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 MDT test case 8.1.6.3.2.x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FAC56" w:rsidR="001E41F3" w:rsidRDefault="00D3059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FB0" w14:paraId="1256F52C" w14:textId="77777777" w:rsidTr="00547111">
        <w:tc>
          <w:tcPr>
            <w:tcW w:w="2694" w:type="dxa"/>
            <w:gridSpan w:val="2"/>
            <w:tcBorders>
              <w:top w:val="single" w:sz="4" w:space="0" w:color="auto"/>
              <w:left w:val="single" w:sz="4" w:space="0" w:color="auto"/>
            </w:tcBorders>
          </w:tcPr>
          <w:p w14:paraId="52C87DB0" w14:textId="77777777" w:rsidR="00C92FB0" w:rsidRDefault="00C92FB0" w:rsidP="00C92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8783" w14:textId="616835EB" w:rsidR="00C92FB0" w:rsidRDefault="00C92FB0" w:rsidP="00C92FB0">
            <w:pPr>
              <w:pStyle w:val="CRCoverPage"/>
              <w:spacing w:after="0"/>
              <w:ind w:left="100"/>
              <w:rPr>
                <w:noProof/>
                <w:lang w:eastAsia="zh-CN"/>
              </w:rPr>
            </w:pPr>
            <w:r>
              <w:rPr>
                <w:rFonts w:hint="eastAsia"/>
                <w:noProof/>
                <w:lang w:eastAsia="zh-CN"/>
              </w:rPr>
              <w:t>A</w:t>
            </w:r>
            <w:r>
              <w:rPr>
                <w:noProof/>
                <w:lang w:eastAsia="zh-CN"/>
              </w:rPr>
              <w:t xml:space="preserve">ccording to TS 38.331, the </w:t>
            </w:r>
            <w:r w:rsidRPr="00191150">
              <w:rPr>
                <w:noProof/>
                <w:lang w:eastAsia="zh-CN"/>
              </w:rPr>
              <w:t>measResultNeighCells-r16</w:t>
            </w:r>
            <w:r>
              <w:rPr>
                <w:noProof/>
                <w:lang w:eastAsia="zh-CN"/>
              </w:rPr>
              <w:t xml:space="preserve"> is not optional in </w:t>
            </w:r>
            <w:r w:rsidR="00C2423E" w:rsidRPr="00C2423E">
              <w:rPr>
                <w:noProof/>
                <w:lang w:eastAsia="zh-CN"/>
              </w:rPr>
              <w:t>LogMeasInfo-r16</w:t>
            </w:r>
            <w:r>
              <w:rPr>
                <w:noProof/>
                <w:lang w:eastAsia="zh-CN"/>
              </w:rPr>
              <w:t>, therefore the specific message content needs to be updated accordingly.</w:t>
            </w:r>
          </w:p>
          <w:p w14:paraId="1DCBFA85" w14:textId="77777777" w:rsidR="002525D5" w:rsidRPr="00A908F6" w:rsidRDefault="002525D5" w:rsidP="002525D5">
            <w:pPr>
              <w:pStyle w:val="PL"/>
              <w:ind w:leftChars="100" w:left="200"/>
            </w:pPr>
            <w:r w:rsidRPr="00A908F6">
              <w:t>LogMeasInfo-r16 ::=                  SEQUENCE {</w:t>
            </w:r>
          </w:p>
          <w:p w14:paraId="355672AB" w14:textId="77777777" w:rsidR="002525D5" w:rsidRPr="00A908F6" w:rsidRDefault="002525D5" w:rsidP="002525D5">
            <w:pPr>
              <w:pStyle w:val="PL"/>
              <w:ind w:leftChars="100" w:left="200"/>
            </w:pPr>
            <w:r w:rsidRPr="00A908F6">
              <w:t xml:space="preserve">    locationInfo-r16                     LocationInfo-r16                    OPTIONAL,</w:t>
            </w:r>
          </w:p>
          <w:p w14:paraId="5079E65B" w14:textId="77777777" w:rsidR="002525D5" w:rsidRPr="00A908F6" w:rsidRDefault="002525D5" w:rsidP="002525D5">
            <w:pPr>
              <w:pStyle w:val="PL"/>
              <w:ind w:leftChars="100" w:left="200"/>
            </w:pPr>
            <w:r w:rsidRPr="00A908F6">
              <w:t xml:space="preserve">    relativeTimeStamp-r16                INTEGER (0..7200),</w:t>
            </w:r>
          </w:p>
          <w:p w14:paraId="6F8721E6" w14:textId="77777777" w:rsidR="002525D5" w:rsidRPr="00A908F6" w:rsidRDefault="002525D5" w:rsidP="002525D5">
            <w:pPr>
              <w:pStyle w:val="PL"/>
              <w:ind w:leftChars="100" w:left="200"/>
            </w:pPr>
            <w:r w:rsidRPr="00A908F6">
              <w:t xml:space="preserve">    servCellIdentity-r16                 CGI-Info-Logging-r16                OPTIONAL,</w:t>
            </w:r>
          </w:p>
          <w:p w14:paraId="2E2C6386" w14:textId="77777777" w:rsidR="002525D5" w:rsidRPr="00A908F6" w:rsidRDefault="002525D5" w:rsidP="002525D5">
            <w:pPr>
              <w:pStyle w:val="PL"/>
              <w:ind w:leftChars="100" w:left="200"/>
            </w:pPr>
            <w:r w:rsidRPr="00A908F6">
              <w:t xml:space="preserve">    measResultServingCell-r16            MeasResultServingCell-r16           OPTIONAL,</w:t>
            </w:r>
          </w:p>
          <w:p w14:paraId="77F2E5F7" w14:textId="77777777" w:rsidR="002525D5" w:rsidRPr="00A908F6" w:rsidRDefault="002525D5" w:rsidP="002525D5">
            <w:pPr>
              <w:pStyle w:val="PL"/>
              <w:ind w:leftChars="100" w:left="200"/>
            </w:pPr>
            <w:r w:rsidRPr="00A908F6">
              <w:t xml:space="preserve">    measResultNeighCells-r16             SEQUENCE {</w:t>
            </w:r>
          </w:p>
          <w:p w14:paraId="3C6D3036" w14:textId="77777777" w:rsidR="002525D5" w:rsidRPr="00A908F6" w:rsidRDefault="002525D5" w:rsidP="002525D5">
            <w:pPr>
              <w:pStyle w:val="PL"/>
              <w:ind w:leftChars="100" w:left="200"/>
            </w:pPr>
            <w:r w:rsidRPr="00A908F6">
              <w:t xml:space="preserve">        measResultNeighCellListNR            MeasResultListLogging2NR-r16        OPTIONAL,</w:t>
            </w:r>
          </w:p>
          <w:p w14:paraId="43DF6EA5" w14:textId="77777777" w:rsidR="002525D5" w:rsidRPr="00A908F6" w:rsidRDefault="002525D5" w:rsidP="002525D5">
            <w:pPr>
              <w:pStyle w:val="PL"/>
              <w:ind w:leftChars="100" w:left="200"/>
            </w:pPr>
            <w:r w:rsidRPr="00A908F6">
              <w:t xml:space="preserve">        measResultNeighCellListEUTRA         MeasResultList2EUTRA-r16            OPTIONAL</w:t>
            </w:r>
          </w:p>
          <w:p w14:paraId="6DA48069" w14:textId="77777777" w:rsidR="002525D5" w:rsidRPr="00A908F6" w:rsidRDefault="002525D5" w:rsidP="002525D5">
            <w:pPr>
              <w:pStyle w:val="PL"/>
              <w:ind w:leftChars="100" w:left="200"/>
            </w:pPr>
            <w:r w:rsidRPr="00A908F6">
              <w:t xml:space="preserve">    },</w:t>
            </w:r>
          </w:p>
          <w:p w14:paraId="5ADF3F7E" w14:textId="77777777" w:rsidR="002525D5" w:rsidRPr="00A908F6" w:rsidRDefault="002525D5" w:rsidP="002525D5">
            <w:pPr>
              <w:pStyle w:val="PL"/>
              <w:ind w:leftChars="100" w:left="200"/>
            </w:pPr>
            <w:r w:rsidRPr="00A908F6">
              <w:t xml:space="preserve">    </w:t>
            </w:r>
            <w:r w:rsidRPr="00A908F6">
              <w:rPr>
                <w:rFonts w:eastAsia="Malgun Gothic"/>
              </w:rPr>
              <w:t>anyCellSelection</w:t>
            </w:r>
            <w:r w:rsidRPr="00A908F6">
              <w:t>Detected-r16         ENUMERATED {true}                   OPTIONAL,</w:t>
            </w:r>
          </w:p>
          <w:p w14:paraId="4193AEA6" w14:textId="77777777" w:rsidR="002525D5" w:rsidRPr="00A908F6" w:rsidRDefault="002525D5" w:rsidP="002525D5">
            <w:pPr>
              <w:pStyle w:val="PL"/>
              <w:ind w:leftChars="100" w:left="200"/>
            </w:pPr>
            <w:r w:rsidRPr="00A908F6">
              <w:t xml:space="preserve">    ...</w:t>
            </w:r>
          </w:p>
          <w:p w14:paraId="708AA7DE" w14:textId="6D1FFA38" w:rsidR="00C92FB0" w:rsidRDefault="002525D5" w:rsidP="002525D5">
            <w:pPr>
              <w:pStyle w:val="PL"/>
              <w:ind w:leftChars="100" w:left="200"/>
            </w:pPr>
            <w:r w:rsidRPr="00A908F6">
              <w:t>}</w:t>
            </w:r>
          </w:p>
        </w:tc>
      </w:tr>
      <w:tr w:rsidR="00C92FB0" w14:paraId="4CA74D09" w14:textId="77777777" w:rsidTr="00547111">
        <w:tc>
          <w:tcPr>
            <w:tcW w:w="2694" w:type="dxa"/>
            <w:gridSpan w:val="2"/>
            <w:tcBorders>
              <w:left w:val="single" w:sz="4" w:space="0" w:color="auto"/>
            </w:tcBorders>
          </w:tcPr>
          <w:p w14:paraId="2D0866D6"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365DEF04" w14:textId="77777777" w:rsidR="00C92FB0" w:rsidRDefault="00C92FB0" w:rsidP="00C92FB0">
            <w:pPr>
              <w:pStyle w:val="CRCoverPage"/>
              <w:spacing w:after="0"/>
              <w:rPr>
                <w:noProof/>
                <w:sz w:val="8"/>
                <w:szCs w:val="8"/>
              </w:rPr>
            </w:pPr>
          </w:p>
        </w:tc>
      </w:tr>
      <w:tr w:rsidR="00C92FB0" w14:paraId="21016551" w14:textId="77777777" w:rsidTr="00547111">
        <w:tc>
          <w:tcPr>
            <w:tcW w:w="2694" w:type="dxa"/>
            <w:gridSpan w:val="2"/>
            <w:tcBorders>
              <w:left w:val="single" w:sz="4" w:space="0" w:color="auto"/>
            </w:tcBorders>
          </w:tcPr>
          <w:p w14:paraId="49433147" w14:textId="77777777" w:rsidR="00C92FB0" w:rsidRDefault="00C92FB0" w:rsidP="00C92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0423E" w:rsidR="00C92FB0" w:rsidRDefault="00C92FB0" w:rsidP="00C92FB0">
            <w:pPr>
              <w:pStyle w:val="CRCoverPage"/>
              <w:spacing w:after="0"/>
              <w:ind w:left="100"/>
              <w:rPr>
                <w:noProof/>
              </w:rPr>
            </w:pPr>
            <w:r>
              <w:rPr>
                <w:rFonts w:hint="eastAsia"/>
                <w:noProof/>
                <w:lang w:eastAsia="zh-CN"/>
              </w:rPr>
              <w:t>T</w:t>
            </w:r>
            <w:r>
              <w:rPr>
                <w:noProof/>
                <w:lang w:eastAsia="zh-CN"/>
              </w:rPr>
              <w:t>he specific message contents were updated</w:t>
            </w:r>
            <w:r w:rsidR="003A263E">
              <w:rPr>
                <w:noProof/>
                <w:lang w:eastAsia="zh-CN"/>
              </w:rPr>
              <w:t xml:space="preserve"> with editorial corrections</w:t>
            </w:r>
            <w:r>
              <w:rPr>
                <w:noProof/>
                <w:lang w:eastAsia="zh-CN"/>
              </w:rPr>
              <w:t>.</w:t>
            </w:r>
          </w:p>
        </w:tc>
      </w:tr>
      <w:tr w:rsidR="00C92FB0" w14:paraId="1F886379" w14:textId="77777777" w:rsidTr="00547111">
        <w:tc>
          <w:tcPr>
            <w:tcW w:w="2694" w:type="dxa"/>
            <w:gridSpan w:val="2"/>
            <w:tcBorders>
              <w:left w:val="single" w:sz="4" w:space="0" w:color="auto"/>
            </w:tcBorders>
          </w:tcPr>
          <w:p w14:paraId="4D989623"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71C4A204" w14:textId="77777777" w:rsidR="00C92FB0" w:rsidRDefault="00C92FB0" w:rsidP="00C92FB0">
            <w:pPr>
              <w:pStyle w:val="CRCoverPage"/>
              <w:spacing w:after="0"/>
              <w:rPr>
                <w:noProof/>
                <w:sz w:val="8"/>
                <w:szCs w:val="8"/>
              </w:rPr>
            </w:pPr>
          </w:p>
        </w:tc>
      </w:tr>
      <w:tr w:rsidR="00C92FB0" w14:paraId="678D7BF9" w14:textId="77777777" w:rsidTr="00547111">
        <w:tc>
          <w:tcPr>
            <w:tcW w:w="2694" w:type="dxa"/>
            <w:gridSpan w:val="2"/>
            <w:tcBorders>
              <w:left w:val="single" w:sz="4" w:space="0" w:color="auto"/>
              <w:bottom w:val="single" w:sz="4" w:space="0" w:color="auto"/>
            </w:tcBorders>
          </w:tcPr>
          <w:p w14:paraId="4E5CE1B6" w14:textId="77777777" w:rsidR="00C92FB0" w:rsidRDefault="00C92FB0" w:rsidP="00C92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7E7A0" w:rsidR="00C92FB0" w:rsidRDefault="00C92FB0" w:rsidP="00C92FB0">
            <w:pPr>
              <w:pStyle w:val="CRCoverPage"/>
              <w:spacing w:after="0"/>
              <w:ind w:left="100"/>
              <w:rPr>
                <w:noProof/>
              </w:rPr>
            </w:pPr>
            <w:r>
              <w:rPr>
                <w:rFonts w:hint="eastAsia"/>
                <w:noProof/>
                <w:lang w:eastAsia="zh-CN"/>
              </w:rPr>
              <w:t>A</w:t>
            </w:r>
            <w:r>
              <w:rPr>
                <w:noProof/>
                <w:lang w:eastAsia="zh-CN"/>
              </w:rPr>
              <w:t xml:space="preserve"> conformant UE will fail this case unfairly.</w:t>
            </w:r>
          </w:p>
        </w:tc>
      </w:tr>
      <w:tr w:rsidR="00C92FB0" w14:paraId="034AF533" w14:textId="77777777" w:rsidTr="00547111">
        <w:tc>
          <w:tcPr>
            <w:tcW w:w="2694" w:type="dxa"/>
            <w:gridSpan w:val="2"/>
          </w:tcPr>
          <w:p w14:paraId="39D9EB5B" w14:textId="77777777" w:rsidR="00C92FB0" w:rsidRDefault="00C92FB0" w:rsidP="00C92FB0">
            <w:pPr>
              <w:pStyle w:val="CRCoverPage"/>
              <w:spacing w:after="0"/>
              <w:rPr>
                <w:b/>
                <w:i/>
                <w:noProof/>
                <w:sz w:val="8"/>
                <w:szCs w:val="8"/>
              </w:rPr>
            </w:pPr>
          </w:p>
        </w:tc>
        <w:tc>
          <w:tcPr>
            <w:tcW w:w="6946" w:type="dxa"/>
            <w:gridSpan w:val="9"/>
          </w:tcPr>
          <w:p w14:paraId="7826CB1C" w14:textId="77777777" w:rsidR="00C92FB0" w:rsidRDefault="00C92FB0" w:rsidP="00C92FB0">
            <w:pPr>
              <w:pStyle w:val="CRCoverPage"/>
              <w:spacing w:after="0"/>
              <w:rPr>
                <w:noProof/>
                <w:sz w:val="8"/>
                <w:szCs w:val="8"/>
              </w:rPr>
            </w:pPr>
          </w:p>
        </w:tc>
      </w:tr>
      <w:tr w:rsidR="00C92FB0" w14:paraId="6A17D7AC" w14:textId="77777777" w:rsidTr="00547111">
        <w:tc>
          <w:tcPr>
            <w:tcW w:w="2694" w:type="dxa"/>
            <w:gridSpan w:val="2"/>
            <w:tcBorders>
              <w:top w:val="single" w:sz="4" w:space="0" w:color="auto"/>
              <w:left w:val="single" w:sz="4" w:space="0" w:color="auto"/>
            </w:tcBorders>
          </w:tcPr>
          <w:p w14:paraId="6DAD5B19" w14:textId="77777777" w:rsidR="00C92FB0" w:rsidRDefault="00C92FB0" w:rsidP="00C92F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0285" w:rsidR="00C92FB0" w:rsidRDefault="00C92FB0" w:rsidP="00C92FB0">
            <w:pPr>
              <w:pStyle w:val="CRCoverPage"/>
              <w:spacing w:after="0"/>
              <w:ind w:left="100"/>
              <w:rPr>
                <w:noProof/>
              </w:rPr>
            </w:pPr>
            <w:r>
              <w:rPr>
                <w:rFonts w:hint="eastAsia"/>
                <w:noProof/>
                <w:lang w:eastAsia="zh-CN"/>
              </w:rPr>
              <w:t>8</w:t>
            </w:r>
            <w:r>
              <w:rPr>
                <w:noProof/>
                <w:lang w:eastAsia="zh-CN"/>
              </w:rPr>
              <w:t>.1.6.3.</w:t>
            </w:r>
            <w:r w:rsidR="00F008B3">
              <w:rPr>
                <w:noProof/>
                <w:lang w:eastAsia="zh-CN"/>
              </w:rPr>
              <w:t>2</w:t>
            </w:r>
            <w:r>
              <w:rPr>
                <w:noProof/>
                <w:lang w:eastAsia="zh-CN"/>
              </w:rPr>
              <w:t xml:space="preserve">.1.3, </w:t>
            </w:r>
            <w:r>
              <w:rPr>
                <w:rFonts w:hint="eastAsia"/>
                <w:noProof/>
                <w:lang w:eastAsia="zh-CN"/>
              </w:rPr>
              <w:t>8</w:t>
            </w:r>
            <w:r>
              <w:rPr>
                <w:noProof/>
                <w:lang w:eastAsia="zh-CN"/>
              </w:rPr>
              <w:t>.1.6.3.</w:t>
            </w:r>
            <w:r w:rsidR="00F008B3">
              <w:rPr>
                <w:noProof/>
                <w:lang w:eastAsia="zh-CN"/>
              </w:rPr>
              <w:t>2</w:t>
            </w:r>
            <w:r>
              <w:rPr>
                <w:noProof/>
                <w:lang w:eastAsia="zh-CN"/>
              </w:rPr>
              <w:t xml:space="preserve">.2.3 and </w:t>
            </w:r>
            <w:r>
              <w:rPr>
                <w:rFonts w:hint="eastAsia"/>
                <w:noProof/>
                <w:lang w:eastAsia="zh-CN"/>
              </w:rPr>
              <w:t>8</w:t>
            </w:r>
            <w:r>
              <w:rPr>
                <w:noProof/>
                <w:lang w:eastAsia="zh-CN"/>
              </w:rPr>
              <w:t>.1.6.3.</w:t>
            </w:r>
            <w:r w:rsidR="00F008B3">
              <w:rPr>
                <w:noProof/>
                <w:lang w:eastAsia="zh-CN"/>
              </w:rPr>
              <w:t>2</w:t>
            </w:r>
            <w:r>
              <w:rPr>
                <w:noProof/>
                <w:lang w:eastAsia="zh-CN"/>
              </w:rPr>
              <w:t>.3.3</w:t>
            </w:r>
          </w:p>
        </w:tc>
      </w:tr>
      <w:tr w:rsidR="00C92FB0" w14:paraId="56E1E6C3" w14:textId="77777777" w:rsidTr="00547111">
        <w:tc>
          <w:tcPr>
            <w:tcW w:w="2694" w:type="dxa"/>
            <w:gridSpan w:val="2"/>
            <w:tcBorders>
              <w:left w:val="single" w:sz="4" w:space="0" w:color="auto"/>
            </w:tcBorders>
          </w:tcPr>
          <w:p w14:paraId="2FB9DE77"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0898542D" w14:textId="77777777" w:rsidR="00C92FB0" w:rsidRDefault="00C92FB0" w:rsidP="00C92FB0">
            <w:pPr>
              <w:pStyle w:val="CRCoverPage"/>
              <w:spacing w:after="0"/>
              <w:rPr>
                <w:noProof/>
                <w:sz w:val="8"/>
                <w:szCs w:val="8"/>
              </w:rPr>
            </w:pPr>
          </w:p>
        </w:tc>
      </w:tr>
      <w:tr w:rsidR="00C92FB0" w14:paraId="76F95A8B" w14:textId="77777777" w:rsidTr="00547111">
        <w:tc>
          <w:tcPr>
            <w:tcW w:w="2694" w:type="dxa"/>
            <w:gridSpan w:val="2"/>
            <w:tcBorders>
              <w:left w:val="single" w:sz="4" w:space="0" w:color="auto"/>
            </w:tcBorders>
          </w:tcPr>
          <w:p w14:paraId="335EAB52" w14:textId="77777777" w:rsidR="00C92FB0" w:rsidRDefault="00C92FB0" w:rsidP="00C92F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FB0" w:rsidRDefault="00C92FB0" w:rsidP="00C92F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FB0" w:rsidRDefault="00C92FB0" w:rsidP="00C92FB0">
            <w:pPr>
              <w:pStyle w:val="CRCoverPage"/>
              <w:spacing w:after="0"/>
              <w:jc w:val="center"/>
              <w:rPr>
                <w:b/>
                <w:caps/>
                <w:noProof/>
              </w:rPr>
            </w:pPr>
            <w:r>
              <w:rPr>
                <w:b/>
                <w:caps/>
                <w:noProof/>
              </w:rPr>
              <w:t>N</w:t>
            </w:r>
          </w:p>
        </w:tc>
        <w:tc>
          <w:tcPr>
            <w:tcW w:w="2977" w:type="dxa"/>
            <w:gridSpan w:val="4"/>
          </w:tcPr>
          <w:p w14:paraId="304CCBCB" w14:textId="77777777" w:rsidR="00C92FB0" w:rsidRDefault="00C92FB0" w:rsidP="00C92F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FB0" w:rsidRDefault="00C92FB0" w:rsidP="00C92FB0">
            <w:pPr>
              <w:pStyle w:val="CRCoverPage"/>
              <w:spacing w:after="0"/>
              <w:ind w:left="99"/>
              <w:rPr>
                <w:noProof/>
              </w:rPr>
            </w:pPr>
          </w:p>
        </w:tc>
      </w:tr>
      <w:tr w:rsidR="00C92FB0" w14:paraId="34ACE2EB" w14:textId="77777777" w:rsidTr="00547111">
        <w:tc>
          <w:tcPr>
            <w:tcW w:w="2694" w:type="dxa"/>
            <w:gridSpan w:val="2"/>
            <w:tcBorders>
              <w:left w:val="single" w:sz="4" w:space="0" w:color="auto"/>
            </w:tcBorders>
          </w:tcPr>
          <w:p w14:paraId="571382F3" w14:textId="77777777" w:rsidR="00C92FB0" w:rsidRDefault="00C92FB0" w:rsidP="00C92F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FB0" w:rsidRDefault="00C92FB0" w:rsidP="00C92FB0">
            <w:pPr>
              <w:pStyle w:val="CRCoverPage"/>
              <w:spacing w:after="0"/>
              <w:jc w:val="center"/>
              <w:rPr>
                <w:b/>
                <w:caps/>
                <w:noProof/>
              </w:rPr>
            </w:pPr>
          </w:p>
        </w:tc>
        <w:tc>
          <w:tcPr>
            <w:tcW w:w="2977" w:type="dxa"/>
            <w:gridSpan w:val="4"/>
          </w:tcPr>
          <w:p w14:paraId="7DB274D8" w14:textId="77777777" w:rsidR="00C92FB0" w:rsidRDefault="00C92FB0" w:rsidP="00C92F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FB0" w:rsidRDefault="00C92FB0" w:rsidP="00C92FB0">
            <w:pPr>
              <w:pStyle w:val="CRCoverPage"/>
              <w:spacing w:after="0"/>
              <w:ind w:left="99"/>
              <w:rPr>
                <w:noProof/>
              </w:rPr>
            </w:pPr>
            <w:r>
              <w:rPr>
                <w:noProof/>
              </w:rPr>
              <w:t xml:space="preserve">TS/TR ... CR ... </w:t>
            </w:r>
          </w:p>
        </w:tc>
      </w:tr>
      <w:tr w:rsidR="00C92FB0" w14:paraId="446DDBAC" w14:textId="77777777" w:rsidTr="00547111">
        <w:tc>
          <w:tcPr>
            <w:tcW w:w="2694" w:type="dxa"/>
            <w:gridSpan w:val="2"/>
            <w:tcBorders>
              <w:left w:val="single" w:sz="4" w:space="0" w:color="auto"/>
            </w:tcBorders>
          </w:tcPr>
          <w:p w14:paraId="678A1AA6" w14:textId="77777777" w:rsidR="00C92FB0" w:rsidRDefault="00C92FB0" w:rsidP="00C92F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FB0" w:rsidRDefault="00C92FB0" w:rsidP="00C92FB0">
            <w:pPr>
              <w:pStyle w:val="CRCoverPage"/>
              <w:spacing w:after="0"/>
              <w:jc w:val="center"/>
              <w:rPr>
                <w:b/>
                <w:caps/>
                <w:noProof/>
              </w:rPr>
            </w:pPr>
          </w:p>
        </w:tc>
        <w:tc>
          <w:tcPr>
            <w:tcW w:w="2977" w:type="dxa"/>
            <w:gridSpan w:val="4"/>
          </w:tcPr>
          <w:p w14:paraId="1A4306D9" w14:textId="77777777" w:rsidR="00C92FB0" w:rsidRDefault="00C92FB0" w:rsidP="00C92F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FB0" w:rsidRDefault="00C92FB0" w:rsidP="00C92FB0">
            <w:pPr>
              <w:pStyle w:val="CRCoverPage"/>
              <w:spacing w:after="0"/>
              <w:ind w:left="99"/>
              <w:rPr>
                <w:noProof/>
              </w:rPr>
            </w:pPr>
            <w:r>
              <w:rPr>
                <w:noProof/>
              </w:rPr>
              <w:t xml:space="preserve">TS/TR ... CR ... </w:t>
            </w:r>
          </w:p>
        </w:tc>
      </w:tr>
      <w:tr w:rsidR="00C92FB0" w14:paraId="55C714D2" w14:textId="77777777" w:rsidTr="00547111">
        <w:tc>
          <w:tcPr>
            <w:tcW w:w="2694" w:type="dxa"/>
            <w:gridSpan w:val="2"/>
            <w:tcBorders>
              <w:left w:val="single" w:sz="4" w:space="0" w:color="auto"/>
            </w:tcBorders>
          </w:tcPr>
          <w:p w14:paraId="45913E62" w14:textId="77777777" w:rsidR="00C92FB0" w:rsidRDefault="00C92FB0" w:rsidP="00C92F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FB0" w:rsidRDefault="00C92FB0" w:rsidP="00C92FB0">
            <w:pPr>
              <w:pStyle w:val="CRCoverPage"/>
              <w:spacing w:after="0"/>
              <w:jc w:val="center"/>
              <w:rPr>
                <w:b/>
                <w:caps/>
                <w:noProof/>
              </w:rPr>
            </w:pPr>
          </w:p>
        </w:tc>
        <w:tc>
          <w:tcPr>
            <w:tcW w:w="2977" w:type="dxa"/>
            <w:gridSpan w:val="4"/>
          </w:tcPr>
          <w:p w14:paraId="1B4FF921" w14:textId="77777777" w:rsidR="00C92FB0" w:rsidRDefault="00C92FB0" w:rsidP="00C92F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FB0" w:rsidRDefault="00C92FB0" w:rsidP="00C92FB0">
            <w:pPr>
              <w:pStyle w:val="CRCoverPage"/>
              <w:spacing w:after="0"/>
              <w:ind w:left="99"/>
              <w:rPr>
                <w:noProof/>
              </w:rPr>
            </w:pPr>
            <w:r>
              <w:rPr>
                <w:noProof/>
              </w:rPr>
              <w:t xml:space="preserve">TS/TR ... CR ... </w:t>
            </w:r>
          </w:p>
        </w:tc>
      </w:tr>
      <w:tr w:rsidR="00C92FB0" w14:paraId="60DF82CC" w14:textId="77777777" w:rsidTr="008863B9">
        <w:tc>
          <w:tcPr>
            <w:tcW w:w="2694" w:type="dxa"/>
            <w:gridSpan w:val="2"/>
            <w:tcBorders>
              <w:left w:val="single" w:sz="4" w:space="0" w:color="auto"/>
            </w:tcBorders>
          </w:tcPr>
          <w:p w14:paraId="517696CD" w14:textId="77777777" w:rsidR="00C92FB0" w:rsidRDefault="00C92FB0" w:rsidP="00C92FB0">
            <w:pPr>
              <w:pStyle w:val="CRCoverPage"/>
              <w:spacing w:after="0"/>
              <w:rPr>
                <w:b/>
                <w:i/>
                <w:noProof/>
              </w:rPr>
            </w:pPr>
          </w:p>
        </w:tc>
        <w:tc>
          <w:tcPr>
            <w:tcW w:w="6946" w:type="dxa"/>
            <w:gridSpan w:val="9"/>
            <w:tcBorders>
              <w:right w:val="single" w:sz="4" w:space="0" w:color="auto"/>
            </w:tcBorders>
          </w:tcPr>
          <w:p w14:paraId="4D84207F" w14:textId="77777777" w:rsidR="00C92FB0" w:rsidRDefault="00C92FB0" w:rsidP="00C92FB0">
            <w:pPr>
              <w:pStyle w:val="CRCoverPage"/>
              <w:spacing w:after="0"/>
              <w:rPr>
                <w:noProof/>
              </w:rPr>
            </w:pPr>
          </w:p>
        </w:tc>
      </w:tr>
      <w:tr w:rsidR="00C92FB0" w14:paraId="556B87B6" w14:textId="77777777" w:rsidTr="008863B9">
        <w:tc>
          <w:tcPr>
            <w:tcW w:w="2694" w:type="dxa"/>
            <w:gridSpan w:val="2"/>
            <w:tcBorders>
              <w:left w:val="single" w:sz="4" w:space="0" w:color="auto"/>
              <w:bottom w:val="single" w:sz="4" w:space="0" w:color="auto"/>
            </w:tcBorders>
          </w:tcPr>
          <w:p w14:paraId="79A9C411" w14:textId="77777777" w:rsidR="00C92FB0" w:rsidRDefault="00C92FB0" w:rsidP="00C92F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FB0" w:rsidRDefault="00C92FB0" w:rsidP="00C92FB0">
            <w:pPr>
              <w:pStyle w:val="CRCoverPage"/>
              <w:spacing w:after="0"/>
              <w:ind w:left="100"/>
              <w:rPr>
                <w:noProof/>
              </w:rPr>
            </w:pPr>
          </w:p>
        </w:tc>
      </w:tr>
      <w:tr w:rsidR="00C92FB0" w:rsidRPr="008863B9" w14:paraId="45BFE792" w14:textId="77777777" w:rsidTr="008863B9">
        <w:tc>
          <w:tcPr>
            <w:tcW w:w="2694" w:type="dxa"/>
            <w:gridSpan w:val="2"/>
            <w:tcBorders>
              <w:top w:val="single" w:sz="4" w:space="0" w:color="auto"/>
              <w:bottom w:val="single" w:sz="4" w:space="0" w:color="auto"/>
            </w:tcBorders>
          </w:tcPr>
          <w:p w14:paraId="194242DD" w14:textId="77777777" w:rsidR="00C92FB0" w:rsidRPr="008863B9" w:rsidRDefault="00C92FB0" w:rsidP="00C92F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FB0" w:rsidRPr="008863B9" w:rsidRDefault="00C92FB0" w:rsidP="00C92FB0">
            <w:pPr>
              <w:pStyle w:val="CRCoverPage"/>
              <w:spacing w:after="0"/>
              <w:ind w:left="100"/>
              <w:rPr>
                <w:noProof/>
                <w:sz w:val="8"/>
                <w:szCs w:val="8"/>
              </w:rPr>
            </w:pPr>
          </w:p>
        </w:tc>
      </w:tr>
      <w:tr w:rsidR="00C92F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FB0" w:rsidRDefault="00C92FB0" w:rsidP="00C92F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2FB0" w:rsidRDefault="00C92FB0" w:rsidP="00C92F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EDFF5" w14:textId="77777777" w:rsidR="00C46F88" w:rsidRDefault="00C46F88" w:rsidP="00C46F88">
      <w:pPr>
        <w:rPr>
          <w:rFonts w:ascii="Arial" w:hAnsi="Arial" w:cs="Arial"/>
          <w:noProof/>
          <w:color w:val="00B0F0"/>
          <w:sz w:val="28"/>
        </w:rPr>
      </w:pPr>
      <w:r w:rsidRPr="005F788F">
        <w:rPr>
          <w:rFonts w:ascii="Arial" w:hAnsi="Arial" w:cs="Arial"/>
          <w:noProof/>
          <w:color w:val="00B0F0"/>
          <w:sz w:val="28"/>
        </w:rPr>
        <w:lastRenderedPageBreak/>
        <w:t>[Start of change]</w:t>
      </w:r>
    </w:p>
    <w:p w14:paraId="6FD55852" w14:textId="77777777" w:rsidR="001B4A95" w:rsidRPr="006F06C2" w:rsidRDefault="001B4A95" w:rsidP="001B4A95">
      <w:pPr>
        <w:pStyle w:val="5"/>
      </w:pPr>
      <w:r w:rsidRPr="006F06C2">
        <w:t>8.1.6.3.2</w:t>
      </w:r>
      <w:r w:rsidRPr="006F06C2">
        <w:tab/>
        <w:t>Inter-System MDT / Logged MDT</w:t>
      </w:r>
    </w:p>
    <w:p w14:paraId="66AA41D7" w14:textId="77777777" w:rsidR="001B4A95" w:rsidRPr="006F06C2" w:rsidRDefault="001B4A95" w:rsidP="001B4A95">
      <w:pPr>
        <w:pStyle w:val="6"/>
      </w:pPr>
      <w:r w:rsidRPr="006F06C2">
        <w:t>8.1.6.3.2.1</w:t>
      </w:r>
      <w:r w:rsidRPr="006F06C2">
        <w:tab/>
        <w:t>Inter-System MDT / Logged MDT / Logging and reporting / Bluetooth measurement collection</w:t>
      </w:r>
    </w:p>
    <w:p w14:paraId="2CACBF48" w14:textId="77777777" w:rsidR="001B4A95" w:rsidRPr="006F06C2" w:rsidRDefault="001B4A95" w:rsidP="001B4A95">
      <w:pPr>
        <w:pStyle w:val="H6"/>
      </w:pPr>
      <w:r w:rsidRPr="006F06C2">
        <w:t>8.1.6.3.2.1.1</w:t>
      </w:r>
      <w:r w:rsidRPr="006F06C2">
        <w:tab/>
        <w:t>Test Purpose (TP)</w:t>
      </w:r>
    </w:p>
    <w:p w14:paraId="7A32EF64" w14:textId="77777777" w:rsidR="001B4A95" w:rsidRPr="006F06C2" w:rsidRDefault="001B4A95" w:rsidP="001B4A95">
      <w:pPr>
        <w:pStyle w:val="H6"/>
      </w:pPr>
      <w:r w:rsidRPr="006F06C2">
        <w:t>(1)</w:t>
      </w:r>
    </w:p>
    <w:p w14:paraId="0F16BF0D" w14:textId="77777777" w:rsidR="001B4A95" w:rsidRPr="006F06C2" w:rsidRDefault="001B4A95" w:rsidP="001B4A95">
      <w:pPr>
        <w:pStyle w:val="PL"/>
        <w:rPr>
          <w:noProof w:val="0"/>
        </w:rPr>
      </w:pPr>
      <w:r w:rsidRPr="006F06C2">
        <w:rPr>
          <w:b/>
          <w:bCs/>
          <w:noProof w:val="0"/>
        </w:rPr>
        <w:t>with</w:t>
      </w:r>
      <w:r w:rsidRPr="006F06C2">
        <w:rPr>
          <w:noProof w:val="0"/>
        </w:rPr>
        <w:t xml:space="preserve"> { UE </w:t>
      </w:r>
      <w:r w:rsidRPr="006F06C2">
        <w:rPr>
          <w:noProof w:val="0"/>
          <w:lang w:eastAsia="zh-CN"/>
        </w:rPr>
        <w:t>received</w:t>
      </w:r>
      <w:r w:rsidRPr="006F06C2">
        <w:rPr>
          <w:noProof w:val="0"/>
        </w:rPr>
        <w:t xml:space="preserve"> </w:t>
      </w:r>
      <w:proofErr w:type="spellStart"/>
      <w:r w:rsidRPr="006F06C2">
        <w:rPr>
          <w:noProof w:val="0"/>
        </w:rPr>
        <w:t>RRCSetup</w:t>
      </w:r>
      <w:proofErr w:type="spellEnd"/>
      <w:r w:rsidRPr="006F06C2">
        <w:rPr>
          <w:noProof w:val="0"/>
        </w:rPr>
        <w:t xml:space="preserve"> </w:t>
      </w:r>
      <w:r w:rsidRPr="006F06C2">
        <w:rPr>
          <w:noProof w:val="0"/>
          <w:lang w:eastAsia="zh-CN"/>
        </w:rPr>
        <w:t>message</w:t>
      </w:r>
      <w:r w:rsidRPr="006F06C2">
        <w:rPr>
          <w:noProof w:val="0"/>
        </w:rPr>
        <w:t xml:space="preserve"> }</w:t>
      </w:r>
    </w:p>
    <w:p w14:paraId="76AC029A"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FECC695"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 UE has </w:t>
      </w:r>
      <w:r w:rsidRPr="006F06C2">
        <w:rPr>
          <w:bCs/>
          <w:noProof w:val="0"/>
          <w:lang w:eastAsia="zh-CN"/>
        </w:rPr>
        <w:t>Bluetooth</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798B06A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 UE transmits the </w:t>
      </w:r>
      <w:proofErr w:type="spellStart"/>
      <w:r w:rsidRPr="006F06C2">
        <w:rPr>
          <w:noProof w:val="0"/>
        </w:rPr>
        <w:t>logMeasAvailableBT</w:t>
      </w:r>
      <w:proofErr w:type="spellEnd"/>
      <w:r w:rsidRPr="006F06C2">
        <w:rPr>
          <w:iCs/>
          <w:noProof w:val="0"/>
        </w:rPr>
        <w:t xml:space="preserve"> in the</w:t>
      </w:r>
      <w:r w:rsidRPr="006F06C2">
        <w:rPr>
          <w:noProof w:val="0"/>
        </w:rPr>
        <w:t xml:space="preserve"> RRCSetupComplete message }</w:t>
      </w:r>
    </w:p>
    <w:p w14:paraId="658C6F7E" w14:textId="77777777" w:rsidR="001B4A95" w:rsidRPr="006F06C2" w:rsidRDefault="001B4A95" w:rsidP="001B4A95">
      <w:pPr>
        <w:pStyle w:val="PL"/>
        <w:rPr>
          <w:noProof w:val="0"/>
        </w:rPr>
      </w:pPr>
      <w:r w:rsidRPr="006F06C2">
        <w:rPr>
          <w:noProof w:val="0"/>
        </w:rPr>
        <w:t xml:space="preserve">         }</w:t>
      </w:r>
    </w:p>
    <w:p w14:paraId="579E21CB"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834D99" w14:textId="77777777" w:rsidR="001B4A95" w:rsidRPr="006F06C2" w:rsidRDefault="001B4A95" w:rsidP="001B4A95">
      <w:pPr>
        <w:pStyle w:val="H6"/>
      </w:pPr>
      <w:r w:rsidRPr="006F06C2">
        <w:t>(2)</w:t>
      </w:r>
    </w:p>
    <w:p w14:paraId="1044D328"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 </w:t>
      </w:r>
      <w:r w:rsidRPr="006F06C2">
        <w:rPr>
          <w:rFonts w:eastAsia="MS Gothic"/>
          <w:noProof w:val="0"/>
        </w:rPr>
        <w:t xml:space="preserve">UE in NR RRC_CONNECTED state and UE has </w:t>
      </w:r>
      <w:r w:rsidRPr="006F06C2">
        <w:rPr>
          <w:i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3B656093"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3B36C656"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F63B067"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 UE transmits UEInformationResponse messages with LogMeasInfo-r16 including </w:t>
      </w:r>
      <w:proofErr w:type="spellStart"/>
      <w:r w:rsidRPr="006F06C2">
        <w:rPr>
          <w:noProof w:val="0"/>
        </w:rPr>
        <w:t>logMeasResultList</w:t>
      </w:r>
      <w:r w:rsidRPr="006F06C2">
        <w:rPr>
          <w:rFonts w:ascii="宋体" w:hAnsi="宋体"/>
          <w:noProof w:val="0"/>
          <w:lang w:eastAsia="zh-CN"/>
        </w:rPr>
        <w:t>BT</w:t>
      </w:r>
      <w:proofErr w:type="spellEnd"/>
      <w:r w:rsidRPr="006F06C2">
        <w:rPr>
          <w:noProof w:val="0"/>
        </w:rPr>
        <w:t xml:space="preserve"> }</w:t>
      </w:r>
    </w:p>
    <w:p w14:paraId="6E732D1E" w14:textId="77777777" w:rsidR="001B4A95" w:rsidRPr="006F06C2" w:rsidRDefault="001B4A95" w:rsidP="001B4A95">
      <w:pPr>
        <w:pStyle w:val="PL"/>
        <w:rPr>
          <w:noProof w:val="0"/>
        </w:rPr>
      </w:pPr>
      <w:r w:rsidRPr="006F06C2">
        <w:rPr>
          <w:noProof w:val="0"/>
        </w:rPr>
        <w:t xml:space="preserve">         }</w:t>
      </w:r>
    </w:p>
    <w:p w14:paraId="5396BF99"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9413968" w14:textId="77777777" w:rsidR="001B4A95" w:rsidRPr="006F06C2" w:rsidRDefault="001B4A95" w:rsidP="001B4A95">
      <w:pPr>
        <w:pStyle w:val="H6"/>
      </w:pPr>
      <w:r w:rsidRPr="006F06C2">
        <w:t>(3)</w:t>
      </w:r>
    </w:p>
    <w:p w14:paraId="3644290B" w14:textId="77777777" w:rsidR="001B4A95" w:rsidRPr="006F06C2" w:rsidRDefault="001B4A95" w:rsidP="001B4A95">
      <w:pPr>
        <w:pStyle w:val="PL"/>
        <w:rPr>
          <w:noProof w:val="0"/>
        </w:rPr>
      </w:pPr>
      <w:r w:rsidRPr="006F06C2">
        <w:rPr>
          <w:b/>
          <w:bCs/>
          <w:noProof w:val="0"/>
        </w:rPr>
        <w:t>with</w:t>
      </w:r>
      <w:r w:rsidRPr="006F06C2">
        <w:rPr>
          <w:noProof w:val="0"/>
        </w:rPr>
        <w:t xml:space="preserve"> { </w:t>
      </w:r>
      <w:r w:rsidRPr="006F06C2">
        <w:rPr>
          <w:rFonts w:eastAsia="MS Gothic"/>
          <w:noProof w:val="0"/>
        </w:rPr>
        <w:t xml:space="preserve">UE has </w:t>
      </w:r>
      <w:r w:rsidRPr="006F06C2">
        <w:rPr>
          <w:b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Bluetooth </w:t>
      </w:r>
      <w:r w:rsidRPr="006F06C2">
        <w:rPr>
          <w:iCs/>
          <w:noProof w:val="0"/>
          <w:lang w:eastAsia="zh-CN"/>
        </w:rPr>
        <w:t>beacon</w:t>
      </w:r>
      <w:r w:rsidRPr="006F06C2">
        <w:rPr>
          <w:bCs/>
          <w:noProof w:val="0"/>
        </w:rPr>
        <w:t xml:space="preserve"> is not included</w:t>
      </w:r>
      <w:r w:rsidRPr="006F06C2">
        <w:rPr>
          <w:rFonts w:eastAsia="MS Gothic"/>
          <w:noProof w:val="0"/>
        </w:rPr>
        <w:t xml:space="preserve"> in </w:t>
      </w:r>
      <w:proofErr w:type="spellStart"/>
      <w:r w:rsidRPr="006F06C2">
        <w:rPr>
          <w:bCs/>
          <w:noProof w:val="0"/>
          <w:lang w:eastAsia="zh-CN"/>
        </w:rPr>
        <w:t>BT</w:t>
      </w:r>
      <w:r w:rsidRPr="006F06C2">
        <w:rPr>
          <w:bCs/>
          <w:noProof w:val="0"/>
        </w:rPr>
        <w:t>-NameList</w:t>
      </w:r>
      <w:proofErr w:type="spellEnd"/>
      <w:r w:rsidRPr="006F06C2">
        <w:rPr>
          <w:noProof w:val="0"/>
        </w:rPr>
        <w:t xml:space="preserve"> }</w:t>
      </w:r>
    </w:p>
    <w:p w14:paraId="6FE751CD"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3A184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 UE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07C1A6AC"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LogMeasInfo-r16 not including </w:t>
      </w:r>
      <w:r w:rsidRPr="006F06C2">
        <w:rPr>
          <w:iCs/>
          <w:noProof w:val="0"/>
        </w:rPr>
        <w:t xml:space="preserve">the measurement result of the </w:t>
      </w:r>
      <w:r w:rsidRPr="006F06C2">
        <w:rPr>
          <w:bCs/>
          <w:noProof w:val="0"/>
          <w:lang w:eastAsia="zh-CN"/>
        </w:rPr>
        <w:t>Bluetooth</w:t>
      </w:r>
      <w:r w:rsidRPr="006F06C2">
        <w:rPr>
          <w:iCs/>
          <w:noProof w:val="0"/>
        </w:rPr>
        <w:t xml:space="preserve"> </w:t>
      </w:r>
      <w:r w:rsidRPr="006F06C2">
        <w:rPr>
          <w:iCs/>
          <w:noProof w:val="0"/>
          <w:lang w:eastAsia="zh-CN"/>
        </w:rPr>
        <w:t>beacon</w:t>
      </w:r>
      <w:r w:rsidRPr="006F06C2">
        <w:rPr>
          <w:iCs/>
          <w:noProof w:val="0"/>
        </w:rPr>
        <w:t xml:space="preserve"> not </w:t>
      </w:r>
      <w:r w:rsidRPr="006F06C2">
        <w:rPr>
          <w:noProof w:val="0"/>
        </w:rPr>
        <w:t xml:space="preserve">included in </w:t>
      </w:r>
      <w:proofErr w:type="spellStart"/>
      <w:r w:rsidRPr="006F06C2">
        <w:rPr>
          <w:noProof w:val="0"/>
          <w:lang w:eastAsia="zh-CN"/>
        </w:rPr>
        <w:t>BT</w:t>
      </w:r>
      <w:r w:rsidRPr="006F06C2">
        <w:rPr>
          <w:noProof w:val="0"/>
        </w:rPr>
        <w:t>-NameList</w:t>
      </w:r>
      <w:proofErr w:type="spellEnd"/>
      <w:r w:rsidRPr="006F06C2">
        <w:rPr>
          <w:noProof w:val="0"/>
        </w:rPr>
        <w:t xml:space="preserve"> }</w:t>
      </w:r>
    </w:p>
    <w:p w14:paraId="2B23D047" w14:textId="77777777" w:rsidR="001B4A95" w:rsidRPr="006F06C2" w:rsidRDefault="001B4A95" w:rsidP="001B4A95">
      <w:pPr>
        <w:pStyle w:val="PL"/>
        <w:rPr>
          <w:noProof w:val="0"/>
        </w:rPr>
      </w:pPr>
      <w:r w:rsidRPr="006F06C2">
        <w:rPr>
          <w:noProof w:val="0"/>
        </w:rPr>
        <w:t xml:space="preserve">         }</w:t>
      </w:r>
    </w:p>
    <w:p w14:paraId="17FA0BB0"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E9F14E2" w14:textId="77777777" w:rsidR="001B4A95" w:rsidRPr="006F06C2" w:rsidRDefault="001B4A95" w:rsidP="001B4A95">
      <w:pPr>
        <w:pStyle w:val="H6"/>
      </w:pPr>
      <w:r w:rsidRPr="006F06C2">
        <w:t>8.1.6.3.2.1.2</w:t>
      </w:r>
      <w:r w:rsidRPr="006F06C2">
        <w:tab/>
        <w:t>Conformance requirements</w:t>
      </w:r>
    </w:p>
    <w:p w14:paraId="67F119E9" w14:textId="77777777" w:rsidR="001B4A95" w:rsidRPr="006F06C2" w:rsidRDefault="001B4A95" w:rsidP="001B4A95">
      <w:r w:rsidRPr="006F06C2">
        <w:t>References: The conformance requirements covered in the present TC are specified in: TS 38.331 clauses 5.5a.1.3, 5.5a.3.2, 5.3.3.7. Unless otherwise stated these are Rel-16 requirements</w:t>
      </w:r>
    </w:p>
    <w:p w14:paraId="277BEA92" w14:textId="77777777" w:rsidR="001B4A95" w:rsidRPr="006F06C2" w:rsidRDefault="001B4A95" w:rsidP="001B4A95">
      <w:r w:rsidRPr="006F06C2">
        <w:t>[TS 38.331, clause 5.5a.1.3]</w:t>
      </w:r>
    </w:p>
    <w:p w14:paraId="57E29E3B" w14:textId="77777777" w:rsidR="001B4A95" w:rsidRPr="006F06C2" w:rsidRDefault="001B4A95" w:rsidP="001B4A95">
      <w:r w:rsidRPr="006F06C2">
        <w:t xml:space="preserve">Upon receiving the </w:t>
      </w:r>
      <w:r w:rsidRPr="006F06C2">
        <w:rPr>
          <w:i/>
          <w:iCs/>
        </w:rPr>
        <w:t>LoggedMeasurementConfiguration</w:t>
      </w:r>
      <w:r w:rsidRPr="006F06C2">
        <w:t xml:space="preserve"> message the UE shall:</w:t>
      </w:r>
    </w:p>
    <w:p w14:paraId="2BDD2A4E" w14:textId="77777777" w:rsidR="001B4A95" w:rsidRPr="006F06C2" w:rsidRDefault="001B4A95" w:rsidP="001B4A95">
      <w:pPr>
        <w:pStyle w:val="B1"/>
      </w:pPr>
      <w:r w:rsidRPr="006F06C2">
        <w:t>1&gt;</w:t>
      </w:r>
      <w:r w:rsidRPr="006F06C2">
        <w:tab/>
        <w:t>discard the logged measurement configuration as well as the logged measurement information as specified in 5.5a.2;</w:t>
      </w:r>
    </w:p>
    <w:p w14:paraId="5EACC940" w14:textId="77777777" w:rsidR="001B4A95" w:rsidRPr="006F06C2" w:rsidRDefault="001B4A95" w:rsidP="001B4A95">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w:t>
      </w:r>
      <w:r w:rsidRPr="006F06C2">
        <w:rPr>
          <w:iCs/>
        </w:rPr>
        <w:t xml:space="preserve">in </w:t>
      </w:r>
      <w:proofErr w:type="spellStart"/>
      <w:r w:rsidRPr="006F06C2">
        <w:rPr>
          <w:i/>
          <w:iCs/>
        </w:rPr>
        <w:t>VarLogMeasConfig</w:t>
      </w:r>
      <w:proofErr w:type="spellEnd"/>
      <w:r w:rsidRPr="006F06C2">
        <w:t>;</w:t>
      </w:r>
    </w:p>
    <w:p w14:paraId="25B19111" w14:textId="77777777" w:rsidR="001B4A95" w:rsidRPr="006F06C2" w:rsidRDefault="001B4A95" w:rsidP="001B4A95">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rPr>
        <w:t>plmn-IdentityList</w:t>
      </w:r>
      <w:proofErr w:type="spellEnd"/>
      <w:r w:rsidRPr="006F06C2">
        <w:t>:</w:t>
      </w:r>
    </w:p>
    <w:p w14:paraId="2816F379"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rPr>
        <w:t>plmn-Id</w:t>
      </w:r>
      <w:r w:rsidRPr="006F06C2">
        <w:rPr>
          <w:i/>
          <w:iCs/>
        </w:rPr>
        <w:t>entity</w:t>
      </w:r>
      <w:r w:rsidRPr="006F06C2">
        <w:rPr>
          <w:i/>
        </w:rPr>
        <w:t>List</w:t>
      </w:r>
      <w:proofErr w:type="spellEnd"/>
      <w:r w:rsidRPr="006F06C2">
        <w:t>;</w:t>
      </w:r>
    </w:p>
    <w:p w14:paraId="13872893" w14:textId="77777777" w:rsidR="001B4A95" w:rsidRPr="006F06C2" w:rsidRDefault="001B4A95" w:rsidP="001B4A95">
      <w:pPr>
        <w:pStyle w:val="B1"/>
      </w:pPr>
      <w:r w:rsidRPr="006F06C2">
        <w:t>1&gt;</w:t>
      </w:r>
      <w:r w:rsidRPr="006F06C2">
        <w:tab/>
        <w:t>else:</w:t>
      </w:r>
    </w:p>
    <w:p w14:paraId="432C4B0C"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w:t>
      </w:r>
    </w:p>
    <w:p w14:paraId="1547D551" w14:textId="77777777" w:rsidR="001B4A95" w:rsidRPr="006F06C2" w:rsidRDefault="001B4A95" w:rsidP="001B4A95">
      <w:pPr>
        <w:pStyle w:val="B1"/>
      </w:pPr>
      <w:r w:rsidRPr="006F06C2">
        <w:t>1&gt;</w:t>
      </w:r>
      <w:r w:rsidRPr="006F06C2">
        <w:tab/>
        <w:t xml:space="preserve">store the received </w:t>
      </w:r>
      <w:proofErr w:type="spellStart"/>
      <w:r w:rsidRPr="006F06C2">
        <w:rPr>
          <w:iCs/>
          <w:lang w:eastAsia="ko-KR"/>
        </w:rPr>
        <w:t>absoluteTimeInfo</w:t>
      </w:r>
      <w:proofErr w:type="spellEnd"/>
      <w:r w:rsidRPr="006F06C2">
        <w:t>,</w:t>
      </w:r>
      <w:r w:rsidRPr="006F06C2">
        <w:rPr>
          <w:iCs/>
          <w:lang w:eastAsia="ko-KR"/>
        </w:rPr>
        <w:t xml:space="preserve"> </w:t>
      </w:r>
      <w:proofErr w:type="spellStart"/>
      <w:r w:rsidRPr="006F06C2">
        <w:t>traceReference</w:t>
      </w:r>
      <w:proofErr w:type="spellEnd"/>
      <w:r w:rsidRPr="006F06C2">
        <w:t xml:space="preserve">, </w:t>
      </w:r>
      <w:proofErr w:type="spellStart"/>
      <w:r w:rsidRPr="006F06C2">
        <w:t>traceRecordingSessionRef</w:t>
      </w:r>
      <w:proofErr w:type="spellEnd"/>
      <w:r w:rsidRPr="006F06C2">
        <w:t xml:space="preserve">, and </w:t>
      </w:r>
      <w:proofErr w:type="spellStart"/>
      <w:r w:rsidRPr="006F06C2">
        <w:t>tce</w:t>
      </w:r>
      <w:proofErr w:type="spellEnd"/>
      <w:r w:rsidRPr="006F06C2">
        <w:t xml:space="preserve">-Id in </w:t>
      </w:r>
      <w:proofErr w:type="spellStart"/>
      <w:r w:rsidRPr="006F06C2">
        <w:t>VarLogMeasReport</w:t>
      </w:r>
      <w:proofErr w:type="spellEnd"/>
      <w:r w:rsidRPr="006F06C2">
        <w:t>;</w:t>
      </w:r>
    </w:p>
    <w:p w14:paraId="7FCF429D" w14:textId="77777777" w:rsidR="001B4A95" w:rsidRPr="006F06C2" w:rsidRDefault="001B4A95" w:rsidP="001B4A95">
      <w:pPr>
        <w:pStyle w:val="B1"/>
      </w:pPr>
      <w:r w:rsidRPr="006F06C2">
        <w:t>1&gt;</w:t>
      </w:r>
      <w:r w:rsidRPr="006F06C2">
        <w:tab/>
        <w:t xml:space="preserve">store the received </w:t>
      </w:r>
      <w:r w:rsidRPr="006F06C2">
        <w:rPr>
          <w:iCs/>
        </w:rPr>
        <w:t>bt-NameList</w:t>
      </w:r>
      <w:r w:rsidRPr="006F06C2">
        <w:t xml:space="preserve">, if included, </w:t>
      </w:r>
      <w:r w:rsidRPr="006F06C2">
        <w:rPr>
          <w:iCs/>
        </w:rPr>
        <w:t xml:space="preserve">in </w:t>
      </w:r>
      <w:proofErr w:type="spellStart"/>
      <w:r w:rsidRPr="006F06C2">
        <w:rPr>
          <w:iCs/>
        </w:rPr>
        <w:t>VarLogMeasConfig</w:t>
      </w:r>
      <w:proofErr w:type="spellEnd"/>
      <w:r w:rsidRPr="006F06C2">
        <w:t>;</w:t>
      </w:r>
    </w:p>
    <w:p w14:paraId="4D3B7819" w14:textId="77777777" w:rsidR="001B4A95" w:rsidRPr="006F06C2" w:rsidRDefault="001B4A95" w:rsidP="001B4A95">
      <w:pPr>
        <w:pStyle w:val="B1"/>
      </w:pPr>
      <w:r w:rsidRPr="006F06C2">
        <w:t>1&gt;</w:t>
      </w:r>
      <w:r w:rsidRPr="006F06C2">
        <w:tab/>
        <w:t xml:space="preserve">store the received </w:t>
      </w:r>
      <w:proofErr w:type="spellStart"/>
      <w:r w:rsidRPr="006F06C2">
        <w:rPr>
          <w:iCs/>
        </w:rPr>
        <w:t>wlan-NameList</w:t>
      </w:r>
      <w:proofErr w:type="spellEnd"/>
      <w:r w:rsidRPr="006F06C2">
        <w:t xml:space="preserve">, if included, </w:t>
      </w:r>
      <w:r w:rsidRPr="006F06C2">
        <w:rPr>
          <w:iCs/>
        </w:rPr>
        <w:t xml:space="preserve">in </w:t>
      </w:r>
      <w:proofErr w:type="spellStart"/>
      <w:r w:rsidRPr="006F06C2">
        <w:rPr>
          <w:iCs/>
        </w:rPr>
        <w:t>VarLogMeasConfig</w:t>
      </w:r>
      <w:proofErr w:type="spellEnd"/>
      <w:r w:rsidRPr="006F06C2">
        <w:t>;</w:t>
      </w:r>
    </w:p>
    <w:p w14:paraId="7D7B22AE" w14:textId="77777777" w:rsidR="001B4A95" w:rsidRPr="006F06C2" w:rsidRDefault="001B4A95" w:rsidP="001B4A95">
      <w:pPr>
        <w:pStyle w:val="B1"/>
      </w:pPr>
      <w:r w:rsidRPr="006F06C2">
        <w:lastRenderedPageBreak/>
        <w:t>1&gt;</w:t>
      </w:r>
      <w:r w:rsidRPr="006F06C2">
        <w:tab/>
        <w:t xml:space="preserve">store the received </w:t>
      </w:r>
      <w:r w:rsidRPr="006F06C2">
        <w:rPr>
          <w:iCs/>
        </w:rPr>
        <w:t>sensor-</w:t>
      </w:r>
      <w:proofErr w:type="spellStart"/>
      <w:r w:rsidRPr="006F06C2">
        <w:rPr>
          <w:iCs/>
        </w:rPr>
        <w:t>NameList</w:t>
      </w:r>
      <w:proofErr w:type="spellEnd"/>
      <w:r w:rsidRPr="006F06C2">
        <w:t xml:space="preserve">, if included, </w:t>
      </w:r>
      <w:r w:rsidRPr="006F06C2">
        <w:rPr>
          <w:iCs/>
        </w:rPr>
        <w:t xml:space="preserve">in </w:t>
      </w:r>
      <w:proofErr w:type="spellStart"/>
      <w:r w:rsidRPr="006F06C2">
        <w:rPr>
          <w:iCs/>
        </w:rPr>
        <w:t>VarLogMeasConfig</w:t>
      </w:r>
      <w:proofErr w:type="spellEnd"/>
      <w:r w:rsidRPr="006F06C2">
        <w:t>;</w:t>
      </w:r>
    </w:p>
    <w:p w14:paraId="77EE77FA" w14:textId="77777777" w:rsidR="001B4A95" w:rsidRPr="006F06C2" w:rsidRDefault="001B4A95" w:rsidP="001B4A95">
      <w:pPr>
        <w:pStyle w:val="B1"/>
      </w:pPr>
      <w:r w:rsidRPr="006F06C2">
        <w:t>1&gt;</w:t>
      </w:r>
      <w:r w:rsidRPr="006F06C2">
        <w:tab/>
        <w:t xml:space="preserve">start timer T330 with the timer value set to the </w:t>
      </w:r>
      <w:proofErr w:type="spellStart"/>
      <w:r w:rsidRPr="006F06C2">
        <w:rPr>
          <w:iCs/>
        </w:rPr>
        <w:t>loggingDuration</w:t>
      </w:r>
      <w:proofErr w:type="spellEnd"/>
      <w:r w:rsidRPr="006F06C2">
        <w:t>;</w:t>
      </w:r>
    </w:p>
    <w:p w14:paraId="127D9AF3" w14:textId="77777777" w:rsidR="001B4A95" w:rsidRPr="006F06C2" w:rsidRDefault="001B4A95" w:rsidP="001B4A95">
      <w:r w:rsidRPr="006F06C2">
        <w:t>[TS 38.331, clause 5.5a.3.2]</w:t>
      </w:r>
    </w:p>
    <w:p w14:paraId="77AE09C1" w14:textId="77777777" w:rsidR="001B4A95" w:rsidRPr="006F06C2" w:rsidRDefault="001B4A95" w:rsidP="001B4A95">
      <w:r w:rsidRPr="006F06C2">
        <w:t>While T330 is running, the UE shall:</w:t>
      </w:r>
    </w:p>
    <w:p w14:paraId="6AB93B21" w14:textId="77777777" w:rsidR="001B4A95" w:rsidRPr="006F06C2" w:rsidRDefault="001B4A95" w:rsidP="001B4A95">
      <w:pPr>
        <w:pStyle w:val="B1"/>
      </w:pPr>
      <w:r w:rsidRPr="006F06C2">
        <w:t>1&gt;</w:t>
      </w:r>
      <w:r w:rsidRPr="006F06C2">
        <w:tab/>
        <w:t>perform the logging in accordance with the following:</w:t>
      </w:r>
    </w:p>
    <w:p w14:paraId="5F1E514E" w14:textId="77777777" w:rsidR="001B4A95" w:rsidRPr="006F06C2" w:rsidRDefault="001B4A95" w:rsidP="001B4A95">
      <w:pPr>
        <w:pStyle w:val="B2"/>
      </w:pPr>
      <w:r w:rsidRPr="006F06C2">
        <w:t>2&gt;</w:t>
      </w:r>
      <w:r w:rsidRPr="006F06C2">
        <w:tab/>
        <w:t xml:space="preserve">if the </w:t>
      </w:r>
      <w:proofErr w:type="spellStart"/>
      <w:r w:rsidRPr="006F06C2">
        <w:t>reportType</w:t>
      </w:r>
      <w:proofErr w:type="spellEnd"/>
      <w:r w:rsidRPr="006F06C2">
        <w:t xml:space="preserve"> is set to periodical </w:t>
      </w:r>
      <w:r w:rsidRPr="006F06C2">
        <w:rPr>
          <w:iCs/>
        </w:rPr>
        <w:t xml:space="preserve">in the </w:t>
      </w:r>
      <w:proofErr w:type="spellStart"/>
      <w:r w:rsidRPr="006F06C2">
        <w:t>VarLogMeasConfig</w:t>
      </w:r>
      <w:proofErr w:type="spellEnd"/>
      <w:r w:rsidRPr="006F06C2">
        <w:t>:</w:t>
      </w:r>
    </w:p>
    <w:p w14:paraId="292201E4" w14:textId="77777777" w:rsidR="001B4A95" w:rsidRPr="006F06C2" w:rsidRDefault="001B4A95" w:rsidP="001B4A95">
      <w:pPr>
        <w:ind w:left="1135" w:hanging="284"/>
        <w:rPr>
          <w:rFonts w:eastAsia="Malgun Gothic"/>
          <w:lang w:eastAsia="ko-KR"/>
        </w:rPr>
      </w:pPr>
      <w:r w:rsidRPr="006F06C2">
        <w:rPr>
          <w:rFonts w:eastAsia="Malgun Gothic"/>
          <w:lang w:eastAsia="ko-KR"/>
        </w:rPr>
        <w:t>3&gt;</w:t>
      </w:r>
      <w:r w:rsidRPr="006F06C2">
        <w:rPr>
          <w:rFonts w:eastAsia="Malgun Gothic"/>
          <w:lang w:eastAsia="ko-KR"/>
        </w:rPr>
        <w:tab/>
        <w:t xml:space="preserve">if the UE is in any cell selection state (as specified in TS 38.304 [20]); or </w:t>
      </w:r>
    </w:p>
    <w:p w14:paraId="18AF5887" w14:textId="77777777" w:rsidR="001B4A95" w:rsidRPr="006F06C2" w:rsidRDefault="001B4A95" w:rsidP="001B4A95">
      <w:pPr>
        <w:ind w:left="1135" w:hanging="284"/>
      </w:pPr>
      <w:r w:rsidRPr="006F06C2">
        <w:t>3&gt;</w:t>
      </w:r>
      <w:r w:rsidRPr="006F06C2">
        <w:tab/>
        <w:t xml:space="preserve">if the UE is in camped normally state on an NR cell and if the RPLMN is included in </w:t>
      </w:r>
      <w:proofErr w:type="spellStart"/>
      <w:r w:rsidRPr="006F06C2">
        <w:rPr>
          <w:i/>
        </w:rPr>
        <w:t>plmn-IdentityList</w:t>
      </w:r>
      <w:proofErr w:type="spellEnd"/>
      <w:r w:rsidRPr="006F06C2">
        <w:t xml:space="preserve"> stored in </w:t>
      </w:r>
      <w:proofErr w:type="spellStart"/>
      <w:r w:rsidRPr="006F06C2">
        <w:rPr>
          <w:i/>
        </w:rPr>
        <w:t>VarLogMeasReport</w:t>
      </w:r>
      <w:proofErr w:type="spellEnd"/>
      <w:r w:rsidRPr="006F06C2">
        <w:rPr>
          <w:iCs/>
        </w:rPr>
        <w:t>:</w:t>
      </w:r>
    </w:p>
    <w:p w14:paraId="19E3FE93" w14:textId="77777777" w:rsidR="001B4A95" w:rsidRPr="006F06C2" w:rsidRDefault="001B4A95" w:rsidP="001B4A95">
      <w:pPr>
        <w:pStyle w:val="B4"/>
      </w:pPr>
      <w:r w:rsidRPr="006F06C2">
        <w:t>4&gt;</w:t>
      </w:r>
      <w:r w:rsidRPr="006F06C2">
        <w:tab/>
        <w:t xml:space="preserve">if </w:t>
      </w:r>
      <w:proofErr w:type="spellStart"/>
      <w:r w:rsidRPr="006F06C2">
        <w:t>areaConfiguration</w:t>
      </w:r>
      <w:proofErr w:type="spellEnd"/>
      <w:r w:rsidRPr="006F06C2">
        <w:t xml:space="preserve"> is not included in </w:t>
      </w:r>
      <w:proofErr w:type="spellStart"/>
      <w:r w:rsidRPr="006F06C2">
        <w:t>VarLogMeasConfig</w:t>
      </w:r>
      <w:proofErr w:type="spellEnd"/>
      <w:r w:rsidRPr="006F06C2">
        <w:t>; or</w:t>
      </w:r>
    </w:p>
    <w:p w14:paraId="5AAA0479" w14:textId="77777777" w:rsidR="001B4A95" w:rsidRPr="006F06C2" w:rsidRDefault="001B4A95" w:rsidP="001B4A95">
      <w:pPr>
        <w:pStyle w:val="B4"/>
      </w:pPr>
      <w:r w:rsidRPr="006F06C2">
        <w:t>4&gt;</w:t>
      </w:r>
      <w:r w:rsidRPr="006F06C2">
        <w:tab/>
        <w:t xml:space="preserve">if the serving cell is part of the area indicated by </w:t>
      </w:r>
      <w:proofErr w:type="spellStart"/>
      <w:r w:rsidRPr="006F06C2">
        <w:t>areaConfig</w:t>
      </w:r>
      <w:proofErr w:type="spellEnd"/>
      <w:r w:rsidRPr="006F06C2">
        <w:t xml:space="preserve"> in </w:t>
      </w:r>
      <w:proofErr w:type="spellStart"/>
      <w:r w:rsidRPr="006F06C2">
        <w:t>areaConfiguration</w:t>
      </w:r>
      <w:proofErr w:type="spellEnd"/>
      <w:r w:rsidRPr="006F06C2">
        <w:t xml:space="preserve"> in </w:t>
      </w:r>
      <w:proofErr w:type="spellStart"/>
      <w:r w:rsidRPr="006F06C2">
        <w:t>VarLogMeasConfig</w:t>
      </w:r>
      <w:proofErr w:type="spellEnd"/>
      <w:r w:rsidRPr="006F06C2">
        <w:t>:</w:t>
      </w:r>
    </w:p>
    <w:p w14:paraId="477A8334" w14:textId="77777777" w:rsidR="001B4A95" w:rsidRPr="006F06C2" w:rsidRDefault="001B4A95" w:rsidP="001B4A95">
      <w:pPr>
        <w:pStyle w:val="B5"/>
      </w:pPr>
      <w:r w:rsidRPr="006F06C2">
        <w:t>5&gt;</w:t>
      </w:r>
      <w:r w:rsidRPr="006F06C2">
        <w:tab/>
        <w:t xml:space="preserve">perform the logging at regular time intervals, as defined by the </w:t>
      </w:r>
      <w:proofErr w:type="spellStart"/>
      <w:r w:rsidRPr="006F06C2">
        <w:rPr>
          <w:i/>
        </w:rPr>
        <w:t>loggingInterval</w:t>
      </w:r>
      <w:proofErr w:type="spellEnd"/>
      <w:r w:rsidRPr="006F06C2">
        <w:t xml:space="preserve"> in </w:t>
      </w:r>
      <w:r w:rsidRPr="006F06C2">
        <w:rPr>
          <w:iCs/>
        </w:rPr>
        <w:t xml:space="preserve">the </w:t>
      </w:r>
      <w:proofErr w:type="spellStart"/>
      <w:r w:rsidRPr="006F06C2">
        <w:rPr>
          <w:i/>
          <w:lang w:eastAsia="zh-CN"/>
        </w:rPr>
        <w:t>VarLogMeasConfig</w:t>
      </w:r>
      <w:proofErr w:type="spellEnd"/>
      <w:r w:rsidRPr="006F06C2">
        <w:t>;</w:t>
      </w:r>
    </w:p>
    <w:p w14:paraId="42083549" w14:textId="77777777" w:rsidR="001B4A95" w:rsidRPr="006F06C2" w:rsidRDefault="001B4A95" w:rsidP="001B4A95">
      <w:pPr>
        <w:rPr>
          <w:lang w:eastAsia="zh-CN"/>
        </w:rPr>
      </w:pPr>
      <w:r w:rsidRPr="006F06C2">
        <w:rPr>
          <w:lang w:eastAsia="zh-CN"/>
        </w:rPr>
        <w:t>…</w:t>
      </w:r>
    </w:p>
    <w:p w14:paraId="4FF111BA" w14:textId="77777777" w:rsidR="001B4A95" w:rsidRPr="006F06C2" w:rsidRDefault="001B4A95" w:rsidP="001B4A95">
      <w:pPr>
        <w:ind w:left="851" w:hanging="284"/>
      </w:pPr>
      <w:r w:rsidRPr="006F06C2">
        <w:t>2&gt;</w:t>
      </w:r>
      <w:r w:rsidRPr="006F06C2">
        <w:tab/>
      </w:r>
      <w:r w:rsidRPr="006F06C2">
        <w:rPr>
          <w:rFonts w:eastAsia="等线"/>
        </w:rPr>
        <w:t>when performing the logging</w:t>
      </w:r>
      <w:r w:rsidRPr="006F06C2">
        <w:t>:</w:t>
      </w:r>
    </w:p>
    <w:p w14:paraId="6E41EF19" w14:textId="77777777" w:rsidR="001B4A95" w:rsidRPr="006F06C2" w:rsidRDefault="001B4A95" w:rsidP="001B4A95">
      <w:pPr>
        <w:rPr>
          <w:lang w:eastAsia="zh-CN"/>
        </w:rPr>
      </w:pPr>
      <w:r w:rsidRPr="006F06C2">
        <w:rPr>
          <w:lang w:eastAsia="zh-CN"/>
        </w:rPr>
        <w:t>…</w:t>
      </w:r>
    </w:p>
    <w:p w14:paraId="727E8CD0" w14:textId="77777777" w:rsidR="001B4A95" w:rsidRPr="006F06C2" w:rsidRDefault="001B4A95" w:rsidP="001B4A95">
      <w:pPr>
        <w:ind w:left="1135" w:hanging="284"/>
      </w:pPr>
      <w:r w:rsidRPr="006F06C2">
        <w:t>3&gt;</w:t>
      </w:r>
      <w:r w:rsidRPr="006F06C2">
        <w:tab/>
        <w:t xml:space="preserve">if location information became available during the last logging interval, set the content of the </w:t>
      </w:r>
      <w:proofErr w:type="spellStart"/>
      <w:r w:rsidRPr="006F06C2">
        <w:rPr>
          <w:i/>
        </w:rPr>
        <w:t>locationInfo</w:t>
      </w:r>
      <w:proofErr w:type="spellEnd"/>
      <w:r w:rsidRPr="006F06C2">
        <w:t xml:space="preserve"> as in 5.3.3.7:</w:t>
      </w:r>
    </w:p>
    <w:p w14:paraId="7BECF5C7" w14:textId="77777777" w:rsidR="001B4A95" w:rsidRPr="006F06C2" w:rsidRDefault="001B4A95" w:rsidP="001B4A95">
      <w:r w:rsidRPr="006F06C2">
        <w:t>[TS 38.331, clause 5.3.3.7]</w:t>
      </w:r>
    </w:p>
    <w:p w14:paraId="4C9DDAFD" w14:textId="77777777" w:rsidR="001B4A95" w:rsidRPr="006F06C2" w:rsidRDefault="001B4A95" w:rsidP="001B4A95">
      <w:r w:rsidRPr="006F06C2">
        <w:t>The UE shall:</w:t>
      </w:r>
    </w:p>
    <w:p w14:paraId="5EE6F3F3" w14:textId="77777777" w:rsidR="001B4A95" w:rsidRPr="006F06C2" w:rsidRDefault="001B4A95" w:rsidP="001B4A95">
      <w:pPr>
        <w:pStyle w:val="B1"/>
      </w:pPr>
      <w:r w:rsidRPr="006F06C2">
        <w:t>1&gt;</w:t>
      </w:r>
      <w:r w:rsidRPr="006F06C2">
        <w:tab/>
        <w:t>if timer T300 expires:</w:t>
      </w:r>
    </w:p>
    <w:p w14:paraId="5D299B86" w14:textId="77777777" w:rsidR="001B4A95" w:rsidRPr="006F06C2" w:rsidRDefault="001B4A95" w:rsidP="001B4A95">
      <w:pPr>
        <w:rPr>
          <w:lang w:eastAsia="zh-CN"/>
        </w:rPr>
      </w:pPr>
      <w:r w:rsidRPr="006F06C2">
        <w:rPr>
          <w:lang w:eastAsia="zh-CN"/>
        </w:rPr>
        <w:t>…</w:t>
      </w:r>
    </w:p>
    <w:p w14:paraId="20405340" w14:textId="77777777" w:rsidR="001B4A95" w:rsidRPr="006F06C2" w:rsidRDefault="001B4A95" w:rsidP="001B4A95">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5EC6837B" w14:textId="77777777" w:rsidR="001B4A95" w:rsidRPr="006F06C2" w:rsidRDefault="001B4A95" w:rsidP="001B4A95">
      <w:pPr>
        <w:rPr>
          <w:lang w:eastAsia="zh-CN"/>
        </w:rPr>
      </w:pPr>
      <w:r w:rsidRPr="006F06C2">
        <w:rPr>
          <w:lang w:eastAsia="zh-CN"/>
        </w:rPr>
        <w:t>…</w:t>
      </w:r>
    </w:p>
    <w:p w14:paraId="00AEFF99" w14:textId="77777777" w:rsidR="001B4A95" w:rsidRPr="006F06C2" w:rsidRDefault="001B4A95" w:rsidP="001B4A95">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54903200" w14:textId="77777777" w:rsidR="001B4A95" w:rsidRPr="006F06C2" w:rsidRDefault="001B4A95" w:rsidP="001B4A95">
      <w:pPr>
        <w:pStyle w:val="B4"/>
        <w:rPr>
          <w:rFonts w:eastAsia="Yu Mincho"/>
        </w:rPr>
      </w:pPr>
      <w:r w:rsidRPr="006F06C2">
        <w:t>4&gt;</w:t>
      </w:r>
      <w:r w:rsidRPr="006F06C2">
        <w:tab/>
        <w:t xml:space="preserve">if available, set the </w:t>
      </w:r>
      <w:proofErr w:type="spellStart"/>
      <w:r w:rsidRPr="006F06C2">
        <w:rPr>
          <w:i/>
        </w:rPr>
        <w:t>commonLocationInfo</w:t>
      </w:r>
      <w:proofErr w:type="spellEnd"/>
      <w:r w:rsidRPr="006F06C2">
        <w:rPr>
          <w:i/>
        </w:rPr>
        <w:t xml:space="preserve"> </w:t>
      </w:r>
      <w:r w:rsidRPr="006F06C2">
        <w:t>to include the detailed location information</w:t>
      </w:r>
      <w:r w:rsidRPr="006F06C2">
        <w:rPr>
          <w:rFonts w:ascii="Yu Mincho" w:eastAsia="Yu Mincho"/>
        </w:rPr>
        <w:t>;</w:t>
      </w:r>
    </w:p>
    <w:p w14:paraId="3ADB044A" w14:textId="77777777" w:rsidR="001B4A95" w:rsidRPr="006F06C2" w:rsidRDefault="001B4A95" w:rsidP="001B4A95">
      <w:pPr>
        <w:pStyle w:val="B4"/>
      </w:pPr>
      <w:r w:rsidRPr="006F06C2">
        <w:t>4&gt;</w:t>
      </w:r>
      <w:r w:rsidRPr="006F06C2">
        <w:tab/>
        <w:t xml:space="preserve">if available, set the </w:t>
      </w:r>
      <w:proofErr w:type="spellStart"/>
      <w:r w:rsidRPr="006F06C2">
        <w:rPr>
          <w:i/>
        </w:rPr>
        <w:t>bt-LocationInfo</w:t>
      </w:r>
      <w:proofErr w:type="spellEnd"/>
      <w:r w:rsidRPr="006F06C2">
        <w:t xml:space="preserve"> to include the Bluetooth measurement results, in order of decreasing RSSI for Bluetooth beacons;</w:t>
      </w:r>
    </w:p>
    <w:p w14:paraId="7F406B76" w14:textId="77777777" w:rsidR="001B4A95" w:rsidRPr="006F06C2" w:rsidRDefault="001B4A95" w:rsidP="001B4A95">
      <w:pPr>
        <w:pStyle w:val="B4"/>
      </w:pPr>
      <w:r w:rsidRPr="006F06C2">
        <w:t>4&gt;</w:t>
      </w:r>
      <w:r w:rsidRPr="006F06C2">
        <w:tab/>
        <w:t xml:space="preserve">if available, set the </w:t>
      </w:r>
      <w:proofErr w:type="spellStart"/>
      <w:r w:rsidRPr="006F06C2">
        <w:rPr>
          <w:i/>
        </w:rPr>
        <w:t>wlan-LocationInfo</w:t>
      </w:r>
      <w:proofErr w:type="spellEnd"/>
      <w:r w:rsidRPr="006F06C2">
        <w:t xml:space="preserve"> to include the WLAN measurement results, in order of decreasing RSSI for WLAN APs;</w:t>
      </w:r>
    </w:p>
    <w:p w14:paraId="6567933D" w14:textId="77777777" w:rsidR="001B4A95" w:rsidRPr="006F06C2" w:rsidRDefault="001B4A95" w:rsidP="001B4A95">
      <w:pPr>
        <w:pStyle w:val="B4"/>
        <w:rPr>
          <w:lang w:eastAsia="ko-KR"/>
        </w:rPr>
      </w:pPr>
      <w:r w:rsidRPr="006F06C2">
        <w:t>4&gt;</w:t>
      </w:r>
      <w:r w:rsidRPr="006F06C2">
        <w:tab/>
        <w:t xml:space="preserve">if available, set the </w:t>
      </w:r>
      <w:r w:rsidRPr="006F06C2">
        <w:rPr>
          <w:i/>
        </w:rPr>
        <w:t>sensor-</w:t>
      </w:r>
      <w:proofErr w:type="spellStart"/>
      <w:r w:rsidRPr="006F06C2">
        <w:rPr>
          <w:i/>
        </w:rPr>
        <w:t>LocationInfo</w:t>
      </w:r>
      <w:proofErr w:type="spellEnd"/>
      <w:r w:rsidRPr="006F06C2">
        <w:t xml:space="preserve"> to include the sensor measurement results as follows;</w:t>
      </w:r>
    </w:p>
    <w:p w14:paraId="51887149"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r w:rsidRPr="006F06C2">
        <w:rPr>
          <w:i/>
          <w:lang w:eastAsia="ko-KR"/>
        </w:rPr>
        <w:t>MeasurementInformation</w:t>
      </w:r>
      <w:proofErr w:type="spellEnd"/>
      <w:r w:rsidRPr="006F06C2">
        <w:rPr>
          <w:lang w:eastAsia="ko-KR"/>
        </w:rPr>
        <w:t>;</w:t>
      </w:r>
    </w:p>
    <w:p w14:paraId="7A6EED76"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r w:rsidRPr="006F06C2">
        <w:rPr>
          <w:i/>
          <w:lang w:eastAsia="ko-KR"/>
        </w:rPr>
        <w:t>MotionInformation</w:t>
      </w:r>
      <w:proofErr w:type="spellEnd"/>
      <w:r w:rsidRPr="006F06C2">
        <w:rPr>
          <w:lang w:eastAsia="ko-KR"/>
        </w:rPr>
        <w:t>;</w:t>
      </w:r>
    </w:p>
    <w:p w14:paraId="0C98AFF2" w14:textId="77777777" w:rsidR="001B4A95" w:rsidRPr="006F06C2" w:rsidRDefault="001B4A95" w:rsidP="001B4A95">
      <w:pPr>
        <w:pStyle w:val="H6"/>
      </w:pPr>
      <w:r w:rsidRPr="006F06C2">
        <w:lastRenderedPageBreak/>
        <w:t>8.1.6.3.2.1.3</w:t>
      </w:r>
      <w:r w:rsidRPr="006F06C2">
        <w:tab/>
        <w:t>Test description</w:t>
      </w:r>
    </w:p>
    <w:p w14:paraId="58A295ED" w14:textId="77777777" w:rsidR="001B4A95" w:rsidRPr="006F06C2" w:rsidRDefault="001B4A95" w:rsidP="001B4A95">
      <w:pPr>
        <w:pStyle w:val="H6"/>
      </w:pPr>
      <w:r w:rsidRPr="006F06C2">
        <w:t>8.1.6.3.2.1.3.1</w:t>
      </w:r>
      <w:r w:rsidRPr="006F06C2">
        <w:tab/>
        <w:t>Pre-test conditions</w:t>
      </w:r>
    </w:p>
    <w:p w14:paraId="705E9C15" w14:textId="77777777" w:rsidR="001B4A95" w:rsidRPr="006F06C2" w:rsidRDefault="001B4A95" w:rsidP="001B4A95">
      <w:pPr>
        <w:pStyle w:val="H6"/>
      </w:pPr>
      <w:r w:rsidRPr="006F06C2">
        <w:t>System Simulator:</w:t>
      </w:r>
    </w:p>
    <w:p w14:paraId="7896BC8C" w14:textId="77777777" w:rsidR="001B4A95" w:rsidRPr="006F06C2" w:rsidRDefault="001B4A95" w:rsidP="001B4A95">
      <w:pPr>
        <w:pStyle w:val="B1"/>
      </w:pPr>
      <w:r w:rsidRPr="006F06C2">
        <w:t>-</w:t>
      </w:r>
      <w:r w:rsidRPr="006F06C2">
        <w:tab/>
        <w:t xml:space="preserve">NR Cell 1, </w:t>
      </w:r>
      <w:r w:rsidRPr="006F06C2">
        <w:rPr>
          <w:iCs/>
          <w:lang w:eastAsia="zh-CN"/>
        </w:rPr>
        <w:t>Bluetooth beacon</w:t>
      </w:r>
      <w:r w:rsidRPr="006F06C2">
        <w:t xml:space="preserve"> 1 (Cell </w:t>
      </w:r>
      <w:r w:rsidRPr="006F06C2">
        <w:rPr>
          <w:lang w:eastAsia="zh-CN"/>
        </w:rPr>
        <w:t>40</w:t>
      </w:r>
      <w:r w:rsidRPr="006F06C2">
        <w:t xml:space="preserve">) and </w:t>
      </w:r>
      <w:r w:rsidRPr="006F06C2">
        <w:rPr>
          <w:iCs/>
          <w:lang w:eastAsia="zh-CN"/>
        </w:rPr>
        <w:t>Bluetooth beacon</w:t>
      </w:r>
      <w:r w:rsidRPr="006F06C2">
        <w:t xml:space="preserve"> 2 (Cell 41)</w:t>
      </w:r>
    </w:p>
    <w:p w14:paraId="49CC4EDB" w14:textId="77777777" w:rsidR="001B4A95" w:rsidRPr="006F06C2" w:rsidRDefault="001B4A95" w:rsidP="001B4A95">
      <w:pPr>
        <w:pStyle w:val="B1"/>
      </w:pPr>
      <w:r w:rsidRPr="006F06C2">
        <w:t>-</w:t>
      </w:r>
      <w:r w:rsidRPr="006F06C2">
        <w:tab/>
        <w:t>Cell 40 and Cell 41 are configured as per TS 38.508-1 [4] cl 4.4.1.3.2</w:t>
      </w:r>
    </w:p>
    <w:p w14:paraId="3DF9F51C" w14:textId="77777777" w:rsidR="001B4A95" w:rsidRPr="006F06C2" w:rsidRDefault="001B4A95" w:rsidP="001B4A95">
      <w:pPr>
        <w:pStyle w:val="H6"/>
      </w:pPr>
      <w:r w:rsidRPr="006F06C2">
        <w:t>UE:</w:t>
      </w:r>
    </w:p>
    <w:p w14:paraId="393D0CF0"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6261DE3" w14:textId="77777777" w:rsidR="001B4A95" w:rsidRPr="006F06C2" w:rsidRDefault="001B4A95" w:rsidP="001B4A95">
      <w:pPr>
        <w:pStyle w:val="H6"/>
      </w:pPr>
      <w:r w:rsidRPr="006F06C2">
        <w:t>Preamble:</w:t>
      </w:r>
    </w:p>
    <w:p w14:paraId="2F559157"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00B58476" w14:textId="77777777" w:rsidR="001B4A95" w:rsidRPr="006F06C2" w:rsidRDefault="001B4A95" w:rsidP="001B4A95">
      <w:pPr>
        <w:pStyle w:val="H6"/>
      </w:pPr>
      <w:r w:rsidRPr="006F06C2">
        <w:t>8.1.6.3.2.1.3.2</w:t>
      </w:r>
      <w:r w:rsidRPr="006F06C2">
        <w:tab/>
        <w:t>Test procedure sequence</w:t>
      </w:r>
    </w:p>
    <w:p w14:paraId="4EA74BC7" w14:textId="77777777" w:rsidR="001B4A95" w:rsidRPr="006F06C2" w:rsidRDefault="001B4A95" w:rsidP="001B4A95">
      <w:r w:rsidRPr="006F06C2">
        <w:t>Table 8.1.6.3.2.1.3.2-1/2 illustrates the downlink power levels. Row marked "T0" denotes the conditions after the preamble.</w:t>
      </w:r>
    </w:p>
    <w:p w14:paraId="0312F1E1" w14:textId="77777777" w:rsidR="001B4A95" w:rsidRPr="006F06C2" w:rsidRDefault="001B4A95" w:rsidP="001B4A95">
      <w:pPr>
        <w:pStyle w:val="TH"/>
      </w:pPr>
      <w:r w:rsidRPr="006F06C2">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169592B0"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D608DA"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61E4AF2"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2DF5C8"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AB603" w14:textId="77777777" w:rsidR="001B4A95" w:rsidRPr="006F06C2" w:rsidRDefault="001B4A95" w:rsidP="00281CFB">
            <w:pPr>
              <w:pStyle w:val="TAH"/>
            </w:pPr>
            <w:r w:rsidRPr="006F06C2">
              <w:t>NR</w:t>
            </w:r>
          </w:p>
          <w:p w14:paraId="286563B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E9A9D" w14:textId="77777777" w:rsidR="001B4A95" w:rsidRPr="006F06C2" w:rsidRDefault="001B4A95" w:rsidP="00281CFB">
            <w:pPr>
              <w:pStyle w:val="TAH"/>
            </w:pPr>
            <w:r w:rsidRPr="006F06C2">
              <w:t>Cell 40</w:t>
            </w:r>
          </w:p>
          <w:p w14:paraId="496E4D4B" w14:textId="77777777" w:rsidR="001B4A95" w:rsidRPr="006F06C2" w:rsidRDefault="001B4A95" w:rsidP="00281CFB">
            <w:pPr>
              <w:pStyle w:val="TAH"/>
            </w:pPr>
            <w:r w:rsidRPr="006F06C2">
              <w:t>(</w:t>
            </w:r>
            <w:r w:rsidRPr="006F06C2">
              <w:rPr>
                <w:iCs/>
                <w:lang w:eastAsia="zh-CN"/>
              </w:rPr>
              <w:t>Bluetooth beacon</w:t>
            </w:r>
            <w:r w:rsidRPr="006F06C2">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79806B9" w14:textId="77777777" w:rsidR="001B4A95" w:rsidRPr="006F06C2" w:rsidRDefault="001B4A95" w:rsidP="00281CFB">
            <w:pPr>
              <w:pStyle w:val="TAH"/>
            </w:pPr>
            <w:r w:rsidRPr="006F06C2">
              <w:t>Cell 41</w:t>
            </w:r>
          </w:p>
          <w:p w14:paraId="0E469DD5" w14:textId="77777777" w:rsidR="001B4A95" w:rsidRPr="006F06C2" w:rsidRDefault="001B4A95" w:rsidP="00281CFB">
            <w:pPr>
              <w:pStyle w:val="TAH"/>
            </w:pPr>
            <w:r w:rsidRPr="006F06C2">
              <w:t>(</w:t>
            </w:r>
            <w:r w:rsidRPr="006F06C2">
              <w:rPr>
                <w:iCs/>
                <w:lang w:eastAsia="zh-CN"/>
              </w:rPr>
              <w:t>Bluetooth beacon</w:t>
            </w:r>
            <w:r w:rsidRPr="006F06C2">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4621B7D0" w14:textId="77777777" w:rsidR="001B4A95" w:rsidRPr="006F06C2" w:rsidRDefault="001B4A95" w:rsidP="00281CFB">
            <w:pPr>
              <w:pStyle w:val="TAH"/>
            </w:pPr>
            <w:r w:rsidRPr="006F06C2">
              <w:t>Remark</w:t>
            </w:r>
          </w:p>
        </w:tc>
      </w:tr>
      <w:tr w:rsidR="001B4A95" w:rsidRPr="006F06C2" w14:paraId="40E817BF"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29218A"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BF85611" w14:textId="77777777" w:rsidR="001B4A95" w:rsidRPr="006F06C2" w:rsidRDefault="001B4A95" w:rsidP="00281CFB">
            <w:pPr>
              <w:pStyle w:val="TAL"/>
            </w:pPr>
            <w:r w:rsidRPr="006F06C2">
              <w:t>SS/PBCH</w:t>
            </w:r>
          </w:p>
          <w:p w14:paraId="610AA716"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8F0D3"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BB5D5"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7B6480" w14:textId="77777777" w:rsidR="001B4A95" w:rsidRPr="006F06C2" w:rsidRDefault="001B4A95" w:rsidP="00281CFB">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08CB5E38" w14:textId="77777777" w:rsidR="001B4A95" w:rsidRPr="006F06C2" w:rsidRDefault="001B4A95" w:rsidP="00281CFB">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7CEA3B0B" w14:textId="77777777" w:rsidR="001B4A95" w:rsidRPr="006F06C2" w:rsidRDefault="001B4A95" w:rsidP="00281CFB">
            <w:pPr>
              <w:pStyle w:val="TAC"/>
              <w:rPr>
                <w:rFonts w:cs="Arial"/>
              </w:rPr>
            </w:pPr>
          </w:p>
        </w:tc>
      </w:tr>
      <w:tr w:rsidR="001B4A95" w:rsidRPr="006F06C2" w14:paraId="134ABD71"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2E3D2E1"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B78E6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ADE0D15"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A8C368"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C5D5275"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3313F01" w14:textId="77777777" w:rsidR="001B4A95" w:rsidRPr="006F06C2" w:rsidRDefault="001B4A95" w:rsidP="00281CFB">
            <w:pPr>
              <w:pStyle w:val="TAC"/>
            </w:pPr>
          </w:p>
        </w:tc>
      </w:tr>
    </w:tbl>
    <w:p w14:paraId="355254BF" w14:textId="77777777" w:rsidR="001B4A95" w:rsidRPr="006F06C2" w:rsidRDefault="001B4A95" w:rsidP="001B4A95"/>
    <w:p w14:paraId="3289F2D0" w14:textId="77777777" w:rsidR="001B4A95" w:rsidRPr="006F06C2" w:rsidRDefault="001B4A95" w:rsidP="001B4A95">
      <w:pPr>
        <w:pStyle w:val="TH"/>
      </w:pPr>
      <w:r w:rsidRPr="006F06C2">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51064583"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134DDB7"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42AB29D"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2F1B3"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F308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61847B7C"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22DD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40</w:t>
            </w:r>
          </w:p>
          <w:p w14:paraId="4725BA9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742E1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41</w:t>
            </w:r>
          </w:p>
          <w:p w14:paraId="3D19E0A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4CC69DF"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102E9866"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8A58096" w14:textId="77777777" w:rsidR="001B4A95" w:rsidRPr="006F06C2" w:rsidRDefault="001B4A95" w:rsidP="00281CFB">
            <w:pPr>
              <w:pStyle w:val="TAL"/>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042FE12" w14:textId="77777777" w:rsidR="001B4A95" w:rsidRPr="006F06C2" w:rsidRDefault="001B4A95" w:rsidP="00281CFB">
            <w:pPr>
              <w:pStyle w:val="TAL"/>
            </w:pPr>
            <w:r w:rsidRPr="006F06C2">
              <w:t>SS/PBCH</w:t>
            </w:r>
          </w:p>
          <w:p w14:paraId="2519AA85"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AF69B6" w14:textId="77777777" w:rsidR="001B4A95" w:rsidRPr="006F06C2" w:rsidRDefault="001B4A95" w:rsidP="00281CFB">
            <w:pPr>
              <w:pStyle w:val="TAC"/>
            </w:pPr>
            <w:r w:rsidRPr="006F06C2">
              <w:t>dBm/</w:t>
            </w:r>
            <w:r w:rsidRPr="006F06C2">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75897"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558E5ACB" w14:textId="77777777" w:rsidR="001B4A95" w:rsidRPr="006F06C2" w:rsidRDefault="001B4A95" w:rsidP="00281CFB">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13DF197" w14:textId="77777777" w:rsidR="001B4A95" w:rsidRPr="006F06C2" w:rsidRDefault="001B4A95" w:rsidP="00281CFB">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506A1182" w14:textId="77777777" w:rsidR="001B4A95" w:rsidRPr="006F06C2" w:rsidRDefault="001B4A95" w:rsidP="00281CFB">
            <w:pPr>
              <w:keepNext/>
              <w:keepLines/>
              <w:spacing w:after="0"/>
              <w:jc w:val="center"/>
              <w:rPr>
                <w:rFonts w:ascii="Arial" w:hAnsi="Arial" w:cs="Arial"/>
                <w:sz w:val="18"/>
              </w:rPr>
            </w:pPr>
          </w:p>
        </w:tc>
      </w:tr>
      <w:tr w:rsidR="001B4A95" w:rsidRPr="006F06C2" w14:paraId="7C1848D0"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699314E"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57CA4"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B6A5B"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267C098A"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CDC"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F0839EE"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29A362F6" w14:textId="77777777" w:rsidR="001B4A95" w:rsidRPr="006F06C2" w:rsidRDefault="001B4A95" w:rsidP="00281CFB">
            <w:pPr>
              <w:spacing w:after="0"/>
              <w:jc w:val="center"/>
              <w:rPr>
                <w:rFonts w:ascii="Arial" w:hAnsi="Arial"/>
                <w:sz w:val="18"/>
              </w:rPr>
            </w:pPr>
          </w:p>
        </w:tc>
      </w:tr>
    </w:tbl>
    <w:p w14:paraId="4AAE3E69" w14:textId="77777777" w:rsidR="001B4A95" w:rsidRPr="006F06C2" w:rsidRDefault="001B4A95" w:rsidP="001B4A95"/>
    <w:p w14:paraId="199D1CE3" w14:textId="77777777" w:rsidR="001B4A95" w:rsidRPr="006F06C2" w:rsidRDefault="001B4A95" w:rsidP="001B4A95">
      <w:pPr>
        <w:pStyle w:val="TH"/>
      </w:pPr>
      <w:r w:rsidRPr="006F06C2">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71CC85B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B69E2AB"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6829886B"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6369F5"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CE4A3DD"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5A6F102D" w14:textId="77777777" w:rsidR="001B4A95" w:rsidRPr="006F06C2" w:rsidRDefault="001B4A95" w:rsidP="00281CFB">
            <w:pPr>
              <w:pStyle w:val="TAH"/>
            </w:pPr>
            <w:r w:rsidRPr="006F06C2">
              <w:t>Verdict</w:t>
            </w:r>
          </w:p>
        </w:tc>
      </w:tr>
      <w:tr w:rsidR="001B4A95" w:rsidRPr="006F06C2" w14:paraId="06DAB759"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4E325828"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7C6CC37B"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94346D"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7AC256C"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42246265"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08DFA572" w14:textId="77777777" w:rsidR="001B4A95" w:rsidRPr="006F06C2" w:rsidRDefault="001B4A95" w:rsidP="00281CFB">
            <w:pPr>
              <w:pStyle w:val="TAC"/>
              <w:rPr>
                <w:b/>
              </w:rPr>
            </w:pPr>
          </w:p>
        </w:tc>
      </w:tr>
      <w:tr w:rsidR="001B4A95" w:rsidRPr="006F06C2" w14:paraId="6729D1CC"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FB875E6"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328FC49C"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0765629"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6D4334A"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75C09A4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8EAEA42" w14:textId="77777777" w:rsidR="001B4A95" w:rsidRPr="006F06C2" w:rsidRDefault="001B4A95" w:rsidP="00281CFB">
            <w:pPr>
              <w:pStyle w:val="TAC"/>
            </w:pPr>
            <w:r w:rsidRPr="006F06C2">
              <w:t>-</w:t>
            </w:r>
          </w:p>
        </w:tc>
      </w:tr>
      <w:tr w:rsidR="001B4A95" w:rsidRPr="006F06C2" w14:paraId="6DD5463F"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A6267A2"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3C2E9A9A" w14:textId="77777777" w:rsidR="001B4A95" w:rsidRPr="006F06C2" w:rsidRDefault="001B4A95" w:rsidP="00281CFB">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2EDDD3C"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A4D3816" w14:textId="77777777" w:rsidR="001B4A95" w:rsidRPr="00AA5DB2" w:rsidRDefault="001B4A95" w:rsidP="00281CFB">
            <w:pPr>
              <w:pStyle w:val="TAL"/>
              <w:rPr>
                <w:i/>
                <w:iCs/>
              </w:rPr>
            </w:pPr>
            <w:proofErr w:type="spellStart"/>
            <w:r w:rsidRPr="00AA5DB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6D9668"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A2FFBA3" w14:textId="77777777" w:rsidR="001B4A95" w:rsidRPr="006F06C2" w:rsidRDefault="001B4A95" w:rsidP="00281CFB">
            <w:pPr>
              <w:pStyle w:val="TAC"/>
            </w:pPr>
            <w:r w:rsidRPr="006F06C2">
              <w:t>-</w:t>
            </w:r>
          </w:p>
        </w:tc>
      </w:tr>
      <w:tr w:rsidR="001B4A95" w:rsidRPr="006F06C2" w14:paraId="5E16A381"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9F4DB45"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318CADA0" w14:textId="1A503898" w:rsidR="001B4A95" w:rsidRPr="006F06C2" w:rsidRDefault="001B4A95" w:rsidP="00281CFB">
            <w:pPr>
              <w:pStyle w:val="TAL"/>
            </w:pPr>
            <w:r w:rsidRPr="006F06C2">
              <w:t>Wait 8s to allow UE to activate logging</w:t>
            </w:r>
            <w:ins w:id="1" w:author="Daiwei Zhou (周代卫)" w:date="2022-04-25T20:20:00Z">
              <w:r w:rsidR="003A263E">
                <w:t>.</w:t>
              </w:r>
            </w:ins>
          </w:p>
        </w:tc>
        <w:tc>
          <w:tcPr>
            <w:tcW w:w="709" w:type="dxa"/>
            <w:tcBorders>
              <w:top w:val="single" w:sz="4" w:space="0" w:color="auto"/>
              <w:left w:val="single" w:sz="4" w:space="0" w:color="auto"/>
              <w:bottom w:val="single" w:sz="4" w:space="0" w:color="auto"/>
              <w:right w:val="single" w:sz="4" w:space="0" w:color="auto"/>
            </w:tcBorders>
            <w:hideMark/>
          </w:tcPr>
          <w:p w14:paraId="7CED9881"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0094B5"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55C9B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528ECF1" w14:textId="77777777" w:rsidR="001B4A95" w:rsidRPr="006F06C2" w:rsidRDefault="001B4A95" w:rsidP="00281CFB">
            <w:pPr>
              <w:pStyle w:val="TAC"/>
            </w:pPr>
            <w:r w:rsidRPr="006F06C2">
              <w:t>-</w:t>
            </w:r>
          </w:p>
        </w:tc>
      </w:tr>
      <w:tr w:rsidR="001B4A95" w:rsidRPr="006F06C2" w14:paraId="202D8CEA"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58B706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1648991"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8FE7191"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457A51D"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166106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390AC44" w14:textId="77777777" w:rsidR="001B4A95" w:rsidRPr="006F06C2" w:rsidRDefault="001B4A95" w:rsidP="00281CFB">
            <w:pPr>
              <w:pStyle w:val="TAC"/>
            </w:pPr>
            <w:r w:rsidRPr="006F06C2">
              <w:t>-</w:t>
            </w:r>
          </w:p>
        </w:tc>
      </w:tr>
      <w:tr w:rsidR="001B4A95" w:rsidRPr="006F06C2" w14:paraId="032B73A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E83B4A5"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6DB5C3E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712A5ED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18484B8"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E44602"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75E9949" w14:textId="77777777" w:rsidR="001B4A95" w:rsidRPr="006F06C2" w:rsidRDefault="001B4A95" w:rsidP="00281CFB">
            <w:pPr>
              <w:pStyle w:val="TAC"/>
            </w:pPr>
            <w:r w:rsidRPr="006F06C2">
              <w:t>-</w:t>
            </w:r>
          </w:p>
        </w:tc>
      </w:tr>
      <w:tr w:rsidR="001B4A95" w:rsidRPr="006F06C2" w14:paraId="4795F87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5011B32"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67D303A" w14:textId="77777777" w:rsidR="001B4A95" w:rsidRPr="006F06C2" w:rsidRDefault="001B4A95" w:rsidP="00281CFB">
            <w:pPr>
              <w:pStyle w:val="TAL"/>
              <w:rPr>
                <w:szCs w:val="18"/>
              </w:rPr>
            </w:pPr>
            <w:r w:rsidRPr="006F06C2">
              <w:rPr>
                <w:szCs w:val="18"/>
              </w:rPr>
              <w:t xml:space="preserve">SS transmit an </w:t>
            </w:r>
            <w:proofErr w:type="spellStart"/>
            <w:r w:rsidRPr="006F06C2">
              <w:rPr>
                <w:i/>
                <w:szCs w:val="18"/>
              </w:rPr>
              <w:t>RRCSetup</w:t>
            </w:r>
            <w:proofErr w:type="spellEnd"/>
            <w:r w:rsidRPr="006F06C2">
              <w:rPr>
                <w:szCs w:val="18"/>
              </w:rPr>
              <w:t xml:space="preserve"> message </w:t>
            </w:r>
            <w:r w:rsidRPr="006F06C2">
              <w:rPr>
                <w:lang w:eastAsia="zh-CN"/>
              </w:rPr>
              <w:t>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BAFCA2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1EA4281" w14:textId="77777777" w:rsidR="001B4A95" w:rsidRPr="00AA5DB2" w:rsidRDefault="001B4A95" w:rsidP="00281CFB">
            <w:pPr>
              <w:pStyle w:val="TAL"/>
              <w:rPr>
                <w:i/>
                <w:iCs/>
              </w:rPr>
            </w:pPr>
            <w:proofErr w:type="spellStart"/>
            <w:r w:rsidRPr="00AA5DB2">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64BFE"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9E364C" w14:textId="77777777" w:rsidR="001B4A95" w:rsidRPr="006F06C2" w:rsidRDefault="001B4A95" w:rsidP="00281CFB">
            <w:pPr>
              <w:pStyle w:val="TAC"/>
            </w:pPr>
            <w:r w:rsidRPr="006F06C2">
              <w:t>-</w:t>
            </w:r>
          </w:p>
        </w:tc>
      </w:tr>
      <w:tr w:rsidR="001B4A95" w:rsidRPr="006F06C2" w14:paraId="1526141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F690A66"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5BC0D4DA"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proofErr w:type="spellStart"/>
            <w:r w:rsidRPr="006F06C2">
              <w:rPr>
                <w:i/>
                <w:szCs w:val="18"/>
              </w:rPr>
              <w:t>logMeasAvailableBT</w:t>
            </w:r>
            <w:proofErr w:type="spellEnd"/>
            <w:r w:rsidRPr="006F06C2">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0FB29B5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1FD5063"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7E01B742"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22E06241" w14:textId="77777777" w:rsidR="001B4A95" w:rsidRPr="006F06C2" w:rsidRDefault="001B4A95" w:rsidP="00281CFB">
            <w:pPr>
              <w:pStyle w:val="TAC"/>
            </w:pPr>
            <w:r w:rsidRPr="006F06C2">
              <w:t>P</w:t>
            </w:r>
          </w:p>
        </w:tc>
      </w:tr>
      <w:tr w:rsidR="001B4A95" w:rsidRPr="006F06C2" w14:paraId="474165A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0DD3381"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710DDFCF" w14:textId="77777777" w:rsidR="001B4A95" w:rsidRPr="006F06C2" w:rsidRDefault="001B4A95" w:rsidP="00281CFB">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3C500375"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4A171B3"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93C3D6"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FCC9A1E" w14:textId="77777777" w:rsidR="001B4A95" w:rsidRPr="006F06C2" w:rsidRDefault="001B4A95" w:rsidP="00281CFB">
            <w:pPr>
              <w:pStyle w:val="TAC"/>
            </w:pPr>
            <w:r w:rsidRPr="006F06C2">
              <w:t>-</w:t>
            </w:r>
          </w:p>
        </w:tc>
      </w:tr>
      <w:tr w:rsidR="001B4A95" w:rsidRPr="006F06C2" w14:paraId="3ED7214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2E4F7E8"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5074305"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2A2D215"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B626378"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88EC564"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375C27" w14:textId="77777777" w:rsidR="001B4A95" w:rsidRPr="006F06C2" w:rsidRDefault="001B4A95" w:rsidP="00281CFB">
            <w:pPr>
              <w:pStyle w:val="TAC"/>
            </w:pPr>
            <w:r w:rsidRPr="006F06C2">
              <w:t>-</w:t>
            </w:r>
          </w:p>
        </w:tc>
      </w:tr>
      <w:tr w:rsidR="001B4A95" w:rsidRPr="006F06C2" w14:paraId="1D89FA3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E257EB5"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5F7AC9A2" w14:textId="05A88C95"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(Bluetooth </w:t>
            </w:r>
            <w:r w:rsidRPr="006F06C2">
              <w:rPr>
                <w:iCs/>
                <w:lang w:eastAsia="zh-CN"/>
              </w:rPr>
              <w:t>beacon</w:t>
            </w:r>
            <w:r w:rsidRPr="006F06C2">
              <w:rPr>
                <w:szCs w:val="18"/>
              </w:rPr>
              <w:t xml:space="preserve"> 1) measurement result in the IE </w:t>
            </w:r>
            <w:proofErr w:type="spellStart"/>
            <w:r w:rsidRPr="006F06C2">
              <w:rPr>
                <w:i/>
                <w:szCs w:val="18"/>
              </w:rPr>
              <w:t>logMeasResultListBT</w:t>
            </w:r>
            <w:proofErr w:type="spellEnd"/>
            <w:ins w:id="2" w:author="Daiwei Zhou (周代卫)" w:date="2022-04-25T20:18:00Z">
              <w:r w:rsidR="00310E99">
                <w:rPr>
                  <w:iCs/>
                  <w:szCs w:val="18"/>
                </w:rPr>
                <w:t>?</w:t>
              </w:r>
            </w:ins>
            <w:del w:id="3"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2A91"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EBA092"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D7BB4BD" w14:textId="77777777" w:rsidR="001B4A95" w:rsidRPr="006F06C2" w:rsidRDefault="001B4A95" w:rsidP="00281CFB">
            <w:pPr>
              <w:pStyle w:val="TAC"/>
            </w:pPr>
            <w:r w:rsidRPr="006F06C2">
              <w:t>2,3</w:t>
            </w:r>
          </w:p>
        </w:tc>
        <w:tc>
          <w:tcPr>
            <w:tcW w:w="850" w:type="dxa"/>
            <w:tcBorders>
              <w:top w:val="single" w:sz="4" w:space="0" w:color="auto"/>
              <w:left w:val="single" w:sz="4" w:space="0" w:color="auto"/>
              <w:bottom w:val="single" w:sz="4" w:space="0" w:color="auto"/>
              <w:right w:val="single" w:sz="4" w:space="0" w:color="auto"/>
            </w:tcBorders>
            <w:hideMark/>
          </w:tcPr>
          <w:p w14:paraId="6DD19D3C" w14:textId="77777777" w:rsidR="001B4A95" w:rsidRPr="006F06C2" w:rsidRDefault="001B4A95" w:rsidP="00281CFB">
            <w:pPr>
              <w:pStyle w:val="TAC"/>
            </w:pPr>
            <w:r w:rsidRPr="006F06C2">
              <w:t>P</w:t>
            </w:r>
          </w:p>
        </w:tc>
      </w:tr>
    </w:tbl>
    <w:p w14:paraId="514FD2C9" w14:textId="77777777" w:rsidR="001B4A95" w:rsidRPr="006F06C2" w:rsidRDefault="001B4A95" w:rsidP="001B4A95"/>
    <w:p w14:paraId="7E565091" w14:textId="77777777" w:rsidR="001B4A95" w:rsidRPr="006F06C2" w:rsidRDefault="001B4A95" w:rsidP="001B4A95">
      <w:pPr>
        <w:pStyle w:val="H6"/>
      </w:pPr>
      <w:r w:rsidRPr="006F06C2">
        <w:rPr>
          <w:lang w:eastAsia="zh-CN"/>
        </w:rPr>
        <w:t>8.1.6.3.2.1</w:t>
      </w:r>
      <w:r w:rsidRPr="006F06C2">
        <w:t>.</w:t>
      </w:r>
      <w:r w:rsidRPr="006F06C2">
        <w:rPr>
          <w:lang w:eastAsia="zh-CN"/>
        </w:rPr>
        <w:t>3</w:t>
      </w:r>
      <w:r w:rsidRPr="006F06C2">
        <w:t>.3</w:t>
      </w:r>
      <w:r w:rsidRPr="006F06C2">
        <w:tab/>
        <w:t>Specific message contents</w:t>
      </w:r>
    </w:p>
    <w:p w14:paraId="505DCBED" w14:textId="77777777" w:rsidR="001B4A95" w:rsidRPr="006F06C2" w:rsidRDefault="001B4A95" w:rsidP="001B4A95">
      <w:pPr>
        <w:pStyle w:val="TH"/>
      </w:pPr>
      <w:r w:rsidRPr="006F06C2">
        <w:t xml:space="preserve">Table 8.1.6.3.2.1.3.3-1: </w:t>
      </w:r>
      <w:r w:rsidRPr="006F06C2">
        <w:rPr>
          <w:rFonts w:eastAsia="Malgun Gothic"/>
          <w:i/>
          <w:lang w:eastAsia="ko-KR"/>
        </w:rPr>
        <w:t>LoggedMeasurementConfiguration</w:t>
      </w:r>
      <w:r w:rsidRPr="006F06C2">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78FC9ED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96529AD" w14:textId="69649F35" w:rsidR="001B4A95" w:rsidRPr="006F06C2" w:rsidRDefault="001B4A95" w:rsidP="00281CFB">
            <w:pPr>
              <w:pStyle w:val="TAL"/>
            </w:pPr>
            <w:r w:rsidRPr="006F06C2">
              <w:t xml:space="preserve">Derivation path: </w:t>
            </w:r>
            <w:ins w:id="4" w:author="Daiwei Zhou (周代卫)" w:date="2022-04-25T19:57:00Z">
              <w:r w:rsidR="00442AF3">
                <w:t xml:space="preserve">TS </w:t>
              </w:r>
            </w:ins>
            <w:r w:rsidRPr="006F06C2">
              <w:t>38.508</w:t>
            </w:r>
            <w:ins w:id="5" w:author="Daiwei Zhou (周代卫)" w:date="2022-04-25T19:57:00Z">
              <w:r w:rsidR="00442AF3">
                <w:t>-1 [4],</w:t>
              </w:r>
            </w:ins>
            <w:r w:rsidRPr="006F06C2">
              <w:t xml:space="preserve"> table 4.6.1-5AA with condition PERIODICAL</w:t>
            </w:r>
          </w:p>
        </w:tc>
      </w:tr>
      <w:tr w:rsidR="001B4A95" w:rsidRPr="006F06C2" w14:paraId="75F9C62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6BA"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8ED5"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633D"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D72D" w14:textId="77777777" w:rsidR="001B4A95" w:rsidRPr="006F06C2" w:rsidRDefault="001B4A95" w:rsidP="00281CFB">
            <w:pPr>
              <w:pStyle w:val="TAH"/>
            </w:pPr>
            <w:r w:rsidRPr="006F06C2">
              <w:t>Condition</w:t>
            </w:r>
          </w:p>
        </w:tc>
      </w:tr>
      <w:tr w:rsidR="001B4A95" w:rsidRPr="006F06C2" w14:paraId="002047C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4965" w14:textId="77777777" w:rsidR="001B4A95" w:rsidRPr="006F06C2" w:rsidRDefault="001B4A95" w:rsidP="00281CFB">
            <w:pPr>
              <w:pStyle w:val="TAL"/>
            </w:pPr>
            <w:r w:rsidRPr="006F06C2">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53F9"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5EB5"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2B48" w14:textId="77777777" w:rsidR="001B4A95" w:rsidRPr="006F06C2" w:rsidRDefault="001B4A95" w:rsidP="00281CFB">
            <w:pPr>
              <w:pStyle w:val="TAL"/>
            </w:pPr>
          </w:p>
        </w:tc>
      </w:tr>
      <w:tr w:rsidR="001B4A95" w:rsidRPr="006F06C2" w14:paraId="3165CDF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FA07"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E318"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DE06"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88A" w14:textId="77777777" w:rsidR="001B4A95" w:rsidRPr="006F06C2" w:rsidRDefault="001B4A95" w:rsidP="00281CFB">
            <w:pPr>
              <w:pStyle w:val="TAL"/>
            </w:pPr>
          </w:p>
        </w:tc>
      </w:tr>
      <w:tr w:rsidR="001B4A95" w:rsidRPr="006F06C2" w14:paraId="7D8670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442B" w14:textId="77777777" w:rsidR="001B4A95" w:rsidRPr="006F06C2" w:rsidRDefault="001B4A95" w:rsidP="00281CFB">
            <w:pPr>
              <w:pStyle w:val="TAL"/>
            </w:pPr>
            <w:r w:rsidRPr="006F06C2">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F69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F2C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6F6D" w14:textId="77777777" w:rsidR="001B4A95" w:rsidRPr="006F06C2" w:rsidRDefault="001B4A95" w:rsidP="00281CFB">
            <w:pPr>
              <w:pStyle w:val="TAL"/>
            </w:pPr>
          </w:p>
        </w:tc>
      </w:tr>
      <w:tr w:rsidR="001B4A95" w:rsidRPr="006F06C2" w14:paraId="110661B3"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27E" w14:textId="77777777" w:rsidR="001B4A95" w:rsidRPr="006F06C2" w:rsidRDefault="001B4A95" w:rsidP="00281CFB">
            <w:pPr>
              <w:pStyle w:val="TAL"/>
              <w:rPr>
                <w:lang w:eastAsia="zh-CN"/>
              </w:rPr>
            </w:pPr>
            <w:r w:rsidRPr="006F06C2">
              <w:rPr>
                <w:lang w:eastAsia="zh-CN"/>
              </w:rPr>
              <w:t xml:space="preserve">      </w:t>
            </w:r>
            <w:r w:rsidRPr="006F06C2">
              <w:t xml:space="preserve">bt-NameList-r16 </w:t>
            </w:r>
            <w:del w:id="6" w:author="Daiwei Zhou (周代卫)" w:date="2022-04-25T20:14:00Z">
              <w:r w:rsidRPr="006F06C2" w:rsidDel="00310E99">
                <w:delText xml:space="preserve"> </w:delText>
              </w:r>
            </w:del>
            <w:r w:rsidRPr="006F06C2">
              <w:rPr>
                <w:bCs/>
              </w:rPr>
              <w:t>SEQUENCE { SIZE (1..</w:t>
            </w:r>
            <w:r w:rsidRPr="006F06C2">
              <w:rPr>
                <w:bCs/>
                <w:lang w:eastAsia="zh-CN"/>
              </w:rPr>
              <w:t>maxBT-Name-r16</w:t>
            </w:r>
            <w:r w:rsidRPr="006F06C2">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465C" w14:textId="77777777" w:rsidR="001B4A95" w:rsidRPr="006F06C2" w:rsidRDefault="001B4A95" w:rsidP="00281CFB">
            <w:pPr>
              <w:pStyle w:val="TAL"/>
            </w:pPr>
            <w:r w:rsidRPr="006F06C2">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286A" w14:textId="77777777" w:rsidR="001B4A95" w:rsidRPr="006F06C2" w:rsidRDefault="001B4A95" w:rsidP="00281CFB">
            <w:pPr>
              <w:pStyle w:val="TAL"/>
            </w:pPr>
            <w:r w:rsidRPr="006F06C2">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410D" w14:textId="77777777" w:rsidR="001B4A95" w:rsidRPr="006F06C2" w:rsidRDefault="001B4A95" w:rsidP="00281CFB">
            <w:pPr>
              <w:pStyle w:val="TAL"/>
            </w:pPr>
          </w:p>
        </w:tc>
      </w:tr>
      <w:tr w:rsidR="001B4A95" w:rsidRPr="006F06C2" w14:paraId="2785871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EB890" w14:textId="77777777" w:rsidR="001B4A95" w:rsidRPr="006F06C2" w:rsidRDefault="001B4A95" w:rsidP="00281CFB">
            <w:pPr>
              <w:pStyle w:val="TAL"/>
              <w:rPr>
                <w:lang w:eastAsia="zh-CN"/>
              </w:rPr>
            </w:pPr>
            <w:r w:rsidRPr="006F06C2">
              <w:rPr>
                <w:lang w:eastAsia="zh-CN"/>
              </w:rPr>
              <w:t xml:space="preserve">        </w:t>
            </w:r>
            <w:r w:rsidRPr="006F06C2">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506B" w14:textId="77777777" w:rsidR="001B4A95" w:rsidRPr="006F06C2" w:rsidRDefault="001B4A95" w:rsidP="00281CFB">
            <w:pPr>
              <w:pStyle w:val="TAL"/>
            </w:pPr>
            <w:r w:rsidRPr="006F06C2">
              <w:rPr>
                <w:lang w:eastAsia="zh-CN"/>
              </w:rPr>
              <w:t xml:space="preserve">Set as per </w:t>
            </w:r>
            <w:r w:rsidRPr="006F06C2">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8E620" w14:textId="77777777" w:rsidR="001B4A95" w:rsidRPr="006F06C2" w:rsidRDefault="001B4A95" w:rsidP="00281CFB">
            <w:pPr>
              <w:pStyle w:val="TAL"/>
            </w:pPr>
            <w:r w:rsidRPr="006F06C2">
              <w:t>OCTET STRING (SIZE (1..248))</w:t>
            </w:r>
          </w:p>
          <w:p w14:paraId="5D111784" w14:textId="77777777" w:rsidR="001B4A95" w:rsidRPr="006F06C2" w:rsidRDefault="001B4A95" w:rsidP="00281CFB">
            <w:pPr>
              <w:pStyle w:val="TAL"/>
            </w:pPr>
            <w:r w:rsidRPr="006F06C2">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FE23" w14:textId="77777777" w:rsidR="001B4A95" w:rsidRPr="006F06C2" w:rsidRDefault="001B4A95" w:rsidP="00281CFB">
            <w:pPr>
              <w:pStyle w:val="TAL"/>
            </w:pPr>
          </w:p>
        </w:tc>
      </w:tr>
      <w:tr w:rsidR="001B4A95" w:rsidRPr="006F06C2" w14:paraId="37E42AD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594B"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6737" w14:textId="77777777" w:rsidR="001B4A95" w:rsidRPr="006F06C2"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68212"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8C540" w14:textId="77777777" w:rsidR="001B4A95" w:rsidRPr="006F06C2" w:rsidRDefault="001B4A95" w:rsidP="00281CFB">
            <w:pPr>
              <w:pStyle w:val="TAL"/>
            </w:pPr>
          </w:p>
        </w:tc>
      </w:tr>
      <w:tr w:rsidR="001B4A95" w:rsidRPr="006F06C2" w14:paraId="2F8BCC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B7C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21052"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9163F"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73D6A" w14:textId="77777777" w:rsidR="001B4A95" w:rsidRPr="006F06C2" w:rsidRDefault="001B4A95" w:rsidP="00281CFB">
            <w:pPr>
              <w:pStyle w:val="TAL"/>
            </w:pPr>
          </w:p>
        </w:tc>
      </w:tr>
      <w:tr w:rsidR="001B4A95" w:rsidRPr="006F06C2" w14:paraId="56C50214"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B836D" w14:textId="2E7A31F2" w:rsidR="001B4A95" w:rsidRPr="006F06C2" w:rsidRDefault="001B4A95" w:rsidP="00281CFB">
            <w:pPr>
              <w:pStyle w:val="TAL"/>
              <w:rPr>
                <w:lang w:eastAsia="zh-CN"/>
              </w:rPr>
            </w:pPr>
            <w:r w:rsidRPr="006F06C2">
              <w:rPr>
                <w:lang w:eastAsia="zh-CN"/>
              </w:rPr>
              <w:t xml:space="preserve">        </w:t>
            </w:r>
            <w:del w:id="7" w:author="Daiwei Zhou (周代卫)" w:date="2022-04-25T20:14:00Z">
              <w:r w:rsidRPr="006F06C2" w:rsidDel="00207724">
                <w:rPr>
                  <w:lang w:eastAsia="zh-CN"/>
                </w:rPr>
                <w:delText>P</w:delText>
              </w:r>
            </w:del>
            <w:ins w:id="8" w:author="Daiwei Zhou (周代卫)" w:date="2022-04-25T20:14:00Z">
              <w:r w:rsidR="00207724">
                <w:rPr>
                  <w:lang w:eastAsia="zh-CN"/>
                </w:rPr>
                <w:t>p</w:t>
              </w:r>
            </w:ins>
            <w:r w:rsidRPr="006F06C2">
              <w:rPr>
                <w:lang w:eastAsia="zh-CN"/>
              </w:rPr>
              <w:t>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DA89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A7BD6"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D6A54" w14:textId="77777777" w:rsidR="001B4A95" w:rsidRPr="006F06C2" w:rsidRDefault="001B4A95" w:rsidP="00281CFB">
            <w:pPr>
              <w:pStyle w:val="TAL"/>
            </w:pPr>
          </w:p>
        </w:tc>
      </w:tr>
      <w:tr w:rsidR="001B4A95" w:rsidRPr="006F06C2" w14:paraId="477FC7D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A7A2" w14:textId="77777777" w:rsidR="001B4A95" w:rsidRPr="006F06C2" w:rsidRDefault="001B4A95" w:rsidP="00281CFB">
            <w:pPr>
              <w:pStyle w:val="TAL"/>
              <w:rPr>
                <w:lang w:eastAsia="zh-CN"/>
              </w:rPr>
            </w:pPr>
            <w:r w:rsidRPr="006F06C2">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E10B" w14:textId="77777777" w:rsidR="001B4A95" w:rsidRPr="006F06C2" w:rsidRDefault="001B4A95" w:rsidP="00281CFB">
            <w:pPr>
              <w:pStyle w:val="TAL"/>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A521E" w14:textId="77777777" w:rsidR="001B4A95" w:rsidRPr="006F06C2"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D0AAF" w14:textId="77777777" w:rsidR="001B4A95" w:rsidRPr="006F06C2" w:rsidRDefault="001B4A95" w:rsidP="00281CFB">
            <w:pPr>
              <w:pStyle w:val="TAL"/>
            </w:pPr>
          </w:p>
        </w:tc>
      </w:tr>
      <w:tr w:rsidR="001B4A95" w:rsidRPr="006F06C2" w14:paraId="22210B20"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2955E"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90035"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9A88D"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40503" w14:textId="77777777" w:rsidR="001B4A95" w:rsidRPr="006F06C2" w:rsidRDefault="001B4A95" w:rsidP="00281CFB">
            <w:pPr>
              <w:pStyle w:val="TAL"/>
            </w:pPr>
          </w:p>
        </w:tc>
      </w:tr>
      <w:tr w:rsidR="001B4A95" w:rsidRPr="006F06C2" w14:paraId="1182B8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48597" w14:textId="77777777" w:rsidR="001B4A95" w:rsidRPr="006F06C2" w:rsidRDefault="001B4A95" w:rsidP="00281CFB">
            <w:pPr>
              <w:pStyle w:val="TAL"/>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5F02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1E5A"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55675" w14:textId="77777777" w:rsidR="001B4A95" w:rsidRPr="006F06C2" w:rsidRDefault="001B4A95" w:rsidP="00281CFB">
            <w:pPr>
              <w:pStyle w:val="TAL"/>
            </w:pPr>
          </w:p>
        </w:tc>
      </w:tr>
      <w:tr w:rsidR="001B4A95" w:rsidRPr="006F06C2" w14:paraId="071439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377B"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4253"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3F6C"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0D5" w14:textId="77777777" w:rsidR="001B4A95" w:rsidRPr="006F06C2" w:rsidRDefault="001B4A95" w:rsidP="00281CFB">
            <w:pPr>
              <w:pStyle w:val="TAL"/>
            </w:pPr>
          </w:p>
        </w:tc>
      </w:tr>
      <w:tr w:rsidR="001B4A95" w:rsidRPr="006F06C2" w14:paraId="1110CEC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E332"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1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7DD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42B4" w14:textId="77777777" w:rsidR="001B4A95" w:rsidRPr="006F06C2" w:rsidRDefault="001B4A95" w:rsidP="00281CFB">
            <w:pPr>
              <w:pStyle w:val="TAL"/>
            </w:pPr>
          </w:p>
        </w:tc>
      </w:tr>
      <w:tr w:rsidR="001B4A95" w:rsidRPr="006F06C2" w14:paraId="6A21A59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F64"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EEE6"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EA02"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43B1" w14:textId="77777777" w:rsidR="001B4A95" w:rsidRPr="006F06C2" w:rsidRDefault="001B4A95" w:rsidP="00281CFB">
            <w:pPr>
              <w:pStyle w:val="TAL"/>
            </w:pPr>
          </w:p>
        </w:tc>
      </w:tr>
    </w:tbl>
    <w:p w14:paraId="27DB1004" w14:textId="77777777" w:rsidR="001B4A95" w:rsidRPr="006F06C2" w:rsidRDefault="001B4A95" w:rsidP="001B4A95"/>
    <w:p w14:paraId="1A0221BA" w14:textId="77777777" w:rsidR="001B4A95" w:rsidRPr="006F06C2" w:rsidRDefault="001B4A95" w:rsidP="001B4A95">
      <w:pPr>
        <w:pStyle w:val="TH"/>
      </w:pPr>
      <w:r w:rsidRPr="006F06C2">
        <w:lastRenderedPageBreak/>
        <w:t xml:space="preserve">Table 8.1.6.3.2.1.3.3-2: </w:t>
      </w:r>
      <w:r w:rsidRPr="006F06C2">
        <w:rPr>
          <w:i/>
        </w:rPr>
        <w:t>RRCSetupComplete</w:t>
      </w:r>
      <w:r w:rsidRPr="006F06C2">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1B4A95" w:rsidRPr="006F06C2" w14:paraId="1E0572BF" w14:textId="77777777" w:rsidTr="00281CFB">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5ED49FDB" w14:textId="038B61D9"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9" w:author="Daiwei Zhou (周代卫)" w:date="2022-04-25T19:57:00Z">
              <w:r w:rsidR="00442AF3">
                <w:rPr>
                  <w:rFonts w:ascii="Arial" w:hAnsi="Arial" w:cs="Arial"/>
                  <w:sz w:val="18"/>
                </w:rPr>
                <w:t xml:space="preserve">TS </w:t>
              </w:r>
            </w:ins>
            <w:r w:rsidRPr="006F06C2">
              <w:rPr>
                <w:rFonts w:ascii="Arial" w:hAnsi="Arial" w:cs="Arial"/>
                <w:sz w:val="18"/>
              </w:rPr>
              <w:t>38.508</w:t>
            </w:r>
            <w:ins w:id="10" w:author="Daiwei Zhou (周代卫)" w:date="2022-04-25T19:57:00Z">
              <w:r w:rsidR="00442AF3">
                <w:rPr>
                  <w:rFonts w:ascii="Arial" w:hAnsi="Arial" w:cs="Arial"/>
                  <w:sz w:val="18"/>
                </w:rPr>
                <w:t>-1 [4],</w:t>
              </w:r>
            </w:ins>
            <w:r w:rsidRPr="006F06C2">
              <w:rPr>
                <w:rFonts w:ascii="Arial" w:hAnsi="Arial" w:cs="Arial"/>
                <w:sz w:val="18"/>
              </w:rPr>
              <w:t xml:space="preserve"> table 4.6.1-22 </w:t>
            </w:r>
          </w:p>
        </w:tc>
      </w:tr>
      <w:tr w:rsidR="001B4A95" w:rsidRPr="006F06C2" w14:paraId="7BF53A01" w14:textId="77777777" w:rsidTr="00281CFB">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520FC93A" w14:textId="77777777" w:rsidR="001B4A95" w:rsidRPr="006F06C2" w:rsidRDefault="001B4A95" w:rsidP="00281CFB">
            <w:pPr>
              <w:pStyle w:val="TAH"/>
            </w:pPr>
            <w:r w:rsidRPr="006F06C2">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A7869E" w14:textId="77777777" w:rsidR="001B4A95" w:rsidRPr="006F06C2" w:rsidRDefault="001B4A95" w:rsidP="00281CFB">
            <w:pPr>
              <w:pStyle w:val="TAH"/>
            </w:pPr>
            <w:r w:rsidRPr="006F06C2">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FE43F5B" w14:textId="77777777" w:rsidR="001B4A95" w:rsidRPr="006F06C2" w:rsidRDefault="001B4A95" w:rsidP="00281CFB">
            <w:pPr>
              <w:pStyle w:val="TAH"/>
            </w:pPr>
            <w:r w:rsidRPr="006F06C2">
              <w:t>Comment</w:t>
            </w:r>
          </w:p>
        </w:tc>
        <w:tc>
          <w:tcPr>
            <w:tcW w:w="1095" w:type="dxa"/>
            <w:tcBorders>
              <w:top w:val="single" w:sz="4" w:space="0" w:color="000000"/>
              <w:left w:val="single" w:sz="4" w:space="0" w:color="000000"/>
              <w:bottom w:val="single" w:sz="4" w:space="0" w:color="000000"/>
              <w:right w:val="single" w:sz="4" w:space="0" w:color="000000"/>
            </w:tcBorders>
            <w:hideMark/>
          </w:tcPr>
          <w:p w14:paraId="625F455F" w14:textId="77777777" w:rsidR="001B4A95" w:rsidRPr="006F06C2" w:rsidRDefault="001B4A95" w:rsidP="00281CFB">
            <w:pPr>
              <w:pStyle w:val="TAH"/>
            </w:pPr>
            <w:r w:rsidRPr="006F06C2">
              <w:t>Condition</w:t>
            </w:r>
          </w:p>
        </w:tc>
      </w:tr>
      <w:tr w:rsidR="001B4A95" w:rsidRPr="006F06C2" w14:paraId="3026DF3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F392B" w14:textId="77777777" w:rsidR="001B4A95" w:rsidRPr="006F06C2" w:rsidRDefault="001B4A95" w:rsidP="00281CFB">
            <w:pPr>
              <w:pStyle w:val="TAL"/>
            </w:pPr>
            <w:r w:rsidRPr="006F06C2">
              <w:t>RRCSetupComplete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E364"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32B8"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89F2" w14:textId="77777777" w:rsidR="001B4A95" w:rsidRPr="006F06C2" w:rsidRDefault="001B4A95" w:rsidP="00281CFB">
            <w:pPr>
              <w:pStyle w:val="TAL"/>
            </w:pPr>
          </w:p>
        </w:tc>
      </w:tr>
      <w:tr w:rsidR="001B4A95" w:rsidRPr="006F06C2" w14:paraId="5549551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EBDD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A28D" w14:textId="77777777" w:rsidR="001B4A95" w:rsidRPr="006F06C2" w:rsidRDefault="001B4A95" w:rsidP="00281CFB">
            <w:pPr>
              <w:pStyle w:val="TAL"/>
              <w:rPr>
                <w:lang w:eastAsia="zh-CN"/>
              </w:rPr>
            </w:pPr>
            <w:r w:rsidRPr="006F06C2">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B7D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8AEC" w14:textId="77777777" w:rsidR="001B4A95" w:rsidRPr="006F06C2" w:rsidRDefault="001B4A95" w:rsidP="00281CFB">
            <w:pPr>
              <w:pStyle w:val="TAL"/>
            </w:pPr>
          </w:p>
        </w:tc>
      </w:tr>
      <w:tr w:rsidR="001B4A95" w:rsidRPr="006F06C2" w14:paraId="5B44919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B5D5"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96D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076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FA70" w14:textId="77777777" w:rsidR="001B4A95" w:rsidRPr="006F06C2" w:rsidRDefault="001B4A95" w:rsidP="00281CFB">
            <w:pPr>
              <w:pStyle w:val="TAL"/>
            </w:pPr>
          </w:p>
        </w:tc>
      </w:tr>
      <w:tr w:rsidR="001B4A95" w:rsidRPr="006F06C2" w14:paraId="3A3C0C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7E9C" w14:textId="77777777" w:rsidR="001B4A95" w:rsidRPr="006F06C2" w:rsidRDefault="001B4A95" w:rsidP="00281CFB">
            <w:pPr>
              <w:pStyle w:val="TAL"/>
            </w:pPr>
            <w:r w:rsidRPr="006F06C2">
              <w:t xml:space="preserve">    </w:t>
            </w:r>
            <w:del w:id="11" w:author="Daiwei Zhou (周代卫)" w:date="2022-04-25T19:59:00Z">
              <w:r w:rsidRPr="006F06C2" w:rsidDel="00053A4D">
                <w:delText xml:space="preserve">    </w:delText>
              </w:r>
            </w:del>
            <w:proofErr w:type="spellStart"/>
            <w:r w:rsidRPr="006F06C2">
              <w:t>rrcSetupComplete</w:t>
            </w:r>
            <w:proofErr w:type="spellEnd"/>
            <w:r w:rsidRPr="006F06C2">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1351"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F2F3"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3D07" w14:textId="77777777" w:rsidR="001B4A95" w:rsidRPr="006F06C2" w:rsidRDefault="001B4A95" w:rsidP="00281CFB">
            <w:pPr>
              <w:pStyle w:val="TAL"/>
            </w:pPr>
          </w:p>
        </w:tc>
      </w:tr>
      <w:tr w:rsidR="001B4A95" w:rsidRPr="006F06C2" w14:paraId="1B4947E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38AC" w14:textId="77777777" w:rsidR="001B4A95" w:rsidRPr="006F06C2" w:rsidRDefault="001B4A95" w:rsidP="00281CFB">
            <w:pPr>
              <w:pStyle w:val="TAL"/>
              <w:rPr>
                <w:lang w:eastAsia="zh-CN"/>
              </w:rPr>
            </w:pPr>
            <w:r w:rsidRPr="006F06C2">
              <w:rPr>
                <w:lang w:eastAsia="zh-CN"/>
              </w:rPr>
              <w:t xml:space="preserve">      </w:t>
            </w:r>
            <w:del w:id="12" w:author="Daiwei Zhou (周代卫)" w:date="2022-04-25T20:02:00Z">
              <w:r w:rsidRPr="006F06C2" w:rsidDel="003D3111">
                <w:rPr>
                  <w:lang w:eastAsia="zh-CN"/>
                </w:rPr>
                <w:delText xml:space="preserve">  </w:delText>
              </w:r>
            </w:del>
            <w:proofErr w:type="spellStart"/>
            <w:r w:rsidRPr="006F06C2">
              <w:rPr>
                <w:lang w:eastAsia="zh-CN"/>
              </w:rPr>
              <w:t>nonCriticalExtension</w:t>
            </w:r>
            <w:proofErr w:type="spellEnd"/>
            <w:r w:rsidRPr="006F06C2">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EA8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719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B129" w14:textId="77777777" w:rsidR="001B4A95" w:rsidRPr="006F06C2" w:rsidRDefault="001B4A95" w:rsidP="00281CFB">
            <w:pPr>
              <w:pStyle w:val="TAL"/>
            </w:pPr>
          </w:p>
        </w:tc>
      </w:tr>
      <w:tr w:rsidR="001B4A95" w:rsidRPr="006F06C2" w14:paraId="3D3DCDD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A390" w14:textId="0A8A4DD6" w:rsidR="001B4A95" w:rsidRPr="006F06C2" w:rsidRDefault="001B4A95" w:rsidP="00281CFB">
            <w:pPr>
              <w:pStyle w:val="TAL"/>
              <w:rPr>
                <w:lang w:eastAsia="zh-CN"/>
              </w:rPr>
            </w:pPr>
            <w:r w:rsidRPr="006F06C2">
              <w:t xml:space="preserve">        iab-NodeIndication-r16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B71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9BE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DF5E" w14:textId="77777777" w:rsidR="001B4A95" w:rsidRPr="006F06C2" w:rsidRDefault="001B4A95" w:rsidP="00281CFB">
            <w:pPr>
              <w:pStyle w:val="TAL"/>
            </w:pPr>
          </w:p>
        </w:tc>
      </w:tr>
      <w:tr w:rsidR="001B4A95" w:rsidRPr="006F06C2" w14:paraId="2CFC13A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E5BB" w14:textId="77777777" w:rsidR="001B4A95" w:rsidRPr="006F06C2" w:rsidRDefault="001B4A95" w:rsidP="00281CFB">
            <w:pPr>
              <w:pStyle w:val="TAL"/>
              <w:rPr>
                <w:lang w:eastAsia="zh-CN"/>
              </w:rPr>
            </w:pPr>
            <w:r w:rsidRPr="006F06C2">
              <w:t xml:space="preserve">        idleMeasAvailable-r16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4C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3DF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333A" w14:textId="77777777" w:rsidR="001B4A95" w:rsidRPr="006F06C2" w:rsidRDefault="001B4A95" w:rsidP="00281CFB">
            <w:pPr>
              <w:pStyle w:val="TAL"/>
            </w:pPr>
          </w:p>
        </w:tc>
      </w:tr>
      <w:tr w:rsidR="001B4A95" w:rsidRPr="006F06C2" w14:paraId="766DA8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0657" w14:textId="77777777" w:rsidR="001B4A95" w:rsidRPr="006F06C2" w:rsidRDefault="001B4A95" w:rsidP="00281CFB">
            <w:pPr>
              <w:pStyle w:val="TAL"/>
              <w:rPr>
                <w:lang w:eastAsia="zh-CN"/>
              </w:rPr>
            </w:pPr>
            <w:r w:rsidRPr="006F06C2">
              <w:rPr>
                <w:lang w:eastAsia="zh-CN"/>
              </w:rPr>
              <w:t xml:space="preserve">        </w:t>
            </w:r>
            <w:del w:id="13" w:author="Daiwei Zhou (周代卫)" w:date="2022-04-25T20:02:00Z">
              <w:r w:rsidRPr="006F06C2" w:rsidDel="003D3111">
                <w:rPr>
                  <w:lang w:eastAsia="zh-CN"/>
                </w:rPr>
                <w:delText xml:space="preserve">    </w:delText>
              </w:r>
            </w:del>
            <w:r w:rsidRPr="006F06C2">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254E"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D1D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0668" w14:textId="77777777" w:rsidR="001B4A95" w:rsidRPr="006F06C2" w:rsidRDefault="001B4A95" w:rsidP="00281CFB">
            <w:pPr>
              <w:pStyle w:val="TAL"/>
            </w:pPr>
          </w:p>
        </w:tc>
      </w:tr>
      <w:tr w:rsidR="001B4A95" w:rsidRPr="006F06C2" w14:paraId="4BFBCD8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B8D" w14:textId="77777777" w:rsidR="001B4A95" w:rsidRPr="006F06C2" w:rsidRDefault="001B4A95" w:rsidP="00281CFB">
            <w:pPr>
              <w:pStyle w:val="TAL"/>
              <w:rPr>
                <w:lang w:eastAsia="zh-CN"/>
              </w:rPr>
            </w:pPr>
            <w:r w:rsidRPr="006F06C2">
              <w:t xml:space="preserve">          logMeasAvailable-r16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15C0" w14:textId="77777777" w:rsidR="001B4A95" w:rsidRPr="006F06C2" w:rsidRDefault="001B4A95" w:rsidP="00281CFB">
            <w:pPr>
              <w:pStyle w:val="TAL"/>
            </w:pPr>
            <w:r w:rsidRPr="006F06C2">
              <w:rPr>
                <w:lang w:eastAsia="zh-CN"/>
              </w:rPr>
              <w:t>true</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4550"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CA62" w14:textId="77777777" w:rsidR="001B4A95" w:rsidRPr="006F06C2" w:rsidRDefault="001B4A95" w:rsidP="00281CFB">
            <w:pPr>
              <w:pStyle w:val="TAL"/>
            </w:pPr>
          </w:p>
        </w:tc>
      </w:tr>
      <w:tr w:rsidR="001B4A95" w:rsidRPr="006F06C2" w14:paraId="16EA80D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3354" w14:textId="77777777" w:rsidR="001B4A95" w:rsidRPr="006F06C2" w:rsidRDefault="001B4A95" w:rsidP="00281CFB">
            <w:pPr>
              <w:pStyle w:val="TAL"/>
              <w:rPr>
                <w:lang w:eastAsia="zh-CN"/>
              </w:rPr>
            </w:pPr>
            <w:r w:rsidRPr="006F06C2">
              <w:rPr>
                <w:lang w:eastAsia="zh-CN"/>
              </w:rPr>
              <w:t xml:space="preserve">          </w:t>
            </w:r>
            <w:del w:id="14" w:author="Daiwei Zhou (周代卫)" w:date="2022-04-25T20:02:00Z">
              <w:r w:rsidRPr="006F06C2" w:rsidDel="003D3111">
                <w:rPr>
                  <w:lang w:eastAsia="zh-CN"/>
                </w:rPr>
                <w:delText xml:space="preserve">    </w:delText>
              </w:r>
            </w:del>
            <w:r w:rsidRPr="006F06C2">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CB38" w14:textId="7C6D9FC7" w:rsidR="001B4A95" w:rsidRPr="006F06C2" w:rsidRDefault="00053A4D" w:rsidP="00281CFB">
            <w:pPr>
              <w:pStyle w:val="TAL"/>
              <w:rPr>
                <w:lang w:eastAsia="zh-CN"/>
              </w:rPr>
            </w:pPr>
            <w:ins w:id="15" w:author="Daiwei Zhou (周代卫)" w:date="2022-04-25T20:01:00Z">
              <w:r>
                <w:rPr>
                  <w:lang w:eastAsia="zh-CN"/>
                </w:rPr>
                <w:t>true</w:t>
              </w:r>
            </w:ins>
            <w:del w:id="16" w:author="Daiwei Zhou (周代卫)" w:date="2022-04-25T20:01:00Z">
              <w:r w:rsidR="001B4A95" w:rsidRPr="006F06C2" w:rsidDel="00053A4D">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1BE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50CB" w14:textId="77777777" w:rsidR="001B4A95" w:rsidRPr="006F06C2" w:rsidRDefault="001B4A95" w:rsidP="00281CFB">
            <w:pPr>
              <w:pStyle w:val="TAL"/>
            </w:pPr>
          </w:p>
        </w:tc>
      </w:tr>
      <w:tr w:rsidR="001B4A95" w:rsidRPr="006F06C2" w14:paraId="1B9825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C28B" w14:textId="77777777" w:rsidR="001B4A95" w:rsidRPr="006F06C2" w:rsidRDefault="001B4A95" w:rsidP="00281CFB">
            <w:pPr>
              <w:pStyle w:val="TAL"/>
              <w:rPr>
                <w:lang w:eastAsia="zh-CN"/>
              </w:rPr>
            </w:pPr>
            <w:r w:rsidRPr="006F06C2">
              <w:rPr>
                <w:lang w:eastAsia="zh-CN"/>
              </w:rPr>
              <w:t xml:space="preserve">          logMeasAvailableWLAN-r16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890"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DC8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F412" w14:textId="77777777" w:rsidR="001B4A95" w:rsidRPr="006F06C2" w:rsidRDefault="001B4A95" w:rsidP="00281CFB">
            <w:pPr>
              <w:pStyle w:val="TAL"/>
            </w:pPr>
          </w:p>
        </w:tc>
      </w:tr>
      <w:tr w:rsidR="001B4A95" w:rsidRPr="006F06C2" w14:paraId="17C963E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5D04"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3D58"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91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0D3C" w14:textId="77777777" w:rsidR="001B4A95" w:rsidRPr="006F06C2" w:rsidRDefault="001B4A95" w:rsidP="00281CFB">
            <w:pPr>
              <w:pStyle w:val="TAL"/>
            </w:pPr>
          </w:p>
        </w:tc>
      </w:tr>
      <w:tr w:rsidR="001B4A95" w:rsidRPr="006F06C2" w14:paraId="447E88E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7C19" w14:textId="77777777" w:rsidR="001B4A95" w:rsidRPr="006F06C2" w:rsidRDefault="001B4A95" w:rsidP="00281CFB">
            <w:pPr>
              <w:pStyle w:val="TAL"/>
              <w:rPr>
                <w:lang w:eastAsia="zh-CN"/>
              </w:rPr>
            </w:pPr>
            <w:r w:rsidRPr="006F06C2">
              <w:t xml:space="preserve">          rlf-InfoAvailable-r16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8321"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5DB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B97B" w14:textId="77777777" w:rsidR="001B4A95" w:rsidRPr="006F06C2" w:rsidRDefault="001B4A95" w:rsidP="00281CFB">
            <w:pPr>
              <w:pStyle w:val="TAL"/>
            </w:pPr>
          </w:p>
        </w:tc>
      </w:tr>
      <w:tr w:rsidR="001B4A95" w:rsidRPr="006F06C2" w14:paraId="7E704B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3BB2"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E877"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FE0A"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32F" w14:textId="77777777" w:rsidR="001B4A95" w:rsidRPr="006F06C2" w:rsidRDefault="001B4A95" w:rsidP="00281CFB">
            <w:pPr>
              <w:pStyle w:val="TAL"/>
            </w:pPr>
          </w:p>
        </w:tc>
      </w:tr>
      <w:tr w:rsidR="001B4A95" w:rsidRPr="006F06C2" w14:paraId="2104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41CF"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7FC9"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16D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0142" w14:textId="77777777" w:rsidR="001B4A95" w:rsidRPr="006F06C2" w:rsidRDefault="001B4A95" w:rsidP="00281CFB">
            <w:pPr>
              <w:pStyle w:val="TAL"/>
            </w:pPr>
          </w:p>
        </w:tc>
      </w:tr>
      <w:tr w:rsidR="001B4A95" w:rsidRPr="006F06C2" w14:paraId="1ADB189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A950"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39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CCF2"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3663" w14:textId="77777777" w:rsidR="001B4A95" w:rsidRPr="006F06C2" w:rsidRDefault="001B4A95" w:rsidP="00281CFB">
            <w:pPr>
              <w:pStyle w:val="TAL"/>
            </w:pPr>
          </w:p>
        </w:tc>
      </w:tr>
      <w:tr w:rsidR="001B4A95" w:rsidRPr="006F06C2" w14:paraId="2BECB52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C554"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0B40"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0A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65E4" w14:textId="77777777" w:rsidR="001B4A95" w:rsidRPr="006F06C2" w:rsidRDefault="001B4A95" w:rsidP="00281CFB">
            <w:pPr>
              <w:pStyle w:val="TAL"/>
            </w:pPr>
          </w:p>
        </w:tc>
      </w:tr>
      <w:tr w:rsidR="001B4A95" w:rsidRPr="006F06C2" w14:paraId="475AC3D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13B3" w14:textId="77777777" w:rsidR="001B4A95" w:rsidRPr="006F06C2" w:rsidRDefault="001B4A95" w:rsidP="00281CFB">
            <w:pPr>
              <w:pStyle w:val="TAL"/>
            </w:pPr>
            <w:r w:rsidRPr="006F06C2">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89E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2E85"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88CC" w14:textId="77777777" w:rsidR="001B4A95" w:rsidRPr="006F06C2" w:rsidRDefault="001B4A95" w:rsidP="00281CFB">
            <w:pPr>
              <w:pStyle w:val="TAL"/>
            </w:pPr>
          </w:p>
        </w:tc>
      </w:tr>
    </w:tbl>
    <w:p w14:paraId="0017DEC2" w14:textId="77777777" w:rsidR="001B4A95" w:rsidRPr="006F06C2" w:rsidRDefault="001B4A95" w:rsidP="001B4A95"/>
    <w:p w14:paraId="2EC96F2D" w14:textId="77777777" w:rsidR="001B4A95" w:rsidRPr="006F06C2" w:rsidRDefault="001B4A95" w:rsidP="001B4A95">
      <w:pPr>
        <w:pStyle w:val="TH"/>
      </w:pPr>
      <w:r w:rsidRPr="006F06C2">
        <w:t xml:space="preserve">Table 8.1.6.3.2.1.3.3-3: </w:t>
      </w:r>
      <w:r w:rsidRPr="006F06C2">
        <w:rPr>
          <w:i/>
        </w:rPr>
        <w:t>UEInformationRequest</w:t>
      </w:r>
      <w:r w:rsidRPr="006F06C2">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1B4A95" w:rsidRPr="006F06C2" w14:paraId="1B8D4A64" w14:textId="77777777" w:rsidTr="00281CFB">
        <w:trPr>
          <w:jc w:val="center"/>
        </w:trPr>
        <w:tc>
          <w:tcPr>
            <w:tcW w:w="9738" w:type="dxa"/>
            <w:tcBorders>
              <w:top w:val="single" w:sz="4" w:space="0" w:color="auto"/>
              <w:left w:val="single" w:sz="4" w:space="0" w:color="auto"/>
              <w:bottom w:val="single" w:sz="4" w:space="0" w:color="auto"/>
              <w:right w:val="single" w:sz="4" w:space="0" w:color="auto"/>
            </w:tcBorders>
            <w:hideMark/>
          </w:tcPr>
          <w:p w14:paraId="00BADBC2" w14:textId="7D7C2BE9" w:rsidR="001B4A95" w:rsidRPr="006F06C2" w:rsidRDefault="001B4A95" w:rsidP="00281CFB">
            <w:pPr>
              <w:pStyle w:val="TAL"/>
            </w:pPr>
            <w:r w:rsidRPr="006F06C2">
              <w:t xml:space="preserve">Derivation Path: </w:t>
            </w:r>
            <w:ins w:id="17" w:author="Daiwei Zhou (周代卫)" w:date="2022-04-25T19:58:00Z">
              <w:r w:rsidR="00442AF3">
                <w:t xml:space="preserve">TS </w:t>
              </w:r>
            </w:ins>
            <w:r w:rsidRPr="006F06C2">
              <w:t>38.508-1</w:t>
            </w:r>
            <w:ins w:id="18" w:author="Daiwei Zhou (周代卫)" w:date="2022-04-25T19:58:00Z">
              <w:r w:rsidR="00442AF3">
                <w:t xml:space="preserve"> [4],</w:t>
              </w:r>
            </w:ins>
            <w:r w:rsidRPr="006F06C2">
              <w:t xml:space="preserve"> table 4.6.1-32A with Condition LOG</w:t>
            </w:r>
          </w:p>
        </w:tc>
      </w:tr>
    </w:tbl>
    <w:p w14:paraId="166B988D" w14:textId="77777777" w:rsidR="001B4A95" w:rsidRPr="006F06C2" w:rsidRDefault="001B4A95" w:rsidP="001B4A95"/>
    <w:p w14:paraId="38C81D5F" w14:textId="77777777" w:rsidR="001B4A95" w:rsidRPr="006F06C2" w:rsidRDefault="001B4A95" w:rsidP="001B4A95">
      <w:pPr>
        <w:keepNext/>
        <w:keepLines/>
        <w:spacing w:before="60"/>
        <w:jc w:val="center"/>
        <w:rPr>
          <w:rFonts w:ascii="Arial" w:hAnsi="Arial" w:cs="Arial"/>
          <w:b/>
        </w:rPr>
      </w:pPr>
      <w:r w:rsidRPr="006F06C2">
        <w:rPr>
          <w:rFonts w:ascii="Arial" w:hAnsi="Arial" w:cs="Arial"/>
          <w:b/>
        </w:rPr>
        <w:lastRenderedPageBreak/>
        <w:t xml:space="preserve">Table 8.1.6.3.2.1.3.3-4: </w:t>
      </w:r>
      <w:r w:rsidRPr="006F06C2">
        <w:rPr>
          <w:rFonts w:ascii="Arial" w:hAnsi="Arial" w:cs="Arial"/>
          <w:b/>
          <w:i/>
        </w:rPr>
        <w:t>UEInformationResponse</w:t>
      </w:r>
      <w:r w:rsidRPr="006F06C2">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4A95" w:rsidRPr="006F06C2" w14:paraId="6D06B520" w14:textId="77777777" w:rsidTr="00281CF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1B93EC" w14:textId="10117E70"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19" w:author="Daiwei Zhou (周代卫)" w:date="2022-04-25T19:58:00Z">
              <w:r w:rsidR="00442AF3">
                <w:rPr>
                  <w:rFonts w:ascii="Arial" w:hAnsi="Arial" w:cs="Arial"/>
                  <w:sz w:val="18"/>
                </w:rPr>
                <w:t xml:space="preserve">TS </w:t>
              </w:r>
            </w:ins>
            <w:r w:rsidRPr="006F06C2">
              <w:rPr>
                <w:rFonts w:ascii="Arial" w:hAnsi="Arial" w:cs="Arial"/>
                <w:sz w:val="18"/>
              </w:rPr>
              <w:t>38.508-1</w:t>
            </w:r>
            <w:ins w:id="20" w:author="Daiwei Zhou (周代卫)" w:date="2022-04-25T19:58:00Z">
              <w:r w:rsidR="00442AF3">
                <w:rPr>
                  <w:rFonts w:ascii="Arial" w:hAnsi="Arial" w:cs="Arial"/>
                  <w:sz w:val="18"/>
                </w:rPr>
                <w:t xml:space="preserve"> [4],</w:t>
              </w:r>
            </w:ins>
            <w:r w:rsidRPr="006F06C2">
              <w:rPr>
                <w:rFonts w:ascii="Arial" w:hAnsi="Arial" w:cs="Arial"/>
                <w:sz w:val="18"/>
              </w:rPr>
              <w:t xml:space="preserve"> table 4.6.1-32B </w:t>
            </w:r>
          </w:p>
        </w:tc>
      </w:tr>
      <w:tr w:rsidR="001B4A95" w:rsidRPr="006F06C2" w14:paraId="6763B22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7826"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1675"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596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C8DAA"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Condition</w:t>
            </w:r>
          </w:p>
        </w:tc>
      </w:tr>
      <w:tr w:rsidR="001B4A95" w:rsidRPr="006F06C2" w14:paraId="25713E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BA75"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213A"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7854"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E237" w14:textId="77777777" w:rsidR="001B4A95" w:rsidRPr="006F06C2" w:rsidRDefault="001B4A95" w:rsidP="00281CFB">
            <w:pPr>
              <w:keepNext/>
              <w:keepLines/>
              <w:spacing w:after="0"/>
              <w:rPr>
                <w:rFonts w:ascii="Arial" w:hAnsi="Arial" w:cs="Arial"/>
                <w:sz w:val="18"/>
              </w:rPr>
            </w:pPr>
          </w:p>
        </w:tc>
      </w:tr>
      <w:tr w:rsidR="001B4A95" w:rsidRPr="006F06C2" w14:paraId="6A61BA8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0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roofErr w:type="spellStart"/>
            <w:r w:rsidRPr="006F06C2">
              <w:rPr>
                <w:rFonts w:ascii="Arial" w:hAnsi="Arial" w:cs="Arial"/>
                <w:sz w:val="18"/>
              </w:rPr>
              <w:t>criticalExtensions</w:t>
            </w:r>
            <w:proofErr w:type="spellEnd"/>
            <w:r w:rsidRPr="006F06C2">
              <w:rPr>
                <w:rFonts w:ascii="Arial"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062B"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872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7DDF" w14:textId="77777777" w:rsidR="001B4A95" w:rsidRPr="006F06C2" w:rsidRDefault="001B4A95" w:rsidP="00281CFB">
            <w:pPr>
              <w:keepNext/>
              <w:keepLines/>
              <w:spacing w:after="0"/>
              <w:rPr>
                <w:rFonts w:ascii="Arial" w:hAnsi="Arial" w:cs="Arial"/>
                <w:sz w:val="18"/>
              </w:rPr>
            </w:pPr>
          </w:p>
        </w:tc>
      </w:tr>
      <w:tr w:rsidR="001B4A95" w:rsidRPr="006F06C2" w14:paraId="65242B0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D200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68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32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2109" w14:textId="77777777" w:rsidR="001B4A95" w:rsidRPr="006F06C2" w:rsidRDefault="001B4A95" w:rsidP="00281CFB">
            <w:pPr>
              <w:keepNext/>
              <w:keepLines/>
              <w:spacing w:after="0"/>
              <w:rPr>
                <w:rFonts w:ascii="Arial" w:hAnsi="Arial" w:cs="Arial"/>
                <w:sz w:val="18"/>
              </w:rPr>
            </w:pPr>
          </w:p>
        </w:tc>
      </w:tr>
      <w:tr w:rsidR="001B4A95" w:rsidRPr="006F06C2" w14:paraId="270F494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FC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logMeasReport-r16 </w:t>
            </w:r>
            <w:r w:rsidRPr="006F06C2">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DE4C"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BE5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A477" w14:textId="77777777" w:rsidR="001B4A95" w:rsidRPr="006F06C2" w:rsidRDefault="001B4A95" w:rsidP="00281CFB">
            <w:pPr>
              <w:keepNext/>
              <w:keepLines/>
              <w:spacing w:after="0"/>
              <w:rPr>
                <w:rFonts w:ascii="Arial" w:hAnsi="Arial" w:cs="Arial"/>
                <w:sz w:val="18"/>
              </w:rPr>
            </w:pPr>
          </w:p>
        </w:tc>
      </w:tr>
      <w:tr w:rsidR="001B4A95" w:rsidRPr="006F06C2" w14:paraId="5D21F5E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707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D4EE"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9BC8"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2205" w14:textId="77777777" w:rsidR="001B4A95" w:rsidRPr="006F06C2" w:rsidRDefault="001B4A95" w:rsidP="00281CFB">
            <w:pPr>
              <w:keepNext/>
              <w:keepLines/>
              <w:spacing w:after="0"/>
              <w:rPr>
                <w:rFonts w:ascii="Arial" w:hAnsi="Arial" w:cs="Arial"/>
                <w:sz w:val="18"/>
              </w:rPr>
            </w:pPr>
          </w:p>
        </w:tc>
      </w:tr>
      <w:tr w:rsidR="001B4A95" w:rsidRPr="006F06C2" w14:paraId="332C289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81D2"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4C8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A40A"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EFCC" w14:textId="77777777" w:rsidR="001B4A95" w:rsidRPr="006F06C2" w:rsidRDefault="001B4A95" w:rsidP="00281CFB">
            <w:pPr>
              <w:keepNext/>
              <w:keepLines/>
              <w:spacing w:after="0"/>
              <w:rPr>
                <w:rFonts w:ascii="Arial" w:hAnsi="Arial" w:cs="Arial"/>
                <w:sz w:val="18"/>
              </w:rPr>
            </w:pPr>
          </w:p>
        </w:tc>
      </w:tr>
      <w:tr w:rsidR="001B4A95" w:rsidRPr="006F06C2" w14:paraId="70ACCDD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87D"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1D4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F1E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C420" w14:textId="77777777" w:rsidR="001B4A95" w:rsidRPr="006F06C2" w:rsidRDefault="001B4A95" w:rsidP="00281CFB">
            <w:pPr>
              <w:keepNext/>
              <w:keepLines/>
              <w:spacing w:after="0"/>
              <w:rPr>
                <w:rFonts w:ascii="Arial" w:hAnsi="Arial" w:cs="Arial"/>
                <w:sz w:val="18"/>
              </w:rPr>
            </w:pPr>
          </w:p>
        </w:tc>
      </w:tr>
      <w:tr w:rsidR="001B4A95" w:rsidRPr="006F06C2" w14:paraId="505879E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EFF3"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0955"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C35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BD8C" w14:textId="77777777" w:rsidR="001B4A95" w:rsidRPr="006F06C2" w:rsidRDefault="001B4A95" w:rsidP="00281CFB">
            <w:pPr>
              <w:keepNext/>
              <w:keepLines/>
              <w:spacing w:after="0"/>
              <w:rPr>
                <w:rFonts w:ascii="Arial" w:hAnsi="Arial" w:cs="Arial"/>
                <w:sz w:val="18"/>
              </w:rPr>
            </w:pPr>
          </w:p>
        </w:tc>
      </w:tr>
      <w:tr w:rsidR="001B4A95" w:rsidRPr="006F06C2" w14:paraId="0E6F474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744B"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 xml:space="preserve">logMeasInfoList-r16 SEQUENCE (SIZE (1..maxLogMeasReport-r16)) OF LogMeasInfo-r16 </w:t>
            </w:r>
            <w:r w:rsidRPr="006F06C2">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4CF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8DE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CAC2" w14:textId="77777777" w:rsidR="001B4A95" w:rsidRPr="006F06C2" w:rsidRDefault="001B4A95" w:rsidP="00281CFB">
            <w:pPr>
              <w:keepNext/>
              <w:keepLines/>
              <w:spacing w:after="0"/>
              <w:rPr>
                <w:rFonts w:ascii="Arial" w:hAnsi="Arial" w:cs="Arial"/>
                <w:sz w:val="18"/>
              </w:rPr>
            </w:pPr>
          </w:p>
        </w:tc>
      </w:tr>
      <w:tr w:rsidR="001B4A95" w:rsidRPr="006F06C2" w14:paraId="2E6C60C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1741"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w:t>
            </w:r>
            <w:r w:rsidRPr="006F06C2">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F5BF" w14:textId="77777777" w:rsidR="001B4A95" w:rsidRPr="006F06C2" w:rsidDel="00225F2A"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981F"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C124" w14:textId="77777777" w:rsidR="001B4A95" w:rsidRPr="006F06C2" w:rsidRDefault="001B4A95" w:rsidP="00281CFB">
            <w:pPr>
              <w:keepNext/>
              <w:keepLines/>
              <w:spacing w:after="0"/>
              <w:rPr>
                <w:rFonts w:ascii="Arial" w:hAnsi="Arial" w:cs="Arial"/>
                <w:sz w:val="18"/>
              </w:rPr>
            </w:pPr>
          </w:p>
        </w:tc>
      </w:tr>
      <w:tr w:rsidR="001B4A95" w:rsidRPr="006F06C2" w14:paraId="71E17E5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F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1A47"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FC6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959D" w14:textId="77777777" w:rsidR="001B4A95" w:rsidRPr="006F06C2" w:rsidRDefault="001B4A95" w:rsidP="00281CFB">
            <w:pPr>
              <w:keepNext/>
              <w:keepLines/>
              <w:spacing w:after="0"/>
              <w:rPr>
                <w:rFonts w:ascii="Arial" w:hAnsi="Arial" w:cs="Arial"/>
                <w:sz w:val="18"/>
              </w:rPr>
            </w:pPr>
          </w:p>
        </w:tc>
      </w:tr>
      <w:tr w:rsidR="001B4A95" w:rsidRPr="006F06C2" w14:paraId="29BCB98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3D20"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ED56"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C7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CE22" w14:textId="77777777" w:rsidR="001B4A95" w:rsidRPr="006F06C2" w:rsidRDefault="001B4A95" w:rsidP="00281CFB">
            <w:pPr>
              <w:keepNext/>
              <w:keepLines/>
              <w:spacing w:after="0"/>
              <w:rPr>
                <w:rFonts w:ascii="Arial" w:hAnsi="Arial" w:cs="Arial"/>
                <w:sz w:val="18"/>
              </w:rPr>
            </w:pPr>
          </w:p>
        </w:tc>
      </w:tr>
      <w:tr w:rsidR="001B4A95" w:rsidRPr="006F06C2" w14:paraId="38280CB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6AD2"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D5C6"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04D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9161" w14:textId="77777777" w:rsidR="001B4A95" w:rsidRPr="006F06C2" w:rsidRDefault="001B4A95" w:rsidP="00281CFB">
            <w:pPr>
              <w:keepNext/>
              <w:keepLines/>
              <w:spacing w:after="0"/>
              <w:rPr>
                <w:rFonts w:ascii="Arial" w:hAnsi="Arial" w:cs="Arial"/>
                <w:sz w:val="18"/>
              </w:rPr>
            </w:pPr>
          </w:p>
        </w:tc>
      </w:tr>
      <w:tr w:rsidR="001B4A95" w:rsidRPr="006F06C2" w14:paraId="0DDFDBBD"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46C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 xml:space="preserve">LogMeasResultListBT-r16 ::= SEQUENCE (SIZE (1..maxBT-IdReport-r16)) OF </w:t>
            </w:r>
            <w:r w:rsidRPr="006F06C2">
              <w:rPr>
                <w:rFonts w:ascii="Arial" w:hAnsi="Arial" w:cs="Arial"/>
                <w:sz w:val="18"/>
                <w:szCs w:val="18"/>
              </w:rPr>
              <w:t xml:space="preserve">LogMeasResultBT-r16 </w:t>
            </w:r>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5380"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1 </w:t>
            </w:r>
            <w:r w:rsidRPr="006F06C2">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12D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9F6C" w14:textId="77777777" w:rsidR="001B4A95" w:rsidRPr="006F06C2" w:rsidRDefault="001B4A95" w:rsidP="00281CFB">
            <w:pPr>
              <w:keepNext/>
              <w:keepLines/>
              <w:spacing w:after="0"/>
              <w:rPr>
                <w:rFonts w:ascii="Arial" w:hAnsi="Arial" w:cs="Arial"/>
                <w:sz w:val="18"/>
              </w:rPr>
            </w:pPr>
          </w:p>
        </w:tc>
      </w:tr>
      <w:tr w:rsidR="001B4A95" w:rsidRPr="006F06C2" w14:paraId="32D0760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8B8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LogMeasResultBT-r16[1]</w:t>
            </w:r>
            <w:r w:rsidRPr="006F06C2">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41F1"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8A5A" w14:textId="77777777" w:rsidR="001B4A95" w:rsidRPr="006F06C2" w:rsidDel="00225F2A" w:rsidRDefault="001B4A95" w:rsidP="00281CFB">
            <w:pPr>
              <w:keepNext/>
              <w:keepLines/>
              <w:spacing w:after="0"/>
              <w:rPr>
                <w:rFonts w:ascii="Arial" w:hAnsi="Arial" w:cs="Arial"/>
                <w:sz w:val="18"/>
              </w:rPr>
            </w:pPr>
            <w:r w:rsidRPr="006F06C2">
              <w:rPr>
                <w:rFonts w:ascii="Arial" w:hAnsi="Arial" w:cs="Arial"/>
                <w:sz w:val="18"/>
                <w:szCs w:val="18"/>
              </w:rPr>
              <w:t xml:space="preserve">Report Bluetooth </w:t>
            </w:r>
            <w:r w:rsidRPr="006F06C2">
              <w:rPr>
                <w:rFonts w:ascii="Arial" w:hAnsi="Arial" w:cs="Arial"/>
                <w:iCs/>
                <w:sz w:val="18"/>
                <w:szCs w:val="18"/>
                <w:lang w:eastAsia="zh-CN"/>
              </w:rPr>
              <w:t>beacon</w:t>
            </w:r>
            <w:r w:rsidRPr="006F06C2">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6355" w14:textId="77777777" w:rsidR="001B4A95" w:rsidRPr="006F06C2" w:rsidRDefault="001B4A95" w:rsidP="00281CFB">
            <w:pPr>
              <w:keepNext/>
              <w:keepLines/>
              <w:spacing w:after="0"/>
              <w:rPr>
                <w:rFonts w:ascii="Arial" w:hAnsi="Arial" w:cs="Arial"/>
                <w:sz w:val="18"/>
              </w:rPr>
            </w:pPr>
          </w:p>
        </w:tc>
      </w:tr>
      <w:tr w:rsidR="001B4A95" w:rsidRPr="006F06C2" w14:paraId="40CA2A36"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D46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1F4E4"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Bluetooth public address of </w:t>
            </w:r>
            <w:r w:rsidRPr="006F06C2">
              <w:rPr>
                <w:rFonts w:ascii="Arial" w:hAnsi="Arial" w:cs="Arial"/>
                <w:iCs/>
                <w:sz w:val="18"/>
                <w:lang w:eastAsia="zh-CN"/>
              </w:rPr>
              <w:t>Bluetooth beacon</w:t>
            </w:r>
            <w:r w:rsidRPr="006F06C2">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CC02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34852" w14:textId="77777777" w:rsidR="001B4A95" w:rsidRPr="006F06C2" w:rsidRDefault="001B4A95" w:rsidP="00281CFB">
            <w:pPr>
              <w:keepNext/>
              <w:keepLines/>
              <w:spacing w:after="0"/>
              <w:rPr>
                <w:rFonts w:ascii="Arial" w:hAnsi="Arial" w:cs="Arial"/>
                <w:sz w:val="18"/>
              </w:rPr>
            </w:pPr>
          </w:p>
        </w:tc>
      </w:tr>
      <w:tr w:rsidR="001B4A95" w:rsidRPr="006F06C2" w14:paraId="0E73BBCA"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22AD7"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2500D"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5C35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INTEGER (-128..127)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D92" w14:textId="77777777" w:rsidR="001B4A95" w:rsidRPr="006F06C2" w:rsidRDefault="001B4A95" w:rsidP="00281CFB">
            <w:pPr>
              <w:keepNext/>
              <w:keepLines/>
              <w:spacing w:after="0"/>
              <w:rPr>
                <w:rFonts w:ascii="Arial" w:hAnsi="Arial" w:cs="Arial"/>
                <w:sz w:val="18"/>
              </w:rPr>
            </w:pPr>
          </w:p>
        </w:tc>
      </w:tr>
      <w:tr w:rsidR="001B4A95" w:rsidRPr="006F06C2" w14:paraId="7B2B4E68"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7EE62"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0C958"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0119" w14:textId="77777777" w:rsidR="001B4A95" w:rsidRPr="006F06C2" w:rsidRDefault="001B4A95" w:rsidP="00281CFB">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E48A" w14:textId="77777777" w:rsidR="001B4A95" w:rsidRPr="006F06C2" w:rsidRDefault="001B4A95" w:rsidP="00281CFB">
            <w:pPr>
              <w:keepNext/>
              <w:keepLines/>
              <w:spacing w:after="0"/>
              <w:rPr>
                <w:rFonts w:ascii="Arial" w:hAnsi="Arial" w:cs="Arial"/>
                <w:sz w:val="18"/>
              </w:rPr>
            </w:pPr>
          </w:p>
        </w:tc>
      </w:tr>
      <w:tr w:rsidR="001B4A95" w:rsidRPr="006F06C2" w14:paraId="4B47F8A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E88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BA3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BAA2"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B816" w14:textId="77777777" w:rsidR="001B4A95" w:rsidRPr="006F06C2" w:rsidRDefault="001B4A95" w:rsidP="00281CFB">
            <w:pPr>
              <w:keepNext/>
              <w:keepLines/>
              <w:spacing w:after="0"/>
              <w:rPr>
                <w:rFonts w:ascii="Arial" w:hAnsi="Arial" w:cs="Arial"/>
                <w:sz w:val="18"/>
              </w:rPr>
            </w:pPr>
          </w:p>
        </w:tc>
      </w:tr>
      <w:tr w:rsidR="001B4A95" w:rsidRPr="006F06C2" w14:paraId="05A056A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4EF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8FA7"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FAC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3021" w14:textId="77777777" w:rsidR="001B4A95" w:rsidRPr="006F06C2" w:rsidRDefault="001B4A95" w:rsidP="00281CFB">
            <w:pPr>
              <w:keepNext/>
              <w:keepLines/>
              <w:spacing w:after="0"/>
              <w:rPr>
                <w:rFonts w:ascii="Arial" w:hAnsi="Arial" w:cs="Arial"/>
                <w:sz w:val="18"/>
              </w:rPr>
            </w:pPr>
          </w:p>
        </w:tc>
      </w:tr>
      <w:tr w:rsidR="001B4A95" w:rsidRPr="006F06C2" w14:paraId="6A0302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17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F30"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2F6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80BF" w14:textId="77777777" w:rsidR="001B4A95" w:rsidRPr="006F06C2" w:rsidRDefault="001B4A95" w:rsidP="00281CFB">
            <w:pPr>
              <w:keepNext/>
              <w:keepLines/>
              <w:spacing w:after="0"/>
              <w:rPr>
                <w:rFonts w:ascii="Arial" w:hAnsi="Arial" w:cs="Arial"/>
                <w:sz w:val="18"/>
              </w:rPr>
            </w:pPr>
          </w:p>
        </w:tc>
      </w:tr>
      <w:tr w:rsidR="001B4A95" w:rsidRPr="006F06C2" w14:paraId="03B0BBB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E731"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FF6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83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CC47" w14:textId="77777777" w:rsidR="001B4A95" w:rsidRPr="006F06C2" w:rsidRDefault="001B4A95" w:rsidP="00281CFB">
            <w:pPr>
              <w:keepNext/>
              <w:keepLines/>
              <w:spacing w:after="0"/>
              <w:rPr>
                <w:rFonts w:ascii="Arial" w:hAnsi="Arial" w:cs="Arial"/>
                <w:sz w:val="18"/>
              </w:rPr>
            </w:pPr>
          </w:p>
        </w:tc>
      </w:tr>
      <w:tr w:rsidR="001B4A95" w:rsidRPr="006F06C2" w14:paraId="348A129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E92AE"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FB52"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580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B2DA" w14:textId="77777777" w:rsidR="001B4A95" w:rsidRPr="006F06C2" w:rsidRDefault="001B4A95" w:rsidP="00281CFB">
            <w:pPr>
              <w:keepNext/>
              <w:keepLines/>
              <w:spacing w:after="0"/>
              <w:rPr>
                <w:rFonts w:ascii="Arial" w:hAnsi="Arial" w:cs="Arial"/>
                <w:sz w:val="18"/>
              </w:rPr>
            </w:pPr>
          </w:p>
        </w:tc>
      </w:tr>
      <w:tr w:rsidR="001B4A95" w:rsidRPr="006F06C2" w14:paraId="4526CB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EF16"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F17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21B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INTEGER (0..7200)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A3D5" w14:textId="77777777" w:rsidR="001B4A95" w:rsidRPr="006F06C2" w:rsidRDefault="001B4A95" w:rsidP="00281CFB">
            <w:pPr>
              <w:keepNext/>
              <w:keepLines/>
              <w:spacing w:after="0"/>
              <w:rPr>
                <w:rFonts w:ascii="Arial" w:hAnsi="Arial" w:cs="Arial"/>
                <w:sz w:val="18"/>
              </w:rPr>
            </w:pPr>
          </w:p>
        </w:tc>
      </w:tr>
      <w:tr w:rsidR="001B4A95" w:rsidRPr="006F06C2" w14:paraId="4016023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B56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215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5E9"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1F69" w14:textId="77777777" w:rsidR="001B4A95" w:rsidRPr="006F06C2" w:rsidRDefault="001B4A95" w:rsidP="00281CFB">
            <w:pPr>
              <w:keepNext/>
              <w:keepLines/>
              <w:spacing w:after="0"/>
              <w:rPr>
                <w:rFonts w:ascii="Arial" w:hAnsi="Arial" w:cs="Arial"/>
                <w:sz w:val="18"/>
              </w:rPr>
            </w:pPr>
          </w:p>
        </w:tc>
      </w:tr>
      <w:tr w:rsidR="001B4A95" w:rsidRPr="006F06C2" w14:paraId="468B7C3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062B"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567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11EF"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DD95" w14:textId="77777777" w:rsidR="001B4A95" w:rsidRPr="006F06C2" w:rsidRDefault="001B4A95" w:rsidP="00281CFB">
            <w:pPr>
              <w:keepNext/>
              <w:keepLines/>
              <w:spacing w:after="0"/>
              <w:rPr>
                <w:rFonts w:ascii="Arial" w:hAnsi="Arial" w:cs="Arial"/>
                <w:sz w:val="18"/>
              </w:rPr>
            </w:pPr>
          </w:p>
        </w:tc>
      </w:tr>
      <w:tr w:rsidR="001B4A95" w:rsidRPr="006F06C2" w14:paraId="26A6CD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10B6" w14:textId="5C76FEB3"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measResultNeighCells-r16</w:t>
            </w:r>
            <w:ins w:id="21" w:author="Daiwei Zhou (周代卫)" w:date="2022-04-25T20:06:00Z">
              <w:r w:rsidR="00A9785A" w:rsidRPr="006F06C2">
                <w:rPr>
                  <w:rFonts w:ascii="Arial" w:hAnsi="Arial" w:cs="Arial"/>
                  <w:sz w:val="18"/>
                  <w:szCs w:val="18"/>
                </w:rPr>
                <w:t xml:space="preserve"> </w:t>
              </w:r>
              <w:r w:rsidR="00A9785A" w:rsidRPr="006F06C2">
                <w:rPr>
                  <w:rFonts w:ascii="Arial" w:hAnsi="Arial" w:cs="Arial"/>
                  <w:sz w:val="18"/>
                  <w:szCs w:val="18"/>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01F0" w14:textId="77777777" w:rsidR="001B4A95" w:rsidRPr="006F06C2" w:rsidRDefault="001B4A95" w:rsidP="00281CFB">
            <w:pPr>
              <w:keepNext/>
              <w:keepLines/>
              <w:spacing w:after="0"/>
              <w:rPr>
                <w:rFonts w:ascii="Arial" w:hAnsi="Arial" w:cs="Arial"/>
                <w:sz w:val="18"/>
              </w:rPr>
            </w:pPr>
            <w:del w:id="22" w:author="Daiwei Zhou (周代卫)" w:date="2022-04-25T20:06:00Z">
              <w:r w:rsidRPr="006F06C2" w:rsidDel="00A9785A">
                <w:rPr>
                  <w:rFonts w:ascii="Arial" w:hAnsi="Arial" w:cs="Arial"/>
                  <w:sz w:val="18"/>
                  <w:szCs w:val="18"/>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3CB6"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FAF1" w14:textId="77777777" w:rsidR="001B4A95" w:rsidRPr="006F06C2" w:rsidRDefault="001B4A95" w:rsidP="00281CFB">
            <w:pPr>
              <w:keepNext/>
              <w:keepLines/>
              <w:spacing w:after="0"/>
              <w:rPr>
                <w:rFonts w:ascii="Arial" w:hAnsi="Arial" w:cs="Arial"/>
                <w:sz w:val="18"/>
              </w:rPr>
            </w:pPr>
          </w:p>
        </w:tc>
      </w:tr>
      <w:tr w:rsidR="004A3422" w:rsidRPr="006F06C2" w14:paraId="351AFCE5" w14:textId="77777777" w:rsidTr="00281CFB">
        <w:trPr>
          <w:ins w:id="23"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35F8" w14:textId="731744C1" w:rsidR="004A3422" w:rsidRPr="00BD296E" w:rsidRDefault="004A3422" w:rsidP="004A3422">
            <w:pPr>
              <w:keepNext/>
              <w:keepLines/>
              <w:spacing w:after="0"/>
              <w:rPr>
                <w:ins w:id="24" w:author="Daiwei Zhou (周代卫)" w:date="2022-04-25T20:06:00Z"/>
                <w:rFonts w:ascii="Arial" w:hAnsi="Arial" w:cs="Arial"/>
                <w:sz w:val="18"/>
                <w:szCs w:val="18"/>
                <w:rPrChange w:id="25" w:author="Daiwei Zhou (周代卫)" w:date="2022-04-25T20:07:00Z">
                  <w:rPr>
                    <w:ins w:id="26" w:author="Daiwei Zhou (周代卫)" w:date="2022-04-25T20:06:00Z"/>
                    <w:rFonts w:ascii="Arial" w:hAnsi="Arial" w:cs="Arial"/>
                    <w:sz w:val="18"/>
                    <w:szCs w:val="18"/>
                  </w:rPr>
                </w:rPrChange>
              </w:rPr>
            </w:pPr>
            <w:ins w:id="27" w:author="Daiwei Zhou (周代卫)" w:date="2022-04-25T20:06:00Z">
              <w:r w:rsidRPr="00BD296E">
                <w:rPr>
                  <w:rFonts w:ascii="Arial" w:hAnsi="Arial" w:cs="Arial"/>
                  <w:sz w:val="18"/>
                  <w:szCs w:val="18"/>
                  <w:rPrChange w:id="28" w:author="Daiwei Zhou (周代卫)" w:date="2022-04-25T20:07:00Z">
                    <w:rPr/>
                  </w:rPrChange>
                </w:rPr>
                <w:t xml:space="preserve">          </w:t>
              </w:r>
            </w:ins>
            <w:ins w:id="29" w:author="Daiwei Zhou (周代卫)" w:date="2022-04-25T20:07:00Z">
              <w:r w:rsidR="00BD296E">
                <w:rPr>
                  <w:rFonts w:ascii="Arial" w:hAnsi="Arial" w:cs="Arial"/>
                  <w:sz w:val="18"/>
                  <w:szCs w:val="18"/>
                </w:rPr>
                <w:t xml:space="preserve">    </w:t>
              </w:r>
            </w:ins>
            <w:ins w:id="30" w:author="Daiwei Zhou (周代卫)" w:date="2022-04-25T20:06:00Z">
              <w:r w:rsidRPr="00BD296E">
                <w:rPr>
                  <w:rFonts w:ascii="Arial" w:hAnsi="Arial" w:cs="Arial"/>
                  <w:sz w:val="18"/>
                  <w:szCs w:val="18"/>
                  <w:rPrChange w:id="31" w:author="Daiwei Zhou (周代卫)" w:date="2022-04-25T20:07:00Z">
                    <w:rPr/>
                  </w:rPrChange>
                </w:rPr>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B14" w14:textId="34DFDE69" w:rsidR="004A3422" w:rsidRPr="00BD296E" w:rsidRDefault="004A3422" w:rsidP="004A3422">
            <w:pPr>
              <w:keepNext/>
              <w:keepLines/>
              <w:spacing w:after="0"/>
              <w:rPr>
                <w:ins w:id="32" w:author="Daiwei Zhou (周代卫)" w:date="2022-04-25T20:06:00Z"/>
                <w:rFonts w:ascii="Arial" w:hAnsi="Arial" w:cs="Arial"/>
                <w:sz w:val="18"/>
                <w:szCs w:val="18"/>
                <w:rPrChange w:id="33" w:author="Daiwei Zhou (周代卫)" w:date="2022-04-25T20:07:00Z">
                  <w:rPr>
                    <w:ins w:id="34" w:author="Daiwei Zhou (周代卫)" w:date="2022-04-25T20:06:00Z"/>
                    <w:rFonts w:ascii="Arial" w:hAnsi="Arial" w:cs="Arial"/>
                    <w:sz w:val="18"/>
                    <w:szCs w:val="18"/>
                  </w:rPr>
                </w:rPrChange>
              </w:rPr>
            </w:pPr>
            <w:ins w:id="35" w:author="Daiwei Zhou (周代卫)" w:date="2022-04-25T20:06:00Z">
              <w:r w:rsidRPr="00BD296E">
                <w:rPr>
                  <w:rFonts w:ascii="Arial" w:hAnsi="Arial" w:cs="Arial"/>
                  <w:sz w:val="18"/>
                  <w:szCs w:val="18"/>
                  <w:lang w:eastAsia="zh-CN"/>
                  <w:rPrChange w:id="36"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0BE5" w14:textId="77777777" w:rsidR="004A3422" w:rsidRPr="00BD296E" w:rsidRDefault="004A3422" w:rsidP="004A3422">
            <w:pPr>
              <w:keepNext/>
              <w:keepLines/>
              <w:spacing w:after="0"/>
              <w:rPr>
                <w:ins w:id="37" w:author="Daiwei Zhou (周代卫)" w:date="2022-04-25T20:06:00Z"/>
                <w:rFonts w:ascii="Arial" w:hAnsi="Arial" w:cs="Arial"/>
                <w:sz w:val="18"/>
                <w:szCs w:val="18"/>
                <w:rPrChange w:id="38" w:author="Daiwei Zhou (周代卫)" w:date="2022-04-25T20:07:00Z">
                  <w:rPr>
                    <w:ins w:id="39" w:author="Daiwei Zhou (周代卫)" w:date="2022-04-25T20:06: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0A8F" w14:textId="77777777" w:rsidR="004A3422" w:rsidRPr="00BD296E" w:rsidRDefault="004A3422" w:rsidP="004A3422">
            <w:pPr>
              <w:keepNext/>
              <w:keepLines/>
              <w:spacing w:after="0"/>
              <w:rPr>
                <w:ins w:id="40" w:author="Daiwei Zhou (周代卫)" w:date="2022-04-25T20:06:00Z"/>
                <w:rFonts w:ascii="Arial" w:hAnsi="Arial" w:cs="Arial"/>
                <w:sz w:val="18"/>
                <w:szCs w:val="18"/>
                <w:rPrChange w:id="41" w:author="Daiwei Zhou (周代卫)" w:date="2022-04-25T20:07:00Z">
                  <w:rPr>
                    <w:ins w:id="42" w:author="Daiwei Zhou (周代卫)" w:date="2022-04-25T20:06:00Z"/>
                    <w:rFonts w:ascii="Arial" w:hAnsi="Arial" w:cs="Arial"/>
                    <w:sz w:val="18"/>
                  </w:rPr>
                </w:rPrChange>
              </w:rPr>
            </w:pPr>
          </w:p>
        </w:tc>
      </w:tr>
      <w:tr w:rsidR="004A3422" w:rsidRPr="006F06C2" w14:paraId="2F7D69BE" w14:textId="77777777" w:rsidTr="00281CFB">
        <w:trPr>
          <w:ins w:id="43"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6228" w14:textId="01DF682F" w:rsidR="004A3422" w:rsidRPr="00BD296E" w:rsidRDefault="004A3422" w:rsidP="004A3422">
            <w:pPr>
              <w:keepNext/>
              <w:keepLines/>
              <w:spacing w:after="0"/>
              <w:rPr>
                <w:ins w:id="44" w:author="Daiwei Zhou (周代卫)" w:date="2022-04-25T20:06:00Z"/>
                <w:rFonts w:ascii="Arial" w:hAnsi="Arial" w:cs="Arial"/>
                <w:sz w:val="18"/>
                <w:szCs w:val="18"/>
                <w:rPrChange w:id="45" w:author="Daiwei Zhou (周代卫)" w:date="2022-04-25T20:07:00Z">
                  <w:rPr>
                    <w:ins w:id="46" w:author="Daiwei Zhou (周代卫)" w:date="2022-04-25T20:06:00Z"/>
                    <w:rFonts w:ascii="Arial" w:hAnsi="Arial" w:cs="Arial"/>
                    <w:sz w:val="18"/>
                    <w:szCs w:val="18"/>
                  </w:rPr>
                </w:rPrChange>
              </w:rPr>
            </w:pPr>
            <w:ins w:id="47" w:author="Daiwei Zhou (周代卫)" w:date="2022-04-25T20:06:00Z">
              <w:r w:rsidRPr="00BD296E">
                <w:rPr>
                  <w:rFonts w:ascii="Arial" w:hAnsi="Arial" w:cs="Arial"/>
                  <w:sz w:val="18"/>
                  <w:szCs w:val="18"/>
                  <w:rPrChange w:id="48" w:author="Daiwei Zhou (周代卫)" w:date="2022-04-25T20:07:00Z">
                    <w:rPr/>
                  </w:rPrChange>
                </w:rPr>
                <w:t xml:space="preserve">          </w:t>
              </w:r>
            </w:ins>
            <w:ins w:id="49" w:author="Daiwei Zhou (周代卫)" w:date="2022-04-25T20:07:00Z">
              <w:r w:rsidR="00BD296E">
                <w:rPr>
                  <w:rFonts w:ascii="Arial" w:hAnsi="Arial" w:cs="Arial"/>
                  <w:sz w:val="18"/>
                  <w:szCs w:val="18"/>
                </w:rPr>
                <w:t xml:space="preserve">    </w:t>
              </w:r>
            </w:ins>
            <w:proofErr w:type="spellStart"/>
            <w:ins w:id="50" w:author="Daiwei Zhou (周代卫)" w:date="2022-04-25T20:06:00Z">
              <w:r w:rsidRPr="00BD296E">
                <w:rPr>
                  <w:rFonts w:ascii="Arial" w:hAnsi="Arial" w:cs="Arial"/>
                  <w:sz w:val="18"/>
                  <w:szCs w:val="18"/>
                  <w:rPrChange w:id="51" w:author="Daiwei Zhou (周代卫)" w:date="2022-04-25T20:07:00Z">
                    <w:rPr/>
                  </w:rPrChange>
                </w:rPr>
                <w:t>measResultNeighCellListEUTRA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646F" w14:textId="1B1F751B" w:rsidR="004A3422" w:rsidRPr="00BD296E" w:rsidRDefault="004A3422" w:rsidP="004A3422">
            <w:pPr>
              <w:keepNext/>
              <w:keepLines/>
              <w:spacing w:after="0"/>
              <w:rPr>
                <w:ins w:id="52" w:author="Daiwei Zhou (周代卫)" w:date="2022-04-25T20:06:00Z"/>
                <w:rFonts w:ascii="Arial" w:hAnsi="Arial" w:cs="Arial"/>
                <w:sz w:val="18"/>
                <w:szCs w:val="18"/>
                <w:rPrChange w:id="53" w:author="Daiwei Zhou (周代卫)" w:date="2022-04-25T20:07:00Z">
                  <w:rPr>
                    <w:ins w:id="54" w:author="Daiwei Zhou (周代卫)" w:date="2022-04-25T20:06:00Z"/>
                    <w:rFonts w:ascii="Arial" w:hAnsi="Arial" w:cs="Arial"/>
                    <w:sz w:val="18"/>
                    <w:szCs w:val="18"/>
                  </w:rPr>
                </w:rPrChange>
              </w:rPr>
            </w:pPr>
            <w:ins w:id="55" w:author="Daiwei Zhou (周代卫)" w:date="2022-04-25T20:06:00Z">
              <w:r w:rsidRPr="00BD296E">
                <w:rPr>
                  <w:rFonts w:ascii="Arial" w:hAnsi="Arial" w:cs="Arial"/>
                  <w:sz w:val="18"/>
                  <w:szCs w:val="18"/>
                  <w:lang w:eastAsia="zh-CN"/>
                  <w:rPrChange w:id="56"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D03E" w14:textId="77777777" w:rsidR="004A3422" w:rsidRPr="00BD296E" w:rsidRDefault="004A3422" w:rsidP="004A3422">
            <w:pPr>
              <w:keepNext/>
              <w:keepLines/>
              <w:spacing w:after="0"/>
              <w:rPr>
                <w:ins w:id="57" w:author="Daiwei Zhou (周代卫)" w:date="2022-04-25T20:06:00Z"/>
                <w:rFonts w:ascii="Arial" w:hAnsi="Arial" w:cs="Arial"/>
                <w:sz w:val="18"/>
                <w:szCs w:val="18"/>
                <w:rPrChange w:id="58" w:author="Daiwei Zhou (周代卫)" w:date="2022-04-25T20:07:00Z">
                  <w:rPr>
                    <w:ins w:id="59" w:author="Daiwei Zhou (周代卫)" w:date="2022-04-25T20:06: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8CCC" w14:textId="77777777" w:rsidR="004A3422" w:rsidRPr="00BD296E" w:rsidRDefault="004A3422" w:rsidP="004A3422">
            <w:pPr>
              <w:keepNext/>
              <w:keepLines/>
              <w:spacing w:after="0"/>
              <w:rPr>
                <w:ins w:id="60" w:author="Daiwei Zhou (周代卫)" w:date="2022-04-25T20:06:00Z"/>
                <w:rFonts w:ascii="Arial" w:hAnsi="Arial" w:cs="Arial"/>
                <w:sz w:val="18"/>
                <w:szCs w:val="18"/>
                <w:rPrChange w:id="61" w:author="Daiwei Zhou (周代卫)" w:date="2022-04-25T20:07:00Z">
                  <w:rPr>
                    <w:ins w:id="62" w:author="Daiwei Zhou (周代卫)" w:date="2022-04-25T20:06:00Z"/>
                    <w:rFonts w:ascii="Arial" w:hAnsi="Arial" w:cs="Arial"/>
                    <w:sz w:val="18"/>
                  </w:rPr>
                </w:rPrChange>
              </w:rPr>
            </w:pPr>
          </w:p>
        </w:tc>
      </w:tr>
      <w:tr w:rsidR="004A3422" w:rsidRPr="006F06C2" w14:paraId="356C33AB" w14:textId="77777777" w:rsidTr="00281CFB">
        <w:trPr>
          <w:ins w:id="63"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664B" w14:textId="5341941E" w:rsidR="004A3422" w:rsidRPr="00BD296E" w:rsidRDefault="004A3422" w:rsidP="004A3422">
            <w:pPr>
              <w:keepNext/>
              <w:keepLines/>
              <w:spacing w:after="0"/>
              <w:rPr>
                <w:ins w:id="64" w:author="Daiwei Zhou (周代卫)" w:date="2022-04-25T20:06:00Z"/>
                <w:rFonts w:ascii="Arial" w:hAnsi="Arial" w:cs="Arial"/>
                <w:sz w:val="18"/>
                <w:szCs w:val="18"/>
                <w:rPrChange w:id="65" w:author="Daiwei Zhou (周代卫)" w:date="2022-04-25T20:07:00Z">
                  <w:rPr>
                    <w:ins w:id="66" w:author="Daiwei Zhou (周代卫)" w:date="2022-04-25T20:06:00Z"/>
                    <w:rFonts w:ascii="Arial" w:hAnsi="Arial" w:cs="Arial"/>
                    <w:sz w:val="18"/>
                    <w:szCs w:val="18"/>
                  </w:rPr>
                </w:rPrChange>
              </w:rPr>
            </w:pPr>
            <w:ins w:id="67" w:author="Daiwei Zhou (周代卫)" w:date="2022-04-25T20:06:00Z">
              <w:r w:rsidRPr="00BD296E">
                <w:rPr>
                  <w:rFonts w:ascii="Arial" w:hAnsi="Arial" w:cs="Arial"/>
                  <w:sz w:val="18"/>
                  <w:szCs w:val="18"/>
                  <w:rPrChange w:id="68" w:author="Daiwei Zhou (周代卫)" w:date="2022-04-25T20:07:00Z">
                    <w:rPr/>
                  </w:rPrChange>
                </w:rPr>
                <w:t xml:space="preserve">        </w:t>
              </w:r>
            </w:ins>
            <w:ins w:id="69" w:author="Daiwei Zhou (周代卫)" w:date="2022-04-25T20:07:00Z">
              <w:r w:rsidR="00BD296E">
                <w:rPr>
                  <w:rFonts w:ascii="Arial" w:hAnsi="Arial" w:cs="Arial"/>
                  <w:sz w:val="18"/>
                  <w:szCs w:val="18"/>
                </w:rPr>
                <w:t xml:space="preserve">    </w:t>
              </w:r>
            </w:ins>
            <w:ins w:id="70" w:author="Daiwei Zhou (周代卫)" w:date="2022-04-25T20:06:00Z">
              <w:r w:rsidRPr="00BD296E">
                <w:rPr>
                  <w:rFonts w:ascii="Arial" w:hAnsi="Arial" w:cs="Arial"/>
                  <w:sz w:val="18"/>
                  <w:szCs w:val="18"/>
                  <w:rPrChange w:id="71" w:author="Daiwei Zhou (周代卫)" w:date="2022-04-25T20:07:00Z">
                    <w:rPr/>
                  </w:rPrChange>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3652" w14:textId="77777777" w:rsidR="004A3422" w:rsidRPr="00BD296E" w:rsidRDefault="004A3422" w:rsidP="004A3422">
            <w:pPr>
              <w:keepNext/>
              <w:keepLines/>
              <w:spacing w:after="0"/>
              <w:rPr>
                <w:ins w:id="72" w:author="Daiwei Zhou (周代卫)" w:date="2022-04-25T20:06:00Z"/>
                <w:rFonts w:ascii="Arial" w:hAnsi="Arial" w:cs="Arial"/>
                <w:sz w:val="18"/>
                <w:szCs w:val="18"/>
                <w:rPrChange w:id="73" w:author="Daiwei Zhou (周代卫)" w:date="2022-04-25T20:07:00Z">
                  <w:rPr>
                    <w:ins w:id="74" w:author="Daiwei Zhou (周代卫)" w:date="2022-04-25T20:06:00Z"/>
                    <w:rFonts w:ascii="Arial" w:hAnsi="Arial" w:cs="Arial"/>
                    <w:sz w:val="18"/>
                    <w:szCs w:val="18"/>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B0EC" w14:textId="77777777" w:rsidR="004A3422" w:rsidRPr="00BD296E" w:rsidRDefault="004A3422" w:rsidP="004A3422">
            <w:pPr>
              <w:keepNext/>
              <w:keepLines/>
              <w:spacing w:after="0"/>
              <w:rPr>
                <w:ins w:id="75" w:author="Daiwei Zhou (周代卫)" w:date="2022-04-25T20:06:00Z"/>
                <w:rFonts w:ascii="Arial" w:hAnsi="Arial" w:cs="Arial"/>
                <w:sz w:val="18"/>
                <w:szCs w:val="18"/>
                <w:rPrChange w:id="76" w:author="Daiwei Zhou (周代卫)" w:date="2022-04-25T20:07:00Z">
                  <w:rPr>
                    <w:ins w:id="77" w:author="Daiwei Zhou (周代卫)" w:date="2022-04-25T20:06: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0BFF" w14:textId="77777777" w:rsidR="004A3422" w:rsidRPr="00BD296E" w:rsidRDefault="004A3422" w:rsidP="004A3422">
            <w:pPr>
              <w:keepNext/>
              <w:keepLines/>
              <w:spacing w:after="0"/>
              <w:rPr>
                <w:ins w:id="78" w:author="Daiwei Zhou (周代卫)" w:date="2022-04-25T20:06:00Z"/>
                <w:rFonts w:ascii="Arial" w:hAnsi="Arial" w:cs="Arial"/>
                <w:sz w:val="18"/>
                <w:szCs w:val="18"/>
                <w:rPrChange w:id="79" w:author="Daiwei Zhou (周代卫)" w:date="2022-04-25T20:07:00Z">
                  <w:rPr>
                    <w:ins w:id="80" w:author="Daiwei Zhou (周代卫)" w:date="2022-04-25T20:06:00Z"/>
                    <w:rFonts w:ascii="Arial" w:hAnsi="Arial" w:cs="Arial"/>
                    <w:sz w:val="18"/>
                  </w:rPr>
                </w:rPrChange>
              </w:rPr>
            </w:pPr>
          </w:p>
        </w:tc>
      </w:tr>
      <w:tr w:rsidR="004A3422" w:rsidRPr="006F06C2" w14:paraId="1736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6B5E"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E7F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Not </w:t>
            </w:r>
            <w:proofErr w:type="spellStart"/>
            <w:r w:rsidRPr="006F06C2">
              <w:rPr>
                <w:rFonts w:ascii="Arial" w:hAnsi="Arial" w:cs="Arial"/>
                <w:sz w:val="18"/>
                <w:szCs w:val="18"/>
                <w:lang w:eastAsia="zh-CN"/>
              </w:rPr>
              <w:t>checkedt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C68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830" w14:textId="77777777" w:rsidR="004A3422" w:rsidRPr="006F06C2" w:rsidRDefault="004A3422" w:rsidP="004A3422">
            <w:pPr>
              <w:keepNext/>
              <w:keepLines/>
              <w:spacing w:after="0"/>
              <w:rPr>
                <w:rFonts w:ascii="Arial" w:hAnsi="Arial" w:cs="Arial"/>
                <w:sz w:val="18"/>
              </w:rPr>
            </w:pPr>
          </w:p>
        </w:tc>
      </w:tr>
      <w:tr w:rsidR="004A3422" w:rsidRPr="006F06C2" w14:paraId="1B80145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A605"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B947"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99C2"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6D76" w14:textId="77777777" w:rsidR="004A3422" w:rsidRPr="006F06C2" w:rsidRDefault="004A3422" w:rsidP="004A3422">
            <w:pPr>
              <w:keepNext/>
              <w:keepLines/>
              <w:spacing w:after="0"/>
              <w:rPr>
                <w:rFonts w:ascii="Arial" w:hAnsi="Arial" w:cs="Arial"/>
                <w:sz w:val="18"/>
              </w:rPr>
            </w:pPr>
          </w:p>
        </w:tc>
      </w:tr>
      <w:tr w:rsidR="004A3422" w:rsidRPr="006F06C2" w14:paraId="72A7904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4573"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0474"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880A"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6CA" w14:textId="77777777" w:rsidR="004A3422" w:rsidRPr="006F06C2" w:rsidRDefault="004A3422" w:rsidP="004A3422">
            <w:pPr>
              <w:keepNext/>
              <w:keepLines/>
              <w:spacing w:after="0"/>
              <w:rPr>
                <w:rFonts w:ascii="Arial" w:hAnsi="Arial" w:cs="Arial"/>
                <w:sz w:val="18"/>
              </w:rPr>
            </w:pPr>
          </w:p>
        </w:tc>
      </w:tr>
      <w:tr w:rsidR="004A3422" w:rsidRPr="006F06C2" w14:paraId="315A4C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A74D"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9D5"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3773"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ECCD" w14:textId="77777777" w:rsidR="004A3422" w:rsidRPr="006F06C2" w:rsidRDefault="004A3422" w:rsidP="004A3422">
            <w:pPr>
              <w:keepNext/>
              <w:keepLines/>
              <w:spacing w:after="0"/>
              <w:rPr>
                <w:rFonts w:ascii="Arial" w:hAnsi="Arial" w:cs="Arial"/>
                <w:sz w:val="18"/>
              </w:rPr>
            </w:pPr>
          </w:p>
        </w:tc>
      </w:tr>
      <w:tr w:rsidR="004A3422" w:rsidRPr="006F06C2" w14:paraId="66CF11A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873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3DC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4F75"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31BE" w14:textId="77777777" w:rsidR="004A3422" w:rsidRPr="006F06C2" w:rsidRDefault="004A3422" w:rsidP="004A3422">
            <w:pPr>
              <w:keepNext/>
              <w:keepLines/>
              <w:spacing w:after="0"/>
              <w:rPr>
                <w:rFonts w:ascii="Arial" w:hAnsi="Arial" w:cs="Arial"/>
                <w:sz w:val="18"/>
              </w:rPr>
            </w:pPr>
          </w:p>
        </w:tc>
      </w:tr>
      <w:tr w:rsidR="004A3422" w:rsidRPr="006F06C2" w14:paraId="2FD31861"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0B88"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232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FC6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6504" w14:textId="77777777" w:rsidR="004A3422" w:rsidRPr="006F06C2" w:rsidRDefault="004A3422" w:rsidP="004A3422">
            <w:pPr>
              <w:keepNext/>
              <w:keepLines/>
              <w:spacing w:after="0"/>
              <w:rPr>
                <w:rFonts w:ascii="Arial" w:hAnsi="Arial" w:cs="Arial"/>
                <w:sz w:val="18"/>
              </w:rPr>
            </w:pPr>
          </w:p>
        </w:tc>
      </w:tr>
      <w:tr w:rsidR="004A3422" w:rsidRPr="006F06C2" w14:paraId="70F2145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177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A625"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B8D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942" w14:textId="77777777" w:rsidR="004A3422" w:rsidRPr="006F06C2" w:rsidRDefault="004A3422" w:rsidP="004A3422">
            <w:pPr>
              <w:keepNext/>
              <w:keepLines/>
              <w:spacing w:after="0"/>
              <w:rPr>
                <w:rFonts w:ascii="Arial" w:hAnsi="Arial" w:cs="Arial"/>
                <w:sz w:val="18"/>
              </w:rPr>
            </w:pPr>
          </w:p>
        </w:tc>
      </w:tr>
      <w:tr w:rsidR="004A3422" w:rsidRPr="006F06C2" w14:paraId="3CF276C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2B0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5EE"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E57B"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69A3" w14:textId="77777777" w:rsidR="004A3422" w:rsidRPr="006F06C2" w:rsidRDefault="004A3422" w:rsidP="004A3422">
            <w:pPr>
              <w:keepNext/>
              <w:keepLines/>
              <w:spacing w:after="0"/>
              <w:rPr>
                <w:rFonts w:ascii="Arial" w:hAnsi="Arial" w:cs="Arial"/>
                <w:sz w:val="18"/>
              </w:rPr>
            </w:pPr>
          </w:p>
        </w:tc>
      </w:tr>
      <w:tr w:rsidR="004A3422" w:rsidRPr="006F06C2" w14:paraId="4F09545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46A"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FF9"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E8A6"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164C" w14:textId="77777777" w:rsidR="004A3422" w:rsidRPr="006F06C2" w:rsidRDefault="004A3422" w:rsidP="004A3422">
            <w:pPr>
              <w:keepNext/>
              <w:keepLines/>
              <w:spacing w:after="0"/>
              <w:rPr>
                <w:rFonts w:ascii="Arial" w:hAnsi="Arial" w:cs="Arial"/>
                <w:sz w:val="18"/>
              </w:rPr>
            </w:pPr>
          </w:p>
        </w:tc>
      </w:tr>
      <w:tr w:rsidR="004A3422" w:rsidRPr="006F06C2" w14:paraId="56FA0EC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D197" w14:textId="77777777" w:rsidR="004A3422" w:rsidRPr="006F06C2" w:rsidRDefault="004A3422" w:rsidP="004A3422">
            <w:pPr>
              <w:keepNext/>
              <w:keepLines/>
              <w:spacing w:after="0"/>
              <w:rPr>
                <w:rFonts w:ascii="Arial" w:hAnsi="Arial" w:cs="Arial"/>
                <w:sz w:val="18"/>
              </w:rPr>
            </w:pPr>
            <w:del w:id="81" w:author="Daiwei Zhou (周代卫)" w:date="2022-04-25T19:58:00Z">
              <w:r w:rsidRPr="006F06C2" w:rsidDel="00442AF3">
                <w:rPr>
                  <w:rFonts w:ascii="Arial" w:hAnsi="Arial" w:cs="Arial"/>
                  <w:sz w:val="18"/>
                </w:rPr>
                <w:delText xml:space="preserve">      </w:delText>
              </w:r>
            </w:del>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54BD"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AA0E"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BB4B" w14:textId="77777777" w:rsidR="004A3422" w:rsidRPr="006F06C2" w:rsidRDefault="004A3422" w:rsidP="004A3422">
            <w:pPr>
              <w:keepNext/>
              <w:keepLines/>
              <w:spacing w:after="0"/>
              <w:rPr>
                <w:rFonts w:ascii="Arial" w:hAnsi="Arial" w:cs="Arial"/>
                <w:sz w:val="18"/>
              </w:rPr>
            </w:pPr>
          </w:p>
        </w:tc>
      </w:tr>
    </w:tbl>
    <w:p w14:paraId="5215BCA9" w14:textId="77777777" w:rsidR="001B4A95" w:rsidRPr="006F06C2" w:rsidRDefault="001B4A95" w:rsidP="001B4A95"/>
    <w:p w14:paraId="26F38D77" w14:textId="77777777" w:rsidR="001B4A95" w:rsidRPr="006F06C2" w:rsidRDefault="001B4A95" w:rsidP="001B4A95">
      <w:pPr>
        <w:pStyle w:val="6"/>
      </w:pPr>
      <w:r w:rsidRPr="006F06C2">
        <w:lastRenderedPageBreak/>
        <w:t>8.1.6.3.2.2</w:t>
      </w:r>
      <w:r w:rsidRPr="006F06C2">
        <w:tab/>
        <w:t>Inter-System MDT / Logged MDT / Logging and reporting / WLAN measurement collection</w:t>
      </w:r>
    </w:p>
    <w:p w14:paraId="6886E18C" w14:textId="77777777" w:rsidR="001B4A95" w:rsidRPr="006F06C2" w:rsidRDefault="001B4A95" w:rsidP="001B4A95">
      <w:pPr>
        <w:pStyle w:val="H6"/>
      </w:pPr>
      <w:r w:rsidRPr="006F06C2">
        <w:t>8.1.6.3.2.2.1</w:t>
      </w:r>
      <w:r w:rsidRPr="006F06C2">
        <w:tab/>
        <w:t>Test Purpose (TP)</w:t>
      </w:r>
    </w:p>
    <w:p w14:paraId="1987B777" w14:textId="77777777" w:rsidR="001B4A95" w:rsidRPr="006F06C2" w:rsidRDefault="001B4A95" w:rsidP="001B4A95">
      <w:pPr>
        <w:pStyle w:val="H6"/>
      </w:pPr>
      <w:r w:rsidRPr="006F06C2">
        <w:t>(1)</w:t>
      </w:r>
    </w:p>
    <w:p w14:paraId="06961086" w14:textId="77777777" w:rsidR="001B4A95" w:rsidRPr="006F06C2" w:rsidRDefault="001B4A95" w:rsidP="001B4A95">
      <w:pPr>
        <w:pStyle w:val="PL"/>
        <w:rPr>
          <w:noProof w:val="0"/>
        </w:rPr>
      </w:pPr>
      <w:r w:rsidRPr="006F06C2">
        <w:rPr>
          <w:b/>
          <w:bCs/>
          <w:noProof w:val="0"/>
        </w:rPr>
        <w:t>with</w:t>
      </w:r>
      <w:r w:rsidRPr="006F06C2">
        <w:rPr>
          <w:noProof w:val="0"/>
        </w:rPr>
        <w:t xml:space="preserve"> { UE </w:t>
      </w:r>
      <w:r w:rsidRPr="006F06C2">
        <w:rPr>
          <w:noProof w:val="0"/>
          <w:lang w:eastAsia="zh-CN"/>
        </w:rPr>
        <w:t>received</w:t>
      </w:r>
      <w:r w:rsidRPr="006F06C2">
        <w:rPr>
          <w:noProof w:val="0"/>
        </w:rPr>
        <w:t xml:space="preserve"> </w:t>
      </w:r>
      <w:proofErr w:type="spellStart"/>
      <w:r w:rsidRPr="006F06C2">
        <w:rPr>
          <w:noProof w:val="0"/>
        </w:rPr>
        <w:t>RRCSetup</w:t>
      </w:r>
      <w:proofErr w:type="spellEnd"/>
      <w:r w:rsidRPr="006F06C2">
        <w:rPr>
          <w:noProof w:val="0"/>
        </w:rPr>
        <w:t xml:space="preserve"> </w:t>
      </w:r>
      <w:r w:rsidRPr="006F06C2">
        <w:rPr>
          <w:noProof w:val="0"/>
          <w:lang w:eastAsia="zh-CN"/>
        </w:rPr>
        <w:t>message</w:t>
      </w:r>
      <w:r w:rsidRPr="006F06C2">
        <w:rPr>
          <w:noProof w:val="0"/>
        </w:rPr>
        <w:t xml:space="preserve"> }</w:t>
      </w:r>
    </w:p>
    <w:p w14:paraId="46049250"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86DD24B"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 UE has </w:t>
      </w:r>
      <w:r w:rsidRPr="006F06C2">
        <w:rPr>
          <w:bCs/>
          <w:noProof w:val="0"/>
          <w:lang w:eastAsia="zh-CN"/>
        </w:rPr>
        <w:t>WLAN</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682948CE"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 UE transmits </w:t>
      </w:r>
      <w:r w:rsidRPr="006F06C2">
        <w:rPr>
          <w:iCs/>
          <w:noProof w:val="0"/>
        </w:rPr>
        <w:t>the</w:t>
      </w:r>
      <w:r w:rsidRPr="006F06C2">
        <w:rPr>
          <w:noProof w:val="0"/>
        </w:rPr>
        <w:t xml:space="preserve"> RRCSetupComplete message with </w:t>
      </w:r>
      <w:r w:rsidRPr="006F06C2">
        <w:rPr>
          <w:i/>
          <w:noProof w:val="0"/>
        </w:rPr>
        <w:t>logMeas</w:t>
      </w:r>
      <w:r w:rsidRPr="006F06C2">
        <w:rPr>
          <w:rFonts w:eastAsia="宋体"/>
          <w:i/>
          <w:noProof w:val="0"/>
        </w:rPr>
        <w:t xml:space="preserve">Available-r16 and </w:t>
      </w:r>
      <w:r w:rsidRPr="006F06C2">
        <w:rPr>
          <w:i/>
          <w:noProof w:val="0"/>
        </w:rPr>
        <w:t>logMeas</w:t>
      </w:r>
      <w:r w:rsidRPr="006F06C2">
        <w:rPr>
          <w:rFonts w:eastAsia="宋体"/>
          <w:i/>
          <w:noProof w:val="0"/>
        </w:rPr>
        <w:t>AvailableWLAN-r16 included</w:t>
      </w:r>
      <w:r w:rsidRPr="006F06C2">
        <w:rPr>
          <w:noProof w:val="0"/>
        </w:rPr>
        <w:t xml:space="preserve"> }</w:t>
      </w:r>
    </w:p>
    <w:p w14:paraId="12DB0492" w14:textId="77777777" w:rsidR="001B4A95" w:rsidRPr="006F06C2" w:rsidRDefault="001B4A95" w:rsidP="001B4A95">
      <w:pPr>
        <w:pStyle w:val="PL"/>
        <w:rPr>
          <w:noProof w:val="0"/>
        </w:rPr>
      </w:pPr>
      <w:r w:rsidRPr="006F06C2">
        <w:rPr>
          <w:noProof w:val="0"/>
        </w:rPr>
        <w:t xml:space="preserve">         }</w:t>
      </w:r>
    </w:p>
    <w:p w14:paraId="774B0092"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61CF56" w14:textId="77777777" w:rsidR="001B4A95" w:rsidRPr="006F06C2" w:rsidRDefault="001B4A95" w:rsidP="001B4A95">
      <w:pPr>
        <w:pStyle w:val="H6"/>
      </w:pPr>
      <w:r w:rsidRPr="006F06C2">
        <w:t>(2)</w:t>
      </w:r>
    </w:p>
    <w:p w14:paraId="2A5BD81B"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 </w:t>
      </w:r>
      <w:r w:rsidRPr="006F06C2">
        <w:rPr>
          <w:rFonts w:eastAsia="MS Gothic"/>
          <w:noProof w:val="0"/>
        </w:rPr>
        <w:t xml:space="preserve">UE in NR RRC_CONNECTED state and UE has </w:t>
      </w:r>
      <w:r w:rsidRPr="006F06C2">
        <w:rPr>
          <w:i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207E50B0"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28EA315A"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B741320"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 UE transmits UEInformationResponse messages with LogMeasInfo-r16 including </w:t>
      </w:r>
      <w:proofErr w:type="spellStart"/>
      <w:r w:rsidRPr="006F06C2">
        <w:rPr>
          <w:noProof w:val="0"/>
        </w:rPr>
        <w:t>logMeasResultList</w:t>
      </w:r>
      <w:r w:rsidRPr="006F06C2">
        <w:rPr>
          <w:rFonts w:ascii="宋体" w:hAnsi="宋体"/>
          <w:noProof w:val="0"/>
          <w:lang w:eastAsia="zh-CN"/>
        </w:rPr>
        <w:t>WLAN</w:t>
      </w:r>
      <w:proofErr w:type="spellEnd"/>
      <w:r w:rsidRPr="006F06C2">
        <w:rPr>
          <w:noProof w:val="0"/>
        </w:rPr>
        <w:t xml:space="preserve"> }</w:t>
      </w:r>
    </w:p>
    <w:p w14:paraId="6F0E8CC3" w14:textId="77777777" w:rsidR="001B4A95" w:rsidRPr="006F06C2" w:rsidRDefault="001B4A95" w:rsidP="001B4A95">
      <w:pPr>
        <w:pStyle w:val="PL"/>
        <w:rPr>
          <w:noProof w:val="0"/>
        </w:rPr>
      </w:pPr>
      <w:r w:rsidRPr="006F06C2">
        <w:rPr>
          <w:noProof w:val="0"/>
        </w:rPr>
        <w:t xml:space="preserve">         }</w:t>
      </w:r>
    </w:p>
    <w:p w14:paraId="1C3B0263"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ED75906" w14:textId="77777777" w:rsidR="001B4A95" w:rsidRPr="006F06C2" w:rsidRDefault="001B4A95" w:rsidP="001B4A95">
      <w:pPr>
        <w:pStyle w:val="H6"/>
      </w:pPr>
      <w:r w:rsidRPr="006F06C2">
        <w:t>(3)</w:t>
      </w:r>
    </w:p>
    <w:p w14:paraId="467EF27A" w14:textId="77777777" w:rsidR="001B4A95" w:rsidRPr="006F06C2" w:rsidRDefault="001B4A95" w:rsidP="001B4A95">
      <w:pPr>
        <w:pStyle w:val="PL"/>
        <w:rPr>
          <w:noProof w:val="0"/>
        </w:rPr>
      </w:pPr>
      <w:r w:rsidRPr="006F06C2">
        <w:rPr>
          <w:b/>
          <w:bCs/>
          <w:noProof w:val="0"/>
        </w:rPr>
        <w:t>with</w:t>
      </w:r>
      <w:r w:rsidRPr="006F06C2">
        <w:rPr>
          <w:noProof w:val="0"/>
        </w:rPr>
        <w:t xml:space="preserve"> { </w:t>
      </w:r>
      <w:r w:rsidRPr="006F06C2">
        <w:rPr>
          <w:rFonts w:eastAsia="MS Gothic"/>
          <w:noProof w:val="0"/>
        </w:rPr>
        <w:t xml:space="preserve">UE has </w:t>
      </w:r>
      <w:r w:rsidRPr="006F06C2">
        <w:rPr>
          <w:b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WLAN AP is not included</w:t>
      </w:r>
      <w:r w:rsidRPr="006F06C2">
        <w:rPr>
          <w:rFonts w:eastAsia="MS Gothic"/>
          <w:noProof w:val="0"/>
        </w:rPr>
        <w:t xml:space="preserve"> in </w:t>
      </w:r>
      <w:proofErr w:type="spellStart"/>
      <w:r w:rsidRPr="006F06C2">
        <w:rPr>
          <w:bCs/>
          <w:noProof w:val="0"/>
          <w:lang w:eastAsia="zh-CN"/>
        </w:rPr>
        <w:t>wlan</w:t>
      </w:r>
      <w:r w:rsidRPr="006F06C2">
        <w:rPr>
          <w:bCs/>
          <w:noProof w:val="0"/>
        </w:rPr>
        <w:t>-NameList</w:t>
      </w:r>
      <w:proofErr w:type="spellEnd"/>
      <w:r w:rsidRPr="006F06C2">
        <w:rPr>
          <w:noProof w:val="0"/>
        </w:rPr>
        <w:t xml:space="preserve"> }</w:t>
      </w:r>
    </w:p>
    <w:p w14:paraId="0F290E1C"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50F0F3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 UE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DC71F3A"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LogMeasInfo-r16 not including </w:t>
      </w:r>
      <w:r w:rsidRPr="006F06C2">
        <w:rPr>
          <w:iCs/>
          <w:noProof w:val="0"/>
        </w:rPr>
        <w:t xml:space="preserve">the measurement result of the </w:t>
      </w:r>
      <w:r w:rsidRPr="006F06C2">
        <w:rPr>
          <w:bCs/>
          <w:noProof w:val="0"/>
          <w:lang w:eastAsia="zh-CN"/>
        </w:rPr>
        <w:t>WLAN AP</w:t>
      </w:r>
      <w:r w:rsidRPr="006F06C2">
        <w:rPr>
          <w:iCs/>
          <w:noProof w:val="0"/>
        </w:rPr>
        <w:t xml:space="preserve"> not </w:t>
      </w:r>
      <w:r w:rsidRPr="006F06C2">
        <w:rPr>
          <w:noProof w:val="0"/>
        </w:rPr>
        <w:t xml:space="preserve">included in </w:t>
      </w:r>
      <w:proofErr w:type="spellStart"/>
      <w:r w:rsidRPr="006F06C2">
        <w:rPr>
          <w:noProof w:val="0"/>
          <w:lang w:eastAsia="zh-CN"/>
        </w:rPr>
        <w:t>wlan</w:t>
      </w:r>
      <w:r w:rsidRPr="006F06C2">
        <w:rPr>
          <w:noProof w:val="0"/>
        </w:rPr>
        <w:t>-NameList</w:t>
      </w:r>
      <w:proofErr w:type="spellEnd"/>
      <w:r w:rsidRPr="006F06C2">
        <w:rPr>
          <w:noProof w:val="0"/>
        </w:rPr>
        <w:t xml:space="preserve"> }</w:t>
      </w:r>
    </w:p>
    <w:p w14:paraId="7B05A5AB" w14:textId="77777777" w:rsidR="001B4A95" w:rsidRPr="006F06C2" w:rsidRDefault="001B4A95" w:rsidP="001B4A95">
      <w:pPr>
        <w:pStyle w:val="PL"/>
        <w:rPr>
          <w:noProof w:val="0"/>
        </w:rPr>
      </w:pPr>
      <w:r w:rsidRPr="006F06C2">
        <w:rPr>
          <w:noProof w:val="0"/>
        </w:rPr>
        <w:t xml:space="preserve">         }</w:t>
      </w:r>
    </w:p>
    <w:p w14:paraId="22B19AC4"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28B1E9B" w14:textId="77777777" w:rsidR="001B4A95" w:rsidRPr="006F06C2" w:rsidRDefault="001B4A95" w:rsidP="001B4A95">
      <w:pPr>
        <w:pStyle w:val="H6"/>
      </w:pPr>
      <w:r w:rsidRPr="006F06C2">
        <w:t>8.1.6.3.2.2.2</w:t>
      </w:r>
      <w:r w:rsidRPr="006F06C2">
        <w:tab/>
        <w:t>Conformance requirements</w:t>
      </w:r>
    </w:p>
    <w:p w14:paraId="7E21EC22" w14:textId="77777777" w:rsidR="001B4A95" w:rsidRPr="006F06C2" w:rsidRDefault="001B4A95" w:rsidP="001B4A95">
      <w:r w:rsidRPr="006F06C2">
        <w:t>Same as test case 8.1.6.3.2.1.</w:t>
      </w:r>
    </w:p>
    <w:p w14:paraId="766CCDA8" w14:textId="77777777" w:rsidR="001B4A95" w:rsidRPr="006F06C2" w:rsidRDefault="001B4A95" w:rsidP="001B4A95">
      <w:pPr>
        <w:pStyle w:val="H6"/>
      </w:pPr>
      <w:r w:rsidRPr="006F06C2">
        <w:t>8.1.6.3.2.2.3</w:t>
      </w:r>
      <w:r w:rsidRPr="006F06C2">
        <w:tab/>
        <w:t>Test description</w:t>
      </w:r>
    </w:p>
    <w:p w14:paraId="471AA93B" w14:textId="77777777" w:rsidR="001B4A95" w:rsidRPr="006F06C2" w:rsidRDefault="001B4A95" w:rsidP="001B4A95">
      <w:pPr>
        <w:pStyle w:val="H6"/>
      </w:pPr>
      <w:r w:rsidRPr="006F06C2">
        <w:t>8.1.6.3.2.2.3.1</w:t>
      </w:r>
      <w:r w:rsidRPr="006F06C2">
        <w:tab/>
        <w:t>Pre-test conditions</w:t>
      </w:r>
    </w:p>
    <w:p w14:paraId="64DB185E" w14:textId="77777777" w:rsidR="001B4A95" w:rsidRPr="006F06C2" w:rsidRDefault="001B4A95" w:rsidP="001B4A95">
      <w:pPr>
        <w:pStyle w:val="H6"/>
      </w:pPr>
      <w:r w:rsidRPr="006F06C2">
        <w:t>System Simulator:</w:t>
      </w:r>
    </w:p>
    <w:p w14:paraId="4442C97B" w14:textId="77777777" w:rsidR="001B4A95" w:rsidRPr="006F06C2" w:rsidRDefault="001B4A95" w:rsidP="001B4A95">
      <w:pPr>
        <w:pStyle w:val="B1"/>
      </w:pPr>
      <w:r w:rsidRPr="006F06C2">
        <w:t>-</w:t>
      </w:r>
      <w:r w:rsidRPr="006F06C2">
        <w:tab/>
        <w:t xml:space="preserve">NR Cell 1, </w:t>
      </w:r>
      <w:r w:rsidRPr="006F06C2">
        <w:rPr>
          <w:iCs/>
          <w:lang w:eastAsia="zh-CN"/>
        </w:rPr>
        <w:t>WLAN AP 1 (Cell 27) and WLAN AP 2 (Cell 27b)</w:t>
      </w:r>
    </w:p>
    <w:p w14:paraId="51384CC6" w14:textId="77777777" w:rsidR="001B4A95" w:rsidRPr="006F06C2" w:rsidRDefault="001B4A95" w:rsidP="001B4A95">
      <w:pPr>
        <w:ind w:left="284"/>
      </w:pPr>
      <w:r w:rsidRPr="006F06C2">
        <w:t>-</w:t>
      </w:r>
      <w:r w:rsidRPr="006F06C2">
        <w:tab/>
        <w:t>Cell 27 and Cell 27b are configured as per TS 38.508-1 [4] cl 4.4.1.3 with the OFFLOAD condition</w:t>
      </w:r>
    </w:p>
    <w:p w14:paraId="77E620A4" w14:textId="77777777" w:rsidR="001B4A95" w:rsidRPr="006F06C2" w:rsidRDefault="001B4A95" w:rsidP="001B4A95">
      <w:pPr>
        <w:pStyle w:val="H6"/>
      </w:pPr>
      <w:r w:rsidRPr="006F06C2">
        <w:t>UE:</w:t>
      </w:r>
    </w:p>
    <w:p w14:paraId="527F362D"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54E4D43" w14:textId="77777777" w:rsidR="001B4A95" w:rsidRPr="006F06C2" w:rsidRDefault="001B4A95" w:rsidP="001B4A95">
      <w:pPr>
        <w:pStyle w:val="H6"/>
      </w:pPr>
      <w:r w:rsidRPr="006F06C2">
        <w:t>Preamble:</w:t>
      </w:r>
    </w:p>
    <w:p w14:paraId="57F6F947" w14:textId="77777777" w:rsidR="001B4A95" w:rsidRPr="006F06C2" w:rsidRDefault="001B4A95" w:rsidP="001B4A95">
      <w:pPr>
        <w:pStyle w:val="B1"/>
        <w:rPr>
          <w:lang w:eastAsia="zh-CN"/>
        </w:rPr>
      </w:pPr>
      <w:r w:rsidRPr="006F06C2">
        <w:t>- The UE is in state 3N-A on NR Cell 1 as defined in TS 38.508-1 [4], subclause 4.4A.</w:t>
      </w:r>
    </w:p>
    <w:p w14:paraId="38C5EF09" w14:textId="77777777" w:rsidR="001B4A95" w:rsidRPr="006F06C2" w:rsidRDefault="001B4A95" w:rsidP="001B4A95">
      <w:pPr>
        <w:pStyle w:val="H6"/>
      </w:pPr>
      <w:r w:rsidRPr="006F06C2">
        <w:t>8.1.6.3.2.2.3.2</w:t>
      </w:r>
      <w:r w:rsidRPr="006F06C2">
        <w:tab/>
        <w:t>Test procedure sequence</w:t>
      </w:r>
    </w:p>
    <w:p w14:paraId="1C7008BC" w14:textId="77777777" w:rsidR="001B4A95" w:rsidRPr="006F06C2" w:rsidRDefault="001B4A95" w:rsidP="001B4A95">
      <w:r w:rsidRPr="006F06C2">
        <w:t>Table 8.1.6.3.2.2.3.2-1/2 illustrates the downlink power levels. Row marked "T0" denotes the conditions after the preamble.</w:t>
      </w:r>
    </w:p>
    <w:p w14:paraId="110BCD52" w14:textId="77777777" w:rsidR="001B4A95" w:rsidRPr="006F06C2" w:rsidRDefault="001B4A95" w:rsidP="001B4A95">
      <w:pPr>
        <w:pStyle w:val="TH"/>
      </w:pPr>
      <w:r w:rsidRPr="006F06C2">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3D3E0672"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CD07F0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5A6313F"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BC0179"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152A8" w14:textId="77777777" w:rsidR="001B4A95" w:rsidRPr="006F06C2" w:rsidRDefault="001B4A95" w:rsidP="00281CFB">
            <w:pPr>
              <w:pStyle w:val="TAH"/>
            </w:pPr>
            <w:r w:rsidRPr="006F06C2">
              <w:t>NR</w:t>
            </w:r>
          </w:p>
          <w:p w14:paraId="481CA66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7F604" w14:textId="77777777" w:rsidR="001B4A95" w:rsidRPr="006F06C2" w:rsidRDefault="001B4A95" w:rsidP="00281CFB">
            <w:pPr>
              <w:pStyle w:val="TAH"/>
            </w:pPr>
            <w:r w:rsidRPr="006F06C2">
              <w:t>Cell 27</w:t>
            </w:r>
          </w:p>
          <w:p w14:paraId="2E15A6F6"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E4FE" w14:textId="77777777" w:rsidR="001B4A95" w:rsidRPr="006F06C2" w:rsidRDefault="001B4A95" w:rsidP="00281CFB">
            <w:pPr>
              <w:pStyle w:val="TAH"/>
            </w:pPr>
            <w:r w:rsidRPr="006F06C2">
              <w:t>Cell 27b</w:t>
            </w:r>
          </w:p>
          <w:p w14:paraId="5D078B89"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80E781" w14:textId="77777777" w:rsidR="001B4A95" w:rsidRPr="006F06C2" w:rsidRDefault="001B4A95" w:rsidP="00281CFB">
            <w:pPr>
              <w:pStyle w:val="TAH"/>
            </w:pPr>
            <w:r w:rsidRPr="006F06C2">
              <w:t>Remark</w:t>
            </w:r>
          </w:p>
        </w:tc>
      </w:tr>
      <w:tr w:rsidR="001B4A95" w:rsidRPr="006F06C2" w14:paraId="01D55717"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F8A214D"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12C514D" w14:textId="77777777" w:rsidR="001B4A95" w:rsidRPr="006F06C2" w:rsidRDefault="001B4A95" w:rsidP="00281CFB">
            <w:pPr>
              <w:pStyle w:val="TAL"/>
            </w:pPr>
            <w:r w:rsidRPr="006F06C2">
              <w:t>SS/PBCH</w:t>
            </w:r>
          </w:p>
          <w:p w14:paraId="5C37D801"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6680D1" w14:textId="77777777" w:rsidR="001B4A95" w:rsidRPr="006F06C2" w:rsidRDefault="001B4A95" w:rsidP="00281CFB">
            <w:pPr>
              <w:pStyle w:val="TAC"/>
            </w:pPr>
            <w:r w:rsidRPr="006F06C2">
              <w:t>dBm/</w:t>
            </w:r>
          </w:p>
          <w:p w14:paraId="2868C5B1" w14:textId="77777777" w:rsidR="001B4A95" w:rsidRPr="006F06C2" w:rsidRDefault="001B4A95" w:rsidP="00281CFB">
            <w:pPr>
              <w:pStyle w:val="TAC"/>
              <w:rPr>
                <w:rFonts w:cs="Arial"/>
              </w:rPr>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4E321"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5D3A3BEF" w14:textId="77777777" w:rsidR="001B4A95" w:rsidRPr="006F06C2" w:rsidRDefault="001B4A95" w:rsidP="00281CFB">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E1A1C96" w14:textId="77777777" w:rsidR="001B4A95" w:rsidRPr="006F06C2" w:rsidRDefault="001B4A95" w:rsidP="00281CFB">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AC77B62" w14:textId="77777777" w:rsidR="001B4A95" w:rsidRPr="006F06C2" w:rsidRDefault="001B4A95" w:rsidP="00281CFB">
            <w:pPr>
              <w:pStyle w:val="TAC"/>
              <w:rPr>
                <w:rFonts w:cs="Arial"/>
              </w:rPr>
            </w:pPr>
          </w:p>
        </w:tc>
      </w:tr>
      <w:tr w:rsidR="001B4A95" w:rsidRPr="006F06C2" w14:paraId="527F3DFC"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07AC3D3"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B777E2"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ED7D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22A4809"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1A7CAE"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DD8E9"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03E710E1" w14:textId="77777777" w:rsidR="001B4A95" w:rsidRPr="006F06C2" w:rsidRDefault="001B4A95" w:rsidP="00281CFB">
            <w:pPr>
              <w:pStyle w:val="TAC"/>
            </w:pPr>
          </w:p>
        </w:tc>
      </w:tr>
    </w:tbl>
    <w:p w14:paraId="7679D9DD" w14:textId="77777777" w:rsidR="001B4A95" w:rsidRPr="006F06C2" w:rsidRDefault="001B4A95" w:rsidP="001B4A95">
      <w:pPr>
        <w:pStyle w:val="TAC"/>
      </w:pPr>
    </w:p>
    <w:p w14:paraId="3BA7F403" w14:textId="77777777" w:rsidR="001B4A95" w:rsidRPr="006F06C2" w:rsidRDefault="001B4A95" w:rsidP="001B4A95">
      <w:pPr>
        <w:pStyle w:val="TH"/>
      </w:pPr>
      <w:r w:rsidRPr="006F06C2">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7CDD6CE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548F354"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ABA7F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32ABAED0"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E2658" w14:textId="77777777" w:rsidR="001B4A95" w:rsidRPr="006F06C2" w:rsidRDefault="001B4A95" w:rsidP="00281CFB">
            <w:pPr>
              <w:pStyle w:val="TAH"/>
            </w:pPr>
            <w:r w:rsidRPr="006F06C2">
              <w:t>Cell 27</w:t>
            </w:r>
          </w:p>
          <w:p w14:paraId="59F20B6F"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D78C4" w14:textId="77777777" w:rsidR="001B4A95" w:rsidRPr="006F06C2" w:rsidRDefault="001B4A95" w:rsidP="00281CFB">
            <w:pPr>
              <w:pStyle w:val="TAH"/>
            </w:pPr>
            <w:r w:rsidRPr="006F06C2">
              <w:t>Cell 27b</w:t>
            </w:r>
          </w:p>
          <w:p w14:paraId="5AFED011"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81065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0B7FBFB1"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5A8D62E" w14:textId="77777777" w:rsidR="001B4A95" w:rsidRPr="006F06C2" w:rsidRDefault="001B4A95" w:rsidP="00281CFB">
            <w:pPr>
              <w:pStyle w:val="TAC"/>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92D75F5" w14:textId="77777777" w:rsidR="001B4A95" w:rsidRPr="006F06C2" w:rsidRDefault="001B4A95" w:rsidP="00281CFB">
            <w:pPr>
              <w:pStyle w:val="TAL"/>
            </w:pPr>
            <w:r w:rsidRPr="006F06C2">
              <w:t>SS/PBCH</w:t>
            </w:r>
          </w:p>
          <w:p w14:paraId="70130A46"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7E0A34" w14:textId="77777777" w:rsidR="001B4A95" w:rsidRPr="006F06C2" w:rsidRDefault="001B4A95" w:rsidP="00281CFB">
            <w:pPr>
              <w:keepNext/>
              <w:keepLines/>
              <w:spacing w:after="0"/>
              <w:jc w:val="center"/>
              <w:rPr>
                <w:rFonts w:ascii="Arial" w:hAnsi="Arial"/>
                <w:sz w:val="18"/>
              </w:rPr>
            </w:pPr>
            <w:r w:rsidRPr="006F06C2">
              <w:rPr>
                <w:rFonts w:ascii="Arial" w:hAnsi="Arial"/>
                <w:sz w:val="18"/>
              </w:rPr>
              <w:t>dBm/</w:t>
            </w:r>
          </w:p>
          <w:p w14:paraId="6F5A4095" w14:textId="77777777" w:rsidR="001B4A95" w:rsidRPr="006F06C2" w:rsidRDefault="001B4A95" w:rsidP="00281CFB">
            <w:pPr>
              <w:pStyle w:val="TAC"/>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C9035"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03E539AB" w14:textId="77777777" w:rsidR="001B4A95" w:rsidRPr="006F06C2" w:rsidRDefault="001B4A95" w:rsidP="00281CF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BE204B4" w14:textId="77777777" w:rsidR="001B4A95" w:rsidRPr="006F06C2" w:rsidRDefault="001B4A95" w:rsidP="00281CFB">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8DB2DFA" w14:textId="77777777" w:rsidR="001B4A95" w:rsidRPr="006F06C2" w:rsidRDefault="001B4A95" w:rsidP="00281CFB">
            <w:pPr>
              <w:keepNext/>
              <w:keepLines/>
              <w:spacing w:after="0"/>
              <w:jc w:val="center"/>
              <w:rPr>
                <w:rFonts w:ascii="Arial" w:hAnsi="Arial" w:cs="Arial"/>
                <w:sz w:val="18"/>
              </w:rPr>
            </w:pPr>
          </w:p>
        </w:tc>
      </w:tr>
      <w:tr w:rsidR="001B4A95" w:rsidRPr="006F06C2" w14:paraId="18FBA546"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EE9A41F"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44A034B"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D1968"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6274775B"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3D053"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BDA10"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455996D1" w14:textId="77777777" w:rsidR="001B4A95" w:rsidRPr="006F06C2" w:rsidRDefault="001B4A95" w:rsidP="00281CFB">
            <w:pPr>
              <w:spacing w:after="0"/>
              <w:jc w:val="center"/>
              <w:rPr>
                <w:rFonts w:ascii="Arial" w:hAnsi="Arial"/>
                <w:sz w:val="18"/>
              </w:rPr>
            </w:pPr>
          </w:p>
        </w:tc>
      </w:tr>
    </w:tbl>
    <w:p w14:paraId="09001DA3" w14:textId="77777777" w:rsidR="001B4A95" w:rsidRPr="006F06C2" w:rsidRDefault="001B4A95" w:rsidP="001B4A95"/>
    <w:p w14:paraId="647DBA53" w14:textId="77777777" w:rsidR="001B4A95" w:rsidRPr="006F06C2" w:rsidRDefault="001B4A95" w:rsidP="001B4A95">
      <w:pPr>
        <w:pStyle w:val="TH"/>
      </w:pPr>
      <w:r w:rsidRPr="006F06C2">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06EEECB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661E043"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33E54993"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446111"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4CD31F"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3E4C0F2C" w14:textId="77777777" w:rsidR="001B4A95" w:rsidRPr="006F06C2" w:rsidRDefault="001B4A95" w:rsidP="00281CFB">
            <w:pPr>
              <w:pStyle w:val="TAH"/>
            </w:pPr>
            <w:r w:rsidRPr="006F06C2">
              <w:t>Verdict</w:t>
            </w:r>
          </w:p>
        </w:tc>
      </w:tr>
      <w:tr w:rsidR="001B4A95" w:rsidRPr="006F06C2" w14:paraId="2216DC8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16FB16BF"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9A46C10"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D27102"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6B4659B4"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04EC3186"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7434A124" w14:textId="77777777" w:rsidR="001B4A95" w:rsidRPr="006F06C2" w:rsidRDefault="001B4A95" w:rsidP="00281CFB">
            <w:pPr>
              <w:pStyle w:val="TAC"/>
              <w:rPr>
                <w:b/>
              </w:rPr>
            </w:pPr>
          </w:p>
        </w:tc>
      </w:tr>
      <w:tr w:rsidR="001B4A95" w:rsidRPr="006F06C2" w14:paraId="4417728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62165FEF"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0F6B4592"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including 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1589B2D"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F45DC78"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1627E09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2E05B33" w14:textId="77777777" w:rsidR="001B4A95" w:rsidRPr="006F06C2" w:rsidRDefault="001B4A95" w:rsidP="00281CFB">
            <w:pPr>
              <w:pStyle w:val="TAC"/>
            </w:pPr>
            <w:r w:rsidRPr="006F06C2">
              <w:t>-</w:t>
            </w:r>
          </w:p>
        </w:tc>
      </w:tr>
      <w:tr w:rsidR="001B4A95" w:rsidRPr="006F06C2" w14:paraId="7992F5A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2920F1E"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85ADCD2" w14:textId="77777777" w:rsidR="001B4A95" w:rsidRPr="006F06C2" w:rsidRDefault="001B4A95" w:rsidP="00281CFB">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D645D8"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7425C58" w14:textId="77777777" w:rsidR="001B4A95" w:rsidRPr="00AA5DB2" w:rsidRDefault="001B4A95" w:rsidP="00281CFB">
            <w:pPr>
              <w:pStyle w:val="TAL"/>
              <w:rPr>
                <w:i/>
                <w:iCs/>
              </w:rPr>
            </w:pPr>
            <w:proofErr w:type="spellStart"/>
            <w:r w:rsidRPr="00AA5DB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DD4C8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FCD7F22" w14:textId="77777777" w:rsidR="001B4A95" w:rsidRPr="006F06C2" w:rsidRDefault="001B4A95" w:rsidP="00281CFB">
            <w:pPr>
              <w:pStyle w:val="TAC"/>
            </w:pPr>
            <w:r w:rsidRPr="006F06C2">
              <w:t>-</w:t>
            </w:r>
          </w:p>
        </w:tc>
      </w:tr>
      <w:tr w:rsidR="001B4A95" w:rsidRPr="006F06C2" w14:paraId="6DF3357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5E6A0EC"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BB83974" w14:textId="77777777" w:rsidR="001B4A95" w:rsidRPr="006F06C2" w:rsidRDefault="001B4A95" w:rsidP="00281CFB">
            <w:pPr>
              <w:pStyle w:val="TAL"/>
            </w:pPr>
            <w:r w:rsidRPr="006F06C2">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80E80F"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D538E3E"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984D809"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60A052" w14:textId="77777777" w:rsidR="001B4A95" w:rsidRPr="006F06C2" w:rsidRDefault="001B4A95" w:rsidP="00281CFB">
            <w:pPr>
              <w:pStyle w:val="TAC"/>
            </w:pPr>
            <w:r w:rsidRPr="006F06C2">
              <w:t>-</w:t>
            </w:r>
          </w:p>
        </w:tc>
      </w:tr>
      <w:tr w:rsidR="001B4A95" w:rsidRPr="006F06C2" w14:paraId="6817010D"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657019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2E55605"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321FF4A"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A4BB54B"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576B7F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67B6D26" w14:textId="77777777" w:rsidR="001B4A95" w:rsidRPr="006F06C2" w:rsidRDefault="001B4A95" w:rsidP="00281CFB">
            <w:pPr>
              <w:pStyle w:val="TAC"/>
            </w:pPr>
            <w:r w:rsidRPr="006F06C2">
              <w:t>-</w:t>
            </w:r>
          </w:p>
        </w:tc>
      </w:tr>
      <w:tr w:rsidR="001B4A95" w:rsidRPr="006F06C2" w14:paraId="01921F5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903D0B"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1982A95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NR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44A80A8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DA80021"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19E93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142311" w14:textId="77777777" w:rsidR="001B4A95" w:rsidRPr="006F06C2" w:rsidRDefault="001B4A95" w:rsidP="00281CFB">
            <w:pPr>
              <w:pStyle w:val="TAC"/>
            </w:pPr>
            <w:r w:rsidRPr="006F06C2">
              <w:t>-</w:t>
            </w:r>
          </w:p>
        </w:tc>
      </w:tr>
      <w:tr w:rsidR="001B4A95" w:rsidRPr="006F06C2" w14:paraId="44E77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DC9101D"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57C1BA1" w14:textId="77777777" w:rsidR="001B4A95" w:rsidRPr="006F06C2" w:rsidRDefault="001B4A95" w:rsidP="00281CFB">
            <w:pPr>
              <w:pStyle w:val="TAL"/>
              <w:rPr>
                <w:szCs w:val="18"/>
              </w:rPr>
            </w:pPr>
            <w:r w:rsidRPr="006F06C2">
              <w:rPr>
                <w:szCs w:val="18"/>
              </w:rPr>
              <w:t xml:space="preserve">SS transmit an </w:t>
            </w:r>
            <w:proofErr w:type="spellStart"/>
            <w:r w:rsidRPr="006F06C2">
              <w:rPr>
                <w:i/>
                <w:szCs w:val="18"/>
              </w:rPr>
              <w:t>RRCSetup</w:t>
            </w:r>
            <w:proofErr w:type="spellEnd"/>
            <w:r w:rsidRPr="006F06C2">
              <w:rPr>
                <w:szCs w:val="18"/>
              </w:rPr>
              <w:t xml:space="preserve"> message </w:t>
            </w:r>
            <w:r w:rsidRPr="006F06C2">
              <w:rPr>
                <w:lang w:eastAsia="zh-CN"/>
              </w:rPr>
              <w:t>on NR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53CAE6F"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3FC7B9F" w14:textId="77777777" w:rsidR="001B4A95" w:rsidRPr="00AA5DB2" w:rsidRDefault="001B4A95" w:rsidP="00281CFB">
            <w:pPr>
              <w:pStyle w:val="TAL"/>
              <w:rPr>
                <w:i/>
                <w:iCs/>
              </w:rPr>
            </w:pPr>
            <w:proofErr w:type="spellStart"/>
            <w:r w:rsidRPr="00AA5DB2">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1F251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DDE5173" w14:textId="77777777" w:rsidR="001B4A95" w:rsidRPr="006F06C2" w:rsidRDefault="001B4A95" w:rsidP="00281CFB">
            <w:pPr>
              <w:pStyle w:val="TAC"/>
            </w:pPr>
            <w:r w:rsidRPr="006F06C2">
              <w:t>-</w:t>
            </w:r>
          </w:p>
        </w:tc>
      </w:tr>
      <w:tr w:rsidR="001B4A95" w:rsidRPr="006F06C2" w14:paraId="26A82E9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E2C345B"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00E17A01"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r w:rsidRPr="006F06C2">
              <w:rPr>
                <w:i/>
                <w:szCs w:val="18"/>
              </w:rPr>
              <w:t xml:space="preserve">logMeasAvailable-r16 </w:t>
            </w:r>
            <w:r w:rsidRPr="006F06C2">
              <w:rPr>
                <w:szCs w:val="18"/>
              </w:rPr>
              <w:t xml:space="preserve">and </w:t>
            </w:r>
            <w:r w:rsidRPr="006F06C2">
              <w:rPr>
                <w:i/>
                <w:szCs w:val="18"/>
              </w:rPr>
              <w:t>logMeasAvailableWLAN-r16</w:t>
            </w:r>
            <w:r w:rsidRPr="006F06C2">
              <w:t xml:space="preserve"> on </w:t>
            </w:r>
            <w:r w:rsidRPr="006F06C2">
              <w:rPr>
                <w:lang w:eastAsia="zh-CN"/>
              </w:rPr>
              <w:t xml:space="preserve">NR </w:t>
            </w:r>
            <w:r w:rsidRPr="006F06C2">
              <w:t>Cell 1?</w:t>
            </w:r>
          </w:p>
        </w:tc>
        <w:tc>
          <w:tcPr>
            <w:tcW w:w="709" w:type="dxa"/>
            <w:tcBorders>
              <w:top w:val="single" w:sz="4" w:space="0" w:color="auto"/>
              <w:left w:val="single" w:sz="4" w:space="0" w:color="auto"/>
              <w:bottom w:val="single" w:sz="4" w:space="0" w:color="auto"/>
              <w:right w:val="single" w:sz="4" w:space="0" w:color="auto"/>
            </w:tcBorders>
            <w:hideMark/>
          </w:tcPr>
          <w:p w14:paraId="65121E0D"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317C094"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143A344"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5ADB35B4" w14:textId="77777777" w:rsidR="001B4A95" w:rsidRPr="006F06C2" w:rsidRDefault="001B4A95" w:rsidP="00281CFB">
            <w:pPr>
              <w:pStyle w:val="TAC"/>
            </w:pPr>
            <w:r w:rsidRPr="006F06C2">
              <w:t>P</w:t>
            </w:r>
          </w:p>
        </w:tc>
      </w:tr>
      <w:tr w:rsidR="001B4A95" w:rsidRPr="006F06C2" w14:paraId="2A05D02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D10BF96"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269297B7" w14:textId="77777777" w:rsidR="001B4A95" w:rsidRPr="006F06C2" w:rsidRDefault="001B4A95" w:rsidP="00281CFB">
            <w:pPr>
              <w:pStyle w:val="TAL"/>
              <w:rPr>
                <w:szCs w:val="18"/>
              </w:rPr>
            </w:pPr>
            <w:r w:rsidRPr="006F06C2">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0D30020"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9B8B1C1"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D8802B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5DC2860" w14:textId="77777777" w:rsidR="001B4A95" w:rsidRPr="006F06C2" w:rsidRDefault="001B4A95" w:rsidP="00281CFB">
            <w:pPr>
              <w:pStyle w:val="TAC"/>
            </w:pPr>
            <w:r w:rsidRPr="006F06C2">
              <w:t>-</w:t>
            </w:r>
          </w:p>
        </w:tc>
      </w:tr>
      <w:tr w:rsidR="001B4A95" w:rsidRPr="006F06C2" w14:paraId="1AFC2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C103E5E"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563564D4"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w:t>
            </w:r>
            <w:r w:rsidRPr="006F06C2">
              <w:rPr>
                <w:lang w:eastAsia="zh-CN"/>
              </w:rPr>
              <w:t xml:space="preserve">NR </w:t>
            </w:r>
            <w:r w:rsidRPr="006F06C2">
              <w:rPr>
                <w:szCs w:val="18"/>
                <w:lang w:eastAsia="ko-KR"/>
              </w:rPr>
              <w:t>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969FA3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B0408E"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1A9731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CB1C5C1" w14:textId="77777777" w:rsidR="001B4A95" w:rsidRPr="006F06C2" w:rsidRDefault="001B4A95" w:rsidP="00281CFB">
            <w:pPr>
              <w:pStyle w:val="TAC"/>
            </w:pPr>
            <w:r w:rsidRPr="006F06C2">
              <w:t>-</w:t>
            </w:r>
          </w:p>
        </w:tc>
      </w:tr>
      <w:tr w:rsidR="001B4A95" w:rsidRPr="006F06C2" w14:paraId="6ADA78F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CFFA52"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6C3128D" w14:textId="04EF8CC9"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(WLAN AP 1) measurement result in the IE </w:t>
            </w:r>
            <w:proofErr w:type="spellStart"/>
            <w:r w:rsidRPr="006F06C2">
              <w:rPr>
                <w:i/>
                <w:szCs w:val="18"/>
              </w:rPr>
              <w:t>logMeasResultListWLAN</w:t>
            </w:r>
            <w:proofErr w:type="spellEnd"/>
            <w:ins w:id="82" w:author="Daiwei Zhou (周代卫)" w:date="2022-04-25T20:18:00Z">
              <w:r w:rsidR="00310E99">
                <w:rPr>
                  <w:iCs/>
                  <w:szCs w:val="18"/>
                </w:rPr>
                <w:t>?</w:t>
              </w:r>
            </w:ins>
            <w:del w:id="83"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AB813E"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289EF14"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60A5BE03" w14:textId="77777777" w:rsidR="001B4A95" w:rsidRPr="006F06C2" w:rsidRDefault="001B4A95" w:rsidP="00281CFB">
            <w:pPr>
              <w:pStyle w:val="TAC"/>
            </w:pPr>
            <w:r w:rsidRPr="006F06C2">
              <w:t>2, 3</w:t>
            </w:r>
          </w:p>
        </w:tc>
        <w:tc>
          <w:tcPr>
            <w:tcW w:w="850" w:type="dxa"/>
            <w:tcBorders>
              <w:top w:val="single" w:sz="4" w:space="0" w:color="auto"/>
              <w:left w:val="single" w:sz="4" w:space="0" w:color="auto"/>
              <w:bottom w:val="single" w:sz="4" w:space="0" w:color="auto"/>
              <w:right w:val="single" w:sz="4" w:space="0" w:color="auto"/>
            </w:tcBorders>
            <w:hideMark/>
          </w:tcPr>
          <w:p w14:paraId="51775A92" w14:textId="77777777" w:rsidR="001B4A95" w:rsidRPr="006F06C2" w:rsidRDefault="001B4A95" w:rsidP="00281CFB">
            <w:pPr>
              <w:pStyle w:val="TAC"/>
            </w:pPr>
            <w:r w:rsidRPr="006F06C2">
              <w:t>P</w:t>
            </w:r>
          </w:p>
        </w:tc>
      </w:tr>
    </w:tbl>
    <w:p w14:paraId="5A5E9096" w14:textId="77777777" w:rsidR="001B4A95" w:rsidRPr="006F06C2" w:rsidRDefault="001B4A95" w:rsidP="001B4A95"/>
    <w:p w14:paraId="78DDBF01" w14:textId="77777777" w:rsidR="001B4A95" w:rsidRPr="006F06C2" w:rsidRDefault="001B4A95" w:rsidP="001B4A95">
      <w:pPr>
        <w:pStyle w:val="H6"/>
      </w:pPr>
      <w:r w:rsidRPr="006F06C2">
        <w:rPr>
          <w:lang w:eastAsia="zh-CN"/>
        </w:rPr>
        <w:t>8.1.6.3.2.2</w:t>
      </w:r>
      <w:r w:rsidRPr="006F06C2">
        <w:t>.</w:t>
      </w:r>
      <w:r w:rsidRPr="006F06C2">
        <w:rPr>
          <w:lang w:eastAsia="zh-CN"/>
        </w:rPr>
        <w:t>3</w:t>
      </w:r>
      <w:r w:rsidRPr="006F06C2">
        <w:t>.3</w:t>
      </w:r>
      <w:r w:rsidRPr="006F06C2">
        <w:tab/>
        <w:t>Specific message contents</w:t>
      </w:r>
    </w:p>
    <w:p w14:paraId="6DF57482" w14:textId="77777777" w:rsidR="001B4A95" w:rsidRPr="006F06C2" w:rsidRDefault="001B4A95" w:rsidP="001B4A95">
      <w:r w:rsidRPr="006F06C2">
        <w:t>Same as test case 8.1.6.3.1.1 with the following difference:</w:t>
      </w:r>
    </w:p>
    <w:p w14:paraId="7C8395D6" w14:textId="77777777" w:rsidR="001B4A95" w:rsidRPr="006F06C2" w:rsidRDefault="001B4A95" w:rsidP="001B4A95">
      <w:pPr>
        <w:pStyle w:val="TH"/>
      </w:pPr>
      <w:r w:rsidRPr="006F06C2">
        <w:lastRenderedPageBreak/>
        <w:t xml:space="preserve">Table 8.1.6.3.2.2.3.3-1: </w:t>
      </w:r>
      <w:r w:rsidRPr="006F06C2">
        <w:rPr>
          <w:rFonts w:eastAsia="Malgun Gothic"/>
          <w:i/>
          <w:lang w:eastAsia="ko-KR"/>
        </w:rPr>
        <w:t>LoggedMeasurementConfiguration</w:t>
      </w:r>
      <w:r w:rsidRPr="006F06C2">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3BC0DE2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182143" w14:textId="77777777" w:rsidR="001B4A95" w:rsidRPr="006F06C2" w:rsidRDefault="001B4A95" w:rsidP="00281CFB">
            <w:pPr>
              <w:pStyle w:val="TAL"/>
            </w:pPr>
            <w:r w:rsidRPr="006F06C2">
              <w:t xml:space="preserve">Derivation path: TS 38.508-1 [4], Table 4.6.1-5AA with condition PERIODICAL </w:t>
            </w:r>
          </w:p>
        </w:tc>
      </w:tr>
      <w:tr w:rsidR="001B4A95" w:rsidRPr="006F06C2" w14:paraId="2DDA2A3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788E"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C45D"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0976"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E05E" w14:textId="77777777" w:rsidR="001B4A95" w:rsidRPr="006F06C2" w:rsidRDefault="001B4A95" w:rsidP="00281CFB">
            <w:pPr>
              <w:pStyle w:val="TAH"/>
            </w:pPr>
            <w:r w:rsidRPr="006F06C2">
              <w:t>Condition</w:t>
            </w:r>
          </w:p>
        </w:tc>
      </w:tr>
      <w:tr w:rsidR="001B4A95" w:rsidRPr="006F06C2" w14:paraId="34D81562"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AFC4" w14:textId="77777777" w:rsidR="001B4A95" w:rsidRPr="006F06C2" w:rsidRDefault="001B4A95" w:rsidP="00281CFB">
            <w:pPr>
              <w:pStyle w:val="TAL"/>
            </w:pPr>
            <w:r w:rsidRPr="006F06C2">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AAA1"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8D5A"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6547" w14:textId="77777777" w:rsidR="001B4A95" w:rsidRPr="006F06C2" w:rsidRDefault="001B4A95" w:rsidP="00281CFB">
            <w:pPr>
              <w:pStyle w:val="TAL"/>
            </w:pPr>
          </w:p>
        </w:tc>
      </w:tr>
      <w:tr w:rsidR="001B4A95" w:rsidRPr="006F06C2" w14:paraId="113C05A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91A1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5EEB"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206E"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0B9A" w14:textId="77777777" w:rsidR="001B4A95" w:rsidRPr="006F06C2" w:rsidRDefault="001B4A95" w:rsidP="00281CFB">
            <w:pPr>
              <w:pStyle w:val="TAL"/>
            </w:pPr>
          </w:p>
        </w:tc>
      </w:tr>
      <w:tr w:rsidR="001B4A95" w:rsidRPr="006F06C2" w14:paraId="31F68C07"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01C1" w14:textId="77777777" w:rsidR="001B4A95" w:rsidRPr="006F06C2" w:rsidRDefault="001B4A95" w:rsidP="00281CFB">
            <w:pPr>
              <w:pStyle w:val="TAL"/>
            </w:pPr>
            <w:r w:rsidRPr="006F06C2">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2F6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E6D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CC4D" w14:textId="77777777" w:rsidR="001B4A95" w:rsidRPr="006F06C2" w:rsidRDefault="001B4A95" w:rsidP="00281CFB">
            <w:pPr>
              <w:pStyle w:val="TAL"/>
            </w:pPr>
          </w:p>
        </w:tc>
      </w:tr>
      <w:tr w:rsidR="001B4A95" w:rsidRPr="006F06C2" w14:paraId="6CE9A251"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AB27" w14:textId="77777777" w:rsidR="001B4A95" w:rsidRPr="006F06C2" w:rsidRDefault="001B4A95" w:rsidP="00281CFB">
            <w:pPr>
              <w:pStyle w:val="TAL"/>
              <w:rPr>
                <w:lang w:eastAsia="zh-CN"/>
              </w:rPr>
            </w:pPr>
            <w:r w:rsidRPr="006F06C2">
              <w:rPr>
                <w:lang w:eastAsia="zh-CN"/>
              </w:rPr>
              <w:t xml:space="preserve">      </w:t>
            </w:r>
            <w:r w:rsidRPr="006F06C2">
              <w:t>wlan-NameList-r16 CHOICE</w:t>
            </w:r>
            <w:r w:rsidRPr="006F06C2">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E35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4BB7"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78A8" w14:textId="77777777" w:rsidR="001B4A95" w:rsidRPr="006F06C2" w:rsidRDefault="001B4A95" w:rsidP="00281CFB">
            <w:pPr>
              <w:pStyle w:val="TAL"/>
            </w:pPr>
          </w:p>
        </w:tc>
      </w:tr>
      <w:tr w:rsidR="001B4A95" w:rsidRPr="006F06C2" w14:paraId="5F41D339"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DCBC" w14:textId="77777777" w:rsidR="001B4A95" w:rsidRPr="006F06C2" w:rsidRDefault="001B4A95" w:rsidP="00281CFB">
            <w:pPr>
              <w:pStyle w:val="TAL"/>
              <w:rPr>
                <w:lang w:eastAsia="zh-CN"/>
              </w:rPr>
            </w:pPr>
            <w:r w:rsidRPr="006F06C2">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F3F0" w14:textId="77777777" w:rsidR="001B4A95" w:rsidRPr="006F06C2" w:rsidDel="002315CB" w:rsidRDefault="001B4A95" w:rsidP="00281CFB">
            <w:pPr>
              <w:pStyle w:val="TAL"/>
              <w:rPr>
                <w:lang w:eastAsia="zh-CN"/>
              </w:rPr>
            </w:pPr>
            <w:r w:rsidRPr="006F06C2">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748" w14:textId="77777777" w:rsidR="001B4A95" w:rsidRPr="006F06C2" w:rsidDel="002315CB" w:rsidRDefault="001B4A95" w:rsidP="00281CFB">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6EBA" w14:textId="77777777" w:rsidR="001B4A95" w:rsidRPr="006F06C2" w:rsidRDefault="001B4A95" w:rsidP="00281CFB">
            <w:pPr>
              <w:pStyle w:val="TAL"/>
            </w:pPr>
          </w:p>
        </w:tc>
      </w:tr>
      <w:tr w:rsidR="001B4A95" w:rsidRPr="006F06C2" w:rsidDel="002315CB" w14:paraId="61EF19B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2312"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62EC"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DB77"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63514" w14:textId="77777777" w:rsidR="001B4A95" w:rsidRPr="006F06C2" w:rsidDel="002315CB" w:rsidRDefault="001B4A95" w:rsidP="00281CFB">
            <w:pPr>
              <w:pStyle w:val="TAL"/>
            </w:pPr>
          </w:p>
        </w:tc>
      </w:tr>
      <w:tr w:rsidR="001B4A95" w:rsidRPr="006F06C2" w:rsidDel="002315CB" w14:paraId="4E3DA57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F021" w14:textId="77777777" w:rsidR="001B4A95" w:rsidRPr="006F06C2" w:rsidDel="002315CB" w:rsidRDefault="001B4A95" w:rsidP="00281CFB">
            <w:pPr>
              <w:pStyle w:val="TAL"/>
              <w:rPr>
                <w:lang w:eastAsia="zh-CN"/>
              </w:rPr>
            </w:pPr>
            <w:r w:rsidRPr="006F06C2">
              <w:t xml:space="preserve">      </w:t>
            </w:r>
            <w:proofErr w:type="spellStart"/>
            <w:r w:rsidRPr="006F06C2">
              <w:t>reportType</w:t>
            </w:r>
            <w:proofErr w:type="spellEnd"/>
            <w:r w:rsidRPr="006F06C2">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99F"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1451D"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546E4" w14:textId="77777777" w:rsidR="001B4A95" w:rsidRPr="006F06C2" w:rsidDel="002315CB" w:rsidRDefault="001B4A95" w:rsidP="00281CFB">
            <w:pPr>
              <w:pStyle w:val="TAL"/>
            </w:pPr>
          </w:p>
        </w:tc>
      </w:tr>
      <w:tr w:rsidR="001B4A95" w:rsidRPr="006F06C2" w:rsidDel="002315CB" w14:paraId="0D24BB4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1C430" w14:textId="77777777" w:rsidR="001B4A95" w:rsidRPr="006F06C2" w:rsidDel="002315CB" w:rsidRDefault="001B4A95" w:rsidP="00281CFB">
            <w:pPr>
              <w:pStyle w:val="TAL"/>
              <w:rPr>
                <w:lang w:eastAsia="zh-CN"/>
              </w:rPr>
            </w:pPr>
            <w:r w:rsidRPr="006F06C2">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025E1"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E44F"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6DAF" w14:textId="77777777" w:rsidR="001B4A95" w:rsidRPr="006F06C2" w:rsidDel="002315CB" w:rsidRDefault="001B4A95" w:rsidP="00281CFB">
            <w:pPr>
              <w:pStyle w:val="TAL"/>
            </w:pPr>
          </w:p>
        </w:tc>
      </w:tr>
      <w:tr w:rsidR="001B4A95" w:rsidRPr="006F06C2" w:rsidDel="002315CB" w14:paraId="16B201FC"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56A6" w14:textId="77777777" w:rsidR="001B4A95" w:rsidRPr="006F06C2" w:rsidDel="002315CB" w:rsidRDefault="001B4A95" w:rsidP="00281CFB">
            <w:pPr>
              <w:pStyle w:val="TAL"/>
              <w:rPr>
                <w:lang w:eastAsia="zh-CN"/>
              </w:rPr>
            </w:pPr>
            <w:r w:rsidRPr="006F06C2">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8F453" w14:textId="77777777" w:rsidR="001B4A95" w:rsidRPr="006F06C2" w:rsidDel="002315CB" w:rsidRDefault="001B4A95" w:rsidP="00281CFB">
            <w:pPr>
              <w:pStyle w:val="TAL"/>
              <w:rPr>
                <w:lang w:eastAsia="zh-CN"/>
              </w:rPr>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1DBB5" w14:textId="77777777" w:rsidR="001B4A95" w:rsidRPr="006F06C2" w:rsidDel="002315CB"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69A7F" w14:textId="77777777" w:rsidR="001B4A95" w:rsidRPr="006F06C2" w:rsidDel="002315CB" w:rsidRDefault="001B4A95" w:rsidP="00281CFB">
            <w:pPr>
              <w:pStyle w:val="TAL"/>
            </w:pPr>
          </w:p>
        </w:tc>
      </w:tr>
      <w:tr w:rsidR="001B4A95" w:rsidRPr="006F06C2" w:rsidDel="002315CB" w14:paraId="317CFB52"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E029"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E66E6"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75DE"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CD0A5" w14:textId="77777777" w:rsidR="001B4A95" w:rsidRPr="006F06C2" w:rsidDel="002315CB" w:rsidRDefault="001B4A95" w:rsidP="00281CFB">
            <w:pPr>
              <w:pStyle w:val="TAL"/>
            </w:pPr>
          </w:p>
        </w:tc>
      </w:tr>
      <w:tr w:rsidR="001B4A95" w:rsidRPr="006F06C2" w:rsidDel="002315CB" w14:paraId="76B7D3C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2472B"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EFF3"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20102"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DB1BA" w14:textId="77777777" w:rsidR="001B4A95" w:rsidRPr="006F06C2" w:rsidDel="002315CB" w:rsidRDefault="001B4A95" w:rsidP="00281CFB">
            <w:pPr>
              <w:pStyle w:val="TAL"/>
            </w:pPr>
          </w:p>
        </w:tc>
      </w:tr>
      <w:tr w:rsidR="001B4A95" w:rsidRPr="006F06C2" w14:paraId="3894D1FC"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933F"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934F"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2BF"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A4E" w14:textId="77777777" w:rsidR="001B4A95" w:rsidRPr="006F06C2" w:rsidRDefault="001B4A95" w:rsidP="00281CFB">
            <w:pPr>
              <w:pStyle w:val="TAL"/>
            </w:pPr>
          </w:p>
        </w:tc>
      </w:tr>
      <w:tr w:rsidR="001B4A95" w:rsidRPr="006F06C2" w14:paraId="2E1F4B6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8D9C"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641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14E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042" w14:textId="77777777" w:rsidR="001B4A95" w:rsidRPr="006F06C2" w:rsidRDefault="001B4A95" w:rsidP="00281CFB">
            <w:pPr>
              <w:pStyle w:val="TAL"/>
            </w:pPr>
          </w:p>
        </w:tc>
      </w:tr>
      <w:tr w:rsidR="001B4A95" w:rsidRPr="006F06C2" w14:paraId="72D8D3A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03A3"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42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2039"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F975" w14:textId="77777777" w:rsidR="001B4A95" w:rsidRPr="006F06C2" w:rsidRDefault="001B4A95" w:rsidP="00281CFB">
            <w:pPr>
              <w:pStyle w:val="TAL"/>
            </w:pPr>
          </w:p>
        </w:tc>
      </w:tr>
    </w:tbl>
    <w:p w14:paraId="033D42FB" w14:textId="77777777" w:rsidR="001B4A95" w:rsidRPr="006F06C2" w:rsidRDefault="001B4A95" w:rsidP="001B4A95"/>
    <w:p w14:paraId="603F5466" w14:textId="77777777" w:rsidR="001B4A95" w:rsidRPr="006F06C2" w:rsidRDefault="001B4A95" w:rsidP="001B4A95">
      <w:pPr>
        <w:pStyle w:val="TH"/>
      </w:pPr>
      <w:r w:rsidRPr="006F06C2">
        <w:t xml:space="preserve">Table 8.1.6.3.2.2.3.3-1A: </w:t>
      </w:r>
      <w:r w:rsidRPr="006F06C2">
        <w:rPr>
          <w:i/>
        </w:rPr>
        <w:t xml:space="preserve">WLAN-NameList-r16 </w:t>
      </w:r>
      <w:r w:rsidRPr="006F06C2">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1B4A95" w:rsidRPr="006F06C2" w14:paraId="227DCD5B"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895B641" w14:textId="77777777" w:rsidR="001B4A95" w:rsidRPr="006F06C2" w:rsidRDefault="001B4A95" w:rsidP="00281CFB">
            <w:pPr>
              <w:pStyle w:val="TAL"/>
            </w:pPr>
            <w:r w:rsidRPr="006F06C2">
              <w:t>Derivation path: TS 38.508-1 [4], table 4.6.5-18</w:t>
            </w:r>
          </w:p>
        </w:tc>
      </w:tr>
      <w:tr w:rsidR="001B4A95" w:rsidRPr="006F06C2" w14:paraId="2A852F4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EBB5" w14:textId="77777777" w:rsidR="001B4A95" w:rsidRPr="006F06C2" w:rsidRDefault="001B4A95"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5BD1" w14:textId="77777777" w:rsidR="001B4A95" w:rsidRPr="006F06C2" w:rsidRDefault="001B4A95"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2B55" w14:textId="77777777" w:rsidR="001B4A95" w:rsidRPr="006F06C2" w:rsidRDefault="001B4A95"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1D83" w14:textId="77777777" w:rsidR="001B4A95" w:rsidRPr="006F06C2" w:rsidRDefault="001B4A95" w:rsidP="00281CFB">
            <w:pPr>
              <w:pStyle w:val="TAH"/>
            </w:pPr>
            <w:r w:rsidRPr="006F06C2">
              <w:t>Condition</w:t>
            </w:r>
          </w:p>
        </w:tc>
      </w:tr>
      <w:tr w:rsidR="001B4A95" w:rsidRPr="006F06C2" w14:paraId="25A42CB2"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F7BC" w14:textId="77777777" w:rsidR="001B4A95" w:rsidRPr="006F06C2" w:rsidRDefault="001B4A95" w:rsidP="00281CFB">
            <w:pPr>
              <w:pStyle w:val="TAL"/>
            </w:pPr>
            <w:r w:rsidRPr="006F06C2">
              <w:t>WLAN-NameList-r16 ::=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B692" w14:textId="77777777" w:rsidR="001B4A95" w:rsidRPr="006F06C2" w:rsidRDefault="001B4A95" w:rsidP="00281CFB">
            <w:pPr>
              <w:pStyle w:val="TAL"/>
            </w:pPr>
            <w:r w:rsidRPr="006F06C2">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DF9F" w14:textId="77777777" w:rsidR="001B4A95" w:rsidRPr="006F06C2" w:rsidRDefault="001B4A95" w:rsidP="00281CFB">
            <w:pPr>
              <w:pStyle w:val="TAL"/>
            </w:pPr>
            <w:r w:rsidRPr="006F06C2">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B5C5" w14:textId="77777777" w:rsidR="001B4A95" w:rsidRPr="006F06C2" w:rsidRDefault="001B4A95" w:rsidP="00281CFB">
            <w:pPr>
              <w:pStyle w:val="TAL"/>
            </w:pPr>
          </w:p>
        </w:tc>
      </w:tr>
      <w:tr w:rsidR="001B4A95" w:rsidRPr="006F06C2" w14:paraId="4284AB9B" w14:textId="77777777" w:rsidTr="00281CFB">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723F" w14:textId="77777777" w:rsidR="001B4A95" w:rsidRPr="006F06C2" w:rsidRDefault="001B4A95" w:rsidP="00281CFB">
            <w:pPr>
              <w:pStyle w:val="TAL"/>
            </w:pPr>
            <w:r w:rsidRPr="006F06C2">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9C99" w14:textId="77777777" w:rsidR="001B4A95" w:rsidRPr="006F06C2" w:rsidRDefault="001B4A95" w:rsidP="00281CFB">
            <w:pPr>
              <w:pStyle w:val="TAL"/>
            </w:pPr>
            <w:r w:rsidRPr="006F06C2">
              <w:rPr>
                <w:lang w:eastAsia="zh-CN"/>
              </w:rPr>
              <w:t xml:space="preserve">Set as per </w:t>
            </w:r>
            <w:r w:rsidRPr="006F06C2">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7EE2" w14:textId="77777777" w:rsidR="001B4A95" w:rsidRPr="006F06C2" w:rsidRDefault="001B4A95" w:rsidP="00281CFB">
            <w:pPr>
              <w:pStyle w:val="TAL"/>
            </w:pPr>
            <w:r w:rsidRPr="006F06C2">
              <w:t>OCTET STRING (SIZE (1..32))</w:t>
            </w:r>
          </w:p>
          <w:p w14:paraId="2466941F" w14:textId="77777777" w:rsidR="001B4A95" w:rsidRPr="006F06C2" w:rsidRDefault="001B4A95" w:rsidP="00281CFB">
            <w:pPr>
              <w:pStyle w:val="TAL"/>
            </w:pPr>
            <w:r w:rsidRPr="006F06C2">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3205" w14:textId="77777777" w:rsidR="001B4A95" w:rsidRPr="006F06C2" w:rsidRDefault="001B4A95" w:rsidP="00281CFB">
            <w:pPr>
              <w:pStyle w:val="TAL"/>
            </w:pPr>
          </w:p>
        </w:tc>
      </w:tr>
      <w:tr w:rsidR="001B4A95" w:rsidRPr="006F06C2" w14:paraId="4DEA9291"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1F37" w14:textId="77777777" w:rsidR="001B4A95" w:rsidRPr="006F06C2" w:rsidRDefault="001B4A95"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6CE1" w14:textId="77777777" w:rsidR="001B4A95" w:rsidRPr="006F06C2" w:rsidRDefault="001B4A95"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BCCB" w14:textId="77777777" w:rsidR="001B4A95" w:rsidRPr="006F06C2" w:rsidRDefault="001B4A95"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9569" w14:textId="77777777" w:rsidR="001B4A95" w:rsidRPr="006F06C2" w:rsidRDefault="001B4A95" w:rsidP="00281CFB">
            <w:pPr>
              <w:pStyle w:val="TAL"/>
            </w:pPr>
          </w:p>
        </w:tc>
      </w:tr>
    </w:tbl>
    <w:p w14:paraId="3B05B212" w14:textId="77777777" w:rsidR="001B4A95" w:rsidRPr="006F06C2" w:rsidRDefault="001B4A95" w:rsidP="001B4A95"/>
    <w:p w14:paraId="648D3DDE" w14:textId="77777777" w:rsidR="001B4A95" w:rsidRPr="006F06C2" w:rsidRDefault="001B4A95" w:rsidP="001B4A95">
      <w:pPr>
        <w:pStyle w:val="TH"/>
      </w:pPr>
      <w:r w:rsidRPr="006F06C2">
        <w:t xml:space="preserve">Table 8.1.6.3.2.2.3.3-2: </w:t>
      </w:r>
      <w:r w:rsidRPr="006F06C2">
        <w:rPr>
          <w:i/>
        </w:rPr>
        <w:t>RRCSetupComplete</w:t>
      </w:r>
      <w:r w:rsidRPr="006F06C2">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1B4A95" w:rsidRPr="006F06C2" w14:paraId="14BA391A" w14:textId="77777777" w:rsidTr="00281CFB">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198B6B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Derivation path: TS 38.508</w:t>
            </w:r>
            <w:r w:rsidRPr="006F06C2">
              <w:t>-1 [4],</w:t>
            </w:r>
            <w:r w:rsidRPr="006F06C2">
              <w:rPr>
                <w:rFonts w:ascii="Arial" w:hAnsi="Arial" w:cs="Arial"/>
                <w:sz w:val="18"/>
              </w:rPr>
              <w:t xml:space="preserve"> Table 4.6.1-22</w:t>
            </w:r>
          </w:p>
        </w:tc>
      </w:tr>
      <w:tr w:rsidR="001B4A95" w:rsidRPr="006F06C2" w14:paraId="38ED1EAD" w14:textId="77777777" w:rsidTr="00281CFB">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472D67C5" w14:textId="77777777" w:rsidR="001B4A95" w:rsidRPr="006F06C2" w:rsidRDefault="001B4A95" w:rsidP="00281CFB">
            <w:pPr>
              <w:pStyle w:val="TAH"/>
            </w:pPr>
            <w:r w:rsidRPr="006F06C2">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33F2DBCA" w14:textId="77777777" w:rsidR="001B4A95" w:rsidRPr="006F06C2" w:rsidRDefault="001B4A95" w:rsidP="00281CFB">
            <w:pPr>
              <w:pStyle w:val="TAH"/>
            </w:pPr>
            <w:r w:rsidRPr="006F06C2">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06E6AB74" w14:textId="77777777" w:rsidR="001B4A95" w:rsidRPr="006F06C2" w:rsidRDefault="001B4A95" w:rsidP="00281CFB">
            <w:pPr>
              <w:pStyle w:val="TAH"/>
            </w:pPr>
            <w:r w:rsidRPr="006F06C2">
              <w:t>Comment</w:t>
            </w:r>
          </w:p>
        </w:tc>
        <w:tc>
          <w:tcPr>
            <w:tcW w:w="1099" w:type="dxa"/>
            <w:tcBorders>
              <w:top w:val="single" w:sz="4" w:space="0" w:color="000000"/>
              <w:left w:val="single" w:sz="4" w:space="0" w:color="000000"/>
              <w:bottom w:val="single" w:sz="4" w:space="0" w:color="000000"/>
              <w:right w:val="single" w:sz="4" w:space="0" w:color="000000"/>
            </w:tcBorders>
            <w:hideMark/>
          </w:tcPr>
          <w:p w14:paraId="5A4C372A" w14:textId="77777777" w:rsidR="001B4A95" w:rsidRPr="006F06C2" w:rsidRDefault="001B4A95" w:rsidP="00281CFB">
            <w:pPr>
              <w:pStyle w:val="TAH"/>
            </w:pPr>
            <w:r w:rsidRPr="006F06C2">
              <w:t>Condition</w:t>
            </w:r>
          </w:p>
        </w:tc>
      </w:tr>
      <w:tr w:rsidR="001B4A95" w:rsidRPr="006F06C2" w14:paraId="5B68E4B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9335" w14:textId="77777777" w:rsidR="001B4A95" w:rsidRPr="006F06C2" w:rsidRDefault="001B4A95" w:rsidP="00281CFB">
            <w:pPr>
              <w:pStyle w:val="TAL"/>
            </w:pPr>
            <w:r w:rsidRPr="006F06C2">
              <w:t>RRCSetupComplete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599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706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55D6" w14:textId="77777777" w:rsidR="001B4A95" w:rsidRPr="006F06C2" w:rsidRDefault="001B4A95" w:rsidP="00281CFB">
            <w:pPr>
              <w:pStyle w:val="TAL"/>
            </w:pPr>
          </w:p>
        </w:tc>
      </w:tr>
      <w:tr w:rsidR="001B4A95" w:rsidRPr="006F06C2" w14:paraId="6D25C63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D83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3F8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EDB1"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C5D" w14:textId="77777777" w:rsidR="001B4A95" w:rsidRPr="006F06C2" w:rsidRDefault="001B4A95" w:rsidP="00281CFB">
            <w:pPr>
              <w:pStyle w:val="TAL"/>
            </w:pPr>
          </w:p>
        </w:tc>
      </w:tr>
      <w:tr w:rsidR="001B4A95" w:rsidRPr="006F06C2" w14:paraId="42BA637A"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0770" w14:textId="77777777" w:rsidR="001B4A95" w:rsidRPr="006F06C2" w:rsidRDefault="001B4A95" w:rsidP="00281CFB">
            <w:pPr>
              <w:pStyle w:val="TAL"/>
            </w:pPr>
            <w:r w:rsidRPr="006F06C2">
              <w:t xml:space="preserve">    </w:t>
            </w:r>
            <w:proofErr w:type="spellStart"/>
            <w:r w:rsidRPr="006F06C2">
              <w:t>rrcSetupComplete</w:t>
            </w:r>
            <w:proofErr w:type="spellEnd"/>
            <w:r w:rsidRPr="006F06C2">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3206"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DDF4"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C850" w14:textId="77777777" w:rsidR="001B4A95" w:rsidRPr="006F06C2" w:rsidRDefault="001B4A95" w:rsidP="00281CFB">
            <w:pPr>
              <w:pStyle w:val="TAL"/>
            </w:pPr>
          </w:p>
        </w:tc>
      </w:tr>
      <w:tr w:rsidR="001B4A95" w:rsidRPr="006F06C2" w14:paraId="7F092CD7"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24E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5742"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83E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F163" w14:textId="77777777" w:rsidR="001B4A95" w:rsidRPr="006F06C2" w:rsidRDefault="001B4A95" w:rsidP="00281CFB">
            <w:pPr>
              <w:pStyle w:val="TAL"/>
            </w:pPr>
          </w:p>
        </w:tc>
      </w:tr>
      <w:tr w:rsidR="001B4A95" w:rsidRPr="006F06C2" w14:paraId="29CB2CD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380E" w14:textId="77777777" w:rsidR="001B4A95" w:rsidRPr="006F06C2" w:rsidRDefault="001B4A95" w:rsidP="00281CFB">
            <w:pPr>
              <w:pStyle w:val="TAL"/>
              <w:rPr>
                <w:lang w:eastAsia="zh-CN"/>
              </w:rPr>
            </w:pPr>
            <w:r w:rsidRPr="006F06C2">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45FC"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804F"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0D2C" w14:textId="77777777" w:rsidR="001B4A95" w:rsidRPr="006F06C2" w:rsidRDefault="001B4A95" w:rsidP="00281CFB">
            <w:pPr>
              <w:pStyle w:val="TAL"/>
            </w:pPr>
          </w:p>
        </w:tc>
      </w:tr>
      <w:tr w:rsidR="001B4A95" w:rsidRPr="006F06C2" w14:paraId="13189C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4ED4" w14:textId="77777777" w:rsidR="001B4A95" w:rsidRPr="006F06C2" w:rsidRDefault="001B4A95" w:rsidP="00281CFB">
            <w:pPr>
              <w:pStyle w:val="TAL"/>
              <w:rPr>
                <w:lang w:eastAsia="zh-CN"/>
              </w:rPr>
            </w:pPr>
            <w:r w:rsidRPr="006F06C2">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1E9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5F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E0EC" w14:textId="77777777" w:rsidR="001B4A95" w:rsidRPr="006F06C2" w:rsidRDefault="001B4A95" w:rsidP="00281CFB">
            <w:pPr>
              <w:pStyle w:val="TAL"/>
            </w:pPr>
          </w:p>
        </w:tc>
      </w:tr>
      <w:tr w:rsidR="001B4A95" w:rsidRPr="006F06C2" w14:paraId="3F50878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EB06" w14:textId="77777777" w:rsidR="001B4A95" w:rsidRPr="006F06C2" w:rsidRDefault="001B4A95" w:rsidP="00281CFB">
            <w:pPr>
              <w:pStyle w:val="TAL"/>
              <w:rPr>
                <w:lang w:eastAsia="zh-CN"/>
              </w:rPr>
            </w:pPr>
            <w:r w:rsidRPr="006F06C2">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0AA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F7A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1689" w14:textId="77777777" w:rsidR="001B4A95" w:rsidRPr="006F06C2" w:rsidRDefault="001B4A95" w:rsidP="00281CFB">
            <w:pPr>
              <w:pStyle w:val="TAL"/>
            </w:pPr>
          </w:p>
        </w:tc>
      </w:tr>
      <w:tr w:rsidR="001B4A95" w:rsidRPr="006F06C2" w14:paraId="55EC558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D06B" w14:textId="77777777" w:rsidR="001B4A95" w:rsidRPr="006F06C2" w:rsidRDefault="001B4A95" w:rsidP="00281CFB">
            <w:pPr>
              <w:pStyle w:val="TAL"/>
              <w:rPr>
                <w:lang w:eastAsia="zh-CN"/>
              </w:rPr>
            </w:pPr>
            <w:r w:rsidRPr="006F06C2">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4215" w14:textId="77777777" w:rsidR="001B4A95" w:rsidRPr="006F06C2" w:rsidRDefault="001B4A95" w:rsidP="00281CFB">
            <w:pPr>
              <w:pStyle w:val="TAL"/>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F5B8"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88BB" w14:textId="77777777" w:rsidR="001B4A95" w:rsidRPr="006F06C2" w:rsidRDefault="001B4A95" w:rsidP="00281CFB">
            <w:pPr>
              <w:pStyle w:val="TAL"/>
            </w:pPr>
          </w:p>
        </w:tc>
      </w:tr>
      <w:tr w:rsidR="001B4A95" w:rsidRPr="006F06C2" w14:paraId="05E3E62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30CE" w14:textId="77777777" w:rsidR="001B4A95" w:rsidRPr="006F06C2" w:rsidRDefault="001B4A95" w:rsidP="00281CFB">
            <w:pPr>
              <w:pStyle w:val="TAL"/>
              <w:rPr>
                <w:lang w:eastAsia="zh-CN"/>
              </w:rPr>
            </w:pPr>
            <w:r w:rsidRPr="006F06C2">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313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F7C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5D3F" w14:textId="77777777" w:rsidR="001B4A95" w:rsidRPr="006F06C2" w:rsidRDefault="001B4A95" w:rsidP="00281CFB">
            <w:pPr>
              <w:pStyle w:val="TAL"/>
            </w:pPr>
          </w:p>
        </w:tc>
      </w:tr>
      <w:tr w:rsidR="001B4A95" w:rsidRPr="006F06C2" w14:paraId="7F8BE91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E6E0" w14:textId="77777777" w:rsidR="001B4A95" w:rsidRPr="006F06C2" w:rsidRDefault="001B4A95" w:rsidP="00281CFB">
            <w:pPr>
              <w:pStyle w:val="TAL"/>
              <w:rPr>
                <w:lang w:eastAsia="zh-CN"/>
              </w:rPr>
            </w:pPr>
            <w:r w:rsidRPr="006F06C2">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DE64" w14:textId="77777777" w:rsidR="001B4A95" w:rsidRPr="006F06C2" w:rsidRDefault="001B4A95" w:rsidP="00281CFB">
            <w:pPr>
              <w:pStyle w:val="TAL"/>
              <w:rPr>
                <w:lang w:eastAsia="zh-CN"/>
              </w:rPr>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72F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BF33" w14:textId="77777777" w:rsidR="001B4A95" w:rsidRPr="006F06C2" w:rsidRDefault="001B4A95" w:rsidP="00281CFB">
            <w:pPr>
              <w:pStyle w:val="TAL"/>
            </w:pPr>
          </w:p>
        </w:tc>
      </w:tr>
      <w:tr w:rsidR="001B4A95" w:rsidRPr="006F06C2" w14:paraId="5BB1DC9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780"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807F"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37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F56" w14:textId="77777777" w:rsidR="001B4A95" w:rsidRPr="006F06C2" w:rsidRDefault="001B4A95" w:rsidP="00281CFB">
            <w:pPr>
              <w:pStyle w:val="TAL"/>
            </w:pPr>
          </w:p>
        </w:tc>
      </w:tr>
      <w:tr w:rsidR="001B4A95" w:rsidRPr="006F06C2" w14:paraId="53C4A9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91B4" w14:textId="77777777" w:rsidR="001B4A95" w:rsidRPr="006F06C2" w:rsidRDefault="001B4A95" w:rsidP="00281CFB">
            <w:pPr>
              <w:pStyle w:val="TAL"/>
              <w:rPr>
                <w:lang w:eastAsia="zh-CN"/>
              </w:rPr>
            </w:pPr>
            <w:r w:rsidRPr="006F06C2">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821B"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05E0"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177" w14:textId="77777777" w:rsidR="001B4A95" w:rsidRPr="006F06C2" w:rsidRDefault="001B4A95" w:rsidP="00281CFB">
            <w:pPr>
              <w:pStyle w:val="TAL"/>
            </w:pPr>
          </w:p>
        </w:tc>
      </w:tr>
      <w:tr w:rsidR="001B4A95" w:rsidRPr="006F06C2" w14:paraId="630CA27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C417"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884A"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41DE"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CA53" w14:textId="77777777" w:rsidR="001B4A95" w:rsidRPr="006F06C2" w:rsidRDefault="001B4A95" w:rsidP="00281CFB">
            <w:pPr>
              <w:pStyle w:val="TAL"/>
            </w:pPr>
          </w:p>
        </w:tc>
      </w:tr>
      <w:tr w:rsidR="001B4A95" w:rsidRPr="006F06C2" w14:paraId="34DB59D1"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15E" w14:textId="77777777" w:rsidR="001B4A95" w:rsidRPr="006F06C2" w:rsidRDefault="001B4A95" w:rsidP="00281CFB">
            <w:pPr>
              <w:pStyle w:val="TAL"/>
            </w:pPr>
            <w:r w:rsidRPr="006F06C2">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9531"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3DF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2F2" w14:textId="77777777" w:rsidR="001B4A95" w:rsidRPr="006F06C2" w:rsidRDefault="001B4A95" w:rsidP="00281CFB">
            <w:pPr>
              <w:pStyle w:val="TAL"/>
            </w:pPr>
          </w:p>
        </w:tc>
      </w:tr>
      <w:tr w:rsidR="001B4A95" w:rsidRPr="006F06C2" w14:paraId="588E222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80D7" w14:textId="77777777" w:rsidR="001B4A95" w:rsidRPr="006F06C2" w:rsidRDefault="001B4A95" w:rsidP="00281CFB">
            <w:pPr>
              <w:pStyle w:val="TAL"/>
            </w:pPr>
            <w:r w:rsidRPr="006F06C2">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0BE"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C4A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2FA2" w14:textId="77777777" w:rsidR="001B4A95" w:rsidRPr="006F06C2" w:rsidRDefault="001B4A95" w:rsidP="00281CFB">
            <w:pPr>
              <w:pStyle w:val="TAL"/>
            </w:pPr>
          </w:p>
        </w:tc>
      </w:tr>
      <w:tr w:rsidR="001B4A95" w:rsidRPr="006F06C2" w14:paraId="2CCCA3C3"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3D3C" w14:textId="77777777" w:rsidR="001B4A95" w:rsidRPr="006F06C2" w:rsidRDefault="001B4A95" w:rsidP="00281CFB">
            <w:pPr>
              <w:pStyle w:val="TAL"/>
            </w:pPr>
            <w:r w:rsidRPr="006F06C2">
              <w:t xml:space="preserve">        </w:t>
            </w:r>
            <w:proofErr w:type="spellStart"/>
            <w:r w:rsidRPr="006F06C2">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056F"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369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DCDA" w14:textId="77777777" w:rsidR="001B4A95" w:rsidRPr="006F06C2" w:rsidRDefault="001B4A95" w:rsidP="00281CFB">
            <w:pPr>
              <w:pStyle w:val="TAL"/>
            </w:pPr>
          </w:p>
        </w:tc>
      </w:tr>
      <w:tr w:rsidR="001B4A95" w:rsidRPr="006F06C2" w14:paraId="0D30260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4063"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F9EC"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920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2DA" w14:textId="77777777" w:rsidR="001B4A95" w:rsidRPr="006F06C2" w:rsidRDefault="001B4A95" w:rsidP="00281CFB">
            <w:pPr>
              <w:pStyle w:val="TAL"/>
            </w:pPr>
          </w:p>
        </w:tc>
      </w:tr>
      <w:tr w:rsidR="001B4A95" w:rsidRPr="006F06C2" w14:paraId="098C6B0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8AC5"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66F5"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21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20" w14:textId="77777777" w:rsidR="001B4A95" w:rsidRPr="006F06C2" w:rsidRDefault="001B4A95" w:rsidP="00281CFB">
            <w:pPr>
              <w:pStyle w:val="TAL"/>
            </w:pPr>
          </w:p>
        </w:tc>
      </w:tr>
      <w:tr w:rsidR="001B4A95" w:rsidRPr="006F06C2" w14:paraId="5816B35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3D36C"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C02F"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9EEC"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8106" w14:textId="77777777" w:rsidR="001B4A95" w:rsidRPr="006F06C2" w:rsidRDefault="001B4A95" w:rsidP="00281CFB">
            <w:pPr>
              <w:pStyle w:val="TAL"/>
            </w:pPr>
          </w:p>
        </w:tc>
      </w:tr>
      <w:tr w:rsidR="001B4A95" w:rsidRPr="006F06C2" w14:paraId="39514AA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33F2" w14:textId="77777777" w:rsidR="001B4A95" w:rsidRPr="006F06C2" w:rsidRDefault="001B4A95" w:rsidP="00281CFB">
            <w:pPr>
              <w:pStyle w:val="TAL"/>
            </w:pPr>
            <w:r w:rsidRPr="006F06C2">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CA3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913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5169C" w14:textId="77777777" w:rsidR="001B4A95" w:rsidRPr="006F06C2" w:rsidRDefault="001B4A95" w:rsidP="00281CFB">
            <w:pPr>
              <w:pStyle w:val="TAL"/>
            </w:pPr>
          </w:p>
        </w:tc>
      </w:tr>
    </w:tbl>
    <w:p w14:paraId="7EA96C09" w14:textId="77777777" w:rsidR="001B4A95" w:rsidRPr="006F06C2" w:rsidRDefault="001B4A95" w:rsidP="001B4A95"/>
    <w:p w14:paraId="44A29C24" w14:textId="77777777" w:rsidR="001B4A95" w:rsidRPr="006F06C2" w:rsidRDefault="001B4A95" w:rsidP="001B4A95">
      <w:pPr>
        <w:pStyle w:val="TH"/>
      </w:pPr>
      <w:r w:rsidRPr="006F06C2">
        <w:t>Table 8.1.6.3.2.2.3.3-3: Void</w:t>
      </w:r>
    </w:p>
    <w:p w14:paraId="2D4CE91F" w14:textId="77777777" w:rsidR="001B4A95" w:rsidRPr="006F06C2" w:rsidRDefault="001B4A95" w:rsidP="001B4A95"/>
    <w:p w14:paraId="7A980E25" w14:textId="77777777" w:rsidR="001B4A95" w:rsidRPr="006F06C2" w:rsidRDefault="001B4A95" w:rsidP="001B4A95">
      <w:pPr>
        <w:pStyle w:val="TH"/>
      </w:pPr>
      <w:r w:rsidRPr="006F06C2">
        <w:lastRenderedPageBreak/>
        <w:t xml:space="preserve">Table 8.1.6.3.2.2.3.3-4: </w:t>
      </w:r>
      <w:r w:rsidRPr="006F06C2">
        <w:rPr>
          <w:i/>
        </w:rPr>
        <w:t>UEInformationResponse</w:t>
      </w:r>
      <w:r w:rsidRPr="006F06C2">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24BEE567"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36639103" w14:textId="77777777" w:rsidR="001B4A95" w:rsidRPr="006F06C2" w:rsidRDefault="001B4A95" w:rsidP="00281CFB">
            <w:pPr>
              <w:pStyle w:val="TAL"/>
            </w:pPr>
            <w:r w:rsidRPr="006F06C2">
              <w:t>Derivation Path: TS 38.508-1 [4], Table 4.6.1-32B</w:t>
            </w:r>
          </w:p>
        </w:tc>
      </w:tr>
      <w:tr w:rsidR="001B4A95" w:rsidRPr="006F06C2" w14:paraId="720481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5491"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28B3"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35B0"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98E5" w14:textId="77777777" w:rsidR="001B4A95" w:rsidRPr="006F06C2" w:rsidRDefault="001B4A95" w:rsidP="00281CFB">
            <w:pPr>
              <w:pStyle w:val="TAH"/>
            </w:pPr>
            <w:r w:rsidRPr="006F06C2">
              <w:t>Condition</w:t>
            </w:r>
          </w:p>
        </w:tc>
      </w:tr>
      <w:tr w:rsidR="001B4A95" w:rsidRPr="006F06C2" w14:paraId="4BDBC3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262B" w14:textId="77777777" w:rsidR="001B4A95" w:rsidRPr="006F06C2" w:rsidRDefault="001B4A95" w:rsidP="00281CFB">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0B14"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AE5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3D84" w14:textId="77777777" w:rsidR="001B4A95" w:rsidRPr="006F06C2" w:rsidRDefault="001B4A95" w:rsidP="00281CFB">
            <w:pPr>
              <w:pStyle w:val="TAL"/>
            </w:pPr>
          </w:p>
        </w:tc>
      </w:tr>
      <w:tr w:rsidR="001B4A95" w:rsidRPr="006F06C2" w14:paraId="2563FE7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0B30"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0136"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71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FCD9" w14:textId="77777777" w:rsidR="001B4A95" w:rsidRPr="006F06C2" w:rsidRDefault="001B4A95" w:rsidP="00281CFB">
            <w:pPr>
              <w:pStyle w:val="TAL"/>
            </w:pPr>
          </w:p>
        </w:tc>
      </w:tr>
      <w:tr w:rsidR="001B4A95" w:rsidRPr="006F06C2" w14:paraId="318F858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7805"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FD0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DE67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3288" w14:textId="77777777" w:rsidR="001B4A95" w:rsidRPr="006F06C2" w:rsidRDefault="001B4A95" w:rsidP="00281CFB">
            <w:pPr>
              <w:pStyle w:val="TAL"/>
            </w:pPr>
          </w:p>
        </w:tc>
      </w:tr>
      <w:tr w:rsidR="001B4A95" w:rsidRPr="006F06C2" w14:paraId="3AF6B6C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2E5"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2D63"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DB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66A0" w14:textId="77777777" w:rsidR="001B4A95" w:rsidRPr="006F06C2" w:rsidRDefault="001B4A95" w:rsidP="00281CFB">
            <w:pPr>
              <w:pStyle w:val="TAL"/>
            </w:pPr>
          </w:p>
        </w:tc>
      </w:tr>
      <w:tr w:rsidR="001B4A95" w:rsidRPr="006F06C2" w14:paraId="28A8009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DCE5"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11C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28A2"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95D0" w14:textId="77777777" w:rsidR="001B4A95" w:rsidRPr="006F06C2" w:rsidRDefault="001B4A95" w:rsidP="00281CFB">
            <w:pPr>
              <w:pStyle w:val="TAL"/>
            </w:pPr>
          </w:p>
        </w:tc>
      </w:tr>
      <w:tr w:rsidR="001B4A95" w:rsidRPr="006F06C2" w14:paraId="6C832AC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7066"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DBF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3D3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073" w14:textId="77777777" w:rsidR="001B4A95" w:rsidRPr="006F06C2" w:rsidRDefault="001B4A95" w:rsidP="00281CFB">
            <w:pPr>
              <w:pStyle w:val="TAL"/>
            </w:pPr>
          </w:p>
        </w:tc>
      </w:tr>
      <w:tr w:rsidR="001B4A95" w:rsidRPr="006F06C2" w14:paraId="4597CC1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2A0B"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D29F"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E38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4346" w14:textId="77777777" w:rsidR="001B4A95" w:rsidRPr="006F06C2" w:rsidRDefault="001B4A95" w:rsidP="00281CFB">
            <w:pPr>
              <w:pStyle w:val="TAL"/>
            </w:pPr>
          </w:p>
        </w:tc>
      </w:tr>
      <w:tr w:rsidR="001B4A95" w:rsidRPr="006F06C2" w14:paraId="3C45D30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6B57"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D26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5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D18" w14:textId="77777777" w:rsidR="001B4A95" w:rsidRPr="006F06C2" w:rsidRDefault="001B4A95" w:rsidP="00281CFB">
            <w:pPr>
              <w:pStyle w:val="TAL"/>
            </w:pPr>
          </w:p>
        </w:tc>
      </w:tr>
      <w:tr w:rsidR="001B4A95" w:rsidRPr="006F06C2" w14:paraId="43ED710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1D5D" w14:textId="77777777" w:rsidR="001B4A95" w:rsidRPr="006F06C2" w:rsidRDefault="001B4A95" w:rsidP="00281CFB">
            <w:pPr>
              <w:pStyle w:val="TAL"/>
            </w:pPr>
            <w:r w:rsidRPr="006F06C2">
              <w:rPr>
                <w:lang w:eastAsia="zh-CN"/>
              </w:rPr>
              <w:t xml:space="preserve">        </w:t>
            </w:r>
            <w:r w:rsidRPr="006F06C2">
              <w:t>logMeasInfoList-r16 SEQUENCE (SIZE (1..maxLogMeasReport-r16)) OF LogMeasInfo-r16</w:t>
            </w:r>
            <w:r w:rsidRPr="006F06C2">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5B9E"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864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2F61" w14:textId="77777777" w:rsidR="001B4A95" w:rsidRPr="006F06C2" w:rsidRDefault="001B4A95" w:rsidP="00281CFB">
            <w:pPr>
              <w:pStyle w:val="TAL"/>
            </w:pPr>
          </w:p>
        </w:tc>
      </w:tr>
      <w:tr w:rsidR="001B4A95" w:rsidRPr="006F06C2" w14:paraId="05BD72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179B" w14:textId="77777777" w:rsidR="001B4A95" w:rsidRPr="006F06C2" w:rsidRDefault="001B4A95" w:rsidP="00281CFB">
            <w:pPr>
              <w:pStyle w:val="TAL"/>
              <w:rPr>
                <w:lang w:eastAsia="zh-CN"/>
              </w:rPr>
            </w:pPr>
            <w:r w:rsidRPr="006F06C2">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4FE8" w14:textId="77777777" w:rsidR="001B4A95" w:rsidRPr="006F06C2" w:rsidDel="00B52DF3"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2C69" w14:textId="77777777" w:rsidR="001B4A95" w:rsidRPr="006F06C2" w:rsidRDefault="001B4A95" w:rsidP="00281CFB">
            <w:pPr>
              <w:pStyle w:val="TAL"/>
            </w:pPr>
            <w:r w:rsidRPr="006F06C2">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634E" w14:textId="77777777" w:rsidR="001B4A95" w:rsidRPr="006F06C2" w:rsidRDefault="001B4A95" w:rsidP="00281CFB">
            <w:pPr>
              <w:pStyle w:val="TAL"/>
            </w:pPr>
          </w:p>
        </w:tc>
      </w:tr>
      <w:tr w:rsidR="001B4A95" w:rsidRPr="006F06C2" w14:paraId="458D69A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85D9"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C733"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C28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5898" w14:textId="77777777" w:rsidR="001B4A95" w:rsidRPr="006F06C2" w:rsidRDefault="001B4A95" w:rsidP="00281CFB">
            <w:pPr>
              <w:pStyle w:val="TAL"/>
            </w:pPr>
          </w:p>
        </w:tc>
      </w:tr>
      <w:tr w:rsidR="001B4A95" w:rsidRPr="006F06C2" w14:paraId="10303C1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17FC"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F7DC"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A08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C45F" w14:textId="77777777" w:rsidR="001B4A95" w:rsidRPr="006F06C2" w:rsidRDefault="001B4A95" w:rsidP="00281CFB">
            <w:pPr>
              <w:pStyle w:val="TAL"/>
            </w:pPr>
          </w:p>
        </w:tc>
      </w:tr>
      <w:tr w:rsidR="001B4A95" w:rsidRPr="006F06C2" w14:paraId="77F13A2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08F1" w14:textId="77777777" w:rsidR="001B4A95" w:rsidRPr="006F06C2" w:rsidRDefault="001B4A95" w:rsidP="00281CFB">
            <w:pPr>
              <w:pStyle w:val="TAL"/>
              <w:rPr>
                <w:lang w:eastAsia="zh-CN"/>
              </w:rPr>
            </w:pPr>
            <w:r w:rsidRPr="006F06C2">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C85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8D4"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6011" w14:textId="77777777" w:rsidR="001B4A95" w:rsidRPr="006F06C2" w:rsidRDefault="001B4A95" w:rsidP="00281CFB">
            <w:pPr>
              <w:pStyle w:val="TAL"/>
            </w:pPr>
          </w:p>
        </w:tc>
      </w:tr>
      <w:tr w:rsidR="001B4A95" w:rsidRPr="006F06C2" w14:paraId="7105D56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AD8E" w14:textId="77777777" w:rsidR="001B4A95" w:rsidRPr="006F06C2" w:rsidRDefault="001B4A95" w:rsidP="00281CFB">
            <w:pPr>
              <w:pStyle w:val="TAL"/>
            </w:pPr>
            <w:r w:rsidRPr="006F06C2">
              <w:rPr>
                <w:lang w:eastAsia="zh-CN"/>
              </w:rPr>
              <w:t xml:space="preserve">              </w:t>
            </w:r>
            <w:r w:rsidRPr="006F06C2">
              <w:t xml:space="preserve">wlan-LocationInfo-r16 SEQUENCE (SIZE (1..maxWLAN-Id-Report-r16)) OF </w:t>
            </w:r>
            <w:r w:rsidRPr="006F06C2">
              <w:rPr>
                <w:rFonts w:eastAsia="Malgun Gothic"/>
              </w:rPr>
              <w:t>LogMeasResultWLAN-r16</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F4A" w14:textId="77777777" w:rsidR="001B4A95" w:rsidRPr="006F06C2" w:rsidRDefault="001B4A95" w:rsidP="00281CFB">
            <w:pPr>
              <w:pStyle w:val="TAL"/>
            </w:pPr>
            <w:r w:rsidRPr="006F06C2">
              <w:rPr>
                <w:lang w:eastAsia="zh-CN"/>
              </w:rPr>
              <w:t xml:space="preserve">1 </w:t>
            </w:r>
            <w:r w:rsidRPr="006F06C2">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39B8" w14:textId="77777777" w:rsidR="001B4A95" w:rsidRPr="006F06C2" w:rsidRDefault="001B4A95" w:rsidP="00281CFB">
            <w:pPr>
              <w:pStyle w:val="TAL"/>
            </w:pPr>
            <w:r w:rsidRPr="006F06C2">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0789" w14:textId="77777777" w:rsidR="001B4A95" w:rsidRPr="006F06C2" w:rsidRDefault="001B4A95" w:rsidP="00281CFB">
            <w:pPr>
              <w:pStyle w:val="TAL"/>
            </w:pPr>
          </w:p>
        </w:tc>
      </w:tr>
      <w:tr w:rsidR="001B4A95" w:rsidRPr="006F06C2" w14:paraId="1BD34C2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D670" w14:textId="77777777" w:rsidR="001B4A95" w:rsidRPr="006F06C2" w:rsidRDefault="001B4A95" w:rsidP="00281CFB">
            <w:pPr>
              <w:pStyle w:val="TAL"/>
              <w:rPr>
                <w:lang w:eastAsia="zh-CN"/>
              </w:rPr>
            </w:pPr>
            <w:r w:rsidRPr="006F06C2">
              <w:rPr>
                <w:rFonts w:eastAsia="Malgun Gothic"/>
              </w:rPr>
              <w:t xml:space="preserve">                LogMeasResultWLAN-r16[1]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4540"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BC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71D2" w14:textId="77777777" w:rsidR="001B4A95" w:rsidRPr="006F06C2" w:rsidRDefault="001B4A95" w:rsidP="00281CFB">
            <w:pPr>
              <w:pStyle w:val="TAL"/>
            </w:pPr>
          </w:p>
        </w:tc>
      </w:tr>
      <w:tr w:rsidR="001B4A95" w:rsidRPr="006F06C2" w14:paraId="4927699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1E63" w14:textId="77777777" w:rsidR="001B4A95" w:rsidRPr="006F06C2" w:rsidRDefault="001B4A95" w:rsidP="00281CFB">
            <w:pPr>
              <w:pStyle w:val="TAL"/>
              <w:rPr>
                <w:lang w:eastAsia="zh-CN"/>
              </w:rPr>
            </w:pPr>
            <w:r w:rsidRPr="006F06C2">
              <w:t xml:space="preserve">                  </w:t>
            </w:r>
            <w:r w:rsidRPr="006F06C2">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CBE"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986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88" w14:textId="77777777" w:rsidR="001B4A95" w:rsidRPr="006F06C2" w:rsidRDefault="001B4A95" w:rsidP="00281CFB">
            <w:pPr>
              <w:pStyle w:val="TAL"/>
            </w:pPr>
          </w:p>
        </w:tc>
      </w:tr>
      <w:tr w:rsidR="001B4A95" w:rsidRPr="006F06C2" w14:paraId="077724A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78B" w14:textId="77777777" w:rsidR="001B4A95" w:rsidRPr="006F06C2" w:rsidRDefault="001B4A95" w:rsidP="00281CFB">
            <w:pPr>
              <w:pStyle w:val="TAL"/>
            </w:pPr>
            <w:r w:rsidRPr="006F06C2">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1DE1" w14:textId="77777777" w:rsidR="001B4A95" w:rsidRPr="006F06C2" w:rsidRDefault="001B4A95" w:rsidP="00281CFB">
            <w:pPr>
              <w:pStyle w:val="TAL"/>
            </w:pPr>
            <w:proofErr w:type="spellStart"/>
            <w:r w:rsidRPr="006F06C2">
              <w:t>ssid</w:t>
            </w:r>
            <w:proofErr w:type="spellEnd"/>
            <w:r w:rsidRPr="006F06C2">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04E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B6D0" w14:textId="77777777" w:rsidR="001B4A95" w:rsidRPr="006F06C2" w:rsidRDefault="001B4A95" w:rsidP="00281CFB">
            <w:pPr>
              <w:pStyle w:val="TAL"/>
            </w:pPr>
          </w:p>
        </w:tc>
      </w:tr>
      <w:tr w:rsidR="001B4A95" w:rsidRPr="006F06C2" w14:paraId="4C2B9CF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D5E5" w14:textId="77777777" w:rsidR="001B4A95" w:rsidRPr="006F06C2" w:rsidRDefault="001B4A95" w:rsidP="00281CFB">
            <w:pPr>
              <w:pStyle w:val="TAL"/>
            </w:pPr>
            <w:r w:rsidRPr="006F06C2">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6BE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B80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FF86" w14:textId="77777777" w:rsidR="001B4A95" w:rsidRPr="006F06C2" w:rsidRDefault="001B4A95" w:rsidP="00281CFB">
            <w:pPr>
              <w:pStyle w:val="TAL"/>
            </w:pPr>
          </w:p>
        </w:tc>
      </w:tr>
      <w:tr w:rsidR="001B4A95" w:rsidRPr="006F06C2" w14:paraId="531355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3934" w14:textId="77777777" w:rsidR="001B4A95" w:rsidRPr="006F06C2" w:rsidRDefault="001B4A95" w:rsidP="00281CFB">
            <w:pPr>
              <w:pStyle w:val="TAL"/>
            </w:pPr>
            <w:r w:rsidRPr="006F06C2">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489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EA3A"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56BD" w14:textId="77777777" w:rsidR="001B4A95" w:rsidRPr="006F06C2" w:rsidRDefault="001B4A95" w:rsidP="00281CFB">
            <w:pPr>
              <w:pStyle w:val="TAL"/>
            </w:pPr>
          </w:p>
        </w:tc>
      </w:tr>
      <w:tr w:rsidR="001B4A95" w:rsidRPr="006F06C2" w14:paraId="5030917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3CDF" w14:textId="77777777" w:rsidR="001B4A95" w:rsidRPr="006F06C2" w:rsidRDefault="001B4A95" w:rsidP="00281CFB">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F9D8"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D493"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BDAE" w14:textId="77777777" w:rsidR="001B4A95" w:rsidRPr="006F06C2" w:rsidRDefault="001B4A95" w:rsidP="00281CFB">
            <w:pPr>
              <w:pStyle w:val="TAL"/>
            </w:pPr>
          </w:p>
        </w:tc>
      </w:tr>
      <w:tr w:rsidR="001B4A95" w:rsidRPr="006F06C2" w14:paraId="520079B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49EA48" w14:textId="77777777" w:rsidR="001B4A95" w:rsidRPr="006F06C2" w:rsidRDefault="001B4A95" w:rsidP="00281CFB">
            <w:pPr>
              <w:pStyle w:val="TAL"/>
            </w:pPr>
            <w:r w:rsidRPr="006F06C2">
              <w:t xml:space="preserve">                  </w:t>
            </w:r>
            <w:r w:rsidRPr="006F06C2">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BAC1" w14:textId="77777777" w:rsidR="001B4A95" w:rsidRPr="006F06C2" w:rsidRDefault="001B4A95" w:rsidP="00281CFB">
            <w:pPr>
              <w:pStyle w:val="TAL"/>
              <w:rPr>
                <w:lang w:eastAsia="zh-CN"/>
              </w:rPr>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2357C"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AB8CE" w14:textId="77777777" w:rsidR="001B4A95" w:rsidRPr="006F06C2" w:rsidRDefault="001B4A95" w:rsidP="00281CFB">
            <w:pPr>
              <w:pStyle w:val="TAL"/>
            </w:pPr>
          </w:p>
        </w:tc>
      </w:tr>
      <w:tr w:rsidR="001B4A95" w:rsidRPr="006F06C2" w14:paraId="58C161A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B7617" w14:textId="77777777" w:rsidR="001B4A95" w:rsidRPr="006F06C2" w:rsidRDefault="001B4A95" w:rsidP="00281CFB">
            <w:pPr>
              <w:pStyle w:val="TAL"/>
            </w:pPr>
            <w:r w:rsidRPr="006F06C2">
              <w:t xml:space="preserve">                  </w:t>
            </w:r>
            <w:r w:rsidRPr="006F06C2">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4B2A" w14:textId="77777777" w:rsidR="001B4A95" w:rsidRPr="006F06C2" w:rsidRDefault="001B4A95" w:rsidP="00281CFB">
            <w:pPr>
              <w:pStyle w:val="TAL"/>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65902"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177E6" w14:textId="77777777" w:rsidR="001B4A95" w:rsidRPr="006F06C2" w:rsidRDefault="001B4A95" w:rsidP="00281CFB">
            <w:pPr>
              <w:pStyle w:val="TAL"/>
            </w:pPr>
          </w:p>
        </w:tc>
      </w:tr>
      <w:tr w:rsidR="001B4A95" w:rsidRPr="006F06C2" w14:paraId="099A21D7"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5A1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9380"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4DFE"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07D3" w14:textId="77777777" w:rsidR="001B4A95" w:rsidRPr="006F06C2" w:rsidRDefault="001B4A95" w:rsidP="00281CFB">
            <w:pPr>
              <w:pStyle w:val="TAL"/>
            </w:pPr>
          </w:p>
        </w:tc>
      </w:tr>
      <w:tr w:rsidR="001B4A95" w:rsidRPr="006F06C2" w14:paraId="1F7A658C"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F611"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CD686"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9F55"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352BF" w14:textId="77777777" w:rsidR="001B4A95" w:rsidRPr="006F06C2" w:rsidRDefault="001B4A95" w:rsidP="00281CFB">
            <w:pPr>
              <w:pStyle w:val="TAL"/>
            </w:pPr>
          </w:p>
        </w:tc>
      </w:tr>
      <w:tr w:rsidR="001B4A95" w:rsidRPr="006F06C2" w14:paraId="3D4A7CE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65E83" w14:textId="77777777" w:rsidR="001B4A95" w:rsidRPr="006F06C2" w:rsidRDefault="001B4A95" w:rsidP="00281CFB">
            <w:pPr>
              <w:pStyle w:val="TAL"/>
            </w:pPr>
            <w:r w:rsidRPr="006F06C2">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49956"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5899"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2D60C" w14:textId="77777777" w:rsidR="001B4A95" w:rsidRPr="006F06C2" w:rsidRDefault="001B4A95" w:rsidP="00281CFB">
            <w:pPr>
              <w:pStyle w:val="TAL"/>
            </w:pPr>
          </w:p>
        </w:tc>
      </w:tr>
      <w:tr w:rsidR="001B4A95" w:rsidRPr="006F06C2" w14:paraId="0C92D53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75F8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85FD6"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16B95"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920FA" w14:textId="77777777" w:rsidR="001B4A95" w:rsidRPr="006F06C2" w:rsidRDefault="001B4A95" w:rsidP="00281CFB">
            <w:pPr>
              <w:pStyle w:val="TAL"/>
            </w:pPr>
          </w:p>
        </w:tc>
      </w:tr>
      <w:tr w:rsidR="001B4A95" w:rsidRPr="006F06C2" w14:paraId="52119FBE"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4466" w14:textId="77777777" w:rsidR="001B4A95" w:rsidRPr="006F06C2" w:rsidRDefault="001B4A95" w:rsidP="00281CFB">
            <w:pPr>
              <w:pStyle w:val="TAL"/>
            </w:pPr>
            <w:r w:rsidRPr="006F06C2">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BE295" w14:textId="77777777" w:rsidR="001B4A95" w:rsidRPr="006F06C2" w:rsidRDefault="001B4A95" w:rsidP="00281CFB">
            <w:pPr>
              <w:pStyle w:val="TAL"/>
            </w:pPr>
            <w:r w:rsidRPr="006F06C2">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4CC3" w14:textId="77777777" w:rsidR="001B4A95" w:rsidRPr="006F06C2" w:rsidRDefault="001B4A95" w:rsidP="00281CFB">
            <w:pPr>
              <w:pStyle w:val="TAL"/>
              <w:rPr>
                <w:rFonts w:eastAsia="Malgun Gothic"/>
              </w:rPr>
            </w:pPr>
            <w:r w:rsidRPr="00450660">
              <w:rPr>
                <w:color w:val="000000" w:themeColor="text1"/>
                <w:rPrChange w:id="84" w:author="Daiwei Zhou (周代卫)" w:date="2022-04-25T20:09:00Z">
                  <w:rPr>
                    <w:color w:val="993366"/>
                  </w:rPr>
                </w:rPrChange>
              </w:rPr>
              <w:t>INTEGER</w:t>
            </w:r>
            <w:r w:rsidRPr="00450660">
              <w:rPr>
                <w:color w:val="000000" w:themeColor="text1"/>
                <w:rPrChange w:id="85" w:author="Daiwei Zhou (周代卫)" w:date="2022-04-25T20:09:00Z">
                  <w:rPr/>
                </w:rPrChange>
              </w:rPr>
              <w:t xml:space="preserve"> </w:t>
            </w:r>
            <w:r w:rsidRPr="006F06C2">
              <w:t>(0..7200)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DBE7D" w14:textId="77777777" w:rsidR="001B4A95" w:rsidRPr="006F06C2" w:rsidRDefault="001B4A95" w:rsidP="00281CFB">
            <w:pPr>
              <w:pStyle w:val="TAL"/>
            </w:pPr>
          </w:p>
        </w:tc>
      </w:tr>
      <w:tr w:rsidR="001B4A95" w:rsidRPr="006F06C2" w14:paraId="03235DB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302A" w14:textId="77777777" w:rsidR="001B4A95" w:rsidRPr="006F06C2" w:rsidRDefault="001B4A95" w:rsidP="00281CFB">
            <w:pPr>
              <w:pStyle w:val="TAL"/>
            </w:pPr>
            <w:r w:rsidRPr="006F06C2">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68391" w14:textId="77777777" w:rsidR="001B4A95" w:rsidRPr="006F06C2" w:rsidRDefault="001B4A95" w:rsidP="00281CFB">
            <w:pPr>
              <w:pStyle w:val="TAL"/>
            </w:pPr>
            <w:r w:rsidRPr="006F06C2">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21004"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4816" w14:textId="77777777" w:rsidR="001B4A95" w:rsidRPr="006F06C2" w:rsidRDefault="001B4A95" w:rsidP="00281CFB">
            <w:pPr>
              <w:pStyle w:val="TAL"/>
            </w:pPr>
          </w:p>
        </w:tc>
      </w:tr>
      <w:tr w:rsidR="001B4A95" w:rsidRPr="006F06C2" w14:paraId="6119D3CB"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F1AA1" w14:textId="77777777" w:rsidR="001B4A95" w:rsidRPr="006F06C2" w:rsidRDefault="001B4A95" w:rsidP="00281CFB">
            <w:pPr>
              <w:pStyle w:val="TAL"/>
            </w:pPr>
            <w:r w:rsidRPr="006F06C2">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9AEF" w14:textId="77777777" w:rsidR="001B4A95" w:rsidRPr="006F06C2" w:rsidRDefault="001B4A95" w:rsidP="00281CFB">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DAAC0"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5F1F" w14:textId="77777777" w:rsidR="001B4A95" w:rsidRPr="006F06C2" w:rsidRDefault="001B4A95" w:rsidP="00281CFB">
            <w:pPr>
              <w:pStyle w:val="TAL"/>
            </w:pPr>
          </w:p>
        </w:tc>
      </w:tr>
      <w:tr w:rsidR="001B4A95" w:rsidRPr="006F06C2" w14:paraId="114DA926"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F010B" w14:textId="77777777" w:rsidR="001B4A95" w:rsidRPr="006F06C2" w:rsidRDefault="001B4A95" w:rsidP="00281CFB">
            <w:pPr>
              <w:pStyle w:val="TAL"/>
            </w:pPr>
            <w:r w:rsidRPr="006F06C2">
              <w:rPr>
                <w:lang w:eastAsia="zh-CN"/>
              </w:rPr>
              <w:t xml:space="preserve">            </w:t>
            </w:r>
            <w:r w:rsidRPr="006F06C2">
              <w:t>measResultNeighCells-r16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7DBDD" w14:textId="77777777" w:rsidR="001B4A95" w:rsidRPr="006F06C2" w:rsidRDefault="001B4A95" w:rsidP="00281CFB">
            <w:pPr>
              <w:pStyle w:val="TAL"/>
            </w:pPr>
            <w:del w:id="86" w:author="Daiwei Zhou (周代卫)" w:date="2022-04-25T20:07:00Z">
              <w:r w:rsidRPr="006F06C2" w:rsidDel="00450660">
                <w:rPr>
                  <w:lang w:eastAsia="zh-CN"/>
                </w:rPr>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A7119"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18E51" w14:textId="77777777" w:rsidR="001B4A95" w:rsidRPr="006F06C2" w:rsidRDefault="001B4A95" w:rsidP="00281CFB">
            <w:pPr>
              <w:pStyle w:val="TAL"/>
            </w:pPr>
          </w:p>
        </w:tc>
      </w:tr>
      <w:tr w:rsidR="00450660" w:rsidRPr="006F06C2" w14:paraId="55E7727D" w14:textId="77777777" w:rsidTr="00281CFB">
        <w:trPr>
          <w:ins w:id="87"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28C3" w14:textId="0721919D" w:rsidR="00450660" w:rsidRPr="006F06C2" w:rsidRDefault="00450660" w:rsidP="00450660">
            <w:pPr>
              <w:pStyle w:val="TAL"/>
              <w:rPr>
                <w:ins w:id="88" w:author="Daiwei Zhou (周代卫)" w:date="2022-04-25T20:08:00Z"/>
                <w:lang w:eastAsia="zh-CN"/>
              </w:rPr>
            </w:pPr>
            <w:ins w:id="89" w:author="Daiwei Zhou (周代卫)" w:date="2022-04-25T20:08:00Z">
              <w:r w:rsidRPr="006F06C2">
                <w:t xml:space="preserve">          </w:t>
              </w:r>
              <w:r>
                <w:t xml:space="preserve">    </w:t>
              </w:r>
              <w:r w:rsidRPr="006F06C2">
                <w:t>measResultNeighCellListNR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C71D8" w14:textId="2C52C67F" w:rsidR="00450660" w:rsidRPr="006F06C2" w:rsidDel="00450660" w:rsidRDefault="00450660" w:rsidP="00450660">
            <w:pPr>
              <w:pStyle w:val="TAL"/>
              <w:rPr>
                <w:ins w:id="90" w:author="Daiwei Zhou (周代卫)" w:date="2022-04-25T20:08:00Z"/>
                <w:lang w:eastAsia="zh-CN"/>
              </w:rPr>
            </w:pPr>
            <w:ins w:id="91"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83D5D" w14:textId="77777777" w:rsidR="00450660" w:rsidRPr="006F06C2" w:rsidRDefault="00450660" w:rsidP="00450660">
            <w:pPr>
              <w:pStyle w:val="TAL"/>
              <w:rPr>
                <w:ins w:id="92"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0715" w14:textId="77777777" w:rsidR="00450660" w:rsidRPr="006F06C2" w:rsidRDefault="00450660" w:rsidP="00450660">
            <w:pPr>
              <w:pStyle w:val="TAL"/>
              <w:rPr>
                <w:ins w:id="93" w:author="Daiwei Zhou (周代卫)" w:date="2022-04-25T20:08:00Z"/>
              </w:rPr>
            </w:pPr>
          </w:p>
        </w:tc>
      </w:tr>
      <w:tr w:rsidR="00450660" w:rsidRPr="006F06C2" w14:paraId="5365399E" w14:textId="77777777" w:rsidTr="00281CFB">
        <w:trPr>
          <w:ins w:id="94"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3A40B" w14:textId="2B077CC1" w:rsidR="00450660" w:rsidRPr="006F06C2" w:rsidRDefault="00450660" w:rsidP="00450660">
            <w:pPr>
              <w:pStyle w:val="TAL"/>
              <w:rPr>
                <w:ins w:id="95" w:author="Daiwei Zhou (周代卫)" w:date="2022-04-25T20:08:00Z"/>
                <w:lang w:eastAsia="zh-CN"/>
              </w:rPr>
            </w:pPr>
            <w:ins w:id="96" w:author="Daiwei Zhou (周代卫)" w:date="2022-04-25T20:08:00Z">
              <w:r w:rsidRPr="006F06C2">
                <w:t xml:space="preserve">          </w:t>
              </w:r>
              <w:r>
                <w:t xml:space="preserve">    </w:t>
              </w:r>
              <w:proofErr w:type="spellStart"/>
              <w:r w:rsidRPr="006F06C2">
                <w:t>measResultNeighCellListEUTRA</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8DCB0" w14:textId="523EF3AD" w:rsidR="00450660" w:rsidRPr="006F06C2" w:rsidDel="00450660" w:rsidRDefault="00450660" w:rsidP="00450660">
            <w:pPr>
              <w:pStyle w:val="TAL"/>
              <w:rPr>
                <w:ins w:id="97" w:author="Daiwei Zhou (周代卫)" w:date="2022-04-25T20:08:00Z"/>
                <w:lang w:eastAsia="zh-CN"/>
              </w:rPr>
            </w:pPr>
            <w:ins w:id="98"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2998" w14:textId="77777777" w:rsidR="00450660" w:rsidRPr="006F06C2" w:rsidRDefault="00450660" w:rsidP="00450660">
            <w:pPr>
              <w:pStyle w:val="TAL"/>
              <w:rPr>
                <w:ins w:id="99"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3AE5E" w14:textId="77777777" w:rsidR="00450660" w:rsidRPr="006F06C2" w:rsidRDefault="00450660" w:rsidP="00450660">
            <w:pPr>
              <w:pStyle w:val="TAL"/>
              <w:rPr>
                <w:ins w:id="100" w:author="Daiwei Zhou (周代卫)" w:date="2022-04-25T20:08:00Z"/>
              </w:rPr>
            </w:pPr>
          </w:p>
        </w:tc>
      </w:tr>
      <w:tr w:rsidR="00450660" w:rsidRPr="006F06C2" w14:paraId="17B71DED" w14:textId="77777777" w:rsidTr="00281CFB">
        <w:trPr>
          <w:ins w:id="101"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CF9A" w14:textId="7F82AA23" w:rsidR="00450660" w:rsidRPr="006F06C2" w:rsidRDefault="00450660" w:rsidP="00450660">
            <w:pPr>
              <w:pStyle w:val="TAL"/>
              <w:rPr>
                <w:ins w:id="102" w:author="Daiwei Zhou (周代卫)" w:date="2022-04-25T20:08:00Z"/>
                <w:lang w:eastAsia="zh-CN"/>
              </w:rPr>
            </w:pPr>
            <w:ins w:id="103" w:author="Daiwei Zhou (周代卫)" w:date="2022-04-25T20:08:00Z">
              <w:r w:rsidRPr="006F06C2">
                <w:t xml:space="preserve">        </w:t>
              </w:r>
              <w:r>
                <w:t xml:space="preserve">    </w:t>
              </w:r>
              <w:r w:rsidRPr="006F06C2">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469F" w14:textId="77777777" w:rsidR="00450660" w:rsidRPr="006F06C2" w:rsidDel="00450660" w:rsidRDefault="00450660" w:rsidP="00450660">
            <w:pPr>
              <w:pStyle w:val="TAL"/>
              <w:rPr>
                <w:ins w:id="104" w:author="Daiwei Zhou (周代卫)" w:date="2022-04-25T20:08: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12F62" w14:textId="77777777" w:rsidR="00450660" w:rsidRPr="006F06C2" w:rsidRDefault="00450660" w:rsidP="00450660">
            <w:pPr>
              <w:pStyle w:val="TAL"/>
              <w:rPr>
                <w:ins w:id="105"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3927A" w14:textId="77777777" w:rsidR="00450660" w:rsidRPr="006F06C2" w:rsidRDefault="00450660" w:rsidP="00450660">
            <w:pPr>
              <w:pStyle w:val="TAL"/>
              <w:rPr>
                <w:ins w:id="106" w:author="Daiwei Zhou (周代卫)" w:date="2022-04-25T20:08:00Z"/>
              </w:rPr>
            </w:pPr>
          </w:p>
        </w:tc>
      </w:tr>
      <w:tr w:rsidR="00450660" w:rsidRPr="006F06C2" w14:paraId="3975F58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C39C" w14:textId="77777777" w:rsidR="00450660" w:rsidRPr="006F06C2" w:rsidRDefault="00450660" w:rsidP="00450660">
            <w:pPr>
              <w:pStyle w:val="TAL"/>
            </w:pPr>
            <w:r w:rsidRPr="006F06C2">
              <w:rPr>
                <w:rFonts w:eastAsia="Malgun Gothic"/>
              </w:rPr>
              <w:t xml:space="preserve">            anyCellSelection</w:t>
            </w:r>
            <w:r w:rsidRPr="006F06C2">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32957" w14:textId="77777777" w:rsidR="00450660" w:rsidRPr="006F06C2" w:rsidRDefault="00450660" w:rsidP="00450660">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5B737" w14:textId="77777777" w:rsidR="00450660" w:rsidRPr="006F06C2" w:rsidRDefault="00450660" w:rsidP="0045066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6CD4" w14:textId="77777777" w:rsidR="00450660" w:rsidRPr="006F06C2" w:rsidRDefault="00450660" w:rsidP="00450660">
            <w:pPr>
              <w:pStyle w:val="TAL"/>
            </w:pPr>
          </w:p>
        </w:tc>
      </w:tr>
      <w:tr w:rsidR="00450660" w:rsidRPr="006F06C2" w14:paraId="096D1B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274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32C5"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C8C1B"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A7CD" w14:textId="77777777" w:rsidR="00450660" w:rsidRPr="006F06C2" w:rsidRDefault="00450660" w:rsidP="00450660">
            <w:pPr>
              <w:pStyle w:val="TAL"/>
            </w:pPr>
          </w:p>
        </w:tc>
      </w:tr>
      <w:tr w:rsidR="00450660" w:rsidRPr="006F06C2" w14:paraId="7A88283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71EF"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A963"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2F1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E71E" w14:textId="77777777" w:rsidR="00450660" w:rsidRPr="006F06C2" w:rsidRDefault="00450660" w:rsidP="00450660">
            <w:pPr>
              <w:pStyle w:val="TAL"/>
            </w:pPr>
          </w:p>
        </w:tc>
      </w:tr>
      <w:tr w:rsidR="00450660" w:rsidRPr="006F06C2" w14:paraId="1F69DC8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8ACB" w14:textId="77777777" w:rsidR="00450660" w:rsidRPr="006F06C2" w:rsidRDefault="00450660" w:rsidP="00450660">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778"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1BC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077" w14:textId="77777777" w:rsidR="00450660" w:rsidRPr="006F06C2" w:rsidRDefault="00450660" w:rsidP="00450660">
            <w:pPr>
              <w:pStyle w:val="TAL"/>
            </w:pPr>
          </w:p>
        </w:tc>
      </w:tr>
      <w:tr w:rsidR="00450660" w:rsidRPr="006F06C2" w14:paraId="2FCBC6E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9463" w14:textId="77777777" w:rsidR="00450660" w:rsidRPr="006F06C2" w:rsidRDefault="00450660" w:rsidP="00450660">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6B0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6A3"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2A69" w14:textId="77777777" w:rsidR="00450660" w:rsidRPr="006F06C2" w:rsidRDefault="00450660" w:rsidP="00450660">
            <w:pPr>
              <w:pStyle w:val="TAL"/>
            </w:pPr>
          </w:p>
        </w:tc>
      </w:tr>
      <w:tr w:rsidR="00450660" w:rsidRPr="006F06C2" w14:paraId="1DE462A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4DB5" w14:textId="5BE8A8B0" w:rsidR="00450660" w:rsidRPr="006F06C2" w:rsidRDefault="000C4FEE" w:rsidP="000C4FEE">
            <w:pPr>
              <w:pStyle w:val="TAL"/>
            </w:pPr>
            <w:r w:rsidRPr="006F06C2">
              <w:t xml:space="preserve">        </w:t>
            </w:r>
            <w:r w:rsidR="00450660" w:rsidRPr="006F06C2">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EA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E54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374D" w14:textId="77777777" w:rsidR="00450660" w:rsidRPr="006F06C2" w:rsidRDefault="00450660" w:rsidP="00450660">
            <w:pPr>
              <w:pStyle w:val="TAL"/>
            </w:pPr>
          </w:p>
        </w:tc>
      </w:tr>
      <w:tr w:rsidR="00450660" w:rsidRPr="006F06C2" w14:paraId="6D27CF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CA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A69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00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4E53" w14:textId="77777777" w:rsidR="00450660" w:rsidRPr="006F06C2" w:rsidRDefault="00450660" w:rsidP="00450660">
            <w:pPr>
              <w:pStyle w:val="TAL"/>
            </w:pPr>
          </w:p>
        </w:tc>
      </w:tr>
      <w:tr w:rsidR="00450660" w:rsidRPr="006F06C2" w14:paraId="39F581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B928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77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F6B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9693" w14:textId="77777777" w:rsidR="00450660" w:rsidRPr="006F06C2" w:rsidRDefault="00450660" w:rsidP="00450660">
            <w:pPr>
              <w:pStyle w:val="TAL"/>
            </w:pPr>
          </w:p>
        </w:tc>
      </w:tr>
      <w:tr w:rsidR="00450660" w:rsidRPr="006F06C2" w14:paraId="4B0436F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0506"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66F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A70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0E23" w14:textId="77777777" w:rsidR="00450660" w:rsidRPr="006F06C2" w:rsidRDefault="00450660" w:rsidP="00450660">
            <w:pPr>
              <w:pStyle w:val="TAL"/>
            </w:pPr>
          </w:p>
        </w:tc>
      </w:tr>
      <w:tr w:rsidR="00450660" w:rsidRPr="006F06C2" w14:paraId="2FF305E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CC0C5" w14:textId="77777777" w:rsidR="00450660" w:rsidRPr="006F06C2" w:rsidRDefault="00450660" w:rsidP="0045066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4420"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2B29"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8BD3" w14:textId="77777777" w:rsidR="00450660" w:rsidRPr="006F06C2" w:rsidRDefault="00450660" w:rsidP="00450660">
            <w:pPr>
              <w:pStyle w:val="TAL"/>
            </w:pPr>
          </w:p>
        </w:tc>
      </w:tr>
    </w:tbl>
    <w:p w14:paraId="1935559E" w14:textId="77777777" w:rsidR="001B4A95" w:rsidRPr="006F06C2" w:rsidRDefault="001B4A95" w:rsidP="001B4A95"/>
    <w:p w14:paraId="2E224FD0" w14:textId="77777777" w:rsidR="001B4A95" w:rsidRPr="006F06C2" w:rsidRDefault="001B4A95" w:rsidP="001B4A95">
      <w:pPr>
        <w:pStyle w:val="6"/>
      </w:pPr>
      <w:r w:rsidRPr="006F06C2">
        <w:lastRenderedPageBreak/>
        <w:t>8.1.6.3.2.3</w:t>
      </w:r>
      <w:r w:rsidRPr="006F06C2">
        <w:tab/>
        <w:t>Inter-System MDT / Logged MDT / Logging and reporting / Sensor measurement collection</w:t>
      </w:r>
    </w:p>
    <w:p w14:paraId="755CA7FD" w14:textId="77777777" w:rsidR="001B4A95" w:rsidRPr="006F06C2" w:rsidRDefault="001B4A95" w:rsidP="001B4A95">
      <w:pPr>
        <w:pStyle w:val="H6"/>
      </w:pPr>
      <w:r w:rsidRPr="006F06C2">
        <w:t>8.1.6.3.2.3.1</w:t>
      </w:r>
      <w:r w:rsidRPr="006F06C2">
        <w:tab/>
        <w:t>Test Purpose (TP)</w:t>
      </w:r>
    </w:p>
    <w:p w14:paraId="7EA59569" w14:textId="77777777" w:rsidR="001B4A95" w:rsidRPr="006F06C2" w:rsidRDefault="001B4A95" w:rsidP="001B4A95">
      <w:pPr>
        <w:pStyle w:val="H6"/>
      </w:pPr>
      <w:r w:rsidRPr="006F06C2">
        <w:t>(1)</w:t>
      </w:r>
    </w:p>
    <w:p w14:paraId="3161CAC4"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 </w:t>
      </w:r>
      <w:r w:rsidRPr="006F06C2">
        <w:rPr>
          <w:rFonts w:eastAsia="MS Gothic"/>
          <w:noProof w:val="0"/>
        </w:rPr>
        <w:t xml:space="preserve">UE in NR RRC_CONNECTED state and UE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0FAC9128"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6A4957BD"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AB7CDF2"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 UE transmits UEInformationResponse messages with LogMeasInfo-r16 including Sensor-LocationInfo-r16 }</w:t>
      </w:r>
    </w:p>
    <w:p w14:paraId="1864800D" w14:textId="77777777" w:rsidR="001B4A95" w:rsidRPr="006F06C2" w:rsidRDefault="001B4A95" w:rsidP="001B4A95">
      <w:pPr>
        <w:pStyle w:val="PL"/>
        <w:rPr>
          <w:noProof w:val="0"/>
        </w:rPr>
      </w:pPr>
      <w:r w:rsidRPr="006F06C2">
        <w:rPr>
          <w:noProof w:val="0"/>
        </w:rPr>
        <w:t xml:space="preserve">         }</w:t>
      </w:r>
    </w:p>
    <w:p w14:paraId="629142F8"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C31289" w14:textId="77777777" w:rsidR="001B4A95" w:rsidRPr="006F06C2" w:rsidRDefault="001B4A95" w:rsidP="001B4A95">
      <w:pPr>
        <w:pStyle w:val="H6"/>
      </w:pPr>
      <w:r w:rsidRPr="006F06C2">
        <w:t>(2)</w:t>
      </w:r>
    </w:p>
    <w:p w14:paraId="4BAB07EE" w14:textId="77777777" w:rsidR="001B4A95" w:rsidRPr="006F06C2" w:rsidRDefault="001B4A95" w:rsidP="001B4A95">
      <w:pPr>
        <w:pStyle w:val="PL"/>
        <w:rPr>
          <w:noProof w:val="0"/>
        </w:rPr>
      </w:pPr>
      <w:r w:rsidRPr="006F06C2">
        <w:rPr>
          <w:b/>
          <w:bCs/>
          <w:noProof w:val="0"/>
        </w:rPr>
        <w:t>with</w:t>
      </w:r>
      <w:r w:rsidRPr="006F06C2">
        <w:rPr>
          <w:noProof w:val="0"/>
        </w:rPr>
        <w:t xml:space="preserve"> { </w:t>
      </w:r>
      <w:r w:rsidRPr="006F06C2">
        <w:rPr>
          <w:rFonts w:eastAsia="MS Gothic"/>
          <w:noProof w:val="0"/>
        </w:rPr>
        <w:t xml:space="preserve">UE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sensor is not included</w:t>
      </w:r>
      <w:r w:rsidRPr="006F06C2">
        <w:rPr>
          <w:rFonts w:eastAsia="MS Gothic"/>
          <w:noProof w:val="0"/>
        </w:rPr>
        <w:t xml:space="preserve"> in </w:t>
      </w:r>
      <w:r w:rsidRPr="006F06C2">
        <w:rPr>
          <w:bCs/>
          <w:noProof w:val="0"/>
          <w:lang w:eastAsia="zh-CN"/>
        </w:rPr>
        <w:t>sensor</w:t>
      </w:r>
      <w:r w:rsidRPr="006F06C2">
        <w:rPr>
          <w:bCs/>
          <w:noProof w:val="0"/>
        </w:rPr>
        <w:t>-</w:t>
      </w:r>
      <w:proofErr w:type="spellStart"/>
      <w:r w:rsidRPr="006F06C2">
        <w:rPr>
          <w:bCs/>
          <w:noProof w:val="0"/>
        </w:rPr>
        <w:t>NameList</w:t>
      </w:r>
      <w:proofErr w:type="spellEnd"/>
      <w:r w:rsidRPr="006F06C2">
        <w:rPr>
          <w:noProof w:val="0"/>
        </w:rPr>
        <w:t xml:space="preserve"> }</w:t>
      </w:r>
    </w:p>
    <w:p w14:paraId="7B5C2088"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58F0E7"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 UE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271E8C2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LogMeasInfo-r16 not including </w:t>
      </w:r>
      <w:r w:rsidRPr="006F06C2">
        <w:rPr>
          <w:iCs/>
          <w:noProof w:val="0"/>
        </w:rPr>
        <w:t xml:space="preserve">the information of the </w:t>
      </w:r>
      <w:r w:rsidRPr="006F06C2">
        <w:rPr>
          <w:bCs/>
          <w:noProof w:val="0"/>
          <w:lang w:eastAsia="zh-CN"/>
        </w:rPr>
        <w:t>sensor</w:t>
      </w:r>
      <w:r w:rsidRPr="006F06C2">
        <w:rPr>
          <w:iCs/>
          <w:noProof w:val="0"/>
        </w:rPr>
        <w:t xml:space="preserve"> not </w:t>
      </w:r>
      <w:r w:rsidRPr="006F06C2">
        <w:rPr>
          <w:noProof w:val="0"/>
        </w:rPr>
        <w:t xml:space="preserve">included in </w:t>
      </w:r>
      <w:r w:rsidRPr="006F06C2">
        <w:rPr>
          <w:noProof w:val="0"/>
          <w:lang w:eastAsia="zh-CN"/>
        </w:rPr>
        <w:t>sensor</w:t>
      </w:r>
      <w:r w:rsidRPr="006F06C2">
        <w:rPr>
          <w:noProof w:val="0"/>
        </w:rPr>
        <w:t>-</w:t>
      </w:r>
      <w:proofErr w:type="spellStart"/>
      <w:r w:rsidRPr="006F06C2">
        <w:rPr>
          <w:noProof w:val="0"/>
        </w:rPr>
        <w:t>NameList</w:t>
      </w:r>
      <w:proofErr w:type="spellEnd"/>
      <w:r w:rsidRPr="006F06C2">
        <w:rPr>
          <w:noProof w:val="0"/>
        </w:rPr>
        <w:t xml:space="preserve"> }</w:t>
      </w:r>
    </w:p>
    <w:p w14:paraId="59F4BEBD" w14:textId="77777777" w:rsidR="001B4A95" w:rsidRPr="006F06C2" w:rsidRDefault="001B4A95" w:rsidP="001B4A95">
      <w:pPr>
        <w:pStyle w:val="PL"/>
        <w:rPr>
          <w:noProof w:val="0"/>
        </w:rPr>
      </w:pPr>
      <w:r w:rsidRPr="006F06C2">
        <w:rPr>
          <w:noProof w:val="0"/>
        </w:rPr>
        <w:t xml:space="preserve">         }</w:t>
      </w:r>
    </w:p>
    <w:p w14:paraId="1D46466F"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C08C7C6" w14:textId="77777777" w:rsidR="001B4A95" w:rsidRPr="006F06C2" w:rsidRDefault="001B4A95" w:rsidP="001B4A95">
      <w:pPr>
        <w:pStyle w:val="H6"/>
      </w:pPr>
      <w:r w:rsidRPr="006F06C2">
        <w:t>8.1.6.3.2.3.2</w:t>
      </w:r>
      <w:r w:rsidRPr="006F06C2">
        <w:tab/>
        <w:t>Conformance requirements</w:t>
      </w:r>
    </w:p>
    <w:p w14:paraId="67E4BA4A" w14:textId="77777777" w:rsidR="001B4A95" w:rsidRPr="006F06C2" w:rsidRDefault="001B4A95" w:rsidP="001B4A95">
      <w:r w:rsidRPr="006F06C2">
        <w:t>Same as test case 8.1.6.3.2.1.</w:t>
      </w:r>
    </w:p>
    <w:p w14:paraId="4CCB8E09" w14:textId="77777777" w:rsidR="001B4A95" w:rsidRPr="006F06C2" w:rsidRDefault="001B4A95" w:rsidP="001B4A95">
      <w:pPr>
        <w:pStyle w:val="H6"/>
      </w:pPr>
      <w:r w:rsidRPr="006F06C2">
        <w:t>8.1.6.3.2.3.3</w:t>
      </w:r>
      <w:r w:rsidRPr="006F06C2">
        <w:tab/>
        <w:t>Test description</w:t>
      </w:r>
    </w:p>
    <w:p w14:paraId="3814D15A" w14:textId="77777777" w:rsidR="001B4A95" w:rsidRPr="006F06C2" w:rsidRDefault="001B4A95" w:rsidP="001B4A95">
      <w:pPr>
        <w:pStyle w:val="H6"/>
      </w:pPr>
      <w:r w:rsidRPr="006F06C2">
        <w:t>8.1.6.3.2.3.3.1</w:t>
      </w:r>
      <w:r w:rsidRPr="006F06C2">
        <w:tab/>
        <w:t>Pre-test conditions</w:t>
      </w:r>
    </w:p>
    <w:p w14:paraId="11B03A9F" w14:textId="77777777" w:rsidR="001B4A95" w:rsidRPr="006F06C2" w:rsidRDefault="001B4A95" w:rsidP="001B4A95">
      <w:pPr>
        <w:pStyle w:val="H6"/>
      </w:pPr>
      <w:r w:rsidRPr="006F06C2">
        <w:t>System Simulator:</w:t>
      </w:r>
    </w:p>
    <w:p w14:paraId="30C59FD5" w14:textId="77777777" w:rsidR="001B4A95" w:rsidRPr="006F06C2" w:rsidRDefault="001B4A95" w:rsidP="001B4A95">
      <w:pPr>
        <w:pStyle w:val="B1"/>
      </w:pPr>
      <w:r w:rsidRPr="006F06C2">
        <w:t>-</w:t>
      </w:r>
      <w:r w:rsidRPr="006F06C2">
        <w:tab/>
        <w:t>NR Cell 1</w:t>
      </w:r>
    </w:p>
    <w:p w14:paraId="28917F74" w14:textId="77777777" w:rsidR="001B4A95" w:rsidRPr="006F06C2" w:rsidRDefault="001B4A95" w:rsidP="001B4A95">
      <w:pPr>
        <w:pStyle w:val="H6"/>
      </w:pPr>
      <w:r w:rsidRPr="006F06C2">
        <w:t>UE:</w:t>
      </w:r>
    </w:p>
    <w:p w14:paraId="70D34D25" w14:textId="77777777" w:rsidR="001B4A95" w:rsidRPr="006F06C2" w:rsidRDefault="001B4A95" w:rsidP="001B4A95">
      <w:pPr>
        <w:pStyle w:val="B1"/>
        <w:rPr>
          <w:rFonts w:ascii="CG Times (WN)" w:hAnsi="CG Times (WN)"/>
        </w:rPr>
      </w:pPr>
      <w:r w:rsidRPr="006F06C2">
        <w:t>UE supports at least one of pc_barometer_r16, pc_orientation_r16 and pc_speed_r16.</w:t>
      </w:r>
    </w:p>
    <w:p w14:paraId="754373A2" w14:textId="77777777" w:rsidR="001B4A95" w:rsidRPr="006F06C2" w:rsidRDefault="001B4A95" w:rsidP="001B4A95">
      <w:pPr>
        <w:pStyle w:val="H6"/>
      </w:pPr>
      <w:r w:rsidRPr="006F06C2">
        <w:t>Preamble:</w:t>
      </w:r>
    </w:p>
    <w:p w14:paraId="37B7FCF9"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28709E52" w14:textId="77777777" w:rsidR="001B4A95" w:rsidRPr="006F06C2" w:rsidRDefault="001B4A95" w:rsidP="001B4A95">
      <w:pPr>
        <w:pStyle w:val="H6"/>
      </w:pPr>
      <w:r w:rsidRPr="006F06C2">
        <w:t>8.1.6.3.2.3.3.2</w:t>
      </w:r>
      <w:r w:rsidRPr="006F06C2">
        <w:tab/>
        <w:t>Test procedure sequence</w:t>
      </w:r>
    </w:p>
    <w:p w14:paraId="03767CAB" w14:textId="77777777" w:rsidR="001B4A95" w:rsidRPr="006F06C2" w:rsidRDefault="001B4A95" w:rsidP="001B4A95">
      <w:r w:rsidRPr="006F06C2">
        <w:t>Table 8.1.6.3.2.3.3.2-1/2 illustrates the downlink power levels. Row marked "T0" denotes the conditions after the preamble.</w:t>
      </w:r>
    </w:p>
    <w:p w14:paraId="73996D88" w14:textId="77777777" w:rsidR="001B4A95" w:rsidRPr="006F06C2" w:rsidRDefault="001B4A95" w:rsidP="001B4A95">
      <w:pPr>
        <w:pStyle w:val="TH"/>
      </w:pPr>
      <w:r w:rsidRPr="006F06C2">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00E8DFBC"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00BEA33"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42480AB"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68E74E"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E643E" w14:textId="77777777" w:rsidR="001B4A95" w:rsidRPr="006F06C2" w:rsidRDefault="001B4A95" w:rsidP="00281CFB">
            <w:pPr>
              <w:pStyle w:val="TAH"/>
            </w:pPr>
            <w:r w:rsidRPr="006F06C2">
              <w:t>NR</w:t>
            </w:r>
          </w:p>
          <w:p w14:paraId="71D86E3F"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70A4AEB" w14:textId="77777777" w:rsidR="001B4A95" w:rsidRPr="006F06C2" w:rsidRDefault="001B4A95" w:rsidP="00281CFB">
            <w:pPr>
              <w:pStyle w:val="TAH"/>
            </w:pPr>
            <w:r w:rsidRPr="006F06C2">
              <w:t>Remark</w:t>
            </w:r>
          </w:p>
        </w:tc>
      </w:tr>
      <w:tr w:rsidR="001B4A95" w:rsidRPr="006F06C2" w14:paraId="0B052646"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0DBD1E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C10D4B4" w14:textId="77777777" w:rsidR="001B4A95" w:rsidRPr="006F06C2" w:rsidRDefault="001B4A95" w:rsidP="00281CFB">
            <w:pPr>
              <w:pStyle w:val="TAL"/>
            </w:pPr>
            <w:r w:rsidRPr="006F06C2">
              <w:t>SS/PBCH</w:t>
            </w:r>
          </w:p>
          <w:p w14:paraId="7CBCC26E"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C00FF"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3F344A" w14:textId="77777777" w:rsidR="001B4A95" w:rsidRPr="006F06C2" w:rsidRDefault="001B4A95" w:rsidP="00281CFB">
            <w:pPr>
              <w:pStyle w:val="TAC"/>
              <w:rPr>
                <w:rFonts w:cs="Arial"/>
              </w:rPr>
            </w:pPr>
            <w:r w:rsidRPr="006F06C2">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3C5EC3F" w14:textId="77777777" w:rsidR="001B4A95" w:rsidRPr="006F06C2" w:rsidRDefault="001B4A95" w:rsidP="00281CFB">
            <w:pPr>
              <w:pStyle w:val="TAC"/>
              <w:rPr>
                <w:rFonts w:cs="Arial"/>
              </w:rPr>
            </w:pPr>
          </w:p>
        </w:tc>
      </w:tr>
    </w:tbl>
    <w:p w14:paraId="5F9A08CB" w14:textId="77777777" w:rsidR="001B4A95" w:rsidRPr="006F06C2" w:rsidRDefault="001B4A95" w:rsidP="001B4A95">
      <w:pPr>
        <w:pStyle w:val="TAC"/>
      </w:pPr>
    </w:p>
    <w:p w14:paraId="33504AE2" w14:textId="77777777" w:rsidR="001B4A95" w:rsidRPr="006F06C2" w:rsidRDefault="001B4A95" w:rsidP="001B4A95">
      <w:pPr>
        <w:pStyle w:val="TH"/>
      </w:pPr>
      <w:r w:rsidRPr="006F06C2">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43893184"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A55929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FE5D0E6"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BCED0"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9D16F" w14:textId="77777777" w:rsidR="001B4A95" w:rsidRPr="006F06C2" w:rsidRDefault="001B4A95" w:rsidP="00281CFB">
            <w:pPr>
              <w:pStyle w:val="TAH"/>
            </w:pPr>
            <w:r w:rsidRPr="006F06C2">
              <w:t>NR</w:t>
            </w:r>
          </w:p>
          <w:p w14:paraId="6634814A"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750D85E" w14:textId="77777777" w:rsidR="001B4A95" w:rsidRPr="006F06C2" w:rsidRDefault="001B4A95" w:rsidP="00281CFB">
            <w:pPr>
              <w:pStyle w:val="TAH"/>
            </w:pPr>
            <w:r w:rsidRPr="006F06C2">
              <w:t>Remark</w:t>
            </w:r>
          </w:p>
        </w:tc>
      </w:tr>
      <w:tr w:rsidR="001B4A95" w:rsidRPr="006F06C2" w14:paraId="5F8F1BF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13D649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494502" w14:textId="77777777" w:rsidR="001B4A95" w:rsidRPr="006F06C2" w:rsidRDefault="001B4A95" w:rsidP="00281CFB">
            <w:pPr>
              <w:pStyle w:val="TAL"/>
            </w:pPr>
            <w:r w:rsidRPr="006F06C2">
              <w:t>SS/PBCH</w:t>
            </w:r>
          </w:p>
          <w:p w14:paraId="34E92822"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56D7D"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64165" w14:textId="77777777" w:rsidR="001B4A95" w:rsidRPr="006F06C2" w:rsidRDefault="001B4A95" w:rsidP="00281CFB">
            <w:pPr>
              <w:pStyle w:val="TAC"/>
              <w:rPr>
                <w:rFonts w:cs="Arial"/>
              </w:rPr>
            </w:pPr>
            <w:r w:rsidRPr="006F06C2">
              <w:rPr>
                <w:rFonts w:cs="Arial"/>
              </w:rPr>
              <w:t>-82</w:t>
            </w:r>
          </w:p>
        </w:tc>
        <w:tc>
          <w:tcPr>
            <w:tcW w:w="2058" w:type="dxa"/>
            <w:tcBorders>
              <w:top w:val="single" w:sz="4" w:space="0" w:color="auto"/>
              <w:left w:val="single" w:sz="4" w:space="0" w:color="auto"/>
              <w:bottom w:val="single" w:sz="4" w:space="0" w:color="auto"/>
              <w:right w:val="single" w:sz="4" w:space="0" w:color="auto"/>
            </w:tcBorders>
            <w:vAlign w:val="center"/>
          </w:tcPr>
          <w:p w14:paraId="22778DFE" w14:textId="77777777" w:rsidR="001B4A95" w:rsidRPr="006F06C2" w:rsidRDefault="001B4A95" w:rsidP="00281CFB">
            <w:pPr>
              <w:pStyle w:val="TAC"/>
              <w:rPr>
                <w:rFonts w:cs="Arial"/>
              </w:rPr>
            </w:pPr>
          </w:p>
        </w:tc>
      </w:tr>
    </w:tbl>
    <w:p w14:paraId="1031CD7F" w14:textId="77777777" w:rsidR="001B4A95" w:rsidRPr="006F06C2" w:rsidRDefault="001B4A95" w:rsidP="001B4A95"/>
    <w:p w14:paraId="61A53C07" w14:textId="77777777" w:rsidR="001B4A95" w:rsidRPr="006F06C2" w:rsidRDefault="001B4A95" w:rsidP="001B4A95">
      <w:pPr>
        <w:pStyle w:val="TH"/>
      </w:pPr>
      <w:r w:rsidRPr="006F06C2">
        <w:lastRenderedPageBreak/>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689274E8"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AFCCFE8" w14:textId="77777777" w:rsidR="001B4A95" w:rsidRPr="006F06C2" w:rsidRDefault="001B4A95" w:rsidP="00281CFB">
            <w:pPr>
              <w:pStyle w:val="TAH"/>
            </w:pPr>
            <w:r w:rsidRPr="006F06C2">
              <w:t>St</w:t>
            </w:r>
          </w:p>
        </w:tc>
        <w:tc>
          <w:tcPr>
            <w:tcW w:w="3983" w:type="dxa"/>
            <w:tcBorders>
              <w:top w:val="single" w:sz="4" w:space="0" w:color="auto"/>
              <w:left w:val="single" w:sz="4" w:space="0" w:color="auto"/>
              <w:bottom w:val="single" w:sz="4" w:space="0" w:color="auto"/>
              <w:right w:val="single" w:sz="4" w:space="0" w:color="auto"/>
            </w:tcBorders>
            <w:hideMark/>
          </w:tcPr>
          <w:p w14:paraId="6FC0B851" w14:textId="77777777" w:rsidR="001B4A95" w:rsidRPr="006F06C2" w:rsidRDefault="001B4A95" w:rsidP="00281CFB">
            <w:pPr>
              <w:pStyle w:val="TAH"/>
            </w:pPr>
            <w:r w:rsidRPr="006F06C2">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4F6BEEBD" w14:textId="77777777" w:rsidR="001B4A95" w:rsidRPr="006F06C2" w:rsidRDefault="001B4A95" w:rsidP="00281CFB">
            <w:pPr>
              <w:pStyle w:val="TAH"/>
            </w:pPr>
            <w:r w:rsidRPr="006F06C2">
              <w:t>Message Sequence</w:t>
            </w:r>
          </w:p>
        </w:tc>
        <w:tc>
          <w:tcPr>
            <w:tcW w:w="569" w:type="dxa"/>
            <w:tcBorders>
              <w:top w:val="single" w:sz="4" w:space="0" w:color="auto"/>
              <w:left w:val="single" w:sz="4" w:space="0" w:color="auto"/>
              <w:bottom w:val="single" w:sz="4" w:space="0" w:color="auto"/>
              <w:right w:val="single" w:sz="4" w:space="0" w:color="auto"/>
            </w:tcBorders>
            <w:hideMark/>
          </w:tcPr>
          <w:p w14:paraId="7AB2B77A" w14:textId="77777777" w:rsidR="001B4A95" w:rsidRPr="006F06C2" w:rsidRDefault="001B4A95" w:rsidP="00281CFB">
            <w:pPr>
              <w:pStyle w:val="TAH"/>
            </w:pPr>
            <w:r w:rsidRPr="006F06C2">
              <w:t>TP</w:t>
            </w:r>
          </w:p>
        </w:tc>
        <w:tc>
          <w:tcPr>
            <w:tcW w:w="853" w:type="dxa"/>
            <w:tcBorders>
              <w:top w:val="single" w:sz="4" w:space="0" w:color="auto"/>
              <w:left w:val="single" w:sz="4" w:space="0" w:color="auto"/>
              <w:bottom w:val="single" w:sz="4" w:space="0" w:color="auto"/>
              <w:right w:val="single" w:sz="4" w:space="0" w:color="auto"/>
            </w:tcBorders>
            <w:hideMark/>
          </w:tcPr>
          <w:p w14:paraId="3535B5F6" w14:textId="77777777" w:rsidR="001B4A95" w:rsidRPr="006F06C2" w:rsidRDefault="001B4A95" w:rsidP="00281CFB">
            <w:pPr>
              <w:pStyle w:val="TAH"/>
            </w:pPr>
            <w:r w:rsidRPr="006F06C2">
              <w:t>Verdict</w:t>
            </w:r>
          </w:p>
        </w:tc>
      </w:tr>
      <w:tr w:rsidR="001B4A95" w:rsidRPr="006F06C2" w14:paraId="51DAAC36"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tcPr>
          <w:p w14:paraId="559BE09D" w14:textId="77777777" w:rsidR="001B4A95" w:rsidRPr="006F06C2" w:rsidRDefault="001B4A95" w:rsidP="00281CFB">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804DC4C" w14:textId="77777777" w:rsidR="001B4A95" w:rsidRPr="006F06C2" w:rsidRDefault="001B4A95" w:rsidP="00281CFB">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D8433B7" w14:textId="77777777" w:rsidR="001B4A95" w:rsidRPr="006F06C2" w:rsidRDefault="001B4A95" w:rsidP="00281CFB">
            <w:pPr>
              <w:pStyle w:val="TAC"/>
              <w:rPr>
                <w:b/>
              </w:rPr>
            </w:pPr>
            <w:r w:rsidRPr="006F06C2">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63C0C0BB" w14:textId="77777777" w:rsidR="001B4A95" w:rsidRPr="006F06C2" w:rsidRDefault="001B4A95" w:rsidP="00281CFB">
            <w:pPr>
              <w:pStyle w:val="TAC"/>
              <w:rPr>
                <w:b/>
              </w:rPr>
            </w:pPr>
            <w:r w:rsidRPr="006F06C2">
              <w:rPr>
                <w:b/>
              </w:rPr>
              <w:t>Message</w:t>
            </w:r>
          </w:p>
        </w:tc>
        <w:tc>
          <w:tcPr>
            <w:tcW w:w="569" w:type="dxa"/>
            <w:tcBorders>
              <w:top w:val="single" w:sz="4" w:space="0" w:color="auto"/>
              <w:left w:val="single" w:sz="4" w:space="0" w:color="auto"/>
              <w:bottom w:val="single" w:sz="4" w:space="0" w:color="auto"/>
              <w:right w:val="single" w:sz="4" w:space="0" w:color="auto"/>
            </w:tcBorders>
          </w:tcPr>
          <w:p w14:paraId="74AEAA2F" w14:textId="77777777" w:rsidR="001B4A95" w:rsidRPr="006F06C2" w:rsidRDefault="001B4A95" w:rsidP="00281CFB">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BC3CE9F" w14:textId="77777777" w:rsidR="001B4A95" w:rsidRPr="006F06C2" w:rsidRDefault="001B4A95" w:rsidP="00281CFB">
            <w:pPr>
              <w:pStyle w:val="TAC"/>
              <w:rPr>
                <w:b/>
              </w:rPr>
            </w:pPr>
          </w:p>
        </w:tc>
      </w:tr>
      <w:tr w:rsidR="001B4A95" w:rsidRPr="006F06C2" w14:paraId="5CBE5B84"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4D0D7699" w14:textId="77777777" w:rsidR="001B4A95" w:rsidRPr="006F06C2" w:rsidRDefault="001B4A95" w:rsidP="00281CFB">
            <w:pPr>
              <w:pStyle w:val="TAC"/>
            </w:pPr>
            <w:r w:rsidRPr="006F06C2">
              <w:t>1</w:t>
            </w:r>
          </w:p>
        </w:tc>
        <w:tc>
          <w:tcPr>
            <w:tcW w:w="3983" w:type="dxa"/>
            <w:tcBorders>
              <w:top w:val="single" w:sz="4" w:space="0" w:color="auto"/>
              <w:left w:val="single" w:sz="4" w:space="0" w:color="auto"/>
              <w:bottom w:val="single" w:sz="4" w:space="0" w:color="auto"/>
              <w:right w:val="single" w:sz="4" w:space="0" w:color="auto"/>
            </w:tcBorders>
            <w:hideMark/>
          </w:tcPr>
          <w:p w14:paraId="188BA367"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11" w:type="dxa"/>
            <w:tcBorders>
              <w:top w:val="single" w:sz="4" w:space="0" w:color="auto"/>
              <w:left w:val="single" w:sz="4" w:space="0" w:color="auto"/>
              <w:bottom w:val="single" w:sz="4" w:space="0" w:color="auto"/>
              <w:right w:val="single" w:sz="4" w:space="0" w:color="auto"/>
            </w:tcBorders>
            <w:hideMark/>
          </w:tcPr>
          <w:p w14:paraId="40085566"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1AC0FFA0" w14:textId="77777777" w:rsidR="001B4A95" w:rsidRPr="00AA5DB2" w:rsidRDefault="001B4A95" w:rsidP="00281CFB">
            <w:pPr>
              <w:pStyle w:val="TAL"/>
              <w:rPr>
                <w:i/>
                <w:iCs/>
              </w:rPr>
            </w:pPr>
            <w:r w:rsidRPr="00AA5DB2">
              <w:rPr>
                <w:i/>
                <w:iCs/>
                <w:lang w:eastAsia="ko-KR"/>
              </w:rPr>
              <w:t>LoggedMeasurementConfiguration</w:t>
            </w:r>
          </w:p>
        </w:tc>
        <w:tc>
          <w:tcPr>
            <w:tcW w:w="569" w:type="dxa"/>
            <w:tcBorders>
              <w:top w:val="single" w:sz="4" w:space="0" w:color="auto"/>
              <w:left w:val="single" w:sz="4" w:space="0" w:color="auto"/>
              <w:bottom w:val="single" w:sz="4" w:space="0" w:color="auto"/>
              <w:right w:val="single" w:sz="4" w:space="0" w:color="auto"/>
            </w:tcBorders>
            <w:hideMark/>
          </w:tcPr>
          <w:p w14:paraId="791B613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A6E18E9" w14:textId="77777777" w:rsidR="001B4A95" w:rsidRPr="006F06C2" w:rsidRDefault="001B4A95" w:rsidP="00281CFB">
            <w:pPr>
              <w:pStyle w:val="TAC"/>
            </w:pPr>
            <w:r w:rsidRPr="006F06C2">
              <w:t>-</w:t>
            </w:r>
          </w:p>
        </w:tc>
      </w:tr>
      <w:tr w:rsidR="001B4A95" w:rsidRPr="006F06C2" w14:paraId="55097169"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0DC9ABA0" w14:textId="77777777" w:rsidR="001B4A95" w:rsidRPr="006F06C2" w:rsidRDefault="001B4A95" w:rsidP="00281CFB">
            <w:pPr>
              <w:pStyle w:val="TAC"/>
            </w:pPr>
            <w:r w:rsidRPr="006F06C2">
              <w:t>2</w:t>
            </w:r>
          </w:p>
        </w:tc>
        <w:tc>
          <w:tcPr>
            <w:tcW w:w="3983" w:type="dxa"/>
            <w:tcBorders>
              <w:top w:val="single" w:sz="4" w:space="0" w:color="auto"/>
              <w:left w:val="single" w:sz="4" w:space="0" w:color="auto"/>
              <w:bottom w:val="single" w:sz="4" w:space="0" w:color="auto"/>
              <w:right w:val="single" w:sz="4" w:space="0" w:color="auto"/>
            </w:tcBorders>
            <w:hideMark/>
          </w:tcPr>
          <w:p w14:paraId="0CC9D658" w14:textId="77777777" w:rsidR="001B4A95" w:rsidRPr="006F06C2" w:rsidRDefault="001B4A95" w:rsidP="00281CFB">
            <w:pPr>
              <w:pStyle w:val="TAL"/>
            </w:pPr>
            <w:r w:rsidRPr="006F06C2">
              <w:t xml:space="preserve">The SS transmits an </w:t>
            </w:r>
            <w:proofErr w:type="spellStart"/>
            <w:r w:rsidRPr="006F06C2">
              <w:rPr>
                <w:i/>
                <w:iCs/>
              </w:rPr>
              <w:t>RRCRelease</w:t>
            </w:r>
            <w:proofErr w:type="spellEnd"/>
            <w:r w:rsidRPr="006F06C2">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3630B0CE"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04FBA994" w14:textId="77777777" w:rsidR="001B4A95" w:rsidRPr="00AA5DB2" w:rsidRDefault="001B4A95" w:rsidP="00281CFB">
            <w:pPr>
              <w:pStyle w:val="TAL"/>
              <w:rPr>
                <w:i/>
                <w:iCs/>
              </w:rPr>
            </w:pPr>
            <w:proofErr w:type="spellStart"/>
            <w:r w:rsidRPr="00AA5DB2">
              <w:rPr>
                <w:i/>
                <w:iCs/>
              </w:rPr>
              <w:t>RRCRelease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5A544F8"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053AC64" w14:textId="77777777" w:rsidR="001B4A95" w:rsidRPr="006F06C2" w:rsidRDefault="001B4A95" w:rsidP="00281CFB">
            <w:pPr>
              <w:pStyle w:val="TAC"/>
            </w:pPr>
            <w:r w:rsidRPr="006F06C2">
              <w:t>-</w:t>
            </w:r>
          </w:p>
        </w:tc>
      </w:tr>
      <w:tr w:rsidR="001B4A95" w:rsidRPr="006F06C2" w14:paraId="711ABCB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6650B75D" w14:textId="77777777" w:rsidR="001B4A95" w:rsidRPr="006F06C2" w:rsidRDefault="001B4A95" w:rsidP="00281CFB">
            <w:pPr>
              <w:pStyle w:val="TAC"/>
            </w:pPr>
            <w:r w:rsidRPr="006F06C2">
              <w:t>3</w:t>
            </w:r>
          </w:p>
        </w:tc>
        <w:tc>
          <w:tcPr>
            <w:tcW w:w="3983" w:type="dxa"/>
            <w:tcBorders>
              <w:top w:val="single" w:sz="4" w:space="0" w:color="auto"/>
              <w:left w:val="single" w:sz="4" w:space="0" w:color="auto"/>
              <w:bottom w:val="single" w:sz="4" w:space="0" w:color="auto"/>
              <w:right w:val="single" w:sz="4" w:space="0" w:color="auto"/>
            </w:tcBorders>
            <w:hideMark/>
          </w:tcPr>
          <w:p w14:paraId="41974C0B" w14:textId="37B0DEB1" w:rsidR="001B4A95" w:rsidRPr="006F06C2" w:rsidRDefault="001B4A95" w:rsidP="00281CFB">
            <w:pPr>
              <w:pStyle w:val="TAL"/>
            </w:pPr>
            <w:r w:rsidRPr="006F06C2">
              <w:t>Wait 8s to allow UE to activate logging</w:t>
            </w:r>
            <w:ins w:id="107" w:author="Daiwei Zhou (周代卫)" w:date="2022-04-25T20:17:00Z">
              <w:r w:rsidR="00310E99">
                <w:t>.</w:t>
              </w:r>
            </w:ins>
          </w:p>
        </w:tc>
        <w:tc>
          <w:tcPr>
            <w:tcW w:w="711" w:type="dxa"/>
            <w:tcBorders>
              <w:top w:val="single" w:sz="4" w:space="0" w:color="auto"/>
              <w:left w:val="single" w:sz="4" w:space="0" w:color="auto"/>
              <w:bottom w:val="single" w:sz="4" w:space="0" w:color="auto"/>
              <w:right w:val="single" w:sz="4" w:space="0" w:color="auto"/>
            </w:tcBorders>
            <w:hideMark/>
          </w:tcPr>
          <w:p w14:paraId="644D12F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7BDE81AC"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22196CD"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DA2FEED" w14:textId="77777777" w:rsidR="001B4A95" w:rsidRPr="006F06C2" w:rsidRDefault="001B4A95" w:rsidP="00281CFB">
            <w:pPr>
              <w:pStyle w:val="TAC"/>
            </w:pPr>
            <w:r w:rsidRPr="006F06C2">
              <w:t>-</w:t>
            </w:r>
          </w:p>
        </w:tc>
      </w:tr>
      <w:tr w:rsidR="001B4A95" w:rsidRPr="006F06C2" w14:paraId="0D8B08D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C77534" w14:textId="77777777" w:rsidR="001B4A95" w:rsidRPr="006F06C2" w:rsidRDefault="001B4A95" w:rsidP="00281CFB">
            <w:pPr>
              <w:pStyle w:val="TAC"/>
            </w:pPr>
            <w:r w:rsidRPr="006F06C2">
              <w:t>4-11</w:t>
            </w:r>
          </w:p>
        </w:tc>
        <w:tc>
          <w:tcPr>
            <w:tcW w:w="3983" w:type="dxa"/>
            <w:tcBorders>
              <w:top w:val="single" w:sz="4" w:space="0" w:color="auto"/>
              <w:left w:val="single" w:sz="4" w:space="0" w:color="auto"/>
              <w:bottom w:val="single" w:sz="4" w:space="0" w:color="auto"/>
              <w:right w:val="single" w:sz="4" w:space="0" w:color="auto"/>
            </w:tcBorders>
            <w:hideMark/>
          </w:tcPr>
          <w:p w14:paraId="63E81DEF" w14:textId="77777777" w:rsidR="001B4A95" w:rsidRPr="006F06C2" w:rsidRDefault="001B4A95" w:rsidP="00281CFB">
            <w:pPr>
              <w:pStyle w:val="TAL"/>
              <w:rPr>
                <w:szCs w:val="18"/>
              </w:rPr>
            </w:pPr>
            <w:r w:rsidRPr="006F06C2">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5AD1560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2BDF3712"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D507B2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0391DAFF" w14:textId="77777777" w:rsidR="001B4A95" w:rsidRPr="006F06C2" w:rsidRDefault="001B4A95" w:rsidP="00281CFB">
            <w:pPr>
              <w:pStyle w:val="TAC"/>
            </w:pPr>
            <w:r w:rsidRPr="006F06C2">
              <w:t>-</w:t>
            </w:r>
          </w:p>
        </w:tc>
      </w:tr>
      <w:tr w:rsidR="001B4A95" w:rsidRPr="006F06C2" w14:paraId="730B5042"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DF9772" w14:textId="77777777" w:rsidR="001B4A95" w:rsidRPr="006F06C2" w:rsidRDefault="001B4A95" w:rsidP="00281CFB">
            <w:pPr>
              <w:pStyle w:val="TAC"/>
              <w:rPr>
                <w:lang w:eastAsia="zh-CN"/>
              </w:rPr>
            </w:pPr>
            <w:r w:rsidRPr="006F06C2">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01C1BABF"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0025EC0F"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49DDB78B" w14:textId="77777777" w:rsidR="001B4A95" w:rsidRPr="00AA5DB2" w:rsidRDefault="001B4A95" w:rsidP="00281CFB">
            <w:pPr>
              <w:pStyle w:val="TAL"/>
              <w:rPr>
                <w:i/>
                <w:iCs/>
              </w:rPr>
            </w:pPr>
            <w:r w:rsidRPr="00AA5DB2">
              <w:rPr>
                <w:i/>
                <w:iCs/>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59D733E5"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FEEB10F" w14:textId="77777777" w:rsidR="001B4A95" w:rsidRPr="006F06C2" w:rsidRDefault="001B4A95" w:rsidP="00281CFB">
            <w:pPr>
              <w:pStyle w:val="TAC"/>
            </w:pPr>
            <w:r w:rsidRPr="006F06C2">
              <w:t>-</w:t>
            </w:r>
          </w:p>
        </w:tc>
      </w:tr>
      <w:tr w:rsidR="001B4A95" w:rsidRPr="006F06C2" w14:paraId="07B639FA"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412DC94" w14:textId="77777777" w:rsidR="001B4A95" w:rsidRPr="006F06C2" w:rsidRDefault="001B4A95" w:rsidP="00281CFB">
            <w:pPr>
              <w:pStyle w:val="TAC"/>
              <w:rPr>
                <w:lang w:eastAsia="zh-CN"/>
              </w:rPr>
            </w:pPr>
            <w:r w:rsidRPr="006F06C2">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32A4E31F" w14:textId="15B6F484"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(sensor 1) measurement result in the IE </w:t>
            </w:r>
            <w:r w:rsidRPr="006F06C2">
              <w:t>Sensor-LocationInfo-r16</w:t>
            </w:r>
            <w:ins w:id="108" w:author="Daiwei Zhou (周代卫)" w:date="2022-04-25T20:15:00Z">
              <w:r w:rsidR="00310E99">
                <w:rPr>
                  <w:iCs/>
                  <w:szCs w:val="18"/>
                </w:rPr>
                <w:t>?</w:t>
              </w:r>
            </w:ins>
            <w:del w:id="109" w:author="Daiwei Zhou (周代卫)" w:date="2022-04-25T20:15:00Z">
              <w:r w:rsidRPr="006F06C2" w:rsidDel="00310E99">
                <w:rPr>
                  <w:iCs/>
                  <w:szCs w:val="18"/>
                </w:rPr>
                <w:delText>.</w:delText>
              </w:r>
            </w:del>
          </w:p>
        </w:tc>
        <w:tc>
          <w:tcPr>
            <w:tcW w:w="711" w:type="dxa"/>
            <w:tcBorders>
              <w:top w:val="single" w:sz="4" w:space="0" w:color="auto"/>
              <w:left w:val="single" w:sz="4" w:space="0" w:color="auto"/>
              <w:bottom w:val="single" w:sz="4" w:space="0" w:color="auto"/>
              <w:right w:val="single" w:sz="4" w:space="0" w:color="auto"/>
            </w:tcBorders>
            <w:hideMark/>
          </w:tcPr>
          <w:p w14:paraId="7AA9EF6E" w14:textId="77777777" w:rsidR="001B4A95" w:rsidRPr="006F06C2" w:rsidRDefault="001B4A95" w:rsidP="00281CFB">
            <w:pPr>
              <w:pStyle w:val="TAC"/>
            </w:pPr>
            <w:r w:rsidRPr="006F06C2">
              <w:t>--&gt;</w:t>
            </w:r>
          </w:p>
        </w:tc>
        <w:tc>
          <w:tcPr>
            <w:tcW w:w="2987" w:type="dxa"/>
            <w:tcBorders>
              <w:top w:val="single" w:sz="4" w:space="0" w:color="auto"/>
              <w:left w:val="single" w:sz="4" w:space="0" w:color="auto"/>
              <w:bottom w:val="single" w:sz="4" w:space="0" w:color="auto"/>
              <w:right w:val="single" w:sz="4" w:space="0" w:color="auto"/>
            </w:tcBorders>
            <w:hideMark/>
          </w:tcPr>
          <w:p w14:paraId="645340A0" w14:textId="77777777" w:rsidR="001B4A95" w:rsidRPr="00AA5DB2" w:rsidRDefault="001B4A95" w:rsidP="00281CFB">
            <w:pPr>
              <w:pStyle w:val="TAL"/>
              <w:rPr>
                <w:i/>
                <w:iCs/>
              </w:rPr>
            </w:pPr>
            <w:r w:rsidRPr="00AA5DB2">
              <w:rPr>
                <w:i/>
                <w:iCs/>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8E32917" w14:textId="77777777" w:rsidR="001B4A95" w:rsidRPr="006F06C2" w:rsidRDefault="001B4A95" w:rsidP="00281CFB">
            <w:pPr>
              <w:pStyle w:val="TAC"/>
            </w:pPr>
            <w:r w:rsidRPr="006F06C2">
              <w:t>1,2</w:t>
            </w:r>
          </w:p>
        </w:tc>
        <w:tc>
          <w:tcPr>
            <w:tcW w:w="853" w:type="dxa"/>
            <w:tcBorders>
              <w:top w:val="single" w:sz="4" w:space="0" w:color="auto"/>
              <w:left w:val="single" w:sz="4" w:space="0" w:color="auto"/>
              <w:bottom w:val="single" w:sz="4" w:space="0" w:color="auto"/>
              <w:right w:val="single" w:sz="4" w:space="0" w:color="auto"/>
            </w:tcBorders>
            <w:hideMark/>
          </w:tcPr>
          <w:p w14:paraId="6DAC57EE" w14:textId="77777777" w:rsidR="001B4A95" w:rsidRPr="006F06C2" w:rsidRDefault="001B4A95" w:rsidP="00281CFB">
            <w:pPr>
              <w:pStyle w:val="TAC"/>
            </w:pPr>
            <w:r w:rsidRPr="006F06C2">
              <w:t>P</w:t>
            </w:r>
          </w:p>
        </w:tc>
      </w:tr>
    </w:tbl>
    <w:p w14:paraId="74DAF0AD" w14:textId="77777777" w:rsidR="001B4A95" w:rsidRPr="006F06C2" w:rsidRDefault="001B4A95" w:rsidP="001B4A95"/>
    <w:p w14:paraId="0E501A48" w14:textId="77777777" w:rsidR="001B4A95" w:rsidRPr="006F06C2" w:rsidRDefault="001B4A95" w:rsidP="001B4A95">
      <w:pPr>
        <w:pStyle w:val="H6"/>
      </w:pPr>
      <w:r w:rsidRPr="006F06C2">
        <w:rPr>
          <w:lang w:eastAsia="zh-CN"/>
        </w:rPr>
        <w:t>8.1.6.3.2.3</w:t>
      </w:r>
      <w:r w:rsidRPr="006F06C2">
        <w:t>.</w:t>
      </w:r>
      <w:r w:rsidRPr="006F06C2">
        <w:rPr>
          <w:lang w:eastAsia="zh-CN"/>
        </w:rPr>
        <w:t>3</w:t>
      </w:r>
      <w:r w:rsidRPr="006F06C2">
        <w:t>.3</w:t>
      </w:r>
      <w:r w:rsidRPr="006F06C2">
        <w:tab/>
        <w:t>Specific message contents</w:t>
      </w:r>
    </w:p>
    <w:p w14:paraId="320CF255" w14:textId="77777777" w:rsidR="001B4A95" w:rsidRPr="006F06C2" w:rsidRDefault="001B4A95" w:rsidP="001B4A95">
      <w:pPr>
        <w:pStyle w:val="H6"/>
      </w:pPr>
      <w:r w:rsidRPr="006F06C2">
        <w:t>Same as test case 8.1.6.3.2.1 with the following difference:</w:t>
      </w:r>
    </w:p>
    <w:p w14:paraId="35B966DE" w14:textId="77777777" w:rsidR="001B4A95" w:rsidRPr="006F06C2" w:rsidRDefault="001B4A95" w:rsidP="001B4A95">
      <w:pPr>
        <w:pStyle w:val="TH"/>
      </w:pPr>
      <w:r w:rsidRPr="006F06C2">
        <w:t xml:space="preserve">Table 8.1.6.3.2.3.3.3-1: </w:t>
      </w:r>
      <w:r w:rsidRPr="006F06C2">
        <w:rPr>
          <w:rFonts w:eastAsia="Malgun Gothic"/>
          <w:i/>
          <w:lang w:eastAsia="ko-KR"/>
        </w:rPr>
        <w:t>LoggedMeasurementConfiguration</w:t>
      </w:r>
      <w:r w:rsidRPr="006F06C2">
        <w:t xml:space="preserve"> (step 1, Table 8.1.6.3.2.3.3.2-3)</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418"/>
        <w:gridCol w:w="1417"/>
        <w:gridCol w:w="1276"/>
        <w:gridCol w:w="9"/>
      </w:tblGrid>
      <w:tr w:rsidR="001B4A95" w:rsidRPr="006F06C2" w14:paraId="7CE5C10F" w14:textId="77777777" w:rsidTr="005C5BC6">
        <w:trPr>
          <w:gridAfter w:val="1"/>
          <w:wAfter w:w="9" w:type="dxa"/>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24AC3123" w14:textId="148EE7C2" w:rsidR="001B4A95" w:rsidRPr="006F06C2" w:rsidRDefault="001B4A95" w:rsidP="00281CFB">
            <w:pPr>
              <w:pStyle w:val="TAL"/>
            </w:pPr>
            <w:r w:rsidRPr="006F06C2">
              <w:t xml:space="preserve">Derivation path: </w:t>
            </w:r>
            <w:ins w:id="110" w:author="Daiwei Zhou (周代卫)" w:date="2022-04-25T20:10:00Z">
              <w:r w:rsidR="006B5300">
                <w:t xml:space="preserve">TS </w:t>
              </w:r>
            </w:ins>
            <w:r w:rsidRPr="006F06C2">
              <w:t>38.508</w:t>
            </w:r>
            <w:ins w:id="111" w:author="Daiwei Zhou (周代卫)" w:date="2022-04-25T20:10:00Z">
              <w:r w:rsidR="006B5300">
                <w:t>-1 [4],</w:t>
              </w:r>
            </w:ins>
            <w:r w:rsidRPr="006F06C2">
              <w:t xml:space="preserve"> table 4.6.1-5AA with condition PERIODICAL</w:t>
            </w:r>
          </w:p>
        </w:tc>
      </w:tr>
      <w:tr w:rsidR="001B4A95" w:rsidRPr="006F06C2" w14:paraId="300CCA4F"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693E" w14:textId="77777777" w:rsidR="001B4A95" w:rsidRPr="006F06C2" w:rsidRDefault="001B4A95" w:rsidP="00281CFB">
            <w:pPr>
              <w:pStyle w:val="TAH"/>
            </w:pPr>
            <w:r w:rsidRPr="006F06C2">
              <w:t>Information Element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2EB0" w14:textId="77777777" w:rsidR="001B4A95" w:rsidRPr="006F06C2" w:rsidRDefault="001B4A95" w:rsidP="00281CFB">
            <w:pPr>
              <w:pStyle w:val="TAH"/>
            </w:pPr>
            <w:r w:rsidRPr="006F06C2">
              <w:t>Value/remark</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F47E" w14:textId="77777777" w:rsidR="001B4A95" w:rsidRPr="006F06C2" w:rsidRDefault="001B4A95" w:rsidP="00281CFB">
            <w:pPr>
              <w:pStyle w:val="TAH"/>
            </w:pPr>
            <w:r w:rsidRPr="006F06C2">
              <w:t>Comment</w:t>
            </w: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8ED2" w14:textId="77777777" w:rsidR="001B4A95" w:rsidRPr="006F06C2" w:rsidRDefault="001B4A95" w:rsidP="00281CFB">
            <w:pPr>
              <w:pStyle w:val="TAH"/>
            </w:pPr>
            <w:r w:rsidRPr="006F06C2">
              <w:t>Condition</w:t>
            </w:r>
          </w:p>
        </w:tc>
      </w:tr>
      <w:tr w:rsidR="001B4A95" w:rsidRPr="006F06C2" w14:paraId="5A825C8D"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FF21" w14:textId="77777777" w:rsidR="001B4A95" w:rsidRPr="006F06C2" w:rsidRDefault="001B4A95" w:rsidP="00281CFB">
            <w:pPr>
              <w:pStyle w:val="TAL"/>
            </w:pPr>
            <w:r w:rsidRPr="006F06C2">
              <w:t>LoggedMeasurementConfiguration-r16 ::=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8B4C"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DB9F"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3B9" w14:textId="77777777" w:rsidR="001B4A95" w:rsidRPr="006F06C2" w:rsidRDefault="001B4A95" w:rsidP="00281CFB">
            <w:pPr>
              <w:pStyle w:val="TAL"/>
            </w:pPr>
          </w:p>
        </w:tc>
      </w:tr>
      <w:tr w:rsidR="001B4A95" w:rsidRPr="006F06C2" w14:paraId="1E726E9E"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803D"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70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43B4"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031E" w14:textId="77777777" w:rsidR="001B4A95" w:rsidRPr="006F06C2" w:rsidRDefault="001B4A95" w:rsidP="00281CFB">
            <w:pPr>
              <w:pStyle w:val="TAL"/>
            </w:pPr>
          </w:p>
        </w:tc>
      </w:tr>
      <w:tr w:rsidR="001B4A95" w:rsidRPr="006F06C2" w14:paraId="48D44761"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5946" w14:textId="77777777" w:rsidR="001B4A95" w:rsidRPr="006F06C2" w:rsidRDefault="001B4A95" w:rsidP="00281CFB">
            <w:pPr>
              <w:pStyle w:val="TAL"/>
            </w:pPr>
            <w:r w:rsidRPr="006F06C2">
              <w:t xml:space="preserve">    loggedMeasurementConfiguration-r16-IEs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9CE8"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5F4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F477" w14:textId="77777777" w:rsidR="001B4A95" w:rsidRPr="006F06C2" w:rsidRDefault="001B4A95" w:rsidP="00281CFB">
            <w:pPr>
              <w:pStyle w:val="TAL"/>
            </w:pPr>
          </w:p>
        </w:tc>
      </w:tr>
      <w:tr w:rsidR="001B4A95" w:rsidRPr="006F06C2" w14:paraId="20D94F57"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3F64" w14:textId="77777777" w:rsidR="001B4A95" w:rsidRPr="006F06C2" w:rsidRDefault="001B4A95" w:rsidP="00281CFB">
            <w:pPr>
              <w:pStyle w:val="TAL"/>
              <w:rPr>
                <w:lang w:eastAsia="zh-CN"/>
              </w:rPr>
            </w:pPr>
            <w:r w:rsidRPr="006F06C2">
              <w:rPr>
                <w:lang w:eastAsia="zh-CN"/>
              </w:rPr>
              <w:t xml:space="preserve">      </w:t>
            </w:r>
            <w:r w:rsidRPr="006F06C2">
              <w:t>sensor-NameList-r16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910"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0B5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0D5" w14:textId="77777777" w:rsidR="001B4A95" w:rsidRPr="006F06C2" w:rsidRDefault="001B4A95" w:rsidP="00281CFB">
            <w:pPr>
              <w:pStyle w:val="TAL"/>
            </w:pPr>
          </w:p>
        </w:tc>
      </w:tr>
      <w:tr w:rsidR="005C5BC6" w:rsidRPr="006F06C2" w14:paraId="5C5F792B"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58CC7" w14:textId="77777777" w:rsidR="001B4A95" w:rsidRPr="006F06C2" w:rsidRDefault="001B4A95" w:rsidP="00281CFB">
            <w:pPr>
              <w:pStyle w:val="TAL"/>
              <w:rPr>
                <w:lang w:eastAsia="zh-CN"/>
              </w:rPr>
            </w:pPr>
            <w:r w:rsidRPr="006F06C2">
              <w:rPr>
                <w:lang w:eastAsia="zh-CN"/>
              </w:rPr>
              <w:t xml:space="preserve">        measUncomBarPre-r16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5C4"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7A7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1AB" w14:textId="77777777" w:rsidR="001B4A95" w:rsidRPr="006F06C2" w:rsidRDefault="001B4A95" w:rsidP="00281CFB">
            <w:pPr>
              <w:pStyle w:val="TAL"/>
            </w:pPr>
            <w:r w:rsidRPr="006F06C2">
              <w:t>pc_barometer_r16</w:t>
            </w:r>
          </w:p>
        </w:tc>
      </w:tr>
      <w:tr w:rsidR="005C5BC6" w:rsidRPr="006F06C2" w14:paraId="1B907104"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B83D9D"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8575"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8FA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C634" w14:textId="77777777" w:rsidR="001B4A95" w:rsidRPr="006F06C2" w:rsidRDefault="001B4A95" w:rsidP="00281CFB">
            <w:pPr>
              <w:pStyle w:val="TAL"/>
            </w:pPr>
          </w:p>
        </w:tc>
      </w:tr>
      <w:tr w:rsidR="005C5BC6" w:rsidRPr="006F06C2" w14:paraId="005343F9"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4C5BCE"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measUeSpeed</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ADE5"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602"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C277" w14:textId="77777777" w:rsidR="001B4A95" w:rsidRPr="006F06C2" w:rsidRDefault="001B4A95" w:rsidP="00281CFB">
            <w:pPr>
              <w:pStyle w:val="TAL"/>
            </w:pPr>
            <w:r w:rsidRPr="006F06C2">
              <w:t>pc_speed_r16</w:t>
            </w:r>
          </w:p>
        </w:tc>
      </w:tr>
      <w:tr w:rsidR="005C5BC6" w:rsidRPr="006F06C2" w14:paraId="59648E95"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635AC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94C2"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A01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916" w14:textId="77777777" w:rsidR="001B4A95" w:rsidRPr="006F06C2" w:rsidRDefault="001B4A95" w:rsidP="00281CFB">
            <w:pPr>
              <w:pStyle w:val="TAL"/>
            </w:pPr>
          </w:p>
        </w:tc>
      </w:tr>
      <w:tr w:rsidR="005C5BC6" w:rsidRPr="006F06C2" w14:paraId="1826A704"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BECFD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measUeOrientation</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1557"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559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62EB" w14:textId="77777777" w:rsidR="001B4A95" w:rsidRPr="006F06C2" w:rsidRDefault="001B4A95" w:rsidP="00281CFB">
            <w:pPr>
              <w:pStyle w:val="TAL"/>
            </w:pPr>
            <w:r w:rsidRPr="006F06C2">
              <w:t>pc_orientation_r16</w:t>
            </w:r>
          </w:p>
        </w:tc>
      </w:tr>
      <w:tr w:rsidR="005C5BC6" w:rsidRPr="006F06C2" w14:paraId="5D397B4F"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E20F8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AE66"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384C"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B320" w14:textId="77777777" w:rsidR="001B4A95" w:rsidRPr="006F06C2" w:rsidRDefault="001B4A95" w:rsidP="00281CFB">
            <w:pPr>
              <w:pStyle w:val="TAL"/>
            </w:pPr>
          </w:p>
        </w:tc>
      </w:tr>
      <w:tr w:rsidR="005C5BC6" w:rsidRPr="006F06C2" w14:paraId="71F7CCCE"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3C77BF" w14:textId="77777777" w:rsidR="001B4A95" w:rsidRPr="006F06C2" w:rsidRDefault="001B4A95" w:rsidP="00281CFB">
            <w:pPr>
              <w:pStyle w:val="TAL"/>
              <w:rPr>
                <w:lang w:eastAsia="zh-CN"/>
              </w:rPr>
            </w:pPr>
            <w:r w:rsidRPr="006F06C2">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7909" w14:textId="77777777" w:rsidR="001B4A95" w:rsidRPr="006F06C2" w:rsidRDefault="001B4A95" w:rsidP="00281CFB">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0CE8"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264A" w14:textId="77777777" w:rsidR="001B4A95" w:rsidRPr="006F06C2" w:rsidRDefault="001B4A95" w:rsidP="00281CFB">
            <w:pPr>
              <w:pStyle w:val="TAL"/>
            </w:pPr>
          </w:p>
        </w:tc>
      </w:tr>
      <w:tr w:rsidR="001B4A95" w:rsidRPr="006F06C2" w14:paraId="1C372518"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8F891" w14:textId="1918547C" w:rsidR="001B4A95" w:rsidRPr="006F06C2" w:rsidRDefault="001B4A95" w:rsidP="00281CFB">
            <w:pPr>
              <w:pStyle w:val="TAL"/>
              <w:rPr>
                <w:lang w:eastAsia="zh-CN"/>
              </w:rPr>
            </w:pPr>
            <w:r w:rsidRPr="006F06C2">
              <w:rPr>
                <w:lang w:eastAsia="zh-CN"/>
              </w:rPr>
              <w:t xml:space="preserve">      </w:t>
            </w:r>
            <w:del w:id="112" w:author="Daiwei Zhou (周代卫)" w:date="2022-04-25T20:12:00Z">
              <w:r w:rsidRPr="006F06C2" w:rsidDel="003C1765">
                <w:rPr>
                  <w:lang w:eastAsia="zh-CN"/>
                </w:rPr>
                <w:delText xml:space="preserve">    </w:delText>
              </w:r>
            </w:del>
            <w:proofErr w:type="spellStart"/>
            <w:r w:rsidRPr="006F06C2">
              <w:rPr>
                <w:lang w:eastAsia="zh-CN"/>
              </w:rPr>
              <w:t>reportType</w:t>
            </w:r>
            <w:proofErr w:type="spellEnd"/>
            <w:r w:rsidRPr="006F06C2">
              <w:rPr>
                <w:lang w:eastAsia="zh-CN"/>
              </w:rPr>
              <w:t xml:space="preserve"> CHOICE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A4BA"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023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E6FE3" w14:textId="77777777" w:rsidR="001B4A95" w:rsidRPr="006F06C2" w:rsidRDefault="001B4A95" w:rsidP="00281CFB">
            <w:pPr>
              <w:pStyle w:val="TAL"/>
            </w:pPr>
          </w:p>
        </w:tc>
      </w:tr>
      <w:tr w:rsidR="001B4A95" w:rsidRPr="006F06C2" w14:paraId="3C914877"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C417" w14:textId="0ECD76C4" w:rsidR="001B4A95" w:rsidRPr="006F06C2" w:rsidRDefault="001B4A95" w:rsidP="00281CFB">
            <w:pPr>
              <w:pStyle w:val="TAL"/>
              <w:rPr>
                <w:lang w:eastAsia="zh-CN"/>
              </w:rPr>
            </w:pPr>
            <w:r w:rsidRPr="006F06C2">
              <w:rPr>
                <w:lang w:eastAsia="zh-CN"/>
              </w:rPr>
              <w:t xml:space="preserve">        </w:t>
            </w:r>
            <w:del w:id="113" w:author="Daiwei Zhou (周代卫)" w:date="2022-04-25T20:12:00Z">
              <w:r w:rsidRPr="006F06C2" w:rsidDel="003C1765">
                <w:rPr>
                  <w:lang w:eastAsia="zh-CN"/>
                </w:rPr>
                <w:delText>P</w:delText>
              </w:r>
            </w:del>
            <w:ins w:id="114" w:author="Daiwei Zhou (周代卫)" w:date="2022-04-25T20:12:00Z">
              <w:r w:rsidR="003C1765">
                <w:rPr>
                  <w:lang w:eastAsia="zh-CN"/>
                </w:rPr>
                <w:t>p</w:t>
              </w:r>
            </w:ins>
            <w:r w:rsidRPr="006F06C2">
              <w:rPr>
                <w:lang w:eastAsia="zh-CN"/>
              </w:rPr>
              <w:t>eriodical SEQUENCE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D6CF0"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911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0D03B" w14:textId="77777777" w:rsidR="001B4A95" w:rsidRPr="006F06C2" w:rsidRDefault="001B4A95" w:rsidP="00281CFB">
            <w:pPr>
              <w:pStyle w:val="TAL"/>
            </w:pPr>
          </w:p>
        </w:tc>
      </w:tr>
      <w:tr w:rsidR="001B4A95" w:rsidRPr="006F06C2" w14:paraId="65B1E1D3"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5DFB0" w14:textId="77777777" w:rsidR="001B4A95" w:rsidRPr="006F06C2" w:rsidRDefault="001B4A95" w:rsidP="00281CFB">
            <w:pPr>
              <w:pStyle w:val="TAL"/>
              <w:rPr>
                <w:lang w:eastAsia="zh-CN"/>
              </w:rPr>
            </w:pPr>
            <w:r w:rsidRPr="006F06C2">
              <w:rPr>
                <w:lang w:eastAsia="zh-CN"/>
              </w:rPr>
              <w:t xml:space="preserve">          loggingInterval-r16</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3058"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456F" w14:textId="77777777" w:rsidR="001B4A95" w:rsidRPr="006F06C2" w:rsidRDefault="001B4A95" w:rsidP="00281CFB">
            <w:pPr>
              <w:pStyle w:val="TAL"/>
            </w:pPr>
            <w:r w:rsidRPr="006F06C2">
              <w:t>10.24s</w:t>
            </w: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E8645" w14:textId="77777777" w:rsidR="001B4A95" w:rsidRPr="006F06C2" w:rsidRDefault="001B4A95" w:rsidP="00281CFB">
            <w:pPr>
              <w:pStyle w:val="TAL"/>
            </w:pPr>
          </w:p>
        </w:tc>
      </w:tr>
      <w:tr w:rsidR="001B4A95" w:rsidRPr="006F06C2" w14:paraId="13FDE324"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156E8" w14:textId="77777777" w:rsidR="001B4A95" w:rsidRPr="006F06C2" w:rsidRDefault="001B4A95" w:rsidP="00281CFB">
            <w:pPr>
              <w:pStyle w:val="TAL"/>
              <w:rPr>
                <w:lang w:eastAsia="zh-CN"/>
              </w:rPr>
            </w:pPr>
            <w:r w:rsidRPr="006F06C2">
              <w:rPr>
                <w:lang w:eastAsia="zh-CN"/>
              </w:rPr>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FFAC5"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40E0A"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717F" w14:textId="77777777" w:rsidR="001B4A95" w:rsidRPr="006F06C2" w:rsidRDefault="001B4A95" w:rsidP="00281CFB">
            <w:pPr>
              <w:pStyle w:val="TAL"/>
            </w:pPr>
          </w:p>
        </w:tc>
      </w:tr>
      <w:tr w:rsidR="001B4A95" w:rsidRPr="006F06C2" w14:paraId="13C07F3C"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F92EE" w14:textId="77777777" w:rsidR="001B4A95" w:rsidRPr="006F06C2" w:rsidRDefault="001B4A95" w:rsidP="00281CFB">
            <w:pPr>
              <w:pStyle w:val="TAL"/>
            </w:pPr>
            <w:r w:rsidRPr="006F06C2">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46671"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B672"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127F" w14:textId="77777777" w:rsidR="001B4A95" w:rsidRPr="006F06C2" w:rsidRDefault="001B4A95" w:rsidP="00281CFB">
            <w:pPr>
              <w:pStyle w:val="TAL"/>
            </w:pPr>
          </w:p>
        </w:tc>
      </w:tr>
      <w:tr w:rsidR="001B4A95" w:rsidRPr="006F06C2" w14:paraId="0260AE69"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E641"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3411"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2B99"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41A2" w14:textId="77777777" w:rsidR="001B4A95" w:rsidRPr="006F06C2" w:rsidRDefault="001B4A95" w:rsidP="00281CFB">
            <w:pPr>
              <w:pStyle w:val="TAL"/>
            </w:pPr>
          </w:p>
        </w:tc>
      </w:tr>
      <w:tr w:rsidR="001B4A95" w:rsidRPr="006F06C2" w14:paraId="087B398B"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9B5B"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82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65B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C39" w14:textId="77777777" w:rsidR="001B4A95" w:rsidRPr="006F06C2" w:rsidRDefault="001B4A95" w:rsidP="00281CFB">
            <w:pPr>
              <w:pStyle w:val="TAL"/>
            </w:pPr>
          </w:p>
        </w:tc>
      </w:tr>
      <w:tr w:rsidR="001B4A95" w:rsidRPr="006F06C2" w14:paraId="186C7D48"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2D02" w14:textId="77777777" w:rsidR="001B4A95" w:rsidRPr="006F06C2" w:rsidRDefault="001B4A95" w:rsidP="00281CFB">
            <w:pPr>
              <w:pStyle w:val="TAL"/>
            </w:pPr>
            <w:r w:rsidRPr="006F06C2">
              <w: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A9AE"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26BD"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1925" w14:textId="77777777" w:rsidR="001B4A95" w:rsidRPr="006F06C2" w:rsidRDefault="001B4A95" w:rsidP="00281CFB">
            <w:pPr>
              <w:pStyle w:val="TAL"/>
            </w:pPr>
          </w:p>
        </w:tc>
      </w:tr>
    </w:tbl>
    <w:p w14:paraId="150EE8A8" w14:textId="77777777" w:rsidR="001B4A95" w:rsidRPr="006F06C2" w:rsidRDefault="001B4A95" w:rsidP="001B4A95"/>
    <w:p w14:paraId="78004307" w14:textId="77777777" w:rsidR="001B4A95" w:rsidRPr="006F06C2" w:rsidRDefault="001B4A95" w:rsidP="001B4A95">
      <w:pPr>
        <w:pStyle w:val="TH"/>
      </w:pPr>
      <w:r w:rsidRPr="006F06C2">
        <w:t>Table 8.1.6.3.2.3.3.3-2: Void</w:t>
      </w:r>
    </w:p>
    <w:p w14:paraId="3D18671E" w14:textId="77777777" w:rsidR="001B4A95" w:rsidRPr="006F06C2" w:rsidRDefault="001B4A95" w:rsidP="001B4A95"/>
    <w:p w14:paraId="6C38C23D" w14:textId="77777777" w:rsidR="001B4A95" w:rsidRPr="006F06C2" w:rsidRDefault="001B4A95" w:rsidP="001B4A95">
      <w:pPr>
        <w:pStyle w:val="TH"/>
      </w:pPr>
      <w:r w:rsidRPr="006F06C2">
        <w:lastRenderedPageBreak/>
        <w:t xml:space="preserve">Table 8.1.6.3.2.3.3.3-3: </w:t>
      </w:r>
      <w:r w:rsidRPr="006F06C2">
        <w:rPr>
          <w:i/>
        </w:rPr>
        <w:t>UEInformationResponse</w:t>
      </w:r>
      <w:r w:rsidRPr="006F06C2">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546B7F9B"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58807DEB" w14:textId="60FEB7B2" w:rsidR="001B4A95" w:rsidRPr="006F06C2" w:rsidRDefault="001B4A95" w:rsidP="00281CFB">
            <w:pPr>
              <w:pStyle w:val="TAL"/>
            </w:pPr>
            <w:r w:rsidRPr="006F06C2">
              <w:t xml:space="preserve">Derivation Path: </w:t>
            </w:r>
            <w:ins w:id="115" w:author="Daiwei Zhou (周代卫)" w:date="2022-04-25T20:14:00Z">
              <w:r w:rsidR="00310E99">
                <w:t xml:space="preserve">TS </w:t>
              </w:r>
            </w:ins>
            <w:r w:rsidRPr="006F06C2">
              <w:t>38.508-1</w:t>
            </w:r>
            <w:ins w:id="116" w:author="Daiwei Zhou (周代卫)" w:date="2022-04-25T20:14:00Z">
              <w:r w:rsidR="00310E99">
                <w:t xml:space="preserve"> [4],</w:t>
              </w:r>
            </w:ins>
            <w:r w:rsidRPr="006F06C2">
              <w:t xml:space="preserve"> table 4.6.1-32B </w:t>
            </w:r>
          </w:p>
        </w:tc>
      </w:tr>
      <w:tr w:rsidR="001B4A95" w:rsidRPr="006F06C2" w14:paraId="1612924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1FA"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2767"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95D42"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15B" w14:textId="77777777" w:rsidR="001B4A95" w:rsidRPr="006F06C2" w:rsidRDefault="001B4A95" w:rsidP="00281CFB">
            <w:pPr>
              <w:pStyle w:val="TAH"/>
            </w:pPr>
            <w:r w:rsidRPr="006F06C2">
              <w:t>Condition</w:t>
            </w:r>
          </w:p>
        </w:tc>
      </w:tr>
      <w:tr w:rsidR="001B4A95" w:rsidRPr="006F06C2" w14:paraId="323AB56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E2A3" w14:textId="77777777" w:rsidR="001B4A95" w:rsidRPr="006F06C2" w:rsidRDefault="001B4A95" w:rsidP="00281CFB">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804C"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1D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9346" w14:textId="77777777" w:rsidR="001B4A95" w:rsidRPr="006F06C2" w:rsidRDefault="001B4A95" w:rsidP="00281CFB">
            <w:pPr>
              <w:pStyle w:val="TAL"/>
            </w:pPr>
          </w:p>
        </w:tc>
      </w:tr>
      <w:tr w:rsidR="001B4A95" w:rsidRPr="006F06C2" w14:paraId="7A3BEFE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E0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2F4"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E30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227E" w14:textId="77777777" w:rsidR="001B4A95" w:rsidRPr="006F06C2" w:rsidRDefault="001B4A95" w:rsidP="00281CFB">
            <w:pPr>
              <w:pStyle w:val="TAL"/>
            </w:pPr>
          </w:p>
        </w:tc>
      </w:tr>
      <w:tr w:rsidR="001B4A95" w:rsidRPr="006F06C2" w14:paraId="76F01D9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AC1"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5F37"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99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5E29" w14:textId="77777777" w:rsidR="001B4A95" w:rsidRPr="006F06C2" w:rsidRDefault="001B4A95" w:rsidP="00281CFB">
            <w:pPr>
              <w:pStyle w:val="TAL"/>
            </w:pPr>
          </w:p>
        </w:tc>
      </w:tr>
      <w:tr w:rsidR="001B4A95" w:rsidRPr="006F06C2" w14:paraId="1C0FED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FE40"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E4F2"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FF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34DE3" w14:textId="77777777" w:rsidR="001B4A95" w:rsidRPr="006F06C2" w:rsidRDefault="001B4A95" w:rsidP="00281CFB">
            <w:pPr>
              <w:pStyle w:val="TAL"/>
            </w:pPr>
          </w:p>
        </w:tc>
      </w:tr>
      <w:tr w:rsidR="001B4A95" w:rsidRPr="006F06C2" w14:paraId="22FF5B1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3781"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69"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3A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7063" w14:textId="77777777" w:rsidR="001B4A95" w:rsidRPr="006F06C2" w:rsidRDefault="001B4A95" w:rsidP="00281CFB">
            <w:pPr>
              <w:pStyle w:val="TAL"/>
            </w:pPr>
          </w:p>
        </w:tc>
      </w:tr>
      <w:tr w:rsidR="001B4A95" w:rsidRPr="006F06C2" w14:paraId="68FC779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1BA8"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81"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4DD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67A3" w14:textId="77777777" w:rsidR="001B4A95" w:rsidRPr="006F06C2" w:rsidRDefault="001B4A95" w:rsidP="00281CFB">
            <w:pPr>
              <w:pStyle w:val="TAL"/>
            </w:pPr>
          </w:p>
        </w:tc>
      </w:tr>
      <w:tr w:rsidR="001B4A95" w:rsidRPr="006F06C2" w14:paraId="169E07D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79A2"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189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13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63A8" w14:textId="77777777" w:rsidR="001B4A95" w:rsidRPr="006F06C2" w:rsidRDefault="001B4A95" w:rsidP="00281CFB">
            <w:pPr>
              <w:pStyle w:val="TAL"/>
            </w:pPr>
          </w:p>
        </w:tc>
      </w:tr>
      <w:tr w:rsidR="001B4A95" w:rsidRPr="006F06C2" w14:paraId="1DC2830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747C"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876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13E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ED6" w14:textId="77777777" w:rsidR="001B4A95" w:rsidRPr="006F06C2" w:rsidRDefault="001B4A95" w:rsidP="00281CFB">
            <w:pPr>
              <w:pStyle w:val="TAL"/>
            </w:pPr>
          </w:p>
        </w:tc>
      </w:tr>
      <w:tr w:rsidR="001B4A95" w:rsidRPr="006F06C2" w14:paraId="1E80561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D791"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A87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8C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EDCB" w14:textId="77777777" w:rsidR="001B4A95" w:rsidRPr="006F06C2" w:rsidRDefault="001B4A95" w:rsidP="00281CFB">
            <w:pPr>
              <w:pStyle w:val="TAL"/>
            </w:pPr>
          </w:p>
        </w:tc>
      </w:tr>
      <w:tr w:rsidR="001B4A95" w:rsidRPr="006F06C2" w14:paraId="4A7A257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A0C7" w14:textId="77777777" w:rsidR="001B4A95" w:rsidRPr="006F06C2" w:rsidRDefault="001B4A95" w:rsidP="00281CFB">
            <w:pPr>
              <w:pStyle w:val="TAL"/>
            </w:pPr>
            <w:r w:rsidRPr="006F06C2">
              <w:rPr>
                <w:lang w:eastAsia="zh-CN"/>
              </w:rPr>
              <w:t xml:space="preserve">        </w:t>
            </w:r>
            <w:r w:rsidRPr="006F06C2">
              <w:t xml:space="preserve">logMeasInfoList-r16 SEQUENCE (SIZE (1..maxLogMeasReport-r16)) OF </w:t>
            </w:r>
            <w:r w:rsidRPr="006F06C2">
              <w:rPr>
                <w:rFonts w:cs="Arial"/>
              </w:rPr>
              <w:t>LogMeasInfo-r16</w:t>
            </w:r>
            <w:r w:rsidRPr="006F06C2">
              <w:rPr>
                <w:rFonts w:eastAsia="Malgun Gothic"/>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D100"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DD9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076" w14:textId="77777777" w:rsidR="001B4A95" w:rsidRPr="006F06C2" w:rsidRDefault="001B4A95" w:rsidP="00281CFB">
            <w:pPr>
              <w:pStyle w:val="TAL"/>
            </w:pPr>
          </w:p>
        </w:tc>
      </w:tr>
      <w:tr w:rsidR="001B4A95" w:rsidRPr="006F06C2" w14:paraId="551906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5384"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C546"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CB8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A266" w14:textId="77777777" w:rsidR="001B4A95" w:rsidRPr="006F06C2" w:rsidRDefault="001B4A95" w:rsidP="00281CFB">
            <w:pPr>
              <w:pStyle w:val="TAL"/>
            </w:pPr>
          </w:p>
        </w:tc>
      </w:tr>
      <w:tr w:rsidR="001B4A95" w:rsidRPr="006F06C2" w14:paraId="089823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5F16"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456"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CC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8BAC" w14:textId="77777777" w:rsidR="001B4A95" w:rsidRPr="006F06C2" w:rsidRDefault="001B4A95" w:rsidP="00281CFB">
            <w:pPr>
              <w:pStyle w:val="TAL"/>
            </w:pPr>
          </w:p>
        </w:tc>
      </w:tr>
      <w:tr w:rsidR="001B4A95" w:rsidRPr="006F06C2" w14:paraId="0563AE6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5D74" w14:textId="77777777" w:rsidR="001B4A95" w:rsidRPr="006F06C2" w:rsidRDefault="001B4A95" w:rsidP="00281CFB">
            <w:pPr>
              <w:pStyle w:val="TAL"/>
              <w:rPr>
                <w:lang w:eastAsia="zh-CN"/>
              </w:rPr>
            </w:pPr>
            <w:r w:rsidRPr="006F06C2">
              <w:rPr>
                <w:lang w:eastAsia="zh-CN"/>
              </w:rPr>
              <w:t xml:space="preserve">            bt-LocationInfo-r16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FFCF"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8BC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3A92" w14:textId="77777777" w:rsidR="001B4A95" w:rsidRPr="006F06C2" w:rsidRDefault="001B4A95" w:rsidP="00281CFB">
            <w:pPr>
              <w:pStyle w:val="TAL"/>
            </w:pPr>
          </w:p>
        </w:tc>
      </w:tr>
      <w:tr w:rsidR="001B4A95" w:rsidRPr="006F06C2" w14:paraId="6C8F7E6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BA0B" w14:textId="77777777" w:rsidR="001B4A95" w:rsidRPr="006F06C2" w:rsidRDefault="001B4A95" w:rsidP="00281CFB">
            <w:pPr>
              <w:pStyle w:val="TAL"/>
              <w:rPr>
                <w:lang w:eastAsia="zh-CN"/>
              </w:rPr>
            </w:pPr>
            <w:r w:rsidRPr="006F06C2">
              <w:rPr>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2D09"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817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B235" w14:textId="77777777" w:rsidR="001B4A95" w:rsidRPr="006F06C2" w:rsidRDefault="001B4A95" w:rsidP="00281CFB">
            <w:pPr>
              <w:pStyle w:val="TAL"/>
            </w:pPr>
          </w:p>
        </w:tc>
      </w:tr>
      <w:tr w:rsidR="001B4A95" w:rsidRPr="006F06C2" w14:paraId="7E9A050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B5A" w14:textId="77777777" w:rsidR="001B4A95" w:rsidRPr="006F06C2" w:rsidRDefault="001B4A95" w:rsidP="00281CFB">
            <w:pPr>
              <w:pStyle w:val="TAL"/>
            </w:pPr>
            <w:r w:rsidRPr="006F06C2">
              <w:rPr>
                <w:lang w:eastAsia="zh-CN"/>
              </w:rPr>
              <w:t xml:space="preserve">            </w:t>
            </w:r>
            <w:r w:rsidRPr="006F06C2">
              <w:t>sensor-LocationInfo-r16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7F4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DDF4" w14:textId="77777777" w:rsidR="001B4A95" w:rsidRPr="006F06C2" w:rsidRDefault="001B4A95" w:rsidP="00281CFB">
            <w:pPr>
              <w:pStyle w:val="TAL"/>
            </w:pPr>
            <w:r w:rsidRPr="006F06C2">
              <w:t>Report sensor measurement information</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B4D3" w14:textId="77777777" w:rsidR="001B4A95" w:rsidRPr="006F06C2" w:rsidRDefault="001B4A95" w:rsidP="00281CFB">
            <w:pPr>
              <w:pStyle w:val="TAL"/>
            </w:pPr>
          </w:p>
        </w:tc>
      </w:tr>
      <w:tr w:rsidR="001B4A95" w:rsidRPr="006F06C2" w14:paraId="5D0BBC2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B97A"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78BA"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7B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6FF3" w14:textId="77777777" w:rsidR="001B4A95" w:rsidRPr="006F06C2" w:rsidRDefault="001B4A95" w:rsidP="00281CFB">
            <w:pPr>
              <w:pStyle w:val="TAL"/>
            </w:pPr>
          </w:p>
        </w:tc>
      </w:tr>
      <w:tr w:rsidR="001B4A95" w:rsidRPr="006F06C2" w14:paraId="146AD71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2BC3"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F4A" w14:textId="77777777" w:rsidR="001B4A95" w:rsidRPr="006F06C2" w:rsidRDefault="001B4A95" w:rsidP="00281CFB">
            <w:pPr>
              <w:pStyle w:val="TAL"/>
              <w:rPr>
                <w:lang w:eastAsia="zh-CN"/>
              </w:rPr>
            </w:pPr>
            <w:r w:rsidRPr="006F06C2">
              <w:rPr>
                <w:lang w:eastAsia="zh-CN"/>
              </w:rPr>
              <w:t>OCTET STRING including Sensor-MeasurementInformation-r13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CD3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8AD" w14:textId="77777777" w:rsidR="001B4A95" w:rsidRPr="006F06C2" w:rsidRDefault="001B4A95" w:rsidP="00281CFB">
            <w:pPr>
              <w:pStyle w:val="TAL"/>
            </w:pPr>
            <w:r w:rsidRPr="006F06C2">
              <w:t>pc_barometer_r16</w:t>
            </w:r>
          </w:p>
        </w:tc>
      </w:tr>
      <w:tr w:rsidR="001B4A95" w:rsidRPr="006F06C2" w14:paraId="0C63D378"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F920"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18D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DBC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15B6" w14:textId="77777777" w:rsidR="001B4A95" w:rsidRPr="006F06C2" w:rsidRDefault="001B4A95" w:rsidP="00281CFB">
            <w:pPr>
              <w:pStyle w:val="TAL"/>
            </w:pPr>
          </w:p>
        </w:tc>
      </w:tr>
      <w:tr w:rsidR="001B4A95" w:rsidRPr="006F06C2" w14:paraId="4D9A11B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48BB"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193B" w14:textId="77777777" w:rsidR="001B4A95" w:rsidRPr="006F06C2" w:rsidRDefault="001B4A95" w:rsidP="00281CFB">
            <w:pPr>
              <w:pStyle w:val="TAL"/>
              <w:rPr>
                <w:lang w:eastAsia="zh-CN"/>
              </w:rPr>
            </w:pPr>
            <w:r w:rsidRPr="006F06C2">
              <w:rPr>
                <w:lang w:eastAsia="zh-CN"/>
              </w:rPr>
              <w:t>OCTET STRING including Sensor-MotionInformation-r15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A7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35DC" w14:textId="77777777" w:rsidR="001B4A95" w:rsidRPr="006F06C2" w:rsidRDefault="001B4A95" w:rsidP="00281CFB">
            <w:pPr>
              <w:pStyle w:val="TAL"/>
            </w:pPr>
            <w:r w:rsidRPr="006F06C2">
              <w:t>pc_orientation_r16 OR pc_speed_r16</w:t>
            </w:r>
          </w:p>
        </w:tc>
      </w:tr>
      <w:tr w:rsidR="001B4A95" w:rsidRPr="006F06C2" w14:paraId="28B8DED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5653"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A7482"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48E92"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E4DBC" w14:textId="77777777" w:rsidR="001B4A95" w:rsidRPr="006F06C2" w:rsidRDefault="001B4A95" w:rsidP="00281CFB">
            <w:pPr>
              <w:pStyle w:val="TAL"/>
            </w:pPr>
          </w:p>
        </w:tc>
      </w:tr>
      <w:tr w:rsidR="001B4A95" w:rsidRPr="006F06C2" w14:paraId="549D37B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CB20" w14:textId="77777777" w:rsidR="001B4A95" w:rsidRPr="006F06C2" w:rsidRDefault="001B4A95" w:rsidP="00281CFB">
            <w:pPr>
              <w:pStyle w:val="TAL"/>
              <w:rPr>
                <w:lang w:eastAsia="zh-CN"/>
              </w:rPr>
            </w:pPr>
            <w:r w:rsidRPr="006F06C2">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6F7A" w14:textId="77777777" w:rsidR="001B4A95" w:rsidRPr="006F06C2" w:rsidRDefault="001B4A95" w:rsidP="00281CFB">
            <w:pPr>
              <w:pStyle w:val="TAL"/>
              <w:rPr>
                <w:lang w:eastAsia="zh-CN"/>
              </w:rPr>
            </w:pPr>
            <w:r w:rsidRPr="006F06C2">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87E5" w14:textId="77777777" w:rsidR="001B4A95" w:rsidRPr="006F06C2" w:rsidDel="00A326DF" w:rsidRDefault="001B4A95" w:rsidP="00281CFB">
            <w:pPr>
              <w:pStyle w:val="TAL"/>
            </w:pPr>
            <w:r w:rsidRPr="00310E99">
              <w:rPr>
                <w:color w:val="000000" w:themeColor="text1"/>
                <w:rPrChange w:id="117" w:author="Daiwei Zhou (周代卫)" w:date="2022-04-25T20:16:00Z">
                  <w:rPr>
                    <w:color w:val="993366"/>
                  </w:rPr>
                </w:rPrChange>
              </w:rPr>
              <w:t>INTEGER</w:t>
            </w:r>
            <w:r w:rsidRPr="00310E99">
              <w:rPr>
                <w:color w:val="000000" w:themeColor="text1"/>
                <w:rPrChange w:id="118" w:author="Daiwei Zhou (周代卫)" w:date="2022-04-25T20:16:00Z">
                  <w:rPr/>
                </w:rPrChange>
              </w:rPr>
              <w:t xml:space="preserve"> </w:t>
            </w:r>
            <w:r w:rsidRPr="006F06C2">
              <w:t>(0..7200)</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173C" w14:textId="77777777" w:rsidR="001B4A95" w:rsidRPr="006F06C2" w:rsidRDefault="001B4A95" w:rsidP="00281CFB">
            <w:pPr>
              <w:pStyle w:val="TAL"/>
            </w:pPr>
          </w:p>
        </w:tc>
      </w:tr>
      <w:tr w:rsidR="001B4A95" w:rsidRPr="006F06C2" w14:paraId="2D074F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E018" w14:textId="77777777" w:rsidR="001B4A95" w:rsidRPr="006F06C2" w:rsidRDefault="001B4A95" w:rsidP="00281CFB">
            <w:pPr>
              <w:pStyle w:val="TAL"/>
              <w:rPr>
                <w:lang w:eastAsia="zh-CN"/>
              </w:rPr>
            </w:pPr>
            <w:r w:rsidRPr="006F06C2">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C66C" w14:textId="77777777" w:rsidR="001B4A95" w:rsidRPr="006F06C2" w:rsidRDefault="001B4A95" w:rsidP="00281CFB">
            <w:pPr>
              <w:pStyle w:val="TAL"/>
              <w:rPr>
                <w:lang w:eastAsia="zh-CN"/>
              </w:rPr>
            </w:pPr>
            <w:r w:rsidRPr="006F06C2">
              <w:rPr>
                <w:lang w:eastAsia="zh-CN"/>
              </w:rPr>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DE93"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6FDE" w14:textId="77777777" w:rsidR="001B4A95" w:rsidRPr="006F06C2" w:rsidRDefault="001B4A95" w:rsidP="00281CFB">
            <w:pPr>
              <w:pStyle w:val="TAL"/>
            </w:pPr>
          </w:p>
        </w:tc>
      </w:tr>
      <w:tr w:rsidR="001B4A95" w:rsidRPr="006F06C2" w14:paraId="47996D1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74AC" w14:textId="77777777" w:rsidR="001B4A95" w:rsidRPr="006F06C2" w:rsidRDefault="001B4A95" w:rsidP="00281CFB">
            <w:pPr>
              <w:pStyle w:val="TAL"/>
              <w:rPr>
                <w:lang w:eastAsia="zh-CN"/>
              </w:rPr>
            </w:pPr>
            <w:r w:rsidRPr="006F06C2">
              <w:rPr>
                <w:lang w:eastAsia="zh-CN"/>
              </w:rPr>
              <w:t xml:space="preserve">            measResultServCell-16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908D" w14:textId="77777777" w:rsidR="001B4A95" w:rsidRPr="006F06C2" w:rsidRDefault="001B4A95" w:rsidP="00281CFB">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2F31"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2698" w14:textId="77777777" w:rsidR="001B4A95" w:rsidRPr="006F06C2" w:rsidRDefault="001B4A95" w:rsidP="00281CFB">
            <w:pPr>
              <w:pStyle w:val="TAL"/>
            </w:pPr>
          </w:p>
        </w:tc>
      </w:tr>
      <w:tr w:rsidR="001B4A95" w:rsidRPr="006F06C2" w14:paraId="44C5FE5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A77B" w14:textId="4F114B9D" w:rsidR="001B4A95" w:rsidRPr="006F06C2" w:rsidRDefault="001B4A95" w:rsidP="00281CFB">
            <w:pPr>
              <w:pStyle w:val="TAL"/>
              <w:rPr>
                <w:lang w:eastAsia="zh-CN"/>
              </w:rPr>
            </w:pPr>
            <w:r w:rsidRPr="006F06C2">
              <w:rPr>
                <w:lang w:eastAsia="zh-CN"/>
              </w:rPr>
              <w:t xml:space="preserve">            </w:t>
            </w:r>
            <w:r w:rsidRPr="006F06C2">
              <w:t>measResultNeighCells-r16</w:t>
            </w:r>
            <w:ins w:id="119" w:author="Daiwei Zhou (周代卫)" w:date="2022-04-25T20:16:00Z">
              <w:r w:rsidR="00310E99" w:rsidRPr="006F06C2">
                <w:t xml:space="preserve"> </w:t>
              </w:r>
              <w:r w:rsidR="00310E99" w:rsidRPr="006F06C2">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117E" w14:textId="77777777" w:rsidR="001B4A95" w:rsidRPr="006F06C2" w:rsidRDefault="001B4A95" w:rsidP="00281CFB">
            <w:pPr>
              <w:pStyle w:val="TAL"/>
              <w:rPr>
                <w:lang w:eastAsia="zh-CN"/>
              </w:rPr>
            </w:pPr>
            <w:del w:id="120" w:author="Daiwei Zhou (周代卫)" w:date="2022-04-25T20:15:00Z">
              <w:r w:rsidRPr="006F06C2" w:rsidDel="00310E9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F9A0"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2359" w14:textId="77777777" w:rsidR="001B4A95" w:rsidRPr="006F06C2" w:rsidRDefault="001B4A95" w:rsidP="00281CFB">
            <w:pPr>
              <w:pStyle w:val="TAL"/>
            </w:pPr>
          </w:p>
        </w:tc>
      </w:tr>
      <w:tr w:rsidR="00310E99" w:rsidRPr="006F06C2" w14:paraId="1510CA6A" w14:textId="77777777" w:rsidTr="00281CFB">
        <w:trPr>
          <w:ins w:id="121"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EE0" w14:textId="019D1CFE" w:rsidR="00310E99" w:rsidRPr="006F06C2" w:rsidRDefault="00310E99" w:rsidP="00310E99">
            <w:pPr>
              <w:pStyle w:val="TAL"/>
              <w:rPr>
                <w:ins w:id="122" w:author="Daiwei Zhou (周代卫)" w:date="2022-04-25T20:15:00Z"/>
                <w:lang w:eastAsia="zh-CN"/>
              </w:rPr>
            </w:pPr>
            <w:ins w:id="123" w:author="Daiwei Zhou (周代卫)" w:date="2022-04-25T20:16:00Z">
              <w:r w:rsidRPr="006F06C2">
                <w:t xml:space="preserve">          </w:t>
              </w:r>
              <w:r>
                <w:t xml:space="preserve">    </w:t>
              </w:r>
              <w:r w:rsidRPr="006F06C2">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B4D1" w14:textId="66FAA71D" w:rsidR="00310E99" w:rsidRPr="006F06C2" w:rsidRDefault="00310E99" w:rsidP="00310E99">
            <w:pPr>
              <w:pStyle w:val="TAL"/>
              <w:rPr>
                <w:ins w:id="124" w:author="Daiwei Zhou (周代卫)" w:date="2022-04-25T20:15:00Z"/>
                <w:lang w:eastAsia="zh-CN"/>
              </w:rPr>
            </w:pPr>
            <w:ins w:id="125"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5672" w14:textId="77777777" w:rsidR="00310E99" w:rsidRPr="006F06C2" w:rsidDel="00A326DF" w:rsidRDefault="00310E99" w:rsidP="00310E99">
            <w:pPr>
              <w:pStyle w:val="TAL"/>
              <w:rPr>
                <w:ins w:id="126"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26D0" w14:textId="77777777" w:rsidR="00310E99" w:rsidRPr="006F06C2" w:rsidRDefault="00310E99" w:rsidP="00310E99">
            <w:pPr>
              <w:pStyle w:val="TAL"/>
              <w:rPr>
                <w:ins w:id="127" w:author="Daiwei Zhou (周代卫)" w:date="2022-04-25T20:15:00Z"/>
              </w:rPr>
            </w:pPr>
          </w:p>
        </w:tc>
      </w:tr>
      <w:tr w:rsidR="00310E99" w:rsidRPr="006F06C2" w14:paraId="3E20B44A" w14:textId="77777777" w:rsidTr="00281CFB">
        <w:trPr>
          <w:ins w:id="128"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F2AA" w14:textId="2CDC8CC1" w:rsidR="00310E99" w:rsidRPr="006F06C2" w:rsidRDefault="00310E99" w:rsidP="00310E99">
            <w:pPr>
              <w:pStyle w:val="TAL"/>
              <w:rPr>
                <w:ins w:id="129" w:author="Daiwei Zhou (周代卫)" w:date="2022-04-25T20:15:00Z"/>
                <w:lang w:eastAsia="zh-CN"/>
              </w:rPr>
            </w:pPr>
            <w:ins w:id="130" w:author="Daiwei Zhou (周代卫)" w:date="2022-04-25T20:16:00Z">
              <w:r w:rsidRPr="006F06C2">
                <w:t xml:space="preserve">          </w:t>
              </w:r>
              <w:r>
                <w:t xml:space="preserve">    </w:t>
              </w:r>
              <w:proofErr w:type="spellStart"/>
              <w:r w:rsidRPr="006F06C2">
                <w:t>measResultNeighCellListEUTRA</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AA4" w14:textId="037628A8" w:rsidR="00310E99" w:rsidRPr="006F06C2" w:rsidRDefault="00310E99" w:rsidP="00310E99">
            <w:pPr>
              <w:pStyle w:val="TAL"/>
              <w:rPr>
                <w:ins w:id="131" w:author="Daiwei Zhou (周代卫)" w:date="2022-04-25T20:15:00Z"/>
                <w:lang w:eastAsia="zh-CN"/>
              </w:rPr>
            </w:pPr>
            <w:ins w:id="132"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A8F9" w14:textId="77777777" w:rsidR="00310E99" w:rsidRPr="006F06C2" w:rsidDel="00A326DF" w:rsidRDefault="00310E99" w:rsidP="00310E99">
            <w:pPr>
              <w:pStyle w:val="TAL"/>
              <w:rPr>
                <w:ins w:id="133"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38AA" w14:textId="77777777" w:rsidR="00310E99" w:rsidRPr="006F06C2" w:rsidRDefault="00310E99" w:rsidP="00310E99">
            <w:pPr>
              <w:pStyle w:val="TAL"/>
              <w:rPr>
                <w:ins w:id="134" w:author="Daiwei Zhou (周代卫)" w:date="2022-04-25T20:15:00Z"/>
              </w:rPr>
            </w:pPr>
          </w:p>
        </w:tc>
      </w:tr>
      <w:tr w:rsidR="00310E99" w:rsidRPr="006F06C2" w14:paraId="653D8354" w14:textId="77777777" w:rsidTr="00281CFB">
        <w:trPr>
          <w:ins w:id="135"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562B" w14:textId="1C6D0138" w:rsidR="00310E99" w:rsidRPr="006F06C2" w:rsidRDefault="00310E99" w:rsidP="00310E99">
            <w:pPr>
              <w:pStyle w:val="TAL"/>
              <w:rPr>
                <w:ins w:id="136" w:author="Daiwei Zhou (周代卫)" w:date="2022-04-25T20:15:00Z"/>
                <w:lang w:eastAsia="zh-CN"/>
              </w:rPr>
            </w:pPr>
            <w:ins w:id="137" w:author="Daiwei Zhou (周代卫)" w:date="2022-04-25T20:16:00Z">
              <w:r w:rsidRPr="006F06C2">
                <w:t xml:space="preserve">        </w:t>
              </w:r>
              <w:r>
                <w:t xml:space="preserve">    </w:t>
              </w:r>
              <w:r w:rsidRPr="006F06C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F02" w14:textId="77777777" w:rsidR="00310E99" w:rsidRPr="006F06C2" w:rsidRDefault="00310E99" w:rsidP="00310E99">
            <w:pPr>
              <w:pStyle w:val="TAL"/>
              <w:rPr>
                <w:ins w:id="138" w:author="Daiwei Zhou (周代卫)" w:date="2022-04-25T20:1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9331" w14:textId="77777777" w:rsidR="00310E99" w:rsidRPr="006F06C2" w:rsidDel="00A326DF" w:rsidRDefault="00310E99" w:rsidP="00310E99">
            <w:pPr>
              <w:pStyle w:val="TAL"/>
              <w:rPr>
                <w:ins w:id="139"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951F" w14:textId="77777777" w:rsidR="00310E99" w:rsidRPr="006F06C2" w:rsidRDefault="00310E99" w:rsidP="00310E99">
            <w:pPr>
              <w:pStyle w:val="TAL"/>
              <w:rPr>
                <w:ins w:id="140" w:author="Daiwei Zhou (周代卫)" w:date="2022-04-25T20:15:00Z"/>
              </w:rPr>
            </w:pPr>
          </w:p>
        </w:tc>
      </w:tr>
      <w:tr w:rsidR="00310E99" w:rsidRPr="006F06C2" w14:paraId="63BDFC4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A3C5" w14:textId="77777777" w:rsidR="00310E99" w:rsidRPr="006F06C2" w:rsidRDefault="00310E99" w:rsidP="00310E99">
            <w:pPr>
              <w:pStyle w:val="TAL"/>
              <w:rPr>
                <w:lang w:eastAsia="zh-CN"/>
              </w:rPr>
            </w:pPr>
            <w:r w:rsidRPr="006F06C2">
              <w:rPr>
                <w:rFonts w:eastAsia="Malgun Gothic"/>
              </w:rPr>
              <w:t xml:space="preserve">            anyCellSelection</w:t>
            </w:r>
            <w:r w:rsidRPr="006F06C2">
              <w:t>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B2CD" w14:textId="77777777" w:rsidR="00310E99" w:rsidRPr="006F06C2" w:rsidRDefault="00310E99" w:rsidP="00310E99">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498" w14:textId="77777777" w:rsidR="00310E99" w:rsidRPr="006F06C2" w:rsidDel="00A326DF"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0D4" w14:textId="77777777" w:rsidR="00310E99" w:rsidRPr="006F06C2" w:rsidRDefault="00310E99" w:rsidP="00310E99">
            <w:pPr>
              <w:pStyle w:val="TAL"/>
            </w:pPr>
          </w:p>
        </w:tc>
      </w:tr>
      <w:tr w:rsidR="00310E99" w:rsidRPr="006F06C2" w14:paraId="348D624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6AF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2F6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A2A6"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E61" w14:textId="77777777" w:rsidR="00310E99" w:rsidRPr="006F06C2" w:rsidRDefault="00310E99" w:rsidP="00310E99">
            <w:pPr>
              <w:pStyle w:val="TAL"/>
            </w:pPr>
          </w:p>
        </w:tc>
      </w:tr>
      <w:tr w:rsidR="00310E99" w:rsidRPr="006F06C2" w14:paraId="479DF0C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B62E"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1D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5B7"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2ED2" w14:textId="77777777" w:rsidR="00310E99" w:rsidRPr="006F06C2" w:rsidRDefault="00310E99" w:rsidP="00310E99">
            <w:pPr>
              <w:pStyle w:val="TAL"/>
            </w:pPr>
          </w:p>
        </w:tc>
      </w:tr>
      <w:tr w:rsidR="00310E99" w:rsidRPr="006F06C2" w14:paraId="636E2C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D403" w14:textId="77777777" w:rsidR="00310E99" w:rsidRPr="006F06C2" w:rsidRDefault="00310E99" w:rsidP="00310E99">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3DE7"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CF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BD83" w14:textId="77777777" w:rsidR="00310E99" w:rsidRPr="006F06C2" w:rsidRDefault="00310E99" w:rsidP="00310E99">
            <w:pPr>
              <w:pStyle w:val="TAL"/>
            </w:pPr>
          </w:p>
        </w:tc>
      </w:tr>
      <w:tr w:rsidR="00310E99" w:rsidRPr="006F06C2" w14:paraId="2A95BC7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5327" w14:textId="77777777" w:rsidR="00310E99" w:rsidRPr="006F06C2" w:rsidRDefault="00310E99" w:rsidP="00310E99">
            <w:pPr>
              <w:pStyle w:val="TAL"/>
            </w:pPr>
            <w:r w:rsidRPr="006F06C2">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B0FF"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F87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7D5" w14:textId="77777777" w:rsidR="00310E99" w:rsidRPr="006F06C2" w:rsidRDefault="00310E99" w:rsidP="00310E99">
            <w:pPr>
              <w:pStyle w:val="TAL"/>
            </w:pPr>
          </w:p>
        </w:tc>
      </w:tr>
      <w:tr w:rsidR="00310E99" w:rsidRPr="006F06C2" w14:paraId="6391D9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E828" w14:textId="77777777" w:rsidR="00310E99" w:rsidRPr="006F06C2" w:rsidRDefault="00310E99" w:rsidP="00310E99">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2DB6"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72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BB01" w14:textId="77777777" w:rsidR="00310E99" w:rsidRPr="006F06C2" w:rsidRDefault="00310E99" w:rsidP="00310E99">
            <w:pPr>
              <w:pStyle w:val="TAL"/>
            </w:pPr>
          </w:p>
        </w:tc>
      </w:tr>
      <w:tr w:rsidR="00310E99" w:rsidRPr="006F06C2" w14:paraId="4507102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B4EF"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364D"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FD0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6284" w14:textId="77777777" w:rsidR="00310E99" w:rsidRPr="006F06C2" w:rsidRDefault="00310E99" w:rsidP="00310E99">
            <w:pPr>
              <w:pStyle w:val="TAL"/>
            </w:pPr>
          </w:p>
        </w:tc>
      </w:tr>
      <w:tr w:rsidR="00310E99" w:rsidRPr="006F06C2" w14:paraId="2B75486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B7B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A1E5"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A88F"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2BAC" w14:textId="77777777" w:rsidR="00310E99" w:rsidRPr="006F06C2" w:rsidRDefault="00310E99" w:rsidP="00310E99">
            <w:pPr>
              <w:pStyle w:val="TAL"/>
            </w:pPr>
          </w:p>
        </w:tc>
      </w:tr>
      <w:tr w:rsidR="00310E99" w:rsidRPr="006F06C2" w14:paraId="09283F9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F52D"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8D1"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8C1"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321C" w14:textId="77777777" w:rsidR="00310E99" w:rsidRPr="006F06C2" w:rsidRDefault="00310E99" w:rsidP="00310E99">
            <w:pPr>
              <w:pStyle w:val="TAL"/>
            </w:pPr>
          </w:p>
        </w:tc>
      </w:tr>
      <w:tr w:rsidR="00310E99" w:rsidRPr="006F06C2" w14:paraId="0B6B9DC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D235" w14:textId="77777777" w:rsidR="00310E99" w:rsidRPr="006F06C2" w:rsidRDefault="00310E99" w:rsidP="00310E9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1E3C"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BB9D"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4B61" w14:textId="77777777" w:rsidR="00310E99" w:rsidRPr="006F06C2" w:rsidRDefault="00310E99" w:rsidP="00310E99">
            <w:pPr>
              <w:pStyle w:val="TAL"/>
            </w:pPr>
          </w:p>
        </w:tc>
      </w:tr>
    </w:tbl>
    <w:p w14:paraId="68C9CD36" w14:textId="0B49EAE9" w:rsidR="001E41F3" w:rsidRDefault="001E41F3">
      <w:pPr>
        <w:rPr>
          <w:noProof/>
        </w:rPr>
      </w:pPr>
    </w:p>
    <w:p w14:paraId="2DC5AAFC" w14:textId="4FF8F7C5" w:rsidR="00C46F88" w:rsidRDefault="00C46F88">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C46F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CFF40" w14:textId="77777777" w:rsidR="00816D1F" w:rsidRDefault="00816D1F">
      <w:r>
        <w:separator/>
      </w:r>
    </w:p>
  </w:endnote>
  <w:endnote w:type="continuationSeparator" w:id="0">
    <w:p w14:paraId="5F126CE7" w14:textId="77777777" w:rsidR="00816D1F" w:rsidRDefault="0081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00D23" w14:textId="77777777" w:rsidR="00816D1F" w:rsidRDefault="00816D1F">
      <w:r>
        <w:separator/>
      </w:r>
    </w:p>
  </w:footnote>
  <w:footnote w:type="continuationSeparator" w:id="0">
    <w:p w14:paraId="503231B6" w14:textId="77777777" w:rsidR="00816D1F" w:rsidRDefault="0081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4D"/>
    <w:rsid w:val="000A6394"/>
    <w:rsid w:val="000B7FED"/>
    <w:rsid w:val="000C038A"/>
    <w:rsid w:val="000C4FEE"/>
    <w:rsid w:val="000C6598"/>
    <w:rsid w:val="000D44B3"/>
    <w:rsid w:val="00145D43"/>
    <w:rsid w:val="0015512A"/>
    <w:rsid w:val="00192C46"/>
    <w:rsid w:val="001A08B3"/>
    <w:rsid w:val="001A2CA0"/>
    <w:rsid w:val="001A7B60"/>
    <w:rsid w:val="001B4A95"/>
    <w:rsid w:val="001B52F0"/>
    <w:rsid w:val="001B7A65"/>
    <w:rsid w:val="001E41F3"/>
    <w:rsid w:val="00207724"/>
    <w:rsid w:val="002525D5"/>
    <w:rsid w:val="0026004D"/>
    <w:rsid w:val="002640DD"/>
    <w:rsid w:val="00275D12"/>
    <w:rsid w:val="00284FEB"/>
    <w:rsid w:val="002860C4"/>
    <w:rsid w:val="002B5741"/>
    <w:rsid w:val="002E472E"/>
    <w:rsid w:val="00305409"/>
    <w:rsid w:val="00310E99"/>
    <w:rsid w:val="003609EF"/>
    <w:rsid w:val="0036231A"/>
    <w:rsid w:val="00374DD4"/>
    <w:rsid w:val="003A263E"/>
    <w:rsid w:val="003C1765"/>
    <w:rsid w:val="003D3111"/>
    <w:rsid w:val="003E1A36"/>
    <w:rsid w:val="00410371"/>
    <w:rsid w:val="004242F1"/>
    <w:rsid w:val="00442AF3"/>
    <w:rsid w:val="00450660"/>
    <w:rsid w:val="00454997"/>
    <w:rsid w:val="004A3422"/>
    <w:rsid w:val="004B75B7"/>
    <w:rsid w:val="0051580D"/>
    <w:rsid w:val="00547111"/>
    <w:rsid w:val="0058782B"/>
    <w:rsid w:val="00592D74"/>
    <w:rsid w:val="005C5BC6"/>
    <w:rsid w:val="005E2C44"/>
    <w:rsid w:val="00621188"/>
    <w:rsid w:val="006257ED"/>
    <w:rsid w:val="00660CBF"/>
    <w:rsid w:val="00665C47"/>
    <w:rsid w:val="00695808"/>
    <w:rsid w:val="006B46FB"/>
    <w:rsid w:val="006B5300"/>
    <w:rsid w:val="006E21FB"/>
    <w:rsid w:val="00700F12"/>
    <w:rsid w:val="007176FF"/>
    <w:rsid w:val="00792342"/>
    <w:rsid w:val="007977A8"/>
    <w:rsid w:val="007B512A"/>
    <w:rsid w:val="007C2097"/>
    <w:rsid w:val="007D6A07"/>
    <w:rsid w:val="007F7259"/>
    <w:rsid w:val="008040A8"/>
    <w:rsid w:val="00810354"/>
    <w:rsid w:val="00816D1F"/>
    <w:rsid w:val="008279FA"/>
    <w:rsid w:val="008626E7"/>
    <w:rsid w:val="00870EE7"/>
    <w:rsid w:val="008863B9"/>
    <w:rsid w:val="008A45A6"/>
    <w:rsid w:val="008D5974"/>
    <w:rsid w:val="008F3789"/>
    <w:rsid w:val="008F686C"/>
    <w:rsid w:val="00906593"/>
    <w:rsid w:val="009148DE"/>
    <w:rsid w:val="00941E30"/>
    <w:rsid w:val="009777D9"/>
    <w:rsid w:val="00991B88"/>
    <w:rsid w:val="009A5753"/>
    <w:rsid w:val="009A579D"/>
    <w:rsid w:val="009E3297"/>
    <w:rsid w:val="009F734F"/>
    <w:rsid w:val="00A246B6"/>
    <w:rsid w:val="00A47E70"/>
    <w:rsid w:val="00A50CF0"/>
    <w:rsid w:val="00A7671C"/>
    <w:rsid w:val="00A9785A"/>
    <w:rsid w:val="00AA2CBC"/>
    <w:rsid w:val="00AC5820"/>
    <w:rsid w:val="00AD1CD8"/>
    <w:rsid w:val="00B258BB"/>
    <w:rsid w:val="00B67B97"/>
    <w:rsid w:val="00B968C8"/>
    <w:rsid w:val="00BA3EC5"/>
    <w:rsid w:val="00BA51D9"/>
    <w:rsid w:val="00BB5DFC"/>
    <w:rsid w:val="00BD279D"/>
    <w:rsid w:val="00BD296E"/>
    <w:rsid w:val="00BD6BB8"/>
    <w:rsid w:val="00C2423E"/>
    <w:rsid w:val="00C46F88"/>
    <w:rsid w:val="00C66BA2"/>
    <w:rsid w:val="00C92FB0"/>
    <w:rsid w:val="00C95985"/>
    <w:rsid w:val="00CC5026"/>
    <w:rsid w:val="00CC68D0"/>
    <w:rsid w:val="00D03F9A"/>
    <w:rsid w:val="00D06D51"/>
    <w:rsid w:val="00D24991"/>
    <w:rsid w:val="00D3059C"/>
    <w:rsid w:val="00D50255"/>
    <w:rsid w:val="00D66520"/>
    <w:rsid w:val="00DE34CF"/>
    <w:rsid w:val="00E13F3D"/>
    <w:rsid w:val="00E34898"/>
    <w:rsid w:val="00EB09B7"/>
    <w:rsid w:val="00EE7D7C"/>
    <w:rsid w:val="00F008B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1B4A9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B4A9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B4A95"/>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1B4A9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B4A95"/>
    <w:rPr>
      <w:rFonts w:ascii="Arial" w:hAnsi="Arial"/>
      <w:sz w:val="22"/>
      <w:lang w:val="en-GB" w:eastAsia="en-US"/>
    </w:rPr>
  </w:style>
  <w:style w:type="character" w:customStyle="1" w:styleId="60">
    <w:name w:val="标题 6 字符"/>
    <w:aliases w:val="T1 字符,Header 6 字符"/>
    <w:basedOn w:val="a2"/>
    <w:link w:val="6"/>
    <w:rsid w:val="001B4A95"/>
    <w:rPr>
      <w:rFonts w:ascii="Arial" w:hAnsi="Arial"/>
      <w:lang w:val="en-GB" w:eastAsia="en-US"/>
    </w:rPr>
  </w:style>
  <w:style w:type="character" w:customStyle="1" w:styleId="70">
    <w:name w:val="标题 7 字符"/>
    <w:aliases w:val="L7 字符,Header 7 字符"/>
    <w:basedOn w:val="a2"/>
    <w:link w:val="7"/>
    <w:rsid w:val="001B4A95"/>
    <w:rPr>
      <w:rFonts w:ascii="Arial" w:hAnsi="Arial"/>
      <w:lang w:val="en-GB" w:eastAsia="en-US"/>
    </w:rPr>
  </w:style>
  <w:style w:type="character" w:customStyle="1" w:styleId="80">
    <w:name w:val="标题 8 字符"/>
    <w:basedOn w:val="a2"/>
    <w:link w:val="8"/>
    <w:rsid w:val="001B4A95"/>
    <w:rPr>
      <w:rFonts w:ascii="Arial" w:hAnsi="Arial"/>
      <w:sz w:val="36"/>
      <w:lang w:val="en-GB" w:eastAsia="en-US"/>
    </w:rPr>
  </w:style>
  <w:style w:type="character" w:customStyle="1" w:styleId="90">
    <w:name w:val="标题 9 字符"/>
    <w:basedOn w:val="a2"/>
    <w:link w:val="9"/>
    <w:rsid w:val="001B4A9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B4A9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B4A95"/>
    <w:rPr>
      <w:rFonts w:ascii="Arial" w:hAnsi="Arial"/>
      <w:sz w:val="24"/>
      <w:lang w:val="en-GB" w:eastAsia="en-US"/>
    </w:rPr>
  </w:style>
  <w:style w:type="character" w:customStyle="1" w:styleId="H6Char">
    <w:name w:val="H6 Char"/>
    <w:link w:val="H6"/>
    <w:qFormat/>
    <w:rsid w:val="001B4A95"/>
    <w:rPr>
      <w:rFonts w:ascii="Arial" w:hAnsi="Arial"/>
      <w:lang w:val="en-GB" w:eastAsia="en-US"/>
    </w:rPr>
  </w:style>
  <w:style w:type="character" w:customStyle="1" w:styleId="af">
    <w:name w:val="页脚 字符"/>
    <w:aliases w:val="footer odd 字符,footer 字符,fo 字符,pie de página 字符"/>
    <w:basedOn w:val="a2"/>
    <w:link w:val="ae"/>
    <w:rsid w:val="001B4A95"/>
    <w:rPr>
      <w:rFonts w:ascii="Arial" w:hAnsi="Arial"/>
      <w:b/>
      <w:i/>
      <w:noProof/>
      <w:sz w:val="18"/>
      <w:lang w:val="en-GB" w:eastAsia="en-US"/>
    </w:rPr>
  </w:style>
  <w:style w:type="character" w:customStyle="1" w:styleId="NOChar">
    <w:name w:val="NO Char"/>
    <w:link w:val="NO"/>
    <w:qFormat/>
    <w:rsid w:val="001B4A95"/>
    <w:rPr>
      <w:rFonts w:ascii="Times New Roman" w:hAnsi="Times New Roman"/>
      <w:lang w:val="en-GB" w:eastAsia="en-US"/>
    </w:rPr>
  </w:style>
  <w:style w:type="character" w:customStyle="1" w:styleId="PLChar">
    <w:name w:val="PL Char"/>
    <w:link w:val="PL"/>
    <w:qFormat/>
    <w:rsid w:val="001B4A95"/>
    <w:rPr>
      <w:rFonts w:ascii="Courier New" w:hAnsi="Courier New"/>
      <w:noProof/>
      <w:sz w:val="16"/>
      <w:lang w:val="en-GB" w:eastAsia="en-US"/>
    </w:rPr>
  </w:style>
  <w:style w:type="character" w:customStyle="1" w:styleId="TALChar">
    <w:name w:val="TAL Char"/>
    <w:link w:val="TAL"/>
    <w:qFormat/>
    <w:rsid w:val="001B4A95"/>
    <w:rPr>
      <w:rFonts w:ascii="Arial" w:hAnsi="Arial"/>
      <w:sz w:val="18"/>
      <w:lang w:val="en-GB" w:eastAsia="en-US"/>
    </w:rPr>
  </w:style>
  <w:style w:type="character" w:customStyle="1" w:styleId="TACCar">
    <w:name w:val="TAC Car"/>
    <w:link w:val="TAC"/>
    <w:qFormat/>
    <w:rsid w:val="001B4A95"/>
    <w:rPr>
      <w:rFonts w:ascii="Arial" w:hAnsi="Arial"/>
      <w:sz w:val="18"/>
      <w:lang w:val="en-GB" w:eastAsia="en-US"/>
    </w:rPr>
  </w:style>
  <w:style w:type="character" w:customStyle="1" w:styleId="TAHCar">
    <w:name w:val="TAH Car"/>
    <w:link w:val="TAH"/>
    <w:qFormat/>
    <w:rsid w:val="001B4A95"/>
    <w:rPr>
      <w:rFonts w:ascii="Arial" w:hAnsi="Arial"/>
      <w:b/>
      <w:sz w:val="18"/>
      <w:lang w:val="en-GB" w:eastAsia="en-US"/>
    </w:rPr>
  </w:style>
  <w:style w:type="character" w:customStyle="1" w:styleId="EXCar">
    <w:name w:val="EX Car"/>
    <w:link w:val="EX"/>
    <w:locked/>
    <w:rsid w:val="001B4A95"/>
    <w:rPr>
      <w:rFonts w:ascii="Times New Roman" w:hAnsi="Times New Roman"/>
      <w:lang w:val="en-GB" w:eastAsia="en-US"/>
    </w:rPr>
  </w:style>
  <w:style w:type="character" w:customStyle="1" w:styleId="B1Char">
    <w:name w:val="B1 Char"/>
    <w:link w:val="B1"/>
    <w:qFormat/>
    <w:locked/>
    <w:rsid w:val="001B4A95"/>
    <w:rPr>
      <w:rFonts w:ascii="Times New Roman" w:hAnsi="Times New Roman"/>
      <w:lang w:val="en-GB" w:eastAsia="en-US"/>
    </w:rPr>
  </w:style>
  <w:style w:type="character" w:customStyle="1" w:styleId="EditorsNoteCarCar">
    <w:name w:val="Editor's Note Car Car"/>
    <w:link w:val="EditorsNote"/>
    <w:rsid w:val="001B4A95"/>
    <w:rPr>
      <w:rFonts w:ascii="Times New Roman" w:hAnsi="Times New Roman"/>
      <w:color w:val="FF0000"/>
      <w:lang w:val="en-GB" w:eastAsia="en-US"/>
    </w:rPr>
  </w:style>
  <w:style w:type="character" w:customStyle="1" w:styleId="THChar">
    <w:name w:val="TH Char"/>
    <w:link w:val="TH"/>
    <w:qFormat/>
    <w:rsid w:val="001B4A95"/>
    <w:rPr>
      <w:rFonts w:ascii="Arial" w:hAnsi="Arial"/>
      <w:b/>
      <w:lang w:val="en-GB" w:eastAsia="en-US"/>
    </w:rPr>
  </w:style>
  <w:style w:type="character" w:customStyle="1" w:styleId="TANChar">
    <w:name w:val="TAN Char"/>
    <w:link w:val="TAN"/>
    <w:qFormat/>
    <w:rsid w:val="001B4A95"/>
    <w:rPr>
      <w:rFonts w:ascii="Arial" w:hAnsi="Arial"/>
      <w:sz w:val="18"/>
      <w:lang w:val="en-GB" w:eastAsia="en-US"/>
    </w:rPr>
  </w:style>
  <w:style w:type="character" w:customStyle="1" w:styleId="B2Char">
    <w:name w:val="B2 Char"/>
    <w:link w:val="B2"/>
    <w:qFormat/>
    <w:rsid w:val="001B4A95"/>
    <w:rPr>
      <w:rFonts w:ascii="Times New Roman" w:hAnsi="Times New Roman"/>
      <w:lang w:val="en-GB" w:eastAsia="en-US"/>
    </w:rPr>
  </w:style>
  <w:style w:type="character" w:customStyle="1" w:styleId="B3Char">
    <w:name w:val="B3 Char"/>
    <w:link w:val="B3"/>
    <w:qFormat/>
    <w:rsid w:val="001B4A95"/>
    <w:rPr>
      <w:rFonts w:ascii="Times New Roman" w:hAnsi="Times New Roman"/>
      <w:lang w:val="en-GB" w:eastAsia="en-US"/>
    </w:rPr>
  </w:style>
  <w:style w:type="character" w:customStyle="1" w:styleId="B4Char">
    <w:name w:val="B4 Char"/>
    <w:link w:val="B4"/>
    <w:qFormat/>
    <w:rsid w:val="001B4A95"/>
    <w:rPr>
      <w:rFonts w:ascii="Times New Roman" w:hAnsi="Times New Roman"/>
      <w:lang w:val="en-GB" w:eastAsia="en-US"/>
    </w:rPr>
  </w:style>
  <w:style w:type="character" w:customStyle="1" w:styleId="B5Char">
    <w:name w:val="B5 Char"/>
    <w:link w:val="B5"/>
    <w:qFormat/>
    <w:rsid w:val="001B4A95"/>
    <w:rPr>
      <w:rFonts w:ascii="Times New Roman" w:hAnsi="Times New Roman"/>
      <w:lang w:val="en-GB" w:eastAsia="en-US"/>
    </w:rPr>
  </w:style>
  <w:style w:type="paragraph" w:customStyle="1" w:styleId="TAJ">
    <w:name w:val="TAJ"/>
    <w:basedOn w:val="TH"/>
    <w:rsid w:val="001B4A9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B4A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B4A95"/>
    <w:rPr>
      <w:rFonts w:ascii="Times New Roman" w:eastAsia="Times New Roman" w:hAnsi="Times New Roman"/>
      <w:i/>
      <w:color w:val="0000FF"/>
      <w:lang w:val="en-GB" w:eastAsia="x-none"/>
    </w:rPr>
  </w:style>
  <w:style w:type="character" w:customStyle="1" w:styleId="af6">
    <w:name w:val="批注框文本 字符"/>
    <w:basedOn w:val="a2"/>
    <w:link w:val="af5"/>
    <w:rsid w:val="001B4A95"/>
    <w:rPr>
      <w:rFonts w:ascii="Tahoma" w:hAnsi="Tahoma" w:cs="Tahoma"/>
      <w:sz w:val="16"/>
      <w:szCs w:val="16"/>
      <w:lang w:val="en-GB" w:eastAsia="en-US"/>
    </w:rPr>
  </w:style>
  <w:style w:type="character" w:customStyle="1" w:styleId="CRCoverPageChar">
    <w:name w:val="CR Cover Page Char"/>
    <w:link w:val="CRCoverPage"/>
    <w:rsid w:val="001B4A95"/>
    <w:rPr>
      <w:rFonts w:ascii="Arial" w:hAnsi="Arial"/>
      <w:lang w:val="en-GB" w:eastAsia="en-US"/>
    </w:rPr>
  </w:style>
  <w:style w:type="character" w:customStyle="1" w:styleId="af3">
    <w:name w:val="批注文字 字符"/>
    <w:basedOn w:val="a2"/>
    <w:link w:val="af2"/>
    <w:qFormat/>
    <w:rsid w:val="001B4A95"/>
    <w:rPr>
      <w:rFonts w:ascii="Times New Roman" w:hAnsi="Times New Roman"/>
      <w:lang w:val="en-GB" w:eastAsia="en-US"/>
    </w:rPr>
  </w:style>
  <w:style w:type="character" w:customStyle="1" w:styleId="af8">
    <w:name w:val="批注主题 字符"/>
    <w:basedOn w:val="af3"/>
    <w:link w:val="af7"/>
    <w:rsid w:val="001B4A95"/>
    <w:rPr>
      <w:rFonts w:ascii="Times New Roman" w:hAnsi="Times New Roman"/>
      <w:b/>
      <w:bCs/>
      <w:lang w:val="en-GB" w:eastAsia="en-US"/>
    </w:rPr>
  </w:style>
  <w:style w:type="character" w:customStyle="1" w:styleId="afa">
    <w:name w:val="文档结构图 字符"/>
    <w:basedOn w:val="a2"/>
    <w:link w:val="af9"/>
    <w:rsid w:val="001B4A95"/>
    <w:rPr>
      <w:rFonts w:ascii="Tahoma" w:hAnsi="Tahoma" w:cs="Tahoma"/>
      <w:shd w:val="clear" w:color="auto" w:fill="000080"/>
      <w:lang w:val="en-GB" w:eastAsia="en-US"/>
    </w:rPr>
  </w:style>
  <w:style w:type="paragraph" w:customStyle="1" w:styleId="B6">
    <w:name w:val="B6"/>
    <w:basedOn w:val="B5"/>
    <w:link w:val="B6Char"/>
    <w:qFormat/>
    <w:rsid w:val="001B4A95"/>
    <w:pPr>
      <w:ind w:left="1985"/>
    </w:pPr>
    <w:rPr>
      <w:rFonts w:eastAsia="Malgun Gothic"/>
    </w:rPr>
  </w:style>
  <w:style w:type="character" w:customStyle="1" w:styleId="B6Char">
    <w:name w:val="B6 Char"/>
    <w:link w:val="B6"/>
    <w:qFormat/>
    <w:rsid w:val="001B4A95"/>
    <w:rPr>
      <w:rFonts w:ascii="Times New Roman" w:eastAsia="Malgun Gothic" w:hAnsi="Times New Roman"/>
      <w:lang w:val="en-GB" w:eastAsia="en-US"/>
    </w:rPr>
  </w:style>
  <w:style w:type="paragraph" w:customStyle="1" w:styleId="enumlev2">
    <w:name w:val="enumlev2"/>
    <w:basedOn w:val="a1"/>
    <w:rsid w:val="001B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1B4A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1B4A95"/>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1B4A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1B4A95"/>
    <w:rPr>
      <w:rFonts w:ascii="Courier New" w:eastAsia="Times New Roman" w:hAnsi="Courier New"/>
      <w:lang w:val="nb-NO" w:eastAsia="en-GB"/>
    </w:rPr>
  </w:style>
  <w:style w:type="character" w:styleId="aff">
    <w:name w:val="Emphasis"/>
    <w:uiPriority w:val="20"/>
    <w:qFormat/>
    <w:rsid w:val="001B4A95"/>
    <w:rPr>
      <w:i/>
      <w:iCs/>
    </w:rPr>
  </w:style>
  <w:style w:type="paragraph" w:customStyle="1" w:styleId="Heading">
    <w:name w:val="Heading"/>
    <w:next w:val="a1"/>
    <w:link w:val="HeadingChar"/>
    <w:rsid w:val="001B4A95"/>
    <w:pPr>
      <w:spacing w:before="360"/>
      <w:ind w:left="2552"/>
    </w:pPr>
    <w:rPr>
      <w:rFonts w:ascii="Arial" w:eastAsia="宋体" w:hAnsi="Arial"/>
      <w:b/>
      <w:sz w:val="22"/>
      <w:lang w:val="en-US" w:eastAsia="en-US"/>
    </w:rPr>
  </w:style>
  <w:style w:type="character" w:customStyle="1" w:styleId="HeadingChar">
    <w:name w:val="Heading Char"/>
    <w:link w:val="Heading"/>
    <w:rsid w:val="001B4A95"/>
    <w:rPr>
      <w:rFonts w:ascii="Arial" w:eastAsia="宋体" w:hAnsi="Arial"/>
      <w:b/>
      <w:sz w:val="22"/>
      <w:lang w:val="en-US" w:eastAsia="en-US"/>
    </w:rPr>
  </w:style>
  <w:style w:type="paragraph" w:customStyle="1" w:styleId="IBN">
    <w:name w:val="IBN"/>
    <w:basedOn w:val="a1"/>
    <w:rsid w:val="001B4A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1B4A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B4A95"/>
    <w:rPr>
      <w:rFonts w:ascii="Times New Roman" w:eastAsia="Times New Roman" w:hAnsi="Times New Roman"/>
      <w:lang w:val="en-GB" w:eastAsia="en-GB"/>
    </w:rPr>
  </w:style>
  <w:style w:type="table" w:styleId="aff0">
    <w:name w:val="Table Grid"/>
    <w:aliases w:val="SGS Table Basic 1"/>
    <w:basedOn w:val="a3"/>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1B4A9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1B4A95"/>
    <w:rPr>
      <w:rFonts w:ascii="Times New Roman" w:eastAsia="Times New Roman" w:hAnsi="Times New Roman"/>
      <w:lang w:val="en-GB" w:eastAsia="en-GB"/>
    </w:rPr>
  </w:style>
  <w:style w:type="paragraph" w:styleId="37">
    <w:name w:val="Body Text 3"/>
    <w:basedOn w:val="a1"/>
    <w:link w:val="38"/>
    <w:rsid w:val="001B4A9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1B4A95"/>
    <w:rPr>
      <w:rFonts w:ascii="Times New Roman" w:eastAsia="Times New Roman" w:hAnsi="Times New Roman"/>
      <w:lang w:val="en-GB" w:eastAsia="en-GB"/>
    </w:rPr>
  </w:style>
  <w:style w:type="paragraph" w:customStyle="1" w:styleId="tableentry">
    <w:name w:val="table entry"/>
    <w:basedOn w:val="a1"/>
    <w:rsid w:val="001B4A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B4A95"/>
    <w:rPr>
      <w:vertAlign w:val="superscript"/>
    </w:rPr>
  </w:style>
  <w:style w:type="paragraph" w:customStyle="1" w:styleId="Reference">
    <w:name w:val="Reference"/>
    <w:basedOn w:val="EX"/>
    <w:rsid w:val="001B4A9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1B4A9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1B4A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B4A95"/>
    <w:rPr>
      <w:rFonts w:ascii="Arial" w:hAnsi="Arial"/>
      <w:sz w:val="24"/>
      <w:szCs w:val="28"/>
      <w:lang w:val="en-GB" w:eastAsia="en-US" w:bidi="ar-SA"/>
    </w:rPr>
  </w:style>
  <w:style w:type="paragraph" w:customStyle="1" w:styleId="B7">
    <w:name w:val="B7"/>
    <w:basedOn w:val="B6"/>
    <w:link w:val="B7Char"/>
    <w:qFormat/>
    <w:rsid w:val="001B4A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B4A95"/>
    <w:rPr>
      <w:rFonts w:ascii="Times New Roman" w:eastAsia="MS Mincho" w:hAnsi="Times New Roman"/>
      <w:lang w:val="en-GB" w:eastAsia="ja-JP"/>
    </w:rPr>
  </w:style>
  <w:style w:type="paragraph" w:customStyle="1" w:styleId="B8">
    <w:name w:val="B8"/>
    <w:basedOn w:val="B7"/>
    <w:link w:val="B8Char"/>
    <w:qFormat/>
    <w:rsid w:val="001B4A95"/>
    <w:pPr>
      <w:ind w:left="2552"/>
    </w:pPr>
  </w:style>
  <w:style w:type="character" w:customStyle="1" w:styleId="B8Char">
    <w:name w:val="B8 Char"/>
    <w:link w:val="B8"/>
    <w:rsid w:val="001B4A95"/>
    <w:rPr>
      <w:rFonts w:ascii="Times New Roman" w:eastAsia="MS Mincho" w:hAnsi="Times New Roman"/>
      <w:lang w:val="en-GB" w:eastAsia="ja-JP"/>
    </w:rPr>
  </w:style>
  <w:style w:type="paragraph" w:styleId="aff3">
    <w:name w:val="Revision"/>
    <w:hidden/>
    <w:uiPriority w:val="99"/>
    <w:rsid w:val="001B4A95"/>
    <w:rPr>
      <w:rFonts w:ascii="Times New Roman" w:eastAsia="宋体" w:hAnsi="Times New Roman"/>
      <w:lang w:val="en-GB" w:eastAsia="en-US"/>
    </w:rPr>
  </w:style>
  <w:style w:type="paragraph" w:customStyle="1" w:styleId="BalloonText1">
    <w:name w:val="Balloon Text1"/>
    <w:basedOn w:val="a1"/>
    <w:rsid w:val="001B4A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B4A95"/>
    <w:pPr>
      <w:overflowPunct w:val="0"/>
      <w:autoSpaceDE w:val="0"/>
      <w:autoSpaceDN w:val="0"/>
    </w:pPr>
    <w:rPr>
      <w:rFonts w:eastAsia="Calibri"/>
      <w:b/>
      <w:bCs/>
      <w:lang w:val="en-US"/>
    </w:rPr>
  </w:style>
  <w:style w:type="table" w:customStyle="1" w:styleId="TableGrid1">
    <w:name w:val="Table Grid1"/>
    <w:basedOn w:val="a3"/>
    <w:next w:val="aff0"/>
    <w:rsid w:val="001B4A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B4A95"/>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1B4A9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B4A95"/>
    <w:rPr>
      <w:rFonts w:ascii="Times New Roman" w:hAnsi="Times New Roman"/>
      <w:sz w:val="16"/>
      <w:lang w:val="en-GB" w:eastAsia="en-US"/>
    </w:rPr>
  </w:style>
  <w:style w:type="paragraph" w:customStyle="1" w:styleId="87">
    <w:name w:val="87"/>
    <w:basedOn w:val="a1"/>
    <w:rsid w:val="001B4A9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1B4A95"/>
    <w:rPr>
      <w:rFonts w:ascii="Times New Roman" w:hAnsi="Times New Roman"/>
      <w:color w:val="FF0000"/>
      <w:lang w:val="en-GB"/>
    </w:rPr>
  </w:style>
  <w:style w:type="character" w:customStyle="1" w:styleId="NOChar2">
    <w:name w:val="NO Char2"/>
    <w:locked/>
    <w:rsid w:val="001B4A95"/>
    <w:rPr>
      <w:lang w:eastAsia="en-US"/>
    </w:rPr>
  </w:style>
  <w:style w:type="character" w:customStyle="1" w:styleId="TFChar">
    <w:name w:val="TF Char"/>
    <w:link w:val="TF"/>
    <w:qFormat/>
    <w:rsid w:val="001B4A95"/>
    <w:rPr>
      <w:rFonts w:ascii="Arial" w:hAnsi="Arial"/>
      <w:b/>
      <w:lang w:val="en-GB" w:eastAsia="en-US"/>
    </w:rPr>
  </w:style>
  <w:style w:type="character" w:customStyle="1" w:styleId="TAL0">
    <w:name w:val="TAL (文字)"/>
    <w:rsid w:val="001B4A95"/>
    <w:rPr>
      <w:rFonts w:ascii="Arial" w:eastAsia="Times New Roman" w:hAnsi="Arial"/>
      <w:sz w:val="18"/>
      <w:lang w:val="en-GB"/>
    </w:rPr>
  </w:style>
  <w:style w:type="character" w:customStyle="1" w:styleId="EXChar">
    <w:name w:val="EX Char"/>
    <w:qFormat/>
    <w:rsid w:val="001B4A95"/>
    <w:rPr>
      <w:rFonts w:ascii="Times New Roman" w:hAnsi="Times New Roman"/>
      <w:lang w:val="en-GB"/>
    </w:rPr>
  </w:style>
  <w:style w:type="paragraph" w:customStyle="1" w:styleId="Default">
    <w:name w:val="Default"/>
    <w:rsid w:val="001B4A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B4A95"/>
    <w:rPr>
      <w:lang w:val="en-GB" w:eastAsia="en-US" w:bidi="ar-SA"/>
    </w:rPr>
  </w:style>
  <w:style w:type="character" w:customStyle="1" w:styleId="TALZchn">
    <w:name w:val="TAL Zchn"/>
    <w:rsid w:val="001B4A95"/>
    <w:rPr>
      <w:rFonts w:ascii="Arial" w:hAnsi="Arial"/>
      <w:sz w:val="18"/>
      <w:lang w:val="en-GB" w:eastAsia="en-US" w:bidi="ar-SA"/>
    </w:rPr>
  </w:style>
  <w:style w:type="character" w:customStyle="1" w:styleId="TACChar">
    <w:name w:val="TAC Char"/>
    <w:qFormat/>
    <w:locked/>
    <w:rsid w:val="001B4A95"/>
    <w:rPr>
      <w:rFonts w:ascii="Arial" w:hAnsi="Arial"/>
      <w:sz w:val="18"/>
      <w:lang w:val="en-GB"/>
    </w:rPr>
  </w:style>
  <w:style w:type="character" w:customStyle="1" w:styleId="TF0">
    <w:name w:val="TF (文字)"/>
    <w:locked/>
    <w:rsid w:val="001B4A95"/>
    <w:rPr>
      <w:rFonts w:ascii="Arial" w:hAnsi="Arial"/>
      <w:b/>
      <w:lang w:val="en-GB"/>
    </w:rPr>
  </w:style>
  <w:style w:type="paragraph" w:customStyle="1" w:styleId="TAHLeft">
    <w:name w:val="TAH + Left"/>
    <w:basedOn w:val="TAL"/>
    <w:rsid w:val="001B4A95"/>
    <w:rPr>
      <w:rFonts w:eastAsia="Times New Roman"/>
    </w:rPr>
  </w:style>
  <w:style w:type="paragraph" w:customStyle="1" w:styleId="63-13">
    <w:name w:val=".6.3-13"/>
    <w:basedOn w:val="TAH"/>
    <w:rsid w:val="001B4A95"/>
    <w:pPr>
      <w:jc w:val="left"/>
    </w:pPr>
    <w:rPr>
      <w:rFonts w:eastAsia="Times New Roman"/>
      <w:b w:val="0"/>
    </w:rPr>
  </w:style>
  <w:style w:type="character" w:customStyle="1" w:styleId="B1Char1">
    <w:name w:val="B1 Char1"/>
    <w:qFormat/>
    <w:rsid w:val="001B4A95"/>
    <w:rPr>
      <w:rFonts w:eastAsia="Times New Roman"/>
      <w:lang w:eastAsia="ja-JP"/>
    </w:rPr>
  </w:style>
  <w:style w:type="character" w:customStyle="1" w:styleId="B3Char2">
    <w:name w:val="B3 Char2"/>
    <w:qFormat/>
    <w:rsid w:val="001B4A95"/>
    <w:rPr>
      <w:rFonts w:eastAsia="Times New Roman"/>
      <w:lang w:eastAsia="ja-JP"/>
    </w:rPr>
  </w:style>
  <w:style w:type="paragraph" w:customStyle="1" w:styleId="msonormal0">
    <w:name w:val="msonormal"/>
    <w:basedOn w:val="a1"/>
    <w:rsid w:val="001B4A9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1B4A9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1B4A95"/>
    <w:rPr>
      <w:rFonts w:ascii="Times New Roman" w:eastAsia="Calibri" w:hAnsi="Times New Roman"/>
      <w:lang w:val="en-US" w:eastAsia="en-GB"/>
    </w:rPr>
  </w:style>
  <w:style w:type="paragraph" w:customStyle="1" w:styleId="Meetingcaption">
    <w:name w:val="Meeting caption"/>
    <w:basedOn w:val="a1"/>
    <w:rsid w:val="001B4A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B4A95"/>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1B4A9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1B4A95"/>
    <w:rPr>
      <w:rFonts w:ascii="Calibri" w:eastAsia="Calibri" w:hAnsi="Calibri"/>
      <w:sz w:val="22"/>
      <w:szCs w:val="22"/>
      <w:lang w:val="en-US" w:eastAsia="en-GB"/>
    </w:rPr>
  </w:style>
  <w:style w:type="character" w:customStyle="1" w:styleId="B10">
    <w:name w:val="B1 (文字)"/>
    <w:uiPriority w:val="99"/>
    <w:locked/>
    <w:rsid w:val="001B4A95"/>
    <w:rPr>
      <w:rFonts w:ascii="Times New Roman" w:eastAsia="Times New Roman" w:hAnsi="Times New Roman" w:cs="Times New Roman"/>
      <w:sz w:val="20"/>
      <w:szCs w:val="20"/>
      <w:lang w:val="en-GB" w:eastAsia="en-US"/>
    </w:rPr>
  </w:style>
  <w:style w:type="character" w:customStyle="1" w:styleId="TALCar">
    <w:name w:val="TAL Car"/>
    <w:qFormat/>
    <w:rsid w:val="001B4A95"/>
    <w:rPr>
      <w:rFonts w:ascii="Arial" w:hAnsi="Arial"/>
      <w:sz w:val="18"/>
      <w:lang w:val="en-GB" w:eastAsia="en-US"/>
    </w:rPr>
  </w:style>
  <w:style w:type="character" w:styleId="aff9">
    <w:name w:val="Strong"/>
    <w:aliases w:val="Level 2"/>
    <w:uiPriority w:val="22"/>
    <w:qFormat/>
    <w:rsid w:val="001B4A95"/>
    <w:rPr>
      <w:b/>
      <w:bCs/>
    </w:rPr>
  </w:style>
  <w:style w:type="paragraph" w:customStyle="1" w:styleId="xl65">
    <w:name w:val="xl65"/>
    <w:basedOn w:val="a1"/>
    <w:rsid w:val="001B4A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1B4A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1B4A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B4A95"/>
    <w:rPr>
      <w:rFonts w:ascii="Arial" w:hAnsi="Arial"/>
      <w:sz w:val="28"/>
      <w:szCs w:val="28"/>
      <w:lang w:val="en-GB" w:eastAsia="en-GB"/>
    </w:rPr>
  </w:style>
  <w:style w:type="paragraph" w:styleId="affa">
    <w:name w:val="index heading"/>
    <w:basedOn w:val="a1"/>
    <w:next w:val="a1"/>
    <w:rsid w:val="001B4A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1B4A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B4A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B4A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1B4A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B4A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B4A95"/>
    <w:rPr>
      <w:rFonts w:ascii="Times New Roman" w:eastAsia="Times New Roman" w:hAnsi="Times New Roman"/>
      <w:noProof/>
      <w:szCs w:val="18"/>
      <w:lang w:val="en-GB" w:eastAsia="en-GB"/>
    </w:rPr>
  </w:style>
  <w:style w:type="paragraph" w:customStyle="1" w:styleId="Npr">
    <w:name w:val="Npr"/>
    <w:basedOn w:val="a1"/>
    <w:rsid w:val="001B4A9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B4A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B4A95"/>
    <w:rPr>
      <w:rFonts w:ascii="Times New Roman" w:eastAsia="Times New Roman" w:hAnsi="Times New Roman"/>
      <w:i/>
      <w:iCs/>
      <w:lang w:val="en-GB" w:eastAsia="en-GB"/>
    </w:rPr>
  </w:style>
  <w:style w:type="character" w:customStyle="1" w:styleId="B2Car">
    <w:name w:val="B2 Car"/>
    <w:rsid w:val="001B4A95"/>
    <w:rPr>
      <w:lang w:val="en-GB" w:eastAsia="en-GB"/>
    </w:rPr>
  </w:style>
  <w:style w:type="character" w:customStyle="1" w:styleId="H6Car">
    <w:name w:val="H6 Car"/>
    <w:rsid w:val="001B4A95"/>
    <w:rPr>
      <w:rFonts w:ascii="Arial" w:eastAsia="Times New Roman" w:hAnsi="Arial"/>
      <w:sz w:val="22"/>
      <w:lang w:val="en-GB"/>
    </w:rPr>
  </w:style>
  <w:style w:type="paragraph" w:customStyle="1" w:styleId="2a">
    <w:name w:val="2"/>
    <w:basedOn w:val="H6"/>
    <w:rsid w:val="001B4A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B4A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B4A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B4A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4A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4A95"/>
    <w:rPr>
      <w:rFonts w:ascii="Arial" w:eastAsia="宋体" w:hAnsi="Arial"/>
      <w:sz w:val="24"/>
      <w:lang w:val="en-GB" w:eastAsia="en-US" w:bidi="ar-SA"/>
    </w:rPr>
  </w:style>
  <w:style w:type="character" w:customStyle="1" w:styleId="NOChar1">
    <w:name w:val="NO Char1"/>
    <w:qFormat/>
    <w:rsid w:val="001B4A95"/>
    <w:rPr>
      <w:rFonts w:eastAsia="MS Mincho"/>
      <w:lang w:val="en-GB" w:eastAsia="en-US" w:bidi="ar-SA"/>
    </w:rPr>
  </w:style>
  <w:style w:type="character" w:customStyle="1" w:styleId="msoins0">
    <w:name w:val="msoins"/>
    <w:basedOn w:val="a2"/>
    <w:rsid w:val="001B4A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4A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4A95"/>
    <w:rPr>
      <w:rFonts w:ascii="Arial" w:hAnsi="Arial"/>
      <w:sz w:val="24"/>
      <w:lang w:val="en-GB"/>
    </w:rPr>
  </w:style>
  <w:style w:type="character" w:customStyle="1" w:styleId="apple-style-span">
    <w:name w:val="apple-style-span"/>
    <w:basedOn w:val="a2"/>
    <w:rsid w:val="001B4A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4A95"/>
    <w:rPr>
      <w:rFonts w:ascii="Arial" w:hAnsi="Arial"/>
      <w:sz w:val="32"/>
      <w:lang w:val="en-GB"/>
    </w:rPr>
  </w:style>
  <w:style w:type="paragraph" w:customStyle="1" w:styleId="berschrift1H1">
    <w:name w:val="Überschrift 1.H1"/>
    <w:basedOn w:val="a1"/>
    <w:next w:val="a1"/>
    <w:rsid w:val="001B4A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B4A95"/>
    <w:pPr>
      <w:widowControl/>
      <w:tabs>
        <w:tab w:val="num" w:pos="992"/>
      </w:tabs>
      <w:spacing w:after="120"/>
      <w:ind w:left="992" w:hanging="425"/>
    </w:pPr>
    <w:rPr>
      <w:rFonts w:eastAsia="MS Mincho"/>
      <w:lang w:val="en-US"/>
    </w:rPr>
  </w:style>
  <w:style w:type="paragraph" w:customStyle="1" w:styleId="textintend2">
    <w:name w:val="text intend 2"/>
    <w:basedOn w:val="text"/>
    <w:rsid w:val="001B4A95"/>
    <w:pPr>
      <w:widowControl/>
      <w:tabs>
        <w:tab w:val="num" w:pos="1418"/>
      </w:tabs>
      <w:spacing w:after="120"/>
      <w:ind w:left="1418" w:hanging="426"/>
    </w:pPr>
    <w:rPr>
      <w:rFonts w:eastAsia="MS Mincho"/>
      <w:lang w:val="en-US"/>
    </w:rPr>
  </w:style>
  <w:style w:type="paragraph" w:customStyle="1" w:styleId="textintend3">
    <w:name w:val="text intend 3"/>
    <w:basedOn w:val="text"/>
    <w:rsid w:val="001B4A95"/>
    <w:pPr>
      <w:widowControl/>
      <w:tabs>
        <w:tab w:val="num" w:pos="1843"/>
      </w:tabs>
      <w:spacing w:after="120"/>
      <w:ind w:left="1843" w:hanging="425"/>
    </w:pPr>
    <w:rPr>
      <w:rFonts w:eastAsia="MS Mincho"/>
      <w:lang w:val="en-US"/>
    </w:rPr>
  </w:style>
  <w:style w:type="paragraph" w:customStyle="1" w:styleId="normalpuce">
    <w:name w:val="normal puce"/>
    <w:basedOn w:val="a1"/>
    <w:rsid w:val="001B4A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B4A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1B4A9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B4A95"/>
  </w:style>
  <w:style w:type="character" w:customStyle="1" w:styleId="TFZchn">
    <w:name w:val="TF Zchn"/>
    <w:link w:val="TF1"/>
    <w:locked/>
    <w:rsid w:val="001B4A95"/>
    <w:rPr>
      <w:rFonts w:ascii="Arial" w:hAnsi="Arial"/>
      <w:b/>
      <w:lang w:val="en-US" w:eastAsia="en-US"/>
    </w:rPr>
  </w:style>
  <w:style w:type="paragraph" w:customStyle="1" w:styleId="PLBold">
    <w:name w:val="PL + Bold"/>
    <w:basedOn w:val="PL"/>
    <w:link w:val="PLBoldChar"/>
    <w:rsid w:val="001B4A95"/>
    <w:pPr>
      <w:overflowPunct w:val="0"/>
      <w:autoSpaceDE w:val="0"/>
      <w:autoSpaceDN w:val="0"/>
      <w:adjustRightInd w:val="0"/>
      <w:textAlignment w:val="baseline"/>
    </w:pPr>
    <w:rPr>
      <w:rFonts w:eastAsia="Times New Roman"/>
      <w:b/>
      <w:lang w:eastAsia="ko-KR"/>
    </w:rPr>
  </w:style>
  <w:style w:type="character" w:customStyle="1" w:styleId="B2Char1">
    <w:name w:val="B2 Char1"/>
    <w:rsid w:val="001B4A95"/>
    <w:rPr>
      <w:lang w:val="en-GB"/>
    </w:rPr>
  </w:style>
  <w:style w:type="numbering" w:customStyle="1" w:styleId="NoList1">
    <w:name w:val="No List1"/>
    <w:next w:val="a4"/>
    <w:semiHidden/>
    <w:rsid w:val="001B4A95"/>
  </w:style>
  <w:style w:type="paragraph" w:styleId="affb">
    <w:name w:val="Normal (Web)"/>
    <w:basedOn w:val="a1"/>
    <w:uiPriority w:val="99"/>
    <w:rsid w:val="001B4A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B4A95"/>
    <w:rPr>
      <w:rFonts w:ascii="Arial" w:eastAsia="MS Mincho" w:hAnsi="Arial" w:cs="Arial"/>
      <w:b/>
      <w:bCs/>
      <w:lang w:val="en-GB" w:eastAsia="ja-JP"/>
    </w:rPr>
  </w:style>
  <w:style w:type="character" w:customStyle="1" w:styleId="Heading4C">
    <w:name w:val="Heading 4 C"/>
    <w:rsid w:val="001B4A95"/>
    <w:rPr>
      <w:rFonts w:ascii="Arial" w:hAnsi="Arial"/>
      <w:sz w:val="24"/>
      <w:szCs w:val="28"/>
      <w:lang w:val="en-GB" w:eastAsia="en-US" w:bidi="ar-SA"/>
    </w:rPr>
  </w:style>
  <w:style w:type="character" w:customStyle="1" w:styleId="H6C">
    <w:name w:val="H6 C"/>
    <w:rsid w:val="001B4A95"/>
    <w:rPr>
      <w:rFonts w:ascii="Arial" w:hAnsi="Arial"/>
      <w:sz w:val="22"/>
      <w:lang w:val="en-GB" w:eastAsia="ja-JP" w:bidi="ar-SA"/>
    </w:rPr>
  </w:style>
  <w:style w:type="character" w:customStyle="1" w:styleId="h51">
    <w:name w:val="h5 1"/>
    <w:rsid w:val="001B4A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4A95"/>
    <w:rPr>
      <w:rFonts w:ascii="Arial" w:hAnsi="Arial"/>
      <w:sz w:val="22"/>
      <w:lang w:val="en-GB" w:eastAsia="en-US" w:bidi="ar-SA"/>
    </w:rPr>
  </w:style>
  <w:style w:type="paragraph" w:customStyle="1" w:styleId="TALCharChar">
    <w:name w:val="TAL Char Char"/>
    <w:basedOn w:val="a1"/>
    <w:link w:val="TALCharCharChar"/>
    <w:rsid w:val="001B4A9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B4A95"/>
    <w:rPr>
      <w:rFonts w:ascii="Arial" w:eastAsia="MS Mincho" w:hAnsi="Arial"/>
      <w:sz w:val="18"/>
      <w:lang w:val="en-GB" w:eastAsia="en-GB"/>
    </w:rPr>
  </w:style>
  <w:style w:type="paragraph" w:customStyle="1" w:styleId="Note">
    <w:name w:val="Note"/>
    <w:basedOn w:val="a1"/>
    <w:rsid w:val="001B4A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1B4A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4A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4A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4A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A95"/>
    <w:pPr>
      <w:spacing w:line="360" w:lineRule="atLeast"/>
      <w:jc w:val="center"/>
    </w:pPr>
    <w:rPr>
      <w:rFonts w:ascii="Times New Roman" w:eastAsia="MS Mincho" w:hAnsi="Times New Roman"/>
      <w:lang w:val="en-GB" w:eastAsia="en-US"/>
    </w:rPr>
  </w:style>
  <w:style w:type="paragraph" w:styleId="53">
    <w:name w:val="List Number 5"/>
    <w:basedOn w:val="a1"/>
    <w:rsid w:val="001B4A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1B4A95"/>
  </w:style>
  <w:style w:type="paragraph" w:customStyle="1" w:styleId="Heading2Head2A2">
    <w:name w:val="Heading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4A9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4A9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B4A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4A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4A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4A95"/>
    <w:rPr>
      <w:rFonts w:ascii="Arial" w:hAnsi="Arial"/>
      <w:sz w:val="24"/>
      <w:lang w:val="en-GB" w:eastAsia="ja-JP" w:bidi="ar-SA"/>
    </w:rPr>
  </w:style>
  <w:style w:type="paragraph" w:customStyle="1" w:styleId="Separation">
    <w:name w:val="Separation"/>
    <w:basedOn w:val="10"/>
    <w:next w:val="a1"/>
    <w:rsid w:val="001B4A9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B4A95"/>
    <w:rPr>
      <w:rFonts w:ascii="Arial" w:hAnsi="Arial"/>
      <w:b/>
      <w:i/>
      <w:noProof/>
      <w:sz w:val="18"/>
    </w:rPr>
  </w:style>
  <w:style w:type="paragraph" w:customStyle="1" w:styleId="font5">
    <w:name w:val="font5"/>
    <w:basedOn w:val="a1"/>
    <w:rsid w:val="001B4A9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1B4A9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B4A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B4A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B4A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B4A95"/>
    <w:rPr>
      <w:rFonts w:ascii="Times New Roman" w:hAnsi="Times New Roman"/>
      <w:lang w:val="en-GB" w:eastAsia="en-US"/>
    </w:rPr>
  </w:style>
  <w:style w:type="paragraph" w:customStyle="1" w:styleId="FL">
    <w:name w:val="FL"/>
    <w:basedOn w:val="a1"/>
    <w:rsid w:val="001B4A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B4A95"/>
    <w:rPr>
      <w:rFonts w:ascii="Times New Roman" w:hAnsi="Times New Roman"/>
      <w:b/>
      <w:bCs/>
      <w:lang w:val="en-GB" w:eastAsia="en-US"/>
    </w:rPr>
  </w:style>
  <w:style w:type="paragraph" w:customStyle="1" w:styleId="B11">
    <w:name w:val="B1+"/>
    <w:basedOn w:val="a1"/>
    <w:link w:val="B1Car"/>
    <w:rsid w:val="001B4A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4A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4A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B4A95"/>
    <w:rPr>
      <w:rFonts w:eastAsia="宋体"/>
      <w:lang w:val="en-GB" w:eastAsia="en-US" w:bidi="ar-SA"/>
    </w:rPr>
  </w:style>
  <w:style w:type="character" w:customStyle="1" w:styleId="CharChar7">
    <w:name w:val="Char Char7"/>
    <w:rsid w:val="001B4A95"/>
    <w:rPr>
      <w:rFonts w:ascii="Arial" w:eastAsia="宋体" w:hAnsi="Arial"/>
      <w:sz w:val="36"/>
      <w:lang w:val="en-GB" w:eastAsia="en-US" w:bidi="ar-SA"/>
    </w:rPr>
  </w:style>
  <w:style w:type="character" w:customStyle="1" w:styleId="CharChar6">
    <w:name w:val="Char Char6"/>
    <w:rsid w:val="001B4A95"/>
    <w:rPr>
      <w:rFonts w:ascii="Arial" w:eastAsia="宋体" w:hAnsi="Arial"/>
      <w:sz w:val="32"/>
      <w:lang w:val="en-GB" w:eastAsia="en-US" w:bidi="ar-SA"/>
    </w:rPr>
  </w:style>
  <w:style w:type="character" w:customStyle="1" w:styleId="CharChar5">
    <w:name w:val="Char Char5"/>
    <w:rsid w:val="001B4A95"/>
    <w:rPr>
      <w:rFonts w:ascii="Arial" w:eastAsia="宋体" w:hAnsi="Arial"/>
      <w:sz w:val="28"/>
      <w:lang w:val="en-GB" w:eastAsia="en-US" w:bidi="ar-SA"/>
    </w:rPr>
  </w:style>
  <w:style w:type="character" w:customStyle="1" w:styleId="CharChar16">
    <w:name w:val="Char Char16"/>
    <w:rsid w:val="001B4A95"/>
    <w:rPr>
      <w:rFonts w:ascii="Arial" w:eastAsia="宋体" w:hAnsi="Arial"/>
      <w:lang w:val="en-GB" w:eastAsia="en-US" w:bidi="ar-SA"/>
    </w:rPr>
  </w:style>
  <w:style w:type="character" w:customStyle="1" w:styleId="CharChar14">
    <w:name w:val="Char Char14"/>
    <w:rsid w:val="001B4A95"/>
    <w:rPr>
      <w:rFonts w:ascii="Arial" w:eastAsia="宋体" w:hAnsi="Arial"/>
      <w:sz w:val="36"/>
      <w:lang w:val="en-GB" w:eastAsia="en-US" w:bidi="ar-SA"/>
    </w:rPr>
  </w:style>
  <w:style w:type="character" w:customStyle="1" w:styleId="CharChar11">
    <w:name w:val="Char Char11"/>
    <w:rsid w:val="001B4A95"/>
    <w:rPr>
      <w:rFonts w:ascii="Tahoma" w:eastAsia="宋体" w:hAnsi="Tahoma" w:cs="Tahoma"/>
      <w:lang w:val="en-GB" w:eastAsia="en-US" w:bidi="ar-SA"/>
    </w:rPr>
  </w:style>
  <w:style w:type="paragraph" w:customStyle="1" w:styleId="Copyright">
    <w:name w:val="Copyright"/>
    <w:basedOn w:val="a1"/>
    <w:rsid w:val="001B4A9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1B4A95"/>
    <w:rPr>
      <w:rFonts w:ascii="Times New Roman" w:eastAsia="Batang" w:hAnsi="Times New Roman"/>
      <w:lang w:val="en-GB" w:eastAsia="en-US"/>
    </w:rPr>
  </w:style>
  <w:style w:type="paragraph" w:customStyle="1" w:styleId="affc">
    <w:name w:val="変更箇所"/>
    <w:hidden/>
    <w:semiHidden/>
    <w:rsid w:val="001B4A95"/>
    <w:rPr>
      <w:rFonts w:ascii="Times New Roman" w:eastAsia="MS Mincho" w:hAnsi="Times New Roman"/>
      <w:lang w:val="en-GB" w:eastAsia="en-US"/>
    </w:rPr>
  </w:style>
  <w:style w:type="paragraph" w:customStyle="1" w:styleId="CarCar1CharCharCarCar">
    <w:name w:val="Car Car1 Char Char Car C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B4A95"/>
    <w:rPr>
      <w:rFonts w:ascii="Tahoma" w:hAnsi="Tahoma" w:cs="Tahoma"/>
      <w:sz w:val="16"/>
      <w:szCs w:val="16"/>
      <w:lang w:val="en-GB" w:eastAsia="en-US" w:bidi="ar-SA"/>
    </w:rPr>
  </w:style>
  <w:style w:type="paragraph" w:customStyle="1" w:styleId="FooterCentred">
    <w:name w:val="FooterCentred"/>
    <w:basedOn w:val="ae"/>
    <w:rsid w:val="001B4A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1B4A9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1B4A9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1B4A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4A95"/>
    <w:rPr>
      <w:rFonts w:ascii="Arial" w:hAnsi="Arial"/>
      <w:b/>
      <w:noProof/>
      <w:sz w:val="18"/>
      <w:lang w:val="en-GB" w:eastAsia="en-US" w:bidi="ar-SA"/>
    </w:rPr>
  </w:style>
  <w:style w:type="character" w:customStyle="1" w:styleId="CharChar25">
    <w:name w:val="Char Char25"/>
    <w:rsid w:val="001B4A95"/>
    <w:rPr>
      <w:rFonts w:ascii="Arial" w:hAnsi="Arial"/>
      <w:lang w:val="en-GB" w:eastAsia="en-US"/>
    </w:rPr>
  </w:style>
  <w:style w:type="character" w:customStyle="1" w:styleId="CharChar24">
    <w:name w:val="Char Char24"/>
    <w:rsid w:val="001B4A95"/>
    <w:rPr>
      <w:rFonts w:ascii="Arial" w:hAnsi="Arial"/>
      <w:sz w:val="36"/>
      <w:lang w:val="en-GB" w:eastAsia="en-US"/>
    </w:rPr>
  </w:style>
  <w:style w:type="character" w:customStyle="1" w:styleId="CharChar17">
    <w:name w:val="Char Char17"/>
    <w:rsid w:val="001B4A95"/>
    <w:rPr>
      <w:rFonts w:ascii="Tahoma" w:hAnsi="Tahoma" w:cs="Tahoma"/>
      <w:shd w:val="clear" w:color="auto" w:fill="000080"/>
      <w:lang w:val="en-GB" w:eastAsia="en-US"/>
    </w:rPr>
  </w:style>
  <w:style w:type="character" w:customStyle="1" w:styleId="CharChar19">
    <w:name w:val="Char Char19"/>
    <w:rsid w:val="001B4A95"/>
    <w:rPr>
      <w:rFonts w:ascii="Times New Roman" w:hAnsi="Times New Roman"/>
      <w:lang w:val="en-GB"/>
    </w:rPr>
  </w:style>
  <w:style w:type="character" w:customStyle="1" w:styleId="CharChar20">
    <w:name w:val="Char Char20"/>
    <w:rsid w:val="001B4A95"/>
    <w:rPr>
      <w:rFonts w:ascii="Tahoma" w:hAnsi="Tahoma" w:cs="Tahoma"/>
      <w:sz w:val="16"/>
      <w:szCs w:val="16"/>
      <w:lang w:val="en-GB" w:eastAsia="en-US"/>
    </w:rPr>
  </w:style>
  <w:style w:type="paragraph" w:customStyle="1" w:styleId="afff">
    <w:name w:val="수정"/>
    <w:hidden/>
    <w:semiHidden/>
    <w:rsid w:val="001B4A95"/>
    <w:rPr>
      <w:rFonts w:ascii="Times New Roman" w:eastAsia="Batang" w:hAnsi="Times New Roman"/>
      <w:lang w:val="en-GB" w:eastAsia="en-US"/>
    </w:rPr>
  </w:style>
  <w:style w:type="character" w:customStyle="1" w:styleId="CharChar30">
    <w:name w:val="Char Char30"/>
    <w:rsid w:val="001B4A95"/>
    <w:rPr>
      <w:rFonts w:ascii="Arial" w:hAnsi="Arial"/>
      <w:lang w:val="en-GB" w:eastAsia="en-US"/>
    </w:rPr>
  </w:style>
  <w:style w:type="character" w:customStyle="1" w:styleId="CharChar29">
    <w:name w:val="Char Char29"/>
    <w:rsid w:val="001B4A95"/>
    <w:rPr>
      <w:rFonts w:ascii="Arial" w:hAnsi="Arial"/>
      <w:sz w:val="36"/>
      <w:lang w:val="en-GB" w:eastAsia="en-US"/>
    </w:rPr>
  </w:style>
  <w:style w:type="character" w:customStyle="1" w:styleId="CharChar26">
    <w:name w:val="Char Char26"/>
    <w:rsid w:val="001B4A95"/>
    <w:rPr>
      <w:rFonts w:ascii="Times New Roman" w:hAnsi="Times New Roman"/>
      <w:lang w:val="en-GB" w:eastAsia="en-US"/>
    </w:rPr>
  </w:style>
  <w:style w:type="character" w:customStyle="1" w:styleId="CharChar28">
    <w:name w:val="Char Char28"/>
    <w:rsid w:val="001B4A95"/>
    <w:rPr>
      <w:rFonts w:ascii="Arial" w:hAnsi="Arial"/>
      <w:sz w:val="36"/>
      <w:lang w:val="en-GB" w:eastAsia="en-US"/>
    </w:rPr>
  </w:style>
  <w:style w:type="character" w:customStyle="1" w:styleId="CharChar27">
    <w:name w:val="Char Char27"/>
    <w:rsid w:val="001B4A95"/>
    <w:rPr>
      <w:rFonts w:ascii="Arial" w:hAnsi="Arial"/>
      <w:b/>
      <w:i/>
      <w:noProof/>
      <w:sz w:val="18"/>
      <w:lang w:val="en-GB" w:eastAsia="en-US"/>
    </w:rPr>
  </w:style>
  <w:style w:type="paragraph" w:customStyle="1" w:styleId="45">
    <w:name w:val="(文字) (文字)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B4A95"/>
    <w:rPr>
      <w:rFonts w:ascii="Cambria" w:eastAsia="MS Gothic" w:hAnsi="Cambria" w:cs="Times New Roman"/>
      <w:i/>
      <w:iCs/>
      <w:color w:val="243F60"/>
      <w:lang w:eastAsia="en-US"/>
    </w:rPr>
  </w:style>
  <w:style w:type="paragraph" w:customStyle="1" w:styleId="Revision1">
    <w:name w:val="Revision1"/>
    <w:hidden/>
    <w:semiHidden/>
    <w:rsid w:val="001B4A95"/>
    <w:rPr>
      <w:rFonts w:ascii="Times New Roman" w:eastAsia="Batang" w:hAnsi="Times New Roman"/>
      <w:lang w:val="en-GB" w:eastAsia="en-US"/>
    </w:rPr>
  </w:style>
  <w:style w:type="character" w:customStyle="1" w:styleId="T1Char3">
    <w:name w:val="T1 Char3"/>
    <w:aliases w:val="Header 6 Char Char3"/>
    <w:rsid w:val="001B4A95"/>
    <w:rPr>
      <w:rFonts w:ascii="Arial" w:eastAsia="Times New Roman" w:hAnsi="Arial" w:cs="Times New Roman"/>
      <w:sz w:val="20"/>
      <w:szCs w:val="20"/>
      <w:lang w:val="en-GB" w:eastAsia="ja-JP"/>
    </w:rPr>
  </w:style>
  <w:style w:type="character" w:customStyle="1" w:styleId="CharChar9">
    <w:name w:val="Char Char9"/>
    <w:rsid w:val="001B4A95"/>
    <w:rPr>
      <w:rFonts w:ascii="Arial" w:eastAsia="MS Mincho" w:hAnsi="Arial" w:cs="CG Times (WN)"/>
      <w:kern w:val="0"/>
      <w:sz w:val="22"/>
      <w:szCs w:val="20"/>
      <w:lang w:val="en-GB" w:eastAsia="ar-SA"/>
    </w:rPr>
  </w:style>
  <w:style w:type="character" w:customStyle="1" w:styleId="CharChar3">
    <w:name w:val="Char Char3"/>
    <w:rsid w:val="001B4A95"/>
    <w:rPr>
      <w:rFonts w:ascii="Arial" w:hAnsi="Arial"/>
      <w:sz w:val="22"/>
      <w:lang w:val="en-GB" w:eastAsia="en-US" w:bidi="ar-SA"/>
    </w:rPr>
  </w:style>
  <w:style w:type="paragraph" w:customStyle="1" w:styleId="CharCharCharCharChar">
    <w:name w:val="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4A95"/>
    <w:rPr>
      <w:lang w:val="en-GB" w:eastAsia="ja-JP" w:bidi="ar-SA"/>
    </w:rPr>
  </w:style>
  <w:style w:type="paragraph" w:customStyle="1" w:styleId="CharChar1CharChar">
    <w:name w:val="Char Char1 Char Char"/>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A95"/>
    <w:rPr>
      <w:rFonts w:ascii="Arial" w:hAnsi="Arial"/>
      <w:sz w:val="32"/>
      <w:lang w:val="en-GB" w:eastAsia="ja-JP" w:bidi="ar-SA"/>
    </w:rPr>
  </w:style>
  <w:style w:type="character" w:customStyle="1" w:styleId="CharChar4">
    <w:name w:val="Char Char4"/>
    <w:rsid w:val="001B4A95"/>
    <w:rPr>
      <w:rFonts w:ascii="Courier New" w:hAnsi="Courier New"/>
      <w:lang w:val="nb-NO" w:eastAsia="ja-JP" w:bidi="ar-SA"/>
    </w:rPr>
  </w:style>
  <w:style w:type="character" w:customStyle="1" w:styleId="NOCharChar">
    <w:name w:val="NO Char Char"/>
    <w:rsid w:val="001B4A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A95"/>
    <w:rPr>
      <w:rFonts w:ascii="Arial" w:hAnsi="Arial"/>
      <w:sz w:val="32"/>
      <w:lang w:val="en-GB" w:eastAsia="en-US" w:bidi="ar-SA"/>
    </w:rPr>
  </w:style>
  <w:style w:type="character" w:customStyle="1" w:styleId="T1Char2">
    <w:name w:val="T1 Char2"/>
    <w:aliases w:val="Header 6 Char Char2"/>
    <w:rsid w:val="001B4A95"/>
    <w:rPr>
      <w:rFonts w:ascii="Arial" w:hAnsi="Arial"/>
      <w:lang w:val="en-GB" w:eastAsia="en-US"/>
    </w:rPr>
  </w:style>
  <w:style w:type="character" w:customStyle="1" w:styleId="CharChar10">
    <w:name w:val="Char Char10"/>
    <w:rsid w:val="001B4A95"/>
    <w:rPr>
      <w:rFonts w:ascii="Times New Roman" w:hAnsi="Times New Roman"/>
      <w:lang w:val="en-GB" w:eastAsia="en-US"/>
    </w:rPr>
  </w:style>
  <w:style w:type="paragraph" w:styleId="afff0">
    <w:name w:val="endnote text"/>
    <w:basedOn w:val="a1"/>
    <w:link w:val="afff1"/>
    <w:rsid w:val="001B4A95"/>
    <w:pPr>
      <w:snapToGrid w:val="0"/>
    </w:pPr>
    <w:rPr>
      <w:rFonts w:eastAsia="宋体"/>
      <w:lang w:eastAsia="en-GB"/>
    </w:rPr>
  </w:style>
  <w:style w:type="character" w:customStyle="1" w:styleId="afff1">
    <w:name w:val="尾注文本 字符"/>
    <w:basedOn w:val="a2"/>
    <w:link w:val="afff0"/>
    <w:rsid w:val="001B4A95"/>
    <w:rPr>
      <w:rFonts w:ascii="Times New Roman" w:eastAsia="宋体" w:hAnsi="Times New Roman"/>
      <w:lang w:val="en-GB" w:eastAsia="en-GB"/>
    </w:rPr>
  </w:style>
  <w:style w:type="character" w:styleId="afff2">
    <w:name w:val="endnote reference"/>
    <w:rsid w:val="001B4A95"/>
    <w:rPr>
      <w:vertAlign w:val="superscript"/>
    </w:rPr>
  </w:style>
  <w:style w:type="paragraph" w:customStyle="1" w:styleId="MTDisplayEquation">
    <w:name w:val="MTDisplayEquation"/>
    <w:basedOn w:val="a1"/>
    <w:link w:val="MTDisplayEquationZchn"/>
    <w:rsid w:val="001B4A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1B4A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1B4A95"/>
    <w:rPr>
      <w:rFonts w:ascii="Times New Roman" w:eastAsia="Batang" w:hAnsi="Times New Roman"/>
      <w:lang w:val="en-GB" w:eastAsia="en-US"/>
    </w:rPr>
  </w:style>
  <w:style w:type="character" w:customStyle="1" w:styleId="Heading1Char2">
    <w:name w:val="Heading 1 Char2"/>
    <w:aliases w:val="h131 Char1,h141 Char1"/>
    <w:rsid w:val="001B4A95"/>
    <w:rPr>
      <w:rFonts w:ascii="Arial" w:hAnsi="Arial"/>
      <w:sz w:val="36"/>
      <w:lang w:val="en-GB" w:eastAsia="en-US"/>
    </w:rPr>
  </w:style>
  <w:style w:type="paragraph" w:customStyle="1" w:styleId="TableText">
    <w:name w:val="TableText"/>
    <w:basedOn w:val="afff3"/>
    <w:rsid w:val="001B4A95"/>
  </w:style>
  <w:style w:type="paragraph" w:styleId="afff3">
    <w:name w:val="Body Text Indent"/>
    <w:basedOn w:val="a1"/>
    <w:link w:val="afff4"/>
    <w:rsid w:val="001B4A95"/>
    <w:pPr>
      <w:spacing w:after="120"/>
      <w:ind w:left="283"/>
    </w:pPr>
    <w:rPr>
      <w:rFonts w:eastAsia="Batang"/>
      <w:lang w:eastAsia="en-GB"/>
    </w:rPr>
  </w:style>
  <w:style w:type="character" w:customStyle="1" w:styleId="afff4">
    <w:name w:val="正文文本缩进 字符"/>
    <w:basedOn w:val="a2"/>
    <w:link w:val="afff3"/>
    <w:rsid w:val="001B4A95"/>
    <w:rPr>
      <w:rFonts w:ascii="Times New Roman" w:eastAsia="Batang" w:hAnsi="Times New Roman"/>
      <w:lang w:val="en-GB" w:eastAsia="en-GB"/>
    </w:rPr>
  </w:style>
  <w:style w:type="paragraph" w:customStyle="1" w:styleId="StyleTAC">
    <w:name w:val="Style TAC +"/>
    <w:basedOn w:val="TAC"/>
    <w:next w:val="TAC"/>
    <w:link w:val="StyleTACChar"/>
    <w:autoRedefine/>
    <w:rsid w:val="001B4A95"/>
    <w:rPr>
      <w:rFonts w:eastAsia="宋体"/>
      <w:kern w:val="2"/>
      <w:lang w:val="x-none" w:eastAsia="ko-KR"/>
    </w:rPr>
  </w:style>
  <w:style w:type="character" w:customStyle="1" w:styleId="StyleTACChar">
    <w:name w:val="Style TAC + Char"/>
    <w:link w:val="StyleTAC"/>
    <w:rsid w:val="001B4A95"/>
    <w:rPr>
      <w:rFonts w:ascii="Arial" w:eastAsia="宋体" w:hAnsi="Arial"/>
      <w:kern w:val="2"/>
      <w:sz w:val="18"/>
      <w:lang w:val="x-none" w:eastAsia="ko-KR"/>
    </w:rPr>
  </w:style>
  <w:style w:type="character" w:customStyle="1" w:styleId="CharChar15">
    <w:name w:val="Char Char15"/>
    <w:rsid w:val="001B4A95"/>
    <w:rPr>
      <w:rFonts w:ascii="Arial" w:hAnsi="Arial"/>
      <w:sz w:val="36"/>
      <w:lang w:val="en-GB"/>
    </w:rPr>
  </w:style>
  <w:style w:type="numbering" w:customStyle="1" w:styleId="NoList2">
    <w:name w:val="No List2"/>
    <w:next w:val="a4"/>
    <w:semiHidden/>
    <w:rsid w:val="001B4A95"/>
  </w:style>
  <w:style w:type="numbering" w:customStyle="1" w:styleId="NoList3">
    <w:name w:val="No List3"/>
    <w:next w:val="a4"/>
    <w:semiHidden/>
    <w:unhideWhenUsed/>
    <w:rsid w:val="001B4A95"/>
  </w:style>
  <w:style w:type="character" w:customStyle="1" w:styleId="CharChar2">
    <w:name w:val="Char Char2"/>
    <w:rsid w:val="001B4A95"/>
    <w:rPr>
      <w:rFonts w:ascii="Arial" w:hAnsi="Arial"/>
      <w:lang w:val="en-GB" w:eastAsia="en-US" w:bidi="ar-SA"/>
    </w:rPr>
  </w:style>
  <w:style w:type="character" w:customStyle="1" w:styleId="msoins00">
    <w:name w:val="msoins0"/>
    <w:rsid w:val="001B4A95"/>
  </w:style>
  <w:style w:type="paragraph" w:customStyle="1" w:styleId="15">
    <w:name w:val="수정1"/>
    <w:hidden/>
    <w:semiHidden/>
    <w:rsid w:val="001B4A95"/>
    <w:rPr>
      <w:rFonts w:ascii="Times New Roman" w:eastAsia="Batang" w:hAnsi="Times New Roman"/>
      <w:lang w:val="en-GB" w:eastAsia="en-US"/>
    </w:rPr>
  </w:style>
  <w:style w:type="paragraph" w:customStyle="1" w:styleId="16">
    <w:name w:val="変更箇所1"/>
    <w:hidden/>
    <w:semiHidden/>
    <w:rsid w:val="001B4A95"/>
    <w:rPr>
      <w:rFonts w:ascii="Times New Roman" w:eastAsia="MS Mincho" w:hAnsi="Times New Roman"/>
      <w:lang w:val="en-GB" w:eastAsia="en-US"/>
    </w:rPr>
  </w:style>
  <w:style w:type="character" w:customStyle="1" w:styleId="hps">
    <w:name w:val="hps"/>
    <w:rsid w:val="001B4A95"/>
  </w:style>
  <w:style w:type="paragraph" w:customStyle="1" w:styleId="CarCar5">
    <w:name w:val="Car Car5"/>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B4A9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B4A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B4A95"/>
    <w:rPr>
      <w:b/>
      <w:lang w:val="en-GB" w:eastAsia="en-US" w:bidi="ar-SA"/>
    </w:rPr>
  </w:style>
  <w:style w:type="paragraph" w:customStyle="1" w:styleId="DAText">
    <w:name w:val="DA_Text"/>
    <w:basedOn w:val="a1"/>
    <w:link w:val="DATextZchn"/>
    <w:rsid w:val="001B4A95"/>
    <w:pPr>
      <w:spacing w:after="0"/>
      <w:jc w:val="both"/>
    </w:pPr>
    <w:rPr>
      <w:rFonts w:ascii="CG Times (WN)" w:eastAsia="Malgun Gothic" w:hAnsi="CG Times (WN)"/>
      <w:szCs w:val="24"/>
      <w:lang w:val="de-DE" w:eastAsia="de-DE"/>
    </w:rPr>
  </w:style>
  <w:style w:type="character" w:customStyle="1" w:styleId="DATextZchn">
    <w:name w:val="DA_Text Zchn"/>
    <w:link w:val="DAText"/>
    <w:rsid w:val="001B4A95"/>
    <w:rPr>
      <w:rFonts w:eastAsia="Malgun Gothic"/>
      <w:szCs w:val="24"/>
      <w:lang w:val="de-DE" w:eastAsia="de-DE"/>
    </w:rPr>
  </w:style>
  <w:style w:type="paragraph" w:customStyle="1" w:styleId="JK-text-simpledoc">
    <w:name w:val="JK - text - simple doc"/>
    <w:basedOn w:val="aff5"/>
    <w:autoRedefine/>
    <w:rsid w:val="001B4A9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1B4A9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4A9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1B4A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1B4A95"/>
    <w:rPr>
      <w:rFonts w:eastAsia="MS Mincho"/>
      <w:lang w:val="en-GB" w:eastAsia="en-GB"/>
    </w:rPr>
  </w:style>
  <w:style w:type="paragraph" w:styleId="afff5">
    <w:name w:val="Normal Indent"/>
    <w:aliases w:val="d"/>
    <w:basedOn w:val="a1"/>
    <w:rsid w:val="001B4A95"/>
    <w:pPr>
      <w:spacing w:after="0"/>
      <w:ind w:left="851"/>
    </w:pPr>
    <w:rPr>
      <w:rFonts w:eastAsia="MS Mincho"/>
      <w:lang w:val="it-IT" w:eastAsia="en-GB"/>
    </w:rPr>
  </w:style>
  <w:style w:type="paragraph" w:customStyle="1" w:styleId="tabletext0">
    <w:name w:val="table text"/>
    <w:basedOn w:val="a1"/>
    <w:next w:val="a1"/>
    <w:rsid w:val="001B4A9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B4A95"/>
    <w:rPr>
      <w:rFonts w:ascii="Times New Roman" w:eastAsia="MS Mincho" w:hAnsi="Times New Roman"/>
      <w:lang w:val="en-GB" w:eastAsia="en-GB"/>
    </w:rPr>
    <w:tblPr/>
  </w:style>
  <w:style w:type="paragraph" w:customStyle="1" w:styleId="Normal1">
    <w:name w:val="Normal 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4A95"/>
    <w:pPr>
      <w:tabs>
        <w:tab w:val="num" w:pos="926"/>
      </w:tabs>
      <w:ind w:left="926" w:hanging="360"/>
    </w:pPr>
    <w:rPr>
      <w:rFonts w:eastAsia="MS Mincho"/>
      <w:lang w:eastAsia="en-GB"/>
    </w:rPr>
  </w:style>
  <w:style w:type="paragraph" w:customStyle="1" w:styleId="FigureTitle">
    <w:name w:val="Figure_Title"/>
    <w:basedOn w:val="a1"/>
    <w:next w:val="a1"/>
    <w:rsid w:val="001B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4A95"/>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4A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4A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4A9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4A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4A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B4A95"/>
    <w:pPr>
      <w:ind w:left="244" w:hanging="244"/>
    </w:pPr>
    <w:rPr>
      <w:rFonts w:ascii="Arial" w:eastAsia="MS Mincho" w:hAnsi="Arial"/>
      <w:noProof/>
      <w:color w:val="000000"/>
      <w:lang w:val="en-GB" w:eastAsia="en-US"/>
    </w:rPr>
  </w:style>
  <w:style w:type="paragraph" w:customStyle="1" w:styleId="TitleText">
    <w:name w:val="Title Text"/>
    <w:basedOn w:val="a1"/>
    <w:next w:val="a1"/>
    <w:rsid w:val="001B4A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4A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1B4A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1B4A95"/>
    <w:pPr>
      <w:spacing w:before="100" w:beforeAutospacing="1" w:after="100" w:afterAutospacing="1"/>
    </w:pPr>
    <w:rPr>
      <w:rFonts w:eastAsia="Arial Unicode MS"/>
      <w:sz w:val="24"/>
      <w:szCs w:val="24"/>
      <w:lang w:eastAsia="en-GB"/>
    </w:rPr>
  </w:style>
  <w:style w:type="paragraph" w:customStyle="1" w:styleId="tal1">
    <w:name w:val="tal"/>
    <w:basedOn w:val="a1"/>
    <w:rsid w:val="001B4A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4A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B4A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1B4A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1B4A95"/>
    <w:rPr>
      <w:rFonts w:ascii="Courier New" w:eastAsia="MS Mincho" w:hAnsi="Courier New"/>
      <w:lang w:val="en-GB" w:eastAsia="x-none"/>
    </w:rPr>
  </w:style>
  <w:style w:type="numbering" w:customStyle="1" w:styleId="17">
    <w:name w:val="목록 없음1"/>
    <w:next w:val="a4"/>
    <w:semiHidden/>
    <w:unhideWhenUsed/>
    <w:rsid w:val="001B4A95"/>
  </w:style>
  <w:style w:type="character" w:customStyle="1" w:styleId="Char0">
    <w:name w:val="批注主题 Char"/>
    <w:uiPriority w:val="99"/>
    <w:rsid w:val="001B4A95"/>
    <w:rPr>
      <w:b/>
      <w:bCs/>
      <w:lang w:val="en-GB" w:eastAsia="en-US" w:bidi="ar-SA"/>
    </w:rPr>
  </w:style>
  <w:style w:type="paragraph" w:customStyle="1" w:styleId="font7">
    <w:name w:val="font7"/>
    <w:basedOn w:val="a1"/>
    <w:rsid w:val="001B4A9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B4A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B4A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4A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1B4A95"/>
  </w:style>
  <w:style w:type="character" w:customStyle="1" w:styleId="im-content1">
    <w:name w:val="im-content1"/>
    <w:rsid w:val="001B4A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B4A95"/>
  </w:style>
  <w:style w:type="numbering" w:customStyle="1" w:styleId="NoList4">
    <w:name w:val="No List4"/>
    <w:next w:val="a4"/>
    <w:semiHidden/>
    <w:unhideWhenUsed/>
    <w:rsid w:val="001B4A95"/>
  </w:style>
  <w:style w:type="character" w:customStyle="1" w:styleId="EditorsNoteChar1">
    <w:name w:val="Editor's Note Char1"/>
    <w:locked/>
    <w:rsid w:val="001B4A95"/>
    <w:rPr>
      <w:color w:val="FF0000"/>
      <w:lang w:eastAsia="en-US"/>
    </w:rPr>
  </w:style>
  <w:style w:type="character" w:customStyle="1" w:styleId="PlainTextChar1">
    <w:name w:val="Plain Text Char1"/>
    <w:locked/>
    <w:rsid w:val="001B4A95"/>
    <w:rPr>
      <w:rFonts w:ascii="Courier New" w:hAnsi="Courier New"/>
      <w:lang w:val="nb-NO"/>
    </w:rPr>
  </w:style>
  <w:style w:type="character" w:customStyle="1" w:styleId="18">
    <w:name w:val="書式なし (文字)1"/>
    <w:rsid w:val="001B4A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A95"/>
    <w:rPr>
      <w:rFonts w:eastAsia="宋体"/>
    </w:rPr>
  </w:style>
  <w:style w:type="character" w:customStyle="1" w:styleId="19">
    <w:name w:val="文末脚注文字列 (文字)1"/>
    <w:rsid w:val="001B4A95"/>
    <w:rPr>
      <w:rFonts w:ascii="Times New Roman" w:hAnsi="Times New Roman" w:cs="Times New Roman" w:hint="default"/>
      <w:lang w:val="en-GB" w:eastAsia="en-US"/>
    </w:rPr>
  </w:style>
  <w:style w:type="paragraph" w:customStyle="1" w:styleId="xl63">
    <w:name w:val="xl63"/>
    <w:basedOn w:val="a1"/>
    <w:rsid w:val="001B4A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4A95"/>
    <w:rPr>
      <w:rFonts w:ascii="Arial" w:hAnsi="Arial"/>
      <w:sz w:val="24"/>
      <w:szCs w:val="28"/>
      <w:lang w:val="en-GB" w:eastAsia="en-GB"/>
    </w:rPr>
  </w:style>
  <w:style w:type="character" w:customStyle="1" w:styleId="Heading7Char1">
    <w:name w:val="Heading 7 Char1"/>
    <w:rsid w:val="001B4A95"/>
    <w:rPr>
      <w:rFonts w:ascii="Arial" w:hAnsi="Arial"/>
      <w:lang w:val="en-GB"/>
    </w:rPr>
  </w:style>
  <w:style w:type="character" w:customStyle="1" w:styleId="Heading8Char1">
    <w:name w:val="Heading 8 Char1"/>
    <w:rsid w:val="001B4A95"/>
    <w:rPr>
      <w:rFonts w:ascii="Arial" w:hAnsi="Arial"/>
      <w:sz w:val="36"/>
      <w:lang w:val="en-GB"/>
    </w:rPr>
  </w:style>
  <w:style w:type="character" w:customStyle="1" w:styleId="Heading9Char1">
    <w:name w:val="Heading 9 Char1"/>
    <w:rsid w:val="001B4A95"/>
    <w:rPr>
      <w:rFonts w:ascii="Arial" w:hAnsi="Arial"/>
      <w:sz w:val="36"/>
      <w:lang w:val="en-GB"/>
    </w:rPr>
  </w:style>
  <w:style w:type="character" w:customStyle="1" w:styleId="ac">
    <w:name w:val="列表 字符"/>
    <w:link w:val="ab"/>
    <w:rsid w:val="001B4A95"/>
    <w:rPr>
      <w:rFonts w:ascii="Times New Roman" w:hAnsi="Times New Roman"/>
      <w:lang w:val="en-GB" w:eastAsia="en-US"/>
    </w:rPr>
  </w:style>
  <w:style w:type="character" w:customStyle="1" w:styleId="DocumentMapChar1">
    <w:name w:val="Document Map Char1"/>
    <w:uiPriority w:val="99"/>
    <w:semiHidden/>
    <w:rsid w:val="001B4A95"/>
    <w:rPr>
      <w:rFonts w:ascii="Tahoma" w:hAnsi="Tahoma"/>
      <w:lang w:val="en-GB" w:eastAsia="en-US"/>
    </w:rPr>
  </w:style>
  <w:style w:type="character" w:customStyle="1" w:styleId="BalloonTextChar1">
    <w:name w:val="Balloon Text Char1"/>
    <w:uiPriority w:val="99"/>
    <w:rsid w:val="001B4A95"/>
    <w:rPr>
      <w:rFonts w:ascii="Tahoma" w:hAnsi="Tahoma" w:cs="Tahoma"/>
      <w:sz w:val="16"/>
      <w:szCs w:val="16"/>
      <w:lang w:val="en-GB" w:eastAsia="en-GB" w:bidi="ar-SA"/>
    </w:rPr>
  </w:style>
  <w:style w:type="paragraph" w:customStyle="1" w:styleId="TAH8pt">
    <w:name w:val="TAH + 8 pt"/>
    <w:basedOn w:val="TAH"/>
    <w:rsid w:val="001B4A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1B4A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B4A95"/>
    <w:rPr>
      <w:rFonts w:eastAsia="MS Gothic"/>
      <w:b/>
      <w:bCs/>
      <w:lang w:val="x-none" w:eastAsia="x-none"/>
    </w:rPr>
  </w:style>
  <w:style w:type="character" w:customStyle="1" w:styleId="PLBoldChar0">
    <w:name w:val="PL Bold Char"/>
    <w:link w:val="PLBold0"/>
    <w:rsid w:val="001B4A95"/>
    <w:rPr>
      <w:rFonts w:ascii="Courier New" w:eastAsia="MS Gothic" w:hAnsi="Courier New"/>
      <w:b/>
      <w:bCs/>
      <w:noProof/>
      <w:sz w:val="16"/>
      <w:lang w:val="x-none" w:eastAsia="x-none"/>
    </w:rPr>
  </w:style>
  <w:style w:type="character" w:customStyle="1" w:styleId="PLBoldChar">
    <w:name w:val="PL + Bold Char"/>
    <w:link w:val="PLBold"/>
    <w:rsid w:val="001B4A95"/>
    <w:rPr>
      <w:rFonts w:ascii="Courier New" w:eastAsia="Times New Roman" w:hAnsi="Courier New"/>
      <w:b/>
      <w:noProof/>
      <w:sz w:val="16"/>
      <w:lang w:val="en-GB" w:eastAsia="ko-KR"/>
    </w:rPr>
  </w:style>
  <w:style w:type="paragraph" w:customStyle="1" w:styleId="numberedlist0">
    <w:name w:val="numbered list"/>
    <w:basedOn w:val="aa"/>
    <w:rsid w:val="001B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1B4A9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1B4A95"/>
    <w:rPr>
      <w:rFonts w:ascii="Times New Roman" w:eastAsia="Times New Roman" w:hAnsi="Times New Roman"/>
      <w:lang w:val="en-GB" w:eastAsia="x-none"/>
    </w:rPr>
  </w:style>
  <w:style w:type="paragraph" w:customStyle="1" w:styleId="para">
    <w:name w:val="para"/>
    <w:basedOn w:val="a1"/>
    <w:rsid w:val="001B4A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1B4A95"/>
    <w:pPr>
      <w:tabs>
        <w:tab w:val="num" w:pos="2560"/>
      </w:tabs>
      <w:ind w:left="2560" w:hanging="357"/>
    </w:pPr>
    <w:rPr>
      <w:rFonts w:eastAsia="Times New Roman"/>
      <w:lang w:val="en-AU" w:eastAsia="ko-KR"/>
    </w:rPr>
  </w:style>
  <w:style w:type="paragraph" w:customStyle="1" w:styleId="b31">
    <w:name w:val="b3"/>
    <w:basedOn w:val="a1"/>
    <w:rsid w:val="001B4A9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B4A9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1B4A95"/>
    <w:pPr>
      <w:overflowPunct w:val="0"/>
      <w:autoSpaceDE w:val="0"/>
      <w:autoSpaceDN w:val="0"/>
      <w:ind w:left="851" w:hanging="284"/>
    </w:pPr>
    <w:rPr>
      <w:rFonts w:eastAsia="MS PGothic"/>
      <w:lang w:eastAsia="en-GB"/>
    </w:rPr>
  </w:style>
  <w:style w:type="paragraph" w:customStyle="1" w:styleId="Revision2">
    <w:name w:val="Revision2"/>
    <w:hidden/>
    <w:semiHidden/>
    <w:rsid w:val="001B4A95"/>
    <w:rPr>
      <w:rFonts w:ascii="Times New Roman" w:eastAsia="MS Mincho" w:hAnsi="Times New Roman"/>
      <w:lang w:val="en-GB" w:eastAsia="en-US"/>
    </w:rPr>
  </w:style>
  <w:style w:type="character" w:customStyle="1" w:styleId="B3c">
    <w:name w:val="B3 c"/>
    <w:rsid w:val="001B4A95"/>
    <w:rPr>
      <w:lang w:val="en-GB" w:eastAsia="en-GB"/>
    </w:rPr>
  </w:style>
  <w:style w:type="paragraph" w:customStyle="1" w:styleId="AutoCorrect">
    <w:name w:val="AutoCorrect"/>
    <w:rsid w:val="001B4A95"/>
    <w:rPr>
      <w:rFonts w:ascii="Times New Roman" w:eastAsia="宋体" w:hAnsi="Times New Roman"/>
      <w:sz w:val="24"/>
      <w:szCs w:val="24"/>
      <w:lang w:val="en-GB" w:eastAsia="ko-KR"/>
    </w:rPr>
  </w:style>
  <w:style w:type="paragraph" w:customStyle="1" w:styleId="PageXofY">
    <w:name w:val="Page X of Y"/>
    <w:rsid w:val="001B4A95"/>
    <w:rPr>
      <w:rFonts w:ascii="Times New Roman" w:eastAsia="宋体" w:hAnsi="Times New Roman"/>
      <w:sz w:val="24"/>
      <w:szCs w:val="24"/>
      <w:lang w:val="en-GB" w:eastAsia="ko-KR"/>
    </w:rPr>
  </w:style>
  <w:style w:type="paragraph" w:customStyle="1" w:styleId="Createdby">
    <w:name w:val="Created by"/>
    <w:rsid w:val="001B4A95"/>
    <w:rPr>
      <w:rFonts w:ascii="Times New Roman" w:eastAsia="宋体" w:hAnsi="Times New Roman"/>
      <w:sz w:val="24"/>
      <w:szCs w:val="24"/>
      <w:lang w:val="en-GB" w:eastAsia="ko-KR"/>
    </w:rPr>
  </w:style>
  <w:style w:type="paragraph" w:customStyle="1" w:styleId="Createdon">
    <w:name w:val="Created on"/>
    <w:rsid w:val="001B4A95"/>
    <w:rPr>
      <w:rFonts w:ascii="Times New Roman" w:eastAsia="宋体" w:hAnsi="Times New Roman"/>
      <w:sz w:val="24"/>
      <w:szCs w:val="24"/>
      <w:lang w:val="en-GB" w:eastAsia="ko-KR"/>
    </w:rPr>
  </w:style>
  <w:style w:type="paragraph" w:customStyle="1" w:styleId="Filenameandpath">
    <w:name w:val="Filename and path"/>
    <w:rsid w:val="001B4A95"/>
    <w:rPr>
      <w:rFonts w:ascii="Times New Roman" w:eastAsia="宋体" w:hAnsi="Times New Roman"/>
      <w:sz w:val="24"/>
      <w:szCs w:val="24"/>
      <w:lang w:val="en-GB" w:eastAsia="ko-KR"/>
    </w:rPr>
  </w:style>
  <w:style w:type="paragraph" w:customStyle="1" w:styleId="AuthorPageDate">
    <w:name w:val="Author  Page #  Date"/>
    <w:rsid w:val="001B4A95"/>
    <w:rPr>
      <w:rFonts w:ascii="Times New Roman" w:eastAsia="宋体" w:hAnsi="Times New Roman"/>
      <w:sz w:val="24"/>
      <w:szCs w:val="24"/>
      <w:lang w:val="en-GB" w:eastAsia="ko-KR"/>
    </w:rPr>
  </w:style>
  <w:style w:type="paragraph" w:customStyle="1" w:styleId="ConfidentialPageDate">
    <w:name w:val="Confidential  Page #  Date"/>
    <w:rsid w:val="001B4A95"/>
    <w:rPr>
      <w:rFonts w:ascii="Times New Roman" w:eastAsia="宋体" w:hAnsi="Times New Roman"/>
      <w:sz w:val="24"/>
      <w:szCs w:val="24"/>
      <w:lang w:val="en-GB" w:eastAsia="ko-KR"/>
    </w:rPr>
  </w:style>
  <w:style w:type="paragraph" w:customStyle="1" w:styleId="Data">
    <w:name w:val="Data"/>
    <w:basedOn w:val="a1"/>
    <w:rsid w:val="001B4A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4A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B4A95"/>
    <w:rPr>
      <w:rFonts w:ascii="Times New Roman" w:eastAsia="Batang" w:hAnsi="Times New Roman"/>
      <w:lang w:val="en-GB" w:eastAsia="en-US"/>
    </w:rPr>
  </w:style>
  <w:style w:type="paragraph" w:customStyle="1" w:styleId="Arial">
    <w:name w:val="Arial"/>
    <w:basedOn w:val="a1"/>
    <w:rsid w:val="001B4A95"/>
    <w:pPr>
      <w:tabs>
        <w:tab w:val="right" w:pos="9639"/>
      </w:tabs>
    </w:pPr>
    <w:rPr>
      <w:rFonts w:eastAsia="Batang"/>
      <w:b/>
      <w:bCs/>
      <w:lang w:val="fr-FR" w:eastAsia="en-GB"/>
    </w:rPr>
  </w:style>
  <w:style w:type="character" w:customStyle="1" w:styleId="fontstyle01">
    <w:name w:val="fontstyle01"/>
    <w:rsid w:val="001B4A95"/>
    <w:rPr>
      <w:rFonts w:ascii="Times-Roman" w:hAnsi="Times-Roman" w:hint="default"/>
      <w:b w:val="0"/>
      <w:bCs w:val="0"/>
      <w:i w:val="0"/>
      <w:iCs w:val="0"/>
      <w:color w:val="000000"/>
      <w:sz w:val="20"/>
      <w:szCs w:val="20"/>
    </w:rPr>
  </w:style>
  <w:style w:type="paragraph" w:customStyle="1" w:styleId="39">
    <w:name w:val="修订3"/>
    <w:hidden/>
    <w:semiHidden/>
    <w:rsid w:val="001B4A95"/>
    <w:rPr>
      <w:rFonts w:ascii="Times New Roman" w:eastAsia="Batang" w:hAnsi="Times New Roman"/>
      <w:lang w:val="en-GB" w:eastAsia="en-US"/>
    </w:rPr>
  </w:style>
  <w:style w:type="paragraph" w:customStyle="1" w:styleId="2f">
    <w:name w:val="수정2"/>
    <w:hidden/>
    <w:semiHidden/>
    <w:rsid w:val="001B4A95"/>
    <w:rPr>
      <w:rFonts w:ascii="Times New Roman" w:eastAsia="Batang" w:hAnsi="Times New Roman"/>
      <w:lang w:val="en-GB" w:eastAsia="en-US"/>
    </w:rPr>
  </w:style>
  <w:style w:type="paragraph" w:customStyle="1" w:styleId="91">
    <w:name w:val="目录 91"/>
    <w:basedOn w:val="TOC8"/>
    <w:rsid w:val="001B4A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B4A95"/>
    <w:rPr>
      <w:lang w:val="en-GB" w:eastAsia="x-none"/>
    </w:rPr>
  </w:style>
  <w:style w:type="character" w:customStyle="1" w:styleId="CommentSubjectChar1">
    <w:name w:val="Comment Subject Char1"/>
    <w:uiPriority w:val="99"/>
    <w:rsid w:val="001B4A95"/>
    <w:rPr>
      <w:b/>
      <w:bCs/>
      <w:lang w:val="en-GB" w:eastAsia="x-none"/>
    </w:rPr>
  </w:style>
  <w:style w:type="paragraph" w:customStyle="1" w:styleId="MO">
    <w:name w:val="MO"/>
    <w:basedOn w:val="a1"/>
    <w:qFormat/>
    <w:rsid w:val="001B4A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A95"/>
    <w:rPr>
      <w:sz w:val="28"/>
      <w:lang w:val="en-GB" w:eastAsia="en-US"/>
    </w:rPr>
  </w:style>
  <w:style w:type="paragraph" w:customStyle="1" w:styleId="Char1">
    <w:name w:val="Char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A95"/>
    <w:rPr>
      <w:sz w:val="28"/>
      <w:lang w:val="en-GB" w:eastAsia="en-US"/>
    </w:rPr>
  </w:style>
  <w:style w:type="character" w:customStyle="1" w:styleId="mediumtext1">
    <w:name w:val="medium_text1"/>
    <w:rsid w:val="001B4A95"/>
    <w:rPr>
      <w:sz w:val="18"/>
      <w:szCs w:val="18"/>
    </w:rPr>
  </w:style>
  <w:style w:type="character" w:customStyle="1" w:styleId="shorttext1">
    <w:name w:val="short_text1"/>
    <w:rsid w:val="001B4A95"/>
    <w:rPr>
      <w:sz w:val="29"/>
      <w:szCs w:val="29"/>
    </w:rPr>
  </w:style>
  <w:style w:type="paragraph" w:customStyle="1" w:styleId="TableEntry0">
    <w:name w:val="Table Entry"/>
    <w:basedOn w:val="a1"/>
    <w:next w:val="a1"/>
    <w:rsid w:val="001B4A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1B4A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B4A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B4A95"/>
    <w:rPr>
      <w:color w:val="FF0000"/>
      <w:lang w:val="en-GB" w:eastAsia="en-US" w:bidi="ar-SA"/>
    </w:rPr>
  </w:style>
  <w:style w:type="paragraph" w:customStyle="1" w:styleId="msolistparagraph0">
    <w:name w:val="msolistparagraph"/>
    <w:basedOn w:val="a1"/>
    <w:rsid w:val="001B4A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1B4A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1B4A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A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A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A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A95"/>
    <w:rPr>
      <w:rFonts w:ascii="Arial" w:hAnsi="Arial"/>
      <w:sz w:val="28"/>
      <w:lang w:val="en-GB"/>
    </w:rPr>
  </w:style>
  <w:style w:type="character" w:customStyle="1" w:styleId="CharChar22">
    <w:name w:val="Char Char22"/>
    <w:rsid w:val="001B4A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4A95"/>
    <w:rPr>
      <w:rFonts w:ascii="Times New Roman" w:hAnsi="Times New Roman"/>
      <w:lang w:val="en-GB"/>
    </w:rPr>
  </w:style>
  <w:style w:type="paragraph" w:customStyle="1" w:styleId="30mm">
    <w:name w:val="段落フォント + 左 :  30 mm"/>
    <w:aliases w:val="ぶら下げインデント :  2.81 字"/>
    <w:basedOn w:val="B2"/>
    <w:rsid w:val="001B4A9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1B4A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1B4A95"/>
    <w:rPr>
      <w:rFonts w:ascii="Arial" w:eastAsia="MS Mincho" w:hAnsi="Arial" w:cs="Arial"/>
      <w:sz w:val="28"/>
      <w:szCs w:val="28"/>
      <w:lang w:val="en-GB" w:eastAsia="ja-JP"/>
    </w:rPr>
  </w:style>
  <w:style w:type="paragraph" w:customStyle="1" w:styleId="Arial0">
    <w:name w:val="標準 + Arial"/>
    <w:aliases w:val="左 :  1.8 mm,段落後 :  0 pt"/>
    <w:basedOn w:val="a1"/>
    <w:rsid w:val="001B4A95"/>
    <w:rPr>
      <w:rFonts w:ascii="Arial" w:eastAsia="MS Mincho" w:hAnsi="Arial"/>
      <w:noProof/>
      <w:lang w:eastAsia="en-GB"/>
    </w:rPr>
  </w:style>
  <w:style w:type="paragraph" w:customStyle="1" w:styleId="H60">
    <w:name w:val="H6 + 左侧:  0 厘米"/>
    <w:aliases w:val="首行缩进:  0 厘H6米"/>
    <w:basedOn w:val="H6"/>
    <w:rsid w:val="001B4A95"/>
    <w:pPr>
      <w:ind w:left="0" w:firstLine="0"/>
    </w:pPr>
    <w:rPr>
      <w:rFonts w:eastAsia="宋体"/>
      <w:lang w:eastAsia="zh-CN"/>
    </w:rPr>
  </w:style>
  <w:style w:type="paragraph" w:customStyle="1" w:styleId="1a">
    <w:name w:val="列出段落1"/>
    <w:basedOn w:val="a1"/>
    <w:qFormat/>
    <w:rsid w:val="001B4A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4A95"/>
    <w:rPr>
      <w:rFonts w:ascii="Times New Roman" w:eastAsia="宋体" w:hAnsi="Times New Roman"/>
      <w:lang w:val="en-GB" w:eastAsia="en-US"/>
    </w:rPr>
  </w:style>
  <w:style w:type="character" w:customStyle="1" w:styleId="CharChar18">
    <w:name w:val="Char Char18"/>
    <w:rsid w:val="001B4A95"/>
    <w:rPr>
      <w:rFonts w:ascii="Arial" w:hAnsi="Arial"/>
      <w:lang w:eastAsia="en-US"/>
    </w:rPr>
  </w:style>
  <w:style w:type="paragraph" w:styleId="3a">
    <w:name w:val="Body Text Indent 3"/>
    <w:basedOn w:val="a1"/>
    <w:link w:val="3b"/>
    <w:rsid w:val="001B4A9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1B4A95"/>
    <w:rPr>
      <w:rFonts w:ascii="Times New Roman" w:eastAsia="Times New Roman" w:hAnsi="Times New Roman"/>
      <w:lang w:val="x-none" w:eastAsia="en-GB"/>
    </w:rPr>
  </w:style>
  <w:style w:type="paragraph" w:customStyle="1" w:styleId="TabList">
    <w:name w:val="TabList"/>
    <w:basedOn w:val="a1"/>
    <w:rsid w:val="001B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1B4A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B4A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B4A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4A95"/>
    <w:rPr>
      <w:rFonts w:ascii="Arial" w:hAnsi="Arial"/>
      <w:sz w:val="24"/>
      <w:lang w:val="en-GB" w:eastAsia="ja-JP" w:bidi="ar-SA"/>
    </w:rPr>
  </w:style>
  <w:style w:type="character" w:customStyle="1" w:styleId="FigureCaption1">
    <w:name w:val="Figure Caption1"/>
    <w:aliases w:val="fc Char1,Figure Caption Char Char"/>
    <w:rsid w:val="001B4A95"/>
    <w:rPr>
      <w:rFonts w:ascii="Arial" w:eastAsia="????" w:hAnsi="Arial" w:cs="Arial"/>
      <w:color w:val="0000FF"/>
      <w:kern w:val="2"/>
      <w:lang w:val="en-US" w:eastAsia="en-US" w:bidi="ar-SA"/>
    </w:rPr>
  </w:style>
  <w:style w:type="character" w:customStyle="1" w:styleId="H1">
    <w:name w:val="H1_"/>
    <w:rsid w:val="001B4A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A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A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A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A95"/>
    <w:rPr>
      <w:rFonts w:ascii="Arial" w:eastAsia="MS Mincho" w:hAnsi="Arial"/>
      <w:sz w:val="22"/>
      <w:lang w:val="en-GB" w:eastAsia="en-US" w:bidi="ar-SA"/>
    </w:rPr>
  </w:style>
  <w:style w:type="character" w:customStyle="1" w:styleId="T1Car">
    <w:name w:val="T1 Car"/>
    <w:aliases w:val="Header 6 Car Car"/>
    <w:rsid w:val="001B4A95"/>
    <w:rPr>
      <w:rFonts w:ascii="Arial" w:eastAsia="MS Mincho" w:hAnsi="Arial"/>
      <w:lang w:val="en-GB" w:eastAsia="en-US" w:bidi="ar-SA"/>
    </w:rPr>
  </w:style>
  <w:style w:type="character" w:customStyle="1" w:styleId="CarCar4">
    <w:name w:val="Car Car4"/>
    <w:rsid w:val="001B4A95"/>
    <w:rPr>
      <w:rFonts w:ascii="Arial" w:eastAsia="MS Mincho" w:hAnsi="Arial"/>
      <w:lang w:val="en-GB" w:eastAsia="en-US" w:bidi="ar-SA"/>
    </w:rPr>
  </w:style>
  <w:style w:type="character" w:customStyle="1" w:styleId="CarCar8">
    <w:name w:val="Car Car8"/>
    <w:rsid w:val="001B4A95"/>
    <w:rPr>
      <w:rFonts w:ascii="Arial" w:eastAsia="MS Mincho" w:hAnsi="Arial"/>
      <w:sz w:val="36"/>
      <w:lang w:val="en-GB" w:eastAsia="en-US" w:bidi="ar-SA"/>
    </w:rPr>
  </w:style>
  <w:style w:type="character" w:customStyle="1" w:styleId="CarCar3">
    <w:name w:val="Car Car3"/>
    <w:rsid w:val="001B4A95"/>
    <w:rPr>
      <w:rFonts w:ascii="Arial" w:eastAsia="MS Mincho" w:hAnsi="Arial"/>
      <w:sz w:val="36"/>
      <w:lang w:val="en-GB" w:eastAsia="en-US" w:bidi="ar-SA"/>
    </w:rPr>
  </w:style>
  <w:style w:type="character" w:customStyle="1" w:styleId="CarCar7">
    <w:name w:val="Car Car7"/>
    <w:rsid w:val="001B4A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A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A95"/>
    <w:rPr>
      <w:b/>
      <w:lang w:val="en-GB" w:eastAsia="ja-JP" w:bidi="ar-SA"/>
    </w:rPr>
  </w:style>
  <w:style w:type="character" w:customStyle="1" w:styleId="CarCar6">
    <w:name w:val="Car Car6"/>
    <w:rsid w:val="001B4A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A95"/>
    <w:rPr>
      <w:lang w:val="en-GB" w:eastAsia="ja-JP" w:bidi="ar-SA"/>
    </w:rPr>
  </w:style>
  <w:style w:type="character" w:customStyle="1" w:styleId="CarCar2">
    <w:name w:val="Car Car2"/>
    <w:rsid w:val="001B4A95"/>
    <w:rPr>
      <w:rFonts w:eastAsia="MS Mincho"/>
      <w:lang w:val="en-GB" w:eastAsia="ja-JP" w:bidi="ar-SA"/>
    </w:rPr>
  </w:style>
  <w:style w:type="character" w:customStyle="1" w:styleId="CarCar9">
    <w:name w:val="Car Car9"/>
    <w:rsid w:val="001B4A95"/>
    <w:rPr>
      <w:rFonts w:ascii="Arial" w:hAnsi="Arial"/>
      <w:lang w:val="en-GB" w:eastAsia="ja-JP" w:bidi="ar-SA"/>
    </w:rPr>
  </w:style>
  <w:style w:type="character" w:customStyle="1" w:styleId="CarCar10">
    <w:name w:val="Car Car10"/>
    <w:rsid w:val="001B4A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4A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A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4A95"/>
    <w:rPr>
      <w:rFonts w:ascii="Arial" w:hAnsi="Arial"/>
      <w:sz w:val="28"/>
      <w:lang w:val="en-GB" w:eastAsia="ja-JP" w:bidi="ar-SA"/>
    </w:rPr>
  </w:style>
  <w:style w:type="paragraph" w:customStyle="1" w:styleId="LD1">
    <w:name w:val="LD 1"/>
    <w:basedOn w:val="a1"/>
    <w:rsid w:val="001B4A9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B4A95"/>
  </w:style>
  <w:style w:type="character" w:customStyle="1" w:styleId="WW-Absatz-Standardschriftart">
    <w:name w:val="WW-Absatz-Standardschriftart"/>
    <w:rsid w:val="001B4A95"/>
  </w:style>
  <w:style w:type="character" w:customStyle="1" w:styleId="WW8Num1z0">
    <w:name w:val="WW8Num1z0"/>
    <w:rsid w:val="001B4A95"/>
    <w:rPr>
      <w:rFonts w:ascii="Symbol" w:hAnsi="Symbol"/>
    </w:rPr>
  </w:style>
  <w:style w:type="character" w:customStyle="1" w:styleId="WW8Num5z0">
    <w:name w:val="WW8Num5z0"/>
    <w:rsid w:val="001B4A95"/>
    <w:rPr>
      <w:rFonts w:ascii="Times New Roman" w:eastAsia="MS Mincho" w:hAnsi="Times New Roman" w:cs="Times New Roman"/>
    </w:rPr>
  </w:style>
  <w:style w:type="character" w:customStyle="1" w:styleId="WW8Num5z1">
    <w:name w:val="WW8Num5z1"/>
    <w:rsid w:val="001B4A95"/>
    <w:rPr>
      <w:rFonts w:ascii="Courier New" w:hAnsi="Courier New" w:cs="Courier New"/>
    </w:rPr>
  </w:style>
  <w:style w:type="character" w:customStyle="1" w:styleId="WW8Num5z2">
    <w:name w:val="WW8Num5z2"/>
    <w:rsid w:val="001B4A95"/>
    <w:rPr>
      <w:rFonts w:ascii="Wingdings" w:hAnsi="Wingdings"/>
    </w:rPr>
  </w:style>
  <w:style w:type="character" w:customStyle="1" w:styleId="WW8Num5z3">
    <w:name w:val="WW8Num5z3"/>
    <w:rsid w:val="001B4A95"/>
    <w:rPr>
      <w:rFonts w:ascii="Symbol" w:hAnsi="Symbol"/>
    </w:rPr>
  </w:style>
  <w:style w:type="character" w:customStyle="1" w:styleId="WW8Num6z0">
    <w:name w:val="WW8Num6z0"/>
    <w:rsid w:val="001B4A95"/>
    <w:rPr>
      <w:rFonts w:ascii="Arial" w:eastAsia="MS Mincho" w:hAnsi="Arial" w:cs="Arial"/>
    </w:rPr>
  </w:style>
  <w:style w:type="character" w:customStyle="1" w:styleId="WW8Num6z1">
    <w:name w:val="WW8Num6z1"/>
    <w:rsid w:val="001B4A95"/>
    <w:rPr>
      <w:rFonts w:ascii="Courier New" w:hAnsi="Courier New" w:cs="Courier New"/>
    </w:rPr>
  </w:style>
  <w:style w:type="character" w:customStyle="1" w:styleId="WW8Num6z2">
    <w:name w:val="WW8Num6z2"/>
    <w:rsid w:val="001B4A95"/>
    <w:rPr>
      <w:rFonts w:ascii="Wingdings" w:hAnsi="Wingdings"/>
    </w:rPr>
  </w:style>
  <w:style w:type="character" w:customStyle="1" w:styleId="WW8Num6z3">
    <w:name w:val="WW8Num6z3"/>
    <w:rsid w:val="001B4A95"/>
    <w:rPr>
      <w:rFonts w:ascii="Symbol" w:hAnsi="Symbol"/>
    </w:rPr>
  </w:style>
  <w:style w:type="character" w:customStyle="1" w:styleId="WW8Num9z0">
    <w:name w:val="WW8Num9z0"/>
    <w:rsid w:val="001B4A95"/>
    <w:rPr>
      <w:rFonts w:ascii="Times New Roman" w:eastAsia="MS Mincho" w:hAnsi="Times New Roman" w:cs="Times New Roman"/>
    </w:rPr>
  </w:style>
  <w:style w:type="character" w:customStyle="1" w:styleId="WW8Num9z1">
    <w:name w:val="WW8Num9z1"/>
    <w:rsid w:val="001B4A95"/>
    <w:rPr>
      <w:rFonts w:ascii="Courier New" w:hAnsi="Courier New" w:cs="Courier New"/>
    </w:rPr>
  </w:style>
  <w:style w:type="character" w:customStyle="1" w:styleId="WW8Num9z2">
    <w:name w:val="WW8Num9z2"/>
    <w:rsid w:val="001B4A95"/>
    <w:rPr>
      <w:rFonts w:ascii="Wingdings" w:hAnsi="Wingdings"/>
    </w:rPr>
  </w:style>
  <w:style w:type="character" w:customStyle="1" w:styleId="WW8Num9z3">
    <w:name w:val="WW8Num9z3"/>
    <w:rsid w:val="001B4A95"/>
    <w:rPr>
      <w:rFonts w:ascii="Symbol" w:hAnsi="Symbol"/>
    </w:rPr>
  </w:style>
  <w:style w:type="character" w:customStyle="1" w:styleId="WW8Num11z0">
    <w:name w:val="WW8Num11z0"/>
    <w:rsid w:val="001B4A95"/>
    <w:rPr>
      <w:rFonts w:ascii="Times New Roman" w:eastAsia="MS Mincho" w:hAnsi="Times New Roman" w:cs="Times New Roman"/>
    </w:rPr>
  </w:style>
  <w:style w:type="character" w:customStyle="1" w:styleId="WW8Num11z1">
    <w:name w:val="WW8Num11z1"/>
    <w:rsid w:val="001B4A95"/>
    <w:rPr>
      <w:rFonts w:ascii="Courier New" w:hAnsi="Courier New" w:cs="Courier New"/>
    </w:rPr>
  </w:style>
  <w:style w:type="character" w:customStyle="1" w:styleId="WW8Num11z2">
    <w:name w:val="WW8Num11z2"/>
    <w:rsid w:val="001B4A95"/>
    <w:rPr>
      <w:rFonts w:ascii="Wingdings" w:hAnsi="Wingdings"/>
    </w:rPr>
  </w:style>
  <w:style w:type="character" w:customStyle="1" w:styleId="WW8Num11z3">
    <w:name w:val="WW8Num11z3"/>
    <w:rsid w:val="001B4A95"/>
    <w:rPr>
      <w:rFonts w:ascii="Symbol" w:hAnsi="Symbol"/>
    </w:rPr>
  </w:style>
  <w:style w:type="character" w:customStyle="1" w:styleId="WW8Num15z0">
    <w:name w:val="WW8Num15z0"/>
    <w:rsid w:val="001B4A95"/>
    <w:rPr>
      <w:rFonts w:ascii="Times New Roman" w:eastAsia="Times New Roman" w:hAnsi="Times New Roman" w:cs="Times New Roman"/>
    </w:rPr>
  </w:style>
  <w:style w:type="character" w:customStyle="1" w:styleId="WW8Num15z1">
    <w:name w:val="WW8Num15z1"/>
    <w:rsid w:val="001B4A95"/>
    <w:rPr>
      <w:rFonts w:ascii="Courier New" w:hAnsi="Courier New" w:cs="Courier New"/>
    </w:rPr>
  </w:style>
  <w:style w:type="character" w:customStyle="1" w:styleId="WW8Num15z2">
    <w:name w:val="WW8Num15z2"/>
    <w:rsid w:val="001B4A95"/>
    <w:rPr>
      <w:rFonts w:ascii="Wingdings" w:hAnsi="Wingdings"/>
    </w:rPr>
  </w:style>
  <w:style w:type="character" w:customStyle="1" w:styleId="WW8Num15z3">
    <w:name w:val="WW8Num15z3"/>
    <w:rsid w:val="001B4A95"/>
    <w:rPr>
      <w:rFonts w:ascii="Symbol" w:hAnsi="Symbol"/>
    </w:rPr>
  </w:style>
  <w:style w:type="character" w:customStyle="1" w:styleId="WW8Num16z0">
    <w:name w:val="WW8Num16z0"/>
    <w:rsid w:val="001B4A95"/>
    <w:rPr>
      <w:rFonts w:ascii="Times New Roman" w:eastAsia="MS Mincho" w:hAnsi="Times New Roman" w:cs="Times New Roman"/>
    </w:rPr>
  </w:style>
  <w:style w:type="character" w:customStyle="1" w:styleId="WW8Num16z1">
    <w:name w:val="WW8Num16z1"/>
    <w:rsid w:val="001B4A95"/>
    <w:rPr>
      <w:rFonts w:ascii="Courier New" w:hAnsi="Courier New" w:cs="Courier New"/>
    </w:rPr>
  </w:style>
  <w:style w:type="character" w:customStyle="1" w:styleId="WW8Num16z2">
    <w:name w:val="WW8Num16z2"/>
    <w:rsid w:val="001B4A95"/>
    <w:rPr>
      <w:rFonts w:ascii="Wingdings" w:hAnsi="Wingdings"/>
    </w:rPr>
  </w:style>
  <w:style w:type="character" w:customStyle="1" w:styleId="WW8Num16z3">
    <w:name w:val="WW8Num16z3"/>
    <w:rsid w:val="001B4A95"/>
    <w:rPr>
      <w:rFonts w:ascii="Symbol" w:hAnsi="Symbol"/>
    </w:rPr>
  </w:style>
  <w:style w:type="character" w:customStyle="1" w:styleId="WW8Num18z0">
    <w:name w:val="WW8Num18z0"/>
    <w:rsid w:val="001B4A95"/>
    <w:rPr>
      <w:rFonts w:ascii="Times New Roman" w:eastAsia="Times New Roman" w:hAnsi="Times New Roman" w:cs="Times New Roman"/>
    </w:rPr>
  </w:style>
  <w:style w:type="character" w:customStyle="1" w:styleId="WW8Num18z1">
    <w:name w:val="WW8Num18z1"/>
    <w:rsid w:val="001B4A95"/>
    <w:rPr>
      <w:rFonts w:ascii="Courier New" w:hAnsi="Courier New" w:cs="Courier New"/>
    </w:rPr>
  </w:style>
  <w:style w:type="character" w:customStyle="1" w:styleId="WW8Num18z2">
    <w:name w:val="WW8Num18z2"/>
    <w:rsid w:val="001B4A95"/>
    <w:rPr>
      <w:rFonts w:ascii="Wingdings" w:hAnsi="Wingdings"/>
    </w:rPr>
  </w:style>
  <w:style w:type="character" w:customStyle="1" w:styleId="WW8Num18z3">
    <w:name w:val="WW8Num18z3"/>
    <w:rsid w:val="001B4A95"/>
    <w:rPr>
      <w:rFonts w:ascii="Symbol" w:hAnsi="Symbol"/>
    </w:rPr>
  </w:style>
  <w:style w:type="character" w:customStyle="1" w:styleId="WW8Num19z0">
    <w:name w:val="WW8Num19z0"/>
    <w:rsid w:val="001B4A95"/>
    <w:rPr>
      <w:rFonts w:ascii="Times New Roman" w:eastAsia="MS Mincho" w:hAnsi="Times New Roman" w:cs="Times New Roman"/>
    </w:rPr>
  </w:style>
  <w:style w:type="character" w:customStyle="1" w:styleId="WW8Num19z1">
    <w:name w:val="WW8Num19z1"/>
    <w:rsid w:val="001B4A95"/>
    <w:rPr>
      <w:rFonts w:ascii="Wingdings" w:hAnsi="Wingdings"/>
    </w:rPr>
  </w:style>
  <w:style w:type="character" w:customStyle="1" w:styleId="WW8Num25z0">
    <w:name w:val="WW8Num25z0"/>
    <w:rsid w:val="001B4A95"/>
    <w:rPr>
      <w:rFonts w:ascii="Arial" w:eastAsia="宋体" w:hAnsi="Arial" w:cs="Arial"/>
    </w:rPr>
  </w:style>
  <w:style w:type="character" w:customStyle="1" w:styleId="WW8Num25z1">
    <w:name w:val="WW8Num25z1"/>
    <w:rsid w:val="001B4A95"/>
    <w:rPr>
      <w:rFonts w:ascii="Wingdings" w:hAnsi="Wingdings"/>
    </w:rPr>
  </w:style>
  <w:style w:type="character" w:customStyle="1" w:styleId="WW8Num28z0">
    <w:name w:val="WW8Num28z0"/>
    <w:rsid w:val="001B4A95"/>
    <w:rPr>
      <w:rFonts w:ascii="Times New Roman" w:eastAsia="MS Mincho" w:hAnsi="Times New Roman" w:cs="Times New Roman"/>
    </w:rPr>
  </w:style>
  <w:style w:type="character" w:customStyle="1" w:styleId="WW8Num28z1">
    <w:name w:val="WW8Num28z1"/>
    <w:rsid w:val="001B4A95"/>
    <w:rPr>
      <w:rFonts w:ascii="Courier New" w:hAnsi="Courier New" w:cs="Courier New"/>
    </w:rPr>
  </w:style>
  <w:style w:type="character" w:customStyle="1" w:styleId="WW8Num28z2">
    <w:name w:val="WW8Num28z2"/>
    <w:rsid w:val="001B4A95"/>
    <w:rPr>
      <w:rFonts w:ascii="Wingdings" w:hAnsi="Wingdings"/>
    </w:rPr>
  </w:style>
  <w:style w:type="character" w:customStyle="1" w:styleId="WW8Num28z3">
    <w:name w:val="WW8Num28z3"/>
    <w:rsid w:val="001B4A95"/>
    <w:rPr>
      <w:rFonts w:ascii="Symbol" w:hAnsi="Symbol"/>
    </w:rPr>
  </w:style>
  <w:style w:type="character" w:customStyle="1" w:styleId="WW8Num32z0">
    <w:name w:val="WW8Num32z0"/>
    <w:rsid w:val="001B4A95"/>
    <w:rPr>
      <w:rFonts w:ascii="Times New Roman" w:eastAsia="Times New Roman" w:hAnsi="Times New Roman" w:cs="Times New Roman"/>
    </w:rPr>
  </w:style>
  <w:style w:type="character" w:customStyle="1" w:styleId="WW8Num32z1">
    <w:name w:val="WW8Num32z1"/>
    <w:rsid w:val="001B4A95"/>
    <w:rPr>
      <w:rFonts w:ascii="Courier New" w:hAnsi="Courier New" w:cs="Courier New"/>
    </w:rPr>
  </w:style>
  <w:style w:type="character" w:customStyle="1" w:styleId="WW8Num32z2">
    <w:name w:val="WW8Num32z2"/>
    <w:rsid w:val="001B4A95"/>
    <w:rPr>
      <w:rFonts w:ascii="Wingdings" w:hAnsi="Wingdings"/>
    </w:rPr>
  </w:style>
  <w:style w:type="character" w:customStyle="1" w:styleId="WW8Num32z3">
    <w:name w:val="WW8Num32z3"/>
    <w:rsid w:val="001B4A95"/>
    <w:rPr>
      <w:rFonts w:ascii="Symbol" w:hAnsi="Symbol"/>
    </w:rPr>
  </w:style>
  <w:style w:type="character" w:customStyle="1" w:styleId="WW8Num34z0">
    <w:name w:val="WW8Num34z0"/>
    <w:rsid w:val="001B4A95"/>
    <w:rPr>
      <w:rFonts w:ascii="Times New Roman" w:eastAsia="宋体" w:hAnsi="Times New Roman" w:cs="Times New Roman"/>
    </w:rPr>
  </w:style>
  <w:style w:type="character" w:customStyle="1" w:styleId="WW8Num34z1">
    <w:name w:val="WW8Num34z1"/>
    <w:rsid w:val="001B4A95"/>
    <w:rPr>
      <w:rFonts w:ascii="Wingdings" w:hAnsi="Wingdings"/>
    </w:rPr>
  </w:style>
  <w:style w:type="character" w:customStyle="1" w:styleId="WW8Num35z0">
    <w:name w:val="WW8Num35z0"/>
    <w:rsid w:val="001B4A95"/>
    <w:rPr>
      <w:rFonts w:ascii="Times New Roman" w:eastAsia="宋体" w:hAnsi="Times New Roman" w:cs="Times New Roman"/>
    </w:rPr>
  </w:style>
  <w:style w:type="character" w:customStyle="1" w:styleId="WW8Num35z1">
    <w:name w:val="WW8Num35z1"/>
    <w:rsid w:val="001B4A95"/>
    <w:rPr>
      <w:rFonts w:ascii="Wingdings" w:hAnsi="Wingdings"/>
    </w:rPr>
  </w:style>
  <w:style w:type="character" w:customStyle="1" w:styleId="WW8Num36z0">
    <w:name w:val="WW8Num36z0"/>
    <w:rsid w:val="001B4A95"/>
    <w:rPr>
      <w:rFonts w:ascii="Times New Roman" w:eastAsia="宋体" w:hAnsi="Times New Roman" w:cs="Times New Roman"/>
    </w:rPr>
  </w:style>
  <w:style w:type="character" w:customStyle="1" w:styleId="WW8Num36z1">
    <w:name w:val="WW8Num36z1"/>
    <w:rsid w:val="001B4A95"/>
    <w:rPr>
      <w:rFonts w:ascii="Wingdings" w:hAnsi="Wingdings"/>
    </w:rPr>
  </w:style>
  <w:style w:type="character" w:customStyle="1" w:styleId="WW8Num39z0">
    <w:name w:val="WW8Num39z0"/>
    <w:rsid w:val="001B4A95"/>
    <w:rPr>
      <w:rFonts w:ascii="Times New Roman" w:eastAsia="宋体" w:hAnsi="Times New Roman" w:cs="Times New Roman"/>
    </w:rPr>
  </w:style>
  <w:style w:type="character" w:customStyle="1" w:styleId="WW8Num39z1">
    <w:name w:val="WW8Num39z1"/>
    <w:rsid w:val="001B4A95"/>
    <w:rPr>
      <w:rFonts w:ascii="Wingdings" w:hAnsi="Wingdings"/>
    </w:rPr>
  </w:style>
  <w:style w:type="character" w:customStyle="1" w:styleId="WW8NumSt1z0">
    <w:name w:val="WW8NumSt1z0"/>
    <w:rsid w:val="001B4A95"/>
    <w:rPr>
      <w:rFonts w:ascii="Symbol" w:hAnsi="Symbol"/>
    </w:rPr>
  </w:style>
  <w:style w:type="character" w:customStyle="1" w:styleId="WW8NumSt18z0">
    <w:name w:val="WW8NumSt18z0"/>
    <w:rsid w:val="001B4A95"/>
    <w:rPr>
      <w:rFonts w:ascii="Geneva" w:hAnsi="Geneva"/>
    </w:rPr>
  </w:style>
  <w:style w:type="character" w:customStyle="1" w:styleId="afffa">
    <w:name w:val="段落フォント"/>
    <w:rsid w:val="001B4A95"/>
  </w:style>
  <w:style w:type="character" w:customStyle="1" w:styleId="afffb">
    <w:name w:val="脚注番号"/>
    <w:rsid w:val="001B4A95"/>
    <w:rPr>
      <w:b/>
      <w:position w:val="3"/>
      <w:sz w:val="16"/>
    </w:rPr>
  </w:style>
  <w:style w:type="character" w:customStyle="1" w:styleId="afffc">
    <w:name w:val="コメント参照"/>
    <w:rsid w:val="001B4A95"/>
    <w:rPr>
      <w:sz w:val="16"/>
    </w:rPr>
  </w:style>
  <w:style w:type="character" w:customStyle="1" w:styleId="H10">
    <w:name w:val="H1 (文字)"/>
    <w:rsid w:val="001B4A95"/>
    <w:rPr>
      <w:rFonts w:ascii="Arial" w:eastAsia="MS Mincho" w:hAnsi="Arial"/>
      <w:sz w:val="36"/>
      <w:lang w:val="en-GB" w:eastAsia="ar-SA" w:bidi="ar-SA"/>
    </w:rPr>
  </w:style>
  <w:style w:type="character" w:customStyle="1" w:styleId="Head2A">
    <w:name w:val="Head2A (文字)"/>
    <w:rsid w:val="001B4A95"/>
    <w:rPr>
      <w:rFonts w:ascii="Arial" w:eastAsia="MS Mincho" w:hAnsi="Arial"/>
      <w:sz w:val="32"/>
      <w:lang w:val="en-GB" w:eastAsia="ar-SA" w:bidi="ar-SA"/>
    </w:rPr>
  </w:style>
  <w:style w:type="character" w:customStyle="1" w:styleId="Underrubrik2">
    <w:name w:val="Underrubrik2 (文字)"/>
    <w:rsid w:val="001B4A95"/>
    <w:rPr>
      <w:rFonts w:ascii="Arial" w:eastAsia="MS Mincho" w:hAnsi="Arial"/>
      <w:sz w:val="28"/>
      <w:lang w:val="en-GB" w:eastAsia="ar-SA" w:bidi="ar-SA"/>
    </w:rPr>
  </w:style>
  <w:style w:type="character" w:customStyle="1" w:styleId="h4">
    <w:name w:val="h4 (文字)"/>
    <w:rsid w:val="001B4A95"/>
    <w:rPr>
      <w:rFonts w:ascii="Arial" w:eastAsia="MS Mincho" w:hAnsi="Arial" w:cs="Arial"/>
      <w:color w:val="0000FF"/>
      <w:kern w:val="2"/>
      <w:sz w:val="24"/>
      <w:szCs w:val="28"/>
      <w:lang w:val="en-GB" w:eastAsia="ar-SA" w:bidi="ar-SA"/>
    </w:rPr>
  </w:style>
  <w:style w:type="character" w:customStyle="1" w:styleId="M5">
    <w:name w:val="M5 (文字)"/>
    <w:rsid w:val="001B4A95"/>
    <w:rPr>
      <w:rFonts w:ascii="Arial" w:eastAsia="MS Mincho" w:hAnsi="Arial"/>
      <w:sz w:val="22"/>
      <w:lang w:val="en-GB" w:eastAsia="ar-SA" w:bidi="ar-SA"/>
    </w:rPr>
  </w:style>
  <w:style w:type="character" w:customStyle="1" w:styleId="T1">
    <w:name w:val="T1 (文字)"/>
    <w:rsid w:val="001B4A95"/>
    <w:rPr>
      <w:rFonts w:ascii="Arial" w:eastAsia="MS Mincho" w:hAnsi="Arial"/>
      <w:lang w:val="en-GB" w:eastAsia="ar-SA" w:bidi="ar-SA"/>
    </w:rPr>
  </w:style>
  <w:style w:type="character" w:customStyle="1" w:styleId="81">
    <w:name w:val="(文字) (文字)8"/>
    <w:rsid w:val="001B4A95"/>
    <w:rPr>
      <w:rFonts w:ascii="Arial" w:eastAsia="MS Mincho" w:hAnsi="Arial"/>
      <w:lang w:val="en-GB" w:eastAsia="ar-SA" w:bidi="ar-SA"/>
    </w:rPr>
  </w:style>
  <w:style w:type="character" w:customStyle="1" w:styleId="71">
    <w:name w:val="(文字) (文字)7"/>
    <w:rsid w:val="001B4A95"/>
    <w:rPr>
      <w:rFonts w:ascii="Arial" w:eastAsia="MS Mincho" w:hAnsi="Arial"/>
      <w:sz w:val="36"/>
      <w:lang w:val="en-GB" w:eastAsia="ar-SA" w:bidi="ar-SA"/>
    </w:rPr>
  </w:style>
  <w:style w:type="character" w:customStyle="1" w:styleId="headerodd">
    <w:name w:val="header odd (文字)"/>
    <w:rsid w:val="001B4A95"/>
    <w:rPr>
      <w:rFonts w:ascii="Arial" w:eastAsia="MS Mincho" w:hAnsi="Arial"/>
      <w:b/>
      <w:sz w:val="18"/>
      <w:lang w:val="en-GB" w:eastAsia="ar-SA" w:bidi="ar-SA"/>
    </w:rPr>
  </w:style>
  <w:style w:type="character" w:customStyle="1" w:styleId="footnotetext1">
    <w:name w:val="footnote text1 (文字)"/>
    <w:rsid w:val="001B4A95"/>
    <w:rPr>
      <w:rFonts w:eastAsia="MS Mincho"/>
      <w:sz w:val="16"/>
      <w:lang w:val="en-GB" w:eastAsia="ar-SA" w:bidi="ar-SA"/>
    </w:rPr>
  </w:style>
  <w:style w:type="character" w:customStyle="1" w:styleId="62">
    <w:name w:val="(文字) (文字)6"/>
    <w:rsid w:val="001B4A95"/>
    <w:rPr>
      <w:rFonts w:eastAsia="MS Mincho"/>
      <w:lang w:val="en-GB" w:eastAsia="ar-SA" w:bidi="ar-SA"/>
    </w:rPr>
  </w:style>
  <w:style w:type="character" w:customStyle="1" w:styleId="cap">
    <w:name w:val="cap (文字)"/>
    <w:rsid w:val="001B4A95"/>
    <w:rPr>
      <w:rFonts w:eastAsia="MS Mincho"/>
      <w:b/>
      <w:lang w:val="en-GB" w:eastAsia="ar-SA" w:bidi="ar-SA"/>
    </w:rPr>
  </w:style>
  <w:style w:type="character" w:customStyle="1" w:styleId="54">
    <w:name w:val="(文字) (文字)5"/>
    <w:rsid w:val="001B4A95"/>
    <w:rPr>
      <w:rFonts w:ascii="Courier New" w:eastAsia="MS Mincho" w:hAnsi="Courier New"/>
      <w:lang w:val="nb-NO" w:eastAsia="ar-SA" w:bidi="ar-SA"/>
    </w:rPr>
  </w:style>
  <w:style w:type="character" w:customStyle="1" w:styleId="bt">
    <w:name w:val="bt (文字)"/>
    <w:rsid w:val="001B4A95"/>
    <w:rPr>
      <w:rFonts w:eastAsia="MS Mincho"/>
      <w:lang w:val="en-GB" w:eastAsia="ar-SA" w:bidi="ar-SA"/>
    </w:rPr>
  </w:style>
  <w:style w:type="character" w:customStyle="1" w:styleId="3c">
    <w:name w:val="(文字) (文字)3"/>
    <w:rsid w:val="001B4A95"/>
    <w:rPr>
      <w:rFonts w:eastAsia="MS Mincho"/>
      <w:lang w:val="en-GB" w:eastAsia="ar-SA" w:bidi="ar-SA"/>
    </w:rPr>
  </w:style>
  <w:style w:type="character" w:customStyle="1" w:styleId="1b">
    <w:name w:val="(文字) (文字)1"/>
    <w:rsid w:val="001B4A95"/>
    <w:rPr>
      <w:rFonts w:eastAsia="MS Mincho"/>
      <w:lang w:val="en-GB" w:eastAsia="ar-SA" w:bidi="ar-SA"/>
    </w:rPr>
  </w:style>
  <w:style w:type="character" w:customStyle="1" w:styleId="afffd">
    <w:name w:val="番号付け記号"/>
    <w:rsid w:val="001B4A95"/>
  </w:style>
  <w:style w:type="paragraph" w:customStyle="1" w:styleId="afffe">
    <w:name w:val="見出し"/>
    <w:basedOn w:val="a1"/>
    <w:next w:val="aff5"/>
    <w:rsid w:val="001B4A9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1B4A95"/>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1B4A95"/>
    <w:pPr>
      <w:suppressLineNumbers/>
      <w:suppressAutoHyphens/>
    </w:pPr>
    <w:rPr>
      <w:rFonts w:eastAsia="MS Mincho" w:cs="Mangal"/>
      <w:lang w:eastAsia="ar-SA"/>
    </w:rPr>
  </w:style>
  <w:style w:type="paragraph" w:customStyle="1" w:styleId="affff1">
    <w:name w:val="段落番号"/>
    <w:basedOn w:val="ab"/>
    <w:rsid w:val="001B4A95"/>
    <w:pPr>
      <w:tabs>
        <w:tab w:val="num" w:pos="644"/>
      </w:tabs>
      <w:suppressAutoHyphens/>
      <w:ind w:left="644" w:hanging="360"/>
    </w:pPr>
    <w:rPr>
      <w:rFonts w:eastAsia="MS Mincho" w:cs="CG Times (WN)"/>
      <w:lang w:eastAsia="ar-SA"/>
    </w:rPr>
  </w:style>
  <w:style w:type="paragraph" w:customStyle="1" w:styleId="2f0">
    <w:name w:val="段落番号 2"/>
    <w:basedOn w:val="affff1"/>
    <w:rsid w:val="001B4A95"/>
    <w:pPr>
      <w:ind w:left="851" w:hanging="284"/>
    </w:pPr>
  </w:style>
  <w:style w:type="paragraph" w:customStyle="1" w:styleId="affff2">
    <w:name w:val="箇条書き"/>
    <w:basedOn w:val="ab"/>
    <w:rsid w:val="001B4A95"/>
    <w:pPr>
      <w:tabs>
        <w:tab w:val="num" w:pos="644"/>
      </w:tabs>
      <w:suppressAutoHyphens/>
      <w:ind w:left="644" w:hanging="360"/>
    </w:pPr>
    <w:rPr>
      <w:rFonts w:eastAsia="MS Mincho" w:cs="CG Times (WN)"/>
      <w:lang w:eastAsia="ar-SA"/>
    </w:rPr>
  </w:style>
  <w:style w:type="paragraph" w:customStyle="1" w:styleId="2f1">
    <w:name w:val="箇条書き 2"/>
    <w:basedOn w:val="affff2"/>
    <w:rsid w:val="001B4A95"/>
    <w:pPr>
      <w:tabs>
        <w:tab w:val="clear" w:pos="644"/>
        <w:tab w:val="num" w:pos="1494"/>
      </w:tabs>
      <w:ind w:left="851" w:hanging="284"/>
    </w:pPr>
  </w:style>
  <w:style w:type="paragraph" w:customStyle="1" w:styleId="3d">
    <w:name w:val="箇条書き 3"/>
    <w:basedOn w:val="2f1"/>
    <w:rsid w:val="001B4A95"/>
    <w:pPr>
      <w:ind w:left="1135"/>
    </w:pPr>
  </w:style>
  <w:style w:type="paragraph" w:customStyle="1" w:styleId="2f2">
    <w:name w:val="一覧 2"/>
    <w:basedOn w:val="ab"/>
    <w:rsid w:val="001B4A95"/>
    <w:pPr>
      <w:suppressAutoHyphens/>
      <w:ind w:left="851"/>
    </w:pPr>
    <w:rPr>
      <w:rFonts w:eastAsia="MS Mincho" w:cs="CG Times (WN)"/>
      <w:lang w:eastAsia="ar-SA"/>
    </w:rPr>
  </w:style>
  <w:style w:type="paragraph" w:customStyle="1" w:styleId="3e">
    <w:name w:val="一覧 3"/>
    <w:basedOn w:val="2f2"/>
    <w:rsid w:val="001B4A95"/>
    <w:pPr>
      <w:ind w:left="1135"/>
    </w:pPr>
  </w:style>
  <w:style w:type="paragraph" w:customStyle="1" w:styleId="46">
    <w:name w:val="一覧 4"/>
    <w:basedOn w:val="3e"/>
    <w:rsid w:val="001B4A95"/>
    <w:pPr>
      <w:ind w:left="1418"/>
    </w:pPr>
  </w:style>
  <w:style w:type="paragraph" w:customStyle="1" w:styleId="55">
    <w:name w:val="一覧 5"/>
    <w:basedOn w:val="46"/>
    <w:rsid w:val="001B4A95"/>
    <w:pPr>
      <w:ind w:left="1702"/>
    </w:pPr>
  </w:style>
  <w:style w:type="paragraph" w:customStyle="1" w:styleId="47">
    <w:name w:val="箇条書き 4"/>
    <w:basedOn w:val="3d"/>
    <w:rsid w:val="001B4A95"/>
    <w:pPr>
      <w:ind w:left="1418"/>
    </w:pPr>
  </w:style>
  <w:style w:type="paragraph" w:customStyle="1" w:styleId="56">
    <w:name w:val="箇条書き 5"/>
    <w:basedOn w:val="47"/>
    <w:rsid w:val="001B4A95"/>
    <w:pPr>
      <w:ind w:left="1702"/>
    </w:pPr>
  </w:style>
  <w:style w:type="paragraph" w:customStyle="1" w:styleId="affff3">
    <w:name w:val="コメント文字列"/>
    <w:basedOn w:val="a1"/>
    <w:rsid w:val="001B4A95"/>
    <w:pPr>
      <w:suppressAutoHyphens/>
    </w:pPr>
    <w:rPr>
      <w:rFonts w:eastAsia="MS Mincho" w:cs="CG Times (WN)"/>
      <w:lang w:eastAsia="ar-SA"/>
    </w:rPr>
  </w:style>
  <w:style w:type="paragraph" w:customStyle="1" w:styleId="affff4">
    <w:name w:val="吹き出し"/>
    <w:basedOn w:val="a1"/>
    <w:rsid w:val="001B4A95"/>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1B4A95"/>
    <w:rPr>
      <w:b/>
      <w:bCs/>
    </w:rPr>
  </w:style>
  <w:style w:type="paragraph" w:customStyle="1" w:styleId="affff6">
    <w:name w:val="見出しマップ"/>
    <w:basedOn w:val="a1"/>
    <w:rsid w:val="001B4A9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4A9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1B4A9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1B4A9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1B4A9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B4A9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1B4A95"/>
    <w:pPr>
      <w:suppressLineNumbers/>
      <w:suppressAutoHyphens/>
    </w:pPr>
    <w:rPr>
      <w:rFonts w:eastAsia="MS Mincho" w:cs="CG Times (WN)"/>
      <w:lang w:eastAsia="ar-SA"/>
    </w:rPr>
  </w:style>
  <w:style w:type="paragraph" w:customStyle="1" w:styleId="affffb">
    <w:name w:val="表の見出し"/>
    <w:basedOn w:val="affffa"/>
    <w:rsid w:val="001B4A95"/>
    <w:pPr>
      <w:jc w:val="center"/>
    </w:pPr>
    <w:rPr>
      <w:b/>
      <w:bCs/>
    </w:rPr>
  </w:style>
  <w:style w:type="character" w:customStyle="1" w:styleId="WW8Num27z0">
    <w:name w:val="WW8Num27z0"/>
    <w:rsid w:val="001B4A95"/>
    <w:rPr>
      <w:rFonts w:ascii="Arial" w:eastAsia="Times New Roman" w:hAnsi="Arial" w:cs="Arial"/>
    </w:rPr>
  </w:style>
  <w:style w:type="character" w:customStyle="1" w:styleId="WW8Num27z1">
    <w:name w:val="WW8Num27z1"/>
    <w:rsid w:val="001B4A95"/>
    <w:rPr>
      <w:rFonts w:ascii="Courier New" w:hAnsi="Courier New" w:cs="Courier New"/>
    </w:rPr>
  </w:style>
  <w:style w:type="character" w:customStyle="1" w:styleId="WW8Num27z2">
    <w:name w:val="WW8Num27z2"/>
    <w:rsid w:val="001B4A95"/>
    <w:rPr>
      <w:rFonts w:ascii="Wingdings" w:hAnsi="Wingdings"/>
    </w:rPr>
  </w:style>
  <w:style w:type="character" w:customStyle="1" w:styleId="WW8Num27z3">
    <w:name w:val="WW8Num27z3"/>
    <w:rsid w:val="001B4A95"/>
    <w:rPr>
      <w:rFonts w:ascii="Symbol" w:hAnsi="Symbol"/>
    </w:rPr>
  </w:style>
  <w:style w:type="character" w:customStyle="1" w:styleId="WW8Num29z0">
    <w:name w:val="WW8Num29z0"/>
    <w:rsid w:val="001B4A95"/>
    <w:rPr>
      <w:rFonts w:ascii="Times New Roman" w:eastAsia="MS Mincho" w:hAnsi="Times New Roman" w:cs="Times New Roman"/>
    </w:rPr>
  </w:style>
  <w:style w:type="character" w:customStyle="1" w:styleId="WW8Num29z1">
    <w:name w:val="WW8Num29z1"/>
    <w:rsid w:val="001B4A95"/>
    <w:rPr>
      <w:rFonts w:ascii="Courier New" w:hAnsi="Courier New" w:cs="Courier New"/>
    </w:rPr>
  </w:style>
  <w:style w:type="character" w:customStyle="1" w:styleId="WW8Num29z2">
    <w:name w:val="WW8Num29z2"/>
    <w:rsid w:val="001B4A95"/>
    <w:rPr>
      <w:rFonts w:ascii="Wingdings" w:hAnsi="Wingdings"/>
    </w:rPr>
  </w:style>
  <w:style w:type="character" w:customStyle="1" w:styleId="WW8Num29z3">
    <w:name w:val="WW8Num29z3"/>
    <w:rsid w:val="001B4A95"/>
    <w:rPr>
      <w:rFonts w:ascii="Symbol" w:hAnsi="Symbol"/>
    </w:rPr>
  </w:style>
  <w:style w:type="character" w:customStyle="1" w:styleId="WW8Num31z0">
    <w:name w:val="WW8Num31z0"/>
    <w:rsid w:val="001B4A95"/>
    <w:rPr>
      <w:rFonts w:ascii="Symbol" w:hAnsi="Symbol"/>
    </w:rPr>
  </w:style>
  <w:style w:type="character" w:customStyle="1" w:styleId="WW8Num31z1">
    <w:name w:val="WW8Num31z1"/>
    <w:rsid w:val="001B4A95"/>
    <w:rPr>
      <w:rFonts w:ascii="Courier New" w:hAnsi="Courier New" w:cs="Courier New"/>
    </w:rPr>
  </w:style>
  <w:style w:type="character" w:customStyle="1" w:styleId="WW8Num31z2">
    <w:name w:val="WW8Num31z2"/>
    <w:rsid w:val="001B4A95"/>
    <w:rPr>
      <w:rFonts w:ascii="Wingdings" w:hAnsi="Wingdings"/>
    </w:rPr>
  </w:style>
  <w:style w:type="character" w:customStyle="1" w:styleId="WW8Num34z2">
    <w:name w:val="WW8Num34z2"/>
    <w:rsid w:val="001B4A95"/>
    <w:rPr>
      <w:rFonts w:ascii="Wingdings" w:hAnsi="Wingdings"/>
    </w:rPr>
  </w:style>
  <w:style w:type="character" w:customStyle="1" w:styleId="WW8Num34z3">
    <w:name w:val="WW8Num34z3"/>
    <w:rsid w:val="001B4A95"/>
    <w:rPr>
      <w:rFonts w:ascii="Symbol" w:hAnsi="Symbol"/>
    </w:rPr>
  </w:style>
  <w:style w:type="character" w:customStyle="1" w:styleId="WW8Num37z0">
    <w:name w:val="WW8Num37z0"/>
    <w:rsid w:val="001B4A95"/>
    <w:rPr>
      <w:rFonts w:ascii="Times New Roman" w:eastAsia="宋体" w:hAnsi="Times New Roman" w:cs="Times New Roman"/>
    </w:rPr>
  </w:style>
  <w:style w:type="character" w:customStyle="1" w:styleId="WW8Num37z1">
    <w:name w:val="WW8Num37z1"/>
    <w:rsid w:val="001B4A95"/>
    <w:rPr>
      <w:rFonts w:ascii="Wingdings" w:hAnsi="Wingdings"/>
    </w:rPr>
  </w:style>
  <w:style w:type="character" w:customStyle="1" w:styleId="WW8Num38z0">
    <w:name w:val="WW8Num38z0"/>
    <w:rsid w:val="001B4A95"/>
    <w:rPr>
      <w:rFonts w:ascii="Times New Roman" w:eastAsia="宋体" w:hAnsi="Times New Roman" w:cs="Times New Roman"/>
    </w:rPr>
  </w:style>
  <w:style w:type="character" w:customStyle="1" w:styleId="WW8Num38z1">
    <w:name w:val="WW8Num38z1"/>
    <w:rsid w:val="001B4A95"/>
    <w:rPr>
      <w:rFonts w:ascii="Wingdings" w:hAnsi="Wingdings"/>
    </w:rPr>
  </w:style>
  <w:style w:type="character" w:customStyle="1" w:styleId="WW8Num41z0">
    <w:name w:val="WW8Num41z0"/>
    <w:rsid w:val="001B4A95"/>
    <w:rPr>
      <w:rFonts w:ascii="Times New Roman" w:eastAsia="宋体" w:hAnsi="Times New Roman" w:cs="Times New Roman"/>
    </w:rPr>
  </w:style>
  <w:style w:type="character" w:customStyle="1" w:styleId="WW8Num41z1">
    <w:name w:val="WW8Num41z1"/>
    <w:rsid w:val="001B4A95"/>
    <w:rPr>
      <w:rFonts w:ascii="Wingdings" w:hAnsi="Wingdings"/>
    </w:rPr>
  </w:style>
  <w:style w:type="character" w:customStyle="1" w:styleId="WW8NumSt20z0">
    <w:name w:val="WW8NumSt20z0"/>
    <w:rsid w:val="001B4A95"/>
    <w:rPr>
      <w:rFonts w:ascii="Geneva" w:hAnsi="Geneva"/>
    </w:rPr>
  </w:style>
  <w:style w:type="character" w:customStyle="1" w:styleId="DefaultParagraphFont1">
    <w:name w:val="Default Paragraph Font1"/>
    <w:rsid w:val="001B4A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B4A95"/>
    <w:rPr>
      <w:rFonts w:ascii="Arial" w:hAnsi="Arial"/>
      <w:sz w:val="36"/>
      <w:lang w:val="en-GB"/>
    </w:rPr>
  </w:style>
  <w:style w:type="character" w:customStyle="1" w:styleId="Heading2-">
    <w:name w:val="Heading 2-"/>
    <w:rsid w:val="001B4A95"/>
    <w:rPr>
      <w:rFonts w:ascii="Arial" w:hAnsi="Arial"/>
      <w:sz w:val="32"/>
      <w:lang w:val="en-GB"/>
    </w:rPr>
  </w:style>
  <w:style w:type="character" w:customStyle="1" w:styleId="CommentReference1">
    <w:name w:val="Comment Reference1"/>
    <w:rsid w:val="001B4A95"/>
    <w:rPr>
      <w:sz w:val="16"/>
    </w:rPr>
  </w:style>
  <w:style w:type="character" w:customStyle="1" w:styleId="ListChar">
    <w:name w:val="List Char"/>
    <w:rsid w:val="001B4A95"/>
    <w:rPr>
      <w:lang w:val="en-GB" w:eastAsia="ar-SA" w:bidi="ar-SA"/>
    </w:rPr>
  </w:style>
  <w:style w:type="paragraph" w:customStyle="1" w:styleId="ListBullet1">
    <w:name w:val="List Bullet1"/>
    <w:basedOn w:val="a1"/>
    <w:rsid w:val="001B4A95"/>
    <w:pPr>
      <w:tabs>
        <w:tab w:val="num" w:pos="644"/>
      </w:tabs>
      <w:suppressAutoHyphens/>
      <w:ind w:left="568" w:hanging="284"/>
    </w:pPr>
    <w:rPr>
      <w:rFonts w:eastAsia="MS Mincho"/>
      <w:lang w:eastAsia="ar-SA"/>
    </w:rPr>
  </w:style>
  <w:style w:type="paragraph" w:customStyle="1" w:styleId="ListBullet21">
    <w:name w:val="List Bullet 21"/>
    <w:basedOn w:val="ListBullet1"/>
    <w:rsid w:val="001B4A95"/>
    <w:pPr>
      <w:tabs>
        <w:tab w:val="clear" w:pos="644"/>
        <w:tab w:val="num" w:pos="1494"/>
      </w:tabs>
      <w:ind w:left="851"/>
    </w:pPr>
  </w:style>
  <w:style w:type="paragraph" w:customStyle="1" w:styleId="ListBullet31">
    <w:name w:val="List Bullet 31"/>
    <w:basedOn w:val="ListBullet21"/>
    <w:rsid w:val="001B4A95"/>
    <w:pPr>
      <w:ind w:left="1135"/>
    </w:pPr>
  </w:style>
  <w:style w:type="paragraph" w:customStyle="1" w:styleId="ListBullet41">
    <w:name w:val="List Bullet 41"/>
    <w:basedOn w:val="ListBullet31"/>
    <w:rsid w:val="001B4A95"/>
    <w:pPr>
      <w:ind w:left="1418"/>
    </w:pPr>
  </w:style>
  <w:style w:type="paragraph" w:customStyle="1" w:styleId="ListBullet51">
    <w:name w:val="List Bullet 51"/>
    <w:basedOn w:val="ListBullet41"/>
    <w:rsid w:val="001B4A95"/>
    <w:pPr>
      <w:ind w:left="1702"/>
    </w:pPr>
  </w:style>
  <w:style w:type="paragraph" w:customStyle="1" w:styleId="DocumentMap1">
    <w:name w:val="Document Map1"/>
    <w:basedOn w:val="a1"/>
    <w:rsid w:val="001B4A95"/>
    <w:pPr>
      <w:shd w:val="clear" w:color="auto" w:fill="000080"/>
      <w:suppressAutoHyphens/>
    </w:pPr>
    <w:rPr>
      <w:rFonts w:ascii="Tahoma" w:eastAsia="MS Mincho" w:hAnsi="Tahoma"/>
      <w:lang w:eastAsia="ar-SA"/>
    </w:rPr>
  </w:style>
  <w:style w:type="paragraph" w:customStyle="1" w:styleId="PlainText1">
    <w:name w:val="Plain Text1"/>
    <w:basedOn w:val="a1"/>
    <w:rsid w:val="001B4A95"/>
    <w:pPr>
      <w:suppressAutoHyphens/>
    </w:pPr>
    <w:rPr>
      <w:rFonts w:ascii="Courier New" w:eastAsia="MS Mincho" w:hAnsi="Courier New"/>
      <w:lang w:val="nb-NO" w:eastAsia="ar-SA"/>
    </w:rPr>
  </w:style>
  <w:style w:type="paragraph" w:customStyle="1" w:styleId="CommentText1">
    <w:name w:val="Comment Text1"/>
    <w:basedOn w:val="a1"/>
    <w:rsid w:val="001B4A95"/>
    <w:pPr>
      <w:suppressAutoHyphens/>
    </w:pPr>
    <w:rPr>
      <w:rFonts w:eastAsia="MS Mincho"/>
      <w:lang w:eastAsia="ar-SA"/>
    </w:rPr>
  </w:style>
  <w:style w:type="paragraph" w:customStyle="1" w:styleId="List31">
    <w:name w:val="List 31"/>
    <w:basedOn w:val="a1"/>
    <w:rsid w:val="001B4A95"/>
    <w:pPr>
      <w:suppressAutoHyphens/>
      <w:ind w:left="849" w:hanging="283"/>
    </w:pPr>
    <w:rPr>
      <w:rFonts w:eastAsia="MS Mincho"/>
      <w:lang w:eastAsia="ar-SA"/>
    </w:rPr>
  </w:style>
  <w:style w:type="paragraph" w:customStyle="1" w:styleId="List41">
    <w:name w:val="List 41"/>
    <w:basedOn w:val="List31"/>
    <w:rsid w:val="001B4A95"/>
    <w:pPr>
      <w:ind w:left="1418" w:hanging="284"/>
    </w:pPr>
  </w:style>
  <w:style w:type="paragraph" w:customStyle="1" w:styleId="ListNumber1">
    <w:name w:val="List Number1"/>
    <w:basedOn w:val="ab"/>
    <w:rsid w:val="001B4A95"/>
    <w:pPr>
      <w:tabs>
        <w:tab w:val="num" w:pos="644"/>
      </w:tabs>
      <w:suppressAutoHyphens/>
      <w:ind w:left="644" w:hanging="360"/>
    </w:pPr>
    <w:rPr>
      <w:rFonts w:eastAsia="MS Mincho"/>
      <w:lang w:eastAsia="ar-SA"/>
    </w:rPr>
  </w:style>
  <w:style w:type="paragraph" w:customStyle="1" w:styleId="ListNumber21">
    <w:name w:val="List Number 21"/>
    <w:basedOn w:val="ListNumber1"/>
    <w:rsid w:val="001B4A95"/>
    <w:pPr>
      <w:ind w:left="851" w:hanging="284"/>
    </w:pPr>
  </w:style>
  <w:style w:type="paragraph" w:customStyle="1" w:styleId="List21">
    <w:name w:val="List 21"/>
    <w:basedOn w:val="ab"/>
    <w:rsid w:val="001B4A95"/>
    <w:pPr>
      <w:suppressAutoHyphens/>
      <w:ind w:left="851"/>
    </w:pPr>
    <w:rPr>
      <w:rFonts w:eastAsia="MS Mincho"/>
      <w:lang w:eastAsia="ar-SA"/>
    </w:rPr>
  </w:style>
  <w:style w:type="paragraph" w:customStyle="1" w:styleId="List51">
    <w:name w:val="List 51"/>
    <w:basedOn w:val="List41"/>
    <w:rsid w:val="001B4A95"/>
    <w:pPr>
      <w:ind w:left="1702"/>
    </w:pPr>
  </w:style>
  <w:style w:type="paragraph" w:customStyle="1" w:styleId="BodyText21">
    <w:name w:val="Body Text 21"/>
    <w:basedOn w:val="a1"/>
    <w:rsid w:val="001B4A95"/>
    <w:pPr>
      <w:suppressAutoHyphens/>
      <w:spacing w:after="120"/>
    </w:pPr>
    <w:rPr>
      <w:rFonts w:eastAsia="MS Mincho"/>
      <w:lang w:eastAsia="ar-SA"/>
    </w:rPr>
  </w:style>
  <w:style w:type="paragraph" w:customStyle="1" w:styleId="BodyText31">
    <w:name w:val="Body Text 31"/>
    <w:basedOn w:val="a1"/>
    <w:rsid w:val="001B4A95"/>
    <w:pPr>
      <w:suppressAutoHyphens/>
      <w:spacing w:after="120"/>
    </w:pPr>
    <w:rPr>
      <w:rFonts w:eastAsia="MS Mincho"/>
      <w:lang w:eastAsia="ar-SA"/>
    </w:rPr>
  </w:style>
  <w:style w:type="paragraph" w:customStyle="1" w:styleId="BodyTextIndent21">
    <w:name w:val="Body Text Indent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B4A9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B4A95"/>
    <w:pPr>
      <w:suppressAutoHyphens/>
      <w:overflowPunct w:val="0"/>
      <w:autoSpaceDE w:val="0"/>
      <w:textAlignment w:val="baseline"/>
    </w:pPr>
    <w:rPr>
      <w:rFonts w:eastAsia="MS Mincho"/>
      <w:lang w:eastAsia="ar-SA"/>
    </w:rPr>
  </w:style>
  <w:style w:type="paragraph" w:customStyle="1" w:styleId="affffc">
    <w:name w:val="枠の内容"/>
    <w:basedOn w:val="aff5"/>
    <w:rsid w:val="001B4A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4A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4A95"/>
    <w:rPr>
      <w:b/>
      <w:lang w:val="en-GB" w:eastAsia="en-US" w:bidi="ar-SA"/>
    </w:rPr>
  </w:style>
  <w:style w:type="paragraph" w:customStyle="1" w:styleId="Caption2">
    <w:name w:val="Caption2"/>
    <w:basedOn w:val="a1"/>
    <w:next w:val="a1"/>
    <w:rsid w:val="001B4A9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B4A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A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A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A95"/>
    <w:rPr>
      <w:rFonts w:ascii="Arial" w:hAnsi="Arial"/>
      <w:sz w:val="22"/>
      <w:lang w:val="en-GB" w:eastAsia="en-GB" w:bidi="ar-SA"/>
    </w:rPr>
  </w:style>
  <w:style w:type="character" w:customStyle="1" w:styleId="T1Zchn">
    <w:name w:val="T1 Zchn"/>
    <w:aliases w:val="Header 6 Zchn Zchn"/>
    <w:rsid w:val="001B4A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B4A95"/>
    <w:rPr>
      <w:rFonts w:ascii="Arial" w:hAnsi="Arial"/>
      <w:sz w:val="36"/>
      <w:lang w:val="en-GB" w:eastAsia="en-US" w:bidi="ar-SA"/>
    </w:rPr>
  </w:style>
  <w:style w:type="character" w:customStyle="1" w:styleId="T1Char4">
    <w:name w:val="T1 Char4"/>
    <w:aliases w:val="Header 6 Char Char4"/>
    <w:rsid w:val="001B4A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4A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4A95"/>
    <w:rPr>
      <w:rFonts w:eastAsia="Batang"/>
      <w:b/>
      <w:lang w:val="en-GB" w:eastAsia="en-US" w:bidi="ar-SA"/>
    </w:rPr>
  </w:style>
  <w:style w:type="character" w:customStyle="1" w:styleId="Heading6Char2">
    <w:name w:val="Heading 6 Char2"/>
    <w:rsid w:val="001B4A95"/>
    <w:rPr>
      <w:rFonts w:ascii="Arial" w:eastAsia="Times New Roman" w:hAnsi="Arial" w:cs="Times New Roman"/>
      <w:sz w:val="20"/>
      <w:szCs w:val="20"/>
      <w:lang w:val="en-GB"/>
    </w:rPr>
  </w:style>
  <w:style w:type="character" w:customStyle="1" w:styleId="T1Char5">
    <w:name w:val="T1 Char5"/>
    <w:aliases w:val="Header 6 Char Char5"/>
    <w:rsid w:val="001B4A95"/>
  </w:style>
  <w:style w:type="character" w:customStyle="1" w:styleId="capChar4">
    <w:name w:val="cap Char4"/>
    <w:aliases w:val="cap Char Char4,Caption Char Char3,Caption Char1 Char Char3,cap Char Char1 Char3,Caption Char Char1 Char Char3,cap Char2 Char Char Char3"/>
    <w:rsid w:val="001B4A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A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4A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4A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4A95"/>
    <w:rPr>
      <w:rFonts w:ascii="Arial" w:hAnsi="Arial"/>
      <w:sz w:val="32"/>
      <w:lang w:val="en-GB"/>
    </w:rPr>
  </w:style>
  <w:style w:type="character" w:customStyle="1" w:styleId="T1Char8">
    <w:name w:val="T1 Char8"/>
    <w:aliases w:val="Header 6 Char Char7"/>
    <w:rsid w:val="001B4A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4A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4A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A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A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A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4A95"/>
    <w:rPr>
      <w:rFonts w:ascii="Arial" w:hAnsi="Arial"/>
      <w:sz w:val="32"/>
      <w:lang w:val="en-GB" w:eastAsia="en-US"/>
    </w:rPr>
  </w:style>
  <w:style w:type="character" w:customStyle="1" w:styleId="T1Char7">
    <w:name w:val="T1 Char7"/>
    <w:aliases w:val="Header 6 Char Char8"/>
    <w:rsid w:val="001B4A95"/>
    <w:rPr>
      <w:rFonts w:ascii="Arial" w:hAnsi="Arial"/>
      <w:lang w:val="en-GB" w:eastAsia="en-US"/>
    </w:rPr>
  </w:style>
  <w:style w:type="paragraph" w:customStyle="1" w:styleId="1c">
    <w:name w:val="题注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A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A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A95"/>
    <w:rPr>
      <w:rFonts w:ascii="Arial" w:hAnsi="Arial" w:cs="Arial"/>
      <w:sz w:val="24"/>
      <w:szCs w:val="24"/>
      <w:lang w:val="en-GB" w:eastAsia="en-US" w:bidi="he-IL"/>
    </w:rPr>
  </w:style>
  <w:style w:type="character" w:customStyle="1" w:styleId="T1Char9">
    <w:name w:val="T1 Char9"/>
    <w:aliases w:val="Header 6 Char Char9"/>
    <w:rsid w:val="001B4A95"/>
    <w:rPr>
      <w:rFonts w:ascii="Arial" w:hAnsi="Arial" w:cs="Arial"/>
      <w:lang w:val="en-GB" w:eastAsia="en-US" w:bidi="he-IL"/>
    </w:rPr>
  </w:style>
  <w:style w:type="character" w:customStyle="1" w:styleId="BodyText2Char1">
    <w:name w:val="Body Text 2 Char1"/>
    <w:rsid w:val="001B4A95"/>
    <w:rPr>
      <w:lang w:val="en-GB" w:eastAsia="ja-JP"/>
    </w:rPr>
  </w:style>
  <w:style w:type="character" w:customStyle="1" w:styleId="BodyText3Char1">
    <w:name w:val="Body Text 3 Char1"/>
    <w:rsid w:val="001B4A95"/>
    <w:rPr>
      <w:lang w:val="en-GB" w:eastAsia="ja-JP"/>
    </w:rPr>
  </w:style>
  <w:style w:type="character" w:customStyle="1" w:styleId="BodyTextIndentChar1">
    <w:name w:val="Body Text Indent Char1"/>
    <w:rsid w:val="001B4A95"/>
    <w:rPr>
      <w:rFonts w:eastAsia="MS Mincho"/>
      <w:lang w:val="en-GB" w:eastAsia="x-none"/>
    </w:rPr>
  </w:style>
  <w:style w:type="paragraph" w:customStyle="1" w:styleId="TDC91">
    <w:name w:val="TDC 91"/>
    <w:basedOn w:val="TOC8"/>
    <w:rsid w:val="001B4A9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B4A95"/>
    <w:rPr>
      <w:rFonts w:ascii="Arial" w:eastAsia="MS Mincho" w:hAnsi="Arial"/>
      <w:lang w:val="en-GB" w:eastAsia="ja-JP"/>
    </w:rPr>
  </w:style>
  <w:style w:type="character" w:customStyle="1" w:styleId="NoteHeadingChar1">
    <w:name w:val="Note Heading Char1"/>
    <w:rsid w:val="001B4A95"/>
    <w:rPr>
      <w:rFonts w:eastAsia="MS Mincho"/>
      <w:lang w:val="en-GB" w:eastAsia="x-none"/>
    </w:rPr>
  </w:style>
  <w:style w:type="character" w:customStyle="1" w:styleId="HTMLPreformattedChar1">
    <w:name w:val="HTML Preformatted Char1"/>
    <w:rsid w:val="001B4A95"/>
    <w:rPr>
      <w:rFonts w:ascii="Courier New" w:eastAsia="MS Mincho" w:hAnsi="Courier New"/>
      <w:lang w:val="en-GB" w:eastAsia="x-none"/>
    </w:rPr>
  </w:style>
  <w:style w:type="paragraph" w:customStyle="1" w:styleId="Epgrafe1">
    <w:name w:val="Epígrafe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B4A95"/>
    <w:rPr>
      <w:rFonts w:ascii="Arial" w:eastAsia="Times New Roman" w:hAnsi="Arial"/>
      <w:lang w:val="en-GB"/>
    </w:rPr>
  </w:style>
  <w:style w:type="character" w:customStyle="1" w:styleId="Heading8Char3">
    <w:name w:val="Heading 8 Char3"/>
    <w:rsid w:val="001B4A95"/>
    <w:rPr>
      <w:rFonts w:ascii="Arial" w:eastAsia="Times New Roman" w:hAnsi="Arial"/>
      <w:sz w:val="36"/>
      <w:lang w:val="en-GB"/>
    </w:rPr>
  </w:style>
  <w:style w:type="character" w:customStyle="1" w:styleId="Heading9Char2">
    <w:name w:val="Heading 9 Char2"/>
    <w:rsid w:val="001B4A95"/>
    <w:rPr>
      <w:rFonts w:ascii="Arial" w:eastAsia="Times New Roman" w:hAnsi="Arial"/>
      <w:sz w:val="36"/>
      <w:lang w:val="en-GB"/>
    </w:rPr>
  </w:style>
  <w:style w:type="character" w:customStyle="1" w:styleId="FooterChar2">
    <w:name w:val="Footer Char2"/>
    <w:rsid w:val="001B4A95"/>
    <w:rPr>
      <w:rFonts w:ascii="Arial" w:eastAsia="Times New Roman" w:hAnsi="Arial"/>
      <w:b/>
      <w:i/>
      <w:noProof/>
      <w:sz w:val="18"/>
    </w:rPr>
  </w:style>
  <w:style w:type="character" w:customStyle="1" w:styleId="PlainTextChar3">
    <w:name w:val="Plain Text Char3"/>
    <w:rsid w:val="001B4A95"/>
    <w:rPr>
      <w:rFonts w:ascii="Courier New" w:hAnsi="Courier New"/>
      <w:lang w:val="nb-NO" w:eastAsia="ja-JP"/>
    </w:rPr>
  </w:style>
  <w:style w:type="character" w:customStyle="1" w:styleId="BodyText2Char3">
    <w:name w:val="Body Text 2 Char3"/>
    <w:rsid w:val="001B4A95"/>
    <w:rPr>
      <w:rFonts w:ascii="Times New Roman" w:eastAsia="宋体" w:hAnsi="Times New Roman"/>
      <w:lang w:val="en-GB" w:eastAsia="ja-JP"/>
    </w:rPr>
  </w:style>
  <w:style w:type="character" w:customStyle="1" w:styleId="BodyText3Char3">
    <w:name w:val="Body Text 3 Char3"/>
    <w:rsid w:val="001B4A95"/>
    <w:rPr>
      <w:rFonts w:ascii="Times New Roman" w:eastAsia="宋体" w:hAnsi="Times New Roman"/>
      <w:lang w:val="en-GB" w:eastAsia="ja-JP"/>
    </w:rPr>
  </w:style>
  <w:style w:type="paragraph" w:customStyle="1" w:styleId="H62">
    <w:name w:val="样式 H6"/>
    <w:basedOn w:val="H6"/>
    <w:rsid w:val="001B4A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B4A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B4A95"/>
    <w:rPr>
      <w:rFonts w:ascii="Times New Roman" w:eastAsia="Times New Roman" w:hAnsi="Times New Roman"/>
      <w:lang w:val="en-GB"/>
    </w:rPr>
  </w:style>
  <w:style w:type="character" w:customStyle="1" w:styleId="BodyTextIndentChar3">
    <w:name w:val="Body Text Indent Char3"/>
    <w:rsid w:val="001B4A95"/>
    <w:rPr>
      <w:rFonts w:ascii="Times New Roman" w:eastAsia="宋体" w:hAnsi="Times New Roman"/>
      <w:lang w:val="en-GB" w:eastAsia="ja-JP"/>
    </w:rPr>
  </w:style>
  <w:style w:type="character" w:customStyle="1" w:styleId="BodyTextIndent2Char3">
    <w:name w:val="Body Text Indent 2 Char3"/>
    <w:rsid w:val="001B4A95"/>
    <w:rPr>
      <w:rFonts w:ascii="Arial" w:eastAsia="MS Mincho" w:hAnsi="Arial" w:cs="Arial"/>
      <w:lang w:val="en-GB" w:eastAsia="ja-JP"/>
    </w:rPr>
  </w:style>
  <w:style w:type="numbering" w:customStyle="1" w:styleId="NoList5">
    <w:name w:val="No List5"/>
    <w:next w:val="a4"/>
    <w:semiHidden/>
    <w:rsid w:val="001B4A95"/>
  </w:style>
  <w:style w:type="numbering" w:customStyle="1" w:styleId="NoList6">
    <w:name w:val="No List6"/>
    <w:next w:val="a4"/>
    <w:semiHidden/>
    <w:rsid w:val="001B4A95"/>
  </w:style>
  <w:style w:type="numbering" w:customStyle="1" w:styleId="NoList7">
    <w:name w:val="No List7"/>
    <w:next w:val="a4"/>
    <w:semiHidden/>
    <w:rsid w:val="001B4A95"/>
  </w:style>
  <w:style w:type="character" w:customStyle="1" w:styleId="Heading7Char2">
    <w:name w:val="Heading 7 Char2"/>
    <w:rsid w:val="001B4A95"/>
    <w:rPr>
      <w:rFonts w:ascii="Arial" w:hAnsi="Arial"/>
      <w:lang w:val="en-GB" w:eastAsia="en-GB" w:bidi="ar-SA"/>
    </w:rPr>
  </w:style>
  <w:style w:type="character" w:customStyle="1" w:styleId="Heading8Char2">
    <w:name w:val="Heading 8 Char2"/>
    <w:rsid w:val="001B4A95"/>
    <w:rPr>
      <w:rFonts w:ascii="Arial" w:hAnsi="Arial"/>
      <w:sz w:val="36"/>
      <w:lang w:val="en-GB" w:eastAsia="en-GB" w:bidi="ar-SA"/>
    </w:rPr>
  </w:style>
  <w:style w:type="character" w:customStyle="1" w:styleId="ListChar2">
    <w:name w:val="List Char2"/>
    <w:rsid w:val="001B4A95"/>
    <w:rPr>
      <w:lang w:val="en-GB" w:eastAsia="en-GB" w:bidi="ar-SA"/>
    </w:rPr>
  </w:style>
  <w:style w:type="character" w:customStyle="1" w:styleId="PlainTextChar2">
    <w:name w:val="Plain Text Char2"/>
    <w:rsid w:val="001B4A95"/>
    <w:rPr>
      <w:rFonts w:ascii="Courier New" w:hAnsi="Courier New"/>
      <w:lang w:val="nb-NO" w:eastAsia="en-US" w:bidi="ar-SA"/>
    </w:rPr>
  </w:style>
  <w:style w:type="character" w:customStyle="1" w:styleId="CommentTextChar2">
    <w:name w:val="Comment Text Char2"/>
    <w:semiHidden/>
    <w:rsid w:val="001B4A95"/>
    <w:rPr>
      <w:lang w:val="en-GB" w:eastAsia="en-US" w:bidi="ar-SA"/>
    </w:rPr>
  </w:style>
  <w:style w:type="character" w:customStyle="1" w:styleId="BodyText2Char2">
    <w:name w:val="Body Text 2 Char2"/>
    <w:rsid w:val="001B4A95"/>
    <w:rPr>
      <w:lang w:val="en-GB" w:eastAsia="ja-JP" w:bidi="ar-SA"/>
    </w:rPr>
  </w:style>
  <w:style w:type="character" w:customStyle="1" w:styleId="BodyText3Char2">
    <w:name w:val="Body Text 3 Char2"/>
    <w:rsid w:val="001B4A95"/>
    <w:rPr>
      <w:lang w:val="en-GB" w:eastAsia="ja-JP" w:bidi="ar-SA"/>
    </w:rPr>
  </w:style>
  <w:style w:type="character" w:customStyle="1" w:styleId="BodyTextIndentChar2">
    <w:name w:val="Body Text Indent Char2"/>
    <w:rsid w:val="001B4A95"/>
    <w:rPr>
      <w:lang w:val="en-GB" w:eastAsia="en-US" w:bidi="ar-SA"/>
    </w:rPr>
  </w:style>
  <w:style w:type="character" w:customStyle="1" w:styleId="BodyTextIndent2Char2">
    <w:name w:val="Body Text Indent 2 Char2"/>
    <w:rsid w:val="001B4A95"/>
    <w:rPr>
      <w:rFonts w:ascii="Arial" w:eastAsia="MS Mincho" w:hAnsi="Arial" w:cs="Arial"/>
      <w:lang w:val="en-GB" w:eastAsia="ja-JP" w:bidi="ar-SA"/>
    </w:rPr>
  </w:style>
  <w:style w:type="numbering" w:customStyle="1" w:styleId="NoList11">
    <w:name w:val="No List11"/>
    <w:next w:val="a4"/>
    <w:semiHidden/>
    <w:rsid w:val="001B4A95"/>
  </w:style>
  <w:style w:type="numbering" w:customStyle="1" w:styleId="NoList21">
    <w:name w:val="No List21"/>
    <w:next w:val="a4"/>
    <w:semiHidden/>
    <w:rsid w:val="001B4A95"/>
  </w:style>
  <w:style w:type="paragraph" w:customStyle="1" w:styleId="2f5">
    <w:name w:val="列出段落2"/>
    <w:basedOn w:val="a1"/>
    <w:qFormat/>
    <w:rsid w:val="001B4A95"/>
    <w:pPr>
      <w:ind w:firstLineChars="200" w:firstLine="420"/>
    </w:pPr>
    <w:rPr>
      <w:rFonts w:eastAsia="宋体"/>
      <w:lang w:eastAsia="en-GB"/>
    </w:rPr>
  </w:style>
  <w:style w:type="paragraph" w:customStyle="1" w:styleId="2f6">
    <w:name w:val="(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A95"/>
    <w:rPr>
      <w:lang w:val="en-GB" w:eastAsia="ja-JP" w:bidi="ar-SA"/>
    </w:rPr>
  </w:style>
  <w:style w:type="paragraph" w:customStyle="1" w:styleId="ListParagraph1">
    <w:name w:val="List Paragraph1"/>
    <w:basedOn w:val="a1"/>
    <w:qFormat/>
    <w:rsid w:val="001B4A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B4A95"/>
  </w:style>
  <w:style w:type="numbering" w:customStyle="1" w:styleId="NoList12">
    <w:name w:val="No List12"/>
    <w:next w:val="a4"/>
    <w:semiHidden/>
    <w:rsid w:val="001B4A95"/>
  </w:style>
  <w:style w:type="numbering" w:customStyle="1" w:styleId="NoList22">
    <w:name w:val="No List22"/>
    <w:next w:val="a4"/>
    <w:semiHidden/>
    <w:rsid w:val="001B4A95"/>
  </w:style>
  <w:style w:type="numbering" w:customStyle="1" w:styleId="NoList9">
    <w:name w:val="No List9"/>
    <w:next w:val="a4"/>
    <w:semiHidden/>
    <w:rsid w:val="001B4A95"/>
  </w:style>
  <w:style w:type="numbering" w:customStyle="1" w:styleId="NoList13">
    <w:name w:val="No List13"/>
    <w:next w:val="a4"/>
    <w:semiHidden/>
    <w:rsid w:val="001B4A95"/>
  </w:style>
  <w:style w:type="numbering" w:customStyle="1" w:styleId="NoList23">
    <w:name w:val="No List23"/>
    <w:next w:val="a4"/>
    <w:semiHidden/>
    <w:rsid w:val="001B4A95"/>
  </w:style>
  <w:style w:type="numbering" w:customStyle="1" w:styleId="NoList10">
    <w:name w:val="No List10"/>
    <w:next w:val="a4"/>
    <w:semiHidden/>
    <w:rsid w:val="001B4A95"/>
  </w:style>
  <w:style w:type="character" w:customStyle="1" w:styleId="1e">
    <w:name w:val="段落フォント1"/>
    <w:rsid w:val="001B4A95"/>
  </w:style>
  <w:style w:type="character" w:customStyle="1" w:styleId="1f">
    <w:name w:val="コメント参照1"/>
    <w:rsid w:val="001B4A95"/>
    <w:rPr>
      <w:sz w:val="16"/>
    </w:rPr>
  </w:style>
  <w:style w:type="paragraph" w:customStyle="1" w:styleId="1f0">
    <w:name w:val="図表番号1"/>
    <w:basedOn w:val="a1"/>
    <w:rsid w:val="001B4A95"/>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B4A95"/>
    <w:pPr>
      <w:ind w:left="851" w:hanging="284"/>
    </w:pPr>
  </w:style>
  <w:style w:type="paragraph" w:customStyle="1" w:styleId="1f2">
    <w:name w:val="箇条書き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B4A95"/>
    <w:pPr>
      <w:tabs>
        <w:tab w:val="clear" w:pos="644"/>
        <w:tab w:val="num" w:pos="1494"/>
      </w:tabs>
      <w:ind w:left="851" w:hanging="284"/>
    </w:pPr>
  </w:style>
  <w:style w:type="paragraph" w:customStyle="1" w:styleId="310">
    <w:name w:val="箇条書き 31"/>
    <w:basedOn w:val="211"/>
    <w:rsid w:val="001B4A95"/>
    <w:pPr>
      <w:ind w:left="1135"/>
    </w:pPr>
  </w:style>
  <w:style w:type="paragraph" w:customStyle="1" w:styleId="212">
    <w:name w:val="一覧 21"/>
    <w:basedOn w:val="ab"/>
    <w:rsid w:val="001B4A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B4A95"/>
    <w:pPr>
      <w:ind w:left="1135"/>
    </w:pPr>
  </w:style>
  <w:style w:type="paragraph" w:customStyle="1" w:styleId="410">
    <w:name w:val="一覧 41"/>
    <w:basedOn w:val="311"/>
    <w:rsid w:val="001B4A95"/>
    <w:pPr>
      <w:ind w:left="1418"/>
    </w:pPr>
  </w:style>
  <w:style w:type="paragraph" w:customStyle="1" w:styleId="510">
    <w:name w:val="一覧 51"/>
    <w:basedOn w:val="410"/>
    <w:rsid w:val="001B4A95"/>
    <w:pPr>
      <w:ind w:left="1702"/>
    </w:pPr>
  </w:style>
  <w:style w:type="paragraph" w:customStyle="1" w:styleId="411">
    <w:name w:val="箇条書き 41"/>
    <w:basedOn w:val="310"/>
    <w:rsid w:val="001B4A95"/>
    <w:pPr>
      <w:ind w:left="1418"/>
    </w:pPr>
  </w:style>
  <w:style w:type="paragraph" w:customStyle="1" w:styleId="511">
    <w:name w:val="箇条書き 51"/>
    <w:basedOn w:val="411"/>
    <w:rsid w:val="001B4A95"/>
    <w:pPr>
      <w:ind w:left="1702"/>
    </w:pPr>
  </w:style>
  <w:style w:type="paragraph" w:customStyle="1" w:styleId="1f3">
    <w:name w:val="コメント文字列1"/>
    <w:basedOn w:val="a1"/>
    <w:rsid w:val="001B4A95"/>
    <w:pPr>
      <w:suppressAutoHyphens/>
    </w:pPr>
    <w:rPr>
      <w:rFonts w:eastAsia="MS Mincho" w:cs="CG Times (WN)"/>
      <w:lang w:eastAsia="ar-SA"/>
    </w:rPr>
  </w:style>
  <w:style w:type="paragraph" w:customStyle="1" w:styleId="1f4">
    <w:name w:val="吹き出し1"/>
    <w:basedOn w:val="a1"/>
    <w:rsid w:val="001B4A95"/>
    <w:pPr>
      <w:suppressAutoHyphens/>
    </w:pPr>
    <w:rPr>
      <w:rFonts w:ascii="Tahoma" w:eastAsia="MS Mincho" w:hAnsi="Tahoma" w:cs="Tahoma"/>
      <w:sz w:val="16"/>
      <w:szCs w:val="16"/>
      <w:lang w:eastAsia="ar-SA"/>
    </w:rPr>
  </w:style>
  <w:style w:type="paragraph" w:customStyle="1" w:styleId="1f5">
    <w:name w:val="コメント内容1"/>
    <w:basedOn w:val="1f3"/>
    <w:next w:val="1f3"/>
    <w:rsid w:val="001B4A95"/>
    <w:rPr>
      <w:b/>
      <w:bCs/>
    </w:rPr>
  </w:style>
  <w:style w:type="paragraph" w:customStyle="1" w:styleId="1f6">
    <w:name w:val="見出しマップ1"/>
    <w:basedOn w:val="a1"/>
    <w:rsid w:val="001B4A95"/>
    <w:pPr>
      <w:shd w:val="clear" w:color="auto" w:fill="000080"/>
      <w:suppressAutoHyphens/>
    </w:pPr>
    <w:rPr>
      <w:rFonts w:ascii="Tahoma" w:eastAsia="MS Mincho" w:hAnsi="Tahoma" w:cs="Tahoma"/>
      <w:lang w:eastAsia="ar-SA"/>
    </w:rPr>
  </w:style>
  <w:style w:type="paragraph" w:customStyle="1" w:styleId="1f7">
    <w:name w:val="書式なし1"/>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B4A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1B4A95"/>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1B4A9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B4A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B4A95"/>
  </w:style>
  <w:style w:type="character" w:customStyle="1" w:styleId="CharChar23">
    <w:name w:val="Char Char23"/>
    <w:rsid w:val="001B4A95"/>
    <w:rPr>
      <w:rFonts w:ascii="Arial" w:hAnsi="Arial"/>
      <w:lang w:val="en-GB" w:eastAsia="en-US"/>
    </w:rPr>
  </w:style>
  <w:style w:type="numbering" w:customStyle="1" w:styleId="NoList24">
    <w:name w:val="No List24"/>
    <w:next w:val="a4"/>
    <w:semiHidden/>
    <w:rsid w:val="001B4A95"/>
  </w:style>
  <w:style w:type="numbering" w:customStyle="1" w:styleId="NoList31">
    <w:name w:val="No List31"/>
    <w:next w:val="a4"/>
    <w:semiHidden/>
    <w:rsid w:val="001B4A95"/>
  </w:style>
  <w:style w:type="numbering" w:customStyle="1" w:styleId="NoList41">
    <w:name w:val="No List41"/>
    <w:next w:val="a4"/>
    <w:semiHidden/>
    <w:rsid w:val="001B4A95"/>
  </w:style>
  <w:style w:type="numbering" w:customStyle="1" w:styleId="NoList51">
    <w:name w:val="No List51"/>
    <w:next w:val="a4"/>
    <w:semiHidden/>
    <w:rsid w:val="001B4A95"/>
  </w:style>
  <w:style w:type="character" w:customStyle="1" w:styleId="EmailStyle97">
    <w:name w:val="EmailStyle97"/>
    <w:semiHidden/>
    <w:rsid w:val="001B4A95"/>
    <w:rPr>
      <w:rFonts w:ascii="Arial" w:hAnsi="Arial" w:cs="Arial"/>
      <w:color w:val="auto"/>
      <w:sz w:val="20"/>
      <w:szCs w:val="20"/>
    </w:rPr>
  </w:style>
  <w:style w:type="character" w:customStyle="1" w:styleId="B1C">
    <w:name w:val="B1 C"/>
    <w:rsid w:val="001B4A95"/>
    <w:rPr>
      <w:lang w:val="en-GB" w:eastAsia="en-US" w:bidi="ar-SA"/>
    </w:rPr>
  </w:style>
  <w:style w:type="character" w:customStyle="1" w:styleId="Titre3">
    <w:name w:val="Titre 3"/>
    <w:rsid w:val="001B4A95"/>
    <w:rPr>
      <w:rFonts w:ascii="Arial" w:hAnsi="Arial"/>
      <w:sz w:val="28"/>
      <w:szCs w:val="28"/>
      <w:lang w:val="en-GB" w:eastAsia="en-GB"/>
    </w:rPr>
  </w:style>
  <w:style w:type="character" w:customStyle="1" w:styleId="B2C">
    <w:name w:val="B2 C"/>
    <w:rsid w:val="001B4A95"/>
    <w:rPr>
      <w:lang w:val="en-GB" w:eastAsia="en-GB"/>
    </w:rPr>
  </w:style>
  <w:style w:type="paragraph" w:customStyle="1" w:styleId="CommentNokia">
    <w:name w:val="Comment Nokia"/>
    <w:basedOn w:val="a1"/>
    <w:rsid w:val="001B4A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1B4A95"/>
    <w:pPr>
      <w:spacing w:after="220"/>
      <w:ind w:left="1298"/>
    </w:pPr>
    <w:rPr>
      <w:rFonts w:ascii="Arial" w:eastAsia="宋体" w:hAnsi="Arial"/>
      <w:lang w:val="en-US" w:eastAsia="en-GB"/>
    </w:rPr>
  </w:style>
  <w:style w:type="character" w:customStyle="1" w:styleId="st1">
    <w:name w:val="st1"/>
    <w:rsid w:val="001B4A95"/>
  </w:style>
  <w:style w:type="numbering" w:customStyle="1" w:styleId="NoList15">
    <w:name w:val="No List15"/>
    <w:next w:val="a4"/>
    <w:semiHidden/>
    <w:rsid w:val="001B4A95"/>
  </w:style>
  <w:style w:type="numbering" w:customStyle="1" w:styleId="NoList16">
    <w:name w:val="No List16"/>
    <w:next w:val="a4"/>
    <w:semiHidden/>
    <w:rsid w:val="001B4A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A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4A95"/>
    <w:rPr>
      <w:rFonts w:ascii="Arial" w:hAnsi="Arial"/>
      <w:sz w:val="36"/>
      <w:lang w:val="en-GB" w:eastAsia="en-US" w:bidi="ar-SA"/>
    </w:rPr>
  </w:style>
  <w:style w:type="paragraph" w:customStyle="1" w:styleId="1Char">
    <w:name w:val="(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B4A95"/>
    <w:rPr>
      <w:rFonts w:ascii="Arial" w:hAnsi="Arial" w:cs="Arial"/>
      <w:color w:val="auto"/>
      <w:sz w:val="20"/>
      <w:szCs w:val="20"/>
    </w:rPr>
  </w:style>
  <w:style w:type="paragraph" w:customStyle="1" w:styleId="ZchnZchn1">
    <w:name w:val="Zchn Zchn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B4A95"/>
    <w:rPr>
      <w:rFonts w:ascii="Courier New" w:eastAsia="Batang" w:hAnsi="Courier New"/>
      <w:lang w:val="nb-NO" w:eastAsia="en-US" w:bidi="ar-SA"/>
    </w:rPr>
  </w:style>
  <w:style w:type="paragraph" w:customStyle="1" w:styleId="-PAGE-">
    <w:name w:val="- PAGE -"/>
    <w:rsid w:val="001B4A95"/>
    <w:rPr>
      <w:rFonts w:ascii="Times New Roman" w:eastAsia="宋体" w:hAnsi="Times New Roman"/>
      <w:sz w:val="24"/>
      <w:szCs w:val="24"/>
      <w:lang w:val="en-GB" w:eastAsia="ko-KR"/>
    </w:rPr>
  </w:style>
  <w:style w:type="paragraph" w:customStyle="1" w:styleId="Lastprinted">
    <w:name w:val="Last printed"/>
    <w:rsid w:val="001B4A95"/>
    <w:rPr>
      <w:rFonts w:ascii="Times New Roman" w:eastAsia="宋体" w:hAnsi="Times New Roman"/>
      <w:sz w:val="24"/>
      <w:szCs w:val="24"/>
      <w:lang w:val="en-GB" w:eastAsia="ko-KR"/>
    </w:rPr>
  </w:style>
  <w:style w:type="paragraph" w:customStyle="1" w:styleId="Lastsavedby">
    <w:name w:val="Last saved by"/>
    <w:rsid w:val="001B4A95"/>
    <w:rPr>
      <w:rFonts w:ascii="Times New Roman" w:eastAsia="宋体" w:hAnsi="Times New Roman"/>
      <w:sz w:val="24"/>
      <w:szCs w:val="24"/>
      <w:lang w:val="en-GB" w:eastAsia="ko-KR"/>
    </w:rPr>
  </w:style>
  <w:style w:type="paragraph" w:customStyle="1" w:styleId="Filename">
    <w:name w:val="Filename"/>
    <w:rsid w:val="001B4A95"/>
    <w:rPr>
      <w:rFonts w:ascii="Times New Roman" w:eastAsia="宋体" w:hAnsi="Times New Roman"/>
      <w:sz w:val="24"/>
      <w:szCs w:val="24"/>
      <w:lang w:val="en-GB" w:eastAsia="ko-KR"/>
    </w:rPr>
  </w:style>
  <w:style w:type="paragraph" w:customStyle="1" w:styleId="ATC">
    <w:name w:val="ATC"/>
    <w:basedOn w:val="a1"/>
    <w:rsid w:val="001B4A9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B4A9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4A9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1B4A95"/>
    <w:rPr>
      <w:rFonts w:ascii="Tahoma" w:eastAsia="MS Mincho" w:hAnsi="Tahoma" w:cs="Tahoma"/>
      <w:sz w:val="16"/>
      <w:szCs w:val="16"/>
      <w:lang w:eastAsia="en-GB"/>
    </w:rPr>
  </w:style>
  <w:style w:type="numbering" w:customStyle="1" w:styleId="1fa">
    <w:name w:val="无列表1"/>
    <w:next w:val="a4"/>
    <w:semiHidden/>
    <w:rsid w:val="001B4A95"/>
  </w:style>
  <w:style w:type="paragraph" w:customStyle="1" w:styleId="1030302">
    <w:name w:val="样式 样式 标题 1 + 两端对齐 段前: 0.3 行 段后: 0.3 行 行距: 单倍行距 + 段前: 0.2 行 段后: ..."/>
    <w:basedOn w:val="a1"/>
    <w:autoRedefine/>
    <w:rsid w:val="001B4A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1B4A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1B4A95"/>
    <w:rPr>
      <w:rFonts w:ascii="Courier New" w:eastAsia="Times New Roman" w:hAnsi="Courier New"/>
      <w:lang w:val="nb-NO" w:eastAsia="en-GB"/>
    </w:rPr>
  </w:style>
  <w:style w:type="character" w:customStyle="1" w:styleId="27">
    <w:name w:val="列表 2 字符"/>
    <w:link w:val="26"/>
    <w:rsid w:val="001B4A95"/>
    <w:rPr>
      <w:rFonts w:ascii="Times New Roman" w:hAnsi="Times New Roman"/>
      <w:lang w:val="en-GB" w:eastAsia="en-US"/>
    </w:rPr>
  </w:style>
  <w:style w:type="character" w:customStyle="1" w:styleId="35">
    <w:name w:val="列表 3 字符"/>
    <w:link w:val="34"/>
    <w:rsid w:val="001B4A95"/>
    <w:rPr>
      <w:rFonts w:ascii="Times New Roman" w:hAnsi="Times New Roman"/>
      <w:lang w:val="en-GB" w:eastAsia="en-US"/>
    </w:rPr>
  </w:style>
  <w:style w:type="paragraph" w:customStyle="1" w:styleId="CharChar3CharCharCharCharCharChar">
    <w:name w:val="Char Char3 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B4A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A95"/>
    <w:rPr>
      <w:rFonts w:ascii="Arial" w:eastAsia="MS Mincho" w:hAnsi="Arial"/>
      <w:sz w:val="36"/>
      <w:lang w:val="en-GB" w:eastAsia="en-US" w:bidi="ar-SA"/>
    </w:rPr>
  </w:style>
  <w:style w:type="paragraph" w:customStyle="1" w:styleId="3f1">
    <w:name w:val="列出段落3"/>
    <w:basedOn w:val="a1"/>
    <w:qFormat/>
    <w:rsid w:val="001B4A95"/>
    <w:pPr>
      <w:ind w:firstLineChars="200" w:firstLine="420"/>
    </w:pPr>
    <w:rPr>
      <w:rFonts w:eastAsia="宋体"/>
      <w:lang w:eastAsia="en-GB"/>
    </w:rPr>
  </w:style>
  <w:style w:type="paragraph" w:customStyle="1" w:styleId="1fb">
    <w:name w:val="无间隔1"/>
    <w:qFormat/>
    <w:rsid w:val="001B4A95"/>
    <w:rPr>
      <w:rFonts w:ascii="Times New Roman" w:eastAsia="宋体" w:hAnsi="Times New Roman"/>
      <w:lang w:val="en-GB" w:eastAsia="en-US"/>
    </w:rPr>
  </w:style>
  <w:style w:type="character" w:customStyle="1" w:styleId="Absatz-Standardschriftart1">
    <w:name w:val="Absatz-Standardschriftart1"/>
    <w:rsid w:val="001B4A95"/>
  </w:style>
  <w:style w:type="paragraph" w:customStyle="1" w:styleId="B-Body">
    <w:name w:val="B-Body"/>
    <w:link w:val="B-BodyChar"/>
    <w:qFormat/>
    <w:rsid w:val="001B4A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B4A95"/>
    <w:rPr>
      <w:rFonts w:ascii="Times New Roman" w:eastAsia="宋体" w:hAnsi="Times New Roman"/>
      <w:sz w:val="22"/>
      <w:lang w:val="en-GB" w:eastAsia="en-GB"/>
    </w:rPr>
  </w:style>
  <w:style w:type="paragraph" w:customStyle="1" w:styleId="49">
    <w:name w:val="列出段落4"/>
    <w:basedOn w:val="a1"/>
    <w:qFormat/>
    <w:rsid w:val="001B4A95"/>
    <w:pPr>
      <w:ind w:firstLineChars="200" w:firstLine="420"/>
    </w:pPr>
    <w:rPr>
      <w:rFonts w:eastAsia="宋体"/>
      <w:lang w:eastAsia="en-GB"/>
    </w:rPr>
  </w:style>
  <w:style w:type="paragraph" w:customStyle="1" w:styleId="TF1">
    <w:name w:val="TF1"/>
    <w:link w:val="TFZchn"/>
    <w:rsid w:val="001B4A95"/>
    <w:pPr>
      <w:keepLines/>
      <w:spacing w:after="240"/>
      <w:jc w:val="center"/>
    </w:pPr>
    <w:rPr>
      <w:rFonts w:ascii="Arial" w:hAnsi="Arial"/>
      <w:b/>
      <w:lang w:val="en-US" w:eastAsia="en-US"/>
    </w:rPr>
  </w:style>
  <w:style w:type="numbering" w:customStyle="1" w:styleId="NoList111">
    <w:name w:val="No List111"/>
    <w:next w:val="a4"/>
    <w:semiHidden/>
    <w:rsid w:val="001B4A95"/>
  </w:style>
  <w:style w:type="character" w:customStyle="1" w:styleId="1Char0">
    <w:name w:val="标题 1 Char"/>
    <w:aliases w:val="h151 Char1,h161 Char1"/>
    <w:uiPriority w:val="9"/>
    <w:rsid w:val="001B4A95"/>
    <w:rPr>
      <w:rFonts w:ascii="Arial" w:hAnsi="Arial"/>
      <w:sz w:val="36"/>
      <w:lang w:val="en-GB" w:eastAsia="en-US" w:bidi="ar-SA"/>
    </w:rPr>
  </w:style>
  <w:style w:type="character" w:customStyle="1" w:styleId="2Char">
    <w:name w:val="标题 2 Char"/>
    <w:aliases w:val="22 Char"/>
    <w:uiPriority w:val="9"/>
    <w:rsid w:val="001B4A95"/>
    <w:rPr>
      <w:rFonts w:ascii="Arial" w:hAnsi="Arial"/>
      <w:sz w:val="32"/>
      <w:lang w:val="en-GB"/>
    </w:rPr>
  </w:style>
  <w:style w:type="character" w:customStyle="1" w:styleId="3Char">
    <w:name w:val="标题 3 Char"/>
    <w:uiPriority w:val="9"/>
    <w:rsid w:val="001B4A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4A95"/>
    <w:rPr>
      <w:rFonts w:ascii="Arial" w:hAnsi="Arial"/>
      <w:sz w:val="24"/>
      <w:szCs w:val="28"/>
      <w:lang w:val="en-GB" w:eastAsia="en-GB"/>
    </w:rPr>
  </w:style>
  <w:style w:type="character" w:customStyle="1" w:styleId="6Char">
    <w:name w:val="标题 6 Char"/>
    <w:uiPriority w:val="9"/>
    <w:rsid w:val="001B4A95"/>
    <w:rPr>
      <w:rFonts w:ascii="Arial" w:hAnsi="Arial"/>
      <w:lang w:val="en-GB"/>
    </w:rPr>
  </w:style>
  <w:style w:type="character" w:customStyle="1" w:styleId="7Char">
    <w:name w:val="标题 7 Char"/>
    <w:uiPriority w:val="9"/>
    <w:rsid w:val="001B4A95"/>
    <w:rPr>
      <w:rFonts w:ascii="Arial" w:hAnsi="Arial"/>
      <w:lang w:val="en-GB"/>
    </w:rPr>
  </w:style>
  <w:style w:type="character" w:customStyle="1" w:styleId="8Char">
    <w:name w:val="标题 8 Char"/>
    <w:uiPriority w:val="9"/>
    <w:rsid w:val="001B4A95"/>
    <w:rPr>
      <w:rFonts w:ascii="Arial" w:hAnsi="Arial"/>
      <w:sz w:val="36"/>
      <w:lang w:val="en-GB"/>
    </w:rPr>
  </w:style>
  <w:style w:type="character" w:customStyle="1" w:styleId="9Char">
    <w:name w:val="标题 9 Char"/>
    <w:uiPriority w:val="9"/>
    <w:rsid w:val="001B4A95"/>
    <w:rPr>
      <w:rFonts w:ascii="Arial" w:hAnsi="Arial"/>
      <w:sz w:val="36"/>
      <w:lang w:val="en-GB"/>
    </w:rPr>
  </w:style>
  <w:style w:type="character" w:customStyle="1" w:styleId="Char2">
    <w:name w:val="页脚 Char"/>
    <w:uiPriority w:val="99"/>
    <w:rsid w:val="001B4A95"/>
    <w:rPr>
      <w:rFonts w:ascii="Arial" w:hAnsi="Arial"/>
      <w:b/>
      <w:i/>
      <w:noProof/>
      <w:sz w:val="18"/>
    </w:rPr>
  </w:style>
  <w:style w:type="character" w:customStyle="1" w:styleId="Char3">
    <w:name w:val="列表 Char"/>
    <w:rsid w:val="001B4A95"/>
    <w:rPr>
      <w:lang w:val="en-GB"/>
    </w:rPr>
  </w:style>
  <w:style w:type="character" w:customStyle="1" w:styleId="Char4">
    <w:name w:val="文档结构图 Char"/>
    <w:uiPriority w:val="99"/>
    <w:rsid w:val="001B4A95"/>
    <w:rPr>
      <w:rFonts w:ascii="Tahoma" w:hAnsi="Tahoma"/>
      <w:lang w:val="en-GB" w:eastAsia="en-US"/>
    </w:rPr>
  </w:style>
  <w:style w:type="character" w:customStyle="1" w:styleId="Char5">
    <w:name w:val="纯文本 Char"/>
    <w:rsid w:val="001B4A95"/>
    <w:rPr>
      <w:rFonts w:ascii="Courier New" w:hAnsi="Courier New"/>
      <w:lang w:val="nb-NO"/>
    </w:rPr>
  </w:style>
  <w:style w:type="character" w:customStyle="1" w:styleId="Char6">
    <w:name w:val="批注框文本 Char"/>
    <w:uiPriority w:val="99"/>
    <w:rsid w:val="001B4A95"/>
    <w:rPr>
      <w:rFonts w:ascii="Tahoma" w:hAnsi="Tahoma" w:cs="Tahoma"/>
      <w:sz w:val="16"/>
      <w:szCs w:val="16"/>
      <w:lang w:val="en-GB" w:eastAsia="en-GB" w:bidi="ar-SA"/>
    </w:rPr>
  </w:style>
  <w:style w:type="character" w:customStyle="1" w:styleId="Char7">
    <w:name w:val="日期 Char"/>
    <w:rsid w:val="001B4A95"/>
    <w:rPr>
      <w:lang w:val="en-GB"/>
    </w:rPr>
  </w:style>
  <w:style w:type="paragraph" w:customStyle="1" w:styleId="4a">
    <w:name w:val="修订4"/>
    <w:hidden/>
    <w:semiHidden/>
    <w:rsid w:val="001B4A95"/>
    <w:rPr>
      <w:rFonts w:ascii="Times New Roman" w:eastAsia="Batang" w:hAnsi="Times New Roman"/>
      <w:lang w:val="en-GB" w:eastAsia="en-US"/>
    </w:rPr>
  </w:style>
  <w:style w:type="paragraph" w:customStyle="1" w:styleId="Commentnokia0">
    <w:name w:val="Comment nokia"/>
    <w:basedOn w:val="40"/>
    <w:rsid w:val="001B4A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1B4A95"/>
    <w:pPr>
      <w:ind w:firstLineChars="200" w:firstLine="420"/>
    </w:pPr>
    <w:rPr>
      <w:rFonts w:eastAsia="宋体"/>
      <w:lang w:eastAsia="en-GB"/>
    </w:rPr>
  </w:style>
  <w:style w:type="paragraph" w:customStyle="1" w:styleId="58">
    <w:name w:val="修订5"/>
    <w:hidden/>
    <w:semiHidden/>
    <w:rsid w:val="001B4A95"/>
    <w:rPr>
      <w:rFonts w:ascii="Times New Roman" w:eastAsia="Batang" w:hAnsi="Times New Roman"/>
      <w:lang w:val="en-GB" w:eastAsia="en-US"/>
    </w:rPr>
  </w:style>
  <w:style w:type="character" w:customStyle="1" w:styleId="Char8">
    <w:name w:val="批注文字 Char"/>
    <w:uiPriority w:val="99"/>
    <w:qFormat/>
    <w:rsid w:val="001B4A95"/>
    <w:rPr>
      <w:lang w:val="en-GB" w:eastAsia="x-none"/>
    </w:rPr>
  </w:style>
  <w:style w:type="character" w:customStyle="1" w:styleId="Char10">
    <w:name w:val="批注主题 Char1"/>
    <w:uiPriority w:val="99"/>
    <w:rsid w:val="001B4A95"/>
    <w:rPr>
      <w:b/>
      <w:bCs/>
      <w:lang w:val="en-GB" w:eastAsia="x-none"/>
    </w:rPr>
  </w:style>
  <w:style w:type="character" w:customStyle="1" w:styleId="Titre32">
    <w:name w:val="Titre 32"/>
    <w:rsid w:val="001B4A95"/>
    <w:rPr>
      <w:rFonts w:ascii="Arial" w:hAnsi="Arial"/>
      <w:sz w:val="28"/>
      <w:szCs w:val="28"/>
      <w:lang w:val="en-GB" w:eastAsia="en-GB"/>
    </w:rPr>
  </w:style>
  <w:style w:type="character" w:customStyle="1" w:styleId="Titre31">
    <w:name w:val="Titre 31"/>
    <w:rsid w:val="001B4A95"/>
    <w:rPr>
      <w:rFonts w:ascii="Arial" w:hAnsi="Arial"/>
      <w:sz w:val="28"/>
      <w:szCs w:val="28"/>
      <w:lang w:val="en-GB" w:eastAsia="en-GB"/>
    </w:rPr>
  </w:style>
  <w:style w:type="character" w:customStyle="1" w:styleId="trans">
    <w:name w:val="trans"/>
    <w:rsid w:val="001B4A95"/>
  </w:style>
  <w:style w:type="character" w:customStyle="1" w:styleId="Char11">
    <w:name w:val="批注文字 Char1"/>
    <w:rsid w:val="001B4A95"/>
    <w:rPr>
      <w:rFonts w:ascii="Times New Roman" w:hAnsi="Times New Roman"/>
      <w:lang w:val="en-GB" w:eastAsia="en-US"/>
    </w:rPr>
  </w:style>
  <w:style w:type="character" w:customStyle="1" w:styleId="h48">
    <w:name w:val="h48"/>
    <w:rsid w:val="001B4A95"/>
    <w:rPr>
      <w:rFonts w:ascii="Arial" w:hAnsi="Arial" w:cs="Arial" w:hint="default"/>
      <w:sz w:val="24"/>
      <w:lang w:val="en-GB"/>
    </w:rPr>
  </w:style>
  <w:style w:type="character" w:customStyle="1" w:styleId="h510">
    <w:name w:val="h51"/>
    <w:rsid w:val="001B4A95"/>
    <w:rPr>
      <w:rFonts w:ascii="Arial" w:eastAsia="宋体" w:hAnsi="Arial" w:cs="Arial" w:hint="default"/>
      <w:sz w:val="22"/>
      <w:lang w:val="en-GB" w:eastAsia="en-US" w:bidi="ar-SA"/>
    </w:rPr>
  </w:style>
  <w:style w:type="character" w:customStyle="1" w:styleId="Head2A1">
    <w:name w:val="Head2A1"/>
    <w:rsid w:val="001B4A95"/>
    <w:rPr>
      <w:rFonts w:ascii="Arial" w:eastAsia="MS Mincho" w:hAnsi="Arial" w:cs="Arial" w:hint="default"/>
      <w:sz w:val="32"/>
      <w:lang w:val="en-GB" w:eastAsia="en-US" w:bidi="ar-SA"/>
    </w:rPr>
  </w:style>
  <w:style w:type="table" w:customStyle="1" w:styleId="TableGrid6">
    <w:name w:val="Table Grid6"/>
    <w:basedOn w:val="a3"/>
    <w:next w:val="aff0"/>
    <w:uiPriority w:val="59"/>
    <w:rsid w:val="001B4A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1B4A95"/>
    <w:rPr>
      <w:rFonts w:ascii="Times New Roman" w:eastAsia="宋体" w:hAnsi="Times New Roman"/>
      <w:lang w:val="en-GB" w:eastAsia="en-US"/>
    </w:rPr>
  </w:style>
  <w:style w:type="numbering" w:customStyle="1" w:styleId="NoList17">
    <w:name w:val="No List17"/>
    <w:next w:val="a4"/>
    <w:uiPriority w:val="99"/>
    <w:semiHidden/>
    <w:unhideWhenUsed/>
    <w:rsid w:val="001B4A95"/>
  </w:style>
  <w:style w:type="numbering" w:customStyle="1" w:styleId="NoList18">
    <w:name w:val="No List18"/>
    <w:next w:val="a4"/>
    <w:uiPriority w:val="99"/>
    <w:semiHidden/>
    <w:rsid w:val="001B4A95"/>
  </w:style>
  <w:style w:type="numbering" w:customStyle="1" w:styleId="NoList25">
    <w:name w:val="No List25"/>
    <w:next w:val="a4"/>
    <w:semiHidden/>
    <w:rsid w:val="001B4A95"/>
  </w:style>
  <w:style w:type="numbering" w:customStyle="1" w:styleId="NoList32">
    <w:name w:val="No List32"/>
    <w:next w:val="a4"/>
    <w:semiHidden/>
    <w:unhideWhenUsed/>
    <w:rsid w:val="001B4A95"/>
  </w:style>
  <w:style w:type="numbering" w:customStyle="1" w:styleId="110">
    <w:name w:val="목록 없음11"/>
    <w:next w:val="a4"/>
    <w:semiHidden/>
    <w:unhideWhenUsed/>
    <w:rsid w:val="001B4A95"/>
  </w:style>
  <w:style w:type="numbering" w:customStyle="1" w:styleId="215">
    <w:name w:val="목록 없음21"/>
    <w:next w:val="a4"/>
    <w:semiHidden/>
    <w:rsid w:val="001B4A95"/>
  </w:style>
  <w:style w:type="numbering" w:customStyle="1" w:styleId="NoList42">
    <w:name w:val="No List42"/>
    <w:next w:val="a4"/>
    <w:semiHidden/>
    <w:unhideWhenUsed/>
    <w:rsid w:val="001B4A95"/>
  </w:style>
  <w:style w:type="numbering" w:customStyle="1" w:styleId="NoList52">
    <w:name w:val="No List52"/>
    <w:next w:val="a4"/>
    <w:semiHidden/>
    <w:rsid w:val="001B4A95"/>
  </w:style>
  <w:style w:type="numbering" w:customStyle="1" w:styleId="NoList61">
    <w:name w:val="No List61"/>
    <w:next w:val="a4"/>
    <w:semiHidden/>
    <w:rsid w:val="001B4A95"/>
  </w:style>
  <w:style w:type="numbering" w:customStyle="1" w:styleId="NoList71">
    <w:name w:val="No List71"/>
    <w:next w:val="a4"/>
    <w:semiHidden/>
    <w:rsid w:val="001B4A95"/>
  </w:style>
  <w:style w:type="numbering" w:customStyle="1" w:styleId="NoList112">
    <w:name w:val="No List112"/>
    <w:next w:val="a4"/>
    <w:semiHidden/>
    <w:rsid w:val="001B4A95"/>
  </w:style>
  <w:style w:type="numbering" w:customStyle="1" w:styleId="NoList211">
    <w:name w:val="No List211"/>
    <w:next w:val="a4"/>
    <w:semiHidden/>
    <w:rsid w:val="001B4A95"/>
  </w:style>
  <w:style w:type="numbering" w:customStyle="1" w:styleId="NoList81">
    <w:name w:val="No List81"/>
    <w:next w:val="a4"/>
    <w:semiHidden/>
    <w:rsid w:val="001B4A95"/>
  </w:style>
  <w:style w:type="numbering" w:customStyle="1" w:styleId="NoList121">
    <w:name w:val="No List121"/>
    <w:next w:val="a4"/>
    <w:semiHidden/>
    <w:rsid w:val="001B4A95"/>
  </w:style>
  <w:style w:type="numbering" w:customStyle="1" w:styleId="NoList221">
    <w:name w:val="No List221"/>
    <w:next w:val="a4"/>
    <w:semiHidden/>
    <w:rsid w:val="001B4A95"/>
  </w:style>
  <w:style w:type="numbering" w:customStyle="1" w:styleId="NoList91">
    <w:name w:val="No List91"/>
    <w:next w:val="a4"/>
    <w:semiHidden/>
    <w:rsid w:val="001B4A95"/>
  </w:style>
  <w:style w:type="numbering" w:customStyle="1" w:styleId="NoList131">
    <w:name w:val="No List131"/>
    <w:next w:val="a4"/>
    <w:semiHidden/>
    <w:rsid w:val="001B4A95"/>
  </w:style>
  <w:style w:type="numbering" w:customStyle="1" w:styleId="NoList231">
    <w:name w:val="No List231"/>
    <w:next w:val="a4"/>
    <w:semiHidden/>
    <w:rsid w:val="001B4A95"/>
  </w:style>
  <w:style w:type="numbering" w:customStyle="1" w:styleId="NoList101">
    <w:name w:val="No List101"/>
    <w:next w:val="a4"/>
    <w:semiHidden/>
    <w:rsid w:val="001B4A95"/>
  </w:style>
  <w:style w:type="numbering" w:customStyle="1" w:styleId="NoList141">
    <w:name w:val="No List141"/>
    <w:next w:val="a4"/>
    <w:semiHidden/>
    <w:rsid w:val="001B4A95"/>
  </w:style>
  <w:style w:type="numbering" w:customStyle="1" w:styleId="NoList241">
    <w:name w:val="No List241"/>
    <w:next w:val="a4"/>
    <w:semiHidden/>
    <w:rsid w:val="001B4A95"/>
  </w:style>
  <w:style w:type="numbering" w:customStyle="1" w:styleId="NoList311">
    <w:name w:val="No List311"/>
    <w:next w:val="a4"/>
    <w:semiHidden/>
    <w:rsid w:val="001B4A95"/>
  </w:style>
  <w:style w:type="numbering" w:customStyle="1" w:styleId="NoList411">
    <w:name w:val="No List411"/>
    <w:next w:val="a4"/>
    <w:semiHidden/>
    <w:rsid w:val="001B4A95"/>
  </w:style>
  <w:style w:type="numbering" w:customStyle="1" w:styleId="NoList511">
    <w:name w:val="No List511"/>
    <w:next w:val="a4"/>
    <w:semiHidden/>
    <w:rsid w:val="001B4A95"/>
  </w:style>
  <w:style w:type="numbering" w:customStyle="1" w:styleId="NoList151">
    <w:name w:val="No List151"/>
    <w:next w:val="a4"/>
    <w:semiHidden/>
    <w:rsid w:val="001B4A95"/>
  </w:style>
  <w:style w:type="numbering" w:customStyle="1" w:styleId="NoList161">
    <w:name w:val="No List161"/>
    <w:next w:val="a4"/>
    <w:semiHidden/>
    <w:rsid w:val="001B4A95"/>
  </w:style>
  <w:style w:type="numbering" w:customStyle="1" w:styleId="111">
    <w:name w:val="无列表11"/>
    <w:next w:val="a4"/>
    <w:semiHidden/>
    <w:rsid w:val="001B4A95"/>
  </w:style>
  <w:style w:type="numbering" w:customStyle="1" w:styleId="NoList1111">
    <w:name w:val="No List1111"/>
    <w:next w:val="a4"/>
    <w:semiHidden/>
    <w:rsid w:val="001B4A95"/>
  </w:style>
  <w:style w:type="numbering" w:customStyle="1" w:styleId="NoList19">
    <w:name w:val="No List19"/>
    <w:next w:val="a4"/>
    <w:uiPriority w:val="99"/>
    <w:semiHidden/>
    <w:unhideWhenUsed/>
    <w:rsid w:val="001B4A95"/>
  </w:style>
  <w:style w:type="numbering" w:customStyle="1" w:styleId="NoList110">
    <w:name w:val="No List110"/>
    <w:next w:val="a4"/>
    <w:uiPriority w:val="99"/>
    <w:semiHidden/>
    <w:rsid w:val="001B4A95"/>
  </w:style>
  <w:style w:type="numbering" w:customStyle="1" w:styleId="NoList26">
    <w:name w:val="No List26"/>
    <w:next w:val="a4"/>
    <w:semiHidden/>
    <w:rsid w:val="001B4A95"/>
  </w:style>
  <w:style w:type="numbering" w:customStyle="1" w:styleId="NoList33">
    <w:name w:val="No List33"/>
    <w:next w:val="a4"/>
    <w:semiHidden/>
    <w:unhideWhenUsed/>
    <w:rsid w:val="001B4A95"/>
  </w:style>
  <w:style w:type="numbering" w:customStyle="1" w:styleId="120">
    <w:name w:val="목록 없음12"/>
    <w:next w:val="a4"/>
    <w:semiHidden/>
    <w:unhideWhenUsed/>
    <w:rsid w:val="001B4A95"/>
  </w:style>
  <w:style w:type="numbering" w:customStyle="1" w:styleId="220">
    <w:name w:val="목록 없음22"/>
    <w:next w:val="a4"/>
    <w:semiHidden/>
    <w:rsid w:val="001B4A95"/>
  </w:style>
  <w:style w:type="numbering" w:customStyle="1" w:styleId="NoList43">
    <w:name w:val="No List43"/>
    <w:next w:val="a4"/>
    <w:semiHidden/>
    <w:unhideWhenUsed/>
    <w:rsid w:val="001B4A95"/>
  </w:style>
  <w:style w:type="numbering" w:customStyle="1" w:styleId="NoList53">
    <w:name w:val="No List53"/>
    <w:next w:val="a4"/>
    <w:semiHidden/>
    <w:rsid w:val="001B4A95"/>
  </w:style>
  <w:style w:type="numbering" w:customStyle="1" w:styleId="NoList62">
    <w:name w:val="No List62"/>
    <w:next w:val="a4"/>
    <w:semiHidden/>
    <w:rsid w:val="001B4A95"/>
  </w:style>
  <w:style w:type="numbering" w:customStyle="1" w:styleId="NoList72">
    <w:name w:val="No List72"/>
    <w:next w:val="a4"/>
    <w:semiHidden/>
    <w:rsid w:val="001B4A95"/>
  </w:style>
  <w:style w:type="numbering" w:customStyle="1" w:styleId="NoList113">
    <w:name w:val="No List113"/>
    <w:next w:val="a4"/>
    <w:semiHidden/>
    <w:rsid w:val="001B4A95"/>
  </w:style>
  <w:style w:type="numbering" w:customStyle="1" w:styleId="NoList212">
    <w:name w:val="No List212"/>
    <w:next w:val="a4"/>
    <w:semiHidden/>
    <w:rsid w:val="001B4A95"/>
  </w:style>
  <w:style w:type="numbering" w:customStyle="1" w:styleId="NoList82">
    <w:name w:val="No List82"/>
    <w:next w:val="a4"/>
    <w:semiHidden/>
    <w:rsid w:val="001B4A95"/>
  </w:style>
  <w:style w:type="numbering" w:customStyle="1" w:styleId="NoList122">
    <w:name w:val="No List122"/>
    <w:next w:val="a4"/>
    <w:semiHidden/>
    <w:rsid w:val="001B4A95"/>
  </w:style>
  <w:style w:type="numbering" w:customStyle="1" w:styleId="NoList222">
    <w:name w:val="No List222"/>
    <w:next w:val="a4"/>
    <w:semiHidden/>
    <w:rsid w:val="001B4A95"/>
  </w:style>
  <w:style w:type="numbering" w:customStyle="1" w:styleId="NoList92">
    <w:name w:val="No List92"/>
    <w:next w:val="a4"/>
    <w:semiHidden/>
    <w:rsid w:val="001B4A95"/>
  </w:style>
  <w:style w:type="numbering" w:customStyle="1" w:styleId="NoList132">
    <w:name w:val="No List132"/>
    <w:next w:val="a4"/>
    <w:semiHidden/>
    <w:rsid w:val="001B4A95"/>
  </w:style>
  <w:style w:type="numbering" w:customStyle="1" w:styleId="NoList232">
    <w:name w:val="No List232"/>
    <w:next w:val="a4"/>
    <w:semiHidden/>
    <w:rsid w:val="001B4A95"/>
  </w:style>
  <w:style w:type="numbering" w:customStyle="1" w:styleId="NoList102">
    <w:name w:val="No List102"/>
    <w:next w:val="a4"/>
    <w:semiHidden/>
    <w:rsid w:val="001B4A95"/>
  </w:style>
  <w:style w:type="numbering" w:customStyle="1" w:styleId="NoList142">
    <w:name w:val="No List142"/>
    <w:next w:val="a4"/>
    <w:semiHidden/>
    <w:rsid w:val="001B4A95"/>
  </w:style>
  <w:style w:type="numbering" w:customStyle="1" w:styleId="NoList242">
    <w:name w:val="No List242"/>
    <w:next w:val="a4"/>
    <w:semiHidden/>
    <w:rsid w:val="001B4A95"/>
  </w:style>
  <w:style w:type="numbering" w:customStyle="1" w:styleId="NoList312">
    <w:name w:val="No List312"/>
    <w:next w:val="a4"/>
    <w:semiHidden/>
    <w:rsid w:val="001B4A95"/>
  </w:style>
  <w:style w:type="numbering" w:customStyle="1" w:styleId="NoList412">
    <w:name w:val="No List412"/>
    <w:next w:val="a4"/>
    <w:semiHidden/>
    <w:rsid w:val="001B4A95"/>
  </w:style>
  <w:style w:type="numbering" w:customStyle="1" w:styleId="NoList512">
    <w:name w:val="No List512"/>
    <w:next w:val="a4"/>
    <w:semiHidden/>
    <w:rsid w:val="001B4A95"/>
  </w:style>
  <w:style w:type="numbering" w:customStyle="1" w:styleId="NoList152">
    <w:name w:val="No List152"/>
    <w:next w:val="a4"/>
    <w:semiHidden/>
    <w:rsid w:val="001B4A95"/>
  </w:style>
  <w:style w:type="numbering" w:customStyle="1" w:styleId="NoList162">
    <w:name w:val="No List162"/>
    <w:next w:val="a4"/>
    <w:semiHidden/>
    <w:rsid w:val="001B4A95"/>
  </w:style>
  <w:style w:type="numbering" w:customStyle="1" w:styleId="121">
    <w:name w:val="无列表12"/>
    <w:next w:val="a4"/>
    <w:semiHidden/>
    <w:rsid w:val="001B4A95"/>
  </w:style>
  <w:style w:type="numbering" w:customStyle="1" w:styleId="NoList1112">
    <w:name w:val="No List1112"/>
    <w:next w:val="a4"/>
    <w:semiHidden/>
    <w:rsid w:val="001B4A95"/>
  </w:style>
  <w:style w:type="paragraph" w:customStyle="1" w:styleId="TAHCarNotBold">
    <w:name w:val="TAH Car + Not Bold"/>
    <w:basedOn w:val="a1"/>
    <w:rsid w:val="001B4A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4A95"/>
    <w:rPr>
      <w:rFonts w:ascii="Arial" w:eastAsia="Times New Roman" w:hAnsi="Arial"/>
      <w:sz w:val="22"/>
    </w:rPr>
  </w:style>
  <w:style w:type="character" w:customStyle="1" w:styleId="Heading7Char4">
    <w:name w:val="Heading 7 Char4"/>
    <w:rsid w:val="001B4A95"/>
    <w:rPr>
      <w:rFonts w:ascii="Arial" w:eastAsia="Times New Roman" w:hAnsi="Arial"/>
    </w:rPr>
  </w:style>
  <w:style w:type="character" w:customStyle="1" w:styleId="Heading8Char4">
    <w:name w:val="Heading 8 Char4"/>
    <w:rsid w:val="001B4A95"/>
    <w:rPr>
      <w:rFonts w:ascii="Arial" w:eastAsia="Times New Roman" w:hAnsi="Arial"/>
      <w:sz w:val="36"/>
    </w:rPr>
  </w:style>
  <w:style w:type="character" w:customStyle="1" w:styleId="Heading9Char3">
    <w:name w:val="Heading 9 Char3"/>
    <w:rsid w:val="001B4A95"/>
    <w:rPr>
      <w:rFonts w:ascii="Arial" w:eastAsia="Times New Roman" w:hAnsi="Arial"/>
      <w:sz w:val="36"/>
    </w:rPr>
  </w:style>
  <w:style w:type="character" w:customStyle="1" w:styleId="FooterChar3">
    <w:name w:val="Footer Char3"/>
    <w:rsid w:val="001B4A95"/>
    <w:rPr>
      <w:rFonts w:ascii="Arial" w:eastAsia="Times New Roman" w:hAnsi="Arial"/>
      <w:b/>
      <w:i/>
      <w:noProof/>
      <w:sz w:val="18"/>
    </w:rPr>
  </w:style>
  <w:style w:type="character" w:customStyle="1" w:styleId="CommentTextChar3">
    <w:name w:val="Comment Text Char3"/>
    <w:rsid w:val="001B4A95"/>
    <w:rPr>
      <w:rFonts w:eastAsia="宋体"/>
      <w:lang w:val="en-GB"/>
    </w:rPr>
  </w:style>
  <w:style w:type="character" w:customStyle="1" w:styleId="CommentSubjectChar2">
    <w:name w:val="Comment Subject Char2"/>
    <w:uiPriority w:val="99"/>
    <w:rsid w:val="001B4A95"/>
    <w:rPr>
      <w:rFonts w:eastAsia="宋体"/>
      <w:b/>
      <w:bCs/>
      <w:lang w:val="en-GB"/>
    </w:rPr>
  </w:style>
  <w:style w:type="character" w:customStyle="1" w:styleId="DocumentMapChar2">
    <w:name w:val="Document Map Char2"/>
    <w:uiPriority w:val="99"/>
    <w:rsid w:val="001B4A95"/>
    <w:rPr>
      <w:rFonts w:ascii="Tahoma" w:eastAsia="Times New Roman" w:hAnsi="Tahoma" w:cs="Tahoma"/>
      <w:shd w:val="clear" w:color="auto" w:fill="000080"/>
      <w:lang w:val="en-GB"/>
    </w:rPr>
  </w:style>
  <w:style w:type="character" w:customStyle="1" w:styleId="NoteHeadingChar2">
    <w:name w:val="Note Heading Char2"/>
    <w:rsid w:val="001B4A95"/>
    <w:rPr>
      <w:lang w:val="x-none" w:eastAsia="x-none"/>
    </w:rPr>
  </w:style>
  <w:style w:type="character" w:customStyle="1" w:styleId="PlainTextChar4">
    <w:name w:val="Plain Text Char4"/>
    <w:rsid w:val="001B4A95"/>
    <w:rPr>
      <w:rFonts w:ascii="Courier New" w:eastAsia="宋体" w:hAnsi="Courier New"/>
      <w:lang w:val="nb-NO"/>
    </w:rPr>
  </w:style>
  <w:style w:type="character" w:customStyle="1" w:styleId="BalloonTextChar2">
    <w:name w:val="Balloon Text Char2"/>
    <w:uiPriority w:val="99"/>
    <w:rsid w:val="001B4A95"/>
    <w:rPr>
      <w:rFonts w:ascii="Tahoma" w:eastAsia="Times New Roman" w:hAnsi="Tahoma" w:cs="Tahoma"/>
      <w:sz w:val="16"/>
      <w:szCs w:val="16"/>
      <w:lang w:val="en-GB"/>
    </w:rPr>
  </w:style>
  <w:style w:type="character" w:customStyle="1" w:styleId="BodyTextIndentChar4">
    <w:name w:val="Body Text Indent Char4"/>
    <w:rsid w:val="001B4A95"/>
    <w:rPr>
      <w:rFonts w:eastAsia="Batang"/>
      <w:lang w:val="en-GB"/>
    </w:rPr>
  </w:style>
  <w:style w:type="character" w:customStyle="1" w:styleId="BodyText2Char4">
    <w:name w:val="Body Text 2 Char4"/>
    <w:rsid w:val="001B4A95"/>
    <w:rPr>
      <w:rFonts w:ascii="CG Times (WN)" w:eastAsia="Malgun Gothic" w:hAnsi="CG Times (WN)"/>
      <w:i/>
      <w:lang w:val="en-GB" w:eastAsia="ko-KR"/>
    </w:rPr>
  </w:style>
  <w:style w:type="character" w:customStyle="1" w:styleId="BodyText3Char4">
    <w:name w:val="Body Text 3 Char4"/>
    <w:rsid w:val="001B4A95"/>
    <w:rPr>
      <w:rFonts w:ascii="CG Times (WN)" w:eastAsia="Osaka" w:hAnsi="CG Times (WN)"/>
      <w:color w:val="000000"/>
      <w:lang w:val="en-GB" w:eastAsia="ko-KR"/>
    </w:rPr>
  </w:style>
  <w:style w:type="character" w:customStyle="1" w:styleId="BodyTextIndent2Char4">
    <w:name w:val="Body Text Indent 2 Char4"/>
    <w:rsid w:val="001B4A95"/>
    <w:rPr>
      <w:rFonts w:ascii="CG Times (WN)" w:hAnsi="CG Times (WN)"/>
      <w:lang w:val="en-GB"/>
    </w:rPr>
  </w:style>
  <w:style w:type="character" w:customStyle="1" w:styleId="HTMLPreformattedChar2">
    <w:name w:val="HTML Preformatted Char2"/>
    <w:rsid w:val="001B4A95"/>
    <w:rPr>
      <w:rFonts w:ascii="Courier New" w:hAnsi="Courier New"/>
      <w:lang w:val="en-GB" w:eastAsia="x-none"/>
    </w:rPr>
  </w:style>
  <w:style w:type="character" w:customStyle="1" w:styleId="ListChar4">
    <w:name w:val="List Char4"/>
    <w:rsid w:val="001B4A95"/>
    <w:rPr>
      <w:rFonts w:eastAsia="Times New Roman"/>
    </w:rPr>
  </w:style>
  <w:style w:type="paragraph" w:customStyle="1" w:styleId="wxs">
    <w:name w:val="wxs_正文"/>
    <w:basedOn w:val="a1"/>
    <w:qFormat/>
    <w:rsid w:val="001B4A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1B4A9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B4A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B4A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4A95"/>
    <w:rPr>
      <w:lang w:val="en-GB" w:eastAsia="en-US" w:bidi="ar-SA"/>
    </w:rPr>
  </w:style>
  <w:style w:type="paragraph" w:customStyle="1" w:styleId="NOTE0">
    <w:name w:val="NOTE"/>
    <w:basedOn w:val="B3"/>
    <w:qFormat/>
    <w:rsid w:val="001B4A95"/>
    <w:rPr>
      <w:rFonts w:eastAsia="宋体"/>
      <w:lang w:eastAsia="en-GB"/>
    </w:rPr>
  </w:style>
  <w:style w:type="numbering" w:customStyle="1" w:styleId="2f8">
    <w:name w:val="无列表2"/>
    <w:next w:val="a4"/>
    <w:uiPriority w:val="99"/>
    <w:semiHidden/>
    <w:unhideWhenUsed/>
    <w:rsid w:val="001B4A95"/>
  </w:style>
  <w:style w:type="numbering" w:customStyle="1" w:styleId="3f2">
    <w:name w:val="无列表3"/>
    <w:next w:val="a4"/>
    <w:uiPriority w:val="99"/>
    <w:semiHidden/>
    <w:unhideWhenUsed/>
    <w:rsid w:val="001B4A95"/>
  </w:style>
  <w:style w:type="table" w:customStyle="1" w:styleId="1fc">
    <w:name w:val="网格型1"/>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B4A9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1B4A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1B4A95"/>
    <w:pPr>
      <w:spacing w:after="120"/>
      <w:ind w:left="0" w:firstLine="0"/>
    </w:pPr>
    <w:rPr>
      <w:rFonts w:eastAsia="宋体"/>
      <w:b/>
      <w:lang w:eastAsia="en-GB"/>
    </w:rPr>
  </w:style>
  <w:style w:type="paragraph" w:customStyle="1" w:styleId="ReferenceLine">
    <w:name w:val="Reference Line"/>
    <w:basedOn w:val="aff5"/>
    <w:rsid w:val="001B4A95"/>
    <w:pPr>
      <w:widowControl w:val="0"/>
      <w:adjustRightInd w:val="0"/>
      <w:textAlignment w:val="baseline"/>
    </w:pPr>
    <w:rPr>
      <w:rFonts w:ascii="Arial" w:eastAsia="‚l‚r ‚oƒSƒVƒbƒN" w:hAnsi="Arial"/>
      <w:snapToGrid w:val="0"/>
      <w:lang w:val="en-GB"/>
    </w:rPr>
  </w:style>
  <w:style w:type="paragraph" w:customStyle="1" w:styleId="L3">
    <w:name w:val="L3"/>
    <w:rsid w:val="001B4A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4A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4A95"/>
    <w:pPr>
      <w:spacing w:before="120" w:after="220"/>
    </w:pPr>
    <w:rPr>
      <w:rFonts w:ascii="Arial" w:eastAsia="MS Mincho" w:hAnsi="Arial"/>
      <w:noProof/>
      <w:lang w:val="en-US" w:eastAsia="en-US"/>
    </w:rPr>
  </w:style>
  <w:style w:type="paragraph" w:customStyle="1" w:styleId="nroaml">
    <w:name w:val="nroaml"/>
    <w:basedOn w:val="H6"/>
    <w:rsid w:val="001B4A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B4A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1B4A95"/>
    <w:rPr>
      <w:b/>
    </w:rPr>
  </w:style>
  <w:style w:type="paragraph" w:customStyle="1" w:styleId="xl24">
    <w:name w:val="xl24"/>
    <w:basedOn w:val="a1"/>
    <w:rsid w:val="001B4A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1B4A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B4A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B4A95"/>
    <w:pPr>
      <w:pBdr>
        <w:top w:val="none" w:sz="0" w:space="0" w:color="auto"/>
      </w:pBdr>
      <w:tabs>
        <w:tab w:val="clear" w:pos="432"/>
        <w:tab w:val="num" w:pos="360"/>
      </w:tabs>
      <w:spacing w:before="480"/>
      <w:ind w:left="578" w:hanging="578"/>
      <w:outlineLvl w:val="1"/>
    </w:pPr>
    <w:rPr>
      <w:sz w:val="24"/>
    </w:rPr>
  </w:style>
  <w:style w:type="character" w:styleId="HTML3">
    <w:name w:val="HTML Code"/>
    <w:rsid w:val="001B4A95"/>
    <w:rPr>
      <w:rFonts w:ascii="Arial Unicode MS" w:eastAsia="Arial Unicode MS" w:hAnsi="Arial Unicode MS" w:cs="Arial Unicode MS"/>
      <w:sz w:val="20"/>
      <w:szCs w:val="20"/>
    </w:rPr>
  </w:style>
  <w:style w:type="paragraph" w:customStyle="1" w:styleId="NormalAfter0pt">
    <w:name w:val="Normal + After:  0 pt"/>
    <w:basedOn w:val="a1"/>
    <w:rsid w:val="001B4A95"/>
    <w:pPr>
      <w:autoSpaceDE w:val="0"/>
      <w:autoSpaceDN w:val="0"/>
      <w:adjustRightInd w:val="0"/>
      <w:spacing w:after="0"/>
    </w:pPr>
    <w:rPr>
      <w:rFonts w:ascii="Arial" w:eastAsia="宋体" w:hAnsi="Arial"/>
      <w:lang w:eastAsia="en-GB"/>
    </w:rPr>
  </w:style>
  <w:style w:type="character" w:customStyle="1" w:styleId="PTK">
    <w:name w:val="PTK"/>
    <w:semiHidden/>
    <w:rsid w:val="001B4A95"/>
    <w:rPr>
      <w:rFonts w:ascii="Arial" w:hAnsi="Arial" w:cs="Arial"/>
      <w:color w:val="000080"/>
      <w:sz w:val="20"/>
      <w:szCs w:val="20"/>
    </w:rPr>
  </w:style>
  <w:style w:type="paragraph" w:customStyle="1" w:styleId="TdocList">
    <w:name w:val="Tdoc_List"/>
    <w:basedOn w:val="a1"/>
    <w:rsid w:val="001B4A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B4A95"/>
    <w:pPr>
      <w:ind w:left="2836"/>
    </w:pPr>
    <w:rPr>
      <w:rFonts w:eastAsia="Times New Roman"/>
      <w:lang w:val="x-none"/>
    </w:rPr>
  </w:style>
  <w:style w:type="numbering" w:customStyle="1" w:styleId="NoList20">
    <w:name w:val="No List20"/>
    <w:next w:val="a4"/>
    <w:semiHidden/>
    <w:rsid w:val="001B4A95"/>
  </w:style>
  <w:style w:type="character" w:customStyle="1" w:styleId="412">
    <w:name w:val="(文字) (文字)41"/>
    <w:rsid w:val="001B4A95"/>
    <w:rPr>
      <w:rFonts w:ascii="MS Mincho" w:eastAsia="MS Mincho" w:hAnsi="MS Mincho" w:hint="eastAsia"/>
      <w:lang w:val="en-GB" w:eastAsia="ar-SA" w:bidi="ar-SA"/>
    </w:rPr>
  </w:style>
  <w:style w:type="numbering" w:customStyle="1" w:styleId="NoList27">
    <w:name w:val="No List27"/>
    <w:next w:val="a4"/>
    <w:uiPriority w:val="99"/>
    <w:semiHidden/>
    <w:unhideWhenUsed/>
    <w:rsid w:val="001B4A95"/>
  </w:style>
  <w:style w:type="character" w:customStyle="1" w:styleId="EQChar">
    <w:name w:val="EQ Char"/>
    <w:link w:val="EQ"/>
    <w:qFormat/>
    <w:rsid w:val="001B4A95"/>
    <w:rPr>
      <w:rFonts w:ascii="Times New Roman" w:hAnsi="Times New Roman"/>
      <w:noProof/>
      <w:lang w:val="en-GB" w:eastAsia="en-US"/>
    </w:rPr>
  </w:style>
  <w:style w:type="numbering" w:customStyle="1" w:styleId="NoList28">
    <w:name w:val="No List28"/>
    <w:next w:val="a4"/>
    <w:uiPriority w:val="99"/>
    <w:semiHidden/>
    <w:unhideWhenUsed/>
    <w:rsid w:val="001B4A95"/>
  </w:style>
  <w:style w:type="table" w:customStyle="1" w:styleId="TableGrid7">
    <w:name w:val="Table Grid7"/>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4A95"/>
    <w:rPr>
      <w:lang w:val="en-GB" w:eastAsia="en-US"/>
    </w:rPr>
  </w:style>
  <w:style w:type="character" w:customStyle="1" w:styleId="Char12">
    <w:name w:val="页脚 Char1"/>
    <w:rsid w:val="001B4A95"/>
    <w:rPr>
      <w:rFonts w:ascii="Arial" w:hAnsi="Arial"/>
      <w:b/>
      <w:i/>
      <w:noProof/>
      <w:sz w:val="18"/>
      <w:lang w:eastAsia="en-US"/>
    </w:rPr>
  </w:style>
  <w:style w:type="paragraph" w:customStyle="1" w:styleId="T">
    <w:name w:val="T"/>
    <w:basedOn w:val="TAC"/>
    <w:rsid w:val="001B4A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B4A95"/>
  </w:style>
  <w:style w:type="character" w:customStyle="1" w:styleId="Char21">
    <w:name w:val="页脚 Char2"/>
    <w:rsid w:val="001B4A95"/>
    <w:rPr>
      <w:rFonts w:ascii="Arial" w:hAnsi="Arial"/>
      <w:b/>
      <w:i/>
      <w:noProof/>
      <w:sz w:val="18"/>
    </w:rPr>
  </w:style>
  <w:style w:type="character" w:customStyle="1" w:styleId="Char30">
    <w:name w:val="批注文字 Char3"/>
    <w:uiPriority w:val="99"/>
    <w:qFormat/>
    <w:rsid w:val="001B4A95"/>
    <w:rPr>
      <w:lang w:val="en-GB" w:eastAsia="en-US"/>
    </w:rPr>
  </w:style>
  <w:style w:type="paragraph" w:customStyle="1" w:styleId="72">
    <w:name w:val="修订7"/>
    <w:hidden/>
    <w:semiHidden/>
    <w:rsid w:val="001B4A95"/>
    <w:rPr>
      <w:rFonts w:ascii="Times New Roman" w:eastAsia="MS Mincho" w:hAnsi="Times New Roman"/>
      <w:lang w:val="en-GB" w:eastAsia="en-US"/>
    </w:rPr>
  </w:style>
  <w:style w:type="character" w:customStyle="1" w:styleId="afffff0">
    <w:name w:val="无间隔 字符"/>
    <w:link w:val="afffff"/>
    <w:uiPriority w:val="1"/>
    <w:rsid w:val="001B4A95"/>
    <w:rPr>
      <w:rFonts w:ascii="Times New Roman" w:eastAsia="宋体" w:hAnsi="Times New Roman"/>
      <w:lang w:val="en-GB" w:eastAsia="en-US"/>
    </w:rPr>
  </w:style>
  <w:style w:type="paragraph" w:customStyle="1" w:styleId="Pl0">
    <w:name w:val="Pl"/>
    <w:basedOn w:val="a1"/>
    <w:rsid w:val="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B4A95"/>
  </w:style>
  <w:style w:type="paragraph" w:customStyle="1" w:styleId="wordsection1">
    <w:name w:val="wordsection1"/>
    <w:basedOn w:val="a1"/>
    <w:link w:val="wordsection1Char"/>
    <w:rsid w:val="001B4A95"/>
    <w:pPr>
      <w:spacing w:after="0"/>
    </w:pPr>
    <w:rPr>
      <w:rFonts w:ascii="Calibri" w:eastAsia="Calibri" w:hAnsi="Calibri" w:cs="Calibri"/>
      <w:lang w:val="en-US" w:eastAsia="en-GB"/>
    </w:rPr>
  </w:style>
  <w:style w:type="paragraph" w:customStyle="1" w:styleId="TOC92">
    <w:name w:val="TOC 92"/>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B4A95"/>
  </w:style>
  <w:style w:type="numbering" w:customStyle="1" w:styleId="NoList114">
    <w:name w:val="No List114"/>
    <w:next w:val="a4"/>
    <w:semiHidden/>
    <w:rsid w:val="001B4A95"/>
  </w:style>
  <w:style w:type="numbering" w:customStyle="1" w:styleId="NoList210">
    <w:name w:val="No List210"/>
    <w:next w:val="a4"/>
    <w:semiHidden/>
    <w:rsid w:val="001B4A95"/>
  </w:style>
  <w:style w:type="numbering" w:customStyle="1" w:styleId="NoList34">
    <w:name w:val="No List34"/>
    <w:next w:val="a4"/>
    <w:semiHidden/>
    <w:unhideWhenUsed/>
    <w:rsid w:val="001B4A95"/>
  </w:style>
  <w:style w:type="numbering" w:customStyle="1" w:styleId="130">
    <w:name w:val="목록 없음13"/>
    <w:next w:val="a4"/>
    <w:semiHidden/>
    <w:unhideWhenUsed/>
    <w:rsid w:val="001B4A95"/>
  </w:style>
  <w:style w:type="numbering" w:customStyle="1" w:styleId="230">
    <w:name w:val="목록 없음23"/>
    <w:next w:val="a4"/>
    <w:semiHidden/>
    <w:rsid w:val="001B4A95"/>
  </w:style>
  <w:style w:type="numbering" w:customStyle="1" w:styleId="NoList44">
    <w:name w:val="No List44"/>
    <w:next w:val="a4"/>
    <w:semiHidden/>
    <w:unhideWhenUsed/>
    <w:rsid w:val="001B4A95"/>
  </w:style>
  <w:style w:type="numbering" w:customStyle="1" w:styleId="NoList54">
    <w:name w:val="No List54"/>
    <w:next w:val="a4"/>
    <w:semiHidden/>
    <w:rsid w:val="001B4A95"/>
  </w:style>
  <w:style w:type="numbering" w:customStyle="1" w:styleId="NoList63">
    <w:name w:val="No List63"/>
    <w:next w:val="a4"/>
    <w:semiHidden/>
    <w:rsid w:val="001B4A95"/>
  </w:style>
  <w:style w:type="numbering" w:customStyle="1" w:styleId="NoList73">
    <w:name w:val="No List73"/>
    <w:next w:val="a4"/>
    <w:semiHidden/>
    <w:rsid w:val="001B4A95"/>
  </w:style>
  <w:style w:type="numbering" w:customStyle="1" w:styleId="NoList115">
    <w:name w:val="No List115"/>
    <w:next w:val="a4"/>
    <w:semiHidden/>
    <w:rsid w:val="001B4A95"/>
  </w:style>
  <w:style w:type="numbering" w:customStyle="1" w:styleId="NoList213">
    <w:name w:val="No List213"/>
    <w:next w:val="a4"/>
    <w:semiHidden/>
    <w:rsid w:val="001B4A95"/>
  </w:style>
  <w:style w:type="numbering" w:customStyle="1" w:styleId="NoList83">
    <w:name w:val="No List83"/>
    <w:next w:val="a4"/>
    <w:semiHidden/>
    <w:rsid w:val="001B4A95"/>
  </w:style>
  <w:style w:type="numbering" w:customStyle="1" w:styleId="NoList123">
    <w:name w:val="No List123"/>
    <w:next w:val="a4"/>
    <w:semiHidden/>
    <w:rsid w:val="001B4A95"/>
  </w:style>
  <w:style w:type="numbering" w:customStyle="1" w:styleId="NoList223">
    <w:name w:val="No List223"/>
    <w:next w:val="a4"/>
    <w:semiHidden/>
    <w:rsid w:val="001B4A95"/>
  </w:style>
  <w:style w:type="numbering" w:customStyle="1" w:styleId="NoList93">
    <w:name w:val="No List93"/>
    <w:next w:val="a4"/>
    <w:semiHidden/>
    <w:rsid w:val="001B4A95"/>
  </w:style>
  <w:style w:type="numbering" w:customStyle="1" w:styleId="NoList133">
    <w:name w:val="No List133"/>
    <w:next w:val="a4"/>
    <w:semiHidden/>
    <w:rsid w:val="001B4A95"/>
  </w:style>
  <w:style w:type="numbering" w:customStyle="1" w:styleId="NoList233">
    <w:name w:val="No List233"/>
    <w:next w:val="a4"/>
    <w:semiHidden/>
    <w:rsid w:val="001B4A95"/>
  </w:style>
  <w:style w:type="numbering" w:customStyle="1" w:styleId="NoList103">
    <w:name w:val="No List103"/>
    <w:next w:val="a4"/>
    <w:semiHidden/>
    <w:rsid w:val="001B4A95"/>
  </w:style>
  <w:style w:type="numbering" w:customStyle="1" w:styleId="NoList143">
    <w:name w:val="No List143"/>
    <w:next w:val="a4"/>
    <w:semiHidden/>
    <w:rsid w:val="001B4A95"/>
  </w:style>
  <w:style w:type="numbering" w:customStyle="1" w:styleId="NoList243">
    <w:name w:val="No List243"/>
    <w:next w:val="a4"/>
    <w:semiHidden/>
    <w:rsid w:val="001B4A95"/>
  </w:style>
  <w:style w:type="numbering" w:customStyle="1" w:styleId="NoList313">
    <w:name w:val="No List313"/>
    <w:next w:val="a4"/>
    <w:semiHidden/>
    <w:rsid w:val="001B4A95"/>
  </w:style>
  <w:style w:type="numbering" w:customStyle="1" w:styleId="NoList413">
    <w:name w:val="No List413"/>
    <w:next w:val="a4"/>
    <w:semiHidden/>
    <w:rsid w:val="001B4A95"/>
  </w:style>
  <w:style w:type="numbering" w:customStyle="1" w:styleId="NoList513">
    <w:name w:val="No List513"/>
    <w:next w:val="a4"/>
    <w:semiHidden/>
    <w:rsid w:val="001B4A95"/>
  </w:style>
  <w:style w:type="numbering" w:customStyle="1" w:styleId="NoList153">
    <w:name w:val="No List153"/>
    <w:next w:val="a4"/>
    <w:semiHidden/>
    <w:rsid w:val="001B4A95"/>
  </w:style>
  <w:style w:type="numbering" w:customStyle="1" w:styleId="NoList163">
    <w:name w:val="No List163"/>
    <w:next w:val="a4"/>
    <w:semiHidden/>
    <w:rsid w:val="001B4A95"/>
  </w:style>
  <w:style w:type="numbering" w:customStyle="1" w:styleId="131">
    <w:name w:val="无列表13"/>
    <w:next w:val="a4"/>
    <w:semiHidden/>
    <w:rsid w:val="001B4A95"/>
  </w:style>
  <w:style w:type="numbering" w:customStyle="1" w:styleId="NoList1113">
    <w:name w:val="No List1113"/>
    <w:next w:val="a4"/>
    <w:semiHidden/>
    <w:rsid w:val="001B4A95"/>
  </w:style>
  <w:style w:type="numbering" w:customStyle="1" w:styleId="NoList171">
    <w:name w:val="No List171"/>
    <w:next w:val="a4"/>
    <w:uiPriority w:val="99"/>
    <w:semiHidden/>
    <w:unhideWhenUsed/>
    <w:rsid w:val="001B4A95"/>
  </w:style>
  <w:style w:type="numbering" w:customStyle="1" w:styleId="NoList181">
    <w:name w:val="No List181"/>
    <w:next w:val="a4"/>
    <w:uiPriority w:val="99"/>
    <w:semiHidden/>
    <w:rsid w:val="001B4A95"/>
  </w:style>
  <w:style w:type="numbering" w:customStyle="1" w:styleId="NoList251">
    <w:name w:val="No List251"/>
    <w:next w:val="a4"/>
    <w:semiHidden/>
    <w:rsid w:val="001B4A95"/>
  </w:style>
  <w:style w:type="numbering" w:customStyle="1" w:styleId="NoList321">
    <w:name w:val="No List321"/>
    <w:next w:val="a4"/>
    <w:semiHidden/>
    <w:unhideWhenUsed/>
    <w:rsid w:val="001B4A95"/>
  </w:style>
  <w:style w:type="numbering" w:customStyle="1" w:styleId="1111">
    <w:name w:val="목록 없음111"/>
    <w:next w:val="a4"/>
    <w:semiHidden/>
    <w:unhideWhenUsed/>
    <w:rsid w:val="001B4A95"/>
  </w:style>
  <w:style w:type="numbering" w:customStyle="1" w:styleId="2110">
    <w:name w:val="목록 없음211"/>
    <w:next w:val="a4"/>
    <w:semiHidden/>
    <w:rsid w:val="001B4A95"/>
  </w:style>
  <w:style w:type="numbering" w:customStyle="1" w:styleId="NoList421">
    <w:name w:val="No List421"/>
    <w:next w:val="a4"/>
    <w:semiHidden/>
    <w:unhideWhenUsed/>
    <w:rsid w:val="001B4A95"/>
  </w:style>
  <w:style w:type="numbering" w:customStyle="1" w:styleId="NoList521">
    <w:name w:val="No List521"/>
    <w:next w:val="a4"/>
    <w:semiHidden/>
    <w:rsid w:val="001B4A95"/>
  </w:style>
  <w:style w:type="numbering" w:customStyle="1" w:styleId="NoList611">
    <w:name w:val="No List611"/>
    <w:next w:val="a4"/>
    <w:semiHidden/>
    <w:rsid w:val="001B4A95"/>
  </w:style>
  <w:style w:type="numbering" w:customStyle="1" w:styleId="NoList711">
    <w:name w:val="No List711"/>
    <w:next w:val="a4"/>
    <w:semiHidden/>
    <w:rsid w:val="001B4A95"/>
  </w:style>
  <w:style w:type="numbering" w:customStyle="1" w:styleId="NoList1121">
    <w:name w:val="No List1121"/>
    <w:next w:val="a4"/>
    <w:semiHidden/>
    <w:rsid w:val="001B4A95"/>
  </w:style>
  <w:style w:type="numbering" w:customStyle="1" w:styleId="NoList2111">
    <w:name w:val="No List2111"/>
    <w:next w:val="a4"/>
    <w:semiHidden/>
    <w:rsid w:val="001B4A95"/>
  </w:style>
  <w:style w:type="numbering" w:customStyle="1" w:styleId="NoList811">
    <w:name w:val="No List811"/>
    <w:next w:val="a4"/>
    <w:semiHidden/>
    <w:rsid w:val="001B4A95"/>
  </w:style>
  <w:style w:type="numbering" w:customStyle="1" w:styleId="NoList1211">
    <w:name w:val="No List1211"/>
    <w:next w:val="a4"/>
    <w:semiHidden/>
    <w:rsid w:val="001B4A95"/>
  </w:style>
  <w:style w:type="numbering" w:customStyle="1" w:styleId="NoList2211">
    <w:name w:val="No List2211"/>
    <w:next w:val="a4"/>
    <w:semiHidden/>
    <w:rsid w:val="001B4A95"/>
  </w:style>
  <w:style w:type="numbering" w:customStyle="1" w:styleId="NoList911">
    <w:name w:val="No List911"/>
    <w:next w:val="a4"/>
    <w:semiHidden/>
    <w:rsid w:val="001B4A95"/>
  </w:style>
  <w:style w:type="numbering" w:customStyle="1" w:styleId="NoList1311">
    <w:name w:val="No List1311"/>
    <w:next w:val="a4"/>
    <w:semiHidden/>
    <w:rsid w:val="001B4A95"/>
  </w:style>
  <w:style w:type="numbering" w:customStyle="1" w:styleId="NoList2311">
    <w:name w:val="No List2311"/>
    <w:next w:val="a4"/>
    <w:semiHidden/>
    <w:rsid w:val="001B4A95"/>
  </w:style>
  <w:style w:type="numbering" w:customStyle="1" w:styleId="NoList1011">
    <w:name w:val="No List1011"/>
    <w:next w:val="a4"/>
    <w:semiHidden/>
    <w:rsid w:val="001B4A95"/>
  </w:style>
  <w:style w:type="numbering" w:customStyle="1" w:styleId="NoList1411">
    <w:name w:val="No List1411"/>
    <w:next w:val="a4"/>
    <w:semiHidden/>
    <w:rsid w:val="001B4A95"/>
  </w:style>
  <w:style w:type="numbering" w:customStyle="1" w:styleId="NoList2411">
    <w:name w:val="No List2411"/>
    <w:next w:val="a4"/>
    <w:semiHidden/>
    <w:rsid w:val="001B4A95"/>
  </w:style>
  <w:style w:type="numbering" w:customStyle="1" w:styleId="NoList3111">
    <w:name w:val="No List3111"/>
    <w:next w:val="a4"/>
    <w:semiHidden/>
    <w:rsid w:val="001B4A95"/>
  </w:style>
  <w:style w:type="numbering" w:customStyle="1" w:styleId="NoList4111">
    <w:name w:val="No List4111"/>
    <w:next w:val="a4"/>
    <w:semiHidden/>
    <w:rsid w:val="001B4A95"/>
  </w:style>
  <w:style w:type="numbering" w:customStyle="1" w:styleId="NoList5111">
    <w:name w:val="No List5111"/>
    <w:next w:val="a4"/>
    <w:semiHidden/>
    <w:rsid w:val="001B4A95"/>
  </w:style>
  <w:style w:type="numbering" w:customStyle="1" w:styleId="NoList1511">
    <w:name w:val="No List1511"/>
    <w:next w:val="a4"/>
    <w:semiHidden/>
    <w:rsid w:val="001B4A95"/>
  </w:style>
  <w:style w:type="numbering" w:customStyle="1" w:styleId="NoList1611">
    <w:name w:val="No List1611"/>
    <w:next w:val="a4"/>
    <w:semiHidden/>
    <w:rsid w:val="001B4A95"/>
  </w:style>
  <w:style w:type="numbering" w:customStyle="1" w:styleId="NoList11111">
    <w:name w:val="No List11111"/>
    <w:next w:val="a4"/>
    <w:semiHidden/>
    <w:rsid w:val="001B4A95"/>
  </w:style>
  <w:style w:type="numbering" w:customStyle="1" w:styleId="NoList191">
    <w:name w:val="No List191"/>
    <w:next w:val="a4"/>
    <w:uiPriority w:val="99"/>
    <w:semiHidden/>
    <w:unhideWhenUsed/>
    <w:rsid w:val="001B4A95"/>
  </w:style>
  <w:style w:type="numbering" w:customStyle="1" w:styleId="NoList1101">
    <w:name w:val="No List1101"/>
    <w:next w:val="a4"/>
    <w:uiPriority w:val="99"/>
    <w:semiHidden/>
    <w:rsid w:val="001B4A95"/>
  </w:style>
  <w:style w:type="numbering" w:customStyle="1" w:styleId="NoList261">
    <w:name w:val="No List261"/>
    <w:next w:val="a4"/>
    <w:semiHidden/>
    <w:rsid w:val="001B4A95"/>
  </w:style>
  <w:style w:type="numbering" w:customStyle="1" w:styleId="NoList331">
    <w:name w:val="No List331"/>
    <w:next w:val="a4"/>
    <w:semiHidden/>
    <w:unhideWhenUsed/>
    <w:rsid w:val="001B4A95"/>
  </w:style>
  <w:style w:type="numbering" w:customStyle="1" w:styleId="1210">
    <w:name w:val="목록 없음121"/>
    <w:next w:val="a4"/>
    <w:semiHidden/>
    <w:unhideWhenUsed/>
    <w:rsid w:val="001B4A95"/>
  </w:style>
  <w:style w:type="numbering" w:customStyle="1" w:styleId="221">
    <w:name w:val="목록 없음221"/>
    <w:next w:val="a4"/>
    <w:semiHidden/>
    <w:rsid w:val="001B4A95"/>
  </w:style>
  <w:style w:type="numbering" w:customStyle="1" w:styleId="NoList431">
    <w:name w:val="No List431"/>
    <w:next w:val="a4"/>
    <w:semiHidden/>
    <w:unhideWhenUsed/>
    <w:rsid w:val="001B4A95"/>
  </w:style>
  <w:style w:type="numbering" w:customStyle="1" w:styleId="NoList531">
    <w:name w:val="No List531"/>
    <w:next w:val="a4"/>
    <w:semiHidden/>
    <w:rsid w:val="001B4A95"/>
  </w:style>
  <w:style w:type="numbering" w:customStyle="1" w:styleId="NoList621">
    <w:name w:val="No List621"/>
    <w:next w:val="a4"/>
    <w:semiHidden/>
    <w:rsid w:val="001B4A95"/>
  </w:style>
  <w:style w:type="numbering" w:customStyle="1" w:styleId="NoList721">
    <w:name w:val="No List721"/>
    <w:next w:val="a4"/>
    <w:semiHidden/>
    <w:rsid w:val="001B4A95"/>
  </w:style>
  <w:style w:type="numbering" w:customStyle="1" w:styleId="NoList1131">
    <w:name w:val="No List1131"/>
    <w:next w:val="a4"/>
    <w:semiHidden/>
    <w:rsid w:val="001B4A95"/>
  </w:style>
  <w:style w:type="numbering" w:customStyle="1" w:styleId="NoList2121">
    <w:name w:val="No List2121"/>
    <w:next w:val="a4"/>
    <w:semiHidden/>
    <w:rsid w:val="001B4A95"/>
  </w:style>
  <w:style w:type="numbering" w:customStyle="1" w:styleId="NoList821">
    <w:name w:val="No List821"/>
    <w:next w:val="a4"/>
    <w:semiHidden/>
    <w:rsid w:val="001B4A95"/>
  </w:style>
  <w:style w:type="numbering" w:customStyle="1" w:styleId="NoList1221">
    <w:name w:val="No List1221"/>
    <w:next w:val="a4"/>
    <w:semiHidden/>
    <w:rsid w:val="001B4A95"/>
  </w:style>
  <w:style w:type="numbering" w:customStyle="1" w:styleId="NoList2221">
    <w:name w:val="No List2221"/>
    <w:next w:val="a4"/>
    <w:semiHidden/>
    <w:rsid w:val="001B4A95"/>
  </w:style>
  <w:style w:type="numbering" w:customStyle="1" w:styleId="NoList921">
    <w:name w:val="No List921"/>
    <w:next w:val="a4"/>
    <w:semiHidden/>
    <w:rsid w:val="001B4A95"/>
  </w:style>
  <w:style w:type="numbering" w:customStyle="1" w:styleId="NoList1321">
    <w:name w:val="No List1321"/>
    <w:next w:val="a4"/>
    <w:semiHidden/>
    <w:rsid w:val="001B4A95"/>
  </w:style>
  <w:style w:type="numbering" w:customStyle="1" w:styleId="NoList2321">
    <w:name w:val="No List2321"/>
    <w:next w:val="a4"/>
    <w:semiHidden/>
    <w:rsid w:val="001B4A95"/>
  </w:style>
  <w:style w:type="numbering" w:customStyle="1" w:styleId="NoList1021">
    <w:name w:val="No List1021"/>
    <w:next w:val="a4"/>
    <w:semiHidden/>
    <w:rsid w:val="001B4A95"/>
  </w:style>
  <w:style w:type="numbering" w:customStyle="1" w:styleId="NoList1421">
    <w:name w:val="No List1421"/>
    <w:next w:val="a4"/>
    <w:semiHidden/>
    <w:rsid w:val="001B4A95"/>
  </w:style>
  <w:style w:type="numbering" w:customStyle="1" w:styleId="NoList2421">
    <w:name w:val="No List2421"/>
    <w:next w:val="a4"/>
    <w:semiHidden/>
    <w:rsid w:val="001B4A95"/>
  </w:style>
  <w:style w:type="numbering" w:customStyle="1" w:styleId="NoList3121">
    <w:name w:val="No List3121"/>
    <w:next w:val="a4"/>
    <w:semiHidden/>
    <w:rsid w:val="001B4A95"/>
  </w:style>
  <w:style w:type="numbering" w:customStyle="1" w:styleId="NoList4121">
    <w:name w:val="No List4121"/>
    <w:next w:val="a4"/>
    <w:semiHidden/>
    <w:rsid w:val="001B4A95"/>
  </w:style>
  <w:style w:type="numbering" w:customStyle="1" w:styleId="NoList5121">
    <w:name w:val="No List5121"/>
    <w:next w:val="a4"/>
    <w:semiHidden/>
    <w:rsid w:val="001B4A95"/>
  </w:style>
  <w:style w:type="numbering" w:customStyle="1" w:styleId="NoList1521">
    <w:name w:val="No List1521"/>
    <w:next w:val="a4"/>
    <w:semiHidden/>
    <w:rsid w:val="001B4A95"/>
  </w:style>
  <w:style w:type="numbering" w:customStyle="1" w:styleId="NoList1621">
    <w:name w:val="No List1621"/>
    <w:next w:val="a4"/>
    <w:semiHidden/>
    <w:rsid w:val="001B4A95"/>
  </w:style>
  <w:style w:type="numbering" w:customStyle="1" w:styleId="1211">
    <w:name w:val="无列表121"/>
    <w:next w:val="a4"/>
    <w:semiHidden/>
    <w:rsid w:val="001B4A95"/>
  </w:style>
  <w:style w:type="numbering" w:customStyle="1" w:styleId="NoList11121">
    <w:name w:val="No List11121"/>
    <w:next w:val="a4"/>
    <w:semiHidden/>
    <w:rsid w:val="001B4A95"/>
  </w:style>
  <w:style w:type="numbering" w:customStyle="1" w:styleId="216">
    <w:name w:val="无列表21"/>
    <w:next w:val="a4"/>
    <w:uiPriority w:val="99"/>
    <w:semiHidden/>
    <w:unhideWhenUsed/>
    <w:rsid w:val="001B4A95"/>
  </w:style>
  <w:style w:type="numbering" w:customStyle="1" w:styleId="313">
    <w:name w:val="无列表31"/>
    <w:next w:val="a4"/>
    <w:uiPriority w:val="99"/>
    <w:semiHidden/>
    <w:unhideWhenUsed/>
    <w:rsid w:val="001B4A95"/>
  </w:style>
  <w:style w:type="numbering" w:customStyle="1" w:styleId="NoList201">
    <w:name w:val="No List201"/>
    <w:next w:val="a4"/>
    <w:semiHidden/>
    <w:rsid w:val="001B4A95"/>
  </w:style>
  <w:style w:type="numbering" w:customStyle="1" w:styleId="NoList271">
    <w:name w:val="No List271"/>
    <w:next w:val="a4"/>
    <w:uiPriority w:val="99"/>
    <w:semiHidden/>
    <w:unhideWhenUsed/>
    <w:rsid w:val="001B4A95"/>
  </w:style>
  <w:style w:type="numbering" w:customStyle="1" w:styleId="NoList281">
    <w:name w:val="No List281"/>
    <w:next w:val="a4"/>
    <w:uiPriority w:val="99"/>
    <w:semiHidden/>
    <w:unhideWhenUsed/>
    <w:rsid w:val="001B4A95"/>
  </w:style>
  <w:style w:type="paragraph" w:customStyle="1" w:styleId="82">
    <w:name w:val="修订8"/>
    <w:hidden/>
    <w:semiHidden/>
    <w:rsid w:val="001B4A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4A95"/>
    <w:rPr>
      <w:rFonts w:ascii="Arial" w:hAnsi="Arial"/>
      <w:sz w:val="28"/>
      <w:lang w:val="en-GB"/>
    </w:rPr>
  </w:style>
  <w:style w:type="paragraph" w:customStyle="1" w:styleId="2f9">
    <w:name w:val="无间隔2"/>
    <w:qFormat/>
    <w:rsid w:val="001B4A95"/>
    <w:rPr>
      <w:rFonts w:ascii="Times New Roman" w:eastAsia="宋体" w:hAnsi="Times New Roman"/>
      <w:lang w:val="en-GB" w:eastAsia="en-US"/>
    </w:rPr>
  </w:style>
  <w:style w:type="paragraph" w:customStyle="1" w:styleId="Objetducommentaire">
    <w:name w:val="Objet du commentaire"/>
    <w:basedOn w:val="af2"/>
    <w:next w:val="af2"/>
    <w:semiHidden/>
    <w:rsid w:val="001B4A95"/>
    <w:rPr>
      <w:rFonts w:eastAsia="PMingLiU"/>
      <w:b/>
      <w:bCs/>
      <w:lang w:eastAsia="x-none"/>
    </w:rPr>
  </w:style>
  <w:style w:type="paragraph" w:customStyle="1" w:styleId="Textedebulles">
    <w:name w:val="Texte de bulles"/>
    <w:basedOn w:val="a1"/>
    <w:semiHidden/>
    <w:rsid w:val="001B4A95"/>
    <w:rPr>
      <w:rFonts w:ascii="Tahoma" w:eastAsia="PMingLiU" w:hAnsi="Tahoma" w:cs="Tahoma"/>
      <w:sz w:val="16"/>
      <w:szCs w:val="16"/>
      <w:lang w:eastAsia="en-GB"/>
    </w:rPr>
  </w:style>
  <w:style w:type="character" w:customStyle="1" w:styleId="salin1c">
    <w:name w:val="salin1c"/>
    <w:semiHidden/>
    <w:rsid w:val="001B4A95"/>
    <w:rPr>
      <w:rFonts w:ascii="Arial" w:hAnsi="Arial" w:cs="Arial"/>
      <w:color w:val="auto"/>
      <w:sz w:val="20"/>
      <w:szCs w:val="20"/>
    </w:rPr>
  </w:style>
  <w:style w:type="paragraph" w:customStyle="1" w:styleId="Arial1">
    <w:name w:val="正文 + Arial"/>
    <w:aliases w:val="8 磅,加粗,段后: 0 磅"/>
    <w:basedOn w:val="TAL"/>
    <w:rsid w:val="001B4A95"/>
    <w:rPr>
      <w:rFonts w:eastAsia="宋体"/>
      <w:sz w:val="16"/>
      <w:szCs w:val="16"/>
      <w:lang w:eastAsia="x-none"/>
    </w:rPr>
  </w:style>
  <w:style w:type="paragraph" w:customStyle="1" w:styleId="xl22">
    <w:name w:val="xl22"/>
    <w:basedOn w:val="a1"/>
    <w:rsid w:val="001B4A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4A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4A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1B4A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4A95"/>
    <w:rPr>
      <w:rFonts w:ascii="Arial" w:hAnsi="Arial"/>
      <w:sz w:val="36"/>
      <w:lang w:val="en-GB" w:eastAsia="en-US"/>
    </w:rPr>
  </w:style>
  <w:style w:type="character" w:customStyle="1" w:styleId="NurTextZchn1">
    <w:name w:val="Nur Text Zchn1"/>
    <w:rsid w:val="001B4A95"/>
    <w:rPr>
      <w:rFonts w:ascii="Courier New" w:hAnsi="Courier New" w:cs="Courier New"/>
      <w:lang w:val="en-GB" w:eastAsia="en-US"/>
    </w:rPr>
  </w:style>
  <w:style w:type="character" w:customStyle="1" w:styleId="EndnotentextZchn1">
    <w:name w:val="Endnotentext Zchn1"/>
    <w:rsid w:val="001B4A95"/>
    <w:rPr>
      <w:rFonts w:ascii="Times New Roman" w:hAnsi="Times New Roman"/>
      <w:lang w:val="en-GB" w:eastAsia="en-US"/>
    </w:rPr>
  </w:style>
  <w:style w:type="paragraph" w:customStyle="1" w:styleId="3f3">
    <w:name w:val="吹き出し3"/>
    <w:basedOn w:val="a1"/>
    <w:semiHidden/>
    <w:rsid w:val="001B4A9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1B4A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4A95"/>
    <w:rPr>
      <w:rFonts w:ascii="Times New Roman" w:hAnsi="Times New Roman"/>
      <w:b/>
      <w:lang w:val="en-GB" w:eastAsia="ko-KR"/>
    </w:rPr>
  </w:style>
  <w:style w:type="character" w:customStyle="1" w:styleId="11BodyTextChar">
    <w:name w:val="11 BodyText Char"/>
    <w:link w:val="11BodyText"/>
    <w:rsid w:val="001B4A95"/>
    <w:rPr>
      <w:rFonts w:ascii="Arial" w:eastAsia="宋体" w:hAnsi="Arial"/>
      <w:lang w:val="en-US" w:eastAsia="en-GB"/>
    </w:rPr>
  </w:style>
  <w:style w:type="paragraph" w:customStyle="1" w:styleId="TableContent-Bulleted">
    <w:name w:val="Table Content - Bulleted"/>
    <w:basedOn w:val="a1"/>
    <w:rsid w:val="001B4A9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B4A95"/>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4A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B4A95"/>
    <w:rPr>
      <w:sz w:val="13"/>
      <w:szCs w:val="13"/>
    </w:rPr>
  </w:style>
  <w:style w:type="paragraph" w:customStyle="1" w:styleId="Es">
    <w:name w:val="Es"/>
    <w:basedOn w:val="B1"/>
    <w:rsid w:val="001B4A95"/>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4A9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1B4A9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4A95"/>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1B4A9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4A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4A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4A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B4A95"/>
    <w:rPr>
      <w:sz w:val="24"/>
    </w:rPr>
  </w:style>
  <w:style w:type="table" w:customStyle="1" w:styleId="TableStyle11">
    <w:name w:val="Table Style11"/>
    <w:basedOn w:val="a3"/>
    <w:rsid w:val="001B4A95"/>
    <w:rPr>
      <w:rFonts w:ascii="Times New Roman" w:eastAsia="Times New Roman" w:hAnsi="Times New Roman"/>
      <w:lang w:val="sv-SE" w:eastAsia="sv-SE"/>
    </w:rPr>
    <w:tblPr/>
  </w:style>
  <w:style w:type="table" w:customStyle="1" w:styleId="TableGrid11">
    <w:name w:val="Table Grid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B4A95"/>
    <w:rPr>
      <w:rFonts w:ascii="MingLiU" w:eastAsia="MingLiU" w:hAnsi="Courier New" w:cs="Courier New"/>
      <w:sz w:val="24"/>
      <w:szCs w:val="24"/>
      <w:lang w:val="en-GB" w:eastAsia="en-US"/>
    </w:rPr>
  </w:style>
  <w:style w:type="character" w:customStyle="1" w:styleId="1ff">
    <w:name w:val="章節附註文字 字元1"/>
    <w:rsid w:val="001B4A95"/>
    <w:rPr>
      <w:lang w:val="en-GB" w:eastAsia="en-US"/>
    </w:rPr>
  </w:style>
  <w:style w:type="character" w:customStyle="1" w:styleId="Absatz-Standardschriftart4">
    <w:name w:val="Absatz-Standardschriftart4"/>
    <w:rsid w:val="001B4A95"/>
  </w:style>
  <w:style w:type="paragraph" w:customStyle="1" w:styleId="222">
    <w:name w:val="本文 22"/>
    <w:basedOn w:val="a1"/>
    <w:rsid w:val="001B4A95"/>
    <w:pPr>
      <w:suppressAutoHyphens/>
      <w:spacing w:after="120"/>
    </w:pPr>
    <w:rPr>
      <w:rFonts w:eastAsia="MS Mincho" w:cs="CG Times (WN)"/>
      <w:lang w:eastAsia="ar-SA"/>
    </w:rPr>
  </w:style>
  <w:style w:type="paragraph" w:customStyle="1" w:styleId="320">
    <w:name w:val="本文 32"/>
    <w:basedOn w:val="a1"/>
    <w:rsid w:val="001B4A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4A95"/>
    <w:rPr>
      <w:rFonts w:ascii="CG Times (WN)" w:eastAsia="Malgun Gothic" w:hAnsi="CG Times (WN)"/>
      <w:b/>
      <w:lang w:val="en-GB" w:eastAsia="en-US"/>
    </w:rPr>
  </w:style>
  <w:style w:type="paragraph" w:customStyle="1" w:styleId="4b">
    <w:name w:val="吹き出し4"/>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B4A95"/>
    <w:rPr>
      <w:rFonts w:ascii="Times New Roman" w:eastAsia="MS Mincho" w:hAnsi="Times New Roman"/>
      <w:lang w:val="en-GB" w:eastAsia="en-US"/>
    </w:rPr>
  </w:style>
  <w:style w:type="character" w:customStyle="1" w:styleId="2fb">
    <w:name w:val="段落フォント2"/>
    <w:rsid w:val="001B4A95"/>
  </w:style>
  <w:style w:type="character" w:customStyle="1" w:styleId="2fc">
    <w:name w:val="コメント参照2"/>
    <w:rsid w:val="001B4A95"/>
    <w:rPr>
      <w:sz w:val="16"/>
    </w:rPr>
  </w:style>
  <w:style w:type="paragraph" w:customStyle="1" w:styleId="2fd">
    <w:name w:val="図表番号2"/>
    <w:basedOn w:val="a1"/>
    <w:rsid w:val="001B4A9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B4A95"/>
    <w:pPr>
      <w:tabs>
        <w:tab w:val="num" w:pos="644"/>
      </w:tabs>
      <w:suppressAutoHyphens/>
      <w:ind w:left="644" w:hanging="360"/>
    </w:pPr>
    <w:rPr>
      <w:rFonts w:eastAsia="MS Mincho" w:cs="CG Times (WN)"/>
      <w:lang w:eastAsia="ar-SA"/>
    </w:rPr>
  </w:style>
  <w:style w:type="paragraph" w:customStyle="1" w:styleId="223">
    <w:name w:val="段落番号 22"/>
    <w:basedOn w:val="2fe"/>
    <w:rsid w:val="001B4A95"/>
    <w:pPr>
      <w:ind w:left="851" w:hanging="284"/>
    </w:pPr>
  </w:style>
  <w:style w:type="paragraph" w:customStyle="1" w:styleId="2ff">
    <w:name w:val="箇条書き2"/>
    <w:basedOn w:val="ab"/>
    <w:rsid w:val="001B4A95"/>
    <w:pPr>
      <w:tabs>
        <w:tab w:val="num" w:pos="644"/>
      </w:tabs>
      <w:suppressAutoHyphens/>
      <w:ind w:left="644" w:hanging="360"/>
    </w:pPr>
    <w:rPr>
      <w:rFonts w:eastAsia="MS Mincho" w:cs="CG Times (WN)"/>
      <w:lang w:eastAsia="ar-SA"/>
    </w:rPr>
  </w:style>
  <w:style w:type="paragraph" w:customStyle="1" w:styleId="224">
    <w:name w:val="箇条書き 22"/>
    <w:basedOn w:val="2ff"/>
    <w:rsid w:val="001B4A95"/>
    <w:pPr>
      <w:tabs>
        <w:tab w:val="clear" w:pos="644"/>
        <w:tab w:val="num" w:pos="1494"/>
      </w:tabs>
      <w:ind w:left="851" w:hanging="284"/>
    </w:pPr>
  </w:style>
  <w:style w:type="paragraph" w:customStyle="1" w:styleId="321">
    <w:name w:val="箇条書き 32"/>
    <w:basedOn w:val="224"/>
    <w:rsid w:val="001B4A95"/>
    <w:pPr>
      <w:ind w:left="1135"/>
    </w:pPr>
  </w:style>
  <w:style w:type="paragraph" w:customStyle="1" w:styleId="225">
    <w:name w:val="一覧 22"/>
    <w:basedOn w:val="ab"/>
    <w:rsid w:val="001B4A95"/>
    <w:pPr>
      <w:suppressAutoHyphens/>
      <w:ind w:left="851"/>
    </w:pPr>
    <w:rPr>
      <w:rFonts w:eastAsia="MS Mincho" w:cs="CG Times (WN)"/>
      <w:lang w:eastAsia="ar-SA"/>
    </w:rPr>
  </w:style>
  <w:style w:type="paragraph" w:customStyle="1" w:styleId="322">
    <w:name w:val="一覧 32"/>
    <w:basedOn w:val="225"/>
    <w:rsid w:val="001B4A95"/>
    <w:pPr>
      <w:ind w:left="1135"/>
    </w:pPr>
  </w:style>
  <w:style w:type="paragraph" w:customStyle="1" w:styleId="420">
    <w:name w:val="一覧 42"/>
    <w:basedOn w:val="322"/>
    <w:rsid w:val="001B4A95"/>
    <w:pPr>
      <w:ind w:left="1418"/>
    </w:pPr>
  </w:style>
  <w:style w:type="paragraph" w:customStyle="1" w:styleId="520">
    <w:name w:val="一覧 52"/>
    <w:basedOn w:val="420"/>
    <w:rsid w:val="001B4A95"/>
    <w:pPr>
      <w:ind w:left="1702"/>
    </w:pPr>
  </w:style>
  <w:style w:type="paragraph" w:customStyle="1" w:styleId="421">
    <w:name w:val="箇条書き 42"/>
    <w:basedOn w:val="321"/>
    <w:rsid w:val="001B4A95"/>
    <w:pPr>
      <w:ind w:left="1418"/>
    </w:pPr>
  </w:style>
  <w:style w:type="paragraph" w:customStyle="1" w:styleId="521">
    <w:name w:val="箇条書き 52"/>
    <w:basedOn w:val="421"/>
    <w:rsid w:val="001B4A95"/>
  </w:style>
  <w:style w:type="paragraph" w:customStyle="1" w:styleId="2ff0">
    <w:name w:val="コメント文字列2"/>
    <w:basedOn w:val="a1"/>
    <w:rsid w:val="001B4A95"/>
    <w:pPr>
      <w:suppressAutoHyphens/>
    </w:pPr>
    <w:rPr>
      <w:rFonts w:eastAsia="MS Mincho" w:cs="CG Times (WN)"/>
      <w:lang w:eastAsia="ar-SA"/>
    </w:rPr>
  </w:style>
  <w:style w:type="paragraph" w:customStyle="1" w:styleId="2ff1">
    <w:name w:val="コメント内容2"/>
    <w:basedOn w:val="2ff0"/>
    <w:next w:val="2ff0"/>
    <w:rsid w:val="001B4A95"/>
    <w:rPr>
      <w:b/>
      <w:bCs/>
    </w:rPr>
  </w:style>
  <w:style w:type="paragraph" w:customStyle="1" w:styleId="2ff2">
    <w:name w:val="見出しマップ2"/>
    <w:basedOn w:val="a1"/>
    <w:rsid w:val="001B4A95"/>
    <w:pPr>
      <w:shd w:val="clear" w:color="auto" w:fill="000080"/>
      <w:suppressAutoHyphens/>
    </w:pPr>
    <w:rPr>
      <w:rFonts w:ascii="Tahoma" w:eastAsia="MS Mincho" w:hAnsi="Tahoma" w:cs="Tahoma"/>
      <w:lang w:eastAsia="ar-SA"/>
    </w:rPr>
  </w:style>
  <w:style w:type="paragraph" w:customStyle="1" w:styleId="2ff3">
    <w:name w:val="書式なし2"/>
    <w:basedOn w:val="a1"/>
    <w:rsid w:val="001B4A95"/>
    <w:pPr>
      <w:suppressAutoHyphens/>
    </w:pPr>
    <w:rPr>
      <w:rFonts w:ascii="Courier New" w:eastAsia="MS Mincho" w:hAnsi="Courier New" w:cs="CG Times (WN)"/>
      <w:lang w:val="nb-NO" w:eastAsia="ar-SA"/>
    </w:rPr>
  </w:style>
  <w:style w:type="paragraph" w:customStyle="1" w:styleId="Web2">
    <w:name w:val="標準 (Web)2"/>
    <w:basedOn w:val="a1"/>
    <w:rsid w:val="001B4A95"/>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1B4A95"/>
    <w:pPr>
      <w:suppressAutoHyphens/>
      <w:ind w:left="567"/>
    </w:pPr>
    <w:rPr>
      <w:rFonts w:ascii="Arial" w:eastAsia="MS Mincho" w:hAnsi="Arial" w:cs="Arial"/>
      <w:lang w:eastAsia="ar-SA"/>
    </w:rPr>
  </w:style>
  <w:style w:type="paragraph" w:customStyle="1" w:styleId="2ff4">
    <w:name w:val="標準インデント2"/>
    <w:basedOn w:val="a1"/>
    <w:rsid w:val="001B4A95"/>
    <w:pPr>
      <w:suppressAutoHyphens/>
      <w:ind w:left="708"/>
    </w:pPr>
    <w:rPr>
      <w:rFonts w:eastAsia="MS Mincho" w:cs="CG Times (WN)"/>
      <w:lang w:eastAsia="ar-SA"/>
    </w:rPr>
  </w:style>
  <w:style w:type="paragraph" w:customStyle="1" w:styleId="2ff5">
    <w:name w:val="記2"/>
    <w:basedOn w:val="a1"/>
    <w:next w:val="a1"/>
    <w:rsid w:val="001B4A95"/>
    <w:pPr>
      <w:suppressAutoHyphens/>
    </w:pPr>
    <w:rPr>
      <w:rFonts w:eastAsia="MS Mincho" w:cs="CG Times (WN)"/>
      <w:lang w:eastAsia="ar-SA"/>
    </w:rPr>
  </w:style>
  <w:style w:type="paragraph" w:customStyle="1" w:styleId="HTML20">
    <w:name w:val="HTML 書式付き2"/>
    <w:basedOn w:val="a1"/>
    <w:rsid w:val="001B4A95"/>
    <w:pPr>
      <w:suppressAutoHyphens/>
    </w:pPr>
    <w:rPr>
      <w:rFonts w:ascii="Courier New" w:eastAsia="MS Mincho" w:hAnsi="Courier New" w:cs="Courier New"/>
      <w:lang w:eastAsia="ar-SA"/>
    </w:rPr>
  </w:style>
  <w:style w:type="character" w:customStyle="1" w:styleId="Char13">
    <w:name w:val="纯文本 Char1"/>
    <w:rsid w:val="001B4A95"/>
    <w:rPr>
      <w:rFonts w:ascii="宋体" w:hAnsi="Courier New" w:cs="Courier New"/>
      <w:sz w:val="21"/>
      <w:szCs w:val="21"/>
      <w:lang w:val="en-GB" w:eastAsia="en-US"/>
    </w:rPr>
  </w:style>
  <w:style w:type="character" w:customStyle="1" w:styleId="Char14">
    <w:name w:val="尾注文本 Char1"/>
    <w:rsid w:val="001B4A95"/>
    <w:rPr>
      <w:rFonts w:ascii="Times New Roman" w:hAnsi="Times New Roman"/>
      <w:lang w:val="en-GB" w:eastAsia="en-US"/>
    </w:rPr>
  </w:style>
  <w:style w:type="paragraph" w:customStyle="1" w:styleId="3f4">
    <w:name w:val="无间隔3"/>
    <w:qFormat/>
    <w:rsid w:val="001B4A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A95"/>
    <w:rPr>
      <w:rFonts w:ascii="Arial" w:eastAsia="Times New Roman" w:hAnsi="Arial"/>
      <w:sz w:val="36"/>
      <w:lang w:val="en-GB"/>
    </w:rPr>
  </w:style>
  <w:style w:type="paragraph" w:customStyle="1" w:styleId="editorsnote0">
    <w:name w:val="editorsnote"/>
    <w:basedOn w:val="a1"/>
    <w:rsid w:val="001B4A9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1B4A9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1B4A95"/>
    <w:rPr>
      <w:rFonts w:ascii="Cambria" w:eastAsia="PMingLiU" w:hAnsi="Cambria"/>
      <w:i/>
      <w:iCs/>
      <w:sz w:val="24"/>
      <w:szCs w:val="24"/>
      <w:lang w:val="en-GB" w:eastAsia="en-GB"/>
    </w:rPr>
  </w:style>
  <w:style w:type="paragraph" w:styleId="afffff5">
    <w:name w:val="Quote"/>
    <w:basedOn w:val="a1"/>
    <w:next w:val="a1"/>
    <w:link w:val="afffff6"/>
    <w:uiPriority w:val="29"/>
    <w:qFormat/>
    <w:rsid w:val="001B4A95"/>
    <w:pPr>
      <w:jc w:val="both"/>
    </w:pPr>
    <w:rPr>
      <w:rFonts w:ascii="Arial" w:eastAsia="PMingLiU" w:hAnsi="Arial"/>
      <w:i/>
      <w:iCs/>
      <w:lang w:eastAsia="en-GB"/>
    </w:rPr>
  </w:style>
  <w:style w:type="character" w:customStyle="1" w:styleId="afffff6">
    <w:name w:val="引用 字符"/>
    <w:basedOn w:val="a2"/>
    <w:link w:val="afffff5"/>
    <w:uiPriority w:val="29"/>
    <w:rsid w:val="001B4A95"/>
    <w:rPr>
      <w:rFonts w:ascii="Arial" w:eastAsia="PMingLiU" w:hAnsi="Arial"/>
      <w:i/>
      <w:iCs/>
      <w:lang w:val="en-GB" w:eastAsia="en-GB"/>
    </w:rPr>
  </w:style>
  <w:style w:type="paragraph" w:styleId="afffff7">
    <w:name w:val="Intense Quote"/>
    <w:basedOn w:val="a1"/>
    <w:next w:val="a1"/>
    <w:link w:val="afffff8"/>
    <w:uiPriority w:val="30"/>
    <w:qFormat/>
    <w:rsid w:val="001B4A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1B4A95"/>
    <w:rPr>
      <w:rFonts w:ascii="Arial" w:eastAsia="PMingLiU" w:hAnsi="Arial"/>
      <w:b/>
      <w:bCs/>
      <w:i/>
      <w:iCs/>
      <w:color w:val="4F81BD"/>
      <w:lang w:val="en-GB" w:eastAsia="en-GB"/>
    </w:rPr>
  </w:style>
  <w:style w:type="character" w:styleId="afffff9">
    <w:name w:val="Subtle Emphasis"/>
    <w:uiPriority w:val="19"/>
    <w:qFormat/>
    <w:rsid w:val="001B4A95"/>
    <w:rPr>
      <w:i/>
      <w:iCs/>
      <w:color w:val="808080"/>
    </w:rPr>
  </w:style>
  <w:style w:type="character" w:styleId="afffffa">
    <w:name w:val="Intense Emphasis"/>
    <w:uiPriority w:val="21"/>
    <w:qFormat/>
    <w:rsid w:val="001B4A95"/>
    <w:rPr>
      <w:b/>
      <w:bCs/>
      <w:i/>
      <w:iCs/>
      <w:color w:val="4F81BD"/>
    </w:rPr>
  </w:style>
  <w:style w:type="character" w:styleId="afffffb">
    <w:name w:val="Subtle Reference"/>
    <w:uiPriority w:val="31"/>
    <w:qFormat/>
    <w:rsid w:val="001B4A95"/>
    <w:rPr>
      <w:smallCaps/>
      <w:color w:val="C0504D"/>
      <w:u w:val="single"/>
    </w:rPr>
  </w:style>
  <w:style w:type="character" w:styleId="afffffc">
    <w:name w:val="Intense Reference"/>
    <w:uiPriority w:val="32"/>
    <w:qFormat/>
    <w:rsid w:val="001B4A95"/>
    <w:rPr>
      <w:b/>
      <w:bCs/>
      <w:smallCaps/>
      <w:color w:val="C0504D"/>
      <w:spacing w:val="5"/>
      <w:u w:val="single"/>
    </w:rPr>
  </w:style>
  <w:style w:type="character" w:styleId="afffffd">
    <w:name w:val="Book Title"/>
    <w:uiPriority w:val="33"/>
    <w:qFormat/>
    <w:rsid w:val="001B4A95"/>
    <w:rPr>
      <w:b/>
      <w:bCs/>
      <w:smallCaps/>
      <w:spacing w:val="5"/>
    </w:rPr>
  </w:style>
  <w:style w:type="paragraph" w:styleId="TOC">
    <w:name w:val="TOC Heading"/>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4A9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4A95"/>
    <w:rPr>
      <w:rFonts w:ascii="Times New Roman" w:eastAsia="PMingLiU" w:hAnsi="Times New Roman"/>
      <w:lang w:val="en-GB" w:eastAsia="x-none" w:bidi="en-US"/>
    </w:rPr>
  </w:style>
  <w:style w:type="paragraph" w:customStyle="1" w:styleId="Highlight">
    <w:name w:val="Highlight"/>
    <w:basedOn w:val="a1"/>
    <w:uiPriority w:val="99"/>
    <w:qFormat/>
    <w:rsid w:val="001B4A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B4A9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B4A95"/>
  </w:style>
  <w:style w:type="paragraph" w:customStyle="1" w:styleId="StyleHeading5Firstline0cm">
    <w:name w:val="Style Heading 5 + First line:  0 cm"/>
    <w:basedOn w:val="5"/>
    <w:qFormat/>
    <w:rsid w:val="001B4A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4A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B4A95"/>
    <w:rPr>
      <w:rFonts w:ascii="Times New Roman" w:eastAsia="Times New Roman" w:hAnsi="Times New Roman"/>
      <w:sz w:val="16"/>
      <w:szCs w:val="16"/>
      <w:lang w:val="en-GB" w:eastAsia="en-GB"/>
    </w:rPr>
  </w:style>
  <w:style w:type="numbering" w:customStyle="1" w:styleId="Style1">
    <w:name w:val="Style1"/>
    <w:uiPriority w:val="99"/>
    <w:rsid w:val="001B4A95"/>
    <w:pPr>
      <w:numPr>
        <w:numId w:val="16"/>
      </w:numPr>
    </w:pPr>
  </w:style>
  <w:style w:type="table" w:customStyle="1" w:styleId="SGSTableBasic2">
    <w:name w:val="SGS Table Basic 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A95"/>
    <w:pPr>
      <w:numPr>
        <w:numId w:val="17"/>
      </w:numPr>
    </w:pPr>
  </w:style>
  <w:style w:type="table" w:styleId="2ff6">
    <w:name w:val="Table Classic 2"/>
    <w:basedOn w:val="a3"/>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A95"/>
    <w:rPr>
      <w:rFonts w:ascii="Arial" w:hAnsi="Arial"/>
      <w:sz w:val="36"/>
      <w:lang w:val="en-GB" w:eastAsia="en-US"/>
    </w:rPr>
  </w:style>
  <w:style w:type="character" w:customStyle="1" w:styleId="Absatz-Standardschriftart3">
    <w:name w:val="Absatz-Standardschriftart3"/>
    <w:rsid w:val="001B4A95"/>
  </w:style>
  <w:style w:type="paragraph" w:customStyle="1" w:styleId="59">
    <w:name w:val="吹き出し5"/>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B4A95"/>
    <w:rPr>
      <w:rFonts w:ascii="Times New Roman" w:eastAsia="MS Mincho" w:hAnsi="Times New Roman"/>
      <w:lang w:val="en-GB" w:eastAsia="en-US"/>
    </w:rPr>
  </w:style>
  <w:style w:type="character" w:customStyle="1" w:styleId="3f7">
    <w:name w:val="段落フォント3"/>
    <w:rsid w:val="001B4A95"/>
  </w:style>
  <w:style w:type="character" w:customStyle="1" w:styleId="3f8">
    <w:name w:val="コメント参照3"/>
    <w:rsid w:val="001B4A95"/>
    <w:rPr>
      <w:sz w:val="16"/>
    </w:rPr>
  </w:style>
  <w:style w:type="paragraph" w:customStyle="1" w:styleId="3f9">
    <w:name w:val="図表番号3"/>
    <w:basedOn w:val="a1"/>
    <w:rsid w:val="001B4A9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B4A95"/>
    <w:pPr>
      <w:tabs>
        <w:tab w:val="num" w:pos="644"/>
      </w:tabs>
      <w:suppressAutoHyphens/>
      <w:ind w:left="644" w:hanging="360"/>
    </w:pPr>
    <w:rPr>
      <w:rFonts w:eastAsia="MS Mincho" w:cs="CG Times (WN)"/>
      <w:lang w:eastAsia="ar-SA"/>
    </w:rPr>
  </w:style>
  <w:style w:type="paragraph" w:customStyle="1" w:styleId="231">
    <w:name w:val="段落番号 23"/>
    <w:basedOn w:val="3fa"/>
    <w:rsid w:val="001B4A95"/>
  </w:style>
  <w:style w:type="paragraph" w:customStyle="1" w:styleId="3fb">
    <w:name w:val="箇条書き3"/>
    <w:basedOn w:val="ab"/>
    <w:rsid w:val="001B4A95"/>
    <w:pPr>
      <w:tabs>
        <w:tab w:val="num" w:pos="644"/>
      </w:tabs>
      <w:suppressAutoHyphens/>
      <w:ind w:left="644" w:hanging="360"/>
    </w:pPr>
    <w:rPr>
      <w:rFonts w:eastAsia="MS Mincho" w:cs="CG Times (WN)"/>
      <w:lang w:eastAsia="ar-SA"/>
    </w:rPr>
  </w:style>
  <w:style w:type="paragraph" w:customStyle="1" w:styleId="232">
    <w:name w:val="箇条書き 23"/>
    <w:basedOn w:val="3fb"/>
    <w:rsid w:val="001B4A95"/>
  </w:style>
  <w:style w:type="paragraph" w:customStyle="1" w:styleId="330">
    <w:name w:val="箇条書き 33"/>
    <w:basedOn w:val="232"/>
    <w:rsid w:val="001B4A95"/>
  </w:style>
  <w:style w:type="paragraph" w:customStyle="1" w:styleId="233">
    <w:name w:val="一覧 23"/>
    <w:basedOn w:val="ab"/>
    <w:rsid w:val="001B4A95"/>
    <w:pPr>
      <w:suppressAutoHyphens/>
      <w:ind w:left="851"/>
    </w:pPr>
    <w:rPr>
      <w:rFonts w:eastAsia="MS Mincho" w:cs="CG Times (WN)"/>
      <w:lang w:eastAsia="ar-SA"/>
    </w:rPr>
  </w:style>
  <w:style w:type="paragraph" w:customStyle="1" w:styleId="331">
    <w:name w:val="一覧 33"/>
    <w:basedOn w:val="233"/>
    <w:rsid w:val="001B4A95"/>
  </w:style>
  <w:style w:type="paragraph" w:customStyle="1" w:styleId="430">
    <w:name w:val="一覧 43"/>
    <w:basedOn w:val="331"/>
    <w:rsid w:val="001B4A95"/>
  </w:style>
  <w:style w:type="paragraph" w:customStyle="1" w:styleId="530">
    <w:name w:val="一覧 53"/>
    <w:basedOn w:val="430"/>
    <w:rsid w:val="001B4A95"/>
  </w:style>
  <w:style w:type="paragraph" w:customStyle="1" w:styleId="431">
    <w:name w:val="箇条書き 43"/>
    <w:basedOn w:val="330"/>
    <w:rsid w:val="001B4A95"/>
  </w:style>
  <w:style w:type="paragraph" w:customStyle="1" w:styleId="531">
    <w:name w:val="箇条書き 53"/>
    <w:basedOn w:val="431"/>
    <w:rsid w:val="001B4A95"/>
  </w:style>
  <w:style w:type="paragraph" w:customStyle="1" w:styleId="3fc">
    <w:name w:val="コメント文字列3"/>
    <w:basedOn w:val="a1"/>
    <w:rsid w:val="001B4A95"/>
    <w:pPr>
      <w:suppressAutoHyphens/>
    </w:pPr>
    <w:rPr>
      <w:rFonts w:eastAsia="MS Mincho" w:cs="CG Times (WN)"/>
      <w:lang w:eastAsia="ar-SA"/>
    </w:rPr>
  </w:style>
  <w:style w:type="paragraph" w:customStyle="1" w:styleId="3fd">
    <w:name w:val="コメント内容3"/>
    <w:basedOn w:val="3fc"/>
    <w:next w:val="3fc"/>
    <w:rsid w:val="001B4A95"/>
    <w:rPr>
      <w:b/>
      <w:bCs/>
    </w:rPr>
  </w:style>
  <w:style w:type="paragraph" w:customStyle="1" w:styleId="3fe">
    <w:name w:val="見出しマップ3"/>
    <w:basedOn w:val="a1"/>
    <w:rsid w:val="001B4A95"/>
    <w:pPr>
      <w:shd w:val="clear" w:color="auto" w:fill="000080"/>
      <w:suppressAutoHyphens/>
    </w:pPr>
    <w:rPr>
      <w:rFonts w:ascii="Tahoma" w:eastAsia="MS Mincho" w:hAnsi="Tahoma" w:cs="Tahoma"/>
      <w:lang w:eastAsia="ar-SA"/>
    </w:rPr>
  </w:style>
  <w:style w:type="paragraph" w:customStyle="1" w:styleId="3ff">
    <w:name w:val="書式なし3"/>
    <w:basedOn w:val="a1"/>
    <w:rsid w:val="001B4A95"/>
    <w:pPr>
      <w:suppressAutoHyphens/>
    </w:pPr>
    <w:rPr>
      <w:rFonts w:ascii="Courier New" w:eastAsia="MS Mincho" w:hAnsi="Courier New" w:cs="CG Times (WN)"/>
      <w:lang w:val="nb-NO" w:eastAsia="ar-SA"/>
    </w:rPr>
  </w:style>
  <w:style w:type="paragraph" w:customStyle="1" w:styleId="Web3">
    <w:name w:val="標準 (Web)3"/>
    <w:basedOn w:val="a1"/>
    <w:rsid w:val="001B4A95"/>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B4A95"/>
    <w:pPr>
      <w:suppressAutoHyphens/>
      <w:ind w:left="567"/>
    </w:pPr>
    <w:rPr>
      <w:rFonts w:ascii="Arial" w:eastAsia="MS Mincho" w:hAnsi="Arial" w:cs="Arial"/>
      <w:lang w:eastAsia="ar-SA"/>
    </w:rPr>
  </w:style>
  <w:style w:type="paragraph" w:customStyle="1" w:styleId="3ff0">
    <w:name w:val="標準インデント3"/>
    <w:basedOn w:val="a1"/>
    <w:rsid w:val="001B4A95"/>
    <w:pPr>
      <w:suppressAutoHyphens/>
      <w:ind w:left="708"/>
    </w:pPr>
    <w:rPr>
      <w:rFonts w:eastAsia="MS Mincho" w:cs="CG Times (WN)"/>
      <w:lang w:eastAsia="ar-SA"/>
    </w:rPr>
  </w:style>
  <w:style w:type="paragraph" w:customStyle="1" w:styleId="3ff1">
    <w:name w:val="記3"/>
    <w:basedOn w:val="a1"/>
    <w:next w:val="a1"/>
    <w:rsid w:val="001B4A95"/>
    <w:pPr>
      <w:suppressAutoHyphens/>
    </w:pPr>
    <w:rPr>
      <w:rFonts w:eastAsia="MS Mincho" w:cs="CG Times (WN)"/>
      <w:lang w:eastAsia="ar-SA"/>
    </w:rPr>
  </w:style>
  <w:style w:type="paragraph" w:customStyle="1" w:styleId="HTML30">
    <w:name w:val="HTML 書式付き3"/>
    <w:basedOn w:val="a1"/>
    <w:rsid w:val="001B4A95"/>
    <w:pPr>
      <w:suppressAutoHyphens/>
    </w:pPr>
    <w:rPr>
      <w:rFonts w:ascii="Courier New" w:eastAsia="MS Mincho" w:hAnsi="Courier New" w:cs="Courier New"/>
      <w:lang w:eastAsia="ar-SA"/>
    </w:rPr>
  </w:style>
  <w:style w:type="character" w:customStyle="1" w:styleId="CommentSubjectChar3">
    <w:name w:val="Comment Subject Char3"/>
    <w:rsid w:val="001B4A95"/>
    <w:rPr>
      <w:rFonts w:ascii="Times New Roman" w:hAnsi="Times New Roman"/>
      <w:b/>
      <w:bCs/>
      <w:lang w:val="en-GB" w:eastAsia="en-US"/>
    </w:rPr>
  </w:style>
  <w:style w:type="character" w:customStyle="1" w:styleId="1ff1">
    <w:name w:val="吹き出し (文字)1"/>
    <w:uiPriority w:val="99"/>
    <w:semiHidden/>
    <w:rsid w:val="001B4A95"/>
    <w:rPr>
      <w:rFonts w:ascii="MS Mincho" w:eastAsia="MS Mincho" w:hAnsi="Times New Roman"/>
      <w:sz w:val="18"/>
      <w:szCs w:val="18"/>
      <w:lang w:val="en-GB" w:eastAsia="en-US"/>
    </w:rPr>
  </w:style>
  <w:style w:type="character" w:customStyle="1" w:styleId="1ff2">
    <w:name w:val="見出しマップ (文字)1"/>
    <w:uiPriority w:val="99"/>
    <w:semiHidden/>
    <w:rsid w:val="001B4A9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4A95"/>
    <w:rPr>
      <w:rFonts w:ascii="Times New Roman" w:eastAsia="Times New Roman" w:hAnsi="Times New Roman"/>
      <w:lang w:val="en-GB" w:eastAsia="en-US"/>
    </w:rPr>
  </w:style>
  <w:style w:type="character" w:customStyle="1" w:styleId="1ff4">
    <w:name w:val="コメント文字列 (文字)1"/>
    <w:uiPriority w:val="99"/>
    <w:semiHidden/>
    <w:rsid w:val="001B4A95"/>
    <w:rPr>
      <w:rFonts w:ascii="Times New Roman" w:eastAsia="Times New Roman" w:hAnsi="Times New Roman"/>
      <w:lang w:val="en-GB" w:eastAsia="en-US"/>
    </w:rPr>
  </w:style>
  <w:style w:type="character" w:customStyle="1" w:styleId="1ff5">
    <w:name w:val="コメント内容 (文字)1"/>
    <w:uiPriority w:val="99"/>
    <w:semiHidden/>
    <w:rsid w:val="001B4A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4A95"/>
    <w:pPr>
      <w:spacing w:after="0"/>
      <w:jc w:val="both"/>
    </w:pPr>
    <w:rPr>
      <w:rFonts w:ascii="Arial" w:eastAsia="PMingLiU" w:hAnsi="Arial"/>
      <w:lang w:eastAsia="x-none"/>
    </w:rPr>
  </w:style>
  <w:style w:type="character" w:customStyle="1" w:styleId="MediumGrid2Char">
    <w:name w:val="Medium Grid 2 Char"/>
    <w:link w:val="MediumGrid21"/>
    <w:uiPriority w:val="1"/>
    <w:rsid w:val="001B4A95"/>
    <w:rPr>
      <w:rFonts w:ascii="Arial" w:eastAsia="PMingLiU" w:hAnsi="Arial"/>
      <w:lang w:val="en-GB" w:eastAsia="x-none"/>
    </w:rPr>
  </w:style>
  <w:style w:type="character" w:customStyle="1" w:styleId="ColorfulGrid-Accent1Char">
    <w:name w:val="Colorful Grid - Accent 1 Char"/>
    <w:link w:val="-1"/>
    <w:uiPriority w:val="29"/>
    <w:rsid w:val="001B4A95"/>
    <w:rPr>
      <w:rFonts w:ascii="Arial" w:eastAsia="PMingLiU" w:hAnsi="Arial"/>
      <w:i/>
      <w:iCs/>
      <w:color w:val="000000"/>
      <w:lang w:val="en-GB" w:eastAsia="en-US"/>
    </w:rPr>
  </w:style>
  <w:style w:type="character" w:customStyle="1" w:styleId="LightShading-Accent2Char">
    <w:name w:val="Light Shading - Accent 2 Char"/>
    <w:link w:val="-2"/>
    <w:uiPriority w:val="30"/>
    <w:rsid w:val="001B4A95"/>
    <w:rPr>
      <w:rFonts w:ascii="Arial" w:eastAsia="PMingLiU" w:hAnsi="Arial"/>
      <w:b/>
      <w:bCs/>
      <w:i/>
      <w:iCs/>
      <w:color w:val="4F81BD"/>
      <w:lang w:val="en-GB" w:eastAsia="en-US"/>
    </w:rPr>
  </w:style>
  <w:style w:type="character" w:customStyle="1" w:styleId="PlainTable31">
    <w:name w:val="Plain Table 31"/>
    <w:uiPriority w:val="19"/>
    <w:qFormat/>
    <w:rsid w:val="001B4A95"/>
    <w:rPr>
      <w:i/>
      <w:iCs/>
      <w:color w:val="808080"/>
    </w:rPr>
  </w:style>
  <w:style w:type="character" w:customStyle="1" w:styleId="PlainTable41">
    <w:name w:val="Plain Table 41"/>
    <w:uiPriority w:val="21"/>
    <w:qFormat/>
    <w:rsid w:val="001B4A95"/>
    <w:rPr>
      <w:b/>
      <w:bCs/>
      <w:i/>
      <w:iCs/>
      <w:color w:val="4F81BD"/>
    </w:rPr>
  </w:style>
  <w:style w:type="character" w:customStyle="1" w:styleId="PlainTable51">
    <w:name w:val="Plain Table 51"/>
    <w:uiPriority w:val="31"/>
    <w:qFormat/>
    <w:rsid w:val="001B4A95"/>
    <w:rPr>
      <w:smallCaps/>
      <w:color w:val="C0504D"/>
      <w:u w:val="single"/>
    </w:rPr>
  </w:style>
  <w:style w:type="character" w:customStyle="1" w:styleId="TableGridLight1">
    <w:name w:val="Table Grid Light1"/>
    <w:uiPriority w:val="32"/>
    <w:qFormat/>
    <w:rsid w:val="001B4A95"/>
    <w:rPr>
      <w:b/>
      <w:bCs/>
      <w:smallCaps/>
      <w:color w:val="C0504D"/>
      <w:spacing w:val="5"/>
      <w:u w:val="single"/>
    </w:rPr>
  </w:style>
  <w:style w:type="character" w:customStyle="1" w:styleId="GridTable1Light1">
    <w:name w:val="Grid Table 1 Light1"/>
    <w:uiPriority w:val="33"/>
    <w:qFormat/>
    <w:rsid w:val="001B4A95"/>
    <w:rPr>
      <w:b/>
      <w:bCs/>
      <w:smallCaps/>
      <w:spacing w:val="5"/>
    </w:rPr>
  </w:style>
  <w:style w:type="paragraph" w:customStyle="1" w:styleId="GridTable31">
    <w:name w:val="Grid Table 31"/>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4A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4A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1B4A95"/>
    <w:rPr>
      <w:rFonts w:ascii="Times New Roman" w:eastAsia="Times New Roman" w:hAnsi="Times New Roman"/>
      <w:lang w:val="en-GB"/>
    </w:rPr>
  </w:style>
  <w:style w:type="character" w:customStyle="1" w:styleId="1ff6">
    <w:name w:val="註解主旨 字元1"/>
    <w:rsid w:val="001B4A95"/>
    <w:rPr>
      <w:b/>
      <w:bCs/>
      <w:lang w:val="en-GB" w:eastAsia="sv-SE"/>
    </w:rPr>
  </w:style>
  <w:style w:type="paragraph" w:customStyle="1" w:styleId="4c">
    <w:name w:val="无间隔4"/>
    <w:qFormat/>
    <w:rsid w:val="001B4A95"/>
    <w:rPr>
      <w:rFonts w:ascii="Times New Roman" w:eastAsia="宋体" w:hAnsi="Times New Roman"/>
      <w:lang w:val="en-GB" w:eastAsia="en-US"/>
    </w:rPr>
  </w:style>
  <w:style w:type="paragraph" w:customStyle="1" w:styleId="TTan">
    <w:name w:val="TTan"/>
    <w:basedOn w:val="FP"/>
    <w:qFormat/>
    <w:rsid w:val="001B4A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1B4A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4A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B4A95"/>
    <w:rPr>
      <w:rFonts w:ascii="Arial" w:hAnsi="Arial"/>
      <w:sz w:val="36"/>
      <w:lang w:val="en-GB" w:eastAsia="en-US" w:bidi="ar-SA"/>
    </w:rPr>
  </w:style>
  <w:style w:type="character" w:customStyle="1" w:styleId="Char22">
    <w:name w:val="批注主题 Char2"/>
    <w:rsid w:val="001B4A95"/>
    <w:rPr>
      <w:rFonts w:eastAsia="宋体"/>
      <w:b/>
      <w:bCs/>
      <w:lang w:eastAsia="en-US"/>
    </w:rPr>
  </w:style>
  <w:style w:type="character" w:customStyle="1" w:styleId="Char15">
    <w:name w:val="注释标题 Char1"/>
    <w:rsid w:val="001B4A95"/>
    <w:rPr>
      <w:rFonts w:eastAsia="MS Mincho"/>
      <w:lang w:eastAsia="en-US"/>
    </w:rPr>
  </w:style>
  <w:style w:type="character" w:customStyle="1" w:styleId="9Char1">
    <w:name w:val="标题 9 Char1"/>
    <w:rsid w:val="001B4A95"/>
    <w:rPr>
      <w:rFonts w:ascii="Arial" w:hAnsi="Arial"/>
      <w:sz w:val="36"/>
      <w:lang w:val="en-GB"/>
    </w:rPr>
  </w:style>
  <w:style w:type="character" w:customStyle="1" w:styleId="Char16">
    <w:name w:val="文档结构图 Char1"/>
    <w:semiHidden/>
    <w:rsid w:val="001B4A95"/>
    <w:rPr>
      <w:rFonts w:ascii="Tahoma" w:hAnsi="Tahoma" w:cs="Tahoma"/>
      <w:shd w:val="clear" w:color="auto" w:fill="000080"/>
      <w:lang w:val="en-GB"/>
    </w:rPr>
  </w:style>
  <w:style w:type="character" w:customStyle="1" w:styleId="Char17">
    <w:name w:val="批注框文本 Char1"/>
    <w:uiPriority w:val="99"/>
    <w:rsid w:val="001B4A95"/>
    <w:rPr>
      <w:rFonts w:ascii="Tahoma" w:hAnsi="Tahoma" w:cs="Tahoma"/>
      <w:sz w:val="16"/>
      <w:szCs w:val="16"/>
      <w:lang w:val="en-GB"/>
    </w:rPr>
  </w:style>
  <w:style w:type="character" w:customStyle="1" w:styleId="Char18">
    <w:name w:val="正文文本缩进 Char1"/>
    <w:rsid w:val="001B4A95"/>
    <w:rPr>
      <w:rFonts w:eastAsia="Batang"/>
      <w:lang w:val="en-GB"/>
    </w:rPr>
  </w:style>
  <w:style w:type="character" w:customStyle="1" w:styleId="2Char1">
    <w:name w:val="正文文本 2 Char1"/>
    <w:rsid w:val="001B4A95"/>
    <w:rPr>
      <w:rFonts w:ascii="CG Times (WN)" w:eastAsia="Malgun Gothic" w:hAnsi="CG Times (WN)"/>
      <w:i/>
      <w:lang w:val="en-GB" w:eastAsia="ko-KR"/>
    </w:rPr>
  </w:style>
  <w:style w:type="character" w:customStyle="1" w:styleId="3Char1">
    <w:name w:val="正文文本 3 Char1"/>
    <w:rsid w:val="001B4A95"/>
    <w:rPr>
      <w:rFonts w:ascii="CG Times (WN)" w:eastAsia="Osaka" w:hAnsi="CG Times (WN)"/>
      <w:color w:val="000000"/>
      <w:lang w:val="en-GB" w:eastAsia="ko-KR"/>
    </w:rPr>
  </w:style>
  <w:style w:type="character" w:customStyle="1" w:styleId="2Char10">
    <w:name w:val="正文文本缩进 2 Char1"/>
    <w:rsid w:val="001B4A95"/>
    <w:rPr>
      <w:rFonts w:ascii="CG Times (WN)" w:eastAsia="MS Mincho" w:hAnsi="CG Times (WN)"/>
      <w:lang w:val="en-GB"/>
    </w:rPr>
  </w:style>
  <w:style w:type="character" w:customStyle="1" w:styleId="HTMLChar1">
    <w:name w:val="HTML 预设格式 Char1"/>
    <w:rsid w:val="001B4A95"/>
    <w:rPr>
      <w:rFonts w:ascii="Courier New" w:eastAsia="MS Mincho" w:hAnsi="Courier New"/>
      <w:lang w:val="en-GB" w:eastAsia="x-none"/>
    </w:rPr>
  </w:style>
  <w:style w:type="character" w:customStyle="1" w:styleId="textbodybold1">
    <w:name w:val="textbodybold1"/>
    <w:rsid w:val="001B4A95"/>
    <w:rPr>
      <w:rFonts w:ascii="Arial" w:hAnsi="Arial" w:cs="Arial" w:hint="default"/>
      <w:b/>
      <w:bCs/>
      <w:color w:val="902630"/>
      <w:sz w:val="18"/>
      <w:szCs w:val="18"/>
      <w:bdr w:val="none" w:sz="0" w:space="0" w:color="auto" w:frame="1"/>
    </w:rPr>
  </w:style>
  <w:style w:type="character" w:customStyle="1" w:styleId="gt-baf-word-clickable1">
    <w:name w:val="gt-baf-word-clickable1"/>
    <w:rsid w:val="001B4A95"/>
    <w:rPr>
      <w:color w:val="000000"/>
    </w:rPr>
  </w:style>
  <w:style w:type="paragraph" w:customStyle="1" w:styleId="910">
    <w:name w:val="目錄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1B4A95"/>
    <w:rPr>
      <w:rFonts w:ascii="Times New Roman" w:eastAsia="宋体" w:hAnsi="Times New Roman"/>
      <w:lang w:val="en-GB" w:eastAsia="en-US"/>
    </w:rPr>
  </w:style>
  <w:style w:type="character" w:customStyle="1" w:styleId="Absatz-Standardschriftart5">
    <w:name w:val="Absatz-Standardschriftart5"/>
    <w:rsid w:val="001B4A95"/>
  </w:style>
  <w:style w:type="character" w:customStyle="1" w:styleId="UnresolvedMention1">
    <w:name w:val="Unresolved Mention1"/>
    <w:uiPriority w:val="99"/>
    <w:semiHidden/>
    <w:unhideWhenUsed/>
    <w:rsid w:val="001B4A95"/>
    <w:rPr>
      <w:color w:val="808080"/>
      <w:shd w:val="clear" w:color="auto" w:fill="E6E6E6"/>
    </w:rPr>
  </w:style>
  <w:style w:type="paragraph" w:customStyle="1" w:styleId="TB1">
    <w:name w:val="TB1"/>
    <w:basedOn w:val="a1"/>
    <w:qFormat/>
    <w:rsid w:val="001B4A9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B4A9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B4A95"/>
  </w:style>
  <w:style w:type="table" w:customStyle="1" w:styleId="SGSTableBasic11">
    <w:name w:val="SGS Table Basic 11"/>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4A95"/>
    <w:rPr>
      <w:rFonts w:ascii="Times New Roman" w:eastAsia="PMingLiU" w:hAnsi="Times New Roman"/>
      <w:lang w:val="sv-SE" w:eastAsia="sv-SE"/>
    </w:rPr>
    <w:tblPr/>
  </w:style>
  <w:style w:type="numbering" w:customStyle="1" w:styleId="112">
    <w:name w:val="リストなし11"/>
    <w:next w:val="a4"/>
    <w:uiPriority w:val="99"/>
    <w:semiHidden/>
    <w:unhideWhenUsed/>
    <w:rsid w:val="001B4A95"/>
  </w:style>
  <w:style w:type="table" w:customStyle="1" w:styleId="TableGrid42">
    <w:name w:val="Table Grid4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4A95"/>
    <w:rPr>
      <w:rFonts w:ascii="Times New Roman" w:eastAsia="Times New Roman" w:hAnsi="Times New Roman"/>
      <w:lang w:val="sv-SE" w:eastAsia="sv-SE"/>
    </w:rPr>
    <w:tblPr/>
  </w:style>
  <w:style w:type="table" w:customStyle="1" w:styleId="TableGrid111">
    <w:name w:val="Table Grid1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B4A95"/>
    <w:pPr>
      <w:numPr>
        <w:numId w:val="3"/>
      </w:numPr>
    </w:pPr>
  </w:style>
  <w:style w:type="table" w:customStyle="1" w:styleId="SGSTableBasic21">
    <w:name w:val="SGS Table Basic 21"/>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A95"/>
    <w:pPr>
      <w:numPr>
        <w:numId w:val="4"/>
      </w:numPr>
    </w:pPr>
  </w:style>
  <w:style w:type="table" w:customStyle="1" w:styleId="TableClassic21">
    <w:name w:val="Table Classic 21"/>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4A95"/>
    <w:rPr>
      <w:rFonts w:ascii="Times New Roman" w:eastAsia="PMingLiU" w:hAnsi="Times New Roman"/>
      <w:lang w:val="sv-SE" w:eastAsia="sv-SE"/>
    </w:rPr>
    <w:tblPr/>
  </w:style>
  <w:style w:type="numbering" w:customStyle="1" w:styleId="122">
    <w:name w:val="リストなし12"/>
    <w:next w:val="a4"/>
    <w:uiPriority w:val="99"/>
    <w:semiHidden/>
    <w:unhideWhenUsed/>
    <w:rsid w:val="001B4A95"/>
  </w:style>
  <w:style w:type="table" w:customStyle="1" w:styleId="TableGrid43">
    <w:name w:val="Table Grid43"/>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B4A95"/>
    <w:rPr>
      <w:rFonts w:ascii="Times New Roman" w:eastAsia="Times New Roman" w:hAnsi="Times New Roman"/>
      <w:lang w:val="sv-SE" w:eastAsia="sv-SE"/>
    </w:rPr>
    <w:tblPr/>
  </w:style>
  <w:style w:type="table" w:customStyle="1" w:styleId="TableGrid112">
    <w:name w:val="Table Grid1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B4A95"/>
  </w:style>
  <w:style w:type="numbering" w:customStyle="1" w:styleId="Style12">
    <w:name w:val="Style12"/>
    <w:uiPriority w:val="99"/>
    <w:rsid w:val="001B4A95"/>
    <w:pPr>
      <w:numPr>
        <w:numId w:val="14"/>
      </w:numPr>
    </w:pPr>
  </w:style>
  <w:style w:type="table" w:customStyle="1" w:styleId="SGSTableBasic22">
    <w:name w:val="SGS Table Basic 2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4A95"/>
    <w:pPr>
      <w:numPr>
        <w:numId w:val="15"/>
      </w:numPr>
    </w:pPr>
  </w:style>
  <w:style w:type="table" w:customStyle="1" w:styleId="TableClassic22">
    <w:name w:val="Table Classic 22"/>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B4A95"/>
    <w:rPr>
      <w:rFonts w:ascii="Calibri Light" w:eastAsia="Times New Roman" w:hAnsi="Calibri Light" w:cs="Times New Roman"/>
      <w:spacing w:val="-10"/>
      <w:kern w:val="28"/>
      <w:sz w:val="56"/>
      <w:szCs w:val="56"/>
      <w:lang w:eastAsia="en-US"/>
    </w:rPr>
  </w:style>
  <w:style w:type="character" w:styleId="HTML4">
    <w:name w:val="HTML Cite"/>
    <w:unhideWhenUsed/>
    <w:rsid w:val="001B4A95"/>
    <w:rPr>
      <w:i w:val="0"/>
      <w:color w:val="008000"/>
    </w:rPr>
  </w:style>
  <w:style w:type="character" w:customStyle="1" w:styleId="opdict3lineoneresulttip">
    <w:name w:val="op_dict3_lineone_result_tip"/>
    <w:rsid w:val="001B4A95"/>
    <w:rPr>
      <w:color w:val="999999"/>
    </w:rPr>
  </w:style>
  <w:style w:type="character" w:customStyle="1" w:styleId="c-icon">
    <w:name w:val="c-icon"/>
    <w:rsid w:val="001B4A95"/>
  </w:style>
  <w:style w:type="paragraph" w:customStyle="1" w:styleId="92">
    <w:name w:val="修订9"/>
    <w:hidden/>
    <w:semiHidden/>
    <w:rsid w:val="001B4A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B4A95"/>
    <w:rPr>
      <w:lang w:val="en-GB" w:eastAsia="ja-JP"/>
    </w:rPr>
  </w:style>
  <w:style w:type="paragraph" w:customStyle="1" w:styleId="CharChar1CharChar1">
    <w:name w:val="Char Char1 Char Char1"/>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B4A95"/>
    <w:rPr>
      <w:rFonts w:ascii="Courier New" w:hAnsi="Courier New"/>
      <w:lang w:val="nb-NO" w:eastAsia="ja-JP"/>
    </w:rPr>
  </w:style>
  <w:style w:type="paragraph" w:customStyle="1" w:styleId="CharCharCharCharCharChar1">
    <w:name w:val="Char Char Char Char Char Ch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B4A95"/>
    <w:rPr>
      <w:rFonts w:ascii="Tahoma" w:hAnsi="Tahoma"/>
      <w:shd w:val="clear" w:color="auto" w:fill="000080"/>
      <w:lang w:val="en-GB" w:eastAsia="en-US"/>
    </w:rPr>
  </w:style>
  <w:style w:type="character" w:customStyle="1" w:styleId="CharChar101">
    <w:name w:val="Char Char101"/>
    <w:rsid w:val="001B4A95"/>
    <w:rPr>
      <w:rFonts w:ascii="Times New Roman" w:hAnsi="Times New Roman"/>
      <w:lang w:val="en-GB" w:eastAsia="en-US"/>
    </w:rPr>
  </w:style>
  <w:style w:type="character" w:customStyle="1" w:styleId="CharChar91">
    <w:name w:val="Char Char91"/>
    <w:rsid w:val="001B4A95"/>
    <w:rPr>
      <w:rFonts w:ascii="Tahoma" w:hAnsi="Tahoma"/>
      <w:sz w:val="16"/>
      <w:lang w:val="en-GB" w:eastAsia="en-US"/>
    </w:rPr>
  </w:style>
  <w:style w:type="character" w:customStyle="1" w:styleId="CharChar81">
    <w:name w:val="Char Char81"/>
    <w:semiHidden/>
    <w:rsid w:val="001B4A95"/>
    <w:rPr>
      <w:rFonts w:ascii="Times New Roman" w:hAnsi="Times New Roman"/>
      <w:b/>
      <w:lang w:val="en-GB" w:eastAsia="en-US"/>
    </w:rPr>
  </w:style>
  <w:style w:type="paragraph" w:styleId="affffff">
    <w:name w:val="table of figures"/>
    <w:basedOn w:val="a1"/>
    <w:next w:val="a1"/>
    <w:uiPriority w:val="99"/>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B4A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B4A95"/>
    <w:rPr>
      <w:rFonts w:ascii="Times New Roman" w:hAnsi="Times New Roman"/>
      <w:lang w:val="en-GB" w:eastAsia="x-none"/>
    </w:rPr>
  </w:style>
  <w:style w:type="character" w:customStyle="1" w:styleId="CharChar131">
    <w:name w:val="Char Char131"/>
    <w:semiHidden/>
    <w:rsid w:val="001B4A95"/>
    <w:rPr>
      <w:rFonts w:ascii="宋体" w:eastAsia="宋体" w:hAnsi="宋体"/>
      <w:lang w:val="en-GB" w:eastAsia="en-US"/>
    </w:rPr>
  </w:style>
  <w:style w:type="character" w:customStyle="1" w:styleId="CharChar61">
    <w:name w:val="Char Char61"/>
    <w:rsid w:val="001B4A95"/>
    <w:rPr>
      <w:rFonts w:ascii="Arial" w:eastAsia="宋体" w:hAnsi="Arial"/>
      <w:sz w:val="32"/>
      <w:lang w:val="en-GB" w:eastAsia="en-US"/>
    </w:rPr>
  </w:style>
  <w:style w:type="character" w:customStyle="1" w:styleId="CharChar51">
    <w:name w:val="Char Char51"/>
    <w:rsid w:val="001B4A95"/>
    <w:rPr>
      <w:rFonts w:ascii="Arial" w:eastAsia="宋体" w:hAnsi="Arial"/>
      <w:sz w:val="28"/>
      <w:lang w:val="en-GB" w:eastAsia="en-US"/>
    </w:rPr>
  </w:style>
  <w:style w:type="character" w:customStyle="1" w:styleId="CharChar161">
    <w:name w:val="Char Char161"/>
    <w:rsid w:val="001B4A95"/>
    <w:rPr>
      <w:rFonts w:ascii="Arial" w:eastAsia="宋体" w:hAnsi="Arial"/>
      <w:lang w:val="en-GB" w:eastAsia="en-US"/>
    </w:rPr>
  </w:style>
  <w:style w:type="character" w:customStyle="1" w:styleId="CharChar141">
    <w:name w:val="Char Char141"/>
    <w:rsid w:val="001B4A95"/>
    <w:rPr>
      <w:rFonts w:ascii="Arial" w:eastAsia="宋体" w:hAnsi="Arial"/>
      <w:sz w:val="36"/>
      <w:lang w:val="en-GB" w:eastAsia="en-US"/>
    </w:rPr>
  </w:style>
  <w:style w:type="character" w:customStyle="1" w:styleId="CharChar111">
    <w:name w:val="Char Char111"/>
    <w:rsid w:val="001B4A95"/>
    <w:rPr>
      <w:rFonts w:ascii="Tahoma" w:eastAsia="宋体" w:hAnsi="Tahoma"/>
      <w:lang w:val="en-GB" w:eastAsia="en-US"/>
    </w:rPr>
  </w:style>
  <w:style w:type="character" w:customStyle="1" w:styleId="CharChar31">
    <w:name w:val="Char Char31"/>
    <w:rsid w:val="001B4A95"/>
    <w:rPr>
      <w:rFonts w:ascii="Arial" w:hAnsi="Arial"/>
      <w:sz w:val="22"/>
      <w:lang w:val="en-GB" w:eastAsia="en-US"/>
    </w:rPr>
  </w:style>
  <w:style w:type="character" w:customStyle="1" w:styleId="CharChar210">
    <w:name w:val="Char Char210"/>
    <w:rsid w:val="001B4A95"/>
    <w:rPr>
      <w:rFonts w:ascii="Arial" w:hAnsi="Arial"/>
      <w:sz w:val="28"/>
      <w:lang w:val="en-GB" w:eastAsia="en-US"/>
    </w:rPr>
  </w:style>
  <w:style w:type="character" w:customStyle="1" w:styleId="CharChar151">
    <w:name w:val="Char Char151"/>
    <w:rsid w:val="001B4A95"/>
    <w:rPr>
      <w:rFonts w:ascii="Arial" w:hAnsi="Arial"/>
      <w:sz w:val="36"/>
      <w:lang w:val="en-GB" w:eastAsia="x-none"/>
    </w:rPr>
  </w:style>
  <w:style w:type="character" w:customStyle="1" w:styleId="CharChar251">
    <w:name w:val="Char Char251"/>
    <w:rsid w:val="001B4A95"/>
    <w:rPr>
      <w:rFonts w:ascii="Arial" w:hAnsi="Arial"/>
      <w:lang w:val="en-GB" w:eastAsia="en-US"/>
    </w:rPr>
  </w:style>
  <w:style w:type="character" w:customStyle="1" w:styleId="CharChar241">
    <w:name w:val="Char Char241"/>
    <w:rsid w:val="001B4A95"/>
    <w:rPr>
      <w:rFonts w:ascii="Arial" w:hAnsi="Arial"/>
      <w:sz w:val="36"/>
      <w:lang w:val="en-GB" w:eastAsia="en-US"/>
    </w:rPr>
  </w:style>
  <w:style w:type="character" w:customStyle="1" w:styleId="CharChar301">
    <w:name w:val="Char Char301"/>
    <w:rsid w:val="001B4A95"/>
    <w:rPr>
      <w:rFonts w:ascii="Arial" w:hAnsi="Arial"/>
      <w:lang w:val="en-GB" w:eastAsia="en-US"/>
    </w:rPr>
  </w:style>
  <w:style w:type="character" w:customStyle="1" w:styleId="CharChar291">
    <w:name w:val="Char Char291"/>
    <w:rsid w:val="001B4A95"/>
    <w:rPr>
      <w:rFonts w:ascii="Arial" w:hAnsi="Arial"/>
      <w:sz w:val="36"/>
      <w:lang w:val="en-GB" w:eastAsia="en-US"/>
    </w:rPr>
  </w:style>
  <w:style w:type="character" w:customStyle="1" w:styleId="CharChar281">
    <w:name w:val="Char Char281"/>
    <w:rsid w:val="001B4A95"/>
    <w:rPr>
      <w:rFonts w:ascii="Arial" w:hAnsi="Arial"/>
      <w:sz w:val="36"/>
      <w:lang w:val="en-GB" w:eastAsia="en-US"/>
    </w:rPr>
  </w:style>
  <w:style w:type="character" w:customStyle="1" w:styleId="CharChar271">
    <w:name w:val="Char Char271"/>
    <w:rsid w:val="001B4A95"/>
    <w:rPr>
      <w:rFonts w:ascii="Arial" w:hAnsi="Arial"/>
      <w:b/>
      <w:i/>
      <w:noProof/>
      <w:sz w:val="18"/>
      <w:lang w:val="en-GB" w:eastAsia="en-US"/>
    </w:rPr>
  </w:style>
  <w:style w:type="character" w:customStyle="1" w:styleId="CharChar261">
    <w:name w:val="Char Char261"/>
    <w:rsid w:val="001B4A95"/>
    <w:rPr>
      <w:rFonts w:ascii="Arial" w:hAnsi="Arial"/>
      <w:lang w:val="en-GB" w:eastAsia="x-none"/>
    </w:rPr>
  </w:style>
  <w:style w:type="character" w:customStyle="1" w:styleId="CharChar171">
    <w:name w:val="Char Char171"/>
    <w:rsid w:val="001B4A95"/>
    <w:rPr>
      <w:rFonts w:ascii="Arial" w:hAnsi="Arial"/>
      <w:sz w:val="36"/>
      <w:lang w:val="x-none" w:eastAsia="en-US"/>
    </w:rPr>
  </w:style>
  <w:style w:type="character" w:customStyle="1" w:styleId="423">
    <w:name w:val="(文字) (文字)42"/>
    <w:rsid w:val="001B4A95"/>
    <w:rPr>
      <w:rFonts w:eastAsia="MS Mincho"/>
      <w:lang w:val="en-GB" w:eastAsia="ar-SA" w:bidi="ar-SA"/>
    </w:rPr>
  </w:style>
  <w:style w:type="character" w:customStyle="1" w:styleId="CharChar211">
    <w:name w:val="Char Char211"/>
    <w:rsid w:val="001B4A95"/>
    <w:rPr>
      <w:rFonts w:ascii="Times New Roman" w:hAnsi="Times New Roman"/>
      <w:lang w:val="en-GB" w:eastAsia="en-US"/>
    </w:rPr>
  </w:style>
  <w:style w:type="character" w:customStyle="1" w:styleId="CharChar201">
    <w:name w:val="Char Char201"/>
    <w:rsid w:val="001B4A95"/>
    <w:rPr>
      <w:rFonts w:ascii="Tahoma" w:hAnsi="Tahoma"/>
      <w:sz w:val="16"/>
      <w:lang w:val="en-GB" w:eastAsia="en-US"/>
    </w:rPr>
  </w:style>
  <w:style w:type="paragraph" w:customStyle="1" w:styleId="Char110">
    <w:name w:val="Char1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B4A95"/>
    <w:rPr>
      <w:rFonts w:ascii="Arial" w:hAnsi="Arial"/>
      <w:b/>
      <w:i/>
      <w:noProof/>
      <w:sz w:val="18"/>
      <w:lang w:val="en-GB"/>
    </w:rPr>
  </w:style>
  <w:style w:type="character" w:customStyle="1" w:styleId="93">
    <w:name w:val="(文字) (文字)9"/>
    <w:rsid w:val="001B4A95"/>
    <w:rPr>
      <w:rFonts w:ascii="Arial" w:eastAsia="MS Mincho" w:hAnsi="Arial"/>
      <w:sz w:val="28"/>
      <w:lang w:val="en-GB" w:eastAsia="ja-JP"/>
    </w:rPr>
  </w:style>
  <w:style w:type="character" w:customStyle="1" w:styleId="CharChar181">
    <w:name w:val="Char Char181"/>
    <w:rsid w:val="001B4A95"/>
    <w:rPr>
      <w:rFonts w:ascii="Arial" w:hAnsi="Arial"/>
      <w:lang w:val="x-none" w:eastAsia="en-US"/>
    </w:rPr>
  </w:style>
  <w:style w:type="paragraph" w:customStyle="1" w:styleId="CharCharCharChar2">
    <w:name w:val="Char Char Char Char2"/>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B4A95"/>
    <w:rPr>
      <w:rFonts w:ascii="Arial" w:eastAsia="MS Mincho" w:hAnsi="Arial"/>
      <w:lang w:val="en-GB" w:eastAsia="en-US"/>
    </w:rPr>
  </w:style>
  <w:style w:type="character" w:customStyle="1" w:styleId="CarCar81">
    <w:name w:val="Car Car81"/>
    <w:rsid w:val="001B4A95"/>
    <w:rPr>
      <w:rFonts w:ascii="Arial" w:eastAsia="MS Mincho" w:hAnsi="Arial"/>
      <w:sz w:val="36"/>
      <w:lang w:val="en-GB" w:eastAsia="en-US"/>
    </w:rPr>
  </w:style>
  <w:style w:type="character" w:customStyle="1" w:styleId="CarCar31">
    <w:name w:val="Car Car31"/>
    <w:rsid w:val="001B4A95"/>
    <w:rPr>
      <w:rFonts w:ascii="Arial" w:eastAsia="MS Mincho" w:hAnsi="Arial"/>
      <w:sz w:val="36"/>
      <w:lang w:val="en-GB" w:eastAsia="en-US"/>
    </w:rPr>
  </w:style>
  <w:style w:type="character" w:customStyle="1" w:styleId="CarCar71">
    <w:name w:val="Car Car71"/>
    <w:rsid w:val="001B4A95"/>
    <w:rPr>
      <w:rFonts w:eastAsia="MS Mincho"/>
      <w:lang w:val="en-GB" w:eastAsia="en-US"/>
    </w:rPr>
  </w:style>
  <w:style w:type="character" w:customStyle="1" w:styleId="CarCar61">
    <w:name w:val="Car Car61"/>
    <w:rsid w:val="001B4A95"/>
    <w:rPr>
      <w:rFonts w:ascii="Courier New" w:hAnsi="Courier New"/>
      <w:lang w:val="nb-NO" w:eastAsia="ja-JP"/>
    </w:rPr>
  </w:style>
  <w:style w:type="character" w:customStyle="1" w:styleId="CarCar21">
    <w:name w:val="Car Car21"/>
    <w:rsid w:val="001B4A95"/>
    <w:rPr>
      <w:rFonts w:eastAsia="MS Mincho"/>
      <w:lang w:val="en-GB" w:eastAsia="ja-JP"/>
    </w:rPr>
  </w:style>
  <w:style w:type="character" w:customStyle="1" w:styleId="CarCar91">
    <w:name w:val="Car Car91"/>
    <w:rsid w:val="001B4A95"/>
    <w:rPr>
      <w:rFonts w:ascii="Arial" w:hAnsi="Arial"/>
      <w:lang w:val="en-GB" w:eastAsia="ja-JP"/>
    </w:rPr>
  </w:style>
  <w:style w:type="character" w:customStyle="1" w:styleId="CarCar101">
    <w:name w:val="Car Car101"/>
    <w:rsid w:val="001B4A95"/>
    <w:rPr>
      <w:rFonts w:ascii="Arial" w:hAnsi="Arial"/>
      <w:lang w:val="en-GB" w:eastAsia="ja-JP"/>
    </w:rPr>
  </w:style>
  <w:style w:type="character" w:customStyle="1" w:styleId="810">
    <w:name w:val="(文字) (文字)81"/>
    <w:rsid w:val="001B4A95"/>
    <w:rPr>
      <w:rFonts w:ascii="Arial" w:eastAsia="MS Mincho" w:hAnsi="Arial"/>
      <w:lang w:val="en-GB" w:eastAsia="ar-SA" w:bidi="ar-SA"/>
    </w:rPr>
  </w:style>
  <w:style w:type="character" w:customStyle="1" w:styleId="710">
    <w:name w:val="(文字) (文字)71"/>
    <w:rsid w:val="001B4A95"/>
    <w:rPr>
      <w:rFonts w:ascii="Arial" w:eastAsia="MS Mincho" w:hAnsi="Arial"/>
      <w:sz w:val="36"/>
      <w:lang w:val="en-GB" w:eastAsia="ar-SA" w:bidi="ar-SA"/>
    </w:rPr>
  </w:style>
  <w:style w:type="character" w:customStyle="1" w:styleId="610">
    <w:name w:val="(文字) (文字)61"/>
    <w:rsid w:val="001B4A95"/>
    <w:rPr>
      <w:rFonts w:eastAsia="MS Mincho"/>
      <w:lang w:val="en-GB" w:eastAsia="ar-SA" w:bidi="ar-SA"/>
    </w:rPr>
  </w:style>
  <w:style w:type="character" w:customStyle="1" w:styleId="512">
    <w:name w:val="(文字) (文字)51"/>
    <w:rsid w:val="001B4A95"/>
    <w:rPr>
      <w:rFonts w:ascii="Courier New" w:eastAsia="MS Mincho" w:hAnsi="Courier New"/>
      <w:lang w:val="nb-NO" w:eastAsia="ar-SA" w:bidi="ar-SA"/>
    </w:rPr>
  </w:style>
  <w:style w:type="character" w:customStyle="1" w:styleId="315">
    <w:name w:val="(文字) (文字)31"/>
    <w:rsid w:val="001B4A95"/>
    <w:rPr>
      <w:rFonts w:eastAsia="MS Mincho"/>
      <w:lang w:val="en-GB" w:eastAsia="ar-SA" w:bidi="ar-SA"/>
    </w:rPr>
  </w:style>
  <w:style w:type="character" w:customStyle="1" w:styleId="113">
    <w:name w:val="(文字) (文字)11"/>
    <w:rsid w:val="001B4A95"/>
    <w:rPr>
      <w:rFonts w:eastAsia="MS Mincho"/>
      <w:lang w:val="en-GB" w:eastAsia="ar-SA" w:bidi="ar-SA"/>
    </w:rPr>
  </w:style>
  <w:style w:type="paragraph" w:customStyle="1" w:styleId="217">
    <w:name w:val="(文字) (文字)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B4A95"/>
    <w:rPr>
      <w:rFonts w:ascii="Arial" w:hAnsi="Arial"/>
      <w:lang w:val="en-GB" w:eastAsia="en-US"/>
    </w:rPr>
  </w:style>
  <w:style w:type="character" w:customStyle="1" w:styleId="Titre33">
    <w:name w:val="Titre 33"/>
    <w:rsid w:val="001B4A95"/>
    <w:rPr>
      <w:rFonts w:ascii="Arial" w:hAnsi="Arial"/>
      <w:sz w:val="28"/>
      <w:lang w:val="en-GB" w:eastAsia="en-GB"/>
    </w:rPr>
  </w:style>
  <w:style w:type="paragraph" w:customStyle="1" w:styleId="1Char1">
    <w:name w:val="(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B4A95"/>
    <w:rPr>
      <w:rFonts w:ascii="Courier New" w:eastAsia="Batang" w:hAnsi="Courier New"/>
      <w:lang w:val="nb-NO" w:eastAsia="en-US"/>
    </w:rPr>
  </w:style>
  <w:style w:type="paragraph" w:customStyle="1" w:styleId="1CharChar1Char1">
    <w:name w:val="(文字) (文字)1 Char (文字) (文字) Char (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B4A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4A95"/>
    <w:rPr>
      <w:rFonts w:ascii="Arial" w:hAnsi="Arial"/>
      <w:sz w:val="28"/>
    </w:rPr>
  </w:style>
  <w:style w:type="table" w:customStyle="1" w:styleId="TableNormal1">
    <w:name w:val="Table Normal1"/>
    <w:basedOn w:val="a3"/>
    <w:semiHidden/>
    <w:rsid w:val="001B4A95"/>
    <w:rPr>
      <w:rFonts w:ascii="Times New Roman" w:eastAsia="等线" w:hAnsi="Times New Roman" w:hint="eastAsia"/>
      <w:lang w:val="en-GB" w:eastAsia="en-GB"/>
    </w:rPr>
    <w:tblPr>
      <w:tblInd w:w="0" w:type="nil"/>
    </w:tblPr>
  </w:style>
  <w:style w:type="paragraph" w:customStyle="1" w:styleId="100">
    <w:name w:val="修订10"/>
    <w:hidden/>
    <w:semiHidden/>
    <w:rsid w:val="001B4A95"/>
    <w:rPr>
      <w:rFonts w:ascii="Times New Roman" w:eastAsia="MS Mincho" w:hAnsi="Times New Roman"/>
      <w:lang w:val="en-GB" w:eastAsia="en-US"/>
    </w:rPr>
  </w:style>
  <w:style w:type="paragraph" w:customStyle="1" w:styleId="63">
    <w:name w:val="无间隔6"/>
    <w:qFormat/>
    <w:rsid w:val="001B4A95"/>
    <w:rPr>
      <w:rFonts w:ascii="Times New Roman" w:eastAsia="宋体" w:hAnsi="Times New Roman"/>
      <w:lang w:val="en-GB" w:eastAsia="en-US"/>
    </w:rPr>
  </w:style>
  <w:style w:type="character" w:customStyle="1" w:styleId="wordsection1Char">
    <w:name w:val="wordsection1 Char"/>
    <w:link w:val="wordsection1"/>
    <w:locked/>
    <w:rsid w:val="001B4A95"/>
    <w:rPr>
      <w:rFonts w:ascii="Calibri" w:eastAsia="Calibri" w:hAnsi="Calibri" w:cs="Calibri"/>
      <w:lang w:val="en-US" w:eastAsia="en-GB"/>
    </w:rPr>
  </w:style>
  <w:style w:type="paragraph" w:customStyle="1" w:styleId="114">
    <w:name w:val="修订11"/>
    <w:hidden/>
    <w:semiHidden/>
    <w:rsid w:val="001B4A95"/>
    <w:rPr>
      <w:rFonts w:ascii="Times New Roman" w:eastAsia="MS Mincho" w:hAnsi="Times New Roman"/>
      <w:lang w:val="en-GB" w:eastAsia="en-US"/>
    </w:rPr>
  </w:style>
  <w:style w:type="paragraph" w:customStyle="1" w:styleId="73">
    <w:name w:val="无间隔7"/>
    <w:qFormat/>
    <w:rsid w:val="001B4A95"/>
    <w:rPr>
      <w:rFonts w:ascii="Times New Roman" w:eastAsia="宋体" w:hAnsi="Times New Roman"/>
      <w:lang w:val="en-GB" w:eastAsia="en-US"/>
    </w:rPr>
  </w:style>
  <w:style w:type="paragraph" w:customStyle="1" w:styleId="xxxxxxxb1">
    <w:name w:val="x_x_x_xxxxb1"/>
    <w:basedOn w:val="a1"/>
    <w:rsid w:val="001B4A9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B4A95"/>
    <w:pPr>
      <w:spacing w:before="100" w:beforeAutospacing="1" w:after="100" w:afterAutospacing="1"/>
    </w:pPr>
    <w:rPr>
      <w:rFonts w:eastAsia="Times New Roman"/>
      <w:sz w:val="24"/>
      <w:szCs w:val="24"/>
      <w:lang w:val="en-US" w:eastAsia="zh-CN"/>
    </w:rPr>
  </w:style>
  <w:style w:type="paragraph" w:customStyle="1" w:styleId="1ff9">
    <w:name w:val="正文1"/>
    <w:rsid w:val="001B4A9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B4A95"/>
    <w:rPr>
      <w:lang w:eastAsia="en-US"/>
    </w:rPr>
  </w:style>
  <w:style w:type="paragraph" w:customStyle="1" w:styleId="2ff7">
    <w:name w:val="正文2"/>
    <w:rsid w:val="001B4A95"/>
    <w:pPr>
      <w:jc w:val="both"/>
    </w:pPr>
    <w:rPr>
      <w:rFonts w:ascii="Times New Roman" w:eastAsia="宋体" w:hAnsi="Times New Roman"/>
      <w:kern w:val="2"/>
      <w:sz w:val="21"/>
      <w:szCs w:val="21"/>
      <w:lang w:val="en-US" w:eastAsia="zh-CN"/>
    </w:rPr>
  </w:style>
  <w:style w:type="paragraph" w:customStyle="1" w:styleId="TOC911">
    <w:name w:val="TOC 911"/>
    <w:basedOn w:val="TOC8"/>
    <w:rsid w:val="001B4A9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1B4A9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1B4A95"/>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1B4A95"/>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1B4A95"/>
    <w:pPr>
      <w:autoSpaceDN w:val="0"/>
    </w:pPr>
    <w:rPr>
      <w:rFonts w:ascii="Times New Roman" w:eastAsia="MS Mincho" w:hAnsi="Times New Roman"/>
      <w:lang w:val="en-GB" w:eastAsia="en-US"/>
    </w:rPr>
  </w:style>
  <w:style w:type="paragraph" w:customStyle="1" w:styleId="84">
    <w:name w:val="无间隔8"/>
    <w:qFormat/>
    <w:rsid w:val="001B4A95"/>
    <w:pPr>
      <w:autoSpaceDN w:val="0"/>
    </w:pPr>
    <w:rPr>
      <w:rFonts w:ascii="Times New Roman" w:eastAsia="宋体" w:hAnsi="Times New Roman"/>
      <w:lang w:val="en-GB" w:eastAsia="en-US"/>
    </w:rPr>
  </w:style>
  <w:style w:type="character" w:customStyle="1" w:styleId="8Char2">
    <w:name w:val="标题 8 Char2"/>
    <w:rsid w:val="001B4A95"/>
    <w:rPr>
      <w:rFonts w:ascii="Arial" w:eastAsia="Times New Roman" w:hAnsi="Arial" w:cs="Arial" w:hint="default"/>
      <w:sz w:val="36"/>
    </w:rPr>
  </w:style>
  <w:style w:type="character" w:customStyle="1" w:styleId="9Char2">
    <w:name w:val="标题 9 Char2"/>
    <w:rsid w:val="001B4A95"/>
    <w:rPr>
      <w:rFonts w:ascii="Arial" w:eastAsia="Times New Roman" w:hAnsi="Arial" w:cs="Arial" w:hint="default"/>
      <w:sz w:val="36"/>
    </w:rPr>
  </w:style>
  <w:style w:type="character" w:customStyle="1" w:styleId="Char24">
    <w:name w:val="批注框文本 Char2"/>
    <w:rsid w:val="001B4A95"/>
    <w:rPr>
      <w:rFonts w:ascii="Segoe UI" w:hAnsi="Segoe UI" w:cs="Segoe UI" w:hint="default"/>
      <w:sz w:val="18"/>
      <w:szCs w:val="18"/>
      <w:lang w:eastAsia="en-US"/>
    </w:rPr>
  </w:style>
  <w:style w:type="character" w:customStyle="1" w:styleId="Char31">
    <w:name w:val="批注主题 Char3"/>
    <w:rsid w:val="001B4A95"/>
    <w:rPr>
      <w:b/>
      <w:bCs/>
      <w:lang w:val="en-GB" w:eastAsia="en-US"/>
    </w:rPr>
  </w:style>
  <w:style w:type="character" w:customStyle="1" w:styleId="Char25">
    <w:name w:val="文档结构图 Char2"/>
    <w:rsid w:val="001B4A95"/>
    <w:rPr>
      <w:rFonts w:ascii="Tahoma" w:hAnsi="Tahoma" w:cs="Tahoma" w:hint="default"/>
      <w:shd w:val="clear" w:color="auto" w:fill="000080"/>
      <w:lang w:val="en-GB" w:eastAsia="en-US"/>
    </w:rPr>
  </w:style>
  <w:style w:type="character" w:customStyle="1" w:styleId="Char26">
    <w:name w:val="纯文本 Char2"/>
    <w:rsid w:val="001B4A95"/>
    <w:rPr>
      <w:rFonts w:ascii="Courier New" w:hAnsi="Courier New" w:cs="Courier New" w:hint="default"/>
      <w:lang w:val="nb-NO" w:eastAsia="en-US"/>
    </w:rPr>
  </w:style>
  <w:style w:type="character" w:customStyle="1" w:styleId="h49">
    <w:name w:val="h49"/>
    <w:rsid w:val="001B4A95"/>
    <w:rPr>
      <w:rFonts w:ascii="Arial" w:hAnsi="Arial" w:cs="Arial" w:hint="default"/>
      <w:sz w:val="24"/>
      <w:lang w:val="en-GB"/>
    </w:rPr>
  </w:style>
  <w:style w:type="character" w:customStyle="1" w:styleId="h52">
    <w:name w:val="h52"/>
    <w:rsid w:val="001B4A95"/>
    <w:rPr>
      <w:rFonts w:ascii="Arial" w:eastAsia="宋体" w:hAnsi="Arial" w:cs="Arial" w:hint="default"/>
      <w:sz w:val="22"/>
      <w:lang w:val="en-GB" w:eastAsia="en-US" w:bidi="ar-SA"/>
    </w:rPr>
  </w:style>
  <w:style w:type="character" w:customStyle="1" w:styleId="Head2A2">
    <w:name w:val="Head2A2"/>
    <w:rsid w:val="001B4A95"/>
    <w:rPr>
      <w:rFonts w:ascii="Arial" w:eastAsia="MS Mincho" w:hAnsi="Arial" w:cs="Arial" w:hint="default"/>
      <w:sz w:val="32"/>
      <w:lang w:val="en-GB" w:eastAsia="en-US" w:bidi="ar-SA"/>
    </w:rPr>
  </w:style>
  <w:style w:type="character" w:customStyle="1" w:styleId="ListChar5">
    <w:name w:val="List Char5"/>
    <w:rsid w:val="001B4A95"/>
    <w:rPr>
      <w:rFonts w:ascii="Times New Roman" w:hAnsi="Times New Roman"/>
      <w:lang w:val="en-GB" w:eastAsia="en-US"/>
    </w:rPr>
  </w:style>
  <w:style w:type="character" w:customStyle="1" w:styleId="ad">
    <w:name w:val="列表项目符号 字符"/>
    <w:aliases w:val="UL 字符"/>
    <w:link w:val="aa"/>
    <w:rsid w:val="001B4A95"/>
    <w:rPr>
      <w:rFonts w:ascii="Times New Roman" w:hAnsi="Times New Roman"/>
      <w:lang w:val="en-GB" w:eastAsia="en-US"/>
    </w:rPr>
  </w:style>
  <w:style w:type="paragraph" w:customStyle="1" w:styleId="1212">
    <w:name w:val="表 (青) 121"/>
    <w:hidden/>
    <w:uiPriority w:val="71"/>
    <w:rsid w:val="001B4A95"/>
    <w:rPr>
      <w:rFonts w:ascii="Times New Roman" w:eastAsia="宋体" w:hAnsi="Times New Roman"/>
      <w:lang w:val="en-GB" w:eastAsia="en-US"/>
    </w:rPr>
  </w:style>
  <w:style w:type="character" w:styleId="affffff0">
    <w:name w:val="Placeholder Text"/>
    <w:uiPriority w:val="99"/>
    <w:unhideWhenUsed/>
    <w:rsid w:val="001B4A95"/>
    <w:rPr>
      <w:color w:val="808080"/>
    </w:rPr>
  </w:style>
  <w:style w:type="paragraph" w:customStyle="1" w:styleId="4d">
    <w:name w:val="変更箇所4"/>
    <w:hidden/>
    <w:semiHidden/>
    <w:rsid w:val="001B4A95"/>
    <w:rPr>
      <w:rFonts w:ascii="Times New Roman" w:eastAsia="MS Mincho" w:hAnsi="Times New Roman"/>
      <w:lang w:val="en-GB" w:eastAsia="en-US"/>
    </w:rPr>
  </w:style>
  <w:style w:type="paragraph" w:customStyle="1" w:styleId="5b">
    <w:name w:val="変更箇所5"/>
    <w:hidden/>
    <w:semiHidden/>
    <w:rsid w:val="001B4A95"/>
    <w:rPr>
      <w:rFonts w:ascii="Times New Roman" w:eastAsia="MS Mincho" w:hAnsi="Times New Roman"/>
      <w:lang w:val="en-GB" w:eastAsia="en-US"/>
    </w:rPr>
  </w:style>
  <w:style w:type="paragraph" w:customStyle="1" w:styleId="3ff2">
    <w:name w:val="수정3"/>
    <w:hidden/>
    <w:semiHidden/>
    <w:rsid w:val="001B4A95"/>
    <w:rPr>
      <w:rFonts w:ascii="Times New Roman" w:eastAsia="Batang" w:hAnsi="Times New Roman"/>
      <w:lang w:val="en-GB" w:eastAsia="en-US"/>
    </w:rPr>
  </w:style>
  <w:style w:type="paragraph" w:customStyle="1" w:styleId="-31">
    <w:name w:val="深色列表 - 着色 31"/>
    <w:hidden/>
    <w:uiPriority w:val="99"/>
    <w:semiHidden/>
    <w:rsid w:val="001B4A95"/>
    <w:rPr>
      <w:rFonts w:ascii="Times New Roman" w:eastAsia="MS Mincho" w:hAnsi="Times New Roman"/>
      <w:lang w:val="en-GB" w:eastAsia="en-US"/>
    </w:rPr>
  </w:style>
  <w:style w:type="paragraph" w:customStyle="1" w:styleId="-11">
    <w:name w:val="彩色底纹 - 着色 11"/>
    <w:hidden/>
    <w:uiPriority w:val="99"/>
    <w:semiHidden/>
    <w:rsid w:val="001B4A95"/>
    <w:rPr>
      <w:rFonts w:ascii="Times New Roman" w:eastAsia="宋体" w:hAnsi="Times New Roman"/>
      <w:lang w:val="en-GB" w:eastAsia="en-US"/>
    </w:rPr>
  </w:style>
  <w:style w:type="paragraph" w:customStyle="1" w:styleId="4e">
    <w:name w:val="수정4"/>
    <w:hidden/>
    <w:semiHidden/>
    <w:rsid w:val="001B4A95"/>
    <w:rPr>
      <w:rFonts w:ascii="Times New Roman" w:eastAsia="Batang" w:hAnsi="Times New Roman"/>
      <w:lang w:val="en-GB" w:eastAsia="en-US"/>
    </w:rPr>
  </w:style>
  <w:style w:type="character" w:customStyle="1" w:styleId="4f">
    <w:name w:val="コメント参照4"/>
    <w:rsid w:val="001B4A95"/>
    <w:rPr>
      <w:sz w:val="16"/>
    </w:rPr>
  </w:style>
  <w:style w:type="paragraph" w:customStyle="1" w:styleId="affffff1">
    <w:name w:val="样式 页眉"/>
    <w:basedOn w:val="a6"/>
    <w:link w:val="Char9"/>
    <w:rsid w:val="001B4A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1B4A95"/>
    <w:rPr>
      <w:rFonts w:ascii="Arial" w:eastAsia="Arial" w:hAnsi="Arial"/>
      <w:b/>
      <w:bCs/>
      <w:noProof/>
      <w:sz w:val="22"/>
      <w:lang w:val="en-US" w:eastAsia="en-US"/>
    </w:rPr>
  </w:style>
  <w:style w:type="paragraph" w:customStyle="1" w:styleId="CharCharCharCharChar2">
    <w:name w:val="Char Char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B4A9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B4A95"/>
    <w:rPr>
      <w:rFonts w:ascii="Courier New" w:hAnsi="Courier New" w:cs="Courier New" w:hint="default"/>
      <w:lang w:val="nb-NO" w:eastAsia="ja-JP" w:bidi="ar-SA"/>
    </w:rPr>
  </w:style>
  <w:style w:type="character" w:customStyle="1" w:styleId="CharChar72">
    <w:name w:val="Char Char72"/>
    <w:semiHidden/>
    <w:rsid w:val="001B4A95"/>
    <w:rPr>
      <w:rFonts w:ascii="Tahoma" w:hAnsi="Tahoma" w:cs="Tahoma" w:hint="default"/>
      <w:shd w:val="clear" w:color="auto" w:fill="000080"/>
      <w:lang w:val="en-GB" w:eastAsia="en-US"/>
    </w:rPr>
  </w:style>
  <w:style w:type="character" w:customStyle="1" w:styleId="CharChar102">
    <w:name w:val="Char Char102"/>
    <w:semiHidden/>
    <w:rsid w:val="001B4A95"/>
    <w:rPr>
      <w:rFonts w:ascii="Times New Roman" w:hAnsi="Times New Roman" w:cs="Times New Roman" w:hint="default"/>
      <w:lang w:val="en-GB" w:eastAsia="en-US"/>
    </w:rPr>
  </w:style>
  <w:style w:type="character" w:customStyle="1" w:styleId="CharChar92">
    <w:name w:val="Char Char92"/>
    <w:semiHidden/>
    <w:rsid w:val="001B4A95"/>
    <w:rPr>
      <w:rFonts w:ascii="Tahoma" w:hAnsi="Tahoma" w:cs="Tahoma" w:hint="default"/>
      <w:sz w:val="16"/>
      <w:szCs w:val="16"/>
      <w:lang w:val="en-GB" w:eastAsia="en-US"/>
    </w:rPr>
  </w:style>
  <w:style w:type="character" w:customStyle="1" w:styleId="CharChar82">
    <w:name w:val="Char Char82"/>
    <w:semiHidden/>
    <w:rsid w:val="001B4A95"/>
    <w:rPr>
      <w:rFonts w:ascii="Times New Roman" w:hAnsi="Times New Roman" w:cs="Times New Roman" w:hint="default"/>
      <w:b/>
      <w:bCs/>
      <w:lang w:val="en-GB" w:eastAsia="en-US"/>
    </w:rPr>
  </w:style>
  <w:style w:type="character" w:customStyle="1" w:styleId="CharChar292">
    <w:name w:val="Char Char292"/>
    <w:rsid w:val="001B4A95"/>
    <w:rPr>
      <w:rFonts w:ascii="Arial" w:hAnsi="Arial" w:cs="Arial" w:hint="default"/>
      <w:sz w:val="36"/>
      <w:lang w:val="en-GB" w:eastAsia="en-US" w:bidi="ar-SA"/>
    </w:rPr>
  </w:style>
  <w:style w:type="character" w:customStyle="1" w:styleId="CharChar282">
    <w:name w:val="Char Char282"/>
    <w:rsid w:val="001B4A95"/>
    <w:rPr>
      <w:rFonts w:ascii="Arial" w:hAnsi="Arial" w:cs="Arial" w:hint="default"/>
      <w:sz w:val="32"/>
      <w:lang w:val="en-GB"/>
    </w:rPr>
  </w:style>
  <w:style w:type="paragraph" w:customStyle="1" w:styleId="contribution">
    <w:name w:val="contribution"/>
    <w:basedOn w:val="10"/>
    <w:semiHidden/>
    <w:rsid w:val="001B4A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B4A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4A95"/>
    <w:rPr>
      <w:rFonts w:ascii="Times New Roman" w:eastAsia="Batang" w:hAnsi="Times New Roman"/>
      <w:sz w:val="24"/>
      <w:lang w:eastAsia="en-US"/>
    </w:rPr>
  </w:style>
  <w:style w:type="paragraph" w:customStyle="1" w:styleId="FBCharCharCharChar1">
    <w:name w:val="FB Char Char Char Char1"/>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1B4A9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1B4A95"/>
    <w:rPr>
      <w:rFonts w:ascii="Arial" w:eastAsia="Arial" w:hAnsi="Arial"/>
      <w:sz w:val="28"/>
      <w:lang w:val="en-GB" w:eastAsia="en-US"/>
    </w:rPr>
  </w:style>
  <w:style w:type="paragraph" w:customStyle="1" w:styleId="a">
    <w:name w:val="表格题注"/>
    <w:next w:val="a1"/>
    <w:rsid w:val="001B4A95"/>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B4A95"/>
    <w:pPr>
      <w:numPr>
        <w:numId w:val="30"/>
      </w:numPr>
      <w:jc w:val="center"/>
    </w:pPr>
    <w:rPr>
      <w:rFonts w:ascii="Times New Roman" w:eastAsia="Yu Mincho" w:hAnsi="Times New Roman"/>
      <w:b/>
      <w:lang w:val="en-GB" w:eastAsia="zh-CN"/>
    </w:rPr>
  </w:style>
  <w:style w:type="character" w:customStyle="1" w:styleId="MTEquationSection">
    <w:name w:val="MTEquationSection"/>
    <w:rsid w:val="001B4A95"/>
    <w:rPr>
      <w:vanish w:val="0"/>
      <w:color w:val="FF0000"/>
      <w:lang w:eastAsia="en-US"/>
    </w:rPr>
  </w:style>
  <w:style w:type="character" w:customStyle="1" w:styleId="ZchnZchn52">
    <w:name w:val="Zchn Zchn52"/>
    <w:rsid w:val="001B4A95"/>
    <w:rPr>
      <w:rFonts w:ascii="Courier New" w:eastAsia="Batang" w:hAnsi="Courier New"/>
      <w:lang w:val="nb-NO" w:eastAsia="en-US" w:bidi="ar-SA"/>
    </w:rPr>
  </w:style>
  <w:style w:type="character" w:customStyle="1" w:styleId="33">
    <w:name w:val="列表项目符号 3 字符"/>
    <w:link w:val="31"/>
    <w:rsid w:val="001B4A95"/>
    <w:rPr>
      <w:rFonts w:ascii="Times New Roman" w:hAnsi="Times New Roman"/>
      <w:lang w:val="en-GB" w:eastAsia="en-US"/>
    </w:rPr>
  </w:style>
  <w:style w:type="character" w:customStyle="1" w:styleId="25">
    <w:name w:val="列表项目符号 2 字符"/>
    <w:aliases w:val="lb2 字符"/>
    <w:link w:val="24"/>
    <w:rsid w:val="001B4A95"/>
    <w:rPr>
      <w:rFonts w:ascii="Times New Roman" w:hAnsi="Times New Roman"/>
      <w:lang w:val="en-GB" w:eastAsia="en-US"/>
    </w:rPr>
  </w:style>
  <w:style w:type="character" w:customStyle="1" w:styleId="1Char3">
    <w:name w:val="样式1 Char"/>
    <w:link w:val="1"/>
    <w:rsid w:val="001B4A95"/>
    <w:rPr>
      <w:rFonts w:ascii="Arial" w:hAnsi="Arial"/>
      <w:sz w:val="18"/>
      <w:lang w:eastAsia="ja-JP"/>
    </w:rPr>
  </w:style>
  <w:style w:type="paragraph" w:customStyle="1" w:styleId="List10">
    <w:name w:val="List1"/>
    <w:basedOn w:val="a1"/>
    <w:rsid w:val="001B4A9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1B4A95"/>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1B4A95"/>
    <w:pPr>
      <w:spacing w:before="120" w:after="0"/>
      <w:jc w:val="both"/>
    </w:pPr>
    <w:rPr>
      <w:rFonts w:eastAsia="宋体"/>
      <w:lang w:val="en-US"/>
    </w:rPr>
  </w:style>
  <w:style w:type="paragraph" w:customStyle="1" w:styleId="centered">
    <w:name w:val="centered"/>
    <w:basedOn w:val="a1"/>
    <w:rsid w:val="001B4A9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B4A9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B4A9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B4A95"/>
    <w:rPr>
      <w:rFonts w:ascii="Times New Roman" w:eastAsia="Batang" w:hAnsi="Times New Roman"/>
      <w:lang w:val="en-GB" w:eastAsia="en-US"/>
    </w:rPr>
  </w:style>
  <w:style w:type="paragraph" w:customStyle="1" w:styleId="811">
    <w:name w:val="表 (赤)  8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B4A95"/>
    <w:pPr>
      <w:spacing w:before="100" w:beforeAutospacing="1" w:after="100" w:afterAutospacing="1"/>
    </w:pPr>
    <w:rPr>
      <w:rFonts w:eastAsia="宋体"/>
      <w:sz w:val="24"/>
      <w:szCs w:val="24"/>
      <w:lang w:val="en-US" w:eastAsia="zh-CN"/>
    </w:rPr>
  </w:style>
  <w:style w:type="paragraph" w:customStyle="1" w:styleId="LGTdoc">
    <w:name w:val="LGTdoc_본문"/>
    <w:basedOn w:val="a1"/>
    <w:rsid w:val="001B4A9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4A95"/>
    <w:pPr>
      <w:spacing w:after="240"/>
      <w:jc w:val="both"/>
    </w:pPr>
    <w:rPr>
      <w:rFonts w:ascii="Arial" w:eastAsia="宋体" w:hAnsi="Arial"/>
      <w:szCs w:val="24"/>
    </w:rPr>
  </w:style>
  <w:style w:type="paragraph" w:customStyle="1" w:styleId="ECCFootnote">
    <w:name w:val="ECC Footnote"/>
    <w:basedOn w:val="a1"/>
    <w:autoRedefine/>
    <w:uiPriority w:val="99"/>
    <w:rsid w:val="001B4A9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B4A95"/>
    <w:rPr>
      <w:rFonts w:ascii="Arial" w:eastAsia="宋体" w:hAnsi="Arial"/>
      <w:szCs w:val="24"/>
      <w:lang w:val="en-GB" w:eastAsia="en-US"/>
    </w:rPr>
  </w:style>
  <w:style w:type="paragraph" w:customStyle="1" w:styleId="Text1">
    <w:name w:val="Text 1"/>
    <w:basedOn w:val="a1"/>
    <w:rsid w:val="001B4A95"/>
    <w:pPr>
      <w:spacing w:after="240"/>
      <w:ind w:left="482"/>
      <w:jc w:val="both"/>
    </w:pPr>
    <w:rPr>
      <w:rFonts w:eastAsia="宋体"/>
      <w:sz w:val="24"/>
      <w:lang w:eastAsia="fr-BE"/>
    </w:rPr>
  </w:style>
  <w:style w:type="paragraph" w:customStyle="1" w:styleId="NumPar4">
    <w:name w:val="NumPar 4"/>
    <w:basedOn w:val="40"/>
    <w:next w:val="a1"/>
    <w:uiPriority w:val="99"/>
    <w:rsid w:val="001B4A9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B4A95"/>
  </w:style>
  <w:style w:type="paragraph" w:customStyle="1" w:styleId="cita">
    <w:name w:val="cita"/>
    <w:basedOn w:val="a1"/>
    <w:rsid w:val="001B4A9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B4A9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B4A9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B4A95"/>
    <w:rPr>
      <w:rFonts w:ascii="Times New Roman" w:eastAsia="宋体" w:hAnsi="Times New Roman"/>
      <w:sz w:val="22"/>
      <w:szCs w:val="22"/>
      <w:lang w:val="en-GB" w:eastAsia="en-US"/>
    </w:rPr>
  </w:style>
  <w:style w:type="character" w:customStyle="1" w:styleId="shorttext">
    <w:name w:val="short_text"/>
    <w:rsid w:val="001B4A9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4A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4A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4A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4A9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4A9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4A9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4A95"/>
    <w:rPr>
      <w:rFonts w:ascii="Times New Roman" w:eastAsia="Yu Mincho" w:hAnsi="Times New Roman"/>
      <w:lang w:val="en-GB" w:eastAsia="en-US"/>
    </w:rPr>
  </w:style>
  <w:style w:type="character" w:customStyle="1" w:styleId="UnresolvedMention11">
    <w:name w:val="Unresolved Mention11"/>
    <w:uiPriority w:val="99"/>
    <w:semiHidden/>
    <w:unhideWhenUsed/>
    <w:rsid w:val="001B4A95"/>
    <w:rPr>
      <w:color w:val="808080"/>
      <w:shd w:val="clear" w:color="auto" w:fill="E6E6E6"/>
    </w:rPr>
  </w:style>
  <w:style w:type="character" w:customStyle="1" w:styleId="UnresolvedMention2">
    <w:name w:val="Unresolved Mention2"/>
    <w:uiPriority w:val="99"/>
    <w:semiHidden/>
    <w:unhideWhenUsed/>
    <w:rsid w:val="001B4A95"/>
    <w:rPr>
      <w:color w:val="808080"/>
      <w:shd w:val="clear" w:color="auto" w:fill="E6E6E6"/>
    </w:rPr>
  </w:style>
  <w:style w:type="paragraph" w:customStyle="1" w:styleId="Char19">
    <w:name w:val="(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B4A95"/>
    <w:rPr>
      <w:rFonts w:ascii="Arial" w:hAnsi="Arial"/>
      <w:b/>
      <w:lang w:val="en-GB" w:eastAsia="en-US"/>
    </w:rPr>
  </w:style>
  <w:style w:type="character" w:customStyle="1" w:styleId="1-11">
    <w:name w:val="网格表 1 浅色 - 着色 11"/>
    <w:uiPriority w:val="31"/>
    <w:qFormat/>
    <w:rsid w:val="001B4A95"/>
    <w:rPr>
      <w:smallCaps/>
      <w:color w:val="5A5A5A"/>
    </w:rPr>
  </w:style>
  <w:style w:type="paragraph" w:customStyle="1" w:styleId="-310">
    <w:name w:val="彩色底纹 - 着色 3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B4A95"/>
    <w:rPr>
      <w:lang w:val="en-GB" w:eastAsia="x-none"/>
    </w:rPr>
  </w:style>
  <w:style w:type="character" w:customStyle="1" w:styleId="-21">
    <w:name w:val="浅色网格 - 着色 21"/>
    <w:uiPriority w:val="99"/>
    <w:unhideWhenUsed/>
    <w:rsid w:val="001B4A95"/>
    <w:rPr>
      <w:color w:val="808080"/>
    </w:rPr>
  </w:style>
  <w:style w:type="paragraph" w:customStyle="1" w:styleId="Norma">
    <w:name w:val="Norma"/>
    <w:basedOn w:val="10"/>
    <w:rsid w:val="001B4A9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B4A95"/>
    <w:rPr>
      <w:rFonts w:ascii="Times New Roman" w:eastAsia="宋体" w:hAnsi="Times New Roman"/>
      <w:lang w:val="en-GB" w:eastAsia="en-US"/>
    </w:rPr>
  </w:style>
  <w:style w:type="paragraph" w:customStyle="1" w:styleId="1-21">
    <w:name w:val="中等深浅网格 1 - 着色 2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B4A95"/>
    <w:rPr>
      <w:color w:val="808080"/>
    </w:rPr>
  </w:style>
  <w:style w:type="character" w:styleId="HTML5">
    <w:name w:val="HTML Acronym"/>
    <w:uiPriority w:val="99"/>
    <w:unhideWhenUsed/>
    <w:rsid w:val="001B4A95"/>
  </w:style>
  <w:style w:type="character" w:customStyle="1" w:styleId="UnresolvedMention3">
    <w:name w:val="Unresolved Mention3"/>
    <w:uiPriority w:val="99"/>
    <w:semiHidden/>
    <w:unhideWhenUsed/>
    <w:rsid w:val="001B4A95"/>
    <w:rPr>
      <w:color w:val="808080"/>
      <w:shd w:val="clear" w:color="auto" w:fill="E6E6E6"/>
    </w:rPr>
  </w:style>
  <w:style w:type="character" w:customStyle="1" w:styleId="1ffc">
    <w:name w:val="未处理的提及1"/>
    <w:uiPriority w:val="52"/>
    <w:rsid w:val="001B4A95"/>
    <w:rPr>
      <w:color w:val="808080"/>
      <w:shd w:val="clear" w:color="auto" w:fill="E6E6E6"/>
    </w:rPr>
  </w:style>
  <w:style w:type="paragraph" w:customStyle="1" w:styleId="TOC93">
    <w:name w:val="TOC 93"/>
    <w:basedOn w:val="TOC8"/>
    <w:rsid w:val="001B4A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B4A95"/>
    <w:rPr>
      <w:rFonts w:ascii="Times New Roman" w:eastAsia="宋体" w:hAnsi="Times New Roman"/>
      <w:lang w:val="en-GB" w:eastAsia="en-GB"/>
    </w:rPr>
  </w:style>
  <w:style w:type="character" w:customStyle="1" w:styleId="Char1a">
    <w:name w:val="日期 Char1"/>
    <w:rsid w:val="001B4A95"/>
    <w:rPr>
      <w:rFonts w:eastAsia="MS Mincho"/>
      <w:lang w:val="en-GB" w:eastAsia="x-none"/>
    </w:rPr>
  </w:style>
  <w:style w:type="character" w:customStyle="1" w:styleId="Char28">
    <w:name w:val="메모 주제 Char2"/>
    <w:rsid w:val="001B4A95"/>
    <w:rPr>
      <w:rFonts w:ascii="Times New Roman" w:eastAsia="Times New Roman" w:hAnsi="Times New Roman"/>
      <w:b/>
      <w:bCs/>
      <w:lang w:val="en-GB" w:eastAsia="en-US"/>
    </w:rPr>
  </w:style>
  <w:style w:type="character" w:customStyle="1" w:styleId="PlainTable34">
    <w:name w:val="Plain Table 34"/>
    <w:uiPriority w:val="19"/>
    <w:qFormat/>
    <w:rsid w:val="001B4A95"/>
    <w:rPr>
      <w:i/>
      <w:iCs/>
      <w:color w:val="808080"/>
    </w:rPr>
  </w:style>
  <w:style w:type="character" w:customStyle="1" w:styleId="PlainTable44">
    <w:name w:val="Plain Table 44"/>
    <w:uiPriority w:val="21"/>
    <w:qFormat/>
    <w:rsid w:val="001B4A95"/>
    <w:rPr>
      <w:b/>
      <w:bCs/>
      <w:i/>
      <w:iCs/>
      <w:color w:val="4F81BD"/>
    </w:rPr>
  </w:style>
  <w:style w:type="character" w:customStyle="1" w:styleId="PlainTable54">
    <w:name w:val="Plain Table 54"/>
    <w:uiPriority w:val="31"/>
    <w:qFormat/>
    <w:rsid w:val="001B4A95"/>
    <w:rPr>
      <w:smallCaps/>
      <w:color w:val="C0504D"/>
      <w:u w:val="single"/>
    </w:rPr>
  </w:style>
  <w:style w:type="character" w:customStyle="1" w:styleId="TableGridLight4">
    <w:name w:val="Table Grid Light4"/>
    <w:uiPriority w:val="32"/>
    <w:qFormat/>
    <w:rsid w:val="001B4A95"/>
    <w:rPr>
      <w:b/>
      <w:bCs/>
      <w:smallCaps/>
      <w:color w:val="C0504D"/>
      <w:spacing w:val="5"/>
      <w:u w:val="single"/>
    </w:rPr>
  </w:style>
  <w:style w:type="character" w:customStyle="1" w:styleId="GridTable1Light4">
    <w:name w:val="Grid Table 1 Light4"/>
    <w:uiPriority w:val="33"/>
    <w:qFormat/>
    <w:rsid w:val="001B4A95"/>
    <w:rPr>
      <w:b/>
      <w:bCs/>
      <w:smallCaps/>
      <w:spacing w:val="5"/>
    </w:rPr>
  </w:style>
  <w:style w:type="paragraph" w:customStyle="1" w:styleId="GridTable34">
    <w:name w:val="Grid Table 34"/>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B4A9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B4A95"/>
  </w:style>
  <w:style w:type="paragraph" w:customStyle="1" w:styleId="4f1">
    <w:name w:val="図表番号4"/>
    <w:basedOn w:val="a1"/>
    <w:rsid w:val="001B4A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B4A95"/>
    <w:pPr>
      <w:ind w:left="851" w:hanging="284"/>
    </w:pPr>
  </w:style>
  <w:style w:type="paragraph" w:customStyle="1" w:styleId="4f3">
    <w:name w:val="箇条書き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B4A95"/>
    <w:pPr>
      <w:tabs>
        <w:tab w:val="clear" w:pos="644"/>
        <w:tab w:val="num" w:pos="1494"/>
      </w:tabs>
      <w:ind w:left="851" w:hanging="284"/>
    </w:pPr>
  </w:style>
  <w:style w:type="paragraph" w:customStyle="1" w:styleId="340">
    <w:name w:val="箇条書き 34"/>
    <w:basedOn w:val="241"/>
    <w:rsid w:val="001B4A95"/>
    <w:pPr>
      <w:ind w:left="1135"/>
    </w:pPr>
  </w:style>
  <w:style w:type="paragraph" w:customStyle="1" w:styleId="242">
    <w:name w:val="一覧 24"/>
    <w:basedOn w:val="ab"/>
    <w:rsid w:val="001B4A9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B4A95"/>
    <w:pPr>
      <w:ind w:left="1135"/>
    </w:pPr>
  </w:style>
  <w:style w:type="paragraph" w:customStyle="1" w:styleId="440">
    <w:name w:val="一覧 44"/>
    <w:basedOn w:val="341"/>
    <w:rsid w:val="001B4A95"/>
    <w:pPr>
      <w:ind w:left="1418"/>
    </w:pPr>
  </w:style>
  <w:style w:type="paragraph" w:customStyle="1" w:styleId="540">
    <w:name w:val="一覧 54"/>
    <w:basedOn w:val="440"/>
    <w:rsid w:val="001B4A95"/>
    <w:pPr>
      <w:ind w:left="1702"/>
    </w:pPr>
  </w:style>
  <w:style w:type="paragraph" w:customStyle="1" w:styleId="441">
    <w:name w:val="箇条書き 44"/>
    <w:basedOn w:val="340"/>
    <w:rsid w:val="001B4A95"/>
    <w:pPr>
      <w:ind w:left="1418"/>
    </w:pPr>
  </w:style>
  <w:style w:type="paragraph" w:customStyle="1" w:styleId="541">
    <w:name w:val="箇条書き 54"/>
    <w:basedOn w:val="441"/>
    <w:rsid w:val="001B4A95"/>
    <w:pPr>
      <w:ind w:left="1702"/>
    </w:pPr>
  </w:style>
  <w:style w:type="paragraph" w:customStyle="1" w:styleId="4f4">
    <w:name w:val="コメント文字列4"/>
    <w:basedOn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B4A95"/>
    <w:rPr>
      <w:b/>
      <w:bCs/>
    </w:rPr>
  </w:style>
  <w:style w:type="paragraph" w:customStyle="1" w:styleId="4f6">
    <w:name w:val="見出しマップ4"/>
    <w:basedOn w:val="a1"/>
    <w:rsid w:val="001B4A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B4A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B4A9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B4A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B4A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B4A95"/>
    <w:rPr>
      <w:rFonts w:ascii="Malgun Gothic" w:hAnsi="Courier New" w:cs="Courier New"/>
      <w:lang w:val="en-GB" w:eastAsia="en-US"/>
    </w:rPr>
  </w:style>
  <w:style w:type="character" w:customStyle="1" w:styleId="Char1c">
    <w:name w:val="미주 텍스트 Char1"/>
    <w:uiPriority w:val="99"/>
    <w:semiHidden/>
    <w:rsid w:val="001B4A95"/>
    <w:rPr>
      <w:rFonts w:ascii="Times New Roman" w:eastAsia="Times New Roman" w:hAnsi="Times New Roman"/>
      <w:lang w:val="en-GB" w:eastAsia="en-US"/>
    </w:rPr>
  </w:style>
  <w:style w:type="character" w:customStyle="1" w:styleId="Char1d">
    <w:name w:val="풍선 도움말 텍스트 Char1"/>
    <w:uiPriority w:val="99"/>
    <w:semiHidden/>
    <w:rsid w:val="001B4A9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4A95"/>
    <w:rPr>
      <w:rFonts w:ascii="Malgun Gothic" w:eastAsia="Malgun Gothic" w:hAnsi="Times New Roman"/>
      <w:sz w:val="18"/>
      <w:szCs w:val="18"/>
      <w:lang w:val="en-GB" w:eastAsia="en-US"/>
    </w:rPr>
  </w:style>
  <w:style w:type="character" w:customStyle="1" w:styleId="Char1f">
    <w:name w:val="각주 텍스트 Char1"/>
    <w:uiPriority w:val="99"/>
    <w:semiHidden/>
    <w:rsid w:val="001B4A95"/>
    <w:rPr>
      <w:rFonts w:ascii="Times New Roman" w:eastAsia="Times New Roman" w:hAnsi="Times New Roman"/>
      <w:lang w:val="en-GB" w:eastAsia="en-US"/>
    </w:rPr>
  </w:style>
  <w:style w:type="character" w:customStyle="1" w:styleId="Char1f0">
    <w:name w:val="메모 텍스트 Char1"/>
    <w:uiPriority w:val="99"/>
    <w:semiHidden/>
    <w:rsid w:val="001B4A95"/>
    <w:rPr>
      <w:rFonts w:ascii="Times New Roman" w:eastAsia="Times New Roman" w:hAnsi="Times New Roman"/>
      <w:lang w:val="en-GB" w:eastAsia="en-US"/>
    </w:rPr>
  </w:style>
  <w:style w:type="character" w:customStyle="1" w:styleId="Char1f1">
    <w:name w:val="메모 주제 Char1"/>
    <w:uiPriority w:val="99"/>
    <w:semiHidden/>
    <w:rsid w:val="001B4A95"/>
    <w:rPr>
      <w:rFonts w:ascii="Times New Roman" w:eastAsia="Times New Roman" w:hAnsi="Times New Roman"/>
      <w:b/>
      <w:bCs/>
      <w:lang w:val="en-GB" w:eastAsia="en-US"/>
    </w:rPr>
  </w:style>
  <w:style w:type="character" w:customStyle="1" w:styleId="Charb">
    <w:name w:val="메모 주제 Char"/>
    <w:rsid w:val="001B4A95"/>
    <w:rPr>
      <w:rFonts w:ascii="Times New Roman" w:hAnsi="Times New Roman"/>
      <w:b/>
      <w:bCs/>
      <w:lang w:val="en-GB" w:eastAsia="en-US"/>
    </w:rPr>
  </w:style>
  <w:style w:type="paragraph" w:customStyle="1" w:styleId="HTML40">
    <w:name w:val="HTML 書式付き4"/>
    <w:basedOn w:val="a1"/>
    <w:rsid w:val="001B4A9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B4A95"/>
    <w:rPr>
      <w:i/>
      <w:iCs/>
      <w:color w:val="808080"/>
    </w:rPr>
  </w:style>
  <w:style w:type="character" w:customStyle="1" w:styleId="PlainTable42">
    <w:name w:val="Plain Table 42"/>
    <w:uiPriority w:val="21"/>
    <w:qFormat/>
    <w:rsid w:val="001B4A95"/>
    <w:rPr>
      <w:b/>
      <w:bCs/>
      <w:i/>
      <w:iCs/>
      <w:color w:val="4F81BD"/>
    </w:rPr>
  </w:style>
  <w:style w:type="character" w:customStyle="1" w:styleId="PlainTable52">
    <w:name w:val="Plain Table 52"/>
    <w:uiPriority w:val="31"/>
    <w:qFormat/>
    <w:rsid w:val="001B4A95"/>
    <w:rPr>
      <w:smallCaps/>
      <w:color w:val="C0504D"/>
      <w:u w:val="single"/>
    </w:rPr>
  </w:style>
  <w:style w:type="character" w:customStyle="1" w:styleId="TableGridLight2">
    <w:name w:val="Table Grid Light2"/>
    <w:uiPriority w:val="32"/>
    <w:qFormat/>
    <w:rsid w:val="001B4A95"/>
    <w:rPr>
      <w:b/>
      <w:bCs/>
      <w:smallCaps/>
      <w:color w:val="C0504D"/>
      <w:spacing w:val="5"/>
      <w:u w:val="single"/>
    </w:rPr>
  </w:style>
  <w:style w:type="character" w:customStyle="1" w:styleId="GridTable1Light2">
    <w:name w:val="Grid Table 1 Light2"/>
    <w:uiPriority w:val="33"/>
    <w:qFormat/>
    <w:rsid w:val="001B4A95"/>
    <w:rPr>
      <w:b/>
      <w:bCs/>
      <w:smallCaps/>
      <w:spacing w:val="5"/>
    </w:rPr>
  </w:style>
  <w:style w:type="paragraph" w:customStyle="1" w:styleId="GridTable32">
    <w:name w:val="Grid Table 32"/>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B4A95"/>
    <w:rPr>
      <w:i/>
      <w:iCs/>
      <w:color w:val="808080"/>
    </w:rPr>
  </w:style>
  <w:style w:type="character" w:customStyle="1" w:styleId="PlainTable43">
    <w:name w:val="Plain Table 43"/>
    <w:uiPriority w:val="21"/>
    <w:qFormat/>
    <w:rsid w:val="001B4A95"/>
    <w:rPr>
      <w:b/>
      <w:bCs/>
      <w:i/>
      <w:iCs/>
      <w:color w:val="4F81BD"/>
    </w:rPr>
  </w:style>
  <w:style w:type="character" w:customStyle="1" w:styleId="PlainTable53">
    <w:name w:val="Plain Table 53"/>
    <w:uiPriority w:val="31"/>
    <w:qFormat/>
    <w:rsid w:val="001B4A95"/>
    <w:rPr>
      <w:smallCaps/>
      <w:color w:val="C0504D"/>
      <w:u w:val="single"/>
    </w:rPr>
  </w:style>
  <w:style w:type="character" w:customStyle="1" w:styleId="TableGridLight3">
    <w:name w:val="Table Grid Light3"/>
    <w:uiPriority w:val="32"/>
    <w:qFormat/>
    <w:rsid w:val="001B4A95"/>
    <w:rPr>
      <w:b/>
      <w:bCs/>
      <w:smallCaps/>
      <w:color w:val="C0504D"/>
      <w:spacing w:val="5"/>
      <w:u w:val="single"/>
    </w:rPr>
  </w:style>
  <w:style w:type="character" w:customStyle="1" w:styleId="GridTable1Light3">
    <w:name w:val="Grid Table 1 Light3"/>
    <w:uiPriority w:val="33"/>
    <w:qFormat/>
    <w:rsid w:val="001B4A95"/>
    <w:rPr>
      <w:b/>
      <w:bCs/>
      <w:smallCaps/>
      <w:spacing w:val="5"/>
    </w:rPr>
  </w:style>
  <w:style w:type="paragraph" w:customStyle="1" w:styleId="GridTable33">
    <w:name w:val="Grid Table 33"/>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B4A95"/>
  </w:style>
  <w:style w:type="numbering" w:customStyle="1" w:styleId="1213">
    <w:name w:val="リストなし121"/>
    <w:next w:val="a4"/>
    <w:uiPriority w:val="99"/>
    <w:semiHidden/>
    <w:unhideWhenUsed/>
    <w:rsid w:val="001B4A95"/>
  </w:style>
  <w:style w:type="numbering" w:customStyle="1" w:styleId="11110">
    <w:name w:val="无列表1111"/>
    <w:next w:val="a4"/>
    <w:semiHidden/>
    <w:rsid w:val="001B4A95"/>
  </w:style>
  <w:style w:type="numbering" w:customStyle="1" w:styleId="11111">
    <w:name w:val="リストなし1111"/>
    <w:next w:val="a4"/>
    <w:uiPriority w:val="99"/>
    <w:semiHidden/>
    <w:unhideWhenUsed/>
    <w:rsid w:val="001B4A95"/>
  </w:style>
  <w:style w:type="table" w:customStyle="1" w:styleId="TableGrid14">
    <w:name w:val="Table Grid14"/>
    <w:basedOn w:val="a3"/>
    <w:next w:val="aff0"/>
    <w:rsid w:val="001B4A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B4A95"/>
  </w:style>
  <w:style w:type="numbering" w:customStyle="1" w:styleId="132">
    <w:name w:val="リストなし13"/>
    <w:next w:val="a4"/>
    <w:uiPriority w:val="99"/>
    <w:semiHidden/>
    <w:unhideWhenUsed/>
    <w:rsid w:val="001B4A95"/>
  </w:style>
  <w:style w:type="table" w:customStyle="1" w:styleId="3110">
    <w:name w:val="网格型3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B4A95"/>
  </w:style>
  <w:style w:type="table" w:customStyle="1" w:styleId="TableClassic211">
    <w:name w:val="Table Classic 211"/>
    <w:basedOn w:val="a3"/>
    <w:next w:val="2ff6"/>
    <w:rsid w:val="001B4A9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B4A95"/>
  </w:style>
  <w:style w:type="numbering" w:customStyle="1" w:styleId="141">
    <w:name w:val="リストなし14"/>
    <w:next w:val="a4"/>
    <w:uiPriority w:val="99"/>
    <w:semiHidden/>
    <w:unhideWhenUsed/>
    <w:rsid w:val="001B4A95"/>
  </w:style>
  <w:style w:type="numbering" w:customStyle="1" w:styleId="1130">
    <w:name w:val="无列表113"/>
    <w:next w:val="a4"/>
    <w:semiHidden/>
    <w:rsid w:val="001B4A95"/>
  </w:style>
  <w:style w:type="numbering" w:customStyle="1" w:styleId="1131">
    <w:name w:val="リストなし113"/>
    <w:next w:val="a4"/>
    <w:uiPriority w:val="99"/>
    <w:semiHidden/>
    <w:unhideWhenUsed/>
    <w:rsid w:val="001B4A95"/>
  </w:style>
  <w:style w:type="numbering" w:customStyle="1" w:styleId="1220">
    <w:name w:val="无列表122"/>
    <w:next w:val="a4"/>
    <w:semiHidden/>
    <w:rsid w:val="001B4A95"/>
  </w:style>
  <w:style w:type="numbering" w:customStyle="1" w:styleId="1221">
    <w:name w:val="リストなし122"/>
    <w:next w:val="a4"/>
    <w:uiPriority w:val="99"/>
    <w:semiHidden/>
    <w:unhideWhenUsed/>
    <w:rsid w:val="001B4A95"/>
  </w:style>
  <w:style w:type="numbering" w:customStyle="1" w:styleId="11120">
    <w:name w:val="无列表1112"/>
    <w:next w:val="a4"/>
    <w:semiHidden/>
    <w:rsid w:val="001B4A95"/>
  </w:style>
  <w:style w:type="numbering" w:customStyle="1" w:styleId="11121">
    <w:name w:val="リストなし1112"/>
    <w:next w:val="a4"/>
    <w:uiPriority w:val="99"/>
    <w:semiHidden/>
    <w:unhideWhenUsed/>
    <w:rsid w:val="001B4A95"/>
  </w:style>
  <w:style w:type="numbering" w:customStyle="1" w:styleId="1320">
    <w:name w:val="无列表132"/>
    <w:next w:val="a4"/>
    <w:semiHidden/>
    <w:rsid w:val="001B4A95"/>
  </w:style>
  <w:style w:type="numbering" w:customStyle="1" w:styleId="1311">
    <w:name w:val="リストなし131"/>
    <w:next w:val="a4"/>
    <w:uiPriority w:val="99"/>
    <w:semiHidden/>
    <w:unhideWhenUsed/>
    <w:rsid w:val="001B4A95"/>
  </w:style>
  <w:style w:type="numbering" w:customStyle="1" w:styleId="11210">
    <w:name w:val="无列表1121"/>
    <w:next w:val="a4"/>
    <w:semiHidden/>
    <w:rsid w:val="001B4A95"/>
  </w:style>
  <w:style w:type="numbering" w:customStyle="1" w:styleId="11211">
    <w:name w:val="リストなし1121"/>
    <w:next w:val="a4"/>
    <w:uiPriority w:val="99"/>
    <w:semiHidden/>
    <w:unhideWhenUsed/>
    <w:rsid w:val="001B4A95"/>
  </w:style>
  <w:style w:type="numbering" w:customStyle="1" w:styleId="150">
    <w:name w:val="无列表15"/>
    <w:next w:val="a4"/>
    <w:semiHidden/>
    <w:rsid w:val="001B4A95"/>
  </w:style>
  <w:style w:type="numbering" w:customStyle="1" w:styleId="151">
    <w:name w:val="リストなし15"/>
    <w:next w:val="a4"/>
    <w:uiPriority w:val="99"/>
    <w:semiHidden/>
    <w:unhideWhenUsed/>
    <w:rsid w:val="001B4A95"/>
  </w:style>
  <w:style w:type="numbering" w:customStyle="1" w:styleId="1140">
    <w:name w:val="无列表114"/>
    <w:next w:val="a4"/>
    <w:semiHidden/>
    <w:rsid w:val="001B4A95"/>
  </w:style>
  <w:style w:type="numbering" w:customStyle="1" w:styleId="1141">
    <w:name w:val="リストなし114"/>
    <w:next w:val="a4"/>
    <w:uiPriority w:val="99"/>
    <w:semiHidden/>
    <w:unhideWhenUsed/>
    <w:rsid w:val="001B4A95"/>
  </w:style>
  <w:style w:type="table" w:customStyle="1" w:styleId="TableGrid53">
    <w:name w:val="Table Grid5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B4A95"/>
  </w:style>
  <w:style w:type="numbering" w:customStyle="1" w:styleId="1231">
    <w:name w:val="リストなし123"/>
    <w:next w:val="a4"/>
    <w:uiPriority w:val="99"/>
    <w:semiHidden/>
    <w:unhideWhenUsed/>
    <w:rsid w:val="001B4A95"/>
  </w:style>
  <w:style w:type="numbering" w:customStyle="1" w:styleId="NoList116">
    <w:name w:val="No List116"/>
    <w:next w:val="a4"/>
    <w:uiPriority w:val="99"/>
    <w:semiHidden/>
    <w:unhideWhenUsed/>
    <w:rsid w:val="001B4A95"/>
  </w:style>
  <w:style w:type="table" w:customStyle="1" w:styleId="TableGrid413">
    <w:name w:val="Table Grid41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B4A95"/>
  </w:style>
  <w:style w:type="numbering" w:customStyle="1" w:styleId="11130">
    <w:name w:val="リストなし1113"/>
    <w:next w:val="a4"/>
    <w:uiPriority w:val="99"/>
    <w:semiHidden/>
    <w:unhideWhenUsed/>
    <w:rsid w:val="001B4A95"/>
  </w:style>
  <w:style w:type="table" w:customStyle="1" w:styleId="TableGrid63">
    <w:name w:val="Table Grid6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B4A95"/>
  </w:style>
  <w:style w:type="numbering" w:customStyle="1" w:styleId="1321">
    <w:name w:val="リストなし132"/>
    <w:next w:val="a4"/>
    <w:uiPriority w:val="99"/>
    <w:semiHidden/>
    <w:unhideWhenUsed/>
    <w:rsid w:val="001B4A95"/>
  </w:style>
  <w:style w:type="numbering" w:customStyle="1" w:styleId="1122">
    <w:name w:val="无列表1122"/>
    <w:next w:val="a4"/>
    <w:semiHidden/>
    <w:rsid w:val="001B4A95"/>
  </w:style>
  <w:style w:type="numbering" w:customStyle="1" w:styleId="11220">
    <w:name w:val="リストなし1122"/>
    <w:next w:val="a4"/>
    <w:uiPriority w:val="99"/>
    <w:semiHidden/>
    <w:unhideWhenUsed/>
    <w:rsid w:val="001B4A95"/>
  </w:style>
  <w:style w:type="numbering" w:customStyle="1" w:styleId="NoList117">
    <w:name w:val="No List117"/>
    <w:next w:val="a4"/>
    <w:uiPriority w:val="99"/>
    <w:semiHidden/>
    <w:rsid w:val="001B4A95"/>
  </w:style>
  <w:style w:type="numbering" w:customStyle="1" w:styleId="161">
    <w:name w:val="无列表16"/>
    <w:next w:val="a4"/>
    <w:semiHidden/>
    <w:rsid w:val="001B4A95"/>
  </w:style>
  <w:style w:type="numbering" w:customStyle="1" w:styleId="162">
    <w:name w:val="リストなし16"/>
    <w:next w:val="a4"/>
    <w:uiPriority w:val="99"/>
    <w:semiHidden/>
    <w:unhideWhenUsed/>
    <w:rsid w:val="001B4A95"/>
  </w:style>
  <w:style w:type="numbering" w:customStyle="1" w:styleId="1150">
    <w:name w:val="无列表115"/>
    <w:next w:val="a4"/>
    <w:semiHidden/>
    <w:rsid w:val="001B4A95"/>
  </w:style>
  <w:style w:type="numbering" w:customStyle="1" w:styleId="1151">
    <w:name w:val="リストなし115"/>
    <w:next w:val="a4"/>
    <w:uiPriority w:val="99"/>
    <w:semiHidden/>
    <w:unhideWhenUsed/>
    <w:rsid w:val="001B4A95"/>
  </w:style>
  <w:style w:type="numbering" w:customStyle="1" w:styleId="NoList35">
    <w:name w:val="No List35"/>
    <w:next w:val="a4"/>
    <w:uiPriority w:val="99"/>
    <w:semiHidden/>
    <w:unhideWhenUsed/>
    <w:rsid w:val="001B4A95"/>
  </w:style>
  <w:style w:type="table" w:customStyle="1" w:styleId="TableGrid54">
    <w:name w:val="Table Grid5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B4A95"/>
  </w:style>
  <w:style w:type="numbering" w:customStyle="1" w:styleId="1241">
    <w:name w:val="リストなし124"/>
    <w:next w:val="a4"/>
    <w:uiPriority w:val="99"/>
    <w:semiHidden/>
    <w:unhideWhenUsed/>
    <w:rsid w:val="001B4A95"/>
  </w:style>
  <w:style w:type="numbering" w:customStyle="1" w:styleId="NoList118">
    <w:name w:val="No List118"/>
    <w:next w:val="a4"/>
    <w:uiPriority w:val="99"/>
    <w:semiHidden/>
    <w:unhideWhenUsed/>
    <w:rsid w:val="001B4A95"/>
  </w:style>
  <w:style w:type="table" w:customStyle="1" w:styleId="TableGrid414">
    <w:name w:val="Table Grid41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B4A95"/>
  </w:style>
  <w:style w:type="numbering" w:customStyle="1" w:styleId="11140">
    <w:name w:val="リストなし1114"/>
    <w:next w:val="a4"/>
    <w:uiPriority w:val="99"/>
    <w:semiHidden/>
    <w:unhideWhenUsed/>
    <w:rsid w:val="001B4A95"/>
  </w:style>
  <w:style w:type="numbering" w:customStyle="1" w:styleId="NoList45">
    <w:name w:val="No List45"/>
    <w:next w:val="a4"/>
    <w:uiPriority w:val="99"/>
    <w:semiHidden/>
    <w:unhideWhenUsed/>
    <w:rsid w:val="001B4A95"/>
  </w:style>
  <w:style w:type="table" w:customStyle="1" w:styleId="TableGrid64">
    <w:name w:val="Table Grid6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B4A95"/>
  </w:style>
  <w:style w:type="numbering" w:customStyle="1" w:styleId="1330">
    <w:name w:val="リストなし133"/>
    <w:next w:val="a4"/>
    <w:uiPriority w:val="99"/>
    <w:semiHidden/>
    <w:unhideWhenUsed/>
    <w:rsid w:val="001B4A95"/>
  </w:style>
  <w:style w:type="numbering" w:customStyle="1" w:styleId="NoList124">
    <w:name w:val="No List124"/>
    <w:next w:val="a4"/>
    <w:uiPriority w:val="99"/>
    <w:semiHidden/>
    <w:unhideWhenUsed/>
    <w:rsid w:val="001B4A95"/>
  </w:style>
  <w:style w:type="numbering" w:customStyle="1" w:styleId="1123">
    <w:name w:val="无列表1123"/>
    <w:next w:val="a4"/>
    <w:semiHidden/>
    <w:rsid w:val="001B4A95"/>
  </w:style>
  <w:style w:type="numbering" w:customStyle="1" w:styleId="11230">
    <w:name w:val="リストなし1123"/>
    <w:next w:val="a4"/>
    <w:uiPriority w:val="99"/>
    <w:semiHidden/>
    <w:unhideWhenUsed/>
    <w:rsid w:val="001B4A95"/>
  </w:style>
  <w:style w:type="character" w:customStyle="1" w:styleId="CommentSubjectChar4">
    <w:name w:val="Comment Subject Char4"/>
    <w:rsid w:val="001B4A95"/>
    <w:rPr>
      <w:rFonts w:ascii="Times New Roman" w:hAnsi="Times New Roman"/>
      <w:b/>
      <w:bCs/>
      <w:lang w:val="en-GB" w:eastAsia="en-US"/>
    </w:rPr>
  </w:style>
  <w:style w:type="character" w:customStyle="1" w:styleId="1ffd">
    <w:name w:val="註解文字 字元1"/>
    <w:uiPriority w:val="99"/>
    <w:rsid w:val="001B4A95"/>
    <w:rPr>
      <w:lang w:eastAsia="en-US"/>
    </w:rPr>
  </w:style>
  <w:style w:type="paragraph" w:customStyle="1" w:styleId="74">
    <w:name w:val="吹き出し7"/>
    <w:basedOn w:val="a1"/>
    <w:rsid w:val="001B4A95"/>
    <w:rPr>
      <w:rFonts w:ascii="Tahoma" w:eastAsia="MS Mincho" w:hAnsi="Tahoma" w:cs="Tahoma"/>
      <w:sz w:val="16"/>
      <w:szCs w:val="16"/>
      <w:lang w:eastAsia="zh-CN"/>
    </w:rPr>
  </w:style>
  <w:style w:type="character" w:customStyle="1" w:styleId="5c">
    <w:name w:val="段落フォント5"/>
    <w:rsid w:val="001B4A95"/>
  </w:style>
  <w:style w:type="character" w:customStyle="1" w:styleId="5d">
    <w:name w:val="コメント参照5"/>
    <w:rsid w:val="001B4A95"/>
    <w:rPr>
      <w:sz w:val="16"/>
    </w:rPr>
  </w:style>
  <w:style w:type="paragraph" w:customStyle="1" w:styleId="5e">
    <w:name w:val="図表番号5"/>
    <w:basedOn w:val="a1"/>
    <w:rsid w:val="001B4A9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B4A95"/>
    <w:pPr>
      <w:tabs>
        <w:tab w:val="num" w:pos="644"/>
      </w:tabs>
      <w:suppressAutoHyphens/>
      <w:ind w:left="644" w:hanging="360"/>
    </w:pPr>
    <w:rPr>
      <w:rFonts w:eastAsia="MS Mincho" w:cs="CG Times (WN)"/>
      <w:lang w:eastAsia="ar-SA"/>
    </w:rPr>
  </w:style>
  <w:style w:type="paragraph" w:customStyle="1" w:styleId="250">
    <w:name w:val="段落番号 25"/>
    <w:basedOn w:val="5f"/>
    <w:rsid w:val="001B4A95"/>
    <w:pPr>
      <w:ind w:left="851" w:hanging="284"/>
    </w:pPr>
  </w:style>
  <w:style w:type="paragraph" w:customStyle="1" w:styleId="5f0">
    <w:name w:val="箇条書き5"/>
    <w:basedOn w:val="ab"/>
    <w:rsid w:val="001B4A95"/>
    <w:pPr>
      <w:tabs>
        <w:tab w:val="num" w:pos="644"/>
      </w:tabs>
      <w:suppressAutoHyphens/>
      <w:ind w:left="644" w:hanging="360"/>
    </w:pPr>
    <w:rPr>
      <w:rFonts w:eastAsia="MS Mincho" w:cs="CG Times (WN)"/>
      <w:lang w:eastAsia="ar-SA"/>
    </w:rPr>
  </w:style>
  <w:style w:type="paragraph" w:customStyle="1" w:styleId="251">
    <w:name w:val="箇条書き 25"/>
    <w:basedOn w:val="5f0"/>
    <w:rsid w:val="001B4A95"/>
    <w:pPr>
      <w:tabs>
        <w:tab w:val="clear" w:pos="644"/>
        <w:tab w:val="num" w:pos="1494"/>
      </w:tabs>
      <w:ind w:left="851" w:hanging="284"/>
    </w:pPr>
  </w:style>
  <w:style w:type="paragraph" w:customStyle="1" w:styleId="350">
    <w:name w:val="箇条書き 35"/>
    <w:basedOn w:val="251"/>
    <w:rsid w:val="001B4A95"/>
    <w:pPr>
      <w:ind w:left="1135"/>
    </w:pPr>
  </w:style>
  <w:style w:type="paragraph" w:customStyle="1" w:styleId="252">
    <w:name w:val="一覧 25"/>
    <w:basedOn w:val="ab"/>
    <w:rsid w:val="001B4A95"/>
    <w:pPr>
      <w:suppressAutoHyphens/>
      <w:ind w:left="851"/>
    </w:pPr>
    <w:rPr>
      <w:rFonts w:eastAsia="MS Mincho" w:cs="CG Times (WN)"/>
      <w:lang w:eastAsia="ar-SA"/>
    </w:rPr>
  </w:style>
  <w:style w:type="paragraph" w:customStyle="1" w:styleId="351">
    <w:name w:val="一覧 35"/>
    <w:basedOn w:val="252"/>
    <w:rsid w:val="001B4A95"/>
    <w:pPr>
      <w:ind w:left="1135"/>
    </w:pPr>
  </w:style>
  <w:style w:type="paragraph" w:customStyle="1" w:styleId="450">
    <w:name w:val="一覧 45"/>
    <w:basedOn w:val="351"/>
    <w:rsid w:val="001B4A95"/>
    <w:pPr>
      <w:ind w:left="1418"/>
    </w:pPr>
  </w:style>
  <w:style w:type="paragraph" w:customStyle="1" w:styleId="550">
    <w:name w:val="一覧 55"/>
    <w:basedOn w:val="450"/>
    <w:rsid w:val="001B4A95"/>
    <w:pPr>
      <w:ind w:left="1702"/>
    </w:pPr>
  </w:style>
  <w:style w:type="paragraph" w:customStyle="1" w:styleId="451">
    <w:name w:val="箇条書き 45"/>
    <w:basedOn w:val="350"/>
    <w:rsid w:val="001B4A95"/>
    <w:pPr>
      <w:ind w:left="1418"/>
    </w:pPr>
  </w:style>
  <w:style w:type="paragraph" w:customStyle="1" w:styleId="551">
    <w:name w:val="箇条書き 55"/>
    <w:basedOn w:val="451"/>
    <w:rsid w:val="001B4A95"/>
    <w:pPr>
      <w:ind w:left="1702"/>
    </w:pPr>
  </w:style>
  <w:style w:type="paragraph" w:customStyle="1" w:styleId="5f1">
    <w:name w:val="コメント文字列5"/>
    <w:basedOn w:val="a1"/>
    <w:rsid w:val="001B4A95"/>
    <w:pPr>
      <w:suppressAutoHyphens/>
    </w:pPr>
    <w:rPr>
      <w:rFonts w:eastAsia="MS Mincho" w:cs="CG Times (WN)"/>
      <w:lang w:eastAsia="ar-SA"/>
    </w:rPr>
  </w:style>
  <w:style w:type="paragraph" w:customStyle="1" w:styleId="5f2">
    <w:name w:val="コメント内容5"/>
    <w:basedOn w:val="5f1"/>
    <w:next w:val="5f1"/>
    <w:rsid w:val="001B4A95"/>
    <w:rPr>
      <w:b/>
      <w:bCs/>
    </w:rPr>
  </w:style>
  <w:style w:type="paragraph" w:customStyle="1" w:styleId="5f3">
    <w:name w:val="見出しマップ5"/>
    <w:basedOn w:val="a1"/>
    <w:rsid w:val="001B4A95"/>
    <w:pPr>
      <w:shd w:val="clear" w:color="auto" w:fill="000080"/>
      <w:suppressAutoHyphens/>
    </w:pPr>
    <w:rPr>
      <w:rFonts w:ascii="Tahoma" w:eastAsia="MS Mincho" w:hAnsi="Tahoma" w:cs="Tahoma"/>
      <w:lang w:eastAsia="ar-SA"/>
    </w:rPr>
  </w:style>
  <w:style w:type="paragraph" w:customStyle="1" w:styleId="5f4">
    <w:name w:val="書式なし5"/>
    <w:basedOn w:val="a1"/>
    <w:rsid w:val="001B4A95"/>
    <w:pPr>
      <w:suppressAutoHyphens/>
    </w:pPr>
    <w:rPr>
      <w:rFonts w:ascii="Courier New" w:eastAsia="MS Mincho" w:hAnsi="Courier New" w:cs="CG Times (WN)"/>
      <w:lang w:val="nb-NO" w:eastAsia="ar-SA"/>
    </w:rPr>
  </w:style>
  <w:style w:type="paragraph" w:customStyle="1" w:styleId="Web5">
    <w:name w:val="標準 (Web)5"/>
    <w:basedOn w:val="a1"/>
    <w:rsid w:val="001B4A9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B4A95"/>
    <w:pPr>
      <w:suppressAutoHyphens/>
      <w:ind w:left="567"/>
    </w:pPr>
    <w:rPr>
      <w:rFonts w:ascii="Arial" w:eastAsia="MS Mincho" w:hAnsi="Arial" w:cs="Arial"/>
      <w:lang w:eastAsia="ar-SA"/>
    </w:rPr>
  </w:style>
  <w:style w:type="paragraph" w:customStyle="1" w:styleId="5f5">
    <w:name w:val="標準インデント5"/>
    <w:basedOn w:val="a1"/>
    <w:rsid w:val="001B4A95"/>
    <w:pPr>
      <w:suppressAutoHyphens/>
      <w:ind w:left="708"/>
    </w:pPr>
    <w:rPr>
      <w:rFonts w:eastAsia="MS Mincho" w:cs="CG Times (WN)"/>
      <w:lang w:eastAsia="ar-SA"/>
    </w:rPr>
  </w:style>
  <w:style w:type="paragraph" w:customStyle="1" w:styleId="5f6">
    <w:name w:val="記5"/>
    <w:basedOn w:val="a1"/>
    <w:next w:val="a1"/>
    <w:rsid w:val="001B4A95"/>
    <w:pPr>
      <w:suppressAutoHyphens/>
    </w:pPr>
    <w:rPr>
      <w:rFonts w:eastAsia="MS Mincho" w:cs="CG Times (WN)"/>
      <w:lang w:eastAsia="ar-SA"/>
    </w:rPr>
  </w:style>
  <w:style w:type="paragraph" w:customStyle="1" w:styleId="HTML50">
    <w:name w:val="HTML 書式付き5"/>
    <w:basedOn w:val="a1"/>
    <w:rsid w:val="001B4A95"/>
    <w:pPr>
      <w:suppressAutoHyphens/>
    </w:pPr>
    <w:rPr>
      <w:rFonts w:ascii="Courier New" w:eastAsia="MS Mincho" w:hAnsi="Courier New" w:cs="Courier New"/>
      <w:lang w:eastAsia="ar-SA"/>
    </w:rPr>
  </w:style>
  <w:style w:type="paragraph" w:customStyle="1" w:styleId="254">
    <w:name w:val="本文 25"/>
    <w:basedOn w:val="a1"/>
    <w:rsid w:val="001B4A95"/>
    <w:pPr>
      <w:suppressAutoHyphens/>
      <w:spacing w:after="120"/>
    </w:pPr>
    <w:rPr>
      <w:rFonts w:eastAsia="MS Mincho" w:cs="CG Times (WN)"/>
      <w:lang w:eastAsia="ar-SA"/>
    </w:rPr>
  </w:style>
  <w:style w:type="paragraph" w:customStyle="1" w:styleId="352">
    <w:name w:val="本文 35"/>
    <w:basedOn w:val="a1"/>
    <w:rsid w:val="001B4A95"/>
    <w:pPr>
      <w:suppressAutoHyphens/>
      <w:spacing w:after="120"/>
    </w:pPr>
    <w:rPr>
      <w:rFonts w:eastAsia="MS Mincho" w:cs="CG Times (WN)"/>
      <w:lang w:eastAsia="ar-SA"/>
    </w:rPr>
  </w:style>
  <w:style w:type="paragraph" w:customStyle="1" w:styleId="930">
    <w:name w:val="目录 93"/>
    <w:basedOn w:val="TOC8"/>
    <w:rsid w:val="001B4A9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B4A9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B4A9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B4A95"/>
    <w:rPr>
      <w:rFonts w:ascii="Arial" w:eastAsia="宋体" w:hAnsi="Arial"/>
      <w:sz w:val="22"/>
      <w:lang w:val="en-GB" w:eastAsia="zh-CN"/>
    </w:rPr>
  </w:style>
  <w:style w:type="character" w:customStyle="1" w:styleId="Absatz-Standardschriftart7">
    <w:name w:val="Absatz-Standardschriftart7"/>
    <w:rsid w:val="001B4A95"/>
  </w:style>
  <w:style w:type="character" w:customStyle="1" w:styleId="KommentarthemaZchn">
    <w:name w:val="Kommentarthema Zchn"/>
    <w:rsid w:val="001B4A95"/>
    <w:rPr>
      <w:b/>
      <w:bCs/>
      <w:lang w:val="en-GB" w:eastAsia="en-US" w:bidi="ar-SA"/>
    </w:rPr>
  </w:style>
  <w:style w:type="paragraph" w:customStyle="1" w:styleId="aria">
    <w:name w:val="aria"/>
    <w:basedOn w:val="a1"/>
    <w:rsid w:val="001B4A95"/>
    <w:pPr>
      <w:keepNext/>
      <w:keepLines/>
      <w:spacing w:after="0"/>
      <w:jc w:val="both"/>
    </w:pPr>
    <w:rPr>
      <w:rFonts w:ascii="Arial" w:eastAsia="宋体" w:hAnsi="Arial"/>
      <w:sz w:val="18"/>
      <w:szCs w:val="18"/>
    </w:rPr>
  </w:style>
  <w:style w:type="character" w:customStyle="1" w:styleId="B1Car">
    <w:name w:val="B1+ Car"/>
    <w:link w:val="B11"/>
    <w:rsid w:val="001B4A95"/>
    <w:rPr>
      <w:rFonts w:ascii="Times New Roman" w:eastAsia="宋体" w:hAnsi="Times New Roman"/>
      <w:lang w:val="en-GB" w:eastAsia="en-GB"/>
    </w:rPr>
  </w:style>
  <w:style w:type="character" w:customStyle="1" w:styleId="Char32">
    <w:name w:val="页脚 Char3"/>
    <w:rsid w:val="001B4A95"/>
    <w:rPr>
      <w:rFonts w:ascii="Arial" w:eastAsia="Times New Roman" w:hAnsi="Arial"/>
      <w:b/>
      <w:i/>
      <w:noProof/>
      <w:sz w:val="18"/>
    </w:rPr>
  </w:style>
  <w:style w:type="character" w:customStyle="1" w:styleId="Char40">
    <w:name w:val="批注文字 Char4"/>
    <w:qFormat/>
    <w:rsid w:val="001B4A95"/>
    <w:rPr>
      <w:lang w:val="en-GB" w:eastAsia="en-US"/>
    </w:rPr>
  </w:style>
  <w:style w:type="character" w:customStyle="1" w:styleId="Char1f2">
    <w:name w:val="列表 Char1"/>
    <w:rsid w:val="001B4A95"/>
    <w:rPr>
      <w:rFonts w:eastAsia="Times New Roman"/>
    </w:rPr>
  </w:style>
  <w:style w:type="character" w:customStyle="1" w:styleId="8Char3">
    <w:name w:val="标题 8 Char3"/>
    <w:rsid w:val="001B4A95"/>
    <w:rPr>
      <w:rFonts w:ascii="Arial" w:eastAsia="Times New Roman" w:hAnsi="Arial" w:cs="Arial" w:hint="default"/>
      <w:sz w:val="36"/>
    </w:rPr>
  </w:style>
  <w:style w:type="character" w:customStyle="1" w:styleId="9Char3">
    <w:name w:val="标题 9 Char3"/>
    <w:rsid w:val="001B4A95"/>
    <w:rPr>
      <w:rFonts w:ascii="Arial" w:eastAsia="Times New Roman" w:hAnsi="Arial" w:cs="Arial" w:hint="default"/>
      <w:sz w:val="36"/>
    </w:rPr>
  </w:style>
  <w:style w:type="character" w:customStyle="1" w:styleId="Char33">
    <w:name w:val="批注框文本 Char3"/>
    <w:rsid w:val="001B4A95"/>
    <w:rPr>
      <w:rFonts w:ascii="Segoe UI" w:hAnsi="Segoe UI" w:cs="Segoe UI" w:hint="default"/>
      <w:sz w:val="18"/>
      <w:szCs w:val="18"/>
      <w:lang w:eastAsia="en-US"/>
    </w:rPr>
  </w:style>
  <w:style w:type="character" w:customStyle="1" w:styleId="Char41">
    <w:name w:val="批注主题 Char4"/>
    <w:rsid w:val="001B4A95"/>
    <w:rPr>
      <w:b/>
      <w:bCs/>
      <w:lang w:val="en-GB" w:eastAsia="en-US"/>
    </w:rPr>
  </w:style>
  <w:style w:type="character" w:customStyle="1" w:styleId="Char34">
    <w:name w:val="文档结构图 Char3"/>
    <w:rsid w:val="001B4A95"/>
    <w:rPr>
      <w:rFonts w:ascii="Tahoma" w:hAnsi="Tahoma" w:cs="Tahoma" w:hint="default"/>
      <w:shd w:val="clear" w:color="auto" w:fill="000080"/>
      <w:lang w:val="en-GB" w:eastAsia="en-US"/>
    </w:rPr>
  </w:style>
  <w:style w:type="character" w:customStyle="1" w:styleId="Char35">
    <w:name w:val="纯文本 Char3"/>
    <w:rsid w:val="001B4A95"/>
    <w:rPr>
      <w:rFonts w:ascii="Courier New" w:hAnsi="Courier New" w:cs="Courier New" w:hint="default"/>
      <w:lang w:val="nb-NO" w:eastAsia="en-US"/>
    </w:rPr>
  </w:style>
  <w:style w:type="paragraph" w:styleId="affffff2">
    <w:name w:val="Closing"/>
    <w:basedOn w:val="a1"/>
    <w:link w:val="affffff3"/>
    <w:uiPriority w:val="99"/>
    <w:unhideWhenUsed/>
    <w:rsid w:val="001B4A95"/>
    <w:pPr>
      <w:spacing w:after="0"/>
      <w:ind w:left="4252"/>
    </w:pPr>
    <w:rPr>
      <w:rFonts w:eastAsia="宋体"/>
    </w:rPr>
  </w:style>
  <w:style w:type="character" w:customStyle="1" w:styleId="affffff3">
    <w:name w:val="结束语 字符"/>
    <w:basedOn w:val="a2"/>
    <w:link w:val="affffff2"/>
    <w:uiPriority w:val="99"/>
    <w:rsid w:val="001B4A9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15</Pages>
  <Words>4093</Words>
  <Characters>23333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2020-02-03T08:32:00Z</dcterms:created>
  <dcterms:modified xsi:type="dcterms:W3CDTF">2022-04-25T12:20:00Z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R5-223071</vt:lpwstr>
  </property>
  <property fmtid="{D5CDD505-2E9C-101B-9397-08002B2CF9AE}" pid="10" name="Spec#">
    <vt:lpwstr>38.523-1</vt:lpwstr>
  </property>
  <property fmtid="{D5CDD505-2E9C-101B-9397-08002B2CF9AE}" pid="11" name="Cr#">
    <vt:lpwstr>2979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8.1.6.3.2.x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