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42943">
        <w:fldChar w:fldCharType="begin"/>
      </w:r>
      <w:r w:rsidR="00042943">
        <w:instrText xml:space="preserve"> DOCPROPERTY  TSG/WGRef  \* MERGEFORMAT </w:instrText>
      </w:r>
      <w:r w:rsidR="00042943">
        <w:fldChar w:fldCharType="separate"/>
      </w:r>
      <w:r w:rsidR="003609EF">
        <w:rPr>
          <w:b/>
          <w:noProof/>
          <w:sz w:val="24"/>
        </w:rPr>
        <w:t>RAN5</w:t>
      </w:r>
      <w:r w:rsidR="00042943">
        <w:rPr>
          <w:b/>
          <w:noProof/>
          <w:sz w:val="24"/>
        </w:rPr>
        <w:fldChar w:fldCharType="end"/>
      </w:r>
      <w:r w:rsidR="00C66BA2">
        <w:rPr>
          <w:b/>
          <w:noProof/>
          <w:sz w:val="24"/>
        </w:rPr>
        <w:t xml:space="preserve"> </w:t>
      </w:r>
      <w:r>
        <w:rPr>
          <w:b/>
          <w:noProof/>
          <w:sz w:val="24"/>
        </w:rPr>
        <w:t>Meeting #</w:t>
      </w:r>
      <w:r w:rsidR="00042943">
        <w:fldChar w:fldCharType="begin"/>
      </w:r>
      <w:r w:rsidR="00042943">
        <w:instrText xml:space="preserve"> DOCPROPERTY  MtgSeq  \* MERGEFORMAT </w:instrText>
      </w:r>
      <w:r w:rsidR="00042943">
        <w:fldChar w:fldCharType="separate"/>
      </w:r>
      <w:r w:rsidR="00EB09B7" w:rsidRPr="00EB09B7">
        <w:rPr>
          <w:b/>
          <w:noProof/>
          <w:sz w:val="24"/>
        </w:rPr>
        <w:t>95</w:t>
      </w:r>
      <w:r w:rsidR="00042943">
        <w:rPr>
          <w:b/>
          <w:noProof/>
          <w:sz w:val="24"/>
        </w:rPr>
        <w:fldChar w:fldCharType="end"/>
      </w:r>
      <w:r w:rsidR="00042943">
        <w:fldChar w:fldCharType="begin"/>
      </w:r>
      <w:r w:rsidR="00042943">
        <w:instrText xml:space="preserve"> DOCPROPERTY  MtgTitle  \* MERGEFORMAT </w:instrText>
      </w:r>
      <w:r w:rsidR="00042943">
        <w:fldChar w:fldCharType="separate"/>
      </w:r>
      <w:r w:rsidR="00EB09B7">
        <w:rPr>
          <w:b/>
          <w:noProof/>
          <w:sz w:val="24"/>
        </w:rPr>
        <w:t>-e</w:t>
      </w:r>
      <w:r w:rsidR="00042943">
        <w:rPr>
          <w:b/>
          <w:noProof/>
          <w:sz w:val="24"/>
        </w:rPr>
        <w:fldChar w:fldCharType="end"/>
      </w:r>
      <w:r>
        <w:rPr>
          <w:b/>
          <w:i/>
          <w:noProof/>
          <w:sz w:val="28"/>
        </w:rPr>
        <w:tab/>
      </w:r>
      <w:r w:rsidR="00042943">
        <w:fldChar w:fldCharType="begin"/>
      </w:r>
      <w:r w:rsidR="00042943">
        <w:instrText xml:space="preserve"> DOCPROPERTY  Tdoc#  \* MERGEFORMAT </w:instrText>
      </w:r>
      <w:r w:rsidR="00042943">
        <w:fldChar w:fldCharType="separate"/>
      </w:r>
      <w:r w:rsidR="00E13F3D" w:rsidRPr="00E13F3D">
        <w:rPr>
          <w:b/>
          <w:i/>
          <w:noProof/>
          <w:sz w:val="28"/>
        </w:rPr>
        <w:t>R5-223047</w:t>
      </w:r>
      <w:r w:rsidR="00042943">
        <w:rPr>
          <w:b/>
          <w:i/>
          <w:noProof/>
          <w:sz w:val="28"/>
        </w:rPr>
        <w:fldChar w:fldCharType="end"/>
      </w:r>
    </w:p>
    <w:p w14:paraId="7CB45193" w14:textId="77777777" w:rsidR="001E41F3" w:rsidRDefault="000429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429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429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429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429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2943">
            <w:pPr>
              <w:pStyle w:val="CRCoverPage"/>
              <w:spacing w:after="0"/>
              <w:ind w:left="100"/>
              <w:rPr>
                <w:noProof/>
              </w:rPr>
            </w:pPr>
            <w:r>
              <w:fldChar w:fldCharType="begin"/>
            </w:r>
            <w:r>
              <w:instrText xml:space="preserve"> DOCPROPERTY  CrTitle  \* MERGEFORMAT </w:instrText>
            </w:r>
            <w:r>
              <w:fldChar w:fldCharType="separate"/>
            </w:r>
            <w:r w:rsidR="002640DD">
              <w:t>Update of Emergency Services TC 11.4.x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294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A3C94" w:rsidR="001E41F3" w:rsidRDefault="0007146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294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42943">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29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294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FCDC5" w14:textId="0B19B261" w:rsidR="001E41F3" w:rsidRDefault="005E5EF0">
            <w:pPr>
              <w:pStyle w:val="CRCoverPage"/>
              <w:spacing w:after="0"/>
              <w:ind w:left="100"/>
              <w:rPr>
                <w:noProof/>
                <w:lang w:eastAsia="zh-CN"/>
              </w:rPr>
            </w:pPr>
            <w:r>
              <w:rPr>
                <w:noProof/>
                <w:lang w:eastAsia="zh-CN"/>
              </w:rPr>
              <w:t xml:space="preserve">For emergency test cases, when the UE is in </w:t>
            </w:r>
            <w:r w:rsidRPr="00874190">
              <w:t>5GMM-DEREGISTERED</w:t>
            </w:r>
            <w:r>
              <w:t xml:space="preserve"> state, a</w:t>
            </w:r>
            <w:r w:rsidR="00A03B40">
              <w:rPr>
                <w:noProof/>
                <w:lang w:eastAsia="zh-CN"/>
              </w:rPr>
              <w:t>ccording to TS 24.501 Cl. 5.5.2</w:t>
            </w:r>
            <w:r>
              <w:rPr>
                <w:noProof/>
                <w:lang w:eastAsia="zh-CN"/>
              </w:rPr>
              <w:t xml:space="preserve"> </w:t>
            </w:r>
            <w:r w:rsidR="009C5C3B">
              <w:rPr>
                <w:noProof/>
                <w:lang w:eastAsia="zh-CN"/>
              </w:rPr>
              <w:t>when upper layer ends the emergency call, the UE may perform the de-registration directly with</w:t>
            </w:r>
            <w:r w:rsidR="00416A8D">
              <w:rPr>
                <w:noProof/>
                <w:lang w:eastAsia="zh-CN"/>
              </w:rPr>
              <w:t xml:space="preserve"> local</w:t>
            </w:r>
            <w:r w:rsidR="009C5C3B">
              <w:rPr>
                <w:noProof/>
                <w:lang w:eastAsia="zh-CN"/>
              </w:rPr>
              <w:t xml:space="preserve"> PDU session release. Therfore the </w:t>
            </w:r>
            <w:r w:rsidR="00416A8D">
              <w:rPr>
                <w:noProof/>
                <w:lang w:eastAsia="zh-CN"/>
              </w:rPr>
              <w:t xml:space="preserve">referenced PDU release procedure in 4.9.12A in </w:t>
            </w:r>
            <w:r w:rsidR="009C5C3B">
              <w:rPr>
                <w:noProof/>
                <w:lang w:eastAsia="zh-CN"/>
              </w:rPr>
              <w:t>test procedure needs to be compatible with such kind of UE behaviours.</w:t>
            </w:r>
          </w:p>
          <w:p w14:paraId="30303B96" w14:textId="77777777" w:rsidR="00A03B40" w:rsidRDefault="00A03B40" w:rsidP="009C5C3B">
            <w:pPr>
              <w:ind w:leftChars="100" w:left="200"/>
              <w:rPr>
                <w:rFonts w:eastAsia="Malgun Gothic"/>
                <w:noProof/>
                <w:lang w:eastAsia="ko-KR"/>
              </w:rPr>
            </w:pPr>
            <w:r>
              <w:rPr>
                <w:rFonts w:eastAsia="Malgun Gothic"/>
                <w:noProof/>
                <w:lang w:eastAsia="ko-KR"/>
              </w:rPr>
              <w:t xml:space="preserve">When upper layers indicate that emergency services are no longer required, the UE if still registered for emergency services, </w:t>
            </w:r>
            <w:r w:rsidRPr="009C5C3B">
              <w:rPr>
                <w:rFonts w:eastAsia="Malgun Gothic"/>
                <w:noProof/>
                <w:highlight w:val="yellow"/>
                <w:lang w:eastAsia="ko-KR"/>
              </w:rPr>
              <w:t>may perform UE-initiated de-registration procedure</w:t>
            </w:r>
            <w:r>
              <w:rPr>
                <w:rFonts w:eastAsia="Malgun Gothic"/>
                <w:noProof/>
                <w:lang w:eastAsia="ko-KR"/>
              </w:rPr>
              <w:t xml:space="preserve"> followed by a re-registration to regain normal services, if the UE is in or moves to a suitable cell.</w:t>
            </w:r>
          </w:p>
          <w:p w14:paraId="708AA7DE" w14:textId="2C1A71AA" w:rsidR="00A03B40" w:rsidRPr="00A03B40" w:rsidRDefault="009C5C3B" w:rsidP="009C5C3B">
            <w:pPr>
              <w:ind w:leftChars="100" w:left="200"/>
              <w:rPr>
                <w:noProof/>
                <w:lang w:eastAsia="zh-CN"/>
              </w:rPr>
            </w:pPr>
            <w:r w:rsidRPr="009C5C3B">
              <w:rPr>
                <w:rFonts w:eastAsia="Malgun Gothic" w:hint="eastAsia"/>
                <w:noProof/>
                <w:lang w:eastAsia="ko-KR"/>
              </w:rPr>
              <w:t>I</w:t>
            </w:r>
            <w:r w:rsidRPr="009C5C3B">
              <w:rPr>
                <w:rFonts w:eastAsia="Malgun Gothic"/>
                <w:noProof/>
                <w:lang w:eastAsia="ko-KR"/>
              </w:rPr>
              <w:t xml:space="preserve">f the de-registration procedure </w:t>
            </w:r>
            <w:r w:rsidRPr="009C5C3B">
              <w:rPr>
                <w:rFonts w:eastAsia="Malgun Gothic" w:hint="eastAsia"/>
                <w:noProof/>
                <w:lang w:eastAsia="ko-KR"/>
              </w:rPr>
              <w:t xml:space="preserve">for 5GS services </w:t>
            </w:r>
            <w:r w:rsidRPr="009C5C3B">
              <w:rPr>
                <w:rFonts w:eastAsia="Malgun Gothic"/>
                <w:noProof/>
                <w:lang w:eastAsia="ko-KR"/>
              </w:rPr>
              <w:t xml:space="preserve">is performed, a local release of the </w:t>
            </w:r>
            <w:r w:rsidRPr="009C5C3B">
              <w:rPr>
                <w:rFonts w:eastAsia="Malgun Gothic" w:hint="eastAsia"/>
                <w:noProof/>
                <w:lang w:eastAsia="ko-KR"/>
              </w:rPr>
              <w:t>PDU sessions</w:t>
            </w:r>
            <w:r w:rsidRPr="009C5C3B">
              <w:rPr>
                <w:rFonts w:eastAsia="Malgun Gothic"/>
                <w:noProof/>
                <w:lang w:eastAsia="ko-KR"/>
              </w:rPr>
              <w:t>, if any, for this particular UE is performed.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6ABBD6" w:rsidR="001E41F3" w:rsidRDefault="00DC73C4">
            <w:pPr>
              <w:pStyle w:val="CRCoverPage"/>
              <w:spacing w:after="0"/>
              <w:ind w:left="100"/>
              <w:rPr>
                <w:noProof/>
                <w:lang w:eastAsia="zh-CN"/>
              </w:rPr>
            </w:pPr>
            <w:r>
              <w:rPr>
                <w:rFonts w:hint="eastAsia"/>
                <w:noProof/>
                <w:lang w:eastAsia="zh-CN"/>
              </w:rPr>
              <w:t>P</w:t>
            </w:r>
            <w:r>
              <w:rPr>
                <w:noProof/>
                <w:lang w:eastAsia="zh-CN"/>
              </w:rPr>
              <w:t>DU release procedure was changed to optional in test steps</w:t>
            </w:r>
            <w:r w:rsidR="005E5EF0">
              <w:rPr>
                <w:noProof/>
                <w:lang w:eastAsia="zh-CN"/>
              </w:rPr>
              <w:t xml:space="preserve"> with editorial corrections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51A83" w:rsidR="001E41F3" w:rsidRDefault="00416A8D">
            <w:pPr>
              <w:pStyle w:val="CRCoverPage"/>
              <w:spacing w:after="0"/>
              <w:ind w:left="100"/>
              <w:rPr>
                <w:noProof/>
                <w:lang w:eastAsia="zh-CN"/>
              </w:rPr>
            </w:pPr>
            <w:r>
              <w:rPr>
                <w:rFonts w:hint="eastAsia"/>
                <w:noProof/>
                <w:lang w:eastAsia="zh-CN"/>
              </w:rPr>
              <w:t>A</w:t>
            </w:r>
            <w:r>
              <w:rPr>
                <w:noProof/>
                <w:lang w:eastAsia="zh-CN"/>
              </w:rPr>
              <w:t xml:space="preserve"> conformant UE may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2838E" w:rsidR="001E41F3" w:rsidRDefault="003903F3">
            <w:pPr>
              <w:pStyle w:val="CRCoverPage"/>
              <w:spacing w:after="0"/>
              <w:ind w:left="100"/>
              <w:rPr>
                <w:rFonts w:hint="eastAsia"/>
                <w:noProof/>
                <w:lang w:eastAsia="zh-CN"/>
              </w:rPr>
            </w:pPr>
            <w:r>
              <w:rPr>
                <w:rFonts w:hint="eastAsia"/>
                <w:noProof/>
                <w:lang w:eastAsia="zh-CN"/>
              </w:rPr>
              <w:t>1</w:t>
            </w:r>
            <w:r>
              <w:rPr>
                <w:noProof/>
                <w:lang w:eastAsia="zh-CN"/>
              </w:rPr>
              <w:t>1.4.2.3, 11.4.3.3, 11.4.5.3 and 11.4.9.3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EBA14" w14:textId="77777777" w:rsidR="00F50F7F" w:rsidRDefault="00F50F7F" w:rsidP="00F50F7F">
      <w:pPr>
        <w:rPr>
          <w:rFonts w:ascii="Arial" w:hAnsi="Arial" w:cs="Arial"/>
          <w:noProof/>
          <w:color w:val="00B0F0"/>
          <w:sz w:val="28"/>
        </w:rPr>
      </w:pPr>
      <w:r w:rsidRPr="005F788F">
        <w:rPr>
          <w:rFonts w:ascii="Arial" w:hAnsi="Arial" w:cs="Arial"/>
          <w:noProof/>
          <w:color w:val="00B0F0"/>
          <w:sz w:val="28"/>
        </w:rPr>
        <w:lastRenderedPageBreak/>
        <w:t>[Start of change]</w:t>
      </w:r>
    </w:p>
    <w:p w14:paraId="101DDA46" w14:textId="77777777" w:rsidR="00063731" w:rsidRPr="00874190" w:rsidRDefault="00063731" w:rsidP="00063731">
      <w:pPr>
        <w:pStyle w:val="H6"/>
      </w:pPr>
      <w:r w:rsidRPr="00874190">
        <w:t>11.4.2.3</w:t>
      </w:r>
      <w:r w:rsidRPr="00874190">
        <w:tab/>
        <w:t>Test description</w:t>
      </w:r>
    </w:p>
    <w:p w14:paraId="644B6FB7" w14:textId="77777777" w:rsidR="00063731" w:rsidRPr="00874190" w:rsidRDefault="00063731" w:rsidP="00063731">
      <w:pPr>
        <w:pStyle w:val="H6"/>
      </w:pPr>
      <w:r w:rsidRPr="00874190">
        <w:t>11.4.2.3.1</w:t>
      </w:r>
      <w:r w:rsidRPr="00874190">
        <w:tab/>
        <w:t>Pre-test conditions</w:t>
      </w:r>
    </w:p>
    <w:p w14:paraId="3D09B9D7" w14:textId="77777777" w:rsidR="00063731" w:rsidRPr="00874190" w:rsidRDefault="00063731" w:rsidP="00063731">
      <w:pPr>
        <w:pStyle w:val="H6"/>
      </w:pPr>
      <w:r w:rsidRPr="00874190">
        <w:t>System Simulator:</w:t>
      </w:r>
    </w:p>
    <w:p w14:paraId="392B3856" w14:textId="77777777" w:rsidR="00063731" w:rsidRPr="00874190" w:rsidRDefault="00063731" w:rsidP="00063731">
      <w:pPr>
        <w:pStyle w:val="B1"/>
      </w:pPr>
      <w:r w:rsidRPr="00874190">
        <w:t>-</w:t>
      </w:r>
      <w:r w:rsidRPr="00874190">
        <w:tab/>
        <w:t>1 NR Cell</w:t>
      </w:r>
    </w:p>
    <w:p w14:paraId="4A1CFCCE" w14:textId="68F85886" w:rsidR="00063731" w:rsidRPr="00874190" w:rsidRDefault="00063731" w:rsidP="00063731">
      <w:pPr>
        <w:pStyle w:val="B2"/>
      </w:pPr>
      <w:r w:rsidRPr="00874190">
        <w:t>-</w:t>
      </w:r>
      <w:r w:rsidRPr="00874190">
        <w:tab/>
        <w:t>NR Cell 1, as defined in TS 38.508-1 [4], Table 4.4.2-3, with the exception that cell</w:t>
      </w:r>
      <w:del w:id="1" w:author="Daiwei Zhou (周代卫)" w:date="2022-04-26T16:30:00Z">
        <w:r w:rsidRPr="00874190" w:rsidDel="00826AAE">
          <w:delText>s</w:delText>
        </w:r>
      </w:del>
      <w:r w:rsidRPr="00874190">
        <w:t>'</w:t>
      </w:r>
      <w:ins w:id="2" w:author="Daiwei Zhou (周代卫)" w:date="2022-04-26T16:30:00Z">
        <w:r w:rsidR="00826AAE">
          <w:t>s</w:t>
        </w:r>
      </w:ins>
      <w:r w:rsidRPr="00874190">
        <w:t xml:space="preserve"> PLMN is defined in Table 11.4.2.3.1-1 below.</w:t>
      </w:r>
    </w:p>
    <w:p w14:paraId="551B4234" w14:textId="77777777" w:rsidR="00063731" w:rsidRPr="00874190" w:rsidRDefault="00063731" w:rsidP="00063731">
      <w:pPr>
        <w:pStyle w:val="TH"/>
      </w:pPr>
      <w:r w:rsidRPr="00874190">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063731" w:rsidRPr="00874190" w14:paraId="171D644A" w14:textId="77777777" w:rsidTr="004058FB">
        <w:trPr>
          <w:jc w:val="center"/>
        </w:trPr>
        <w:tc>
          <w:tcPr>
            <w:tcW w:w="3047" w:type="dxa"/>
            <w:shd w:val="clear" w:color="auto" w:fill="auto"/>
          </w:tcPr>
          <w:p w14:paraId="11C796CA" w14:textId="77777777" w:rsidR="00063731" w:rsidRPr="00874190" w:rsidRDefault="00063731" w:rsidP="004058FB">
            <w:pPr>
              <w:keepNext/>
              <w:keepLines/>
              <w:spacing w:after="0"/>
              <w:jc w:val="center"/>
              <w:rPr>
                <w:rFonts w:ascii="Arial" w:hAnsi="Arial"/>
                <w:b/>
                <w:sz w:val="18"/>
              </w:rPr>
            </w:pPr>
            <w:r w:rsidRPr="00874190">
              <w:rPr>
                <w:rFonts w:ascii="Arial" w:hAnsi="Arial"/>
                <w:b/>
                <w:sz w:val="18"/>
              </w:rPr>
              <w:t>NR Cell</w:t>
            </w:r>
          </w:p>
        </w:tc>
        <w:tc>
          <w:tcPr>
            <w:tcW w:w="3154" w:type="dxa"/>
            <w:shd w:val="clear" w:color="auto" w:fill="auto"/>
          </w:tcPr>
          <w:p w14:paraId="30F08B51" w14:textId="77777777" w:rsidR="00063731" w:rsidRPr="00874190" w:rsidRDefault="00063731" w:rsidP="004058FB">
            <w:pPr>
              <w:keepNext/>
              <w:keepLines/>
              <w:spacing w:after="0"/>
              <w:jc w:val="center"/>
              <w:rPr>
                <w:rFonts w:ascii="Arial" w:hAnsi="Arial"/>
                <w:b/>
                <w:sz w:val="18"/>
              </w:rPr>
            </w:pPr>
            <w:r w:rsidRPr="00874190">
              <w:rPr>
                <w:rFonts w:ascii="Arial" w:hAnsi="Arial"/>
                <w:b/>
                <w:sz w:val="18"/>
              </w:rPr>
              <w:t>PLMN name</w:t>
            </w:r>
          </w:p>
        </w:tc>
      </w:tr>
      <w:tr w:rsidR="00063731" w:rsidRPr="00874190" w14:paraId="4F7D880B" w14:textId="77777777" w:rsidTr="004058FB">
        <w:trPr>
          <w:jc w:val="center"/>
        </w:trPr>
        <w:tc>
          <w:tcPr>
            <w:tcW w:w="3047" w:type="dxa"/>
            <w:shd w:val="clear" w:color="auto" w:fill="auto"/>
          </w:tcPr>
          <w:p w14:paraId="5D9D37C2" w14:textId="77777777" w:rsidR="00063731" w:rsidRPr="00874190" w:rsidRDefault="00063731" w:rsidP="004058FB">
            <w:pPr>
              <w:keepNext/>
              <w:keepLines/>
              <w:spacing w:after="0"/>
              <w:jc w:val="center"/>
              <w:rPr>
                <w:rFonts w:ascii="Arial" w:hAnsi="Arial"/>
                <w:sz w:val="18"/>
              </w:rPr>
            </w:pPr>
            <w:r w:rsidRPr="00874190">
              <w:rPr>
                <w:rFonts w:ascii="Arial" w:hAnsi="Arial"/>
                <w:sz w:val="18"/>
              </w:rPr>
              <w:t>1</w:t>
            </w:r>
          </w:p>
        </w:tc>
        <w:tc>
          <w:tcPr>
            <w:tcW w:w="3154" w:type="dxa"/>
            <w:shd w:val="clear" w:color="auto" w:fill="auto"/>
          </w:tcPr>
          <w:p w14:paraId="7370F540" w14:textId="77777777" w:rsidR="00063731" w:rsidRPr="00874190" w:rsidRDefault="00063731" w:rsidP="004058FB">
            <w:pPr>
              <w:keepNext/>
              <w:keepLines/>
              <w:spacing w:after="0"/>
              <w:jc w:val="center"/>
              <w:rPr>
                <w:rFonts w:ascii="Arial" w:hAnsi="Arial"/>
                <w:sz w:val="18"/>
              </w:rPr>
            </w:pPr>
            <w:r w:rsidRPr="00874190">
              <w:rPr>
                <w:rFonts w:ascii="Arial" w:hAnsi="Arial"/>
                <w:sz w:val="18"/>
              </w:rPr>
              <w:t>PLMN2</w:t>
            </w:r>
          </w:p>
        </w:tc>
      </w:tr>
    </w:tbl>
    <w:p w14:paraId="1DD8E823" w14:textId="77777777" w:rsidR="00063731" w:rsidRPr="00874190" w:rsidRDefault="00063731" w:rsidP="00063731">
      <w:pPr>
        <w:pStyle w:val="B2"/>
      </w:pPr>
    </w:p>
    <w:p w14:paraId="254E4DE6" w14:textId="77777777" w:rsidR="00063731" w:rsidRPr="00874190" w:rsidRDefault="00063731" w:rsidP="00063731">
      <w:pPr>
        <w:pStyle w:val="B2"/>
      </w:pPr>
      <w:r w:rsidRPr="00874190">
        <w:t>-</w:t>
      </w:r>
      <w:r w:rsidRPr="00874190">
        <w:tab/>
        <w:t xml:space="preserve">System information combination NR-1 as defined in TS 38.508-1 [4], subclause 4.4.3.1.2. SIB1 indicates </w:t>
      </w:r>
      <w:proofErr w:type="spellStart"/>
      <w:r w:rsidRPr="00874190">
        <w:rPr>
          <w:i/>
        </w:rPr>
        <w:t>ims-EmergencySupport</w:t>
      </w:r>
      <w:proofErr w:type="spellEnd"/>
      <w:r w:rsidRPr="00874190">
        <w:t>.</w:t>
      </w:r>
    </w:p>
    <w:p w14:paraId="480F3976" w14:textId="77777777" w:rsidR="00063731" w:rsidRPr="00874190" w:rsidRDefault="00063731" w:rsidP="00063731">
      <w:pPr>
        <w:pStyle w:val="H6"/>
      </w:pPr>
      <w:r w:rsidRPr="00874190">
        <w:t>UE:</w:t>
      </w:r>
    </w:p>
    <w:p w14:paraId="0B1C3398" w14:textId="77777777" w:rsidR="00063731" w:rsidRPr="00874190" w:rsidRDefault="00063731" w:rsidP="00063731">
      <w:pPr>
        <w:pStyle w:val="B1"/>
      </w:pPr>
      <w:r w:rsidRPr="00874190">
        <w:t>-</w:t>
      </w:r>
      <w:r w:rsidRPr="00874190">
        <w:tab/>
        <w:t>The UE is equipped with a test USIM with USIM Configuration 15 as defined in TS 38.508-1 [4], Table 6.4.1-15 (PLMN2 is set in it as 'forbidden PLMN', PLMN1 is the HPLMN).</w:t>
      </w:r>
    </w:p>
    <w:p w14:paraId="53F40BE2" w14:textId="77777777" w:rsidR="00063731" w:rsidRPr="00874190" w:rsidRDefault="00063731" w:rsidP="00063731">
      <w:pPr>
        <w:pStyle w:val="H6"/>
      </w:pPr>
      <w:r w:rsidRPr="00874190">
        <w:t>Preamble:</w:t>
      </w:r>
    </w:p>
    <w:p w14:paraId="5478C9BF" w14:textId="77777777" w:rsidR="00063731" w:rsidRPr="00874190" w:rsidRDefault="00063731" w:rsidP="00063731">
      <w:pPr>
        <w:pStyle w:val="B1"/>
      </w:pPr>
      <w:r w:rsidRPr="00874190">
        <w:t>-</w:t>
      </w:r>
      <w:r w:rsidRPr="00874190">
        <w:tab/>
        <w:t>The UE is in test state 0N-B (Switched Off) as defined in TS 38.508-1 [4], subclause 4.4A.2. Prior to being switched off the UE is registered on PLMN1.</w:t>
      </w:r>
    </w:p>
    <w:p w14:paraId="38E08CC3" w14:textId="77777777" w:rsidR="00063731" w:rsidRPr="00874190" w:rsidRDefault="00063731" w:rsidP="00063731">
      <w:pPr>
        <w:pStyle w:val="H6"/>
      </w:pPr>
      <w:r w:rsidRPr="00874190">
        <w:lastRenderedPageBreak/>
        <w:t>11.4.2.3.2</w:t>
      </w:r>
      <w:r w:rsidRPr="00874190">
        <w:tab/>
        <w:t>Test procedure sequence</w:t>
      </w:r>
    </w:p>
    <w:p w14:paraId="1984EFA8" w14:textId="77777777" w:rsidR="00063731" w:rsidRPr="00874190" w:rsidRDefault="00063731" w:rsidP="00063731">
      <w:pPr>
        <w:pStyle w:val="TH"/>
      </w:pPr>
      <w:r w:rsidRPr="00874190">
        <w:t>Table 11.4.2.3.2-1: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63731" w:rsidRPr="00874190" w14:paraId="142F7940" w14:textId="77777777" w:rsidTr="004058FB">
        <w:tc>
          <w:tcPr>
            <w:tcW w:w="534" w:type="dxa"/>
            <w:tcBorders>
              <w:bottom w:val="nil"/>
            </w:tcBorders>
            <w:shd w:val="clear" w:color="auto" w:fill="auto"/>
          </w:tcPr>
          <w:p w14:paraId="1BEAB934" w14:textId="77777777" w:rsidR="00063731" w:rsidRPr="00874190" w:rsidRDefault="00063731" w:rsidP="004058FB">
            <w:pPr>
              <w:pStyle w:val="TAH"/>
            </w:pPr>
            <w:r w:rsidRPr="00874190">
              <w:lastRenderedPageBreak/>
              <w:t>St</w:t>
            </w:r>
          </w:p>
        </w:tc>
        <w:tc>
          <w:tcPr>
            <w:tcW w:w="3968" w:type="dxa"/>
            <w:tcBorders>
              <w:bottom w:val="nil"/>
            </w:tcBorders>
            <w:shd w:val="clear" w:color="auto" w:fill="auto"/>
          </w:tcPr>
          <w:p w14:paraId="16CFCA13" w14:textId="77777777" w:rsidR="00063731" w:rsidRPr="00874190" w:rsidRDefault="00063731" w:rsidP="004058FB">
            <w:pPr>
              <w:pStyle w:val="TAH"/>
            </w:pPr>
            <w:r w:rsidRPr="00874190">
              <w:t>Procedure</w:t>
            </w:r>
          </w:p>
        </w:tc>
        <w:tc>
          <w:tcPr>
            <w:tcW w:w="3684" w:type="dxa"/>
            <w:gridSpan w:val="2"/>
            <w:shd w:val="clear" w:color="auto" w:fill="auto"/>
          </w:tcPr>
          <w:p w14:paraId="3C87E7A3" w14:textId="77777777" w:rsidR="00063731" w:rsidRPr="00874190" w:rsidRDefault="00063731" w:rsidP="004058FB">
            <w:pPr>
              <w:pStyle w:val="TAH"/>
            </w:pPr>
            <w:r w:rsidRPr="00874190">
              <w:t>Message Sequence</w:t>
            </w:r>
          </w:p>
        </w:tc>
        <w:tc>
          <w:tcPr>
            <w:tcW w:w="567" w:type="dxa"/>
            <w:tcBorders>
              <w:bottom w:val="nil"/>
            </w:tcBorders>
            <w:shd w:val="clear" w:color="auto" w:fill="auto"/>
          </w:tcPr>
          <w:p w14:paraId="44CE1C8D" w14:textId="77777777" w:rsidR="00063731" w:rsidRPr="00874190" w:rsidRDefault="00063731" w:rsidP="004058FB">
            <w:pPr>
              <w:pStyle w:val="TAH"/>
            </w:pPr>
            <w:r w:rsidRPr="00874190">
              <w:t>TP</w:t>
            </w:r>
          </w:p>
        </w:tc>
        <w:tc>
          <w:tcPr>
            <w:tcW w:w="850" w:type="dxa"/>
            <w:tcBorders>
              <w:bottom w:val="nil"/>
            </w:tcBorders>
            <w:shd w:val="clear" w:color="auto" w:fill="auto"/>
          </w:tcPr>
          <w:p w14:paraId="322A19E0" w14:textId="77777777" w:rsidR="00063731" w:rsidRPr="00874190" w:rsidRDefault="00063731" w:rsidP="004058FB">
            <w:pPr>
              <w:pStyle w:val="TAH"/>
            </w:pPr>
            <w:r w:rsidRPr="00874190">
              <w:t>Verdict</w:t>
            </w:r>
          </w:p>
        </w:tc>
      </w:tr>
      <w:tr w:rsidR="00063731" w:rsidRPr="00874190" w14:paraId="53812945" w14:textId="77777777" w:rsidTr="004058FB">
        <w:tc>
          <w:tcPr>
            <w:tcW w:w="534" w:type="dxa"/>
            <w:tcBorders>
              <w:top w:val="nil"/>
            </w:tcBorders>
            <w:shd w:val="clear" w:color="auto" w:fill="auto"/>
          </w:tcPr>
          <w:p w14:paraId="7C4B3BAD" w14:textId="77777777" w:rsidR="00063731" w:rsidRPr="00874190" w:rsidRDefault="00063731" w:rsidP="004058FB">
            <w:pPr>
              <w:pStyle w:val="TAH"/>
            </w:pPr>
          </w:p>
        </w:tc>
        <w:tc>
          <w:tcPr>
            <w:tcW w:w="3968" w:type="dxa"/>
            <w:tcBorders>
              <w:top w:val="nil"/>
            </w:tcBorders>
            <w:shd w:val="clear" w:color="auto" w:fill="auto"/>
          </w:tcPr>
          <w:p w14:paraId="6D3D5B39" w14:textId="77777777" w:rsidR="00063731" w:rsidRPr="00874190" w:rsidRDefault="00063731" w:rsidP="004058FB">
            <w:pPr>
              <w:pStyle w:val="TAH"/>
            </w:pPr>
          </w:p>
        </w:tc>
        <w:tc>
          <w:tcPr>
            <w:tcW w:w="708" w:type="dxa"/>
            <w:shd w:val="clear" w:color="auto" w:fill="auto"/>
          </w:tcPr>
          <w:p w14:paraId="65E191D1" w14:textId="77777777" w:rsidR="00063731" w:rsidRPr="00874190" w:rsidRDefault="00063731" w:rsidP="004058FB">
            <w:pPr>
              <w:pStyle w:val="TAH"/>
            </w:pPr>
            <w:r w:rsidRPr="00874190">
              <w:t>U - S</w:t>
            </w:r>
          </w:p>
        </w:tc>
        <w:tc>
          <w:tcPr>
            <w:tcW w:w="2976" w:type="dxa"/>
            <w:shd w:val="clear" w:color="auto" w:fill="auto"/>
          </w:tcPr>
          <w:p w14:paraId="19A3DF5C" w14:textId="77777777" w:rsidR="00063731" w:rsidRPr="00874190" w:rsidRDefault="00063731" w:rsidP="004058FB">
            <w:pPr>
              <w:pStyle w:val="TAH"/>
            </w:pPr>
            <w:r w:rsidRPr="00874190">
              <w:t>Message</w:t>
            </w:r>
          </w:p>
        </w:tc>
        <w:tc>
          <w:tcPr>
            <w:tcW w:w="567" w:type="dxa"/>
            <w:tcBorders>
              <w:top w:val="nil"/>
            </w:tcBorders>
            <w:shd w:val="clear" w:color="auto" w:fill="auto"/>
          </w:tcPr>
          <w:p w14:paraId="3EBC9D7F" w14:textId="77777777" w:rsidR="00063731" w:rsidRPr="00874190" w:rsidRDefault="00063731" w:rsidP="004058FB">
            <w:pPr>
              <w:pStyle w:val="TAH"/>
            </w:pPr>
          </w:p>
        </w:tc>
        <w:tc>
          <w:tcPr>
            <w:tcW w:w="850" w:type="dxa"/>
            <w:tcBorders>
              <w:top w:val="nil"/>
            </w:tcBorders>
            <w:shd w:val="clear" w:color="auto" w:fill="auto"/>
          </w:tcPr>
          <w:p w14:paraId="64F2D924" w14:textId="77777777" w:rsidR="00063731" w:rsidRPr="00874190" w:rsidRDefault="00063731" w:rsidP="004058FB">
            <w:pPr>
              <w:pStyle w:val="TAH"/>
            </w:pPr>
          </w:p>
        </w:tc>
      </w:tr>
      <w:tr w:rsidR="00063731" w:rsidRPr="00874190" w14:paraId="319FD7C5" w14:textId="77777777" w:rsidTr="004058FB">
        <w:tc>
          <w:tcPr>
            <w:tcW w:w="534" w:type="dxa"/>
            <w:shd w:val="clear" w:color="auto" w:fill="auto"/>
          </w:tcPr>
          <w:p w14:paraId="1D192B30" w14:textId="77777777" w:rsidR="00063731" w:rsidRPr="00874190" w:rsidRDefault="00063731" w:rsidP="004058FB">
            <w:pPr>
              <w:pStyle w:val="TAC"/>
            </w:pPr>
            <w:r w:rsidRPr="00874190">
              <w:t>1</w:t>
            </w:r>
          </w:p>
        </w:tc>
        <w:tc>
          <w:tcPr>
            <w:tcW w:w="3968" w:type="dxa"/>
            <w:shd w:val="clear" w:color="auto" w:fill="auto"/>
          </w:tcPr>
          <w:p w14:paraId="699A9239" w14:textId="77777777" w:rsidR="00063731" w:rsidRPr="00874190" w:rsidRDefault="00063731" w:rsidP="004058FB">
            <w:pPr>
              <w:pStyle w:val="TAL"/>
            </w:pPr>
            <w:r w:rsidRPr="00874190">
              <w:t>Void</w:t>
            </w:r>
          </w:p>
        </w:tc>
        <w:tc>
          <w:tcPr>
            <w:tcW w:w="708" w:type="dxa"/>
            <w:shd w:val="clear" w:color="auto" w:fill="auto"/>
          </w:tcPr>
          <w:p w14:paraId="69E880FA" w14:textId="77777777" w:rsidR="00063731" w:rsidRPr="00874190" w:rsidRDefault="00063731" w:rsidP="004058FB">
            <w:pPr>
              <w:pStyle w:val="TAC"/>
            </w:pPr>
            <w:r w:rsidRPr="00874190">
              <w:t>-</w:t>
            </w:r>
          </w:p>
        </w:tc>
        <w:tc>
          <w:tcPr>
            <w:tcW w:w="2976" w:type="dxa"/>
            <w:shd w:val="clear" w:color="auto" w:fill="auto"/>
          </w:tcPr>
          <w:p w14:paraId="17A8E2B8" w14:textId="77777777" w:rsidR="00063731" w:rsidRPr="00874190" w:rsidRDefault="00063731" w:rsidP="004058FB">
            <w:pPr>
              <w:pStyle w:val="TAL"/>
            </w:pPr>
            <w:r w:rsidRPr="00874190">
              <w:t>-</w:t>
            </w:r>
          </w:p>
        </w:tc>
        <w:tc>
          <w:tcPr>
            <w:tcW w:w="567" w:type="dxa"/>
            <w:shd w:val="clear" w:color="auto" w:fill="auto"/>
          </w:tcPr>
          <w:p w14:paraId="450E75E6" w14:textId="77777777" w:rsidR="00063731" w:rsidRPr="00874190" w:rsidRDefault="00063731" w:rsidP="004058FB">
            <w:pPr>
              <w:pStyle w:val="TAC"/>
            </w:pPr>
            <w:r w:rsidRPr="00874190">
              <w:t>-</w:t>
            </w:r>
          </w:p>
        </w:tc>
        <w:tc>
          <w:tcPr>
            <w:tcW w:w="850" w:type="dxa"/>
            <w:shd w:val="clear" w:color="auto" w:fill="auto"/>
          </w:tcPr>
          <w:p w14:paraId="56CDD637" w14:textId="77777777" w:rsidR="00063731" w:rsidRPr="00874190" w:rsidRDefault="00063731" w:rsidP="004058FB">
            <w:pPr>
              <w:pStyle w:val="TAC"/>
            </w:pPr>
            <w:r w:rsidRPr="00874190">
              <w:t>-</w:t>
            </w:r>
          </w:p>
        </w:tc>
      </w:tr>
      <w:tr w:rsidR="00063731" w:rsidRPr="00874190" w14:paraId="3D6AC43D" w14:textId="77777777" w:rsidTr="004058FB">
        <w:tc>
          <w:tcPr>
            <w:tcW w:w="534" w:type="dxa"/>
            <w:shd w:val="clear" w:color="auto" w:fill="auto"/>
          </w:tcPr>
          <w:p w14:paraId="5C256799" w14:textId="77777777" w:rsidR="00063731" w:rsidRPr="00874190" w:rsidRDefault="00063731" w:rsidP="004058FB">
            <w:pPr>
              <w:pStyle w:val="TAC"/>
            </w:pPr>
            <w:r w:rsidRPr="00874190">
              <w:t>-</w:t>
            </w:r>
          </w:p>
        </w:tc>
        <w:tc>
          <w:tcPr>
            <w:tcW w:w="3968" w:type="dxa"/>
            <w:shd w:val="clear" w:color="auto" w:fill="auto"/>
          </w:tcPr>
          <w:p w14:paraId="220439EB" w14:textId="77777777" w:rsidR="00063731" w:rsidRPr="00874190" w:rsidRDefault="00063731" w:rsidP="004058FB">
            <w:pPr>
              <w:pStyle w:val="TAL"/>
            </w:pPr>
            <w:r w:rsidRPr="00874190">
              <w:t>The SS configures:</w:t>
            </w:r>
          </w:p>
          <w:p w14:paraId="172E9DFA" w14:textId="77777777" w:rsidR="00063731" w:rsidRPr="00874190" w:rsidRDefault="00063731" w:rsidP="004058FB">
            <w:pPr>
              <w:pStyle w:val="TAL"/>
            </w:pPr>
            <w:r w:rsidRPr="00874190">
              <w:t>- NR Cell 1 as "Serving cell"</w:t>
            </w:r>
          </w:p>
        </w:tc>
        <w:tc>
          <w:tcPr>
            <w:tcW w:w="708" w:type="dxa"/>
            <w:shd w:val="clear" w:color="auto" w:fill="auto"/>
          </w:tcPr>
          <w:p w14:paraId="726F3CBC" w14:textId="77777777" w:rsidR="00063731" w:rsidRPr="00874190" w:rsidRDefault="00063731" w:rsidP="004058FB">
            <w:pPr>
              <w:pStyle w:val="TAC"/>
            </w:pPr>
            <w:r w:rsidRPr="00874190">
              <w:t>-</w:t>
            </w:r>
          </w:p>
        </w:tc>
        <w:tc>
          <w:tcPr>
            <w:tcW w:w="2976" w:type="dxa"/>
            <w:shd w:val="clear" w:color="auto" w:fill="auto"/>
          </w:tcPr>
          <w:p w14:paraId="3079EBFD" w14:textId="77777777" w:rsidR="00063731" w:rsidRPr="00874190" w:rsidRDefault="00063731" w:rsidP="004058FB">
            <w:pPr>
              <w:pStyle w:val="TAL"/>
            </w:pPr>
            <w:r w:rsidRPr="00874190">
              <w:t>-</w:t>
            </w:r>
          </w:p>
        </w:tc>
        <w:tc>
          <w:tcPr>
            <w:tcW w:w="567" w:type="dxa"/>
            <w:shd w:val="clear" w:color="auto" w:fill="auto"/>
          </w:tcPr>
          <w:p w14:paraId="505F0DC5" w14:textId="77777777" w:rsidR="00063731" w:rsidRPr="00874190" w:rsidRDefault="00063731" w:rsidP="004058FB">
            <w:pPr>
              <w:pStyle w:val="TAC"/>
            </w:pPr>
            <w:r w:rsidRPr="00874190">
              <w:t>-</w:t>
            </w:r>
          </w:p>
        </w:tc>
        <w:tc>
          <w:tcPr>
            <w:tcW w:w="850" w:type="dxa"/>
            <w:shd w:val="clear" w:color="auto" w:fill="auto"/>
          </w:tcPr>
          <w:p w14:paraId="69A015A2" w14:textId="77777777" w:rsidR="00063731" w:rsidRPr="00874190" w:rsidRDefault="00063731" w:rsidP="004058FB">
            <w:pPr>
              <w:pStyle w:val="TAC"/>
            </w:pPr>
            <w:r w:rsidRPr="00874190">
              <w:t>-</w:t>
            </w:r>
          </w:p>
        </w:tc>
      </w:tr>
      <w:tr w:rsidR="00063731" w:rsidRPr="00874190" w14:paraId="05A547B8" w14:textId="77777777" w:rsidTr="004058FB">
        <w:tc>
          <w:tcPr>
            <w:tcW w:w="534" w:type="dxa"/>
            <w:shd w:val="clear" w:color="auto" w:fill="auto"/>
          </w:tcPr>
          <w:p w14:paraId="43F73093" w14:textId="77777777" w:rsidR="00063731" w:rsidRPr="00874190" w:rsidRDefault="00063731" w:rsidP="004058FB">
            <w:pPr>
              <w:pStyle w:val="TAC"/>
            </w:pPr>
            <w:r w:rsidRPr="00874190">
              <w:t>2</w:t>
            </w:r>
          </w:p>
        </w:tc>
        <w:tc>
          <w:tcPr>
            <w:tcW w:w="3968" w:type="dxa"/>
            <w:shd w:val="clear" w:color="auto" w:fill="auto"/>
          </w:tcPr>
          <w:p w14:paraId="7D0F5E20" w14:textId="77777777" w:rsidR="00063731" w:rsidRPr="00874190" w:rsidRDefault="00063731" w:rsidP="004058FB">
            <w:pPr>
              <w:pStyle w:val="TAL"/>
            </w:pPr>
            <w:r w:rsidRPr="00874190">
              <w:t>Switch the UE on.</w:t>
            </w:r>
          </w:p>
        </w:tc>
        <w:tc>
          <w:tcPr>
            <w:tcW w:w="708" w:type="dxa"/>
            <w:shd w:val="clear" w:color="auto" w:fill="auto"/>
          </w:tcPr>
          <w:p w14:paraId="519AF2F3" w14:textId="77777777" w:rsidR="00063731" w:rsidRPr="00874190" w:rsidRDefault="00063731" w:rsidP="004058FB">
            <w:pPr>
              <w:pStyle w:val="TAC"/>
            </w:pPr>
            <w:r w:rsidRPr="00874190">
              <w:t>-</w:t>
            </w:r>
          </w:p>
        </w:tc>
        <w:tc>
          <w:tcPr>
            <w:tcW w:w="2976" w:type="dxa"/>
            <w:shd w:val="clear" w:color="auto" w:fill="auto"/>
          </w:tcPr>
          <w:p w14:paraId="406741E6" w14:textId="77777777" w:rsidR="00063731" w:rsidRPr="00874190" w:rsidRDefault="00063731" w:rsidP="004058FB">
            <w:pPr>
              <w:pStyle w:val="TAL"/>
            </w:pPr>
            <w:r w:rsidRPr="00874190">
              <w:t>-</w:t>
            </w:r>
          </w:p>
        </w:tc>
        <w:tc>
          <w:tcPr>
            <w:tcW w:w="567" w:type="dxa"/>
            <w:shd w:val="clear" w:color="auto" w:fill="auto"/>
          </w:tcPr>
          <w:p w14:paraId="5457E46D" w14:textId="77777777" w:rsidR="00063731" w:rsidRPr="00874190" w:rsidRDefault="00063731" w:rsidP="004058FB">
            <w:pPr>
              <w:pStyle w:val="TAC"/>
            </w:pPr>
            <w:r w:rsidRPr="00874190">
              <w:t>-</w:t>
            </w:r>
          </w:p>
        </w:tc>
        <w:tc>
          <w:tcPr>
            <w:tcW w:w="850" w:type="dxa"/>
            <w:shd w:val="clear" w:color="auto" w:fill="auto"/>
          </w:tcPr>
          <w:p w14:paraId="4AE31B90" w14:textId="77777777" w:rsidR="00063731" w:rsidRPr="00874190" w:rsidRDefault="00063731" w:rsidP="004058FB">
            <w:pPr>
              <w:pStyle w:val="TAC"/>
            </w:pPr>
            <w:r w:rsidRPr="00874190">
              <w:t>-</w:t>
            </w:r>
          </w:p>
        </w:tc>
      </w:tr>
      <w:tr w:rsidR="00063731" w:rsidRPr="00874190" w14:paraId="787F78C2" w14:textId="77777777" w:rsidTr="004058FB">
        <w:tc>
          <w:tcPr>
            <w:tcW w:w="534" w:type="dxa"/>
            <w:shd w:val="clear" w:color="auto" w:fill="auto"/>
          </w:tcPr>
          <w:p w14:paraId="30BD209B" w14:textId="77777777" w:rsidR="00063731" w:rsidRPr="00874190" w:rsidRDefault="00063731" w:rsidP="004058FB">
            <w:pPr>
              <w:pStyle w:val="TAC"/>
            </w:pPr>
            <w:r w:rsidRPr="00874190">
              <w:t>3</w:t>
            </w:r>
          </w:p>
        </w:tc>
        <w:tc>
          <w:tcPr>
            <w:tcW w:w="3968" w:type="dxa"/>
            <w:shd w:val="clear" w:color="auto" w:fill="auto"/>
          </w:tcPr>
          <w:p w14:paraId="6298AE14" w14:textId="77777777" w:rsidR="00063731" w:rsidRPr="00874190" w:rsidRDefault="00063731" w:rsidP="004058FB">
            <w:pPr>
              <w:pStyle w:val="TAL"/>
            </w:pPr>
            <w:r w:rsidRPr="00874190">
              <w:t>Make the UE attempt an IMS emergency call dialling a number which is stored on the ME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708" w:type="dxa"/>
            <w:shd w:val="clear" w:color="auto" w:fill="auto"/>
          </w:tcPr>
          <w:p w14:paraId="165B11F4" w14:textId="77777777" w:rsidR="00063731" w:rsidRPr="00874190" w:rsidRDefault="00063731" w:rsidP="004058FB">
            <w:pPr>
              <w:pStyle w:val="TAC"/>
            </w:pPr>
            <w:r w:rsidRPr="00874190">
              <w:t>-</w:t>
            </w:r>
          </w:p>
        </w:tc>
        <w:tc>
          <w:tcPr>
            <w:tcW w:w="2976" w:type="dxa"/>
            <w:shd w:val="clear" w:color="auto" w:fill="auto"/>
          </w:tcPr>
          <w:p w14:paraId="3ECC8B91" w14:textId="77777777" w:rsidR="00063731" w:rsidRPr="00874190" w:rsidRDefault="00063731" w:rsidP="004058FB">
            <w:pPr>
              <w:pStyle w:val="TAL"/>
            </w:pPr>
            <w:r w:rsidRPr="00874190">
              <w:t>-</w:t>
            </w:r>
          </w:p>
        </w:tc>
        <w:tc>
          <w:tcPr>
            <w:tcW w:w="567" w:type="dxa"/>
            <w:shd w:val="clear" w:color="auto" w:fill="auto"/>
          </w:tcPr>
          <w:p w14:paraId="48130FEB" w14:textId="77777777" w:rsidR="00063731" w:rsidRPr="00874190" w:rsidRDefault="00063731" w:rsidP="004058FB">
            <w:pPr>
              <w:pStyle w:val="TAC"/>
            </w:pPr>
            <w:r w:rsidRPr="00874190">
              <w:t>-</w:t>
            </w:r>
          </w:p>
        </w:tc>
        <w:tc>
          <w:tcPr>
            <w:tcW w:w="850" w:type="dxa"/>
            <w:shd w:val="clear" w:color="auto" w:fill="auto"/>
          </w:tcPr>
          <w:p w14:paraId="1E5686D6" w14:textId="77777777" w:rsidR="00063731" w:rsidRPr="00874190" w:rsidRDefault="00063731" w:rsidP="004058FB">
            <w:pPr>
              <w:pStyle w:val="TAC"/>
            </w:pPr>
            <w:r w:rsidRPr="00874190">
              <w:t>-</w:t>
            </w:r>
          </w:p>
        </w:tc>
      </w:tr>
      <w:tr w:rsidR="00063731" w:rsidRPr="00874190" w14:paraId="5E194588" w14:textId="77777777" w:rsidTr="004058FB">
        <w:tc>
          <w:tcPr>
            <w:tcW w:w="534" w:type="dxa"/>
            <w:shd w:val="clear" w:color="auto" w:fill="auto"/>
          </w:tcPr>
          <w:p w14:paraId="4D48B372" w14:textId="77777777" w:rsidR="00063731" w:rsidRPr="00874190" w:rsidRDefault="00063731" w:rsidP="004058FB">
            <w:pPr>
              <w:pStyle w:val="TAC"/>
            </w:pPr>
            <w:r w:rsidRPr="00874190">
              <w:t>4</w:t>
            </w:r>
          </w:p>
        </w:tc>
        <w:tc>
          <w:tcPr>
            <w:tcW w:w="3968" w:type="dxa"/>
            <w:shd w:val="clear" w:color="auto" w:fill="auto"/>
          </w:tcPr>
          <w:p w14:paraId="7918F7C0" w14:textId="77777777" w:rsidR="00063731" w:rsidRPr="00874190" w:rsidRDefault="00063731" w:rsidP="004058FB">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4DE56AB3" w14:textId="77777777" w:rsidR="00063731" w:rsidRPr="00874190" w:rsidRDefault="00063731" w:rsidP="004058FB">
            <w:pPr>
              <w:pStyle w:val="TAC"/>
            </w:pPr>
            <w:r w:rsidRPr="00874190">
              <w:t>-</w:t>
            </w:r>
          </w:p>
        </w:tc>
        <w:tc>
          <w:tcPr>
            <w:tcW w:w="2976" w:type="dxa"/>
            <w:shd w:val="clear" w:color="auto" w:fill="auto"/>
          </w:tcPr>
          <w:p w14:paraId="753B28DF" w14:textId="77777777" w:rsidR="00063731" w:rsidRPr="00874190" w:rsidRDefault="00063731" w:rsidP="004058FB">
            <w:pPr>
              <w:pStyle w:val="TAL"/>
            </w:pPr>
            <w:r w:rsidRPr="00874190">
              <w:t>-</w:t>
            </w:r>
          </w:p>
        </w:tc>
        <w:tc>
          <w:tcPr>
            <w:tcW w:w="567" w:type="dxa"/>
            <w:shd w:val="clear" w:color="auto" w:fill="auto"/>
          </w:tcPr>
          <w:p w14:paraId="799BD6AA" w14:textId="77777777" w:rsidR="00063731" w:rsidRPr="00874190" w:rsidRDefault="00063731" w:rsidP="004058FB">
            <w:pPr>
              <w:pStyle w:val="TAC"/>
            </w:pPr>
            <w:r w:rsidRPr="00874190">
              <w:t>1</w:t>
            </w:r>
          </w:p>
        </w:tc>
        <w:tc>
          <w:tcPr>
            <w:tcW w:w="850" w:type="dxa"/>
            <w:shd w:val="clear" w:color="auto" w:fill="auto"/>
          </w:tcPr>
          <w:p w14:paraId="6A872813" w14:textId="77777777" w:rsidR="00063731" w:rsidRPr="00874190" w:rsidRDefault="00063731" w:rsidP="004058FB">
            <w:pPr>
              <w:pStyle w:val="TAC"/>
            </w:pPr>
            <w:r w:rsidRPr="00874190">
              <w:t>-</w:t>
            </w:r>
          </w:p>
        </w:tc>
      </w:tr>
      <w:tr w:rsidR="00063731" w:rsidRPr="00874190" w14:paraId="60F3E5EB" w14:textId="77777777" w:rsidTr="004058FB">
        <w:tc>
          <w:tcPr>
            <w:tcW w:w="534" w:type="dxa"/>
            <w:shd w:val="clear" w:color="auto" w:fill="auto"/>
          </w:tcPr>
          <w:p w14:paraId="0A8D4A13" w14:textId="77777777" w:rsidR="00063731" w:rsidRPr="00874190" w:rsidRDefault="00063731" w:rsidP="004058FB">
            <w:pPr>
              <w:pStyle w:val="TAC"/>
            </w:pPr>
            <w:r w:rsidRPr="00874190">
              <w:t>5</w:t>
            </w:r>
          </w:p>
        </w:tc>
        <w:tc>
          <w:tcPr>
            <w:tcW w:w="3968" w:type="dxa"/>
            <w:shd w:val="clear" w:color="auto" w:fill="auto"/>
          </w:tcPr>
          <w:p w14:paraId="695F824F" w14:textId="77777777" w:rsidR="00063731" w:rsidRPr="00874190" w:rsidRDefault="00063731" w:rsidP="004058FB">
            <w:pPr>
              <w:pStyle w:val="TAL"/>
            </w:pPr>
            <w:r w:rsidRPr="00874190">
              <w:t>Make the UE release the emergency call. (NOTE 1)</w:t>
            </w:r>
          </w:p>
        </w:tc>
        <w:tc>
          <w:tcPr>
            <w:tcW w:w="708" w:type="dxa"/>
            <w:shd w:val="clear" w:color="auto" w:fill="auto"/>
          </w:tcPr>
          <w:p w14:paraId="1016EE83" w14:textId="77777777" w:rsidR="00063731" w:rsidRPr="00874190" w:rsidRDefault="00063731" w:rsidP="004058FB">
            <w:pPr>
              <w:pStyle w:val="TAC"/>
            </w:pPr>
            <w:r w:rsidRPr="00874190">
              <w:t>-</w:t>
            </w:r>
          </w:p>
        </w:tc>
        <w:tc>
          <w:tcPr>
            <w:tcW w:w="2976" w:type="dxa"/>
            <w:shd w:val="clear" w:color="auto" w:fill="auto"/>
          </w:tcPr>
          <w:p w14:paraId="5AC8DAF3" w14:textId="77777777" w:rsidR="00063731" w:rsidRPr="00874190" w:rsidRDefault="00063731" w:rsidP="004058FB">
            <w:pPr>
              <w:pStyle w:val="TAL"/>
            </w:pPr>
            <w:r w:rsidRPr="00874190">
              <w:t>-</w:t>
            </w:r>
          </w:p>
        </w:tc>
        <w:tc>
          <w:tcPr>
            <w:tcW w:w="567" w:type="dxa"/>
            <w:shd w:val="clear" w:color="auto" w:fill="auto"/>
          </w:tcPr>
          <w:p w14:paraId="6684816E" w14:textId="77777777" w:rsidR="00063731" w:rsidRPr="00874190" w:rsidRDefault="00063731" w:rsidP="004058FB">
            <w:pPr>
              <w:pStyle w:val="TAC"/>
            </w:pPr>
            <w:r w:rsidRPr="00874190">
              <w:t>-</w:t>
            </w:r>
          </w:p>
        </w:tc>
        <w:tc>
          <w:tcPr>
            <w:tcW w:w="850" w:type="dxa"/>
            <w:shd w:val="clear" w:color="auto" w:fill="auto"/>
          </w:tcPr>
          <w:p w14:paraId="04663B0C" w14:textId="77777777" w:rsidR="00063731" w:rsidRPr="00874190" w:rsidRDefault="00063731" w:rsidP="004058FB">
            <w:pPr>
              <w:pStyle w:val="TAC"/>
            </w:pPr>
            <w:r w:rsidRPr="00874190">
              <w:t>-</w:t>
            </w:r>
          </w:p>
        </w:tc>
      </w:tr>
      <w:tr w:rsidR="00063731" w:rsidRPr="00874190" w14:paraId="615D6D1C" w14:textId="77777777" w:rsidTr="004058FB">
        <w:tc>
          <w:tcPr>
            <w:tcW w:w="534" w:type="dxa"/>
            <w:shd w:val="clear" w:color="auto" w:fill="auto"/>
          </w:tcPr>
          <w:p w14:paraId="07C848CF" w14:textId="77777777" w:rsidR="00063731" w:rsidRPr="00874190" w:rsidRDefault="00063731" w:rsidP="004058FB">
            <w:pPr>
              <w:pStyle w:val="TAC"/>
            </w:pPr>
            <w:r w:rsidRPr="00874190">
              <w:t>6</w:t>
            </w:r>
          </w:p>
        </w:tc>
        <w:tc>
          <w:tcPr>
            <w:tcW w:w="3968" w:type="dxa"/>
            <w:shd w:val="clear" w:color="auto" w:fill="auto"/>
          </w:tcPr>
          <w:p w14:paraId="299DD7E9" w14:textId="51732901" w:rsidR="00063731" w:rsidRPr="00874190" w:rsidRDefault="00555B89" w:rsidP="004058FB">
            <w:pPr>
              <w:pStyle w:val="TAL"/>
            </w:pPr>
            <w:ins w:id="3" w:author="Daiwei Zhou (周代卫)" w:date="2022-04-26T16:37:00Z">
              <w:r>
                <w:t xml:space="preserve">Steps 1-3 of </w:t>
              </w:r>
            </w:ins>
            <w:del w:id="4" w:author="Daiwei Zhou (周代卫)" w:date="2022-04-26T16:37:00Z">
              <w:r w:rsidR="00063731" w:rsidRPr="00874190" w:rsidDel="00555B89">
                <w:delText>T</w:delText>
              </w:r>
            </w:del>
            <w:ins w:id="5" w:author="Daiwei Zhou (周代卫)" w:date="2022-04-26T16:37:00Z">
              <w:r>
                <w:t>t</w:t>
              </w:r>
            </w:ins>
            <w:r w:rsidR="00063731" w:rsidRPr="00874190">
              <w:t>he Generic test procedure for IMS MO Emergency call release as specified in TS 38.508-1 [4], subclause 4.9.12A takes place.</w:t>
            </w:r>
          </w:p>
        </w:tc>
        <w:tc>
          <w:tcPr>
            <w:tcW w:w="708" w:type="dxa"/>
            <w:shd w:val="clear" w:color="auto" w:fill="auto"/>
          </w:tcPr>
          <w:p w14:paraId="2770CDA7" w14:textId="77777777" w:rsidR="00063731" w:rsidRPr="00874190" w:rsidRDefault="00063731" w:rsidP="004058FB">
            <w:pPr>
              <w:pStyle w:val="TAC"/>
            </w:pPr>
            <w:r w:rsidRPr="00874190">
              <w:t>-</w:t>
            </w:r>
          </w:p>
        </w:tc>
        <w:tc>
          <w:tcPr>
            <w:tcW w:w="2976" w:type="dxa"/>
            <w:shd w:val="clear" w:color="auto" w:fill="auto"/>
          </w:tcPr>
          <w:p w14:paraId="2D8E4880" w14:textId="77777777" w:rsidR="00063731" w:rsidRPr="00874190" w:rsidRDefault="00063731" w:rsidP="004058FB">
            <w:pPr>
              <w:pStyle w:val="TAL"/>
            </w:pPr>
            <w:r w:rsidRPr="00874190">
              <w:t>-</w:t>
            </w:r>
          </w:p>
        </w:tc>
        <w:tc>
          <w:tcPr>
            <w:tcW w:w="567" w:type="dxa"/>
            <w:shd w:val="clear" w:color="auto" w:fill="auto"/>
          </w:tcPr>
          <w:p w14:paraId="46801F41" w14:textId="77777777" w:rsidR="00063731" w:rsidRPr="00874190" w:rsidRDefault="00063731" w:rsidP="004058FB">
            <w:pPr>
              <w:pStyle w:val="TAC"/>
            </w:pPr>
            <w:r w:rsidRPr="00874190">
              <w:t>-</w:t>
            </w:r>
          </w:p>
        </w:tc>
        <w:tc>
          <w:tcPr>
            <w:tcW w:w="850" w:type="dxa"/>
            <w:shd w:val="clear" w:color="auto" w:fill="auto"/>
          </w:tcPr>
          <w:p w14:paraId="3C3BE8C4" w14:textId="77777777" w:rsidR="00063731" w:rsidRPr="00874190" w:rsidRDefault="00063731" w:rsidP="004058FB">
            <w:pPr>
              <w:pStyle w:val="TAC"/>
            </w:pPr>
            <w:r w:rsidRPr="00874190">
              <w:t>-</w:t>
            </w:r>
          </w:p>
        </w:tc>
      </w:tr>
      <w:tr w:rsidR="00776AC6" w:rsidRPr="00874190" w14:paraId="440FC403" w14:textId="77777777" w:rsidTr="004058FB">
        <w:trPr>
          <w:ins w:id="6" w:author="Daiwei Zhou (周代卫)" w:date="2022-04-26T16:38:00Z"/>
        </w:trPr>
        <w:tc>
          <w:tcPr>
            <w:tcW w:w="534" w:type="dxa"/>
            <w:shd w:val="clear" w:color="auto" w:fill="auto"/>
          </w:tcPr>
          <w:p w14:paraId="48B21EF5" w14:textId="3D0ECBEE" w:rsidR="00776AC6" w:rsidRPr="00874190" w:rsidRDefault="00776AC6" w:rsidP="00776AC6">
            <w:pPr>
              <w:pStyle w:val="TAC"/>
              <w:rPr>
                <w:ins w:id="7" w:author="Daiwei Zhou (周代卫)" w:date="2022-04-26T16:38:00Z"/>
              </w:rPr>
            </w:pPr>
            <w:ins w:id="8" w:author="Daiwei Zhou (周代卫)" w:date="2022-04-26T16:39:00Z">
              <w:r>
                <w:rPr>
                  <w:lang w:eastAsia="zh-CN"/>
                </w:rPr>
                <w:t>6A</w:t>
              </w:r>
            </w:ins>
          </w:p>
        </w:tc>
        <w:tc>
          <w:tcPr>
            <w:tcW w:w="3968" w:type="dxa"/>
            <w:shd w:val="clear" w:color="auto" w:fill="auto"/>
          </w:tcPr>
          <w:p w14:paraId="55033091" w14:textId="77777777" w:rsidR="00776AC6" w:rsidRDefault="00776AC6" w:rsidP="00776AC6">
            <w:pPr>
              <w:pStyle w:val="TAL"/>
              <w:rPr>
                <w:ins w:id="9" w:author="Daiwei Zhou (周代卫)" w:date="2022-04-26T16:39:00Z"/>
              </w:rPr>
            </w:pPr>
            <w:ins w:id="10" w:author="Daiwei Zhou (周代卫)" w:date="2022-04-26T16:39:00Z">
              <w:r w:rsidRPr="00874190">
                <w:t>Start Timer T</w:t>
              </w:r>
              <w:r>
                <w:t>0</w:t>
              </w:r>
              <w:r w:rsidRPr="00874190">
                <w:t xml:space="preserve">=5 seconds. </w:t>
              </w:r>
            </w:ins>
          </w:p>
          <w:p w14:paraId="745A6E00" w14:textId="44BC080F" w:rsidR="00776AC6" w:rsidRDefault="00776AC6" w:rsidP="00776AC6">
            <w:pPr>
              <w:pStyle w:val="TAL"/>
              <w:rPr>
                <w:ins w:id="11" w:author="Daiwei Zhou (周代卫)" w:date="2022-04-26T16:38:00Z"/>
              </w:rPr>
            </w:pPr>
            <w:ins w:id="12" w:author="Daiwei Zhou (周代卫)" w:date="2022-04-26T16:39:00Z">
              <w:r w:rsidRPr="00874190">
                <w:t xml:space="preserve">NOTE: This is an arbitrary value to wait for UE to initiate </w:t>
              </w:r>
              <w:r>
                <w:t xml:space="preserve">emergency PDU </w:t>
              </w:r>
            </w:ins>
            <w:ins w:id="13" w:author="Daiwei Zhou (周代卫)" w:date="2022-04-26T16:47:00Z">
              <w:r w:rsidR="00C22FD6">
                <w:t xml:space="preserve">session </w:t>
              </w:r>
            </w:ins>
            <w:ins w:id="14" w:author="Daiwei Zhou (周代卫)" w:date="2022-04-26T16:39:00Z">
              <w:r>
                <w:t>release</w:t>
              </w:r>
              <w:r w:rsidRPr="00874190">
                <w:t>.</w:t>
              </w:r>
            </w:ins>
          </w:p>
        </w:tc>
        <w:tc>
          <w:tcPr>
            <w:tcW w:w="708" w:type="dxa"/>
            <w:shd w:val="clear" w:color="auto" w:fill="auto"/>
          </w:tcPr>
          <w:p w14:paraId="4C3ADD67" w14:textId="025410BC" w:rsidR="00776AC6" w:rsidRPr="00874190" w:rsidRDefault="00776AC6" w:rsidP="00776AC6">
            <w:pPr>
              <w:pStyle w:val="TAC"/>
              <w:rPr>
                <w:ins w:id="15" w:author="Daiwei Zhou (周代卫)" w:date="2022-04-26T16:38:00Z"/>
              </w:rPr>
            </w:pPr>
            <w:ins w:id="16" w:author="Daiwei Zhou (周代卫)" w:date="2022-04-26T16:39:00Z">
              <w:r w:rsidRPr="00874190">
                <w:rPr>
                  <w:lang w:eastAsia="zh-CN"/>
                </w:rPr>
                <w:t>-</w:t>
              </w:r>
            </w:ins>
          </w:p>
        </w:tc>
        <w:tc>
          <w:tcPr>
            <w:tcW w:w="2976" w:type="dxa"/>
            <w:shd w:val="clear" w:color="auto" w:fill="auto"/>
          </w:tcPr>
          <w:p w14:paraId="094C855F" w14:textId="6E129F49" w:rsidR="00776AC6" w:rsidRPr="00874190" w:rsidRDefault="00776AC6" w:rsidP="00776AC6">
            <w:pPr>
              <w:pStyle w:val="TAL"/>
              <w:rPr>
                <w:ins w:id="17" w:author="Daiwei Zhou (周代卫)" w:date="2022-04-26T16:38:00Z"/>
              </w:rPr>
            </w:pPr>
            <w:ins w:id="18" w:author="Daiwei Zhou (周代卫)" w:date="2022-04-26T16:39:00Z">
              <w:r w:rsidRPr="00874190">
                <w:rPr>
                  <w:lang w:eastAsia="zh-CN"/>
                </w:rPr>
                <w:t>-</w:t>
              </w:r>
            </w:ins>
          </w:p>
        </w:tc>
        <w:tc>
          <w:tcPr>
            <w:tcW w:w="567" w:type="dxa"/>
            <w:shd w:val="clear" w:color="auto" w:fill="auto"/>
          </w:tcPr>
          <w:p w14:paraId="57A555E4" w14:textId="5B75AD0E" w:rsidR="00776AC6" w:rsidRPr="00874190" w:rsidRDefault="00776AC6" w:rsidP="00776AC6">
            <w:pPr>
              <w:pStyle w:val="TAC"/>
              <w:rPr>
                <w:ins w:id="19" w:author="Daiwei Zhou (周代卫)" w:date="2022-04-26T16:38:00Z"/>
              </w:rPr>
            </w:pPr>
            <w:ins w:id="20" w:author="Daiwei Zhou (周代卫)" w:date="2022-04-26T16:39:00Z">
              <w:r w:rsidRPr="00874190">
                <w:rPr>
                  <w:lang w:eastAsia="zh-CN"/>
                </w:rPr>
                <w:t>-</w:t>
              </w:r>
            </w:ins>
          </w:p>
        </w:tc>
        <w:tc>
          <w:tcPr>
            <w:tcW w:w="850" w:type="dxa"/>
            <w:shd w:val="clear" w:color="auto" w:fill="auto"/>
          </w:tcPr>
          <w:p w14:paraId="7CDCF77F" w14:textId="4C7CD477" w:rsidR="00776AC6" w:rsidRPr="00874190" w:rsidRDefault="00776AC6" w:rsidP="00776AC6">
            <w:pPr>
              <w:pStyle w:val="TAC"/>
              <w:rPr>
                <w:ins w:id="21" w:author="Daiwei Zhou (周代卫)" w:date="2022-04-26T16:38:00Z"/>
              </w:rPr>
            </w:pPr>
            <w:ins w:id="22" w:author="Daiwei Zhou (周代卫)" w:date="2022-04-26T16:39:00Z">
              <w:r w:rsidRPr="00874190">
                <w:rPr>
                  <w:lang w:eastAsia="zh-CN"/>
                </w:rPr>
                <w:t>-</w:t>
              </w:r>
            </w:ins>
          </w:p>
        </w:tc>
      </w:tr>
      <w:tr w:rsidR="00776AC6" w:rsidRPr="00874190" w14:paraId="2204C6D6" w14:textId="77777777" w:rsidTr="004058FB">
        <w:trPr>
          <w:ins w:id="23" w:author="Daiwei Zhou (周代卫)" w:date="2022-04-26T16:38:00Z"/>
        </w:trPr>
        <w:tc>
          <w:tcPr>
            <w:tcW w:w="534" w:type="dxa"/>
            <w:shd w:val="clear" w:color="auto" w:fill="auto"/>
          </w:tcPr>
          <w:p w14:paraId="76D4B2BC" w14:textId="6BEFC606" w:rsidR="00776AC6" w:rsidRPr="00874190" w:rsidRDefault="00776AC6" w:rsidP="00776AC6">
            <w:pPr>
              <w:pStyle w:val="TAC"/>
              <w:rPr>
                <w:ins w:id="24" w:author="Daiwei Zhou (周代卫)" w:date="2022-04-26T16:38:00Z"/>
              </w:rPr>
            </w:pPr>
            <w:ins w:id="25" w:author="Daiwei Zhou (周代卫)" w:date="2022-04-26T16:39:00Z">
              <w:r>
                <w:rPr>
                  <w:rFonts w:hint="eastAsia"/>
                  <w:lang w:eastAsia="zh-CN"/>
                </w:rPr>
                <w:t>-</w:t>
              </w:r>
            </w:ins>
          </w:p>
        </w:tc>
        <w:tc>
          <w:tcPr>
            <w:tcW w:w="3968" w:type="dxa"/>
            <w:shd w:val="clear" w:color="auto" w:fill="auto"/>
          </w:tcPr>
          <w:p w14:paraId="58D9D539" w14:textId="2C589A05" w:rsidR="00776AC6" w:rsidRDefault="00776AC6" w:rsidP="00776AC6">
            <w:pPr>
              <w:pStyle w:val="TAL"/>
              <w:rPr>
                <w:ins w:id="26" w:author="Daiwei Zhou (周代卫)" w:date="2022-04-26T16:38:00Z"/>
              </w:rPr>
            </w:pPr>
            <w:ins w:id="27" w:author="Daiwei Zhou (周代卫)" w:date="2022-04-26T16:39:00Z">
              <w:r w:rsidRPr="00874190">
                <w:t>EXCEPTION: Step</w:t>
              </w:r>
              <w:r>
                <w:t>s 6Aa1-</w:t>
              </w:r>
            </w:ins>
            <w:ins w:id="28" w:author="Daiwei Zhou (周代卫)" w:date="2022-04-26T16:40:00Z">
              <w:r>
                <w:t>6</w:t>
              </w:r>
            </w:ins>
            <w:ins w:id="29" w:author="Daiwei Zhou (周代卫)" w:date="2022-04-26T16:39:00Z">
              <w:r>
                <w:t>Ab1</w:t>
              </w:r>
              <w:r w:rsidRPr="00874190">
                <w:t xml:space="preserve"> describes optional behaviour that depends on the UE implementation.</w:t>
              </w:r>
            </w:ins>
          </w:p>
        </w:tc>
        <w:tc>
          <w:tcPr>
            <w:tcW w:w="708" w:type="dxa"/>
            <w:shd w:val="clear" w:color="auto" w:fill="auto"/>
          </w:tcPr>
          <w:p w14:paraId="37D5E085" w14:textId="7C41166A" w:rsidR="00776AC6" w:rsidRPr="00874190" w:rsidRDefault="00776AC6" w:rsidP="00776AC6">
            <w:pPr>
              <w:pStyle w:val="TAC"/>
              <w:rPr>
                <w:ins w:id="30" w:author="Daiwei Zhou (周代卫)" w:date="2022-04-26T16:38:00Z"/>
              </w:rPr>
            </w:pPr>
            <w:ins w:id="31" w:author="Daiwei Zhou (周代卫)" w:date="2022-04-26T16:39:00Z">
              <w:r>
                <w:rPr>
                  <w:rFonts w:hint="eastAsia"/>
                  <w:lang w:eastAsia="zh-CN"/>
                </w:rPr>
                <w:t>-</w:t>
              </w:r>
            </w:ins>
          </w:p>
        </w:tc>
        <w:tc>
          <w:tcPr>
            <w:tcW w:w="2976" w:type="dxa"/>
            <w:shd w:val="clear" w:color="auto" w:fill="auto"/>
          </w:tcPr>
          <w:p w14:paraId="23132EFA" w14:textId="6805EE1F" w:rsidR="00776AC6" w:rsidRPr="00874190" w:rsidRDefault="00776AC6" w:rsidP="00776AC6">
            <w:pPr>
              <w:pStyle w:val="TAL"/>
              <w:rPr>
                <w:ins w:id="32" w:author="Daiwei Zhou (周代卫)" w:date="2022-04-26T16:38:00Z"/>
              </w:rPr>
            </w:pPr>
            <w:ins w:id="33" w:author="Daiwei Zhou (周代卫)" w:date="2022-04-26T16:39:00Z">
              <w:r>
                <w:rPr>
                  <w:rFonts w:hint="eastAsia"/>
                  <w:lang w:eastAsia="zh-CN"/>
                </w:rPr>
                <w:t>-</w:t>
              </w:r>
            </w:ins>
          </w:p>
        </w:tc>
        <w:tc>
          <w:tcPr>
            <w:tcW w:w="567" w:type="dxa"/>
            <w:shd w:val="clear" w:color="auto" w:fill="auto"/>
          </w:tcPr>
          <w:p w14:paraId="31FDEC70" w14:textId="468D00CA" w:rsidR="00776AC6" w:rsidRPr="00874190" w:rsidRDefault="00776AC6" w:rsidP="00776AC6">
            <w:pPr>
              <w:pStyle w:val="TAC"/>
              <w:rPr>
                <w:ins w:id="34" w:author="Daiwei Zhou (周代卫)" w:date="2022-04-26T16:38:00Z"/>
              </w:rPr>
            </w:pPr>
            <w:ins w:id="35" w:author="Daiwei Zhou (周代卫)" w:date="2022-04-26T16:39:00Z">
              <w:r>
                <w:rPr>
                  <w:rFonts w:hint="eastAsia"/>
                  <w:lang w:eastAsia="zh-CN"/>
                </w:rPr>
                <w:t>-</w:t>
              </w:r>
            </w:ins>
          </w:p>
        </w:tc>
        <w:tc>
          <w:tcPr>
            <w:tcW w:w="850" w:type="dxa"/>
            <w:shd w:val="clear" w:color="auto" w:fill="auto"/>
          </w:tcPr>
          <w:p w14:paraId="75644054" w14:textId="2A6423F2" w:rsidR="00776AC6" w:rsidRPr="00874190" w:rsidRDefault="00776AC6" w:rsidP="00776AC6">
            <w:pPr>
              <w:pStyle w:val="TAC"/>
              <w:rPr>
                <w:ins w:id="36" w:author="Daiwei Zhou (周代卫)" w:date="2022-04-26T16:38:00Z"/>
              </w:rPr>
            </w:pPr>
            <w:ins w:id="37" w:author="Daiwei Zhou (周代卫)" w:date="2022-04-26T16:39:00Z">
              <w:r>
                <w:rPr>
                  <w:rFonts w:hint="eastAsia"/>
                  <w:lang w:eastAsia="zh-CN"/>
                </w:rPr>
                <w:t>-</w:t>
              </w:r>
            </w:ins>
          </w:p>
        </w:tc>
      </w:tr>
      <w:tr w:rsidR="00776AC6" w:rsidRPr="00874190" w14:paraId="1426EA23" w14:textId="77777777" w:rsidTr="004058FB">
        <w:trPr>
          <w:ins w:id="38" w:author="Daiwei Zhou (周代卫)" w:date="2022-04-26T16:39:00Z"/>
        </w:trPr>
        <w:tc>
          <w:tcPr>
            <w:tcW w:w="534" w:type="dxa"/>
            <w:shd w:val="clear" w:color="auto" w:fill="auto"/>
          </w:tcPr>
          <w:p w14:paraId="0A9037DB" w14:textId="22771782" w:rsidR="00776AC6" w:rsidRPr="00874190" w:rsidRDefault="00776AC6" w:rsidP="00776AC6">
            <w:pPr>
              <w:pStyle w:val="TAC"/>
              <w:rPr>
                <w:ins w:id="39" w:author="Daiwei Zhou (周代卫)" w:date="2022-04-26T16:39:00Z"/>
              </w:rPr>
            </w:pPr>
            <w:ins w:id="40" w:author="Daiwei Zhou (周代卫)" w:date="2022-04-26T16:39:00Z">
              <w:r>
                <w:rPr>
                  <w:lang w:eastAsia="zh-CN"/>
                </w:rPr>
                <w:t>6Aa1</w:t>
              </w:r>
            </w:ins>
          </w:p>
        </w:tc>
        <w:tc>
          <w:tcPr>
            <w:tcW w:w="3968" w:type="dxa"/>
            <w:shd w:val="clear" w:color="auto" w:fill="auto"/>
          </w:tcPr>
          <w:p w14:paraId="59BB929E" w14:textId="1007B7A5" w:rsidR="00776AC6" w:rsidRDefault="00776AC6" w:rsidP="00776AC6">
            <w:pPr>
              <w:pStyle w:val="TAL"/>
              <w:rPr>
                <w:ins w:id="41" w:author="Daiwei Zhou (周代卫)" w:date="2022-04-26T16:39:00Z"/>
              </w:rPr>
            </w:pPr>
            <w:ins w:id="42" w:author="Daiwei Zhou (周代卫)" w:date="2022-04-26T16:39:00Z">
              <w:r w:rsidRPr="001B0CC1">
                <w:rPr>
                  <w:rFonts w:eastAsia="等线"/>
                </w:rPr>
                <w:t>The UE transmits a PDU SESSION RELEASE REQUEST message</w:t>
              </w:r>
              <w:r>
                <w:rPr>
                  <w:rFonts w:eastAsia="等线"/>
                </w:rPr>
                <w:t xml:space="preserve"> </w:t>
              </w:r>
              <w:r w:rsidRPr="00874190">
                <w:t xml:space="preserve">with </w:t>
              </w:r>
              <w:r>
                <w:t>PSI</w:t>
              </w:r>
              <w:r w:rsidRPr="00874190">
                <w:t xml:space="preserve"> equal to </w:t>
              </w:r>
              <w:r>
                <w:t>t</w:t>
              </w:r>
              <w:r w:rsidRPr="00874190">
                <w:t xml:space="preserve">he </w:t>
              </w:r>
              <w:r>
                <w:t>value</w:t>
              </w:r>
              <w:r w:rsidRPr="00874190">
                <w:t xml:space="preserve"> assigned to the Emergency PDU session in step </w:t>
              </w:r>
            </w:ins>
            <w:ins w:id="43" w:author="Daiwei Zhou (周代卫)" w:date="2022-04-26T16:40:00Z">
              <w:r>
                <w:t>4</w:t>
              </w:r>
            </w:ins>
            <w:ins w:id="44" w:author="Daiwei Zhou (周代卫)" w:date="2022-04-26T16:39:00Z">
              <w:r w:rsidRPr="001B0CC1">
                <w:rPr>
                  <w:rFonts w:eastAsia="等线"/>
                </w:rPr>
                <w:t>.</w:t>
              </w:r>
            </w:ins>
          </w:p>
        </w:tc>
        <w:tc>
          <w:tcPr>
            <w:tcW w:w="708" w:type="dxa"/>
            <w:shd w:val="clear" w:color="auto" w:fill="auto"/>
          </w:tcPr>
          <w:p w14:paraId="0BF48ADF" w14:textId="1A491C7E" w:rsidR="00776AC6" w:rsidRPr="00874190" w:rsidRDefault="00776AC6" w:rsidP="00776AC6">
            <w:pPr>
              <w:pStyle w:val="TAC"/>
              <w:rPr>
                <w:ins w:id="45" w:author="Daiwei Zhou (周代卫)" w:date="2022-04-26T16:39:00Z"/>
              </w:rPr>
            </w:pPr>
            <w:ins w:id="46" w:author="Daiwei Zhou (周代卫)" w:date="2022-04-26T16:39:00Z">
              <w:r w:rsidRPr="001B0CC1">
                <w:rPr>
                  <w:rFonts w:eastAsia="等线"/>
                </w:rPr>
                <w:t>--&gt;</w:t>
              </w:r>
            </w:ins>
          </w:p>
        </w:tc>
        <w:tc>
          <w:tcPr>
            <w:tcW w:w="2976" w:type="dxa"/>
            <w:shd w:val="clear" w:color="auto" w:fill="auto"/>
          </w:tcPr>
          <w:p w14:paraId="3F804DD3" w14:textId="01D6BB7C" w:rsidR="00776AC6" w:rsidRPr="00874190" w:rsidRDefault="00776AC6" w:rsidP="00776AC6">
            <w:pPr>
              <w:pStyle w:val="TAL"/>
              <w:rPr>
                <w:ins w:id="47" w:author="Daiwei Zhou (周代卫)" w:date="2022-04-26T16:39:00Z"/>
              </w:rPr>
            </w:pPr>
            <w:ins w:id="48" w:author="Daiwei Zhou (周代卫)" w:date="2022-04-26T16:39:00Z">
              <w:r w:rsidRPr="001B0CC1">
                <w:rPr>
                  <w:rFonts w:eastAsia="等线"/>
                </w:rPr>
                <w:t>PDU SESSION RELEASE REQUEST</w:t>
              </w:r>
            </w:ins>
          </w:p>
        </w:tc>
        <w:tc>
          <w:tcPr>
            <w:tcW w:w="567" w:type="dxa"/>
            <w:shd w:val="clear" w:color="auto" w:fill="auto"/>
          </w:tcPr>
          <w:p w14:paraId="38367610" w14:textId="25E32FE2" w:rsidR="00776AC6" w:rsidRPr="00874190" w:rsidRDefault="00776AC6" w:rsidP="00776AC6">
            <w:pPr>
              <w:pStyle w:val="TAC"/>
              <w:rPr>
                <w:ins w:id="49" w:author="Daiwei Zhou (周代卫)" w:date="2022-04-26T16:39:00Z"/>
              </w:rPr>
            </w:pPr>
            <w:ins w:id="50" w:author="Daiwei Zhou (周代卫)" w:date="2022-04-26T16:39:00Z">
              <w:r w:rsidRPr="001B0CC1">
                <w:t>-</w:t>
              </w:r>
            </w:ins>
          </w:p>
        </w:tc>
        <w:tc>
          <w:tcPr>
            <w:tcW w:w="850" w:type="dxa"/>
            <w:shd w:val="clear" w:color="auto" w:fill="auto"/>
          </w:tcPr>
          <w:p w14:paraId="1C5C188F" w14:textId="17B0AE8C" w:rsidR="00776AC6" w:rsidRPr="00874190" w:rsidRDefault="00776AC6" w:rsidP="00776AC6">
            <w:pPr>
              <w:pStyle w:val="TAC"/>
              <w:rPr>
                <w:ins w:id="51" w:author="Daiwei Zhou (周代卫)" w:date="2022-04-26T16:39:00Z"/>
              </w:rPr>
            </w:pPr>
            <w:ins w:id="52" w:author="Daiwei Zhou (周代卫)" w:date="2022-04-26T16:39:00Z">
              <w:r w:rsidRPr="001B0CC1">
                <w:t>-</w:t>
              </w:r>
            </w:ins>
          </w:p>
        </w:tc>
      </w:tr>
      <w:tr w:rsidR="00776AC6" w:rsidRPr="00874190" w14:paraId="0C604834" w14:textId="77777777" w:rsidTr="004058FB">
        <w:trPr>
          <w:ins w:id="53" w:author="Daiwei Zhou (周代卫)" w:date="2022-04-26T16:39:00Z"/>
        </w:trPr>
        <w:tc>
          <w:tcPr>
            <w:tcW w:w="534" w:type="dxa"/>
            <w:shd w:val="clear" w:color="auto" w:fill="auto"/>
          </w:tcPr>
          <w:p w14:paraId="33F0FF6E" w14:textId="4B534204" w:rsidR="00776AC6" w:rsidRPr="00874190" w:rsidRDefault="009818A0" w:rsidP="00776AC6">
            <w:pPr>
              <w:pStyle w:val="TAC"/>
              <w:rPr>
                <w:ins w:id="54" w:author="Daiwei Zhou (周代卫)" w:date="2022-04-26T16:39:00Z"/>
              </w:rPr>
            </w:pPr>
            <w:ins w:id="55" w:author="Daiwei Zhou (周代卫)" w:date="2022-04-26T16:40:00Z">
              <w:r>
                <w:rPr>
                  <w:lang w:eastAsia="zh-CN"/>
                </w:rPr>
                <w:t>6</w:t>
              </w:r>
            </w:ins>
            <w:ins w:id="56" w:author="Daiwei Zhou (周代卫)" w:date="2022-04-26T16:39:00Z">
              <w:r w:rsidR="00776AC6">
                <w:rPr>
                  <w:lang w:eastAsia="zh-CN"/>
                </w:rPr>
                <w:t>Aa2</w:t>
              </w:r>
            </w:ins>
          </w:p>
        </w:tc>
        <w:tc>
          <w:tcPr>
            <w:tcW w:w="3968" w:type="dxa"/>
            <w:shd w:val="clear" w:color="auto" w:fill="auto"/>
          </w:tcPr>
          <w:p w14:paraId="3F83FA13" w14:textId="557A84D5" w:rsidR="00776AC6" w:rsidRDefault="00776AC6" w:rsidP="00776AC6">
            <w:pPr>
              <w:pStyle w:val="TAL"/>
              <w:rPr>
                <w:ins w:id="57" w:author="Daiwei Zhou (周代卫)" w:date="2022-04-26T16:39:00Z"/>
              </w:rPr>
            </w:pPr>
            <w:ins w:id="58" w:author="Daiwei Zhou (周代卫)" w:date="2022-04-26T16:39:00Z">
              <w:r>
                <w:t>Steps 4-5 of t</w:t>
              </w:r>
              <w:r w:rsidRPr="00874190">
                <w:t>he Generic test procedure for IMS MO Emergency call release as specified in TS 38.508-1 [4], subclause 4.9.12A takes place.</w:t>
              </w:r>
            </w:ins>
          </w:p>
        </w:tc>
        <w:tc>
          <w:tcPr>
            <w:tcW w:w="708" w:type="dxa"/>
            <w:shd w:val="clear" w:color="auto" w:fill="auto"/>
          </w:tcPr>
          <w:p w14:paraId="451D7FF2" w14:textId="28A55422" w:rsidR="00776AC6" w:rsidRPr="00874190" w:rsidRDefault="00503A88" w:rsidP="00776AC6">
            <w:pPr>
              <w:pStyle w:val="TAC"/>
              <w:rPr>
                <w:ins w:id="59" w:author="Daiwei Zhou (周代卫)" w:date="2022-04-26T16:39:00Z"/>
                <w:lang w:eastAsia="zh-CN"/>
              </w:rPr>
            </w:pPr>
            <w:ins w:id="60" w:author="Daiwei Zhou (周代卫)" w:date="2022-04-26T16:44:00Z">
              <w:r>
                <w:rPr>
                  <w:rFonts w:hint="eastAsia"/>
                  <w:lang w:eastAsia="zh-CN"/>
                </w:rPr>
                <w:t>-</w:t>
              </w:r>
            </w:ins>
          </w:p>
        </w:tc>
        <w:tc>
          <w:tcPr>
            <w:tcW w:w="2976" w:type="dxa"/>
            <w:shd w:val="clear" w:color="auto" w:fill="auto"/>
          </w:tcPr>
          <w:p w14:paraId="17C246FA" w14:textId="6999713E" w:rsidR="00776AC6" w:rsidRPr="00874190" w:rsidRDefault="00503A88" w:rsidP="00776AC6">
            <w:pPr>
              <w:pStyle w:val="TAL"/>
              <w:rPr>
                <w:ins w:id="61" w:author="Daiwei Zhou (周代卫)" w:date="2022-04-26T16:39:00Z"/>
                <w:lang w:eastAsia="zh-CN"/>
              </w:rPr>
            </w:pPr>
            <w:ins w:id="62" w:author="Daiwei Zhou (周代卫)" w:date="2022-04-26T16:44:00Z">
              <w:r>
                <w:rPr>
                  <w:rFonts w:hint="eastAsia"/>
                  <w:lang w:eastAsia="zh-CN"/>
                </w:rPr>
                <w:t>-</w:t>
              </w:r>
            </w:ins>
          </w:p>
        </w:tc>
        <w:tc>
          <w:tcPr>
            <w:tcW w:w="567" w:type="dxa"/>
            <w:shd w:val="clear" w:color="auto" w:fill="auto"/>
          </w:tcPr>
          <w:p w14:paraId="1329930E" w14:textId="3E9A5002" w:rsidR="00776AC6" w:rsidRPr="00874190" w:rsidRDefault="00503A88" w:rsidP="00776AC6">
            <w:pPr>
              <w:pStyle w:val="TAC"/>
              <w:rPr>
                <w:ins w:id="63" w:author="Daiwei Zhou (周代卫)" w:date="2022-04-26T16:39:00Z"/>
                <w:lang w:eastAsia="zh-CN"/>
              </w:rPr>
            </w:pPr>
            <w:ins w:id="64" w:author="Daiwei Zhou (周代卫)" w:date="2022-04-26T16:44:00Z">
              <w:r>
                <w:rPr>
                  <w:rFonts w:hint="eastAsia"/>
                  <w:lang w:eastAsia="zh-CN"/>
                </w:rPr>
                <w:t>-</w:t>
              </w:r>
            </w:ins>
          </w:p>
        </w:tc>
        <w:tc>
          <w:tcPr>
            <w:tcW w:w="850" w:type="dxa"/>
            <w:shd w:val="clear" w:color="auto" w:fill="auto"/>
          </w:tcPr>
          <w:p w14:paraId="3CFB3656" w14:textId="40FC3990" w:rsidR="00776AC6" w:rsidRPr="00874190" w:rsidRDefault="00503A88" w:rsidP="00776AC6">
            <w:pPr>
              <w:pStyle w:val="TAC"/>
              <w:rPr>
                <w:ins w:id="65" w:author="Daiwei Zhou (周代卫)" w:date="2022-04-26T16:39:00Z"/>
                <w:lang w:eastAsia="zh-CN"/>
              </w:rPr>
            </w:pPr>
            <w:ins w:id="66" w:author="Daiwei Zhou (周代卫)" w:date="2022-04-26T16:44:00Z">
              <w:r>
                <w:rPr>
                  <w:rFonts w:hint="eastAsia"/>
                  <w:lang w:eastAsia="zh-CN"/>
                </w:rPr>
                <w:t>-</w:t>
              </w:r>
            </w:ins>
          </w:p>
        </w:tc>
      </w:tr>
      <w:tr w:rsidR="00776AC6" w:rsidRPr="00874190" w14:paraId="1C90C217" w14:textId="77777777" w:rsidTr="004058FB">
        <w:trPr>
          <w:ins w:id="67" w:author="Daiwei Zhou (周代卫)" w:date="2022-04-26T16:39:00Z"/>
        </w:trPr>
        <w:tc>
          <w:tcPr>
            <w:tcW w:w="534" w:type="dxa"/>
            <w:shd w:val="clear" w:color="auto" w:fill="auto"/>
          </w:tcPr>
          <w:p w14:paraId="3D3BF6CA" w14:textId="06B18E52" w:rsidR="00776AC6" w:rsidRPr="00874190" w:rsidRDefault="009818A0" w:rsidP="00776AC6">
            <w:pPr>
              <w:pStyle w:val="TAC"/>
              <w:rPr>
                <w:ins w:id="68" w:author="Daiwei Zhou (周代卫)" w:date="2022-04-26T16:39:00Z"/>
              </w:rPr>
            </w:pPr>
            <w:ins w:id="69" w:author="Daiwei Zhou (周代卫)" w:date="2022-04-26T16:40:00Z">
              <w:r>
                <w:rPr>
                  <w:lang w:eastAsia="zh-CN"/>
                </w:rPr>
                <w:t>6</w:t>
              </w:r>
            </w:ins>
            <w:ins w:id="70" w:author="Daiwei Zhou (周代卫)" w:date="2022-04-26T16:39:00Z">
              <w:r w:rsidR="00776AC6">
                <w:rPr>
                  <w:lang w:eastAsia="zh-CN"/>
                </w:rPr>
                <w:t>Aa3</w:t>
              </w:r>
            </w:ins>
          </w:p>
        </w:tc>
        <w:tc>
          <w:tcPr>
            <w:tcW w:w="3968" w:type="dxa"/>
            <w:shd w:val="clear" w:color="auto" w:fill="auto"/>
          </w:tcPr>
          <w:p w14:paraId="407771C2" w14:textId="2C5929B9" w:rsidR="00776AC6" w:rsidRDefault="00776AC6" w:rsidP="00776AC6">
            <w:pPr>
              <w:pStyle w:val="TAL"/>
              <w:rPr>
                <w:ins w:id="71" w:author="Daiwei Zhou (周代卫)" w:date="2022-04-26T16:39:00Z"/>
              </w:rPr>
            </w:pPr>
            <w:ins w:id="72" w:author="Daiwei Zhou (周代卫)" w:date="2022-04-26T16:39:00Z">
              <w:r w:rsidRPr="00874190">
                <w:t>Stop Timer T</w:t>
              </w:r>
              <w:r>
                <w:t>0.</w:t>
              </w:r>
            </w:ins>
          </w:p>
        </w:tc>
        <w:tc>
          <w:tcPr>
            <w:tcW w:w="708" w:type="dxa"/>
            <w:shd w:val="clear" w:color="auto" w:fill="auto"/>
          </w:tcPr>
          <w:p w14:paraId="4153F92A" w14:textId="73A274BF" w:rsidR="00776AC6" w:rsidRPr="00874190" w:rsidRDefault="00776AC6" w:rsidP="00776AC6">
            <w:pPr>
              <w:pStyle w:val="TAC"/>
              <w:rPr>
                <w:ins w:id="73" w:author="Daiwei Zhou (周代卫)" w:date="2022-04-26T16:39:00Z"/>
              </w:rPr>
            </w:pPr>
            <w:ins w:id="74" w:author="Daiwei Zhou (周代卫)" w:date="2022-04-26T16:39:00Z">
              <w:r w:rsidRPr="00874190">
                <w:rPr>
                  <w:lang w:eastAsia="zh-CN"/>
                </w:rPr>
                <w:t>-</w:t>
              </w:r>
            </w:ins>
          </w:p>
        </w:tc>
        <w:tc>
          <w:tcPr>
            <w:tcW w:w="2976" w:type="dxa"/>
            <w:shd w:val="clear" w:color="auto" w:fill="auto"/>
          </w:tcPr>
          <w:p w14:paraId="4D8AAA5B" w14:textId="3A65BBB9" w:rsidR="00776AC6" w:rsidRPr="00874190" w:rsidRDefault="00776AC6" w:rsidP="00776AC6">
            <w:pPr>
              <w:pStyle w:val="TAL"/>
              <w:rPr>
                <w:ins w:id="75" w:author="Daiwei Zhou (周代卫)" w:date="2022-04-26T16:39:00Z"/>
              </w:rPr>
            </w:pPr>
            <w:ins w:id="76" w:author="Daiwei Zhou (周代卫)" w:date="2022-04-26T16:39:00Z">
              <w:r w:rsidRPr="00874190">
                <w:rPr>
                  <w:lang w:eastAsia="zh-CN"/>
                </w:rPr>
                <w:t>-</w:t>
              </w:r>
            </w:ins>
          </w:p>
        </w:tc>
        <w:tc>
          <w:tcPr>
            <w:tcW w:w="567" w:type="dxa"/>
            <w:shd w:val="clear" w:color="auto" w:fill="auto"/>
          </w:tcPr>
          <w:p w14:paraId="5BB646B0" w14:textId="6BDF7741" w:rsidR="00776AC6" w:rsidRPr="00874190" w:rsidRDefault="00776AC6" w:rsidP="00776AC6">
            <w:pPr>
              <w:pStyle w:val="TAC"/>
              <w:rPr>
                <w:ins w:id="77" w:author="Daiwei Zhou (周代卫)" w:date="2022-04-26T16:39:00Z"/>
              </w:rPr>
            </w:pPr>
            <w:ins w:id="78" w:author="Daiwei Zhou (周代卫)" w:date="2022-04-26T16:39:00Z">
              <w:r w:rsidRPr="00874190">
                <w:rPr>
                  <w:lang w:eastAsia="zh-CN"/>
                </w:rPr>
                <w:t>-</w:t>
              </w:r>
            </w:ins>
          </w:p>
        </w:tc>
        <w:tc>
          <w:tcPr>
            <w:tcW w:w="850" w:type="dxa"/>
            <w:shd w:val="clear" w:color="auto" w:fill="auto"/>
          </w:tcPr>
          <w:p w14:paraId="7AC2C1C6" w14:textId="76EEEAA7" w:rsidR="00776AC6" w:rsidRPr="00874190" w:rsidRDefault="00776AC6" w:rsidP="00776AC6">
            <w:pPr>
              <w:pStyle w:val="TAC"/>
              <w:rPr>
                <w:ins w:id="79" w:author="Daiwei Zhou (周代卫)" w:date="2022-04-26T16:39:00Z"/>
              </w:rPr>
            </w:pPr>
            <w:ins w:id="80" w:author="Daiwei Zhou (周代卫)" w:date="2022-04-26T16:39:00Z">
              <w:r w:rsidRPr="00874190">
                <w:rPr>
                  <w:lang w:eastAsia="zh-CN"/>
                </w:rPr>
                <w:t>-</w:t>
              </w:r>
            </w:ins>
          </w:p>
        </w:tc>
      </w:tr>
      <w:tr w:rsidR="00776AC6" w:rsidRPr="00874190" w14:paraId="4E356C94" w14:textId="77777777" w:rsidTr="004058FB">
        <w:trPr>
          <w:ins w:id="81" w:author="Daiwei Zhou (周代卫)" w:date="2022-04-26T16:39:00Z"/>
        </w:trPr>
        <w:tc>
          <w:tcPr>
            <w:tcW w:w="534" w:type="dxa"/>
            <w:shd w:val="clear" w:color="auto" w:fill="auto"/>
          </w:tcPr>
          <w:p w14:paraId="7872BB40" w14:textId="7879D0F4" w:rsidR="00776AC6" w:rsidRPr="00874190" w:rsidRDefault="009818A0" w:rsidP="00776AC6">
            <w:pPr>
              <w:pStyle w:val="TAC"/>
              <w:rPr>
                <w:ins w:id="82" w:author="Daiwei Zhou (周代卫)" w:date="2022-04-26T16:39:00Z"/>
              </w:rPr>
            </w:pPr>
            <w:ins w:id="83" w:author="Daiwei Zhou (周代卫)" w:date="2022-04-26T16:40:00Z">
              <w:r>
                <w:rPr>
                  <w:lang w:eastAsia="zh-CN"/>
                </w:rPr>
                <w:t>6</w:t>
              </w:r>
            </w:ins>
            <w:ins w:id="84" w:author="Daiwei Zhou (周代卫)" w:date="2022-04-26T16:39:00Z">
              <w:r w:rsidR="00776AC6">
                <w:rPr>
                  <w:lang w:eastAsia="zh-CN"/>
                </w:rPr>
                <w:t>Ab1</w:t>
              </w:r>
            </w:ins>
          </w:p>
        </w:tc>
        <w:tc>
          <w:tcPr>
            <w:tcW w:w="3968" w:type="dxa"/>
            <w:shd w:val="clear" w:color="auto" w:fill="auto"/>
          </w:tcPr>
          <w:p w14:paraId="648690B7" w14:textId="7420C873" w:rsidR="00776AC6" w:rsidRDefault="00776AC6" w:rsidP="00776AC6">
            <w:pPr>
              <w:pStyle w:val="TAL"/>
              <w:rPr>
                <w:ins w:id="85" w:author="Daiwei Zhou (周代卫)" w:date="2022-04-26T16:39:00Z"/>
              </w:rPr>
            </w:pPr>
            <w:ins w:id="86" w:author="Daiwei Zhou (周代卫)" w:date="2022-04-26T16:39:00Z">
              <w:r w:rsidRPr="00874190">
                <w:t>Timer T</w:t>
              </w:r>
              <w:r>
                <w:t xml:space="preserve">0 </w:t>
              </w:r>
              <w:r w:rsidRPr="00874190">
                <w:t>expires</w:t>
              </w:r>
              <w:r>
                <w:t>. (NOTE 2)</w:t>
              </w:r>
            </w:ins>
          </w:p>
        </w:tc>
        <w:tc>
          <w:tcPr>
            <w:tcW w:w="708" w:type="dxa"/>
            <w:shd w:val="clear" w:color="auto" w:fill="auto"/>
          </w:tcPr>
          <w:p w14:paraId="196AB019" w14:textId="28B6DD03" w:rsidR="00776AC6" w:rsidRPr="00874190" w:rsidRDefault="00776AC6" w:rsidP="00776AC6">
            <w:pPr>
              <w:pStyle w:val="TAC"/>
              <w:rPr>
                <w:ins w:id="87" w:author="Daiwei Zhou (周代卫)" w:date="2022-04-26T16:39:00Z"/>
              </w:rPr>
            </w:pPr>
            <w:ins w:id="88" w:author="Daiwei Zhou (周代卫)" w:date="2022-04-26T16:39:00Z">
              <w:r w:rsidRPr="00874190">
                <w:rPr>
                  <w:lang w:eastAsia="zh-CN"/>
                </w:rPr>
                <w:t>-</w:t>
              </w:r>
            </w:ins>
          </w:p>
        </w:tc>
        <w:tc>
          <w:tcPr>
            <w:tcW w:w="2976" w:type="dxa"/>
            <w:shd w:val="clear" w:color="auto" w:fill="auto"/>
          </w:tcPr>
          <w:p w14:paraId="2CF26CF9" w14:textId="0A499209" w:rsidR="00776AC6" w:rsidRPr="00874190" w:rsidRDefault="00776AC6" w:rsidP="00776AC6">
            <w:pPr>
              <w:pStyle w:val="TAL"/>
              <w:rPr>
                <w:ins w:id="89" w:author="Daiwei Zhou (周代卫)" w:date="2022-04-26T16:39:00Z"/>
              </w:rPr>
            </w:pPr>
            <w:ins w:id="90" w:author="Daiwei Zhou (周代卫)" w:date="2022-04-26T16:39:00Z">
              <w:r w:rsidRPr="00874190">
                <w:rPr>
                  <w:lang w:eastAsia="zh-CN"/>
                </w:rPr>
                <w:t>-</w:t>
              </w:r>
            </w:ins>
          </w:p>
        </w:tc>
        <w:tc>
          <w:tcPr>
            <w:tcW w:w="567" w:type="dxa"/>
            <w:shd w:val="clear" w:color="auto" w:fill="auto"/>
          </w:tcPr>
          <w:p w14:paraId="6B4B67A4" w14:textId="437423DC" w:rsidR="00776AC6" w:rsidRPr="00874190" w:rsidRDefault="00776AC6" w:rsidP="00776AC6">
            <w:pPr>
              <w:pStyle w:val="TAC"/>
              <w:rPr>
                <w:ins w:id="91" w:author="Daiwei Zhou (周代卫)" w:date="2022-04-26T16:39:00Z"/>
              </w:rPr>
            </w:pPr>
            <w:ins w:id="92" w:author="Daiwei Zhou (周代卫)" w:date="2022-04-26T16:39:00Z">
              <w:r w:rsidRPr="00874190">
                <w:rPr>
                  <w:lang w:eastAsia="zh-CN"/>
                </w:rPr>
                <w:t>-</w:t>
              </w:r>
            </w:ins>
          </w:p>
        </w:tc>
        <w:tc>
          <w:tcPr>
            <w:tcW w:w="850" w:type="dxa"/>
            <w:shd w:val="clear" w:color="auto" w:fill="auto"/>
          </w:tcPr>
          <w:p w14:paraId="46D400F4" w14:textId="5990786D" w:rsidR="00776AC6" w:rsidRPr="00874190" w:rsidRDefault="00776AC6" w:rsidP="00776AC6">
            <w:pPr>
              <w:pStyle w:val="TAC"/>
              <w:rPr>
                <w:ins w:id="93" w:author="Daiwei Zhou (周代卫)" w:date="2022-04-26T16:39:00Z"/>
              </w:rPr>
            </w:pPr>
            <w:ins w:id="94" w:author="Daiwei Zhou (周代卫)" w:date="2022-04-26T16:39:00Z">
              <w:r w:rsidRPr="00874190">
                <w:rPr>
                  <w:lang w:eastAsia="zh-CN"/>
                </w:rPr>
                <w:t>-</w:t>
              </w:r>
            </w:ins>
          </w:p>
        </w:tc>
      </w:tr>
      <w:tr w:rsidR="00063731" w:rsidRPr="00874190" w14:paraId="70094DFD" w14:textId="77777777" w:rsidTr="004058FB">
        <w:tc>
          <w:tcPr>
            <w:tcW w:w="534" w:type="dxa"/>
            <w:shd w:val="clear" w:color="auto" w:fill="auto"/>
          </w:tcPr>
          <w:p w14:paraId="582FB711" w14:textId="77777777" w:rsidR="00063731" w:rsidRPr="00874190" w:rsidRDefault="00063731" w:rsidP="004058FB">
            <w:pPr>
              <w:pStyle w:val="TAC"/>
            </w:pPr>
            <w:r w:rsidRPr="00874190">
              <w:t>7</w:t>
            </w:r>
          </w:p>
        </w:tc>
        <w:tc>
          <w:tcPr>
            <w:tcW w:w="3968" w:type="dxa"/>
            <w:shd w:val="clear" w:color="auto" w:fill="auto"/>
          </w:tcPr>
          <w:p w14:paraId="398EF698" w14:textId="77777777" w:rsidR="00063731" w:rsidRPr="00874190" w:rsidRDefault="00063731" w:rsidP="004058FB">
            <w:pPr>
              <w:pStyle w:val="TAL"/>
            </w:pPr>
            <w:r w:rsidRPr="00874190">
              <w:t>Start Timer T1=10 seconds.</w:t>
            </w:r>
          </w:p>
          <w:p w14:paraId="3C9702E1" w14:textId="384DA0EB" w:rsidR="00063731" w:rsidRPr="00874190" w:rsidRDefault="00063731" w:rsidP="004058FB">
            <w:pPr>
              <w:pStyle w:val="TAL"/>
            </w:pPr>
            <w:r w:rsidRPr="00874190">
              <w:t>NOTE: This is an arbitrary value to wait for UE initiated de</w:t>
            </w:r>
            <w:ins w:id="95" w:author="Daiwei Zhou (周代卫)" w:date="2022-04-26T16:46:00Z">
              <w:r w:rsidR="00C22FD6">
                <w:t>registration</w:t>
              </w:r>
            </w:ins>
            <w:del w:id="96" w:author="Daiwei Zhou (周代卫)" w:date="2022-04-26T16:46:00Z">
              <w:r w:rsidRPr="00874190" w:rsidDel="00C22FD6">
                <w:delText>tach</w:delText>
              </w:r>
            </w:del>
            <w:r w:rsidRPr="00874190">
              <w:t>.</w:t>
            </w:r>
          </w:p>
        </w:tc>
        <w:tc>
          <w:tcPr>
            <w:tcW w:w="708" w:type="dxa"/>
            <w:shd w:val="clear" w:color="auto" w:fill="auto"/>
          </w:tcPr>
          <w:p w14:paraId="08564D87" w14:textId="77777777" w:rsidR="00063731" w:rsidRPr="00874190" w:rsidRDefault="00063731" w:rsidP="004058FB">
            <w:pPr>
              <w:pStyle w:val="TAC"/>
            </w:pPr>
            <w:r w:rsidRPr="00874190">
              <w:t>-</w:t>
            </w:r>
          </w:p>
        </w:tc>
        <w:tc>
          <w:tcPr>
            <w:tcW w:w="2976" w:type="dxa"/>
            <w:shd w:val="clear" w:color="auto" w:fill="auto"/>
          </w:tcPr>
          <w:p w14:paraId="71E8FB13" w14:textId="77777777" w:rsidR="00063731" w:rsidRPr="00874190" w:rsidRDefault="00063731" w:rsidP="004058FB">
            <w:pPr>
              <w:pStyle w:val="TAL"/>
            </w:pPr>
            <w:r w:rsidRPr="00874190">
              <w:t>-</w:t>
            </w:r>
          </w:p>
        </w:tc>
        <w:tc>
          <w:tcPr>
            <w:tcW w:w="567" w:type="dxa"/>
            <w:shd w:val="clear" w:color="auto" w:fill="auto"/>
          </w:tcPr>
          <w:p w14:paraId="11F4E93D" w14:textId="77777777" w:rsidR="00063731" w:rsidRPr="00874190" w:rsidRDefault="00063731" w:rsidP="004058FB">
            <w:pPr>
              <w:pStyle w:val="TAC"/>
            </w:pPr>
            <w:r w:rsidRPr="00874190">
              <w:t>-</w:t>
            </w:r>
          </w:p>
        </w:tc>
        <w:tc>
          <w:tcPr>
            <w:tcW w:w="850" w:type="dxa"/>
            <w:shd w:val="clear" w:color="auto" w:fill="auto"/>
          </w:tcPr>
          <w:p w14:paraId="7BA47AD6" w14:textId="77777777" w:rsidR="00063731" w:rsidRPr="00874190" w:rsidRDefault="00063731" w:rsidP="004058FB">
            <w:pPr>
              <w:pStyle w:val="TAC"/>
            </w:pPr>
            <w:r w:rsidRPr="00874190">
              <w:t>-</w:t>
            </w:r>
          </w:p>
        </w:tc>
      </w:tr>
      <w:tr w:rsidR="00063731" w:rsidRPr="00874190" w14:paraId="012BE702" w14:textId="77777777" w:rsidTr="004058FB">
        <w:tc>
          <w:tcPr>
            <w:tcW w:w="534" w:type="dxa"/>
            <w:shd w:val="clear" w:color="auto" w:fill="auto"/>
          </w:tcPr>
          <w:p w14:paraId="3001D2A1" w14:textId="77777777" w:rsidR="00063731" w:rsidRPr="00874190" w:rsidRDefault="00063731" w:rsidP="004058FB">
            <w:pPr>
              <w:pStyle w:val="TAC"/>
            </w:pPr>
            <w:r w:rsidRPr="00874190">
              <w:t>-</w:t>
            </w:r>
          </w:p>
        </w:tc>
        <w:tc>
          <w:tcPr>
            <w:tcW w:w="3968" w:type="dxa"/>
            <w:shd w:val="clear" w:color="auto" w:fill="auto"/>
          </w:tcPr>
          <w:p w14:paraId="50FA3DBC" w14:textId="67677036" w:rsidR="00063731" w:rsidRPr="00874190" w:rsidRDefault="00063731" w:rsidP="004058FB">
            <w:pPr>
              <w:pStyle w:val="TAL"/>
            </w:pPr>
            <w:r w:rsidRPr="00874190">
              <w:t>EXCEPTION: Steps 8</w:t>
            </w:r>
            <w:r w:rsidRPr="00874190">
              <w:rPr>
                <w:lang w:eastAsia="zh-CN"/>
              </w:rPr>
              <w:t>a1-8b</w:t>
            </w:r>
            <w:ins w:id="97" w:author="Daiwei Zhou (周代卫)" w:date="2022-04-26T19:19:00Z">
              <w:r w:rsidR="000360FA">
                <w:rPr>
                  <w:lang w:eastAsia="zh-CN"/>
                </w:rPr>
                <w:t>1</w:t>
              </w:r>
            </w:ins>
            <w:del w:id="98" w:author="Daiwei Zhou (周代卫)" w:date="2022-04-26T19:19:00Z">
              <w:r w:rsidRPr="00874190" w:rsidDel="000360FA">
                <w:rPr>
                  <w:lang w:eastAsia="zh-CN"/>
                </w:rPr>
                <w:delText>3</w:delText>
              </w:r>
            </w:del>
            <w:r w:rsidRPr="00874190">
              <w:rPr>
                <w:lang w:eastAsia="zh-CN"/>
              </w:rPr>
              <w:t xml:space="preserve"> </w:t>
            </w:r>
            <w:r w:rsidRPr="00874190">
              <w:t>describes optional behaviour that depends on the UE implementation.</w:t>
            </w:r>
          </w:p>
        </w:tc>
        <w:tc>
          <w:tcPr>
            <w:tcW w:w="708" w:type="dxa"/>
            <w:shd w:val="clear" w:color="auto" w:fill="auto"/>
          </w:tcPr>
          <w:p w14:paraId="2B1F2792" w14:textId="77777777" w:rsidR="00063731" w:rsidRPr="00874190" w:rsidRDefault="00063731" w:rsidP="004058FB">
            <w:pPr>
              <w:pStyle w:val="TAC"/>
            </w:pPr>
            <w:r w:rsidRPr="00874190">
              <w:t>-</w:t>
            </w:r>
          </w:p>
        </w:tc>
        <w:tc>
          <w:tcPr>
            <w:tcW w:w="2976" w:type="dxa"/>
            <w:shd w:val="clear" w:color="auto" w:fill="auto"/>
          </w:tcPr>
          <w:p w14:paraId="653DD072" w14:textId="77777777" w:rsidR="00063731" w:rsidRPr="00874190" w:rsidRDefault="00063731" w:rsidP="004058FB">
            <w:pPr>
              <w:pStyle w:val="TAL"/>
            </w:pPr>
            <w:r w:rsidRPr="00874190">
              <w:t>-</w:t>
            </w:r>
          </w:p>
        </w:tc>
        <w:tc>
          <w:tcPr>
            <w:tcW w:w="567" w:type="dxa"/>
            <w:shd w:val="clear" w:color="auto" w:fill="auto"/>
          </w:tcPr>
          <w:p w14:paraId="0F729F67" w14:textId="77777777" w:rsidR="00063731" w:rsidRPr="00874190" w:rsidRDefault="00063731" w:rsidP="004058FB">
            <w:pPr>
              <w:pStyle w:val="TAC"/>
            </w:pPr>
            <w:r w:rsidRPr="00874190">
              <w:t>-</w:t>
            </w:r>
          </w:p>
        </w:tc>
        <w:tc>
          <w:tcPr>
            <w:tcW w:w="850" w:type="dxa"/>
            <w:shd w:val="clear" w:color="auto" w:fill="auto"/>
          </w:tcPr>
          <w:p w14:paraId="3B59DACE" w14:textId="77777777" w:rsidR="00063731" w:rsidRPr="00874190" w:rsidRDefault="00063731" w:rsidP="004058FB">
            <w:pPr>
              <w:pStyle w:val="TAC"/>
            </w:pPr>
            <w:r w:rsidRPr="00874190">
              <w:t>-</w:t>
            </w:r>
          </w:p>
        </w:tc>
      </w:tr>
      <w:tr w:rsidR="00063731" w:rsidRPr="00874190" w14:paraId="387CAA4B" w14:textId="77777777" w:rsidTr="004058FB">
        <w:tc>
          <w:tcPr>
            <w:tcW w:w="534" w:type="dxa"/>
            <w:shd w:val="clear" w:color="auto" w:fill="auto"/>
          </w:tcPr>
          <w:p w14:paraId="0C49E6DC" w14:textId="77777777" w:rsidR="00063731" w:rsidRPr="00874190" w:rsidRDefault="00063731" w:rsidP="004058FB">
            <w:pPr>
              <w:pStyle w:val="TAC"/>
            </w:pPr>
            <w:r w:rsidRPr="00874190">
              <w:t>8a1</w:t>
            </w:r>
          </w:p>
        </w:tc>
        <w:tc>
          <w:tcPr>
            <w:tcW w:w="3968" w:type="dxa"/>
            <w:shd w:val="clear" w:color="auto" w:fill="auto"/>
          </w:tcPr>
          <w:p w14:paraId="0A2A4311" w14:textId="77777777" w:rsidR="00063731" w:rsidRPr="00874190" w:rsidRDefault="00063731" w:rsidP="004058FB">
            <w:pPr>
              <w:pStyle w:val="TAL"/>
            </w:pPr>
            <w:r w:rsidRPr="00874190">
              <w:t>The UE transmits a DEREGISTRATION REQUEST message with De-registration type IE set to "Normal de-registration".</w:t>
            </w:r>
          </w:p>
        </w:tc>
        <w:tc>
          <w:tcPr>
            <w:tcW w:w="708" w:type="dxa"/>
            <w:shd w:val="clear" w:color="auto" w:fill="auto"/>
          </w:tcPr>
          <w:p w14:paraId="125BAA8C" w14:textId="77777777" w:rsidR="00063731" w:rsidRPr="00874190" w:rsidRDefault="00063731" w:rsidP="004058FB">
            <w:pPr>
              <w:pStyle w:val="TAC"/>
            </w:pPr>
            <w:r w:rsidRPr="00874190">
              <w:t>--&gt;</w:t>
            </w:r>
          </w:p>
        </w:tc>
        <w:tc>
          <w:tcPr>
            <w:tcW w:w="2976" w:type="dxa"/>
            <w:shd w:val="clear" w:color="auto" w:fill="auto"/>
          </w:tcPr>
          <w:p w14:paraId="61AA8401" w14:textId="77777777" w:rsidR="00063731" w:rsidRPr="00874190" w:rsidRDefault="00063731" w:rsidP="004058FB">
            <w:pPr>
              <w:pStyle w:val="TAL"/>
            </w:pPr>
            <w:r w:rsidRPr="00874190">
              <w:t xml:space="preserve">NR </w:t>
            </w:r>
            <w:smartTag w:uri="urn:schemas-microsoft-com:office:smarttags" w:element="stockticker">
              <w:r w:rsidRPr="00874190">
                <w:t>RRC</w:t>
              </w:r>
            </w:smartTag>
            <w:r w:rsidRPr="00874190">
              <w:t xml:space="preserve">: </w:t>
            </w:r>
            <w:r w:rsidRPr="00874190">
              <w:rPr>
                <w:i/>
              </w:rPr>
              <w:t>ULInformationTransfer</w:t>
            </w:r>
          </w:p>
          <w:p w14:paraId="6596F2F7" w14:textId="77777777" w:rsidR="00063731" w:rsidRPr="00874190" w:rsidRDefault="00063731" w:rsidP="004058FB">
            <w:pPr>
              <w:pStyle w:val="TAL"/>
            </w:pPr>
            <w:r w:rsidRPr="00874190">
              <w:t>5GMM: DEREGISTRATION REQUEST</w:t>
            </w:r>
          </w:p>
        </w:tc>
        <w:tc>
          <w:tcPr>
            <w:tcW w:w="567" w:type="dxa"/>
            <w:shd w:val="clear" w:color="auto" w:fill="auto"/>
          </w:tcPr>
          <w:p w14:paraId="6AF3D2BB" w14:textId="77777777" w:rsidR="00063731" w:rsidRPr="00874190" w:rsidRDefault="00063731" w:rsidP="004058FB">
            <w:pPr>
              <w:pStyle w:val="TAC"/>
            </w:pPr>
            <w:r w:rsidRPr="00874190">
              <w:t>-</w:t>
            </w:r>
          </w:p>
        </w:tc>
        <w:tc>
          <w:tcPr>
            <w:tcW w:w="850" w:type="dxa"/>
            <w:shd w:val="clear" w:color="auto" w:fill="auto"/>
          </w:tcPr>
          <w:p w14:paraId="26E84A71" w14:textId="77777777" w:rsidR="00063731" w:rsidRPr="00874190" w:rsidRDefault="00063731" w:rsidP="004058FB">
            <w:pPr>
              <w:pStyle w:val="TAC"/>
            </w:pPr>
            <w:r w:rsidRPr="00874190">
              <w:t>-</w:t>
            </w:r>
          </w:p>
        </w:tc>
      </w:tr>
      <w:tr w:rsidR="00063731" w:rsidRPr="00874190" w14:paraId="67024F4D" w14:textId="77777777" w:rsidTr="004058FB">
        <w:tc>
          <w:tcPr>
            <w:tcW w:w="534" w:type="dxa"/>
            <w:shd w:val="clear" w:color="auto" w:fill="auto"/>
          </w:tcPr>
          <w:p w14:paraId="219DBF89" w14:textId="77777777" w:rsidR="00063731" w:rsidRPr="00874190" w:rsidRDefault="00063731" w:rsidP="004058FB">
            <w:pPr>
              <w:pStyle w:val="TAC"/>
            </w:pPr>
            <w:r w:rsidRPr="00874190">
              <w:t>8a2</w:t>
            </w:r>
          </w:p>
        </w:tc>
        <w:tc>
          <w:tcPr>
            <w:tcW w:w="3968" w:type="dxa"/>
            <w:shd w:val="clear" w:color="auto" w:fill="auto"/>
          </w:tcPr>
          <w:p w14:paraId="3BC9BEC4" w14:textId="77777777" w:rsidR="00063731" w:rsidRPr="00874190" w:rsidRDefault="00063731" w:rsidP="004058FB">
            <w:pPr>
              <w:pStyle w:val="TAL"/>
            </w:pPr>
            <w:r w:rsidRPr="00874190">
              <w:t>The SS transmits a DEREGISTRATION ACCEPT message.</w:t>
            </w:r>
          </w:p>
        </w:tc>
        <w:tc>
          <w:tcPr>
            <w:tcW w:w="708" w:type="dxa"/>
            <w:shd w:val="clear" w:color="auto" w:fill="auto"/>
          </w:tcPr>
          <w:p w14:paraId="45A8306E" w14:textId="77777777" w:rsidR="00063731" w:rsidRPr="00874190" w:rsidRDefault="00063731" w:rsidP="004058FB">
            <w:pPr>
              <w:pStyle w:val="TAC"/>
            </w:pPr>
            <w:r w:rsidRPr="00874190">
              <w:t>&lt;--</w:t>
            </w:r>
          </w:p>
        </w:tc>
        <w:tc>
          <w:tcPr>
            <w:tcW w:w="2976" w:type="dxa"/>
            <w:shd w:val="clear" w:color="auto" w:fill="auto"/>
          </w:tcPr>
          <w:p w14:paraId="6056D3E3" w14:textId="77777777" w:rsidR="00063731" w:rsidRPr="00874190" w:rsidRDefault="00063731" w:rsidP="004058FB">
            <w:pPr>
              <w:pStyle w:val="TAL"/>
            </w:pPr>
            <w:r w:rsidRPr="00874190">
              <w:t xml:space="preserve">NR </w:t>
            </w:r>
            <w:smartTag w:uri="urn:schemas-microsoft-com:office:smarttags" w:element="stockticker">
              <w:r w:rsidRPr="00874190">
                <w:t>RRC</w:t>
              </w:r>
            </w:smartTag>
            <w:r w:rsidRPr="00874190">
              <w:t xml:space="preserve">: </w:t>
            </w:r>
            <w:r w:rsidRPr="00874190">
              <w:rPr>
                <w:i/>
              </w:rPr>
              <w:t>DLInformationTransfer</w:t>
            </w:r>
          </w:p>
          <w:p w14:paraId="7E0B82D4" w14:textId="77777777" w:rsidR="00063731" w:rsidRPr="00874190" w:rsidRDefault="00063731" w:rsidP="004058FB">
            <w:pPr>
              <w:pStyle w:val="TAL"/>
            </w:pPr>
            <w:r w:rsidRPr="00874190">
              <w:t>5GMM: DEREGISTRATION ACCEPT</w:t>
            </w:r>
          </w:p>
        </w:tc>
        <w:tc>
          <w:tcPr>
            <w:tcW w:w="567" w:type="dxa"/>
            <w:shd w:val="clear" w:color="auto" w:fill="auto"/>
          </w:tcPr>
          <w:p w14:paraId="1AA6F747" w14:textId="77777777" w:rsidR="00063731" w:rsidRPr="00874190" w:rsidRDefault="00063731" w:rsidP="004058FB">
            <w:pPr>
              <w:pStyle w:val="TAC"/>
            </w:pPr>
            <w:r w:rsidRPr="00874190">
              <w:t>-</w:t>
            </w:r>
          </w:p>
        </w:tc>
        <w:tc>
          <w:tcPr>
            <w:tcW w:w="850" w:type="dxa"/>
            <w:shd w:val="clear" w:color="auto" w:fill="auto"/>
          </w:tcPr>
          <w:p w14:paraId="126926CD" w14:textId="77777777" w:rsidR="00063731" w:rsidRPr="00874190" w:rsidRDefault="00063731" w:rsidP="004058FB">
            <w:pPr>
              <w:pStyle w:val="TAC"/>
            </w:pPr>
            <w:r w:rsidRPr="00874190">
              <w:t>-</w:t>
            </w:r>
          </w:p>
        </w:tc>
      </w:tr>
      <w:tr w:rsidR="00063731" w:rsidRPr="00874190" w14:paraId="71F74E4B" w14:textId="77777777" w:rsidTr="004058FB">
        <w:tc>
          <w:tcPr>
            <w:tcW w:w="534" w:type="dxa"/>
            <w:shd w:val="clear" w:color="auto" w:fill="auto"/>
          </w:tcPr>
          <w:p w14:paraId="5EA92C17" w14:textId="77777777" w:rsidR="00063731" w:rsidRPr="00874190" w:rsidRDefault="00063731" w:rsidP="004058FB">
            <w:pPr>
              <w:pStyle w:val="TAC"/>
            </w:pPr>
            <w:r w:rsidRPr="00874190">
              <w:t>8a3</w:t>
            </w:r>
          </w:p>
        </w:tc>
        <w:tc>
          <w:tcPr>
            <w:tcW w:w="3968" w:type="dxa"/>
            <w:shd w:val="clear" w:color="auto" w:fill="auto"/>
          </w:tcPr>
          <w:p w14:paraId="1B0D5682" w14:textId="77777777" w:rsidR="00063731" w:rsidRPr="00874190" w:rsidRDefault="00063731" w:rsidP="004058FB">
            <w:pPr>
              <w:pStyle w:val="TAL"/>
            </w:pPr>
            <w:r w:rsidRPr="00874190">
              <w:t>Stop Timer T1</w:t>
            </w:r>
            <w:del w:id="99" w:author="Daiwei Zhou (周代卫)" w:date="2022-04-26T16:55:00Z">
              <w:r w:rsidRPr="00874190" w:rsidDel="0058351A">
                <w:delText>=10 seconds</w:delText>
              </w:r>
            </w:del>
            <w:r w:rsidRPr="00874190">
              <w:t>.</w:t>
            </w:r>
          </w:p>
        </w:tc>
        <w:tc>
          <w:tcPr>
            <w:tcW w:w="708" w:type="dxa"/>
            <w:shd w:val="clear" w:color="auto" w:fill="auto"/>
          </w:tcPr>
          <w:p w14:paraId="69BC7F22" w14:textId="77777777" w:rsidR="00063731" w:rsidRPr="00874190" w:rsidRDefault="00063731" w:rsidP="004058FB">
            <w:pPr>
              <w:pStyle w:val="TAC"/>
            </w:pPr>
            <w:r w:rsidRPr="00874190">
              <w:t>-</w:t>
            </w:r>
          </w:p>
        </w:tc>
        <w:tc>
          <w:tcPr>
            <w:tcW w:w="2976" w:type="dxa"/>
            <w:shd w:val="clear" w:color="auto" w:fill="auto"/>
          </w:tcPr>
          <w:p w14:paraId="7F66273F" w14:textId="77777777" w:rsidR="00063731" w:rsidRPr="00874190" w:rsidRDefault="00063731" w:rsidP="004058FB">
            <w:pPr>
              <w:pStyle w:val="TAL"/>
            </w:pPr>
            <w:r w:rsidRPr="00874190">
              <w:t>-</w:t>
            </w:r>
          </w:p>
        </w:tc>
        <w:tc>
          <w:tcPr>
            <w:tcW w:w="567" w:type="dxa"/>
            <w:shd w:val="clear" w:color="auto" w:fill="auto"/>
          </w:tcPr>
          <w:p w14:paraId="0CFC8B4F" w14:textId="77777777" w:rsidR="00063731" w:rsidRPr="00874190" w:rsidRDefault="00063731" w:rsidP="004058FB">
            <w:pPr>
              <w:pStyle w:val="TAC"/>
            </w:pPr>
            <w:r w:rsidRPr="00874190">
              <w:t>-</w:t>
            </w:r>
          </w:p>
        </w:tc>
        <w:tc>
          <w:tcPr>
            <w:tcW w:w="850" w:type="dxa"/>
            <w:shd w:val="clear" w:color="auto" w:fill="auto"/>
          </w:tcPr>
          <w:p w14:paraId="4F790D12" w14:textId="77777777" w:rsidR="00063731" w:rsidRPr="00874190" w:rsidRDefault="00063731" w:rsidP="004058FB">
            <w:pPr>
              <w:pStyle w:val="TAC"/>
            </w:pPr>
            <w:r w:rsidRPr="00874190">
              <w:t>-</w:t>
            </w:r>
          </w:p>
        </w:tc>
      </w:tr>
      <w:tr w:rsidR="00063731" w:rsidRPr="00874190" w14:paraId="698AAE4D" w14:textId="77777777" w:rsidTr="004058FB">
        <w:tc>
          <w:tcPr>
            <w:tcW w:w="534" w:type="dxa"/>
            <w:shd w:val="clear" w:color="auto" w:fill="auto"/>
          </w:tcPr>
          <w:p w14:paraId="37837C85" w14:textId="77777777" w:rsidR="00063731" w:rsidRPr="00874190" w:rsidRDefault="00063731" w:rsidP="004058FB">
            <w:pPr>
              <w:pStyle w:val="TAC"/>
            </w:pPr>
            <w:r w:rsidRPr="00874190">
              <w:t>8b1</w:t>
            </w:r>
          </w:p>
        </w:tc>
        <w:tc>
          <w:tcPr>
            <w:tcW w:w="3968" w:type="dxa"/>
            <w:shd w:val="clear" w:color="auto" w:fill="auto"/>
          </w:tcPr>
          <w:p w14:paraId="4A4CDC19" w14:textId="3C83C591" w:rsidR="00063731" w:rsidRPr="00874190" w:rsidRDefault="00063731" w:rsidP="004058FB">
            <w:pPr>
              <w:pStyle w:val="TAL"/>
            </w:pPr>
            <w:r w:rsidRPr="00874190">
              <w:t>Timer T1</w:t>
            </w:r>
            <w:del w:id="100" w:author="Daiwei Zhou (周代卫)" w:date="2022-04-26T16:55:00Z">
              <w:r w:rsidRPr="00874190" w:rsidDel="0058351A">
                <w:delText>=10 seconds</w:delText>
              </w:r>
            </w:del>
            <w:r w:rsidRPr="00874190">
              <w:t xml:space="preserve"> expires</w:t>
            </w:r>
            <w:ins w:id="101" w:author="Daiwei Zhou (周代卫)" w:date="2022-04-26T16:42:00Z">
              <w:r w:rsidR="00465C82">
                <w:t>.</w:t>
              </w:r>
            </w:ins>
          </w:p>
        </w:tc>
        <w:tc>
          <w:tcPr>
            <w:tcW w:w="708" w:type="dxa"/>
            <w:shd w:val="clear" w:color="auto" w:fill="auto"/>
          </w:tcPr>
          <w:p w14:paraId="01A48680" w14:textId="77777777" w:rsidR="00063731" w:rsidRPr="00874190" w:rsidRDefault="00063731" w:rsidP="004058FB">
            <w:pPr>
              <w:pStyle w:val="TAC"/>
            </w:pPr>
            <w:r w:rsidRPr="00874190">
              <w:t>-</w:t>
            </w:r>
          </w:p>
        </w:tc>
        <w:tc>
          <w:tcPr>
            <w:tcW w:w="2976" w:type="dxa"/>
            <w:shd w:val="clear" w:color="auto" w:fill="auto"/>
          </w:tcPr>
          <w:p w14:paraId="1FC880B1" w14:textId="77777777" w:rsidR="00063731" w:rsidRPr="00874190" w:rsidRDefault="00063731" w:rsidP="004058FB">
            <w:pPr>
              <w:pStyle w:val="TAL"/>
            </w:pPr>
            <w:r w:rsidRPr="00874190">
              <w:t>-</w:t>
            </w:r>
          </w:p>
        </w:tc>
        <w:tc>
          <w:tcPr>
            <w:tcW w:w="567" w:type="dxa"/>
            <w:shd w:val="clear" w:color="auto" w:fill="auto"/>
          </w:tcPr>
          <w:p w14:paraId="69FDD5E0" w14:textId="77777777" w:rsidR="00063731" w:rsidRPr="00874190" w:rsidRDefault="00063731" w:rsidP="004058FB">
            <w:pPr>
              <w:pStyle w:val="TAC"/>
            </w:pPr>
            <w:r w:rsidRPr="00874190">
              <w:t>-</w:t>
            </w:r>
          </w:p>
        </w:tc>
        <w:tc>
          <w:tcPr>
            <w:tcW w:w="850" w:type="dxa"/>
            <w:shd w:val="clear" w:color="auto" w:fill="auto"/>
          </w:tcPr>
          <w:p w14:paraId="4A02D3F8" w14:textId="77777777" w:rsidR="00063731" w:rsidRPr="00874190" w:rsidRDefault="00063731" w:rsidP="004058FB">
            <w:pPr>
              <w:pStyle w:val="TAC"/>
            </w:pPr>
            <w:r w:rsidRPr="00874190">
              <w:t>-</w:t>
            </w:r>
          </w:p>
        </w:tc>
      </w:tr>
      <w:tr w:rsidR="00063731" w:rsidRPr="00874190" w14:paraId="3D54397F" w14:textId="77777777" w:rsidTr="004058FB">
        <w:tc>
          <w:tcPr>
            <w:tcW w:w="534" w:type="dxa"/>
            <w:shd w:val="clear" w:color="auto" w:fill="auto"/>
          </w:tcPr>
          <w:p w14:paraId="084DBEAE" w14:textId="77777777" w:rsidR="00063731" w:rsidRPr="00874190" w:rsidRDefault="00063731" w:rsidP="004058FB">
            <w:pPr>
              <w:pStyle w:val="TAC"/>
            </w:pPr>
            <w:r w:rsidRPr="00874190">
              <w:t>8b2</w:t>
            </w:r>
          </w:p>
        </w:tc>
        <w:tc>
          <w:tcPr>
            <w:tcW w:w="3968" w:type="dxa"/>
            <w:shd w:val="clear" w:color="auto" w:fill="auto"/>
          </w:tcPr>
          <w:p w14:paraId="2998D29C" w14:textId="77777777" w:rsidR="00063731" w:rsidRPr="00874190" w:rsidRDefault="00063731" w:rsidP="004058FB">
            <w:pPr>
              <w:pStyle w:val="TAL"/>
            </w:pPr>
            <w:r w:rsidRPr="00874190">
              <w:t>Void</w:t>
            </w:r>
          </w:p>
        </w:tc>
        <w:tc>
          <w:tcPr>
            <w:tcW w:w="708" w:type="dxa"/>
            <w:shd w:val="clear" w:color="auto" w:fill="auto"/>
          </w:tcPr>
          <w:p w14:paraId="66D46364" w14:textId="77777777" w:rsidR="00063731" w:rsidRPr="00874190" w:rsidRDefault="00063731" w:rsidP="004058FB">
            <w:pPr>
              <w:pStyle w:val="TAC"/>
            </w:pPr>
            <w:r w:rsidRPr="00874190">
              <w:t>-</w:t>
            </w:r>
          </w:p>
        </w:tc>
        <w:tc>
          <w:tcPr>
            <w:tcW w:w="2976" w:type="dxa"/>
            <w:shd w:val="clear" w:color="auto" w:fill="auto"/>
          </w:tcPr>
          <w:p w14:paraId="7CF5E06C" w14:textId="77777777" w:rsidR="00063731" w:rsidRPr="00874190" w:rsidRDefault="00063731" w:rsidP="004058FB">
            <w:pPr>
              <w:pStyle w:val="TAL"/>
            </w:pPr>
            <w:r w:rsidRPr="00874190">
              <w:t>-</w:t>
            </w:r>
          </w:p>
        </w:tc>
        <w:tc>
          <w:tcPr>
            <w:tcW w:w="567" w:type="dxa"/>
            <w:shd w:val="clear" w:color="auto" w:fill="auto"/>
          </w:tcPr>
          <w:p w14:paraId="7FAF7B0D" w14:textId="77777777" w:rsidR="00063731" w:rsidRPr="00874190" w:rsidRDefault="00063731" w:rsidP="004058FB">
            <w:pPr>
              <w:pStyle w:val="TAC"/>
            </w:pPr>
            <w:r w:rsidRPr="00874190">
              <w:t>-</w:t>
            </w:r>
          </w:p>
        </w:tc>
        <w:tc>
          <w:tcPr>
            <w:tcW w:w="850" w:type="dxa"/>
            <w:shd w:val="clear" w:color="auto" w:fill="auto"/>
          </w:tcPr>
          <w:p w14:paraId="0A10B09D" w14:textId="77777777" w:rsidR="00063731" w:rsidRPr="00874190" w:rsidRDefault="00063731" w:rsidP="004058FB">
            <w:pPr>
              <w:pStyle w:val="TAC"/>
            </w:pPr>
            <w:r w:rsidRPr="00874190">
              <w:t>-</w:t>
            </w:r>
          </w:p>
        </w:tc>
      </w:tr>
      <w:tr w:rsidR="00063731" w:rsidRPr="00874190" w14:paraId="3BB52FC6" w14:textId="77777777" w:rsidTr="004058FB">
        <w:tc>
          <w:tcPr>
            <w:tcW w:w="534" w:type="dxa"/>
            <w:shd w:val="clear" w:color="auto" w:fill="auto"/>
          </w:tcPr>
          <w:p w14:paraId="632E9B65" w14:textId="77777777" w:rsidR="00063731" w:rsidRPr="00874190" w:rsidRDefault="00063731" w:rsidP="004058FB">
            <w:pPr>
              <w:pStyle w:val="TAC"/>
            </w:pPr>
            <w:r w:rsidRPr="00874190">
              <w:t>8b3</w:t>
            </w:r>
          </w:p>
        </w:tc>
        <w:tc>
          <w:tcPr>
            <w:tcW w:w="3968" w:type="dxa"/>
            <w:shd w:val="clear" w:color="auto" w:fill="auto"/>
          </w:tcPr>
          <w:p w14:paraId="0E0C5EDE" w14:textId="77777777" w:rsidR="00063731" w:rsidRPr="00874190" w:rsidRDefault="00063731" w:rsidP="004058FB">
            <w:pPr>
              <w:pStyle w:val="TAL"/>
            </w:pPr>
            <w:r w:rsidRPr="00874190">
              <w:t>Void</w:t>
            </w:r>
          </w:p>
        </w:tc>
        <w:tc>
          <w:tcPr>
            <w:tcW w:w="708" w:type="dxa"/>
            <w:shd w:val="clear" w:color="auto" w:fill="auto"/>
          </w:tcPr>
          <w:p w14:paraId="0BA010B7" w14:textId="77777777" w:rsidR="00063731" w:rsidRPr="00874190" w:rsidRDefault="00063731" w:rsidP="004058FB">
            <w:pPr>
              <w:pStyle w:val="TAC"/>
            </w:pPr>
            <w:r w:rsidRPr="00874190">
              <w:t>-</w:t>
            </w:r>
          </w:p>
        </w:tc>
        <w:tc>
          <w:tcPr>
            <w:tcW w:w="2976" w:type="dxa"/>
            <w:shd w:val="clear" w:color="auto" w:fill="auto"/>
          </w:tcPr>
          <w:p w14:paraId="16ADFA73" w14:textId="77777777" w:rsidR="00063731" w:rsidRPr="00874190" w:rsidRDefault="00063731" w:rsidP="004058FB">
            <w:pPr>
              <w:pStyle w:val="TAL"/>
            </w:pPr>
            <w:r w:rsidRPr="00874190">
              <w:t>-</w:t>
            </w:r>
          </w:p>
        </w:tc>
        <w:tc>
          <w:tcPr>
            <w:tcW w:w="567" w:type="dxa"/>
            <w:shd w:val="clear" w:color="auto" w:fill="auto"/>
          </w:tcPr>
          <w:p w14:paraId="2B6DC992" w14:textId="77777777" w:rsidR="00063731" w:rsidRPr="00874190" w:rsidRDefault="00063731" w:rsidP="004058FB">
            <w:pPr>
              <w:pStyle w:val="TAC"/>
            </w:pPr>
            <w:r w:rsidRPr="00874190">
              <w:t>-</w:t>
            </w:r>
          </w:p>
        </w:tc>
        <w:tc>
          <w:tcPr>
            <w:tcW w:w="850" w:type="dxa"/>
            <w:shd w:val="clear" w:color="auto" w:fill="auto"/>
          </w:tcPr>
          <w:p w14:paraId="2DDABDEE" w14:textId="77777777" w:rsidR="00063731" w:rsidRPr="00874190" w:rsidRDefault="00063731" w:rsidP="004058FB">
            <w:pPr>
              <w:pStyle w:val="TAC"/>
            </w:pPr>
            <w:r w:rsidRPr="00874190">
              <w:t>-</w:t>
            </w:r>
          </w:p>
        </w:tc>
      </w:tr>
      <w:tr w:rsidR="00063731" w:rsidRPr="00874190" w14:paraId="42DFAC47" w14:textId="77777777" w:rsidTr="004058FB">
        <w:tc>
          <w:tcPr>
            <w:tcW w:w="534" w:type="dxa"/>
            <w:shd w:val="clear" w:color="auto" w:fill="auto"/>
          </w:tcPr>
          <w:p w14:paraId="30F69061" w14:textId="77777777" w:rsidR="00063731" w:rsidRPr="00874190" w:rsidRDefault="00063731" w:rsidP="004058FB">
            <w:pPr>
              <w:pStyle w:val="TAC"/>
            </w:pPr>
            <w:r w:rsidRPr="00874190">
              <w:t>9</w:t>
            </w:r>
          </w:p>
        </w:tc>
        <w:tc>
          <w:tcPr>
            <w:tcW w:w="3968" w:type="dxa"/>
            <w:shd w:val="clear" w:color="auto" w:fill="auto"/>
          </w:tcPr>
          <w:p w14:paraId="7E0D9DB8" w14:textId="263F248B" w:rsidR="00063731" w:rsidRPr="00874190" w:rsidRDefault="00063731" w:rsidP="004058FB">
            <w:pPr>
              <w:pStyle w:val="TAL"/>
            </w:pPr>
            <w:r w:rsidRPr="00874190">
              <w:t>SS releases the RRC connection</w:t>
            </w:r>
            <w:ins w:id="102" w:author="Daiwei Zhou (周代卫)" w:date="2022-04-26T16:42:00Z">
              <w:r w:rsidR="00465C82">
                <w:t>.</w:t>
              </w:r>
            </w:ins>
          </w:p>
        </w:tc>
        <w:tc>
          <w:tcPr>
            <w:tcW w:w="708" w:type="dxa"/>
            <w:shd w:val="clear" w:color="auto" w:fill="auto"/>
          </w:tcPr>
          <w:p w14:paraId="6B689CCB" w14:textId="77777777" w:rsidR="00063731" w:rsidRPr="00874190" w:rsidRDefault="00063731" w:rsidP="004058FB">
            <w:pPr>
              <w:pStyle w:val="TAC"/>
            </w:pPr>
            <w:r w:rsidRPr="00874190">
              <w:t>&lt;--</w:t>
            </w:r>
          </w:p>
        </w:tc>
        <w:tc>
          <w:tcPr>
            <w:tcW w:w="2976" w:type="dxa"/>
            <w:shd w:val="clear" w:color="auto" w:fill="auto"/>
          </w:tcPr>
          <w:p w14:paraId="275408D1" w14:textId="77777777" w:rsidR="00063731" w:rsidRPr="00874190" w:rsidRDefault="00063731" w:rsidP="004058FB">
            <w:pPr>
              <w:pStyle w:val="TAL"/>
            </w:pPr>
            <w:r w:rsidRPr="00874190">
              <w:t xml:space="preserve">NR RRC: </w:t>
            </w:r>
            <w:proofErr w:type="spellStart"/>
            <w:r w:rsidRPr="00874190">
              <w:rPr>
                <w:i/>
                <w:iCs/>
              </w:rPr>
              <w:t>RRCRelease</w:t>
            </w:r>
            <w:proofErr w:type="spellEnd"/>
          </w:p>
        </w:tc>
        <w:tc>
          <w:tcPr>
            <w:tcW w:w="567" w:type="dxa"/>
            <w:shd w:val="clear" w:color="auto" w:fill="auto"/>
          </w:tcPr>
          <w:p w14:paraId="5DE2F125" w14:textId="77777777" w:rsidR="00063731" w:rsidRPr="00874190" w:rsidRDefault="00063731" w:rsidP="004058FB">
            <w:pPr>
              <w:pStyle w:val="TAC"/>
            </w:pPr>
            <w:r w:rsidRPr="00874190">
              <w:t>-</w:t>
            </w:r>
          </w:p>
        </w:tc>
        <w:tc>
          <w:tcPr>
            <w:tcW w:w="850" w:type="dxa"/>
            <w:shd w:val="clear" w:color="auto" w:fill="auto"/>
          </w:tcPr>
          <w:p w14:paraId="664A139F" w14:textId="77777777" w:rsidR="00063731" w:rsidRPr="00874190" w:rsidRDefault="00063731" w:rsidP="004058FB">
            <w:pPr>
              <w:pStyle w:val="TAC"/>
            </w:pPr>
            <w:r w:rsidRPr="00874190">
              <w:t>-</w:t>
            </w:r>
          </w:p>
        </w:tc>
      </w:tr>
      <w:tr w:rsidR="00063731" w:rsidRPr="00874190" w14:paraId="737C57D0" w14:textId="77777777" w:rsidTr="004058FB">
        <w:tc>
          <w:tcPr>
            <w:tcW w:w="534" w:type="dxa"/>
            <w:shd w:val="clear" w:color="auto" w:fill="auto"/>
          </w:tcPr>
          <w:p w14:paraId="19E100C1" w14:textId="77777777" w:rsidR="00063731" w:rsidRPr="00874190" w:rsidRDefault="00063731" w:rsidP="004058FB">
            <w:pPr>
              <w:pStyle w:val="TAC"/>
            </w:pPr>
            <w:r w:rsidRPr="00874190">
              <w:rPr>
                <w:lang w:eastAsia="zh-CN"/>
              </w:rPr>
              <w:t>9A</w:t>
            </w:r>
          </w:p>
        </w:tc>
        <w:tc>
          <w:tcPr>
            <w:tcW w:w="3968" w:type="dxa"/>
            <w:shd w:val="clear" w:color="auto" w:fill="auto"/>
          </w:tcPr>
          <w:p w14:paraId="67E6A13C" w14:textId="597640EB" w:rsidR="00063731" w:rsidRPr="00874190" w:rsidRDefault="00063731" w:rsidP="004058FB">
            <w:pPr>
              <w:pStyle w:val="TAL"/>
            </w:pPr>
            <w:r w:rsidRPr="00874190">
              <w:t xml:space="preserve">Make the UE attempt an IMS none-emergency call. (NOTE </w:t>
            </w:r>
            <w:ins w:id="103" w:author="Daiwei Zhou (周代卫)" w:date="2022-04-26T16:43:00Z">
              <w:r w:rsidR="00503A88">
                <w:t>1</w:t>
              </w:r>
            </w:ins>
            <w:del w:id="104" w:author="Daiwei Zhou (周代卫)" w:date="2022-04-26T16:43:00Z">
              <w:r w:rsidRPr="00874190" w:rsidDel="00503A88">
                <w:delText>2</w:delText>
              </w:r>
            </w:del>
            <w:r w:rsidRPr="00874190">
              <w:t>).</w:t>
            </w:r>
          </w:p>
        </w:tc>
        <w:tc>
          <w:tcPr>
            <w:tcW w:w="708" w:type="dxa"/>
            <w:shd w:val="clear" w:color="auto" w:fill="auto"/>
          </w:tcPr>
          <w:p w14:paraId="15C472AF" w14:textId="77777777" w:rsidR="00063731" w:rsidRPr="00874190" w:rsidRDefault="00063731" w:rsidP="004058FB">
            <w:pPr>
              <w:pStyle w:val="TAC"/>
            </w:pPr>
            <w:r w:rsidRPr="00874190">
              <w:rPr>
                <w:lang w:eastAsia="zh-CN"/>
              </w:rPr>
              <w:t>-</w:t>
            </w:r>
          </w:p>
        </w:tc>
        <w:tc>
          <w:tcPr>
            <w:tcW w:w="2976" w:type="dxa"/>
            <w:shd w:val="clear" w:color="auto" w:fill="auto"/>
          </w:tcPr>
          <w:p w14:paraId="2C706F07" w14:textId="77777777" w:rsidR="00063731" w:rsidRPr="00874190" w:rsidRDefault="00063731" w:rsidP="004058FB">
            <w:pPr>
              <w:pStyle w:val="TAL"/>
            </w:pPr>
            <w:r w:rsidRPr="00874190">
              <w:rPr>
                <w:lang w:eastAsia="zh-CN"/>
              </w:rPr>
              <w:t>-</w:t>
            </w:r>
          </w:p>
        </w:tc>
        <w:tc>
          <w:tcPr>
            <w:tcW w:w="567" w:type="dxa"/>
            <w:shd w:val="clear" w:color="auto" w:fill="auto"/>
          </w:tcPr>
          <w:p w14:paraId="70603602" w14:textId="77777777" w:rsidR="00063731" w:rsidRPr="00874190" w:rsidRDefault="00063731" w:rsidP="004058FB">
            <w:pPr>
              <w:pStyle w:val="TAC"/>
            </w:pPr>
            <w:r w:rsidRPr="00874190">
              <w:rPr>
                <w:lang w:eastAsia="zh-CN"/>
              </w:rPr>
              <w:t>-</w:t>
            </w:r>
          </w:p>
        </w:tc>
        <w:tc>
          <w:tcPr>
            <w:tcW w:w="850" w:type="dxa"/>
            <w:shd w:val="clear" w:color="auto" w:fill="auto"/>
          </w:tcPr>
          <w:p w14:paraId="3604DC18" w14:textId="77777777" w:rsidR="00063731" w:rsidRPr="00874190" w:rsidRDefault="00063731" w:rsidP="004058FB">
            <w:pPr>
              <w:pStyle w:val="TAC"/>
            </w:pPr>
            <w:r w:rsidRPr="00874190">
              <w:rPr>
                <w:lang w:eastAsia="zh-CN"/>
              </w:rPr>
              <w:t>-</w:t>
            </w:r>
          </w:p>
        </w:tc>
      </w:tr>
      <w:tr w:rsidR="00063731" w:rsidRPr="00874190" w14:paraId="1F191A8E" w14:textId="77777777" w:rsidTr="004058FB">
        <w:tc>
          <w:tcPr>
            <w:tcW w:w="534" w:type="dxa"/>
            <w:shd w:val="clear" w:color="auto" w:fill="auto"/>
          </w:tcPr>
          <w:p w14:paraId="0441B144" w14:textId="77777777" w:rsidR="00063731" w:rsidRPr="00874190" w:rsidRDefault="00063731" w:rsidP="004058FB">
            <w:pPr>
              <w:pStyle w:val="TAC"/>
            </w:pPr>
            <w:r w:rsidRPr="00874190">
              <w:t>10</w:t>
            </w:r>
          </w:p>
        </w:tc>
        <w:tc>
          <w:tcPr>
            <w:tcW w:w="3968" w:type="dxa"/>
            <w:shd w:val="clear" w:color="auto" w:fill="auto"/>
          </w:tcPr>
          <w:p w14:paraId="673A23FD" w14:textId="5F69AC4E" w:rsidR="00063731" w:rsidRPr="00874190" w:rsidRDefault="00063731" w:rsidP="004058FB">
            <w:pPr>
              <w:pStyle w:val="TAL"/>
            </w:pPr>
            <w:r w:rsidRPr="00874190">
              <w:t xml:space="preserve">Check: Does the UE transmit an </w:t>
            </w:r>
            <w:r w:rsidRPr="00874190">
              <w:rPr>
                <w:i/>
              </w:rPr>
              <w:t>RRCSetupRequest</w:t>
            </w:r>
            <w:r w:rsidRPr="00874190">
              <w:t xml:space="preserve"> message in the next 10</w:t>
            </w:r>
            <w:ins w:id="105" w:author="Daiwei Zhou (周代卫)" w:date="2022-04-26T16:42:00Z">
              <w:r w:rsidR="00465C82">
                <w:t xml:space="preserve"> </w:t>
              </w:r>
            </w:ins>
            <w:r w:rsidRPr="00874190">
              <w:t>seconds?</w:t>
            </w:r>
          </w:p>
          <w:p w14:paraId="3C839A25" w14:textId="77777777" w:rsidR="00063731" w:rsidRPr="00874190" w:rsidRDefault="00063731" w:rsidP="004058FB">
            <w:pPr>
              <w:pStyle w:val="TAL"/>
            </w:pPr>
            <w:r w:rsidRPr="00874190">
              <w:t>NOTE: This is an arbitrary value to wait for catching not allowed UE behaviour.</w:t>
            </w:r>
          </w:p>
        </w:tc>
        <w:tc>
          <w:tcPr>
            <w:tcW w:w="708" w:type="dxa"/>
            <w:shd w:val="clear" w:color="auto" w:fill="auto"/>
          </w:tcPr>
          <w:p w14:paraId="1FBD533D" w14:textId="77777777" w:rsidR="00063731" w:rsidRPr="00874190" w:rsidRDefault="00063731" w:rsidP="004058FB">
            <w:pPr>
              <w:pStyle w:val="TAC"/>
            </w:pPr>
            <w:r w:rsidRPr="00874190">
              <w:t>--&gt;</w:t>
            </w:r>
          </w:p>
        </w:tc>
        <w:tc>
          <w:tcPr>
            <w:tcW w:w="2976" w:type="dxa"/>
            <w:shd w:val="clear" w:color="auto" w:fill="auto"/>
          </w:tcPr>
          <w:p w14:paraId="3D2EFDD0" w14:textId="77777777" w:rsidR="00063731" w:rsidRPr="00874190" w:rsidRDefault="00063731" w:rsidP="004058FB">
            <w:pPr>
              <w:pStyle w:val="TAL"/>
            </w:pPr>
            <w:r w:rsidRPr="00874190">
              <w:t xml:space="preserve">NR RRC: </w:t>
            </w:r>
            <w:r w:rsidRPr="00874190">
              <w:rPr>
                <w:i/>
              </w:rPr>
              <w:t>RRCSetupRequest</w:t>
            </w:r>
          </w:p>
        </w:tc>
        <w:tc>
          <w:tcPr>
            <w:tcW w:w="567" w:type="dxa"/>
            <w:shd w:val="clear" w:color="auto" w:fill="auto"/>
          </w:tcPr>
          <w:p w14:paraId="4ECBE64F" w14:textId="77777777" w:rsidR="00063731" w:rsidRPr="00874190" w:rsidRDefault="00063731" w:rsidP="004058FB">
            <w:pPr>
              <w:pStyle w:val="TAC"/>
            </w:pPr>
            <w:r w:rsidRPr="00874190">
              <w:t>2</w:t>
            </w:r>
          </w:p>
        </w:tc>
        <w:tc>
          <w:tcPr>
            <w:tcW w:w="850" w:type="dxa"/>
            <w:shd w:val="clear" w:color="auto" w:fill="auto"/>
          </w:tcPr>
          <w:p w14:paraId="7F4F450E" w14:textId="77777777" w:rsidR="00063731" w:rsidRPr="00874190" w:rsidRDefault="00063731" w:rsidP="004058FB">
            <w:pPr>
              <w:pStyle w:val="TAC"/>
            </w:pPr>
            <w:r w:rsidRPr="00874190">
              <w:t>F</w:t>
            </w:r>
          </w:p>
        </w:tc>
      </w:tr>
      <w:tr w:rsidR="00063731" w:rsidRPr="00874190" w14:paraId="275F7E5B" w14:textId="77777777" w:rsidTr="004058FB">
        <w:tc>
          <w:tcPr>
            <w:tcW w:w="9603" w:type="dxa"/>
            <w:gridSpan w:val="6"/>
            <w:shd w:val="clear" w:color="auto" w:fill="auto"/>
          </w:tcPr>
          <w:p w14:paraId="211C85CA" w14:textId="77777777" w:rsidR="00063731" w:rsidRPr="00874190" w:rsidRDefault="00063731" w:rsidP="004058FB">
            <w:pPr>
              <w:pStyle w:val="TAN"/>
            </w:pPr>
            <w:r w:rsidRPr="00874190">
              <w:t>NOTE 1:</w:t>
            </w:r>
            <w:r w:rsidRPr="00874190">
              <w:tab/>
              <w:t xml:space="preserve">This could be done by </w:t>
            </w:r>
            <w:proofErr w:type="gramStart"/>
            <w:r w:rsidRPr="00874190">
              <w:t>e.g.</w:t>
            </w:r>
            <w:proofErr w:type="gramEnd"/>
            <w:r w:rsidRPr="00874190">
              <w:t xml:space="preserve"> MMI or AT command.</w:t>
            </w:r>
          </w:p>
          <w:p w14:paraId="5E4565CE" w14:textId="60C22920" w:rsidR="00063731" w:rsidRPr="00874190" w:rsidRDefault="00063731" w:rsidP="004058FB">
            <w:pPr>
              <w:pStyle w:val="TAN"/>
            </w:pPr>
            <w:r w:rsidRPr="00874190">
              <w:t>NOTE 2:</w:t>
            </w:r>
            <w:r w:rsidRPr="00874190">
              <w:tab/>
            </w:r>
            <w:ins w:id="106" w:author="Daiwei Zhou (周代卫)" w:date="2022-04-26T16:45:00Z">
              <w:r w:rsidR="0009293C">
                <w:t xml:space="preserve">Before T0 expires, UE may send the </w:t>
              </w:r>
              <w:r w:rsidR="0009293C" w:rsidRPr="00874190">
                <w:t>DEREGISTRATION REQUEST</w:t>
              </w:r>
              <w:r w:rsidR="0009293C">
                <w:t xml:space="preserve"> message, then goes to step 8a1</w:t>
              </w:r>
              <w:r w:rsidR="0009293C" w:rsidRPr="00874190">
                <w:t>.</w:t>
              </w:r>
            </w:ins>
            <w:del w:id="107" w:author="Daiwei Zhou (周代卫)" w:date="2022-04-26T16:45:00Z">
              <w:r w:rsidRPr="00874190" w:rsidDel="0009293C">
                <w:delText>This could be done by e.g. MMI or AT command</w:delText>
              </w:r>
            </w:del>
            <w:r w:rsidRPr="00874190">
              <w:t>.</w:t>
            </w:r>
          </w:p>
        </w:tc>
      </w:tr>
    </w:tbl>
    <w:p w14:paraId="157F3FD4" w14:textId="77777777" w:rsidR="00063731" w:rsidRPr="00874190" w:rsidRDefault="00063731" w:rsidP="00063731"/>
    <w:p w14:paraId="22967618" w14:textId="6976EBF1" w:rsidR="00F50F7F" w:rsidRDefault="00063731" w:rsidP="00063731">
      <w:pPr>
        <w:pStyle w:val="H6"/>
        <w:rPr>
          <w:noProof/>
        </w:rPr>
      </w:pPr>
      <w:r w:rsidRPr="00874190">
        <w:lastRenderedPageBreak/>
        <w:t>11.4.2.3.3</w:t>
      </w:r>
      <w:r w:rsidRPr="00874190">
        <w:tab/>
        <w:t>Specific message contents</w:t>
      </w:r>
    </w:p>
    <w:p w14:paraId="17A4CAF6" w14:textId="77777777" w:rsidR="00015EE9" w:rsidRDefault="00015EE9" w:rsidP="00015EE9">
      <w:pPr>
        <w:rPr>
          <w:noProof/>
        </w:rPr>
      </w:pPr>
      <w:r w:rsidRPr="005F788F">
        <w:rPr>
          <w:rFonts w:ascii="Arial" w:hAnsi="Arial" w:cs="Arial"/>
          <w:noProof/>
          <w:color w:val="00B0F0"/>
          <w:sz w:val="28"/>
        </w:rPr>
        <w:t>[S</w:t>
      </w:r>
      <w:r>
        <w:rPr>
          <w:rFonts w:ascii="Arial" w:hAnsi="Arial" w:cs="Arial"/>
          <w:noProof/>
          <w:color w:val="00B0F0"/>
          <w:sz w:val="28"/>
        </w:rPr>
        <w:t>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6211DE92" w14:textId="77777777" w:rsidR="00B979D0" w:rsidRPr="00874190" w:rsidRDefault="00B979D0" w:rsidP="00B979D0">
      <w:pPr>
        <w:pStyle w:val="H6"/>
      </w:pPr>
      <w:r w:rsidRPr="00874190">
        <w:t>11.4.3.3</w:t>
      </w:r>
      <w:r w:rsidRPr="00874190">
        <w:tab/>
        <w:t>Test description</w:t>
      </w:r>
    </w:p>
    <w:p w14:paraId="629468E5" w14:textId="77777777" w:rsidR="00B979D0" w:rsidRPr="00874190" w:rsidRDefault="00B979D0" w:rsidP="00B979D0">
      <w:pPr>
        <w:pStyle w:val="H6"/>
      </w:pPr>
      <w:r w:rsidRPr="00874190">
        <w:t>11.4.3.3.1</w:t>
      </w:r>
      <w:r w:rsidRPr="00874190">
        <w:tab/>
        <w:t>Pre-test conditions</w:t>
      </w:r>
    </w:p>
    <w:p w14:paraId="7288FB92" w14:textId="77777777" w:rsidR="00B979D0" w:rsidRPr="00874190" w:rsidRDefault="00B979D0" w:rsidP="00B979D0">
      <w:pPr>
        <w:pStyle w:val="H6"/>
      </w:pPr>
      <w:r w:rsidRPr="00874190">
        <w:t>System Simulator:</w:t>
      </w:r>
    </w:p>
    <w:p w14:paraId="0C27FCD7" w14:textId="77777777" w:rsidR="00B979D0" w:rsidRPr="00874190" w:rsidRDefault="00B979D0" w:rsidP="00B979D0">
      <w:pPr>
        <w:pStyle w:val="B1"/>
      </w:pPr>
      <w:r w:rsidRPr="00874190">
        <w:t>-</w:t>
      </w:r>
      <w:r w:rsidRPr="00874190">
        <w:tab/>
        <w:t>1 NR Cells</w:t>
      </w:r>
    </w:p>
    <w:p w14:paraId="751B6DB0" w14:textId="77777777" w:rsidR="00B979D0" w:rsidRPr="00874190" w:rsidRDefault="00B979D0" w:rsidP="00B979D0">
      <w:pPr>
        <w:pStyle w:val="B2"/>
      </w:pPr>
      <w:r w:rsidRPr="00874190">
        <w:t>-</w:t>
      </w:r>
      <w:r w:rsidRPr="00874190">
        <w:tab/>
        <w:t xml:space="preserve">NR Cell 1, as defined in TS 38.508-1 [4] Table 4.4.2-3. System information combination NR-1 as defined in TS 38.508-1 [4], subclause 4.4.3.1.2. SIB1 indicates </w:t>
      </w:r>
      <w:proofErr w:type="spellStart"/>
      <w:r w:rsidRPr="00874190">
        <w:t>ims-EmergencySupport</w:t>
      </w:r>
      <w:proofErr w:type="spellEnd"/>
      <w:r w:rsidRPr="00874190">
        <w:t>.</w:t>
      </w:r>
    </w:p>
    <w:p w14:paraId="384BF1DF" w14:textId="77777777" w:rsidR="00B979D0" w:rsidRPr="00874190" w:rsidRDefault="00B979D0" w:rsidP="00B979D0">
      <w:pPr>
        <w:pStyle w:val="H6"/>
      </w:pPr>
      <w:r w:rsidRPr="00874190">
        <w:t>UE:</w:t>
      </w:r>
    </w:p>
    <w:p w14:paraId="548AD872" w14:textId="77777777" w:rsidR="00B979D0" w:rsidRPr="00874190" w:rsidRDefault="00B979D0" w:rsidP="00B979D0">
      <w:pPr>
        <w:pStyle w:val="B1"/>
      </w:pPr>
      <w:r w:rsidRPr="00874190">
        <w:t>-</w:t>
      </w:r>
      <w:r w:rsidRPr="00874190">
        <w:tab/>
        <w:t>The UE is NOT equipped with USIM.</w:t>
      </w:r>
    </w:p>
    <w:p w14:paraId="6D9E5E7C" w14:textId="77777777" w:rsidR="00B979D0" w:rsidRPr="00874190" w:rsidRDefault="00B979D0" w:rsidP="00B979D0">
      <w:pPr>
        <w:pStyle w:val="H6"/>
      </w:pPr>
      <w:r w:rsidRPr="00874190">
        <w:t>Preamble:</w:t>
      </w:r>
    </w:p>
    <w:p w14:paraId="6F9BA96A" w14:textId="77777777" w:rsidR="00B979D0" w:rsidRPr="00874190" w:rsidRDefault="00B979D0" w:rsidP="00B979D0">
      <w:pPr>
        <w:pStyle w:val="B1"/>
      </w:pPr>
      <w:r w:rsidRPr="00874190">
        <w:t>-</w:t>
      </w:r>
      <w:r w:rsidRPr="00874190">
        <w:tab/>
        <w:t>The UE is in test state 0-A (Switched Off) as defined in TS 38.508-1 [4], subclause 4.4A.2.</w:t>
      </w:r>
    </w:p>
    <w:p w14:paraId="41BF36C7" w14:textId="77777777" w:rsidR="00B979D0" w:rsidRPr="00874190" w:rsidRDefault="00B979D0" w:rsidP="00B979D0">
      <w:pPr>
        <w:pStyle w:val="H6"/>
      </w:pPr>
      <w:r w:rsidRPr="00874190">
        <w:lastRenderedPageBreak/>
        <w:t>11.4.3.3.2</w:t>
      </w:r>
      <w:r w:rsidRPr="00874190">
        <w:tab/>
        <w:t>Test procedure sequence</w:t>
      </w:r>
    </w:p>
    <w:p w14:paraId="5FA54017" w14:textId="77777777" w:rsidR="00B979D0" w:rsidRPr="00874190" w:rsidRDefault="00B979D0" w:rsidP="00B979D0">
      <w:pPr>
        <w:pStyle w:val="TH"/>
      </w:pPr>
      <w:r w:rsidRPr="00874190">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979D0" w:rsidRPr="00874190" w14:paraId="7E0050DD" w14:textId="77777777" w:rsidTr="004058FB">
        <w:tc>
          <w:tcPr>
            <w:tcW w:w="534" w:type="dxa"/>
            <w:tcBorders>
              <w:bottom w:val="nil"/>
            </w:tcBorders>
            <w:shd w:val="clear" w:color="auto" w:fill="auto"/>
          </w:tcPr>
          <w:p w14:paraId="61989D5A" w14:textId="77777777" w:rsidR="00B979D0" w:rsidRPr="00874190" w:rsidRDefault="00B979D0" w:rsidP="004058FB">
            <w:pPr>
              <w:pStyle w:val="TAH"/>
            </w:pPr>
            <w:r w:rsidRPr="00874190">
              <w:t>St</w:t>
            </w:r>
          </w:p>
        </w:tc>
        <w:tc>
          <w:tcPr>
            <w:tcW w:w="3968" w:type="dxa"/>
            <w:tcBorders>
              <w:bottom w:val="nil"/>
            </w:tcBorders>
            <w:shd w:val="clear" w:color="auto" w:fill="auto"/>
          </w:tcPr>
          <w:p w14:paraId="36D96E39" w14:textId="77777777" w:rsidR="00B979D0" w:rsidRPr="00874190" w:rsidRDefault="00B979D0" w:rsidP="004058FB">
            <w:pPr>
              <w:pStyle w:val="TAH"/>
            </w:pPr>
            <w:r w:rsidRPr="00874190">
              <w:t>Procedure</w:t>
            </w:r>
          </w:p>
        </w:tc>
        <w:tc>
          <w:tcPr>
            <w:tcW w:w="3684" w:type="dxa"/>
            <w:gridSpan w:val="2"/>
            <w:shd w:val="clear" w:color="auto" w:fill="auto"/>
          </w:tcPr>
          <w:p w14:paraId="4E664318" w14:textId="77777777" w:rsidR="00B979D0" w:rsidRPr="00874190" w:rsidRDefault="00B979D0" w:rsidP="004058FB">
            <w:pPr>
              <w:pStyle w:val="TAH"/>
            </w:pPr>
            <w:r w:rsidRPr="00874190">
              <w:t>Message Sequence</w:t>
            </w:r>
          </w:p>
        </w:tc>
        <w:tc>
          <w:tcPr>
            <w:tcW w:w="567" w:type="dxa"/>
            <w:tcBorders>
              <w:bottom w:val="nil"/>
            </w:tcBorders>
            <w:shd w:val="clear" w:color="auto" w:fill="auto"/>
          </w:tcPr>
          <w:p w14:paraId="4428C703" w14:textId="77777777" w:rsidR="00B979D0" w:rsidRPr="00874190" w:rsidRDefault="00B979D0" w:rsidP="004058FB">
            <w:pPr>
              <w:pStyle w:val="TAH"/>
            </w:pPr>
            <w:r w:rsidRPr="00874190">
              <w:t>TP</w:t>
            </w:r>
          </w:p>
        </w:tc>
        <w:tc>
          <w:tcPr>
            <w:tcW w:w="850" w:type="dxa"/>
            <w:tcBorders>
              <w:bottom w:val="nil"/>
            </w:tcBorders>
            <w:shd w:val="clear" w:color="auto" w:fill="auto"/>
          </w:tcPr>
          <w:p w14:paraId="6B678904" w14:textId="77777777" w:rsidR="00B979D0" w:rsidRPr="00874190" w:rsidRDefault="00B979D0" w:rsidP="004058FB">
            <w:pPr>
              <w:pStyle w:val="TAH"/>
            </w:pPr>
            <w:r w:rsidRPr="00874190">
              <w:t>Verdict</w:t>
            </w:r>
          </w:p>
        </w:tc>
      </w:tr>
      <w:tr w:rsidR="00B979D0" w:rsidRPr="00874190" w14:paraId="600559C4" w14:textId="77777777" w:rsidTr="004058FB">
        <w:tc>
          <w:tcPr>
            <w:tcW w:w="534" w:type="dxa"/>
            <w:tcBorders>
              <w:top w:val="nil"/>
            </w:tcBorders>
            <w:shd w:val="clear" w:color="auto" w:fill="auto"/>
          </w:tcPr>
          <w:p w14:paraId="6D2B3C92" w14:textId="77777777" w:rsidR="00B979D0" w:rsidRPr="00874190" w:rsidRDefault="00B979D0" w:rsidP="004058FB">
            <w:pPr>
              <w:pStyle w:val="TAH"/>
            </w:pPr>
          </w:p>
        </w:tc>
        <w:tc>
          <w:tcPr>
            <w:tcW w:w="3968" w:type="dxa"/>
            <w:tcBorders>
              <w:top w:val="nil"/>
            </w:tcBorders>
            <w:shd w:val="clear" w:color="auto" w:fill="auto"/>
          </w:tcPr>
          <w:p w14:paraId="2EBFAAD8" w14:textId="77777777" w:rsidR="00B979D0" w:rsidRPr="00874190" w:rsidRDefault="00B979D0" w:rsidP="004058FB">
            <w:pPr>
              <w:pStyle w:val="TAH"/>
            </w:pPr>
          </w:p>
        </w:tc>
        <w:tc>
          <w:tcPr>
            <w:tcW w:w="708" w:type="dxa"/>
            <w:shd w:val="clear" w:color="auto" w:fill="auto"/>
          </w:tcPr>
          <w:p w14:paraId="0A09F96A" w14:textId="77777777" w:rsidR="00B979D0" w:rsidRPr="00874190" w:rsidRDefault="00B979D0" w:rsidP="004058FB">
            <w:pPr>
              <w:pStyle w:val="TAH"/>
            </w:pPr>
            <w:r w:rsidRPr="00874190">
              <w:t>U - S</w:t>
            </w:r>
          </w:p>
        </w:tc>
        <w:tc>
          <w:tcPr>
            <w:tcW w:w="2976" w:type="dxa"/>
            <w:shd w:val="clear" w:color="auto" w:fill="auto"/>
          </w:tcPr>
          <w:p w14:paraId="3BB1FBEC" w14:textId="77777777" w:rsidR="00B979D0" w:rsidRPr="00874190" w:rsidRDefault="00B979D0" w:rsidP="004058FB">
            <w:pPr>
              <w:pStyle w:val="TAH"/>
            </w:pPr>
            <w:r w:rsidRPr="00874190">
              <w:t>Message</w:t>
            </w:r>
          </w:p>
        </w:tc>
        <w:tc>
          <w:tcPr>
            <w:tcW w:w="567" w:type="dxa"/>
            <w:tcBorders>
              <w:top w:val="nil"/>
            </w:tcBorders>
            <w:shd w:val="clear" w:color="auto" w:fill="auto"/>
          </w:tcPr>
          <w:p w14:paraId="361A7137" w14:textId="77777777" w:rsidR="00B979D0" w:rsidRPr="00874190" w:rsidRDefault="00B979D0" w:rsidP="004058FB">
            <w:pPr>
              <w:pStyle w:val="TAH"/>
            </w:pPr>
          </w:p>
        </w:tc>
        <w:tc>
          <w:tcPr>
            <w:tcW w:w="850" w:type="dxa"/>
            <w:tcBorders>
              <w:top w:val="nil"/>
            </w:tcBorders>
            <w:shd w:val="clear" w:color="auto" w:fill="auto"/>
          </w:tcPr>
          <w:p w14:paraId="2F7614B6" w14:textId="77777777" w:rsidR="00B979D0" w:rsidRPr="00874190" w:rsidRDefault="00B979D0" w:rsidP="004058FB">
            <w:pPr>
              <w:pStyle w:val="TAH"/>
            </w:pPr>
          </w:p>
        </w:tc>
      </w:tr>
      <w:tr w:rsidR="00B979D0" w:rsidRPr="00874190" w14:paraId="3B661DF6" w14:textId="77777777" w:rsidTr="004058FB">
        <w:tc>
          <w:tcPr>
            <w:tcW w:w="534" w:type="dxa"/>
            <w:shd w:val="clear" w:color="auto" w:fill="auto"/>
          </w:tcPr>
          <w:p w14:paraId="48519144" w14:textId="77777777" w:rsidR="00B979D0" w:rsidRPr="00874190" w:rsidRDefault="00B979D0" w:rsidP="004058FB">
            <w:pPr>
              <w:pStyle w:val="TAC"/>
            </w:pPr>
            <w:r w:rsidRPr="00874190">
              <w:t>1</w:t>
            </w:r>
          </w:p>
        </w:tc>
        <w:tc>
          <w:tcPr>
            <w:tcW w:w="3968" w:type="dxa"/>
            <w:shd w:val="clear" w:color="auto" w:fill="auto"/>
          </w:tcPr>
          <w:p w14:paraId="7C3EA81B" w14:textId="77777777" w:rsidR="00B979D0" w:rsidRPr="00874190" w:rsidRDefault="00B979D0" w:rsidP="004058FB">
            <w:pPr>
              <w:pStyle w:val="TAL"/>
            </w:pPr>
            <w:r w:rsidRPr="00874190">
              <w:t>Switch the UE on.</w:t>
            </w:r>
          </w:p>
        </w:tc>
        <w:tc>
          <w:tcPr>
            <w:tcW w:w="708" w:type="dxa"/>
            <w:shd w:val="clear" w:color="auto" w:fill="auto"/>
          </w:tcPr>
          <w:p w14:paraId="0AC3FBD0" w14:textId="77777777" w:rsidR="00B979D0" w:rsidRPr="00874190" w:rsidRDefault="00B979D0" w:rsidP="004058FB">
            <w:pPr>
              <w:pStyle w:val="TAC"/>
            </w:pPr>
            <w:r w:rsidRPr="00874190">
              <w:t>-</w:t>
            </w:r>
          </w:p>
        </w:tc>
        <w:tc>
          <w:tcPr>
            <w:tcW w:w="2976" w:type="dxa"/>
            <w:shd w:val="clear" w:color="auto" w:fill="auto"/>
          </w:tcPr>
          <w:p w14:paraId="1BA01289" w14:textId="77777777" w:rsidR="00B979D0" w:rsidRPr="00874190" w:rsidRDefault="00B979D0" w:rsidP="004058FB">
            <w:pPr>
              <w:pStyle w:val="TAL"/>
            </w:pPr>
            <w:r w:rsidRPr="00874190">
              <w:t>-</w:t>
            </w:r>
          </w:p>
        </w:tc>
        <w:tc>
          <w:tcPr>
            <w:tcW w:w="567" w:type="dxa"/>
            <w:shd w:val="clear" w:color="auto" w:fill="auto"/>
          </w:tcPr>
          <w:p w14:paraId="66F3DF8B" w14:textId="77777777" w:rsidR="00B979D0" w:rsidRPr="00874190" w:rsidRDefault="00B979D0" w:rsidP="004058FB">
            <w:pPr>
              <w:pStyle w:val="TAC"/>
            </w:pPr>
            <w:r w:rsidRPr="00874190">
              <w:t>-</w:t>
            </w:r>
          </w:p>
        </w:tc>
        <w:tc>
          <w:tcPr>
            <w:tcW w:w="850" w:type="dxa"/>
            <w:shd w:val="clear" w:color="auto" w:fill="auto"/>
          </w:tcPr>
          <w:p w14:paraId="34D3C62B" w14:textId="77777777" w:rsidR="00B979D0" w:rsidRPr="00874190" w:rsidRDefault="00B979D0" w:rsidP="004058FB">
            <w:pPr>
              <w:pStyle w:val="TAC"/>
            </w:pPr>
            <w:r w:rsidRPr="00874190">
              <w:t>-</w:t>
            </w:r>
          </w:p>
        </w:tc>
      </w:tr>
      <w:tr w:rsidR="00B979D0" w:rsidRPr="00874190" w14:paraId="4A95674E" w14:textId="77777777" w:rsidTr="004058FB">
        <w:tc>
          <w:tcPr>
            <w:tcW w:w="534" w:type="dxa"/>
            <w:shd w:val="clear" w:color="auto" w:fill="auto"/>
          </w:tcPr>
          <w:p w14:paraId="57984500" w14:textId="77777777" w:rsidR="00B979D0" w:rsidRPr="00874190" w:rsidRDefault="00B979D0" w:rsidP="004058FB">
            <w:pPr>
              <w:pStyle w:val="TAC"/>
            </w:pPr>
            <w:r w:rsidRPr="00874190">
              <w:t>2</w:t>
            </w:r>
          </w:p>
        </w:tc>
        <w:tc>
          <w:tcPr>
            <w:tcW w:w="3968" w:type="dxa"/>
            <w:shd w:val="clear" w:color="auto" w:fill="auto"/>
          </w:tcPr>
          <w:p w14:paraId="079BFAA7" w14:textId="77777777" w:rsidR="00B979D0" w:rsidRPr="00874190" w:rsidRDefault="00B979D0" w:rsidP="004058FB">
            <w:pPr>
              <w:pStyle w:val="TAL"/>
            </w:pPr>
            <w:r w:rsidRPr="00874190">
              <w:t>Make the UE attempt an IMS emergency call dialling a number which is stored on the ME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708" w:type="dxa"/>
            <w:shd w:val="clear" w:color="auto" w:fill="auto"/>
          </w:tcPr>
          <w:p w14:paraId="05EB907E" w14:textId="77777777" w:rsidR="00B979D0" w:rsidRPr="00874190" w:rsidRDefault="00B979D0" w:rsidP="004058FB">
            <w:pPr>
              <w:pStyle w:val="TAC"/>
            </w:pPr>
            <w:r w:rsidRPr="00874190">
              <w:t>-</w:t>
            </w:r>
          </w:p>
        </w:tc>
        <w:tc>
          <w:tcPr>
            <w:tcW w:w="2976" w:type="dxa"/>
            <w:shd w:val="clear" w:color="auto" w:fill="auto"/>
          </w:tcPr>
          <w:p w14:paraId="3912F19D" w14:textId="77777777" w:rsidR="00B979D0" w:rsidRPr="00874190" w:rsidRDefault="00B979D0" w:rsidP="004058FB">
            <w:pPr>
              <w:pStyle w:val="TAL"/>
            </w:pPr>
            <w:r w:rsidRPr="00874190">
              <w:t>-</w:t>
            </w:r>
          </w:p>
        </w:tc>
        <w:tc>
          <w:tcPr>
            <w:tcW w:w="567" w:type="dxa"/>
            <w:shd w:val="clear" w:color="auto" w:fill="auto"/>
          </w:tcPr>
          <w:p w14:paraId="26CBE496" w14:textId="77777777" w:rsidR="00B979D0" w:rsidRPr="00874190" w:rsidRDefault="00B979D0" w:rsidP="004058FB">
            <w:pPr>
              <w:pStyle w:val="TAC"/>
            </w:pPr>
            <w:r w:rsidRPr="00874190">
              <w:t>-</w:t>
            </w:r>
          </w:p>
        </w:tc>
        <w:tc>
          <w:tcPr>
            <w:tcW w:w="850" w:type="dxa"/>
            <w:shd w:val="clear" w:color="auto" w:fill="auto"/>
          </w:tcPr>
          <w:p w14:paraId="770D0C15" w14:textId="77777777" w:rsidR="00B979D0" w:rsidRPr="00874190" w:rsidRDefault="00B979D0" w:rsidP="004058FB">
            <w:pPr>
              <w:pStyle w:val="TAC"/>
            </w:pPr>
            <w:r w:rsidRPr="00874190">
              <w:t>-</w:t>
            </w:r>
          </w:p>
        </w:tc>
      </w:tr>
      <w:tr w:rsidR="00B979D0" w:rsidRPr="00874190" w14:paraId="2EB90430" w14:textId="77777777" w:rsidTr="004058FB">
        <w:tc>
          <w:tcPr>
            <w:tcW w:w="534" w:type="dxa"/>
            <w:shd w:val="clear" w:color="auto" w:fill="auto"/>
          </w:tcPr>
          <w:p w14:paraId="60A907E8" w14:textId="77777777" w:rsidR="00B979D0" w:rsidRPr="00874190" w:rsidRDefault="00B979D0" w:rsidP="004058FB">
            <w:pPr>
              <w:pStyle w:val="TAC"/>
            </w:pPr>
            <w:r w:rsidRPr="00874190">
              <w:t>3</w:t>
            </w:r>
          </w:p>
        </w:tc>
        <w:tc>
          <w:tcPr>
            <w:tcW w:w="3968" w:type="dxa"/>
            <w:shd w:val="clear" w:color="auto" w:fill="auto"/>
          </w:tcPr>
          <w:p w14:paraId="4FA130B0" w14:textId="77777777" w:rsidR="00B979D0" w:rsidRPr="00874190" w:rsidRDefault="00B979D0" w:rsidP="004058FB">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75D5AEDE" w14:textId="77777777" w:rsidR="00B979D0" w:rsidRPr="00874190" w:rsidRDefault="00B979D0" w:rsidP="004058FB">
            <w:pPr>
              <w:pStyle w:val="TAC"/>
            </w:pPr>
            <w:r w:rsidRPr="00874190">
              <w:t>-</w:t>
            </w:r>
          </w:p>
        </w:tc>
        <w:tc>
          <w:tcPr>
            <w:tcW w:w="2976" w:type="dxa"/>
            <w:shd w:val="clear" w:color="auto" w:fill="auto"/>
          </w:tcPr>
          <w:p w14:paraId="21A2802C" w14:textId="77777777" w:rsidR="00B979D0" w:rsidRPr="00874190" w:rsidRDefault="00B979D0" w:rsidP="004058FB">
            <w:pPr>
              <w:pStyle w:val="TAL"/>
            </w:pPr>
            <w:r w:rsidRPr="00874190">
              <w:t>-</w:t>
            </w:r>
          </w:p>
        </w:tc>
        <w:tc>
          <w:tcPr>
            <w:tcW w:w="567" w:type="dxa"/>
            <w:shd w:val="clear" w:color="auto" w:fill="auto"/>
          </w:tcPr>
          <w:p w14:paraId="721BE5D5" w14:textId="77777777" w:rsidR="00B979D0" w:rsidRPr="00874190" w:rsidRDefault="00B979D0" w:rsidP="004058FB">
            <w:pPr>
              <w:pStyle w:val="TAC"/>
            </w:pPr>
            <w:r w:rsidRPr="00874190">
              <w:t>1</w:t>
            </w:r>
          </w:p>
        </w:tc>
        <w:tc>
          <w:tcPr>
            <w:tcW w:w="850" w:type="dxa"/>
            <w:shd w:val="clear" w:color="auto" w:fill="auto"/>
          </w:tcPr>
          <w:p w14:paraId="334D1204" w14:textId="77777777" w:rsidR="00B979D0" w:rsidRPr="00874190" w:rsidRDefault="00B979D0" w:rsidP="004058FB">
            <w:pPr>
              <w:pStyle w:val="TAC"/>
            </w:pPr>
            <w:r w:rsidRPr="00874190">
              <w:t>P</w:t>
            </w:r>
          </w:p>
        </w:tc>
      </w:tr>
      <w:tr w:rsidR="00B979D0" w:rsidRPr="00874190" w14:paraId="676EFE39" w14:textId="77777777" w:rsidTr="004058FB">
        <w:tc>
          <w:tcPr>
            <w:tcW w:w="534" w:type="dxa"/>
            <w:shd w:val="clear" w:color="auto" w:fill="auto"/>
          </w:tcPr>
          <w:p w14:paraId="0AE26C06" w14:textId="77777777" w:rsidR="00B979D0" w:rsidRPr="00874190" w:rsidRDefault="00B979D0" w:rsidP="004058FB">
            <w:pPr>
              <w:pStyle w:val="TAC"/>
            </w:pPr>
            <w:r w:rsidRPr="00874190">
              <w:t>4</w:t>
            </w:r>
          </w:p>
        </w:tc>
        <w:tc>
          <w:tcPr>
            <w:tcW w:w="3968" w:type="dxa"/>
            <w:shd w:val="clear" w:color="auto" w:fill="auto"/>
          </w:tcPr>
          <w:p w14:paraId="2B56D9B4" w14:textId="77777777" w:rsidR="00B979D0" w:rsidRPr="00874190" w:rsidRDefault="00B979D0" w:rsidP="004058FB">
            <w:pPr>
              <w:pStyle w:val="TAL"/>
            </w:pPr>
            <w:r w:rsidRPr="00874190">
              <w:t>Make the UE release the emergency call. (NOTE 1)</w:t>
            </w:r>
          </w:p>
        </w:tc>
        <w:tc>
          <w:tcPr>
            <w:tcW w:w="708" w:type="dxa"/>
            <w:shd w:val="clear" w:color="auto" w:fill="auto"/>
          </w:tcPr>
          <w:p w14:paraId="3DEA98B8" w14:textId="77777777" w:rsidR="00B979D0" w:rsidRPr="00874190" w:rsidRDefault="00B979D0" w:rsidP="004058FB">
            <w:pPr>
              <w:pStyle w:val="TAC"/>
            </w:pPr>
            <w:r w:rsidRPr="00874190">
              <w:t>-</w:t>
            </w:r>
          </w:p>
        </w:tc>
        <w:tc>
          <w:tcPr>
            <w:tcW w:w="2976" w:type="dxa"/>
            <w:shd w:val="clear" w:color="auto" w:fill="auto"/>
          </w:tcPr>
          <w:p w14:paraId="6BF1ABE0" w14:textId="77777777" w:rsidR="00B979D0" w:rsidRPr="00874190" w:rsidRDefault="00B979D0" w:rsidP="004058FB">
            <w:pPr>
              <w:pStyle w:val="TAL"/>
            </w:pPr>
            <w:r w:rsidRPr="00874190">
              <w:t>-</w:t>
            </w:r>
          </w:p>
        </w:tc>
        <w:tc>
          <w:tcPr>
            <w:tcW w:w="567" w:type="dxa"/>
            <w:shd w:val="clear" w:color="auto" w:fill="auto"/>
          </w:tcPr>
          <w:p w14:paraId="315B92D5" w14:textId="77777777" w:rsidR="00B979D0" w:rsidRPr="00874190" w:rsidRDefault="00B979D0" w:rsidP="004058FB">
            <w:pPr>
              <w:pStyle w:val="TAC"/>
            </w:pPr>
            <w:r w:rsidRPr="00874190">
              <w:t>-</w:t>
            </w:r>
          </w:p>
        </w:tc>
        <w:tc>
          <w:tcPr>
            <w:tcW w:w="850" w:type="dxa"/>
            <w:shd w:val="clear" w:color="auto" w:fill="auto"/>
          </w:tcPr>
          <w:p w14:paraId="211CC2EF" w14:textId="77777777" w:rsidR="00B979D0" w:rsidRPr="00874190" w:rsidRDefault="00B979D0" w:rsidP="004058FB">
            <w:pPr>
              <w:pStyle w:val="TAC"/>
            </w:pPr>
            <w:r w:rsidRPr="00874190">
              <w:t>-</w:t>
            </w:r>
          </w:p>
        </w:tc>
      </w:tr>
      <w:tr w:rsidR="00B979D0" w:rsidRPr="00874190" w14:paraId="46F51FCD" w14:textId="77777777" w:rsidTr="004058FB">
        <w:tc>
          <w:tcPr>
            <w:tcW w:w="534" w:type="dxa"/>
            <w:shd w:val="clear" w:color="auto" w:fill="auto"/>
          </w:tcPr>
          <w:p w14:paraId="281BC1C7" w14:textId="77777777" w:rsidR="00B979D0" w:rsidRPr="00874190" w:rsidRDefault="00B979D0" w:rsidP="004058FB">
            <w:pPr>
              <w:pStyle w:val="TAC"/>
            </w:pPr>
            <w:r w:rsidRPr="00874190">
              <w:t>5</w:t>
            </w:r>
          </w:p>
        </w:tc>
        <w:tc>
          <w:tcPr>
            <w:tcW w:w="3968" w:type="dxa"/>
            <w:shd w:val="clear" w:color="auto" w:fill="auto"/>
          </w:tcPr>
          <w:p w14:paraId="4BE5A671" w14:textId="4D0ED54B" w:rsidR="00B979D0" w:rsidRPr="00874190" w:rsidRDefault="004058FB" w:rsidP="004058FB">
            <w:pPr>
              <w:pStyle w:val="TAL"/>
            </w:pPr>
            <w:ins w:id="108" w:author="Daiwei Zhou (周代卫)" w:date="2022-04-26T16:53:00Z">
              <w:r>
                <w:t xml:space="preserve">Steps 1-3 of </w:t>
              </w:r>
            </w:ins>
            <w:del w:id="109" w:author="Daiwei Zhou (周代卫)" w:date="2022-04-26T16:53:00Z">
              <w:r w:rsidR="00B979D0" w:rsidRPr="00874190" w:rsidDel="004058FB">
                <w:delText>T</w:delText>
              </w:r>
            </w:del>
            <w:ins w:id="110" w:author="Daiwei Zhou (周代卫)" w:date="2022-04-26T16:53:00Z">
              <w:r>
                <w:t>t</w:t>
              </w:r>
            </w:ins>
            <w:r w:rsidR="00B979D0" w:rsidRPr="00874190">
              <w:t>he Generic test procedure for IMS MO Emergency call release as specified in TS 38.508-1 [4], subclause 4.9.12A takes place.</w:t>
            </w:r>
          </w:p>
        </w:tc>
        <w:tc>
          <w:tcPr>
            <w:tcW w:w="708" w:type="dxa"/>
            <w:shd w:val="clear" w:color="auto" w:fill="auto"/>
          </w:tcPr>
          <w:p w14:paraId="442F0AE7" w14:textId="77777777" w:rsidR="00B979D0" w:rsidRPr="00874190" w:rsidRDefault="00B979D0" w:rsidP="004058FB">
            <w:pPr>
              <w:pStyle w:val="TAC"/>
            </w:pPr>
            <w:r w:rsidRPr="00874190">
              <w:t>-</w:t>
            </w:r>
          </w:p>
        </w:tc>
        <w:tc>
          <w:tcPr>
            <w:tcW w:w="2976" w:type="dxa"/>
            <w:shd w:val="clear" w:color="auto" w:fill="auto"/>
          </w:tcPr>
          <w:p w14:paraId="5BC20F31" w14:textId="77777777" w:rsidR="00B979D0" w:rsidRPr="00874190" w:rsidRDefault="00B979D0" w:rsidP="004058FB">
            <w:pPr>
              <w:pStyle w:val="TAL"/>
            </w:pPr>
            <w:r w:rsidRPr="00874190">
              <w:t>-</w:t>
            </w:r>
          </w:p>
        </w:tc>
        <w:tc>
          <w:tcPr>
            <w:tcW w:w="567" w:type="dxa"/>
            <w:shd w:val="clear" w:color="auto" w:fill="auto"/>
          </w:tcPr>
          <w:p w14:paraId="3ECDAB62" w14:textId="77777777" w:rsidR="00B979D0" w:rsidRPr="00874190" w:rsidRDefault="00B979D0" w:rsidP="004058FB">
            <w:pPr>
              <w:pStyle w:val="TAC"/>
            </w:pPr>
            <w:r w:rsidRPr="00874190">
              <w:t>-</w:t>
            </w:r>
          </w:p>
        </w:tc>
        <w:tc>
          <w:tcPr>
            <w:tcW w:w="850" w:type="dxa"/>
            <w:shd w:val="clear" w:color="auto" w:fill="auto"/>
          </w:tcPr>
          <w:p w14:paraId="7334AD9C" w14:textId="77777777" w:rsidR="00B979D0" w:rsidRPr="00874190" w:rsidRDefault="00B979D0" w:rsidP="004058FB">
            <w:pPr>
              <w:pStyle w:val="TAC"/>
            </w:pPr>
            <w:r w:rsidRPr="00874190">
              <w:t>-</w:t>
            </w:r>
          </w:p>
        </w:tc>
      </w:tr>
      <w:tr w:rsidR="0017241B" w:rsidRPr="00874190" w14:paraId="11B7FC8E" w14:textId="77777777" w:rsidTr="004058FB">
        <w:trPr>
          <w:ins w:id="111" w:author="Daiwei Zhou (周代卫)" w:date="2022-04-26T16:58:00Z"/>
        </w:trPr>
        <w:tc>
          <w:tcPr>
            <w:tcW w:w="534" w:type="dxa"/>
            <w:shd w:val="clear" w:color="auto" w:fill="auto"/>
          </w:tcPr>
          <w:p w14:paraId="6BB682DA" w14:textId="1C1527E9" w:rsidR="0017241B" w:rsidRPr="00874190" w:rsidRDefault="0017241B" w:rsidP="0017241B">
            <w:pPr>
              <w:pStyle w:val="TAC"/>
              <w:rPr>
                <w:ins w:id="112" w:author="Daiwei Zhou (周代卫)" w:date="2022-04-26T16:58:00Z"/>
              </w:rPr>
            </w:pPr>
            <w:ins w:id="113" w:author="Daiwei Zhou (周代卫)" w:date="2022-04-26T16:59:00Z">
              <w:r>
                <w:rPr>
                  <w:lang w:eastAsia="zh-CN"/>
                </w:rPr>
                <w:t>5</w:t>
              </w:r>
            </w:ins>
            <w:ins w:id="114" w:author="Daiwei Zhou (周代卫)" w:date="2022-04-26T16:58:00Z">
              <w:r>
                <w:rPr>
                  <w:lang w:eastAsia="zh-CN"/>
                </w:rPr>
                <w:t>A</w:t>
              </w:r>
            </w:ins>
          </w:p>
        </w:tc>
        <w:tc>
          <w:tcPr>
            <w:tcW w:w="3968" w:type="dxa"/>
            <w:shd w:val="clear" w:color="auto" w:fill="auto"/>
          </w:tcPr>
          <w:p w14:paraId="793C2DC2" w14:textId="77777777" w:rsidR="0017241B" w:rsidRDefault="0017241B" w:rsidP="0017241B">
            <w:pPr>
              <w:pStyle w:val="TAL"/>
              <w:rPr>
                <w:ins w:id="115" w:author="Daiwei Zhou (周代卫)" w:date="2022-04-26T16:58:00Z"/>
              </w:rPr>
            </w:pPr>
            <w:ins w:id="116" w:author="Daiwei Zhou (周代卫)" w:date="2022-04-26T16:58:00Z">
              <w:r w:rsidRPr="00874190">
                <w:t>Start Timer T</w:t>
              </w:r>
              <w:r>
                <w:t>0</w:t>
              </w:r>
              <w:r w:rsidRPr="00874190">
                <w:t xml:space="preserve">=5 seconds. </w:t>
              </w:r>
            </w:ins>
          </w:p>
          <w:p w14:paraId="53C6E4CC" w14:textId="14B469F5" w:rsidR="0017241B" w:rsidRDefault="0017241B" w:rsidP="0017241B">
            <w:pPr>
              <w:pStyle w:val="TAL"/>
              <w:rPr>
                <w:ins w:id="117" w:author="Daiwei Zhou (周代卫)" w:date="2022-04-26T16:58:00Z"/>
              </w:rPr>
            </w:pPr>
            <w:ins w:id="118" w:author="Daiwei Zhou (周代卫)" w:date="2022-04-26T16:58:00Z">
              <w:r w:rsidRPr="00874190">
                <w:t xml:space="preserve">NOTE: This is an arbitrary value to wait for UE to initiate </w:t>
              </w:r>
              <w:r>
                <w:t>emergency PDU session release</w:t>
              </w:r>
              <w:r w:rsidRPr="00874190">
                <w:t>.</w:t>
              </w:r>
            </w:ins>
          </w:p>
        </w:tc>
        <w:tc>
          <w:tcPr>
            <w:tcW w:w="708" w:type="dxa"/>
            <w:shd w:val="clear" w:color="auto" w:fill="auto"/>
          </w:tcPr>
          <w:p w14:paraId="10444CD7" w14:textId="6851A6DB" w:rsidR="0017241B" w:rsidRPr="00874190" w:rsidRDefault="0017241B" w:rsidP="0017241B">
            <w:pPr>
              <w:pStyle w:val="TAC"/>
              <w:rPr>
                <w:ins w:id="119" w:author="Daiwei Zhou (周代卫)" w:date="2022-04-26T16:58:00Z"/>
              </w:rPr>
            </w:pPr>
            <w:ins w:id="120" w:author="Daiwei Zhou (周代卫)" w:date="2022-04-26T16:58:00Z">
              <w:r w:rsidRPr="00874190">
                <w:rPr>
                  <w:lang w:eastAsia="zh-CN"/>
                </w:rPr>
                <w:t>-</w:t>
              </w:r>
            </w:ins>
          </w:p>
        </w:tc>
        <w:tc>
          <w:tcPr>
            <w:tcW w:w="2976" w:type="dxa"/>
            <w:shd w:val="clear" w:color="auto" w:fill="auto"/>
          </w:tcPr>
          <w:p w14:paraId="274488B5" w14:textId="1F7B0B02" w:rsidR="0017241B" w:rsidRPr="00874190" w:rsidRDefault="0017241B" w:rsidP="0017241B">
            <w:pPr>
              <w:pStyle w:val="TAL"/>
              <w:rPr>
                <w:ins w:id="121" w:author="Daiwei Zhou (周代卫)" w:date="2022-04-26T16:58:00Z"/>
              </w:rPr>
            </w:pPr>
            <w:ins w:id="122" w:author="Daiwei Zhou (周代卫)" w:date="2022-04-26T16:58:00Z">
              <w:r w:rsidRPr="00874190">
                <w:rPr>
                  <w:lang w:eastAsia="zh-CN"/>
                </w:rPr>
                <w:t>-</w:t>
              </w:r>
            </w:ins>
          </w:p>
        </w:tc>
        <w:tc>
          <w:tcPr>
            <w:tcW w:w="567" w:type="dxa"/>
            <w:shd w:val="clear" w:color="auto" w:fill="auto"/>
          </w:tcPr>
          <w:p w14:paraId="0B3D4EDD" w14:textId="4E621156" w:rsidR="0017241B" w:rsidRPr="00874190" w:rsidRDefault="0017241B" w:rsidP="0017241B">
            <w:pPr>
              <w:pStyle w:val="TAC"/>
              <w:rPr>
                <w:ins w:id="123" w:author="Daiwei Zhou (周代卫)" w:date="2022-04-26T16:58:00Z"/>
              </w:rPr>
            </w:pPr>
            <w:ins w:id="124" w:author="Daiwei Zhou (周代卫)" w:date="2022-04-26T16:58:00Z">
              <w:r w:rsidRPr="00874190">
                <w:rPr>
                  <w:lang w:eastAsia="zh-CN"/>
                </w:rPr>
                <w:t>-</w:t>
              </w:r>
            </w:ins>
          </w:p>
        </w:tc>
        <w:tc>
          <w:tcPr>
            <w:tcW w:w="850" w:type="dxa"/>
            <w:shd w:val="clear" w:color="auto" w:fill="auto"/>
          </w:tcPr>
          <w:p w14:paraId="4A073639" w14:textId="233FE045" w:rsidR="0017241B" w:rsidRPr="00874190" w:rsidRDefault="0017241B" w:rsidP="0017241B">
            <w:pPr>
              <w:pStyle w:val="TAC"/>
              <w:rPr>
                <w:ins w:id="125" w:author="Daiwei Zhou (周代卫)" w:date="2022-04-26T16:58:00Z"/>
              </w:rPr>
            </w:pPr>
            <w:ins w:id="126" w:author="Daiwei Zhou (周代卫)" w:date="2022-04-26T16:58:00Z">
              <w:r w:rsidRPr="00874190">
                <w:rPr>
                  <w:lang w:eastAsia="zh-CN"/>
                </w:rPr>
                <w:t>-</w:t>
              </w:r>
            </w:ins>
          </w:p>
        </w:tc>
      </w:tr>
      <w:tr w:rsidR="0017241B" w:rsidRPr="00874190" w14:paraId="285AAFD9" w14:textId="77777777" w:rsidTr="004058FB">
        <w:trPr>
          <w:ins w:id="127" w:author="Daiwei Zhou (周代卫)" w:date="2022-04-26T16:58:00Z"/>
        </w:trPr>
        <w:tc>
          <w:tcPr>
            <w:tcW w:w="534" w:type="dxa"/>
            <w:shd w:val="clear" w:color="auto" w:fill="auto"/>
          </w:tcPr>
          <w:p w14:paraId="53EB8D0B" w14:textId="648B6A3E" w:rsidR="0017241B" w:rsidRPr="00874190" w:rsidRDefault="0017241B" w:rsidP="0017241B">
            <w:pPr>
              <w:pStyle w:val="TAC"/>
              <w:rPr>
                <w:ins w:id="128" w:author="Daiwei Zhou (周代卫)" w:date="2022-04-26T16:58:00Z"/>
              </w:rPr>
            </w:pPr>
            <w:ins w:id="129" w:author="Daiwei Zhou (周代卫)" w:date="2022-04-26T16:58:00Z">
              <w:r>
                <w:rPr>
                  <w:rFonts w:hint="eastAsia"/>
                  <w:lang w:eastAsia="zh-CN"/>
                </w:rPr>
                <w:t>-</w:t>
              </w:r>
            </w:ins>
          </w:p>
        </w:tc>
        <w:tc>
          <w:tcPr>
            <w:tcW w:w="3968" w:type="dxa"/>
            <w:shd w:val="clear" w:color="auto" w:fill="auto"/>
          </w:tcPr>
          <w:p w14:paraId="0E8EAEA6" w14:textId="53F66168" w:rsidR="0017241B" w:rsidRDefault="0017241B" w:rsidP="0017241B">
            <w:pPr>
              <w:pStyle w:val="TAL"/>
              <w:rPr>
                <w:ins w:id="130" w:author="Daiwei Zhou (周代卫)" w:date="2022-04-26T16:58:00Z"/>
              </w:rPr>
            </w:pPr>
            <w:ins w:id="131" w:author="Daiwei Zhou (周代卫)" w:date="2022-04-26T16:58:00Z">
              <w:r w:rsidRPr="00874190">
                <w:t>EXCEPTION: Step</w:t>
              </w:r>
              <w:r>
                <w:t xml:space="preserve">s </w:t>
              </w:r>
            </w:ins>
            <w:ins w:id="132" w:author="Daiwei Zhou (周代卫)" w:date="2022-04-26T16:59:00Z">
              <w:r>
                <w:t>5</w:t>
              </w:r>
            </w:ins>
            <w:ins w:id="133" w:author="Daiwei Zhou (周代卫)" w:date="2022-04-26T16:58:00Z">
              <w:r>
                <w:t>Aa1-</w:t>
              </w:r>
            </w:ins>
            <w:ins w:id="134" w:author="Daiwei Zhou (周代卫)" w:date="2022-04-26T16:59:00Z">
              <w:r>
                <w:t>5</w:t>
              </w:r>
            </w:ins>
            <w:ins w:id="135" w:author="Daiwei Zhou (周代卫)" w:date="2022-04-26T16:58:00Z">
              <w:r>
                <w:t>Ab1</w:t>
              </w:r>
              <w:r w:rsidRPr="00874190">
                <w:t xml:space="preserve"> describes optional behaviour that depends on the UE implementation.</w:t>
              </w:r>
            </w:ins>
          </w:p>
        </w:tc>
        <w:tc>
          <w:tcPr>
            <w:tcW w:w="708" w:type="dxa"/>
            <w:shd w:val="clear" w:color="auto" w:fill="auto"/>
          </w:tcPr>
          <w:p w14:paraId="12CECD01" w14:textId="308F2B73" w:rsidR="0017241B" w:rsidRPr="00874190" w:rsidRDefault="0017241B" w:rsidP="0017241B">
            <w:pPr>
              <w:pStyle w:val="TAC"/>
              <w:rPr>
                <w:ins w:id="136" w:author="Daiwei Zhou (周代卫)" w:date="2022-04-26T16:58:00Z"/>
              </w:rPr>
            </w:pPr>
            <w:ins w:id="137" w:author="Daiwei Zhou (周代卫)" w:date="2022-04-26T16:58:00Z">
              <w:r>
                <w:rPr>
                  <w:rFonts w:hint="eastAsia"/>
                  <w:lang w:eastAsia="zh-CN"/>
                </w:rPr>
                <w:t>-</w:t>
              </w:r>
            </w:ins>
          </w:p>
        </w:tc>
        <w:tc>
          <w:tcPr>
            <w:tcW w:w="2976" w:type="dxa"/>
            <w:shd w:val="clear" w:color="auto" w:fill="auto"/>
          </w:tcPr>
          <w:p w14:paraId="229B69C5" w14:textId="7F82A780" w:rsidR="0017241B" w:rsidRPr="00874190" w:rsidRDefault="0017241B" w:rsidP="0017241B">
            <w:pPr>
              <w:pStyle w:val="TAL"/>
              <w:rPr>
                <w:ins w:id="138" w:author="Daiwei Zhou (周代卫)" w:date="2022-04-26T16:58:00Z"/>
              </w:rPr>
            </w:pPr>
            <w:ins w:id="139" w:author="Daiwei Zhou (周代卫)" w:date="2022-04-26T16:58:00Z">
              <w:r>
                <w:rPr>
                  <w:rFonts w:hint="eastAsia"/>
                  <w:lang w:eastAsia="zh-CN"/>
                </w:rPr>
                <w:t>-</w:t>
              </w:r>
            </w:ins>
          </w:p>
        </w:tc>
        <w:tc>
          <w:tcPr>
            <w:tcW w:w="567" w:type="dxa"/>
            <w:shd w:val="clear" w:color="auto" w:fill="auto"/>
          </w:tcPr>
          <w:p w14:paraId="3F356C34" w14:textId="5260D9B4" w:rsidR="0017241B" w:rsidRPr="00874190" w:rsidRDefault="0017241B" w:rsidP="0017241B">
            <w:pPr>
              <w:pStyle w:val="TAC"/>
              <w:rPr>
                <w:ins w:id="140" w:author="Daiwei Zhou (周代卫)" w:date="2022-04-26T16:58:00Z"/>
              </w:rPr>
            </w:pPr>
            <w:ins w:id="141" w:author="Daiwei Zhou (周代卫)" w:date="2022-04-26T16:58:00Z">
              <w:r>
                <w:rPr>
                  <w:rFonts w:hint="eastAsia"/>
                  <w:lang w:eastAsia="zh-CN"/>
                </w:rPr>
                <w:t>-</w:t>
              </w:r>
            </w:ins>
          </w:p>
        </w:tc>
        <w:tc>
          <w:tcPr>
            <w:tcW w:w="850" w:type="dxa"/>
            <w:shd w:val="clear" w:color="auto" w:fill="auto"/>
          </w:tcPr>
          <w:p w14:paraId="7F84E539" w14:textId="688CA023" w:rsidR="0017241B" w:rsidRPr="00874190" w:rsidRDefault="0017241B" w:rsidP="0017241B">
            <w:pPr>
              <w:pStyle w:val="TAC"/>
              <w:rPr>
                <w:ins w:id="142" w:author="Daiwei Zhou (周代卫)" w:date="2022-04-26T16:58:00Z"/>
              </w:rPr>
            </w:pPr>
            <w:ins w:id="143" w:author="Daiwei Zhou (周代卫)" w:date="2022-04-26T16:58:00Z">
              <w:r>
                <w:rPr>
                  <w:rFonts w:hint="eastAsia"/>
                  <w:lang w:eastAsia="zh-CN"/>
                </w:rPr>
                <w:t>-</w:t>
              </w:r>
            </w:ins>
          </w:p>
        </w:tc>
      </w:tr>
      <w:tr w:rsidR="0017241B" w:rsidRPr="00874190" w14:paraId="4277EAAA" w14:textId="77777777" w:rsidTr="004058FB">
        <w:trPr>
          <w:ins w:id="144" w:author="Daiwei Zhou (周代卫)" w:date="2022-04-26T16:58:00Z"/>
        </w:trPr>
        <w:tc>
          <w:tcPr>
            <w:tcW w:w="534" w:type="dxa"/>
            <w:shd w:val="clear" w:color="auto" w:fill="auto"/>
          </w:tcPr>
          <w:p w14:paraId="302C3E36" w14:textId="517D4D52" w:rsidR="0017241B" w:rsidRPr="00874190" w:rsidRDefault="0017241B" w:rsidP="0017241B">
            <w:pPr>
              <w:pStyle w:val="TAC"/>
              <w:rPr>
                <w:ins w:id="145" w:author="Daiwei Zhou (周代卫)" w:date="2022-04-26T16:58:00Z"/>
              </w:rPr>
            </w:pPr>
            <w:ins w:id="146" w:author="Daiwei Zhou (周代卫)" w:date="2022-04-26T16:59:00Z">
              <w:r>
                <w:rPr>
                  <w:lang w:eastAsia="zh-CN"/>
                </w:rPr>
                <w:t>5</w:t>
              </w:r>
            </w:ins>
            <w:ins w:id="147" w:author="Daiwei Zhou (周代卫)" w:date="2022-04-26T16:58:00Z">
              <w:r>
                <w:rPr>
                  <w:lang w:eastAsia="zh-CN"/>
                </w:rPr>
                <w:t>Aa1</w:t>
              </w:r>
            </w:ins>
          </w:p>
        </w:tc>
        <w:tc>
          <w:tcPr>
            <w:tcW w:w="3968" w:type="dxa"/>
            <w:shd w:val="clear" w:color="auto" w:fill="auto"/>
          </w:tcPr>
          <w:p w14:paraId="2C5B5E5B" w14:textId="69C88601" w:rsidR="0017241B" w:rsidRDefault="0017241B" w:rsidP="0017241B">
            <w:pPr>
              <w:pStyle w:val="TAL"/>
              <w:rPr>
                <w:ins w:id="148" w:author="Daiwei Zhou (周代卫)" w:date="2022-04-26T16:58:00Z"/>
              </w:rPr>
            </w:pPr>
            <w:ins w:id="149" w:author="Daiwei Zhou (周代卫)" w:date="2022-04-26T16:58:00Z">
              <w:r w:rsidRPr="001B0CC1">
                <w:rPr>
                  <w:rFonts w:eastAsia="等线"/>
                </w:rPr>
                <w:t>The UE transmits a PDU SESSION RELEASE REQUEST message</w:t>
              </w:r>
              <w:r>
                <w:rPr>
                  <w:rFonts w:eastAsia="等线"/>
                </w:rPr>
                <w:t xml:space="preserve"> </w:t>
              </w:r>
              <w:r w:rsidRPr="00874190">
                <w:t xml:space="preserve">with </w:t>
              </w:r>
              <w:r>
                <w:t>PSI</w:t>
              </w:r>
              <w:r w:rsidRPr="00874190">
                <w:t xml:space="preserve"> equal to </w:t>
              </w:r>
              <w:r>
                <w:t>t</w:t>
              </w:r>
              <w:r w:rsidRPr="00874190">
                <w:t xml:space="preserve">he </w:t>
              </w:r>
              <w:r>
                <w:t>value</w:t>
              </w:r>
              <w:r w:rsidRPr="00874190">
                <w:t xml:space="preserve"> assigned to the Emergency PDU session in step </w:t>
              </w:r>
              <w:r>
                <w:t>3</w:t>
              </w:r>
              <w:r w:rsidRPr="001B0CC1">
                <w:rPr>
                  <w:rFonts w:eastAsia="等线"/>
                </w:rPr>
                <w:t>.</w:t>
              </w:r>
            </w:ins>
          </w:p>
        </w:tc>
        <w:tc>
          <w:tcPr>
            <w:tcW w:w="708" w:type="dxa"/>
            <w:shd w:val="clear" w:color="auto" w:fill="auto"/>
          </w:tcPr>
          <w:p w14:paraId="483FA080" w14:textId="4CC9C6EE" w:rsidR="0017241B" w:rsidRPr="00874190" w:rsidRDefault="0017241B" w:rsidP="0017241B">
            <w:pPr>
              <w:pStyle w:val="TAC"/>
              <w:rPr>
                <w:ins w:id="150" w:author="Daiwei Zhou (周代卫)" w:date="2022-04-26T16:58:00Z"/>
              </w:rPr>
            </w:pPr>
            <w:ins w:id="151" w:author="Daiwei Zhou (周代卫)" w:date="2022-04-26T16:58:00Z">
              <w:r w:rsidRPr="001B0CC1">
                <w:rPr>
                  <w:rFonts w:eastAsia="等线"/>
                </w:rPr>
                <w:t>--&gt;</w:t>
              </w:r>
            </w:ins>
          </w:p>
        </w:tc>
        <w:tc>
          <w:tcPr>
            <w:tcW w:w="2976" w:type="dxa"/>
            <w:shd w:val="clear" w:color="auto" w:fill="auto"/>
          </w:tcPr>
          <w:p w14:paraId="4BFD275D" w14:textId="73E167E2" w:rsidR="0017241B" w:rsidRPr="00874190" w:rsidRDefault="0017241B" w:rsidP="0017241B">
            <w:pPr>
              <w:pStyle w:val="TAL"/>
              <w:rPr>
                <w:ins w:id="152" w:author="Daiwei Zhou (周代卫)" w:date="2022-04-26T16:58:00Z"/>
              </w:rPr>
            </w:pPr>
            <w:ins w:id="153" w:author="Daiwei Zhou (周代卫)" w:date="2022-04-26T16:58:00Z">
              <w:r w:rsidRPr="001B0CC1">
                <w:rPr>
                  <w:rFonts w:eastAsia="等线"/>
                </w:rPr>
                <w:t>PDU SESSION RELEASE REQUEST</w:t>
              </w:r>
            </w:ins>
          </w:p>
        </w:tc>
        <w:tc>
          <w:tcPr>
            <w:tcW w:w="567" w:type="dxa"/>
            <w:shd w:val="clear" w:color="auto" w:fill="auto"/>
          </w:tcPr>
          <w:p w14:paraId="49DC04F5" w14:textId="295B379F" w:rsidR="0017241B" w:rsidRPr="00874190" w:rsidRDefault="0017241B" w:rsidP="0017241B">
            <w:pPr>
              <w:pStyle w:val="TAC"/>
              <w:rPr>
                <w:ins w:id="154" w:author="Daiwei Zhou (周代卫)" w:date="2022-04-26T16:58:00Z"/>
              </w:rPr>
            </w:pPr>
            <w:ins w:id="155" w:author="Daiwei Zhou (周代卫)" w:date="2022-04-26T16:58:00Z">
              <w:r w:rsidRPr="001B0CC1">
                <w:t>-</w:t>
              </w:r>
            </w:ins>
          </w:p>
        </w:tc>
        <w:tc>
          <w:tcPr>
            <w:tcW w:w="850" w:type="dxa"/>
            <w:shd w:val="clear" w:color="auto" w:fill="auto"/>
          </w:tcPr>
          <w:p w14:paraId="18B7139B" w14:textId="2B71A59B" w:rsidR="0017241B" w:rsidRPr="00874190" w:rsidRDefault="0017241B" w:rsidP="0017241B">
            <w:pPr>
              <w:pStyle w:val="TAC"/>
              <w:rPr>
                <w:ins w:id="156" w:author="Daiwei Zhou (周代卫)" w:date="2022-04-26T16:58:00Z"/>
              </w:rPr>
            </w:pPr>
            <w:ins w:id="157" w:author="Daiwei Zhou (周代卫)" w:date="2022-04-26T16:58:00Z">
              <w:r w:rsidRPr="001B0CC1">
                <w:t>-</w:t>
              </w:r>
            </w:ins>
          </w:p>
        </w:tc>
      </w:tr>
      <w:tr w:rsidR="0017241B" w:rsidRPr="00874190" w14:paraId="083D594C" w14:textId="77777777" w:rsidTr="004058FB">
        <w:trPr>
          <w:ins w:id="158" w:author="Daiwei Zhou (周代卫)" w:date="2022-04-26T16:58:00Z"/>
        </w:trPr>
        <w:tc>
          <w:tcPr>
            <w:tcW w:w="534" w:type="dxa"/>
            <w:shd w:val="clear" w:color="auto" w:fill="auto"/>
          </w:tcPr>
          <w:p w14:paraId="7BD5A62E" w14:textId="1DD8A7FE" w:rsidR="0017241B" w:rsidRPr="00874190" w:rsidRDefault="0017241B" w:rsidP="0017241B">
            <w:pPr>
              <w:pStyle w:val="TAC"/>
              <w:rPr>
                <w:ins w:id="159" w:author="Daiwei Zhou (周代卫)" w:date="2022-04-26T16:58:00Z"/>
              </w:rPr>
            </w:pPr>
            <w:ins w:id="160" w:author="Daiwei Zhou (周代卫)" w:date="2022-04-26T16:59:00Z">
              <w:r>
                <w:rPr>
                  <w:lang w:eastAsia="zh-CN"/>
                </w:rPr>
                <w:t>5</w:t>
              </w:r>
            </w:ins>
            <w:ins w:id="161" w:author="Daiwei Zhou (周代卫)" w:date="2022-04-26T16:58:00Z">
              <w:r>
                <w:rPr>
                  <w:lang w:eastAsia="zh-CN"/>
                </w:rPr>
                <w:t>Aa2</w:t>
              </w:r>
            </w:ins>
          </w:p>
        </w:tc>
        <w:tc>
          <w:tcPr>
            <w:tcW w:w="3968" w:type="dxa"/>
            <w:shd w:val="clear" w:color="auto" w:fill="auto"/>
          </w:tcPr>
          <w:p w14:paraId="4E551F95" w14:textId="6D711429" w:rsidR="0017241B" w:rsidRDefault="0017241B" w:rsidP="0017241B">
            <w:pPr>
              <w:pStyle w:val="TAL"/>
              <w:rPr>
                <w:ins w:id="162" w:author="Daiwei Zhou (周代卫)" w:date="2022-04-26T16:58:00Z"/>
              </w:rPr>
            </w:pPr>
            <w:ins w:id="163" w:author="Daiwei Zhou (周代卫)" w:date="2022-04-26T16:58:00Z">
              <w:r>
                <w:t>Steps 4-5 of t</w:t>
              </w:r>
              <w:r w:rsidRPr="00874190">
                <w:t>he Generic test procedure for IMS MO Emergency call release as specified in TS 38.508-1 [4], subclause 4.9.12A takes place.</w:t>
              </w:r>
            </w:ins>
          </w:p>
        </w:tc>
        <w:tc>
          <w:tcPr>
            <w:tcW w:w="708" w:type="dxa"/>
            <w:shd w:val="clear" w:color="auto" w:fill="auto"/>
          </w:tcPr>
          <w:p w14:paraId="32A96E1F" w14:textId="261F4E80" w:rsidR="0017241B" w:rsidRPr="00874190" w:rsidRDefault="0017241B" w:rsidP="0017241B">
            <w:pPr>
              <w:pStyle w:val="TAC"/>
              <w:rPr>
                <w:ins w:id="164" w:author="Daiwei Zhou (周代卫)" w:date="2022-04-26T16:58:00Z"/>
              </w:rPr>
            </w:pPr>
            <w:ins w:id="165" w:author="Daiwei Zhou (周代卫)" w:date="2022-04-26T16:58:00Z">
              <w:r>
                <w:rPr>
                  <w:rFonts w:eastAsia="宋体" w:hint="eastAsia"/>
                  <w:lang w:eastAsia="zh-CN"/>
                </w:rPr>
                <w:t>-</w:t>
              </w:r>
            </w:ins>
          </w:p>
        </w:tc>
        <w:tc>
          <w:tcPr>
            <w:tcW w:w="2976" w:type="dxa"/>
            <w:shd w:val="clear" w:color="auto" w:fill="auto"/>
          </w:tcPr>
          <w:p w14:paraId="28F270AF" w14:textId="1A1343AB" w:rsidR="0017241B" w:rsidRPr="00874190" w:rsidRDefault="0017241B" w:rsidP="0017241B">
            <w:pPr>
              <w:pStyle w:val="TAL"/>
              <w:rPr>
                <w:ins w:id="166" w:author="Daiwei Zhou (周代卫)" w:date="2022-04-26T16:58:00Z"/>
              </w:rPr>
            </w:pPr>
            <w:ins w:id="167" w:author="Daiwei Zhou (周代卫)" w:date="2022-04-26T16:58:00Z">
              <w:r>
                <w:rPr>
                  <w:rFonts w:eastAsia="宋体" w:hint="eastAsia"/>
                  <w:lang w:eastAsia="zh-CN"/>
                </w:rPr>
                <w:t>-</w:t>
              </w:r>
            </w:ins>
          </w:p>
        </w:tc>
        <w:tc>
          <w:tcPr>
            <w:tcW w:w="567" w:type="dxa"/>
            <w:shd w:val="clear" w:color="auto" w:fill="auto"/>
          </w:tcPr>
          <w:p w14:paraId="77D99FBF" w14:textId="7017AF51" w:rsidR="0017241B" w:rsidRPr="00874190" w:rsidRDefault="0017241B" w:rsidP="0017241B">
            <w:pPr>
              <w:pStyle w:val="TAC"/>
              <w:rPr>
                <w:ins w:id="168" w:author="Daiwei Zhou (周代卫)" w:date="2022-04-26T16:58:00Z"/>
              </w:rPr>
            </w:pPr>
            <w:ins w:id="169" w:author="Daiwei Zhou (周代卫)" w:date="2022-04-26T16:58:00Z">
              <w:r>
                <w:rPr>
                  <w:rFonts w:eastAsia="宋体" w:hint="eastAsia"/>
                  <w:lang w:eastAsia="zh-CN"/>
                </w:rPr>
                <w:t>-</w:t>
              </w:r>
            </w:ins>
          </w:p>
        </w:tc>
        <w:tc>
          <w:tcPr>
            <w:tcW w:w="850" w:type="dxa"/>
            <w:shd w:val="clear" w:color="auto" w:fill="auto"/>
          </w:tcPr>
          <w:p w14:paraId="72D248BC" w14:textId="57AD991B" w:rsidR="0017241B" w:rsidRPr="00874190" w:rsidRDefault="0017241B" w:rsidP="0017241B">
            <w:pPr>
              <w:pStyle w:val="TAC"/>
              <w:rPr>
                <w:ins w:id="170" w:author="Daiwei Zhou (周代卫)" w:date="2022-04-26T16:58:00Z"/>
              </w:rPr>
            </w:pPr>
            <w:ins w:id="171" w:author="Daiwei Zhou (周代卫)" w:date="2022-04-26T16:58:00Z">
              <w:r>
                <w:rPr>
                  <w:rFonts w:eastAsia="宋体" w:hint="eastAsia"/>
                  <w:lang w:eastAsia="zh-CN"/>
                </w:rPr>
                <w:t>-</w:t>
              </w:r>
            </w:ins>
          </w:p>
        </w:tc>
      </w:tr>
      <w:tr w:rsidR="0017241B" w:rsidRPr="00874190" w14:paraId="730BAE24" w14:textId="77777777" w:rsidTr="004058FB">
        <w:trPr>
          <w:ins w:id="172" w:author="Daiwei Zhou (周代卫)" w:date="2022-04-26T16:58:00Z"/>
        </w:trPr>
        <w:tc>
          <w:tcPr>
            <w:tcW w:w="534" w:type="dxa"/>
            <w:shd w:val="clear" w:color="auto" w:fill="auto"/>
          </w:tcPr>
          <w:p w14:paraId="34977BF9" w14:textId="01D2C357" w:rsidR="0017241B" w:rsidRPr="00874190" w:rsidRDefault="0017241B" w:rsidP="0017241B">
            <w:pPr>
              <w:pStyle w:val="TAC"/>
              <w:rPr>
                <w:ins w:id="173" w:author="Daiwei Zhou (周代卫)" w:date="2022-04-26T16:58:00Z"/>
              </w:rPr>
            </w:pPr>
            <w:ins w:id="174" w:author="Daiwei Zhou (周代卫)" w:date="2022-04-26T16:59:00Z">
              <w:r>
                <w:rPr>
                  <w:lang w:eastAsia="zh-CN"/>
                </w:rPr>
                <w:t>5</w:t>
              </w:r>
            </w:ins>
            <w:ins w:id="175" w:author="Daiwei Zhou (周代卫)" w:date="2022-04-26T16:58:00Z">
              <w:r>
                <w:rPr>
                  <w:lang w:eastAsia="zh-CN"/>
                </w:rPr>
                <w:t>Aa3</w:t>
              </w:r>
            </w:ins>
          </w:p>
        </w:tc>
        <w:tc>
          <w:tcPr>
            <w:tcW w:w="3968" w:type="dxa"/>
            <w:shd w:val="clear" w:color="auto" w:fill="auto"/>
          </w:tcPr>
          <w:p w14:paraId="327BBE40" w14:textId="1BD0B53C" w:rsidR="0017241B" w:rsidRDefault="0017241B" w:rsidP="0017241B">
            <w:pPr>
              <w:pStyle w:val="TAL"/>
              <w:rPr>
                <w:ins w:id="176" w:author="Daiwei Zhou (周代卫)" w:date="2022-04-26T16:58:00Z"/>
              </w:rPr>
            </w:pPr>
            <w:ins w:id="177" w:author="Daiwei Zhou (周代卫)" w:date="2022-04-26T16:58:00Z">
              <w:r w:rsidRPr="00874190">
                <w:t>Stop Timer T</w:t>
              </w:r>
              <w:r>
                <w:t>0.</w:t>
              </w:r>
            </w:ins>
          </w:p>
        </w:tc>
        <w:tc>
          <w:tcPr>
            <w:tcW w:w="708" w:type="dxa"/>
            <w:shd w:val="clear" w:color="auto" w:fill="auto"/>
          </w:tcPr>
          <w:p w14:paraId="503E58F8" w14:textId="30C58EBF" w:rsidR="0017241B" w:rsidRPr="00874190" w:rsidRDefault="0017241B" w:rsidP="0017241B">
            <w:pPr>
              <w:pStyle w:val="TAC"/>
              <w:rPr>
                <w:ins w:id="178" w:author="Daiwei Zhou (周代卫)" w:date="2022-04-26T16:58:00Z"/>
              </w:rPr>
            </w:pPr>
            <w:ins w:id="179" w:author="Daiwei Zhou (周代卫)" w:date="2022-04-26T16:58:00Z">
              <w:r w:rsidRPr="00874190">
                <w:rPr>
                  <w:lang w:eastAsia="zh-CN"/>
                </w:rPr>
                <w:t>-</w:t>
              </w:r>
            </w:ins>
          </w:p>
        </w:tc>
        <w:tc>
          <w:tcPr>
            <w:tcW w:w="2976" w:type="dxa"/>
            <w:shd w:val="clear" w:color="auto" w:fill="auto"/>
          </w:tcPr>
          <w:p w14:paraId="02E7F305" w14:textId="260207F6" w:rsidR="0017241B" w:rsidRPr="00874190" w:rsidRDefault="0017241B" w:rsidP="0017241B">
            <w:pPr>
              <w:pStyle w:val="TAL"/>
              <w:rPr>
                <w:ins w:id="180" w:author="Daiwei Zhou (周代卫)" w:date="2022-04-26T16:58:00Z"/>
              </w:rPr>
            </w:pPr>
            <w:ins w:id="181" w:author="Daiwei Zhou (周代卫)" w:date="2022-04-26T16:58:00Z">
              <w:r w:rsidRPr="00874190">
                <w:rPr>
                  <w:lang w:eastAsia="zh-CN"/>
                </w:rPr>
                <w:t>-</w:t>
              </w:r>
            </w:ins>
          </w:p>
        </w:tc>
        <w:tc>
          <w:tcPr>
            <w:tcW w:w="567" w:type="dxa"/>
            <w:shd w:val="clear" w:color="auto" w:fill="auto"/>
          </w:tcPr>
          <w:p w14:paraId="1762C0E3" w14:textId="36F8224A" w:rsidR="0017241B" w:rsidRPr="00874190" w:rsidRDefault="0017241B" w:rsidP="0017241B">
            <w:pPr>
              <w:pStyle w:val="TAC"/>
              <w:rPr>
                <w:ins w:id="182" w:author="Daiwei Zhou (周代卫)" w:date="2022-04-26T16:58:00Z"/>
              </w:rPr>
            </w:pPr>
            <w:ins w:id="183" w:author="Daiwei Zhou (周代卫)" w:date="2022-04-26T16:58:00Z">
              <w:r w:rsidRPr="00874190">
                <w:rPr>
                  <w:lang w:eastAsia="zh-CN"/>
                </w:rPr>
                <w:t>-</w:t>
              </w:r>
            </w:ins>
          </w:p>
        </w:tc>
        <w:tc>
          <w:tcPr>
            <w:tcW w:w="850" w:type="dxa"/>
            <w:shd w:val="clear" w:color="auto" w:fill="auto"/>
          </w:tcPr>
          <w:p w14:paraId="428E958A" w14:textId="68483404" w:rsidR="0017241B" w:rsidRPr="00874190" w:rsidRDefault="0017241B" w:rsidP="0017241B">
            <w:pPr>
              <w:pStyle w:val="TAC"/>
              <w:rPr>
                <w:ins w:id="184" w:author="Daiwei Zhou (周代卫)" w:date="2022-04-26T16:58:00Z"/>
              </w:rPr>
            </w:pPr>
            <w:ins w:id="185" w:author="Daiwei Zhou (周代卫)" w:date="2022-04-26T16:58:00Z">
              <w:r w:rsidRPr="00874190">
                <w:rPr>
                  <w:lang w:eastAsia="zh-CN"/>
                </w:rPr>
                <w:t>-</w:t>
              </w:r>
            </w:ins>
          </w:p>
        </w:tc>
      </w:tr>
      <w:tr w:rsidR="0017241B" w:rsidRPr="00874190" w14:paraId="4AC25FD6" w14:textId="77777777" w:rsidTr="004058FB">
        <w:trPr>
          <w:ins w:id="186" w:author="Daiwei Zhou (周代卫)" w:date="2022-04-26T16:58:00Z"/>
        </w:trPr>
        <w:tc>
          <w:tcPr>
            <w:tcW w:w="534" w:type="dxa"/>
            <w:shd w:val="clear" w:color="auto" w:fill="auto"/>
          </w:tcPr>
          <w:p w14:paraId="22248135" w14:textId="48AAD52B" w:rsidR="0017241B" w:rsidRPr="00874190" w:rsidRDefault="0017241B" w:rsidP="0017241B">
            <w:pPr>
              <w:pStyle w:val="TAC"/>
              <w:rPr>
                <w:ins w:id="187" w:author="Daiwei Zhou (周代卫)" w:date="2022-04-26T16:58:00Z"/>
              </w:rPr>
            </w:pPr>
            <w:ins w:id="188" w:author="Daiwei Zhou (周代卫)" w:date="2022-04-26T16:59:00Z">
              <w:r>
                <w:rPr>
                  <w:lang w:eastAsia="zh-CN"/>
                </w:rPr>
                <w:t>5</w:t>
              </w:r>
            </w:ins>
            <w:ins w:id="189" w:author="Daiwei Zhou (周代卫)" w:date="2022-04-26T16:58:00Z">
              <w:r>
                <w:rPr>
                  <w:lang w:eastAsia="zh-CN"/>
                </w:rPr>
                <w:t>Ab1</w:t>
              </w:r>
            </w:ins>
          </w:p>
        </w:tc>
        <w:tc>
          <w:tcPr>
            <w:tcW w:w="3968" w:type="dxa"/>
            <w:shd w:val="clear" w:color="auto" w:fill="auto"/>
          </w:tcPr>
          <w:p w14:paraId="6D7D97E8" w14:textId="6D717841" w:rsidR="0017241B" w:rsidRDefault="0017241B" w:rsidP="0017241B">
            <w:pPr>
              <w:pStyle w:val="TAL"/>
              <w:rPr>
                <w:ins w:id="190" w:author="Daiwei Zhou (周代卫)" w:date="2022-04-26T16:58:00Z"/>
              </w:rPr>
            </w:pPr>
            <w:ins w:id="191" w:author="Daiwei Zhou (周代卫)" w:date="2022-04-26T16:58:00Z">
              <w:r w:rsidRPr="00874190">
                <w:t>Timer T</w:t>
              </w:r>
              <w:r>
                <w:t xml:space="preserve">0 </w:t>
              </w:r>
              <w:r w:rsidRPr="00874190">
                <w:t>expires</w:t>
              </w:r>
              <w:r>
                <w:t>. (NOTE 2)</w:t>
              </w:r>
            </w:ins>
          </w:p>
        </w:tc>
        <w:tc>
          <w:tcPr>
            <w:tcW w:w="708" w:type="dxa"/>
            <w:shd w:val="clear" w:color="auto" w:fill="auto"/>
          </w:tcPr>
          <w:p w14:paraId="06398E54" w14:textId="351F4BC7" w:rsidR="0017241B" w:rsidRPr="00874190" w:rsidRDefault="0017241B" w:rsidP="0017241B">
            <w:pPr>
              <w:pStyle w:val="TAC"/>
              <w:rPr>
                <w:ins w:id="192" w:author="Daiwei Zhou (周代卫)" w:date="2022-04-26T16:58:00Z"/>
              </w:rPr>
            </w:pPr>
            <w:ins w:id="193" w:author="Daiwei Zhou (周代卫)" w:date="2022-04-26T16:58:00Z">
              <w:r w:rsidRPr="00874190">
                <w:rPr>
                  <w:lang w:eastAsia="zh-CN"/>
                </w:rPr>
                <w:t>-</w:t>
              </w:r>
            </w:ins>
          </w:p>
        </w:tc>
        <w:tc>
          <w:tcPr>
            <w:tcW w:w="2976" w:type="dxa"/>
            <w:shd w:val="clear" w:color="auto" w:fill="auto"/>
          </w:tcPr>
          <w:p w14:paraId="6915E77B" w14:textId="0CAAD601" w:rsidR="0017241B" w:rsidRPr="00874190" w:rsidRDefault="0017241B" w:rsidP="0017241B">
            <w:pPr>
              <w:pStyle w:val="TAL"/>
              <w:rPr>
                <w:ins w:id="194" w:author="Daiwei Zhou (周代卫)" w:date="2022-04-26T16:58:00Z"/>
              </w:rPr>
            </w:pPr>
            <w:ins w:id="195" w:author="Daiwei Zhou (周代卫)" w:date="2022-04-26T16:58:00Z">
              <w:r w:rsidRPr="00874190">
                <w:rPr>
                  <w:lang w:eastAsia="zh-CN"/>
                </w:rPr>
                <w:t>-</w:t>
              </w:r>
            </w:ins>
          </w:p>
        </w:tc>
        <w:tc>
          <w:tcPr>
            <w:tcW w:w="567" w:type="dxa"/>
            <w:shd w:val="clear" w:color="auto" w:fill="auto"/>
          </w:tcPr>
          <w:p w14:paraId="085E5804" w14:textId="10E0AD7F" w:rsidR="0017241B" w:rsidRPr="00874190" w:rsidRDefault="0017241B" w:rsidP="0017241B">
            <w:pPr>
              <w:pStyle w:val="TAC"/>
              <w:rPr>
                <w:ins w:id="196" w:author="Daiwei Zhou (周代卫)" w:date="2022-04-26T16:58:00Z"/>
              </w:rPr>
            </w:pPr>
            <w:ins w:id="197" w:author="Daiwei Zhou (周代卫)" w:date="2022-04-26T16:58:00Z">
              <w:r w:rsidRPr="00874190">
                <w:rPr>
                  <w:lang w:eastAsia="zh-CN"/>
                </w:rPr>
                <w:t>-</w:t>
              </w:r>
            </w:ins>
          </w:p>
        </w:tc>
        <w:tc>
          <w:tcPr>
            <w:tcW w:w="850" w:type="dxa"/>
            <w:shd w:val="clear" w:color="auto" w:fill="auto"/>
          </w:tcPr>
          <w:p w14:paraId="26634E5F" w14:textId="166C9F68" w:rsidR="0017241B" w:rsidRPr="00874190" w:rsidRDefault="0017241B" w:rsidP="0017241B">
            <w:pPr>
              <w:pStyle w:val="TAC"/>
              <w:rPr>
                <w:ins w:id="198" w:author="Daiwei Zhou (周代卫)" w:date="2022-04-26T16:58:00Z"/>
              </w:rPr>
            </w:pPr>
            <w:ins w:id="199" w:author="Daiwei Zhou (周代卫)" w:date="2022-04-26T16:58:00Z">
              <w:r w:rsidRPr="00874190">
                <w:rPr>
                  <w:lang w:eastAsia="zh-CN"/>
                </w:rPr>
                <w:t>-</w:t>
              </w:r>
            </w:ins>
          </w:p>
        </w:tc>
      </w:tr>
      <w:tr w:rsidR="0017241B" w:rsidRPr="00874190" w14:paraId="62C63551" w14:textId="77777777" w:rsidTr="004058FB">
        <w:tc>
          <w:tcPr>
            <w:tcW w:w="534" w:type="dxa"/>
            <w:shd w:val="clear" w:color="auto" w:fill="auto"/>
          </w:tcPr>
          <w:p w14:paraId="44D1C521" w14:textId="77777777" w:rsidR="0017241B" w:rsidRPr="00874190" w:rsidRDefault="0017241B" w:rsidP="0017241B">
            <w:pPr>
              <w:pStyle w:val="TAC"/>
            </w:pPr>
            <w:r w:rsidRPr="00874190">
              <w:t>6</w:t>
            </w:r>
          </w:p>
        </w:tc>
        <w:tc>
          <w:tcPr>
            <w:tcW w:w="3968" w:type="dxa"/>
            <w:shd w:val="clear" w:color="auto" w:fill="auto"/>
          </w:tcPr>
          <w:p w14:paraId="3E844BAB" w14:textId="58E62A8F" w:rsidR="0017241B" w:rsidRPr="00874190" w:rsidRDefault="0017241B" w:rsidP="0017241B">
            <w:pPr>
              <w:pStyle w:val="TAL"/>
            </w:pPr>
            <w:r w:rsidRPr="00874190">
              <w:t>Start Timer</w:t>
            </w:r>
            <w:ins w:id="200" w:author="Daiwei Zhou (周代卫)" w:date="2022-04-26T16:54:00Z">
              <w:r>
                <w:t xml:space="preserve"> T1</w:t>
              </w:r>
            </w:ins>
            <w:r w:rsidRPr="00874190">
              <w:t>=5 sec.</w:t>
            </w:r>
          </w:p>
          <w:p w14:paraId="7457C04D" w14:textId="234358B7" w:rsidR="0017241B" w:rsidRPr="00874190" w:rsidRDefault="0017241B" w:rsidP="0017241B">
            <w:pPr>
              <w:pStyle w:val="TAL"/>
            </w:pPr>
            <w:r w:rsidRPr="00874190">
              <w:t>NOTE: This is an arbitrary value to wait for UE initiated de</w:t>
            </w:r>
            <w:ins w:id="201" w:author="Daiwei Zhou (周代卫)" w:date="2022-04-26T16:53:00Z">
              <w:r>
                <w:t>registration</w:t>
              </w:r>
            </w:ins>
            <w:del w:id="202" w:author="Daiwei Zhou (周代卫)" w:date="2022-04-26T16:53:00Z">
              <w:r w:rsidRPr="00874190" w:rsidDel="0058351A">
                <w:delText>tach</w:delText>
              </w:r>
            </w:del>
            <w:r w:rsidRPr="00874190">
              <w:t>.</w:t>
            </w:r>
          </w:p>
        </w:tc>
        <w:tc>
          <w:tcPr>
            <w:tcW w:w="708" w:type="dxa"/>
            <w:shd w:val="clear" w:color="auto" w:fill="auto"/>
          </w:tcPr>
          <w:p w14:paraId="65793A5D" w14:textId="77777777" w:rsidR="0017241B" w:rsidRPr="00874190" w:rsidRDefault="0017241B" w:rsidP="0017241B">
            <w:pPr>
              <w:pStyle w:val="TAC"/>
            </w:pPr>
            <w:r w:rsidRPr="00874190">
              <w:t>-</w:t>
            </w:r>
          </w:p>
        </w:tc>
        <w:tc>
          <w:tcPr>
            <w:tcW w:w="2976" w:type="dxa"/>
            <w:shd w:val="clear" w:color="auto" w:fill="auto"/>
          </w:tcPr>
          <w:p w14:paraId="76C0ED4E" w14:textId="77777777" w:rsidR="0017241B" w:rsidRPr="00874190" w:rsidRDefault="0017241B" w:rsidP="0017241B">
            <w:pPr>
              <w:pStyle w:val="TAL"/>
            </w:pPr>
            <w:r w:rsidRPr="00874190">
              <w:t>-</w:t>
            </w:r>
          </w:p>
        </w:tc>
        <w:tc>
          <w:tcPr>
            <w:tcW w:w="567" w:type="dxa"/>
            <w:shd w:val="clear" w:color="auto" w:fill="auto"/>
          </w:tcPr>
          <w:p w14:paraId="625CBC46" w14:textId="77777777" w:rsidR="0017241B" w:rsidRPr="00874190" w:rsidRDefault="0017241B" w:rsidP="0017241B">
            <w:pPr>
              <w:pStyle w:val="TAC"/>
            </w:pPr>
            <w:r w:rsidRPr="00874190">
              <w:t>-</w:t>
            </w:r>
          </w:p>
        </w:tc>
        <w:tc>
          <w:tcPr>
            <w:tcW w:w="850" w:type="dxa"/>
            <w:shd w:val="clear" w:color="auto" w:fill="auto"/>
          </w:tcPr>
          <w:p w14:paraId="1AAFBBD9" w14:textId="77777777" w:rsidR="0017241B" w:rsidRPr="00874190" w:rsidRDefault="0017241B" w:rsidP="0017241B">
            <w:pPr>
              <w:pStyle w:val="TAC"/>
            </w:pPr>
            <w:r w:rsidRPr="00874190">
              <w:t>-</w:t>
            </w:r>
          </w:p>
        </w:tc>
      </w:tr>
      <w:tr w:rsidR="0017241B" w:rsidRPr="00874190" w14:paraId="3D461882" w14:textId="77777777" w:rsidTr="004058FB">
        <w:tc>
          <w:tcPr>
            <w:tcW w:w="534" w:type="dxa"/>
            <w:shd w:val="clear" w:color="auto" w:fill="auto"/>
          </w:tcPr>
          <w:p w14:paraId="68F85B2F" w14:textId="77777777" w:rsidR="0017241B" w:rsidRPr="00874190" w:rsidRDefault="0017241B" w:rsidP="0017241B">
            <w:pPr>
              <w:pStyle w:val="TAC"/>
            </w:pPr>
            <w:r w:rsidRPr="00874190">
              <w:t>-</w:t>
            </w:r>
          </w:p>
        </w:tc>
        <w:tc>
          <w:tcPr>
            <w:tcW w:w="3968" w:type="dxa"/>
            <w:shd w:val="clear" w:color="auto" w:fill="auto"/>
          </w:tcPr>
          <w:p w14:paraId="1ACF1675" w14:textId="77777777" w:rsidR="0017241B" w:rsidRPr="00874190" w:rsidRDefault="0017241B" w:rsidP="0017241B">
            <w:pPr>
              <w:pStyle w:val="TAL"/>
            </w:pPr>
            <w:r w:rsidRPr="00874190">
              <w:t>EXCEPTION: Steps 7</w:t>
            </w:r>
            <w:r w:rsidRPr="00874190">
              <w:rPr>
                <w:lang w:eastAsia="zh-CN"/>
              </w:rPr>
              <w:t xml:space="preserve">a1-7b1 </w:t>
            </w:r>
            <w:r w:rsidRPr="00874190">
              <w:t>describes optional behaviour that depends on the UE implementation.</w:t>
            </w:r>
          </w:p>
        </w:tc>
        <w:tc>
          <w:tcPr>
            <w:tcW w:w="708" w:type="dxa"/>
            <w:shd w:val="clear" w:color="auto" w:fill="auto"/>
          </w:tcPr>
          <w:p w14:paraId="159D4E10" w14:textId="77777777" w:rsidR="0017241B" w:rsidRPr="00874190" w:rsidRDefault="0017241B" w:rsidP="0017241B">
            <w:pPr>
              <w:pStyle w:val="TAC"/>
            </w:pPr>
            <w:r w:rsidRPr="00874190">
              <w:t>-</w:t>
            </w:r>
          </w:p>
        </w:tc>
        <w:tc>
          <w:tcPr>
            <w:tcW w:w="2976" w:type="dxa"/>
            <w:shd w:val="clear" w:color="auto" w:fill="auto"/>
          </w:tcPr>
          <w:p w14:paraId="4EC88132" w14:textId="77777777" w:rsidR="0017241B" w:rsidRPr="00874190" w:rsidRDefault="0017241B" w:rsidP="0017241B">
            <w:pPr>
              <w:pStyle w:val="TAL"/>
            </w:pPr>
            <w:r w:rsidRPr="00874190">
              <w:t>-</w:t>
            </w:r>
          </w:p>
        </w:tc>
        <w:tc>
          <w:tcPr>
            <w:tcW w:w="567" w:type="dxa"/>
            <w:shd w:val="clear" w:color="auto" w:fill="auto"/>
          </w:tcPr>
          <w:p w14:paraId="7D113CA4" w14:textId="77777777" w:rsidR="0017241B" w:rsidRPr="00874190" w:rsidRDefault="0017241B" w:rsidP="0017241B">
            <w:pPr>
              <w:pStyle w:val="TAC"/>
            </w:pPr>
            <w:r w:rsidRPr="00874190">
              <w:t>-</w:t>
            </w:r>
          </w:p>
        </w:tc>
        <w:tc>
          <w:tcPr>
            <w:tcW w:w="850" w:type="dxa"/>
            <w:shd w:val="clear" w:color="auto" w:fill="auto"/>
          </w:tcPr>
          <w:p w14:paraId="19506BD9" w14:textId="77777777" w:rsidR="0017241B" w:rsidRPr="00874190" w:rsidRDefault="0017241B" w:rsidP="0017241B">
            <w:pPr>
              <w:pStyle w:val="TAC"/>
            </w:pPr>
            <w:r w:rsidRPr="00874190">
              <w:t>-</w:t>
            </w:r>
          </w:p>
        </w:tc>
      </w:tr>
      <w:tr w:rsidR="0017241B" w:rsidRPr="00874190" w14:paraId="4C1251BE" w14:textId="77777777" w:rsidTr="004058FB">
        <w:tc>
          <w:tcPr>
            <w:tcW w:w="534" w:type="dxa"/>
            <w:shd w:val="clear" w:color="auto" w:fill="auto"/>
          </w:tcPr>
          <w:p w14:paraId="4527014D" w14:textId="77777777" w:rsidR="0017241B" w:rsidRPr="00874190" w:rsidRDefault="0017241B" w:rsidP="0017241B">
            <w:pPr>
              <w:pStyle w:val="TAC"/>
            </w:pPr>
            <w:r w:rsidRPr="00874190">
              <w:t>7a1</w:t>
            </w:r>
          </w:p>
        </w:tc>
        <w:tc>
          <w:tcPr>
            <w:tcW w:w="3968" w:type="dxa"/>
            <w:shd w:val="clear" w:color="auto" w:fill="auto"/>
          </w:tcPr>
          <w:p w14:paraId="0469CB28" w14:textId="77777777" w:rsidR="0017241B" w:rsidRPr="00874190" w:rsidRDefault="0017241B" w:rsidP="0017241B">
            <w:pPr>
              <w:pStyle w:val="TAL"/>
            </w:pPr>
            <w:r w:rsidRPr="00874190">
              <w:t>The UE transmits a DEREGISTRATION REQUEST message with De-registration type IE set to "Normal de-registration".</w:t>
            </w:r>
          </w:p>
        </w:tc>
        <w:tc>
          <w:tcPr>
            <w:tcW w:w="708" w:type="dxa"/>
            <w:shd w:val="clear" w:color="auto" w:fill="auto"/>
          </w:tcPr>
          <w:p w14:paraId="69A36B63" w14:textId="77777777" w:rsidR="0017241B" w:rsidRPr="00874190" w:rsidRDefault="0017241B" w:rsidP="0017241B">
            <w:pPr>
              <w:pStyle w:val="TAC"/>
            </w:pPr>
            <w:r w:rsidRPr="00874190">
              <w:t>--&gt;</w:t>
            </w:r>
          </w:p>
        </w:tc>
        <w:tc>
          <w:tcPr>
            <w:tcW w:w="2976" w:type="dxa"/>
            <w:shd w:val="clear" w:color="auto" w:fill="auto"/>
          </w:tcPr>
          <w:p w14:paraId="3D5B9519" w14:textId="77777777" w:rsidR="0017241B" w:rsidRPr="00874190" w:rsidRDefault="0017241B" w:rsidP="0017241B">
            <w:pPr>
              <w:pStyle w:val="TAL"/>
            </w:pPr>
            <w:r w:rsidRPr="00874190">
              <w:t xml:space="preserve">NR </w:t>
            </w:r>
            <w:smartTag w:uri="urn:schemas-microsoft-com:office:smarttags" w:element="stockticker">
              <w:r w:rsidRPr="00874190">
                <w:t>RRC</w:t>
              </w:r>
            </w:smartTag>
            <w:r w:rsidRPr="00874190">
              <w:t xml:space="preserve">: </w:t>
            </w:r>
            <w:r w:rsidRPr="00874190">
              <w:rPr>
                <w:i/>
              </w:rPr>
              <w:t>ULInformationTransfer</w:t>
            </w:r>
          </w:p>
          <w:p w14:paraId="7D73BBA4" w14:textId="77777777" w:rsidR="0017241B" w:rsidRPr="00874190" w:rsidRDefault="0017241B" w:rsidP="0017241B">
            <w:pPr>
              <w:pStyle w:val="TAL"/>
            </w:pPr>
            <w:r w:rsidRPr="00874190">
              <w:t>5GMM: DEREGISTRATION REQUEST</w:t>
            </w:r>
          </w:p>
        </w:tc>
        <w:tc>
          <w:tcPr>
            <w:tcW w:w="567" w:type="dxa"/>
            <w:shd w:val="clear" w:color="auto" w:fill="auto"/>
          </w:tcPr>
          <w:p w14:paraId="5BF2816E" w14:textId="77777777" w:rsidR="0017241B" w:rsidRPr="00874190" w:rsidRDefault="0017241B" w:rsidP="0017241B">
            <w:pPr>
              <w:pStyle w:val="TAC"/>
            </w:pPr>
            <w:r w:rsidRPr="00874190">
              <w:t>-</w:t>
            </w:r>
          </w:p>
        </w:tc>
        <w:tc>
          <w:tcPr>
            <w:tcW w:w="850" w:type="dxa"/>
            <w:shd w:val="clear" w:color="auto" w:fill="auto"/>
          </w:tcPr>
          <w:p w14:paraId="015C46BC" w14:textId="77777777" w:rsidR="0017241B" w:rsidRPr="00874190" w:rsidRDefault="0017241B" w:rsidP="0017241B">
            <w:pPr>
              <w:pStyle w:val="TAC"/>
            </w:pPr>
            <w:r w:rsidRPr="00874190">
              <w:t>-</w:t>
            </w:r>
          </w:p>
        </w:tc>
      </w:tr>
      <w:tr w:rsidR="0017241B" w:rsidRPr="00874190" w14:paraId="1E0B6BC6" w14:textId="77777777" w:rsidTr="004058FB">
        <w:tc>
          <w:tcPr>
            <w:tcW w:w="534" w:type="dxa"/>
            <w:shd w:val="clear" w:color="auto" w:fill="auto"/>
          </w:tcPr>
          <w:p w14:paraId="75D6CFBF" w14:textId="77777777" w:rsidR="0017241B" w:rsidRPr="00874190" w:rsidRDefault="0017241B" w:rsidP="0017241B">
            <w:pPr>
              <w:pStyle w:val="TAC"/>
            </w:pPr>
            <w:r w:rsidRPr="00874190">
              <w:t>7a2</w:t>
            </w:r>
          </w:p>
        </w:tc>
        <w:tc>
          <w:tcPr>
            <w:tcW w:w="3968" w:type="dxa"/>
            <w:shd w:val="clear" w:color="auto" w:fill="auto"/>
          </w:tcPr>
          <w:p w14:paraId="4CECC301" w14:textId="77777777" w:rsidR="0017241B" w:rsidRPr="00874190" w:rsidRDefault="0017241B" w:rsidP="0017241B">
            <w:pPr>
              <w:pStyle w:val="TAL"/>
            </w:pPr>
            <w:r w:rsidRPr="00874190">
              <w:t>The SS transmits a DEREGISTRATION ACCEPT message.</w:t>
            </w:r>
          </w:p>
        </w:tc>
        <w:tc>
          <w:tcPr>
            <w:tcW w:w="708" w:type="dxa"/>
            <w:shd w:val="clear" w:color="auto" w:fill="auto"/>
          </w:tcPr>
          <w:p w14:paraId="3201D781" w14:textId="77777777" w:rsidR="0017241B" w:rsidRPr="00874190" w:rsidRDefault="0017241B" w:rsidP="0017241B">
            <w:pPr>
              <w:pStyle w:val="TAC"/>
            </w:pPr>
            <w:r w:rsidRPr="00874190">
              <w:t>&lt;--</w:t>
            </w:r>
          </w:p>
        </w:tc>
        <w:tc>
          <w:tcPr>
            <w:tcW w:w="2976" w:type="dxa"/>
            <w:shd w:val="clear" w:color="auto" w:fill="auto"/>
          </w:tcPr>
          <w:p w14:paraId="0BB5370C" w14:textId="77777777" w:rsidR="0017241B" w:rsidRPr="00874190" w:rsidRDefault="0017241B" w:rsidP="0017241B">
            <w:pPr>
              <w:pStyle w:val="TAL"/>
            </w:pPr>
            <w:r w:rsidRPr="00874190">
              <w:t xml:space="preserve">NR </w:t>
            </w:r>
            <w:smartTag w:uri="urn:schemas-microsoft-com:office:smarttags" w:element="stockticker">
              <w:r w:rsidRPr="00874190">
                <w:t>RRC</w:t>
              </w:r>
            </w:smartTag>
            <w:r w:rsidRPr="00874190">
              <w:t xml:space="preserve">: </w:t>
            </w:r>
            <w:r w:rsidRPr="00874190">
              <w:rPr>
                <w:i/>
              </w:rPr>
              <w:t>DLInformationTransfer</w:t>
            </w:r>
          </w:p>
          <w:p w14:paraId="420D9044" w14:textId="77777777" w:rsidR="0017241B" w:rsidRPr="00874190" w:rsidRDefault="0017241B" w:rsidP="0017241B">
            <w:pPr>
              <w:pStyle w:val="TAL"/>
            </w:pPr>
            <w:r w:rsidRPr="00874190">
              <w:t>5GMM: DEREGISTRATION ACCEPT</w:t>
            </w:r>
          </w:p>
        </w:tc>
        <w:tc>
          <w:tcPr>
            <w:tcW w:w="567" w:type="dxa"/>
            <w:shd w:val="clear" w:color="auto" w:fill="auto"/>
          </w:tcPr>
          <w:p w14:paraId="1D64506E" w14:textId="77777777" w:rsidR="0017241B" w:rsidRPr="00874190" w:rsidRDefault="0017241B" w:rsidP="0017241B">
            <w:pPr>
              <w:pStyle w:val="TAC"/>
            </w:pPr>
            <w:r w:rsidRPr="00874190">
              <w:t>-</w:t>
            </w:r>
          </w:p>
        </w:tc>
        <w:tc>
          <w:tcPr>
            <w:tcW w:w="850" w:type="dxa"/>
            <w:shd w:val="clear" w:color="auto" w:fill="auto"/>
          </w:tcPr>
          <w:p w14:paraId="2C6E49A1" w14:textId="77777777" w:rsidR="0017241B" w:rsidRPr="00874190" w:rsidRDefault="0017241B" w:rsidP="0017241B">
            <w:pPr>
              <w:pStyle w:val="TAC"/>
            </w:pPr>
            <w:r w:rsidRPr="00874190">
              <w:t>-</w:t>
            </w:r>
          </w:p>
        </w:tc>
      </w:tr>
      <w:tr w:rsidR="0017241B" w:rsidRPr="00874190" w14:paraId="50C0F205" w14:textId="77777777" w:rsidTr="004058FB">
        <w:tc>
          <w:tcPr>
            <w:tcW w:w="534" w:type="dxa"/>
            <w:shd w:val="clear" w:color="auto" w:fill="auto"/>
          </w:tcPr>
          <w:p w14:paraId="37324CF1" w14:textId="77777777" w:rsidR="0017241B" w:rsidRPr="00874190" w:rsidRDefault="0017241B" w:rsidP="0017241B">
            <w:pPr>
              <w:pStyle w:val="TAC"/>
            </w:pPr>
            <w:r w:rsidRPr="00874190">
              <w:t>7a3</w:t>
            </w:r>
          </w:p>
        </w:tc>
        <w:tc>
          <w:tcPr>
            <w:tcW w:w="3968" w:type="dxa"/>
            <w:shd w:val="clear" w:color="auto" w:fill="auto"/>
          </w:tcPr>
          <w:p w14:paraId="1FBE945E" w14:textId="37513DE2" w:rsidR="0017241B" w:rsidRPr="00874190" w:rsidRDefault="0017241B" w:rsidP="0017241B">
            <w:pPr>
              <w:pStyle w:val="TAL"/>
            </w:pPr>
            <w:r w:rsidRPr="00874190">
              <w:t>Stop Timer</w:t>
            </w:r>
            <w:ins w:id="203" w:author="Daiwei Zhou (周代卫)" w:date="2022-04-26T16:54:00Z">
              <w:r>
                <w:t xml:space="preserve"> T1</w:t>
              </w:r>
            </w:ins>
            <w:del w:id="204" w:author="Daiwei Zhou (周代卫)" w:date="2022-04-26T16:56:00Z">
              <w:r w:rsidRPr="00874190" w:rsidDel="0058351A">
                <w:delText>=5</w:delText>
              </w:r>
            </w:del>
            <w:r w:rsidRPr="00874190">
              <w:t>.</w:t>
            </w:r>
          </w:p>
        </w:tc>
        <w:tc>
          <w:tcPr>
            <w:tcW w:w="708" w:type="dxa"/>
            <w:shd w:val="clear" w:color="auto" w:fill="auto"/>
          </w:tcPr>
          <w:p w14:paraId="6D4E9351" w14:textId="77777777" w:rsidR="0017241B" w:rsidRPr="00874190" w:rsidRDefault="0017241B" w:rsidP="0017241B">
            <w:pPr>
              <w:pStyle w:val="TAC"/>
            </w:pPr>
            <w:r w:rsidRPr="00874190">
              <w:t>-</w:t>
            </w:r>
          </w:p>
        </w:tc>
        <w:tc>
          <w:tcPr>
            <w:tcW w:w="2976" w:type="dxa"/>
            <w:shd w:val="clear" w:color="auto" w:fill="auto"/>
          </w:tcPr>
          <w:p w14:paraId="7A767AF7" w14:textId="77777777" w:rsidR="0017241B" w:rsidRPr="00874190" w:rsidRDefault="0017241B" w:rsidP="0017241B">
            <w:pPr>
              <w:pStyle w:val="TAL"/>
            </w:pPr>
            <w:r w:rsidRPr="00874190">
              <w:t>-</w:t>
            </w:r>
          </w:p>
        </w:tc>
        <w:tc>
          <w:tcPr>
            <w:tcW w:w="567" w:type="dxa"/>
            <w:shd w:val="clear" w:color="auto" w:fill="auto"/>
          </w:tcPr>
          <w:p w14:paraId="2E584F57" w14:textId="77777777" w:rsidR="0017241B" w:rsidRPr="00874190" w:rsidRDefault="0017241B" w:rsidP="0017241B">
            <w:pPr>
              <w:pStyle w:val="TAC"/>
            </w:pPr>
            <w:r w:rsidRPr="00874190">
              <w:t>-</w:t>
            </w:r>
          </w:p>
        </w:tc>
        <w:tc>
          <w:tcPr>
            <w:tcW w:w="850" w:type="dxa"/>
            <w:shd w:val="clear" w:color="auto" w:fill="auto"/>
          </w:tcPr>
          <w:p w14:paraId="0CE88EF5" w14:textId="77777777" w:rsidR="0017241B" w:rsidRPr="00874190" w:rsidRDefault="0017241B" w:rsidP="0017241B">
            <w:pPr>
              <w:pStyle w:val="TAC"/>
            </w:pPr>
            <w:r w:rsidRPr="00874190">
              <w:t>-</w:t>
            </w:r>
          </w:p>
        </w:tc>
      </w:tr>
      <w:tr w:rsidR="0017241B" w:rsidRPr="00874190" w14:paraId="6299CE56" w14:textId="77777777" w:rsidTr="004058FB">
        <w:tc>
          <w:tcPr>
            <w:tcW w:w="534" w:type="dxa"/>
            <w:shd w:val="clear" w:color="auto" w:fill="auto"/>
          </w:tcPr>
          <w:p w14:paraId="15117951" w14:textId="77777777" w:rsidR="0017241B" w:rsidRPr="00874190" w:rsidRDefault="0017241B" w:rsidP="0017241B">
            <w:pPr>
              <w:pStyle w:val="TAC"/>
            </w:pPr>
            <w:r w:rsidRPr="00874190">
              <w:t>7b1</w:t>
            </w:r>
          </w:p>
        </w:tc>
        <w:tc>
          <w:tcPr>
            <w:tcW w:w="3968" w:type="dxa"/>
            <w:shd w:val="clear" w:color="auto" w:fill="auto"/>
          </w:tcPr>
          <w:p w14:paraId="5A67E78C" w14:textId="217DD716" w:rsidR="0017241B" w:rsidRPr="00874190" w:rsidRDefault="0017241B" w:rsidP="0017241B">
            <w:pPr>
              <w:pStyle w:val="TAL"/>
            </w:pPr>
            <w:r w:rsidRPr="00874190">
              <w:t>Timer</w:t>
            </w:r>
            <w:ins w:id="205" w:author="Daiwei Zhou (周代卫)" w:date="2022-04-26T16:54:00Z">
              <w:r>
                <w:t xml:space="preserve"> T1</w:t>
              </w:r>
            </w:ins>
            <w:del w:id="206" w:author="Daiwei Zhou (周代卫)" w:date="2022-04-26T16:56:00Z">
              <w:r w:rsidRPr="00874190" w:rsidDel="0058351A">
                <w:delText>=5 sec</w:delText>
              </w:r>
            </w:del>
            <w:r w:rsidRPr="00874190">
              <w:t xml:space="preserve"> expires</w:t>
            </w:r>
          </w:p>
        </w:tc>
        <w:tc>
          <w:tcPr>
            <w:tcW w:w="708" w:type="dxa"/>
            <w:shd w:val="clear" w:color="auto" w:fill="auto"/>
          </w:tcPr>
          <w:p w14:paraId="5F2ADEDE" w14:textId="77777777" w:rsidR="0017241B" w:rsidRPr="00874190" w:rsidRDefault="0017241B" w:rsidP="0017241B">
            <w:pPr>
              <w:pStyle w:val="TAC"/>
            </w:pPr>
            <w:r w:rsidRPr="00874190">
              <w:t>-</w:t>
            </w:r>
          </w:p>
        </w:tc>
        <w:tc>
          <w:tcPr>
            <w:tcW w:w="2976" w:type="dxa"/>
            <w:shd w:val="clear" w:color="auto" w:fill="auto"/>
          </w:tcPr>
          <w:p w14:paraId="0AB4D1E7" w14:textId="77777777" w:rsidR="0017241B" w:rsidRPr="00874190" w:rsidRDefault="0017241B" w:rsidP="0017241B">
            <w:pPr>
              <w:pStyle w:val="TAL"/>
            </w:pPr>
            <w:r w:rsidRPr="00874190">
              <w:t>-</w:t>
            </w:r>
          </w:p>
        </w:tc>
        <w:tc>
          <w:tcPr>
            <w:tcW w:w="567" w:type="dxa"/>
            <w:shd w:val="clear" w:color="auto" w:fill="auto"/>
          </w:tcPr>
          <w:p w14:paraId="55E549EF" w14:textId="77777777" w:rsidR="0017241B" w:rsidRPr="00874190" w:rsidRDefault="0017241B" w:rsidP="0017241B">
            <w:pPr>
              <w:pStyle w:val="TAC"/>
            </w:pPr>
            <w:r w:rsidRPr="00874190">
              <w:t>-</w:t>
            </w:r>
          </w:p>
        </w:tc>
        <w:tc>
          <w:tcPr>
            <w:tcW w:w="850" w:type="dxa"/>
            <w:shd w:val="clear" w:color="auto" w:fill="auto"/>
          </w:tcPr>
          <w:p w14:paraId="58522672" w14:textId="77777777" w:rsidR="0017241B" w:rsidRPr="00874190" w:rsidRDefault="0017241B" w:rsidP="0017241B">
            <w:pPr>
              <w:pStyle w:val="TAC"/>
            </w:pPr>
            <w:r w:rsidRPr="00874190">
              <w:t>-</w:t>
            </w:r>
          </w:p>
        </w:tc>
      </w:tr>
      <w:tr w:rsidR="0017241B" w:rsidRPr="00874190" w14:paraId="4569C535" w14:textId="77777777" w:rsidTr="004058FB">
        <w:tc>
          <w:tcPr>
            <w:tcW w:w="534" w:type="dxa"/>
            <w:shd w:val="clear" w:color="auto" w:fill="auto"/>
          </w:tcPr>
          <w:p w14:paraId="418D9ACD" w14:textId="77777777" w:rsidR="0017241B" w:rsidRPr="00874190" w:rsidRDefault="0017241B" w:rsidP="0017241B">
            <w:pPr>
              <w:pStyle w:val="TAC"/>
            </w:pPr>
            <w:r w:rsidRPr="00874190">
              <w:rPr>
                <w:lang w:eastAsia="zh-CN"/>
              </w:rPr>
              <w:t>8</w:t>
            </w:r>
          </w:p>
        </w:tc>
        <w:tc>
          <w:tcPr>
            <w:tcW w:w="3968" w:type="dxa"/>
            <w:shd w:val="clear" w:color="auto" w:fill="auto"/>
          </w:tcPr>
          <w:p w14:paraId="707870FA" w14:textId="77777777" w:rsidR="0017241B" w:rsidRPr="00874190" w:rsidRDefault="0017241B" w:rsidP="0017241B">
            <w:pPr>
              <w:pStyle w:val="TAL"/>
            </w:pPr>
            <w:r w:rsidRPr="00874190">
              <w:t>The Generic test procedure Switch/Power off procedure after EMERGENCY CALL RELEASED in RRC_CONNECTED of Table 10.3.7-1 in TS 38.523-3 [3] takes place</w:t>
            </w:r>
            <w:r w:rsidRPr="00874190">
              <w:rPr>
                <w:lang w:eastAsia="zh-CN"/>
              </w:rPr>
              <w:t>.</w:t>
            </w:r>
          </w:p>
        </w:tc>
        <w:tc>
          <w:tcPr>
            <w:tcW w:w="708" w:type="dxa"/>
            <w:shd w:val="clear" w:color="auto" w:fill="auto"/>
          </w:tcPr>
          <w:p w14:paraId="57932419" w14:textId="77777777" w:rsidR="0017241B" w:rsidRPr="00874190" w:rsidRDefault="0017241B" w:rsidP="0017241B">
            <w:pPr>
              <w:pStyle w:val="TAC"/>
            </w:pPr>
            <w:r w:rsidRPr="00874190">
              <w:rPr>
                <w:lang w:eastAsia="zh-CN"/>
              </w:rPr>
              <w:t>-</w:t>
            </w:r>
          </w:p>
        </w:tc>
        <w:tc>
          <w:tcPr>
            <w:tcW w:w="2976" w:type="dxa"/>
            <w:shd w:val="clear" w:color="auto" w:fill="auto"/>
          </w:tcPr>
          <w:p w14:paraId="42DCC7E5" w14:textId="77777777" w:rsidR="0017241B" w:rsidRPr="00874190" w:rsidRDefault="0017241B" w:rsidP="0017241B">
            <w:pPr>
              <w:pStyle w:val="TAL"/>
            </w:pPr>
            <w:r w:rsidRPr="00874190">
              <w:rPr>
                <w:lang w:eastAsia="zh-CN"/>
              </w:rPr>
              <w:t>-</w:t>
            </w:r>
          </w:p>
        </w:tc>
        <w:tc>
          <w:tcPr>
            <w:tcW w:w="567" w:type="dxa"/>
            <w:shd w:val="clear" w:color="auto" w:fill="auto"/>
          </w:tcPr>
          <w:p w14:paraId="2AED7CDA" w14:textId="77777777" w:rsidR="0017241B" w:rsidRPr="00874190" w:rsidRDefault="0017241B" w:rsidP="0017241B">
            <w:pPr>
              <w:pStyle w:val="TAC"/>
            </w:pPr>
            <w:r w:rsidRPr="00874190">
              <w:rPr>
                <w:lang w:eastAsia="zh-CN"/>
              </w:rPr>
              <w:t>-</w:t>
            </w:r>
          </w:p>
        </w:tc>
        <w:tc>
          <w:tcPr>
            <w:tcW w:w="850" w:type="dxa"/>
            <w:shd w:val="clear" w:color="auto" w:fill="auto"/>
          </w:tcPr>
          <w:p w14:paraId="73DB76CE" w14:textId="77777777" w:rsidR="0017241B" w:rsidRPr="00874190" w:rsidRDefault="0017241B" w:rsidP="0017241B">
            <w:pPr>
              <w:pStyle w:val="TAC"/>
            </w:pPr>
            <w:r w:rsidRPr="00874190">
              <w:rPr>
                <w:lang w:eastAsia="zh-CN"/>
              </w:rPr>
              <w:t>-</w:t>
            </w:r>
          </w:p>
        </w:tc>
      </w:tr>
      <w:tr w:rsidR="0017241B" w:rsidRPr="00874190" w14:paraId="16DB71CF" w14:textId="77777777" w:rsidTr="004058FB">
        <w:tc>
          <w:tcPr>
            <w:tcW w:w="9603" w:type="dxa"/>
            <w:gridSpan w:val="6"/>
            <w:shd w:val="clear" w:color="auto" w:fill="auto"/>
          </w:tcPr>
          <w:p w14:paraId="5343A36D" w14:textId="77777777" w:rsidR="0017241B" w:rsidRDefault="0017241B" w:rsidP="0017241B">
            <w:pPr>
              <w:pStyle w:val="TAN"/>
              <w:rPr>
                <w:ins w:id="207" w:author="Daiwei Zhou (周代卫)" w:date="2022-04-26T17:00:00Z"/>
              </w:rPr>
            </w:pPr>
            <w:r w:rsidRPr="00874190">
              <w:t>NOTE 1:</w:t>
            </w:r>
            <w:r w:rsidRPr="00874190">
              <w:tab/>
              <w:t xml:space="preserve">This could be done by </w:t>
            </w:r>
            <w:proofErr w:type="gramStart"/>
            <w:r w:rsidRPr="00874190">
              <w:t>e.g.</w:t>
            </w:r>
            <w:proofErr w:type="gramEnd"/>
            <w:r w:rsidRPr="00874190">
              <w:t xml:space="preserve"> MMI or AT command.</w:t>
            </w:r>
          </w:p>
          <w:p w14:paraId="05BF4C36" w14:textId="674D3331" w:rsidR="00B60163" w:rsidRPr="00874190" w:rsidRDefault="00B60163" w:rsidP="0017241B">
            <w:pPr>
              <w:pStyle w:val="TAN"/>
            </w:pPr>
            <w:ins w:id="208" w:author="Daiwei Zhou (周代卫)" w:date="2022-04-26T17:00:00Z">
              <w:r w:rsidRPr="00874190">
                <w:t xml:space="preserve">NOTE </w:t>
              </w:r>
              <w:r>
                <w:t>2</w:t>
              </w:r>
              <w:r w:rsidRPr="00874190">
                <w:t>:</w:t>
              </w:r>
              <w:r w:rsidRPr="00874190">
                <w:tab/>
              </w:r>
              <w:r>
                <w:t xml:space="preserve">Before T0 expires, UE may send the </w:t>
              </w:r>
              <w:r w:rsidRPr="00874190">
                <w:t>DEREGISTRATION REQUEST</w:t>
              </w:r>
              <w:r>
                <w:t xml:space="preserve"> message, then goes to step 7a1</w:t>
              </w:r>
              <w:r w:rsidRPr="00874190">
                <w:t>.</w:t>
              </w:r>
            </w:ins>
          </w:p>
        </w:tc>
      </w:tr>
    </w:tbl>
    <w:p w14:paraId="7BA9E2E5" w14:textId="77777777" w:rsidR="00B979D0" w:rsidRPr="00874190" w:rsidRDefault="00B979D0" w:rsidP="00B979D0"/>
    <w:p w14:paraId="49B2F273" w14:textId="128FB7A6" w:rsidR="004B2902" w:rsidRPr="004B2902" w:rsidRDefault="00B979D0" w:rsidP="003903F3">
      <w:pPr>
        <w:pStyle w:val="H6"/>
      </w:pPr>
      <w:r w:rsidRPr="00874190">
        <w:t>11.4.3.3.3</w:t>
      </w:r>
      <w:r w:rsidRPr="00874190">
        <w:tab/>
        <w:t>Specific message contents</w:t>
      </w:r>
    </w:p>
    <w:p w14:paraId="036E7574" w14:textId="77777777" w:rsidR="00015EE9" w:rsidRDefault="00015EE9" w:rsidP="00015EE9">
      <w:pPr>
        <w:rPr>
          <w:noProof/>
        </w:rPr>
      </w:pPr>
      <w:r w:rsidRPr="005F788F">
        <w:rPr>
          <w:rFonts w:ascii="Arial" w:hAnsi="Arial" w:cs="Arial"/>
          <w:noProof/>
          <w:color w:val="00B0F0"/>
          <w:sz w:val="28"/>
        </w:rPr>
        <w:t>[S</w:t>
      </w:r>
      <w:r>
        <w:rPr>
          <w:rFonts w:ascii="Arial" w:hAnsi="Arial" w:cs="Arial"/>
          <w:noProof/>
          <w:color w:val="00B0F0"/>
          <w:sz w:val="28"/>
        </w:rPr>
        <w:t>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040BE93F" w14:textId="77777777" w:rsidR="0067085F" w:rsidRPr="00874190" w:rsidRDefault="0067085F" w:rsidP="0067085F">
      <w:pPr>
        <w:pStyle w:val="H6"/>
      </w:pPr>
      <w:r w:rsidRPr="00874190">
        <w:lastRenderedPageBreak/>
        <w:t>11.4.5.3</w:t>
      </w:r>
      <w:r w:rsidRPr="00874190">
        <w:tab/>
        <w:t>Test description</w:t>
      </w:r>
    </w:p>
    <w:p w14:paraId="57FFD8B9" w14:textId="77777777" w:rsidR="0067085F" w:rsidRPr="00874190" w:rsidRDefault="0067085F" w:rsidP="0067085F">
      <w:pPr>
        <w:pStyle w:val="H6"/>
      </w:pPr>
      <w:r w:rsidRPr="00874190">
        <w:t>11.4.5.3.1</w:t>
      </w:r>
      <w:r w:rsidRPr="00874190">
        <w:tab/>
        <w:t>Pre-test conditions</w:t>
      </w:r>
    </w:p>
    <w:p w14:paraId="0D2A0BF3" w14:textId="77777777" w:rsidR="0067085F" w:rsidRPr="00874190" w:rsidRDefault="0067085F" w:rsidP="0067085F">
      <w:pPr>
        <w:pStyle w:val="H6"/>
      </w:pPr>
      <w:r w:rsidRPr="00874190">
        <w:t>System Simulator:</w:t>
      </w:r>
    </w:p>
    <w:p w14:paraId="21191B7B" w14:textId="77777777" w:rsidR="0067085F" w:rsidRPr="00874190" w:rsidRDefault="0067085F" w:rsidP="0067085F">
      <w:pPr>
        <w:pStyle w:val="B1"/>
      </w:pPr>
      <w:r w:rsidRPr="00874190">
        <w:t>-</w:t>
      </w:r>
      <w:r w:rsidRPr="00874190">
        <w:tab/>
        <w:t>2 NR Cells</w:t>
      </w:r>
    </w:p>
    <w:p w14:paraId="5B400BFB" w14:textId="77777777" w:rsidR="0067085F" w:rsidRPr="00874190" w:rsidRDefault="0067085F" w:rsidP="0067085F">
      <w:pPr>
        <w:pStyle w:val="B2"/>
      </w:pPr>
      <w:r w:rsidRPr="00874190">
        <w:t>-</w:t>
      </w:r>
      <w:r w:rsidRPr="00874190">
        <w:tab/>
        <w:t>NR Cell 1 and NR Cell 11 as defined in TS 38.508-1 [4], Table 4.4.2-3.</w:t>
      </w:r>
    </w:p>
    <w:p w14:paraId="43189545" w14:textId="77777777" w:rsidR="0067085F" w:rsidRPr="00874190" w:rsidRDefault="0067085F" w:rsidP="0067085F">
      <w:pPr>
        <w:pStyle w:val="B2"/>
      </w:pPr>
      <w:r w:rsidRPr="00874190">
        <w:t>-</w:t>
      </w:r>
      <w:r w:rsidRPr="00874190">
        <w:tab/>
        <w:t xml:space="preserve">On all cells when active: System information combination NR-1 as defined in TS 38.508-1 [4], subclause 4.4.3.1.2. SIB1 indicates </w:t>
      </w:r>
      <w:proofErr w:type="spellStart"/>
      <w:r w:rsidRPr="00874190">
        <w:t>ims-EmergencySupport</w:t>
      </w:r>
      <w:proofErr w:type="spellEnd"/>
      <w:r w:rsidRPr="00874190">
        <w:t>.</w:t>
      </w:r>
    </w:p>
    <w:p w14:paraId="21233FED" w14:textId="77777777" w:rsidR="0067085F" w:rsidRPr="00874190" w:rsidRDefault="0067085F" w:rsidP="0067085F">
      <w:pPr>
        <w:pStyle w:val="H6"/>
      </w:pPr>
      <w:r w:rsidRPr="00874190">
        <w:t>UE:</w:t>
      </w:r>
    </w:p>
    <w:p w14:paraId="605821FD" w14:textId="77777777" w:rsidR="0067085F" w:rsidRPr="00874190" w:rsidRDefault="0067085F" w:rsidP="0067085F">
      <w:r w:rsidRPr="00874190">
        <w:t>None.</w:t>
      </w:r>
    </w:p>
    <w:p w14:paraId="301CDE46" w14:textId="77777777" w:rsidR="0067085F" w:rsidRPr="00874190" w:rsidRDefault="0067085F" w:rsidP="0067085F">
      <w:pPr>
        <w:pStyle w:val="H6"/>
      </w:pPr>
      <w:r w:rsidRPr="00874190">
        <w:t>Preamble:</w:t>
      </w:r>
    </w:p>
    <w:p w14:paraId="5E87E477" w14:textId="77777777" w:rsidR="0067085F" w:rsidRPr="00874190" w:rsidRDefault="0067085F" w:rsidP="0067085F">
      <w:pPr>
        <w:pStyle w:val="B1"/>
      </w:pPr>
      <w:r w:rsidRPr="00874190">
        <w:t>-</w:t>
      </w:r>
      <w:r w:rsidRPr="00874190">
        <w:tab/>
        <w:t>Cell configuration " in accordance with TS 38.508-1 [4], Table 4.4.2-3:</w:t>
      </w:r>
    </w:p>
    <w:p w14:paraId="1E549C8C" w14:textId="77777777" w:rsidR="0067085F" w:rsidRPr="00874190" w:rsidRDefault="0067085F" w:rsidP="0067085F">
      <w:pPr>
        <w:pStyle w:val="B2"/>
      </w:pPr>
      <w:r w:rsidRPr="00874190">
        <w:t>-</w:t>
      </w:r>
      <w:r w:rsidRPr="00874190">
        <w:tab/>
        <w:t>NR Cell 1 "Serving cell"</w:t>
      </w:r>
    </w:p>
    <w:p w14:paraId="2F066F3E" w14:textId="77777777" w:rsidR="0067085F" w:rsidRPr="00874190" w:rsidRDefault="0067085F" w:rsidP="0067085F">
      <w:pPr>
        <w:pStyle w:val="B2"/>
      </w:pPr>
      <w:r w:rsidRPr="00874190">
        <w:t>-</w:t>
      </w:r>
      <w:r w:rsidRPr="00874190">
        <w:tab/>
        <w:t>NR Cell 11 "Non-Suitable "Off" cell"</w:t>
      </w:r>
    </w:p>
    <w:p w14:paraId="24E662D6" w14:textId="77777777" w:rsidR="0067085F" w:rsidRPr="00874190" w:rsidRDefault="0067085F" w:rsidP="0067085F">
      <w:pPr>
        <w:pStyle w:val="B1"/>
      </w:pPr>
      <w:r w:rsidRPr="00874190">
        <w:t>-</w:t>
      </w:r>
      <w:r w:rsidRPr="00874190">
        <w:tab/>
        <w:t>The UE is in test state 1N-A as defined in TS 38.508-1 [4], subclause 4.4A.2 on NR Cell 1</w:t>
      </w:r>
    </w:p>
    <w:p w14:paraId="356A5FE5" w14:textId="77777777" w:rsidR="0067085F" w:rsidRPr="00874190" w:rsidRDefault="0067085F" w:rsidP="0067085F">
      <w:pPr>
        <w:pStyle w:val="B2"/>
      </w:pPr>
      <w:r w:rsidRPr="00874190">
        <w:t>-</w:t>
      </w:r>
      <w:r w:rsidRPr="00874190">
        <w:tab/>
        <w:t>During the initial registration:</w:t>
      </w:r>
    </w:p>
    <w:p w14:paraId="4CED97DA" w14:textId="77777777" w:rsidR="0067085F" w:rsidRPr="00874190" w:rsidRDefault="0067085F" w:rsidP="0067085F">
      <w:pPr>
        <w:pStyle w:val="B3"/>
      </w:pPr>
      <w:r w:rsidRPr="00874190">
        <w:t>-</w:t>
      </w:r>
      <w:r w:rsidRPr="00874190">
        <w:tab/>
        <w:t>In the list of tracking areas provided by the AMF (IE 'TAI list') contains only the TAI of NR Cell 1.</w:t>
      </w:r>
    </w:p>
    <w:p w14:paraId="51E760DC" w14:textId="77777777" w:rsidR="0067085F" w:rsidRPr="00874190" w:rsidRDefault="0067085F" w:rsidP="0067085F">
      <w:pPr>
        <w:pStyle w:val="H6"/>
      </w:pPr>
      <w:r w:rsidRPr="00874190">
        <w:lastRenderedPageBreak/>
        <w:t>11.4.5.3.2</w:t>
      </w:r>
      <w:r w:rsidRPr="00874190">
        <w:tab/>
        <w:t>Test procedure sequence</w:t>
      </w:r>
    </w:p>
    <w:p w14:paraId="347BA985" w14:textId="77777777" w:rsidR="0067085F" w:rsidRPr="00874190" w:rsidRDefault="0067085F" w:rsidP="0067085F">
      <w:pPr>
        <w:pStyle w:val="TH"/>
      </w:pPr>
      <w:r w:rsidRPr="0087419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7085F" w:rsidRPr="00874190" w14:paraId="27BA434D" w14:textId="77777777" w:rsidTr="004058FB">
        <w:tc>
          <w:tcPr>
            <w:tcW w:w="576" w:type="dxa"/>
            <w:tcBorders>
              <w:bottom w:val="nil"/>
            </w:tcBorders>
            <w:shd w:val="clear" w:color="auto" w:fill="auto"/>
          </w:tcPr>
          <w:p w14:paraId="072325BE" w14:textId="77777777" w:rsidR="0067085F" w:rsidRPr="00874190" w:rsidRDefault="0067085F" w:rsidP="004058FB">
            <w:pPr>
              <w:pStyle w:val="TAH"/>
            </w:pPr>
            <w:r w:rsidRPr="00874190">
              <w:lastRenderedPageBreak/>
              <w:t>St</w:t>
            </w:r>
          </w:p>
        </w:tc>
        <w:tc>
          <w:tcPr>
            <w:tcW w:w="3942" w:type="dxa"/>
            <w:shd w:val="clear" w:color="auto" w:fill="auto"/>
          </w:tcPr>
          <w:p w14:paraId="6A6B9601" w14:textId="77777777" w:rsidR="0067085F" w:rsidRPr="00874190" w:rsidRDefault="0067085F" w:rsidP="004058FB">
            <w:pPr>
              <w:pStyle w:val="TAH"/>
            </w:pPr>
            <w:r w:rsidRPr="00874190">
              <w:t>Procedure</w:t>
            </w:r>
          </w:p>
        </w:tc>
        <w:tc>
          <w:tcPr>
            <w:tcW w:w="3780" w:type="dxa"/>
            <w:gridSpan w:val="2"/>
            <w:shd w:val="clear" w:color="auto" w:fill="auto"/>
          </w:tcPr>
          <w:p w14:paraId="3C66961B" w14:textId="77777777" w:rsidR="0067085F" w:rsidRPr="00874190" w:rsidRDefault="0067085F" w:rsidP="004058FB">
            <w:pPr>
              <w:pStyle w:val="TAH"/>
            </w:pPr>
            <w:r w:rsidRPr="00874190">
              <w:t>Message Sequence</w:t>
            </w:r>
          </w:p>
        </w:tc>
        <w:tc>
          <w:tcPr>
            <w:tcW w:w="455" w:type="dxa"/>
            <w:tcBorders>
              <w:bottom w:val="nil"/>
            </w:tcBorders>
            <w:shd w:val="clear" w:color="auto" w:fill="auto"/>
          </w:tcPr>
          <w:p w14:paraId="4699594F" w14:textId="77777777" w:rsidR="0067085F" w:rsidRPr="00874190" w:rsidRDefault="0067085F" w:rsidP="004058FB">
            <w:pPr>
              <w:pStyle w:val="TAH"/>
            </w:pPr>
            <w:r w:rsidRPr="00874190">
              <w:t>TP</w:t>
            </w:r>
          </w:p>
        </w:tc>
        <w:tc>
          <w:tcPr>
            <w:tcW w:w="853" w:type="dxa"/>
            <w:tcBorders>
              <w:bottom w:val="nil"/>
            </w:tcBorders>
            <w:shd w:val="clear" w:color="auto" w:fill="auto"/>
          </w:tcPr>
          <w:p w14:paraId="0403FAD4" w14:textId="77777777" w:rsidR="0067085F" w:rsidRPr="00874190" w:rsidRDefault="0067085F" w:rsidP="004058FB">
            <w:pPr>
              <w:pStyle w:val="TAH"/>
            </w:pPr>
            <w:r w:rsidRPr="00874190">
              <w:t>Verdict</w:t>
            </w:r>
          </w:p>
        </w:tc>
      </w:tr>
      <w:tr w:rsidR="0067085F" w:rsidRPr="00874190" w14:paraId="60545332" w14:textId="77777777" w:rsidTr="004058FB">
        <w:tc>
          <w:tcPr>
            <w:tcW w:w="576" w:type="dxa"/>
            <w:tcBorders>
              <w:top w:val="nil"/>
            </w:tcBorders>
            <w:shd w:val="clear" w:color="auto" w:fill="auto"/>
          </w:tcPr>
          <w:p w14:paraId="2FB4A1DD" w14:textId="77777777" w:rsidR="0067085F" w:rsidRPr="00874190" w:rsidRDefault="0067085F" w:rsidP="004058FB">
            <w:pPr>
              <w:pStyle w:val="TAH"/>
            </w:pPr>
          </w:p>
        </w:tc>
        <w:tc>
          <w:tcPr>
            <w:tcW w:w="3942" w:type="dxa"/>
            <w:shd w:val="clear" w:color="auto" w:fill="auto"/>
          </w:tcPr>
          <w:p w14:paraId="3FB25A4D" w14:textId="77777777" w:rsidR="0067085F" w:rsidRPr="00874190" w:rsidRDefault="0067085F" w:rsidP="004058FB">
            <w:pPr>
              <w:pStyle w:val="TAH"/>
            </w:pPr>
          </w:p>
        </w:tc>
        <w:tc>
          <w:tcPr>
            <w:tcW w:w="645" w:type="dxa"/>
            <w:shd w:val="clear" w:color="auto" w:fill="auto"/>
          </w:tcPr>
          <w:p w14:paraId="383F0C99" w14:textId="77777777" w:rsidR="0067085F" w:rsidRPr="00874190" w:rsidRDefault="0067085F" w:rsidP="004058FB">
            <w:pPr>
              <w:pStyle w:val="TAH"/>
            </w:pPr>
            <w:r w:rsidRPr="00874190">
              <w:t>U - S</w:t>
            </w:r>
          </w:p>
        </w:tc>
        <w:tc>
          <w:tcPr>
            <w:tcW w:w="3135" w:type="dxa"/>
            <w:shd w:val="clear" w:color="auto" w:fill="auto"/>
          </w:tcPr>
          <w:p w14:paraId="65D30E24" w14:textId="77777777" w:rsidR="0067085F" w:rsidRPr="00874190" w:rsidRDefault="0067085F" w:rsidP="004058FB">
            <w:pPr>
              <w:pStyle w:val="TAH"/>
            </w:pPr>
            <w:r w:rsidRPr="00874190">
              <w:t>Message</w:t>
            </w:r>
          </w:p>
        </w:tc>
        <w:tc>
          <w:tcPr>
            <w:tcW w:w="455" w:type="dxa"/>
            <w:tcBorders>
              <w:top w:val="nil"/>
            </w:tcBorders>
            <w:shd w:val="clear" w:color="auto" w:fill="auto"/>
          </w:tcPr>
          <w:p w14:paraId="6CD25CA2" w14:textId="77777777" w:rsidR="0067085F" w:rsidRPr="00874190" w:rsidRDefault="0067085F" w:rsidP="004058FB">
            <w:pPr>
              <w:pStyle w:val="TAH"/>
            </w:pPr>
          </w:p>
        </w:tc>
        <w:tc>
          <w:tcPr>
            <w:tcW w:w="853" w:type="dxa"/>
            <w:tcBorders>
              <w:top w:val="nil"/>
            </w:tcBorders>
            <w:shd w:val="clear" w:color="auto" w:fill="auto"/>
          </w:tcPr>
          <w:p w14:paraId="5D389FB9" w14:textId="77777777" w:rsidR="0067085F" w:rsidRPr="00874190" w:rsidRDefault="0067085F" w:rsidP="004058FB">
            <w:pPr>
              <w:pStyle w:val="TAH"/>
            </w:pPr>
          </w:p>
        </w:tc>
      </w:tr>
      <w:tr w:rsidR="0067085F" w:rsidRPr="00874190" w14:paraId="5F471E78" w14:textId="77777777" w:rsidTr="004058FB">
        <w:tc>
          <w:tcPr>
            <w:tcW w:w="576" w:type="dxa"/>
            <w:shd w:val="clear" w:color="auto" w:fill="auto"/>
          </w:tcPr>
          <w:p w14:paraId="1E08A0F3" w14:textId="77777777" w:rsidR="0067085F" w:rsidRPr="00874190" w:rsidRDefault="0067085F" w:rsidP="004058FB">
            <w:pPr>
              <w:pStyle w:val="TAC"/>
            </w:pPr>
            <w:r w:rsidRPr="00874190">
              <w:t>1</w:t>
            </w:r>
          </w:p>
        </w:tc>
        <w:tc>
          <w:tcPr>
            <w:tcW w:w="3942" w:type="dxa"/>
            <w:shd w:val="clear" w:color="auto" w:fill="auto"/>
          </w:tcPr>
          <w:p w14:paraId="4C134073" w14:textId="77777777" w:rsidR="0067085F" w:rsidRPr="00874190" w:rsidRDefault="0067085F" w:rsidP="004058FB">
            <w:pPr>
              <w:pStyle w:val="TAL"/>
            </w:pPr>
            <w:r w:rsidRPr="00874190">
              <w:t>The SS configures:</w:t>
            </w:r>
          </w:p>
          <w:p w14:paraId="199C6222" w14:textId="77777777" w:rsidR="0067085F" w:rsidRPr="00874190" w:rsidRDefault="0067085F" w:rsidP="004058FB">
            <w:pPr>
              <w:pStyle w:val="TAL"/>
            </w:pPr>
            <w:r w:rsidRPr="00874190">
              <w:t>- NR Cell 11 as "Serving cell"</w:t>
            </w:r>
          </w:p>
          <w:p w14:paraId="1F6D6A7A" w14:textId="77777777" w:rsidR="0067085F" w:rsidRPr="00874190" w:rsidRDefault="0067085F" w:rsidP="004058FB">
            <w:pPr>
              <w:pStyle w:val="TAL"/>
            </w:pPr>
            <w:r w:rsidRPr="00874190">
              <w:t>- NR Cell 1 as "Non-Suitable "Off" cell".</w:t>
            </w:r>
          </w:p>
        </w:tc>
        <w:tc>
          <w:tcPr>
            <w:tcW w:w="645" w:type="dxa"/>
            <w:shd w:val="clear" w:color="auto" w:fill="auto"/>
          </w:tcPr>
          <w:p w14:paraId="439A7FAB" w14:textId="77777777" w:rsidR="0067085F" w:rsidRPr="00874190" w:rsidRDefault="0067085F" w:rsidP="004058FB">
            <w:pPr>
              <w:keepNext/>
              <w:keepLines/>
              <w:spacing w:after="0"/>
              <w:jc w:val="center"/>
              <w:rPr>
                <w:rFonts w:ascii="Arial" w:hAnsi="Arial"/>
                <w:sz w:val="18"/>
              </w:rPr>
            </w:pPr>
            <w:r w:rsidRPr="00874190">
              <w:t>-</w:t>
            </w:r>
          </w:p>
        </w:tc>
        <w:tc>
          <w:tcPr>
            <w:tcW w:w="3135" w:type="dxa"/>
            <w:shd w:val="clear" w:color="auto" w:fill="auto"/>
          </w:tcPr>
          <w:p w14:paraId="1920A98D" w14:textId="77777777" w:rsidR="0067085F" w:rsidRPr="00874190" w:rsidRDefault="0067085F" w:rsidP="004058FB">
            <w:pPr>
              <w:keepNext/>
              <w:keepLines/>
              <w:spacing w:after="0"/>
              <w:rPr>
                <w:rFonts w:ascii="Arial" w:hAnsi="Arial"/>
                <w:sz w:val="18"/>
              </w:rPr>
            </w:pPr>
            <w:r w:rsidRPr="00874190">
              <w:t>-</w:t>
            </w:r>
          </w:p>
        </w:tc>
        <w:tc>
          <w:tcPr>
            <w:tcW w:w="455" w:type="dxa"/>
            <w:shd w:val="clear" w:color="auto" w:fill="auto"/>
          </w:tcPr>
          <w:p w14:paraId="15154551" w14:textId="77777777" w:rsidR="0067085F" w:rsidRPr="00874190" w:rsidRDefault="0067085F" w:rsidP="004058FB">
            <w:pPr>
              <w:keepNext/>
              <w:keepLines/>
              <w:spacing w:after="0"/>
              <w:jc w:val="center"/>
              <w:rPr>
                <w:rFonts w:ascii="Arial" w:hAnsi="Arial"/>
                <w:sz w:val="18"/>
              </w:rPr>
            </w:pPr>
            <w:r w:rsidRPr="00874190">
              <w:t>-</w:t>
            </w:r>
          </w:p>
        </w:tc>
        <w:tc>
          <w:tcPr>
            <w:tcW w:w="853" w:type="dxa"/>
            <w:shd w:val="clear" w:color="auto" w:fill="auto"/>
          </w:tcPr>
          <w:p w14:paraId="6C10E5A7" w14:textId="77777777" w:rsidR="0067085F" w:rsidRPr="00874190" w:rsidRDefault="0067085F" w:rsidP="004058FB">
            <w:pPr>
              <w:keepNext/>
              <w:keepLines/>
              <w:spacing w:after="0"/>
              <w:jc w:val="center"/>
              <w:rPr>
                <w:rFonts w:ascii="Arial" w:hAnsi="Arial"/>
                <w:sz w:val="18"/>
              </w:rPr>
            </w:pPr>
            <w:r w:rsidRPr="00874190">
              <w:t>-</w:t>
            </w:r>
          </w:p>
        </w:tc>
      </w:tr>
      <w:tr w:rsidR="0067085F" w:rsidRPr="00874190" w14:paraId="65C396C4" w14:textId="77777777" w:rsidTr="004058FB">
        <w:tc>
          <w:tcPr>
            <w:tcW w:w="576" w:type="dxa"/>
            <w:shd w:val="clear" w:color="auto" w:fill="auto"/>
          </w:tcPr>
          <w:p w14:paraId="4668C386" w14:textId="77777777" w:rsidR="0067085F" w:rsidRPr="00874190" w:rsidRDefault="0067085F" w:rsidP="004058FB">
            <w:pPr>
              <w:pStyle w:val="TAC"/>
            </w:pPr>
            <w:r w:rsidRPr="00874190">
              <w:t>-</w:t>
            </w:r>
          </w:p>
        </w:tc>
        <w:tc>
          <w:tcPr>
            <w:tcW w:w="3942" w:type="dxa"/>
            <w:shd w:val="clear" w:color="auto" w:fill="auto"/>
          </w:tcPr>
          <w:p w14:paraId="3C21D508" w14:textId="77777777" w:rsidR="0067085F" w:rsidRPr="00874190" w:rsidRDefault="0067085F" w:rsidP="004058FB">
            <w:pPr>
              <w:pStyle w:val="TAL"/>
            </w:pPr>
            <w:r w:rsidRPr="00874190">
              <w:t>EXCEPTION: The following messages are to be observed on NR Cell 11 unless explicitly stated otherwise.</w:t>
            </w:r>
          </w:p>
        </w:tc>
        <w:tc>
          <w:tcPr>
            <w:tcW w:w="645" w:type="dxa"/>
            <w:shd w:val="clear" w:color="auto" w:fill="auto"/>
          </w:tcPr>
          <w:p w14:paraId="78F65637" w14:textId="77777777" w:rsidR="0067085F" w:rsidRPr="00874190" w:rsidRDefault="0067085F" w:rsidP="004058FB">
            <w:pPr>
              <w:pStyle w:val="TAC"/>
            </w:pPr>
            <w:r w:rsidRPr="00874190">
              <w:t>-</w:t>
            </w:r>
          </w:p>
        </w:tc>
        <w:tc>
          <w:tcPr>
            <w:tcW w:w="3135" w:type="dxa"/>
            <w:shd w:val="clear" w:color="auto" w:fill="auto"/>
          </w:tcPr>
          <w:p w14:paraId="1D5672AB" w14:textId="77777777" w:rsidR="0067085F" w:rsidRPr="00874190" w:rsidRDefault="0067085F" w:rsidP="004058FB">
            <w:pPr>
              <w:pStyle w:val="TAL"/>
            </w:pPr>
            <w:r w:rsidRPr="00874190">
              <w:t>-</w:t>
            </w:r>
          </w:p>
        </w:tc>
        <w:tc>
          <w:tcPr>
            <w:tcW w:w="455" w:type="dxa"/>
            <w:shd w:val="clear" w:color="auto" w:fill="auto"/>
          </w:tcPr>
          <w:p w14:paraId="1879D92C" w14:textId="77777777" w:rsidR="0067085F" w:rsidRPr="00874190" w:rsidRDefault="0067085F" w:rsidP="004058FB">
            <w:pPr>
              <w:pStyle w:val="TAC"/>
            </w:pPr>
            <w:r w:rsidRPr="00874190">
              <w:t>-</w:t>
            </w:r>
          </w:p>
        </w:tc>
        <w:tc>
          <w:tcPr>
            <w:tcW w:w="853" w:type="dxa"/>
            <w:shd w:val="clear" w:color="auto" w:fill="auto"/>
          </w:tcPr>
          <w:p w14:paraId="158D38AA" w14:textId="77777777" w:rsidR="0067085F" w:rsidRPr="00874190" w:rsidRDefault="0067085F" w:rsidP="004058FB">
            <w:pPr>
              <w:pStyle w:val="TAC"/>
            </w:pPr>
            <w:r w:rsidRPr="00874190">
              <w:t>-</w:t>
            </w:r>
          </w:p>
        </w:tc>
      </w:tr>
      <w:tr w:rsidR="0067085F" w:rsidRPr="00874190" w14:paraId="66044FBD" w14:textId="77777777" w:rsidTr="004058FB">
        <w:tc>
          <w:tcPr>
            <w:tcW w:w="576" w:type="dxa"/>
            <w:shd w:val="clear" w:color="auto" w:fill="auto"/>
          </w:tcPr>
          <w:p w14:paraId="1B7BC236" w14:textId="77777777" w:rsidR="0067085F" w:rsidRPr="00874190" w:rsidRDefault="0067085F" w:rsidP="004058FB">
            <w:pPr>
              <w:pStyle w:val="TAC"/>
            </w:pPr>
            <w:r w:rsidRPr="00874190">
              <w:t>2</w:t>
            </w:r>
          </w:p>
        </w:tc>
        <w:tc>
          <w:tcPr>
            <w:tcW w:w="3942" w:type="dxa"/>
            <w:shd w:val="clear" w:color="auto" w:fill="auto"/>
          </w:tcPr>
          <w:p w14:paraId="75D63F65" w14:textId="77777777" w:rsidR="0067085F" w:rsidRPr="00874190" w:rsidRDefault="0067085F" w:rsidP="004058FB">
            <w:pPr>
              <w:pStyle w:val="TAL"/>
            </w:pPr>
            <w:r w:rsidRPr="00874190">
              <w:t xml:space="preserve">The UE transmits an </w:t>
            </w:r>
            <w:r w:rsidRPr="00874190">
              <w:rPr>
                <w:i/>
                <w:iCs/>
              </w:rPr>
              <w:t>RRCSetupRequest</w:t>
            </w:r>
            <w:r w:rsidRPr="00874190">
              <w:rPr>
                <w:i/>
              </w:rPr>
              <w:t xml:space="preserve"> </w:t>
            </w:r>
            <w:r w:rsidRPr="00874190">
              <w:t>message.</w:t>
            </w:r>
          </w:p>
        </w:tc>
        <w:tc>
          <w:tcPr>
            <w:tcW w:w="645" w:type="dxa"/>
            <w:shd w:val="clear" w:color="auto" w:fill="auto"/>
          </w:tcPr>
          <w:p w14:paraId="374B0538" w14:textId="77777777" w:rsidR="0067085F" w:rsidRPr="00874190" w:rsidRDefault="0067085F" w:rsidP="004058FB">
            <w:pPr>
              <w:pStyle w:val="TAC"/>
            </w:pPr>
            <w:r w:rsidRPr="00874190">
              <w:t>--&gt;</w:t>
            </w:r>
          </w:p>
        </w:tc>
        <w:tc>
          <w:tcPr>
            <w:tcW w:w="3135" w:type="dxa"/>
            <w:shd w:val="clear" w:color="auto" w:fill="auto"/>
          </w:tcPr>
          <w:p w14:paraId="5414152D" w14:textId="77777777" w:rsidR="0067085F" w:rsidRPr="00874190" w:rsidRDefault="0067085F" w:rsidP="004058FB">
            <w:pPr>
              <w:pStyle w:val="TAL"/>
            </w:pPr>
            <w:r w:rsidRPr="00874190">
              <w:t xml:space="preserve">NR RRC: </w:t>
            </w:r>
            <w:r w:rsidRPr="00874190">
              <w:rPr>
                <w:i/>
                <w:iCs/>
              </w:rPr>
              <w:t>RRCSetupRequest</w:t>
            </w:r>
          </w:p>
        </w:tc>
        <w:tc>
          <w:tcPr>
            <w:tcW w:w="455" w:type="dxa"/>
            <w:shd w:val="clear" w:color="auto" w:fill="auto"/>
          </w:tcPr>
          <w:p w14:paraId="217D4567" w14:textId="77777777" w:rsidR="0067085F" w:rsidRPr="00874190" w:rsidRDefault="0067085F" w:rsidP="004058FB">
            <w:pPr>
              <w:pStyle w:val="TAC"/>
            </w:pPr>
            <w:r w:rsidRPr="00874190">
              <w:t>-</w:t>
            </w:r>
          </w:p>
        </w:tc>
        <w:tc>
          <w:tcPr>
            <w:tcW w:w="853" w:type="dxa"/>
            <w:shd w:val="clear" w:color="auto" w:fill="auto"/>
          </w:tcPr>
          <w:p w14:paraId="5DDC4307" w14:textId="77777777" w:rsidR="0067085F" w:rsidRPr="00874190" w:rsidRDefault="0067085F" w:rsidP="004058FB">
            <w:pPr>
              <w:pStyle w:val="TAC"/>
            </w:pPr>
            <w:r w:rsidRPr="00874190">
              <w:t>-</w:t>
            </w:r>
          </w:p>
        </w:tc>
      </w:tr>
      <w:tr w:rsidR="0067085F" w:rsidRPr="00874190" w14:paraId="403AF29B" w14:textId="77777777" w:rsidTr="004058FB">
        <w:tc>
          <w:tcPr>
            <w:tcW w:w="576" w:type="dxa"/>
            <w:shd w:val="clear" w:color="auto" w:fill="auto"/>
          </w:tcPr>
          <w:p w14:paraId="4E73EA97" w14:textId="77777777" w:rsidR="0067085F" w:rsidRPr="00874190" w:rsidRDefault="0067085F" w:rsidP="004058FB">
            <w:pPr>
              <w:pStyle w:val="TAC"/>
            </w:pPr>
            <w:r w:rsidRPr="00874190">
              <w:t>3</w:t>
            </w:r>
          </w:p>
        </w:tc>
        <w:tc>
          <w:tcPr>
            <w:tcW w:w="3942" w:type="dxa"/>
            <w:shd w:val="clear" w:color="auto" w:fill="auto"/>
          </w:tcPr>
          <w:p w14:paraId="4FFB7008" w14:textId="77777777" w:rsidR="0067085F" w:rsidRPr="00874190" w:rsidRDefault="0067085F" w:rsidP="004058FB">
            <w:pPr>
              <w:pStyle w:val="TAL"/>
            </w:pPr>
            <w:r w:rsidRPr="00874190">
              <w:t xml:space="preserve">SS transmit an </w:t>
            </w:r>
            <w:proofErr w:type="spellStart"/>
            <w:r w:rsidRPr="00874190">
              <w:rPr>
                <w:i/>
                <w:iCs/>
              </w:rPr>
              <w:t>RRCSetup</w:t>
            </w:r>
            <w:proofErr w:type="spellEnd"/>
            <w:r w:rsidRPr="00874190">
              <w:t xml:space="preserve"> message.</w:t>
            </w:r>
          </w:p>
        </w:tc>
        <w:tc>
          <w:tcPr>
            <w:tcW w:w="645" w:type="dxa"/>
            <w:shd w:val="clear" w:color="auto" w:fill="auto"/>
            <w:vAlign w:val="center"/>
          </w:tcPr>
          <w:p w14:paraId="7C05C030" w14:textId="77777777" w:rsidR="0067085F" w:rsidRPr="00874190" w:rsidRDefault="0067085F" w:rsidP="004058FB">
            <w:pPr>
              <w:pStyle w:val="TAC"/>
            </w:pPr>
            <w:r w:rsidRPr="00874190">
              <w:t>&lt;--</w:t>
            </w:r>
          </w:p>
        </w:tc>
        <w:tc>
          <w:tcPr>
            <w:tcW w:w="3135" w:type="dxa"/>
            <w:shd w:val="clear" w:color="auto" w:fill="auto"/>
          </w:tcPr>
          <w:p w14:paraId="03AAF71D" w14:textId="77777777" w:rsidR="0067085F" w:rsidRPr="00874190" w:rsidRDefault="0067085F" w:rsidP="004058FB">
            <w:pPr>
              <w:pStyle w:val="TAL"/>
            </w:pPr>
            <w:r w:rsidRPr="00874190">
              <w:t xml:space="preserve">NR RRC: </w:t>
            </w:r>
            <w:proofErr w:type="spellStart"/>
            <w:r w:rsidRPr="00874190">
              <w:rPr>
                <w:i/>
                <w:iCs/>
              </w:rPr>
              <w:t>RRCSetup</w:t>
            </w:r>
            <w:proofErr w:type="spellEnd"/>
          </w:p>
        </w:tc>
        <w:tc>
          <w:tcPr>
            <w:tcW w:w="455" w:type="dxa"/>
            <w:shd w:val="clear" w:color="auto" w:fill="auto"/>
          </w:tcPr>
          <w:p w14:paraId="50D6C8CF" w14:textId="77777777" w:rsidR="0067085F" w:rsidRPr="00874190" w:rsidRDefault="0067085F" w:rsidP="004058FB">
            <w:pPr>
              <w:pStyle w:val="TAC"/>
            </w:pPr>
            <w:r w:rsidRPr="00874190">
              <w:t>-</w:t>
            </w:r>
          </w:p>
        </w:tc>
        <w:tc>
          <w:tcPr>
            <w:tcW w:w="853" w:type="dxa"/>
            <w:shd w:val="clear" w:color="auto" w:fill="auto"/>
          </w:tcPr>
          <w:p w14:paraId="5AE28CA8" w14:textId="77777777" w:rsidR="0067085F" w:rsidRPr="00874190" w:rsidRDefault="0067085F" w:rsidP="004058FB">
            <w:pPr>
              <w:pStyle w:val="TAC"/>
            </w:pPr>
            <w:r w:rsidRPr="00874190">
              <w:t>-</w:t>
            </w:r>
          </w:p>
        </w:tc>
      </w:tr>
      <w:tr w:rsidR="0067085F" w:rsidRPr="00874190" w14:paraId="5F3B1C36" w14:textId="77777777" w:rsidTr="004058FB">
        <w:tc>
          <w:tcPr>
            <w:tcW w:w="576" w:type="dxa"/>
            <w:shd w:val="clear" w:color="auto" w:fill="auto"/>
          </w:tcPr>
          <w:p w14:paraId="3079FB87" w14:textId="77777777" w:rsidR="0067085F" w:rsidRPr="00874190" w:rsidRDefault="0067085F" w:rsidP="004058FB">
            <w:pPr>
              <w:pStyle w:val="TAC"/>
            </w:pPr>
            <w:r w:rsidRPr="00874190">
              <w:t>4</w:t>
            </w:r>
          </w:p>
        </w:tc>
        <w:tc>
          <w:tcPr>
            <w:tcW w:w="3942" w:type="dxa"/>
            <w:shd w:val="clear" w:color="auto" w:fill="auto"/>
          </w:tcPr>
          <w:p w14:paraId="52B32E01" w14:textId="77777777" w:rsidR="0067085F" w:rsidRPr="00874190" w:rsidRDefault="0067085F" w:rsidP="004058FB">
            <w:pPr>
              <w:pStyle w:val="TAL"/>
            </w:pPr>
            <w:r w:rsidRPr="00874190">
              <w:t xml:space="preserve">The UE transmits an </w:t>
            </w:r>
            <w:r w:rsidRPr="00874190">
              <w:rPr>
                <w:i/>
              </w:rPr>
              <w:t>RRCSetupComplete</w:t>
            </w:r>
            <w:r w:rsidRPr="00874190">
              <w:t xml:space="preserve"> message to confirm the successful completion of the connection establishment and a REGISTRATION REQUEST</w:t>
            </w:r>
            <w:r w:rsidRPr="00874190" w:rsidDel="00A150BD">
              <w:t xml:space="preserve"> </w:t>
            </w:r>
            <w:r w:rsidRPr="00874190">
              <w:t>message indicating "mobility registration updating" is sent to update the registration of the actual tracking area.</w:t>
            </w:r>
          </w:p>
        </w:tc>
        <w:tc>
          <w:tcPr>
            <w:tcW w:w="645" w:type="dxa"/>
            <w:shd w:val="clear" w:color="auto" w:fill="auto"/>
          </w:tcPr>
          <w:p w14:paraId="3EF8AC89" w14:textId="77777777" w:rsidR="0067085F" w:rsidRPr="00874190" w:rsidRDefault="0067085F" w:rsidP="004058FB">
            <w:pPr>
              <w:pStyle w:val="TAC"/>
            </w:pPr>
            <w:r w:rsidRPr="00874190">
              <w:t>--&gt;</w:t>
            </w:r>
          </w:p>
        </w:tc>
        <w:tc>
          <w:tcPr>
            <w:tcW w:w="3135" w:type="dxa"/>
            <w:shd w:val="clear" w:color="auto" w:fill="auto"/>
          </w:tcPr>
          <w:p w14:paraId="64FFEB3E" w14:textId="77777777" w:rsidR="0067085F" w:rsidRPr="00874190" w:rsidRDefault="0067085F" w:rsidP="004058FB">
            <w:pPr>
              <w:pStyle w:val="TAL"/>
              <w:rPr>
                <w:i/>
              </w:rPr>
            </w:pPr>
            <w:r w:rsidRPr="00874190">
              <w:t xml:space="preserve">NR RRC: </w:t>
            </w:r>
            <w:r w:rsidRPr="00874190">
              <w:rPr>
                <w:i/>
              </w:rPr>
              <w:t>RRCSetupComplete</w:t>
            </w:r>
          </w:p>
          <w:p w14:paraId="48F0A3CE" w14:textId="77777777" w:rsidR="0067085F" w:rsidRPr="00874190" w:rsidRDefault="0067085F" w:rsidP="004058FB">
            <w:pPr>
              <w:pStyle w:val="TAL"/>
            </w:pPr>
            <w:r w:rsidRPr="00874190">
              <w:t>5GMM: REGISTRATION REQUEST</w:t>
            </w:r>
          </w:p>
        </w:tc>
        <w:tc>
          <w:tcPr>
            <w:tcW w:w="455" w:type="dxa"/>
            <w:shd w:val="clear" w:color="auto" w:fill="auto"/>
          </w:tcPr>
          <w:p w14:paraId="52C90075" w14:textId="77777777" w:rsidR="0067085F" w:rsidRPr="00874190" w:rsidRDefault="0067085F" w:rsidP="004058FB">
            <w:pPr>
              <w:pStyle w:val="TAC"/>
            </w:pPr>
            <w:r w:rsidRPr="00874190">
              <w:t>-</w:t>
            </w:r>
          </w:p>
        </w:tc>
        <w:tc>
          <w:tcPr>
            <w:tcW w:w="853" w:type="dxa"/>
            <w:shd w:val="clear" w:color="auto" w:fill="auto"/>
          </w:tcPr>
          <w:p w14:paraId="0423748E" w14:textId="77777777" w:rsidR="0067085F" w:rsidRPr="00874190" w:rsidRDefault="0067085F" w:rsidP="004058FB">
            <w:pPr>
              <w:pStyle w:val="TAC"/>
            </w:pPr>
            <w:r w:rsidRPr="00874190">
              <w:t>-</w:t>
            </w:r>
          </w:p>
        </w:tc>
      </w:tr>
      <w:tr w:rsidR="0067085F" w:rsidRPr="00874190" w14:paraId="1B9AF414" w14:textId="77777777" w:rsidTr="004058FB">
        <w:tc>
          <w:tcPr>
            <w:tcW w:w="576" w:type="dxa"/>
            <w:shd w:val="clear" w:color="auto" w:fill="auto"/>
          </w:tcPr>
          <w:p w14:paraId="79B63F65" w14:textId="77777777" w:rsidR="0067085F" w:rsidRPr="00874190" w:rsidRDefault="0067085F" w:rsidP="004058FB">
            <w:pPr>
              <w:pStyle w:val="TAC"/>
            </w:pPr>
            <w:r w:rsidRPr="00874190">
              <w:t>5</w:t>
            </w:r>
          </w:p>
        </w:tc>
        <w:tc>
          <w:tcPr>
            <w:tcW w:w="3942" w:type="dxa"/>
            <w:shd w:val="clear" w:color="auto" w:fill="auto"/>
          </w:tcPr>
          <w:p w14:paraId="5FAB0897" w14:textId="77777777" w:rsidR="0067085F" w:rsidRPr="00874190" w:rsidRDefault="0067085F" w:rsidP="004058FB">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645" w:type="dxa"/>
            <w:shd w:val="clear" w:color="auto" w:fill="auto"/>
          </w:tcPr>
          <w:p w14:paraId="3F756F48" w14:textId="77777777" w:rsidR="0067085F" w:rsidRPr="00874190" w:rsidRDefault="0067085F" w:rsidP="004058FB">
            <w:pPr>
              <w:pStyle w:val="TAC"/>
            </w:pPr>
            <w:r w:rsidRPr="00874190">
              <w:t>&lt;--</w:t>
            </w:r>
          </w:p>
        </w:tc>
        <w:tc>
          <w:tcPr>
            <w:tcW w:w="3135" w:type="dxa"/>
            <w:shd w:val="clear" w:color="auto" w:fill="auto"/>
          </w:tcPr>
          <w:p w14:paraId="173B029D" w14:textId="77777777" w:rsidR="0067085F" w:rsidRPr="00874190" w:rsidRDefault="0067085F" w:rsidP="004058FB">
            <w:pPr>
              <w:pStyle w:val="TAL"/>
            </w:pPr>
            <w:r w:rsidRPr="00874190">
              <w:t xml:space="preserve">NR RRC: </w:t>
            </w:r>
            <w:r w:rsidRPr="00874190">
              <w:rPr>
                <w:i/>
              </w:rPr>
              <w:t>DLInformationTransfer</w:t>
            </w:r>
          </w:p>
          <w:p w14:paraId="4DDFF243" w14:textId="77777777" w:rsidR="0067085F" w:rsidRPr="00874190" w:rsidRDefault="0067085F" w:rsidP="004058FB">
            <w:pPr>
              <w:pStyle w:val="TAL"/>
            </w:pPr>
            <w:r w:rsidRPr="00874190">
              <w:t>5GMM: REGISTRATION REJECT</w:t>
            </w:r>
          </w:p>
        </w:tc>
        <w:tc>
          <w:tcPr>
            <w:tcW w:w="455" w:type="dxa"/>
            <w:shd w:val="clear" w:color="auto" w:fill="auto"/>
          </w:tcPr>
          <w:p w14:paraId="235DDB25" w14:textId="77777777" w:rsidR="0067085F" w:rsidRPr="00874190" w:rsidRDefault="0067085F" w:rsidP="004058FB">
            <w:pPr>
              <w:pStyle w:val="TAC"/>
            </w:pPr>
            <w:r w:rsidRPr="00874190">
              <w:t>-</w:t>
            </w:r>
          </w:p>
        </w:tc>
        <w:tc>
          <w:tcPr>
            <w:tcW w:w="853" w:type="dxa"/>
            <w:shd w:val="clear" w:color="auto" w:fill="auto"/>
          </w:tcPr>
          <w:p w14:paraId="62ACD602" w14:textId="77777777" w:rsidR="0067085F" w:rsidRPr="00874190" w:rsidRDefault="0067085F" w:rsidP="004058FB">
            <w:pPr>
              <w:pStyle w:val="TAC"/>
            </w:pPr>
            <w:r w:rsidRPr="00874190">
              <w:t>-</w:t>
            </w:r>
          </w:p>
        </w:tc>
      </w:tr>
      <w:tr w:rsidR="0067085F" w:rsidRPr="00874190" w14:paraId="1D5A7F63" w14:textId="77777777" w:rsidTr="004058FB">
        <w:tc>
          <w:tcPr>
            <w:tcW w:w="576" w:type="dxa"/>
            <w:shd w:val="clear" w:color="auto" w:fill="auto"/>
          </w:tcPr>
          <w:p w14:paraId="22926594" w14:textId="77777777" w:rsidR="0067085F" w:rsidRPr="00874190" w:rsidRDefault="0067085F" w:rsidP="004058FB">
            <w:pPr>
              <w:pStyle w:val="TAC"/>
            </w:pPr>
            <w:r w:rsidRPr="00874190">
              <w:t>6</w:t>
            </w:r>
          </w:p>
        </w:tc>
        <w:tc>
          <w:tcPr>
            <w:tcW w:w="3942" w:type="dxa"/>
            <w:shd w:val="clear" w:color="auto" w:fill="auto"/>
          </w:tcPr>
          <w:p w14:paraId="654FAF16" w14:textId="77777777" w:rsidR="0067085F" w:rsidRPr="00874190" w:rsidRDefault="0067085F" w:rsidP="004058FB">
            <w:pPr>
              <w:pStyle w:val="TAL"/>
            </w:pPr>
            <w:r w:rsidRPr="00874190">
              <w:t xml:space="preserve">The SS transmits an </w:t>
            </w:r>
            <w:proofErr w:type="spellStart"/>
            <w:r w:rsidRPr="00874190">
              <w:rPr>
                <w:i/>
                <w:iCs/>
              </w:rPr>
              <w:t>RRCRelease</w:t>
            </w:r>
            <w:proofErr w:type="spellEnd"/>
            <w:r w:rsidRPr="00874190">
              <w:t xml:space="preserve"> message.</w:t>
            </w:r>
          </w:p>
        </w:tc>
        <w:tc>
          <w:tcPr>
            <w:tcW w:w="645" w:type="dxa"/>
            <w:shd w:val="clear" w:color="auto" w:fill="auto"/>
          </w:tcPr>
          <w:p w14:paraId="3CFCD468" w14:textId="77777777" w:rsidR="0067085F" w:rsidRPr="00874190" w:rsidRDefault="0067085F" w:rsidP="004058FB">
            <w:pPr>
              <w:pStyle w:val="TAC"/>
            </w:pPr>
            <w:r w:rsidRPr="00874190">
              <w:t>&lt;--</w:t>
            </w:r>
          </w:p>
        </w:tc>
        <w:tc>
          <w:tcPr>
            <w:tcW w:w="3135" w:type="dxa"/>
            <w:shd w:val="clear" w:color="auto" w:fill="auto"/>
          </w:tcPr>
          <w:p w14:paraId="4A6D6575" w14:textId="77777777" w:rsidR="0067085F" w:rsidRPr="00874190" w:rsidRDefault="0067085F" w:rsidP="004058FB">
            <w:pPr>
              <w:pStyle w:val="TAL"/>
            </w:pPr>
            <w:r w:rsidRPr="00874190">
              <w:t xml:space="preserve">NR RRC: </w:t>
            </w:r>
            <w:proofErr w:type="spellStart"/>
            <w:r w:rsidRPr="00874190">
              <w:rPr>
                <w:i/>
                <w:iCs/>
              </w:rPr>
              <w:t>RRCRelease</w:t>
            </w:r>
            <w:proofErr w:type="spellEnd"/>
          </w:p>
        </w:tc>
        <w:tc>
          <w:tcPr>
            <w:tcW w:w="455" w:type="dxa"/>
            <w:shd w:val="clear" w:color="auto" w:fill="auto"/>
          </w:tcPr>
          <w:p w14:paraId="61DA24E0" w14:textId="77777777" w:rsidR="0067085F" w:rsidRPr="00874190" w:rsidRDefault="0067085F" w:rsidP="004058FB">
            <w:pPr>
              <w:pStyle w:val="TAC"/>
            </w:pPr>
            <w:r w:rsidRPr="00874190">
              <w:t>-</w:t>
            </w:r>
          </w:p>
        </w:tc>
        <w:tc>
          <w:tcPr>
            <w:tcW w:w="853" w:type="dxa"/>
            <w:shd w:val="clear" w:color="auto" w:fill="auto"/>
          </w:tcPr>
          <w:p w14:paraId="08C58A62" w14:textId="77777777" w:rsidR="0067085F" w:rsidRPr="00874190" w:rsidRDefault="0067085F" w:rsidP="004058FB">
            <w:pPr>
              <w:pStyle w:val="TAC"/>
            </w:pPr>
            <w:r w:rsidRPr="00874190">
              <w:t>-</w:t>
            </w:r>
          </w:p>
        </w:tc>
      </w:tr>
      <w:tr w:rsidR="0067085F" w:rsidRPr="00874190" w14:paraId="26C6EDE4" w14:textId="77777777" w:rsidTr="004058FB">
        <w:tc>
          <w:tcPr>
            <w:tcW w:w="576" w:type="dxa"/>
            <w:shd w:val="clear" w:color="auto" w:fill="auto"/>
          </w:tcPr>
          <w:p w14:paraId="33D5ABC4" w14:textId="77777777" w:rsidR="0067085F" w:rsidRPr="00874190" w:rsidRDefault="0067085F" w:rsidP="004058FB">
            <w:pPr>
              <w:pStyle w:val="TAC"/>
            </w:pPr>
            <w:r w:rsidRPr="00874190">
              <w:t>7</w:t>
            </w:r>
          </w:p>
        </w:tc>
        <w:tc>
          <w:tcPr>
            <w:tcW w:w="3942" w:type="dxa"/>
            <w:shd w:val="clear" w:color="auto" w:fill="auto"/>
          </w:tcPr>
          <w:p w14:paraId="272B5DE3" w14:textId="77777777" w:rsidR="0067085F" w:rsidRPr="00874190" w:rsidRDefault="0067085F" w:rsidP="004058FB">
            <w:pPr>
              <w:pStyle w:val="TAL"/>
            </w:pPr>
            <w:r w:rsidRPr="00874190">
              <w:t xml:space="preserve">Make the UE attempt an IMS emergency call dialling an emergency number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645" w:type="dxa"/>
            <w:shd w:val="clear" w:color="auto" w:fill="auto"/>
          </w:tcPr>
          <w:p w14:paraId="45BDA595" w14:textId="77777777" w:rsidR="0067085F" w:rsidRPr="00874190" w:rsidRDefault="0067085F" w:rsidP="004058FB">
            <w:pPr>
              <w:pStyle w:val="TAC"/>
            </w:pPr>
            <w:r w:rsidRPr="00874190">
              <w:t>-</w:t>
            </w:r>
          </w:p>
        </w:tc>
        <w:tc>
          <w:tcPr>
            <w:tcW w:w="3135" w:type="dxa"/>
            <w:shd w:val="clear" w:color="auto" w:fill="auto"/>
          </w:tcPr>
          <w:p w14:paraId="17860FFC" w14:textId="77777777" w:rsidR="0067085F" w:rsidRPr="00874190" w:rsidRDefault="0067085F" w:rsidP="004058FB">
            <w:pPr>
              <w:pStyle w:val="TAL"/>
            </w:pPr>
            <w:r w:rsidRPr="00874190">
              <w:t>-</w:t>
            </w:r>
          </w:p>
        </w:tc>
        <w:tc>
          <w:tcPr>
            <w:tcW w:w="455" w:type="dxa"/>
            <w:shd w:val="clear" w:color="auto" w:fill="auto"/>
          </w:tcPr>
          <w:p w14:paraId="0D1FFBA2" w14:textId="77777777" w:rsidR="0067085F" w:rsidRPr="00874190" w:rsidRDefault="0067085F" w:rsidP="004058FB">
            <w:pPr>
              <w:pStyle w:val="TAC"/>
            </w:pPr>
            <w:r w:rsidRPr="00874190">
              <w:t>-</w:t>
            </w:r>
          </w:p>
        </w:tc>
        <w:tc>
          <w:tcPr>
            <w:tcW w:w="853" w:type="dxa"/>
            <w:shd w:val="clear" w:color="auto" w:fill="auto"/>
          </w:tcPr>
          <w:p w14:paraId="1F053B76" w14:textId="77777777" w:rsidR="0067085F" w:rsidRPr="00874190" w:rsidRDefault="0067085F" w:rsidP="004058FB">
            <w:pPr>
              <w:pStyle w:val="TAC"/>
            </w:pPr>
            <w:r w:rsidRPr="00874190">
              <w:t>-</w:t>
            </w:r>
          </w:p>
        </w:tc>
      </w:tr>
      <w:tr w:rsidR="0067085F" w:rsidRPr="00874190" w14:paraId="5D2DDD53" w14:textId="77777777" w:rsidTr="004058FB">
        <w:tc>
          <w:tcPr>
            <w:tcW w:w="576" w:type="dxa"/>
            <w:shd w:val="clear" w:color="auto" w:fill="auto"/>
          </w:tcPr>
          <w:p w14:paraId="38A11D5E" w14:textId="77777777" w:rsidR="0067085F" w:rsidRPr="00874190" w:rsidRDefault="0067085F" w:rsidP="004058FB">
            <w:pPr>
              <w:pStyle w:val="TAC"/>
            </w:pPr>
            <w:r w:rsidRPr="00874190">
              <w:t>8</w:t>
            </w:r>
          </w:p>
        </w:tc>
        <w:tc>
          <w:tcPr>
            <w:tcW w:w="3942" w:type="dxa"/>
            <w:shd w:val="clear" w:color="auto" w:fill="auto"/>
          </w:tcPr>
          <w:p w14:paraId="17F07B50" w14:textId="77777777" w:rsidR="0067085F" w:rsidRPr="00874190" w:rsidRDefault="0067085F" w:rsidP="004058FB">
            <w:pPr>
              <w:pStyle w:val="TAL"/>
            </w:pPr>
            <w:r w:rsidRPr="00874190">
              <w:t>Check: Does the UE performs Generic Test Procedure for IMS Emergency call establishment without IMS Emergency registration as specified in TS 38.508-1 [4], subclause 4.9.12?</w:t>
            </w:r>
          </w:p>
        </w:tc>
        <w:tc>
          <w:tcPr>
            <w:tcW w:w="645" w:type="dxa"/>
            <w:shd w:val="clear" w:color="auto" w:fill="auto"/>
          </w:tcPr>
          <w:p w14:paraId="7FB76F92" w14:textId="77777777" w:rsidR="0067085F" w:rsidRPr="00874190" w:rsidRDefault="0067085F" w:rsidP="004058FB">
            <w:pPr>
              <w:pStyle w:val="TAC"/>
            </w:pPr>
            <w:r w:rsidRPr="00874190">
              <w:t>-</w:t>
            </w:r>
          </w:p>
        </w:tc>
        <w:tc>
          <w:tcPr>
            <w:tcW w:w="3135" w:type="dxa"/>
            <w:shd w:val="clear" w:color="auto" w:fill="auto"/>
          </w:tcPr>
          <w:p w14:paraId="3B402721" w14:textId="77777777" w:rsidR="0067085F" w:rsidRPr="00874190" w:rsidRDefault="0067085F" w:rsidP="004058FB">
            <w:pPr>
              <w:pStyle w:val="TAL"/>
            </w:pPr>
            <w:r w:rsidRPr="00874190">
              <w:t>-</w:t>
            </w:r>
          </w:p>
        </w:tc>
        <w:tc>
          <w:tcPr>
            <w:tcW w:w="455" w:type="dxa"/>
            <w:shd w:val="clear" w:color="auto" w:fill="auto"/>
          </w:tcPr>
          <w:p w14:paraId="2729F6D4" w14:textId="77777777" w:rsidR="0067085F" w:rsidRPr="00874190" w:rsidRDefault="0067085F" w:rsidP="004058FB">
            <w:pPr>
              <w:pStyle w:val="TAC"/>
            </w:pPr>
            <w:r w:rsidRPr="00874190">
              <w:t>1</w:t>
            </w:r>
          </w:p>
        </w:tc>
        <w:tc>
          <w:tcPr>
            <w:tcW w:w="853" w:type="dxa"/>
            <w:shd w:val="clear" w:color="auto" w:fill="auto"/>
          </w:tcPr>
          <w:p w14:paraId="0FEEF4B1" w14:textId="77777777" w:rsidR="0067085F" w:rsidRPr="00874190" w:rsidRDefault="0067085F" w:rsidP="004058FB">
            <w:pPr>
              <w:pStyle w:val="TAC"/>
            </w:pPr>
            <w:r w:rsidRPr="00874190">
              <w:t>P</w:t>
            </w:r>
          </w:p>
        </w:tc>
      </w:tr>
      <w:tr w:rsidR="0067085F" w:rsidRPr="00874190" w14:paraId="2645BA31" w14:textId="77777777" w:rsidTr="004058FB">
        <w:tc>
          <w:tcPr>
            <w:tcW w:w="576" w:type="dxa"/>
            <w:shd w:val="clear" w:color="auto" w:fill="auto"/>
          </w:tcPr>
          <w:p w14:paraId="4390ADBE" w14:textId="77777777" w:rsidR="0067085F" w:rsidRPr="00874190" w:rsidRDefault="0067085F" w:rsidP="004058FB">
            <w:pPr>
              <w:pStyle w:val="TAC"/>
            </w:pPr>
            <w:r w:rsidRPr="00874190">
              <w:t>9</w:t>
            </w:r>
          </w:p>
        </w:tc>
        <w:tc>
          <w:tcPr>
            <w:tcW w:w="3942" w:type="dxa"/>
            <w:shd w:val="clear" w:color="auto" w:fill="auto"/>
          </w:tcPr>
          <w:p w14:paraId="20661DC7" w14:textId="77777777" w:rsidR="0067085F" w:rsidRPr="00874190" w:rsidRDefault="0067085F" w:rsidP="004058FB">
            <w:pPr>
              <w:pStyle w:val="TAL"/>
            </w:pPr>
            <w:r w:rsidRPr="00874190">
              <w:t>Make the UE release the emergency call. (NOTE 1)</w:t>
            </w:r>
          </w:p>
        </w:tc>
        <w:tc>
          <w:tcPr>
            <w:tcW w:w="645" w:type="dxa"/>
            <w:shd w:val="clear" w:color="auto" w:fill="auto"/>
          </w:tcPr>
          <w:p w14:paraId="08912746" w14:textId="77777777" w:rsidR="0067085F" w:rsidRPr="00874190" w:rsidRDefault="0067085F" w:rsidP="004058FB">
            <w:pPr>
              <w:pStyle w:val="TAC"/>
            </w:pPr>
            <w:r w:rsidRPr="00874190">
              <w:t>-</w:t>
            </w:r>
          </w:p>
        </w:tc>
        <w:tc>
          <w:tcPr>
            <w:tcW w:w="3135" w:type="dxa"/>
            <w:shd w:val="clear" w:color="auto" w:fill="auto"/>
          </w:tcPr>
          <w:p w14:paraId="439C62F3" w14:textId="77777777" w:rsidR="0067085F" w:rsidRPr="00874190" w:rsidRDefault="0067085F" w:rsidP="004058FB">
            <w:pPr>
              <w:pStyle w:val="TAL"/>
            </w:pPr>
            <w:r w:rsidRPr="00874190">
              <w:t>-</w:t>
            </w:r>
          </w:p>
        </w:tc>
        <w:tc>
          <w:tcPr>
            <w:tcW w:w="455" w:type="dxa"/>
            <w:shd w:val="clear" w:color="auto" w:fill="auto"/>
          </w:tcPr>
          <w:p w14:paraId="618CD8CB" w14:textId="77777777" w:rsidR="0067085F" w:rsidRPr="00874190" w:rsidRDefault="0067085F" w:rsidP="004058FB">
            <w:pPr>
              <w:pStyle w:val="TAC"/>
            </w:pPr>
            <w:r w:rsidRPr="00874190">
              <w:t>-</w:t>
            </w:r>
          </w:p>
        </w:tc>
        <w:tc>
          <w:tcPr>
            <w:tcW w:w="853" w:type="dxa"/>
            <w:shd w:val="clear" w:color="auto" w:fill="auto"/>
          </w:tcPr>
          <w:p w14:paraId="7365DFC0" w14:textId="77777777" w:rsidR="0067085F" w:rsidRPr="00874190" w:rsidRDefault="0067085F" w:rsidP="004058FB">
            <w:pPr>
              <w:pStyle w:val="TAC"/>
            </w:pPr>
            <w:r w:rsidRPr="00874190">
              <w:t>-</w:t>
            </w:r>
          </w:p>
        </w:tc>
      </w:tr>
      <w:tr w:rsidR="0067085F" w:rsidRPr="00874190" w14:paraId="47C66407" w14:textId="77777777" w:rsidTr="004058FB">
        <w:tc>
          <w:tcPr>
            <w:tcW w:w="576" w:type="dxa"/>
            <w:shd w:val="clear" w:color="auto" w:fill="auto"/>
          </w:tcPr>
          <w:p w14:paraId="5C04C3F0" w14:textId="77777777" w:rsidR="0067085F" w:rsidRPr="00874190" w:rsidRDefault="0067085F" w:rsidP="004058FB">
            <w:pPr>
              <w:pStyle w:val="TAC"/>
            </w:pPr>
            <w:r w:rsidRPr="00874190">
              <w:t>10</w:t>
            </w:r>
          </w:p>
        </w:tc>
        <w:tc>
          <w:tcPr>
            <w:tcW w:w="3942" w:type="dxa"/>
            <w:shd w:val="clear" w:color="auto" w:fill="auto"/>
          </w:tcPr>
          <w:p w14:paraId="3DDDBBBC" w14:textId="4224C2E8" w:rsidR="0067085F" w:rsidRPr="00874190" w:rsidRDefault="00820832" w:rsidP="004058FB">
            <w:pPr>
              <w:pStyle w:val="TAL"/>
            </w:pPr>
            <w:ins w:id="209" w:author="Daiwei Zhou (周代卫)" w:date="2022-04-26T18:22:00Z">
              <w:r>
                <w:t xml:space="preserve">Step 1-3 of </w:t>
              </w:r>
            </w:ins>
            <w:del w:id="210" w:author="Daiwei Zhou (周代卫)" w:date="2022-04-26T18:22:00Z">
              <w:r w:rsidR="0067085F" w:rsidRPr="00874190" w:rsidDel="00820832">
                <w:delText>T</w:delText>
              </w:r>
            </w:del>
            <w:ins w:id="211" w:author="Daiwei Zhou (周代卫)" w:date="2022-04-26T18:22:00Z">
              <w:r>
                <w:t>t</w:t>
              </w:r>
            </w:ins>
            <w:r w:rsidR="0067085F" w:rsidRPr="00874190">
              <w:t>he Generic test procedure for IMS MO Emergency call release as specified in TS 38.508-1 [4], subclause 4.9.12A takes place.</w:t>
            </w:r>
          </w:p>
        </w:tc>
        <w:tc>
          <w:tcPr>
            <w:tcW w:w="645" w:type="dxa"/>
            <w:shd w:val="clear" w:color="auto" w:fill="auto"/>
          </w:tcPr>
          <w:p w14:paraId="7E77E433" w14:textId="77777777" w:rsidR="0067085F" w:rsidRPr="00874190" w:rsidRDefault="0067085F" w:rsidP="004058FB">
            <w:pPr>
              <w:pStyle w:val="TAC"/>
            </w:pPr>
            <w:r w:rsidRPr="00874190">
              <w:t>-</w:t>
            </w:r>
          </w:p>
        </w:tc>
        <w:tc>
          <w:tcPr>
            <w:tcW w:w="3135" w:type="dxa"/>
            <w:shd w:val="clear" w:color="auto" w:fill="auto"/>
          </w:tcPr>
          <w:p w14:paraId="587A6E9D" w14:textId="77777777" w:rsidR="0067085F" w:rsidRPr="00874190" w:rsidRDefault="0067085F" w:rsidP="004058FB">
            <w:pPr>
              <w:pStyle w:val="TAL"/>
            </w:pPr>
            <w:r w:rsidRPr="00874190">
              <w:t>-</w:t>
            </w:r>
          </w:p>
        </w:tc>
        <w:tc>
          <w:tcPr>
            <w:tcW w:w="455" w:type="dxa"/>
            <w:shd w:val="clear" w:color="auto" w:fill="auto"/>
          </w:tcPr>
          <w:p w14:paraId="6BF26110" w14:textId="77777777" w:rsidR="0067085F" w:rsidRPr="00874190" w:rsidRDefault="0067085F" w:rsidP="004058FB">
            <w:pPr>
              <w:pStyle w:val="TAC"/>
            </w:pPr>
            <w:r w:rsidRPr="00874190">
              <w:t>-</w:t>
            </w:r>
          </w:p>
        </w:tc>
        <w:tc>
          <w:tcPr>
            <w:tcW w:w="853" w:type="dxa"/>
            <w:shd w:val="clear" w:color="auto" w:fill="auto"/>
          </w:tcPr>
          <w:p w14:paraId="4C828F75" w14:textId="77777777" w:rsidR="0067085F" w:rsidRPr="00874190" w:rsidRDefault="0067085F" w:rsidP="004058FB">
            <w:pPr>
              <w:pStyle w:val="TAC"/>
            </w:pPr>
            <w:r w:rsidRPr="00874190">
              <w:t>-</w:t>
            </w:r>
          </w:p>
        </w:tc>
      </w:tr>
      <w:tr w:rsidR="004655DC" w:rsidRPr="00874190" w14:paraId="5FBE5BCE" w14:textId="77777777" w:rsidTr="004058FB">
        <w:trPr>
          <w:ins w:id="212" w:author="Daiwei Zhou (周代卫)" w:date="2022-04-26T18:23:00Z"/>
        </w:trPr>
        <w:tc>
          <w:tcPr>
            <w:tcW w:w="576" w:type="dxa"/>
            <w:shd w:val="clear" w:color="auto" w:fill="auto"/>
          </w:tcPr>
          <w:p w14:paraId="5B1EF962" w14:textId="275D701A" w:rsidR="004655DC" w:rsidRPr="00874190" w:rsidRDefault="004655DC" w:rsidP="004655DC">
            <w:pPr>
              <w:pStyle w:val="TAC"/>
              <w:rPr>
                <w:ins w:id="213" w:author="Daiwei Zhou (周代卫)" w:date="2022-04-26T18:23:00Z"/>
              </w:rPr>
            </w:pPr>
            <w:ins w:id="214" w:author="Daiwei Zhou (周代卫)" w:date="2022-04-26T18:24:00Z">
              <w:r>
                <w:rPr>
                  <w:lang w:eastAsia="zh-CN"/>
                </w:rPr>
                <w:t>10</w:t>
              </w:r>
            </w:ins>
            <w:ins w:id="215" w:author="Daiwei Zhou (周代卫)" w:date="2022-04-26T18:23:00Z">
              <w:r>
                <w:rPr>
                  <w:lang w:eastAsia="zh-CN"/>
                </w:rPr>
                <w:t>A</w:t>
              </w:r>
            </w:ins>
          </w:p>
        </w:tc>
        <w:tc>
          <w:tcPr>
            <w:tcW w:w="3942" w:type="dxa"/>
            <w:shd w:val="clear" w:color="auto" w:fill="auto"/>
          </w:tcPr>
          <w:p w14:paraId="3DE8B9EA" w14:textId="77777777" w:rsidR="004655DC" w:rsidRDefault="004655DC" w:rsidP="004655DC">
            <w:pPr>
              <w:pStyle w:val="TAL"/>
              <w:rPr>
                <w:ins w:id="216" w:author="Daiwei Zhou (周代卫)" w:date="2022-04-26T18:23:00Z"/>
              </w:rPr>
            </w:pPr>
            <w:ins w:id="217" w:author="Daiwei Zhou (周代卫)" w:date="2022-04-26T18:23:00Z">
              <w:r w:rsidRPr="00874190">
                <w:t>Start Timer T</w:t>
              </w:r>
              <w:r>
                <w:t>0</w:t>
              </w:r>
              <w:r w:rsidRPr="00874190">
                <w:t xml:space="preserve">=5 seconds. </w:t>
              </w:r>
            </w:ins>
          </w:p>
          <w:p w14:paraId="4E5217EA" w14:textId="243129F7" w:rsidR="004655DC" w:rsidRDefault="004655DC" w:rsidP="004655DC">
            <w:pPr>
              <w:pStyle w:val="TAL"/>
              <w:rPr>
                <w:ins w:id="218" w:author="Daiwei Zhou (周代卫)" w:date="2022-04-26T18:23:00Z"/>
              </w:rPr>
            </w:pPr>
            <w:ins w:id="219" w:author="Daiwei Zhou (周代卫)" w:date="2022-04-26T18:23:00Z">
              <w:r w:rsidRPr="00874190">
                <w:t xml:space="preserve">NOTE: This is an arbitrary value to wait for UE to initiate </w:t>
              </w:r>
              <w:r>
                <w:t>emergency PDU session release</w:t>
              </w:r>
              <w:r w:rsidRPr="00874190">
                <w:t>.</w:t>
              </w:r>
            </w:ins>
          </w:p>
        </w:tc>
        <w:tc>
          <w:tcPr>
            <w:tcW w:w="645" w:type="dxa"/>
            <w:shd w:val="clear" w:color="auto" w:fill="auto"/>
          </w:tcPr>
          <w:p w14:paraId="3E6C5AC1" w14:textId="0D23A80C" w:rsidR="004655DC" w:rsidRPr="00874190" w:rsidRDefault="004655DC" w:rsidP="004655DC">
            <w:pPr>
              <w:pStyle w:val="TAC"/>
              <w:rPr>
                <w:ins w:id="220" w:author="Daiwei Zhou (周代卫)" w:date="2022-04-26T18:23:00Z"/>
              </w:rPr>
            </w:pPr>
            <w:ins w:id="221" w:author="Daiwei Zhou (周代卫)" w:date="2022-04-26T18:23:00Z">
              <w:r w:rsidRPr="00874190">
                <w:rPr>
                  <w:lang w:eastAsia="zh-CN"/>
                </w:rPr>
                <w:t>-</w:t>
              </w:r>
            </w:ins>
          </w:p>
        </w:tc>
        <w:tc>
          <w:tcPr>
            <w:tcW w:w="3135" w:type="dxa"/>
            <w:shd w:val="clear" w:color="auto" w:fill="auto"/>
          </w:tcPr>
          <w:p w14:paraId="5DE2636C" w14:textId="2BF29A7E" w:rsidR="004655DC" w:rsidRPr="00874190" w:rsidRDefault="004655DC" w:rsidP="004655DC">
            <w:pPr>
              <w:pStyle w:val="TAL"/>
              <w:rPr>
                <w:ins w:id="222" w:author="Daiwei Zhou (周代卫)" w:date="2022-04-26T18:23:00Z"/>
              </w:rPr>
            </w:pPr>
            <w:ins w:id="223" w:author="Daiwei Zhou (周代卫)" w:date="2022-04-26T18:23:00Z">
              <w:r w:rsidRPr="00874190">
                <w:rPr>
                  <w:lang w:eastAsia="zh-CN"/>
                </w:rPr>
                <w:t>-</w:t>
              </w:r>
            </w:ins>
          </w:p>
        </w:tc>
        <w:tc>
          <w:tcPr>
            <w:tcW w:w="455" w:type="dxa"/>
            <w:shd w:val="clear" w:color="auto" w:fill="auto"/>
          </w:tcPr>
          <w:p w14:paraId="510D00BF" w14:textId="151DAE37" w:rsidR="004655DC" w:rsidRPr="00874190" w:rsidRDefault="004655DC" w:rsidP="004655DC">
            <w:pPr>
              <w:pStyle w:val="TAC"/>
              <w:rPr>
                <w:ins w:id="224" w:author="Daiwei Zhou (周代卫)" w:date="2022-04-26T18:23:00Z"/>
              </w:rPr>
            </w:pPr>
            <w:ins w:id="225" w:author="Daiwei Zhou (周代卫)" w:date="2022-04-26T18:23:00Z">
              <w:r w:rsidRPr="00874190">
                <w:rPr>
                  <w:lang w:eastAsia="zh-CN"/>
                </w:rPr>
                <w:t>-</w:t>
              </w:r>
            </w:ins>
          </w:p>
        </w:tc>
        <w:tc>
          <w:tcPr>
            <w:tcW w:w="853" w:type="dxa"/>
            <w:shd w:val="clear" w:color="auto" w:fill="auto"/>
          </w:tcPr>
          <w:p w14:paraId="7AE28968" w14:textId="2EB130AC" w:rsidR="004655DC" w:rsidRPr="00874190" w:rsidRDefault="004655DC" w:rsidP="004655DC">
            <w:pPr>
              <w:pStyle w:val="TAC"/>
              <w:rPr>
                <w:ins w:id="226" w:author="Daiwei Zhou (周代卫)" w:date="2022-04-26T18:23:00Z"/>
              </w:rPr>
            </w:pPr>
            <w:ins w:id="227" w:author="Daiwei Zhou (周代卫)" w:date="2022-04-26T18:23:00Z">
              <w:r w:rsidRPr="00874190">
                <w:rPr>
                  <w:lang w:eastAsia="zh-CN"/>
                </w:rPr>
                <w:t>-</w:t>
              </w:r>
            </w:ins>
          </w:p>
        </w:tc>
      </w:tr>
      <w:tr w:rsidR="004655DC" w:rsidRPr="00874190" w14:paraId="67DE8E7F" w14:textId="77777777" w:rsidTr="004058FB">
        <w:trPr>
          <w:ins w:id="228" w:author="Daiwei Zhou (周代卫)" w:date="2022-04-26T18:23:00Z"/>
        </w:trPr>
        <w:tc>
          <w:tcPr>
            <w:tcW w:w="576" w:type="dxa"/>
            <w:shd w:val="clear" w:color="auto" w:fill="auto"/>
          </w:tcPr>
          <w:p w14:paraId="7C77568A" w14:textId="5EA51544" w:rsidR="004655DC" w:rsidRPr="00874190" w:rsidRDefault="004655DC" w:rsidP="004655DC">
            <w:pPr>
              <w:pStyle w:val="TAC"/>
              <w:rPr>
                <w:ins w:id="229" w:author="Daiwei Zhou (周代卫)" w:date="2022-04-26T18:23:00Z"/>
              </w:rPr>
            </w:pPr>
            <w:ins w:id="230" w:author="Daiwei Zhou (周代卫)" w:date="2022-04-26T18:23:00Z">
              <w:r>
                <w:rPr>
                  <w:rFonts w:hint="eastAsia"/>
                  <w:lang w:eastAsia="zh-CN"/>
                </w:rPr>
                <w:t>-</w:t>
              </w:r>
            </w:ins>
          </w:p>
        </w:tc>
        <w:tc>
          <w:tcPr>
            <w:tcW w:w="3942" w:type="dxa"/>
            <w:shd w:val="clear" w:color="auto" w:fill="auto"/>
          </w:tcPr>
          <w:p w14:paraId="093FD689" w14:textId="6FA33057" w:rsidR="004655DC" w:rsidRDefault="004655DC" w:rsidP="004655DC">
            <w:pPr>
              <w:pStyle w:val="TAL"/>
              <w:rPr>
                <w:ins w:id="231" w:author="Daiwei Zhou (周代卫)" w:date="2022-04-26T18:23:00Z"/>
              </w:rPr>
            </w:pPr>
            <w:ins w:id="232" w:author="Daiwei Zhou (周代卫)" w:date="2022-04-26T18:23:00Z">
              <w:r w:rsidRPr="00874190">
                <w:t>EXCEPTION: Step</w:t>
              </w:r>
              <w:r>
                <w:t xml:space="preserve">s </w:t>
              </w:r>
            </w:ins>
            <w:ins w:id="233" w:author="Daiwei Zhou (周代卫)" w:date="2022-04-26T18:24:00Z">
              <w:r>
                <w:t>10</w:t>
              </w:r>
            </w:ins>
            <w:ins w:id="234" w:author="Daiwei Zhou (周代卫)" w:date="2022-04-26T18:23:00Z">
              <w:r>
                <w:t>Aa1-</w:t>
              </w:r>
            </w:ins>
            <w:ins w:id="235" w:author="Daiwei Zhou (周代卫)" w:date="2022-04-26T18:24:00Z">
              <w:r>
                <w:t>10</w:t>
              </w:r>
            </w:ins>
            <w:ins w:id="236" w:author="Daiwei Zhou (周代卫)" w:date="2022-04-26T18:23:00Z">
              <w:r>
                <w:t>Ab1</w:t>
              </w:r>
              <w:r w:rsidRPr="00874190">
                <w:t xml:space="preserve"> describes optional behaviour that depends on the UE implementation.</w:t>
              </w:r>
            </w:ins>
          </w:p>
        </w:tc>
        <w:tc>
          <w:tcPr>
            <w:tcW w:w="645" w:type="dxa"/>
            <w:shd w:val="clear" w:color="auto" w:fill="auto"/>
          </w:tcPr>
          <w:p w14:paraId="7115F68C" w14:textId="3D8FF1D3" w:rsidR="004655DC" w:rsidRPr="00874190" w:rsidRDefault="004655DC" w:rsidP="004655DC">
            <w:pPr>
              <w:pStyle w:val="TAC"/>
              <w:rPr>
                <w:ins w:id="237" w:author="Daiwei Zhou (周代卫)" w:date="2022-04-26T18:23:00Z"/>
              </w:rPr>
            </w:pPr>
            <w:ins w:id="238" w:author="Daiwei Zhou (周代卫)" w:date="2022-04-26T18:23:00Z">
              <w:r>
                <w:rPr>
                  <w:rFonts w:hint="eastAsia"/>
                  <w:lang w:eastAsia="zh-CN"/>
                </w:rPr>
                <w:t>-</w:t>
              </w:r>
            </w:ins>
          </w:p>
        </w:tc>
        <w:tc>
          <w:tcPr>
            <w:tcW w:w="3135" w:type="dxa"/>
            <w:shd w:val="clear" w:color="auto" w:fill="auto"/>
          </w:tcPr>
          <w:p w14:paraId="72A03C36" w14:textId="563D12AD" w:rsidR="004655DC" w:rsidRPr="00874190" w:rsidRDefault="004655DC" w:rsidP="004655DC">
            <w:pPr>
              <w:pStyle w:val="TAL"/>
              <w:rPr>
                <w:ins w:id="239" w:author="Daiwei Zhou (周代卫)" w:date="2022-04-26T18:23:00Z"/>
              </w:rPr>
            </w:pPr>
            <w:ins w:id="240" w:author="Daiwei Zhou (周代卫)" w:date="2022-04-26T18:23:00Z">
              <w:r>
                <w:rPr>
                  <w:rFonts w:hint="eastAsia"/>
                  <w:lang w:eastAsia="zh-CN"/>
                </w:rPr>
                <w:t>-</w:t>
              </w:r>
            </w:ins>
          </w:p>
        </w:tc>
        <w:tc>
          <w:tcPr>
            <w:tcW w:w="455" w:type="dxa"/>
            <w:shd w:val="clear" w:color="auto" w:fill="auto"/>
          </w:tcPr>
          <w:p w14:paraId="0832DE6E" w14:textId="00026DB0" w:rsidR="004655DC" w:rsidRPr="00874190" w:rsidRDefault="004655DC" w:rsidP="004655DC">
            <w:pPr>
              <w:pStyle w:val="TAC"/>
              <w:rPr>
                <w:ins w:id="241" w:author="Daiwei Zhou (周代卫)" w:date="2022-04-26T18:23:00Z"/>
              </w:rPr>
            </w:pPr>
            <w:ins w:id="242" w:author="Daiwei Zhou (周代卫)" w:date="2022-04-26T18:23:00Z">
              <w:r>
                <w:rPr>
                  <w:rFonts w:hint="eastAsia"/>
                  <w:lang w:eastAsia="zh-CN"/>
                </w:rPr>
                <w:t>-</w:t>
              </w:r>
            </w:ins>
          </w:p>
        </w:tc>
        <w:tc>
          <w:tcPr>
            <w:tcW w:w="853" w:type="dxa"/>
            <w:shd w:val="clear" w:color="auto" w:fill="auto"/>
          </w:tcPr>
          <w:p w14:paraId="228BCA59" w14:textId="7836AF8F" w:rsidR="004655DC" w:rsidRPr="00874190" w:rsidRDefault="004655DC" w:rsidP="004655DC">
            <w:pPr>
              <w:pStyle w:val="TAC"/>
              <w:rPr>
                <w:ins w:id="243" w:author="Daiwei Zhou (周代卫)" w:date="2022-04-26T18:23:00Z"/>
              </w:rPr>
            </w:pPr>
            <w:ins w:id="244" w:author="Daiwei Zhou (周代卫)" w:date="2022-04-26T18:23:00Z">
              <w:r>
                <w:rPr>
                  <w:rFonts w:hint="eastAsia"/>
                  <w:lang w:eastAsia="zh-CN"/>
                </w:rPr>
                <w:t>-</w:t>
              </w:r>
            </w:ins>
          </w:p>
        </w:tc>
      </w:tr>
      <w:tr w:rsidR="004655DC" w:rsidRPr="00874190" w14:paraId="7B3AA357" w14:textId="77777777" w:rsidTr="004058FB">
        <w:trPr>
          <w:ins w:id="245" w:author="Daiwei Zhou (周代卫)" w:date="2022-04-26T18:23:00Z"/>
        </w:trPr>
        <w:tc>
          <w:tcPr>
            <w:tcW w:w="576" w:type="dxa"/>
            <w:shd w:val="clear" w:color="auto" w:fill="auto"/>
          </w:tcPr>
          <w:p w14:paraId="524DA5C8" w14:textId="1112BE80" w:rsidR="004655DC" w:rsidRPr="00874190" w:rsidRDefault="004655DC" w:rsidP="004655DC">
            <w:pPr>
              <w:pStyle w:val="TAC"/>
              <w:rPr>
                <w:ins w:id="246" w:author="Daiwei Zhou (周代卫)" w:date="2022-04-26T18:23:00Z"/>
              </w:rPr>
            </w:pPr>
            <w:ins w:id="247" w:author="Daiwei Zhou (周代卫)" w:date="2022-04-26T18:24:00Z">
              <w:r>
                <w:rPr>
                  <w:lang w:eastAsia="zh-CN"/>
                </w:rPr>
                <w:t>10</w:t>
              </w:r>
            </w:ins>
            <w:ins w:id="248" w:author="Daiwei Zhou (周代卫)" w:date="2022-04-26T18:23:00Z">
              <w:r>
                <w:rPr>
                  <w:lang w:eastAsia="zh-CN"/>
                </w:rPr>
                <w:t>Aa1</w:t>
              </w:r>
            </w:ins>
          </w:p>
        </w:tc>
        <w:tc>
          <w:tcPr>
            <w:tcW w:w="3942" w:type="dxa"/>
            <w:shd w:val="clear" w:color="auto" w:fill="auto"/>
          </w:tcPr>
          <w:p w14:paraId="07DDD602" w14:textId="7CF793DE" w:rsidR="004655DC" w:rsidRDefault="004655DC" w:rsidP="004655DC">
            <w:pPr>
              <w:pStyle w:val="TAL"/>
              <w:rPr>
                <w:ins w:id="249" w:author="Daiwei Zhou (周代卫)" w:date="2022-04-26T18:23:00Z"/>
              </w:rPr>
            </w:pPr>
            <w:ins w:id="250" w:author="Daiwei Zhou (周代卫)" w:date="2022-04-26T18:23:00Z">
              <w:r w:rsidRPr="001B0CC1">
                <w:rPr>
                  <w:rFonts w:eastAsia="等线"/>
                </w:rPr>
                <w:t>The UE transmits a PDU SESSION RELEASE REQUEST message</w:t>
              </w:r>
              <w:r>
                <w:rPr>
                  <w:rFonts w:eastAsia="等线"/>
                </w:rPr>
                <w:t xml:space="preserve"> </w:t>
              </w:r>
              <w:r w:rsidRPr="00874190">
                <w:t xml:space="preserve">with </w:t>
              </w:r>
              <w:r>
                <w:t>PSI</w:t>
              </w:r>
              <w:r w:rsidRPr="00874190">
                <w:t xml:space="preserve"> equal to </w:t>
              </w:r>
              <w:r>
                <w:t>t</w:t>
              </w:r>
              <w:r w:rsidRPr="00874190">
                <w:t xml:space="preserve">he </w:t>
              </w:r>
              <w:r>
                <w:t>value</w:t>
              </w:r>
              <w:r w:rsidRPr="00874190">
                <w:t xml:space="preserve"> assigned to the Emergency PDU session in step </w:t>
              </w:r>
            </w:ins>
            <w:ins w:id="251" w:author="Daiwei Zhou (周代卫)" w:date="2022-04-26T18:24:00Z">
              <w:r w:rsidR="00A86572">
                <w:t>8</w:t>
              </w:r>
            </w:ins>
            <w:ins w:id="252" w:author="Daiwei Zhou (周代卫)" w:date="2022-04-26T18:23:00Z">
              <w:r w:rsidRPr="001B0CC1">
                <w:rPr>
                  <w:rFonts w:eastAsia="等线"/>
                </w:rPr>
                <w:t>.</w:t>
              </w:r>
            </w:ins>
          </w:p>
        </w:tc>
        <w:tc>
          <w:tcPr>
            <w:tcW w:w="645" w:type="dxa"/>
            <w:shd w:val="clear" w:color="auto" w:fill="auto"/>
          </w:tcPr>
          <w:p w14:paraId="6467B0DD" w14:textId="05EB3A23" w:rsidR="004655DC" w:rsidRPr="00874190" w:rsidRDefault="004655DC" w:rsidP="004655DC">
            <w:pPr>
              <w:pStyle w:val="TAC"/>
              <w:rPr>
                <w:ins w:id="253" w:author="Daiwei Zhou (周代卫)" w:date="2022-04-26T18:23:00Z"/>
              </w:rPr>
            </w:pPr>
            <w:ins w:id="254" w:author="Daiwei Zhou (周代卫)" w:date="2022-04-26T18:23:00Z">
              <w:r w:rsidRPr="001B0CC1">
                <w:rPr>
                  <w:rFonts w:eastAsia="等线"/>
                </w:rPr>
                <w:t>--&gt;</w:t>
              </w:r>
            </w:ins>
          </w:p>
        </w:tc>
        <w:tc>
          <w:tcPr>
            <w:tcW w:w="3135" w:type="dxa"/>
            <w:shd w:val="clear" w:color="auto" w:fill="auto"/>
          </w:tcPr>
          <w:p w14:paraId="78F8F994" w14:textId="2C21FC66" w:rsidR="004655DC" w:rsidRPr="00874190" w:rsidRDefault="004655DC" w:rsidP="004655DC">
            <w:pPr>
              <w:pStyle w:val="TAL"/>
              <w:rPr>
                <w:ins w:id="255" w:author="Daiwei Zhou (周代卫)" w:date="2022-04-26T18:23:00Z"/>
              </w:rPr>
            </w:pPr>
            <w:ins w:id="256" w:author="Daiwei Zhou (周代卫)" w:date="2022-04-26T18:23:00Z">
              <w:r w:rsidRPr="001B0CC1">
                <w:rPr>
                  <w:rFonts w:eastAsia="等线"/>
                </w:rPr>
                <w:t>PDU SESSION RELEASE REQUEST</w:t>
              </w:r>
            </w:ins>
          </w:p>
        </w:tc>
        <w:tc>
          <w:tcPr>
            <w:tcW w:w="455" w:type="dxa"/>
            <w:shd w:val="clear" w:color="auto" w:fill="auto"/>
          </w:tcPr>
          <w:p w14:paraId="028BA72B" w14:textId="2EDCAAED" w:rsidR="004655DC" w:rsidRPr="00874190" w:rsidRDefault="004655DC" w:rsidP="004655DC">
            <w:pPr>
              <w:pStyle w:val="TAC"/>
              <w:rPr>
                <w:ins w:id="257" w:author="Daiwei Zhou (周代卫)" w:date="2022-04-26T18:23:00Z"/>
              </w:rPr>
            </w:pPr>
            <w:ins w:id="258" w:author="Daiwei Zhou (周代卫)" w:date="2022-04-26T18:23:00Z">
              <w:r w:rsidRPr="001B0CC1">
                <w:t>-</w:t>
              </w:r>
            </w:ins>
          </w:p>
        </w:tc>
        <w:tc>
          <w:tcPr>
            <w:tcW w:w="853" w:type="dxa"/>
            <w:shd w:val="clear" w:color="auto" w:fill="auto"/>
          </w:tcPr>
          <w:p w14:paraId="4298CE99" w14:textId="6295FFB7" w:rsidR="004655DC" w:rsidRPr="00874190" w:rsidRDefault="004655DC" w:rsidP="004655DC">
            <w:pPr>
              <w:pStyle w:val="TAC"/>
              <w:rPr>
                <w:ins w:id="259" w:author="Daiwei Zhou (周代卫)" w:date="2022-04-26T18:23:00Z"/>
              </w:rPr>
            </w:pPr>
            <w:ins w:id="260" w:author="Daiwei Zhou (周代卫)" w:date="2022-04-26T18:23:00Z">
              <w:r w:rsidRPr="001B0CC1">
                <w:t>-</w:t>
              </w:r>
            </w:ins>
          </w:p>
        </w:tc>
      </w:tr>
      <w:tr w:rsidR="004655DC" w:rsidRPr="00874190" w14:paraId="58A4D803" w14:textId="77777777" w:rsidTr="004058FB">
        <w:trPr>
          <w:ins w:id="261" w:author="Daiwei Zhou (周代卫)" w:date="2022-04-26T18:23:00Z"/>
        </w:trPr>
        <w:tc>
          <w:tcPr>
            <w:tcW w:w="576" w:type="dxa"/>
            <w:shd w:val="clear" w:color="auto" w:fill="auto"/>
          </w:tcPr>
          <w:p w14:paraId="139936B2" w14:textId="15F33D96" w:rsidR="004655DC" w:rsidRPr="00874190" w:rsidRDefault="004655DC" w:rsidP="004655DC">
            <w:pPr>
              <w:pStyle w:val="TAC"/>
              <w:rPr>
                <w:ins w:id="262" w:author="Daiwei Zhou (周代卫)" w:date="2022-04-26T18:23:00Z"/>
              </w:rPr>
            </w:pPr>
            <w:ins w:id="263" w:author="Daiwei Zhou (周代卫)" w:date="2022-04-26T18:24:00Z">
              <w:r>
                <w:rPr>
                  <w:lang w:eastAsia="zh-CN"/>
                </w:rPr>
                <w:t>10</w:t>
              </w:r>
            </w:ins>
            <w:ins w:id="264" w:author="Daiwei Zhou (周代卫)" w:date="2022-04-26T18:23:00Z">
              <w:r>
                <w:rPr>
                  <w:lang w:eastAsia="zh-CN"/>
                </w:rPr>
                <w:t>Aa2</w:t>
              </w:r>
            </w:ins>
          </w:p>
        </w:tc>
        <w:tc>
          <w:tcPr>
            <w:tcW w:w="3942" w:type="dxa"/>
            <w:shd w:val="clear" w:color="auto" w:fill="auto"/>
          </w:tcPr>
          <w:p w14:paraId="77D40854" w14:textId="5D11F353" w:rsidR="004655DC" w:rsidRDefault="004655DC" w:rsidP="004655DC">
            <w:pPr>
              <w:pStyle w:val="TAL"/>
              <w:rPr>
                <w:ins w:id="265" w:author="Daiwei Zhou (周代卫)" w:date="2022-04-26T18:23:00Z"/>
              </w:rPr>
            </w:pPr>
            <w:ins w:id="266" w:author="Daiwei Zhou (周代卫)" w:date="2022-04-26T18:23:00Z">
              <w:r>
                <w:t>Steps 4-5 of t</w:t>
              </w:r>
              <w:r w:rsidRPr="00874190">
                <w:t>he Generic test procedure for IMS MO Emergency call release as specified in TS 38.508-1 [4], subclause 4.9.12A takes place.</w:t>
              </w:r>
            </w:ins>
          </w:p>
        </w:tc>
        <w:tc>
          <w:tcPr>
            <w:tcW w:w="645" w:type="dxa"/>
            <w:shd w:val="clear" w:color="auto" w:fill="auto"/>
          </w:tcPr>
          <w:p w14:paraId="1C506B2A" w14:textId="14B0A41A" w:rsidR="004655DC" w:rsidRPr="00874190" w:rsidRDefault="004655DC" w:rsidP="004655DC">
            <w:pPr>
              <w:pStyle w:val="TAC"/>
              <w:rPr>
                <w:ins w:id="267" w:author="Daiwei Zhou (周代卫)" w:date="2022-04-26T18:23:00Z"/>
              </w:rPr>
            </w:pPr>
            <w:ins w:id="268" w:author="Daiwei Zhou (周代卫)" w:date="2022-04-26T18:23:00Z">
              <w:r>
                <w:rPr>
                  <w:rFonts w:eastAsia="宋体" w:hint="eastAsia"/>
                  <w:lang w:eastAsia="zh-CN"/>
                </w:rPr>
                <w:t>-</w:t>
              </w:r>
            </w:ins>
          </w:p>
        </w:tc>
        <w:tc>
          <w:tcPr>
            <w:tcW w:w="3135" w:type="dxa"/>
            <w:shd w:val="clear" w:color="auto" w:fill="auto"/>
          </w:tcPr>
          <w:p w14:paraId="542BEC6B" w14:textId="579430F7" w:rsidR="004655DC" w:rsidRPr="00874190" w:rsidRDefault="004655DC" w:rsidP="004655DC">
            <w:pPr>
              <w:pStyle w:val="TAL"/>
              <w:rPr>
                <w:ins w:id="269" w:author="Daiwei Zhou (周代卫)" w:date="2022-04-26T18:23:00Z"/>
              </w:rPr>
            </w:pPr>
            <w:ins w:id="270" w:author="Daiwei Zhou (周代卫)" w:date="2022-04-26T18:23:00Z">
              <w:r>
                <w:rPr>
                  <w:rFonts w:eastAsia="宋体" w:hint="eastAsia"/>
                  <w:lang w:eastAsia="zh-CN"/>
                </w:rPr>
                <w:t>-</w:t>
              </w:r>
            </w:ins>
          </w:p>
        </w:tc>
        <w:tc>
          <w:tcPr>
            <w:tcW w:w="455" w:type="dxa"/>
            <w:shd w:val="clear" w:color="auto" w:fill="auto"/>
          </w:tcPr>
          <w:p w14:paraId="3419AD9F" w14:textId="6B27646C" w:rsidR="004655DC" w:rsidRPr="00874190" w:rsidRDefault="004655DC" w:rsidP="004655DC">
            <w:pPr>
              <w:pStyle w:val="TAC"/>
              <w:rPr>
                <w:ins w:id="271" w:author="Daiwei Zhou (周代卫)" w:date="2022-04-26T18:23:00Z"/>
              </w:rPr>
            </w:pPr>
            <w:ins w:id="272" w:author="Daiwei Zhou (周代卫)" w:date="2022-04-26T18:23:00Z">
              <w:r>
                <w:rPr>
                  <w:rFonts w:eastAsia="宋体" w:hint="eastAsia"/>
                  <w:lang w:eastAsia="zh-CN"/>
                </w:rPr>
                <w:t>-</w:t>
              </w:r>
            </w:ins>
          </w:p>
        </w:tc>
        <w:tc>
          <w:tcPr>
            <w:tcW w:w="853" w:type="dxa"/>
            <w:shd w:val="clear" w:color="auto" w:fill="auto"/>
          </w:tcPr>
          <w:p w14:paraId="5826840D" w14:textId="61446444" w:rsidR="004655DC" w:rsidRPr="00874190" w:rsidRDefault="004655DC" w:rsidP="004655DC">
            <w:pPr>
              <w:pStyle w:val="TAC"/>
              <w:rPr>
                <w:ins w:id="273" w:author="Daiwei Zhou (周代卫)" w:date="2022-04-26T18:23:00Z"/>
              </w:rPr>
            </w:pPr>
            <w:ins w:id="274" w:author="Daiwei Zhou (周代卫)" w:date="2022-04-26T18:23:00Z">
              <w:r>
                <w:rPr>
                  <w:rFonts w:eastAsia="宋体" w:hint="eastAsia"/>
                  <w:lang w:eastAsia="zh-CN"/>
                </w:rPr>
                <w:t>-</w:t>
              </w:r>
            </w:ins>
          </w:p>
        </w:tc>
      </w:tr>
      <w:tr w:rsidR="004655DC" w:rsidRPr="00874190" w14:paraId="35DFA59A" w14:textId="77777777" w:rsidTr="004058FB">
        <w:trPr>
          <w:ins w:id="275" w:author="Daiwei Zhou (周代卫)" w:date="2022-04-26T18:23:00Z"/>
        </w:trPr>
        <w:tc>
          <w:tcPr>
            <w:tcW w:w="576" w:type="dxa"/>
            <w:shd w:val="clear" w:color="auto" w:fill="auto"/>
          </w:tcPr>
          <w:p w14:paraId="150AD627" w14:textId="61C66737" w:rsidR="004655DC" w:rsidRPr="00874190" w:rsidRDefault="004655DC" w:rsidP="004655DC">
            <w:pPr>
              <w:pStyle w:val="TAC"/>
              <w:rPr>
                <w:ins w:id="276" w:author="Daiwei Zhou (周代卫)" w:date="2022-04-26T18:23:00Z"/>
              </w:rPr>
            </w:pPr>
            <w:ins w:id="277" w:author="Daiwei Zhou (周代卫)" w:date="2022-04-26T18:24:00Z">
              <w:r>
                <w:rPr>
                  <w:lang w:eastAsia="zh-CN"/>
                </w:rPr>
                <w:t>10</w:t>
              </w:r>
            </w:ins>
            <w:ins w:id="278" w:author="Daiwei Zhou (周代卫)" w:date="2022-04-26T18:23:00Z">
              <w:r>
                <w:rPr>
                  <w:lang w:eastAsia="zh-CN"/>
                </w:rPr>
                <w:t>Aa3</w:t>
              </w:r>
            </w:ins>
          </w:p>
        </w:tc>
        <w:tc>
          <w:tcPr>
            <w:tcW w:w="3942" w:type="dxa"/>
            <w:shd w:val="clear" w:color="auto" w:fill="auto"/>
          </w:tcPr>
          <w:p w14:paraId="5BC655C8" w14:textId="57D03D2A" w:rsidR="004655DC" w:rsidRDefault="004655DC" w:rsidP="004655DC">
            <w:pPr>
              <w:pStyle w:val="TAL"/>
              <w:rPr>
                <w:ins w:id="279" w:author="Daiwei Zhou (周代卫)" w:date="2022-04-26T18:23:00Z"/>
              </w:rPr>
            </w:pPr>
            <w:ins w:id="280" w:author="Daiwei Zhou (周代卫)" w:date="2022-04-26T18:23:00Z">
              <w:r w:rsidRPr="00874190">
                <w:t>Stop Timer T</w:t>
              </w:r>
              <w:r>
                <w:t>0.</w:t>
              </w:r>
            </w:ins>
          </w:p>
        </w:tc>
        <w:tc>
          <w:tcPr>
            <w:tcW w:w="645" w:type="dxa"/>
            <w:shd w:val="clear" w:color="auto" w:fill="auto"/>
          </w:tcPr>
          <w:p w14:paraId="62D5BBA9" w14:textId="6AC76253" w:rsidR="004655DC" w:rsidRPr="00874190" w:rsidRDefault="004655DC" w:rsidP="004655DC">
            <w:pPr>
              <w:pStyle w:val="TAC"/>
              <w:rPr>
                <w:ins w:id="281" w:author="Daiwei Zhou (周代卫)" w:date="2022-04-26T18:23:00Z"/>
              </w:rPr>
            </w:pPr>
            <w:ins w:id="282" w:author="Daiwei Zhou (周代卫)" w:date="2022-04-26T18:23:00Z">
              <w:r w:rsidRPr="00874190">
                <w:rPr>
                  <w:lang w:eastAsia="zh-CN"/>
                </w:rPr>
                <w:t>-</w:t>
              </w:r>
            </w:ins>
          </w:p>
        </w:tc>
        <w:tc>
          <w:tcPr>
            <w:tcW w:w="3135" w:type="dxa"/>
            <w:shd w:val="clear" w:color="auto" w:fill="auto"/>
          </w:tcPr>
          <w:p w14:paraId="3C8D32B6" w14:textId="7E1403D5" w:rsidR="004655DC" w:rsidRPr="00874190" w:rsidRDefault="004655DC" w:rsidP="004655DC">
            <w:pPr>
              <w:pStyle w:val="TAL"/>
              <w:rPr>
                <w:ins w:id="283" w:author="Daiwei Zhou (周代卫)" w:date="2022-04-26T18:23:00Z"/>
              </w:rPr>
            </w:pPr>
            <w:ins w:id="284" w:author="Daiwei Zhou (周代卫)" w:date="2022-04-26T18:23:00Z">
              <w:r w:rsidRPr="00874190">
                <w:rPr>
                  <w:lang w:eastAsia="zh-CN"/>
                </w:rPr>
                <w:t>-</w:t>
              </w:r>
            </w:ins>
          </w:p>
        </w:tc>
        <w:tc>
          <w:tcPr>
            <w:tcW w:w="455" w:type="dxa"/>
            <w:shd w:val="clear" w:color="auto" w:fill="auto"/>
          </w:tcPr>
          <w:p w14:paraId="0FDF54AD" w14:textId="60E401FB" w:rsidR="004655DC" w:rsidRPr="00874190" w:rsidRDefault="004655DC" w:rsidP="004655DC">
            <w:pPr>
              <w:pStyle w:val="TAC"/>
              <w:rPr>
                <w:ins w:id="285" w:author="Daiwei Zhou (周代卫)" w:date="2022-04-26T18:23:00Z"/>
              </w:rPr>
            </w:pPr>
            <w:ins w:id="286" w:author="Daiwei Zhou (周代卫)" w:date="2022-04-26T18:23:00Z">
              <w:r w:rsidRPr="00874190">
                <w:rPr>
                  <w:lang w:eastAsia="zh-CN"/>
                </w:rPr>
                <w:t>-</w:t>
              </w:r>
            </w:ins>
          </w:p>
        </w:tc>
        <w:tc>
          <w:tcPr>
            <w:tcW w:w="853" w:type="dxa"/>
            <w:shd w:val="clear" w:color="auto" w:fill="auto"/>
          </w:tcPr>
          <w:p w14:paraId="05C01B30" w14:textId="262CE0EA" w:rsidR="004655DC" w:rsidRPr="00874190" w:rsidRDefault="004655DC" w:rsidP="004655DC">
            <w:pPr>
              <w:pStyle w:val="TAC"/>
              <w:rPr>
                <w:ins w:id="287" w:author="Daiwei Zhou (周代卫)" w:date="2022-04-26T18:23:00Z"/>
              </w:rPr>
            </w:pPr>
            <w:ins w:id="288" w:author="Daiwei Zhou (周代卫)" w:date="2022-04-26T18:23:00Z">
              <w:r w:rsidRPr="00874190">
                <w:rPr>
                  <w:lang w:eastAsia="zh-CN"/>
                </w:rPr>
                <w:t>-</w:t>
              </w:r>
            </w:ins>
          </w:p>
        </w:tc>
      </w:tr>
      <w:tr w:rsidR="004655DC" w:rsidRPr="00874190" w14:paraId="3C1D214A" w14:textId="77777777" w:rsidTr="004058FB">
        <w:trPr>
          <w:ins w:id="289" w:author="Daiwei Zhou (周代卫)" w:date="2022-04-26T18:23:00Z"/>
        </w:trPr>
        <w:tc>
          <w:tcPr>
            <w:tcW w:w="576" w:type="dxa"/>
            <w:shd w:val="clear" w:color="auto" w:fill="auto"/>
          </w:tcPr>
          <w:p w14:paraId="5FE0E261" w14:textId="7A98FA37" w:rsidR="004655DC" w:rsidRPr="00874190" w:rsidRDefault="004655DC" w:rsidP="004655DC">
            <w:pPr>
              <w:pStyle w:val="TAC"/>
              <w:rPr>
                <w:ins w:id="290" w:author="Daiwei Zhou (周代卫)" w:date="2022-04-26T18:23:00Z"/>
              </w:rPr>
            </w:pPr>
            <w:ins w:id="291" w:author="Daiwei Zhou (周代卫)" w:date="2022-04-26T18:24:00Z">
              <w:r>
                <w:rPr>
                  <w:lang w:eastAsia="zh-CN"/>
                </w:rPr>
                <w:t>10</w:t>
              </w:r>
            </w:ins>
            <w:ins w:id="292" w:author="Daiwei Zhou (周代卫)" w:date="2022-04-26T18:23:00Z">
              <w:r>
                <w:rPr>
                  <w:lang w:eastAsia="zh-CN"/>
                </w:rPr>
                <w:t>Ab1</w:t>
              </w:r>
            </w:ins>
          </w:p>
        </w:tc>
        <w:tc>
          <w:tcPr>
            <w:tcW w:w="3942" w:type="dxa"/>
            <w:shd w:val="clear" w:color="auto" w:fill="auto"/>
          </w:tcPr>
          <w:p w14:paraId="5159907C" w14:textId="4D5898C7" w:rsidR="004655DC" w:rsidRDefault="004655DC" w:rsidP="004655DC">
            <w:pPr>
              <w:pStyle w:val="TAL"/>
              <w:rPr>
                <w:ins w:id="293" w:author="Daiwei Zhou (周代卫)" w:date="2022-04-26T18:23:00Z"/>
              </w:rPr>
            </w:pPr>
            <w:ins w:id="294" w:author="Daiwei Zhou (周代卫)" w:date="2022-04-26T18:23:00Z">
              <w:r w:rsidRPr="00874190">
                <w:t>Timer T</w:t>
              </w:r>
              <w:r>
                <w:t xml:space="preserve">0 </w:t>
              </w:r>
              <w:r w:rsidRPr="00874190">
                <w:t>expires</w:t>
              </w:r>
              <w:r>
                <w:t>. (NOTE 2)</w:t>
              </w:r>
            </w:ins>
          </w:p>
        </w:tc>
        <w:tc>
          <w:tcPr>
            <w:tcW w:w="645" w:type="dxa"/>
            <w:shd w:val="clear" w:color="auto" w:fill="auto"/>
          </w:tcPr>
          <w:p w14:paraId="7408B870" w14:textId="5AE9F298" w:rsidR="004655DC" w:rsidRPr="00874190" w:rsidRDefault="004655DC" w:rsidP="004655DC">
            <w:pPr>
              <w:pStyle w:val="TAC"/>
              <w:rPr>
                <w:ins w:id="295" w:author="Daiwei Zhou (周代卫)" w:date="2022-04-26T18:23:00Z"/>
              </w:rPr>
            </w:pPr>
            <w:ins w:id="296" w:author="Daiwei Zhou (周代卫)" w:date="2022-04-26T18:23:00Z">
              <w:r w:rsidRPr="00874190">
                <w:rPr>
                  <w:lang w:eastAsia="zh-CN"/>
                </w:rPr>
                <w:t>-</w:t>
              </w:r>
            </w:ins>
          </w:p>
        </w:tc>
        <w:tc>
          <w:tcPr>
            <w:tcW w:w="3135" w:type="dxa"/>
            <w:shd w:val="clear" w:color="auto" w:fill="auto"/>
          </w:tcPr>
          <w:p w14:paraId="0D98A743" w14:textId="5C0C8510" w:rsidR="004655DC" w:rsidRPr="00874190" w:rsidRDefault="004655DC" w:rsidP="004655DC">
            <w:pPr>
              <w:pStyle w:val="TAL"/>
              <w:rPr>
                <w:ins w:id="297" w:author="Daiwei Zhou (周代卫)" w:date="2022-04-26T18:23:00Z"/>
              </w:rPr>
            </w:pPr>
            <w:ins w:id="298" w:author="Daiwei Zhou (周代卫)" w:date="2022-04-26T18:23:00Z">
              <w:r w:rsidRPr="00874190">
                <w:rPr>
                  <w:lang w:eastAsia="zh-CN"/>
                </w:rPr>
                <w:t>-</w:t>
              </w:r>
            </w:ins>
          </w:p>
        </w:tc>
        <w:tc>
          <w:tcPr>
            <w:tcW w:w="455" w:type="dxa"/>
            <w:shd w:val="clear" w:color="auto" w:fill="auto"/>
          </w:tcPr>
          <w:p w14:paraId="34557182" w14:textId="67599A77" w:rsidR="004655DC" w:rsidRPr="00874190" w:rsidRDefault="004655DC" w:rsidP="004655DC">
            <w:pPr>
              <w:pStyle w:val="TAC"/>
              <w:rPr>
                <w:ins w:id="299" w:author="Daiwei Zhou (周代卫)" w:date="2022-04-26T18:23:00Z"/>
              </w:rPr>
            </w:pPr>
            <w:ins w:id="300" w:author="Daiwei Zhou (周代卫)" w:date="2022-04-26T18:23:00Z">
              <w:r w:rsidRPr="00874190">
                <w:rPr>
                  <w:lang w:eastAsia="zh-CN"/>
                </w:rPr>
                <w:t>-</w:t>
              </w:r>
            </w:ins>
          </w:p>
        </w:tc>
        <w:tc>
          <w:tcPr>
            <w:tcW w:w="853" w:type="dxa"/>
            <w:shd w:val="clear" w:color="auto" w:fill="auto"/>
          </w:tcPr>
          <w:p w14:paraId="4CF05C98" w14:textId="7387B765" w:rsidR="004655DC" w:rsidRPr="00874190" w:rsidRDefault="004655DC" w:rsidP="004655DC">
            <w:pPr>
              <w:pStyle w:val="TAC"/>
              <w:rPr>
                <w:ins w:id="301" w:author="Daiwei Zhou (周代卫)" w:date="2022-04-26T18:23:00Z"/>
              </w:rPr>
            </w:pPr>
            <w:ins w:id="302" w:author="Daiwei Zhou (周代卫)" w:date="2022-04-26T18:23:00Z">
              <w:r w:rsidRPr="00874190">
                <w:rPr>
                  <w:lang w:eastAsia="zh-CN"/>
                </w:rPr>
                <w:t>-</w:t>
              </w:r>
            </w:ins>
          </w:p>
        </w:tc>
      </w:tr>
      <w:tr w:rsidR="004655DC" w:rsidRPr="00874190" w14:paraId="2D8BBA8E" w14:textId="77777777" w:rsidTr="004058FB">
        <w:tc>
          <w:tcPr>
            <w:tcW w:w="576" w:type="dxa"/>
            <w:shd w:val="clear" w:color="auto" w:fill="auto"/>
          </w:tcPr>
          <w:p w14:paraId="20F8494C" w14:textId="77777777" w:rsidR="004655DC" w:rsidRPr="00874190" w:rsidRDefault="004655DC" w:rsidP="004655DC">
            <w:pPr>
              <w:pStyle w:val="TAC"/>
            </w:pPr>
            <w:r w:rsidRPr="00874190">
              <w:t>11</w:t>
            </w:r>
          </w:p>
        </w:tc>
        <w:tc>
          <w:tcPr>
            <w:tcW w:w="3942" w:type="dxa"/>
            <w:shd w:val="clear" w:color="auto" w:fill="auto"/>
          </w:tcPr>
          <w:p w14:paraId="70209989" w14:textId="77777777" w:rsidR="004655DC" w:rsidRPr="00874190" w:rsidRDefault="004655DC" w:rsidP="004655DC">
            <w:pPr>
              <w:pStyle w:val="TAL"/>
            </w:pPr>
            <w:r w:rsidRPr="00874190">
              <w:t>Void.</w:t>
            </w:r>
          </w:p>
        </w:tc>
        <w:tc>
          <w:tcPr>
            <w:tcW w:w="645" w:type="dxa"/>
            <w:shd w:val="clear" w:color="auto" w:fill="auto"/>
          </w:tcPr>
          <w:p w14:paraId="2DAF0E10" w14:textId="77777777" w:rsidR="004655DC" w:rsidRPr="00874190" w:rsidRDefault="004655DC" w:rsidP="004655DC">
            <w:pPr>
              <w:pStyle w:val="TAC"/>
            </w:pPr>
            <w:r w:rsidRPr="00874190">
              <w:t>-</w:t>
            </w:r>
          </w:p>
        </w:tc>
        <w:tc>
          <w:tcPr>
            <w:tcW w:w="3135" w:type="dxa"/>
            <w:shd w:val="clear" w:color="auto" w:fill="auto"/>
          </w:tcPr>
          <w:p w14:paraId="2FBB47DE" w14:textId="77777777" w:rsidR="004655DC" w:rsidRPr="00874190" w:rsidRDefault="004655DC" w:rsidP="004655DC">
            <w:pPr>
              <w:pStyle w:val="TAL"/>
            </w:pPr>
            <w:r w:rsidRPr="00874190">
              <w:t>-</w:t>
            </w:r>
          </w:p>
        </w:tc>
        <w:tc>
          <w:tcPr>
            <w:tcW w:w="455" w:type="dxa"/>
            <w:shd w:val="clear" w:color="auto" w:fill="auto"/>
          </w:tcPr>
          <w:p w14:paraId="3EC0D123" w14:textId="77777777" w:rsidR="004655DC" w:rsidRPr="00874190" w:rsidRDefault="004655DC" w:rsidP="004655DC">
            <w:pPr>
              <w:pStyle w:val="TAC"/>
            </w:pPr>
            <w:r w:rsidRPr="00874190">
              <w:t>-</w:t>
            </w:r>
          </w:p>
        </w:tc>
        <w:tc>
          <w:tcPr>
            <w:tcW w:w="853" w:type="dxa"/>
            <w:shd w:val="clear" w:color="auto" w:fill="auto"/>
          </w:tcPr>
          <w:p w14:paraId="0623FC1E" w14:textId="77777777" w:rsidR="004655DC" w:rsidRPr="00874190" w:rsidRDefault="004655DC" w:rsidP="004655DC">
            <w:pPr>
              <w:pStyle w:val="TAC"/>
            </w:pPr>
            <w:r w:rsidRPr="00874190">
              <w:t>-</w:t>
            </w:r>
          </w:p>
        </w:tc>
      </w:tr>
      <w:tr w:rsidR="004655DC" w:rsidRPr="00874190" w14:paraId="706CC29C" w14:textId="77777777" w:rsidTr="004058FB">
        <w:tc>
          <w:tcPr>
            <w:tcW w:w="576" w:type="dxa"/>
            <w:shd w:val="clear" w:color="auto" w:fill="auto"/>
          </w:tcPr>
          <w:p w14:paraId="6480A124" w14:textId="77777777" w:rsidR="004655DC" w:rsidRPr="00874190" w:rsidRDefault="004655DC" w:rsidP="004655DC">
            <w:pPr>
              <w:pStyle w:val="TAC"/>
            </w:pPr>
            <w:r w:rsidRPr="00874190">
              <w:t>12</w:t>
            </w:r>
          </w:p>
        </w:tc>
        <w:tc>
          <w:tcPr>
            <w:tcW w:w="3942" w:type="dxa"/>
            <w:shd w:val="clear" w:color="auto" w:fill="auto"/>
          </w:tcPr>
          <w:p w14:paraId="35B2CDD3" w14:textId="77777777" w:rsidR="004655DC" w:rsidRPr="00874190" w:rsidRDefault="004655DC" w:rsidP="004655DC">
            <w:pPr>
              <w:pStyle w:val="TAL"/>
            </w:pPr>
            <w:r w:rsidRPr="00874190">
              <w:t>Start Timer T1=5 seconds.</w:t>
            </w:r>
          </w:p>
          <w:p w14:paraId="278EF923" w14:textId="77777777" w:rsidR="004655DC" w:rsidRPr="00874190" w:rsidRDefault="004655DC" w:rsidP="004655DC">
            <w:pPr>
              <w:pStyle w:val="TAL"/>
            </w:pPr>
            <w:r w:rsidRPr="00874190">
              <w:t>NOTE: This is an arbitrary value to wait for UE to initiate deregistration.</w:t>
            </w:r>
          </w:p>
        </w:tc>
        <w:tc>
          <w:tcPr>
            <w:tcW w:w="645" w:type="dxa"/>
            <w:shd w:val="clear" w:color="auto" w:fill="auto"/>
          </w:tcPr>
          <w:p w14:paraId="32F87341" w14:textId="77777777" w:rsidR="004655DC" w:rsidRPr="00874190" w:rsidRDefault="004655DC" w:rsidP="004655DC">
            <w:pPr>
              <w:pStyle w:val="TAC"/>
            </w:pPr>
            <w:r w:rsidRPr="00874190">
              <w:t>-</w:t>
            </w:r>
          </w:p>
        </w:tc>
        <w:tc>
          <w:tcPr>
            <w:tcW w:w="3135" w:type="dxa"/>
            <w:shd w:val="clear" w:color="auto" w:fill="auto"/>
          </w:tcPr>
          <w:p w14:paraId="006A5FA8" w14:textId="77777777" w:rsidR="004655DC" w:rsidRPr="00874190" w:rsidRDefault="004655DC" w:rsidP="004655DC">
            <w:pPr>
              <w:pStyle w:val="TAL"/>
            </w:pPr>
            <w:r w:rsidRPr="00874190">
              <w:t>-</w:t>
            </w:r>
          </w:p>
        </w:tc>
        <w:tc>
          <w:tcPr>
            <w:tcW w:w="455" w:type="dxa"/>
            <w:shd w:val="clear" w:color="auto" w:fill="auto"/>
          </w:tcPr>
          <w:p w14:paraId="0BE457BF" w14:textId="77777777" w:rsidR="004655DC" w:rsidRPr="00874190" w:rsidRDefault="004655DC" w:rsidP="004655DC">
            <w:pPr>
              <w:pStyle w:val="TAC"/>
            </w:pPr>
            <w:r w:rsidRPr="00874190">
              <w:t>-</w:t>
            </w:r>
          </w:p>
        </w:tc>
        <w:tc>
          <w:tcPr>
            <w:tcW w:w="853" w:type="dxa"/>
            <w:shd w:val="clear" w:color="auto" w:fill="auto"/>
          </w:tcPr>
          <w:p w14:paraId="5206F834" w14:textId="77777777" w:rsidR="004655DC" w:rsidRPr="00874190" w:rsidRDefault="004655DC" w:rsidP="004655DC">
            <w:pPr>
              <w:pStyle w:val="TAC"/>
            </w:pPr>
            <w:r w:rsidRPr="00874190">
              <w:t>-</w:t>
            </w:r>
          </w:p>
        </w:tc>
      </w:tr>
      <w:tr w:rsidR="004655DC" w:rsidRPr="00874190" w14:paraId="092A09F3" w14:textId="77777777" w:rsidTr="004058FB">
        <w:tc>
          <w:tcPr>
            <w:tcW w:w="576" w:type="dxa"/>
            <w:shd w:val="clear" w:color="auto" w:fill="auto"/>
          </w:tcPr>
          <w:p w14:paraId="1772C96B" w14:textId="77777777" w:rsidR="004655DC" w:rsidRPr="00874190" w:rsidRDefault="004655DC" w:rsidP="004655DC">
            <w:pPr>
              <w:pStyle w:val="TAC"/>
            </w:pPr>
            <w:r w:rsidRPr="00874190">
              <w:rPr>
                <w:lang w:eastAsia="zh-CN"/>
              </w:rPr>
              <w:t>-</w:t>
            </w:r>
          </w:p>
        </w:tc>
        <w:tc>
          <w:tcPr>
            <w:tcW w:w="3942" w:type="dxa"/>
            <w:shd w:val="clear" w:color="auto" w:fill="auto"/>
          </w:tcPr>
          <w:p w14:paraId="29A5D355" w14:textId="77777777" w:rsidR="004655DC" w:rsidRPr="00874190" w:rsidRDefault="004655DC" w:rsidP="004655DC">
            <w:pPr>
              <w:pStyle w:val="TAL"/>
            </w:pPr>
            <w:r w:rsidRPr="00874190">
              <w:t>EXCEPTION: Steps 12</w:t>
            </w:r>
            <w:r w:rsidRPr="00874190">
              <w:rPr>
                <w:lang w:eastAsia="zh-CN"/>
              </w:rPr>
              <w:t xml:space="preserve">a1-12b1 </w:t>
            </w:r>
            <w:r w:rsidRPr="00874190">
              <w:t>describes optional behaviour that depends on the UE implementation.</w:t>
            </w:r>
          </w:p>
        </w:tc>
        <w:tc>
          <w:tcPr>
            <w:tcW w:w="645" w:type="dxa"/>
            <w:shd w:val="clear" w:color="auto" w:fill="auto"/>
          </w:tcPr>
          <w:p w14:paraId="59A925F7" w14:textId="77777777" w:rsidR="004655DC" w:rsidRPr="00874190" w:rsidRDefault="004655DC" w:rsidP="004655DC">
            <w:pPr>
              <w:pStyle w:val="TAC"/>
            </w:pPr>
            <w:r w:rsidRPr="00874190">
              <w:rPr>
                <w:lang w:eastAsia="zh-CN"/>
              </w:rPr>
              <w:t>-</w:t>
            </w:r>
          </w:p>
        </w:tc>
        <w:tc>
          <w:tcPr>
            <w:tcW w:w="3135" w:type="dxa"/>
            <w:shd w:val="clear" w:color="auto" w:fill="auto"/>
          </w:tcPr>
          <w:p w14:paraId="49225683" w14:textId="77777777" w:rsidR="004655DC" w:rsidRPr="00874190" w:rsidRDefault="004655DC" w:rsidP="004655DC">
            <w:pPr>
              <w:pStyle w:val="TAL"/>
            </w:pPr>
            <w:r w:rsidRPr="00874190">
              <w:rPr>
                <w:lang w:eastAsia="zh-CN"/>
              </w:rPr>
              <w:t>-</w:t>
            </w:r>
          </w:p>
        </w:tc>
        <w:tc>
          <w:tcPr>
            <w:tcW w:w="455" w:type="dxa"/>
            <w:shd w:val="clear" w:color="auto" w:fill="auto"/>
          </w:tcPr>
          <w:p w14:paraId="455DBB01" w14:textId="77777777" w:rsidR="004655DC" w:rsidRPr="00874190" w:rsidRDefault="004655DC" w:rsidP="004655DC">
            <w:pPr>
              <w:pStyle w:val="TAC"/>
            </w:pPr>
            <w:r w:rsidRPr="00874190">
              <w:rPr>
                <w:lang w:eastAsia="zh-CN"/>
              </w:rPr>
              <w:t>-</w:t>
            </w:r>
          </w:p>
        </w:tc>
        <w:tc>
          <w:tcPr>
            <w:tcW w:w="853" w:type="dxa"/>
            <w:shd w:val="clear" w:color="auto" w:fill="auto"/>
          </w:tcPr>
          <w:p w14:paraId="37DBDFEB" w14:textId="77777777" w:rsidR="004655DC" w:rsidRPr="00874190" w:rsidRDefault="004655DC" w:rsidP="004655DC">
            <w:pPr>
              <w:pStyle w:val="TAC"/>
            </w:pPr>
            <w:r w:rsidRPr="00874190">
              <w:rPr>
                <w:lang w:eastAsia="zh-CN"/>
              </w:rPr>
              <w:t>-</w:t>
            </w:r>
          </w:p>
        </w:tc>
      </w:tr>
      <w:tr w:rsidR="004655DC" w:rsidRPr="00874190" w14:paraId="399E1029" w14:textId="77777777" w:rsidTr="004058FB">
        <w:tc>
          <w:tcPr>
            <w:tcW w:w="576" w:type="dxa"/>
            <w:shd w:val="clear" w:color="auto" w:fill="auto"/>
          </w:tcPr>
          <w:p w14:paraId="2CCC5F02" w14:textId="77777777" w:rsidR="004655DC" w:rsidRPr="00874190" w:rsidRDefault="004655DC" w:rsidP="004655DC">
            <w:pPr>
              <w:pStyle w:val="TAC"/>
            </w:pPr>
            <w:r w:rsidRPr="00874190">
              <w:rPr>
                <w:lang w:eastAsia="zh-CN"/>
              </w:rPr>
              <w:t>12a1</w:t>
            </w:r>
          </w:p>
        </w:tc>
        <w:tc>
          <w:tcPr>
            <w:tcW w:w="3942" w:type="dxa"/>
            <w:shd w:val="clear" w:color="auto" w:fill="auto"/>
          </w:tcPr>
          <w:p w14:paraId="37659E41" w14:textId="77777777" w:rsidR="004655DC" w:rsidRPr="00874190" w:rsidRDefault="004655DC" w:rsidP="004655DC">
            <w:pPr>
              <w:pStyle w:val="TAL"/>
            </w:pPr>
            <w:r w:rsidRPr="00874190">
              <w:t>The UE transmits a DEREGISTRATION REQUEST message with De-registration type IE set to “Normal de-registration”.</w:t>
            </w:r>
          </w:p>
        </w:tc>
        <w:tc>
          <w:tcPr>
            <w:tcW w:w="645" w:type="dxa"/>
            <w:shd w:val="clear" w:color="auto" w:fill="auto"/>
          </w:tcPr>
          <w:p w14:paraId="5074E4E0" w14:textId="77777777" w:rsidR="004655DC" w:rsidRPr="00874190" w:rsidRDefault="004655DC" w:rsidP="004655DC">
            <w:pPr>
              <w:pStyle w:val="TAC"/>
            </w:pPr>
            <w:r w:rsidRPr="00874190">
              <w:t>--&gt;</w:t>
            </w:r>
          </w:p>
        </w:tc>
        <w:tc>
          <w:tcPr>
            <w:tcW w:w="3135" w:type="dxa"/>
            <w:shd w:val="clear" w:color="auto" w:fill="auto"/>
          </w:tcPr>
          <w:p w14:paraId="2F7D473C" w14:textId="77777777" w:rsidR="004655DC" w:rsidRPr="00874190" w:rsidRDefault="004655DC" w:rsidP="004655DC">
            <w:pPr>
              <w:pStyle w:val="TAL"/>
            </w:pPr>
            <w:r w:rsidRPr="00874190">
              <w:t xml:space="preserve">NR </w:t>
            </w:r>
            <w:smartTag w:uri="urn:schemas-microsoft-com:office:smarttags" w:element="stockticker">
              <w:r w:rsidRPr="00874190">
                <w:t>RRC</w:t>
              </w:r>
            </w:smartTag>
            <w:r w:rsidRPr="00874190">
              <w:t xml:space="preserve">: </w:t>
            </w:r>
            <w:r w:rsidRPr="00874190">
              <w:rPr>
                <w:i/>
              </w:rPr>
              <w:t>ULInformationTransfer</w:t>
            </w:r>
          </w:p>
          <w:p w14:paraId="742284D0" w14:textId="77777777" w:rsidR="004655DC" w:rsidRPr="00874190" w:rsidRDefault="004655DC" w:rsidP="004655DC">
            <w:pPr>
              <w:pStyle w:val="TAL"/>
            </w:pPr>
            <w:r w:rsidRPr="00874190">
              <w:t>5GMM: DEREGISTRATION REQUEST</w:t>
            </w:r>
          </w:p>
        </w:tc>
        <w:tc>
          <w:tcPr>
            <w:tcW w:w="455" w:type="dxa"/>
            <w:shd w:val="clear" w:color="auto" w:fill="auto"/>
          </w:tcPr>
          <w:p w14:paraId="6B4E0C5B" w14:textId="77777777" w:rsidR="004655DC" w:rsidRPr="00874190" w:rsidRDefault="004655DC" w:rsidP="004655DC">
            <w:pPr>
              <w:pStyle w:val="TAC"/>
            </w:pPr>
            <w:r w:rsidRPr="00874190">
              <w:t>-</w:t>
            </w:r>
          </w:p>
        </w:tc>
        <w:tc>
          <w:tcPr>
            <w:tcW w:w="853" w:type="dxa"/>
            <w:shd w:val="clear" w:color="auto" w:fill="auto"/>
          </w:tcPr>
          <w:p w14:paraId="2C3CF55F" w14:textId="77777777" w:rsidR="004655DC" w:rsidRPr="00874190" w:rsidRDefault="004655DC" w:rsidP="004655DC">
            <w:pPr>
              <w:pStyle w:val="TAC"/>
            </w:pPr>
            <w:r w:rsidRPr="00874190">
              <w:t>-</w:t>
            </w:r>
          </w:p>
        </w:tc>
      </w:tr>
      <w:tr w:rsidR="004655DC" w:rsidRPr="00874190" w14:paraId="38057A6B" w14:textId="77777777" w:rsidTr="004058FB">
        <w:tc>
          <w:tcPr>
            <w:tcW w:w="576" w:type="dxa"/>
            <w:shd w:val="clear" w:color="auto" w:fill="auto"/>
          </w:tcPr>
          <w:p w14:paraId="7FDEB5C7" w14:textId="77777777" w:rsidR="004655DC" w:rsidRPr="00874190" w:rsidRDefault="004655DC" w:rsidP="004655DC">
            <w:pPr>
              <w:pStyle w:val="TAC"/>
            </w:pPr>
            <w:r w:rsidRPr="00874190">
              <w:t>12a2</w:t>
            </w:r>
          </w:p>
        </w:tc>
        <w:tc>
          <w:tcPr>
            <w:tcW w:w="3942" w:type="dxa"/>
            <w:shd w:val="clear" w:color="auto" w:fill="auto"/>
          </w:tcPr>
          <w:p w14:paraId="1DF09F09" w14:textId="77777777" w:rsidR="004655DC" w:rsidRPr="00874190" w:rsidRDefault="004655DC" w:rsidP="004655DC">
            <w:pPr>
              <w:pStyle w:val="TAL"/>
            </w:pPr>
            <w:r w:rsidRPr="00874190">
              <w:t>The SS transmits a DEREGISTRATION ACCEPT message.</w:t>
            </w:r>
          </w:p>
        </w:tc>
        <w:tc>
          <w:tcPr>
            <w:tcW w:w="645" w:type="dxa"/>
            <w:shd w:val="clear" w:color="auto" w:fill="auto"/>
          </w:tcPr>
          <w:p w14:paraId="3311ECF8" w14:textId="77777777" w:rsidR="004655DC" w:rsidRPr="00874190" w:rsidRDefault="004655DC" w:rsidP="004655DC">
            <w:pPr>
              <w:pStyle w:val="TAC"/>
            </w:pPr>
            <w:r w:rsidRPr="00874190">
              <w:t>&lt;--</w:t>
            </w:r>
          </w:p>
        </w:tc>
        <w:tc>
          <w:tcPr>
            <w:tcW w:w="3135" w:type="dxa"/>
            <w:shd w:val="clear" w:color="auto" w:fill="auto"/>
          </w:tcPr>
          <w:p w14:paraId="51BCB19F" w14:textId="77777777" w:rsidR="004655DC" w:rsidRPr="00874190" w:rsidRDefault="004655DC" w:rsidP="004655DC">
            <w:pPr>
              <w:pStyle w:val="TAL"/>
            </w:pPr>
            <w:r w:rsidRPr="00874190">
              <w:t xml:space="preserve">NR </w:t>
            </w:r>
            <w:smartTag w:uri="urn:schemas-microsoft-com:office:smarttags" w:element="stockticker">
              <w:r w:rsidRPr="00874190">
                <w:t>RRC</w:t>
              </w:r>
            </w:smartTag>
            <w:r w:rsidRPr="00874190">
              <w:t xml:space="preserve">: </w:t>
            </w:r>
            <w:r w:rsidRPr="00874190">
              <w:rPr>
                <w:i/>
              </w:rPr>
              <w:t>DLInformationTransfer</w:t>
            </w:r>
          </w:p>
          <w:p w14:paraId="4EF6FE32" w14:textId="77777777" w:rsidR="004655DC" w:rsidRPr="00874190" w:rsidRDefault="004655DC" w:rsidP="004655DC">
            <w:pPr>
              <w:pStyle w:val="TAL"/>
            </w:pPr>
            <w:r w:rsidRPr="00874190">
              <w:t>5GMM: DEREGISTRATION ACCEPT</w:t>
            </w:r>
          </w:p>
        </w:tc>
        <w:tc>
          <w:tcPr>
            <w:tcW w:w="455" w:type="dxa"/>
            <w:shd w:val="clear" w:color="auto" w:fill="auto"/>
          </w:tcPr>
          <w:p w14:paraId="7482B168" w14:textId="77777777" w:rsidR="004655DC" w:rsidRPr="00874190" w:rsidRDefault="004655DC" w:rsidP="004655DC">
            <w:pPr>
              <w:pStyle w:val="TAC"/>
            </w:pPr>
            <w:r w:rsidRPr="00874190">
              <w:t>-</w:t>
            </w:r>
          </w:p>
        </w:tc>
        <w:tc>
          <w:tcPr>
            <w:tcW w:w="853" w:type="dxa"/>
            <w:shd w:val="clear" w:color="auto" w:fill="auto"/>
          </w:tcPr>
          <w:p w14:paraId="54DCDC8A" w14:textId="77777777" w:rsidR="004655DC" w:rsidRPr="00874190" w:rsidRDefault="004655DC" w:rsidP="004655DC">
            <w:pPr>
              <w:pStyle w:val="TAC"/>
            </w:pPr>
            <w:r w:rsidRPr="00874190">
              <w:t>-</w:t>
            </w:r>
          </w:p>
        </w:tc>
      </w:tr>
      <w:tr w:rsidR="004655DC" w:rsidRPr="00874190" w14:paraId="35F09F38" w14:textId="77777777" w:rsidTr="004058FB">
        <w:tc>
          <w:tcPr>
            <w:tcW w:w="576" w:type="dxa"/>
            <w:shd w:val="clear" w:color="auto" w:fill="auto"/>
          </w:tcPr>
          <w:p w14:paraId="45361E02" w14:textId="77777777" w:rsidR="004655DC" w:rsidRPr="00874190" w:rsidRDefault="004655DC" w:rsidP="004655DC">
            <w:pPr>
              <w:pStyle w:val="TAC"/>
            </w:pPr>
            <w:r w:rsidRPr="00874190">
              <w:rPr>
                <w:lang w:eastAsia="zh-CN"/>
              </w:rPr>
              <w:lastRenderedPageBreak/>
              <w:t>12a3</w:t>
            </w:r>
          </w:p>
        </w:tc>
        <w:tc>
          <w:tcPr>
            <w:tcW w:w="3942" w:type="dxa"/>
            <w:shd w:val="clear" w:color="auto" w:fill="auto"/>
          </w:tcPr>
          <w:p w14:paraId="482A02F9" w14:textId="77777777" w:rsidR="004655DC" w:rsidRPr="00874190" w:rsidRDefault="004655DC" w:rsidP="004655DC">
            <w:pPr>
              <w:pStyle w:val="TAL"/>
            </w:pPr>
            <w:r w:rsidRPr="00874190">
              <w:t>Stop Timer T1</w:t>
            </w:r>
            <w:del w:id="303" w:author="Daiwei Zhou (周代卫)" w:date="2022-04-26T19:13:00Z">
              <w:r w:rsidRPr="00874190" w:rsidDel="00395228">
                <w:delText>=5 seconds</w:delText>
              </w:r>
            </w:del>
            <w:r w:rsidRPr="00874190">
              <w:t>.</w:t>
            </w:r>
          </w:p>
        </w:tc>
        <w:tc>
          <w:tcPr>
            <w:tcW w:w="645" w:type="dxa"/>
            <w:shd w:val="clear" w:color="auto" w:fill="auto"/>
          </w:tcPr>
          <w:p w14:paraId="0EC0F8E8" w14:textId="77777777" w:rsidR="004655DC" w:rsidRPr="00874190" w:rsidRDefault="004655DC" w:rsidP="004655DC">
            <w:pPr>
              <w:pStyle w:val="TAC"/>
            </w:pPr>
            <w:r w:rsidRPr="00874190">
              <w:t>-</w:t>
            </w:r>
          </w:p>
        </w:tc>
        <w:tc>
          <w:tcPr>
            <w:tcW w:w="3135" w:type="dxa"/>
            <w:shd w:val="clear" w:color="auto" w:fill="auto"/>
          </w:tcPr>
          <w:p w14:paraId="1C1985B8" w14:textId="77777777" w:rsidR="004655DC" w:rsidRPr="00874190" w:rsidRDefault="004655DC" w:rsidP="004655DC">
            <w:pPr>
              <w:pStyle w:val="TAL"/>
            </w:pPr>
            <w:r w:rsidRPr="00874190">
              <w:t>-</w:t>
            </w:r>
          </w:p>
        </w:tc>
        <w:tc>
          <w:tcPr>
            <w:tcW w:w="455" w:type="dxa"/>
            <w:shd w:val="clear" w:color="auto" w:fill="auto"/>
          </w:tcPr>
          <w:p w14:paraId="1A2BA87B" w14:textId="77777777" w:rsidR="004655DC" w:rsidRPr="00874190" w:rsidRDefault="004655DC" w:rsidP="004655DC">
            <w:pPr>
              <w:pStyle w:val="TAC"/>
            </w:pPr>
            <w:r w:rsidRPr="00874190">
              <w:t>-</w:t>
            </w:r>
          </w:p>
        </w:tc>
        <w:tc>
          <w:tcPr>
            <w:tcW w:w="853" w:type="dxa"/>
            <w:shd w:val="clear" w:color="auto" w:fill="auto"/>
          </w:tcPr>
          <w:p w14:paraId="17EB38D9" w14:textId="77777777" w:rsidR="004655DC" w:rsidRPr="00874190" w:rsidRDefault="004655DC" w:rsidP="004655DC">
            <w:pPr>
              <w:pStyle w:val="TAC"/>
            </w:pPr>
            <w:r w:rsidRPr="00874190">
              <w:t>-</w:t>
            </w:r>
          </w:p>
        </w:tc>
      </w:tr>
      <w:tr w:rsidR="004655DC" w:rsidRPr="00874190" w14:paraId="2AE3D096" w14:textId="77777777" w:rsidTr="004058FB">
        <w:tc>
          <w:tcPr>
            <w:tcW w:w="576" w:type="dxa"/>
            <w:shd w:val="clear" w:color="auto" w:fill="auto"/>
          </w:tcPr>
          <w:p w14:paraId="6B18FEA2" w14:textId="77777777" w:rsidR="004655DC" w:rsidRPr="00874190" w:rsidRDefault="004655DC" w:rsidP="004655DC">
            <w:pPr>
              <w:pStyle w:val="TAC"/>
            </w:pPr>
            <w:r w:rsidRPr="00874190">
              <w:rPr>
                <w:lang w:eastAsia="zh-CN"/>
              </w:rPr>
              <w:t>12b1</w:t>
            </w:r>
          </w:p>
        </w:tc>
        <w:tc>
          <w:tcPr>
            <w:tcW w:w="3942" w:type="dxa"/>
            <w:shd w:val="clear" w:color="auto" w:fill="auto"/>
          </w:tcPr>
          <w:p w14:paraId="38ED7E25" w14:textId="77777777" w:rsidR="004655DC" w:rsidRPr="00874190" w:rsidRDefault="004655DC" w:rsidP="004655DC">
            <w:pPr>
              <w:pStyle w:val="TAL"/>
            </w:pPr>
            <w:r w:rsidRPr="00874190">
              <w:t>Timer T1</w:t>
            </w:r>
            <w:del w:id="304" w:author="Daiwei Zhou (周代卫)" w:date="2022-04-26T19:13:00Z">
              <w:r w:rsidRPr="00874190" w:rsidDel="00395228">
                <w:delText>=5 seconds</w:delText>
              </w:r>
            </w:del>
            <w:r w:rsidRPr="00874190">
              <w:t xml:space="preserve"> expires</w:t>
            </w:r>
          </w:p>
        </w:tc>
        <w:tc>
          <w:tcPr>
            <w:tcW w:w="645" w:type="dxa"/>
            <w:shd w:val="clear" w:color="auto" w:fill="auto"/>
          </w:tcPr>
          <w:p w14:paraId="0A0D1D7F" w14:textId="77777777" w:rsidR="004655DC" w:rsidRPr="00874190" w:rsidRDefault="004655DC" w:rsidP="004655DC">
            <w:pPr>
              <w:pStyle w:val="TAC"/>
            </w:pPr>
            <w:r w:rsidRPr="00874190">
              <w:t>-</w:t>
            </w:r>
          </w:p>
        </w:tc>
        <w:tc>
          <w:tcPr>
            <w:tcW w:w="3135" w:type="dxa"/>
            <w:shd w:val="clear" w:color="auto" w:fill="auto"/>
          </w:tcPr>
          <w:p w14:paraId="343152A0" w14:textId="77777777" w:rsidR="004655DC" w:rsidRPr="00874190" w:rsidRDefault="004655DC" w:rsidP="004655DC">
            <w:pPr>
              <w:pStyle w:val="TAL"/>
            </w:pPr>
            <w:r w:rsidRPr="00874190">
              <w:t>-</w:t>
            </w:r>
          </w:p>
        </w:tc>
        <w:tc>
          <w:tcPr>
            <w:tcW w:w="455" w:type="dxa"/>
            <w:shd w:val="clear" w:color="auto" w:fill="auto"/>
          </w:tcPr>
          <w:p w14:paraId="633B9485" w14:textId="77777777" w:rsidR="004655DC" w:rsidRPr="00874190" w:rsidRDefault="004655DC" w:rsidP="004655DC">
            <w:pPr>
              <w:pStyle w:val="TAC"/>
            </w:pPr>
            <w:r w:rsidRPr="00874190">
              <w:t>-</w:t>
            </w:r>
          </w:p>
        </w:tc>
        <w:tc>
          <w:tcPr>
            <w:tcW w:w="853" w:type="dxa"/>
            <w:shd w:val="clear" w:color="auto" w:fill="auto"/>
          </w:tcPr>
          <w:p w14:paraId="7FBDAEB2" w14:textId="77777777" w:rsidR="004655DC" w:rsidRPr="00874190" w:rsidRDefault="004655DC" w:rsidP="004655DC">
            <w:pPr>
              <w:pStyle w:val="TAC"/>
            </w:pPr>
            <w:r w:rsidRPr="00874190">
              <w:t>-</w:t>
            </w:r>
          </w:p>
        </w:tc>
      </w:tr>
      <w:tr w:rsidR="004655DC" w:rsidRPr="00874190" w14:paraId="1764298F" w14:textId="77777777" w:rsidTr="004058FB">
        <w:tc>
          <w:tcPr>
            <w:tcW w:w="576" w:type="dxa"/>
            <w:shd w:val="clear" w:color="auto" w:fill="auto"/>
          </w:tcPr>
          <w:p w14:paraId="00C5CFF4" w14:textId="77777777" w:rsidR="004655DC" w:rsidRPr="00874190" w:rsidRDefault="004655DC" w:rsidP="004655DC">
            <w:pPr>
              <w:pStyle w:val="TAC"/>
            </w:pPr>
            <w:r w:rsidRPr="00874190">
              <w:rPr>
                <w:lang w:eastAsia="zh-CN"/>
              </w:rPr>
              <w:t>12A</w:t>
            </w:r>
          </w:p>
        </w:tc>
        <w:tc>
          <w:tcPr>
            <w:tcW w:w="3942" w:type="dxa"/>
            <w:shd w:val="clear" w:color="auto" w:fill="auto"/>
          </w:tcPr>
          <w:p w14:paraId="3FC785BA" w14:textId="77777777" w:rsidR="004655DC" w:rsidRPr="00874190" w:rsidRDefault="004655DC" w:rsidP="004655DC">
            <w:pPr>
              <w:pStyle w:val="TAL"/>
            </w:pPr>
            <w:r w:rsidRPr="00874190">
              <w:t xml:space="preserve">The SS transmits an </w:t>
            </w:r>
            <w:proofErr w:type="spellStart"/>
            <w:r w:rsidRPr="00874190">
              <w:rPr>
                <w:i/>
              </w:rPr>
              <w:t>RRCRelease</w:t>
            </w:r>
            <w:proofErr w:type="spellEnd"/>
            <w:r w:rsidRPr="00874190">
              <w:t xml:space="preserve"> message.</w:t>
            </w:r>
          </w:p>
        </w:tc>
        <w:tc>
          <w:tcPr>
            <w:tcW w:w="645" w:type="dxa"/>
            <w:shd w:val="clear" w:color="auto" w:fill="auto"/>
          </w:tcPr>
          <w:p w14:paraId="6462125A" w14:textId="77777777" w:rsidR="004655DC" w:rsidRPr="00874190" w:rsidRDefault="004655DC" w:rsidP="004655DC">
            <w:pPr>
              <w:pStyle w:val="TAC"/>
            </w:pPr>
            <w:r w:rsidRPr="00874190">
              <w:t>&lt;--</w:t>
            </w:r>
          </w:p>
        </w:tc>
        <w:tc>
          <w:tcPr>
            <w:tcW w:w="3135" w:type="dxa"/>
            <w:shd w:val="clear" w:color="auto" w:fill="auto"/>
          </w:tcPr>
          <w:p w14:paraId="2166ED93" w14:textId="77777777" w:rsidR="004655DC" w:rsidRPr="00874190" w:rsidRDefault="004655DC" w:rsidP="004655DC">
            <w:pPr>
              <w:pStyle w:val="TAL"/>
            </w:pPr>
            <w:r w:rsidRPr="00874190">
              <w:t xml:space="preserve">NR RRC: </w:t>
            </w:r>
            <w:proofErr w:type="spellStart"/>
            <w:r w:rsidRPr="00874190">
              <w:rPr>
                <w:i/>
                <w:iCs/>
              </w:rPr>
              <w:t>RRCRelease</w:t>
            </w:r>
            <w:proofErr w:type="spellEnd"/>
          </w:p>
        </w:tc>
        <w:tc>
          <w:tcPr>
            <w:tcW w:w="455" w:type="dxa"/>
            <w:shd w:val="clear" w:color="auto" w:fill="auto"/>
          </w:tcPr>
          <w:p w14:paraId="04B4E2F1" w14:textId="77777777" w:rsidR="004655DC" w:rsidRPr="00874190" w:rsidRDefault="004655DC" w:rsidP="004655DC">
            <w:pPr>
              <w:pStyle w:val="TAC"/>
            </w:pPr>
            <w:r w:rsidRPr="00874190">
              <w:rPr>
                <w:lang w:eastAsia="zh-CN"/>
              </w:rPr>
              <w:t>-</w:t>
            </w:r>
          </w:p>
        </w:tc>
        <w:tc>
          <w:tcPr>
            <w:tcW w:w="853" w:type="dxa"/>
            <w:shd w:val="clear" w:color="auto" w:fill="auto"/>
          </w:tcPr>
          <w:p w14:paraId="2A72F66B" w14:textId="77777777" w:rsidR="004655DC" w:rsidRPr="00874190" w:rsidRDefault="004655DC" w:rsidP="004655DC">
            <w:pPr>
              <w:pStyle w:val="TAC"/>
            </w:pPr>
            <w:r w:rsidRPr="00874190">
              <w:rPr>
                <w:lang w:eastAsia="zh-CN"/>
              </w:rPr>
              <w:t>-</w:t>
            </w:r>
          </w:p>
        </w:tc>
      </w:tr>
      <w:tr w:rsidR="004655DC" w:rsidRPr="00874190" w14:paraId="213B7990" w14:textId="77777777" w:rsidTr="004058FB">
        <w:tc>
          <w:tcPr>
            <w:tcW w:w="576" w:type="dxa"/>
            <w:shd w:val="clear" w:color="auto" w:fill="auto"/>
          </w:tcPr>
          <w:p w14:paraId="789B1FBF" w14:textId="77777777" w:rsidR="004655DC" w:rsidRPr="00874190" w:rsidRDefault="004655DC" w:rsidP="004655DC">
            <w:pPr>
              <w:pStyle w:val="TAC"/>
            </w:pPr>
            <w:r w:rsidRPr="00874190">
              <w:rPr>
                <w:lang w:eastAsia="zh-CN"/>
              </w:rPr>
              <w:t>12B</w:t>
            </w:r>
          </w:p>
        </w:tc>
        <w:tc>
          <w:tcPr>
            <w:tcW w:w="3942" w:type="dxa"/>
            <w:shd w:val="clear" w:color="auto" w:fill="auto"/>
          </w:tcPr>
          <w:p w14:paraId="721DE98E" w14:textId="04E9A2E5" w:rsidR="004655DC" w:rsidRPr="00874190" w:rsidRDefault="004655DC" w:rsidP="004655DC">
            <w:pPr>
              <w:pStyle w:val="TAL"/>
            </w:pPr>
            <w:r w:rsidRPr="00874190">
              <w:t xml:space="preserve">Make the UE attempt an IMS non-emergency call. (NOTE </w:t>
            </w:r>
            <w:ins w:id="305" w:author="Daiwei Zhou (周代卫)" w:date="2022-04-26T18:25:00Z">
              <w:r w:rsidR="00A90BE2">
                <w:t>1</w:t>
              </w:r>
            </w:ins>
            <w:del w:id="306" w:author="Daiwei Zhou (周代卫)" w:date="2022-04-26T18:25:00Z">
              <w:r w:rsidRPr="00874190" w:rsidDel="00A90BE2">
                <w:delText>2</w:delText>
              </w:r>
            </w:del>
            <w:r w:rsidRPr="00874190">
              <w:t>)</w:t>
            </w:r>
          </w:p>
        </w:tc>
        <w:tc>
          <w:tcPr>
            <w:tcW w:w="645" w:type="dxa"/>
            <w:shd w:val="clear" w:color="auto" w:fill="auto"/>
          </w:tcPr>
          <w:p w14:paraId="0095E081" w14:textId="77777777" w:rsidR="004655DC" w:rsidRPr="00874190" w:rsidRDefault="004655DC" w:rsidP="004655DC">
            <w:pPr>
              <w:pStyle w:val="TAC"/>
            </w:pPr>
            <w:r w:rsidRPr="00874190">
              <w:t>-</w:t>
            </w:r>
          </w:p>
        </w:tc>
        <w:tc>
          <w:tcPr>
            <w:tcW w:w="3135" w:type="dxa"/>
            <w:shd w:val="clear" w:color="auto" w:fill="auto"/>
          </w:tcPr>
          <w:p w14:paraId="10D26858" w14:textId="77777777" w:rsidR="004655DC" w:rsidRPr="00874190" w:rsidRDefault="004655DC" w:rsidP="004655DC">
            <w:pPr>
              <w:pStyle w:val="TAL"/>
            </w:pPr>
            <w:r w:rsidRPr="00874190">
              <w:t>-</w:t>
            </w:r>
          </w:p>
        </w:tc>
        <w:tc>
          <w:tcPr>
            <w:tcW w:w="455" w:type="dxa"/>
            <w:shd w:val="clear" w:color="auto" w:fill="auto"/>
          </w:tcPr>
          <w:p w14:paraId="72F9A347" w14:textId="77777777" w:rsidR="004655DC" w:rsidRPr="00874190" w:rsidRDefault="004655DC" w:rsidP="004655DC">
            <w:pPr>
              <w:pStyle w:val="TAC"/>
            </w:pPr>
            <w:r w:rsidRPr="00874190">
              <w:t>-</w:t>
            </w:r>
          </w:p>
        </w:tc>
        <w:tc>
          <w:tcPr>
            <w:tcW w:w="853" w:type="dxa"/>
            <w:shd w:val="clear" w:color="auto" w:fill="auto"/>
          </w:tcPr>
          <w:p w14:paraId="6DF9BFAE" w14:textId="77777777" w:rsidR="004655DC" w:rsidRPr="00874190" w:rsidRDefault="004655DC" w:rsidP="004655DC">
            <w:pPr>
              <w:pStyle w:val="TAC"/>
            </w:pPr>
            <w:r w:rsidRPr="00874190">
              <w:t>-</w:t>
            </w:r>
          </w:p>
        </w:tc>
      </w:tr>
      <w:tr w:rsidR="004655DC" w:rsidRPr="00874190" w14:paraId="4ACD512A" w14:textId="77777777" w:rsidTr="004058FB">
        <w:tc>
          <w:tcPr>
            <w:tcW w:w="576" w:type="dxa"/>
            <w:shd w:val="clear" w:color="auto" w:fill="auto"/>
          </w:tcPr>
          <w:p w14:paraId="01B34CD4" w14:textId="77777777" w:rsidR="004655DC" w:rsidRPr="00874190" w:rsidRDefault="004655DC" w:rsidP="004655DC">
            <w:pPr>
              <w:pStyle w:val="TAC"/>
            </w:pPr>
            <w:r w:rsidRPr="00874190">
              <w:rPr>
                <w:lang w:eastAsia="zh-CN"/>
              </w:rPr>
              <w:t>12C</w:t>
            </w:r>
          </w:p>
        </w:tc>
        <w:tc>
          <w:tcPr>
            <w:tcW w:w="3942" w:type="dxa"/>
            <w:shd w:val="clear" w:color="auto" w:fill="auto"/>
          </w:tcPr>
          <w:p w14:paraId="56970761" w14:textId="77777777" w:rsidR="004655DC" w:rsidRPr="00874190" w:rsidRDefault="004655DC" w:rsidP="004655DC">
            <w:pPr>
              <w:pStyle w:val="TAL"/>
            </w:pPr>
            <w:r w:rsidRPr="00874190">
              <w:t xml:space="preserve">Check: Does the UE transmit an </w:t>
            </w:r>
            <w:r w:rsidRPr="00874190">
              <w:rPr>
                <w:i/>
              </w:rPr>
              <w:t>RRCSetupRequest</w:t>
            </w:r>
            <w:r w:rsidRPr="00874190">
              <w:t xml:space="preserve"> message for initial registration procedure on NR Cell 11 within the next 10 seconds?</w:t>
            </w:r>
          </w:p>
        </w:tc>
        <w:tc>
          <w:tcPr>
            <w:tcW w:w="645" w:type="dxa"/>
            <w:shd w:val="clear" w:color="auto" w:fill="auto"/>
          </w:tcPr>
          <w:p w14:paraId="7B02EE14" w14:textId="77777777" w:rsidR="004655DC" w:rsidRPr="00874190" w:rsidRDefault="004655DC" w:rsidP="004655DC">
            <w:pPr>
              <w:pStyle w:val="TAC"/>
            </w:pPr>
            <w:r w:rsidRPr="00874190">
              <w:t>--&gt;</w:t>
            </w:r>
          </w:p>
        </w:tc>
        <w:tc>
          <w:tcPr>
            <w:tcW w:w="3135" w:type="dxa"/>
            <w:shd w:val="clear" w:color="auto" w:fill="auto"/>
          </w:tcPr>
          <w:p w14:paraId="3A745DF1" w14:textId="77777777" w:rsidR="004655DC" w:rsidRPr="00874190" w:rsidRDefault="004655DC" w:rsidP="004655DC">
            <w:pPr>
              <w:pStyle w:val="TAL"/>
            </w:pPr>
            <w:r w:rsidRPr="00874190">
              <w:t xml:space="preserve">NR RRC: </w:t>
            </w:r>
            <w:r w:rsidRPr="00874190">
              <w:rPr>
                <w:i/>
                <w:iCs/>
              </w:rPr>
              <w:t>RRCSetupRequest</w:t>
            </w:r>
          </w:p>
        </w:tc>
        <w:tc>
          <w:tcPr>
            <w:tcW w:w="455" w:type="dxa"/>
            <w:shd w:val="clear" w:color="auto" w:fill="auto"/>
          </w:tcPr>
          <w:p w14:paraId="1D44B6F4" w14:textId="77777777" w:rsidR="004655DC" w:rsidRPr="00874190" w:rsidRDefault="004655DC" w:rsidP="004655DC">
            <w:pPr>
              <w:pStyle w:val="TAC"/>
            </w:pPr>
            <w:r w:rsidRPr="00874190">
              <w:t>2</w:t>
            </w:r>
          </w:p>
        </w:tc>
        <w:tc>
          <w:tcPr>
            <w:tcW w:w="853" w:type="dxa"/>
            <w:shd w:val="clear" w:color="auto" w:fill="auto"/>
          </w:tcPr>
          <w:p w14:paraId="702B5E4B" w14:textId="77777777" w:rsidR="004655DC" w:rsidRPr="00874190" w:rsidRDefault="004655DC" w:rsidP="004655DC">
            <w:pPr>
              <w:pStyle w:val="TAC"/>
            </w:pPr>
            <w:r w:rsidRPr="00874190">
              <w:t>F</w:t>
            </w:r>
          </w:p>
        </w:tc>
      </w:tr>
      <w:tr w:rsidR="004655DC" w:rsidRPr="00874190" w14:paraId="0CCF7DE8" w14:textId="77777777" w:rsidTr="004058FB">
        <w:tc>
          <w:tcPr>
            <w:tcW w:w="576" w:type="dxa"/>
            <w:shd w:val="clear" w:color="auto" w:fill="auto"/>
          </w:tcPr>
          <w:p w14:paraId="41AFA414" w14:textId="77777777" w:rsidR="004655DC" w:rsidRPr="00874190" w:rsidRDefault="004655DC" w:rsidP="004655DC">
            <w:pPr>
              <w:pStyle w:val="TAC"/>
            </w:pPr>
            <w:r w:rsidRPr="00874190">
              <w:t>13</w:t>
            </w:r>
          </w:p>
        </w:tc>
        <w:tc>
          <w:tcPr>
            <w:tcW w:w="3942" w:type="dxa"/>
            <w:shd w:val="clear" w:color="auto" w:fill="auto"/>
          </w:tcPr>
          <w:p w14:paraId="0A367BB8" w14:textId="77777777" w:rsidR="004655DC" w:rsidRPr="00874190" w:rsidRDefault="004655DC" w:rsidP="004655DC">
            <w:pPr>
              <w:pStyle w:val="TAL"/>
            </w:pPr>
            <w:r w:rsidRPr="00874190">
              <w:t>The SS configures:</w:t>
            </w:r>
          </w:p>
          <w:p w14:paraId="6734FD43" w14:textId="77777777" w:rsidR="004655DC" w:rsidRPr="00874190" w:rsidRDefault="004655DC" w:rsidP="004655DC">
            <w:pPr>
              <w:pStyle w:val="TAL"/>
            </w:pPr>
            <w:r w:rsidRPr="00874190">
              <w:t>- NR Cell 1 as "Suitable neighbour intra-frequency cell"</w:t>
            </w:r>
          </w:p>
          <w:p w14:paraId="76E4CEC0" w14:textId="77777777" w:rsidR="004655DC" w:rsidRPr="00874190" w:rsidRDefault="004655DC" w:rsidP="004655DC">
            <w:pPr>
              <w:pStyle w:val="TAL"/>
            </w:pPr>
            <w:r w:rsidRPr="00874190">
              <w:t>- NR Cell 11 as "Serving cell".</w:t>
            </w:r>
          </w:p>
        </w:tc>
        <w:tc>
          <w:tcPr>
            <w:tcW w:w="645" w:type="dxa"/>
            <w:shd w:val="clear" w:color="auto" w:fill="auto"/>
          </w:tcPr>
          <w:p w14:paraId="42DC8CAB" w14:textId="77777777" w:rsidR="004655DC" w:rsidRPr="00874190" w:rsidRDefault="004655DC" w:rsidP="004655DC">
            <w:pPr>
              <w:keepNext/>
              <w:keepLines/>
              <w:spacing w:after="0"/>
              <w:jc w:val="center"/>
              <w:rPr>
                <w:rFonts w:ascii="Arial" w:hAnsi="Arial"/>
                <w:sz w:val="18"/>
              </w:rPr>
            </w:pPr>
            <w:r w:rsidRPr="00874190">
              <w:t>-</w:t>
            </w:r>
          </w:p>
        </w:tc>
        <w:tc>
          <w:tcPr>
            <w:tcW w:w="3135" w:type="dxa"/>
            <w:shd w:val="clear" w:color="auto" w:fill="auto"/>
          </w:tcPr>
          <w:p w14:paraId="220D4BC6" w14:textId="77777777" w:rsidR="004655DC" w:rsidRPr="00874190" w:rsidRDefault="004655DC" w:rsidP="004655DC">
            <w:pPr>
              <w:keepNext/>
              <w:keepLines/>
              <w:spacing w:after="0"/>
              <w:rPr>
                <w:rFonts w:ascii="Arial" w:hAnsi="Arial"/>
                <w:sz w:val="18"/>
              </w:rPr>
            </w:pPr>
            <w:r w:rsidRPr="00874190">
              <w:t>-</w:t>
            </w:r>
          </w:p>
        </w:tc>
        <w:tc>
          <w:tcPr>
            <w:tcW w:w="455" w:type="dxa"/>
            <w:shd w:val="clear" w:color="auto" w:fill="auto"/>
          </w:tcPr>
          <w:p w14:paraId="7320A1A0" w14:textId="77777777" w:rsidR="004655DC" w:rsidRPr="00874190" w:rsidRDefault="004655DC" w:rsidP="004655DC">
            <w:pPr>
              <w:keepNext/>
              <w:keepLines/>
              <w:spacing w:after="0"/>
              <w:jc w:val="center"/>
              <w:rPr>
                <w:rFonts w:ascii="Arial" w:hAnsi="Arial"/>
                <w:sz w:val="18"/>
              </w:rPr>
            </w:pPr>
            <w:r w:rsidRPr="00874190">
              <w:t>-</w:t>
            </w:r>
          </w:p>
        </w:tc>
        <w:tc>
          <w:tcPr>
            <w:tcW w:w="853" w:type="dxa"/>
            <w:shd w:val="clear" w:color="auto" w:fill="auto"/>
          </w:tcPr>
          <w:p w14:paraId="45E567E4" w14:textId="77777777" w:rsidR="004655DC" w:rsidRPr="00874190" w:rsidRDefault="004655DC" w:rsidP="004655DC">
            <w:pPr>
              <w:keepNext/>
              <w:keepLines/>
              <w:spacing w:after="0"/>
              <w:jc w:val="center"/>
              <w:rPr>
                <w:rFonts w:ascii="Arial" w:hAnsi="Arial"/>
                <w:sz w:val="18"/>
              </w:rPr>
            </w:pPr>
            <w:r w:rsidRPr="00874190">
              <w:t>-</w:t>
            </w:r>
          </w:p>
        </w:tc>
      </w:tr>
      <w:tr w:rsidR="004655DC" w:rsidRPr="00874190" w14:paraId="588C72D2" w14:textId="77777777" w:rsidTr="004058FB">
        <w:tc>
          <w:tcPr>
            <w:tcW w:w="576" w:type="dxa"/>
            <w:shd w:val="clear" w:color="auto" w:fill="auto"/>
          </w:tcPr>
          <w:p w14:paraId="0F1DEC39" w14:textId="77777777" w:rsidR="004655DC" w:rsidRPr="00874190" w:rsidRDefault="004655DC" w:rsidP="004655DC">
            <w:pPr>
              <w:pStyle w:val="TAC"/>
            </w:pPr>
            <w:r w:rsidRPr="00874190">
              <w:t>14</w:t>
            </w:r>
          </w:p>
        </w:tc>
        <w:tc>
          <w:tcPr>
            <w:tcW w:w="3942" w:type="dxa"/>
            <w:shd w:val="clear" w:color="auto" w:fill="auto"/>
          </w:tcPr>
          <w:p w14:paraId="09FC105D" w14:textId="77777777" w:rsidR="004655DC" w:rsidRPr="00874190" w:rsidRDefault="004655DC" w:rsidP="004655DC">
            <w:pPr>
              <w:pStyle w:val="TAL"/>
            </w:pPr>
            <w:r w:rsidRPr="00874190">
              <w:t>Check: Does the UE perform on NR Cell 1 the Registration procedure for initial registration as specified in TS 38.508-1 [4] subclause 4.5.2.2-2, '</w:t>
            </w:r>
            <w:r w:rsidRPr="00874190">
              <w:rPr>
                <w:i/>
              </w:rPr>
              <w:t>connected without release</w:t>
            </w:r>
            <w:r w:rsidRPr="00874190">
              <w:t>'?</w:t>
            </w:r>
          </w:p>
        </w:tc>
        <w:tc>
          <w:tcPr>
            <w:tcW w:w="645" w:type="dxa"/>
            <w:shd w:val="clear" w:color="auto" w:fill="auto"/>
          </w:tcPr>
          <w:p w14:paraId="260C8878" w14:textId="77777777" w:rsidR="004655DC" w:rsidRPr="00874190" w:rsidRDefault="004655DC" w:rsidP="004655DC">
            <w:pPr>
              <w:pStyle w:val="TAC"/>
            </w:pPr>
            <w:r w:rsidRPr="00874190">
              <w:t>-</w:t>
            </w:r>
          </w:p>
        </w:tc>
        <w:tc>
          <w:tcPr>
            <w:tcW w:w="3135" w:type="dxa"/>
            <w:shd w:val="clear" w:color="auto" w:fill="auto"/>
          </w:tcPr>
          <w:p w14:paraId="49DC1E6A" w14:textId="77777777" w:rsidR="004655DC" w:rsidRPr="00874190" w:rsidRDefault="004655DC" w:rsidP="004655DC">
            <w:pPr>
              <w:pStyle w:val="TAL"/>
            </w:pPr>
            <w:r w:rsidRPr="00874190">
              <w:t>-</w:t>
            </w:r>
          </w:p>
        </w:tc>
        <w:tc>
          <w:tcPr>
            <w:tcW w:w="455" w:type="dxa"/>
            <w:shd w:val="clear" w:color="auto" w:fill="auto"/>
          </w:tcPr>
          <w:p w14:paraId="1C87928A" w14:textId="77777777" w:rsidR="004655DC" w:rsidRPr="00874190" w:rsidRDefault="004655DC" w:rsidP="004655DC">
            <w:pPr>
              <w:pStyle w:val="TAC"/>
            </w:pPr>
            <w:r w:rsidRPr="00874190">
              <w:t>2</w:t>
            </w:r>
          </w:p>
        </w:tc>
        <w:tc>
          <w:tcPr>
            <w:tcW w:w="853" w:type="dxa"/>
            <w:shd w:val="clear" w:color="auto" w:fill="auto"/>
          </w:tcPr>
          <w:p w14:paraId="180D7D4B" w14:textId="77777777" w:rsidR="004655DC" w:rsidRPr="00874190" w:rsidRDefault="004655DC" w:rsidP="004655DC">
            <w:pPr>
              <w:pStyle w:val="TAC"/>
            </w:pPr>
            <w:r w:rsidRPr="00874190">
              <w:t>P</w:t>
            </w:r>
          </w:p>
        </w:tc>
      </w:tr>
      <w:tr w:rsidR="004655DC" w:rsidRPr="00874190" w14:paraId="275B7824" w14:textId="77777777" w:rsidTr="004058FB">
        <w:tc>
          <w:tcPr>
            <w:tcW w:w="9606" w:type="dxa"/>
            <w:gridSpan w:val="6"/>
            <w:shd w:val="clear" w:color="auto" w:fill="auto"/>
          </w:tcPr>
          <w:p w14:paraId="1F1DD48F" w14:textId="77777777" w:rsidR="004655DC" w:rsidRPr="00874190" w:rsidRDefault="004655DC" w:rsidP="004655DC">
            <w:pPr>
              <w:pStyle w:val="TAN"/>
            </w:pPr>
            <w:r w:rsidRPr="00874190">
              <w:t>NOTE 1:</w:t>
            </w:r>
            <w:r w:rsidRPr="00874190">
              <w:tab/>
              <w:t xml:space="preserve">This could be done by </w:t>
            </w:r>
            <w:proofErr w:type="gramStart"/>
            <w:r w:rsidRPr="00874190">
              <w:t>e.g.</w:t>
            </w:r>
            <w:proofErr w:type="gramEnd"/>
            <w:r w:rsidRPr="00874190">
              <w:t xml:space="preserve"> MMI or AT command.</w:t>
            </w:r>
          </w:p>
          <w:p w14:paraId="56702580" w14:textId="44B131F5" w:rsidR="004655DC" w:rsidRPr="00874190" w:rsidRDefault="004655DC" w:rsidP="004655DC">
            <w:pPr>
              <w:pStyle w:val="TAN"/>
            </w:pPr>
            <w:r w:rsidRPr="00874190">
              <w:t>NOTE 2:</w:t>
            </w:r>
            <w:r w:rsidRPr="00874190">
              <w:tab/>
            </w:r>
            <w:ins w:id="307" w:author="Daiwei Zhou (周代卫)" w:date="2022-04-26T18:26:00Z">
              <w:r w:rsidR="00A90BE2" w:rsidRPr="00874190">
                <w:tab/>
              </w:r>
              <w:r w:rsidR="00A90BE2">
                <w:t xml:space="preserve">Before T0 expires, UE may send the </w:t>
              </w:r>
              <w:r w:rsidR="00A90BE2" w:rsidRPr="00874190">
                <w:t>DEREGISTRATION REQUEST</w:t>
              </w:r>
              <w:r w:rsidR="00A90BE2">
                <w:t xml:space="preserve"> message, then goes to step 12a1</w:t>
              </w:r>
              <w:r w:rsidR="00A90BE2" w:rsidRPr="00874190">
                <w:t>.</w:t>
              </w:r>
            </w:ins>
            <w:del w:id="308" w:author="Daiwei Zhou (周代卫)" w:date="2022-04-26T18:26:00Z">
              <w:r w:rsidRPr="00874190" w:rsidDel="00A90BE2">
                <w:delText>This could be done by e.g. MMI or AT command</w:delText>
              </w:r>
            </w:del>
            <w:r w:rsidRPr="00874190">
              <w:t>.</w:t>
            </w:r>
          </w:p>
        </w:tc>
      </w:tr>
    </w:tbl>
    <w:p w14:paraId="7B1CD258" w14:textId="77777777" w:rsidR="0067085F" w:rsidRPr="00874190" w:rsidRDefault="0067085F" w:rsidP="0067085F"/>
    <w:p w14:paraId="72F03000" w14:textId="722B69EF" w:rsidR="00015EE9" w:rsidRPr="0067085F" w:rsidRDefault="0067085F" w:rsidP="0067085F">
      <w:pPr>
        <w:pStyle w:val="H6"/>
        <w:rPr>
          <w:b/>
          <w:bCs/>
          <w:noProof/>
        </w:rPr>
      </w:pPr>
      <w:r w:rsidRPr="00874190">
        <w:t>11.4.5.3.3</w:t>
      </w:r>
      <w:r w:rsidRPr="00874190">
        <w:tab/>
        <w:t>Specific message contents</w:t>
      </w:r>
    </w:p>
    <w:p w14:paraId="0C61E129" w14:textId="6003BF5E" w:rsidR="00015EE9" w:rsidRDefault="00015EE9" w:rsidP="00015EE9">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28585BAC" w14:textId="77777777" w:rsidR="003C7A3D" w:rsidRPr="00874190" w:rsidRDefault="003C7A3D" w:rsidP="003C7A3D">
      <w:pPr>
        <w:pStyle w:val="H6"/>
      </w:pPr>
      <w:r w:rsidRPr="00874190">
        <w:t>11.4.9.3</w:t>
      </w:r>
      <w:r w:rsidRPr="00874190">
        <w:tab/>
        <w:t>Test description</w:t>
      </w:r>
    </w:p>
    <w:p w14:paraId="60C1AD73" w14:textId="77777777" w:rsidR="003C7A3D" w:rsidRPr="00874190" w:rsidRDefault="003C7A3D" w:rsidP="003C7A3D">
      <w:pPr>
        <w:pStyle w:val="H6"/>
      </w:pPr>
      <w:r w:rsidRPr="00874190">
        <w:t>11.4.9.3.1</w:t>
      </w:r>
      <w:r w:rsidRPr="00874190">
        <w:tab/>
        <w:t>Pre-test conditions</w:t>
      </w:r>
    </w:p>
    <w:p w14:paraId="0127F810" w14:textId="77777777" w:rsidR="003C7A3D" w:rsidRPr="00874190" w:rsidRDefault="003C7A3D" w:rsidP="003C7A3D">
      <w:pPr>
        <w:pStyle w:val="H6"/>
      </w:pPr>
      <w:r w:rsidRPr="00874190">
        <w:t>System Simulator:</w:t>
      </w:r>
    </w:p>
    <w:p w14:paraId="756424C6" w14:textId="77777777" w:rsidR="003C7A3D" w:rsidRPr="00874190" w:rsidRDefault="003C7A3D" w:rsidP="003C7A3D">
      <w:pPr>
        <w:pStyle w:val="B1"/>
      </w:pPr>
      <w:r w:rsidRPr="00874190">
        <w:t>-</w:t>
      </w:r>
      <w:r w:rsidRPr="00874190">
        <w:tab/>
        <w:t>1 NR Cell</w:t>
      </w:r>
    </w:p>
    <w:p w14:paraId="1DE3AB28" w14:textId="77777777" w:rsidR="003C7A3D" w:rsidRPr="00874190" w:rsidRDefault="003C7A3D" w:rsidP="003C7A3D">
      <w:pPr>
        <w:pStyle w:val="B2"/>
      </w:pPr>
      <w:r w:rsidRPr="00874190">
        <w:t>-</w:t>
      </w:r>
      <w:r w:rsidRPr="00874190">
        <w:tab/>
        <w:t>NR Cell 1, as defined in TS 38.508-1 [4], Table 4.4.2-3.</w:t>
      </w:r>
    </w:p>
    <w:p w14:paraId="4229D9D9" w14:textId="77777777" w:rsidR="003C7A3D" w:rsidRPr="00874190" w:rsidRDefault="003C7A3D" w:rsidP="003C7A3D">
      <w:pPr>
        <w:pStyle w:val="B2"/>
      </w:pPr>
      <w:r w:rsidRPr="00874190">
        <w:t>-</w:t>
      </w:r>
      <w:r w:rsidRPr="00874190">
        <w:tab/>
        <w:t xml:space="preserve">System information combination NR-1 as defined in TS 38.508-1 [4], subclause 4.4.3.1.2. SIB1 indicates </w:t>
      </w:r>
      <w:proofErr w:type="spellStart"/>
      <w:r w:rsidRPr="00874190">
        <w:rPr>
          <w:i/>
        </w:rPr>
        <w:t>ims-EmergencySupport</w:t>
      </w:r>
      <w:proofErr w:type="spellEnd"/>
      <w:r w:rsidRPr="00874190">
        <w:t>.</w:t>
      </w:r>
    </w:p>
    <w:p w14:paraId="5A973C23" w14:textId="77777777" w:rsidR="003C7A3D" w:rsidRPr="00874190" w:rsidRDefault="003C7A3D" w:rsidP="003C7A3D">
      <w:pPr>
        <w:pStyle w:val="H6"/>
      </w:pPr>
      <w:r w:rsidRPr="00874190">
        <w:t>UE:</w:t>
      </w:r>
    </w:p>
    <w:p w14:paraId="76EAF08A" w14:textId="77777777" w:rsidR="003C7A3D" w:rsidRPr="00874190" w:rsidRDefault="003C7A3D" w:rsidP="003C7A3D">
      <w:r w:rsidRPr="00874190">
        <w:t>None.</w:t>
      </w:r>
    </w:p>
    <w:p w14:paraId="2E1AD891" w14:textId="77777777" w:rsidR="003C7A3D" w:rsidRPr="00874190" w:rsidRDefault="003C7A3D" w:rsidP="003C7A3D">
      <w:pPr>
        <w:pStyle w:val="H6"/>
      </w:pPr>
      <w:r w:rsidRPr="00874190">
        <w:t>Preamble:</w:t>
      </w:r>
    </w:p>
    <w:p w14:paraId="56F30505" w14:textId="77777777" w:rsidR="003C7A3D" w:rsidRPr="00874190" w:rsidRDefault="003C7A3D" w:rsidP="003C7A3D">
      <w:pPr>
        <w:pStyle w:val="B1"/>
      </w:pPr>
      <w:r w:rsidRPr="00874190">
        <w:t>-</w:t>
      </w:r>
      <w:r w:rsidRPr="00874190">
        <w:tab/>
        <w:t>The UE is in test state 0N-B (Switched Off) as defined in TS 38.508-1 [4], subclause 4.4A.2.</w:t>
      </w:r>
    </w:p>
    <w:p w14:paraId="4414828F" w14:textId="77777777" w:rsidR="003C7A3D" w:rsidRPr="00874190" w:rsidRDefault="003C7A3D" w:rsidP="003C7A3D">
      <w:pPr>
        <w:pStyle w:val="H6"/>
      </w:pPr>
      <w:r w:rsidRPr="00874190">
        <w:lastRenderedPageBreak/>
        <w:t>11.4.9.3.2</w:t>
      </w:r>
      <w:r w:rsidRPr="00874190">
        <w:tab/>
        <w:t>Test procedure sequence</w:t>
      </w:r>
    </w:p>
    <w:p w14:paraId="61E17772" w14:textId="77777777" w:rsidR="003C7A3D" w:rsidRPr="00874190" w:rsidRDefault="003C7A3D" w:rsidP="003C7A3D">
      <w:pPr>
        <w:pStyle w:val="TH"/>
      </w:pPr>
      <w:r w:rsidRPr="00874190">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3C7A3D" w:rsidRPr="00874190" w14:paraId="0481B7F5" w14:textId="77777777" w:rsidTr="004058FB">
        <w:tc>
          <w:tcPr>
            <w:tcW w:w="534" w:type="dxa"/>
            <w:tcBorders>
              <w:bottom w:val="nil"/>
            </w:tcBorders>
            <w:shd w:val="clear" w:color="auto" w:fill="auto"/>
          </w:tcPr>
          <w:p w14:paraId="21B045E7" w14:textId="77777777" w:rsidR="003C7A3D" w:rsidRPr="00874190" w:rsidRDefault="003C7A3D" w:rsidP="004058FB">
            <w:pPr>
              <w:pStyle w:val="TAH"/>
            </w:pPr>
            <w:r w:rsidRPr="00874190">
              <w:lastRenderedPageBreak/>
              <w:t>St</w:t>
            </w:r>
          </w:p>
        </w:tc>
        <w:tc>
          <w:tcPr>
            <w:tcW w:w="4110" w:type="dxa"/>
            <w:tcBorders>
              <w:bottom w:val="nil"/>
            </w:tcBorders>
            <w:shd w:val="clear" w:color="auto" w:fill="auto"/>
          </w:tcPr>
          <w:p w14:paraId="02768191" w14:textId="77777777" w:rsidR="003C7A3D" w:rsidRPr="00874190" w:rsidRDefault="003C7A3D" w:rsidP="004058FB">
            <w:pPr>
              <w:pStyle w:val="TAH"/>
            </w:pPr>
            <w:r w:rsidRPr="00874190">
              <w:t>Procedure</w:t>
            </w:r>
          </w:p>
        </w:tc>
        <w:tc>
          <w:tcPr>
            <w:tcW w:w="3684" w:type="dxa"/>
            <w:gridSpan w:val="2"/>
            <w:shd w:val="clear" w:color="auto" w:fill="auto"/>
          </w:tcPr>
          <w:p w14:paraId="17555891" w14:textId="77777777" w:rsidR="003C7A3D" w:rsidRPr="00874190" w:rsidRDefault="003C7A3D" w:rsidP="004058FB">
            <w:pPr>
              <w:pStyle w:val="TAH"/>
            </w:pPr>
            <w:r w:rsidRPr="00874190">
              <w:t>Message Sequence</w:t>
            </w:r>
          </w:p>
        </w:tc>
        <w:tc>
          <w:tcPr>
            <w:tcW w:w="567" w:type="dxa"/>
            <w:tcBorders>
              <w:bottom w:val="nil"/>
            </w:tcBorders>
            <w:shd w:val="clear" w:color="auto" w:fill="auto"/>
          </w:tcPr>
          <w:p w14:paraId="403371B1" w14:textId="77777777" w:rsidR="003C7A3D" w:rsidRPr="00874190" w:rsidRDefault="003C7A3D" w:rsidP="004058FB">
            <w:pPr>
              <w:pStyle w:val="TAH"/>
            </w:pPr>
            <w:r w:rsidRPr="00874190">
              <w:t>TP</w:t>
            </w:r>
          </w:p>
        </w:tc>
        <w:tc>
          <w:tcPr>
            <w:tcW w:w="850" w:type="dxa"/>
            <w:tcBorders>
              <w:bottom w:val="nil"/>
            </w:tcBorders>
            <w:shd w:val="clear" w:color="auto" w:fill="auto"/>
          </w:tcPr>
          <w:p w14:paraId="109D7AEE" w14:textId="77777777" w:rsidR="003C7A3D" w:rsidRPr="00874190" w:rsidRDefault="003C7A3D" w:rsidP="004058FB">
            <w:pPr>
              <w:pStyle w:val="TAH"/>
            </w:pPr>
            <w:r w:rsidRPr="00874190">
              <w:t>Verdict</w:t>
            </w:r>
          </w:p>
        </w:tc>
      </w:tr>
      <w:tr w:rsidR="003C7A3D" w:rsidRPr="00874190" w14:paraId="056BF2DF" w14:textId="77777777" w:rsidTr="004058FB">
        <w:tc>
          <w:tcPr>
            <w:tcW w:w="534" w:type="dxa"/>
            <w:tcBorders>
              <w:top w:val="nil"/>
            </w:tcBorders>
            <w:shd w:val="clear" w:color="auto" w:fill="auto"/>
          </w:tcPr>
          <w:p w14:paraId="7F7AEE05" w14:textId="77777777" w:rsidR="003C7A3D" w:rsidRPr="00874190" w:rsidRDefault="003C7A3D" w:rsidP="004058FB">
            <w:pPr>
              <w:pStyle w:val="TAH"/>
            </w:pPr>
          </w:p>
        </w:tc>
        <w:tc>
          <w:tcPr>
            <w:tcW w:w="4110" w:type="dxa"/>
            <w:tcBorders>
              <w:top w:val="nil"/>
            </w:tcBorders>
            <w:shd w:val="clear" w:color="auto" w:fill="auto"/>
          </w:tcPr>
          <w:p w14:paraId="2A0A229D" w14:textId="77777777" w:rsidR="003C7A3D" w:rsidRPr="00874190" w:rsidRDefault="003C7A3D" w:rsidP="004058FB">
            <w:pPr>
              <w:pStyle w:val="TAH"/>
            </w:pPr>
          </w:p>
        </w:tc>
        <w:tc>
          <w:tcPr>
            <w:tcW w:w="708" w:type="dxa"/>
            <w:shd w:val="clear" w:color="auto" w:fill="auto"/>
          </w:tcPr>
          <w:p w14:paraId="61DEB0FB" w14:textId="77777777" w:rsidR="003C7A3D" w:rsidRPr="00874190" w:rsidRDefault="003C7A3D" w:rsidP="004058FB">
            <w:pPr>
              <w:pStyle w:val="TAH"/>
            </w:pPr>
            <w:r w:rsidRPr="00874190">
              <w:t>U - S</w:t>
            </w:r>
          </w:p>
        </w:tc>
        <w:tc>
          <w:tcPr>
            <w:tcW w:w="2976" w:type="dxa"/>
            <w:shd w:val="clear" w:color="auto" w:fill="auto"/>
          </w:tcPr>
          <w:p w14:paraId="3738861E" w14:textId="77777777" w:rsidR="003C7A3D" w:rsidRPr="00874190" w:rsidRDefault="003C7A3D" w:rsidP="004058FB">
            <w:pPr>
              <w:pStyle w:val="TAH"/>
            </w:pPr>
            <w:r w:rsidRPr="00874190">
              <w:t>Message</w:t>
            </w:r>
          </w:p>
        </w:tc>
        <w:tc>
          <w:tcPr>
            <w:tcW w:w="567" w:type="dxa"/>
            <w:tcBorders>
              <w:top w:val="nil"/>
            </w:tcBorders>
            <w:shd w:val="clear" w:color="auto" w:fill="auto"/>
          </w:tcPr>
          <w:p w14:paraId="0E7E0D2F" w14:textId="77777777" w:rsidR="003C7A3D" w:rsidRPr="00874190" w:rsidRDefault="003C7A3D" w:rsidP="004058FB">
            <w:pPr>
              <w:pStyle w:val="TAH"/>
            </w:pPr>
          </w:p>
        </w:tc>
        <w:tc>
          <w:tcPr>
            <w:tcW w:w="850" w:type="dxa"/>
            <w:tcBorders>
              <w:top w:val="nil"/>
            </w:tcBorders>
            <w:shd w:val="clear" w:color="auto" w:fill="auto"/>
          </w:tcPr>
          <w:p w14:paraId="14CC8737" w14:textId="77777777" w:rsidR="003C7A3D" w:rsidRPr="00874190" w:rsidRDefault="003C7A3D" w:rsidP="004058FB">
            <w:pPr>
              <w:pStyle w:val="TAH"/>
            </w:pPr>
          </w:p>
        </w:tc>
      </w:tr>
      <w:tr w:rsidR="003C7A3D" w:rsidRPr="00874190" w14:paraId="0E634797" w14:textId="77777777" w:rsidTr="004058FB">
        <w:tc>
          <w:tcPr>
            <w:tcW w:w="534" w:type="dxa"/>
            <w:shd w:val="clear" w:color="auto" w:fill="auto"/>
          </w:tcPr>
          <w:p w14:paraId="1950F6BB" w14:textId="77777777" w:rsidR="003C7A3D" w:rsidRPr="00874190" w:rsidRDefault="003C7A3D" w:rsidP="004058FB">
            <w:pPr>
              <w:pStyle w:val="TAC"/>
            </w:pPr>
            <w:r w:rsidRPr="00874190">
              <w:t>1</w:t>
            </w:r>
          </w:p>
        </w:tc>
        <w:tc>
          <w:tcPr>
            <w:tcW w:w="4110" w:type="dxa"/>
            <w:shd w:val="clear" w:color="auto" w:fill="auto"/>
          </w:tcPr>
          <w:p w14:paraId="521633BB" w14:textId="77777777" w:rsidR="003C7A3D" w:rsidRPr="00874190" w:rsidRDefault="003C7A3D" w:rsidP="004058FB">
            <w:pPr>
              <w:pStyle w:val="TAL"/>
            </w:pPr>
            <w:r w:rsidRPr="00874190">
              <w:t>Switch the UE on.</w:t>
            </w:r>
          </w:p>
        </w:tc>
        <w:tc>
          <w:tcPr>
            <w:tcW w:w="708" w:type="dxa"/>
            <w:shd w:val="clear" w:color="auto" w:fill="auto"/>
          </w:tcPr>
          <w:p w14:paraId="38CB77EF" w14:textId="77777777" w:rsidR="003C7A3D" w:rsidRPr="00874190" w:rsidRDefault="003C7A3D" w:rsidP="004058FB">
            <w:pPr>
              <w:pStyle w:val="TAC"/>
            </w:pPr>
            <w:r w:rsidRPr="00874190">
              <w:t>-</w:t>
            </w:r>
          </w:p>
        </w:tc>
        <w:tc>
          <w:tcPr>
            <w:tcW w:w="2976" w:type="dxa"/>
            <w:shd w:val="clear" w:color="auto" w:fill="auto"/>
          </w:tcPr>
          <w:p w14:paraId="70C4CDFC" w14:textId="77777777" w:rsidR="003C7A3D" w:rsidRPr="00874190" w:rsidRDefault="003C7A3D" w:rsidP="004058FB">
            <w:pPr>
              <w:pStyle w:val="TAL"/>
            </w:pPr>
            <w:r w:rsidRPr="00874190">
              <w:t>-</w:t>
            </w:r>
          </w:p>
        </w:tc>
        <w:tc>
          <w:tcPr>
            <w:tcW w:w="567" w:type="dxa"/>
            <w:shd w:val="clear" w:color="auto" w:fill="auto"/>
          </w:tcPr>
          <w:p w14:paraId="491F254C" w14:textId="77777777" w:rsidR="003C7A3D" w:rsidRPr="00874190" w:rsidRDefault="003C7A3D" w:rsidP="004058FB">
            <w:pPr>
              <w:pStyle w:val="TAC"/>
            </w:pPr>
            <w:r w:rsidRPr="00874190">
              <w:t>-</w:t>
            </w:r>
          </w:p>
        </w:tc>
        <w:tc>
          <w:tcPr>
            <w:tcW w:w="850" w:type="dxa"/>
            <w:shd w:val="clear" w:color="auto" w:fill="auto"/>
          </w:tcPr>
          <w:p w14:paraId="4AE6AC0D" w14:textId="77777777" w:rsidR="003C7A3D" w:rsidRPr="00874190" w:rsidRDefault="003C7A3D" w:rsidP="004058FB">
            <w:pPr>
              <w:pStyle w:val="TAC"/>
            </w:pPr>
            <w:r w:rsidRPr="00874190">
              <w:t>-</w:t>
            </w:r>
          </w:p>
        </w:tc>
      </w:tr>
      <w:tr w:rsidR="003C7A3D" w:rsidRPr="00874190" w14:paraId="33ADC938" w14:textId="77777777" w:rsidTr="004058FB">
        <w:tc>
          <w:tcPr>
            <w:tcW w:w="534" w:type="dxa"/>
            <w:shd w:val="clear" w:color="auto" w:fill="auto"/>
          </w:tcPr>
          <w:p w14:paraId="11BE2FAB" w14:textId="77777777" w:rsidR="003C7A3D" w:rsidRPr="00874190" w:rsidRDefault="003C7A3D" w:rsidP="004058FB">
            <w:pPr>
              <w:pStyle w:val="TAC"/>
            </w:pPr>
            <w:r w:rsidRPr="00874190">
              <w:t>2-4</w:t>
            </w:r>
          </w:p>
        </w:tc>
        <w:tc>
          <w:tcPr>
            <w:tcW w:w="4110" w:type="dxa"/>
            <w:shd w:val="clear" w:color="auto" w:fill="auto"/>
          </w:tcPr>
          <w:p w14:paraId="4837755C" w14:textId="77777777" w:rsidR="003C7A3D" w:rsidRPr="00874190" w:rsidRDefault="003C7A3D" w:rsidP="004058FB">
            <w:pPr>
              <w:pStyle w:val="TAL"/>
            </w:pPr>
            <w:r w:rsidRPr="00874190">
              <w:rPr>
                <w:lang w:eastAsia="zh-CN"/>
              </w:rPr>
              <w:t xml:space="preserve">Steps 2-4 of Table 4.5.2.2-2 </w:t>
            </w:r>
            <w:r w:rsidRPr="00874190">
              <w:t xml:space="preserve">NR RRC_IDLE </w:t>
            </w:r>
            <w:r w:rsidRPr="00874190">
              <w:rPr>
                <w:lang w:eastAsia="zh-CN"/>
              </w:rPr>
              <w:t>in TS38.508-1 [4] take place (</w:t>
            </w:r>
            <w:r w:rsidRPr="00874190">
              <w:t>the UE initiates an initial registration procedure</w:t>
            </w:r>
            <w:r w:rsidRPr="00874190">
              <w:rPr>
                <w:lang w:eastAsia="zh-CN"/>
              </w:rPr>
              <w:t>).</w:t>
            </w:r>
          </w:p>
        </w:tc>
        <w:tc>
          <w:tcPr>
            <w:tcW w:w="708" w:type="dxa"/>
            <w:shd w:val="clear" w:color="auto" w:fill="auto"/>
          </w:tcPr>
          <w:p w14:paraId="129E13C8" w14:textId="77777777" w:rsidR="003C7A3D" w:rsidRPr="00874190" w:rsidRDefault="003C7A3D" w:rsidP="004058FB">
            <w:pPr>
              <w:pStyle w:val="TAC"/>
            </w:pPr>
            <w:r w:rsidRPr="00874190">
              <w:t>-</w:t>
            </w:r>
          </w:p>
        </w:tc>
        <w:tc>
          <w:tcPr>
            <w:tcW w:w="2976" w:type="dxa"/>
            <w:shd w:val="clear" w:color="auto" w:fill="auto"/>
          </w:tcPr>
          <w:p w14:paraId="55698C76" w14:textId="77777777" w:rsidR="003C7A3D" w:rsidRPr="00874190" w:rsidRDefault="003C7A3D" w:rsidP="004058FB">
            <w:pPr>
              <w:pStyle w:val="TAL"/>
            </w:pPr>
            <w:r w:rsidRPr="00874190">
              <w:t>-</w:t>
            </w:r>
          </w:p>
        </w:tc>
        <w:tc>
          <w:tcPr>
            <w:tcW w:w="567" w:type="dxa"/>
            <w:shd w:val="clear" w:color="auto" w:fill="auto"/>
          </w:tcPr>
          <w:p w14:paraId="4D3E7C88" w14:textId="77777777" w:rsidR="003C7A3D" w:rsidRPr="00874190" w:rsidRDefault="003C7A3D" w:rsidP="004058FB">
            <w:pPr>
              <w:pStyle w:val="TAC"/>
            </w:pPr>
            <w:r w:rsidRPr="00874190">
              <w:t>-</w:t>
            </w:r>
          </w:p>
        </w:tc>
        <w:tc>
          <w:tcPr>
            <w:tcW w:w="850" w:type="dxa"/>
            <w:shd w:val="clear" w:color="auto" w:fill="auto"/>
          </w:tcPr>
          <w:p w14:paraId="713C5C4C" w14:textId="77777777" w:rsidR="003C7A3D" w:rsidRPr="00874190" w:rsidRDefault="003C7A3D" w:rsidP="004058FB">
            <w:pPr>
              <w:pStyle w:val="TAC"/>
            </w:pPr>
            <w:r w:rsidRPr="00874190">
              <w:t>-</w:t>
            </w:r>
          </w:p>
        </w:tc>
      </w:tr>
      <w:tr w:rsidR="003C7A3D" w:rsidRPr="00874190" w14:paraId="7A0FCC85" w14:textId="77777777" w:rsidTr="004058FB">
        <w:tc>
          <w:tcPr>
            <w:tcW w:w="534" w:type="dxa"/>
            <w:shd w:val="clear" w:color="auto" w:fill="auto"/>
          </w:tcPr>
          <w:p w14:paraId="2D0D3BB1" w14:textId="77777777" w:rsidR="003C7A3D" w:rsidRPr="00874190" w:rsidRDefault="003C7A3D" w:rsidP="004058FB">
            <w:pPr>
              <w:pStyle w:val="TAC"/>
            </w:pPr>
            <w:r w:rsidRPr="00874190">
              <w:t>5</w:t>
            </w:r>
          </w:p>
        </w:tc>
        <w:tc>
          <w:tcPr>
            <w:tcW w:w="4110" w:type="dxa"/>
            <w:shd w:val="clear" w:color="auto" w:fill="auto"/>
          </w:tcPr>
          <w:p w14:paraId="6FB7C0AD" w14:textId="77777777" w:rsidR="003C7A3D" w:rsidRPr="00874190" w:rsidRDefault="003C7A3D" w:rsidP="004058FB">
            <w:pPr>
              <w:pStyle w:val="TAL"/>
            </w:pPr>
            <w:r w:rsidRPr="00874190">
              <w:t>SS sends a REGISTRATION REJECT</w:t>
            </w:r>
            <w:r w:rsidRPr="00874190">
              <w:rPr>
                <w:i/>
                <w:iCs/>
              </w:rPr>
              <w:t xml:space="preserve"> </w:t>
            </w:r>
            <w:r w:rsidRPr="00874190">
              <w:t>message containing 5GMM cause value = #15</w:t>
            </w:r>
            <w:r w:rsidRPr="00874190">
              <w:rPr>
                <w:lang w:eastAsia="ko-KR"/>
              </w:rPr>
              <w:t xml:space="preserve"> (</w:t>
            </w:r>
            <w:r w:rsidRPr="00874190">
              <w:t xml:space="preserve">No </w:t>
            </w:r>
            <w:r w:rsidRPr="00874190">
              <w:rPr>
                <w:lang w:eastAsia="ko-KR"/>
              </w:rPr>
              <w:t>s</w:t>
            </w:r>
            <w:r w:rsidRPr="00874190">
              <w:t xml:space="preserve">uitable </w:t>
            </w:r>
            <w:r w:rsidRPr="00874190">
              <w:rPr>
                <w:lang w:eastAsia="ko-KR"/>
              </w:rPr>
              <w:t>c</w:t>
            </w:r>
            <w:r w:rsidRPr="00874190">
              <w:t xml:space="preserve">ells </w:t>
            </w:r>
            <w:r w:rsidRPr="00874190">
              <w:rPr>
                <w:lang w:eastAsia="ko-KR"/>
              </w:rPr>
              <w:t>i</w:t>
            </w:r>
            <w:r w:rsidRPr="00874190">
              <w:t xml:space="preserve">n </w:t>
            </w:r>
            <w:r w:rsidRPr="00874190">
              <w:rPr>
                <w:lang w:eastAsia="ko-KR"/>
              </w:rPr>
              <w:t>tracking</w:t>
            </w:r>
            <w:r w:rsidRPr="00874190">
              <w:t xml:space="preserve"> </w:t>
            </w:r>
            <w:r w:rsidRPr="00874190">
              <w:rPr>
                <w:lang w:eastAsia="ko-KR"/>
              </w:rPr>
              <w:t>a</w:t>
            </w:r>
            <w:r w:rsidRPr="00874190">
              <w:t>rea).</w:t>
            </w:r>
          </w:p>
        </w:tc>
        <w:tc>
          <w:tcPr>
            <w:tcW w:w="708" w:type="dxa"/>
            <w:shd w:val="clear" w:color="auto" w:fill="auto"/>
          </w:tcPr>
          <w:p w14:paraId="7767A2B5" w14:textId="77777777" w:rsidR="003C7A3D" w:rsidRPr="00874190" w:rsidRDefault="003C7A3D" w:rsidP="004058FB">
            <w:pPr>
              <w:pStyle w:val="TAC"/>
            </w:pPr>
            <w:r w:rsidRPr="00874190">
              <w:t>&lt;--</w:t>
            </w:r>
          </w:p>
        </w:tc>
        <w:tc>
          <w:tcPr>
            <w:tcW w:w="2976" w:type="dxa"/>
            <w:shd w:val="clear" w:color="auto" w:fill="auto"/>
          </w:tcPr>
          <w:p w14:paraId="5DD9EF51" w14:textId="77777777" w:rsidR="003C7A3D" w:rsidRPr="00874190" w:rsidRDefault="003C7A3D" w:rsidP="004058FB">
            <w:pPr>
              <w:pStyle w:val="TAL"/>
            </w:pPr>
            <w:r w:rsidRPr="00874190">
              <w:t xml:space="preserve">NR RRC: </w:t>
            </w:r>
            <w:r w:rsidRPr="00874190">
              <w:rPr>
                <w:i/>
              </w:rPr>
              <w:t>DLInformationTransfer</w:t>
            </w:r>
          </w:p>
          <w:p w14:paraId="0CBED01E" w14:textId="77777777" w:rsidR="003C7A3D" w:rsidRPr="00874190" w:rsidRDefault="003C7A3D" w:rsidP="004058FB">
            <w:pPr>
              <w:pStyle w:val="TAL"/>
            </w:pPr>
            <w:r w:rsidRPr="00874190">
              <w:t>5GMM: REGISTRATION REJECT</w:t>
            </w:r>
          </w:p>
        </w:tc>
        <w:tc>
          <w:tcPr>
            <w:tcW w:w="567" w:type="dxa"/>
            <w:shd w:val="clear" w:color="auto" w:fill="auto"/>
          </w:tcPr>
          <w:p w14:paraId="0F42D2A3" w14:textId="77777777" w:rsidR="003C7A3D" w:rsidRPr="00874190" w:rsidRDefault="003C7A3D" w:rsidP="004058FB">
            <w:pPr>
              <w:pStyle w:val="TAC"/>
            </w:pPr>
            <w:r w:rsidRPr="00874190">
              <w:t>-</w:t>
            </w:r>
          </w:p>
        </w:tc>
        <w:tc>
          <w:tcPr>
            <w:tcW w:w="850" w:type="dxa"/>
            <w:shd w:val="clear" w:color="auto" w:fill="auto"/>
          </w:tcPr>
          <w:p w14:paraId="1197727C" w14:textId="77777777" w:rsidR="003C7A3D" w:rsidRPr="00874190" w:rsidRDefault="003C7A3D" w:rsidP="004058FB">
            <w:pPr>
              <w:pStyle w:val="TAC"/>
            </w:pPr>
            <w:r w:rsidRPr="00874190">
              <w:t>-</w:t>
            </w:r>
          </w:p>
        </w:tc>
      </w:tr>
      <w:tr w:rsidR="003C7A3D" w:rsidRPr="00874190" w14:paraId="74F6D39E" w14:textId="77777777" w:rsidTr="004058FB">
        <w:tc>
          <w:tcPr>
            <w:tcW w:w="534" w:type="dxa"/>
            <w:shd w:val="clear" w:color="auto" w:fill="auto"/>
          </w:tcPr>
          <w:p w14:paraId="4B26037A" w14:textId="77777777" w:rsidR="003C7A3D" w:rsidRPr="00874190" w:rsidRDefault="003C7A3D" w:rsidP="004058FB">
            <w:pPr>
              <w:pStyle w:val="TAC"/>
            </w:pPr>
            <w:r w:rsidRPr="00874190">
              <w:t>6</w:t>
            </w:r>
          </w:p>
        </w:tc>
        <w:tc>
          <w:tcPr>
            <w:tcW w:w="4110" w:type="dxa"/>
            <w:shd w:val="clear" w:color="auto" w:fill="auto"/>
          </w:tcPr>
          <w:p w14:paraId="0C602E39" w14:textId="77777777" w:rsidR="003C7A3D" w:rsidRPr="00874190" w:rsidRDefault="003C7A3D" w:rsidP="004058FB">
            <w:pPr>
              <w:pStyle w:val="TAL"/>
            </w:pPr>
            <w:r w:rsidRPr="00874190">
              <w:t xml:space="preserve">The SS transmits an </w:t>
            </w:r>
            <w:proofErr w:type="spellStart"/>
            <w:r w:rsidRPr="00874190">
              <w:rPr>
                <w:i/>
                <w:iCs/>
              </w:rPr>
              <w:t>RRCRelease</w:t>
            </w:r>
            <w:proofErr w:type="spellEnd"/>
            <w:r w:rsidRPr="00874190">
              <w:t xml:space="preserve"> message.</w:t>
            </w:r>
          </w:p>
        </w:tc>
        <w:tc>
          <w:tcPr>
            <w:tcW w:w="708" w:type="dxa"/>
            <w:shd w:val="clear" w:color="auto" w:fill="auto"/>
          </w:tcPr>
          <w:p w14:paraId="60D9FE72" w14:textId="77777777" w:rsidR="003C7A3D" w:rsidRPr="00874190" w:rsidRDefault="003C7A3D" w:rsidP="004058FB">
            <w:pPr>
              <w:pStyle w:val="TAC"/>
            </w:pPr>
            <w:r w:rsidRPr="00874190">
              <w:t>&lt;--</w:t>
            </w:r>
          </w:p>
        </w:tc>
        <w:tc>
          <w:tcPr>
            <w:tcW w:w="2976" w:type="dxa"/>
            <w:shd w:val="clear" w:color="auto" w:fill="auto"/>
          </w:tcPr>
          <w:p w14:paraId="26034F08" w14:textId="77777777" w:rsidR="003C7A3D" w:rsidRPr="00874190" w:rsidRDefault="003C7A3D" w:rsidP="004058FB">
            <w:pPr>
              <w:pStyle w:val="TAL"/>
            </w:pPr>
            <w:r w:rsidRPr="00874190">
              <w:t xml:space="preserve">NR RRC: </w:t>
            </w:r>
            <w:proofErr w:type="spellStart"/>
            <w:r w:rsidRPr="00874190">
              <w:rPr>
                <w:i/>
                <w:iCs/>
              </w:rPr>
              <w:t>RRCRelease</w:t>
            </w:r>
            <w:proofErr w:type="spellEnd"/>
          </w:p>
        </w:tc>
        <w:tc>
          <w:tcPr>
            <w:tcW w:w="567" w:type="dxa"/>
            <w:shd w:val="clear" w:color="auto" w:fill="auto"/>
          </w:tcPr>
          <w:p w14:paraId="67FBA3CB" w14:textId="77777777" w:rsidR="003C7A3D" w:rsidRPr="00874190" w:rsidRDefault="003C7A3D" w:rsidP="004058FB">
            <w:pPr>
              <w:pStyle w:val="TAC"/>
            </w:pPr>
            <w:r w:rsidRPr="00874190">
              <w:t>-</w:t>
            </w:r>
          </w:p>
        </w:tc>
        <w:tc>
          <w:tcPr>
            <w:tcW w:w="850" w:type="dxa"/>
            <w:shd w:val="clear" w:color="auto" w:fill="auto"/>
          </w:tcPr>
          <w:p w14:paraId="3BC7A44C" w14:textId="77777777" w:rsidR="003C7A3D" w:rsidRPr="00874190" w:rsidRDefault="003C7A3D" w:rsidP="004058FB">
            <w:pPr>
              <w:pStyle w:val="TAC"/>
            </w:pPr>
            <w:r w:rsidRPr="00874190">
              <w:t>-</w:t>
            </w:r>
          </w:p>
        </w:tc>
      </w:tr>
      <w:tr w:rsidR="003C7A3D" w:rsidRPr="00874190" w14:paraId="0A7EB285" w14:textId="77777777" w:rsidTr="004058FB">
        <w:tc>
          <w:tcPr>
            <w:tcW w:w="534" w:type="dxa"/>
            <w:shd w:val="clear" w:color="auto" w:fill="auto"/>
          </w:tcPr>
          <w:p w14:paraId="3C2156B3" w14:textId="77777777" w:rsidR="003C7A3D" w:rsidRPr="00874190" w:rsidRDefault="003C7A3D" w:rsidP="004058FB">
            <w:pPr>
              <w:pStyle w:val="TAC"/>
            </w:pPr>
            <w:r w:rsidRPr="00874190">
              <w:t>7</w:t>
            </w:r>
          </w:p>
        </w:tc>
        <w:tc>
          <w:tcPr>
            <w:tcW w:w="4110" w:type="dxa"/>
            <w:shd w:val="clear" w:color="auto" w:fill="auto"/>
          </w:tcPr>
          <w:p w14:paraId="6607E612" w14:textId="77777777" w:rsidR="003C7A3D" w:rsidRPr="00874190" w:rsidRDefault="003C7A3D" w:rsidP="004058FB">
            <w:pPr>
              <w:pStyle w:val="TAL"/>
            </w:pPr>
            <w:r w:rsidRPr="00874190">
              <w:t>Make the UE attempt an IMS emergency call dialling a number which is stored on the ME (</w:t>
            </w:r>
            <w:proofErr w:type="gramStart"/>
            <w:r w:rsidRPr="00874190">
              <w:t>e.g.</w:t>
            </w:r>
            <w:proofErr w:type="gramEnd"/>
            <w:r w:rsidRPr="00874190">
              <w:t xml:space="preserve"> </w:t>
            </w:r>
            <w:r w:rsidRPr="00874190">
              <w:rPr>
                <w:rFonts w:eastAsia="MS Mincho"/>
                <w:lang w:eastAsia="ar-SA"/>
              </w:rPr>
              <w:t>112 or 911)</w:t>
            </w:r>
            <w:r w:rsidRPr="00874190">
              <w:t>. (NOTE 1)</w:t>
            </w:r>
          </w:p>
        </w:tc>
        <w:tc>
          <w:tcPr>
            <w:tcW w:w="708" w:type="dxa"/>
            <w:shd w:val="clear" w:color="auto" w:fill="auto"/>
          </w:tcPr>
          <w:p w14:paraId="58122099" w14:textId="77777777" w:rsidR="003C7A3D" w:rsidRPr="00874190" w:rsidRDefault="003C7A3D" w:rsidP="004058FB">
            <w:pPr>
              <w:pStyle w:val="TAC"/>
            </w:pPr>
            <w:r w:rsidRPr="00874190">
              <w:t>-</w:t>
            </w:r>
          </w:p>
        </w:tc>
        <w:tc>
          <w:tcPr>
            <w:tcW w:w="2976" w:type="dxa"/>
            <w:shd w:val="clear" w:color="auto" w:fill="auto"/>
          </w:tcPr>
          <w:p w14:paraId="4A79622D" w14:textId="77777777" w:rsidR="003C7A3D" w:rsidRPr="00874190" w:rsidRDefault="003C7A3D" w:rsidP="004058FB">
            <w:pPr>
              <w:pStyle w:val="TAL"/>
            </w:pPr>
            <w:r w:rsidRPr="00874190">
              <w:t>-</w:t>
            </w:r>
          </w:p>
        </w:tc>
        <w:tc>
          <w:tcPr>
            <w:tcW w:w="567" w:type="dxa"/>
            <w:shd w:val="clear" w:color="auto" w:fill="auto"/>
          </w:tcPr>
          <w:p w14:paraId="2DB834F6" w14:textId="77777777" w:rsidR="003C7A3D" w:rsidRPr="00874190" w:rsidRDefault="003C7A3D" w:rsidP="004058FB">
            <w:pPr>
              <w:pStyle w:val="TAC"/>
            </w:pPr>
            <w:r w:rsidRPr="00874190">
              <w:t>-</w:t>
            </w:r>
          </w:p>
        </w:tc>
        <w:tc>
          <w:tcPr>
            <w:tcW w:w="850" w:type="dxa"/>
            <w:shd w:val="clear" w:color="auto" w:fill="auto"/>
          </w:tcPr>
          <w:p w14:paraId="0ED48854" w14:textId="77777777" w:rsidR="003C7A3D" w:rsidRPr="00874190" w:rsidRDefault="003C7A3D" w:rsidP="004058FB">
            <w:pPr>
              <w:pStyle w:val="TAC"/>
            </w:pPr>
            <w:r w:rsidRPr="00874190">
              <w:t>-</w:t>
            </w:r>
          </w:p>
        </w:tc>
      </w:tr>
      <w:tr w:rsidR="003C7A3D" w:rsidRPr="00874190" w14:paraId="09AFE3B5" w14:textId="77777777" w:rsidTr="004058FB">
        <w:tc>
          <w:tcPr>
            <w:tcW w:w="534" w:type="dxa"/>
            <w:shd w:val="clear" w:color="auto" w:fill="auto"/>
          </w:tcPr>
          <w:p w14:paraId="39934E0A" w14:textId="77777777" w:rsidR="003C7A3D" w:rsidRPr="00874190" w:rsidRDefault="003C7A3D" w:rsidP="004058FB">
            <w:pPr>
              <w:pStyle w:val="TAC"/>
            </w:pPr>
            <w:r w:rsidRPr="00874190">
              <w:t>8</w:t>
            </w:r>
          </w:p>
        </w:tc>
        <w:tc>
          <w:tcPr>
            <w:tcW w:w="4110" w:type="dxa"/>
            <w:shd w:val="clear" w:color="auto" w:fill="auto"/>
          </w:tcPr>
          <w:p w14:paraId="6325B889" w14:textId="77777777" w:rsidR="003C7A3D" w:rsidRPr="00874190" w:rsidRDefault="003C7A3D" w:rsidP="004058FB">
            <w:pPr>
              <w:pStyle w:val="TAL"/>
            </w:pPr>
            <w:r w:rsidRPr="00874190">
              <w:t>Check: Does the UE performs Generic Test Procedure for IMS Emergency call establishment without IMS emergency registration as specified in TS 38.508-1 [4], subclause 4.9.12?</w:t>
            </w:r>
          </w:p>
        </w:tc>
        <w:tc>
          <w:tcPr>
            <w:tcW w:w="708" w:type="dxa"/>
            <w:shd w:val="clear" w:color="auto" w:fill="auto"/>
          </w:tcPr>
          <w:p w14:paraId="392556FB" w14:textId="77777777" w:rsidR="003C7A3D" w:rsidRPr="00874190" w:rsidRDefault="003C7A3D" w:rsidP="004058FB">
            <w:pPr>
              <w:pStyle w:val="TAC"/>
            </w:pPr>
            <w:r w:rsidRPr="00874190">
              <w:t>-</w:t>
            </w:r>
          </w:p>
        </w:tc>
        <w:tc>
          <w:tcPr>
            <w:tcW w:w="2976" w:type="dxa"/>
            <w:shd w:val="clear" w:color="auto" w:fill="auto"/>
          </w:tcPr>
          <w:p w14:paraId="6886B4A5" w14:textId="77777777" w:rsidR="003C7A3D" w:rsidRPr="00874190" w:rsidRDefault="003C7A3D" w:rsidP="004058FB">
            <w:pPr>
              <w:pStyle w:val="TAL"/>
            </w:pPr>
            <w:r w:rsidRPr="00874190">
              <w:t>-</w:t>
            </w:r>
          </w:p>
        </w:tc>
        <w:tc>
          <w:tcPr>
            <w:tcW w:w="567" w:type="dxa"/>
            <w:shd w:val="clear" w:color="auto" w:fill="auto"/>
          </w:tcPr>
          <w:p w14:paraId="12CD1980" w14:textId="77777777" w:rsidR="003C7A3D" w:rsidRPr="00874190" w:rsidRDefault="003C7A3D" w:rsidP="004058FB">
            <w:pPr>
              <w:pStyle w:val="TAC"/>
            </w:pPr>
            <w:r w:rsidRPr="00874190">
              <w:t>1</w:t>
            </w:r>
          </w:p>
        </w:tc>
        <w:tc>
          <w:tcPr>
            <w:tcW w:w="850" w:type="dxa"/>
            <w:shd w:val="clear" w:color="auto" w:fill="auto"/>
          </w:tcPr>
          <w:p w14:paraId="61580B21" w14:textId="77777777" w:rsidR="003C7A3D" w:rsidRPr="00874190" w:rsidRDefault="003C7A3D" w:rsidP="004058FB">
            <w:pPr>
              <w:pStyle w:val="TAC"/>
            </w:pPr>
            <w:r w:rsidRPr="00874190">
              <w:t>P</w:t>
            </w:r>
          </w:p>
        </w:tc>
      </w:tr>
      <w:tr w:rsidR="003C7A3D" w:rsidRPr="00874190" w14:paraId="1B478AC5" w14:textId="77777777" w:rsidTr="004058FB">
        <w:tc>
          <w:tcPr>
            <w:tcW w:w="534" w:type="dxa"/>
            <w:shd w:val="clear" w:color="auto" w:fill="auto"/>
          </w:tcPr>
          <w:p w14:paraId="3BBF4DC0" w14:textId="77777777" w:rsidR="003C7A3D" w:rsidRPr="00874190" w:rsidRDefault="003C7A3D" w:rsidP="004058FB">
            <w:pPr>
              <w:pStyle w:val="TAC"/>
            </w:pPr>
            <w:r w:rsidRPr="00874190">
              <w:t>9</w:t>
            </w:r>
          </w:p>
        </w:tc>
        <w:tc>
          <w:tcPr>
            <w:tcW w:w="4110" w:type="dxa"/>
            <w:shd w:val="clear" w:color="auto" w:fill="auto"/>
          </w:tcPr>
          <w:p w14:paraId="3516A507" w14:textId="77777777" w:rsidR="003C7A3D" w:rsidRPr="00874190" w:rsidRDefault="003C7A3D" w:rsidP="004058FB">
            <w:pPr>
              <w:pStyle w:val="TAL"/>
            </w:pPr>
            <w:r w:rsidRPr="00874190">
              <w:t>Make the UE release the emergency call. (NOTE 1)</w:t>
            </w:r>
          </w:p>
        </w:tc>
        <w:tc>
          <w:tcPr>
            <w:tcW w:w="708" w:type="dxa"/>
            <w:shd w:val="clear" w:color="auto" w:fill="auto"/>
          </w:tcPr>
          <w:p w14:paraId="40C5D50F" w14:textId="77777777" w:rsidR="003C7A3D" w:rsidRPr="00874190" w:rsidRDefault="003C7A3D" w:rsidP="004058FB">
            <w:pPr>
              <w:pStyle w:val="TAC"/>
            </w:pPr>
            <w:r w:rsidRPr="00874190">
              <w:t>-</w:t>
            </w:r>
          </w:p>
        </w:tc>
        <w:tc>
          <w:tcPr>
            <w:tcW w:w="2976" w:type="dxa"/>
            <w:shd w:val="clear" w:color="auto" w:fill="auto"/>
          </w:tcPr>
          <w:p w14:paraId="008B8049" w14:textId="77777777" w:rsidR="003C7A3D" w:rsidRPr="00874190" w:rsidRDefault="003C7A3D" w:rsidP="004058FB">
            <w:pPr>
              <w:pStyle w:val="TAL"/>
            </w:pPr>
            <w:r w:rsidRPr="00874190">
              <w:t>-</w:t>
            </w:r>
          </w:p>
        </w:tc>
        <w:tc>
          <w:tcPr>
            <w:tcW w:w="567" w:type="dxa"/>
            <w:shd w:val="clear" w:color="auto" w:fill="auto"/>
          </w:tcPr>
          <w:p w14:paraId="02C53036" w14:textId="77777777" w:rsidR="003C7A3D" w:rsidRPr="00874190" w:rsidRDefault="003C7A3D" w:rsidP="004058FB">
            <w:pPr>
              <w:pStyle w:val="TAC"/>
            </w:pPr>
            <w:r w:rsidRPr="00874190">
              <w:t>-</w:t>
            </w:r>
          </w:p>
        </w:tc>
        <w:tc>
          <w:tcPr>
            <w:tcW w:w="850" w:type="dxa"/>
            <w:shd w:val="clear" w:color="auto" w:fill="auto"/>
          </w:tcPr>
          <w:p w14:paraId="61D74A3A" w14:textId="77777777" w:rsidR="003C7A3D" w:rsidRPr="00874190" w:rsidRDefault="003C7A3D" w:rsidP="004058FB">
            <w:pPr>
              <w:pStyle w:val="TAC"/>
            </w:pPr>
            <w:r w:rsidRPr="00874190">
              <w:t>-</w:t>
            </w:r>
          </w:p>
        </w:tc>
      </w:tr>
      <w:tr w:rsidR="003C7A3D" w:rsidRPr="00874190" w14:paraId="290F4271" w14:textId="77777777" w:rsidTr="004058FB">
        <w:tc>
          <w:tcPr>
            <w:tcW w:w="534" w:type="dxa"/>
            <w:shd w:val="clear" w:color="auto" w:fill="auto"/>
          </w:tcPr>
          <w:p w14:paraId="22A35DD1" w14:textId="77777777" w:rsidR="003C7A3D" w:rsidRPr="00874190" w:rsidRDefault="003C7A3D" w:rsidP="004058FB">
            <w:pPr>
              <w:pStyle w:val="TAC"/>
            </w:pPr>
            <w:r w:rsidRPr="00874190">
              <w:t>10</w:t>
            </w:r>
          </w:p>
        </w:tc>
        <w:tc>
          <w:tcPr>
            <w:tcW w:w="4110" w:type="dxa"/>
            <w:shd w:val="clear" w:color="auto" w:fill="auto"/>
          </w:tcPr>
          <w:p w14:paraId="7052E1E1" w14:textId="601119BD" w:rsidR="003C7A3D" w:rsidRPr="00874190" w:rsidRDefault="00A0616A" w:rsidP="004058FB">
            <w:pPr>
              <w:pStyle w:val="TAL"/>
            </w:pPr>
            <w:ins w:id="309" w:author="Daiwei Zhou (周代卫)" w:date="2022-04-26T19:15:00Z">
              <w:r>
                <w:t xml:space="preserve">Steps 1-3 of </w:t>
              </w:r>
            </w:ins>
            <w:del w:id="310" w:author="Daiwei Zhou (周代卫)" w:date="2022-04-26T19:15:00Z">
              <w:r w:rsidR="003C7A3D" w:rsidRPr="00874190" w:rsidDel="00A0616A">
                <w:delText>T</w:delText>
              </w:r>
            </w:del>
            <w:ins w:id="311" w:author="Daiwei Zhou (周代卫)" w:date="2022-04-26T19:15:00Z">
              <w:r>
                <w:t>t</w:t>
              </w:r>
            </w:ins>
            <w:r w:rsidR="003C7A3D" w:rsidRPr="00874190">
              <w:t>he Generic test procedure for IMS MO Emergency call release as specified in TS 38.508-1 [4], subclause 4.9.12A takes place.</w:t>
            </w:r>
          </w:p>
        </w:tc>
        <w:tc>
          <w:tcPr>
            <w:tcW w:w="708" w:type="dxa"/>
            <w:shd w:val="clear" w:color="auto" w:fill="auto"/>
          </w:tcPr>
          <w:p w14:paraId="36B07577" w14:textId="77777777" w:rsidR="003C7A3D" w:rsidRPr="00874190" w:rsidRDefault="003C7A3D" w:rsidP="004058FB">
            <w:pPr>
              <w:pStyle w:val="TAC"/>
            </w:pPr>
            <w:r w:rsidRPr="00874190">
              <w:t>-</w:t>
            </w:r>
          </w:p>
        </w:tc>
        <w:tc>
          <w:tcPr>
            <w:tcW w:w="2976" w:type="dxa"/>
            <w:shd w:val="clear" w:color="auto" w:fill="auto"/>
          </w:tcPr>
          <w:p w14:paraId="2A973278" w14:textId="77777777" w:rsidR="003C7A3D" w:rsidRPr="00874190" w:rsidRDefault="003C7A3D" w:rsidP="004058FB">
            <w:pPr>
              <w:pStyle w:val="TAL"/>
            </w:pPr>
            <w:r w:rsidRPr="00874190">
              <w:t>-</w:t>
            </w:r>
          </w:p>
        </w:tc>
        <w:tc>
          <w:tcPr>
            <w:tcW w:w="567" w:type="dxa"/>
            <w:shd w:val="clear" w:color="auto" w:fill="auto"/>
          </w:tcPr>
          <w:p w14:paraId="0577F014" w14:textId="77777777" w:rsidR="003C7A3D" w:rsidRPr="00874190" w:rsidRDefault="003C7A3D" w:rsidP="004058FB">
            <w:pPr>
              <w:pStyle w:val="TAC"/>
            </w:pPr>
            <w:r w:rsidRPr="00874190">
              <w:t>-</w:t>
            </w:r>
          </w:p>
        </w:tc>
        <w:tc>
          <w:tcPr>
            <w:tcW w:w="850" w:type="dxa"/>
            <w:shd w:val="clear" w:color="auto" w:fill="auto"/>
          </w:tcPr>
          <w:p w14:paraId="6541D182" w14:textId="77777777" w:rsidR="003C7A3D" w:rsidRPr="00874190" w:rsidRDefault="003C7A3D" w:rsidP="004058FB">
            <w:pPr>
              <w:pStyle w:val="TAC"/>
            </w:pPr>
            <w:r w:rsidRPr="00874190">
              <w:t>-</w:t>
            </w:r>
          </w:p>
        </w:tc>
      </w:tr>
      <w:tr w:rsidR="00A0616A" w:rsidRPr="00874190" w14:paraId="5D59CFEF" w14:textId="77777777" w:rsidTr="004058FB">
        <w:trPr>
          <w:ins w:id="312" w:author="Daiwei Zhou (周代卫)" w:date="2022-04-26T19:15:00Z"/>
        </w:trPr>
        <w:tc>
          <w:tcPr>
            <w:tcW w:w="534" w:type="dxa"/>
            <w:shd w:val="clear" w:color="auto" w:fill="auto"/>
          </w:tcPr>
          <w:p w14:paraId="56D0CE31" w14:textId="1EDF1B6D" w:rsidR="00A0616A" w:rsidRPr="00874190" w:rsidRDefault="009A60AA" w:rsidP="00A0616A">
            <w:pPr>
              <w:pStyle w:val="TAC"/>
              <w:rPr>
                <w:ins w:id="313" w:author="Daiwei Zhou (周代卫)" w:date="2022-04-26T19:15:00Z"/>
              </w:rPr>
            </w:pPr>
            <w:ins w:id="314" w:author="Daiwei Zhou (周代卫)" w:date="2022-04-26T19:15:00Z">
              <w:r>
                <w:rPr>
                  <w:lang w:eastAsia="zh-CN"/>
                </w:rPr>
                <w:t>10</w:t>
              </w:r>
              <w:r w:rsidR="00A0616A">
                <w:rPr>
                  <w:lang w:eastAsia="zh-CN"/>
                </w:rPr>
                <w:t>A</w:t>
              </w:r>
            </w:ins>
          </w:p>
        </w:tc>
        <w:tc>
          <w:tcPr>
            <w:tcW w:w="4110" w:type="dxa"/>
            <w:shd w:val="clear" w:color="auto" w:fill="auto"/>
          </w:tcPr>
          <w:p w14:paraId="5B19A2ED" w14:textId="77777777" w:rsidR="00A0616A" w:rsidRDefault="00A0616A" w:rsidP="00A0616A">
            <w:pPr>
              <w:pStyle w:val="TAL"/>
              <w:rPr>
                <w:ins w:id="315" w:author="Daiwei Zhou (周代卫)" w:date="2022-04-26T19:15:00Z"/>
              </w:rPr>
            </w:pPr>
            <w:ins w:id="316" w:author="Daiwei Zhou (周代卫)" w:date="2022-04-26T19:15:00Z">
              <w:r w:rsidRPr="00874190">
                <w:t>Start Timer T</w:t>
              </w:r>
              <w:r>
                <w:t>0</w:t>
              </w:r>
              <w:r w:rsidRPr="00874190">
                <w:t xml:space="preserve">=5 seconds. </w:t>
              </w:r>
            </w:ins>
          </w:p>
          <w:p w14:paraId="23831115" w14:textId="018C5696" w:rsidR="00A0616A" w:rsidRDefault="00A0616A" w:rsidP="00A0616A">
            <w:pPr>
              <w:pStyle w:val="TAL"/>
              <w:rPr>
                <w:ins w:id="317" w:author="Daiwei Zhou (周代卫)" w:date="2022-04-26T19:15:00Z"/>
              </w:rPr>
            </w:pPr>
            <w:ins w:id="318" w:author="Daiwei Zhou (周代卫)" w:date="2022-04-26T19:15:00Z">
              <w:r w:rsidRPr="00874190">
                <w:t xml:space="preserve">NOTE: This is an arbitrary value to wait for UE to initiate </w:t>
              </w:r>
              <w:r>
                <w:t>emergency PDU session release</w:t>
              </w:r>
              <w:r w:rsidRPr="00874190">
                <w:t>.</w:t>
              </w:r>
            </w:ins>
          </w:p>
        </w:tc>
        <w:tc>
          <w:tcPr>
            <w:tcW w:w="708" w:type="dxa"/>
            <w:shd w:val="clear" w:color="auto" w:fill="auto"/>
          </w:tcPr>
          <w:p w14:paraId="76331FF4" w14:textId="7FE26EF6" w:rsidR="00A0616A" w:rsidRPr="00874190" w:rsidRDefault="00A0616A" w:rsidP="00A0616A">
            <w:pPr>
              <w:pStyle w:val="TAC"/>
              <w:rPr>
                <w:ins w:id="319" w:author="Daiwei Zhou (周代卫)" w:date="2022-04-26T19:15:00Z"/>
              </w:rPr>
            </w:pPr>
            <w:ins w:id="320" w:author="Daiwei Zhou (周代卫)" w:date="2022-04-26T19:15:00Z">
              <w:r w:rsidRPr="00874190">
                <w:rPr>
                  <w:lang w:eastAsia="zh-CN"/>
                </w:rPr>
                <w:t>-</w:t>
              </w:r>
            </w:ins>
          </w:p>
        </w:tc>
        <w:tc>
          <w:tcPr>
            <w:tcW w:w="2976" w:type="dxa"/>
            <w:shd w:val="clear" w:color="auto" w:fill="auto"/>
          </w:tcPr>
          <w:p w14:paraId="225DBEDD" w14:textId="2CC7D598" w:rsidR="00A0616A" w:rsidRPr="00874190" w:rsidRDefault="00A0616A" w:rsidP="00A0616A">
            <w:pPr>
              <w:pStyle w:val="TAL"/>
              <w:rPr>
                <w:ins w:id="321" w:author="Daiwei Zhou (周代卫)" w:date="2022-04-26T19:15:00Z"/>
              </w:rPr>
            </w:pPr>
            <w:ins w:id="322" w:author="Daiwei Zhou (周代卫)" w:date="2022-04-26T19:15:00Z">
              <w:r w:rsidRPr="00874190">
                <w:rPr>
                  <w:lang w:eastAsia="zh-CN"/>
                </w:rPr>
                <w:t>-</w:t>
              </w:r>
            </w:ins>
          </w:p>
        </w:tc>
        <w:tc>
          <w:tcPr>
            <w:tcW w:w="567" w:type="dxa"/>
            <w:shd w:val="clear" w:color="auto" w:fill="auto"/>
          </w:tcPr>
          <w:p w14:paraId="016FFB6E" w14:textId="095A01C3" w:rsidR="00A0616A" w:rsidRPr="00874190" w:rsidRDefault="00A0616A" w:rsidP="00A0616A">
            <w:pPr>
              <w:pStyle w:val="TAC"/>
              <w:rPr>
                <w:ins w:id="323" w:author="Daiwei Zhou (周代卫)" w:date="2022-04-26T19:15:00Z"/>
              </w:rPr>
            </w:pPr>
            <w:ins w:id="324" w:author="Daiwei Zhou (周代卫)" w:date="2022-04-26T19:15:00Z">
              <w:r w:rsidRPr="00874190">
                <w:rPr>
                  <w:lang w:eastAsia="zh-CN"/>
                </w:rPr>
                <w:t>-</w:t>
              </w:r>
            </w:ins>
          </w:p>
        </w:tc>
        <w:tc>
          <w:tcPr>
            <w:tcW w:w="850" w:type="dxa"/>
            <w:shd w:val="clear" w:color="auto" w:fill="auto"/>
          </w:tcPr>
          <w:p w14:paraId="400D67F4" w14:textId="5D024BA3" w:rsidR="00A0616A" w:rsidRPr="00874190" w:rsidRDefault="00A0616A" w:rsidP="00A0616A">
            <w:pPr>
              <w:pStyle w:val="TAC"/>
              <w:rPr>
                <w:ins w:id="325" w:author="Daiwei Zhou (周代卫)" w:date="2022-04-26T19:15:00Z"/>
              </w:rPr>
            </w:pPr>
            <w:ins w:id="326" w:author="Daiwei Zhou (周代卫)" w:date="2022-04-26T19:15:00Z">
              <w:r w:rsidRPr="00874190">
                <w:rPr>
                  <w:lang w:eastAsia="zh-CN"/>
                </w:rPr>
                <w:t>-</w:t>
              </w:r>
            </w:ins>
          </w:p>
        </w:tc>
      </w:tr>
      <w:tr w:rsidR="00A0616A" w:rsidRPr="00874190" w14:paraId="38F40E48" w14:textId="77777777" w:rsidTr="004058FB">
        <w:trPr>
          <w:ins w:id="327" w:author="Daiwei Zhou (周代卫)" w:date="2022-04-26T19:15:00Z"/>
        </w:trPr>
        <w:tc>
          <w:tcPr>
            <w:tcW w:w="534" w:type="dxa"/>
            <w:shd w:val="clear" w:color="auto" w:fill="auto"/>
          </w:tcPr>
          <w:p w14:paraId="089160B1" w14:textId="3C1C9617" w:rsidR="00A0616A" w:rsidRPr="00874190" w:rsidRDefault="00A0616A" w:rsidP="00A0616A">
            <w:pPr>
              <w:pStyle w:val="TAC"/>
              <w:rPr>
                <w:ins w:id="328" w:author="Daiwei Zhou (周代卫)" w:date="2022-04-26T19:15:00Z"/>
              </w:rPr>
            </w:pPr>
            <w:ins w:id="329" w:author="Daiwei Zhou (周代卫)" w:date="2022-04-26T19:15:00Z">
              <w:r>
                <w:rPr>
                  <w:rFonts w:hint="eastAsia"/>
                  <w:lang w:eastAsia="zh-CN"/>
                </w:rPr>
                <w:t>-</w:t>
              </w:r>
            </w:ins>
          </w:p>
        </w:tc>
        <w:tc>
          <w:tcPr>
            <w:tcW w:w="4110" w:type="dxa"/>
            <w:shd w:val="clear" w:color="auto" w:fill="auto"/>
          </w:tcPr>
          <w:p w14:paraId="4C3724DE" w14:textId="6BB64984" w:rsidR="00A0616A" w:rsidRDefault="00A0616A" w:rsidP="00A0616A">
            <w:pPr>
              <w:pStyle w:val="TAL"/>
              <w:rPr>
                <w:ins w:id="330" w:author="Daiwei Zhou (周代卫)" w:date="2022-04-26T19:15:00Z"/>
              </w:rPr>
            </w:pPr>
            <w:ins w:id="331" w:author="Daiwei Zhou (周代卫)" w:date="2022-04-26T19:15:00Z">
              <w:r w:rsidRPr="00874190">
                <w:t>EXCEPTION: Step</w:t>
              </w:r>
              <w:r>
                <w:t xml:space="preserve">s </w:t>
              </w:r>
            </w:ins>
            <w:ins w:id="332" w:author="Daiwei Zhou (周代卫)" w:date="2022-04-26T19:16:00Z">
              <w:r w:rsidR="009A60AA">
                <w:t>10</w:t>
              </w:r>
            </w:ins>
            <w:ins w:id="333" w:author="Daiwei Zhou (周代卫)" w:date="2022-04-26T19:15:00Z">
              <w:r>
                <w:t>Aa1-</w:t>
              </w:r>
            </w:ins>
            <w:ins w:id="334" w:author="Daiwei Zhou (周代卫)" w:date="2022-04-26T19:16:00Z">
              <w:r w:rsidR="009A60AA">
                <w:t>10</w:t>
              </w:r>
            </w:ins>
            <w:ins w:id="335" w:author="Daiwei Zhou (周代卫)" w:date="2022-04-26T19:15:00Z">
              <w:r>
                <w:t>Ab1</w:t>
              </w:r>
              <w:r w:rsidRPr="00874190">
                <w:t xml:space="preserve"> describes optional behaviour that depends on the UE implementation.</w:t>
              </w:r>
            </w:ins>
          </w:p>
        </w:tc>
        <w:tc>
          <w:tcPr>
            <w:tcW w:w="708" w:type="dxa"/>
            <w:shd w:val="clear" w:color="auto" w:fill="auto"/>
          </w:tcPr>
          <w:p w14:paraId="7A8E25D2" w14:textId="1080A879" w:rsidR="00A0616A" w:rsidRPr="00874190" w:rsidRDefault="00A0616A" w:rsidP="00A0616A">
            <w:pPr>
              <w:pStyle w:val="TAC"/>
              <w:rPr>
                <w:ins w:id="336" w:author="Daiwei Zhou (周代卫)" w:date="2022-04-26T19:15:00Z"/>
              </w:rPr>
            </w:pPr>
            <w:ins w:id="337" w:author="Daiwei Zhou (周代卫)" w:date="2022-04-26T19:15:00Z">
              <w:r>
                <w:rPr>
                  <w:rFonts w:hint="eastAsia"/>
                  <w:lang w:eastAsia="zh-CN"/>
                </w:rPr>
                <w:t>-</w:t>
              </w:r>
            </w:ins>
          </w:p>
        </w:tc>
        <w:tc>
          <w:tcPr>
            <w:tcW w:w="2976" w:type="dxa"/>
            <w:shd w:val="clear" w:color="auto" w:fill="auto"/>
          </w:tcPr>
          <w:p w14:paraId="3A4DECF0" w14:textId="32CBD544" w:rsidR="00A0616A" w:rsidRPr="00874190" w:rsidRDefault="00A0616A" w:rsidP="00A0616A">
            <w:pPr>
              <w:pStyle w:val="TAL"/>
              <w:rPr>
                <w:ins w:id="338" w:author="Daiwei Zhou (周代卫)" w:date="2022-04-26T19:15:00Z"/>
              </w:rPr>
            </w:pPr>
            <w:ins w:id="339" w:author="Daiwei Zhou (周代卫)" w:date="2022-04-26T19:15:00Z">
              <w:r>
                <w:rPr>
                  <w:rFonts w:hint="eastAsia"/>
                  <w:lang w:eastAsia="zh-CN"/>
                </w:rPr>
                <w:t>-</w:t>
              </w:r>
            </w:ins>
          </w:p>
        </w:tc>
        <w:tc>
          <w:tcPr>
            <w:tcW w:w="567" w:type="dxa"/>
            <w:shd w:val="clear" w:color="auto" w:fill="auto"/>
          </w:tcPr>
          <w:p w14:paraId="5A879292" w14:textId="50C16B18" w:rsidR="00A0616A" w:rsidRPr="00874190" w:rsidRDefault="00A0616A" w:rsidP="00A0616A">
            <w:pPr>
              <w:pStyle w:val="TAC"/>
              <w:rPr>
                <w:ins w:id="340" w:author="Daiwei Zhou (周代卫)" w:date="2022-04-26T19:15:00Z"/>
              </w:rPr>
            </w:pPr>
            <w:ins w:id="341" w:author="Daiwei Zhou (周代卫)" w:date="2022-04-26T19:15:00Z">
              <w:r>
                <w:rPr>
                  <w:rFonts w:hint="eastAsia"/>
                  <w:lang w:eastAsia="zh-CN"/>
                </w:rPr>
                <w:t>-</w:t>
              </w:r>
            </w:ins>
          </w:p>
        </w:tc>
        <w:tc>
          <w:tcPr>
            <w:tcW w:w="850" w:type="dxa"/>
            <w:shd w:val="clear" w:color="auto" w:fill="auto"/>
          </w:tcPr>
          <w:p w14:paraId="1E0ECDA6" w14:textId="273645F2" w:rsidR="00A0616A" w:rsidRPr="00874190" w:rsidRDefault="00A0616A" w:rsidP="00A0616A">
            <w:pPr>
              <w:pStyle w:val="TAC"/>
              <w:rPr>
                <w:ins w:id="342" w:author="Daiwei Zhou (周代卫)" w:date="2022-04-26T19:15:00Z"/>
              </w:rPr>
            </w:pPr>
            <w:ins w:id="343" w:author="Daiwei Zhou (周代卫)" w:date="2022-04-26T19:15:00Z">
              <w:r>
                <w:rPr>
                  <w:rFonts w:hint="eastAsia"/>
                  <w:lang w:eastAsia="zh-CN"/>
                </w:rPr>
                <w:t>-</w:t>
              </w:r>
            </w:ins>
          </w:p>
        </w:tc>
      </w:tr>
      <w:tr w:rsidR="00A0616A" w:rsidRPr="00874190" w14:paraId="1834A283" w14:textId="77777777" w:rsidTr="004058FB">
        <w:trPr>
          <w:ins w:id="344" w:author="Daiwei Zhou (周代卫)" w:date="2022-04-26T19:15:00Z"/>
        </w:trPr>
        <w:tc>
          <w:tcPr>
            <w:tcW w:w="534" w:type="dxa"/>
            <w:shd w:val="clear" w:color="auto" w:fill="auto"/>
          </w:tcPr>
          <w:p w14:paraId="1F20745A" w14:textId="775185D9" w:rsidR="00A0616A" w:rsidRPr="00874190" w:rsidRDefault="009A60AA" w:rsidP="00A0616A">
            <w:pPr>
              <w:pStyle w:val="TAC"/>
              <w:rPr>
                <w:ins w:id="345" w:author="Daiwei Zhou (周代卫)" w:date="2022-04-26T19:15:00Z"/>
              </w:rPr>
            </w:pPr>
            <w:ins w:id="346" w:author="Daiwei Zhou (周代卫)" w:date="2022-04-26T19:16:00Z">
              <w:r>
                <w:rPr>
                  <w:lang w:eastAsia="zh-CN"/>
                </w:rPr>
                <w:t>10</w:t>
              </w:r>
            </w:ins>
            <w:ins w:id="347" w:author="Daiwei Zhou (周代卫)" w:date="2022-04-26T19:15:00Z">
              <w:r w:rsidR="00A0616A">
                <w:rPr>
                  <w:lang w:eastAsia="zh-CN"/>
                </w:rPr>
                <w:t>Aa1</w:t>
              </w:r>
            </w:ins>
          </w:p>
        </w:tc>
        <w:tc>
          <w:tcPr>
            <w:tcW w:w="4110" w:type="dxa"/>
            <w:shd w:val="clear" w:color="auto" w:fill="auto"/>
          </w:tcPr>
          <w:p w14:paraId="3B1C6209" w14:textId="6C689AA0" w:rsidR="00A0616A" w:rsidRDefault="00A0616A" w:rsidP="00A0616A">
            <w:pPr>
              <w:pStyle w:val="TAL"/>
              <w:rPr>
                <w:ins w:id="348" w:author="Daiwei Zhou (周代卫)" w:date="2022-04-26T19:15:00Z"/>
              </w:rPr>
            </w:pPr>
            <w:ins w:id="349" w:author="Daiwei Zhou (周代卫)" w:date="2022-04-26T19:15:00Z">
              <w:r w:rsidRPr="001B0CC1">
                <w:rPr>
                  <w:rFonts w:eastAsia="等线"/>
                </w:rPr>
                <w:t>The UE transmits a PDU SESSION RELEASE REQUEST message</w:t>
              </w:r>
              <w:r>
                <w:rPr>
                  <w:rFonts w:eastAsia="等线"/>
                </w:rPr>
                <w:t xml:space="preserve"> </w:t>
              </w:r>
              <w:r w:rsidRPr="00874190">
                <w:t xml:space="preserve">with </w:t>
              </w:r>
              <w:r>
                <w:t>PSI</w:t>
              </w:r>
              <w:r w:rsidRPr="00874190">
                <w:t xml:space="preserve"> equal to </w:t>
              </w:r>
              <w:r>
                <w:t>t</w:t>
              </w:r>
              <w:r w:rsidRPr="00874190">
                <w:t xml:space="preserve">he </w:t>
              </w:r>
              <w:r>
                <w:t>value</w:t>
              </w:r>
              <w:r w:rsidRPr="00874190">
                <w:t xml:space="preserve"> assigned to the Emergency PDU session in step </w:t>
              </w:r>
            </w:ins>
            <w:ins w:id="350" w:author="Daiwei Zhou (周代卫)" w:date="2022-04-26T19:16:00Z">
              <w:r w:rsidR="009A60AA">
                <w:t>8</w:t>
              </w:r>
            </w:ins>
            <w:ins w:id="351" w:author="Daiwei Zhou (周代卫)" w:date="2022-04-26T19:15:00Z">
              <w:r w:rsidRPr="001B0CC1">
                <w:rPr>
                  <w:rFonts w:eastAsia="等线"/>
                </w:rPr>
                <w:t>.</w:t>
              </w:r>
            </w:ins>
          </w:p>
        </w:tc>
        <w:tc>
          <w:tcPr>
            <w:tcW w:w="708" w:type="dxa"/>
            <w:shd w:val="clear" w:color="auto" w:fill="auto"/>
          </w:tcPr>
          <w:p w14:paraId="4AE9B5BB" w14:textId="779CFBF6" w:rsidR="00A0616A" w:rsidRPr="00874190" w:rsidRDefault="00A0616A" w:rsidP="00A0616A">
            <w:pPr>
              <w:pStyle w:val="TAC"/>
              <w:rPr>
                <w:ins w:id="352" w:author="Daiwei Zhou (周代卫)" w:date="2022-04-26T19:15:00Z"/>
              </w:rPr>
            </w:pPr>
            <w:ins w:id="353" w:author="Daiwei Zhou (周代卫)" w:date="2022-04-26T19:15:00Z">
              <w:r w:rsidRPr="001B0CC1">
                <w:rPr>
                  <w:rFonts w:eastAsia="等线"/>
                </w:rPr>
                <w:t>--&gt;</w:t>
              </w:r>
            </w:ins>
          </w:p>
        </w:tc>
        <w:tc>
          <w:tcPr>
            <w:tcW w:w="2976" w:type="dxa"/>
            <w:shd w:val="clear" w:color="auto" w:fill="auto"/>
          </w:tcPr>
          <w:p w14:paraId="02EDA533" w14:textId="5C7B0740" w:rsidR="00A0616A" w:rsidRPr="00874190" w:rsidRDefault="00A0616A" w:rsidP="00A0616A">
            <w:pPr>
              <w:pStyle w:val="TAL"/>
              <w:rPr>
                <w:ins w:id="354" w:author="Daiwei Zhou (周代卫)" w:date="2022-04-26T19:15:00Z"/>
              </w:rPr>
            </w:pPr>
            <w:ins w:id="355" w:author="Daiwei Zhou (周代卫)" w:date="2022-04-26T19:15:00Z">
              <w:r w:rsidRPr="001B0CC1">
                <w:rPr>
                  <w:rFonts w:eastAsia="等线"/>
                </w:rPr>
                <w:t>PDU SESSION RELEASE REQUEST</w:t>
              </w:r>
            </w:ins>
          </w:p>
        </w:tc>
        <w:tc>
          <w:tcPr>
            <w:tcW w:w="567" w:type="dxa"/>
            <w:shd w:val="clear" w:color="auto" w:fill="auto"/>
          </w:tcPr>
          <w:p w14:paraId="71E735F8" w14:textId="76D1F7E4" w:rsidR="00A0616A" w:rsidRPr="00874190" w:rsidRDefault="00A0616A" w:rsidP="00A0616A">
            <w:pPr>
              <w:pStyle w:val="TAC"/>
              <w:rPr>
                <w:ins w:id="356" w:author="Daiwei Zhou (周代卫)" w:date="2022-04-26T19:15:00Z"/>
              </w:rPr>
            </w:pPr>
            <w:ins w:id="357" w:author="Daiwei Zhou (周代卫)" w:date="2022-04-26T19:15:00Z">
              <w:r w:rsidRPr="001B0CC1">
                <w:t>-</w:t>
              </w:r>
            </w:ins>
          </w:p>
        </w:tc>
        <w:tc>
          <w:tcPr>
            <w:tcW w:w="850" w:type="dxa"/>
            <w:shd w:val="clear" w:color="auto" w:fill="auto"/>
          </w:tcPr>
          <w:p w14:paraId="4E0E5DE3" w14:textId="701FD744" w:rsidR="00A0616A" w:rsidRPr="00874190" w:rsidRDefault="00A0616A" w:rsidP="00A0616A">
            <w:pPr>
              <w:pStyle w:val="TAC"/>
              <w:rPr>
                <w:ins w:id="358" w:author="Daiwei Zhou (周代卫)" w:date="2022-04-26T19:15:00Z"/>
              </w:rPr>
            </w:pPr>
            <w:ins w:id="359" w:author="Daiwei Zhou (周代卫)" w:date="2022-04-26T19:15:00Z">
              <w:r w:rsidRPr="001B0CC1">
                <w:t>-</w:t>
              </w:r>
            </w:ins>
          </w:p>
        </w:tc>
      </w:tr>
      <w:tr w:rsidR="00A0616A" w:rsidRPr="00874190" w14:paraId="76F7BDB9" w14:textId="77777777" w:rsidTr="004058FB">
        <w:trPr>
          <w:ins w:id="360" w:author="Daiwei Zhou (周代卫)" w:date="2022-04-26T19:15:00Z"/>
        </w:trPr>
        <w:tc>
          <w:tcPr>
            <w:tcW w:w="534" w:type="dxa"/>
            <w:shd w:val="clear" w:color="auto" w:fill="auto"/>
          </w:tcPr>
          <w:p w14:paraId="364B3549" w14:textId="7FF62BC4" w:rsidR="00A0616A" w:rsidRPr="00874190" w:rsidRDefault="009A60AA" w:rsidP="00A0616A">
            <w:pPr>
              <w:pStyle w:val="TAC"/>
              <w:rPr>
                <w:ins w:id="361" w:author="Daiwei Zhou (周代卫)" w:date="2022-04-26T19:15:00Z"/>
              </w:rPr>
            </w:pPr>
            <w:ins w:id="362" w:author="Daiwei Zhou (周代卫)" w:date="2022-04-26T19:16:00Z">
              <w:r>
                <w:rPr>
                  <w:lang w:eastAsia="zh-CN"/>
                </w:rPr>
                <w:t>10</w:t>
              </w:r>
            </w:ins>
            <w:ins w:id="363" w:author="Daiwei Zhou (周代卫)" w:date="2022-04-26T19:15:00Z">
              <w:r w:rsidR="00A0616A">
                <w:rPr>
                  <w:lang w:eastAsia="zh-CN"/>
                </w:rPr>
                <w:t>Aa2</w:t>
              </w:r>
            </w:ins>
          </w:p>
        </w:tc>
        <w:tc>
          <w:tcPr>
            <w:tcW w:w="4110" w:type="dxa"/>
            <w:shd w:val="clear" w:color="auto" w:fill="auto"/>
          </w:tcPr>
          <w:p w14:paraId="7E48061C" w14:textId="57825482" w:rsidR="00A0616A" w:rsidRDefault="00A0616A" w:rsidP="00A0616A">
            <w:pPr>
              <w:pStyle w:val="TAL"/>
              <w:rPr>
                <w:ins w:id="364" w:author="Daiwei Zhou (周代卫)" w:date="2022-04-26T19:15:00Z"/>
              </w:rPr>
            </w:pPr>
            <w:ins w:id="365" w:author="Daiwei Zhou (周代卫)" w:date="2022-04-26T19:15:00Z">
              <w:r>
                <w:t>Steps 4-5 of t</w:t>
              </w:r>
              <w:r w:rsidRPr="00874190">
                <w:t>he Generic test procedure for IMS MO Emergency call release as specified in TS 38.508-1 [4], subclause 4.9.12A takes place.</w:t>
              </w:r>
            </w:ins>
          </w:p>
        </w:tc>
        <w:tc>
          <w:tcPr>
            <w:tcW w:w="708" w:type="dxa"/>
            <w:shd w:val="clear" w:color="auto" w:fill="auto"/>
          </w:tcPr>
          <w:p w14:paraId="2C1F6326" w14:textId="3DF0F577" w:rsidR="00A0616A" w:rsidRPr="00874190" w:rsidRDefault="00A0616A" w:rsidP="00A0616A">
            <w:pPr>
              <w:pStyle w:val="TAC"/>
              <w:rPr>
                <w:ins w:id="366" w:author="Daiwei Zhou (周代卫)" w:date="2022-04-26T19:15:00Z"/>
              </w:rPr>
            </w:pPr>
            <w:ins w:id="367" w:author="Daiwei Zhou (周代卫)" w:date="2022-04-26T19:15:00Z">
              <w:r>
                <w:rPr>
                  <w:rFonts w:eastAsia="宋体" w:hint="eastAsia"/>
                  <w:lang w:eastAsia="zh-CN"/>
                </w:rPr>
                <w:t>-</w:t>
              </w:r>
            </w:ins>
          </w:p>
        </w:tc>
        <w:tc>
          <w:tcPr>
            <w:tcW w:w="2976" w:type="dxa"/>
            <w:shd w:val="clear" w:color="auto" w:fill="auto"/>
          </w:tcPr>
          <w:p w14:paraId="4B2B6FC3" w14:textId="6005A1D5" w:rsidR="00A0616A" w:rsidRPr="00874190" w:rsidRDefault="00A0616A" w:rsidP="00A0616A">
            <w:pPr>
              <w:pStyle w:val="TAL"/>
              <w:rPr>
                <w:ins w:id="368" w:author="Daiwei Zhou (周代卫)" w:date="2022-04-26T19:15:00Z"/>
              </w:rPr>
            </w:pPr>
            <w:ins w:id="369" w:author="Daiwei Zhou (周代卫)" w:date="2022-04-26T19:15:00Z">
              <w:r>
                <w:rPr>
                  <w:rFonts w:eastAsia="宋体" w:hint="eastAsia"/>
                  <w:lang w:eastAsia="zh-CN"/>
                </w:rPr>
                <w:t>-</w:t>
              </w:r>
            </w:ins>
          </w:p>
        </w:tc>
        <w:tc>
          <w:tcPr>
            <w:tcW w:w="567" w:type="dxa"/>
            <w:shd w:val="clear" w:color="auto" w:fill="auto"/>
          </w:tcPr>
          <w:p w14:paraId="5C6B6634" w14:textId="531E4CC8" w:rsidR="00A0616A" w:rsidRPr="00874190" w:rsidRDefault="00A0616A" w:rsidP="00A0616A">
            <w:pPr>
              <w:pStyle w:val="TAC"/>
              <w:rPr>
                <w:ins w:id="370" w:author="Daiwei Zhou (周代卫)" w:date="2022-04-26T19:15:00Z"/>
              </w:rPr>
            </w:pPr>
            <w:ins w:id="371" w:author="Daiwei Zhou (周代卫)" w:date="2022-04-26T19:15:00Z">
              <w:r>
                <w:rPr>
                  <w:rFonts w:eastAsia="宋体" w:hint="eastAsia"/>
                  <w:lang w:eastAsia="zh-CN"/>
                </w:rPr>
                <w:t>-</w:t>
              </w:r>
            </w:ins>
          </w:p>
        </w:tc>
        <w:tc>
          <w:tcPr>
            <w:tcW w:w="850" w:type="dxa"/>
            <w:shd w:val="clear" w:color="auto" w:fill="auto"/>
          </w:tcPr>
          <w:p w14:paraId="1F3CB4FB" w14:textId="4C747DC8" w:rsidR="00A0616A" w:rsidRPr="00874190" w:rsidRDefault="00A0616A" w:rsidP="00A0616A">
            <w:pPr>
              <w:pStyle w:val="TAC"/>
              <w:rPr>
                <w:ins w:id="372" w:author="Daiwei Zhou (周代卫)" w:date="2022-04-26T19:15:00Z"/>
              </w:rPr>
            </w:pPr>
            <w:ins w:id="373" w:author="Daiwei Zhou (周代卫)" w:date="2022-04-26T19:15:00Z">
              <w:r>
                <w:rPr>
                  <w:rFonts w:eastAsia="宋体" w:hint="eastAsia"/>
                  <w:lang w:eastAsia="zh-CN"/>
                </w:rPr>
                <w:t>-</w:t>
              </w:r>
            </w:ins>
          </w:p>
        </w:tc>
      </w:tr>
      <w:tr w:rsidR="00A0616A" w:rsidRPr="00874190" w14:paraId="39FE0726" w14:textId="77777777" w:rsidTr="004058FB">
        <w:trPr>
          <w:ins w:id="374" w:author="Daiwei Zhou (周代卫)" w:date="2022-04-26T19:15:00Z"/>
        </w:trPr>
        <w:tc>
          <w:tcPr>
            <w:tcW w:w="534" w:type="dxa"/>
            <w:shd w:val="clear" w:color="auto" w:fill="auto"/>
          </w:tcPr>
          <w:p w14:paraId="355124DF" w14:textId="421A119F" w:rsidR="00A0616A" w:rsidRPr="00874190" w:rsidRDefault="009A60AA" w:rsidP="00A0616A">
            <w:pPr>
              <w:pStyle w:val="TAC"/>
              <w:rPr>
                <w:ins w:id="375" w:author="Daiwei Zhou (周代卫)" w:date="2022-04-26T19:15:00Z"/>
              </w:rPr>
            </w:pPr>
            <w:ins w:id="376" w:author="Daiwei Zhou (周代卫)" w:date="2022-04-26T19:16:00Z">
              <w:r>
                <w:rPr>
                  <w:lang w:eastAsia="zh-CN"/>
                </w:rPr>
                <w:t>10</w:t>
              </w:r>
            </w:ins>
            <w:ins w:id="377" w:author="Daiwei Zhou (周代卫)" w:date="2022-04-26T19:15:00Z">
              <w:r w:rsidR="00A0616A">
                <w:rPr>
                  <w:lang w:eastAsia="zh-CN"/>
                </w:rPr>
                <w:t>Aa3</w:t>
              </w:r>
            </w:ins>
          </w:p>
        </w:tc>
        <w:tc>
          <w:tcPr>
            <w:tcW w:w="4110" w:type="dxa"/>
            <w:shd w:val="clear" w:color="auto" w:fill="auto"/>
          </w:tcPr>
          <w:p w14:paraId="05005868" w14:textId="1EB07349" w:rsidR="00A0616A" w:rsidRDefault="00A0616A" w:rsidP="00A0616A">
            <w:pPr>
              <w:pStyle w:val="TAL"/>
              <w:rPr>
                <w:ins w:id="378" w:author="Daiwei Zhou (周代卫)" w:date="2022-04-26T19:15:00Z"/>
              </w:rPr>
            </w:pPr>
            <w:ins w:id="379" w:author="Daiwei Zhou (周代卫)" w:date="2022-04-26T19:15:00Z">
              <w:r w:rsidRPr="00874190">
                <w:t>Stop Timer T</w:t>
              </w:r>
              <w:r>
                <w:t>0.</w:t>
              </w:r>
            </w:ins>
          </w:p>
        </w:tc>
        <w:tc>
          <w:tcPr>
            <w:tcW w:w="708" w:type="dxa"/>
            <w:shd w:val="clear" w:color="auto" w:fill="auto"/>
          </w:tcPr>
          <w:p w14:paraId="794C35A4" w14:textId="72438571" w:rsidR="00A0616A" w:rsidRPr="00874190" w:rsidRDefault="00A0616A" w:rsidP="00A0616A">
            <w:pPr>
              <w:pStyle w:val="TAC"/>
              <w:rPr>
                <w:ins w:id="380" w:author="Daiwei Zhou (周代卫)" w:date="2022-04-26T19:15:00Z"/>
              </w:rPr>
            </w:pPr>
            <w:ins w:id="381" w:author="Daiwei Zhou (周代卫)" w:date="2022-04-26T19:15:00Z">
              <w:r w:rsidRPr="00874190">
                <w:rPr>
                  <w:lang w:eastAsia="zh-CN"/>
                </w:rPr>
                <w:t>-</w:t>
              </w:r>
            </w:ins>
          </w:p>
        </w:tc>
        <w:tc>
          <w:tcPr>
            <w:tcW w:w="2976" w:type="dxa"/>
            <w:shd w:val="clear" w:color="auto" w:fill="auto"/>
          </w:tcPr>
          <w:p w14:paraId="7BB2C6B1" w14:textId="23633CA9" w:rsidR="00A0616A" w:rsidRPr="00874190" w:rsidRDefault="00A0616A" w:rsidP="00A0616A">
            <w:pPr>
              <w:pStyle w:val="TAL"/>
              <w:rPr>
                <w:ins w:id="382" w:author="Daiwei Zhou (周代卫)" w:date="2022-04-26T19:15:00Z"/>
              </w:rPr>
            </w:pPr>
            <w:ins w:id="383" w:author="Daiwei Zhou (周代卫)" w:date="2022-04-26T19:15:00Z">
              <w:r w:rsidRPr="00874190">
                <w:rPr>
                  <w:lang w:eastAsia="zh-CN"/>
                </w:rPr>
                <w:t>-</w:t>
              </w:r>
            </w:ins>
          </w:p>
        </w:tc>
        <w:tc>
          <w:tcPr>
            <w:tcW w:w="567" w:type="dxa"/>
            <w:shd w:val="clear" w:color="auto" w:fill="auto"/>
          </w:tcPr>
          <w:p w14:paraId="147D66B8" w14:textId="311AD592" w:rsidR="00A0616A" w:rsidRPr="00874190" w:rsidRDefault="00A0616A" w:rsidP="00A0616A">
            <w:pPr>
              <w:pStyle w:val="TAC"/>
              <w:rPr>
                <w:ins w:id="384" w:author="Daiwei Zhou (周代卫)" w:date="2022-04-26T19:15:00Z"/>
              </w:rPr>
            </w:pPr>
            <w:ins w:id="385" w:author="Daiwei Zhou (周代卫)" w:date="2022-04-26T19:15:00Z">
              <w:r w:rsidRPr="00874190">
                <w:rPr>
                  <w:lang w:eastAsia="zh-CN"/>
                </w:rPr>
                <w:t>-</w:t>
              </w:r>
            </w:ins>
          </w:p>
        </w:tc>
        <w:tc>
          <w:tcPr>
            <w:tcW w:w="850" w:type="dxa"/>
            <w:shd w:val="clear" w:color="auto" w:fill="auto"/>
          </w:tcPr>
          <w:p w14:paraId="29DA6268" w14:textId="6D800206" w:rsidR="00A0616A" w:rsidRPr="00874190" w:rsidRDefault="00A0616A" w:rsidP="00A0616A">
            <w:pPr>
              <w:pStyle w:val="TAC"/>
              <w:rPr>
                <w:ins w:id="386" w:author="Daiwei Zhou (周代卫)" w:date="2022-04-26T19:15:00Z"/>
              </w:rPr>
            </w:pPr>
            <w:ins w:id="387" w:author="Daiwei Zhou (周代卫)" w:date="2022-04-26T19:15:00Z">
              <w:r w:rsidRPr="00874190">
                <w:rPr>
                  <w:lang w:eastAsia="zh-CN"/>
                </w:rPr>
                <w:t>-</w:t>
              </w:r>
            </w:ins>
          </w:p>
        </w:tc>
      </w:tr>
      <w:tr w:rsidR="00A0616A" w:rsidRPr="00874190" w14:paraId="1D860E31" w14:textId="77777777" w:rsidTr="004058FB">
        <w:trPr>
          <w:ins w:id="388" w:author="Daiwei Zhou (周代卫)" w:date="2022-04-26T19:15:00Z"/>
        </w:trPr>
        <w:tc>
          <w:tcPr>
            <w:tcW w:w="534" w:type="dxa"/>
            <w:shd w:val="clear" w:color="auto" w:fill="auto"/>
          </w:tcPr>
          <w:p w14:paraId="61650EB3" w14:textId="60309F80" w:rsidR="00A0616A" w:rsidRPr="00874190" w:rsidRDefault="009A60AA" w:rsidP="00A0616A">
            <w:pPr>
              <w:pStyle w:val="TAC"/>
              <w:rPr>
                <w:ins w:id="389" w:author="Daiwei Zhou (周代卫)" w:date="2022-04-26T19:15:00Z"/>
              </w:rPr>
            </w:pPr>
            <w:ins w:id="390" w:author="Daiwei Zhou (周代卫)" w:date="2022-04-26T19:16:00Z">
              <w:r>
                <w:rPr>
                  <w:lang w:eastAsia="zh-CN"/>
                </w:rPr>
                <w:t>10</w:t>
              </w:r>
            </w:ins>
            <w:ins w:id="391" w:author="Daiwei Zhou (周代卫)" w:date="2022-04-26T19:15:00Z">
              <w:r w:rsidR="00A0616A">
                <w:rPr>
                  <w:lang w:eastAsia="zh-CN"/>
                </w:rPr>
                <w:t>Ab1</w:t>
              </w:r>
            </w:ins>
          </w:p>
        </w:tc>
        <w:tc>
          <w:tcPr>
            <w:tcW w:w="4110" w:type="dxa"/>
            <w:shd w:val="clear" w:color="auto" w:fill="auto"/>
          </w:tcPr>
          <w:p w14:paraId="7CF1D752" w14:textId="78F9D954" w:rsidR="00A0616A" w:rsidRDefault="00A0616A" w:rsidP="00A0616A">
            <w:pPr>
              <w:pStyle w:val="TAL"/>
              <w:rPr>
                <w:ins w:id="392" w:author="Daiwei Zhou (周代卫)" w:date="2022-04-26T19:15:00Z"/>
              </w:rPr>
            </w:pPr>
            <w:ins w:id="393" w:author="Daiwei Zhou (周代卫)" w:date="2022-04-26T19:15:00Z">
              <w:r w:rsidRPr="00874190">
                <w:t>Timer T</w:t>
              </w:r>
              <w:r>
                <w:t xml:space="preserve">0 </w:t>
              </w:r>
              <w:r w:rsidRPr="00874190">
                <w:t>expires</w:t>
              </w:r>
              <w:r>
                <w:t>. (NOTE 2)</w:t>
              </w:r>
            </w:ins>
          </w:p>
        </w:tc>
        <w:tc>
          <w:tcPr>
            <w:tcW w:w="708" w:type="dxa"/>
            <w:shd w:val="clear" w:color="auto" w:fill="auto"/>
          </w:tcPr>
          <w:p w14:paraId="64DE4D03" w14:textId="241358EA" w:rsidR="00A0616A" w:rsidRPr="00874190" w:rsidRDefault="00A0616A" w:rsidP="00A0616A">
            <w:pPr>
              <w:pStyle w:val="TAC"/>
              <w:rPr>
                <w:ins w:id="394" w:author="Daiwei Zhou (周代卫)" w:date="2022-04-26T19:15:00Z"/>
              </w:rPr>
            </w:pPr>
            <w:ins w:id="395" w:author="Daiwei Zhou (周代卫)" w:date="2022-04-26T19:15:00Z">
              <w:r w:rsidRPr="00874190">
                <w:rPr>
                  <w:lang w:eastAsia="zh-CN"/>
                </w:rPr>
                <w:t>-</w:t>
              </w:r>
            </w:ins>
          </w:p>
        </w:tc>
        <w:tc>
          <w:tcPr>
            <w:tcW w:w="2976" w:type="dxa"/>
            <w:shd w:val="clear" w:color="auto" w:fill="auto"/>
          </w:tcPr>
          <w:p w14:paraId="3F3D5F68" w14:textId="1546C3FB" w:rsidR="00A0616A" w:rsidRPr="00874190" w:rsidRDefault="00A0616A" w:rsidP="00A0616A">
            <w:pPr>
              <w:pStyle w:val="TAL"/>
              <w:rPr>
                <w:ins w:id="396" w:author="Daiwei Zhou (周代卫)" w:date="2022-04-26T19:15:00Z"/>
              </w:rPr>
            </w:pPr>
            <w:ins w:id="397" w:author="Daiwei Zhou (周代卫)" w:date="2022-04-26T19:15:00Z">
              <w:r w:rsidRPr="00874190">
                <w:rPr>
                  <w:lang w:eastAsia="zh-CN"/>
                </w:rPr>
                <w:t>-</w:t>
              </w:r>
            </w:ins>
          </w:p>
        </w:tc>
        <w:tc>
          <w:tcPr>
            <w:tcW w:w="567" w:type="dxa"/>
            <w:shd w:val="clear" w:color="auto" w:fill="auto"/>
          </w:tcPr>
          <w:p w14:paraId="3081E12A" w14:textId="56D925C9" w:rsidR="00A0616A" w:rsidRPr="00874190" w:rsidRDefault="00A0616A" w:rsidP="00A0616A">
            <w:pPr>
              <w:pStyle w:val="TAC"/>
              <w:rPr>
                <w:ins w:id="398" w:author="Daiwei Zhou (周代卫)" w:date="2022-04-26T19:15:00Z"/>
              </w:rPr>
            </w:pPr>
            <w:ins w:id="399" w:author="Daiwei Zhou (周代卫)" w:date="2022-04-26T19:15:00Z">
              <w:r w:rsidRPr="00874190">
                <w:rPr>
                  <w:lang w:eastAsia="zh-CN"/>
                </w:rPr>
                <w:t>-</w:t>
              </w:r>
            </w:ins>
          </w:p>
        </w:tc>
        <w:tc>
          <w:tcPr>
            <w:tcW w:w="850" w:type="dxa"/>
            <w:shd w:val="clear" w:color="auto" w:fill="auto"/>
          </w:tcPr>
          <w:p w14:paraId="01A7CD92" w14:textId="638B734C" w:rsidR="00A0616A" w:rsidRPr="00874190" w:rsidRDefault="00A0616A" w:rsidP="00A0616A">
            <w:pPr>
              <w:pStyle w:val="TAC"/>
              <w:rPr>
                <w:ins w:id="400" w:author="Daiwei Zhou (周代卫)" w:date="2022-04-26T19:15:00Z"/>
              </w:rPr>
            </w:pPr>
            <w:ins w:id="401" w:author="Daiwei Zhou (周代卫)" w:date="2022-04-26T19:15:00Z">
              <w:r w:rsidRPr="00874190">
                <w:rPr>
                  <w:lang w:eastAsia="zh-CN"/>
                </w:rPr>
                <w:t>-</w:t>
              </w:r>
            </w:ins>
          </w:p>
        </w:tc>
      </w:tr>
      <w:tr w:rsidR="00A0616A" w:rsidRPr="00874190" w14:paraId="211B261B" w14:textId="77777777" w:rsidTr="004058FB">
        <w:tc>
          <w:tcPr>
            <w:tcW w:w="534" w:type="dxa"/>
            <w:shd w:val="clear" w:color="auto" w:fill="auto"/>
          </w:tcPr>
          <w:p w14:paraId="4974B733" w14:textId="77777777" w:rsidR="00A0616A" w:rsidRPr="00874190" w:rsidRDefault="00A0616A" w:rsidP="00A0616A">
            <w:pPr>
              <w:pStyle w:val="TAC"/>
            </w:pPr>
            <w:r w:rsidRPr="00874190">
              <w:t>11</w:t>
            </w:r>
          </w:p>
        </w:tc>
        <w:tc>
          <w:tcPr>
            <w:tcW w:w="4110" w:type="dxa"/>
            <w:shd w:val="clear" w:color="auto" w:fill="auto"/>
          </w:tcPr>
          <w:p w14:paraId="1DA50AAD" w14:textId="77777777" w:rsidR="00A0616A" w:rsidRPr="00874190" w:rsidRDefault="00A0616A" w:rsidP="00A0616A">
            <w:pPr>
              <w:pStyle w:val="TAL"/>
            </w:pPr>
            <w:r w:rsidRPr="00874190">
              <w:t>Start Timer T1=5 seconds.</w:t>
            </w:r>
          </w:p>
          <w:p w14:paraId="5F975EF2" w14:textId="53D2336E" w:rsidR="00A0616A" w:rsidRPr="00874190" w:rsidRDefault="00A0616A" w:rsidP="00A0616A">
            <w:pPr>
              <w:pStyle w:val="TAL"/>
            </w:pPr>
            <w:r w:rsidRPr="00874190">
              <w:t>NOTE: This is an arbitrary value to wait for UE initiated de</w:t>
            </w:r>
            <w:ins w:id="402" w:author="Daiwei Zhou (周代卫)" w:date="2022-04-26T19:17:00Z">
              <w:r w:rsidR="009A60AA">
                <w:t>registration</w:t>
              </w:r>
            </w:ins>
            <w:del w:id="403" w:author="Daiwei Zhou (周代卫)" w:date="2022-04-26T19:17:00Z">
              <w:r w:rsidRPr="00874190" w:rsidDel="009A60AA">
                <w:delText>tach</w:delText>
              </w:r>
            </w:del>
            <w:r w:rsidRPr="00874190">
              <w:t>.</w:t>
            </w:r>
          </w:p>
        </w:tc>
        <w:tc>
          <w:tcPr>
            <w:tcW w:w="708" w:type="dxa"/>
            <w:shd w:val="clear" w:color="auto" w:fill="auto"/>
          </w:tcPr>
          <w:p w14:paraId="4D224A6C" w14:textId="77777777" w:rsidR="00A0616A" w:rsidRPr="00874190" w:rsidRDefault="00A0616A" w:rsidP="00A0616A">
            <w:pPr>
              <w:pStyle w:val="TAC"/>
            </w:pPr>
            <w:r w:rsidRPr="00874190">
              <w:t>-</w:t>
            </w:r>
          </w:p>
        </w:tc>
        <w:tc>
          <w:tcPr>
            <w:tcW w:w="2976" w:type="dxa"/>
            <w:shd w:val="clear" w:color="auto" w:fill="auto"/>
          </w:tcPr>
          <w:p w14:paraId="378DE947" w14:textId="77777777" w:rsidR="00A0616A" w:rsidRPr="00874190" w:rsidRDefault="00A0616A" w:rsidP="00A0616A">
            <w:pPr>
              <w:pStyle w:val="TAL"/>
            </w:pPr>
            <w:r w:rsidRPr="00874190">
              <w:t>-</w:t>
            </w:r>
          </w:p>
        </w:tc>
        <w:tc>
          <w:tcPr>
            <w:tcW w:w="567" w:type="dxa"/>
            <w:shd w:val="clear" w:color="auto" w:fill="auto"/>
          </w:tcPr>
          <w:p w14:paraId="5A3B0CAD" w14:textId="77777777" w:rsidR="00A0616A" w:rsidRPr="00874190" w:rsidRDefault="00A0616A" w:rsidP="00A0616A">
            <w:pPr>
              <w:pStyle w:val="TAC"/>
            </w:pPr>
            <w:r w:rsidRPr="00874190">
              <w:t>-</w:t>
            </w:r>
          </w:p>
        </w:tc>
        <w:tc>
          <w:tcPr>
            <w:tcW w:w="850" w:type="dxa"/>
            <w:shd w:val="clear" w:color="auto" w:fill="auto"/>
          </w:tcPr>
          <w:p w14:paraId="2662386B" w14:textId="77777777" w:rsidR="00A0616A" w:rsidRPr="00874190" w:rsidRDefault="00A0616A" w:rsidP="00A0616A">
            <w:pPr>
              <w:pStyle w:val="TAC"/>
            </w:pPr>
            <w:r w:rsidRPr="00874190">
              <w:t>-</w:t>
            </w:r>
          </w:p>
        </w:tc>
      </w:tr>
      <w:tr w:rsidR="00A0616A" w:rsidRPr="00874190" w14:paraId="5773667B" w14:textId="77777777" w:rsidTr="004058FB">
        <w:tc>
          <w:tcPr>
            <w:tcW w:w="534" w:type="dxa"/>
            <w:shd w:val="clear" w:color="auto" w:fill="auto"/>
          </w:tcPr>
          <w:p w14:paraId="2991AD5B" w14:textId="77777777" w:rsidR="00A0616A" w:rsidRPr="00874190" w:rsidRDefault="00A0616A" w:rsidP="00A0616A">
            <w:pPr>
              <w:pStyle w:val="TAC"/>
            </w:pPr>
            <w:r w:rsidRPr="00874190">
              <w:t>-</w:t>
            </w:r>
          </w:p>
        </w:tc>
        <w:tc>
          <w:tcPr>
            <w:tcW w:w="4110" w:type="dxa"/>
            <w:shd w:val="clear" w:color="auto" w:fill="auto"/>
          </w:tcPr>
          <w:p w14:paraId="54B443D7" w14:textId="521048C3" w:rsidR="00A0616A" w:rsidRPr="00874190" w:rsidRDefault="00A0616A" w:rsidP="00A0616A">
            <w:pPr>
              <w:pStyle w:val="TAL"/>
            </w:pPr>
            <w:r w:rsidRPr="00874190">
              <w:t>EXCEPTION: Steps 12</w:t>
            </w:r>
            <w:r w:rsidRPr="00874190">
              <w:rPr>
                <w:lang w:eastAsia="zh-CN"/>
              </w:rPr>
              <w:t>a1-12b</w:t>
            </w:r>
            <w:ins w:id="404" w:author="Daiwei Zhou (周代卫)" w:date="2022-04-26T19:19:00Z">
              <w:r w:rsidR="000360FA">
                <w:rPr>
                  <w:lang w:eastAsia="zh-CN"/>
                </w:rPr>
                <w:t>1</w:t>
              </w:r>
            </w:ins>
            <w:del w:id="405" w:author="Daiwei Zhou (周代卫)" w:date="2022-04-26T19:19:00Z">
              <w:r w:rsidRPr="00874190" w:rsidDel="000360FA">
                <w:rPr>
                  <w:lang w:eastAsia="zh-CN"/>
                </w:rPr>
                <w:delText>3</w:delText>
              </w:r>
            </w:del>
            <w:r w:rsidRPr="00874190">
              <w:rPr>
                <w:lang w:eastAsia="zh-CN"/>
              </w:rPr>
              <w:t xml:space="preserve"> </w:t>
            </w:r>
            <w:r w:rsidRPr="00874190">
              <w:t>describes optional behaviour that depends on the UE implementation.</w:t>
            </w:r>
          </w:p>
        </w:tc>
        <w:tc>
          <w:tcPr>
            <w:tcW w:w="708" w:type="dxa"/>
            <w:shd w:val="clear" w:color="auto" w:fill="auto"/>
          </w:tcPr>
          <w:p w14:paraId="229B6965" w14:textId="77777777" w:rsidR="00A0616A" w:rsidRPr="00874190" w:rsidRDefault="00A0616A" w:rsidP="00A0616A">
            <w:pPr>
              <w:pStyle w:val="TAC"/>
            </w:pPr>
            <w:r w:rsidRPr="00874190">
              <w:t>-</w:t>
            </w:r>
          </w:p>
        </w:tc>
        <w:tc>
          <w:tcPr>
            <w:tcW w:w="2976" w:type="dxa"/>
            <w:shd w:val="clear" w:color="auto" w:fill="auto"/>
          </w:tcPr>
          <w:p w14:paraId="3F271CCF" w14:textId="77777777" w:rsidR="00A0616A" w:rsidRPr="00874190" w:rsidRDefault="00A0616A" w:rsidP="00A0616A">
            <w:pPr>
              <w:pStyle w:val="TAL"/>
            </w:pPr>
            <w:r w:rsidRPr="00874190">
              <w:t>-</w:t>
            </w:r>
          </w:p>
        </w:tc>
        <w:tc>
          <w:tcPr>
            <w:tcW w:w="567" w:type="dxa"/>
            <w:shd w:val="clear" w:color="auto" w:fill="auto"/>
          </w:tcPr>
          <w:p w14:paraId="5A891839" w14:textId="77777777" w:rsidR="00A0616A" w:rsidRPr="00874190" w:rsidRDefault="00A0616A" w:rsidP="00A0616A">
            <w:pPr>
              <w:pStyle w:val="TAC"/>
            </w:pPr>
            <w:r w:rsidRPr="00874190">
              <w:t>-</w:t>
            </w:r>
          </w:p>
        </w:tc>
        <w:tc>
          <w:tcPr>
            <w:tcW w:w="850" w:type="dxa"/>
            <w:shd w:val="clear" w:color="auto" w:fill="auto"/>
          </w:tcPr>
          <w:p w14:paraId="5873398B" w14:textId="77777777" w:rsidR="00A0616A" w:rsidRPr="00874190" w:rsidRDefault="00A0616A" w:rsidP="00A0616A">
            <w:pPr>
              <w:pStyle w:val="TAC"/>
            </w:pPr>
            <w:r w:rsidRPr="00874190">
              <w:t>-</w:t>
            </w:r>
          </w:p>
        </w:tc>
      </w:tr>
      <w:tr w:rsidR="00A0616A" w:rsidRPr="00874190" w14:paraId="3503143F" w14:textId="77777777" w:rsidTr="004058FB">
        <w:tc>
          <w:tcPr>
            <w:tcW w:w="534" w:type="dxa"/>
            <w:shd w:val="clear" w:color="auto" w:fill="auto"/>
          </w:tcPr>
          <w:p w14:paraId="012F667D" w14:textId="77777777" w:rsidR="00A0616A" w:rsidRPr="00874190" w:rsidRDefault="00A0616A" w:rsidP="00A0616A">
            <w:pPr>
              <w:pStyle w:val="TAC"/>
            </w:pPr>
            <w:r w:rsidRPr="00874190">
              <w:t>12a1</w:t>
            </w:r>
          </w:p>
        </w:tc>
        <w:tc>
          <w:tcPr>
            <w:tcW w:w="4110" w:type="dxa"/>
            <w:shd w:val="clear" w:color="auto" w:fill="auto"/>
          </w:tcPr>
          <w:p w14:paraId="127B68CF" w14:textId="77777777" w:rsidR="00A0616A" w:rsidRPr="00874190" w:rsidRDefault="00A0616A" w:rsidP="00A0616A">
            <w:pPr>
              <w:pStyle w:val="TAL"/>
            </w:pPr>
            <w:r w:rsidRPr="00874190">
              <w:t>The UE transmits a DEREGISTRATION REQUEST message with De-registration type IE set to "Normal de-registration".</w:t>
            </w:r>
          </w:p>
        </w:tc>
        <w:tc>
          <w:tcPr>
            <w:tcW w:w="708" w:type="dxa"/>
            <w:shd w:val="clear" w:color="auto" w:fill="auto"/>
          </w:tcPr>
          <w:p w14:paraId="237084CD" w14:textId="77777777" w:rsidR="00A0616A" w:rsidRPr="00874190" w:rsidRDefault="00A0616A" w:rsidP="00A0616A">
            <w:pPr>
              <w:pStyle w:val="TAC"/>
            </w:pPr>
            <w:r w:rsidRPr="00874190">
              <w:t>--&gt;</w:t>
            </w:r>
          </w:p>
        </w:tc>
        <w:tc>
          <w:tcPr>
            <w:tcW w:w="2976" w:type="dxa"/>
            <w:shd w:val="clear" w:color="auto" w:fill="auto"/>
          </w:tcPr>
          <w:p w14:paraId="2EA362E9" w14:textId="77777777" w:rsidR="00A0616A" w:rsidRPr="00874190" w:rsidRDefault="00A0616A" w:rsidP="00A0616A">
            <w:pPr>
              <w:pStyle w:val="TAL"/>
            </w:pPr>
            <w:r w:rsidRPr="00874190">
              <w:t xml:space="preserve">NR </w:t>
            </w:r>
            <w:smartTag w:uri="urn:schemas-microsoft-com:office:smarttags" w:element="stockticker">
              <w:r w:rsidRPr="00874190">
                <w:t>RRC</w:t>
              </w:r>
            </w:smartTag>
            <w:r w:rsidRPr="00874190">
              <w:t xml:space="preserve">: </w:t>
            </w:r>
            <w:r w:rsidRPr="00874190">
              <w:rPr>
                <w:i/>
              </w:rPr>
              <w:t>ULInformationTransfer</w:t>
            </w:r>
          </w:p>
          <w:p w14:paraId="4D1649D7" w14:textId="77777777" w:rsidR="00A0616A" w:rsidRPr="00874190" w:rsidRDefault="00A0616A" w:rsidP="00A0616A">
            <w:pPr>
              <w:pStyle w:val="TAL"/>
            </w:pPr>
            <w:r w:rsidRPr="00874190">
              <w:t>5GMM: DEREGISTRATION REQUEST</w:t>
            </w:r>
          </w:p>
        </w:tc>
        <w:tc>
          <w:tcPr>
            <w:tcW w:w="567" w:type="dxa"/>
            <w:shd w:val="clear" w:color="auto" w:fill="auto"/>
          </w:tcPr>
          <w:p w14:paraId="6B1BA058" w14:textId="77777777" w:rsidR="00A0616A" w:rsidRPr="00874190" w:rsidRDefault="00A0616A" w:rsidP="00A0616A">
            <w:pPr>
              <w:pStyle w:val="TAC"/>
            </w:pPr>
            <w:r w:rsidRPr="00874190">
              <w:t>-</w:t>
            </w:r>
          </w:p>
        </w:tc>
        <w:tc>
          <w:tcPr>
            <w:tcW w:w="850" w:type="dxa"/>
            <w:shd w:val="clear" w:color="auto" w:fill="auto"/>
          </w:tcPr>
          <w:p w14:paraId="1DE35365" w14:textId="77777777" w:rsidR="00A0616A" w:rsidRPr="00874190" w:rsidRDefault="00A0616A" w:rsidP="00A0616A">
            <w:pPr>
              <w:pStyle w:val="TAC"/>
            </w:pPr>
            <w:r w:rsidRPr="00874190">
              <w:t>-</w:t>
            </w:r>
          </w:p>
        </w:tc>
      </w:tr>
      <w:tr w:rsidR="00A0616A" w:rsidRPr="00874190" w14:paraId="533FBE33" w14:textId="77777777" w:rsidTr="004058FB">
        <w:tc>
          <w:tcPr>
            <w:tcW w:w="534" w:type="dxa"/>
            <w:shd w:val="clear" w:color="auto" w:fill="auto"/>
          </w:tcPr>
          <w:p w14:paraId="522C8476" w14:textId="77777777" w:rsidR="00A0616A" w:rsidRPr="00874190" w:rsidRDefault="00A0616A" w:rsidP="00A0616A">
            <w:pPr>
              <w:pStyle w:val="TAC"/>
            </w:pPr>
            <w:r w:rsidRPr="00874190">
              <w:t>12a2</w:t>
            </w:r>
          </w:p>
        </w:tc>
        <w:tc>
          <w:tcPr>
            <w:tcW w:w="4110" w:type="dxa"/>
            <w:shd w:val="clear" w:color="auto" w:fill="auto"/>
          </w:tcPr>
          <w:p w14:paraId="10E278F7" w14:textId="77777777" w:rsidR="00A0616A" w:rsidRPr="00874190" w:rsidRDefault="00A0616A" w:rsidP="00A0616A">
            <w:pPr>
              <w:pStyle w:val="TAL"/>
            </w:pPr>
            <w:r w:rsidRPr="00874190">
              <w:t>The SS transmits a DEREGISTRATION ACCEPT message.</w:t>
            </w:r>
          </w:p>
        </w:tc>
        <w:tc>
          <w:tcPr>
            <w:tcW w:w="708" w:type="dxa"/>
            <w:shd w:val="clear" w:color="auto" w:fill="auto"/>
          </w:tcPr>
          <w:p w14:paraId="5B4743E4" w14:textId="77777777" w:rsidR="00A0616A" w:rsidRPr="00874190" w:rsidRDefault="00A0616A" w:rsidP="00A0616A">
            <w:pPr>
              <w:pStyle w:val="TAC"/>
            </w:pPr>
            <w:r w:rsidRPr="00874190">
              <w:t>&lt;--</w:t>
            </w:r>
          </w:p>
        </w:tc>
        <w:tc>
          <w:tcPr>
            <w:tcW w:w="2976" w:type="dxa"/>
            <w:shd w:val="clear" w:color="auto" w:fill="auto"/>
          </w:tcPr>
          <w:p w14:paraId="58046974" w14:textId="77777777" w:rsidR="00A0616A" w:rsidRPr="00874190" w:rsidRDefault="00A0616A" w:rsidP="00A0616A">
            <w:pPr>
              <w:pStyle w:val="TAL"/>
            </w:pPr>
            <w:r w:rsidRPr="00874190">
              <w:t xml:space="preserve">NR </w:t>
            </w:r>
            <w:smartTag w:uri="urn:schemas-microsoft-com:office:smarttags" w:element="stockticker">
              <w:r w:rsidRPr="00874190">
                <w:t>RRC</w:t>
              </w:r>
            </w:smartTag>
            <w:r w:rsidRPr="00874190">
              <w:t xml:space="preserve">: </w:t>
            </w:r>
            <w:r w:rsidRPr="00874190">
              <w:rPr>
                <w:i/>
              </w:rPr>
              <w:t>DLInformationTransfer</w:t>
            </w:r>
          </w:p>
          <w:p w14:paraId="3C4E68FF" w14:textId="77777777" w:rsidR="00A0616A" w:rsidRPr="00874190" w:rsidRDefault="00A0616A" w:rsidP="00A0616A">
            <w:pPr>
              <w:pStyle w:val="TAL"/>
            </w:pPr>
            <w:r w:rsidRPr="00874190">
              <w:t>5GMM: DEREGISTRATION ACCEPT</w:t>
            </w:r>
          </w:p>
        </w:tc>
        <w:tc>
          <w:tcPr>
            <w:tcW w:w="567" w:type="dxa"/>
            <w:shd w:val="clear" w:color="auto" w:fill="auto"/>
          </w:tcPr>
          <w:p w14:paraId="271EE105" w14:textId="77777777" w:rsidR="00A0616A" w:rsidRPr="00874190" w:rsidRDefault="00A0616A" w:rsidP="00A0616A">
            <w:pPr>
              <w:pStyle w:val="TAC"/>
            </w:pPr>
            <w:r w:rsidRPr="00874190">
              <w:t>-</w:t>
            </w:r>
          </w:p>
        </w:tc>
        <w:tc>
          <w:tcPr>
            <w:tcW w:w="850" w:type="dxa"/>
            <w:shd w:val="clear" w:color="auto" w:fill="auto"/>
          </w:tcPr>
          <w:p w14:paraId="66AB433F" w14:textId="77777777" w:rsidR="00A0616A" w:rsidRPr="00874190" w:rsidRDefault="00A0616A" w:rsidP="00A0616A">
            <w:pPr>
              <w:pStyle w:val="TAC"/>
            </w:pPr>
            <w:r w:rsidRPr="00874190">
              <w:t>-</w:t>
            </w:r>
          </w:p>
        </w:tc>
      </w:tr>
      <w:tr w:rsidR="00A0616A" w:rsidRPr="00874190" w14:paraId="63558671" w14:textId="77777777" w:rsidTr="004058FB">
        <w:tc>
          <w:tcPr>
            <w:tcW w:w="534" w:type="dxa"/>
            <w:shd w:val="clear" w:color="auto" w:fill="auto"/>
          </w:tcPr>
          <w:p w14:paraId="4F707D19" w14:textId="77777777" w:rsidR="00A0616A" w:rsidRPr="00874190" w:rsidRDefault="00A0616A" w:rsidP="00A0616A">
            <w:pPr>
              <w:pStyle w:val="TAC"/>
            </w:pPr>
            <w:r w:rsidRPr="00874190">
              <w:t>12a3</w:t>
            </w:r>
          </w:p>
        </w:tc>
        <w:tc>
          <w:tcPr>
            <w:tcW w:w="4110" w:type="dxa"/>
            <w:shd w:val="clear" w:color="auto" w:fill="auto"/>
          </w:tcPr>
          <w:p w14:paraId="297C085E" w14:textId="77777777" w:rsidR="00A0616A" w:rsidRPr="00874190" w:rsidRDefault="00A0616A" w:rsidP="00A0616A">
            <w:pPr>
              <w:pStyle w:val="TAL"/>
            </w:pPr>
            <w:r w:rsidRPr="00874190">
              <w:t>Stop Timer T1</w:t>
            </w:r>
            <w:del w:id="406" w:author="Daiwei Zhou (周代卫)" w:date="2022-04-26T19:13:00Z">
              <w:r w:rsidRPr="00874190" w:rsidDel="00A0616A">
                <w:delText>=5 seconds</w:delText>
              </w:r>
            </w:del>
            <w:r w:rsidRPr="00874190">
              <w:t>.</w:t>
            </w:r>
          </w:p>
        </w:tc>
        <w:tc>
          <w:tcPr>
            <w:tcW w:w="708" w:type="dxa"/>
            <w:shd w:val="clear" w:color="auto" w:fill="auto"/>
          </w:tcPr>
          <w:p w14:paraId="1659C149" w14:textId="77777777" w:rsidR="00A0616A" w:rsidRPr="00874190" w:rsidRDefault="00A0616A" w:rsidP="00A0616A">
            <w:pPr>
              <w:pStyle w:val="TAC"/>
            </w:pPr>
            <w:r w:rsidRPr="00874190">
              <w:t>-</w:t>
            </w:r>
          </w:p>
        </w:tc>
        <w:tc>
          <w:tcPr>
            <w:tcW w:w="2976" w:type="dxa"/>
            <w:shd w:val="clear" w:color="auto" w:fill="auto"/>
          </w:tcPr>
          <w:p w14:paraId="0C58DDC5" w14:textId="77777777" w:rsidR="00A0616A" w:rsidRPr="00874190" w:rsidRDefault="00A0616A" w:rsidP="00A0616A">
            <w:pPr>
              <w:pStyle w:val="TAL"/>
            </w:pPr>
            <w:r w:rsidRPr="00874190">
              <w:t>-</w:t>
            </w:r>
          </w:p>
        </w:tc>
        <w:tc>
          <w:tcPr>
            <w:tcW w:w="567" w:type="dxa"/>
            <w:shd w:val="clear" w:color="auto" w:fill="auto"/>
          </w:tcPr>
          <w:p w14:paraId="484096A6" w14:textId="77777777" w:rsidR="00A0616A" w:rsidRPr="00874190" w:rsidRDefault="00A0616A" w:rsidP="00A0616A">
            <w:pPr>
              <w:pStyle w:val="TAC"/>
            </w:pPr>
            <w:r w:rsidRPr="00874190">
              <w:t>-</w:t>
            </w:r>
          </w:p>
        </w:tc>
        <w:tc>
          <w:tcPr>
            <w:tcW w:w="850" w:type="dxa"/>
            <w:shd w:val="clear" w:color="auto" w:fill="auto"/>
          </w:tcPr>
          <w:p w14:paraId="70E02E1A" w14:textId="77777777" w:rsidR="00A0616A" w:rsidRPr="00874190" w:rsidRDefault="00A0616A" w:rsidP="00A0616A">
            <w:pPr>
              <w:pStyle w:val="TAC"/>
            </w:pPr>
            <w:r w:rsidRPr="00874190">
              <w:t>-</w:t>
            </w:r>
          </w:p>
        </w:tc>
      </w:tr>
      <w:tr w:rsidR="00A0616A" w:rsidRPr="00874190" w14:paraId="5CF652FC" w14:textId="77777777" w:rsidTr="004058FB">
        <w:tc>
          <w:tcPr>
            <w:tcW w:w="534" w:type="dxa"/>
            <w:shd w:val="clear" w:color="auto" w:fill="auto"/>
          </w:tcPr>
          <w:p w14:paraId="63138593" w14:textId="77777777" w:rsidR="00A0616A" w:rsidRPr="00874190" w:rsidRDefault="00A0616A" w:rsidP="00A0616A">
            <w:pPr>
              <w:pStyle w:val="TAC"/>
            </w:pPr>
            <w:r w:rsidRPr="00874190">
              <w:t>12b1</w:t>
            </w:r>
          </w:p>
        </w:tc>
        <w:tc>
          <w:tcPr>
            <w:tcW w:w="4110" w:type="dxa"/>
            <w:shd w:val="clear" w:color="auto" w:fill="auto"/>
          </w:tcPr>
          <w:p w14:paraId="7EF84126" w14:textId="77777777" w:rsidR="00A0616A" w:rsidRPr="00874190" w:rsidRDefault="00A0616A" w:rsidP="00A0616A">
            <w:pPr>
              <w:pStyle w:val="TAL"/>
            </w:pPr>
            <w:r w:rsidRPr="00874190">
              <w:t>Timer T1</w:t>
            </w:r>
            <w:del w:id="407" w:author="Daiwei Zhou (周代卫)" w:date="2022-04-26T19:13:00Z">
              <w:r w:rsidRPr="00874190" w:rsidDel="00A0616A">
                <w:delText>=5 seconds</w:delText>
              </w:r>
            </w:del>
            <w:r w:rsidRPr="00874190">
              <w:t xml:space="preserve"> expires</w:t>
            </w:r>
          </w:p>
        </w:tc>
        <w:tc>
          <w:tcPr>
            <w:tcW w:w="708" w:type="dxa"/>
            <w:shd w:val="clear" w:color="auto" w:fill="auto"/>
          </w:tcPr>
          <w:p w14:paraId="14E84C76" w14:textId="77777777" w:rsidR="00A0616A" w:rsidRPr="00874190" w:rsidRDefault="00A0616A" w:rsidP="00A0616A">
            <w:pPr>
              <w:pStyle w:val="TAC"/>
            </w:pPr>
            <w:r w:rsidRPr="00874190">
              <w:t>-</w:t>
            </w:r>
          </w:p>
        </w:tc>
        <w:tc>
          <w:tcPr>
            <w:tcW w:w="2976" w:type="dxa"/>
            <w:shd w:val="clear" w:color="auto" w:fill="auto"/>
          </w:tcPr>
          <w:p w14:paraId="2ECA15DF" w14:textId="77777777" w:rsidR="00A0616A" w:rsidRPr="00874190" w:rsidRDefault="00A0616A" w:rsidP="00A0616A">
            <w:pPr>
              <w:pStyle w:val="TAL"/>
            </w:pPr>
            <w:r w:rsidRPr="00874190">
              <w:t>-</w:t>
            </w:r>
          </w:p>
        </w:tc>
        <w:tc>
          <w:tcPr>
            <w:tcW w:w="567" w:type="dxa"/>
            <w:shd w:val="clear" w:color="auto" w:fill="auto"/>
          </w:tcPr>
          <w:p w14:paraId="19B5DF09" w14:textId="77777777" w:rsidR="00A0616A" w:rsidRPr="00874190" w:rsidRDefault="00A0616A" w:rsidP="00A0616A">
            <w:pPr>
              <w:pStyle w:val="TAC"/>
            </w:pPr>
            <w:r w:rsidRPr="00874190">
              <w:t>-</w:t>
            </w:r>
          </w:p>
        </w:tc>
        <w:tc>
          <w:tcPr>
            <w:tcW w:w="850" w:type="dxa"/>
            <w:shd w:val="clear" w:color="auto" w:fill="auto"/>
          </w:tcPr>
          <w:p w14:paraId="713A19A2" w14:textId="77777777" w:rsidR="00A0616A" w:rsidRPr="00874190" w:rsidRDefault="00A0616A" w:rsidP="00A0616A">
            <w:pPr>
              <w:pStyle w:val="TAC"/>
            </w:pPr>
            <w:r w:rsidRPr="00874190">
              <w:t>-</w:t>
            </w:r>
          </w:p>
        </w:tc>
      </w:tr>
      <w:tr w:rsidR="00A0616A" w:rsidRPr="00874190" w14:paraId="2B1D53B0" w14:textId="77777777" w:rsidTr="004058FB">
        <w:tc>
          <w:tcPr>
            <w:tcW w:w="534" w:type="dxa"/>
            <w:shd w:val="clear" w:color="auto" w:fill="auto"/>
          </w:tcPr>
          <w:p w14:paraId="70DA868E" w14:textId="77777777" w:rsidR="00A0616A" w:rsidRPr="00874190" w:rsidRDefault="00A0616A" w:rsidP="00A0616A">
            <w:pPr>
              <w:pStyle w:val="TAC"/>
            </w:pPr>
            <w:r w:rsidRPr="00874190">
              <w:t>12b2</w:t>
            </w:r>
          </w:p>
        </w:tc>
        <w:tc>
          <w:tcPr>
            <w:tcW w:w="4110" w:type="dxa"/>
            <w:shd w:val="clear" w:color="auto" w:fill="auto"/>
          </w:tcPr>
          <w:p w14:paraId="0A68DCD7" w14:textId="77777777" w:rsidR="00A0616A" w:rsidRPr="00874190" w:rsidRDefault="00A0616A" w:rsidP="00A0616A">
            <w:pPr>
              <w:pStyle w:val="TAL"/>
            </w:pPr>
            <w:r w:rsidRPr="00874190">
              <w:t>Void.</w:t>
            </w:r>
          </w:p>
        </w:tc>
        <w:tc>
          <w:tcPr>
            <w:tcW w:w="708" w:type="dxa"/>
            <w:shd w:val="clear" w:color="auto" w:fill="auto"/>
          </w:tcPr>
          <w:p w14:paraId="73ECE344" w14:textId="77777777" w:rsidR="00A0616A" w:rsidRPr="00874190" w:rsidRDefault="00A0616A" w:rsidP="00A0616A">
            <w:pPr>
              <w:pStyle w:val="TAC"/>
            </w:pPr>
            <w:r w:rsidRPr="00874190">
              <w:t>-</w:t>
            </w:r>
          </w:p>
        </w:tc>
        <w:tc>
          <w:tcPr>
            <w:tcW w:w="2976" w:type="dxa"/>
            <w:shd w:val="clear" w:color="auto" w:fill="auto"/>
          </w:tcPr>
          <w:p w14:paraId="61D7ACA0" w14:textId="77777777" w:rsidR="00A0616A" w:rsidRPr="00874190" w:rsidRDefault="00A0616A" w:rsidP="00A0616A">
            <w:pPr>
              <w:pStyle w:val="TAL"/>
            </w:pPr>
            <w:r w:rsidRPr="00874190">
              <w:t>-</w:t>
            </w:r>
          </w:p>
        </w:tc>
        <w:tc>
          <w:tcPr>
            <w:tcW w:w="567" w:type="dxa"/>
            <w:shd w:val="clear" w:color="auto" w:fill="auto"/>
          </w:tcPr>
          <w:p w14:paraId="2A0658F5" w14:textId="77777777" w:rsidR="00A0616A" w:rsidRPr="00874190" w:rsidRDefault="00A0616A" w:rsidP="00A0616A">
            <w:pPr>
              <w:pStyle w:val="TAC"/>
            </w:pPr>
            <w:r w:rsidRPr="00874190">
              <w:t>-</w:t>
            </w:r>
          </w:p>
        </w:tc>
        <w:tc>
          <w:tcPr>
            <w:tcW w:w="850" w:type="dxa"/>
            <w:shd w:val="clear" w:color="auto" w:fill="auto"/>
          </w:tcPr>
          <w:p w14:paraId="508F78E2" w14:textId="77777777" w:rsidR="00A0616A" w:rsidRPr="00874190" w:rsidRDefault="00A0616A" w:rsidP="00A0616A">
            <w:pPr>
              <w:pStyle w:val="TAC"/>
            </w:pPr>
            <w:r w:rsidRPr="00874190">
              <w:t>-</w:t>
            </w:r>
          </w:p>
        </w:tc>
      </w:tr>
      <w:tr w:rsidR="00A0616A" w:rsidRPr="00874190" w14:paraId="2992E168" w14:textId="77777777" w:rsidTr="004058FB">
        <w:tc>
          <w:tcPr>
            <w:tcW w:w="534" w:type="dxa"/>
            <w:shd w:val="clear" w:color="auto" w:fill="auto"/>
          </w:tcPr>
          <w:p w14:paraId="1F205BC2" w14:textId="77777777" w:rsidR="00A0616A" w:rsidRPr="00874190" w:rsidRDefault="00A0616A" w:rsidP="00A0616A">
            <w:pPr>
              <w:pStyle w:val="TAC"/>
            </w:pPr>
            <w:r w:rsidRPr="00874190">
              <w:t>12b3</w:t>
            </w:r>
          </w:p>
        </w:tc>
        <w:tc>
          <w:tcPr>
            <w:tcW w:w="4110" w:type="dxa"/>
            <w:shd w:val="clear" w:color="auto" w:fill="auto"/>
          </w:tcPr>
          <w:p w14:paraId="376CECA1" w14:textId="77777777" w:rsidR="00A0616A" w:rsidRPr="00874190" w:rsidRDefault="00A0616A" w:rsidP="00A0616A">
            <w:pPr>
              <w:pStyle w:val="TAL"/>
            </w:pPr>
            <w:r w:rsidRPr="00874190">
              <w:t>Void.</w:t>
            </w:r>
          </w:p>
        </w:tc>
        <w:tc>
          <w:tcPr>
            <w:tcW w:w="708" w:type="dxa"/>
            <w:shd w:val="clear" w:color="auto" w:fill="auto"/>
          </w:tcPr>
          <w:p w14:paraId="68BEBD71" w14:textId="77777777" w:rsidR="00A0616A" w:rsidRPr="00874190" w:rsidRDefault="00A0616A" w:rsidP="00A0616A">
            <w:pPr>
              <w:pStyle w:val="TAC"/>
            </w:pPr>
            <w:r w:rsidRPr="00874190">
              <w:t>-</w:t>
            </w:r>
          </w:p>
        </w:tc>
        <w:tc>
          <w:tcPr>
            <w:tcW w:w="2976" w:type="dxa"/>
            <w:shd w:val="clear" w:color="auto" w:fill="auto"/>
          </w:tcPr>
          <w:p w14:paraId="787699E6" w14:textId="77777777" w:rsidR="00A0616A" w:rsidRPr="00874190" w:rsidRDefault="00A0616A" w:rsidP="00A0616A">
            <w:pPr>
              <w:pStyle w:val="TAL"/>
            </w:pPr>
            <w:r w:rsidRPr="00874190">
              <w:t>-</w:t>
            </w:r>
          </w:p>
        </w:tc>
        <w:tc>
          <w:tcPr>
            <w:tcW w:w="567" w:type="dxa"/>
            <w:shd w:val="clear" w:color="auto" w:fill="auto"/>
          </w:tcPr>
          <w:p w14:paraId="78FB0470" w14:textId="77777777" w:rsidR="00A0616A" w:rsidRPr="00874190" w:rsidRDefault="00A0616A" w:rsidP="00A0616A">
            <w:pPr>
              <w:pStyle w:val="TAC"/>
            </w:pPr>
            <w:r w:rsidRPr="00874190">
              <w:t>-</w:t>
            </w:r>
          </w:p>
        </w:tc>
        <w:tc>
          <w:tcPr>
            <w:tcW w:w="850" w:type="dxa"/>
            <w:shd w:val="clear" w:color="auto" w:fill="auto"/>
          </w:tcPr>
          <w:p w14:paraId="50E62E81" w14:textId="77777777" w:rsidR="00A0616A" w:rsidRPr="00874190" w:rsidRDefault="00A0616A" w:rsidP="00A0616A">
            <w:pPr>
              <w:pStyle w:val="TAC"/>
            </w:pPr>
            <w:r w:rsidRPr="00874190">
              <w:t>-</w:t>
            </w:r>
          </w:p>
        </w:tc>
      </w:tr>
      <w:tr w:rsidR="00A0616A" w:rsidRPr="00874190" w14:paraId="5362F1CE" w14:textId="77777777" w:rsidTr="004058FB">
        <w:tc>
          <w:tcPr>
            <w:tcW w:w="534" w:type="dxa"/>
            <w:shd w:val="clear" w:color="auto" w:fill="auto"/>
          </w:tcPr>
          <w:p w14:paraId="02DE24C2" w14:textId="77777777" w:rsidR="00A0616A" w:rsidRPr="00874190" w:rsidRDefault="00A0616A" w:rsidP="00A0616A">
            <w:pPr>
              <w:pStyle w:val="TAC"/>
            </w:pPr>
            <w:r w:rsidRPr="00874190">
              <w:t>13</w:t>
            </w:r>
          </w:p>
        </w:tc>
        <w:tc>
          <w:tcPr>
            <w:tcW w:w="4110" w:type="dxa"/>
            <w:shd w:val="clear" w:color="auto" w:fill="auto"/>
          </w:tcPr>
          <w:p w14:paraId="1F34CF04" w14:textId="74C63255" w:rsidR="00A0616A" w:rsidRPr="00874190" w:rsidRDefault="00A0616A" w:rsidP="00A0616A">
            <w:pPr>
              <w:pStyle w:val="TAL"/>
            </w:pPr>
            <w:r w:rsidRPr="00874190">
              <w:t>SS releases the RRC connection</w:t>
            </w:r>
            <w:ins w:id="408" w:author="Daiwei Zhou (周代卫)" w:date="2022-04-26T19:13:00Z">
              <w:r>
                <w:t>.</w:t>
              </w:r>
            </w:ins>
          </w:p>
        </w:tc>
        <w:tc>
          <w:tcPr>
            <w:tcW w:w="708" w:type="dxa"/>
            <w:shd w:val="clear" w:color="auto" w:fill="auto"/>
          </w:tcPr>
          <w:p w14:paraId="47F68A32" w14:textId="77777777" w:rsidR="00A0616A" w:rsidRPr="00874190" w:rsidRDefault="00A0616A" w:rsidP="00A0616A">
            <w:pPr>
              <w:pStyle w:val="TAC"/>
            </w:pPr>
            <w:r w:rsidRPr="00874190">
              <w:t>&lt;--</w:t>
            </w:r>
          </w:p>
        </w:tc>
        <w:tc>
          <w:tcPr>
            <w:tcW w:w="2976" w:type="dxa"/>
            <w:shd w:val="clear" w:color="auto" w:fill="auto"/>
          </w:tcPr>
          <w:p w14:paraId="5820846B" w14:textId="77777777" w:rsidR="00A0616A" w:rsidRPr="00874190" w:rsidRDefault="00A0616A" w:rsidP="00A0616A">
            <w:pPr>
              <w:pStyle w:val="TAL"/>
            </w:pPr>
            <w:r w:rsidRPr="00874190">
              <w:t xml:space="preserve">NR RRC: </w:t>
            </w:r>
            <w:proofErr w:type="spellStart"/>
            <w:r w:rsidRPr="00874190">
              <w:rPr>
                <w:i/>
                <w:iCs/>
              </w:rPr>
              <w:t>RRCRelease</w:t>
            </w:r>
            <w:proofErr w:type="spellEnd"/>
          </w:p>
        </w:tc>
        <w:tc>
          <w:tcPr>
            <w:tcW w:w="567" w:type="dxa"/>
            <w:shd w:val="clear" w:color="auto" w:fill="auto"/>
          </w:tcPr>
          <w:p w14:paraId="7284D80E" w14:textId="77777777" w:rsidR="00A0616A" w:rsidRPr="00874190" w:rsidRDefault="00A0616A" w:rsidP="00A0616A">
            <w:pPr>
              <w:pStyle w:val="TAC"/>
            </w:pPr>
            <w:r w:rsidRPr="00874190">
              <w:t>-</w:t>
            </w:r>
          </w:p>
        </w:tc>
        <w:tc>
          <w:tcPr>
            <w:tcW w:w="850" w:type="dxa"/>
            <w:shd w:val="clear" w:color="auto" w:fill="auto"/>
          </w:tcPr>
          <w:p w14:paraId="6D619375" w14:textId="77777777" w:rsidR="00A0616A" w:rsidRPr="00874190" w:rsidRDefault="00A0616A" w:rsidP="00A0616A">
            <w:pPr>
              <w:pStyle w:val="TAC"/>
            </w:pPr>
            <w:r w:rsidRPr="00874190">
              <w:t>-</w:t>
            </w:r>
          </w:p>
        </w:tc>
      </w:tr>
      <w:tr w:rsidR="00A0616A" w:rsidRPr="00874190" w14:paraId="41525C41" w14:textId="77777777" w:rsidTr="004058FB">
        <w:tc>
          <w:tcPr>
            <w:tcW w:w="534" w:type="dxa"/>
            <w:shd w:val="clear" w:color="auto" w:fill="auto"/>
          </w:tcPr>
          <w:p w14:paraId="15E340E2" w14:textId="77777777" w:rsidR="00A0616A" w:rsidRPr="00874190" w:rsidRDefault="00A0616A" w:rsidP="00A0616A">
            <w:pPr>
              <w:pStyle w:val="TAC"/>
            </w:pPr>
            <w:r w:rsidRPr="00874190">
              <w:rPr>
                <w:lang w:eastAsia="zh-CN"/>
              </w:rPr>
              <w:t>13A</w:t>
            </w:r>
          </w:p>
        </w:tc>
        <w:tc>
          <w:tcPr>
            <w:tcW w:w="4110" w:type="dxa"/>
            <w:shd w:val="clear" w:color="auto" w:fill="auto"/>
          </w:tcPr>
          <w:p w14:paraId="4A3CD7CC" w14:textId="5E56BA95" w:rsidR="00A0616A" w:rsidRPr="00874190" w:rsidRDefault="00A0616A" w:rsidP="00A0616A">
            <w:pPr>
              <w:pStyle w:val="TAL"/>
            </w:pPr>
            <w:r w:rsidRPr="00874190">
              <w:t xml:space="preserve">Make the UE attempt an IMS none-emergency call. (NOTE </w:t>
            </w:r>
            <w:ins w:id="409" w:author="Daiwei Zhou (周代卫)" w:date="2022-04-26T19:14:00Z">
              <w:r>
                <w:t>1</w:t>
              </w:r>
            </w:ins>
            <w:del w:id="410" w:author="Daiwei Zhou (周代卫)" w:date="2022-04-26T19:14:00Z">
              <w:r w:rsidRPr="00874190" w:rsidDel="00A0616A">
                <w:delText>2</w:delText>
              </w:r>
            </w:del>
            <w:r w:rsidRPr="00874190">
              <w:t>)</w:t>
            </w:r>
          </w:p>
        </w:tc>
        <w:tc>
          <w:tcPr>
            <w:tcW w:w="708" w:type="dxa"/>
            <w:shd w:val="clear" w:color="auto" w:fill="auto"/>
          </w:tcPr>
          <w:p w14:paraId="1B2F81B5" w14:textId="77777777" w:rsidR="00A0616A" w:rsidRPr="00874190" w:rsidRDefault="00A0616A" w:rsidP="00A0616A">
            <w:pPr>
              <w:pStyle w:val="TAC"/>
            </w:pPr>
            <w:r w:rsidRPr="00874190">
              <w:rPr>
                <w:lang w:eastAsia="zh-CN"/>
              </w:rPr>
              <w:t>-</w:t>
            </w:r>
          </w:p>
        </w:tc>
        <w:tc>
          <w:tcPr>
            <w:tcW w:w="2976" w:type="dxa"/>
            <w:shd w:val="clear" w:color="auto" w:fill="auto"/>
          </w:tcPr>
          <w:p w14:paraId="088FB301" w14:textId="77777777" w:rsidR="00A0616A" w:rsidRPr="00874190" w:rsidRDefault="00A0616A" w:rsidP="00A0616A">
            <w:pPr>
              <w:pStyle w:val="TAL"/>
            </w:pPr>
            <w:r w:rsidRPr="00874190">
              <w:rPr>
                <w:lang w:eastAsia="zh-CN"/>
              </w:rPr>
              <w:t>-</w:t>
            </w:r>
          </w:p>
        </w:tc>
        <w:tc>
          <w:tcPr>
            <w:tcW w:w="567" w:type="dxa"/>
            <w:shd w:val="clear" w:color="auto" w:fill="auto"/>
          </w:tcPr>
          <w:p w14:paraId="0BD2F453" w14:textId="77777777" w:rsidR="00A0616A" w:rsidRPr="00874190" w:rsidRDefault="00A0616A" w:rsidP="00A0616A">
            <w:pPr>
              <w:pStyle w:val="TAC"/>
            </w:pPr>
            <w:r w:rsidRPr="00874190">
              <w:rPr>
                <w:lang w:eastAsia="zh-CN"/>
              </w:rPr>
              <w:t>-</w:t>
            </w:r>
          </w:p>
        </w:tc>
        <w:tc>
          <w:tcPr>
            <w:tcW w:w="850" w:type="dxa"/>
            <w:shd w:val="clear" w:color="auto" w:fill="auto"/>
          </w:tcPr>
          <w:p w14:paraId="36F3C827" w14:textId="77777777" w:rsidR="00A0616A" w:rsidRPr="00874190" w:rsidRDefault="00A0616A" w:rsidP="00A0616A">
            <w:pPr>
              <w:pStyle w:val="TAC"/>
            </w:pPr>
            <w:r w:rsidRPr="00874190">
              <w:rPr>
                <w:lang w:eastAsia="zh-CN"/>
              </w:rPr>
              <w:t>-</w:t>
            </w:r>
          </w:p>
        </w:tc>
      </w:tr>
      <w:tr w:rsidR="00A0616A" w:rsidRPr="00874190" w14:paraId="625EDD7C" w14:textId="77777777" w:rsidTr="004058FB">
        <w:tc>
          <w:tcPr>
            <w:tcW w:w="534" w:type="dxa"/>
            <w:shd w:val="clear" w:color="auto" w:fill="auto"/>
          </w:tcPr>
          <w:p w14:paraId="0FAA0C86" w14:textId="77777777" w:rsidR="00A0616A" w:rsidRPr="00874190" w:rsidRDefault="00A0616A" w:rsidP="00A0616A">
            <w:pPr>
              <w:pStyle w:val="TAC"/>
            </w:pPr>
            <w:r w:rsidRPr="00874190">
              <w:lastRenderedPageBreak/>
              <w:t>14</w:t>
            </w:r>
          </w:p>
        </w:tc>
        <w:tc>
          <w:tcPr>
            <w:tcW w:w="4110" w:type="dxa"/>
            <w:shd w:val="clear" w:color="auto" w:fill="auto"/>
          </w:tcPr>
          <w:p w14:paraId="09AF1B2B" w14:textId="77777777" w:rsidR="00A0616A" w:rsidRPr="00874190" w:rsidRDefault="00A0616A" w:rsidP="00A0616A">
            <w:pPr>
              <w:pStyle w:val="TAL"/>
            </w:pPr>
            <w:r w:rsidRPr="00874190">
              <w:t xml:space="preserve">Check: Does the UE transmit an </w:t>
            </w:r>
            <w:r w:rsidRPr="00874190">
              <w:rPr>
                <w:i/>
              </w:rPr>
              <w:t>RRCSetupRequest</w:t>
            </w:r>
            <w:r w:rsidRPr="00874190">
              <w:t xml:space="preserve"> message in the next 10 seconds?</w:t>
            </w:r>
          </w:p>
          <w:p w14:paraId="1DB1F3BA" w14:textId="77777777" w:rsidR="00A0616A" w:rsidRPr="00874190" w:rsidRDefault="00A0616A" w:rsidP="00A0616A">
            <w:pPr>
              <w:pStyle w:val="TAL"/>
            </w:pPr>
            <w:r w:rsidRPr="00874190">
              <w:t>NOTE: This is an arbitrary value to wait for catching not allowed UE behaviour.</w:t>
            </w:r>
          </w:p>
        </w:tc>
        <w:tc>
          <w:tcPr>
            <w:tcW w:w="708" w:type="dxa"/>
            <w:shd w:val="clear" w:color="auto" w:fill="auto"/>
          </w:tcPr>
          <w:p w14:paraId="4EDFD566" w14:textId="77777777" w:rsidR="00A0616A" w:rsidRPr="00874190" w:rsidRDefault="00A0616A" w:rsidP="00A0616A">
            <w:pPr>
              <w:pStyle w:val="TAC"/>
            </w:pPr>
            <w:r w:rsidRPr="00874190">
              <w:t>--&gt;</w:t>
            </w:r>
          </w:p>
        </w:tc>
        <w:tc>
          <w:tcPr>
            <w:tcW w:w="2976" w:type="dxa"/>
            <w:shd w:val="clear" w:color="auto" w:fill="auto"/>
          </w:tcPr>
          <w:p w14:paraId="7C0A980C" w14:textId="77777777" w:rsidR="00A0616A" w:rsidRPr="00874190" w:rsidRDefault="00A0616A" w:rsidP="00A0616A">
            <w:pPr>
              <w:pStyle w:val="TAL"/>
            </w:pPr>
            <w:r w:rsidRPr="00874190">
              <w:t xml:space="preserve">NR </w:t>
            </w:r>
            <w:smartTag w:uri="urn:schemas-microsoft-com:office:smarttags" w:element="stockticker">
              <w:r w:rsidRPr="00874190">
                <w:t>RRC</w:t>
              </w:r>
            </w:smartTag>
            <w:r w:rsidRPr="00874190">
              <w:t xml:space="preserve">: </w:t>
            </w:r>
            <w:r w:rsidRPr="00874190">
              <w:rPr>
                <w:i/>
              </w:rPr>
              <w:t>RRCSetupRequest</w:t>
            </w:r>
          </w:p>
        </w:tc>
        <w:tc>
          <w:tcPr>
            <w:tcW w:w="567" w:type="dxa"/>
            <w:shd w:val="clear" w:color="auto" w:fill="auto"/>
          </w:tcPr>
          <w:p w14:paraId="3D77F713" w14:textId="77777777" w:rsidR="00A0616A" w:rsidRPr="00874190" w:rsidRDefault="00A0616A" w:rsidP="00A0616A">
            <w:pPr>
              <w:pStyle w:val="TAC"/>
            </w:pPr>
            <w:r w:rsidRPr="00874190">
              <w:t>2</w:t>
            </w:r>
          </w:p>
        </w:tc>
        <w:tc>
          <w:tcPr>
            <w:tcW w:w="850" w:type="dxa"/>
            <w:shd w:val="clear" w:color="auto" w:fill="auto"/>
          </w:tcPr>
          <w:p w14:paraId="3E4E7157" w14:textId="77777777" w:rsidR="00A0616A" w:rsidRPr="00874190" w:rsidRDefault="00A0616A" w:rsidP="00A0616A">
            <w:pPr>
              <w:pStyle w:val="TAC"/>
            </w:pPr>
            <w:r w:rsidRPr="00874190">
              <w:t>F</w:t>
            </w:r>
          </w:p>
        </w:tc>
      </w:tr>
      <w:tr w:rsidR="00A0616A" w:rsidRPr="00874190" w14:paraId="316BBA87" w14:textId="77777777" w:rsidTr="004058FB">
        <w:tc>
          <w:tcPr>
            <w:tcW w:w="9745" w:type="dxa"/>
            <w:gridSpan w:val="6"/>
            <w:shd w:val="clear" w:color="auto" w:fill="auto"/>
          </w:tcPr>
          <w:p w14:paraId="6C63D7CE" w14:textId="77777777" w:rsidR="00A0616A" w:rsidRPr="00874190" w:rsidRDefault="00A0616A" w:rsidP="00A0616A">
            <w:pPr>
              <w:pStyle w:val="TAN"/>
            </w:pPr>
            <w:r w:rsidRPr="00874190">
              <w:t>NOTE 1:</w:t>
            </w:r>
            <w:r w:rsidRPr="00874190">
              <w:tab/>
              <w:t xml:space="preserve">This could be done by </w:t>
            </w:r>
            <w:proofErr w:type="gramStart"/>
            <w:r w:rsidRPr="00874190">
              <w:t>e.g.</w:t>
            </w:r>
            <w:proofErr w:type="gramEnd"/>
            <w:r w:rsidRPr="00874190">
              <w:t xml:space="preserve"> MMI or AT command.</w:t>
            </w:r>
          </w:p>
          <w:p w14:paraId="4D5ADA0B" w14:textId="294EE0BC" w:rsidR="00A0616A" w:rsidRPr="00874190" w:rsidRDefault="00A0616A" w:rsidP="00A0616A">
            <w:pPr>
              <w:pStyle w:val="TAN"/>
            </w:pPr>
            <w:r w:rsidRPr="00874190">
              <w:t>NOTE 2:</w:t>
            </w:r>
            <w:r w:rsidRPr="00874190">
              <w:tab/>
            </w:r>
            <w:ins w:id="411" w:author="Daiwei Zhou (周代卫)" w:date="2022-04-26T19:14:00Z">
              <w:r>
                <w:t xml:space="preserve">Before T0 expires, UE may send the </w:t>
              </w:r>
              <w:r w:rsidRPr="00874190">
                <w:t>DEREGISTRATION REQUEST</w:t>
              </w:r>
              <w:r>
                <w:t xml:space="preserve"> message, then goes to step </w:t>
              </w:r>
            </w:ins>
            <w:ins w:id="412" w:author="Daiwei Zhou (周代卫)" w:date="2022-04-26T19:18:00Z">
              <w:r w:rsidR="000360FA">
                <w:t>12</w:t>
              </w:r>
            </w:ins>
            <w:ins w:id="413" w:author="Daiwei Zhou (周代卫)" w:date="2022-04-26T19:14:00Z">
              <w:r>
                <w:t>a1</w:t>
              </w:r>
            </w:ins>
            <w:del w:id="414" w:author="Daiwei Zhou (周代卫)" w:date="2022-04-26T19:14:00Z">
              <w:r w:rsidRPr="00874190" w:rsidDel="00A0616A">
                <w:delText>This could be done by e.g. MMI or AT command</w:delText>
              </w:r>
            </w:del>
            <w:r w:rsidRPr="00874190">
              <w:t>.</w:t>
            </w:r>
          </w:p>
        </w:tc>
      </w:tr>
    </w:tbl>
    <w:p w14:paraId="0CDFA16A" w14:textId="77777777" w:rsidR="003C7A3D" w:rsidRPr="00874190" w:rsidRDefault="003C7A3D" w:rsidP="003C7A3D"/>
    <w:p w14:paraId="2AFF29BC" w14:textId="11700C2C" w:rsidR="00015EE9" w:rsidRPr="00015EE9" w:rsidRDefault="003C7A3D" w:rsidP="003903F3">
      <w:pPr>
        <w:pStyle w:val="H6"/>
        <w:rPr>
          <w:noProof/>
          <w:lang w:eastAsia="zh-CN"/>
        </w:rPr>
      </w:pPr>
      <w:r w:rsidRPr="00874190">
        <w:t>11.4.9.3.3</w:t>
      </w:r>
      <w:r w:rsidRPr="00874190">
        <w:tab/>
        <w:t>Specific message contents</w:t>
      </w:r>
    </w:p>
    <w:p w14:paraId="595DBC16" w14:textId="519FD576" w:rsidR="00F50F7F" w:rsidRDefault="00F50F7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50F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636BD" w14:textId="77777777" w:rsidR="00042943" w:rsidRDefault="00042943">
      <w:r>
        <w:separator/>
      </w:r>
    </w:p>
  </w:endnote>
  <w:endnote w:type="continuationSeparator" w:id="0">
    <w:p w14:paraId="28FA4862" w14:textId="77777777" w:rsidR="00042943" w:rsidRDefault="0004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910CF" w14:textId="77777777" w:rsidR="00042943" w:rsidRDefault="00042943">
      <w:r>
        <w:separator/>
      </w:r>
    </w:p>
  </w:footnote>
  <w:footnote w:type="continuationSeparator" w:id="0">
    <w:p w14:paraId="5D8CA2F4" w14:textId="77777777" w:rsidR="00042943" w:rsidRDefault="00042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58FB" w:rsidRDefault="00405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058FB" w:rsidRDefault="004058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058FB" w:rsidRDefault="004058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058FB" w:rsidRDefault="004058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5"/>
  </w:num>
  <w:num w:numId="5">
    <w:abstractNumId w:val="8"/>
  </w:num>
  <w:num w:numId="6">
    <w:abstractNumId w:val="6"/>
  </w:num>
  <w:num w:numId="7">
    <w:abstractNumId w:val="9"/>
  </w:num>
  <w:num w:numId="8">
    <w:abstractNumId w:val="16"/>
  </w:num>
  <w:num w:numId="9">
    <w:abstractNumId w:val="1"/>
  </w:num>
  <w:num w:numId="10">
    <w:abstractNumId w:val="19"/>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20"/>
  </w:num>
  <w:num w:numId="19">
    <w:abstractNumId w:val="1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3"/>
    <w:rsid w:val="00015EE9"/>
    <w:rsid w:val="00022E4A"/>
    <w:rsid w:val="000360FA"/>
    <w:rsid w:val="00040C8C"/>
    <w:rsid w:val="00042943"/>
    <w:rsid w:val="00063731"/>
    <w:rsid w:val="0007146C"/>
    <w:rsid w:val="0009293C"/>
    <w:rsid w:val="00094EFA"/>
    <w:rsid w:val="000A6394"/>
    <w:rsid w:val="000B3FA9"/>
    <w:rsid w:val="000B7FED"/>
    <w:rsid w:val="000C038A"/>
    <w:rsid w:val="000C6598"/>
    <w:rsid w:val="000D44B3"/>
    <w:rsid w:val="000F60F4"/>
    <w:rsid w:val="001063E9"/>
    <w:rsid w:val="00123FF1"/>
    <w:rsid w:val="00145D43"/>
    <w:rsid w:val="0017241B"/>
    <w:rsid w:val="00183270"/>
    <w:rsid w:val="0019064B"/>
    <w:rsid w:val="00192C46"/>
    <w:rsid w:val="0019487A"/>
    <w:rsid w:val="001A08B3"/>
    <w:rsid w:val="001A2CA0"/>
    <w:rsid w:val="001A7B60"/>
    <w:rsid w:val="001B52F0"/>
    <w:rsid w:val="001B7A65"/>
    <w:rsid w:val="001E41F3"/>
    <w:rsid w:val="00234AA4"/>
    <w:rsid w:val="0025267F"/>
    <w:rsid w:val="00255059"/>
    <w:rsid w:val="0026004D"/>
    <w:rsid w:val="002640DD"/>
    <w:rsid w:val="00275D12"/>
    <w:rsid w:val="00284FEB"/>
    <w:rsid w:val="002860C4"/>
    <w:rsid w:val="002B5741"/>
    <w:rsid w:val="002C6CE4"/>
    <w:rsid w:val="002E472E"/>
    <w:rsid w:val="002F1129"/>
    <w:rsid w:val="00305409"/>
    <w:rsid w:val="0033739C"/>
    <w:rsid w:val="003609EF"/>
    <w:rsid w:val="0036231A"/>
    <w:rsid w:val="00374DD4"/>
    <w:rsid w:val="00383164"/>
    <w:rsid w:val="003858A7"/>
    <w:rsid w:val="003903F3"/>
    <w:rsid w:val="00395228"/>
    <w:rsid w:val="003A236B"/>
    <w:rsid w:val="003B6B75"/>
    <w:rsid w:val="003C7A3D"/>
    <w:rsid w:val="003E1A36"/>
    <w:rsid w:val="003E3DE4"/>
    <w:rsid w:val="003F05DE"/>
    <w:rsid w:val="004058FB"/>
    <w:rsid w:val="00410371"/>
    <w:rsid w:val="00416A8D"/>
    <w:rsid w:val="004242F1"/>
    <w:rsid w:val="0043757B"/>
    <w:rsid w:val="004655DC"/>
    <w:rsid w:val="00465C82"/>
    <w:rsid w:val="00483C1A"/>
    <w:rsid w:val="00494BA3"/>
    <w:rsid w:val="004B2902"/>
    <w:rsid w:val="004B384E"/>
    <w:rsid w:val="004B75B7"/>
    <w:rsid w:val="004C6357"/>
    <w:rsid w:val="004C6C0C"/>
    <w:rsid w:val="004F1C16"/>
    <w:rsid w:val="00503A88"/>
    <w:rsid w:val="0050784D"/>
    <w:rsid w:val="0051580D"/>
    <w:rsid w:val="00521C3F"/>
    <w:rsid w:val="005455AA"/>
    <w:rsid w:val="00547111"/>
    <w:rsid w:val="00555B89"/>
    <w:rsid w:val="005565C9"/>
    <w:rsid w:val="0058351A"/>
    <w:rsid w:val="00592D74"/>
    <w:rsid w:val="005A192B"/>
    <w:rsid w:val="005A2C5E"/>
    <w:rsid w:val="005A6452"/>
    <w:rsid w:val="005A645A"/>
    <w:rsid w:val="005C385E"/>
    <w:rsid w:val="005C610C"/>
    <w:rsid w:val="005E2C44"/>
    <w:rsid w:val="005E5EF0"/>
    <w:rsid w:val="005E6DFB"/>
    <w:rsid w:val="00602B25"/>
    <w:rsid w:val="00621188"/>
    <w:rsid w:val="006257ED"/>
    <w:rsid w:val="00626069"/>
    <w:rsid w:val="0064400A"/>
    <w:rsid w:val="00657985"/>
    <w:rsid w:val="00665C47"/>
    <w:rsid w:val="0067085F"/>
    <w:rsid w:val="00676B85"/>
    <w:rsid w:val="00695808"/>
    <w:rsid w:val="006A6057"/>
    <w:rsid w:val="006B46FB"/>
    <w:rsid w:val="006D728C"/>
    <w:rsid w:val="006E21FB"/>
    <w:rsid w:val="00706E76"/>
    <w:rsid w:val="007176FF"/>
    <w:rsid w:val="00742989"/>
    <w:rsid w:val="0077096D"/>
    <w:rsid w:val="00770B68"/>
    <w:rsid w:val="00776AC6"/>
    <w:rsid w:val="0078166C"/>
    <w:rsid w:val="00792342"/>
    <w:rsid w:val="00795FE4"/>
    <w:rsid w:val="007977A8"/>
    <w:rsid w:val="007B512A"/>
    <w:rsid w:val="007C0FAF"/>
    <w:rsid w:val="007C2097"/>
    <w:rsid w:val="007D6A07"/>
    <w:rsid w:val="007F1DFF"/>
    <w:rsid w:val="007F7259"/>
    <w:rsid w:val="008040A8"/>
    <w:rsid w:val="00812365"/>
    <w:rsid w:val="00820832"/>
    <w:rsid w:val="00826AAE"/>
    <w:rsid w:val="008279FA"/>
    <w:rsid w:val="0084366C"/>
    <w:rsid w:val="008626E7"/>
    <w:rsid w:val="00862E49"/>
    <w:rsid w:val="008649CC"/>
    <w:rsid w:val="00865DCF"/>
    <w:rsid w:val="00870EE7"/>
    <w:rsid w:val="008863B9"/>
    <w:rsid w:val="008927F8"/>
    <w:rsid w:val="00894435"/>
    <w:rsid w:val="008A2397"/>
    <w:rsid w:val="008A45A6"/>
    <w:rsid w:val="008A4D64"/>
    <w:rsid w:val="008B09A6"/>
    <w:rsid w:val="008B678E"/>
    <w:rsid w:val="008C3F58"/>
    <w:rsid w:val="008F3789"/>
    <w:rsid w:val="008F686C"/>
    <w:rsid w:val="009148DE"/>
    <w:rsid w:val="0092278A"/>
    <w:rsid w:val="00926E91"/>
    <w:rsid w:val="00927DE7"/>
    <w:rsid w:val="00933C51"/>
    <w:rsid w:val="00941E30"/>
    <w:rsid w:val="009576DF"/>
    <w:rsid w:val="0097548F"/>
    <w:rsid w:val="009777D9"/>
    <w:rsid w:val="009818A0"/>
    <w:rsid w:val="009912D5"/>
    <w:rsid w:val="00991B88"/>
    <w:rsid w:val="00995752"/>
    <w:rsid w:val="009A5753"/>
    <w:rsid w:val="009A579D"/>
    <w:rsid w:val="009A60AA"/>
    <w:rsid w:val="009C5C3B"/>
    <w:rsid w:val="009E3297"/>
    <w:rsid w:val="009F734F"/>
    <w:rsid w:val="00A03B40"/>
    <w:rsid w:val="00A0616A"/>
    <w:rsid w:val="00A21F6B"/>
    <w:rsid w:val="00A246B6"/>
    <w:rsid w:val="00A47E70"/>
    <w:rsid w:val="00A50CF0"/>
    <w:rsid w:val="00A67190"/>
    <w:rsid w:val="00A7671C"/>
    <w:rsid w:val="00A86572"/>
    <w:rsid w:val="00A90BE2"/>
    <w:rsid w:val="00AA2A39"/>
    <w:rsid w:val="00AA2CBC"/>
    <w:rsid w:val="00AC5820"/>
    <w:rsid w:val="00AD1CD8"/>
    <w:rsid w:val="00B06CDF"/>
    <w:rsid w:val="00B16F3E"/>
    <w:rsid w:val="00B258BB"/>
    <w:rsid w:val="00B60163"/>
    <w:rsid w:val="00B60369"/>
    <w:rsid w:val="00B657B5"/>
    <w:rsid w:val="00B67B97"/>
    <w:rsid w:val="00B968C8"/>
    <w:rsid w:val="00B979D0"/>
    <w:rsid w:val="00BA0717"/>
    <w:rsid w:val="00BA3EC5"/>
    <w:rsid w:val="00BA51D9"/>
    <w:rsid w:val="00BA56E0"/>
    <w:rsid w:val="00BB2763"/>
    <w:rsid w:val="00BB4F02"/>
    <w:rsid w:val="00BB5DFC"/>
    <w:rsid w:val="00BD0F8B"/>
    <w:rsid w:val="00BD279D"/>
    <w:rsid w:val="00BD6BB8"/>
    <w:rsid w:val="00BE1E08"/>
    <w:rsid w:val="00BE2E31"/>
    <w:rsid w:val="00BF0DD0"/>
    <w:rsid w:val="00C02B40"/>
    <w:rsid w:val="00C07A4E"/>
    <w:rsid w:val="00C15888"/>
    <w:rsid w:val="00C22FD6"/>
    <w:rsid w:val="00C66BA2"/>
    <w:rsid w:val="00C732BA"/>
    <w:rsid w:val="00C95985"/>
    <w:rsid w:val="00C979D7"/>
    <w:rsid w:val="00CC5026"/>
    <w:rsid w:val="00CC68D0"/>
    <w:rsid w:val="00CD5283"/>
    <w:rsid w:val="00CE739A"/>
    <w:rsid w:val="00CE7B6A"/>
    <w:rsid w:val="00CF6457"/>
    <w:rsid w:val="00D03F9A"/>
    <w:rsid w:val="00D06D51"/>
    <w:rsid w:val="00D24991"/>
    <w:rsid w:val="00D50255"/>
    <w:rsid w:val="00D53A3A"/>
    <w:rsid w:val="00D66520"/>
    <w:rsid w:val="00DA4D06"/>
    <w:rsid w:val="00DA5EBE"/>
    <w:rsid w:val="00DA7D99"/>
    <w:rsid w:val="00DC73C4"/>
    <w:rsid w:val="00DE34CF"/>
    <w:rsid w:val="00E13F3D"/>
    <w:rsid w:val="00E30B92"/>
    <w:rsid w:val="00E34898"/>
    <w:rsid w:val="00E95B37"/>
    <w:rsid w:val="00EB09B7"/>
    <w:rsid w:val="00EE7D7C"/>
    <w:rsid w:val="00F25D98"/>
    <w:rsid w:val="00F300FB"/>
    <w:rsid w:val="00F50F7F"/>
    <w:rsid w:val="00F62DAB"/>
    <w:rsid w:val="00FA14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5EE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H6Char">
    <w:name w:val="H6 Char"/>
    <w:link w:val="H6"/>
    <w:qFormat/>
    <w:rsid w:val="00C02B40"/>
    <w:rPr>
      <w:rFonts w:ascii="Arial" w:hAnsi="Arial"/>
      <w:lang w:val="en-GB" w:eastAsia="en-US"/>
    </w:rPr>
  </w:style>
  <w:style w:type="character" w:customStyle="1" w:styleId="NOChar">
    <w:name w:val="NO Char"/>
    <w:link w:val="NO"/>
    <w:qFormat/>
    <w:rsid w:val="00C02B40"/>
    <w:rPr>
      <w:rFonts w:ascii="Times New Roman" w:hAnsi="Times New Roman"/>
      <w:lang w:val="en-GB" w:eastAsia="en-US"/>
    </w:rPr>
  </w:style>
  <w:style w:type="character" w:customStyle="1" w:styleId="PLChar">
    <w:name w:val="PL Char"/>
    <w:link w:val="PL"/>
    <w:qFormat/>
    <w:rsid w:val="00C02B40"/>
    <w:rPr>
      <w:rFonts w:ascii="Courier New" w:hAnsi="Courier New"/>
      <w:noProof/>
      <w:sz w:val="16"/>
      <w:lang w:val="en-GB" w:eastAsia="en-US"/>
    </w:rPr>
  </w:style>
  <w:style w:type="character" w:customStyle="1" w:styleId="TALChar">
    <w:name w:val="TAL Char"/>
    <w:link w:val="TAL"/>
    <w:qFormat/>
    <w:rsid w:val="00C02B40"/>
    <w:rPr>
      <w:rFonts w:ascii="Arial" w:hAnsi="Arial"/>
      <w:sz w:val="18"/>
      <w:lang w:val="en-GB" w:eastAsia="en-US"/>
    </w:rPr>
  </w:style>
  <w:style w:type="character" w:customStyle="1" w:styleId="TACCar">
    <w:name w:val="TAC Car"/>
    <w:link w:val="TAC"/>
    <w:qFormat/>
    <w:rsid w:val="00C02B40"/>
    <w:rPr>
      <w:rFonts w:ascii="Arial" w:hAnsi="Arial"/>
      <w:sz w:val="18"/>
      <w:lang w:val="en-GB" w:eastAsia="en-US"/>
    </w:rPr>
  </w:style>
  <w:style w:type="character" w:customStyle="1" w:styleId="TAHCar">
    <w:name w:val="TAH Car"/>
    <w:link w:val="TAH"/>
    <w:qFormat/>
    <w:rsid w:val="00C02B40"/>
    <w:rPr>
      <w:rFonts w:ascii="Arial" w:hAnsi="Arial"/>
      <w:b/>
      <w:sz w:val="18"/>
      <w:lang w:val="en-GB" w:eastAsia="en-US"/>
    </w:rPr>
  </w:style>
  <w:style w:type="character" w:customStyle="1" w:styleId="B1Char">
    <w:name w:val="B1 Char"/>
    <w:link w:val="B1"/>
    <w:qFormat/>
    <w:locked/>
    <w:rsid w:val="00C02B40"/>
    <w:rPr>
      <w:rFonts w:ascii="Times New Roman" w:hAnsi="Times New Roman"/>
      <w:lang w:val="en-GB" w:eastAsia="en-US"/>
    </w:rPr>
  </w:style>
  <w:style w:type="character" w:customStyle="1" w:styleId="THChar">
    <w:name w:val="TH Char"/>
    <w:link w:val="TH"/>
    <w:qFormat/>
    <w:rsid w:val="00C02B40"/>
    <w:rPr>
      <w:rFonts w:ascii="Arial" w:hAnsi="Arial"/>
      <w:b/>
      <w:lang w:val="en-GB" w:eastAsia="en-US"/>
    </w:rPr>
  </w:style>
  <w:style w:type="character" w:customStyle="1" w:styleId="B2Char">
    <w:name w:val="B2 Char"/>
    <w:link w:val="B2"/>
    <w:qFormat/>
    <w:rsid w:val="00C02B40"/>
    <w:rPr>
      <w:rFonts w:ascii="Times New Roman" w:hAnsi="Times New Roman"/>
      <w:lang w:val="en-GB" w:eastAsia="en-US"/>
    </w:rPr>
  </w:style>
  <w:style w:type="character" w:customStyle="1" w:styleId="TANChar">
    <w:name w:val="TAN Char"/>
    <w:link w:val="TAN"/>
    <w:qFormat/>
    <w:rsid w:val="00063731"/>
    <w:rPr>
      <w:rFonts w:ascii="Arial" w:hAnsi="Arial"/>
      <w:sz w:val="18"/>
      <w:lang w:val="en-GB" w:eastAsia="en-US"/>
    </w:rPr>
  </w:style>
  <w:style w:type="character" w:customStyle="1" w:styleId="B3Char">
    <w:name w:val="B3 Char"/>
    <w:link w:val="B3"/>
    <w:qFormat/>
    <w:rsid w:val="004B384E"/>
    <w:rPr>
      <w:rFonts w:ascii="Times New Roman" w:hAnsi="Times New Roman"/>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865DC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865DCF"/>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qFormat/>
    <w:rsid w:val="00865DCF"/>
    <w:rPr>
      <w:rFonts w:eastAsia="Times New Roman"/>
      <w:b/>
      <w:bCs/>
      <w:color w:val="000000"/>
      <w:sz w:val="32"/>
      <w:szCs w:val="32"/>
      <w:lang w:eastAsia="ja-JP"/>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qFormat/>
    <w:rsid w:val="00865DCF"/>
    <w:rPr>
      <w:rFonts w:asciiTheme="majorHAnsi" w:eastAsiaTheme="majorEastAsia" w:hAnsiTheme="majorHAnsi" w:cstheme="majorBidi"/>
      <w:b/>
      <w:bCs/>
      <w:color w:val="000000"/>
      <w:sz w:val="28"/>
      <w:szCs w:val="28"/>
      <w:lang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865DCF"/>
    <w:rPr>
      <w:rFonts w:ascii="Arial" w:hAnsi="Arial"/>
      <w:sz w:val="22"/>
      <w:lang w:val="en-GB" w:eastAsia="en-US"/>
    </w:rPr>
  </w:style>
  <w:style w:type="character" w:customStyle="1" w:styleId="60">
    <w:name w:val="标题 6 字符"/>
    <w:aliases w:val="T1 字符,Header 6 字符"/>
    <w:basedOn w:val="a0"/>
    <w:link w:val="6"/>
    <w:qFormat/>
    <w:rsid w:val="00865DCF"/>
    <w:rPr>
      <w:rFonts w:ascii="Arial" w:hAnsi="Arial"/>
      <w:lang w:val="en-GB" w:eastAsia="en-US"/>
    </w:rPr>
  </w:style>
  <w:style w:type="character" w:customStyle="1" w:styleId="70">
    <w:name w:val="标题 7 字符"/>
    <w:aliases w:val="L7 字符,Header 7 字符"/>
    <w:basedOn w:val="a0"/>
    <w:link w:val="7"/>
    <w:qFormat/>
    <w:rsid w:val="00865DCF"/>
    <w:rPr>
      <w:rFonts w:ascii="Arial" w:hAnsi="Arial"/>
      <w:lang w:val="en-GB" w:eastAsia="en-US"/>
    </w:rPr>
  </w:style>
  <w:style w:type="character" w:customStyle="1" w:styleId="80">
    <w:name w:val="标题 8 字符"/>
    <w:basedOn w:val="a0"/>
    <w:link w:val="8"/>
    <w:uiPriority w:val="99"/>
    <w:qFormat/>
    <w:rsid w:val="00865DCF"/>
    <w:rPr>
      <w:rFonts w:ascii="Arial" w:hAnsi="Arial"/>
      <w:sz w:val="36"/>
      <w:lang w:val="en-GB" w:eastAsia="en-US"/>
    </w:rPr>
  </w:style>
  <w:style w:type="character" w:customStyle="1" w:styleId="90">
    <w:name w:val="标题 9 字符"/>
    <w:basedOn w:val="a0"/>
    <w:link w:val="9"/>
    <w:uiPriority w:val="99"/>
    <w:qFormat/>
    <w:rsid w:val="00865DC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865DC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865DCF"/>
    <w:rPr>
      <w:rFonts w:ascii="Arial" w:hAnsi="Arial"/>
      <w:sz w:val="24"/>
      <w:lang w:val="en-GB" w:eastAsia="en-US"/>
    </w:rPr>
  </w:style>
  <w:style w:type="character" w:customStyle="1" w:styleId="ac">
    <w:name w:val="页脚 字符"/>
    <w:basedOn w:val="a0"/>
    <w:link w:val="ab"/>
    <w:uiPriority w:val="99"/>
    <w:qFormat/>
    <w:rsid w:val="00865DCF"/>
    <w:rPr>
      <w:rFonts w:ascii="Arial" w:hAnsi="Arial"/>
      <w:b/>
      <w:i/>
      <w:noProof/>
      <w:sz w:val="18"/>
      <w:lang w:val="en-GB" w:eastAsia="en-US"/>
    </w:rPr>
  </w:style>
  <w:style w:type="character" w:customStyle="1" w:styleId="EXCar">
    <w:name w:val="EX Car"/>
    <w:link w:val="EX"/>
    <w:qFormat/>
    <w:locked/>
    <w:rsid w:val="00865DCF"/>
    <w:rPr>
      <w:rFonts w:ascii="Times New Roman" w:hAnsi="Times New Roman"/>
      <w:lang w:val="en-GB" w:eastAsia="en-US"/>
    </w:rPr>
  </w:style>
  <w:style w:type="character" w:customStyle="1" w:styleId="EditorsNoteCarCar">
    <w:name w:val="Editor's Note Car Car"/>
    <w:link w:val="EditorsNote"/>
    <w:qFormat/>
    <w:rsid w:val="00865DCF"/>
    <w:rPr>
      <w:rFonts w:ascii="Times New Roman" w:hAnsi="Times New Roman"/>
      <w:color w:val="FF0000"/>
      <w:lang w:val="en-GB" w:eastAsia="en-US"/>
    </w:rPr>
  </w:style>
  <w:style w:type="character" w:customStyle="1" w:styleId="B4Char">
    <w:name w:val="B4 Char"/>
    <w:link w:val="B4"/>
    <w:qFormat/>
    <w:rsid w:val="00865DCF"/>
    <w:rPr>
      <w:rFonts w:ascii="Times New Roman" w:hAnsi="Times New Roman"/>
      <w:lang w:val="en-GB" w:eastAsia="en-US"/>
    </w:rPr>
  </w:style>
  <w:style w:type="character" w:customStyle="1" w:styleId="B5Char">
    <w:name w:val="B5 Char"/>
    <w:link w:val="B5"/>
    <w:qFormat/>
    <w:rsid w:val="00865DCF"/>
    <w:rPr>
      <w:rFonts w:ascii="Times New Roman" w:hAnsi="Times New Roman"/>
      <w:lang w:val="en-GB" w:eastAsia="en-US"/>
    </w:rPr>
  </w:style>
  <w:style w:type="paragraph" w:customStyle="1" w:styleId="TAJ">
    <w:name w:val="TAJ"/>
    <w:basedOn w:val="TH"/>
    <w:uiPriority w:val="99"/>
    <w:qFormat/>
    <w:rsid w:val="00865DCF"/>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865DC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865DCF"/>
    <w:rPr>
      <w:rFonts w:ascii="Times New Roman" w:eastAsia="Times New Roman" w:hAnsi="Times New Roman"/>
      <w:i/>
      <w:color w:val="0000FF"/>
      <w:lang w:val="en-GB" w:eastAsia="x-none"/>
    </w:rPr>
  </w:style>
  <w:style w:type="character" w:customStyle="1" w:styleId="af3">
    <w:name w:val="批注框文本 字符"/>
    <w:basedOn w:val="a0"/>
    <w:link w:val="af2"/>
    <w:uiPriority w:val="99"/>
    <w:qFormat/>
    <w:rsid w:val="00865DCF"/>
    <w:rPr>
      <w:rFonts w:ascii="Tahoma" w:hAnsi="Tahoma" w:cs="Tahoma"/>
      <w:sz w:val="16"/>
      <w:szCs w:val="16"/>
      <w:lang w:val="en-GB" w:eastAsia="en-US"/>
    </w:rPr>
  </w:style>
  <w:style w:type="character" w:customStyle="1" w:styleId="CRCoverPageChar">
    <w:name w:val="CR Cover Page Char"/>
    <w:link w:val="CRCoverPage"/>
    <w:qFormat/>
    <w:rsid w:val="00865DCF"/>
    <w:rPr>
      <w:rFonts w:ascii="Arial" w:hAnsi="Arial"/>
      <w:lang w:val="en-GB" w:eastAsia="en-US"/>
    </w:rPr>
  </w:style>
  <w:style w:type="character" w:customStyle="1" w:styleId="af0">
    <w:name w:val="批注文字 字符"/>
    <w:basedOn w:val="a0"/>
    <w:link w:val="af"/>
    <w:uiPriority w:val="99"/>
    <w:qFormat/>
    <w:rsid w:val="00865DCF"/>
    <w:rPr>
      <w:rFonts w:ascii="Times New Roman" w:hAnsi="Times New Roman"/>
      <w:lang w:val="en-GB" w:eastAsia="en-US"/>
    </w:rPr>
  </w:style>
  <w:style w:type="character" w:customStyle="1" w:styleId="af5">
    <w:name w:val="批注主题 字符"/>
    <w:basedOn w:val="af0"/>
    <w:link w:val="af4"/>
    <w:uiPriority w:val="99"/>
    <w:qFormat/>
    <w:rsid w:val="00865DCF"/>
    <w:rPr>
      <w:rFonts w:ascii="Times New Roman" w:hAnsi="Times New Roman"/>
      <w:b/>
      <w:bCs/>
      <w:lang w:val="en-GB" w:eastAsia="en-US"/>
    </w:rPr>
  </w:style>
  <w:style w:type="character" w:customStyle="1" w:styleId="af7">
    <w:name w:val="文档结构图 字符"/>
    <w:basedOn w:val="a0"/>
    <w:link w:val="af6"/>
    <w:uiPriority w:val="99"/>
    <w:qFormat/>
    <w:rsid w:val="00865DCF"/>
    <w:rPr>
      <w:rFonts w:ascii="Tahoma" w:hAnsi="Tahoma" w:cs="Tahoma"/>
      <w:shd w:val="clear" w:color="auto" w:fill="000080"/>
      <w:lang w:val="en-GB" w:eastAsia="en-US"/>
    </w:rPr>
  </w:style>
  <w:style w:type="paragraph" w:customStyle="1" w:styleId="B6">
    <w:name w:val="B6"/>
    <w:basedOn w:val="B5"/>
    <w:link w:val="B6Char"/>
    <w:qFormat/>
    <w:rsid w:val="00865DCF"/>
    <w:pPr>
      <w:ind w:left="1985"/>
    </w:pPr>
    <w:rPr>
      <w:rFonts w:eastAsia="Malgun Gothic"/>
      <w:color w:val="000000"/>
    </w:rPr>
  </w:style>
  <w:style w:type="character" w:customStyle="1" w:styleId="B6Char">
    <w:name w:val="B6 Char"/>
    <w:link w:val="B6"/>
    <w:qFormat/>
    <w:rsid w:val="00865DCF"/>
    <w:rPr>
      <w:rFonts w:ascii="Times New Roman" w:eastAsia="Malgun Gothic" w:hAnsi="Times New Roman"/>
      <w:color w:val="000000"/>
      <w:lang w:val="en-GB" w:eastAsia="en-US"/>
    </w:rPr>
  </w:style>
  <w:style w:type="paragraph" w:customStyle="1" w:styleId="enumlev2">
    <w:name w:val="enumlev2"/>
    <w:basedOn w:val="a"/>
    <w:uiPriority w:val="99"/>
    <w:qFormat/>
    <w:rsid w:val="00865D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865DCF"/>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865DCF"/>
    <w:pPr>
      <w:overflowPunct w:val="0"/>
      <w:autoSpaceDE w:val="0"/>
      <w:autoSpaceDN w:val="0"/>
      <w:adjustRightInd w:val="0"/>
      <w:spacing w:before="120" w:after="120"/>
      <w:textAlignment w:val="baseline"/>
    </w:pPr>
    <w:rPr>
      <w:rFonts w:eastAsia="Times New Roman"/>
      <w:b/>
      <w:color w:val="000000"/>
      <w:lang w:eastAsia="x-none"/>
    </w:rPr>
  </w:style>
  <w:style w:type="paragraph" w:styleId="afa">
    <w:name w:val="Plain Text"/>
    <w:basedOn w:val="a"/>
    <w:link w:val="afb"/>
    <w:uiPriority w:val="99"/>
    <w:qFormat/>
    <w:rsid w:val="00865DCF"/>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b">
    <w:name w:val="纯文本 字符"/>
    <w:basedOn w:val="a0"/>
    <w:link w:val="afa"/>
    <w:uiPriority w:val="99"/>
    <w:qFormat/>
    <w:rsid w:val="00865DCF"/>
    <w:rPr>
      <w:rFonts w:ascii="Courier New" w:eastAsia="Times New Roman" w:hAnsi="Courier New"/>
      <w:color w:val="000000"/>
      <w:lang w:val="nb-NO" w:eastAsia="ja-JP"/>
    </w:rPr>
  </w:style>
  <w:style w:type="character" w:styleId="afc">
    <w:name w:val="Emphasis"/>
    <w:qFormat/>
    <w:rsid w:val="00865DCF"/>
    <w:rPr>
      <w:i/>
      <w:iCs/>
    </w:rPr>
  </w:style>
  <w:style w:type="paragraph" w:customStyle="1" w:styleId="Heading">
    <w:name w:val="Heading"/>
    <w:next w:val="a"/>
    <w:link w:val="HeadingChar"/>
    <w:qFormat/>
    <w:rsid w:val="00865DCF"/>
    <w:pPr>
      <w:spacing w:before="360"/>
      <w:ind w:left="2552"/>
    </w:pPr>
    <w:rPr>
      <w:rFonts w:ascii="Arial" w:eastAsia="宋体" w:hAnsi="Arial"/>
      <w:b/>
      <w:sz w:val="22"/>
      <w:lang w:val="en-US" w:eastAsia="en-US"/>
    </w:rPr>
  </w:style>
  <w:style w:type="character" w:customStyle="1" w:styleId="HeadingChar">
    <w:name w:val="Heading Char"/>
    <w:link w:val="Heading"/>
    <w:qFormat/>
    <w:rsid w:val="00865DCF"/>
    <w:rPr>
      <w:rFonts w:ascii="Arial" w:eastAsia="宋体" w:hAnsi="Arial"/>
      <w:b/>
      <w:sz w:val="22"/>
      <w:lang w:val="en-US" w:eastAsia="en-US"/>
    </w:rPr>
  </w:style>
  <w:style w:type="paragraph" w:customStyle="1" w:styleId="IBN">
    <w:name w:val="IBN"/>
    <w:basedOn w:val="a"/>
    <w:uiPriority w:val="99"/>
    <w:qFormat/>
    <w:rsid w:val="00865DCF"/>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865DCF"/>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865DCF"/>
    <w:rPr>
      <w:rFonts w:ascii="Times New Roman" w:eastAsia="Times New Roman" w:hAnsi="Times New Roman"/>
      <w:color w:val="000000"/>
      <w:lang w:val="en-GB" w:eastAsia="ja-JP"/>
    </w:rPr>
  </w:style>
  <w:style w:type="table" w:styleId="afd">
    <w:name w:val="Table Grid"/>
    <w:aliases w:val="SGS Table Basic 1,TableGrid"/>
    <w:basedOn w:val="a1"/>
    <w:qFormat/>
    <w:rsid w:val="00865DC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qFormat/>
    <w:rsid w:val="00865DCF"/>
    <w:pPr>
      <w:overflowPunct w:val="0"/>
      <w:autoSpaceDE w:val="0"/>
      <w:autoSpaceDN w:val="0"/>
      <w:adjustRightInd w:val="0"/>
      <w:spacing w:after="120"/>
      <w:textAlignment w:val="baseline"/>
    </w:pPr>
    <w:rPr>
      <w:rFonts w:eastAsia="Times New Roman"/>
      <w:color w:val="000000"/>
      <w:lang w:eastAsia="ja-JP"/>
    </w:rPr>
  </w:style>
  <w:style w:type="character" w:customStyle="1" w:styleId="28">
    <w:name w:val="正文文本 2 字符"/>
    <w:basedOn w:val="a0"/>
    <w:link w:val="27"/>
    <w:uiPriority w:val="99"/>
    <w:qFormat/>
    <w:rsid w:val="00865DCF"/>
    <w:rPr>
      <w:rFonts w:ascii="Times New Roman" w:eastAsia="Times New Roman" w:hAnsi="Times New Roman"/>
      <w:color w:val="000000"/>
      <w:lang w:val="en-GB" w:eastAsia="ja-JP"/>
    </w:rPr>
  </w:style>
  <w:style w:type="paragraph" w:styleId="36">
    <w:name w:val="Body Text 3"/>
    <w:basedOn w:val="a"/>
    <w:link w:val="37"/>
    <w:uiPriority w:val="99"/>
    <w:qFormat/>
    <w:rsid w:val="00865DCF"/>
    <w:pPr>
      <w:overflowPunct w:val="0"/>
      <w:autoSpaceDE w:val="0"/>
      <w:autoSpaceDN w:val="0"/>
      <w:adjustRightInd w:val="0"/>
      <w:spacing w:after="120"/>
      <w:textAlignment w:val="baseline"/>
    </w:pPr>
    <w:rPr>
      <w:rFonts w:eastAsia="Times New Roman"/>
      <w:color w:val="000000"/>
      <w:lang w:eastAsia="ja-JP"/>
    </w:rPr>
  </w:style>
  <w:style w:type="character" w:customStyle="1" w:styleId="37">
    <w:name w:val="正文文本 3 字符"/>
    <w:basedOn w:val="a0"/>
    <w:link w:val="36"/>
    <w:uiPriority w:val="99"/>
    <w:qFormat/>
    <w:rsid w:val="00865DCF"/>
    <w:rPr>
      <w:rFonts w:ascii="Times New Roman" w:eastAsia="Times New Roman" w:hAnsi="Times New Roman"/>
      <w:color w:val="000000"/>
      <w:lang w:val="en-GB" w:eastAsia="ja-JP"/>
    </w:rPr>
  </w:style>
  <w:style w:type="paragraph" w:customStyle="1" w:styleId="tableentry">
    <w:name w:val="table entry"/>
    <w:basedOn w:val="a"/>
    <w:uiPriority w:val="99"/>
    <w:qFormat/>
    <w:rsid w:val="00865DCF"/>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e">
    <w:name w:val="+"/>
    <w:aliases w:val="superscript"/>
    <w:qFormat/>
    <w:rsid w:val="00865DCF"/>
    <w:rPr>
      <w:vertAlign w:val="superscript"/>
    </w:rPr>
  </w:style>
  <w:style w:type="paragraph" w:customStyle="1" w:styleId="Reference">
    <w:name w:val="Reference"/>
    <w:basedOn w:val="EX"/>
    <w:uiPriority w:val="99"/>
    <w:qFormat/>
    <w:rsid w:val="00865DCF"/>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865DCF"/>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f">
    <w:name w:val="page number"/>
    <w:basedOn w:val="a0"/>
    <w:rsid w:val="00865DC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865DCF"/>
    <w:rPr>
      <w:rFonts w:ascii="Arial" w:hAnsi="Arial"/>
      <w:sz w:val="24"/>
      <w:szCs w:val="28"/>
      <w:lang w:val="en-GB" w:eastAsia="en-US" w:bidi="ar-SA"/>
    </w:rPr>
  </w:style>
  <w:style w:type="paragraph" w:customStyle="1" w:styleId="B7">
    <w:name w:val="B7"/>
    <w:basedOn w:val="B6"/>
    <w:link w:val="B7Char"/>
    <w:qFormat/>
    <w:rsid w:val="00865D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65DCF"/>
    <w:rPr>
      <w:rFonts w:ascii="Times New Roman" w:eastAsia="MS Mincho" w:hAnsi="Times New Roman"/>
      <w:color w:val="000000"/>
      <w:lang w:val="en-GB" w:eastAsia="ja-JP"/>
    </w:rPr>
  </w:style>
  <w:style w:type="paragraph" w:customStyle="1" w:styleId="B8">
    <w:name w:val="B8"/>
    <w:basedOn w:val="B7"/>
    <w:link w:val="B8Char"/>
    <w:qFormat/>
    <w:rsid w:val="00865DCF"/>
    <w:pPr>
      <w:ind w:left="2552"/>
    </w:pPr>
  </w:style>
  <w:style w:type="character" w:customStyle="1" w:styleId="B8Char">
    <w:name w:val="B8 Char"/>
    <w:link w:val="B8"/>
    <w:qFormat/>
    <w:rsid w:val="00865DCF"/>
    <w:rPr>
      <w:rFonts w:ascii="Times New Roman" w:eastAsia="MS Mincho" w:hAnsi="Times New Roman"/>
      <w:color w:val="000000"/>
      <w:lang w:val="en-GB" w:eastAsia="ja-JP"/>
    </w:rPr>
  </w:style>
  <w:style w:type="paragraph" w:styleId="aff0">
    <w:name w:val="Revision"/>
    <w:hidden/>
    <w:uiPriority w:val="99"/>
    <w:qFormat/>
    <w:rsid w:val="00865DCF"/>
    <w:rPr>
      <w:rFonts w:ascii="Times New Roman" w:eastAsia="宋体" w:hAnsi="Times New Roman"/>
      <w:lang w:val="en-GB" w:eastAsia="en-US"/>
    </w:rPr>
  </w:style>
  <w:style w:type="paragraph" w:customStyle="1" w:styleId="BalloonText1">
    <w:name w:val="Balloon Text1"/>
    <w:basedOn w:val="a"/>
    <w:uiPriority w:val="99"/>
    <w:qFormat/>
    <w:rsid w:val="00865DC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865DCF"/>
    <w:pPr>
      <w:overflowPunct w:val="0"/>
      <w:autoSpaceDE w:val="0"/>
      <w:autoSpaceDN w:val="0"/>
    </w:pPr>
    <w:rPr>
      <w:rFonts w:eastAsia="Calibri"/>
      <w:b/>
      <w:bCs/>
      <w:color w:val="000000"/>
      <w:lang w:val="en-US"/>
    </w:rPr>
  </w:style>
  <w:style w:type="table" w:customStyle="1" w:styleId="TableGrid1">
    <w:name w:val="Table Grid1"/>
    <w:basedOn w:val="a1"/>
    <w:next w:val="afd"/>
    <w:qFormat/>
    <w:rsid w:val="00865DC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qFormat/>
    <w:rsid w:val="00865D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qFormat/>
    <w:rsid w:val="00865D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qFormat/>
    <w:rsid w:val="00865D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qFormat/>
    <w:rsid w:val="00865D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qFormat/>
    <w:rsid w:val="00865DCF"/>
    <w:rPr>
      <w:rFonts w:eastAsia="Times New Roman"/>
      <w:color w:val="000000"/>
      <w:sz w:val="18"/>
      <w:szCs w:val="18"/>
      <w:lang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uiPriority w:val="99"/>
    <w:qFormat/>
    <w:rsid w:val="00865DCF"/>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qFormat/>
    <w:rsid w:val="00865DCF"/>
    <w:rPr>
      <w:rFonts w:ascii="Times New Roman" w:hAnsi="Times New Roman"/>
      <w:sz w:val="16"/>
      <w:lang w:val="en-GB" w:eastAsia="en-US"/>
    </w:rPr>
  </w:style>
  <w:style w:type="paragraph" w:customStyle="1" w:styleId="87">
    <w:name w:val="87"/>
    <w:basedOn w:val="a"/>
    <w:uiPriority w:val="99"/>
    <w:qFormat/>
    <w:rsid w:val="00865DCF"/>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865DCF"/>
    <w:rPr>
      <w:rFonts w:ascii="Times New Roman" w:hAnsi="Times New Roman"/>
      <w:color w:val="FF0000"/>
      <w:lang w:val="en-GB"/>
    </w:rPr>
  </w:style>
  <w:style w:type="character" w:customStyle="1" w:styleId="NOChar2">
    <w:name w:val="NO Char2"/>
    <w:qFormat/>
    <w:locked/>
    <w:rsid w:val="00865DCF"/>
    <w:rPr>
      <w:lang w:eastAsia="en-US"/>
    </w:rPr>
  </w:style>
  <w:style w:type="character" w:customStyle="1" w:styleId="TFChar">
    <w:name w:val="TF Char"/>
    <w:link w:val="TF"/>
    <w:qFormat/>
    <w:rsid w:val="00865DCF"/>
    <w:rPr>
      <w:rFonts w:ascii="Arial" w:hAnsi="Arial"/>
      <w:b/>
      <w:lang w:val="en-GB" w:eastAsia="en-US"/>
    </w:rPr>
  </w:style>
  <w:style w:type="character" w:customStyle="1" w:styleId="TAL0">
    <w:name w:val="TAL (文字)"/>
    <w:qFormat/>
    <w:rsid w:val="00865DCF"/>
    <w:rPr>
      <w:rFonts w:ascii="Arial" w:eastAsia="Times New Roman" w:hAnsi="Arial"/>
      <w:sz w:val="18"/>
      <w:lang w:val="en-GB"/>
    </w:rPr>
  </w:style>
  <w:style w:type="character" w:customStyle="1" w:styleId="EXChar">
    <w:name w:val="EX Char"/>
    <w:qFormat/>
    <w:rsid w:val="00865DCF"/>
    <w:rPr>
      <w:rFonts w:ascii="Times New Roman" w:hAnsi="Times New Roman"/>
      <w:lang w:val="en-GB"/>
    </w:rPr>
  </w:style>
  <w:style w:type="paragraph" w:customStyle="1" w:styleId="Default">
    <w:name w:val="Default"/>
    <w:uiPriority w:val="99"/>
    <w:qFormat/>
    <w:rsid w:val="00865DC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865DCF"/>
    <w:rPr>
      <w:lang w:val="en-GB" w:eastAsia="en-US" w:bidi="ar-SA"/>
    </w:rPr>
  </w:style>
  <w:style w:type="character" w:customStyle="1" w:styleId="TALZchn">
    <w:name w:val="TAL Zchn"/>
    <w:qFormat/>
    <w:rsid w:val="00865DCF"/>
    <w:rPr>
      <w:rFonts w:ascii="Arial" w:hAnsi="Arial"/>
      <w:sz w:val="18"/>
      <w:lang w:val="en-GB" w:eastAsia="en-US" w:bidi="ar-SA"/>
    </w:rPr>
  </w:style>
  <w:style w:type="character" w:customStyle="1" w:styleId="TACChar">
    <w:name w:val="TAC Char"/>
    <w:qFormat/>
    <w:locked/>
    <w:rsid w:val="00865DCF"/>
    <w:rPr>
      <w:rFonts w:ascii="Arial" w:hAnsi="Arial"/>
      <w:sz w:val="18"/>
      <w:lang w:val="en-GB"/>
    </w:rPr>
  </w:style>
  <w:style w:type="character" w:customStyle="1" w:styleId="TF0">
    <w:name w:val="TF (文字)"/>
    <w:qFormat/>
    <w:locked/>
    <w:rsid w:val="00865DCF"/>
    <w:rPr>
      <w:rFonts w:ascii="Arial" w:hAnsi="Arial"/>
      <w:b/>
      <w:lang w:val="en-GB"/>
    </w:rPr>
  </w:style>
  <w:style w:type="paragraph" w:customStyle="1" w:styleId="TAHLeft">
    <w:name w:val="TAH + Left"/>
    <w:basedOn w:val="TAL"/>
    <w:uiPriority w:val="99"/>
    <w:qFormat/>
    <w:rsid w:val="00865DCF"/>
    <w:rPr>
      <w:rFonts w:eastAsia="Times New Roman"/>
      <w:color w:val="000000"/>
    </w:rPr>
  </w:style>
  <w:style w:type="paragraph" w:customStyle="1" w:styleId="63-13">
    <w:name w:val=".6.3-13"/>
    <w:basedOn w:val="TAH"/>
    <w:qFormat/>
    <w:rsid w:val="00865DCF"/>
    <w:pPr>
      <w:jc w:val="left"/>
    </w:pPr>
    <w:rPr>
      <w:rFonts w:eastAsia="Times New Roman"/>
      <w:b w:val="0"/>
      <w:color w:val="000000"/>
    </w:rPr>
  </w:style>
  <w:style w:type="character" w:customStyle="1" w:styleId="B1Char1">
    <w:name w:val="B1 Char1"/>
    <w:qFormat/>
    <w:rsid w:val="00865DCF"/>
    <w:rPr>
      <w:rFonts w:eastAsia="Times New Roman"/>
      <w:lang w:eastAsia="ja-JP"/>
    </w:rPr>
  </w:style>
  <w:style w:type="character" w:customStyle="1" w:styleId="B3Char2">
    <w:name w:val="B3 Char2"/>
    <w:qFormat/>
    <w:rsid w:val="00865DCF"/>
    <w:rPr>
      <w:rFonts w:eastAsia="Times New Roman"/>
      <w:lang w:eastAsia="ja-JP"/>
    </w:rPr>
  </w:style>
  <w:style w:type="paragraph" w:customStyle="1" w:styleId="msonormal0">
    <w:name w:val="msonormal"/>
    <w:basedOn w:val="a"/>
    <w:uiPriority w:val="99"/>
    <w:qFormat/>
    <w:rsid w:val="00865DCF"/>
    <w:pPr>
      <w:spacing w:before="100" w:beforeAutospacing="1" w:after="100" w:afterAutospacing="1"/>
    </w:pPr>
    <w:rPr>
      <w:rFonts w:ascii="Calibri" w:eastAsia="Calibri" w:hAnsi="Calibri" w:cs="Calibri"/>
      <w:color w:val="000000"/>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unhideWhenUsed/>
    <w:qFormat/>
    <w:rsid w:val="00865DCF"/>
    <w:pPr>
      <w:overflowPunct w:val="0"/>
      <w:autoSpaceDE w:val="0"/>
      <w:autoSpaceDN w:val="0"/>
      <w:spacing w:after="120"/>
    </w:pPr>
    <w:rPr>
      <w:rFonts w:eastAsia="Calibri"/>
      <w:color w:val="000000"/>
      <w:lang w:val="en-US" w:eastAsia="ja-JP"/>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uiPriority w:val="99"/>
    <w:qFormat/>
    <w:rsid w:val="00865DCF"/>
    <w:rPr>
      <w:rFonts w:ascii="Times New Roman" w:eastAsia="Calibri" w:hAnsi="Times New Roman"/>
      <w:color w:val="000000"/>
      <w:lang w:val="en-US" w:eastAsia="ja-JP"/>
    </w:rPr>
  </w:style>
  <w:style w:type="paragraph" w:customStyle="1" w:styleId="Meetingcaption">
    <w:name w:val="Meeting caption"/>
    <w:basedOn w:val="a"/>
    <w:uiPriority w:val="99"/>
    <w:qFormat/>
    <w:rsid w:val="00865DCF"/>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865DCF"/>
    <w:rPr>
      <w:lang w:eastAsia="en-US"/>
    </w:rPr>
  </w:style>
  <w:style w:type="paragraph" w:styleId="aff4">
    <w:name w:val="List Paragraph"/>
    <w:aliases w:val="- Bullets,목록 단락,リスト段落,?? ??,?????,????,Lista1,列出段落,?? ?목록 단락 Char,¥ê¥¹¥È¶ÎÂä Char"/>
    <w:basedOn w:val="a"/>
    <w:link w:val="aff5"/>
    <w:qFormat/>
    <w:rsid w:val="00865DCF"/>
    <w:pPr>
      <w:spacing w:after="200" w:line="276" w:lineRule="auto"/>
      <w:ind w:left="720"/>
      <w:contextualSpacing/>
    </w:pPr>
    <w:rPr>
      <w:rFonts w:ascii="Calibri" w:eastAsia="Calibri" w:hAnsi="Calibri"/>
      <w:color w:val="000000"/>
      <w:sz w:val="22"/>
      <w:szCs w:val="22"/>
      <w:lang w:val="en-US" w:eastAsia="ja-JP"/>
    </w:rPr>
  </w:style>
  <w:style w:type="character" w:customStyle="1" w:styleId="aff5">
    <w:name w:val="列表段落 字符"/>
    <w:aliases w:val="- Bullets 字符,목록 단락 字符,リスト段落 字符,?? ?? 字符,????? 字符,???? 字符,Lista1 字符,列出段落 字符,?? ?목록 단락 Char 字符,¥ê¥¹¥È¶ÎÂä Char 字符"/>
    <w:link w:val="aff4"/>
    <w:qFormat/>
    <w:rsid w:val="00865DCF"/>
    <w:rPr>
      <w:rFonts w:ascii="Calibri" w:eastAsia="Calibri" w:hAnsi="Calibri"/>
      <w:color w:val="000000"/>
      <w:sz w:val="22"/>
      <w:szCs w:val="22"/>
      <w:lang w:val="en-US" w:eastAsia="ja-JP"/>
    </w:rPr>
  </w:style>
  <w:style w:type="character" w:customStyle="1" w:styleId="B10">
    <w:name w:val="B1 (文字)"/>
    <w:uiPriority w:val="99"/>
    <w:qFormat/>
    <w:locked/>
    <w:rsid w:val="00865DCF"/>
    <w:rPr>
      <w:rFonts w:ascii="Times New Roman" w:eastAsia="Times New Roman" w:hAnsi="Times New Roman" w:cs="Times New Roman"/>
      <w:sz w:val="20"/>
      <w:szCs w:val="20"/>
      <w:lang w:val="en-GB" w:eastAsia="en-US"/>
    </w:rPr>
  </w:style>
  <w:style w:type="character" w:customStyle="1" w:styleId="TALCar">
    <w:name w:val="TAL Car"/>
    <w:qFormat/>
    <w:rsid w:val="00865DCF"/>
    <w:rPr>
      <w:rFonts w:ascii="Arial" w:hAnsi="Arial"/>
      <w:sz w:val="18"/>
      <w:lang w:val="en-GB" w:eastAsia="en-US"/>
    </w:rPr>
  </w:style>
  <w:style w:type="character" w:styleId="aff6">
    <w:name w:val="Strong"/>
    <w:aliases w:val="Level 2"/>
    <w:qFormat/>
    <w:rsid w:val="00865DCF"/>
    <w:rPr>
      <w:b/>
      <w:bCs/>
    </w:rPr>
  </w:style>
  <w:style w:type="paragraph" w:customStyle="1" w:styleId="xl65">
    <w:name w:val="xl65"/>
    <w:basedOn w:val="a"/>
    <w:uiPriority w:val="99"/>
    <w:qFormat/>
    <w:rsid w:val="00865D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865D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865D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865D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865D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865DCF"/>
    <w:rPr>
      <w:rFonts w:ascii="Arial" w:hAnsi="Arial"/>
      <w:sz w:val="28"/>
      <w:szCs w:val="28"/>
      <w:lang w:val="en-GB" w:eastAsia="en-GB"/>
    </w:rPr>
  </w:style>
  <w:style w:type="paragraph" w:styleId="aff7">
    <w:name w:val="index heading"/>
    <w:basedOn w:val="a"/>
    <w:next w:val="a"/>
    <w:uiPriority w:val="99"/>
    <w:qFormat/>
    <w:rsid w:val="00865DCF"/>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865DCF"/>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865DCF"/>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865DCF"/>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865DCF"/>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865DCF"/>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865DCF"/>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865DC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865DCF"/>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865DCF"/>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865DCF"/>
    <w:rPr>
      <w:rFonts w:ascii="Times New Roman" w:eastAsia="Times New Roman" w:hAnsi="Times New Roman"/>
      <w:i/>
      <w:iCs/>
      <w:color w:val="000000"/>
      <w:lang w:val="en-GB" w:eastAsia="ja-JP"/>
    </w:rPr>
  </w:style>
  <w:style w:type="character" w:customStyle="1" w:styleId="B2Car">
    <w:name w:val="B2 Car"/>
    <w:qFormat/>
    <w:rsid w:val="00865DCF"/>
    <w:rPr>
      <w:lang w:val="en-GB" w:eastAsia="en-GB"/>
    </w:rPr>
  </w:style>
  <w:style w:type="character" w:customStyle="1" w:styleId="H6Car">
    <w:name w:val="H6 Car"/>
    <w:qFormat/>
    <w:rsid w:val="00865DCF"/>
    <w:rPr>
      <w:rFonts w:ascii="Arial" w:eastAsia="Times New Roman" w:hAnsi="Arial"/>
      <w:sz w:val="22"/>
      <w:lang w:val="en-GB"/>
    </w:rPr>
  </w:style>
  <w:style w:type="paragraph" w:customStyle="1" w:styleId="29">
    <w:name w:val="2"/>
    <w:basedOn w:val="H6"/>
    <w:uiPriority w:val="99"/>
    <w:qFormat/>
    <w:rsid w:val="00865DCF"/>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865DCF"/>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865DCF"/>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5DC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5DC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5DCF"/>
    <w:rPr>
      <w:rFonts w:ascii="Arial" w:eastAsia="宋体" w:hAnsi="Arial"/>
      <w:sz w:val="24"/>
      <w:lang w:val="en-GB" w:eastAsia="en-US" w:bidi="ar-SA"/>
    </w:rPr>
  </w:style>
  <w:style w:type="character" w:customStyle="1" w:styleId="NOChar1">
    <w:name w:val="NO Char1"/>
    <w:qFormat/>
    <w:rsid w:val="00865DCF"/>
    <w:rPr>
      <w:rFonts w:eastAsia="MS Mincho"/>
      <w:lang w:val="en-GB" w:eastAsia="en-US" w:bidi="ar-SA"/>
    </w:rPr>
  </w:style>
  <w:style w:type="character" w:customStyle="1" w:styleId="msoins0">
    <w:name w:val="msoins"/>
    <w:basedOn w:val="a0"/>
    <w:qFormat/>
    <w:rsid w:val="00865DC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65DC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65DCF"/>
    <w:rPr>
      <w:rFonts w:ascii="Arial" w:hAnsi="Arial"/>
      <w:sz w:val="24"/>
      <w:lang w:val="en-GB"/>
    </w:rPr>
  </w:style>
  <w:style w:type="character" w:customStyle="1" w:styleId="apple-style-span">
    <w:name w:val="apple-style-span"/>
    <w:basedOn w:val="a0"/>
    <w:qFormat/>
    <w:rsid w:val="00865DC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65DCF"/>
    <w:rPr>
      <w:rFonts w:ascii="Arial" w:hAnsi="Arial"/>
      <w:sz w:val="32"/>
      <w:lang w:val="en-GB"/>
    </w:rPr>
  </w:style>
  <w:style w:type="paragraph" w:customStyle="1" w:styleId="berschrift1H1">
    <w:name w:val="Überschrift 1.H1"/>
    <w:basedOn w:val="a"/>
    <w:next w:val="a"/>
    <w:uiPriority w:val="99"/>
    <w:qFormat/>
    <w:rsid w:val="00865D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865DC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865D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65DC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865DCF"/>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865DC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865DC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65DCF"/>
  </w:style>
  <w:style w:type="character" w:customStyle="1" w:styleId="TFZchn">
    <w:name w:val="TF Zchn"/>
    <w:link w:val="TF1"/>
    <w:qFormat/>
    <w:locked/>
    <w:rsid w:val="00865DCF"/>
    <w:rPr>
      <w:rFonts w:ascii="Arial" w:hAnsi="Arial"/>
      <w:b/>
      <w:lang w:val="en-US" w:eastAsia="en-US"/>
    </w:rPr>
  </w:style>
  <w:style w:type="paragraph" w:customStyle="1" w:styleId="PLBold">
    <w:name w:val="PL + Bold"/>
    <w:basedOn w:val="PL"/>
    <w:link w:val="PLBoldChar"/>
    <w:qFormat/>
    <w:rsid w:val="00865DCF"/>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865DCF"/>
    <w:rPr>
      <w:lang w:val="en-GB"/>
    </w:rPr>
  </w:style>
  <w:style w:type="numbering" w:customStyle="1" w:styleId="NoList1">
    <w:name w:val="No List1"/>
    <w:next w:val="a2"/>
    <w:semiHidden/>
    <w:rsid w:val="00865DCF"/>
  </w:style>
  <w:style w:type="paragraph" w:styleId="aff8">
    <w:name w:val="Normal (Web)"/>
    <w:basedOn w:val="a"/>
    <w:uiPriority w:val="99"/>
    <w:qFormat/>
    <w:rsid w:val="00865DC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865DCF"/>
    <w:rPr>
      <w:rFonts w:ascii="Arial" w:eastAsia="MS Mincho" w:hAnsi="Arial" w:cs="Arial"/>
      <w:b/>
      <w:bCs/>
      <w:lang w:val="en-GB" w:eastAsia="ja-JP"/>
    </w:rPr>
  </w:style>
  <w:style w:type="character" w:customStyle="1" w:styleId="Heading4C">
    <w:name w:val="Heading 4 C"/>
    <w:qFormat/>
    <w:rsid w:val="00865DCF"/>
    <w:rPr>
      <w:rFonts w:ascii="Arial" w:hAnsi="Arial"/>
      <w:sz w:val="24"/>
      <w:szCs w:val="28"/>
      <w:lang w:val="en-GB" w:eastAsia="en-US" w:bidi="ar-SA"/>
    </w:rPr>
  </w:style>
  <w:style w:type="character" w:customStyle="1" w:styleId="H6C">
    <w:name w:val="H6 C"/>
    <w:qFormat/>
    <w:rsid w:val="00865DCF"/>
    <w:rPr>
      <w:rFonts w:ascii="Arial" w:hAnsi="Arial"/>
      <w:sz w:val="22"/>
      <w:lang w:val="en-GB" w:eastAsia="ja-JP" w:bidi="ar-SA"/>
    </w:rPr>
  </w:style>
  <w:style w:type="character" w:customStyle="1" w:styleId="h51">
    <w:name w:val="h5 1"/>
    <w:qFormat/>
    <w:rsid w:val="00865DC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65DCF"/>
    <w:rPr>
      <w:rFonts w:ascii="Arial" w:hAnsi="Arial"/>
      <w:sz w:val="22"/>
      <w:lang w:val="en-GB" w:eastAsia="en-US" w:bidi="ar-SA"/>
    </w:rPr>
  </w:style>
  <w:style w:type="paragraph" w:customStyle="1" w:styleId="TALCharChar">
    <w:name w:val="TAL Char Char"/>
    <w:basedOn w:val="a"/>
    <w:link w:val="TALCharCharChar"/>
    <w:qFormat/>
    <w:rsid w:val="00865DC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865DCF"/>
    <w:rPr>
      <w:rFonts w:ascii="Arial" w:eastAsia="MS Mincho" w:hAnsi="Arial"/>
      <w:color w:val="000000"/>
      <w:sz w:val="18"/>
      <w:lang w:val="en-GB" w:eastAsia="ja-JP"/>
    </w:rPr>
  </w:style>
  <w:style w:type="paragraph" w:customStyle="1" w:styleId="Note">
    <w:name w:val="Note"/>
    <w:basedOn w:val="a"/>
    <w:uiPriority w:val="99"/>
    <w:qFormat/>
    <w:rsid w:val="00865DCF"/>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uiPriority w:val="99"/>
    <w:rsid w:val="00865DC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865DC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865DC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865DC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865D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5DCF"/>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865DCF"/>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qFormat/>
    <w:rsid w:val="00865DCF"/>
  </w:style>
  <w:style w:type="paragraph" w:customStyle="1" w:styleId="Heading2Head2A2">
    <w:name w:val="Heading 2.Head2A.2"/>
    <w:basedOn w:val="1"/>
    <w:next w:val="a"/>
    <w:uiPriority w:val="99"/>
    <w:qFormat/>
    <w:rsid w:val="00865D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865DCF"/>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865DCF"/>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865D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65DC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65DC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65DCF"/>
    <w:rPr>
      <w:rFonts w:ascii="Arial" w:hAnsi="Arial"/>
      <w:sz w:val="24"/>
      <w:lang w:val="en-GB" w:eastAsia="ja-JP" w:bidi="ar-SA"/>
    </w:rPr>
  </w:style>
  <w:style w:type="paragraph" w:customStyle="1" w:styleId="Separation">
    <w:name w:val="Separation"/>
    <w:basedOn w:val="1"/>
    <w:next w:val="a"/>
    <w:uiPriority w:val="99"/>
    <w:qFormat/>
    <w:rsid w:val="00865DCF"/>
    <w:pPr>
      <w:pBdr>
        <w:top w:val="none" w:sz="0" w:space="0" w:color="auto"/>
      </w:pBdr>
    </w:pPr>
    <w:rPr>
      <w:rFonts w:eastAsia="Times New Roman"/>
      <w:b/>
      <w:color w:val="0000FF"/>
      <w:lang w:eastAsia="ja-JP"/>
    </w:rPr>
  </w:style>
  <w:style w:type="character" w:customStyle="1" w:styleId="FooterChar1">
    <w:name w:val="Footer Char1"/>
    <w:qFormat/>
    <w:rsid w:val="00865DCF"/>
    <w:rPr>
      <w:rFonts w:ascii="Arial" w:hAnsi="Arial"/>
      <w:b/>
      <w:i/>
      <w:noProof/>
      <w:sz w:val="18"/>
    </w:rPr>
  </w:style>
  <w:style w:type="paragraph" w:customStyle="1" w:styleId="font5">
    <w:name w:val="font5"/>
    <w:basedOn w:val="a"/>
    <w:uiPriority w:val="99"/>
    <w:qFormat/>
    <w:rsid w:val="00865D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865D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865D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865DCF"/>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865D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865D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865D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865DCF"/>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865D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865DCF"/>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865DCF"/>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865D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865DCF"/>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865D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865D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865D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865D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865D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865D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865D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865D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865D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865D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865D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865D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865D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865DCF"/>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865D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865D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865DCF"/>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865D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865DCF"/>
    <w:rPr>
      <w:rFonts w:ascii="Times New Roman" w:hAnsi="Times New Roman"/>
      <w:lang w:val="en-GB" w:eastAsia="en-US"/>
    </w:rPr>
  </w:style>
  <w:style w:type="paragraph" w:customStyle="1" w:styleId="FL">
    <w:name w:val="FL"/>
    <w:basedOn w:val="a"/>
    <w:uiPriority w:val="99"/>
    <w:qFormat/>
    <w:rsid w:val="00865DCF"/>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65DCF"/>
    <w:rPr>
      <w:rFonts w:ascii="Times New Roman" w:hAnsi="Times New Roman"/>
      <w:b/>
      <w:bCs/>
      <w:lang w:val="en-GB" w:eastAsia="en-US"/>
    </w:rPr>
  </w:style>
  <w:style w:type="paragraph" w:customStyle="1" w:styleId="B11">
    <w:name w:val="B1+"/>
    <w:basedOn w:val="a"/>
    <w:uiPriority w:val="99"/>
    <w:qFormat/>
    <w:rsid w:val="00865DCF"/>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865DCF"/>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865DCF"/>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rsid w:val="00865DCF"/>
    <w:rPr>
      <w:rFonts w:eastAsia="宋体"/>
      <w:lang w:val="en-GB" w:eastAsia="en-US" w:bidi="ar-SA"/>
    </w:rPr>
  </w:style>
  <w:style w:type="character" w:customStyle="1" w:styleId="CharChar7">
    <w:name w:val="Char Char7"/>
    <w:rsid w:val="00865DCF"/>
    <w:rPr>
      <w:rFonts w:ascii="Arial" w:eastAsia="宋体" w:hAnsi="Arial"/>
      <w:sz w:val="36"/>
      <w:lang w:val="en-GB" w:eastAsia="en-US" w:bidi="ar-SA"/>
    </w:rPr>
  </w:style>
  <w:style w:type="character" w:customStyle="1" w:styleId="CharChar6">
    <w:name w:val="Char Char6"/>
    <w:rsid w:val="00865DCF"/>
    <w:rPr>
      <w:rFonts w:ascii="Arial" w:eastAsia="宋体" w:hAnsi="Arial"/>
      <w:sz w:val="32"/>
      <w:lang w:val="en-GB" w:eastAsia="en-US" w:bidi="ar-SA"/>
    </w:rPr>
  </w:style>
  <w:style w:type="character" w:customStyle="1" w:styleId="CharChar5">
    <w:name w:val="Char Char5"/>
    <w:rsid w:val="00865DCF"/>
    <w:rPr>
      <w:rFonts w:ascii="Arial" w:eastAsia="宋体" w:hAnsi="Arial"/>
      <w:sz w:val="28"/>
      <w:lang w:val="en-GB" w:eastAsia="en-US" w:bidi="ar-SA"/>
    </w:rPr>
  </w:style>
  <w:style w:type="character" w:customStyle="1" w:styleId="CharChar16">
    <w:name w:val="Char Char16"/>
    <w:rsid w:val="00865DCF"/>
    <w:rPr>
      <w:rFonts w:ascii="Arial" w:eastAsia="宋体" w:hAnsi="Arial"/>
      <w:lang w:val="en-GB" w:eastAsia="en-US" w:bidi="ar-SA"/>
    </w:rPr>
  </w:style>
  <w:style w:type="character" w:customStyle="1" w:styleId="CharChar14">
    <w:name w:val="Char Char14"/>
    <w:rsid w:val="00865DCF"/>
    <w:rPr>
      <w:rFonts w:ascii="Arial" w:eastAsia="宋体" w:hAnsi="Arial"/>
      <w:sz w:val="36"/>
      <w:lang w:val="en-GB" w:eastAsia="en-US" w:bidi="ar-SA"/>
    </w:rPr>
  </w:style>
  <w:style w:type="character" w:customStyle="1" w:styleId="CharChar11">
    <w:name w:val="Char Char11"/>
    <w:rsid w:val="00865DCF"/>
    <w:rPr>
      <w:rFonts w:ascii="Tahoma" w:eastAsia="宋体" w:hAnsi="Tahoma" w:cs="Tahoma"/>
      <w:lang w:val="en-GB" w:eastAsia="en-US" w:bidi="ar-SA"/>
    </w:rPr>
  </w:style>
  <w:style w:type="paragraph" w:customStyle="1" w:styleId="Copyright">
    <w:name w:val="Copyright"/>
    <w:basedOn w:val="a"/>
    <w:uiPriority w:val="99"/>
    <w:qFormat/>
    <w:rsid w:val="00865DC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865D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865DCF"/>
    <w:rPr>
      <w:rFonts w:ascii="Times New Roman" w:eastAsia="Batang" w:hAnsi="Times New Roman"/>
      <w:lang w:val="en-GB" w:eastAsia="en-US"/>
    </w:rPr>
  </w:style>
  <w:style w:type="paragraph" w:customStyle="1" w:styleId="aff9">
    <w:name w:val="変更箇所"/>
    <w:hidden/>
    <w:uiPriority w:val="99"/>
    <w:semiHidden/>
    <w:qFormat/>
    <w:rsid w:val="00865DCF"/>
    <w:rPr>
      <w:rFonts w:ascii="Times New Roman" w:eastAsia="MS Mincho" w:hAnsi="Times New Roman"/>
      <w:lang w:val="en-GB" w:eastAsia="en-US"/>
    </w:rPr>
  </w:style>
  <w:style w:type="paragraph" w:customStyle="1" w:styleId="CarCar1CharCharCarCar">
    <w:name w:val="Car Car1 Char Char Car Car"/>
    <w:uiPriority w:val="99"/>
    <w:semiHidden/>
    <w:rsid w:val="00865D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865D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65DCF"/>
    <w:rPr>
      <w:rFonts w:ascii="Tahoma" w:hAnsi="Tahoma" w:cs="Tahoma"/>
      <w:sz w:val="16"/>
      <w:szCs w:val="16"/>
      <w:lang w:val="en-GB" w:eastAsia="en-US" w:bidi="ar-SA"/>
    </w:rPr>
  </w:style>
  <w:style w:type="paragraph" w:customStyle="1" w:styleId="FooterCentred">
    <w:name w:val="FooterCentred"/>
    <w:basedOn w:val="ab"/>
    <w:uiPriority w:val="99"/>
    <w:qFormat/>
    <w:rsid w:val="00865D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865DCF"/>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fa">
    <w:name w:val="Note Heading"/>
    <w:basedOn w:val="a"/>
    <w:next w:val="a"/>
    <w:link w:val="affb"/>
    <w:uiPriority w:val="99"/>
    <w:qFormat/>
    <w:rsid w:val="00865DCF"/>
    <w:pPr>
      <w:overflowPunct w:val="0"/>
      <w:autoSpaceDE w:val="0"/>
      <w:autoSpaceDN w:val="0"/>
      <w:adjustRightInd w:val="0"/>
      <w:textAlignment w:val="baseline"/>
    </w:pPr>
    <w:rPr>
      <w:rFonts w:eastAsia="MS Mincho"/>
      <w:color w:val="000000"/>
      <w:lang w:val="x-none" w:eastAsia="x-none"/>
    </w:rPr>
  </w:style>
  <w:style w:type="character" w:customStyle="1" w:styleId="affb">
    <w:name w:val="注释标题 字符"/>
    <w:basedOn w:val="a0"/>
    <w:link w:val="affa"/>
    <w:uiPriority w:val="99"/>
    <w:qFormat/>
    <w:rsid w:val="00865DCF"/>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65DCF"/>
    <w:rPr>
      <w:rFonts w:ascii="Arial" w:hAnsi="Arial"/>
      <w:b/>
      <w:noProof/>
      <w:sz w:val="18"/>
      <w:lang w:val="en-GB" w:eastAsia="en-US" w:bidi="ar-SA"/>
    </w:rPr>
  </w:style>
  <w:style w:type="character" w:customStyle="1" w:styleId="CharChar25">
    <w:name w:val="Char Char25"/>
    <w:rsid w:val="00865DCF"/>
    <w:rPr>
      <w:rFonts w:ascii="Arial" w:hAnsi="Arial"/>
      <w:lang w:val="en-GB" w:eastAsia="en-US"/>
    </w:rPr>
  </w:style>
  <w:style w:type="character" w:customStyle="1" w:styleId="CharChar24">
    <w:name w:val="Char Char24"/>
    <w:rsid w:val="00865DCF"/>
    <w:rPr>
      <w:rFonts w:ascii="Arial" w:hAnsi="Arial"/>
      <w:sz w:val="36"/>
      <w:lang w:val="en-GB" w:eastAsia="en-US"/>
    </w:rPr>
  </w:style>
  <w:style w:type="character" w:customStyle="1" w:styleId="CharChar17">
    <w:name w:val="Char Char17"/>
    <w:rsid w:val="00865DCF"/>
    <w:rPr>
      <w:rFonts w:ascii="Tahoma" w:hAnsi="Tahoma" w:cs="Tahoma"/>
      <w:shd w:val="clear" w:color="auto" w:fill="000080"/>
      <w:lang w:val="en-GB" w:eastAsia="en-US"/>
    </w:rPr>
  </w:style>
  <w:style w:type="character" w:customStyle="1" w:styleId="CharChar19">
    <w:name w:val="Char Char19"/>
    <w:rsid w:val="00865DCF"/>
    <w:rPr>
      <w:rFonts w:ascii="Times New Roman" w:hAnsi="Times New Roman"/>
      <w:lang w:val="en-GB"/>
    </w:rPr>
  </w:style>
  <w:style w:type="character" w:customStyle="1" w:styleId="CharChar20">
    <w:name w:val="Char Char20"/>
    <w:rsid w:val="00865DCF"/>
    <w:rPr>
      <w:rFonts w:ascii="Tahoma" w:hAnsi="Tahoma" w:cs="Tahoma"/>
      <w:sz w:val="16"/>
      <w:szCs w:val="16"/>
      <w:lang w:val="en-GB" w:eastAsia="en-US"/>
    </w:rPr>
  </w:style>
  <w:style w:type="paragraph" w:customStyle="1" w:styleId="affc">
    <w:name w:val="수정"/>
    <w:hidden/>
    <w:uiPriority w:val="99"/>
    <w:semiHidden/>
    <w:qFormat/>
    <w:rsid w:val="00865DCF"/>
    <w:rPr>
      <w:rFonts w:ascii="Times New Roman" w:eastAsia="Batang" w:hAnsi="Times New Roman"/>
      <w:lang w:val="en-GB" w:eastAsia="en-US"/>
    </w:rPr>
  </w:style>
  <w:style w:type="character" w:customStyle="1" w:styleId="CharChar30">
    <w:name w:val="Char Char30"/>
    <w:rsid w:val="00865DCF"/>
    <w:rPr>
      <w:rFonts w:ascii="Arial" w:hAnsi="Arial"/>
      <w:lang w:val="en-GB" w:eastAsia="en-US"/>
    </w:rPr>
  </w:style>
  <w:style w:type="character" w:customStyle="1" w:styleId="CharChar29">
    <w:name w:val="Char Char29"/>
    <w:rsid w:val="00865DCF"/>
    <w:rPr>
      <w:rFonts w:ascii="Arial" w:hAnsi="Arial"/>
      <w:sz w:val="36"/>
      <w:lang w:val="en-GB" w:eastAsia="en-US"/>
    </w:rPr>
  </w:style>
  <w:style w:type="character" w:customStyle="1" w:styleId="CharChar26">
    <w:name w:val="Char Char26"/>
    <w:rsid w:val="00865DCF"/>
    <w:rPr>
      <w:rFonts w:ascii="Times New Roman" w:hAnsi="Times New Roman"/>
      <w:lang w:val="en-GB" w:eastAsia="en-US"/>
    </w:rPr>
  </w:style>
  <w:style w:type="character" w:customStyle="1" w:styleId="CharChar28">
    <w:name w:val="Char Char28"/>
    <w:rsid w:val="00865DCF"/>
    <w:rPr>
      <w:rFonts w:ascii="Arial" w:hAnsi="Arial"/>
      <w:sz w:val="36"/>
      <w:lang w:val="en-GB" w:eastAsia="en-US"/>
    </w:rPr>
  </w:style>
  <w:style w:type="character" w:customStyle="1" w:styleId="CharChar27">
    <w:name w:val="Char Char27"/>
    <w:rsid w:val="00865DCF"/>
    <w:rPr>
      <w:rFonts w:ascii="Arial" w:hAnsi="Arial"/>
      <w:b/>
      <w:i/>
      <w:noProof/>
      <w:sz w:val="18"/>
      <w:lang w:val="en-GB" w:eastAsia="en-US"/>
    </w:rPr>
  </w:style>
  <w:style w:type="paragraph" w:customStyle="1" w:styleId="45">
    <w:name w:val="(文字) (文字)4"/>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865DCF"/>
    <w:rPr>
      <w:rFonts w:ascii="Cambria" w:eastAsia="MS Gothic" w:hAnsi="Cambria" w:cs="Times New Roman"/>
      <w:i/>
      <w:iCs/>
      <w:color w:val="243F60"/>
      <w:lang w:eastAsia="en-US"/>
    </w:rPr>
  </w:style>
  <w:style w:type="paragraph" w:customStyle="1" w:styleId="Revision1">
    <w:name w:val="Revision1"/>
    <w:hidden/>
    <w:uiPriority w:val="99"/>
    <w:semiHidden/>
    <w:qFormat/>
    <w:rsid w:val="00865DCF"/>
    <w:rPr>
      <w:rFonts w:ascii="Times New Roman" w:eastAsia="Batang" w:hAnsi="Times New Roman"/>
      <w:lang w:val="en-GB" w:eastAsia="en-US"/>
    </w:rPr>
  </w:style>
  <w:style w:type="character" w:customStyle="1" w:styleId="T1Char3">
    <w:name w:val="T1 Char3"/>
    <w:aliases w:val="Header 6 Char Char3"/>
    <w:qFormat/>
    <w:rsid w:val="00865DCF"/>
    <w:rPr>
      <w:rFonts w:ascii="Arial" w:eastAsia="Times New Roman" w:hAnsi="Arial" w:cs="Times New Roman"/>
      <w:sz w:val="20"/>
      <w:szCs w:val="20"/>
      <w:lang w:val="en-GB" w:eastAsia="ja-JP"/>
    </w:rPr>
  </w:style>
  <w:style w:type="character" w:customStyle="1" w:styleId="CharChar9">
    <w:name w:val="Char Char9"/>
    <w:rsid w:val="00865DCF"/>
    <w:rPr>
      <w:rFonts w:ascii="Arial" w:eastAsia="MS Mincho" w:hAnsi="Arial" w:cs="CG Times (WN)"/>
      <w:kern w:val="0"/>
      <w:sz w:val="22"/>
      <w:szCs w:val="20"/>
      <w:lang w:val="en-GB" w:eastAsia="ar-SA"/>
    </w:rPr>
  </w:style>
  <w:style w:type="character" w:customStyle="1" w:styleId="CharChar3">
    <w:name w:val="Char Char3"/>
    <w:rsid w:val="00865DCF"/>
    <w:rPr>
      <w:rFonts w:ascii="Arial" w:hAnsi="Arial"/>
      <w:sz w:val="22"/>
      <w:lang w:val="en-GB" w:eastAsia="en-US" w:bidi="ar-SA"/>
    </w:rPr>
  </w:style>
  <w:style w:type="paragraph" w:customStyle="1" w:styleId="CharCharCharCharChar">
    <w:name w:val="Char Char Char Char Char"/>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65DCF"/>
    <w:rPr>
      <w:lang w:val="en-GB" w:eastAsia="ja-JP" w:bidi="ar-SA"/>
    </w:rPr>
  </w:style>
  <w:style w:type="paragraph" w:customStyle="1" w:styleId="CharChar1CharChar">
    <w:name w:val="Char Char1 Char Char"/>
    <w:uiPriority w:val="99"/>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65DC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5DCF"/>
    <w:rPr>
      <w:rFonts w:ascii="Arial" w:hAnsi="Arial"/>
      <w:sz w:val="32"/>
      <w:lang w:val="en-GB" w:eastAsia="ja-JP" w:bidi="ar-SA"/>
    </w:rPr>
  </w:style>
  <w:style w:type="character" w:customStyle="1" w:styleId="CharChar4">
    <w:name w:val="Char Char4"/>
    <w:rsid w:val="00865DCF"/>
    <w:rPr>
      <w:rFonts w:ascii="Courier New" w:hAnsi="Courier New"/>
      <w:lang w:val="nb-NO" w:eastAsia="ja-JP" w:bidi="ar-SA"/>
    </w:rPr>
  </w:style>
  <w:style w:type="character" w:customStyle="1" w:styleId="NOCharChar">
    <w:name w:val="NO Char Char"/>
    <w:qFormat/>
    <w:rsid w:val="00865D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5DCF"/>
    <w:rPr>
      <w:rFonts w:ascii="Arial" w:hAnsi="Arial"/>
      <w:sz w:val="32"/>
      <w:lang w:val="en-GB" w:eastAsia="en-US" w:bidi="ar-SA"/>
    </w:rPr>
  </w:style>
  <w:style w:type="character" w:customStyle="1" w:styleId="T1Char2">
    <w:name w:val="T1 Char2"/>
    <w:aliases w:val="Header 6 Char Char2"/>
    <w:qFormat/>
    <w:rsid w:val="00865DCF"/>
    <w:rPr>
      <w:rFonts w:ascii="Arial" w:hAnsi="Arial"/>
      <w:lang w:val="en-GB" w:eastAsia="en-US"/>
    </w:rPr>
  </w:style>
  <w:style w:type="character" w:customStyle="1" w:styleId="CharChar10">
    <w:name w:val="Char Char10"/>
    <w:rsid w:val="00865DCF"/>
    <w:rPr>
      <w:rFonts w:ascii="Times New Roman" w:hAnsi="Times New Roman"/>
      <w:lang w:val="en-GB" w:eastAsia="en-US"/>
    </w:rPr>
  </w:style>
  <w:style w:type="paragraph" w:styleId="affd">
    <w:name w:val="endnote text"/>
    <w:basedOn w:val="a"/>
    <w:link w:val="affe"/>
    <w:uiPriority w:val="99"/>
    <w:qFormat/>
    <w:rsid w:val="00865DCF"/>
    <w:pPr>
      <w:snapToGrid w:val="0"/>
    </w:pPr>
    <w:rPr>
      <w:rFonts w:eastAsia="宋体"/>
      <w:color w:val="000000"/>
      <w:lang w:eastAsia="ja-JP"/>
    </w:rPr>
  </w:style>
  <w:style w:type="character" w:customStyle="1" w:styleId="affe">
    <w:name w:val="尾注文本 字符"/>
    <w:basedOn w:val="a0"/>
    <w:link w:val="affd"/>
    <w:uiPriority w:val="99"/>
    <w:qFormat/>
    <w:rsid w:val="00865DCF"/>
    <w:rPr>
      <w:rFonts w:ascii="Times New Roman" w:eastAsia="宋体" w:hAnsi="Times New Roman"/>
      <w:color w:val="000000"/>
      <w:lang w:val="en-GB" w:eastAsia="ja-JP"/>
    </w:rPr>
  </w:style>
  <w:style w:type="character" w:styleId="afff">
    <w:name w:val="endnote reference"/>
    <w:qFormat/>
    <w:rsid w:val="00865DCF"/>
    <w:rPr>
      <w:vertAlign w:val="superscript"/>
    </w:rPr>
  </w:style>
  <w:style w:type="paragraph" w:customStyle="1" w:styleId="MTDisplayEquation">
    <w:name w:val="MTDisplayEquation"/>
    <w:basedOn w:val="a"/>
    <w:uiPriority w:val="99"/>
    <w:qFormat/>
    <w:rsid w:val="00865DCF"/>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865DCF"/>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3">
    <w:name w:val="修订1"/>
    <w:hidden/>
    <w:uiPriority w:val="99"/>
    <w:qFormat/>
    <w:rsid w:val="00865DCF"/>
    <w:rPr>
      <w:rFonts w:ascii="Times New Roman" w:eastAsia="Batang" w:hAnsi="Times New Roman"/>
      <w:lang w:val="en-GB" w:eastAsia="en-US"/>
    </w:rPr>
  </w:style>
  <w:style w:type="character" w:customStyle="1" w:styleId="Heading1Char2">
    <w:name w:val="Heading 1 Char2"/>
    <w:aliases w:val="h131 Char1,h141 Char1"/>
    <w:qFormat/>
    <w:rsid w:val="00865DCF"/>
    <w:rPr>
      <w:rFonts w:ascii="Arial" w:hAnsi="Arial"/>
      <w:sz w:val="36"/>
      <w:lang w:val="en-GB" w:eastAsia="en-US"/>
    </w:rPr>
  </w:style>
  <w:style w:type="paragraph" w:customStyle="1" w:styleId="TableText">
    <w:name w:val="TableText"/>
    <w:basedOn w:val="afff0"/>
    <w:uiPriority w:val="99"/>
    <w:qFormat/>
    <w:rsid w:val="00865DCF"/>
  </w:style>
  <w:style w:type="paragraph" w:styleId="afff0">
    <w:name w:val="Body Text Indent"/>
    <w:basedOn w:val="a"/>
    <w:link w:val="afff1"/>
    <w:uiPriority w:val="99"/>
    <w:qFormat/>
    <w:rsid w:val="00865DCF"/>
    <w:pPr>
      <w:spacing w:after="120"/>
      <w:ind w:left="283"/>
    </w:pPr>
    <w:rPr>
      <w:rFonts w:eastAsia="Batang"/>
      <w:color w:val="000000"/>
      <w:lang w:eastAsia="ja-JP"/>
    </w:rPr>
  </w:style>
  <w:style w:type="character" w:customStyle="1" w:styleId="afff1">
    <w:name w:val="正文文本缩进 字符"/>
    <w:basedOn w:val="a0"/>
    <w:link w:val="afff0"/>
    <w:uiPriority w:val="99"/>
    <w:qFormat/>
    <w:rsid w:val="00865DCF"/>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865DCF"/>
    <w:rPr>
      <w:rFonts w:eastAsia="宋体"/>
      <w:color w:val="000000"/>
      <w:kern w:val="2"/>
      <w:lang w:val="x-none" w:eastAsia="ko-KR"/>
    </w:rPr>
  </w:style>
  <w:style w:type="character" w:customStyle="1" w:styleId="StyleTACChar">
    <w:name w:val="Style TAC + Char"/>
    <w:link w:val="StyleTAC"/>
    <w:qFormat/>
    <w:rsid w:val="00865DCF"/>
    <w:rPr>
      <w:rFonts w:ascii="Arial" w:eastAsia="宋体" w:hAnsi="Arial"/>
      <w:color w:val="000000"/>
      <w:kern w:val="2"/>
      <w:sz w:val="18"/>
      <w:lang w:val="x-none" w:eastAsia="ko-KR"/>
    </w:rPr>
  </w:style>
  <w:style w:type="character" w:customStyle="1" w:styleId="CharChar15">
    <w:name w:val="Char Char15"/>
    <w:rsid w:val="00865DCF"/>
    <w:rPr>
      <w:rFonts w:ascii="Arial" w:hAnsi="Arial"/>
      <w:sz w:val="36"/>
      <w:lang w:val="en-GB"/>
    </w:rPr>
  </w:style>
  <w:style w:type="numbering" w:customStyle="1" w:styleId="NoList2">
    <w:name w:val="No List2"/>
    <w:next w:val="a2"/>
    <w:semiHidden/>
    <w:rsid w:val="00865DCF"/>
  </w:style>
  <w:style w:type="numbering" w:customStyle="1" w:styleId="NoList3">
    <w:name w:val="No List3"/>
    <w:next w:val="a2"/>
    <w:semiHidden/>
    <w:unhideWhenUsed/>
    <w:rsid w:val="00865DCF"/>
  </w:style>
  <w:style w:type="character" w:customStyle="1" w:styleId="CharChar2">
    <w:name w:val="Char Char2"/>
    <w:rsid w:val="00865DCF"/>
    <w:rPr>
      <w:rFonts w:ascii="Arial" w:hAnsi="Arial"/>
      <w:lang w:val="en-GB" w:eastAsia="en-US" w:bidi="ar-SA"/>
    </w:rPr>
  </w:style>
  <w:style w:type="character" w:customStyle="1" w:styleId="msoins00">
    <w:name w:val="msoins0"/>
    <w:qFormat/>
    <w:rsid w:val="00865DCF"/>
  </w:style>
  <w:style w:type="paragraph" w:customStyle="1" w:styleId="14">
    <w:name w:val="수정1"/>
    <w:hidden/>
    <w:uiPriority w:val="99"/>
    <w:semiHidden/>
    <w:qFormat/>
    <w:rsid w:val="00865DCF"/>
    <w:rPr>
      <w:rFonts w:ascii="Times New Roman" w:eastAsia="Batang" w:hAnsi="Times New Roman"/>
      <w:lang w:val="en-GB" w:eastAsia="en-US"/>
    </w:rPr>
  </w:style>
  <w:style w:type="paragraph" w:customStyle="1" w:styleId="15">
    <w:name w:val="変更箇所1"/>
    <w:hidden/>
    <w:uiPriority w:val="99"/>
    <w:semiHidden/>
    <w:qFormat/>
    <w:rsid w:val="00865DCF"/>
    <w:rPr>
      <w:rFonts w:ascii="Times New Roman" w:eastAsia="MS Mincho" w:hAnsi="Times New Roman"/>
      <w:lang w:val="en-GB" w:eastAsia="en-US"/>
    </w:rPr>
  </w:style>
  <w:style w:type="character" w:customStyle="1" w:styleId="hps">
    <w:name w:val="hps"/>
    <w:qFormat/>
    <w:rsid w:val="00865DCF"/>
  </w:style>
  <w:style w:type="paragraph" w:customStyle="1" w:styleId="CarCar5">
    <w:name w:val="Car Car5"/>
    <w:uiPriority w:val="99"/>
    <w:semiHidden/>
    <w:rsid w:val="00865D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865DCF"/>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865DCF"/>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65DCF"/>
    <w:rPr>
      <w:b/>
      <w:lang w:val="en-GB" w:eastAsia="en-US" w:bidi="ar-SA"/>
    </w:rPr>
  </w:style>
  <w:style w:type="paragraph" w:customStyle="1" w:styleId="DAText">
    <w:name w:val="DA_Text"/>
    <w:basedOn w:val="a"/>
    <w:link w:val="DATextZchn"/>
    <w:qFormat/>
    <w:rsid w:val="00865DCF"/>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865DCF"/>
    <w:rPr>
      <w:rFonts w:eastAsia="Malgun Gothic"/>
      <w:color w:val="000000"/>
      <w:szCs w:val="24"/>
      <w:lang w:val="de-DE" w:eastAsia="de-DE"/>
    </w:rPr>
  </w:style>
  <w:style w:type="paragraph" w:customStyle="1" w:styleId="JK-text-simpledoc">
    <w:name w:val="JK - text - simple doc"/>
    <w:basedOn w:val="aff2"/>
    <w:autoRedefine/>
    <w:uiPriority w:val="99"/>
    <w:qFormat/>
    <w:rsid w:val="00865DC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865DCF"/>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865DCF"/>
    <w:pPr>
      <w:numPr>
        <w:numId w:val="7"/>
      </w:numPr>
      <w:overflowPunct w:val="0"/>
      <w:autoSpaceDE w:val="0"/>
      <w:autoSpaceDN w:val="0"/>
      <w:adjustRightInd w:val="0"/>
      <w:textAlignment w:val="baseline"/>
    </w:pPr>
    <w:rPr>
      <w:rFonts w:eastAsia="Malgun Gothic"/>
      <w:color w:val="000000"/>
      <w:lang w:eastAsia="ja-JP"/>
    </w:rPr>
  </w:style>
  <w:style w:type="paragraph" w:styleId="2b">
    <w:name w:val="Body Text Indent 2"/>
    <w:basedOn w:val="a"/>
    <w:link w:val="2c"/>
    <w:uiPriority w:val="99"/>
    <w:qFormat/>
    <w:rsid w:val="00865DCF"/>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
    <w:name w:val="正文文本缩进 2 字符"/>
    <w:basedOn w:val="a0"/>
    <w:link w:val="2b"/>
    <w:uiPriority w:val="99"/>
    <w:qFormat/>
    <w:rsid w:val="00865DCF"/>
    <w:rPr>
      <w:rFonts w:eastAsia="MS Mincho"/>
      <w:color w:val="000000"/>
      <w:lang w:val="en-GB" w:eastAsia="ja-JP"/>
    </w:rPr>
  </w:style>
  <w:style w:type="paragraph" w:styleId="afff2">
    <w:name w:val="Normal Indent"/>
    <w:aliases w:val="d"/>
    <w:basedOn w:val="a"/>
    <w:uiPriority w:val="99"/>
    <w:qFormat/>
    <w:rsid w:val="00865DCF"/>
    <w:pPr>
      <w:spacing w:after="0"/>
      <w:ind w:left="851"/>
    </w:pPr>
    <w:rPr>
      <w:rFonts w:eastAsia="MS Mincho"/>
      <w:color w:val="000000"/>
      <w:lang w:val="it-IT" w:eastAsia="ja-JP"/>
    </w:rPr>
  </w:style>
  <w:style w:type="paragraph" w:customStyle="1" w:styleId="tabletext0">
    <w:name w:val="table text"/>
    <w:basedOn w:val="a"/>
    <w:next w:val="a"/>
    <w:uiPriority w:val="99"/>
    <w:qFormat/>
    <w:rsid w:val="00865DCF"/>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865DCF"/>
    <w:rPr>
      <w:rFonts w:ascii="Times New Roman" w:eastAsia="MS Mincho" w:hAnsi="Times New Roman"/>
      <w:lang w:val="en-GB" w:eastAsia="en-GB"/>
    </w:rPr>
    <w:tblPr/>
  </w:style>
  <w:style w:type="paragraph" w:customStyle="1" w:styleId="Normal1">
    <w:name w:val="Normal 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865DCF"/>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865D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rsid w:val="00865DC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865DCF"/>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865DC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865DC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7"/>
    <w:next w:val="27"/>
    <w:uiPriority w:val="99"/>
    <w:qFormat/>
    <w:rsid w:val="00865DC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865DC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865DC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865DCF"/>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865DCF"/>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865DC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865D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65D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uiPriority w:val="99"/>
    <w:qFormat/>
    <w:rsid w:val="00865D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865DCF"/>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865DCF"/>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d"/>
    <w:qFormat/>
    <w:rsid w:val="00865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865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865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865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865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865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865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865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865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65D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65D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qFormat/>
    <w:rsid w:val="00865DCF"/>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1">
    <w:name w:val="HTML 预设格式 字符"/>
    <w:basedOn w:val="a0"/>
    <w:link w:val="HTML0"/>
    <w:qFormat/>
    <w:rsid w:val="00865DCF"/>
    <w:rPr>
      <w:rFonts w:ascii="Courier New" w:eastAsia="MS Mincho" w:hAnsi="Courier New"/>
      <w:color w:val="000000"/>
      <w:lang w:val="en-GB" w:eastAsia="x-none"/>
    </w:rPr>
  </w:style>
  <w:style w:type="numbering" w:customStyle="1" w:styleId="16">
    <w:name w:val="목록 없음1"/>
    <w:next w:val="a2"/>
    <w:semiHidden/>
    <w:unhideWhenUsed/>
    <w:rsid w:val="00865DCF"/>
  </w:style>
  <w:style w:type="character" w:customStyle="1" w:styleId="Char0">
    <w:name w:val="批注主题 Char"/>
    <w:uiPriority w:val="99"/>
    <w:qFormat/>
    <w:rsid w:val="00865DCF"/>
    <w:rPr>
      <w:b/>
      <w:bCs/>
      <w:lang w:val="en-GB" w:eastAsia="en-US" w:bidi="ar-SA"/>
    </w:rPr>
  </w:style>
  <w:style w:type="paragraph" w:customStyle="1" w:styleId="font7">
    <w:name w:val="font7"/>
    <w:basedOn w:val="a"/>
    <w:uiPriority w:val="99"/>
    <w:qFormat/>
    <w:rsid w:val="00865D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865DCF"/>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865D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865D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865D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865D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865D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865D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865DCF"/>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865D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d">
    <w:name w:val="목록 없음2"/>
    <w:next w:val="a2"/>
    <w:semiHidden/>
    <w:rsid w:val="00865DCF"/>
  </w:style>
  <w:style w:type="character" w:customStyle="1" w:styleId="im-content1">
    <w:name w:val="im-content1"/>
    <w:qFormat/>
    <w:rsid w:val="00865DC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65DCF"/>
  </w:style>
  <w:style w:type="numbering" w:customStyle="1" w:styleId="NoList4">
    <w:name w:val="No List4"/>
    <w:next w:val="a2"/>
    <w:semiHidden/>
    <w:unhideWhenUsed/>
    <w:rsid w:val="00865DCF"/>
  </w:style>
  <w:style w:type="character" w:customStyle="1" w:styleId="EditorsNoteChar1">
    <w:name w:val="Editor's Note Char1"/>
    <w:qFormat/>
    <w:locked/>
    <w:rsid w:val="00865DCF"/>
    <w:rPr>
      <w:color w:val="FF0000"/>
      <w:lang w:eastAsia="en-US"/>
    </w:rPr>
  </w:style>
  <w:style w:type="character" w:customStyle="1" w:styleId="PlainTextChar1">
    <w:name w:val="Plain Text Char1"/>
    <w:qFormat/>
    <w:locked/>
    <w:rsid w:val="00865DCF"/>
    <w:rPr>
      <w:rFonts w:ascii="Courier New" w:hAnsi="Courier New"/>
      <w:lang w:val="nb-NO"/>
    </w:rPr>
  </w:style>
  <w:style w:type="character" w:customStyle="1" w:styleId="17">
    <w:name w:val="書式なし (文字)1"/>
    <w:qFormat/>
    <w:rsid w:val="00865DC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65DCF"/>
    <w:rPr>
      <w:rFonts w:eastAsia="宋体"/>
    </w:rPr>
  </w:style>
  <w:style w:type="character" w:customStyle="1" w:styleId="18">
    <w:name w:val="文末脚注文字列 (文字)1"/>
    <w:qFormat/>
    <w:rsid w:val="00865DCF"/>
    <w:rPr>
      <w:rFonts w:ascii="Times New Roman" w:hAnsi="Times New Roman" w:cs="Times New Roman" w:hint="default"/>
      <w:lang w:val="en-GB" w:eastAsia="en-US"/>
    </w:rPr>
  </w:style>
  <w:style w:type="paragraph" w:customStyle="1" w:styleId="xl63">
    <w:name w:val="xl63"/>
    <w:basedOn w:val="a"/>
    <w:uiPriority w:val="99"/>
    <w:qFormat/>
    <w:rsid w:val="00865D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865D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865D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865D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865D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65DCF"/>
    <w:rPr>
      <w:rFonts w:ascii="Arial" w:hAnsi="Arial"/>
      <w:sz w:val="24"/>
      <w:szCs w:val="28"/>
      <w:lang w:val="en-GB" w:eastAsia="en-GB"/>
    </w:rPr>
  </w:style>
  <w:style w:type="character" w:customStyle="1" w:styleId="Heading7Char1">
    <w:name w:val="Heading 7 Char1"/>
    <w:aliases w:val="L7 Char1,Header 7 Char1"/>
    <w:qFormat/>
    <w:rsid w:val="00865DCF"/>
    <w:rPr>
      <w:rFonts w:ascii="Arial" w:hAnsi="Arial"/>
      <w:lang w:val="en-GB"/>
    </w:rPr>
  </w:style>
  <w:style w:type="character" w:customStyle="1" w:styleId="Heading8Char1">
    <w:name w:val="Heading 8 Char1"/>
    <w:qFormat/>
    <w:rsid w:val="00865DCF"/>
    <w:rPr>
      <w:rFonts w:ascii="Arial" w:hAnsi="Arial"/>
      <w:sz w:val="36"/>
      <w:lang w:val="en-GB"/>
    </w:rPr>
  </w:style>
  <w:style w:type="character" w:customStyle="1" w:styleId="Heading9Char1">
    <w:name w:val="Heading 9 Char1"/>
    <w:qFormat/>
    <w:rsid w:val="00865DCF"/>
    <w:rPr>
      <w:rFonts w:ascii="Arial" w:hAnsi="Arial"/>
      <w:sz w:val="36"/>
      <w:lang w:val="en-GB"/>
    </w:rPr>
  </w:style>
  <w:style w:type="character" w:customStyle="1" w:styleId="aa">
    <w:name w:val="列表 字符"/>
    <w:link w:val="a9"/>
    <w:qFormat/>
    <w:rsid w:val="00865DCF"/>
    <w:rPr>
      <w:rFonts w:ascii="Times New Roman" w:hAnsi="Times New Roman"/>
      <w:lang w:val="en-GB" w:eastAsia="en-US"/>
    </w:rPr>
  </w:style>
  <w:style w:type="character" w:customStyle="1" w:styleId="DocumentMapChar1">
    <w:name w:val="Document Map Char1"/>
    <w:uiPriority w:val="99"/>
    <w:semiHidden/>
    <w:qFormat/>
    <w:rsid w:val="00865DCF"/>
    <w:rPr>
      <w:rFonts w:ascii="Tahoma" w:hAnsi="Tahoma"/>
      <w:lang w:val="en-GB" w:eastAsia="en-US"/>
    </w:rPr>
  </w:style>
  <w:style w:type="character" w:customStyle="1" w:styleId="BalloonTextChar1">
    <w:name w:val="Balloon Text Char1"/>
    <w:uiPriority w:val="99"/>
    <w:qFormat/>
    <w:rsid w:val="00865DCF"/>
    <w:rPr>
      <w:rFonts w:ascii="Tahoma" w:hAnsi="Tahoma" w:cs="Tahoma"/>
      <w:sz w:val="16"/>
      <w:szCs w:val="16"/>
      <w:lang w:val="en-GB" w:eastAsia="en-GB" w:bidi="ar-SA"/>
    </w:rPr>
  </w:style>
  <w:style w:type="paragraph" w:customStyle="1" w:styleId="TAH8pt">
    <w:name w:val="TAH + 8 pt"/>
    <w:basedOn w:val="TAH"/>
    <w:qFormat/>
    <w:rsid w:val="00865DCF"/>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865DCF"/>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865DCF"/>
    <w:rPr>
      <w:rFonts w:eastAsia="MS Gothic"/>
      <w:b/>
      <w:bCs/>
      <w:lang w:val="x-none" w:eastAsia="x-none"/>
    </w:rPr>
  </w:style>
  <w:style w:type="character" w:customStyle="1" w:styleId="PLBoldChar0">
    <w:name w:val="PL Bold Char"/>
    <w:link w:val="PLBold0"/>
    <w:qFormat/>
    <w:rsid w:val="00865DCF"/>
    <w:rPr>
      <w:rFonts w:ascii="Courier New" w:eastAsia="MS Gothic" w:hAnsi="Courier New"/>
      <w:b/>
      <w:bCs/>
      <w:noProof/>
      <w:sz w:val="16"/>
      <w:lang w:val="x-none" w:eastAsia="x-none"/>
    </w:rPr>
  </w:style>
  <w:style w:type="character" w:customStyle="1" w:styleId="PLBoldChar">
    <w:name w:val="PL + Bold Char"/>
    <w:link w:val="PLBold"/>
    <w:qFormat/>
    <w:rsid w:val="00865DCF"/>
    <w:rPr>
      <w:rFonts w:ascii="Courier New" w:eastAsia="Times New Roman" w:hAnsi="Courier New"/>
      <w:b/>
      <w:noProof/>
      <w:sz w:val="16"/>
      <w:lang w:val="en-GB" w:eastAsia="ko-KR"/>
    </w:rPr>
  </w:style>
  <w:style w:type="paragraph" w:customStyle="1" w:styleId="numberedlist0">
    <w:name w:val="numbered list"/>
    <w:basedOn w:val="a8"/>
    <w:uiPriority w:val="99"/>
    <w:qFormat/>
    <w:rsid w:val="00865D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f3">
    <w:name w:val="Date"/>
    <w:basedOn w:val="a"/>
    <w:next w:val="a"/>
    <w:link w:val="afff4"/>
    <w:uiPriority w:val="99"/>
    <w:qFormat/>
    <w:rsid w:val="00865DCF"/>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afff4">
    <w:name w:val="日期 字符"/>
    <w:basedOn w:val="a0"/>
    <w:link w:val="afff3"/>
    <w:uiPriority w:val="99"/>
    <w:qFormat/>
    <w:rsid w:val="00865DCF"/>
    <w:rPr>
      <w:rFonts w:ascii="Times New Roman" w:eastAsia="Times New Roman" w:hAnsi="Times New Roman"/>
      <w:color w:val="000000"/>
      <w:lang w:val="en-GB" w:eastAsia="x-none"/>
    </w:rPr>
  </w:style>
  <w:style w:type="paragraph" w:customStyle="1" w:styleId="para">
    <w:name w:val="para"/>
    <w:basedOn w:val="a"/>
    <w:uiPriority w:val="99"/>
    <w:qFormat/>
    <w:rsid w:val="00865DCF"/>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865DCF"/>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865DC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865DC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865DCF"/>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865DCF"/>
    <w:rPr>
      <w:rFonts w:ascii="Times New Roman" w:eastAsia="MS Mincho" w:hAnsi="Times New Roman"/>
      <w:lang w:val="en-GB" w:eastAsia="en-US"/>
    </w:rPr>
  </w:style>
  <w:style w:type="character" w:customStyle="1" w:styleId="B3c">
    <w:name w:val="B3 c"/>
    <w:qFormat/>
    <w:rsid w:val="00865DCF"/>
    <w:rPr>
      <w:lang w:val="en-GB" w:eastAsia="en-GB"/>
    </w:rPr>
  </w:style>
  <w:style w:type="paragraph" w:customStyle="1" w:styleId="AutoCorrect">
    <w:name w:val="AutoCorrect"/>
    <w:uiPriority w:val="99"/>
    <w:qFormat/>
    <w:rsid w:val="00865DCF"/>
    <w:rPr>
      <w:rFonts w:ascii="Times New Roman" w:eastAsia="宋体" w:hAnsi="Times New Roman"/>
      <w:sz w:val="24"/>
      <w:szCs w:val="24"/>
      <w:lang w:val="en-GB" w:eastAsia="ko-KR"/>
    </w:rPr>
  </w:style>
  <w:style w:type="paragraph" w:customStyle="1" w:styleId="PageXofY">
    <w:name w:val="Page X of Y"/>
    <w:uiPriority w:val="99"/>
    <w:qFormat/>
    <w:rsid w:val="00865DCF"/>
    <w:rPr>
      <w:rFonts w:ascii="Times New Roman" w:eastAsia="宋体" w:hAnsi="Times New Roman"/>
      <w:sz w:val="24"/>
      <w:szCs w:val="24"/>
      <w:lang w:val="en-GB" w:eastAsia="ko-KR"/>
    </w:rPr>
  </w:style>
  <w:style w:type="paragraph" w:customStyle="1" w:styleId="Createdby">
    <w:name w:val="Created by"/>
    <w:uiPriority w:val="99"/>
    <w:qFormat/>
    <w:rsid w:val="00865DCF"/>
    <w:rPr>
      <w:rFonts w:ascii="Times New Roman" w:eastAsia="宋体" w:hAnsi="Times New Roman"/>
      <w:sz w:val="24"/>
      <w:szCs w:val="24"/>
      <w:lang w:val="en-GB" w:eastAsia="ko-KR"/>
    </w:rPr>
  </w:style>
  <w:style w:type="paragraph" w:customStyle="1" w:styleId="Createdon">
    <w:name w:val="Created on"/>
    <w:uiPriority w:val="99"/>
    <w:qFormat/>
    <w:rsid w:val="00865DCF"/>
    <w:rPr>
      <w:rFonts w:ascii="Times New Roman" w:eastAsia="宋体" w:hAnsi="Times New Roman"/>
      <w:sz w:val="24"/>
      <w:szCs w:val="24"/>
      <w:lang w:val="en-GB" w:eastAsia="ko-KR"/>
    </w:rPr>
  </w:style>
  <w:style w:type="paragraph" w:customStyle="1" w:styleId="Filenameandpath">
    <w:name w:val="Filename and path"/>
    <w:uiPriority w:val="99"/>
    <w:qFormat/>
    <w:rsid w:val="00865DCF"/>
    <w:rPr>
      <w:rFonts w:ascii="Times New Roman" w:eastAsia="宋体" w:hAnsi="Times New Roman"/>
      <w:sz w:val="24"/>
      <w:szCs w:val="24"/>
      <w:lang w:val="en-GB" w:eastAsia="ko-KR"/>
    </w:rPr>
  </w:style>
  <w:style w:type="paragraph" w:customStyle="1" w:styleId="AuthorPageDate">
    <w:name w:val="Author  Page #  Date"/>
    <w:uiPriority w:val="99"/>
    <w:qFormat/>
    <w:rsid w:val="00865DCF"/>
    <w:rPr>
      <w:rFonts w:ascii="Times New Roman" w:eastAsia="宋体" w:hAnsi="Times New Roman"/>
      <w:sz w:val="24"/>
      <w:szCs w:val="24"/>
      <w:lang w:val="en-GB" w:eastAsia="ko-KR"/>
    </w:rPr>
  </w:style>
  <w:style w:type="paragraph" w:customStyle="1" w:styleId="ConfidentialPageDate">
    <w:name w:val="Confidential  Page #  Date"/>
    <w:uiPriority w:val="99"/>
    <w:qFormat/>
    <w:rsid w:val="00865DCF"/>
    <w:rPr>
      <w:rFonts w:ascii="Times New Roman" w:eastAsia="宋体" w:hAnsi="Times New Roman"/>
      <w:sz w:val="24"/>
      <w:szCs w:val="24"/>
      <w:lang w:val="en-GB" w:eastAsia="ko-KR"/>
    </w:rPr>
  </w:style>
  <w:style w:type="paragraph" w:customStyle="1" w:styleId="Data">
    <w:name w:val="Data"/>
    <w:basedOn w:val="a"/>
    <w:uiPriority w:val="99"/>
    <w:qFormat/>
    <w:rsid w:val="00865DC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865DCF"/>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865DCF"/>
    <w:rPr>
      <w:rFonts w:ascii="Times New Roman" w:eastAsia="Batang" w:hAnsi="Times New Roman"/>
      <w:lang w:val="en-GB" w:eastAsia="en-US"/>
    </w:rPr>
  </w:style>
  <w:style w:type="paragraph" w:customStyle="1" w:styleId="Arial">
    <w:name w:val="Arial"/>
    <w:basedOn w:val="a"/>
    <w:uiPriority w:val="99"/>
    <w:qFormat/>
    <w:rsid w:val="00865DCF"/>
    <w:pPr>
      <w:tabs>
        <w:tab w:val="right" w:pos="9639"/>
      </w:tabs>
    </w:pPr>
    <w:rPr>
      <w:rFonts w:eastAsia="Batang"/>
      <w:b/>
      <w:bCs/>
      <w:color w:val="000000"/>
      <w:lang w:val="fr-FR" w:eastAsia="ja-JP"/>
    </w:rPr>
  </w:style>
  <w:style w:type="character" w:customStyle="1" w:styleId="fontstyle01">
    <w:name w:val="fontstyle01"/>
    <w:qFormat/>
    <w:rsid w:val="00865DCF"/>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865DCF"/>
    <w:rPr>
      <w:rFonts w:ascii="Times New Roman" w:eastAsia="Batang" w:hAnsi="Times New Roman"/>
      <w:lang w:val="en-GB" w:eastAsia="en-US"/>
    </w:rPr>
  </w:style>
  <w:style w:type="paragraph" w:customStyle="1" w:styleId="2e">
    <w:name w:val="수정2"/>
    <w:hidden/>
    <w:uiPriority w:val="99"/>
    <w:semiHidden/>
    <w:qFormat/>
    <w:rsid w:val="00865DCF"/>
    <w:rPr>
      <w:rFonts w:ascii="Times New Roman" w:eastAsia="Batang" w:hAnsi="Times New Roman"/>
      <w:lang w:val="en-GB" w:eastAsia="en-US"/>
    </w:rPr>
  </w:style>
  <w:style w:type="paragraph" w:customStyle="1" w:styleId="91">
    <w:name w:val="目录 91"/>
    <w:basedOn w:val="TOC8"/>
    <w:uiPriority w:val="99"/>
    <w:qFormat/>
    <w:rsid w:val="00865DC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865DCF"/>
    <w:rPr>
      <w:lang w:val="en-GB" w:eastAsia="x-none"/>
    </w:rPr>
  </w:style>
  <w:style w:type="character" w:customStyle="1" w:styleId="CommentSubjectChar1">
    <w:name w:val="Comment Subject Char1"/>
    <w:uiPriority w:val="99"/>
    <w:qFormat/>
    <w:rsid w:val="00865DCF"/>
    <w:rPr>
      <w:b/>
      <w:bCs/>
      <w:lang w:val="en-GB" w:eastAsia="x-none"/>
    </w:rPr>
  </w:style>
  <w:style w:type="paragraph" w:customStyle="1" w:styleId="MO">
    <w:name w:val="MO"/>
    <w:basedOn w:val="a"/>
    <w:uiPriority w:val="99"/>
    <w:qFormat/>
    <w:rsid w:val="00865DCF"/>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65DCF"/>
    <w:rPr>
      <w:sz w:val="28"/>
      <w:lang w:val="en-GB" w:eastAsia="en-US"/>
    </w:rPr>
  </w:style>
  <w:style w:type="paragraph" w:customStyle="1" w:styleId="Char1">
    <w:name w:val="Char1"/>
    <w:uiPriority w:val="99"/>
    <w:semiHidden/>
    <w:rsid w:val="00865DC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65DCF"/>
    <w:rPr>
      <w:sz w:val="28"/>
      <w:lang w:val="en-GB" w:eastAsia="en-US"/>
    </w:rPr>
  </w:style>
  <w:style w:type="character" w:customStyle="1" w:styleId="mediumtext1">
    <w:name w:val="medium_text1"/>
    <w:qFormat/>
    <w:rsid w:val="00865DCF"/>
    <w:rPr>
      <w:sz w:val="18"/>
      <w:szCs w:val="18"/>
    </w:rPr>
  </w:style>
  <w:style w:type="character" w:customStyle="1" w:styleId="shorttext1">
    <w:name w:val="short_text1"/>
    <w:qFormat/>
    <w:rsid w:val="00865DCF"/>
    <w:rPr>
      <w:sz w:val="29"/>
      <w:szCs w:val="29"/>
    </w:rPr>
  </w:style>
  <w:style w:type="paragraph" w:customStyle="1" w:styleId="TableEntry0">
    <w:name w:val="Table Entry"/>
    <w:basedOn w:val="a"/>
    <w:next w:val="a"/>
    <w:uiPriority w:val="99"/>
    <w:qFormat/>
    <w:rsid w:val="00865DCF"/>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865DCF"/>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865DCF"/>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865DCF"/>
    <w:rPr>
      <w:color w:val="FF0000"/>
      <w:lang w:val="en-GB" w:eastAsia="en-US" w:bidi="ar-SA"/>
    </w:rPr>
  </w:style>
  <w:style w:type="paragraph" w:customStyle="1" w:styleId="msolistparagraph0">
    <w:name w:val="msolistparagraph"/>
    <w:basedOn w:val="a"/>
    <w:uiPriority w:val="99"/>
    <w:qFormat/>
    <w:rsid w:val="00865DCF"/>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865DCF"/>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865DC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65D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65D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65D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65DCF"/>
    <w:rPr>
      <w:rFonts w:ascii="Arial" w:hAnsi="Arial"/>
      <w:sz w:val="28"/>
      <w:lang w:val="en-GB"/>
    </w:rPr>
  </w:style>
  <w:style w:type="character" w:customStyle="1" w:styleId="CharChar22">
    <w:name w:val="Char Char22"/>
    <w:rsid w:val="00865DC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65DCF"/>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865DCF"/>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f5">
    <w:name w:val="標準番号"/>
    <w:basedOn w:val="a"/>
    <w:uiPriority w:val="99"/>
    <w:qFormat/>
    <w:rsid w:val="00865DCF"/>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f6">
    <w:name w:val="(文字) (文字)"/>
    <w:rsid w:val="00865DCF"/>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865DCF"/>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865DCF"/>
    <w:pPr>
      <w:ind w:left="0" w:firstLine="0"/>
    </w:pPr>
    <w:rPr>
      <w:rFonts w:eastAsia="宋体"/>
      <w:lang w:eastAsia="zh-CN"/>
    </w:rPr>
  </w:style>
  <w:style w:type="paragraph" w:customStyle="1" w:styleId="19">
    <w:name w:val="列出段落1"/>
    <w:basedOn w:val="a"/>
    <w:uiPriority w:val="99"/>
    <w:qFormat/>
    <w:rsid w:val="00865DCF"/>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65DCF"/>
    <w:rPr>
      <w:rFonts w:ascii="Times New Roman" w:eastAsia="宋体" w:hAnsi="Times New Roman"/>
      <w:lang w:val="en-GB" w:eastAsia="en-US"/>
    </w:rPr>
  </w:style>
  <w:style w:type="character" w:customStyle="1" w:styleId="CharChar18">
    <w:name w:val="Char Char18"/>
    <w:rsid w:val="00865DCF"/>
    <w:rPr>
      <w:rFonts w:ascii="Arial" w:hAnsi="Arial"/>
      <w:lang w:eastAsia="en-US"/>
    </w:rPr>
  </w:style>
  <w:style w:type="paragraph" w:styleId="39">
    <w:name w:val="Body Text Indent 3"/>
    <w:basedOn w:val="a"/>
    <w:link w:val="3a"/>
    <w:uiPriority w:val="99"/>
    <w:qFormat/>
    <w:rsid w:val="00865DCF"/>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a">
    <w:name w:val="正文文本缩进 3 字符"/>
    <w:basedOn w:val="a0"/>
    <w:link w:val="39"/>
    <w:uiPriority w:val="99"/>
    <w:qFormat/>
    <w:rsid w:val="00865DCF"/>
    <w:rPr>
      <w:rFonts w:ascii="Times New Roman" w:eastAsia="Times New Roman" w:hAnsi="Times New Roman"/>
      <w:color w:val="000000"/>
      <w:lang w:val="x-none" w:eastAsia="ja-JP"/>
    </w:rPr>
  </w:style>
  <w:style w:type="paragraph" w:customStyle="1" w:styleId="TabList">
    <w:name w:val="TabList"/>
    <w:basedOn w:val="a"/>
    <w:uiPriority w:val="99"/>
    <w:qFormat/>
    <w:rsid w:val="00865DCF"/>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865DCF"/>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865DCF"/>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865DC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865DC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65DCF"/>
    <w:rPr>
      <w:rFonts w:ascii="Arial" w:hAnsi="Arial"/>
      <w:sz w:val="24"/>
      <w:lang w:val="en-GB" w:eastAsia="ja-JP" w:bidi="ar-SA"/>
    </w:rPr>
  </w:style>
  <w:style w:type="character" w:customStyle="1" w:styleId="FigureCaption1">
    <w:name w:val="Figure Caption1"/>
    <w:aliases w:val="fc Char1,Figure Caption Char Char"/>
    <w:qFormat/>
    <w:rsid w:val="00865DCF"/>
    <w:rPr>
      <w:rFonts w:ascii="Arial" w:eastAsia="????" w:hAnsi="Arial" w:cs="Arial"/>
      <w:color w:val="0000FF"/>
      <w:kern w:val="2"/>
      <w:lang w:val="en-US" w:eastAsia="en-US" w:bidi="ar-SA"/>
    </w:rPr>
  </w:style>
  <w:style w:type="character" w:customStyle="1" w:styleId="H1">
    <w:name w:val="H1_"/>
    <w:qFormat/>
    <w:rsid w:val="00865D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65D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65D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65D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65DCF"/>
    <w:rPr>
      <w:rFonts w:ascii="Arial" w:eastAsia="MS Mincho" w:hAnsi="Arial"/>
      <w:sz w:val="22"/>
      <w:lang w:val="en-GB" w:eastAsia="en-US" w:bidi="ar-SA"/>
    </w:rPr>
  </w:style>
  <w:style w:type="character" w:customStyle="1" w:styleId="T1Car">
    <w:name w:val="T1 Car"/>
    <w:aliases w:val="Header 6 Car Car"/>
    <w:qFormat/>
    <w:rsid w:val="00865DCF"/>
    <w:rPr>
      <w:rFonts w:ascii="Arial" w:eastAsia="MS Mincho" w:hAnsi="Arial"/>
      <w:lang w:val="en-GB" w:eastAsia="en-US" w:bidi="ar-SA"/>
    </w:rPr>
  </w:style>
  <w:style w:type="character" w:customStyle="1" w:styleId="CarCar4">
    <w:name w:val="Car Car4"/>
    <w:rsid w:val="00865DCF"/>
    <w:rPr>
      <w:rFonts w:ascii="Arial" w:eastAsia="MS Mincho" w:hAnsi="Arial"/>
      <w:lang w:val="en-GB" w:eastAsia="en-US" w:bidi="ar-SA"/>
    </w:rPr>
  </w:style>
  <w:style w:type="character" w:customStyle="1" w:styleId="CarCar8">
    <w:name w:val="Car Car8"/>
    <w:rsid w:val="00865DCF"/>
    <w:rPr>
      <w:rFonts w:ascii="Arial" w:eastAsia="MS Mincho" w:hAnsi="Arial"/>
      <w:sz w:val="36"/>
      <w:lang w:val="en-GB" w:eastAsia="en-US" w:bidi="ar-SA"/>
    </w:rPr>
  </w:style>
  <w:style w:type="character" w:customStyle="1" w:styleId="CarCar3">
    <w:name w:val="Car Car3"/>
    <w:rsid w:val="00865DCF"/>
    <w:rPr>
      <w:rFonts w:ascii="Arial" w:eastAsia="MS Mincho" w:hAnsi="Arial"/>
      <w:sz w:val="36"/>
      <w:lang w:val="en-GB" w:eastAsia="en-US" w:bidi="ar-SA"/>
    </w:rPr>
  </w:style>
  <w:style w:type="character" w:customStyle="1" w:styleId="CarCar7">
    <w:name w:val="Car Car7"/>
    <w:rsid w:val="00865D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65D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65DCF"/>
    <w:rPr>
      <w:b/>
      <w:lang w:val="en-GB" w:eastAsia="ja-JP" w:bidi="ar-SA"/>
    </w:rPr>
  </w:style>
  <w:style w:type="character" w:customStyle="1" w:styleId="CarCar6">
    <w:name w:val="Car Car6"/>
    <w:rsid w:val="00865D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65DCF"/>
    <w:rPr>
      <w:lang w:val="en-GB" w:eastAsia="ja-JP" w:bidi="ar-SA"/>
    </w:rPr>
  </w:style>
  <w:style w:type="character" w:customStyle="1" w:styleId="CarCar2">
    <w:name w:val="Car Car2"/>
    <w:rsid w:val="00865DCF"/>
    <w:rPr>
      <w:rFonts w:eastAsia="MS Mincho"/>
      <w:lang w:val="en-GB" w:eastAsia="ja-JP" w:bidi="ar-SA"/>
    </w:rPr>
  </w:style>
  <w:style w:type="character" w:customStyle="1" w:styleId="CarCar9">
    <w:name w:val="Car Car9"/>
    <w:rsid w:val="00865DCF"/>
    <w:rPr>
      <w:rFonts w:ascii="Arial" w:hAnsi="Arial"/>
      <w:lang w:val="en-GB" w:eastAsia="ja-JP" w:bidi="ar-SA"/>
    </w:rPr>
  </w:style>
  <w:style w:type="character" w:customStyle="1" w:styleId="CarCar10">
    <w:name w:val="Car Car10"/>
    <w:rsid w:val="00865DC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65D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65DC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65DCF"/>
    <w:rPr>
      <w:rFonts w:ascii="Arial" w:hAnsi="Arial"/>
      <w:sz w:val="28"/>
      <w:lang w:val="en-GB" w:eastAsia="ja-JP" w:bidi="ar-SA"/>
    </w:rPr>
  </w:style>
  <w:style w:type="paragraph" w:customStyle="1" w:styleId="LD1">
    <w:name w:val="LD 1"/>
    <w:basedOn w:val="a"/>
    <w:uiPriority w:val="99"/>
    <w:qFormat/>
    <w:rsid w:val="00865DCF"/>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865DCF"/>
  </w:style>
  <w:style w:type="character" w:customStyle="1" w:styleId="WW-Absatz-Standardschriftart">
    <w:name w:val="WW-Absatz-Standardschriftart"/>
    <w:qFormat/>
    <w:rsid w:val="00865DCF"/>
  </w:style>
  <w:style w:type="character" w:customStyle="1" w:styleId="WW8Num1z0">
    <w:name w:val="WW8Num1z0"/>
    <w:qFormat/>
    <w:rsid w:val="00865DCF"/>
    <w:rPr>
      <w:rFonts w:ascii="Symbol" w:hAnsi="Symbol"/>
    </w:rPr>
  </w:style>
  <w:style w:type="character" w:customStyle="1" w:styleId="WW8Num5z0">
    <w:name w:val="WW8Num5z0"/>
    <w:qFormat/>
    <w:rsid w:val="00865DCF"/>
    <w:rPr>
      <w:rFonts w:ascii="Times New Roman" w:eastAsia="MS Mincho" w:hAnsi="Times New Roman" w:cs="Times New Roman"/>
    </w:rPr>
  </w:style>
  <w:style w:type="character" w:customStyle="1" w:styleId="WW8Num5z1">
    <w:name w:val="WW8Num5z1"/>
    <w:qFormat/>
    <w:rsid w:val="00865DCF"/>
    <w:rPr>
      <w:rFonts w:ascii="Courier New" w:hAnsi="Courier New" w:cs="Courier New"/>
    </w:rPr>
  </w:style>
  <w:style w:type="character" w:customStyle="1" w:styleId="WW8Num5z2">
    <w:name w:val="WW8Num5z2"/>
    <w:qFormat/>
    <w:rsid w:val="00865DCF"/>
    <w:rPr>
      <w:rFonts w:ascii="Wingdings" w:hAnsi="Wingdings"/>
    </w:rPr>
  </w:style>
  <w:style w:type="character" w:customStyle="1" w:styleId="WW8Num5z3">
    <w:name w:val="WW8Num5z3"/>
    <w:qFormat/>
    <w:rsid w:val="00865DCF"/>
    <w:rPr>
      <w:rFonts w:ascii="Symbol" w:hAnsi="Symbol"/>
    </w:rPr>
  </w:style>
  <w:style w:type="character" w:customStyle="1" w:styleId="WW8Num6z0">
    <w:name w:val="WW8Num6z0"/>
    <w:qFormat/>
    <w:rsid w:val="00865DCF"/>
    <w:rPr>
      <w:rFonts w:ascii="Arial" w:eastAsia="MS Mincho" w:hAnsi="Arial" w:cs="Arial"/>
    </w:rPr>
  </w:style>
  <w:style w:type="character" w:customStyle="1" w:styleId="WW8Num6z1">
    <w:name w:val="WW8Num6z1"/>
    <w:qFormat/>
    <w:rsid w:val="00865DCF"/>
    <w:rPr>
      <w:rFonts w:ascii="Courier New" w:hAnsi="Courier New" w:cs="Courier New"/>
    </w:rPr>
  </w:style>
  <w:style w:type="character" w:customStyle="1" w:styleId="WW8Num6z2">
    <w:name w:val="WW8Num6z2"/>
    <w:qFormat/>
    <w:rsid w:val="00865DCF"/>
    <w:rPr>
      <w:rFonts w:ascii="Wingdings" w:hAnsi="Wingdings"/>
    </w:rPr>
  </w:style>
  <w:style w:type="character" w:customStyle="1" w:styleId="WW8Num6z3">
    <w:name w:val="WW8Num6z3"/>
    <w:qFormat/>
    <w:rsid w:val="00865DCF"/>
    <w:rPr>
      <w:rFonts w:ascii="Symbol" w:hAnsi="Symbol"/>
    </w:rPr>
  </w:style>
  <w:style w:type="character" w:customStyle="1" w:styleId="WW8Num9z0">
    <w:name w:val="WW8Num9z0"/>
    <w:qFormat/>
    <w:rsid w:val="00865DCF"/>
    <w:rPr>
      <w:rFonts w:ascii="Times New Roman" w:eastAsia="MS Mincho" w:hAnsi="Times New Roman" w:cs="Times New Roman"/>
    </w:rPr>
  </w:style>
  <w:style w:type="character" w:customStyle="1" w:styleId="WW8Num9z1">
    <w:name w:val="WW8Num9z1"/>
    <w:qFormat/>
    <w:rsid w:val="00865DCF"/>
    <w:rPr>
      <w:rFonts w:ascii="Courier New" w:hAnsi="Courier New" w:cs="Courier New"/>
    </w:rPr>
  </w:style>
  <w:style w:type="character" w:customStyle="1" w:styleId="WW8Num9z2">
    <w:name w:val="WW8Num9z2"/>
    <w:qFormat/>
    <w:rsid w:val="00865DCF"/>
    <w:rPr>
      <w:rFonts w:ascii="Wingdings" w:hAnsi="Wingdings"/>
    </w:rPr>
  </w:style>
  <w:style w:type="character" w:customStyle="1" w:styleId="WW8Num9z3">
    <w:name w:val="WW8Num9z3"/>
    <w:qFormat/>
    <w:rsid w:val="00865DCF"/>
    <w:rPr>
      <w:rFonts w:ascii="Symbol" w:hAnsi="Symbol"/>
    </w:rPr>
  </w:style>
  <w:style w:type="character" w:customStyle="1" w:styleId="WW8Num11z0">
    <w:name w:val="WW8Num11z0"/>
    <w:qFormat/>
    <w:rsid w:val="00865DCF"/>
    <w:rPr>
      <w:rFonts w:ascii="Times New Roman" w:eastAsia="MS Mincho" w:hAnsi="Times New Roman" w:cs="Times New Roman"/>
    </w:rPr>
  </w:style>
  <w:style w:type="character" w:customStyle="1" w:styleId="WW8Num11z1">
    <w:name w:val="WW8Num11z1"/>
    <w:qFormat/>
    <w:rsid w:val="00865DCF"/>
    <w:rPr>
      <w:rFonts w:ascii="Courier New" w:hAnsi="Courier New" w:cs="Courier New"/>
    </w:rPr>
  </w:style>
  <w:style w:type="character" w:customStyle="1" w:styleId="WW8Num11z2">
    <w:name w:val="WW8Num11z2"/>
    <w:qFormat/>
    <w:rsid w:val="00865DCF"/>
    <w:rPr>
      <w:rFonts w:ascii="Wingdings" w:hAnsi="Wingdings"/>
    </w:rPr>
  </w:style>
  <w:style w:type="character" w:customStyle="1" w:styleId="WW8Num11z3">
    <w:name w:val="WW8Num11z3"/>
    <w:qFormat/>
    <w:rsid w:val="00865DCF"/>
    <w:rPr>
      <w:rFonts w:ascii="Symbol" w:hAnsi="Symbol"/>
    </w:rPr>
  </w:style>
  <w:style w:type="character" w:customStyle="1" w:styleId="WW8Num15z0">
    <w:name w:val="WW8Num15z0"/>
    <w:qFormat/>
    <w:rsid w:val="00865DCF"/>
    <w:rPr>
      <w:rFonts w:ascii="Times New Roman" w:eastAsia="Times New Roman" w:hAnsi="Times New Roman" w:cs="Times New Roman"/>
    </w:rPr>
  </w:style>
  <w:style w:type="character" w:customStyle="1" w:styleId="WW8Num15z1">
    <w:name w:val="WW8Num15z1"/>
    <w:qFormat/>
    <w:rsid w:val="00865DCF"/>
    <w:rPr>
      <w:rFonts w:ascii="Courier New" w:hAnsi="Courier New" w:cs="Courier New"/>
    </w:rPr>
  </w:style>
  <w:style w:type="character" w:customStyle="1" w:styleId="WW8Num15z2">
    <w:name w:val="WW8Num15z2"/>
    <w:qFormat/>
    <w:rsid w:val="00865DCF"/>
    <w:rPr>
      <w:rFonts w:ascii="Wingdings" w:hAnsi="Wingdings"/>
    </w:rPr>
  </w:style>
  <w:style w:type="character" w:customStyle="1" w:styleId="WW8Num15z3">
    <w:name w:val="WW8Num15z3"/>
    <w:qFormat/>
    <w:rsid w:val="00865DCF"/>
    <w:rPr>
      <w:rFonts w:ascii="Symbol" w:hAnsi="Symbol"/>
    </w:rPr>
  </w:style>
  <w:style w:type="character" w:customStyle="1" w:styleId="WW8Num16z0">
    <w:name w:val="WW8Num16z0"/>
    <w:qFormat/>
    <w:rsid w:val="00865DCF"/>
    <w:rPr>
      <w:rFonts w:ascii="Times New Roman" w:eastAsia="MS Mincho" w:hAnsi="Times New Roman" w:cs="Times New Roman"/>
    </w:rPr>
  </w:style>
  <w:style w:type="character" w:customStyle="1" w:styleId="WW8Num16z1">
    <w:name w:val="WW8Num16z1"/>
    <w:qFormat/>
    <w:rsid w:val="00865DCF"/>
    <w:rPr>
      <w:rFonts w:ascii="Courier New" w:hAnsi="Courier New" w:cs="Courier New"/>
    </w:rPr>
  </w:style>
  <w:style w:type="character" w:customStyle="1" w:styleId="WW8Num16z2">
    <w:name w:val="WW8Num16z2"/>
    <w:qFormat/>
    <w:rsid w:val="00865DCF"/>
    <w:rPr>
      <w:rFonts w:ascii="Wingdings" w:hAnsi="Wingdings"/>
    </w:rPr>
  </w:style>
  <w:style w:type="character" w:customStyle="1" w:styleId="WW8Num16z3">
    <w:name w:val="WW8Num16z3"/>
    <w:qFormat/>
    <w:rsid w:val="00865DCF"/>
    <w:rPr>
      <w:rFonts w:ascii="Symbol" w:hAnsi="Symbol"/>
    </w:rPr>
  </w:style>
  <w:style w:type="character" w:customStyle="1" w:styleId="WW8Num18z0">
    <w:name w:val="WW8Num18z0"/>
    <w:qFormat/>
    <w:rsid w:val="00865DCF"/>
    <w:rPr>
      <w:rFonts w:ascii="Times New Roman" w:eastAsia="Times New Roman" w:hAnsi="Times New Roman" w:cs="Times New Roman"/>
    </w:rPr>
  </w:style>
  <w:style w:type="character" w:customStyle="1" w:styleId="WW8Num18z1">
    <w:name w:val="WW8Num18z1"/>
    <w:qFormat/>
    <w:rsid w:val="00865DCF"/>
    <w:rPr>
      <w:rFonts w:ascii="Courier New" w:hAnsi="Courier New" w:cs="Courier New"/>
    </w:rPr>
  </w:style>
  <w:style w:type="character" w:customStyle="1" w:styleId="WW8Num18z2">
    <w:name w:val="WW8Num18z2"/>
    <w:qFormat/>
    <w:rsid w:val="00865DCF"/>
    <w:rPr>
      <w:rFonts w:ascii="Wingdings" w:hAnsi="Wingdings"/>
    </w:rPr>
  </w:style>
  <w:style w:type="character" w:customStyle="1" w:styleId="WW8Num18z3">
    <w:name w:val="WW8Num18z3"/>
    <w:qFormat/>
    <w:rsid w:val="00865DCF"/>
    <w:rPr>
      <w:rFonts w:ascii="Symbol" w:hAnsi="Symbol"/>
    </w:rPr>
  </w:style>
  <w:style w:type="character" w:customStyle="1" w:styleId="WW8Num19z0">
    <w:name w:val="WW8Num19z0"/>
    <w:qFormat/>
    <w:rsid w:val="00865DCF"/>
    <w:rPr>
      <w:rFonts w:ascii="Times New Roman" w:eastAsia="MS Mincho" w:hAnsi="Times New Roman" w:cs="Times New Roman"/>
    </w:rPr>
  </w:style>
  <w:style w:type="character" w:customStyle="1" w:styleId="WW8Num19z1">
    <w:name w:val="WW8Num19z1"/>
    <w:qFormat/>
    <w:rsid w:val="00865DCF"/>
    <w:rPr>
      <w:rFonts w:ascii="Wingdings" w:hAnsi="Wingdings"/>
    </w:rPr>
  </w:style>
  <w:style w:type="character" w:customStyle="1" w:styleId="WW8Num25z0">
    <w:name w:val="WW8Num25z0"/>
    <w:qFormat/>
    <w:rsid w:val="00865DCF"/>
    <w:rPr>
      <w:rFonts w:ascii="Arial" w:eastAsia="宋体" w:hAnsi="Arial" w:cs="Arial"/>
    </w:rPr>
  </w:style>
  <w:style w:type="character" w:customStyle="1" w:styleId="WW8Num25z1">
    <w:name w:val="WW8Num25z1"/>
    <w:qFormat/>
    <w:rsid w:val="00865DCF"/>
    <w:rPr>
      <w:rFonts w:ascii="Wingdings" w:hAnsi="Wingdings"/>
    </w:rPr>
  </w:style>
  <w:style w:type="character" w:customStyle="1" w:styleId="WW8Num28z0">
    <w:name w:val="WW8Num28z0"/>
    <w:qFormat/>
    <w:rsid w:val="00865DCF"/>
    <w:rPr>
      <w:rFonts w:ascii="Times New Roman" w:eastAsia="MS Mincho" w:hAnsi="Times New Roman" w:cs="Times New Roman"/>
    </w:rPr>
  </w:style>
  <w:style w:type="character" w:customStyle="1" w:styleId="WW8Num28z1">
    <w:name w:val="WW8Num28z1"/>
    <w:qFormat/>
    <w:rsid w:val="00865DCF"/>
    <w:rPr>
      <w:rFonts w:ascii="Courier New" w:hAnsi="Courier New" w:cs="Courier New"/>
    </w:rPr>
  </w:style>
  <w:style w:type="character" w:customStyle="1" w:styleId="WW8Num28z2">
    <w:name w:val="WW8Num28z2"/>
    <w:qFormat/>
    <w:rsid w:val="00865DCF"/>
    <w:rPr>
      <w:rFonts w:ascii="Wingdings" w:hAnsi="Wingdings"/>
    </w:rPr>
  </w:style>
  <w:style w:type="character" w:customStyle="1" w:styleId="WW8Num28z3">
    <w:name w:val="WW8Num28z3"/>
    <w:qFormat/>
    <w:rsid w:val="00865DCF"/>
    <w:rPr>
      <w:rFonts w:ascii="Symbol" w:hAnsi="Symbol"/>
    </w:rPr>
  </w:style>
  <w:style w:type="character" w:customStyle="1" w:styleId="WW8Num32z0">
    <w:name w:val="WW8Num32z0"/>
    <w:qFormat/>
    <w:rsid w:val="00865DCF"/>
    <w:rPr>
      <w:rFonts w:ascii="Times New Roman" w:eastAsia="Times New Roman" w:hAnsi="Times New Roman" w:cs="Times New Roman"/>
    </w:rPr>
  </w:style>
  <w:style w:type="character" w:customStyle="1" w:styleId="WW8Num32z1">
    <w:name w:val="WW8Num32z1"/>
    <w:qFormat/>
    <w:rsid w:val="00865DCF"/>
    <w:rPr>
      <w:rFonts w:ascii="Courier New" w:hAnsi="Courier New" w:cs="Courier New"/>
    </w:rPr>
  </w:style>
  <w:style w:type="character" w:customStyle="1" w:styleId="WW8Num32z2">
    <w:name w:val="WW8Num32z2"/>
    <w:qFormat/>
    <w:rsid w:val="00865DCF"/>
    <w:rPr>
      <w:rFonts w:ascii="Wingdings" w:hAnsi="Wingdings"/>
    </w:rPr>
  </w:style>
  <w:style w:type="character" w:customStyle="1" w:styleId="WW8Num32z3">
    <w:name w:val="WW8Num32z3"/>
    <w:qFormat/>
    <w:rsid w:val="00865DCF"/>
    <w:rPr>
      <w:rFonts w:ascii="Symbol" w:hAnsi="Symbol"/>
    </w:rPr>
  </w:style>
  <w:style w:type="character" w:customStyle="1" w:styleId="WW8Num34z0">
    <w:name w:val="WW8Num34z0"/>
    <w:qFormat/>
    <w:rsid w:val="00865DCF"/>
    <w:rPr>
      <w:rFonts w:ascii="Times New Roman" w:eastAsia="宋体" w:hAnsi="Times New Roman" w:cs="Times New Roman"/>
    </w:rPr>
  </w:style>
  <w:style w:type="character" w:customStyle="1" w:styleId="WW8Num34z1">
    <w:name w:val="WW8Num34z1"/>
    <w:qFormat/>
    <w:rsid w:val="00865DCF"/>
    <w:rPr>
      <w:rFonts w:ascii="Wingdings" w:hAnsi="Wingdings"/>
    </w:rPr>
  </w:style>
  <w:style w:type="character" w:customStyle="1" w:styleId="WW8Num35z0">
    <w:name w:val="WW8Num35z0"/>
    <w:qFormat/>
    <w:rsid w:val="00865DCF"/>
    <w:rPr>
      <w:rFonts w:ascii="Times New Roman" w:eastAsia="宋体" w:hAnsi="Times New Roman" w:cs="Times New Roman"/>
    </w:rPr>
  </w:style>
  <w:style w:type="character" w:customStyle="1" w:styleId="WW8Num35z1">
    <w:name w:val="WW8Num35z1"/>
    <w:qFormat/>
    <w:rsid w:val="00865DCF"/>
    <w:rPr>
      <w:rFonts w:ascii="Wingdings" w:hAnsi="Wingdings"/>
    </w:rPr>
  </w:style>
  <w:style w:type="character" w:customStyle="1" w:styleId="WW8Num36z0">
    <w:name w:val="WW8Num36z0"/>
    <w:qFormat/>
    <w:rsid w:val="00865DCF"/>
    <w:rPr>
      <w:rFonts w:ascii="Times New Roman" w:eastAsia="宋体" w:hAnsi="Times New Roman" w:cs="Times New Roman"/>
    </w:rPr>
  </w:style>
  <w:style w:type="character" w:customStyle="1" w:styleId="WW8Num36z1">
    <w:name w:val="WW8Num36z1"/>
    <w:qFormat/>
    <w:rsid w:val="00865DCF"/>
    <w:rPr>
      <w:rFonts w:ascii="Wingdings" w:hAnsi="Wingdings"/>
    </w:rPr>
  </w:style>
  <w:style w:type="character" w:customStyle="1" w:styleId="WW8Num39z0">
    <w:name w:val="WW8Num39z0"/>
    <w:qFormat/>
    <w:rsid w:val="00865DCF"/>
    <w:rPr>
      <w:rFonts w:ascii="Times New Roman" w:eastAsia="宋体" w:hAnsi="Times New Roman" w:cs="Times New Roman"/>
    </w:rPr>
  </w:style>
  <w:style w:type="character" w:customStyle="1" w:styleId="WW8Num39z1">
    <w:name w:val="WW8Num39z1"/>
    <w:qFormat/>
    <w:rsid w:val="00865DCF"/>
    <w:rPr>
      <w:rFonts w:ascii="Wingdings" w:hAnsi="Wingdings"/>
    </w:rPr>
  </w:style>
  <w:style w:type="character" w:customStyle="1" w:styleId="WW8NumSt1z0">
    <w:name w:val="WW8NumSt1z0"/>
    <w:qFormat/>
    <w:rsid w:val="00865DCF"/>
    <w:rPr>
      <w:rFonts w:ascii="Symbol" w:hAnsi="Symbol"/>
    </w:rPr>
  </w:style>
  <w:style w:type="character" w:customStyle="1" w:styleId="WW8NumSt18z0">
    <w:name w:val="WW8NumSt18z0"/>
    <w:qFormat/>
    <w:rsid w:val="00865DCF"/>
    <w:rPr>
      <w:rFonts w:ascii="Geneva" w:hAnsi="Geneva"/>
    </w:rPr>
  </w:style>
  <w:style w:type="character" w:customStyle="1" w:styleId="afff7">
    <w:name w:val="段落フォント"/>
    <w:qFormat/>
    <w:rsid w:val="00865DCF"/>
  </w:style>
  <w:style w:type="character" w:customStyle="1" w:styleId="afff8">
    <w:name w:val="脚注番号"/>
    <w:qFormat/>
    <w:rsid w:val="00865DCF"/>
    <w:rPr>
      <w:b/>
      <w:position w:val="3"/>
      <w:sz w:val="16"/>
    </w:rPr>
  </w:style>
  <w:style w:type="character" w:customStyle="1" w:styleId="afff9">
    <w:name w:val="コメント参照"/>
    <w:qFormat/>
    <w:rsid w:val="00865DCF"/>
    <w:rPr>
      <w:sz w:val="16"/>
    </w:rPr>
  </w:style>
  <w:style w:type="character" w:customStyle="1" w:styleId="H10">
    <w:name w:val="H1 (文字)"/>
    <w:qFormat/>
    <w:rsid w:val="00865DCF"/>
    <w:rPr>
      <w:rFonts w:ascii="Arial" w:eastAsia="MS Mincho" w:hAnsi="Arial"/>
      <w:sz w:val="36"/>
      <w:lang w:val="en-GB" w:eastAsia="ar-SA" w:bidi="ar-SA"/>
    </w:rPr>
  </w:style>
  <w:style w:type="character" w:customStyle="1" w:styleId="Head2A">
    <w:name w:val="Head2A (文字)"/>
    <w:qFormat/>
    <w:rsid w:val="00865DCF"/>
    <w:rPr>
      <w:rFonts w:ascii="Arial" w:eastAsia="MS Mincho" w:hAnsi="Arial"/>
      <w:sz w:val="32"/>
      <w:lang w:val="en-GB" w:eastAsia="ar-SA" w:bidi="ar-SA"/>
    </w:rPr>
  </w:style>
  <w:style w:type="character" w:customStyle="1" w:styleId="Underrubrik2">
    <w:name w:val="Underrubrik2 (文字)"/>
    <w:qFormat/>
    <w:rsid w:val="00865DCF"/>
    <w:rPr>
      <w:rFonts w:ascii="Arial" w:eastAsia="MS Mincho" w:hAnsi="Arial"/>
      <w:sz w:val="28"/>
      <w:lang w:val="en-GB" w:eastAsia="ar-SA" w:bidi="ar-SA"/>
    </w:rPr>
  </w:style>
  <w:style w:type="character" w:customStyle="1" w:styleId="h4">
    <w:name w:val="h4 (文字)"/>
    <w:qFormat/>
    <w:rsid w:val="00865DCF"/>
    <w:rPr>
      <w:rFonts w:ascii="Arial" w:eastAsia="MS Mincho" w:hAnsi="Arial" w:cs="Arial"/>
      <w:color w:val="0000FF"/>
      <w:kern w:val="2"/>
      <w:sz w:val="24"/>
      <w:szCs w:val="28"/>
      <w:lang w:val="en-GB" w:eastAsia="ar-SA" w:bidi="ar-SA"/>
    </w:rPr>
  </w:style>
  <w:style w:type="character" w:customStyle="1" w:styleId="M5">
    <w:name w:val="M5 (文字)"/>
    <w:qFormat/>
    <w:rsid w:val="00865DCF"/>
    <w:rPr>
      <w:rFonts w:ascii="Arial" w:eastAsia="MS Mincho" w:hAnsi="Arial"/>
      <w:sz w:val="22"/>
      <w:lang w:val="en-GB" w:eastAsia="ar-SA" w:bidi="ar-SA"/>
    </w:rPr>
  </w:style>
  <w:style w:type="character" w:customStyle="1" w:styleId="T1">
    <w:name w:val="T1 (文字)"/>
    <w:qFormat/>
    <w:rsid w:val="00865DCF"/>
    <w:rPr>
      <w:rFonts w:ascii="Arial" w:eastAsia="MS Mincho" w:hAnsi="Arial"/>
      <w:lang w:val="en-GB" w:eastAsia="ar-SA" w:bidi="ar-SA"/>
    </w:rPr>
  </w:style>
  <w:style w:type="character" w:customStyle="1" w:styleId="81">
    <w:name w:val="(文字) (文字)8"/>
    <w:rsid w:val="00865DCF"/>
    <w:rPr>
      <w:rFonts w:ascii="Arial" w:eastAsia="MS Mincho" w:hAnsi="Arial"/>
      <w:lang w:val="en-GB" w:eastAsia="ar-SA" w:bidi="ar-SA"/>
    </w:rPr>
  </w:style>
  <w:style w:type="character" w:customStyle="1" w:styleId="71">
    <w:name w:val="(文字) (文字)7"/>
    <w:rsid w:val="00865DCF"/>
    <w:rPr>
      <w:rFonts w:ascii="Arial" w:eastAsia="MS Mincho" w:hAnsi="Arial"/>
      <w:sz w:val="36"/>
      <w:lang w:val="en-GB" w:eastAsia="ar-SA" w:bidi="ar-SA"/>
    </w:rPr>
  </w:style>
  <w:style w:type="character" w:customStyle="1" w:styleId="headerodd">
    <w:name w:val="header odd (文字)"/>
    <w:qFormat/>
    <w:rsid w:val="00865DCF"/>
    <w:rPr>
      <w:rFonts w:ascii="Arial" w:eastAsia="MS Mincho" w:hAnsi="Arial"/>
      <w:b/>
      <w:sz w:val="18"/>
      <w:lang w:val="en-GB" w:eastAsia="ar-SA" w:bidi="ar-SA"/>
    </w:rPr>
  </w:style>
  <w:style w:type="character" w:customStyle="1" w:styleId="footnotetext1">
    <w:name w:val="footnote text1 (文字)"/>
    <w:qFormat/>
    <w:rsid w:val="00865DCF"/>
    <w:rPr>
      <w:rFonts w:eastAsia="MS Mincho"/>
      <w:sz w:val="16"/>
      <w:lang w:val="en-GB" w:eastAsia="ar-SA" w:bidi="ar-SA"/>
    </w:rPr>
  </w:style>
  <w:style w:type="character" w:customStyle="1" w:styleId="62">
    <w:name w:val="(文字) (文字)6"/>
    <w:rsid w:val="00865DCF"/>
    <w:rPr>
      <w:rFonts w:eastAsia="MS Mincho"/>
      <w:lang w:val="en-GB" w:eastAsia="ar-SA" w:bidi="ar-SA"/>
    </w:rPr>
  </w:style>
  <w:style w:type="character" w:customStyle="1" w:styleId="cap">
    <w:name w:val="cap (文字)"/>
    <w:qFormat/>
    <w:rsid w:val="00865DCF"/>
    <w:rPr>
      <w:rFonts w:eastAsia="MS Mincho"/>
      <w:b/>
      <w:lang w:val="en-GB" w:eastAsia="ar-SA" w:bidi="ar-SA"/>
    </w:rPr>
  </w:style>
  <w:style w:type="character" w:customStyle="1" w:styleId="54">
    <w:name w:val="(文字) (文字)5"/>
    <w:rsid w:val="00865DCF"/>
    <w:rPr>
      <w:rFonts w:ascii="Courier New" w:eastAsia="MS Mincho" w:hAnsi="Courier New"/>
      <w:lang w:val="nb-NO" w:eastAsia="ar-SA" w:bidi="ar-SA"/>
    </w:rPr>
  </w:style>
  <w:style w:type="character" w:customStyle="1" w:styleId="bt">
    <w:name w:val="bt (文字)"/>
    <w:qFormat/>
    <w:rsid w:val="00865DCF"/>
    <w:rPr>
      <w:rFonts w:eastAsia="MS Mincho"/>
      <w:lang w:val="en-GB" w:eastAsia="ar-SA" w:bidi="ar-SA"/>
    </w:rPr>
  </w:style>
  <w:style w:type="character" w:customStyle="1" w:styleId="3b">
    <w:name w:val="(文字) (文字)3"/>
    <w:rsid w:val="00865DCF"/>
    <w:rPr>
      <w:rFonts w:eastAsia="MS Mincho"/>
      <w:lang w:val="en-GB" w:eastAsia="ar-SA" w:bidi="ar-SA"/>
    </w:rPr>
  </w:style>
  <w:style w:type="character" w:customStyle="1" w:styleId="1a">
    <w:name w:val="(文字) (文字)1"/>
    <w:rsid w:val="00865DCF"/>
    <w:rPr>
      <w:rFonts w:eastAsia="MS Mincho"/>
      <w:lang w:val="en-GB" w:eastAsia="ar-SA" w:bidi="ar-SA"/>
    </w:rPr>
  </w:style>
  <w:style w:type="character" w:customStyle="1" w:styleId="afffa">
    <w:name w:val="番号付け記号"/>
    <w:qFormat/>
    <w:rsid w:val="00865DCF"/>
  </w:style>
  <w:style w:type="paragraph" w:customStyle="1" w:styleId="afffb">
    <w:name w:val="見出し"/>
    <w:basedOn w:val="a"/>
    <w:next w:val="aff2"/>
    <w:uiPriority w:val="99"/>
    <w:qFormat/>
    <w:rsid w:val="00865DCF"/>
    <w:pPr>
      <w:keepNext/>
      <w:suppressAutoHyphens/>
      <w:spacing w:before="240" w:after="120"/>
    </w:pPr>
    <w:rPr>
      <w:rFonts w:ascii="Arial" w:eastAsia="MS PGothic" w:hAnsi="Arial" w:cs="Mangal"/>
      <w:color w:val="000000"/>
      <w:sz w:val="28"/>
      <w:szCs w:val="28"/>
      <w:lang w:eastAsia="ar-SA"/>
    </w:rPr>
  </w:style>
  <w:style w:type="paragraph" w:customStyle="1" w:styleId="afffc">
    <w:name w:val="図表番号"/>
    <w:basedOn w:val="a"/>
    <w:uiPriority w:val="99"/>
    <w:qFormat/>
    <w:rsid w:val="00865DCF"/>
    <w:pPr>
      <w:suppressLineNumbers/>
      <w:suppressAutoHyphens/>
      <w:spacing w:before="120" w:after="120"/>
    </w:pPr>
    <w:rPr>
      <w:rFonts w:eastAsia="MS Mincho" w:cs="Mangal"/>
      <w:i/>
      <w:iCs/>
      <w:color w:val="000000"/>
      <w:sz w:val="24"/>
      <w:szCs w:val="24"/>
      <w:lang w:eastAsia="ar-SA"/>
    </w:rPr>
  </w:style>
  <w:style w:type="paragraph" w:customStyle="1" w:styleId="afffd">
    <w:name w:val="索引"/>
    <w:basedOn w:val="a"/>
    <w:uiPriority w:val="99"/>
    <w:qFormat/>
    <w:rsid w:val="00865DCF"/>
    <w:pPr>
      <w:suppressLineNumbers/>
      <w:suppressAutoHyphens/>
    </w:pPr>
    <w:rPr>
      <w:rFonts w:eastAsia="MS Mincho" w:cs="Mangal"/>
      <w:color w:val="000000"/>
      <w:lang w:eastAsia="ar-SA"/>
    </w:rPr>
  </w:style>
  <w:style w:type="paragraph" w:customStyle="1" w:styleId="afffe">
    <w:name w:val="段落番号"/>
    <w:basedOn w:val="a9"/>
    <w:uiPriority w:val="99"/>
    <w:qFormat/>
    <w:rsid w:val="00865DCF"/>
    <w:pPr>
      <w:tabs>
        <w:tab w:val="num" w:pos="644"/>
      </w:tabs>
      <w:suppressAutoHyphens/>
      <w:ind w:left="644" w:hanging="360"/>
    </w:pPr>
    <w:rPr>
      <w:rFonts w:eastAsia="MS Mincho" w:cs="CG Times (WN)"/>
      <w:color w:val="000000"/>
      <w:lang w:eastAsia="ar-SA"/>
    </w:rPr>
  </w:style>
  <w:style w:type="paragraph" w:customStyle="1" w:styleId="2f">
    <w:name w:val="段落番号 2"/>
    <w:basedOn w:val="afffe"/>
    <w:uiPriority w:val="99"/>
    <w:qFormat/>
    <w:rsid w:val="00865DCF"/>
    <w:pPr>
      <w:ind w:left="851" w:hanging="284"/>
    </w:pPr>
  </w:style>
  <w:style w:type="paragraph" w:customStyle="1" w:styleId="affff">
    <w:name w:val="箇条書き"/>
    <w:basedOn w:val="a9"/>
    <w:uiPriority w:val="99"/>
    <w:qFormat/>
    <w:rsid w:val="00865DCF"/>
    <w:pPr>
      <w:tabs>
        <w:tab w:val="num" w:pos="644"/>
      </w:tabs>
      <w:suppressAutoHyphens/>
      <w:ind w:left="644" w:hanging="360"/>
    </w:pPr>
    <w:rPr>
      <w:rFonts w:eastAsia="MS Mincho" w:cs="CG Times (WN)"/>
      <w:color w:val="000000"/>
      <w:lang w:eastAsia="ar-SA"/>
    </w:rPr>
  </w:style>
  <w:style w:type="paragraph" w:customStyle="1" w:styleId="2f0">
    <w:name w:val="箇条書き 2"/>
    <w:basedOn w:val="affff"/>
    <w:uiPriority w:val="99"/>
    <w:qFormat/>
    <w:rsid w:val="00865DCF"/>
    <w:pPr>
      <w:tabs>
        <w:tab w:val="clear" w:pos="644"/>
        <w:tab w:val="num" w:pos="1494"/>
      </w:tabs>
      <w:ind w:left="851" w:hanging="284"/>
    </w:pPr>
  </w:style>
  <w:style w:type="paragraph" w:customStyle="1" w:styleId="3c">
    <w:name w:val="箇条書き 3"/>
    <w:basedOn w:val="2f0"/>
    <w:uiPriority w:val="99"/>
    <w:qFormat/>
    <w:rsid w:val="00865DCF"/>
    <w:pPr>
      <w:ind w:left="1135"/>
    </w:pPr>
  </w:style>
  <w:style w:type="paragraph" w:customStyle="1" w:styleId="2f1">
    <w:name w:val="一覧 2"/>
    <w:basedOn w:val="a9"/>
    <w:uiPriority w:val="99"/>
    <w:qFormat/>
    <w:rsid w:val="00865DCF"/>
    <w:pPr>
      <w:suppressAutoHyphens/>
      <w:ind w:left="851"/>
    </w:pPr>
    <w:rPr>
      <w:rFonts w:eastAsia="MS Mincho" w:cs="CG Times (WN)"/>
      <w:color w:val="000000"/>
      <w:lang w:eastAsia="ar-SA"/>
    </w:rPr>
  </w:style>
  <w:style w:type="paragraph" w:customStyle="1" w:styleId="3d">
    <w:name w:val="一覧 3"/>
    <w:basedOn w:val="2f1"/>
    <w:uiPriority w:val="99"/>
    <w:qFormat/>
    <w:rsid w:val="00865DCF"/>
    <w:pPr>
      <w:ind w:left="1135"/>
    </w:pPr>
  </w:style>
  <w:style w:type="paragraph" w:customStyle="1" w:styleId="46">
    <w:name w:val="一覧 4"/>
    <w:basedOn w:val="3d"/>
    <w:uiPriority w:val="99"/>
    <w:qFormat/>
    <w:rsid w:val="00865DCF"/>
    <w:pPr>
      <w:ind w:left="1418"/>
    </w:pPr>
  </w:style>
  <w:style w:type="paragraph" w:customStyle="1" w:styleId="55">
    <w:name w:val="一覧 5"/>
    <w:basedOn w:val="46"/>
    <w:uiPriority w:val="99"/>
    <w:qFormat/>
    <w:rsid w:val="00865DCF"/>
    <w:pPr>
      <w:ind w:left="1702"/>
    </w:pPr>
  </w:style>
  <w:style w:type="paragraph" w:customStyle="1" w:styleId="47">
    <w:name w:val="箇条書き 4"/>
    <w:basedOn w:val="3c"/>
    <w:uiPriority w:val="99"/>
    <w:qFormat/>
    <w:rsid w:val="00865DCF"/>
    <w:pPr>
      <w:ind w:left="1418"/>
    </w:pPr>
  </w:style>
  <w:style w:type="paragraph" w:customStyle="1" w:styleId="56">
    <w:name w:val="箇条書き 5"/>
    <w:basedOn w:val="47"/>
    <w:uiPriority w:val="99"/>
    <w:qFormat/>
    <w:rsid w:val="00865DCF"/>
    <w:pPr>
      <w:ind w:left="1702"/>
    </w:pPr>
  </w:style>
  <w:style w:type="paragraph" w:customStyle="1" w:styleId="affff0">
    <w:name w:val="コメント文字列"/>
    <w:basedOn w:val="a"/>
    <w:uiPriority w:val="99"/>
    <w:qFormat/>
    <w:rsid w:val="00865DCF"/>
    <w:pPr>
      <w:suppressAutoHyphens/>
    </w:pPr>
    <w:rPr>
      <w:rFonts w:eastAsia="MS Mincho" w:cs="CG Times (WN)"/>
      <w:color w:val="000000"/>
      <w:lang w:eastAsia="ar-SA"/>
    </w:rPr>
  </w:style>
  <w:style w:type="paragraph" w:customStyle="1" w:styleId="affff1">
    <w:name w:val="吹き出し"/>
    <w:basedOn w:val="a"/>
    <w:uiPriority w:val="99"/>
    <w:qFormat/>
    <w:rsid w:val="00865DCF"/>
    <w:pPr>
      <w:suppressAutoHyphens/>
    </w:pPr>
    <w:rPr>
      <w:rFonts w:ascii="Tahoma" w:eastAsia="MS Mincho" w:hAnsi="Tahoma" w:cs="Tahoma"/>
      <w:color w:val="000000"/>
      <w:sz w:val="16"/>
      <w:szCs w:val="16"/>
      <w:lang w:eastAsia="ar-SA"/>
    </w:rPr>
  </w:style>
  <w:style w:type="paragraph" w:customStyle="1" w:styleId="affff2">
    <w:name w:val="コメント内容"/>
    <w:basedOn w:val="affff0"/>
    <w:next w:val="affff0"/>
    <w:uiPriority w:val="99"/>
    <w:qFormat/>
    <w:rsid w:val="00865DCF"/>
    <w:rPr>
      <w:b/>
      <w:bCs/>
    </w:rPr>
  </w:style>
  <w:style w:type="paragraph" w:customStyle="1" w:styleId="affff3">
    <w:name w:val="見出しマップ"/>
    <w:basedOn w:val="a"/>
    <w:uiPriority w:val="99"/>
    <w:qFormat/>
    <w:rsid w:val="00865DCF"/>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865DCF"/>
    <w:pPr>
      <w:suppressAutoHyphens/>
      <w:overflowPunct w:val="0"/>
      <w:autoSpaceDE w:val="0"/>
      <w:spacing w:before="120" w:after="120"/>
      <w:textAlignment w:val="baseline"/>
    </w:pPr>
    <w:rPr>
      <w:rFonts w:eastAsia="MS Mincho" w:cs="CG Times (WN)"/>
      <w:b/>
      <w:color w:val="000000"/>
      <w:lang w:eastAsia="ar-SA"/>
    </w:rPr>
  </w:style>
  <w:style w:type="paragraph" w:customStyle="1" w:styleId="affff4">
    <w:name w:val="書式なし"/>
    <w:basedOn w:val="a"/>
    <w:uiPriority w:val="99"/>
    <w:qFormat/>
    <w:rsid w:val="00865DCF"/>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2">
    <w:name w:val="本文 2"/>
    <w:basedOn w:val="a"/>
    <w:uiPriority w:val="99"/>
    <w:qFormat/>
    <w:rsid w:val="00865DCF"/>
    <w:pPr>
      <w:suppressAutoHyphens/>
      <w:overflowPunct w:val="0"/>
      <w:autoSpaceDE w:val="0"/>
      <w:spacing w:after="120"/>
      <w:textAlignment w:val="baseline"/>
    </w:pPr>
    <w:rPr>
      <w:rFonts w:eastAsia="MS Mincho" w:cs="CG Times (WN)"/>
      <w:color w:val="000000"/>
      <w:lang w:eastAsia="ar-SA"/>
    </w:rPr>
  </w:style>
  <w:style w:type="paragraph" w:customStyle="1" w:styleId="3e">
    <w:name w:val="本文 3"/>
    <w:basedOn w:val="a"/>
    <w:uiPriority w:val="99"/>
    <w:qFormat/>
    <w:rsid w:val="00865DCF"/>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865DCF"/>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3">
    <w:name w:val="本文インデント 2"/>
    <w:basedOn w:val="a"/>
    <w:uiPriority w:val="99"/>
    <w:qFormat/>
    <w:rsid w:val="00865DCF"/>
    <w:pPr>
      <w:suppressAutoHyphens/>
      <w:overflowPunct w:val="0"/>
      <w:autoSpaceDE w:val="0"/>
      <w:ind w:left="567"/>
      <w:textAlignment w:val="baseline"/>
    </w:pPr>
    <w:rPr>
      <w:rFonts w:ascii="Arial" w:eastAsia="MS Mincho" w:hAnsi="Arial" w:cs="Arial"/>
      <w:color w:val="000000"/>
      <w:lang w:eastAsia="ar-SA"/>
    </w:rPr>
  </w:style>
  <w:style w:type="paragraph" w:customStyle="1" w:styleId="affff5">
    <w:name w:val="標準インデント"/>
    <w:basedOn w:val="a"/>
    <w:uiPriority w:val="99"/>
    <w:qFormat/>
    <w:rsid w:val="00865DCF"/>
    <w:pPr>
      <w:suppressAutoHyphens/>
      <w:overflowPunct w:val="0"/>
      <w:autoSpaceDE w:val="0"/>
      <w:ind w:left="708"/>
      <w:textAlignment w:val="baseline"/>
    </w:pPr>
    <w:rPr>
      <w:rFonts w:eastAsia="MS Mincho" w:cs="CG Times (WN)"/>
      <w:color w:val="000000"/>
      <w:lang w:eastAsia="ar-SA"/>
    </w:rPr>
  </w:style>
  <w:style w:type="paragraph" w:customStyle="1" w:styleId="affff6">
    <w:name w:val="記"/>
    <w:basedOn w:val="a"/>
    <w:next w:val="a"/>
    <w:uiPriority w:val="99"/>
    <w:qFormat/>
    <w:rsid w:val="00865DCF"/>
    <w:pPr>
      <w:suppressAutoHyphens/>
      <w:overflowPunct w:val="0"/>
      <w:autoSpaceDE w:val="0"/>
      <w:textAlignment w:val="baseline"/>
    </w:pPr>
    <w:rPr>
      <w:rFonts w:eastAsia="MS Mincho" w:cs="CG Times (WN)"/>
      <w:color w:val="000000"/>
      <w:lang w:eastAsia="ar-SA"/>
    </w:rPr>
  </w:style>
  <w:style w:type="paragraph" w:customStyle="1" w:styleId="HTML2">
    <w:name w:val="HTML 書式付き"/>
    <w:basedOn w:val="a"/>
    <w:uiPriority w:val="99"/>
    <w:qFormat/>
    <w:rsid w:val="00865DCF"/>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f7">
    <w:name w:val="表の内容"/>
    <w:basedOn w:val="a"/>
    <w:uiPriority w:val="99"/>
    <w:qFormat/>
    <w:rsid w:val="00865DCF"/>
    <w:pPr>
      <w:suppressLineNumbers/>
      <w:suppressAutoHyphens/>
    </w:pPr>
    <w:rPr>
      <w:rFonts w:eastAsia="MS Mincho" w:cs="CG Times (WN)"/>
      <w:color w:val="000000"/>
      <w:lang w:eastAsia="ar-SA"/>
    </w:rPr>
  </w:style>
  <w:style w:type="paragraph" w:customStyle="1" w:styleId="affff8">
    <w:name w:val="表の見出し"/>
    <w:basedOn w:val="affff7"/>
    <w:uiPriority w:val="99"/>
    <w:qFormat/>
    <w:rsid w:val="00865DCF"/>
    <w:pPr>
      <w:jc w:val="center"/>
    </w:pPr>
    <w:rPr>
      <w:b/>
      <w:bCs/>
    </w:rPr>
  </w:style>
  <w:style w:type="character" w:customStyle="1" w:styleId="WW8Num27z0">
    <w:name w:val="WW8Num27z0"/>
    <w:qFormat/>
    <w:rsid w:val="00865DCF"/>
    <w:rPr>
      <w:rFonts w:ascii="Arial" w:eastAsia="Times New Roman" w:hAnsi="Arial" w:cs="Arial"/>
    </w:rPr>
  </w:style>
  <w:style w:type="character" w:customStyle="1" w:styleId="WW8Num27z1">
    <w:name w:val="WW8Num27z1"/>
    <w:qFormat/>
    <w:rsid w:val="00865DCF"/>
    <w:rPr>
      <w:rFonts w:ascii="Courier New" w:hAnsi="Courier New" w:cs="Courier New"/>
    </w:rPr>
  </w:style>
  <w:style w:type="character" w:customStyle="1" w:styleId="WW8Num27z2">
    <w:name w:val="WW8Num27z2"/>
    <w:qFormat/>
    <w:rsid w:val="00865DCF"/>
    <w:rPr>
      <w:rFonts w:ascii="Wingdings" w:hAnsi="Wingdings"/>
    </w:rPr>
  </w:style>
  <w:style w:type="character" w:customStyle="1" w:styleId="WW8Num27z3">
    <w:name w:val="WW8Num27z3"/>
    <w:qFormat/>
    <w:rsid w:val="00865DCF"/>
    <w:rPr>
      <w:rFonts w:ascii="Symbol" w:hAnsi="Symbol"/>
    </w:rPr>
  </w:style>
  <w:style w:type="character" w:customStyle="1" w:styleId="WW8Num29z0">
    <w:name w:val="WW8Num29z0"/>
    <w:qFormat/>
    <w:rsid w:val="00865DCF"/>
    <w:rPr>
      <w:rFonts w:ascii="Times New Roman" w:eastAsia="MS Mincho" w:hAnsi="Times New Roman" w:cs="Times New Roman"/>
    </w:rPr>
  </w:style>
  <w:style w:type="character" w:customStyle="1" w:styleId="WW8Num29z1">
    <w:name w:val="WW8Num29z1"/>
    <w:qFormat/>
    <w:rsid w:val="00865DCF"/>
    <w:rPr>
      <w:rFonts w:ascii="Courier New" w:hAnsi="Courier New" w:cs="Courier New"/>
    </w:rPr>
  </w:style>
  <w:style w:type="character" w:customStyle="1" w:styleId="WW8Num29z2">
    <w:name w:val="WW8Num29z2"/>
    <w:qFormat/>
    <w:rsid w:val="00865DCF"/>
    <w:rPr>
      <w:rFonts w:ascii="Wingdings" w:hAnsi="Wingdings"/>
    </w:rPr>
  </w:style>
  <w:style w:type="character" w:customStyle="1" w:styleId="WW8Num29z3">
    <w:name w:val="WW8Num29z3"/>
    <w:qFormat/>
    <w:rsid w:val="00865DCF"/>
    <w:rPr>
      <w:rFonts w:ascii="Symbol" w:hAnsi="Symbol"/>
    </w:rPr>
  </w:style>
  <w:style w:type="character" w:customStyle="1" w:styleId="WW8Num31z0">
    <w:name w:val="WW8Num31z0"/>
    <w:qFormat/>
    <w:rsid w:val="00865DCF"/>
    <w:rPr>
      <w:rFonts w:ascii="Symbol" w:hAnsi="Symbol"/>
    </w:rPr>
  </w:style>
  <w:style w:type="character" w:customStyle="1" w:styleId="WW8Num31z1">
    <w:name w:val="WW8Num31z1"/>
    <w:qFormat/>
    <w:rsid w:val="00865DCF"/>
    <w:rPr>
      <w:rFonts w:ascii="Courier New" w:hAnsi="Courier New" w:cs="Courier New"/>
    </w:rPr>
  </w:style>
  <w:style w:type="character" w:customStyle="1" w:styleId="WW8Num31z2">
    <w:name w:val="WW8Num31z2"/>
    <w:qFormat/>
    <w:rsid w:val="00865DCF"/>
    <w:rPr>
      <w:rFonts w:ascii="Wingdings" w:hAnsi="Wingdings"/>
    </w:rPr>
  </w:style>
  <w:style w:type="character" w:customStyle="1" w:styleId="WW8Num34z2">
    <w:name w:val="WW8Num34z2"/>
    <w:qFormat/>
    <w:rsid w:val="00865DCF"/>
    <w:rPr>
      <w:rFonts w:ascii="Wingdings" w:hAnsi="Wingdings"/>
    </w:rPr>
  </w:style>
  <w:style w:type="character" w:customStyle="1" w:styleId="WW8Num34z3">
    <w:name w:val="WW8Num34z3"/>
    <w:qFormat/>
    <w:rsid w:val="00865DCF"/>
    <w:rPr>
      <w:rFonts w:ascii="Symbol" w:hAnsi="Symbol"/>
    </w:rPr>
  </w:style>
  <w:style w:type="character" w:customStyle="1" w:styleId="WW8Num37z0">
    <w:name w:val="WW8Num37z0"/>
    <w:qFormat/>
    <w:rsid w:val="00865DCF"/>
    <w:rPr>
      <w:rFonts w:ascii="Times New Roman" w:eastAsia="宋体" w:hAnsi="Times New Roman" w:cs="Times New Roman"/>
    </w:rPr>
  </w:style>
  <w:style w:type="character" w:customStyle="1" w:styleId="WW8Num37z1">
    <w:name w:val="WW8Num37z1"/>
    <w:qFormat/>
    <w:rsid w:val="00865DCF"/>
    <w:rPr>
      <w:rFonts w:ascii="Wingdings" w:hAnsi="Wingdings"/>
    </w:rPr>
  </w:style>
  <w:style w:type="character" w:customStyle="1" w:styleId="WW8Num38z0">
    <w:name w:val="WW8Num38z0"/>
    <w:qFormat/>
    <w:rsid w:val="00865DCF"/>
    <w:rPr>
      <w:rFonts w:ascii="Times New Roman" w:eastAsia="宋体" w:hAnsi="Times New Roman" w:cs="Times New Roman"/>
    </w:rPr>
  </w:style>
  <w:style w:type="character" w:customStyle="1" w:styleId="WW8Num38z1">
    <w:name w:val="WW8Num38z1"/>
    <w:qFormat/>
    <w:rsid w:val="00865DCF"/>
    <w:rPr>
      <w:rFonts w:ascii="Wingdings" w:hAnsi="Wingdings"/>
    </w:rPr>
  </w:style>
  <w:style w:type="character" w:customStyle="1" w:styleId="WW8Num41z0">
    <w:name w:val="WW8Num41z0"/>
    <w:qFormat/>
    <w:rsid w:val="00865DCF"/>
    <w:rPr>
      <w:rFonts w:ascii="Times New Roman" w:eastAsia="宋体" w:hAnsi="Times New Roman" w:cs="Times New Roman"/>
    </w:rPr>
  </w:style>
  <w:style w:type="character" w:customStyle="1" w:styleId="WW8Num41z1">
    <w:name w:val="WW8Num41z1"/>
    <w:qFormat/>
    <w:rsid w:val="00865DCF"/>
    <w:rPr>
      <w:rFonts w:ascii="Wingdings" w:hAnsi="Wingdings"/>
    </w:rPr>
  </w:style>
  <w:style w:type="character" w:customStyle="1" w:styleId="WW8NumSt20z0">
    <w:name w:val="WW8NumSt20z0"/>
    <w:qFormat/>
    <w:rsid w:val="00865DCF"/>
    <w:rPr>
      <w:rFonts w:ascii="Geneva" w:hAnsi="Geneva"/>
    </w:rPr>
  </w:style>
  <w:style w:type="character" w:customStyle="1" w:styleId="DefaultParagraphFont1">
    <w:name w:val="Default Paragraph Font1"/>
    <w:qFormat/>
    <w:rsid w:val="00865DC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65DCF"/>
    <w:rPr>
      <w:rFonts w:ascii="Arial" w:hAnsi="Arial"/>
      <w:sz w:val="36"/>
      <w:lang w:val="en-GB"/>
    </w:rPr>
  </w:style>
  <w:style w:type="character" w:customStyle="1" w:styleId="Heading2-">
    <w:name w:val="Heading 2-"/>
    <w:qFormat/>
    <w:rsid w:val="00865DCF"/>
    <w:rPr>
      <w:rFonts w:ascii="Arial" w:hAnsi="Arial"/>
      <w:sz w:val="32"/>
      <w:lang w:val="en-GB"/>
    </w:rPr>
  </w:style>
  <w:style w:type="character" w:customStyle="1" w:styleId="CommentReference1">
    <w:name w:val="Comment Reference1"/>
    <w:qFormat/>
    <w:rsid w:val="00865DCF"/>
    <w:rPr>
      <w:sz w:val="16"/>
    </w:rPr>
  </w:style>
  <w:style w:type="character" w:customStyle="1" w:styleId="ListChar">
    <w:name w:val="List Char"/>
    <w:qFormat/>
    <w:rsid w:val="00865DCF"/>
    <w:rPr>
      <w:lang w:val="en-GB" w:eastAsia="ar-SA" w:bidi="ar-SA"/>
    </w:rPr>
  </w:style>
  <w:style w:type="paragraph" w:customStyle="1" w:styleId="ListBullet1">
    <w:name w:val="List Bullet1"/>
    <w:basedOn w:val="a"/>
    <w:uiPriority w:val="99"/>
    <w:qFormat/>
    <w:rsid w:val="00865DCF"/>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865DCF"/>
    <w:pPr>
      <w:tabs>
        <w:tab w:val="clear" w:pos="644"/>
        <w:tab w:val="num" w:pos="1494"/>
      </w:tabs>
      <w:ind w:left="851"/>
    </w:pPr>
  </w:style>
  <w:style w:type="paragraph" w:customStyle="1" w:styleId="ListBullet31">
    <w:name w:val="List Bullet 31"/>
    <w:basedOn w:val="ListBullet21"/>
    <w:uiPriority w:val="99"/>
    <w:qFormat/>
    <w:rsid w:val="00865DCF"/>
    <w:pPr>
      <w:ind w:left="1135"/>
    </w:pPr>
  </w:style>
  <w:style w:type="paragraph" w:customStyle="1" w:styleId="ListBullet41">
    <w:name w:val="List Bullet 41"/>
    <w:basedOn w:val="ListBullet31"/>
    <w:uiPriority w:val="99"/>
    <w:qFormat/>
    <w:rsid w:val="00865DCF"/>
    <w:pPr>
      <w:ind w:left="1418"/>
    </w:pPr>
  </w:style>
  <w:style w:type="paragraph" w:customStyle="1" w:styleId="ListBullet51">
    <w:name w:val="List Bullet 51"/>
    <w:basedOn w:val="ListBullet41"/>
    <w:uiPriority w:val="99"/>
    <w:qFormat/>
    <w:rsid w:val="00865DCF"/>
    <w:pPr>
      <w:ind w:left="1702"/>
    </w:pPr>
  </w:style>
  <w:style w:type="paragraph" w:customStyle="1" w:styleId="DocumentMap1">
    <w:name w:val="Document Map1"/>
    <w:basedOn w:val="a"/>
    <w:uiPriority w:val="99"/>
    <w:qFormat/>
    <w:rsid w:val="00865DCF"/>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865DCF"/>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865DCF"/>
    <w:pPr>
      <w:suppressAutoHyphens/>
    </w:pPr>
    <w:rPr>
      <w:rFonts w:eastAsia="MS Mincho"/>
      <w:color w:val="000000"/>
      <w:lang w:eastAsia="ar-SA"/>
    </w:rPr>
  </w:style>
  <w:style w:type="paragraph" w:customStyle="1" w:styleId="List31">
    <w:name w:val="List 31"/>
    <w:basedOn w:val="a"/>
    <w:uiPriority w:val="99"/>
    <w:qFormat/>
    <w:rsid w:val="00865DCF"/>
    <w:pPr>
      <w:suppressAutoHyphens/>
      <w:ind w:left="849" w:hanging="283"/>
    </w:pPr>
    <w:rPr>
      <w:rFonts w:eastAsia="MS Mincho"/>
      <w:color w:val="000000"/>
      <w:lang w:eastAsia="ar-SA"/>
    </w:rPr>
  </w:style>
  <w:style w:type="paragraph" w:customStyle="1" w:styleId="List41">
    <w:name w:val="List 41"/>
    <w:basedOn w:val="List31"/>
    <w:uiPriority w:val="99"/>
    <w:qFormat/>
    <w:rsid w:val="00865DCF"/>
    <w:pPr>
      <w:ind w:left="1418" w:hanging="284"/>
    </w:pPr>
  </w:style>
  <w:style w:type="paragraph" w:customStyle="1" w:styleId="ListNumber1">
    <w:name w:val="List Number1"/>
    <w:basedOn w:val="a9"/>
    <w:uiPriority w:val="99"/>
    <w:qFormat/>
    <w:rsid w:val="00865DCF"/>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865DCF"/>
    <w:pPr>
      <w:ind w:left="851" w:hanging="284"/>
    </w:pPr>
  </w:style>
  <w:style w:type="paragraph" w:customStyle="1" w:styleId="List21">
    <w:name w:val="List 21"/>
    <w:basedOn w:val="a9"/>
    <w:uiPriority w:val="99"/>
    <w:qFormat/>
    <w:rsid w:val="00865DCF"/>
    <w:pPr>
      <w:suppressAutoHyphens/>
      <w:ind w:left="851"/>
    </w:pPr>
    <w:rPr>
      <w:rFonts w:eastAsia="MS Mincho"/>
      <w:color w:val="000000"/>
      <w:lang w:eastAsia="ar-SA"/>
    </w:rPr>
  </w:style>
  <w:style w:type="paragraph" w:customStyle="1" w:styleId="List51">
    <w:name w:val="List 51"/>
    <w:basedOn w:val="List41"/>
    <w:uiPriority w:val="99"/>
    <w:qFormat/>
    <w:rsid w:val="00865DCF"/>
    <w:pPr>
      <w:ind w:left="1702"/>
    </w:pPr>
  </w:style>
  <w:style w:type="paragraph" w:customStyle="1" w:styleId="BodyText21">
    <w:name w:val="Body Text 21"/>
    <w:basedOn w:val="a"/>
    <w:uiPriority w:val="99"/>
    <w:qFormat/>
    <w:rsid w:val="00865DCF"/>
    <w:pPr>
      <w:suppressAutoHyphens/>
      <w:spacing w:after="120"/>
    </w:pPr>
    <w:rPr>
      <w:rFonts w:eastAsia="MS Mincho"/>
      <w:color w:val="000000"/>
      <w:lang w:eastAsia="ar-SA"/>
    </w:rPr>
  </w:style>
  <w:style w:type="paragraph" w:customStyle="1" w:styleId="BodyText31">
    <w:name w:val="Body Text 31"/>
    <w:basedOn w:val="a"/>
    <w:uiPriority w:val="99"/>
    <w:qFormat/>
    <w:rsid w:val="00865DCF"/>
    <w:pPr>
      <w:suppressAutoHyphens/>
      <w:spacing w:after="120"/>
    </w:pPr>
    <w:rPr>
      <w:rFonts w:eastAsia="MS Mincho"/>
      <w:color w:val="000000"/>
      <w:lang w:eastAsia="ar-SA"/>
    </w:rPr>
  </w:style>
  <w:style w:type="paragraph" w:customStyle="1" w:styleId="BodyTextIndent21">
    <w:name w:val="Body Text Indent 21"/>
    <w:basedOn w:val="a"/>
    <w:uiPriority w:val="99"/>
    <w:qFormat/>
    <w:rsid w:val="00865DCF"/>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865DCF"/>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865DCF"/>
    <w:pPr>
      <w:suppressAutoHyphens/>
      <w:overflowPunct w:val="0"/>
      <w:autoSpaceDE w:val="0"/>
      <w:textAlignment w:val="baseline"/>
    </w:pPr>
    <w:rPr>
      <w:rFonts w:eastAsia="MS Mincho"/>
      <w:color w:val="000000"/>
      <w:lang w:eastAsia="ar-SA"/>
    </w:rPr>
  </w:style>
  <w:style w:type="paragraph" w:customStyle="1" w:styleId="affff9">
    <w:name w:val="枠の内容"/>
    <w:basedOn w:val="aff2"/>
    <w:uiPriority w:val="99"/>
    <w:qFormat/>
    <w:rsid w:val="00865D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865D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65DCF"/>
    <w:rPr>
      <w:b/>
      <w:lang w:val="en-GB" w:eastAsia="en-US" w:bidi="ar-SA"/>
    </w:rPr>
  </w:style>
  <w:style w:type="paragraph" w:customStyle="1" w:styleId="Caption2">
    <w:name w:val="Caption2"/>
    <w:basedOn w:val="a"/>
    <w:next w:val="a"/>
    <w:uiPriority w:val="99"/>
    <w:qFormat/>
    <w:rsid w:val="00865DC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865D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65D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65D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65DCF"/>
    <w:rPr>
      <w:rFonts w:ascii="Arial" w:hAnsi="Arial"/>
      <w:sz w:val="22"/>
      <w:lang w:val="en-GB" w:eastAsia="en-GB" w:bidi="ar-SA"/>
    </w:rPr>
  </w:style>
  <w:style w:type="character" w:customStyle="1" w:styleId="T1Zchn">
    <w:name w:val="T1 Zchn"/>
    <w:aliases w:val="Header 6 Zchn Zchn"/>
    <w:qFormat/>
    <w:rsid w:val="00865D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65DCF"/>
    <w:rPr>
      <w:rFonts w:ascii="Arial" w:hAnsi="Arial"/>
      <w:sz w:val="36"/>
      <w:lang w:val="en-GB" w:eastAsia="en-US" w:bidi="ar-SA"/>
    </w:rPr>
  </w:style>
  <w:style w:type="character" w:customStyle="1" w:styleId="T1Char4">
    <w:name w:val="T1 Char4"/>
    <w:aliases w:val="Header 6 Char Char4"/>
    <w:qFormat/>
    <w:rsid w:val="00865D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65D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65DCF"/>
    <w:rPr>
      <w:rFonts w:eastAsia="Batang"/>
      <w:b/>
      <w:lang w:val="en-GB" w:eastAsia="en-US" w:bidi="ar-SA"/>
    </w:rPr>
  </w:style>
  <w:style w:type="character" w:customStyle="1" w:styleId="Heading6Char2">
    <w:name w:val="Heading 6 Char2"/>
    <w:qFormat/>
    <w:rsid w:val="00865DCF"/>
    <w:rPr>
      <w:rFonts w:ascii="Arial" w:eastAsia="Times New Roman" w:hAnsi="Arial" w:cs="Times New Roman"/>
      <w:sz w:val="20"/>
      <w:szCs w:val="20"/>
      <w:lang w:val="en-GB"/>
    </w:rPr>
  </w:style>
  <w:style w:type="character" w:customStyle="1" w:styleId="T1Char5">
    <w:name w:val="T1 Char5"/>
    <w:aliases w:val="Header 6 Char Char5"/>
    <w:qFormat/>
    <w:rsid w:val="00865DCF"/>
  </w:style>
  <w:style w:type="character" w:customStyle="1" w:styleId="capChar4">
    <w:name w:val="cap Char4"/>
    <w:aliases w:val="cap Char Char4,Caption Char Char3,Caption Char1 Char Char3,cap Char Char1 Char3,Caption Char Char1 Char Char3,cap Char2 Char Char Char3"/>
    <w:qFormat/>
    <w:rsid w:val="00865D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65DC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65DC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65DC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65DCF"/>
    <w:rPr>
      <w:rFonts w:ascii="Arial" w:hAnsi="Arial"/>
      <w:sz w:val="32"/>
      <w:lang w:val="en-GB"/>
    </w:rPr>
  </w:style>
  <w:style w:type="character" w:customStyle="1" w:styleId="T1Char8">
    <w:name w:val="T1 Char8"/>
    <w:aliases w:val="Header 6 Char Char7"/>
    <w:qFormat/>
    <w:rsid w:val="00865DC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65DC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65D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65D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65D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65D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65DCF"/>
    <w:rPr>
      <w:rFonts w:ascii="Arial" w:hAnsi="Arial"/>
      <w:sz w:val="32"/>
      <w:lang w:val="en-GB" w:eastAsia="en-US"/>
    </w:rPr>
  </w:style>
  <w:style w:type="character" w:customStyle="1" w:styleId="T1Char7">
    <w:name w:val="T1 Char7"/>
    <w:aliases w:val="Header 6 Char Char8"/>
    <w:qFormat/>
    <w:rsid w:val="00865DCF"/>
    <w:rPr>
      <w:rFonts w:ascii="Arial" w:hAnsi="Arial"/>
      <w:lang w:val="en-GB" w:eastAsia="en-US"/>
    </w:rPr>
  </w:style>
  <w:style w:type="paragraph" w:customStyle="1" w:styleId="1b">
    <w:name w:val="题注1"/>
    <w:basedOn w:val="a"/>
    <w:next w:val="a"/>
    <w:uiPriority w:val="99"/>
    <w:qFormat/>
    <w:rsid w:val="00865DC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c">
    <w:name w:val="图表目录1"/>
    <w:basedOn w:val="a"/>
    <w:next w:val="a"/>
    <w:uiPriority w:val="99"/>
    <w:qFormat/>
    <w:rsid w:val="00865DC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65D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65D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65DCF"/>
    <w:rPr>
      <w:rFonts w:ascii="Arial" w:hAnsi="Arial" w:cs="Arial"/>
      <w:sz w:val="24"/>
      <w:szCs w:val="24"/>
      <w:lang w:val="en-GB" w:eastAsia="en-US" w:bidi="he-IL"/>
    </w:rPr>
  </w:style>
  <w:style w:type="character" w:customStyle="1" w:styleId="T1Char9">
    <w:name w:val="T1 Char9"/>
    <w:aliases w:val="Header 6 Char Char9"/>
    <w:qFormat/>
    <w:rsid w:val="00865DCF"/>
    <w:rPr>
      <w:rFonts w:ascii="Arial" w:hAnsi="Arial" w:cs="Arial"/>
      <w:lang w:val="en-GB" w:eastAsia="en-US" w:bidi="he-IL"/>
    </w:rPr>
  </w:style>
  <w:style w:type="character" w:customStyle="1" w:styleId="BodyText2Char1">
    <w:name w:val="Body Text 2 Char1"/>
    <w:qFormat/>
    <w:rsid w:val="00865DCF"/>
    <w:rPr>
      <w:lang w:val="en-GB" w:eastAsia="ja-JP"/>
    </w:rPr>
  </w:style>
  <w:style w:type="character" w:customStyle="1" w:styleId="BodyText3Char1">
    <w:name w:val="Body Text 3 Char1"/>
    <w:qFormat/>
    <w:rsid w:val="00865DCF"/>
    <w:rPr>
      <w:lang w:val="en-GB" w:eastAsia="ja-JP"/>
    </w:rPr>
  </w:style>
  <w:style w:type="character" w:customStyle="1" w:styleId="BodyTextIndentChar1">
    <w:name w:val="Body Text Indent Char1"/>
    <w:qFormat/>
    <w:rsid w:val="00865DCF"/>
    <w:rPr>
      <w:rFonts w:eastAsia="MS Mincho"/>
      <w:lang w:val="en-GB" w:eastAsia="x-none"/>
    </w:rPr>
  </w:style>
  <w:style w:type="paragraph" w:customStyle="1" w:styleId="TDC91">
    <w:name w:val="TDC 91"/>
    <w:basedOn w:val="TOC8"/>
    <w:uiPriority w:val="99"/>
    <w:qFormat/>
    <w:rsid w:val="00865DC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865DCF"/>
    <w:rPr>
      <w:rFonts w:ascii="Arial" w:eastAsia="MS Mincho" w:hAnsi="Arial"/>
      <w:lang w:val="en-GB" w:eastAsia="ja-JP"/>
    </w:rPr>
  </w:style>
  <w:style w:type="character" w:customStyle="1" w:styleId="NoteHeadingChar1">
    <w:name w:val="Note Heading Char1"/>
    <w:qFormat/>
    <w:rsid w:val="00865DCF"/>
    <w:rPr>
      <w:rFonts w:eastAsia="MS Mincho"/>
      <w:lang w:val="en-GB" w:eastAsia="x-none"/>
    </w:rPr>
  </w:style>
  <w:style w:type="character" w:customStyle="1" w:styleId="HTMLPreformattedChar1">
    <w:name w:val="HTML Preformatted Char1"/>
    <w:qFormat/>
    <w:rsid w:val="00865DCF"/>
    <w:rPr>
      <w:rFonts w:ascii="Courier New" w:eastAsia="MS Mincho" w:hAnsi="Courier New"/>
      <w:lang w:val="en-GB" w:eastAsia="x-none"/>
    </w:rPr>
  </w:style>
  <w:style w:type="paragraph" w:customStyle="1" w:styleId="Epgrafe1">
    <w:name w:val="Epígrafe1"/>
    <w:basedOn w:val="a"/>
    <w:next w:val="a"/>
    <w:uiPriority w:val="99"/>
    <w:qFormat/>
    <w:rsid w:val="00865DC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865DC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865DCF"/>
    <w:rPr>
      <w:rFonts w:ascii="Arial" w:eastAsia="Times New Roman" w:hAnsi="Arial"/>
      <w:lang w:val="en-GB"/>
    </w:rPr>
  </w:style>
  <w:style w:type="character" w:customStyle="1" w:styleId="Heading8Char3">
    <w:name w:val="Heading 8 Char3"/>
    <w:qFormat/>
    <w:rsid w:val="00865DCF"/>
    <w:rPr>
      <w:rFonts w:ascii="Arial" w:eastAsia="Times New Roman" w:hAnsi="Arial"/>
      <w:sz w:val="36"/>
      <w:lang w:val="en-GB"/>
    </w:rPr>
  </w:style>
  <w:style w:type="character" w:customStyle="1" w:styleId="Heading9Char2">
    <w:name w:val="Heading 9 Char2"/>
    <w:qFormat/>
    <w:rsid w:val="00865DCF"/>
    <w:rPr>
      <w:rFonts w:ascii="Arial" w:eastAsia="Times New Roman" w:hAnsi="Arial"/>
      <w:sz w:val="36"/>
      <w:lang w:val="en-GB"/>
    </w:rPr>
  </w:style>
  <w:style w:type="character" w:customStyle="1" w:styleId="FooterChar2">
    <w:name w:val="Footer Char2"/>
    <w:qFormat/>
    <w:rsid w:val="00865DCF"/>
    <w:rPr>
      <w:rFonts w:ascii="Arial" w:eastAsia="Times New Roman" w:hAnsi="Arial"/>
      <w:b/>
      <w:i/>
      <w:noProof/>
      <w:sz w:val="18"/>
    </w:rPr>
  </w:style>
  <w:style w:type="character" w:customStyle="1" w:styleId="PlainTextChar3">
    <w:name w:val="Plain Text Char3"/>
    <w:qFormat/>
    <w:rsid w:val="00865DCF"/>
    <w:rPr>
      <w:rFonts w:ascii="Courier New" w:hAnsi="Courier New"/>
      <w:lang w:val="nb-NO" w:eastAsia="ja-JP"/>
    </w:rPr>
  </w:style>
  <w:style w:type="character" w:customStyle="1" w:styleId="BodyText2Char3">
    <w:name w:val="Body Text 2 Char3"/>
    <w:qFormat/>
    <w:rsid w:val="00865DCF"/>
    <w:rPr>
      <w:rFonts w:ascii="Times New Roman" w:eastAsia="宋体" w:hAnsi="Times New Roman"/>
      <w:lang w:val="en-GB" w:eastAsia="ja-JP"/>
    </w:rPr>
  </w:style>
  <w:style w:type="character" w:customStyle="1" w:styleId="BodyText3Char3">
    <w:name w:val="Body Text 3 Char3"/>
    <w:qFormat/>
    <w:rsid w:val="00865DCF"/>
    <w:rPr>
      <w:rFonts w:ascii="Times New Roman" w:eastAsia="宋体" w:hAnsi="Times New Roman"/>
      <w:lang w:val="en-GB" w:eastAsia="ja-JP"/>
    </w:rPr>
  </w:style>
  <w:style w:type="paragraph" w:customStyle="1" w:styleId="H62">
    <w:name w:val="样式 H6"/>
    <w:basedOn w:val="H6"/>
    <w:uiPriority w:val="99"/>
    <w:qFormat/>
    <w:rsid w:val="00865DCF"/>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865DCF"/>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865DCF"/>
    <w:rPr>
      <w:rFonts w:ascii="Times New Roman" w:eastAsia="Times New Roman" w:hAnsi="Times New Roman"/>
      <w:lang w:val="en-GB"/>
    </w:rPr>
  </w:style>
  <w:style w:type="character" w:customStyle="1" w:styleId="BodyTextIndentChar3">
    <w:name w:val="Body Text Indent Char3"/>
    <w:qFormat/>
    <w:rsid w:val="00865DCF"/>
    <w:rPr>
      <w:rFonts w:ascii="Times New Roman" w:eastAsia="宋体" w:hAnsi="Times New Roman"/>
      <w:lang w:val="en-GB" w:eastAsia="ja-JP"/>
    </w:rPr>
  </w:style>
  <w:style w:type="character" w:customStyle="1" w:styleId="BodyTextIndent2Char3">
    <w:name w:val="Body Text Indent 2 Char3"/>
    <w:qFormat/>
    <w:rsid w:val="00865DCF"/>
    <w:rPr>
      <w:rFonts w:ascii="Arial" w:eastAsia="MS Mincho" w:hAnsi="Arial" w:cs="Arial"/>
      <w:lang w:val="en-GB" w:eastAsia="ja-JP"/>
    </w:rPr>
  </w:style>
  <w:style w:type="numbering" w:customStyle="1" w:styleId="NoList5">
    <w:name w:val="No List5"/>
    <w:next w:val="a2"/>
    <w:semiHidden/>
    <w:rsid w:val="00865DCF"/>
  </w:style>
  <w:style w:type="numbering" w:customStyle="1" w:styleId="NoList6">
    <w:name w:val="No List6"/>
    <w:next w:val="a2"/>
    <w:semiHidden/>
    <w:rsid w:val="00865DCF"/>
  </w:style>
  <w:style w:type="numbering" w:customStyle="1" w:styleId="NoList7">
    <w:name w:val="No List7"/>
    <w:next w:val="a2"/>
    <w:semiHidden/>
    <w:rsid w:val="00865DCF"/>
  </w:style>
  <w:style w:type="character" w:customStyle="1" w:styleId="Heading7Char2">
    <w:name w:val="Heading 7 Char2"/>
    <w:qFormat/>
    <w:rsid w:val="00865DCF"/>
    <w:rPr>
      <w:rFonts w:ascii="Arial" w:hAnsi="Arial"/>
      <w:lang w:val="en-GB" w:eastAsia="en-GB" w:bidi="ar-SA"/>
    </w:rPr>
  </w:style>
  <w:style w:type="character" w:customStyle="1" w:styleId="Heading8Char2">
    <w:name w:val="Heading 8 Char2"/>
    <w:qFormat/>
    <w:rsid w:val="00865DCF"/>
    <w:rPr>
      <w:rFonts w:ascii="Arial" w:hAnsi="Arial"/>
      <w:sz w:val="36"/>
      <w:lang w:val="en-GB" w:eastAsia="en-GB" w:bidi="ar-SA"/>
    </w:rPr>
  </w:style>
  <w:style w:type="character" w:customStyle="1" w:styleId="ListChar2">
    <w:name w:val="List Char2"/>
    <w:qFormat/>
    <w:rsid w:val="00865DCF"/>
    <w:rPr>
      <w:lang w:val="en-GB" w:eastAsia="en-GB" w:bidi="ar-SA"/>
    </w:rPr>
  </w:style>
  <w:style w:type="character" w:customStyle="1" w:styleId="PlainTextChar2">
    <w:name w:val="Plain Text Char2"/>
    <w:qFormat/>
    <w:rsid w:val="00865DCF"/>
    <w:rPr>
      <w:rFonts w:ascii="Courier New" w:hAnsi="Courier New"/>
      <w:lang w:val="nb-NO" w:eastAsia="en-US" w:bidi="ar-SA"/>
    </w:rPr>
  </w:style>
  <w:style w:type="character" w:customStyle="1" w:styleId="CommentTextChar2">
    <w:name w:val="Comment Text Char2"/>
    <w:semiHidden/>
    <w:qFormat/>
    <w:rsid w:val="00865DCF"/>
    <w:rPr>
      <w:lang w:val="en-GB" w:eastAsia="en-US" w:bidi="ar-SA"/>
    </w:rPr>
  </w:style>
  <w:style w:type="character" w:customStyle="1" w:styleId="BodyText2Char2">
    <w:name w:val="Body Text 2 Char2"/>
    <w:qFormat/>
    <w:rsid w:val="00865DCF"/>
    <w:rPr>
      <w:lang w:val="en-GB" w:eastAsia="ja-JP" w:bidi="ar-SA"/>
    </w:rPr>
  </w:style>
  <w:style w:type="character" w:customStyle="1" w:styleId="BodyText3Char2">
    <w:name w:val="Body Text 3 Char2"/>
    <w:qFormat/>
    <w:rsid w:val="00865DCF"/>
    <w:rPr>
      <w:lang w:val="en-GB" w:eastAsia="ja-JP" w:bidi="ar-SA"/>
    </w:rPr>
  </w:style>
  <w:style w:type="character" w:customStyle="1" w:styleId="BodyTextIndentChar2">
    <w:name w:val="Body Text Indent Char2"/>
    <w:qFormat/>
    <w:rsid w:val="00865DCF"/>
    <w:rPr>
      <w:lang w:val="en-GB" w:eastAsia="en-US" w:bidi="ar-SA"/>
    </w:rPr>
  </w:style>
  <w:style w:type="character" w:customStyle="1" w:styleId="BodyTextIndent2Char2">
    <w:name w:val="Body Text Indent 2 Char2"/>
    <w:qFormat/>
    <w:rsid w:val="00865DCF"/>
    <w:rPr>
      <w:rFonts w:ascii="Arial" w:eastAsia="MS Mincho" w:hAnsi="Arial" w:cs="Arial"/>
      <w:lang w:val="en-GB" w:eastAsia="ja-JP" w:bidi="ar-SA"/>
    </w:rPr>
  </w:style>
  <w:style w:type="numbering" w:customStyle="1" w:styleId="NoList11">
    <w:name w:val="No List11"/>
    <w:next w:val="a2"/>
    <w:semiHidden/>
    <w:rsid w:val="00865DCF"/>
  </w:style>
  <w:style w:type="numbering" w:customStyle="1" w:styleId="NoList21">
    <w:name w:val="No List21"/>
    <w:next w:val="a2"/>
    <w:semiHidden/>
    <w:rsid w:val="00865DCF"/>
  </w:style>
  <w:style w:type="paragraph" w:customStyle="1" w:styleId="2f4">
    <w:name w:val="列出段落2"/>
    <w:basedOn w:val="a"/>
    <w:uiPriority w:val="99"/>
    <w:qFormat/>
    <w:rsid w:val="00865DCF"/>
    <w:pPr>
      <w:ind w:firstLineChars="200" w:firstLine="420"/>
    </w:pPr>
    <w:rPr>
      <w:rFonts w:eastAsia="宋体"/>
      <w:color w:val="000000"/>
      <w:lang w:eastAsia="ja-JP"/>
    </w:rPr>
  </w:style>
  <w:style w:type="paragraph" w:customStyle="1" w:styleId="2f5">
    <w:name w:val="(文字) (文字)2"/>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65DCF"/>
    <w:rPr>
      <w:lang w:val="en-GB" w:eastAsia="ja-JP" w:bidi="ar-SA"/>
    </w:rPr>
  </w:style>
  <w:style w:type="paragraph" w:customStyle="1" w:styleId="ListParagraph1">
    <w:name w:val="List Paragraph1"/>
    <w:basedOn w:val="a"/>
    <w:uiPriority w:val="99"/>
    <w:qFormat/>
    <w:rsid w:val="00865DCF"/>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865DCF"/>
  </w:style>
  <w:style w:type="numbering" w:customStyle="1" w:styleId="NoList12">
    <w:name w:val="No List12"/>
    <w:next w:val="a2"/>
    <w:semiHidden/>
    <w:rsid w:val="00865DCF"/>
  </w:style>
  <w:style w:type="numbering" w:customStyle="1" w:styleId="NoList22">
    <w:name w:val="No List22"/>
    <w:next w:val="a2"/>
    <w:semiHidden/>
    <w:rsid w:val="00865DCF"/>
  </w:style>
  <w:style w:type="numbering" w:customStyle="1" w:styleId="NoList9">
    <w:name w:val="No List9"/>
    <w:next w:val="a2"/>
    <w:semiHidden/>
    <w:rsid w:val="00865DCF"/>
  </w:style>
  <w:style w:type="numbering" w:customStyle="1" w:styleId="NoList13">
    <w:name w:val="No List13"/>
    <w:next w:val="a2"/>
    <w:semiHidden/>
    <w:rsid w:val="00865DCF"/>
  </w:style>
  <w:style w:type="numbering" w:customStyle="1" w:styleId="NoList23">
    <w:name w:val="No List23"/>
    <w:next w:val="a2"/>
    <w:semiHidden/>
    <w:rsid w:val="00865DCF"/>
  </w:style>
  <w:style w:type="numbering" w:customStyle="1" w:styleId="NoList10">
    <w:name w:val="No List10"/>
    <w:next w:val="a2"/>
    <w:semiHidden/>
    <w:rsid w:val="00865DCF"/>
  </w:style>
  <w:style w:type="character" w:customStyle="1" w:styleId="1d">
    <w:name w:val="段落フォント1"/>
    <w:qFormat/>
    <w:rsid w:val="00865DCF"/>
  </w:style>
  <w:style w:type="character" w:customStyle="1" w:styleId="1e">
    <w:name w:val="コメント参照1"/>
    <w:qFormat/>
    <w:rsid w:val="00865DCF"/>
    <w:rPr>
      <w:sz w:val="16"/>
    </w:rPr>
  </w:style>
  <w:style w:type="paragraph" w:customStyle="1" w:styleId="1f">
    <w:name w:val="図表番号1"/>
    <w:basedOn w:val="a"/>
    <w:uiPriority w:val="99"/>
    <w:qFormat/>
    <w:rsid w:val="00865DCF"/>
    <w:pPr>
      <w:suppressLineNumbers/>
      <w:suppressAutoHyphens/>
      <w:spacing w:before="120" w:after="120"/>
    </w:pPr>
    <w:rPr>
      <w:rFonts w:eastAsia="MS Mincho" w:cs="Mangal"/>
      <w:i/>
      <w:iCs/>
      <w:color w:val="000000"/>
      <w:sz w:val="24"/>
      <w:szCs w:val="24"/>
      <w:lang w:eastAsia="ar-SA"/>
    </w:rPr>
  </w:style>
  <w:style w:type="paragraph" w:customStyle="1" w:styleId="1f0">
    <w:name w:val="段落番号1"/>
    <w:basedOn w:val="a9"/>
    <w:uiPriority w:val="99"/>
    <w:qFormat/>
    <w:rsid w:val="00865DCF"/>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0"/>
    <w:uiPriority w:val="99"/>
    <w:qFormat/>
    <w:rsid w:val="00865DCF"/>
    <w:pPr>
      <w:ind w:left="851" w:hanging="284"/>
    </w:pPr>
  </w:style>
  <w:style w:type="paragraph" w:customStyle="1" w:styleId="1f1">
    <w:name w:val="箇条書き1"/>
    <w:basedOn w:val="a9"/>
    <w:uiPriority w:val="99"/>
    <w:qFormat/>
    <w:rsid w:val="00865DCF"/>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1"/>
    <w:uiPriority w:val="99"/>
    <w:qFormat/>
    <w:rsid w:val="00865DCF"/>
    <w:pPr>
      <w:tabs>
        <w:tab w:val="clear" w:pos="644"/>
        <w:tab w:val="num" w:pos="1494"/>
      </w:tabs>
      <w:ind w:left="851" w:hanging="284"/>
    </w:pPr>
  </w:style>
  <w:style w:type="paragraph" w:customStyle="1" w:styleId="310">
    <w:name w:val="箇条書き 31"/>
    <w:basedOn w:val="211"/>
    <w:uiPriority w:val="99"/>
    <w:qFormat/>
    <w:rsid w:val="00865DCF"/>
    <w:pPr>
      <w:ind w:left="1135"/>
    </w:pPr>
  </w:style>
  <w:style w:type="paragraph" w:customStyle="1" w:styleId="212">
    <w:name w:val="一覧 21"/>
    <w:basedOn w:val="a9"/>
    <w:uiPriority w:val="99"/>
    <w:qFormat/>
    <w:rsid w:val="00865DCF"/>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865DCF"/>
    <w:pPr>
      <w:ind w:left="1135"/>
    </w:pPr>
  </w:style>
  <w:style w:type="paragraph" w:customStyle="1" w:styleId="410">
    <w:name w:val="一覧 41"/>
    <w:basedOn w:val="311"/>
    <w:uiPriority w:val="99"/>
    <w:qFormat/>
    <w:rsid w:val="00865DCF"/>
    <w:pPr>
      <w:ind w:left="1418"/>
    </w:pPr>
  </w:style>
  <w:style w:type="paragraph" w:customStyle="1" w:styleId="510">
    <w:name w:val="一覧 51"/>
    <w:basedOn w:val="410"/>
    <w:uiPriority w:val="99"/>
    <w:qFormat/>
    <w:rsid w:val="00865DCF"/>
    <w:pPr>
      <w:ind w:left="1702"/>
    </w:pPr>
  </w:style>
  <w:style w:type="paragraph" w:customStyle="1" w:styleId="411">
    <w:name w:val="箇条書き 41"/>
    <w:basedOn w:val="310"/>
    <w:uiPriority w:val="99"/>
    <w:qFormat/>
    <w:rsid w:val="00865DCF"/>
    <w:pPr>
      <w:ind w:left="1418"/>
    </w:pPr>
  </w:style>
  <w:style w:type="paragraph" w:customStyle="1" w:styleId="511">
    <w:name w:val="箇条書き 51"/>
    <w:basedOn w:val="411"/>
    <w:uiPriority w:val="99"/>
    <w:qFormat/>
    <w:rsid w:val="00865DCF"/>
    <w:pPr>
      <w:ind w:left="1702"/>
    </w:pPr>
  </w:style>
  <w:style w:type="paragraph" w:customStyle="1" w:styleId="1f2">
    <w:name w:val="コメント文字列1"/>
    <w:basedOn w:val="a"/>
    <w:uiPriority w:val="99"/>
    <w:qFormat/>
    <w:rsid w:val="00865DCF"/>
    <w:pPr>
      <w:suppressAutoHyphens/>
    </w:pPr>
    <w:rPr>
      <w:rFonts w:eastAsia="MS Mincho" w:cs="CG Times (WN)"/>
      <w:color w:val="000000"/>
      <w:lang w:eastAsia="ar-SA"/>
    </w:rPr>
  </w:style>
  <w:style w:type="paragraph" w:customStyle="1" w:styleId="1f3">
    <w:name w:val="吹き出し1"/>
    <w:basedOn w:val="a"/>
    <w:uiPriority w:val="99"/>
    <w:qFormat/>
    <w:rsid w:val="00865DCF"/>
    <w:pPr>
      <w:suppressAutoHyphens/>
    </w:pPr>
    <w:rPr>
      <w:rFonts w:ascii="Tahoma" w:eastAsia="MS Mincho" w:hAnsi="Tahoma" w:cs="Tahoma"/>
      <w:color w:val="000000"/>
      <w:sz w:val="16"/>
      <w:szCs w:val="16"/>
      <w:lang w:eastAsia="ar-SA"/>
    </w:rPr>
  </w:style>
  <w:style w:type="paragraph" w:customStyle="1" w:styleId="1f4">
    <w:name w:val="コメント内容1"/>
    <w:basedOn w:val="1f2"/>
    <w:next w:val="1f2"/>
    <w:uiPriority w:val="99"/>
    <w:qFormat/>
    <w:rsid w:val="00865DCF"/>
    <w:rPr>
      <w:b/>
      <w:bCs/>
    </w:rPr>
  </w:style>
  <w:style w:type="paragraph" w:customStyle="1" w:styleId="1f5">
    <w:name w:val="見出しマップ1"/>
    <w:basedOn w:val="a"/>
    <w:uiPriority w:val="99"/>
    <w:qFormat/>
    <w:rsid w:val="00865DCF"/>
    <w:pPr>
      <w:shd w:val="clear" w:color="auto" w:fill="000080"/>
      <w:suppressAutoHyphens/>
    </w:pPr>
    <w:rPr>
      <w:rFonts w:ascii="Tahoma" w:eastAsia="MS Mincho" w:hAnsi="Tahoma" w:cs="Tahoma"/>
      <w:color w:val="000000"/>
      <w:lang w:eastAsia="ar-SA"/>
    </w:rPr>
  </w:style>
  <w:style w:type="paragraph" w:customStyle="1" w:styleId="1f6">
    <w:name w:val="書式なし1"/>
    <w:basedOn w:val="a"/>
    <w:uiPriority w:val="99"/>
    <w:qFormat/>
    <w:rsid w:val="00865DCF"/>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865DCF"/>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865DCF"/>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865DCF"/>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865DCF"/>
    <w:pPr>
      <w:suppressAutoHyphens/>
      <w:overflowPunct w:val="0"/>
      <w:autoSpaceDE w:val="0"/>
      <w:ind w:left="567"/>
      <w:textAlignment w:val="baseline"/>
    </w:pPr>
    <w:rPr>
      <w:rFonts w:ascii="Arial" w:eastAsia="MS Mincho" w:hAnsi="Arial" w:cs="Arial"/>
      <w:color w:val="000000"/>
      <w:lang w:eastAsia="ar-SA"/>
    </w:rPr>
  </w:style>
  <w:style w:type="paragraph" w:customStyle="1" w:styleId="1f7">
    <w:name w:val="標準インデント1"/>
    <w:basedOn w:val="a"/>
    <w:uiPriority w:val="99"/>
    <w:qFormat/>
    <w:rsid w:val="00865DCF"/>
    <w:pPr>
      <w:suppressAutoHyphens/>
      <w:overflowPunct w:val="0"/>
      <w:autoSpaceDE w:val="0"/>
      <w:ind w:left="708"/>
      <w:textAlignment w:val="baseline"/>
    </w:pPr>
    <w:rPr>
      <w:rFonts w:eastAsia="MS Mincho" w:cs="CG Times (WN)"/>
      <w:color w:val="000000"/>
      <w:lang w:eastAsia="ar-SA"/>
    </w:rPr>
  </w:style>
  <w:style w:type="paragraph" w:customStyle="1" w:styleId="1f8">
    <w:name w:val="記1"/>
    <w:basedOn w:val="a"/>
    <w:next w:val="a"/>
    <w:uiPriority w:val="99"/>
    <w:qFormat/>
    <w:rsid w:val="00865DCF"/>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865DCF"/>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865DCF"/>
  </w:style>
  <w:style w:type="character" w:customStyle="1" w:styleId="CharChar23">
    <w:name w:val="Char Char23"/>
    <w:rsid w:val="00865DCF"/>
    <w:rPr>
      <w:rFonts w:ascii="Arial" w:hAnsi="Arial"/>
      <w:lang w:val="en-GB" w:eastAsia="en-US"/>
    </w:rPr>
  </w:style>
  <w:style w:type="numbering" w:customStyle="1" w:styleId="NoList24">
    <w:name w:val="No List24"/>
    <w:next w:val="a2"/>
    <w:semiHidden/>
    <w:rsid w:val="00865DCF"/>
  </w:style>
  <w:style w:type="numbering" w:customStyle="1" w:styleId="NoList31">
    <w:name w:val="No List31"/>
    <w:next w:val="a2"/>
    <w:semiHidden/>
    <w:rsid w:val="00865DCF"/>
  </w:style>
  <w:style w:type="numbering" w:customStyle="1" w:styleId="NoList41">
    <w:name w:val="No List41"/>
    <w:next w:val="a2"/>
    <w:semiHidden/>
    <w:rsid w:val="00865DCF"/>
  </w:style>
  <w:style w:type="numbering" w:customStyle="1" w:styleId="NoList51">
    <w:name w:val="No List51"/>
    <w:next w:val="a2"/>
    <w:semiHidden/>
    <w:rsid w:val="00865DCF"/>
  </w:style>
  <w:style w:type="character" w:customStyle="1" w:styleId="EmailStyle97">
    <w:name w:val="EmailStyle97"/>
    <w:semiHidden/>
    <w:qFormat/>
    <w:rsid w:val="00865DCF"/>
    <w:rPr>
      <w:rFonts w:ascii="Arial" w:hAnsi="Arial" w:cs="Arial"/>
      <w:color w:val="auto"/>
      <w:sz w:val="20"/>
      <w:szCs w:val="20"/>
    </w:rPr>
  </w:style>
  <w:style w:type="character" w:customStyle="1" w:styleId="B1C">
    <w:name w:val="B1 C"/>
    <w:qFormat/>
    <w:rsid w:val="00865DCF"/>
    <w:rPr>
      <w:lang w:val="en-GB" w:eastAsia="en-US" w:bidi="ar-SA"/>
    </w:rPr>
  </w:style>
  <w:style w:type="character" w:customStyle="1" w:styleId="Titre3">
    <w:name w:val="Titre 3"/>
    <w:rsid w:val="00865DCF"/>
    <w:rPr>
      <w:rFonts w:ascii="Arial" w:hAnsi="Arial"/>
      <w:sz w:val="28"/>
      <w:szCs w:val="28"/>
      <w:lang w:val="en-GB" w:eastAsia="en-GB"/>
    </w:rPr>
  </w:style>
  <w:style w:type="character" w:customStyle="1" w:styleId="B2C">
    <w:name w:val="B2 C"/>
    <w:qFormat/>
    <w:rsid w:val="00865DCF"/>
    <w:rPr>
      <w:lang w:val="en-GB" w:eastAsia="en-GB"/>
    </w:rPr>
  </w:style>
  <w:style w:type="paragraph" w:customStyle="1" w:styleId="CommentNokia">
    <w:name w:val="Comment Nokia"/>
    <w:basedOn w:val="a"/>
    <w:uiPriority w:val="99"/>
    <w:qFormat/>
    <w:rsid w:val="00865DC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865DCF"/>
    <w:pPr>
      <w:spacing w:after="220"/>
      <w:ind w:left="1298"/>
    </w:pPr>
    <w:rPr>
      <w:rFonts w:ascii="Arial" w:eastAsia="宋体" w:hAnsi="Arial"/>
      <w:color w:val="000000"/>
      <w:lang w:val="en-US" w:eastAsia="ja-JP"/>
    </w:rPr>
  </w:style>
  <w:style w:type="character" w:customStyle="1" w:styleId="st1">
    <w:name w:val="st1"/>
    <w:qFormat/>
    <w:rsid w:val="00865DCF"/>
  </w:style>
  <w:style w:type="numbering" w:customStyle="1" w:styleId="NoList15">
    <w:name w:val="No List15"/>
    <w:next w:val="a2"/>
    <w:semiHidden/>
    <w:rsid w:val="00865DCF"/>
  </w:style>
  <w:style w:type="numbering" w:customStyle="1" w:styleId="NoList16">
    <w:name w:val="No List16"/>
    <w:next w:val="a2"/>
    <w:semiHidden/>
    <w:rsid w:val="00865D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65DC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65DCF"/>
    <w:rPr>
      <w:rFonts w:ascii="Arial" w:hAnsi="Arial"/>
      <w:sz w:val="36"/>
      <w:lang w:val="en-GB" w:eastAsia="en-US" w:bidi="ar-SA"/>
    </w:rPr>
  </w:style>
  <w:style w:type="paragraph" w:customStyle="1" w:styleId="1Char">
    <w:name w:val="(文字) (文字)1 Char (文字) (文字)"/>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865DCF"/>
    <w:rPr>
      <w:rFonts w:ascii="Arial" w:hAnsi="Arial" w:cs="Arial"/>
      <w:color w:val="auto"/>
      <w:sz w:val="20"/>
      <w:szCs w:val="20"/>
    </w:rPr>
  </w:style>
  <w:style w:type="paragraph" w:customStyle="1" w:styleId="ZchnZchn1">
    <w:name w:val="Zchn Zchn1"/>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65DCF"/>
    <w:rPr>
      <w:rFonts w:ascii="Courier New" w:eastAsia="Batang" w:hAnsi="Courier New"/>
      <w:lang w:val="nb-NO" w:eastAsia="en-US" w:bidi="ar-SA"/>
    </w:rPr>
  </w:style>
  <w:style w:type="paragraph" w:customStyle="1" w:styleId="-PAGE-">
    <w:name w:val="- PAGE -"/>
    <w:uiPriority w:val="99"/>
    <w:qFormat/>
    <w:rsid w:val="00865DCF"/>
    <w:rPr>
      <w:rFonts w:ascii="Times New Roman" w:eastAsia="宋体" w:hAnsi="Times New Roman"/>
      <w:sz w:val="24"/>
      <w:szCs w:val="24"/>
      <w:lang w:val="en-GB" w:eastAsia="ko-KR"/>
    </w:rPr>
  </w:style>
  <w:style w:type="paragraph" w:customStyle="1" w:styleId="Lastprinted">
    <w:name w:val="Last printed"/>
    <w:uiPriority w:val="99"/>
    <w:qFormat/>
    <w:rsid w:val="00865DCF"/>
    <w:rPr>
      <w:rFonts w:ascii="Times New Roman" w:eastAsia="宋体" w:hAnsi="Times New Roman"/>
      <w:sz w:val="24"/>
      <w:szCs w:val="24"/>
      <w:lang w:val="en-GB" w:eastAsia="ko-KR"/>
    </w:rPr>
  </w:style>
  <w:style w:type="paragraph" w:customStyle="1" w:styleId="Lastsavedby">
    <w:name w:val="Last saved by"/>
    <w:uiPriority w:val="99"/>
    <w:qFormat/>
    <w:rsid w:val="00865DCF"/>
    <w:rPr>
      <w:rFonts w:ascii="Times New Roman" w:eastAsia="宋体" w:hAnsi="Times New Roman"/>
      <w:sz w:val="24"/>
      <w:szCs w:val="24"/>
      <w:lang w:val="en-GB" w:eastAsia="ko-KR"/>
    </w:rPr>
  </w:style>
  <w:style w:type="paragraph" w:customStyle="1" w:styleId="Filename">
    <w:name w:val="Filename"/>
    <w:uiPriority w:val="99"/>
    <w:qFormat/>
    <w:rsid w:val="00865DCF"/>
    <w:rPr>
      <w:rFonts w:ascii="Times New Roman" w:eastAsia="宋体" w:hAnsi="Times New Roman"/>
      <w:sz w:val="24"/>
      <w:szCs w:val="24"/>
      <w:lang w:val="en-GB" w:eastAsia="ko-KR"/>
    </w:rPr>
  </w:style>
  <w:style w:type="paragraph" w:customStyle="1" w:styleId="ATC">
    <w:name w:val="ATC"/>
    <w:basedOn w:val="a"/>
    <w:uiPriority w:val="99"/>
    <w:qFormat/>
    <w:rsid w:val="00865DCF"/>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865DCF"/>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65DCF"/>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6">
    <w:name w:val="吹き出し2"/>
    <w:basedOn w:val="a"/>
    <w:uiPriority w:val="99"/>
    <w:semiHidden/>
    <w:qFormat/>
    <w:rsid w:val="00865DCF"/>
    <w:rPr>
      <w:rFonts w:ascii="Tahoma" w:eastAsia="MS Mincho" w:hAnsi="Tahoma" w:cs="Tahoma"/>
      <w:color w:val="000000"/>
      <w:sz w:val="16"/>
      <w:szCs w:val="16"/>
      <w:lang w:eastAsia="ja-JP"/>
    </w:rPr>
  </w:style>
  <w:style w:type="numbering" w:customStyle="1" w:styleId="1f9">
    <w:name w:val="无列表1"/>
    <w:next w:val="a2"/>
    <w:semiHidden/>
    <w:rsid w:val="00865DCF"/>
  </w:style>
  <w:style w:type="paragraph" w:customStyle="1" w:styleId="1030302">
    <w:name w:val="样式 样式 标题 1 + 两端对齐 段前: 0.3 行 段后: 0.3 行 行距: 单倍行距 + 段前: 0.2 行 段后: ..."/>
    <w:basedOn w:val="a"/>
    <w:autoRedefine/>
    <w:uiPriority w:val="99"/>
    <w:qFormat/>
    <w:rsid w:val="00865DCF"/>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f">
    <w:name w:val="网格型3"/>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aliases w:val="Section Header"/>
    <w:basedOn w:val="a"/>
    <w:next w:val="a"/>
    <w:link w:val="affffb"/>
    <w:uiPriority w:val="99"/>
    <w:qFormat/>
    <w:rsid w:val="00865DCF"/>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affffb">
    <w:name w:val="标题 字符"/>
    <w:aliases w:val="Section Header 字符"/>
    <w:basedOn w:val="a0"/>
    <w:link w:val="affffa"/>
    <w:uiPriority w:val="99"/>
    <w:qFormat/>
    <w:rsid w:val="00865DCF"/>
    <w:rPr>
      <w:rFonts w:ascii="Courier New" w:eastAsia="Times New Roman" w:hAnsi="Courier New"/>
      <w:color w:val="000000"/>
      <w:lang w:val="nb-NO" w:eastAsia="ja-JP"/>
    </w:rPr>
  </w:style>
  <w:style w:type="character" w:customStyle="1" w:styleId="26">
    <w:name w:val="列表 2 字符"/>
    <w:link w:val="25"/>
    <w:qFormat/>
    <w:rsid w:val="00865DCF"/>
    <w:rPr>
      <w:rFonts w:ascii="Times New Roman" w:hAnsi="Times New Roman"/>
      <w:lang w:val="en-GB" w:eastAsia="en-US"/>
    </w:rPr>
  </w:style>
  <w:style w:type="character" w:customStyle="1" w:styleId="34">
    <w:name w:val="列表 3 字符"/>
    <w:link w:val="33"/>
    <w:qFormat/>
    <w:rsid w:val="00865DC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65D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65D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65DCF"/>
    <w:rPr>
      <w:rFonts w:ascii="Arial" w:eastAsia="MS Mincho" w:hAnsi="Arial"/>
      <w:sz w:val="36"/>
      <w:lang w:val="en-GB" w:eastAsia="en-US" w:bidi="ar-SA"/>
    </w:rPr>
  </w:style>
  <w:style w:type="paragraph" w:customStyle="1" w:styleId="3f0">
    <w:name w:val="列出段落3"/>
    <w:basedOn w:val="a"/>
    <w:uiPriority w:val="99"/>
    <w:qFormat/>
    <w:rsid w:val="00865DCF"/>
    <w:pPr>
      <w:ind w:firstLineChars="200" w:firstLine="420"/>
    </w:pPr>
    <w:rPr>
      <w:rFonts w:eastAsia="宋体"/>
      <w:color w:val="000000"/>
      <w:lang w:eastAsia="ja-JP"/>
    </w:rPr>
  </w:style>
  <w:style w:type="paragraph" w:customStyle="1" w:styleId="1fa">
    <w:name w:val="无间隔1"/>
    <w:uiPriority w:val="99"/>
    <w:qFormat/>
    <w:rsid w:val="00865DCF"/>
    <w:rPr>
      <w:rFonts w:ascii="Times New Roman" w:eastAsia="宋体" w:hAnsi="Times New Roman"/>
      <w:lang w:val="en-GB" w:eastAsia="en-US"/>
    </w:rPr>
  </w:style>
  <w:style w:type="character" w:customStyle="1" w:styleId="Absatz-Standardschriftart1">
    <w:name w:val="Absatz-Standardschriftart1"/>
    <w:qFormat/>
    <w:rsid w:val="00865DCF"/>
  </w:style>
  <w:style w:type="paragraph" w:customStyle="1" w:styleId="B-Body">
    <w:name w:val="B-Body"/>
    <w:link w:val="B-BodyChar"/>
    <w:qFormat/>
    <w:rsid w:val="00865DC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865DCF"/>
    <w:rPr>
      <w:rFonts w:ascii="Times New Roman" w:eastAsia="宋体" w:hAnsi="Times New Roman"/>
      <w:sz w:val="22"/>
      <w:lang w:val="en-GB" w:eastAsia="en-GB"/>
    </w:rPr>
  </w:style>
  <w:style w:type="paragraph" w:customStyle="1" w:styleId="49">
    <w:name w:val="列出段落4"/>
    <w:basedOn w:val="a"/>
    <w:uiPriority w:val="99"/>
    <w:qFormat/>
    <w:rsid w:val="00865DCF"/>
    <w:pPr>
      <w:ind w:firstLineChars="200" w:firstLine="420"/>
    </w:pPr>
    <w:rPr>
      <w:rFonts w:eastAsia="宋体"/>
      <w:color w:val="000000"/>
      <w:lang w:eastAsia="ja-JP"/>
    </w:rPr>
  </w:style>
  <w:style w:type="paragraph" w:customStyle="1" w:styleId="TF1">
    <w:name w:val="TF1"/>
    <w:link w:val="TFZchn"/>
    <w:qFormat/>
    <w:rsid w:val="00865DCF"/>
    <w:pPr>
      <w:keepLines/>
      <w:spacing w:after="240"/>
      <w:jc w:val="center"/>
    </w:pPr>
    <w:rPr>
      <w:rFonts w:ascii="Arial" w:hAnsi="Arial"/>
      <w:b/>
      <w:lang w:val="en-US" w:eastAsia="en-US"/>
    </w:rPr>
  </w:style>
  <w:style w:type="numbering" w:customStyle="1" w:styleId="NoList111">
    <w:name w:val="No List111"/>
    <w:next w:val="a2"/>
    <w:semiHidden/>
    <w:rsid w:val="00865DCF"/>
  </w:style>
  <w:style w:type="character" w:customStyle="1" w:styleId="1Char0">
    <w:name w:val="标题 1 Char"/>
    <w:aliases w:val="h151 Char1,h161 Char1"/>
    <w:uiPriority w:val="9"/>
    <w:qFormat/>
    <w:rsid w:val="00865DCF"/>
    <w:rPr>
      <w:rFonts w:ascii="Arial" w:hAnsi="Arial"/>
      <w:sz w:val="36"/>
      <w:lang w:val="en-GB" w:eastAsia="en-US" w:bidi="ar-SA"/>
    </w:rPr>
  </w:style>
  <w:style w:type="character" w:customStyle="1" w:styleId="2Char">
    <w:name w:val="标题 2 Char"/>
    <w:aliases w:val="22 Char"/>
    <w:uiPriority w:val="9"/>
    <w:qFormat/>
    <w:rsid w:val="00865DCF"/>
    <w:rPr>
      <w:rFonts w:ascii="Arial" w:hAnsi="Arial"/>
      <w:sz w:val="32"/>
      <w:lang w:val="en-GB"/>
    </w:rPr>
  </w:style>
  <w:style w:type="character" w:customStyle="1" w:styleId="3Char">
    <w:name w:val="标题 3 Char"/>
    <w:uiPriority w:val="9"/>
    <w:qFormat/>
    <w:rsid w:val="00865DC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65DCF"/>
    <w:rPr>
      <w:rFonts w:ascii="Arial" w:hAnsi="Arial"/>
      <w:sz w:val="24"/>
      <w:szCs w:val="28"/>
      <w:lang w:val="en-GB" w:eastAsia="en-GB"/>
    </w:rPr>
  </w:style>
  <w:style w:type="character" w:customStyle="1" w:styleId="6Char">
    <w:name w:val="标题 6 Char"/>
    <w:uiPriority w:val="9"/>
    <w:qFormat/>
    <w:rsid w:val="00865DCF"/>
    <w:rPr>
      <w:rFonts w:ascii="Arial" w:hAnsi="Arial"/>
      <w:lang w:val="en-GB"/>
    </w:rPr>
  </w:style>
  <w:style w:type="character" w:customStyle="1" w:styleId="7Char">
    <w:name w:val="标题 7 Char"/>
    <w:uiPriority w:val="9"/>
    <w:qFormat/>
    <w:rsid w:val="00865DCF"/>
    <w:rPr>
      <w:rFonts w:ascii="Arial" w:hAnsi="Arial"/>
      <w:lang w:val="en-GB"/>
    </w:rPr>
  </w:style>
  <w:style w:type="character" w:customStyle="1" w:styleId="8Char">
    <w:name w:val="标题 8 Char"/>
    <w:uiPriority w:val="9"/>
    <w:qFormat/>
    <w:rsid w:val="00865DCF"/>
    <w:rPr>
      <w:rFonts w:ascii="Arial" w:hAnsi="Arial"/>
      <w:sz w:val="36"/>
      <w:lang w:val="en-GB"/>
    </w:rPr>
  </w:style>
  <w:style w:type="character" w:customStyle="1" w:styleId="9Char">
    <w:name w:val="标题 9 Char"/>
    <w:uiPriority w:val="9"/>
    <w:qFormat/>
    <w:rsid w:val="00865DCF"/>
    <w:rPr>
      <w:rFonts w:ascii="Arial" w:hAnsi="Arial"/>
      <w:sz w:val="36"/>
      <w:lang w:val="en-GB"/>
    </w:rPr>
  </w:style>
  <w:style w:type="character" w:customStyle="1" w:styleId="Char2">
    <w:name w:val="页脚 Char"/>
    <w:uiPriority w:val="99"/>
    <w:qFormat/>
    <w:rsid w:val="00865DCF"/>
    <w:rPr>
      <w:rFonts w:ascii="Arial" w:hAnsi="Arial"/>
      <w:b/>
      <w:i/>
      <w:noProof/>
      <w:sz w:val="18"/>
    </w:rPr>
  </w:style>
  <w:style w:type="character" w:customStyle="1" w:styleId="Char3">
    <w:name w:val="列表 Char"/>
    <w:qFormat/>
    <w:rsid w:val="00865DCF"/>
    <w:rPr>
      <w:lang w:val="en-GB"/>
    </w:rPr>
  </w:style>
  <w:style w:type="character" w:customStyle="1" w:styleId="Char4">
    <w:name w:val="文档结构图 Char"/>
    <w:uiPriority w:val="99"/>
    <w:qFormat/>
    <w:rsid w:val="00865DCF"/>
    <w:rPr>
      <w:rFonts w:ascii="Tahoma" w:hAnsi="Tahoma"/>
      <w:lang w:val="en-GB" w:eastAsia="en-US"/>
    </w:rPr>
  </w:style>
  <w:style w:type="character" w:customStyle="1" w:styleId="Char5">
    <w:name w:val="纯文本 Char"/>
    <w:qFormat/>
    <w:rsid w:val="00865DCF"/>
    <w:rPr>
      <w:rFonts w:ascii="Courier New" w:hAnsi="Courier New"/>
      <w:lang w:val="nb-NO"/>
    </w:rPr>
  </w:style>
  <w:style w:type="character" w:customStyle="1" w:styleId="Char6">
    <w:name w:val="批注框文本 Char"/>
    <w:uiPriority w:val="99"/>
    <w:qFormat/>
    <w:rsid w:val="00865DCF"/>
    <w:rPr>
      <w:rFonts w:ascii="Tahoma" w:hAnsi="Tahoma" w:cs="Tahoma"/>
      <w:sz w:val="16"/>
      <w:szCs w:val="16"/>
      <w:lang w:val="en-GB" w:eastAsia="en-GB" w:bidi="ar-SA"/>
    </w:rPr>
  </w:style>
  <w:style w:type="character" w:customStyle="1" w:styleId="Char7">
    <w:name w:val="日期 Char"/>
    <w:qFormat/>
    <w:rsid w:val="00865DCF"/>
    <w:rPr>
      <w:lang w:val="en-GB"/>
    </w:rPr>
  </w:style>
  <w:style w:type="paragraph" w:customStyle="1" w:styleId="4a">
    <w:name w:val="修订4"/>
    <w:hidden/>
    <w:uiPriority w:val="99"/>
    <w:semiHidden/>
    <w:qFormat/>
    <w:rsid w:val="00865DCF"/>
    <w:rPr>
      <w:rFonts w:ascii="Times New Roman" w:eastAsia="Batang" w:hAnsi="Times New Roman"/>
      <w:lang w:val="en-GB" w:eastAsia="en-US"/>
    </w:rPr>
  </w:style>
  <w:style w:type="paragraph" w:customStyle="1" w:styleId="Commentnokia0">
    <w:name w:val="Comment nokia"/>
    <w:basedOn w:val="40"/>
    <w:uiPriority w:val="99"/>
    <w:qFormat/>
    <w:rsid w:val="00865DCF"/>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865DCF"/>
    <w:pPr>
      <w:ind w:firstLineChars="200" w:firstLine="420"/>
    </w:pPr>
    <w:rPr>
      <w:rFonts w:eastAsia="宋体"/>
      <w:color w:val="000000"/>
      <w:lang w:eastAsia="ja-JP"/>
    </w:rPr>
  </w:style>
  <w:style w:type="paragraph" w:customStyle="1" w:styleId="58">
    <w:name w:val="修订5"/>
    <w:hidden/>
    <w:uiPriority w:val="99"/>
    <w:semiHidden/>
    <w:qFormat/>
    <w:rsid w:val="00865DCF"/>
    <w:rPr>
      <w:rFonts w:ascii="Times New Roman" w:eastAsia="Batang" w:hAnsi="Times New Roman"/>
      <w:lang w:val="en-GB" w:eastAsia="en-US"/>
    </w:rPr>
  </w:style>
  <w:style w:type="character" w:customStyle="1" w:styleId="Char8">
    <w:name w:val="批注文字 Char"/>
    <w:uiPriority w:val="99"/>
    <w:qFormat/>
    <w:rsid w:val="00865DCF"/>
    <w:rPr>
      <w:lang w:val="en-GB" w:eastAsia="x-none"/>
    </w:rPr>
  </w:style>
  <w:style w:type="character" w:customStyle="1" w:styleId="Char10">
    <w:name w:val="批注主题 Char1"/>
    <w:uiPriority w:val="99"/>
    <w:qFormat/>
    <w:rsid w:val="00865DCF"/>
    <w:rPr>
      <w:b/>
      <w:bCs/>
      <w:lang w:val="en-GB" w:eastAsia="x-none"/>
    </w:rPr>
  </w:style>
  <w:style w:type="character" w:customStyle="1" w:styleId="Titre32">
    <w:name w:val="Titre 32"/>
    <w:qFormat/>
    <w:rsid w:val="00865DCF"/>
    <w:rPr>
      <w:rFonts w:ascii="Arial" w:hAnsi="Arial"/>
      <w:sz w:val="28"/>
      <w:szCs w:val="28"/>
      <w:lang w:val="en-GB" w:eastAsia="en-GB"/>
    </w:rPr>
  </w:style>
  <w:style w:type="character" w:customStyle="1" w:styleId="Titre31">
    <w:name w:val="Titre 31"/>
    <w:qFormat/>
    <w:rsid w:val="00865DCF"/>
    <w:rPr>
      <w:rFonts w:ascii="Arial" w:hAnsi="Arial"/>
      <w:sz w:val="28"/>
      <w:szCs w:val="28"/>
      <w:lang w:val="en-GB" w:eastAsia="en-GB"/>
    </w:rPr>
  </w:style>
  <w:style w:type="character" w:customStyle="1" w:styleId="trans">
    <w:name w:val="trans"/>
    <w:qFormat/>
    <w:rsid w:val="00865DCF"/>
  </w:style>
  <w:style w:type="character" w:customStyle="1" w:styleId="Char11">
    <w:name w:val="批注文字 Char1"/>
    <w:qFormat/>
    <w:rsid w:val="00865DCF"/>
    <w:rPr>
      <w:rFonts w:ascii="Times New Roman" w:hAnsi="Times New Roman"/>
      <w:lang w:val="en-GB" w:eastAsia="en-US"/>
    </w:rPr>
  </w:style>
  <w:style w:type="character" w:customStyle="1" w:styleId="h48">
    <w:name w:val="h48"/>
    <w:qFormat/>
    <w:rsid w:val="00865DCF"/>
    <w:rPr>
      <w:rFonts w:ascii="Arial" w:hAnsi="Arial" w:cs="Arial" w:hint="default"/>
      <w:sz w:val="24"/>
      <w:lang w:val="en-GB"/>
    </w:rPr>
  </w:style>
  <w:style w:type="character" w:customStyle="1" w:styleId="h510">
    <w:name w:val="h51"/>
    <w:qFormat/>
    <w:rsid w:val="00865DCF"/>
    <w:rPr>
      <w:rFonts w:ascii="Arial" w:eastAsia="宋体" w:hAnsi="Arial" w:cs="Arial" w:hint="default"/>
      <w:sz w:val="22"/>
      <w:lang w:val="en-GB" w:eastAsia="en-US" w:bidi="ar-SA"/>
    </w:rPr>
  </w:style>
  <w:style w:type="character" w:customStyle="1" w:styleId="Head2A1">
    <w:name w:val="Head2A1"/>
    <w:qFormat/>
    <w:rsid w:val="00865DCF"/>
    <w:rPr>
      <w:rFonts w:ascii="Arial" w:eastAsia="MS Mincho" w:hAnsi="Arial" w:cs="Arial" w:hint="default"/>
      <w:sz w:val="32"/>
      <w:lang w:val="en-GB" w:eastAsia="en-US" w:bidi="ar-SA"/>
    </w:rPr>
  </w:style>
  <w:style w:type="table" w:customStyle="1" w:styleId="TableGrid6">
    <w:name w:val="Table Grid6"/>
    <w:basedOn w:val="a1"/>
    <w:next w:val="afd"/>
    <w:uiPriority w:val="59"/>
    <w:qFormat/>
    <w:rsid w:val="00865DC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865DCF"/>
    <w:rPr>
      <w:rFonts w:ascii="Times New Roman" w:eastAsia="宋体" w:hAnsi="Times New Roman"/>
      <w:lang w:val="en-GB" w:eastAsia="en-US"/>
    </w:rPr>
  </w:style>
  <w:style w:type="numbering" w:customStyle="1" w:styleId="NoList17">
    <w:name w:val="No List17"/>
    <w:next w:val="a2"/>
    <w:uiPriority w:val="99"/>
    <w:semiHidden/>
    <w:unhideWhenUsed/>
    <w:rsid w:val="00865DCF"/>
  </w:style>
  <w:style w:type="numbering" w:customStyle="1" w:styleId="NoList18">
    <w:name w:val="No List18"/>
    <w:next w:val="a2"/>
    <w:uiPriority w:val="99"/>
    <w:semiHidden/>
    <w:rsid w:val="00865DCF"/>
  </w:style>
  <w:style w:type="numbering" w:customStyle="1" w:styleId="NoList25">
    <w:name w:val="No List25"/>
    <w:next w:val="a2"/>
    <w:semiHidden/>
    <w:rsid w:val="00865DCF"/>
  </w:style>
  <w:style w:type="numbering" w:customStyle="1" w:styleId="NoList32">
    <w:name w:val="No List32"/>
    <w:next w:val="a2"/>
    <w:semiHidden/>
    <w:unhideWhenUsed/>
    <w:rsid w:val="00865DCF"/>
  </w:style>
  <w:style w:type="numbering" w:customStyle="1" w:styleId="110">
    <w:name w:val="목록 없음11"/>
    <w:next w:val="a2"/>
    <w:semiHidden/>
    <w:unhideWhenUsed/>
    <w:rsid w:val="00865DCF"/>
  </w:style>
  <w:style w:type="numbering" w:customStyle="1" w:styleId="215">
    <w:name w:val="목록 없음21"/>
    <w:next w:val="a2"/>
    <w:semiHidden/>
    <w:rsid w:val="00865DCF"/>
  </w:style>
  <w:style w:type="numbering" w:customStyle="1" w:styleId="NoList42">
    <w:name w:val="No List42"/>
    <w:next w:val="a2"/>
    <w:semiHidden/>
    <w:unhideWhenUsed/>
    <w:rsid w:val="00865DCF"/>
  </w:style>
  <w:style w:type="numbering" w:customStyle="1" w:styleId="NoList52">
    <w:name w:val="No List52"/>
    <w:next w:val="a2"/>
    <w:semiHidden/>
    <w:rsid w:val="00865DCF"/>
  </w:style>
  <w:style w:type="numbering" w:customStyle="1" w:styleId="NoList61">
    <w:name w:val="No List61"/>
    <w:next w:val="a2"/>
    <w:semiHidden/>
    <w:rsid w:val="00865DCF"/>
  </w:style>
  <w:style w:type="numbering" w:customStyle="1" w:styleId="NoList71">
    <w:name w:val="No List71"/>
    <w:next w:val="a2"/>
    <w:semiHidden/>
    <w:rsid w:val="00865DCF"/>
  </w:style>
  <w:style w:type="numbering" w:customStyle="1" w:styleId="NoList112">
    <w:name w:val="No List112"/>
    <w:next w:val="a2"/>
    <w:semiHidden/>
    <w:rsid w:val="00865DCF"/>
  </w:style>
  <w:style w:type="numbering" w:customStyle="1" w:styleId="NoList211">
    <w:name w:val="No List211"/>
    <w:next w:val="a2"/>
    <w:semiHidden/>
    <w:rsid w:val="00865DCF"/>
  </w:style>
  <w:style w:type="numbering" w:customStyle="1" w:styleId="NoList81">
    <w:name w:val="No List81"/>
    <w:next w:val="a2"/>
    <w:semiHidden/>
    <w:rsid w:val="00865DCF"/>
  </w:style>
  <w:style w:type="numbering" w:customStyle="1" w:styleId="NoList121">
    <w:name w:val="No List121"/>
    <w:next w:val="a2"/>
    <w:semiHidden/>
    <w:rsid w:val="00865DCF"/>
  </w:style>
  <w:style w:type="numbering" w:customStyle="1" w:styleId="NoList221">
    <w:name w:val="No List221"/>
    <w:next w:val="a2"/>
    <w:semiHidden/>
    <w:rsid w:val="00865DCF"/>
  </w:style>
  <w:style w:type="numbering" w:customStyle="1" w:styleId="NoList91">
    <w:name w:val="No List91"/>
    <w:next w:val="a2"/>
    <w:semiHidden/>
    <w:rsid w:val="00865DCF"/>
  </w:style>
  <w:style w:type="numbering" w:customStyle="1" w:styleId="NoList131">
    <w:name w:val="No List131"/>
    <w:next w:val="a2"/>
    <w:semiHidden/>
    <w:rsid w:val="00865DCF"/>
  </w:style>
  <w:style w:type="numbering" w:customStyle="1" w:styleId="NoList231">
    <w:name w:val="No List231"/>
    <w:next w:val="a2"/>
    <w:semiHidden/>
    <w:rsid w:val="00865DCF"/>
  </w:style>
  <w:style w:type="numbering" w:customStyle="1" w:styleId="NoList101">
    <w:name w:val="No List101"/>
    <w:next w:val="a2"/>
    <w:semiHidden/>
    <w:rsid w:val="00865DCF"/>
  </w:style>
  <w:style w:type="numbering" w:customStyle="1" w:styleId="NoList141">
    <w:name w:val="No List141"/>
    <w:next w:val="a2"/>
    <w:semiHidden/>
    <w:rsid w:val="00865DCF"/>
  </w:style>
  <w:style w:type="numbering" w:customStyle="1" w:styleId="NoList241">
    <w:name w:val="No List241"/>
    <w:next w:val="a2"/>
    <w:semiHidden/>
    <w:rsid w:val="00865DCF"/>
  </w:style>
  <w:style w:type="numbering" w:customStyle="1" w:styleId="NoList311">
    <w:name w:val="No List311"/>
    <w:next w:val="a2"/>
    <w:semiHidden/>
    <w:rsid w:val="00865DCF"/>
  </w:style>
  <w:style w:type="numbering" w:customStyle="1" w:styleId="NoList411">
    <w:name w:val="No List411"/>
    <w:next w:val="a2"/>
    <w:semiHidden/>
    <w:rsid w:val="00865DCF"/>
  </w:style>
  <w:style w:type="numbering" w:customStyle="1" w:styleId="NoList511">
    <w:name w:val="No List511"/>
    <w:next w:val="a2"/>
    <w:semiHidden/>
    <w:rsid w:val="00865DCF"/>
  </w:style>
  <w:style w:type="numbering" w:customStyle="1" w:styleId="NoList151">
    <w:name w:val="No List151"/>
    <w:next w:val="a2"/>
    <w:semiHidden/>
    <w:rsid w:val="00865DCF"/>
  </w:style>
  <w:style w:type="numbering" w:customStyle="1" w:styleId="NoList161">
    <w:name w:val="No List161"/>
    <w:next w:val="a2"/>
    <w:semiHidden/>
    <w:rsid w:val="00865DCF"/>
  </w:style>
  <w:style w:type="numbering" w:customStyle="1" w:styleId="111">
    <w:name w:val="无列表11"/>
    <w:next w:val="a2"/>
    <w:semiHidden/>
    <w:rsid w:val="00865DCF"/>
  </w:style>
  <w:style w:type="numbering" w:customStyle="1" w:styleId="NoList1111">
    <w:name w:val="No List1111"/>
    <w:next w:val="a2"/>
    <w:semiHidden/>
    <w:rsid w:val="00865DCF"/>
  </w:style>
  <w:style w:type="numbering" w:customStyle="1" w:styleId="NoList19">
    <w:name w:val="No List19"/>
    <w:next w:val="a2"/>
    <w:uiPriority w:val="99"/>
    <w:semiHidden/>
    <w:unhideWhenUsed/>
    <w:rsid w:val="00865DCF"/>
  </w:style>
  <w:style w:type="numbering" w:customStyle="1" w:styleId="NoList110">
    <w:name w:val="No List110"/>
    <w:next w:val="a2"/>
    <w:uiPriority w:val="99"/>
    <w:semiHidden/>
    <w:rsid w:val="00865DCF"/>
  </w:style>
  <w:style w:type="numbering" w:customStyle="1" w:styleId="NoList26">
    <w:name w:val="No List26"/>
    <w:next w:val="a2"/>
    <w:semiHidden/>
    <w:rsid w:val="00865DCF"/>
  </w:style>
  <w:style w:type="numbering" w:customStyle="1" w:styleId="NoList33">
    <w:name w:val="No List33"/>
    <w:next w:val="a2"/>
    <w:semiHidden/>
    <w:unhideWhenUsed/>
    <w:rsid w:val="00865DCF"/>
  </w:style>
  <w:style w:type="numbering" w:customStyle="1" w:styleId="120">
    <w:name w:val="목록 없음12"/>
    <w:next w:val="a2"/>
    <w:semiHidden/>
    <w:unhideWhenUsed/>
    <w:rsid w:val="00865DCF"/>
  </w:style>
  <w:style w:type="numbering" w:customStyle="1" w:styleId="220">
    <w:name w:val="목록 없음22"/>
    <w:next w:val="a2"/>
    <w:semiHidden/>
    <w:rsid w:val="00865DCF"/>
  </w:style>
  <w:style w:type="numbering" w:customStyle="1" w:styleId="NoList43">
    <w:name w:val="No List43"/>
    <w:next w:val="a2"/>
    <w:semiHidden/>
    <w:unhideWhenUsed/>
    <w:rsid w:val="00865DCF"/>
  </w:style>
  <w:style w:type="numbering" w:customStyle="1" w:styleId="NoList53">
    <w:name w:val="No List53"/>
    <w:next w:val="a2"/>
    <w:semiHidden/>
    <w:rsid w:val="00865DCF"/>
  </w:style>
  <w:style w:type="numbering" w:customStyle="1" w:styleId="NoList62">
    <w:name w:val="No List62"/>
    <w:next w:val="a2"/>
    <w:semiHidden/>
    <w:rsid w:val="00865DCF"/>
  </w:style>
  <w:style w:type="numbering" w:customStyle="1" w:styleId="NoList72">
    <w:name w:val="No List72"/>
    <w:next w:val="a2"/>
    <w:semiHidden/>
    <w:rsid w:val="00865DCF"/>
  </w:style>
  <w:style w:type="numbering" w:customStyle="1" w:styleId="NoList113">
    <w:name w:val="No List113"/>
    <w:next w:val="a2"/>
    <w:semiHidden/>
    <w:rsid w:val="00865DCF"/>
  </w:style>
  <w:style w:type="numbering" w:customStyle="1" w:styleId="NoList212">
    <w:name w:val="No List212"/>
    <w:next w:val="a2"/>
    <w:semiHidden/>
    <w:rsid w:val="00865DCF"/>
  </w:style>
  <w:style w:type="numbering" w:customStyle="1" w:styleId="NoList82">
    <w:name w:val="No List82"/>
    <w:next w:val="a2"/>
    <w:semiHidden/>
    <w:rsid w:val="00865DCF"/>
  </w:style>
  <w:style w:type="numbering" w:customStyle="1" w:styleId="NoList122">
    <w:name w:val="No List122"/>
    <w:next w:val="a2"/>
    <w:semiHidden/>
    <w:rsid w:val="00865DCF"/>
  </w:style>
  <w:style w:type="numbering" w:customStyle="1" w:styleId="NoList222">
    <w:name w:val="No List222"/>
    <w:next w:val="a2"/>
    <w:semiHidden/>
    <w:rsid w:val="00865DCF"/>
  </w:style>
  <w:style w:type="numbering" w:customStyle="1" w:styleId="NoList92">
    <w:name w:val="No List92"/>
    <w:next w:val="a2"/>
    <w:semiHidden/>
    <w:rsid w:val="00865DCF"/>
  </w:style>
  <w:style w:type="numbering" w:customStyle="1" w:styleId="NoList132">
    <w:name w:val="No List132"/>
    <w:next w:val="a2"/>
    <w:semiHidden/>
    <w:rsid w:val="00865DCF"/>
  </w:style>
  <w:style w:type="numbering" w:customStyle="1" w:styleId="NoList232">
    <w:name w:val="No List232"/>
    <w:next w:val="a2"/>
    <w:semiHidden/>
    <w:rsid w:val="00865DCF"/>
  </w:style>
  <w:style w:type="numbering" w:customStyle="1" w:styleId="NoList102">
    <w:name w:val="No List102"/>
    <w:next w:val="a2"/>
    <w:semiHidden/>
    <w:rsid w:val="00865DCF"/>
  </w:style>
  <w:style w:type="numbering" w:customStyle="1" w:styleId="NoList142">
    <w:name w:val="No List142"/>
    <w:next w:val="a2"/>
    <w:semiHidden/>
    <w:rsid w:val="00865DCF"/>
  </w:style>
  <w:style w:type="numbering" w:customStyle="1" w:styleId="NoList242">
    <w:name w:val="No List242"/>
    <w:next w:val="a2"/>
    <w:semiHidden/>
    <w:rsid w:val="00865DCF"/>
  </w:style>
  <w:style w:type="numbering" w:customStyle="1" w:styleId="NoList312">
    <w:name w:val="No List312"/>
    <w:next w:val="a2"/>
    <w:semiHidden/>
    <w:rsid w:val="00865DCF"/>
  </w:style>
  <w:style w:type="numbering" w:customStyle="1" w:styleId="NoList412">
    <w:name w:val="No List412"/>
    <w:next w:val="a2"/>
    <w:semiHidden/>
    <w:rsid w:val="00865DCF"/>
  </w:style>
  <w:style w:type="numbering" w:customStyle="1" w:styleId="NoList512">
    <w:name w:val="No List512"/>
    <w:next w:val="a2"/>
    <w:semiHidden/>
    <w:rsid w:val="00865DCF"/>
  </w:style>
  <w:style w:type="numbering" w:customStyle="1" w:styleId="NoList152">
    <w:name w:val="No List152"/>
    <w:next w:val="a2"/>
    <w:semiHidden/>
    <w:rsid w:val="00865DCF"/>
  </w:style>
  <w:style w:type="numbering" w:customStyle="1" w:styleId="NoList162">
    <w:name w:val="No List162"/>
    <w:next w:val="a2"/>
    <w:semiHidden/>
    <w:rsid w:val="00865DCF"/>
  </w:style>
  <w:style w:type="numbering" w:customStyle="1" w:styleId="121">
    <w:name w:val="无列表12"/>
    <w:next w:val="a2"/>
    <w:semiHidden/>
    <w:rsid w:val="00865DCF"/>
  </w:style>
  <w:style w:type="numbering" w:customStyle="1" w:styleId="NoList1112">
    <w:name w:val="No List1112"/>
    <w:next w:val="a2"/>
    <w:semiHidden/>
    <w:rsid w:val="00865DCF"/>
  </w:style>
  <w:style w:type="paragraph" w:customStyle="1" w:styleId="TAHCarNotBold">
    <w:name w:val="TAH Car + Not Bold"/>
    <w:basedOn w:val="a"/>
    <w:qFormat/>
    <w:rsid w:val="00865DCF"/>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65DCF"/>
    <w:rPr>
      <w:rFonts w:ascii="Arial" w:eastAsia="Times New Roman" w:hAnsi="Arial"/>
      <w:sz w:val="22"/>
    </w:rPr>
  </w:style>
  <w:style w:type="character" w:customStyle="1" w:styleId="Heading7Char4">
    <w:name w:val="Heading 7 Char4"/>
    <w:qFormat/>
    <w:rsid w:val="00865DCF"/>
    <w:rPr>
      <w:rFonts w:ascii="Arial" w:eastAsia="Times New Roman" w:hAnsi="Arial"/>
    </w:rPr>
  </w:style>
  <w:style w:type="character" w:customStyle="1" w:styleId="Heading8Char4">
    <w:name w:val="Heading 8 Char4"/>
    <w:qFormat/>
    <w:rsid w:val="00865DCF"/>
    <w:rPr>
      <w:rFonts w:ascii="Arial" w:eastAsia="Times New Roman" w:hAnsi="Arial"/>
      <w:sz w:val="36"/>
    </w:rPr>
  </w:style>
  <w:style w:type="character" w:customStyle="1" w:styleId="Heading9Char3">
    <w:name w:val="Heading 9 Char3"/>
    <w:qFormat/>
    <w:rsid w:val="00865DCF"/>
    <w:rPr>
      <w:rFonts w:ascii="Arial" w:eastAsia="Times New Roman" w:hAnsi="Arial"/>
      <w:sz w:val="36"/>
    </w:rPr>
  </w:style>
  <w:style w:type="character" w:customStyle="1" w:styleId="FooterChar3">
    <w:name w:val="Footer Char3"/>
    <w:qFormat/>
    <w:rsid w:val="00865DCF"/>
    <w:rPr>
      <w:rFonts w:ascii="Arial" w:eastAsia="Times New Roman" w:hAnsi="Arial"/>
      <w:b/>
      <w:i/>
      <w:noProof/>
      <w:sz w:val="18"/>
    </w:rPr>
  </w:style>
  <w:style w:type="character" w:customStyle="1" w:styleId="CommentTextChar3">
    <w:name w:val="Comment Text Char3"/>
    <w:qFormat/>
    <w:rsid w:val="00865DCF"/>
    <w:rPr>
      <w:rFonts w:eastAsia="宋体"/>
      <w:lang w:val="en-GB"/>
    </w:rPr>
  </w:style>
  <w:style w:type="character" w:customStyle="1" w:styleId="CommentSubjectChar2">
    <w:name w:val="Comment Subject Char2"/>
    <w:uiPriority w:val="99"/>
    <w:qFormat/>
    <w:rsid w:val="00865DCF"/>
    <w:rPr>
      <w:rFonts w:eastAsia="宋体"/>
      <w:b/>
      <w:bCs/>
      <w:lang w:val="en-GB"/>
    </w:rPr>
  </w:style>
  <w:style w:type="character" w:customStyle="1" w:styleId="DocumentMapChar2">
    <w:name w:val="Document Map Char2"/>
    <w:uiPriority w:val="99"/>
    <w:qFormat/>
    <w:rsid w:val="00865DCF"/>
    <w:rPr>
      <w:rFonts w:ascii="Tahoma" w:eastAsia="Times New Roman" w:hAnsi="Tahoma" w:cs="Tahoma"/>
      <w:shd w:val="clear" w:color="auto" w:fill="000080"/>
      <w:lang w:val="en-GB"/>
    </w:rPr>
  </w:style>
  <w:style w:type="character" w:customStyle="1" w:styleId="NoteHeadingChar2">
    <w:name w:val="Note Heading Char2"/>
    <w:qFormat/>
    <w:rsid w:val="00865DCF"/>
    <w:rPr>
      <w:lang w:val="x-none" w:eastAsia="x-none"/>
    </w:rPr>
  </w:style>
  <w:style w:type="character" w:customStyle="1" w:styleId="PlainTextChar4">
    <w:name w:val="Plain Text Char4"/>
    <w:qFormat/>
    <w:rsid w:val="00865DCF"/>
    <w:rPr>
      <w:rFonts w:ascii="Courier New" w:eastAsia="宋体" w:hAnsi="Courier New"/>
      <w:lang w:val="nb-NO"/>
    </w:rPr>
  </w:style>
  <w:style w:type="character" w:customStyle="1" w:styleId="BalloonTextChar2">
    <w:name w:val="Balloon Text Char2"/>
    <w:uiPriority w:val="99"/>
    <w:qFormat/>
    <w:rsid w:val="00865DCF"/>
    <w:rPr>
      <w:rFonts w:ascii="Tahoma" w:eastAsia="Times New Roman" w:hAnsi="Tahoma" w:cs="Tahoma"/>
      <w:sz w:val="16"/>
      <w:szCs w:val="16"/>
      <w:lang w:val="en-GB"/>
    </w:rPr>
  </w:style>
  <w:style w:type="character" w:customStyle="1" w:styleId="BodyTextIndentChar4">
    <w:name w:val="Body Text Indent Char4"/>
    <w:qFormat/>
    <w:rsid w:val="00865DCF"/>
    <w:rPr>
      <w:rFonts w:eastAsia="Batang"/>
      <w:lang w:val="en-GB"/>
    </w:rPr>
  </w:style>
  <w:style w:type="character" w:customStyle="1" w:styleId="BodyText2Char4">
    <w:name w:val="Body Text 2 Char4"/>
    <w:qFormat/>
    <w:rsid w:val="00865DCF"/>
    <w:rPr>
      <w:rFonts w:ascii="CG Times (WN)" w:eastAsia="Malgun Gothic" w:hAnsi="CG Times (WN)"/>
      <w:i/>
      <w:lang w:val="en-GB" w:eastAsia="ko-KR"/>
    </w:rPr>
  </w:style>
  <w:style w:type="character" w:customStyle="1" w:styleId="BodyText3Char4">
    <w:name w:val="Body Text 3 Char4"/>
    <w:qFormat/>
    <w:rsid w:val="00865DCF"/>
    <w:rPr>
      <w:rFonts w:ascii="CG Times (WN)" w:eastAsia="Osaka" w:hAnsi="CG Times (WN)"/>
      <w:color w:val="000000"/>
      <w:lang w:val="en-GB" w:eastAsia="ko-KR"/>
    </w:rPr>
  </w:style>
  <w:style w:type="character" w:customStyle="1" w:styleId="BodyTextIndent2Char4">
    <w:name w:val="Body Text Indent 2 Char4"/>
    <w:qFormat/>
    <w:rsid w:val="00865DCF"/>
    <w:rPr>
      <w:rFonts w:ascii="CG Times (WN)" w:hAnsi="CG Times (WN)"/>
      <w:lang w:val="en-GB"/>
    </w:rPr>
  </w:style>
  <w:style w:type="character" w:customStyle="1" w:styleId="HTMLPreformattedChar2">
    <w:name w:val="HTML Preformatted Char2"/>
    <w:qFormat/>
    <w:rsid w:val="00865DCF"/>
    <w:rPr>
      <w:rFonts w:ascii="Courier New" w:hAnsi="Courier New"/>
      <w:lang w:val="en-GB" w:eastAsia="x-none"/>
    </w:rPr>
  </w:style>
  <w:style w:type="character" w:customStyle="1" w:styleId="ListChar4">
    <w:name w:val="List Char4"/>
    <w:qFormat/>
    <w:rsid w:val="00865DCF"/>
    <w:rPr>
      <w:rFonts w:eastAsia="Times New Roman"/>
    </w:rPr>
  </w:style>
  <w:style w:type="paragraph" w:customStyle="1" w:styleId="wxs">
    <w:name w:val="wxs_正文"/>
    <w:basedOn w:val="a"/>
    <w:uiPriority w:val="99"/>
    <w:qFormat/>
    <w:rsid w:val="00865DCF"/>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865DC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65DC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865DC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65DCF"/>
    <w:rPr>
      <w:lang w:val="en-GB" w:eastAsia="en-US" w:bidi="ar-SA"/>
    </w:rPr>
  </w:style>
  <w:style w:type="paragraph" w:customStyle="1" w:styleId="NOTE0">
    <w:name w:val="NOTE"/>
    <w:basedOn w:val="B3"/>
    <w:uiPriority w:val="99"/>
    <w:qFormat/>
    <w:rsid w:val="00865DCF"/>
    <w:rPr>
      <w:rFonts w:eastAsia="宋体"/>
      <w:color w:val="000000"/>
      <w:lang w:eastAsia="ja-JP"/>
    </w:rPr>
  </w:style>
  <w:style w:type="numbering" w:customStyle="1" w:styleId="2f7">
    <w:name w:val="无列表2"/>
    <w:next w:val="a2"/>
    <w:uiPriority w:val="99"/>
    <w:semiHidden/>
    <w:unhideWhenUsed/>
    <w:rsid w:val="00865DCF"/>
  </w:style>
  <w:style w:type="numbering" w:customStyle="1" w:styleId="3f1">
    <w:name w:val="无列表3"/>
    <w:next w:val="a2"/>
    <w:uiPriority w:val="99"/>
    <w:semiHidden/>
    <w:unhideWhenUsed/>
    <w:rsid w:val="00865DCF"/>
  </w:style>
  <w:style w:type="table" w:customStyle="1" w:styleId="1fb">
    <w:name w:val="网格型1"/>
    <w:basedOn w:val="a1"/>
    <w:next w:val="afd"/>
    <w:qFormat/>
    <w:rsid w:val="00865DC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865DCF"/>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865DCF"/>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a"/>
    <w:uiPriority w:val="99"/>
    <w:qFormat/>
    <w:rsid w:val="00865DCF"/>
    <w:pPr>
      <w:spacing w:after="120"/>
      <w:ind w:left="0" w:firstLine="0"/>
    </w:pPr>
    <w:rPr>
      <w:rFonts w:eastAsia="宋体"/>
      <w:b/>
      <w:lang w:eastAsia="ja-JP"/>
    </w:rPr>
  </w:style>
  <w:style w:type="paragraph" w:customStyle="1" w:styleId="ReferenceLine">
    <w:name w:val="Reference Line"/>
    <w:basedOn w:val="aff2"/>
    <w:uiPriority w:val="99"/>
    <w:qFormat/>
    <w:rsid w:val="00865DC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65D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65D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65DCF"/>
    <w:pPr>
      <w:spacing w:before="120" w:after="220"/>
    </w:pPr>
    <w:rPr>
      <w:rFonts w:ascii="Arial" w:eastAsia="MS Mincho" w:hAnsi="Arial"/>
      <w:noProof/>
      <w:lang w:val="en-US" w:eastAsia="en-US"/>
    </w:rPr>
  </w:style>
  <w:style w:type="paragraph" w:customStyle="1" w:styleId="nroaml">
    <w:name w:val="nroaml"/>
    <w:basedOn w:val="H6"/>
    <w:uiPriority w:val="99"/>
    <w:qFormat/>
    <w:rsid w:val="00865DC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865DCF"/>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fe">
    <w:name w:val="標準太字"/>
    <w:autoRedefine/>
    <w:qFormat/>
    <w:rsid w:val="00865DCF"/>
    <w:rPr>
      <w:b/>
    </w:rPr>
  </w:style>
  <w:style w:type="paragraph" w:customStyle="1" w:styleId="xl24">
    <w:name w:val="xl24"/>
    <w:basedOn w:val="a"/>
    <w:uiPriority w:val="99"/>
    <w:qFormat/>
    <w:rsid w:val="00865DCF"/>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865DCF"/>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865DC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865DCF"/>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865DCF"/>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865DCF"/>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865DCF"/>
    <w:rPr>
      <w:rFonts w:ascii="Arial" w:hAnsi="Arial" w:cs="Arial"/>
      <w:color w:val="000080"/>
      <w:sz w:val="20"/>
      <w:szCs w:val="20"/>
    </w:rPr>
  </w:style>
  <w:style w:type="paragraph" w:customStyle="1" w:styleId="TdocList">
    <w:name w:val="Tdoc_List"/>
    <w:basedOn w:val="a"/>
    <w:uiPriority w:val="99"/>
    <w:qFormat/>
    <w:rsid w:val="00865DCF"/>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865DC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65DC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65DCF"/>
    <w:pPr>
      <w:ind w:left="2836"/>
    </w:pPr>
    <w:rPr>
      <w:rFonts w:eastAsia="Times New Roman"/>
      <w:lang w:val="x-none"/>
    </w:rPr>
  </w:style>
  <w:style w:type="numbering" w:customStyle="1" w:styleId="NoList20">
    <w:name w:val="No List20"/>
    <w:next w:val="a2"/>
    <w:semiHidden/>
    <w:rsid w:val="00865DCF"/>
  </w:style>
  <w:style w:type="character" w:customStyle="1" w:styleId="412">
    <w:name w:val="(文字) (文字)41"/>
    <w:qFormat/>
    <w:rsid w:val="00865DCF"/>
    <w:rPr>
      <w:rFonts w:ascii="MS Mincho" w:eastAsia="MS Mincho" w:hAnsi="MS Mincho" w:hint="eastAsia"/>
      <w:lang w:val="en-GB" w:eastAsia="ar-SA" w:bidi="ar-SA"/>
    </w:rPr>
  </w:style>
  <w:style w:type="numbering" w:customStyle="1" w:styleId="NoList27">
    <w:name w:val="No List27"/>
    <w:next w:val="a2"/>
    <w:uiPriority w:val="99"/>
    <w:semiHidden/>
    <w:unhideWhenUsed/>
    <w:rsid w:val="00865DCF"/>
  </w:style>
  <w:style w:type="character" w:customStyle="1" w:styleId="EQChar">
    <w:name w:val="EQ Char"/>
    <w:link w:val="EQ"/>
    <w:qFormat/>
    <w:rsid w:val="00865DCF"/>
    <w:rPr>
      <w:rFonts w:ascii="Times New Roman" w:hAnsi="Times New Roman"/>
      <w:noProof/>
      <w:lang w:val="en-GB" w:eastAsia="en-US"/>
    </w:rPr>
  </w:style>
  <w:style w:type="numbering" w:customStyle="1" w:styleId="NoList28">
    <w:name w:val="No List28"/>
    <w:next w:val="a2"/>
    <w:uiPriority w:val="99"/>
    <w:semiHidden/>
    <w:unhideWhenUsed/>
    <w:rsid w:val="00865DCF"/>
  </w:style>
  <w:style w:type="table" w:customStyle="1" w:styleId="TableGrid7">
    <w:name w:val="Table Grid7"/>
    <w:basedOn w:val="a1"/>
    <w:next w:val="afd"/>
    <w:qFormat/>
    <w:rsid w:val="00865DC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65DCF"/>
    <w:rPr>
      <w:lang w:val="en-GB" w:eastAsia="en-US"/>
    </w:rPr>
  </w:style>
  <w:style w:type="character" w:customStyle="1" w:styleId="Char12">
    <w:name w:val="页脚 Char1"/>
    <w:qFormat/>
    <w:rsid w:val="00865DCF"/>
    <w:rPr>
      <w:rFonts w:ascii="Arial" w:hAnsi="Arial"/>
      <w:b/>
      <w:i/>
      <w:noProof/>
      <w:sz w:val="18"/>
      <w:lang w:eastAsia="en-US"/>
    </w:rPr>
  </w:style>
  <w:style w:type="paragraph" w:customStyle="1" w:styleId="T">
    <w:name w:val="T"/>
    <w:basedOn w:val="TAC"/>
    <w:uiPriority w:val="99"/>
    <w:qFormat/>
    <w:rsid w:val="00865DCF"/>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865DCF"/>
  </w:style>
  <w:style w:type="character" w:customStyle="1" w:styleId="Char21">
    <w:name w:val="页脚 Char2"/>
    <w:qFormat/>
    <w:rsid w:val="00865DCF"/>
    <w:rPr>
      <w:rFonts w:ascii="Arial" w:hAnsi="Arial"/>
      <w:b/>
      <w:i/>
      <w:noProof/>
      <w:sz w:val="18"/>
    </w:rPr>
  </w:style>
  <w:style w:type="character" w:customStyle="1" w:styleId="Char30">
    <w:name w:val="批注文字 Char3"/>
    <w:uiPriority w:val="99"/>
    <w:qFormat/>
    <w:rsid w:val="00865DCF"/>
    <w:rPr>
      <w:lang w:val="en-GB" w:eastAsia="en-US"/>
    </w:rPr>
  </w:style>
  <w:style w:type="paragraph" w:customStyle="1" w:styleId="72">
    <w:name w:val="修订7"/>
    <w:hidden/>
    <w:uiPriority w:val="99"/>
    <w:semiHidden/>
    <w:qFormat/>
    <w:rsid w:val="00865DCF"/>
    <w:rPr>
      <w:rFonts w:ascii="Times New Roman" w:eastAsia="MS Mincho" w:hAnsi="Times New Roman"/>
      <w:lang w:val="en-GB" w:eastAsia="en-US"/>
    </w:rPr>
  </w:style>
  <w:style w:type="character" w:customStyle="1" w:styleId="affffd">
    <w:name w:val="无间隔 字符"/>
    <w:link w:val="affffc"/>
    <w:uiPriority w:val="1"/>
    <w:qFormat/>
    <w:rsid w:val="00865DCF"/>
    <w:rPr>
      <w:rFonts w:ascii="Times New Roman" w:eastAsia="宋体" w:hAnsi="Times New Roman"/>
      <w:lang w:val="en-GB" w:eastAsia="en-US"/>
    </w:rPr>
  </w:style>
  <w:style w:type="paragraph" w:customStyle="1" w:styleId="Pl0">
    <w:name w:val="Pl"/>
    <w:basedOn w:val="a"/>
    <w:uiPriority w:val="99"/>
    <w:qFormat/>
    <w:rsid w:val="00865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865DCF"/>
  </w:style>
  <w:style w:type="paragraph" w:customStyle="1" w:styleId="wordsection1">
    <w:name w:val="wordsection1"/>
    <w:basedOn w:val="a"/>
    <w:link w:val="wordsection1Char"/>
    <w:uiPriority w:val="99"/>
    <w:qFormat/>
    <w:rsid w:val="00865DCF"/>
    <w:pPr>
      <w:spacing w:after="0"/>
    </w:pPr>
    <w:rPr>
      <w:rFonts w:ascii="Calibri" w:eastAsia="Calibri" w:hAnsi="Calibri" w:cs="Calibri"/>
      <w:color w:val="000000"/>
      <w:lang w:val="en-US" w:eastAsia="ja-JP"/>
    </w:rPr>
  </w:style>
  <w:style w:type="paragraph" w:customStyle="1" w:styleId="TOC92">
    <w:name w:val="TOC 92"/>
    <w:basedOn w:val="TOC8"/>
    <w:uiPriority w:val="99"/>
    <w:qFormat/>
    <w:rsid w:val="00865DC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865DC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865DCF"/>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865DCF"/>
  </w:style>
  <w:style w:type="numbering" w:customStyle="1" w:styleId="NoList114">
    <w:name w:val="No List114"/>
    <w:next w:val="a2"/>
    <w:semiHidden/>
    <w:rsid w:val="00865DCF"/>
  </w:style>
  <w:style w:type="numbering" w:customStyle="1" w:styleId="NoList210">
    <w:name w:val="No List210"/>
    <w:next w:val="a2"/>
    <w:semiHidden/>
    <w:rsid w:val="00865DCF"/>
  </w:style>
  <w:style w:type="numbering" w:customStyle="1" w:styleId="NoList34">
    <w:name w:val="No List34"/>
    <w:next w:val="a2"/>
    <w:semiHidden/>
    <w:unhideWhenUsed/>
    <w:rsid w:val="00865DCF"/>
  </w:style>
  <w:style w:type="numbering" w:customStyle="1" w:styleId="130">
    <w:name w:val="목록 없음13"/>
    <w:next w:val="a2"/>
    <w:semiHidden/>
    <w:unhideWhenUsed/>
    <w:rsid w:val="00865DCF"/>
  </w:style>
  <w:style w:type="numbering" w:customStyle="1" w:styleId="230">
    <w:name w:val="목록 없음23"/>
    <w:next w:val="a2"/>
    <w:semiHidden/>
    <w:rsid w:val="00865DCF"/>
  </w:style>
  <w:style w:type="numbering" w:customStyle="1" w:styleId="NoList44">
    <w:name w:val="No List44"/>
    <w:next w:val="a2"/>
    <w:semiHidden/>
    <w:unhideWhenUsed/>
    <w:rsid w:val="00865DCF"/>
  </w:style>
  <w:style w:type="numbering" w:customStyle="1" w:styleId="NoList54">
    <w:name w:val="No List54"/>
    <w:next w:val="a2"/>
    <w:semiHidden/>
    <w:rsid w:val="00865DCF"/>
  </w:style>
  <w:style w:type="numbering" w:customStyle="1" w:styleId="NoList63">
    <w:name w:val="No List63"/>
    <w:next w:val="a2"/>
    <w:semiHidden/>
    <w:rsid w:val="00865DCF"/>
  </w:style>
  <w:style w:type="numbering" w:customStyle="1" w:styleId="NoList73">
    <w:name w:val="No List73"/>
    <w:next w:val="a2"/>
    <w:semiHidden/>
    <w:rsid w:val="00865DCF"/>
  </w:style>
  <w:style w:type="numbering" w:customStyle="1" w:styleId="NoList115">
    <w:name w:val="No List115"/>
    <w:next w:val="a2"/>
    <w:semiHidden/>
    <w:rsid w:val="00865DCF"/>
  </w:style>
  <w:style w:type="numbering" w:customStyle="1" w:styleId="NoList213">
    <w:name w:val="No List213"/>
    <w:next w:val="a2"/>
    <w:semiHidden/>
    <w:rsid w:val="00865DCF"/>
  </w:style>
  <w:style w:type="numbering" w:customStyle="1" w:styleId="NoList83">
    <w:name w:val="No List83"/>
    <w:next w:val="a2"/>
    <w:semiHidden/>
    <w:rsid w:val="00865DCF"/>
  </w:style>
  <w:style w:type="numbering" w:customStyle="1" w:styleId="NoList123">
    <w:name w:val="No List123"/>
    <w:next w:val="a2"/>
    <w:semiHidden/>
    <w:rsid w:val="00865DCF"/>
  </w:style>
  <w:style w:type="numbering" w:customStyle="1" w:styleId="NoList223">
    <w:name w:val="No List223"/>
    <w:next w:val="a2"/>
    <w:semiHidden/>
    <w:rsid w:val="00865DCF"/>
  </w:style>
  <w:style w:type="numbering" w:customStyle="1" w:styleId="NoList93">
    <w:name w:val="No List93"/>
    <w:next w:val="a2"/>
    <w:semiHidden/>
    <w:rsid w:val="00865DCF"/>
  </w:style>
  <w:style w:type="numbering" w:customStyle="1" w:styleId="NoList133">
    <w:name w:val="No List133"/>
    <w:next w:val="a2"/>
    <w:semiHidden/>
    <w:rsid w:val="00865DCF"/>
  </w:style>
  <w:style w:type="numbering" w:customStyle="1" w:styleId="NoList233">
    <w:name w:val="No List233"/>
    <w:next w:val="a2"/>
    <w:semiHidden/>
    <w:rsid w:val="00865DCF"/>
  </w:style>
  <w:style w:type="numbering" w:customStyle="1" w:styleId="NoList103">
    <w:name w:val="No List103"/>
    <w:next w:val="a2"/>
    <w:semiHidden/>
    <w:rsid w:val="00865DCF"/>
  </w:style>
  <w:style w:type="numbering" w:customStyle="1" w:styleId="NoList143">
    <w:name w:val="No List143"/>
    <w:next w:val="a2"/>
    <w:semiHidden/>
    <w:rsid w:val="00865DCF"/>
  </w:style>
  <w:style w:type="numbering" w:customStyle="1" w:styleId="NoList243">
    <w:name w:val="No List243"/>
    <w:next w:val="a2"/>
    <w:semiHidden/>
    <w:rsid w:val="00865DCF"/>
  </w:style>
  <w:style w:type="numbering" w:customStyle="1" w:styleId="NoList313">
    <w:name w:val="No List313"/>
    <w:next w:val="a2"/>
    <w:semiHidden/>
    <w:rsid w:val="00865DCF"/>
  </w:style>
  <w:style w:type="numbering" w:customStyle="1" w:styleId="NoList413">
    <w:name w:val="No List413"/>
    <w:next w:val="a2"/>
    <w:semiHidden/>
    <w:rsid w:val="00865DCF"/>
  </w:style>
  <w:style w:type="numbering" w:customStyle="1" w:styleId="NoList513">
    <w:name w:val="No List513"/>
    <w:next w:val="a2"/>
    <w:semiHidden/>
    <w:rsid w:val="00865DCF"/>
  </w:style>
  <w:style w:type="numbering" w:customStyle="1" w:styleId="NoList153">
    <w:name w:val="No List153"/>
    <w:next w:val="a2"/>
    <w:semiHidden/>
    <w:rsid w:val="00865DCF"/>
  </w:style>
  <w:style w:type="numbering" w:customStyle="1" w:styleId="NoList163">
    <w:name w:val="No List163"/>
    <w:next w:val="a2"/>
    <w:semiHidden/>
    <w:rsid w:val="00865DCF"/>
  </w:style>
  <w:style w:type="numbering" w:customStyle="1" w:styleId="131">
    <w:name w:val="无列表13"/>
    <w:next w:val="a2"/>
    <w:semiHidden/>
    <w:rsid w:val="00865DCF"/>
  </w:style>
  <w:style w:type="numbering" w:customStyle="1" w:styleId="NoList1113">
    <w:name w:val="No List1113"/>
    <w:next w:val="a2"/>
    <w:semiHidden/>
    <w:rsid w:val="00865DCF"/>
  </w:style>
  <w:style w:type="numbering" w:customStyle="1" w:styleId="NoList171">
    <w:name w:val="No List171"/>
    <w:next w:val="a2"/>
    <w:uiPriority w:val="99"/>
    <w:semiHidden/>
    <w:unhideWhenUsed/>
    <w:rsid w:val="00865DCF"/>
  </w:style>
  <w:style w:type="numbering" w:customStyle="1" w:styleId="NoList181">
    <w:name w:val="No List181"/>
    <w:next w:val="a2"/>
    <w:uiPriority w:val="99"/>
    <w:semiHidden/>
    <w:rsid w:val="00865DCF"/>
  </w:style>
  <w:style w:type="numbering" w:customStyle="1" w:styleId="NoList251">
    <w:name w:val="No List251"/>
    <w:next w:val="a2"/>
    <w:semiHidden/>
    <w:rsid w:val="00865DCF"/>
  </w:style>
  <w:style w:type="numbering" w:customStyle="1" w:styleId="NoList321">
    <w:name w:val="No List321"/>
    <w:next w:val="a2"/>
    <w:semiHidden/>
    <w:unhideWhenUsed/>
    <w:rsid w:val="00865DCF"/>
  </w:style>
  <w:style w:type="numbering" w:customStyle="1" w:styleId="1111">
    <w:name w:val="목록 없음111"/>
    <w:next w:val="a2"/>
    <w:semiHidden/>
    <w:unhideWhenUsed/>
    <w:rsid w:val="00865DCF"/>
  </w:style>
  <w:style w:type="numbering" w:customStyle="1" w:styleId="2110">
    <w:name w:val="목록 없음211"/>
    <w:next w:val="a2"/>
    <w:semiHidden/>
    <w:rsid w:val="00865DCF"/>
  </w:style>
  <w:style w:type="numbering" w:customStyle="1" w:styleId="NoList421">
    <w:name w:val="No List421"/>
    <w:next w:val="a2"/>
    <w:semiHidden/>
    <w:unhideWhenUsed/>
    <w:rsid w:val="00865DCF"/>
  </w:style>
  <w:style w:type="numbering" w:customStyle="1" w:styleId="NoList521">
    <w:name w:val="No List521"/>
    <w:next w:val="a2"/>
    <w:semiHidden/>
    <w:rsid w:val="00865DCF"/>
  </w:style>
  <w:style w:type="numbering" w:customStyle="1" w:styleId="NoList611">
    <w:name w:val="No List611"/>
    <w:next w:val="a2"/>
    <w:semiHidden/>
    <w:rsid w:val="00865DCF"/>
  </w:style>
  <w:style w:type="numbering" w:customStyle="1" w:styleId="NoList711">
    <w:name w:val="No List711"/>
    <w:next w:val="a2"/>
    <w:semiHidden/>
    <w:rsid w:val="00865DCF"/>
  </w:style>
  <w:style w:type="numbering" w:customStyle="1" w:styleId="NoList1121">
    <w:name w:val="No List1121"/>
    <w:next w:val="a2"/>
    <w:semiHidden/>
    <w:rsid w:val="00865DCF"/>
  </w:style>
  <w:style w:type="numbering" w:customStyle="1" w:styleId="NoList2111">
    <w:name w:val="No List2111"/>
    <w:next w:val="a2"/>
    <w:semiHidden/>
    <w:rsid w:val="00865DCF"/>
  </w:style>
  <w:style w:type="numbering" w:customStyle="1" w:styleId="NoList811">
    <w:name w:val="No List811"/>
    <w:next w:val="a2"/>
    <w:semiHidden/>
    <w:rsid w:val="00865DCF"/>
  </w:style>
  <w:style w:type="numbering" w:customStyle="1" w:styleId="NoList1211">
    <w:name w:val="No List1211"/>
    <w:next w:val="a2"/>
    <w:semiHidden/>
    <w:rsid w:val="00865DCF"/>
  </w:style>
  <w:style w:type="numbering" w:customStyle="1" w:styleId="NoList2211">
    <w:name w:val="No List2211"/>
    <w:next w:val="a2"/>
    <w:semiHidden/>
    <w:rsid w:val="00865DCF"/>
  </w:style>
  <w:style w:type="numbering" w:customStyle="1" w:styleId="NoList911">
    <w:name w:val="No List911"/>
    <w:next w:val="a2"/>
    <w:semiHidden/>
    <w:rsid w:val="00865DCF"/>
  </w:style>
  <w:style w:type="numbering" w:customStyle="1" w:styleId="NoList1311">
    <w:name w:val="No List1311"/>
    <w:next w:val="a2"/>
    <w:semiHidden/>
    <w:rsid w:val="00865DCF"/>
  </w:style>
  <w:style w:type="numbering" w:customStyle="1" w:styleId="NoList2311">
    <w:name w:val="No List2311"/>
    <w:next w:val="a2"/>
    <w:semiHidden/>
    <w:rsid w:val="00865DCF"/>
  </w:style>
  <w:style w:type="numbering" w:customStyle="1" w:styleId="NoList1011">
    <w:name w:val="No List1011"/>
    <w:next w:val="a2"/>
    <w:semiHidden/>
    <w:rsid w:val="00865DCF"/>
  </w:style>
  <w:style w:type="numbering" w:customStyle="1" w:styleId="NoList1411">
    <w:name w:val="No List1411"/>
    <w:next w:val="a2"/>
    <w:semiHidden/>
    <w:rsid w:val="00865DCF"/>
  </w:style>
  <w:style w:type="numbering" w:customStyle="1" w:styleId="NoList2411">
    <w:name w:val="No List2411"/>
    <w:next w:val="a2"/>
    <w:semiHidden/>
    <w:rsid w:val="00865DCF"/>
  </w:style>
  <w:style w:type="numbering" w:customStyle="1" w:styleId="NoList3111">
    <w:name w:val="No List3111"/>
    <w:next w:val="a2"/>
    <w:semiHidden/>
    <w:rsid w:val="00865DCF"/>
  </w:style>
  <w:style w:type="numbering" w:customStyle="1" w:styleId="NoList4111">
    <w:name w:val="No List4111"/>
    <w:next w:val="a2"/>
    <w:semiHidden/>
    <w:rsid w:val="00865DCF"/>
  </w:style>
  <w:style w:type="numbering" w:customStyle="1" w:styleId="NoList5111">
    <w:name w:val="No List5111"/>
    <w:next w:val="a2"/>
    <w:semiHidden/>
    <w:rsid w:val="00865DCF"/>
  </w:style>
  <w:style w:type="numbering" w:customStyle="1" w:styleId="NoList1511">
    <w:name w:val="No List1511"/>
    <w:next w:val="a2"/>
    <w:semiHidden/>
    <w:rsid w:val="00865DCF"/>
  </w:style>
  <w:style w:type="numbering" w:customStyle="1" w:styleId="NoList1611">
    <w:name w:val="No List1611"/>
    <w:next w:val="a2"/>
    <w:semiHidden/>
    <w:rsid w:val="00865DCF"/>
  </w:style>
  <w:style w:type="numbering" w:customStyle="1" w:styleId="NoList11111">
    <w:name w:val="No List11111"/>
    <w:next w:val="a2"/>
    <w:semiHidden/>
    <w:rsid w:val="00865DCF"/>
  </w:style>
  <w:style w:type="numbering" w:customStyle="1" w:styleId="NoList191">
    <w:name w:val="No List191"/>
    <w:next w:val="a2"/>
    <w:uiPriority w:val="99"/>
    <w:semiHidden/>
    <w:unhideWhenUsed/>
    <w:rsid w:val="00865DCF"/>
  </w:style>
  <w:style w:type="numbering" w:customStyle="1" w:styleId="NoList1101">
    <w:name w:val="No List1101"/>
    <w:next w:val="a2"/>
    <w:uiPriority w:val="99"/>
    <w:semiHidden/>
    <w:rsid w:val="00865DCF"/>
  </w:style>
  <w:style w:type="numbering" w:customStyle="1" w:styleId="NoList261">
    <w:name w:val="No List261"/>
    <w:next w:val="a2"/>
    <w:semiHidden/>
    <w:rsid w:val="00865DCF"/>
  </w:style>
  <w:style w:type="numbering" w:customStyle="1" w:styleId="NoList331">
    <w:name w:val="No List331"/>
    <w:next w:val="a2"/>
    <w:semiHidden/>
    <w:unhideWhenUsed/>
    <w:rsid w:val="00865DCF"/>
  </w:style>
  <w:style w:type="numbering" w:customStyle="1" w:styleId="1210">
    <w:name w:val="목록 없음121"/>
    <w:next w:val="a2"/>
    <w:semiHidden/>
    <w:unhideWhenUsed/>
    <w:rsid w:val="00865DCF"/>
  </w:style>
  <w:style w:type="numbering" w:customStyle="1" w:styleId="221">
    <w:name w:val="목록 없음221"/>
    <w:next w:val="a2"/>
    <w:semiHidden/>
    <w:rsid w:val="00865DCF"/>
  </w:style>
  <w:style w:type="numbering" w:customStyle="1" w:styleId="NoList431">
    <w:name w:val="No List431"/>
    <w:next w:val="a2"/>
    <w:semiHidden/>
    <w:unhideWhenUsed/>
    <w:rsid w:val="00865DCF"/>
  </w:style>
  <w:style w:type="numbering" w:customStyle="1" w:styleId="NoList531">
    <w:name w:val="No List531"/>
    <w:next w:val="a2"/>
    <w:semiHidden/>
    <w:rsid w:val="00865DCF"/>
  </w:style>
  <w:style w:type="numbering" w:customStyle="1" w:styleId="NoList621">
    <w:name w:val="No List621"/>
    <w:next w:val="a2"/>
    <w:semiHidden/>
    <w:rsid w:val="00865DCF"/>
  </w:style>
  <w:style w:type="numbering" w:customStyle="1" w:styleId="NoList721">
    <w:name w:val="No List721"/>
    <w:next w:val="a2"/>
    <w:semiHidden/>
    <w:rsid w:val="00865DCF"/>
  </w:style>
  <w:style w:type="numbering" w:customStyle="1" w:styleId="NoList1131">
    <w:name w:val="No List1131"/>
    <w:next w:val="a2"/>
    <w:semiHidden/>
    <w:rsid w:val="00865DCF"/>
  </w:style>
  <w:style w:type="numbering" w:customStyle="1" w:styleId="NoList2121">
    <w:name w:val="No List2121"/>
    <w:next w:val="a2"/>
    <w:semiHidden/>
    <w:rsid w:val="00865DCF"/>
  </w:style>
  <w:style w:type="numbering" w:customStyle="1" w:styleId="NoList821">
    <w:name w:val="No List821"/>
    <w:next w:val="a2"/>
    <w:semiHidden/>
    <w:rsid w:val="00865DCF"/>
  </w:style>
  <w:style w:type="numbering" w:customStyle="1" w:styleId="NoList1221">
    <w:name w:val="No List1221"/>
    <w:next w:val="a2"/>
    <w:semiHidden/>
    <w:rsid w:val="00865DCF"/>
  </w:style>
  <w:style w:type="numbering" w:customStyle="1" w:styleId="NoList2221">
    <w:name w:val="No List2221"/>
    <w:next w:val="a2"/>
    <w:semiHidden/>
    <w:rsid w:val="00865DCF"/>
  </w:style>
  <w:style w:type="numbering" w:customStyle="1" w:styleId="NoList921">
    <w:name w:val="No List921"/>
    <w:next w:val="a2"/>
    <w:semiHidden/>
    <w:rsid w:val="00865DCF"/>
  </w:style>
  <w:style w:type="numbering" w:customStyle="1" w:styleId="NoList1321">
    <w:name w:val="No List1321"/>
    <w:next w:val="a2"/>
    <w:semiHidden/>
    <w:rsid w:val="00865DCF"/>
  </w:style>
  <w:style w:type="numbering" w:customStyle="1" w:styleId="NoList2321">
    <w:name w:val="No List2321"/>
    <w:next w:val="a2"/>
    <w:semiHidden/>
    <w:rsid w:val="00865DCF"/>
  </w:style>
  <w:style w:type="numbering" w:customStyle="1" w:styleId="NoList1021">
    <w:name w:val="No List1021"/>
    <w:next w:val="a2"/>
    <w:semiHidden/>
    <w:rsid w:val="00865DCF"/>
  </w:style>
  <w:style w:type="numbering" w:customStyle="1" w:styleId="NoList1421">
    <w:name w:val="No List1421"/>
    <w:next w:val="a2"/>
    <w:semiHidden/>
    <w:rsid w:val="00865DCF"/>
  </w:style>
  <w:style w:type="numbering" w:customStyle="1" w:styleId="NoList2421">
    <w:name w:val="No List2421"/>
    <w:next w:val="a2"/>
    <w:semiHidden/>
    <w:rsid w:val="00865DCF"/>
  </w:style>
  <w:style w:type="numbering" w:customStyle="1" w:styleId="NoList3121">
    <w:name w:val="No List3121"/>
    <w:next w:val="a2"/>
    <w:semiHidden/>
    <w:rsid w:val="00865DCF"/>
  </w:style>
  <w:style w:type="numbering" w:customStyle="1" w:styleId="NoList4121">
    <w:name w:val="No List4121"/>
    <w:next w:val="a2"/>
    <w:semiHidden/>
    <w:rsid w:val="00865DCF"/>
  </w:style>
  <w:style w:type="numbering" w:customStyle="1" w:styleId="NoList5121">
    <w:name w:val="No List5121"/>
    <w:next w:val="a2"/>
    <w:semiHidden/>
    <w:rsid w:val="00865DCF"/>
  </w:style>
  <w:style w:type="numbering" w:customStyle="1" w:styleId="NoList1521">
    <w:name w:val="No List1521"/>
    <w:next w:val="a2"/>
    <w:semiHidden/>
    <w:rsid w:val="00865DCF"/>
  </w:style>
  <w:style w:type="numbering" w:customStyle="1" w:styleId="NoList1621">
    <w:name w:val="No List1621"/>
    <w:next w:val="a2"/>
    <w:semiHidden/>
    <w:rsid w:val="00865DCF"/>
  </w:style>
  <w:style w:type="numbering" w:customStyle="1" w:styleId="1211">
    <w:name w:val="无列表121"/>
    <w:next w:val="a2"/>
    <w:semiHidden/>
    <w:rsid w:val="00865DCF"/>
  </w:style>
  <w:style w:type="numbering" w:customStyle="1" w:styleId="NoList11121">
    <w:name w:val="No List11121"/>
    <w:next w:val="a2"/>
    <w:semiHidden/>
    <w:rsid w:val="00865DCF"/>
  </w:style>
  <w:style w:type="numbering" w:customStyle="1" w:styleId="216">
    <w:name w:val="无列表21"/>
    <w:next w:val="a2"/>
    <w:uiPriority w:val="99"/>
    <w:semiHidden/>
    <w:unhideWhenUsed/>
    <w:rsid w:val="00865DCF"/>
  </w:style>
  <w:style w:type="numbering" w:customStyle="1" w:styleId="313">
    <w:name w:val="无列表31"/>
    <w:next w:val="a2"/>
    <w:uiPriority w:val="99"/>
    <w:semiHidden/>
    <w:unhideWhenUsed/>
    <w:rsid w:val="00865DCF"/>
  </w:style>
  <w:style w:type="numbering" w:customStyle="1" w:styleId="NoList201">
    <w:name w:val="No List201"/>
    <w:next w:val="a2"/>
    <w:semiHidden/>
    <w:rsid w:val="00865DCF"/>
  </w:style>
  <w:style w:type="numbering" w:customStyle="1" w:styleId="NoList271">
    <w:name w:val="No List271"/>
    <w:next w:val="a2"/>
    <w:uiPriority w:val="99"/>
    <w:semiHidden/>
    <w:unhideWhenUsed/>
    <w:rsid w:val="00865DCF"/>
  </w:style>
  <w:style w:type="numbering" w:customStyle="1" w:styleId="NoList281">
    <w:name w:val="No List281"/>
    <w:next w:val="a2"/>
    <w:uiPriority w:val="99"/>
    <w:semiHidden/>
    <w:unhideWhenUsed/>
    <w:rsid w:val="00865DCF"/>
  </w:style>
  <w:style w:type="paragraph" w:customStyle="1" w:styleId="82">
    <w:name w:val="修订8"/>
    <w:hidden/>
    <w:uiPriority w:val="99"/>
    <w:semiHidden/>
    <w:qFormat/>
    <w:rsid w:val="00865DC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65DCF"/>
    <w:rPr>
      <w:rFonts w:ascii="Arial" w:hAnsi="Arial"/>
      <w:sz w:val="28"/>
      <w:lang w:val="en-GB"/>
    </w:rPr>
  </w:style>
  <w:style w:type="paragraph" w:customStyle="1" w:styleId="2f8">
    <w:name w:val="无间隔2"/>
    <w:uiPriority w:val="99"/>
    <w:qFormat/>
    <w:rsid w:val="00865DCF"/>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865DCF"/>
    <w:rPr>
      <w:rFonts w:eastAsia="PMingLiU"/>
      <w:b/>
      <w:bCs/>
      <w:color w:val="000000"/>
      <w:lang w:eastAsia="x-none"/>
    </w:rPr>
  </w:style>
  <w:style w:type="paragraph" w:customStyle="1" w:styleId="Textedebulles">
    <w:name w:val="Texte de bulles"/>
    <w:basedOn w:val="a"/>
    <w:uiPriority w:val="99"/>
    <w:semiHidden/>
    <w:qFormat/>
    <w:rsid w:val="00865DCF"/>
    <w:rPr>
      <w:rFonts w:ascii="Tahoma" w:eastAsia="PMingLiU" w:hAnsi="Tahoma" w:cs="Tahoma"/>
      <w:color w:val="000000"/>
      <w:sz w:val="16"/>
      <w:szCs w:val="16"/>
      <w:lang w:eastAsia="ja-JP"/>
    </w:rPr>
  </w:style>
  <w:style w:type="character" w:customStyle="1" w:styleId="salin1c">
    <w:name w:val="salin1c"/>
    <w:semiHidden/>
    <w:qFormat/>
    <w:rsid w:val="00865DCF"/>
    <w:rPr>
      <w:rFonts w:ascii="Arial" w:hAnsi="Arial" w:cs="Arial"/>
      <w:color w:val="auto"/>
      <w:sz w:val="20"/>
      <w:szCs w:val="20"/>
    </w:rPr>
  </w:style>
  <w:style w:type="paragraph" w:customStyle="1" w:styleId="Arial1">
    <w:name w:val="正文 + Arial"/>
    <w:aliases w:val="8 磅,加粗,段后: 0 磅"/>
    <w:basedOn w:val="TAL"/>
    <w:uiPriority w:val="99"/>
    <w:qFormat/>
    <w:rsid w:val="00865DCF"/>
    <w:rPr>
      <w:rFonts w:eastAsia="宋体"/>
      <w:color w:val="000000"/>
      <w:sz w:val="16"/>
      <w:szCs w:val="16"/>
      <w:lang w:eastAsia="x-none"/>
    </w:rPr>
  </w:style>
  <w:style w:type="paragraph" w:customStyle="1" w:styleId="xl22">
    <w:name w:val="xl22"/>
    <w:basedOn w:val="a"/>
    <w:uiPriority w:val="99"/>
    <w:qFormat/>
    <w:rsid w:val="00865DCF"/>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865D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865D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865D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865DCF"/>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865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865D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865DCF"/>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865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865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ff">
    <w:name w:val="コメント内容 (文字)"/>
    <w:qFormat/>
    <w:rsid w:val="00865D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65DCF"/>
    <w:rPr>
      <w:rFonts w:ascii="Arial" w:hAnsi="Arial"/>
      <w:sz w:val="36"/>
      <w:lang w:val="en-GB" w:eastAsia="en-US"/>
    </w:rPr>
  </w:style>
  <w:style w:type="character" w:customStyle="1" w:styleId="NurTextZchn1">
    <w:name w:val="Nur Text Zchn1"/>
    <w:qFormat/>
    <w:rsid w:val="00865DCF"/>
    <w:rPr>
      <w:rFonts w:ascii="Courier New" w:hAnsi="Courier New" w:cs="Courier New"/>
      <w:lang w:val="en-GB" w:eastAsia="en-US"/>
    </w:rPr>
  </w:style>
  <w:style w:type="character" w:customStyle="1" w:styleId="EndnotentextZchn1">
    <w:name w:val="Endnotentext Zchn1"/>
    <w:qFormat/>
    <w:rsid w:val="00865DCF"/>
    <w:rPr>
      <w:rFonts w:ascii="Times New Roman" w:hAnsi="Times New Roman"/>
      <w:lang w:val="en-GB" w:eastAsia="en-US"/>
    </w:rPr>
  </w:style>
  <w:style w:type="paragraph" w:customStyle="1" w:styleId="3f2">
    <w:name w:val="吹き出し3"/>
    <w:basedOn w:val="a"/>
    <w:uiPriority w:val="99"/>
    <w:semiHidden/>
    <w:qFormat/>
    <w:rsid w:val="00865DCF"/>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c">
    <w:name w:val="リストなし1"/>
    <w:next w:val="a2"/>
    <w:uiPriority w:val="99"/>
    <w:semiHidden/>
    <w:unhideWhenUsed/>
    <w:rsid w:val="00865DC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65DCF"/>
    <w:rPr>
      <w:rFonts w:ascii="Times New Roman" w:hAnsi="Times New Roman"/>
      <w:b/>
      <w:lang w:val="en-GB" w:eastAsia="ko-KR"/>
    </w:rPr>
  </w:style>
  <w:style w:type="character" w:customStyle="1" w:styleId="11BodyTextChar">
    <w:name w:val="11 BodyText Char"/>
    <w:link w:val="11BodyText"/>
    <w:qFormat/>
    <w:rsid w:val="00865DCF"/>
    <w:rPr>
      <w:rFonts w:ascii="Arial" w:eastAsia="宋体" w:hAnsi="Arial"/>
      <w:color w:val="000000"/>
      <w:lang w:val="en-US" w:eastAsia="ja-JP"/>
    </w:rPr>
  </w:style>
  <w:style w:type="paragraph" w:customStyle="1" w:styleId="TableContent-Bulleted">
    <w:name w:val="Table Content - Bulleted"/>
    <w:basedOn w:val="a"/>
    <w:uiPriority w:val="99"/>
    <w:qFormat/>
    <w:rsid w:val="00865DCF"/>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865DCF"/>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865DCF"/>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865DCF"/>
    <w:rPr>
      <w:sz w:val="13"/>
      <w:szCs w:val="13"/>
    </w:rPr>
  </w:style>
  <w:style w:type="paragraph" w:customStyle="1" w:styleId="Es">
    <w:name w:val="Es"/>
    <w:basedOn w:val="B1"/>
    <w:uiPriority w:val="99"/>
    <w:qFormat/>
    <w:rsid w:val="00865DCF"/>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865DCF"/>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865DCF"/>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865DCF"/>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865DCF"/>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865DCF"/>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865DCF"/>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865DCF"/>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865DCF"/>
    <w:rPr>
      <w:sz w:val="24"/>
    </w:rPr>
  </w:style>
  <w:style w:type="table" w:customStyle="1" w:styleId="TableStyle11">
    <w:name w:val="Table Style11"/>
    <w:basedOn w:val="a1"/>
    <w:qFormat/>
    <w:rsid w:val="00865DCF"/>
    <w:rPr>
      <w:rFonts w:ascii="Times New Roman" w:eastAsia="Times New Roman" w:hAnsi="Times New Roman"/>
      <w:lang w:val="sv-SE" w:eastAsia="sv-SE"/>
    </w:rPr>
    <w:tblPr/>
  </w:style>
  <w:style w:type="table" w:customStyle="1" w:styleId="TableGrid11">
    <w:name w:val="Table Grid11"/>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865D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qFormat/>
    <w:rsid w:val="00865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65DCF"/>
    <w:rPr>
      <w:rFonts w:ascii="MingLiU" w:eastAsia="MingLiU" w:hAnsi="Courier New" w:cs="Courier New"/>
      <w:sz w:val="24"/>
      <w:szCs w:val="24"/>
      <w:lang w:val="en-GB" w:eastAsia="en-US"/>
    </w:rPr>
  </w:style>
  <w:style w:type="character" w:customStyle="1" w:styleId="1fe">
    <w:name w:val="章節附註文字 字元1"/>
    <w:qFormat/>
    <w:rsid w:val="00865DCF"/>
    <w:rPr>
      <w:lang w:val="en-GB" w:eastAsia="en-US"/>
    </w:rPr>
  </w:style>
  <w:style w:type="character" w:customStyle="1" w:styleId="Absatz-Standardschriftart4">
    <w:name w:val="Absatz-Standardschriftart4"/>
    <w:qFormat/>
    <w:rsid w:val="00865DCF"/>
  </w:style>
  <w:style w:type="paragraph" w:customStyle="1" w:styleId="222">
    <w:name w:val="本文 22"/>
    <w:basedOn w:val="a"/>
    <w:uiPriority w:val="99"/>
    <w:qFormat/>
    <w:rsid w:val="00865DCF"/>
    <w:pPr>
      <w:suppressAutoHyphens/>
      <w:spacing w:after="120"/>
    </w:pPr>
    <w:rPr>
      <w:rFonts w:eastAsia="MS Mincho" w:cs="CG Times (WN)"/>
      <w:color w:val="000000"/>
      <w:lang w:eastAsia="ar-SA"/>
    </w:rPr>
  </w:style>
  <w:style w:type="paragraph" w:customStyle="1" w:styleId="320">
    <w:name w:val="本文 32"/>
    <w:basedOn w:val="a"/>
    <w:uiPriority w:val="99"/>
    <w:qFormat/>
    <w:rsid w:val="00865DCF"/>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65DCF"/>
    <w:rPr>
      <w:rFonts w:ascii="CG Times (WN)" w:eastAsia="Malgun Gothic" w:hAnsi="CG Times (WN)"/>
      <w:b/>
      <w:lang w:val="en-GB" w:eastAsia="en-US"/>
    </w:rPr>
  </w:style>
  <w:style w:type="paragraph" w:customStyle="1" w:styleId="4b">
    <w:name w:val="吹き出し4"/>
    <w:basedOn w:val="a"/>
    <w:uiPriority w:val="99"/>
    <w:qFormat/>
    <w:rsid w:val="00865DC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9">
    <w:name w:val="変更箇所2"/>
    <w:hidden/>
    <w:uiPriority w:val="99"/>
    <w:semiHidden/>
    <w:qFormat/>
    <w:rsid w:val="00865DCF"/>
    <w:rPr>
      <w:rFonts w:ascii="Times New Roman" w:eastAsia="MS Mincho" w:hAnsi="Times New Roman"/>
      <w:lang w:val="en-GB" w:eastAsia="en-US"/>
    </w:rPr>
  </w:style>
  <w:style w:type="character" w:customStyle="1" w:styleId="2fa">
    <w:name w:val="段落フォント2"/>
    <w:qFormat/>
    <w:rsid w:val="00865DCF"/>
  </w:style>
  <w:style w:type="character" w:customStyle="1" w:styleId="2fb">
    <w:name w:val="コメント参照2"/>
    <w:qFormat/>
    <w:rsid w:val="00865DCF"/>
    <w:rPr>
      <w:sz w:val="16"/>
    </w:rPr>
  </w:style>
  <w:style w:type="paragraph" w:customStyle="1" w:styleId="2fc">
    <w:name w:val="図表番号2"/>
    <w:basedOn w:val="a"/>
    <w:uiPriority w:val="99"/>
    <w:qFormat/>
    <w:rsid w:val="00865DCF"/>
    <w:pPr>
      <w:suppressLineNumbers/>
      <w:suppressAutoHyphens/>
      <w:spacing w:before="120" w:after="120"/>
    </w:pPr>
    <w:rPr>
      <w:rFonts w:eastAsia="MS Mincho" w:cs="Mangal"/>
      <w:i/>
      <w:iCs/>
      <w:color w:val="000000"/>
      <w:sz w:val="24"/>
      <w:szCs w:val="24"/>
      <w:lang w:eastAsia="ar-SA"/>
    </w:rPr>
  </w:style>
  <w:style w:type="paragraph" w:customStyle="1" w:styleId="2fd">
    <w:name w:val="段落番号2"/>
    <w:basedOn w:val="a9"/>
    <w:uiPriority w:val="99"/>
    <w:qFormat/>
    <w:rsid w:val="00865DCF"/>
    <w:pPr>
      <w:tabs>
        <w:tab w:val="num" w:pos="644"/>
      </w:tabs>
      <w:suppressAutoHyphens/>
      <w:ind w:left="644" w:hanging="360"/>
    </w:pPr>
    <w:rPr>
      <w:rFonts w:eastAsia="MS Mincho" w:cs="CG Times (WN)"/>
      <w:color w:val="000000"/>
      <w:lang w:eastAsia="ar-SA"/>
    </w:rPr>
  </w:style>
  <w:style w:type="paragraph" w:customStyle="1" w:styleId="223">
    <w:name w:val="段落番号 22"/>
    <w:basedOn w:val="2fd"/>
    <w:uiPriority w:val="99"/>
    <w:qFormat/>
    <w:rsid w:val="00865DCF"/>
    <w:pPr>
      <w:ind w:left="851" w:hanging="284"/>
    </w:pPr>
  </w:style>
  <w:style w:type="paragraph" w:customStyle="1" w:styleId="2fe">
    <w:name w:val="箇条書き2"/>
    <w:basedOn w:val="a9"/>
    <w:uiPriority w:val="99"/>
    <w:qFormat/>
    <w:rsid w:val="00865DCF"/>
    <w:pPr>
      <w:tabs>
        <w:tab w:val="num" w:pos="644"/>
      </w:tabs>
      <w:suppressAutoHyphens/>
      <w:ind w:left="644" w:hanging="360"/>
    </w:pPr>
    <w:rPr>
      <w:rFonts w:eastAsia="MS Mincho" w:cs="CG Times (WN)"/>
      <w:color w:val="000000"/>
      <w:lang w:eastAsia="ar-SA"/>
    </w:rPr>
  </w:style>
  <w:style w:type="paragraph" w:customStyle="1" w:styleId="224">
    <w:name w:val="箇条書き 22"/>
    <w:basedOn w:val="2fe"/>
    <w:uiPriority w:val="99"/>
    <w:qFormat/>
    <w:rsid w:val="00865DCF"/>
    <w:pPr>
      <w:tabs>
        <w:tab w:val="clear" w:pos="644"/>
        <w:tab w:val="num" w:pos="1494"/>
      </w:tabs>
      <w:ind w:left="851" w:hanging="284"/>
    </w:pPr>
  </w:style>
  <w:style w:type="paragraph" w:customStyle="1" w:styleId="321">
    <w:name w:val="箇条書き 32"/>
    <w:basedOn w:val="224"/>
    <w:uiPriority w:val="99"/>
    <w:qFormat/>
    <w:rsid w:val="00865DCF"/>
    <w:pPr>
      <w:ind w:left="1135"/>
    </w:pPr>
  </w:style>
  <w:style w:type="paragraph" w:customStyle="1" w:styleId="225">
    <w:name w:val="一覧 22"/>
    <w:basedOn w:val="a9"/>
    <w:uiPriority w:val="99"/>
    <w:qFormat/>
    <w:rsid w:val="00865DCF"/>
    <w:pPr>
      <w:suppressAutoHyphens/>
      <w:ind w:left="851"/>
    </w:pPr>
    <w:rPr>
      <w:rFonts w:eastAsia="MS Mincho" w:cs="CG Times (WN)"/>
      <w:color w:val="000000"/>
      <w:lang w:eastAsia="ar-SA"/>
    </w:rPr>
  </w:style>
  <w:style w:type="paragraph" w:customStyle="1" w:styleId="322">
    <w:name w:val="一覧 32"/>
    <w:basedOn w:val="225"/>
    <w:uiPriority w:val="99"/>
    <w:qFormat/>
    <w:rsid w:val="00865DCF"/>
    <w:pPr>
      <w:ind w:left="1135"/>
    </w:pPr>
  </w:style>
  <w:style w:type="paragraph" w:customStyle="1" w:styleId="420">
    <w:name w:val="一覧 42"/>
    <w:basedOn w:val="322"/>
    <w:uiPriority w:val="99"/>
    <w:qFormat/>
    <w:rsid w:val="00865DCF"/>
    <w:pPr>
      <w:ind w:left="1418"/>
    </w:pPr>
  </w:style>
  <w:style w:type="paragraph" w:customStyle="1" w:styleId="520">
    <w:name w:val="一覧 52"/>
    <w:basedOn w:val="420"/>
    <w:uiPriority w:val="99"/>
    <w:qFormat/>
    <w:rsid w:val="00865DCF"/>
    <w:pPr>
      <w:ind w:left="1702"/>
    </w:pPr>
  </w:style>
  <w:style w:type="paragraph" w:customStyle="1" w:styleId="421">
    <w:name w:val="箇条書き 42"/>
    <w:basedOn w:val="321"/>
    <w:uiPriority w:val="99"/>
    <w:qFormat/>
    <w:rsid w:val="00865DCF"/>
    <w:pPr>
      <w:ind w:left="1418"/>
    </w:pPr>
  </w:style>
  <w:style w:type="paragraph" w:customStyle="1" w:styleId="521">
    <w:name w:val="箇条書き 52"/>
    <w:basedOn w:val="421"/>
    <w:uiPriority w:val="99"/>
    <w:qFormat/>
    <w:rsid w:val="00865DCF"/>
  </w:style>
  <w:style w:type="paragraph" w:customStyle="1" w:styleId="2ff">
    <w:name w:val="コメント文字列2"/>
    <w:basedOn w:val="a"/>
    <w:uiPriority w:val="99"/>
    <w:qFormat/>
    <w:rsid w:val="00865DCF"/>
    <w:pPr>
      <w:suppressAutoHyphens/>
    </w:pPr>
    <w:rPr>
      <w:rFonts w:eastAsia="MS Mincho" w:cs="CG Times (WN)"/>
      <w:color w:val="000000"/>
      <w:lang w:eastAsia="ar-SA"/>
    </w:rPr>
  </w:style>
  <w:style w:type="paragraph" w:customStyle="1" w:styleId="2ff0">
    <w:name w:val="コメント内容2"/>
    <w:basedOn w:val="2ff"/>
    <w:next w:val="2ff"/>
    <w:uiPriority w:val="99"/>
    <w:qFormat/>
    <w:rsid w:val="00865DCF"/>
    <w:rPr>
      <w:b/>
      <w:bCs/>
    </w:rPr>
  </w:style>
  <w:style w:type="paragraph" w:customStyle="1" w:styleId="2ff1">
    <w:name w:val="見出しマップ2"/>
    <w:basedOn w:val="a"/>
    <w:uiPriority w:val="99"/>
    <w:qFormat/>
    <w:rsid w:val="00865DCF"/>
    <w:pPr>
      <w:shd w:val="clear" w:color="auto" w:fill="000080"/>
      <w:suppressAutoHyphens/>
    </w:pPr>
    <w:rPr>
      <w:rFonts w:ascii="Tahoma" w:eastAsia="MS Mincho" w:hAnsi="Tahoma" w:cs="Tahoma"/>
      <w:color w:val="000000"/>
      <w:lang w:eastAsia="ar-SA"/>
    </w:rPr>
  </w:style>
  <w:style w:type="paragraph" w:customStyle="1" w:styleId="2ff2">
    <w:name w:val="書式なし2"/>
    <w:basedOn w:val="a"/>
    <w:uiPriority w:val="99"/>
    <w:qFormat/>
    <w:rsid w:val="00865DCF"/>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865DCF"/>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865DCF"/>
    <w:pPr>
      <w:suppressAutoHyphens/>
      <w:ind w:left="567"/>
    </w:pPr>
    <w:rPr>
      <w:rFonts w:ascii="Arial" w:eastAsia="MS Mincho" w:hAnsi="Arial" w:cs="Arial"/>
      <w:color w:val="000000"/>
      <w:lang w:eastAsia="ar-SA"/>
    </w:rPr>
  </w:style>
  <w:style w:type="paragraph" w:customStyle="1" w:styleId="2ff3">
    <w:name w:val="標準インデント2"/>
    <w:basedOn w:val="a"/>
    <w:uiPriority w:val="99"/>
    <w:qFormat/>
    <w:rsid w:val="00865DCF"/>
    <w:pPr>
      <w:suppressAutoHyphens/>
      <w:ind w:left="708"/>
    </w:pPr>
    <w:rPr>
      <w:rFonts w:eastAsia="MS Mincho" w:cs="CG Times (WN)"/>
      <w:color w:val="000000"/>
      <w:lang w:eastAsia="ar-SA"/>
    </w:rPr>
  </w:style>
  <w:style w:type="paragraph" w:customStyle="1" w:styleId="2ff4">
    <w:name w:val="記2"/>
    <w:basedOn w:val="a"/>
    <w:next w:val="a"/>
    <w:uiPriority w:val="99"/>
    <w:qFormat/>
    <w:rsid w:val="00865DCF"/>
    <w:pPr>
      <w:suppressAutoHyphens/>
    </w:pPr>
    <w:rPr>
      <w:rFonts w:eastAsia="MS Mincho" w:cs="CG Times (WN)"/>
      <w:color w:val="000000"/>
      <w:lang w:eastAsia="ar-SA"/>
    </w:rPr>
  </w:style>
  <w:style w:type="paragraph" w:customStyle="1" w:styleId="HTML20">
    <w:name w:val="HTML 書式付き2"/>
    <w:basedOn w:val="a"/>
    <w:uiPriority w:val="99"/>
    <w:qFormat/>
    <w:rsid w:val="00865DCF"/>
    <w:pPr>
      <w:suppressAutoHyphens/>
    </w:pPr>
    <w:rPr>
      <w:rFonts w:ascii="Courier New" w:eastAsia="MS Mincho" w:hAnsi="Courier New" w:cs="Courier New"/>
      <w:color w:val="000000"/>
      <w:lang w:eastAsia="ar-SA"/>
    </w:rPr>
  </w:style>
  <w:style w:type="character" w:customStyle="1" w:styleId="Char13">
    <w:name w:val="纯文本 Char1"/>
    <w:qFormat/>
    <w:rsid w:val="00865DCF"/>
    <w:rPr>
      <w:rFonts w:ascii="宋体" w:hAnsi="Courier New" w:cs="Courier New"/>
      <w:sz w:val="21"/>
      <w:szCs w:val="21"/>
      <w:lang w:val="en-GB" w:eastAsia="en-US"/>
    </w:rPr>
  </w:style>
  <w:style w:type="character" w:customStyle="1" w:styleId="Char14">
    <w:name w:val="尾注文本 Char1"/>
    <w:qFormat/>
    <w:rsid w:val="00865DCF"/>
    <w:rPr>
      <w:rFonts w:ascii="Times New Roman" w:hAnsi="Times New Roman"/>
      <w:lang w:val="en-GB" w:eastAsia="en-US"/>
    </w:rPr>
  </w:style>
  <w:style w:type="paragraph" w:customStyle="1" w:styleId="3f3">
    <w:name w:val="无间隔3"/>
    <w:uiPriority w:val="99"/>
    <w:qFormat/>
    <w:rsid w:val="00865DC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5DCF"/>
    <w:rPr>
      <w:rFonts w:ascii="Arial" w:eastAsia="Times New Roman" w:hAnsi="Arial"/>
      <w:sz w:val="36"/>
      <w:lang w:val="en-GB"/>
    </w:rPr>
  </w:style>
  <w:style w:type="paragraph" w:customStyle="1" w:styleId="editorsnote0">
    <w:name w:val="editorsnote"/>
    <w:basedOn w:val="a"/>
    <w:uiPriority w:val="99"/>
    <w:qFormat/>
    <w:rsid w:val="00865DCF"/>
    <w:pPr>
      <w:spacing w:after="0"/>
    </w:pPr>
    <w:rPr>
      <w:rFonts w:ascii="MS PGothic" w:eastAsia="MS PGothic" w:hAnsi="MS PGothic" w:cs="MS PGothic"/>
      <w:color w:val="000000"/>
      <w:sz w:val="24"/>
      <w:szCs w:val="24"/>
      <w:lang w:val="en-US" w:eastAsia="ja-JP"/>
    </w:rPr>
  </w:style>
  <w:style w:type="paragraph" w:styleId="afffff0">
    <w:name w:val="Subtitle"/>
    <w:basedOn w:val="a"/>
    <w:next w:val="a"/>
    <w:link w:val="afffff1"/>
    <w:uiPriority w:val="99"/>
    <w:qFormat/>
    <w:rsid w:val="00865DCF"/>
    <w:pPr>
      <w:spacing w:after="60"/>
      <w:jc w:val="center"/>
      <w:outlineLvl w:val="1"/>
    </w:pPr>
    <w:rPr>
      <w:rFonts w:ascii="Cambria" w:eastAsia="PMingLiU" w:hAnsi="Cambria"/>
      <w:i/>
      <w:iCs/>
      <w:color w:val="000000"/>
      <w:sz w:val="24"/>
      <w:szCs w:val="24"/>
      <w:lang w:eastAsia="ja-JP"/>
    </w:rPr>
  </w:style>
  <w:style w:type="character" w:customStyle="1" w:styleId="afffff1">
    <w:name w:val="副标题 字符"/>
    <w:basedOn w:val="a0"/>
    <w:link w:val="afffff0"/>
    <w:uiPriority w:val="99"/>
    <w:qFormat/>
    <w:rsid w:val="00865DCF"/>
    <w:rPr>
      <w:rFonts w:ascii="Cambria" w:eastAsia="PMingLiU" w:hAnsi="Cambria"/>
      <w:i/>
      <w:iCs/>
      <w:color w:val="000000"/>
      <w:sz w:val="24"/>
      <w:szCs w:val="24"/>
      <w:lang w:val="en-GB" w:eastAsia="ja-JP"/>
    </w:rPr>
  </w:style>
  <w:style w:type="paragraph" w:styleId="afffff2">
    <w:name w:val="Quote"/>
    <w:basedOn w:val="a"/>
    <w:next w:val="a"/>
    <w:link w:val="afffff3"/>
    <w:uiPriority w:val="29"/>
    <w:qFormat/>
    <w:rsid w:val="00865DCF"/>
    <w:pPr>
      <w:jc w:val="both"/>
    </w:pPr>
    <w:rPr>
      <w:rFonts w:ascii="Arial" w:eastAsia="PMingLiU" w:hAnsi="Arial"/>
      <w:i/>
      <w:iCs/>
      <w:color w:val="000000"/>
      <w:lang w:eastAsia="ja-JP"/>
    </w:rPr>
  </w:style>
  <w:style w:type="character" w:customStyle="1" w:styleId="afffff3">
    <w:name w:val="引用 字符"/>
    <w:basedOn w:val="a0"/>
    <w:link w:val="afffff2"/>
    <w:uiPriority w:val="29"/>
    <w:qFormat/>
    <w:rsid w:val="00865DCF"/>
    <w:rPr>
      <w:rFonts w:ascii="Arial" w:eastAsia="PMingLiU" w:hAnsi="Arial"/>
      <w:i/>
      <w:iCs/>
      <w:color w:val="000000"/>
      <w:lang w:val="en-GB" w:eastAsia="ja-JP"/>
    </w:rPr>
  </w:style>
  <w:style w:type="paragraph" w:styleId="afffff4">
    <w:name w:val="Intense Quote"/>
    <w:basedOn w:val="a"/>
    <w:next w:val="a"/>
    <w:link w:val="afffff5"/>
    <w:uiPriority w:val="30"/>
    <w:qFormat/>
    <w:rsid w:val="00865DC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5">
    <w:name w:val="明显引用 字符"/>
    <w:basedOn w:val="a0"/>
    <w:link w:val="afffff4"/>
    <w:uiPriority w:val="30"/>
    <w:qFormat/>
    <w:rsid w:val="00865DCF"/>
    <w:rPr>
      <w:rFonts w:ascii="Arial" w:eastAsia="PMingLiU" w:hAnsi="Arial"/>
      <w:b/>
      <w:bCs/>
      <w:i/>
      <w:iCs/>
      <w:color w:val="4F81BD"/>
      <w:lang w:val="en-GB" w:eastAsia="ja-JP"/>
    </w:rPr>
  </w:style>
  <w:style w:type="character" w:styleId="afffff6">
    <w:name w:val="Subtle Emphasis"/>
    <w:uiPriority w:val="19"/>
    <w:qFormat/>
    <w:rsid w:val="00865DCF"/>
    <w:rPr>
      <w:i/>
      <w:iCs/>
      <w:color w:val="808080"/>
    </w:rPr>
  </w:style>
  <w:style w:type="character" w:styleId="afffff7">
    <w:name w:val="Intense Emphasis"/>
    <w:uiPriority w:val="21"/>
    <w:qFormat/>
    <w:rsid w:val="00865DCF"/>
    <w:rPr>
      <w:b/>
      <w:bCs/>
      <w:i/>
      <w:iCs/>
      <w:color w:val="4F81BD"/>
    </w:rPr>
  </w:style>
  <w:style w:type="character" w:styleId="afffff8">
    <w:name w:val="Subtle Reference"/>
    <w:uiPriority w:val="31"/>
    <w:qFormat/>
    <w:rsid w:val="00865DCF"/>
    <w:rPr>
      <w:smallCaps/>
      <w:color w:val="C0504D"/>
      <w:u w:val="single"/>
    </w:rPr>
  </w:style>
  <w:style w:type="character" w:styleId="afffff9">
    <w:name w:val="Intense Reference"/>
    <w:uiPriority w:val="32"/>
    <w:qFormat/>
    <w:rsid w:val="00865DCF"/>
    <w:rPr>
      <w:b/>
      <w:bCs/>
      <w:smallCaps/>
      <w:color w:val="C0504D"/>
      <w:spacing w:val="5"/>
      <w:u w:val="single"/>
    </w:rPr>
  </w:style>
  <w:style w:type="character" w:styleId="afffffa">
    <w:name w:val="Book Title"/>
    <w:uiPriority w:val="33"/>
    <w:qFormat/>
    <w:rsid w:val="00865DCF"/>
    <w:rPr>
      <w:b/>
      <w:bCs/>
      <w:smallCaps/>
      <w:spacing w:val="5"/>
    </w:rPr>
  </w:style>
  <w:style w:type="paragraph" w:styleId="TOC">
    <w:name w:val="TOC Heading"/>
    <w:basedOn w:val="1"/>
    <w:next w:val="a"/>
    <w:uiPriority w:val="39"/>
    <w:unhideWhenUsed/>
    <w:qFormat/>
    <w:rsid w:val="00865D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65DCF"/>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865DCF"/>
    <w:rPr>
      <w:rFonts w:ascii="Times New Roman" w:eastAsia="PMingLiU" w:hAnsi="Times New Roman"/>
      <w:color w:val="000000"/>
      <w:lang w:val="en-GB" w:eastAsia="x-none" w:bidi="en-US"/>
    </w:rPr>
  </w:style>
  <w:style w:type="paragraph" w:customStyle="1" w:styleId="Highlight">
    <w:name w:val="Highlight"/>
    <w:basedOn w:val="a"/>
    <w:uiPriority w:val="99"/>
    <w:qFormat/>
    <w:rsid w:val="00865DCF"/>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865DCF"/>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865DCF"/>
  </w:style>
  <w:style w:type="paragraph" w:customStyle="1" w:styleId="StyleHeading5Firstline0cm">
    <w:name w:val="Style Heading 5 + First line:  0 cm"/>
    <w:basedOn w:val="5"/>
    <w:uiPriority w:val="99"/>
    <w:qFormat/>
    <w:rsid w:val="00865DC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65DCF"/>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865DCF"/>
    <w:rPr>
      <w:rFonts w:ascii="Times New Roman" w:eastAsia="Times New Roman" w:hAnsi="Times New Roman"/>
      <w:color w:val="000000"/>
      <w:sz w:val="16"/>
      <w:szCs w:val="16"/>
      <w:lang w:val="en-GB" w:eastAsia="ja-JP"/>
    </w:rPr>
  </w:style>
  <w:style w:type="numbering" w:customStyle="1" w:styleId="Style1">
    <w:name w:val="Style1"/>
    <w:uiPriority w:val="99"/>
    <w:rsid w:val="00865DCF"/>
    <w:pPr>
      <w:numPr>
        <w:numId w:val="15"/>
      </w:numPr>
    </w:pPr>
  </w:style>
  <w:style w:type="table" w:customStyle="1" w:styleId="SGSTableBasic2">
    <w:name w:val="SGS Table Basic 2"/>
    <w:basedOn w:val="a1"/>
    <w:uiPriority w:val="99"/>
    <w:qFormat/>
    <w:rsid w:val="00865D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5DCF"/>
    <w:pPr>
      <w:numPr>
        <w:numId w:val="16"/>
      </w:numPr>
    </w:pPr>
  </w:style>
  <w:style w:type="table" w:styleId="2ff5">
    <w:name w:val="Table Classic 2"/>
    <w:basedOn w:val="a1"/>
    <w:qFormat/>
    <w:rsid w:val="00865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865D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865D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qFormat/>
    <w:rsid w:val="00865D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65DCF"/>
    <w:rPr>
      <w:rFonts w:ascii="Arial" w:hAnsi="Arial"/>
      <w:sz w:val="36"/>
      <w:lang w:val="en-GB" w:eastAsia="en-US"/>
    </w:rPr>
  </w:style>
  <w:style w:type="character" w:customStyle="1" w:styleId="Absatz-Standardschriftart3">
    <w:name w:val="Absatz-Standardschriftart3"/>
    <w:qFormat/>
    <w:rsid w:val="00865DCF"/>
  </w:style>
  <w:style w:type="paragraph" w:customStyle="1" w:styleId="59">
    <w:name w:val="吹き出し5"/>
    <w:basedOn w:val="a"/>
    <w:uiPriority w:val="99"/>
    <w:qFormat/>
    <w:rsid w:val="00865DC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5">
    <w:name w:val="変更箇所3"/>
    <w:hidden/>
    <w:uiPriority w:val="99"/>
    <w:semiHidden/>
    <w:qFormat/>
    <w:rsid w:val="00865DCF"/>
    <w:rPr>
      <w:rFonts w:ascii="Times New Roman" w:eastAsia="MS Mincho" w:hAnsi="Times New Roman"/>
      <w:lang w:val="en-GB" w:eastAsia="en-US"/>
    </w:rPr>
  </w:style>
  <w:style w:type="character" w:customStyle="1" w:styleId="3f6">
    <w:name w:val="段落フォント3"/>
    <w:qFormat/>
    <w:rsid w:val="00865DCF"/>
  </w:style>
  <w:style w:type="character" w:customStyle="1" w:styleId="3f7">
    <w:name w:val="コメント参照3"/>
    <w:qFormat/>
    <w:rsid w:val="00865DCF"/>
    <w:rPr>
      <w:sz w:val="16"/>
    </w:rPr>
  </w:style>
  <w:style w:type="paragraph" w:customStyle="1" w:styleId="3f8">
    <w:name w:val="図表番号3"/>
    <w:basedOn w:val="a"/>
    <w:uiPriority w:val="99"/>
    <w:qFormat/>
    <w:rsid w:val="00865DCF"/>
    <w:pPr>
      <w:suppressLineNumbers/>
      <w:suppressAutoHyphens/>
      <w:spacing w:before="120" w:after="120"/>
    </w:pPr>
    <w:rPr>
      <w:rFonts w:eastAsia="MS Mincho" w:cs="Mangal"/>
      <w:i/>
      <w:iCs/>
      <w:color w:val="000000"/>
      <w:sz w:val="24"/>
      <w:szCs w:val="24"/>
      <w:lang w:eastAsia="ar-SA"/>
    </w:rPr>
  </w:style>
  <w:style w:type="paragraph" w:customStyle="1" w:styleId="3f9">
    <w:name w:val="段落番号3"/>
    <w:basedOn w:val="a9"/>
    <w:uiPriority w:val="99"/>
    <w:qFormat/>
    <w:rsid w:val="00865DCF"/>
    <w:pPr>
      <w:tabs>
        <w:tab w:val="num" w:pos="644"/>
      </w:tabs>
      <w:suppressAutoHyphens/>
      <w:ind w:left="644" w:hanging="360"/>
    </w:pPr>
    <w:rPr>
      <w:rFonts w:eastAsia="MS Mincho" w:cs="CG Times (WN)"/>
      <w:color w:val="000000"/>
      <w:lang w:eastAsia="ar-SA"/>
    </w:rPr>
  </w:style>
  <w:style w:type="paragraph" w:customStyle="1" w:styleId="231">
    <w:name w:val="段落番号 23"/>
    <w:basedOn w:val="3f9"/>
    <w:uiPriority w:val="99"/>
    <w:qFormat/>
    <w:rsid w:val="00865DCF"/>
  </w:style>
  <w:style w:type="paragraph" w:customStyle="1" w:styleId="3fa">
    <w:name w:val="箇条書き3"/>
    <w:basedOn w:val="a9"/>
    <w:uiPriority w:val="99"/>
    <w:qFormat/>
    <w:rsid w:val="00865DCF"/>
    <w:pPr>
      <w:tabs>
        <w:tab w:val="num" w:pos="644"/>
      </w:tabs>
      <w:suppressAutoHyphens/>
      <w:ind w:left="644" w:hanging="360"/>
    </w:pPr>
    <w:rPr>
      <w:rFonts w:eastAsia="MS Mincho" w:cs="CG Times (WN)"/>
      <w:color w:val="000000"/>
      <w:lang w:eastAsia="ar-SA"/>
    </w:rPr>
  </w:style>
  <w:style w:type="paragraph" w:customStyle="1" w:styleId="232">
    <w:name w:val="箇条書き 23"/>
    <w:basedOn w:val="3fa"/>
    <w:uiPriority w:val="99"/>
    <w:qFormat/>
    <w:rsid w:val="00865DCF"/>
  </w:style>
  <w:style w:type="paragraph" w:customStyle="1" w:styleId="330">
    <w:name w:val="箇条書き 33"/>
    <w:basedOn w:val="232"/>
    <w:uiPriority w:val="99"/>
    <w:qFormat/>
    <w:rsid w:val="00865DCF"/>
  </w:style>
  <w:style w:type="paragraph" w:customStyle="1" w:styleId="233">
    <w:name w:val="一覧 23"/>
    <w:basedOn w:val="a9"/>
    <w:uiPriority w:val="99"/>
    <w:qFormat/>
    <w:rsid w:val="00865DCF"/>
    <w:pPr>
      <w:suppressAutoHyphens/>
      <w:ind w:left="851"/>
    </w:pPr>
    <w:rPr>
      <w:rFonts w:eastAsia="MS Mincho" w:cs="CG Times (WN)"/>
      <w:color w:val="000000"/>
      <w:lang w:eastAsia="ar-SA"/>
    </w:rPr>
  </w:style>
  <w:style w:type="paragraph" w:customStyle="1" w:styleId="331">
    <w:name w:val="一覧 33"/>
    <w:basedOn w:val="233"/>
    <w:uiPriority w:val="99"/>
    <w:qFormat/>
    <w:rsid w:val="00865DCF"/>
  </w:style>
  <w:style w:type="paragraph" w:customStyle="1" w:styleId="430">
    <w:name w:val="一覧 43"/>
    <w:basedOn w:val="331"/>
    <w:uiPriority w:val="99"/>
    <w:qFormat/>
    <w:rsid w:val="00865DCF"/>
  </w:style>
  <w:style w:type="paragraph" w:customStyle="1" w:styleId="530">
    <w:name w:val="一覧 53"/>
    <w:basedOn w:val="430"/>
    <w:uiPriority w:val="99"/>
    <w:qFormat/>
    <w:rsid w:val="00865DCF"/>
  </w:style>
  <w:style w:type="paragraph" w:customStyle="1" w:styleId="431">
    <w:name w:val="箇条書き 43"/>
    <w:basedOn w:val="330"/>
    <w:uiPriority w:val="99"/>
    <w:qFormat/>
    <w:rsid w:val="00865DCF"/>
  </w:style>
  <w:style w:type="paragraph" w:customStyle="1" w:styleId="531">
    <w:name w:val="箇条書き 53"/>
    <w:basedOn w:val="431"/>
    <w:uiPriority w:val="99"/>
    <w:qFormat/>
    <w:rsid w:val="00865DCF"/>
  </w:style>
  <w:style w:type="paragraph" w:customStyle="1" w:styleId="3fb">
    <w:name w:val="コメント文字列3"/>
    <w:basedOn w:val="a"/>
    <w:uiPriority w:val="99"/>
    <w:qFormat/>
    <w:rsid w:val="00865DCF"/>
    <w:pPr>
      <w:suppressAutoHyphens/>
    </w:pPr>
    <w:rPr>
      <w:rFonts w:eastAsia="MS Mincho" w:cs="CG Times (WN)"/>
      <w:color w:val="000000"/>
      <w:lang w:eastAsia="ar-SA"/>
    </w:rPr>
  </w:style>
  <w:style w:type="paragraph" w:customStyle="1" w:styleId="3fc">
    <w:name w:val="コメント内容3"/>
    <w:basedOn w:val="3fb"/>
    <w:next w:val="3fb"/>
    <w:uiPriority w:val="99"/>
    <w:qFormat/>
    <w:rsid w:val="00865DCF"/>
    <w:rPr>
      <w:b/>
      <w:bCs/>
    </w:rPr>
  </w:style>
  <w:style w:type="paragraph" w:customStyle="1" w:styleId="3fd">
    <w:name w:val="見出しマップ3"/>
    <w:basedOn w:val="a"/>
    <w:uiPriority w:val="99"/>
    <w:qFormat/>
    <w:rsid w:val="00865DCF"/>
    <w:pPr>
      <w:shd w:val="clear" w:color="auto" w:fill="000080"/>
      <w:suppressAutoHyphens/>
    </w:pPr>
    <w:rPr>
      <w:rFonts w:ascii="Tahoma" w:eastAsia="MS Mincho" w:hAnsi="Tahoma" w:cs="Tahoma"/>
      <w:color w:val="000000"/>
      <w:lang w:eastAsia="ar-SA"/>
    </w:rPr>
  </w:style>
  <w:style w:type="paragraph" w:customStyle="1" w:styleId="3fe">
    <w:name w:val="書式なし3"/>
    <w:basedOn w:val="a"/>
    <w:uiPriority w:val="99"/>
    <w:qFormat/>
    <w:rsid w:val="00865DCF"/>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865DCF"/>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865DCF"/>
    <w:pPr>
      <w:suppressAutoHyphens/>
      <w:ind w:left="567"/>
    </w:pPr>
    <w:rPr>
      <w:rFonts w:ascii="Arial" w:eastAsia="MS Mincho" w:hAnsi="Arial" w:cs="Arial"/>
      <w:color w:val="000000"/>
      <w:lang w:eastAsia="ar-SA"/>
    </w:rPr>
  </w:style>
  <w:style w:type="paragraph" w:customStyle="1" w:styleId="3ff">
    <w:name w:val="標準インデント3"/>
    <w:basedOn w:val="a"/>
    <w:uiPriority w:val="99"/>
    <w:qFormat/>
    <w:rsid w:val="00865DCF"/>
    <w:pPr>
      <w:suppressAutoHyphens/>
      <w:ind w:left="708"/>
    </w:pPr>
    <w:rPr>
      <w:rFonts w:eastAsia="MS Mincho" w:cs="CG Times (WN)"/>
      <w:color w:val="000000"/>
      <w:lang w:eastAsia="ar-SA"/>
    </w:rPr>
  </w:style>
  <w:style w:type="paragraph" w:customStyle="1" w:styleId="3ff0">
    <w:name w:val="記3"/>
    <w:basedOn w:val="a"/>
    <w:next w:val="a"/>
    <w:uiPriority w:val="99"/>
    <w:qFormat/>
    <w:rsid w:val="00865DCF"/>
    <w:pPr>
      <w:suppressAutoHyphens/>
    </w:pPr>
    <w:rPr>
      <w:rFonts w:eastAsia="MS Mincho" w:cs="CG Times (WN)"/>
      <w:color w:val="000000"/>
      <w:lang w:eastAsia="ar-SA"/>
    </w:rPr>
  </w:style>
  <w:style w:type="paragraph" w:customStyle="1" w:styleId="HTML30">
    <w:name w:val="HTML 書式付き3"/>
    <w:basedOn w:val="a"/>
    <w:uiPriority w:val="99"/>
    <w:qFormat/>
    <w:rsid w:val="00865DCF"/>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865DCF"/>
    <w:rPr>
      <w:rFonts w:ascii="Times New Roman" w:hAnsi="Times New Roman"/>
      <w:b/>
      <w:bCs/>
      <w:lang w:val="en-GB" w:eastAsia="en-US"/>
    </w:rPr>
  </w:style>
  <w:style w:type="character" w:customStyle="1" w:styleId="1ff0">
    <w:name w:val="吹き出し (文字)1"/>
    <w:uiPriority w:val="99"/>
    <w:semiHidden/>
    <w:qFormat/>
    <w:rsid w:val="00865DCF"/>
    <w:rPr>
      <w:rFonts w:ascii="MS Mincho" w:eastAsia="MS Mincho" w:hAnsi="Times New Roman"/>
      <w:sz w:val="18"/>
      <w:szCs w:val="18"/>
      <w:lang w:val="en-GB" w:eastAsia="en-US"/>
    </w:rPr>
  </w:style>
  <w:style w:type="character" w:customStyle="1" w:styleId="1ff1">
    <w:name w:val="見出しマップ (文字)1"/>
    <w:uiPriority w:val="99"/>
    <w:semiHidden/>
    <w:qFormat/>
    <w:rsid w:val="00865DCF"/>
    <w:rPr>
      <w:rFonts w:ascii="MS Mincho" w:eastAsia="MS Mincho" w:hAnsi="Times New Roman"/>
      <w:sz w:val="24"/>
      <w:szCs w:val="24"/>
      <w:lang w:val="en-GB" w:eastAsia="en-US"/>
    </w:rPr>
  </w:style>
  <w:style w:type="character" w:customStyle="1" w:styleId="1ff2">
    <w:name w:val="脚注文字列 (文字)1"/>
    <w:uiPriority w:val="99"/>
    <w:semiHidden/>
    <w:qFormat/>
    <w:rsid w:val="00865DCF"/>
    <w:rPr>
      <w:rFonts w:ascii="Times New Roman" w:eastAsia="Times New Roman" w:hAnsi="Times New Roman"/>
      <w:lang w:val="en-GB" w:eastAsia="en-US"/>
    </w:rPr>
  </w:style>
  <w:style w:type="character" w:customStyle="1" w:styleId="1ff3">
    <w:name w:val="コメント文字列 (文字)1"/>
    <w:uiPriority w:val="99"/>
    <w:semiHidden/>
    <w:qFormat/>
    <w:rsid w:val="00865DCF"/>
    <w:rPr>
      <w:rFonts w:ascii="Times New Roman" w:eastAsia="Times New Roman" w:hAnsi="Times New Roman"/>
      <w:lang w:val="en-GB" w:eastAsia="en-US"/>
    </w:rPr>
  </w:style>
  <w:style w:type="character" w:customStyle="1" w:styleId="1ff4">
    <w:name w:val="コメント内容 (文字)1"/>
    <w:uiPriority w:val="99"/>
    <w:semiHidden/>
    <w:qFormat/>
    <w:rsid w:val="00865DC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65DCF"/>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865DCF"/>
    <w:rPr>
      <w:rFonts w:ascii="Arial" w:eastAsia="PMingLiU" w:hAnsi="Arial"/>
      <w:color w:val="000000"/>
      <w:lang w:val="en-GB" w:eastAsia="x-none"/>
    </w:rPr>
  </w:style>
  <w:style w:type="character" w:customStyle="1" w:styleId="ColorfulGrid-Accent1Char">
    <w:name w:val="Colorful Grid - Accent 1 Char"/>
    <w:link w:val="-1"/>
    <w:uiPriority w:val="29"/>
    <w:qFormat/>
    <w:rsid w:val="00865DC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65DCF"/>
    <w:rPr>
      <w:rFonts w:ascii="Arial" w:eastAsia="PMingLiU" w:hAnsi="Arial"/>
      <w:b/>
      <w:bCs/>
      <w:i/>
      <w:iCs/>
      <w:color w:val="4F81BD"/>
      <w:lang w:val="en-GB" w:eastAsia="en-US"/>
    </w:rPr>
  </w:style>
  <w:style w:type="character" w:customStyle="1" w:styleId="PlainTable31">
    <w:name w:val="Plain Table 31"/>
    <w:uiPriority w:val="19"/>
    <w:qFormat/>
    <w:rsid w:val="00865DCF"/>
    <w:rPr>
      <w:i/>
      <w:iCs/>
      <w:color w:val="808080"/>
    </w:rPr>
  </w:style>
  <w:style w:type="character" w:customStyle="1" w:styleId="PlainTable41">
    <w:name w:val="Plain Table 41"/>
    <w:uiPriority w:val="21"/>
    <w:qFormat/>
    <w:rsid w:val="00865DCF"/>
    <w:rPr>
      <w:b/>
      <w:bCs/>
      <w:i/>
      <w:iCs/>
      <w:color w:val="4F81BD"/>
    </w:rPr>
  </w:style>
  <w:style w:type="character" w:customStyle="1" w:styleId="PlainTable51">
    <w:name w:val="Plain Table 51"/>
    <w:uiPriority w:val="31"/>
    <w:qFormat/>
    <w:rsid w:val="00865DCF"/>
    <w:rPr>
      <w:smallCaps/>
      <w:color w:val="C0504D"/>
      <w:u w:val="single"/>
    </w:rPr>
  </w:style>
  <w:style w:type="character" w:customStyle="1" w:styleId="TableGridLight1">
    <w:name w:val="Table Grid Light1"/>
    <w:uiPriority w:val="32"/>
    <w:qFormat/>
    <w:rsid w:val="00865DCF"/>
    <w:rPr>
      <w:b/>
      <w:bCs/>
      <w:smallCaps/>
      <w:color w:val="C0504D"/>
      <w:spacing w:val="5"/>
      <w:u w:val="single"/>
    </w:rPr>
  </w:style>
  <w:style w:type="character" w:customStyle="1" w:styleId="GridTable1Light1">
    <w:name w:val="Grid Table 1 Light1"/>
    <w:uiPriority w:val="33"/>
    <w:qFormat/>
    <w:rsid w:val="00865DCF"/>
    <w:rPr>
      <w:b/>
      <w:bCs/>
      <w:smallCaps/>
      <w:spacing w:val="5"/>
    </w:rPr>
  </w:style>
  <w:style w:type="paragraph" w:customStyle="1" w:styleId="GridTable31">
    <w:name w:val="Grid Table 31"/>
    <w:basedOn w:val="1"/>
    <w:next w:val="a"/>
    <w:uiPriority w:val="39"/>
    <w:unhideWhenUsed/>
    <w:qFormat/>
    <w:rsid w:val="00865D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865D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865D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qFormat/>
    <w:rsid w:val="00865DCF"/>
    <w:rPr>
      <w:rFonts w:ascii="Times New Roman" w:eastAsia="Times New Roman" w:hAnsi="Times New Roman"/>
      <w:lang w:val="en-GB"/>
    </w:rPr>
  </w:style>
  <w:style w:type="character" w:customStyle="1" w:styleId="1ff5">
    <w:name w:val="註解主旨 字元1"/>
    <w:qFormat/>
    <w:rsid w:val="00865DCF"/>
    <w:rPr>
      <w:b/>
      <w:bCs/>
      <w:lang w:val="en-GB" w:eastAsia="sv-SE"/>
    </w:rPr>
  </w:style>
  <w:style w:type="paragraph" w:customStyle="1" w:styleId="4c">
    <w:name w:val="无间隔4"/>
    <w:uiPriority w:val="99"/>
    <w:qFormat/>
    <w:rsid w:val="00865DCF"/>
    <w:rPr>
      <w:rFonts w:ascii="Times New Roman" w:eastAsia="宋体" w:hAnsi="Times New Roman"/>
      <w:lang w:val="en-GB" w:eastAsia="en-US"/>
    </w:rPr>
  </w:style>
  <w:style w:type="paragraph" w:customStyle="1" w:styleId="TTan">
    <w:name w:val="TTan"/>
    <w:basedOn w:val="FP"/>
    <w:uiPriority w:val="99"/>
    <w:qFormat/>
    <w:rsid w:val="00865DCF"/>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865DCF"/>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865DCF"/>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865DCF"/>
    <w:rPr>
      <w:rFonts w:ascii="Arial" w:hAnsi="Arial"/>
      <w:sz w:val="36"/>
      <w:lang w:val="en-GB" w:eastAsia="en-US" w:bidi="ar-SA"/>
    </w:rPr>
  </w:style>
  <w:style w:type="character" w:customStyle="1" w:styleId="Char22">
    <w:name w:val="批注主题 Char2"/>
    <w:qFormat/>
    <w:rsid w:val="00865DCF"/>
    <w:rPr>
      <w:rFonts w:eastAsia="宋体"/>
      <w:b/>
      <w:bCs/>
      <w:lang w:eastAsia="en-US"/>
    </w:rPr>
  </w:style>
  <w:style w:type="character" w:customStyle="1" w:styleId="Char15">
    <w:name w:val="注释标题 Char1"/>
    <w:qFormat/>
    <w:rsid w:val="00865DCF"/>
    <w:rPr>
      <w:rFonts w:eastAsia="MS Mincho"/>
      <w:lang w:eastAsia="en-US"/>
    </w:rPr>
  </w:style>
  <w:style w:type="character" w:customStyle="1" w:styleId="9Char1">
    <w:name w:val="标题 9 Char1"/>
    <w:qFormat/>
    <w:rsid w:val="00865DCF"/>
    <w:rPr>
      <w:rFonts w:ascii="Arial" w:hAnsi="Arial"/>
      <w:sz w:val="36"/>
      <w:lang w:val="en-GB"/>
    </w:rPr>
  </w:style>
  <w:style w:type="character" w:customStyle="1" w:styleId="Char16">
    <w:name w:val="文档结构图 Char1"/>
    <w:semiHidden/>
    <w:qFormat/>
    <w:rsid w:val="00865DCF"/>
    <w:rPr>
      <w:rFonts w:ascii="Tahoma" w:hAnsi="Tahoma" w:cs="Tahoma"/>
      <w:shd w:val="clear" w:color="auto" w:fill="000080"/>
      <w:lang w:val="en-GB"/>
    </w:rPr>
  </w:style>
  <w:style w:type="character" w:customStyle="1" w:styleId="Char17">
    <w:name w:val="批注框文本 Char1"/>
    <w:uiPriority w:val="99"/>
    <w:qFormat/>
    <w:rsid w:val="00865DCF"/>
    <w:rPr>
      <w:rFonts w:ascii="Tahoma" w:hAnsi="Tahoma" w:cs="Tahoma"/>
      <w:sz w:val="16"/>
      <w:szCs w:val="16"/>
      <w:lang w:val="en-GB"/>
    </w:rPr>
  </w:style>
  <w:style w:type="character" w:customStyle="1" w:styleId="Char18">
    <w:name w:val="正文文本缩进 Char1"/>
    <w:qFormat/>
    <w:rsid w:val="00865DCF"/>
    <w:rPr>
      <w:rFonts w:eastAsia="Batang"/>
      <w:lang w:val="en-GB"/>
    </w:rPr>
  </w:style>
  <w:style w:type="character" w:customStyle="1" w:styleId="2Char1">
    <w:name w:val="正文文本 2 Char1"/>
    <w:qFormat/>
    <w:rsid w:val="00865DCF"/>
    <w:rPr>
      <w:rFonts w:ascii="CG Times (WN)" w:eastAsia="Malgun Gothic" w:hAnsi="CG Times (WN)"/>
      <w:i/>
      <w:lang w:val="en-GB" w:eastAsia="ko-KR"/>
    </w:rPr>
  </w:style>
  <w:style w:type="character" w:customStyle="1" w:styleId="3Char1">
    <w:name w:val="正文文本 3 Char1"/>
    <w:qFormat/>
    <w:rsid w:val="00865DCF"/>
    <w:rPr>
      <w:rFonts w:ascii="CG Times (WN)" w:eastAsia="Osaka" w:hAnsi="CG Times (WN)"/>
      <w:color w:val="000000"/>
      <w:lang w:val="en-GB" w:eastAsia="ko-KR"/>
    </w:rPr>
  </w:style>
  <w:style w:type="character" w:customStyle="1" w:styleId="2Char10">
    <w:name w:val="正文文本缩进 2 Char1"/>
    <w:qFormat/>
    <w:rsid w:val="00865DCF"/>
    <w:rPr>
      <w:rFonts w:ascii="CG Times (WN)" w:eastAsia="MS Mincho" w:hAnsi="CG Times (WN)"/>
      <w:lang w:val="en-GB"/>
    </w:rPr>
  </w:style>
  <w:style w:type="character" w:customStyle="1" w:styleId="HTMLChar1">
    <w:name w:val="HTML 预设格式 Char1"/>
    <w:qFormat/>
    <w:rsid w:val="00865DCF"/>
    <w:rPr>
      <w:rFonts w:ascii="Courier New" w:eastAsia="MS Mincho" w:hAnsi="Courier New"/>
      <w:lang w:val="en-GB" w:eastAsia="x-none"/>
    </w:rPr>
  </w:style>
  <w:style w:type="character" w:customStyle="1" w:styleId="textbodybold1">
    <w:name w:val="textbodybold1"/>
    <w:qFormat/>
    <w:rsid w:val="00865DC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65DCF"/>
    <w:rPr>
      <w:color w:val="000000"/>
    </w:rPr>
  </w:style>
  <w:style w:type="paragraph" w:customStyle="1" w:styleId="910">
    <w:name w:val="目錄 91"/>
    <w:basedOn w:val="TOC8"/>
    <w:uiPriority w:val="99"/>
    <w:qFormat/>
    <w:rsid w:val="00865DCF"/>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
    <w:next w:val="a"/>
    <w:uiPriority w:val="99"/>
    <w:qFormat/>
    <w:rsid w:val="00865DC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7">
    <w:name w:val="圖表目錄1"/>
    <w:basedOn w:val="a"/>
    <w:next w:val="a"/>
    <w:uiPriority w:val="99"/>
    <w:qFormat/>
    <w:rsid w:val="00865DC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Verzeichnis91">
    <w:name w:val="Verzeichnis 91"/>
    <w:basedOn w:val="TOC8"/>
    <w:uiPriority w:val="99"/>
    <w:qFormat/>
    <w:rsid w:val="00865DC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865DC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865DC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865DCF"/>
    <w:rPr>
      <w:rFonts w:ascii="Times New Roman" w:eastAsia="宋体" w:hAnsi="Times New Roman"/>
      <w:lang w:val="en-GB" w:eastAsia="en-US"/>
    </w:rPr>
  </w:style>
  <w:style w:type="character" w:customStyle="1" w:styleId="Absatz-Standardschriftart5">
    <w:name w:val="Absatz-Standardschriftart5"/>
    <w:qFormat/>
    <w:rsid w:val="00865DCF"/>
  </w:style>
  <w:style w:type="character" w:customStyle="1" w:styleId="UnresolvedMention1">
    <w:name w:val="Unresolved Mention1"/>
    <w:uiPriority w:val="99"/>
    <w:semiHidden/>
    <w:unhideWhenUsed/>
    <w:qFormat/>
    <w:rsid w:val="00865DCF"/>
    <w:rPr>
      <w:color w:val="808080"/>
      <w:shd w:val="clear" w:color="auto" w:fill="E6E6E6"/>
    </w:rPr>
  </w:style>
  <w:style w:type="paragraph" w:customStyle="1" w:styleId="TB1">
    <w:name w:val="TB1"/>
    <w:basedOn w:val="a"/>
    <w:uiPriority w:val="99"/>
    <w:qFormat/>
    <w:rsid w:val="00865DCF"/>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865DCF"/>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865DCF"/>
  </w:style>
  <w:style w:type="table" w:customStyle="1" w:styleId="SGSTableBasic11">
    <w:name w:val="SGS Table Basic 11"/>
    <w:basedOn w:val="a1"/>
    <w:next w:val="afd"/>
    <w:qFormat/>
    <w:rsid w:val="00865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qFormat/>
    <w:rsid w:val="00865D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865D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65DCF"/>
    <w:rPr>
      <w:rFonts w:ascii="Times New Roman" w:eastAsia="PMingLiU" w:hAnsi="Times New Roman"/>
      <w:lang w:val="sv-SE" w:eastAsia="sv-SE"/>
    </w:rPr>
    <w:tblPr/>
  </w:style>
  <w:style w:type="numbering" w:customStyle="1" w:styleId="112">
    <w:name w:val="リストなし11"/>
    <w:next w:val="a2"/>
    <w:uiPriority w:val="99"/>
    <w:semiHidden/>
    <w:unhideWhenUsed/>
    <w:rsid w:val="00865DCF"/>
  </w:style>
  <w:style w:type="table" w:customStyle="1" w:styleId="TableGrid42">
    <w:name w:val="Table Grid42"/>
    <w:basedOn w:val="a1"/>
    <w:next w:val="afd"/>
    <w:qFormat/>
    <w:rsid w:val="00865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qFormat/>
    <w:rsid w:val="00865D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865DCF"/>
    <w:rPr>
      <w:rFonts w:ascii="Times New Roman" w:eastAsia="Times New Roman" w:hAnsi="Times New Roman"/>
      <w:lang w:val="sv-SE" w:eastAsia="sv-SE"/>
    </w:rPr>
    <w:tblPr/>
  </w:style>
  <w:style w:type="table" w:customStyle="1" w:styleId="TableGrid111">
    <w:name w:val="Table Grid111"/>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865D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qFormat/>
    <w:rsid w:val="00865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qFormat/>
    <w:rsid w:val="00865D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65DCF"/>
  </w:style>
  <w:style w:type="table" w:customStyle="1" w:styleId="SGSTableBasic21">
    <w:name w:val="SGS Table Basic 21"/>
    <w:basedOn w:val="a1"/>
    <w:uiPriority w:val="99"/>
    <w:qFormat/>
    <w:rsid w:val="00865D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5DCF"/>
  </w:style>
  <w:style w:type="table" w:customStyle="1" w:styleId="TableClassic21">
    <w:name w:val="Table Classic 21"/>
    <w:basedOn w:val="a1"/>
    <w:next w:val="2ff5"/>
    <w:qFormat/>
    <w:rsid w:val="00865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qFormat/>
    <w:rsid w:val="00865D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865D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qFormat/>
    <w:rsid w:val="00865D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865DC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865DC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qFormat/>
    <w:rsid w:val="00865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865D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865D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65DCF"/>
    <w:rPr>
      <w:rFonts w:ascii="Times New Roman" w:eastAsia="PMingLiU" w:hAnsi="Times New Roman"/>
      <w:lang w:val="sv-SE" w:eastAsia="sv-SE"/>
    </w:rPr>
    <w:tblPr/>
  </w:style>
  <w:style w:type="numbering" w:customStyle="1" w:styleId="122">
    <w:name w:val="リストなし12"/>
    <w:next w:val="a2"/>
    <w:uiPriority w:val="99"/>
    <w:semiHidden/>
    <w:unhideWhenUsed/>
    <w:rsid w:val="00865DCF"/>
  </w:style>
  <w:style w:type="table" w:customStyle="1" w:styleId="TableGrid43">
    <w:name w:val="Table Grid43"/>
    <w:basedOn w:val="a1"/>
    <w:next w:val="afd"/>
    <w:qFormat/>
    <w:rsid w:val="00865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qFormat/>
    <w:rsid w:val="00865D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65DCF"/>
    <w:rPr>
      <w:rFonts w:ascii="Times New Roman" w:eastAsia="Times New Roman" w:hAnsi="Times New Roman"/>
      <w:lang w:val="sv-SE" w:eastAsia="sv-SE"/>
    </w:rPr>
    <w:tblPr/>
  </w:style>
  <w:style w:type="table" w:customStyle="1" w:styleId="TableGrid112">
    <w:name w:val="Table Grid112"/>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qFormat/>
    <w:rsid w:val="00865DC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865D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865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qFormat/>
    <w:rsid w:val="00865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qFormat/>
    <w:rsid w:val="00865D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65DCF"/>
  </w:style>
  <w:style w:type="numbering" w:customStyle="1" w:styleId="Style12">
    <w:name w:val="Style12"/>
    <w:uiPriority w:val="99"/>
    <w:rsid w:val="00865DCF"/>
    <w:pPr>
      <w:numPr>
        <w:numId w:val="13"/>
      </w:numPr>
    </w:pPr>
  </w:style>
  <w:style w:type="table" w:customStyle="1" w:styleId="SGSTableBasic22">
    <w:name w:val="SGS Table Basic 22"/>
    <w:basedOn w:val="a1"/>
    <w:uiPriority w:val="99"/>
    <w:qFormat/>
    <w:rsid w:val="00865D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65DCF"/>
    <w:pPr>
      <w:numPr>
        <w:numId w:val="14"/>
      </w:numPr>
    </w:pPr>
  </w:style>
  <w:style w:type="table" w:customStyle="1" w:styleId="TableClassic22">
    <w:name w:val="Table Classic 22"/>
    <w:basedOn w:val="a1"/>
    <w:next w:val="2ff5"/>
    <w:qFormat/>
    <w:rsid w:val="00865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865D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865D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qFormat/>
    <w:rsid w:val="00865D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865DC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865DC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65DCF"/>
    <w:rPr>
      <w:rFonts w:ascii="Calibri Light" w:eastAsia="Times New Roman" w:hAnsi="Calibri Light" w:cs="Times New Roman"/>
      <w:spacing w:val="-10"/>
      <w:kern w:val="28"/>
      <w:sz w:val="56"/>
      <w:szCs w:val="56"/>
      <w:lang w:eastAsia="en-US"/>
    </w:rPr>
  </w:style>
  <w:style w:type="character" w:styleId="HTML4">
    <w:name w:val="HTML Cite"/>
    <w:unhideWhenUsed/>
    <w:qFormat/>
    <w:rsid w:val="00865DCF"/>
    <w:rPr>
      <w:i w:val="0"/>
      <w:color w:val="008000"/>
    </w:rPr>
  </w:style>
  <w:style w:type="character" w:customStyle="1" w:styleId="opdict3lineoneresulttip">
    <w:name w:val="op_dict3_lineone_result_tip"/>
    <w:qFormat/>
    <w:rsid w:val="00865DCF"/>
    <w:rPr>
      <w:color w:val="999999"/>
    </w:rPr>
  </w:style>
  <w:style w:type="character" w:customStyle="1" w:styleId="c-icon">
    <w:name w:val="c-icon"/>
    <w:qFormat/>
    <w:rsid w:val="00865DCF"/>
  </w:style>
  <w:style w:type="paragraph" w:customStyle="1" w:styleId="92">
    <w:name w:val="修订9"/>
    <w:hidden/>
    <w:uiPriority w:val="99"/>
    <w:semiHidden/>
    <w:qFormat/>
    <w:rsid w:val="00865D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65DCF"/>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5DCF"/>
    <w:rPr>
      <w:lang w:val="en-GB" w:eastAsia="ja-JP"/>
    </w:rPr>
  </w:style>
  <w:style w:type="paragraph" w:customStyle="1" w:styleId="CharChar1CharChar1">
    <w:name w:val="Char Char1 Char Char1"/>
    <w:uiPriority w:val="99"/>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865DC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865DCF"/>
    <w:rPr>
      <w:rFonts w:ascii="Courier New" w:hAnsi="Courier New"/>
      <w:lang w:val="nb-NO" w:eastAsia="ja-JP"/>
    </w:rPr>
  </w:style>
  <w:style w:type="paragraph" w:customStyle="1" w:styleId="CharCharCharCharCharChar1">
    <w:name w:val="Char Char Char Char Char Char1"/>
    <w:uiPriority w:val="99"/>
    <w:semiHidden/>
    <w:qFormat/>
    <w:rsid w:val="00865D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65DCF"/>
    <w:rPr>
      <w:rFonts w:ascii="Tahoma" w:hAnsi="Tahoma"/>
      <w:shd w:val="clear" w:color="auto" w:fill="000080"/>
      <w:lang w:val="en-GB" w:eastAsia="en-US"/>
    </w:rPr>
  </w:style>
  <w:style w:type="character" w:customStyle="1" w:styleId="CharChar101">
    <w:name w:val="Char Char101"/>
    <w:qFormat/>
    <w:rsid w:val="00865DCF"/>
    <w:rPr>
      <w:rFonts w:ascii="Times New Roman" w:hAnsi="Times New Roman"/>
      <w:lang w:val="en-GB" w:eastAsia="en-US"/>
    </w:rPr>
  </w:style>
  <w:style w:type="character" w:customStyle="1" w:styleId="CharChar91">
    <w:name w:val="Char Char91"/>
    <w:qFormat/>
    <w:rsid w:val="00865DCF"/>
    <w:rPr>
      <w:rFonts w:ascii="Tahoma" w:hAnsi="Tahoma"/>
      <w:sz w:val="16"/>
      <w:lang w:val="en-GB" w:eastAsia="en-US"/>
    </w:rPr>
  </w:style>
  <w:style w:type="character" w:customStyle="1" w:styleId="CharChar81">
    <w:name w:val="Char Char81"/>
    <w:semiHidden/>
    <w:qFormat/>
    <w:rsid w:val="00865DCF"/>
    <w:rPr>
      <w:rFonts w:ascii="Times New Roman" w:hAnsi="Times New Roman"/>
      <w:b/>
      <w:lang w:val="en-GB" w:eastAsia="en-US"/>
    </w:rPr>
  </w:style>
  <w:style w:type="paragraph" w:styleId="afffffc">
    <w:name w:val="table of figures"/>
    <w:basedOn w:val="a"/>
    <w:next w:val="a"/>
    <w:uiPriority w:val="99"/>
    <w:qFormat/>
    <w:rsid w:val="00865DC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865DC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865D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865D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865DCF"/>
    <w:rPr>
      <w:rFonts w:ascii="Times New Roman" w:hAnsi="Times New Roman"/>
      <w:lang w:val="en-GB" w:eastAsia="x-none"/>
    </w:rPr>
  </w:style>
  <w:style w:type="character" w:customStyle="1" w:styleId="CharChar131">
    <w:name w:val="Char Char131"/>
    <w:semiHidden/>
    <w:qFormat/>
    <w:rsid w:val="00865DCF"/>
    <w:rPr>
      <w:rFonts w:ascii="宋体" w:eastAsia="宋体" w:hAnsi="宋体"/>
      <w:lang w:val="en-GB" w:eastAsia="en-US"/>
    </w:rPr>
  </w:style>
  <w:style w:type="character" w:customStyle="1" w:styleId="CharChar61">
    <w:name w:val="Char Char61"/>
    <w:qFormat/>
    <w:rsid w:val="00865DCF"/>
    <w:rPr>
      <w:rFonts w:ascii="Arial" w:eastAsia="宋体" w:hAnsi="Arial"/>
      <w:sz w:val="32"/>
      <w:lang w:val="en-GB" w:eastAsia="en-US"/>
    </w:rPr>
  </w:style>
  <w:style w:type="character" w:customStyle="1" w:styleId="CharChar51">
    <w:name w:val="Char Char51"/>
    <w:qFormat/>
    <w:rsid w:val="00865DCF"/>
    <w:rPr>
      <w:rFonts w:ascii="Arial" w:eastAsia="宋体" w:hAnsi="Arial"/>
      <w:sz w:val="28"/>
      <w:lang w:val="en-GB" w:eastAsia="en-US"/>
    </w:rPr>
  </w:style>
  <w:style w:type="character" w:customStyle="1" w:styleId="CharChar161">
    <w:name w:val="Char Char161"/>
    <w:qFormat/>
    <w:rsid w:val="00865DCF"/>
    <w:rPr>
      <w:rFonts w:ascii="Arial" w:eastAsia="宋体" w:hAnsi="Arial"/>
      <w:lang w:val="en-GB" w:eastAsia="en-US"/>
    </w:rPr>
  </w:style>
  <w:style w:type="character" w:customStyle="1" w:styleId="CharChar141">
    <w:name w:val="Char Char141"/>
    <w:qFormat/>
    <w:rsid w:val="00865DCF"/>
    <w:rPr>
      <w:rFonts w:ascii="Arial" w:eastAsia="宋体" w:hAnsi="Arial"/>
      <w:sz w:val="36"/>
      <w:lang w:val="en-GB" w:eastAsia="en-US"/>
    </w:rPr>
  </w:style>
  <w:style w:type="character" w:customStyle="1" w:styleId="CharChar111">
    <w:name w:val="Char Char111"/>
    <w:qFormat/>
    <w:rsid w:val="00865DCF"/>
    <w:rPr>
      <w:rFonts w:ascii="Tahoma" w:eastAsia="宋体" w:hAnsi="Tahoma"/>
      <w:lang w:val="en-GB" w:eastAsia="en-US"/>
    </w:rPr>
  </w:style>
  <w:style w:type="character" w:customStyle="1" w:styleId="CharChar31">
    <w:name w:val="Char Char31"/>
    <w:qFormat/>
    <w:rsid w:val="00865DCF"/>
    <w:rPr>
      <w:rFonts w:ascii="Arial" w:hAnsi="Arial"/>
      <w:sz w:val="22"/>
      <w:lang w:val="en-GB" w:eastAsia="en-US"/>
    </w:rPr>
  </w:style>
  <w:style w:type="character" w:customStyle="1" w:styleId="CharChar210">
    <w:name w:val="Char Char210"/>
    <w:qFormat/>
    <w:rsid w:val="00865DCF"/>
    <w:rPr>
      <w:rFonts w:ascii="Arial" w:hAnsi="Arial"/>
      <w:sz w:val="28"/>
      <w:lang w:val="en-GB" w:eastAsia="en-US"/>
    </w:rPr>
  </w:style>
  <w:style w:type="character" w:customStyle="1" w:styleId="CharChar151">
    <w:name w:val="Char Char151"/>
    <w:qFormat/>
    <w:rsid w:val="00865DCF"/>
    <w:rPr>
      <w:rFonts w:ascii="Arial" w:hAnsi="Arial"/>
      <w:sz w:val="36"/>
      <w:lang w:val="en-GB" w:eastAsia="x-none"/>
    </w:rPr>
  </w:style>
  <w:style w:type="character" w:customStyle="1" w:styleId="CharChar251">
    <w:name w:val="Char Char251"/>
    <w:qFormat/>
    <w:rsid w:val="00865DCF"/>
    <w:rPr>
      <w:rFonts w:ascii="Arial" w:hAnsi="Arial"/>
      <w:lang w:val="en-GB" w:eastAsia="en-US"/>
    </w:rPr>
  </w:style>
  <w:style w:type="character" w:customStyle="1" w:styleId="CharChar241">
    <w:name w:val="Char Char241"/>
    <w:qFormat/>
    <w:rsid w:val="00865DCF"/>
    <w:rPr>
      <w:rFonts w:ascii="Arial" w:hAnsi="Arial"/>
      <w:sz w:val="36"/>
      <w:lang w:val="en-GB" w:eastAsia="en-US"/>
    </w:rPr>
  </w:style>
  <w:style w:type="character" w:customStyle="1" w:styleId="CharChar301">
    <w:name w:val="Char Char301"/>
    <w:qFormat/>
    <w:rsid w:val="00865DCF"/>
    <w:rPr>
      <w:rFonts w:ascii="Arial" w:hAnsi="Arial"/>
      <w:lang w:val="en-GB" w:eastAsia="en-US"/>
    </w:rPr>
  </w:style>
  <w:style w:type="character" w:customStyle="1" w:styleId="CharChar291">
    <w:name w:val="Char Char291"/>
    <w:qFormat/>
    <w:rsid w:val="00865DCF"/>
    <w:rPr>
      <w:rFonts w:ascii="Arial" w:hAnsi="Arial"/>
      <w:sz w:val="36"/>
      <w:lang w:val="en-GB" w:eastAsia="en-US"/>
    </w:rPr>
  </w:style>
  <w:style w:type="character" w:customStyle="1" w:styleId="CharChar281">
    <w:name w:val="Char Char281"/>
    <w:qFormat/>
    <w:rsid w:val="00865DCF"/>
    <w:rPr>
      <w:rFonts w:ascii="Arial" w:hAnsi="Arial"/>
      <w:sz w:val="36"/>
      <w:lang w:val="en-GB" w:eastAsia="en-US"/>
    </w:rPr>
  </w:style>
  <w:style w:type="character" w:customStyle="1" w:styleId="CharChar271">
    <w:name w:val="Char Char271"/>
    <w:qFormat/>
    <w:rsid w:val="00865DCF"/>
    <w:rPr>
      <w:rFonts w:ascii="Arial" w:hAnsi="Arial"/>
      <w:b/>
      <w:i/>
      <w:noProof/>
      <w:sz w:val="18"/>
      <w:lang w:val="en-GB" w:eastAsia="en-US"/>
    </w:rPr>
  </w:style>
  <w:style w:type="character" w:customStyle="1" w:styleId="CharChar261">
    <w:name w:val="Char Char261"/>
    <w:qFormat/>
    <w:rsid w:val="00865DCF"/>
    <w:rPr>
      <w:rFonts w:ascii="Arial" w:hAnsi="Arial"/>
      <w:lang w:val="en-GB" w:eastAsia="x-none"/>
    </w:rPr>
  </w:style>
  <w:style w:type="character" w:customStyle="1" w:styleId="CharChar171">
    <w:name w:val="Char Char171"/>
    <w:qFormat/>
    <w:rsid w:val="00865DCF"/>
    <w:rPr>
      <w:rFonts w:ascii="Arial" w:hAnsi="Arial"/>
      <w:sz w:val="36"/>
      <w:lang w:val="x-none" w:eastAsia="en-US"/>
    </w:rPr>
  </w:style>
  <w:style w:type="character" w:customStyle="1" w:styleId="423">
    <w:name w:val="(文字) (文字)42"/>
    <w:qFormat/>
    <w:rsid w:val="00865DCF"/>
    <w:rPr>
      <w:rFonts w:eastAsia="MS Mincho"/>
      <w:lang w:val="en-GB" w:eastAsia="ar-SA" w:bidi="ar-SA"/>
    </w:rPr>
  </w:style>
  <w:style w:type="character" w:customStyle="1" w:styleId="CharChar211">
    <w:name w:val="Char Char211"/>
    <w:qFormat/>
    <w:rsid w:val="00865DCF"/>
    <w:rPr>
      <w:rFonts w:ascii="Times New Roman" w:hAnsi="Times New Roman"/>
      <w:lang w:val="en-GB" w:eastAsia="en-US"/>
    </w:rPr>
  </w:style>
  <w:style w:type="character" w:customStyle="1" w:styleId="CharChar201">
    <w:name w:val="Char Char201"/>
    <w:qFormat/>
    <w:rsid w:val="00865DCF"/>
    <w:rPr>
      <w:rFonts w:ascii="Tahoma" w:hAnsi="Tahoma"/>
      <w:sz w:val="16"/>
      <w:lang w:val="en-GB" w:eastAsia="en-US"/>
    </w:rPr>
  </w:style>
  <w:style w:type="paragraph" w:customStyle="1" w:styleId="Char110">
    <w:name w:val="Char11"/>
    <w:uiPriority w:val="99"/>
    <w:semiHidden/>
    <w:qFormat/>
    <w:rsid w:val="00865DC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65DCF"/>
    <w:rPr>
      <w:rFonts w:ascii="Arial" w:hAnsi="Arial"/>
      <w:b/>
      <w:i/>
      <w:noProof/>
      <w:sz w:val="18"/>
      <w:lang w:val="en-GB"/>
    </w:rPr>
  </w:style>
  <w:style w:type="character" w:customStyle="1" w:styleId="93">
    <w:name w:val="(文字) (文字)9"/>
    <w:qFormat/>
    <w:rsid w:val="00865DCF"/>
    <w:rPr>
      <w:rFonts w:ascii="Arial" w:eastAsia="MS Mincho" w:hAnsi="Arial"/>
      <w:sz w:val="28"/>
      <w:lang w:val="en-GB" w:eastAsia="ja-JP"/>
    </w:rPr>
  </w:style>
  <w:style w:type="character" w:customStyle="1" w:styleId="CharChar181">
    <w:name w:val="Char Char181"/>
    <w:qFormat/>
    <w:rsid w:val="00865DCF"/>
    <w:rPr>
      <w:rFonts w:ascii="Arial" w:hAnsi="Arial"/>
      <w:lang w:val="x-none" w:eastAsia="en-US"/>
    </w:rPr>
  </w:style>
  <w:style w:type="paragraph" w:customStyle="1" w:styleId="CharCharCharChar2">
    <w:name w:val="Char Char Char Char2"/>
    <w:uiPriority w:val="99"/>
    <w:qFormat/>
    <w:rsid w:val="00865DC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865DCF"/>
    <w:rPr>
      <w:rFonts w:ascii="Arial" w:eastAsia="MS Mincho" w:hAnsi="Arial"/>
      <w:lang w:val="en-GB" w:eastAsia="en-US"/>
    </w:rPr>
  </w:style>
  <w:style w:type="character" w:customStyle="1" w:styleId="CarCar81">
    <w:name w:val="Car Car81"/>
    <w:qFormat/>
    <w:rsid w:val="00865DCF"/>
    <w:rPr>
      <w:rFonts w:ascii="Arial" w:eastAsia="MS Mincho" w:hAnsi="Arial"/>
      <w:sz w:val="36"/>
      <w:lang w:val="en-GB" w:eastAsia="en-US"/>
    </w:rPr>
  </w:style>
  <w:style w:type="character" w:customStyle="1" w:styleId="CarCar31">
    <w:name w:val="Car Car31"/>
    <w:qFormat/>
    <w:rsid w:val="00865DCF"/>
    <w:rPr>
      <w:rFonts w:ascii="Arial" w:eastAsia="MS Mincho" w:hAnsi="Arial"/>
      <w:sz w:val="36"/>
      <w:lang w:val="en-GB" w:eastAsia="en-US"/>
    </w:rPr>
  </w:style>
  <w:style w:type="character" w:customStyle="1" w:styleId="CarCar71">
    <w:name w:val="Car Car71"/>
    <w:qFormat/>
    <w:rsid w:val="00865DCF"/>
    <w:rPr>
      <w:rFonts w:eastAsia="MS Mincho"/>
      <w:lang w:val="en-GB" w:eastAsia="en-US"/>
    </w:rPr>
  </w:style>
  <w:style w:type="character" w:customStyle="1" w:styleId="CarCar61">
    <w:name w:val="Car Car61"/>
    <w:qFormat/>
    <w:rsid w:val="00865DCF"/>
    <w:rPr>
      <w:rFonts w:ascii="Courier New" w:hAnsi="Courier New"/>
      <w:lang w:val="nb-NO" w:eastAsia="ja-JP"/>
    </w:rPr>
  </w:style>
  <w:style w:type="character" w:customStyle="1" w:styleId="CarCar21">
    <w:name w:val="Car Car21"/>
    <w:qFormat/>
    <w:rsid w:val="00865DCF"/>
    <w:rPr>
      <w:rFonts w:eastAsia="MS Mincho"/>
      <w:lang w:val="en-GB" w:eastAsia="ja-JP"/>
    </w:rPr>
  </w:style>
  <w:style w:type="character" w:customStyle="1" w:styleId="CarCar91">
    <w:name w:val="Car Car91"/>
    <w:qFormat/>
    <w:rsid w:val="00865DCF"/>
    <w:rPr>
      <w:rFonts w:ascii="Arial" w:hAnsi="Arial"/>
      <w:lang w:val="en-GB" w:eastAsia="ja-JP"/>
    </w:rPr>
  </w:style>
  <w:style w:type="character" w:customStyle="1" w:styleId="CarCar101">
    <w:name w:val="Car Car101"/>
    <w:qFormat/>
    <w:rsid w:val="00865DCF"/>
    <w:rPr>
      <w:rFonts w:ascii="Arial" w:hAnsi="Arial"/>
      <w:lang w:val="en-GB" w:eastAsia="ja-JP"/>
    </w:rPr>
  </w:style>
  <w:style w:type="character" w:customStyle="1" w:styleId="810">
    <w:name w:val="(文字) (文字)81"/>
    <w:qFormat/>
    <w:rsid w:val="00865DCF"/>
    <w:rPr>
      <w:rFonts w:ascii="Arial" w:eastAsia="MS Mincho" w:hAnsi="Arial"/>
      <w:lang w:val="en-GB" w:eastAsia="ar-SA" w:bidi="ar-SA"/>
    </w:rPr>
  </w:style>
  <w:style w:type="character" w:customStyle="1" w:styleId="710">
    <w:name w:val="(文字) (文字)71"/>
    <w:qFormat/>
    <w:rsid w:val="00865DCF"/>
    <w:rPr>
      <w:rFonts w:ascii="Arial" w:eastAsia="MS Mincho" w:hAnsi="Arial"/>
      <w:sz w:val="36"/>
      <w:lang w:val="en-GB" w:eastAsia="ar-SA" w:bidi="ar-SA"/>
    </w:rPr>
  </w:style>
  <w:style w:type="character" w:customStyle="1" w:styleId="610">
    <w:name w:val="(文字) (文字)61"/>
    <w:qFormat/>
    <w:rsid w:val="00865DCF"/>
    <w:rPr>
      <w:rFonts w:eastAsia="MS Mincho"/>
      <w:lang w:val="en-GB" w:eastAsia="ar-SA" w:bidi="ar-SA"/>
    </w:rPr>
  </w:style>
  <w:style w:type="character" w:customStyle="1" w:styleId="512">
    <w:name w:val="(文字) (文字)51"/>
    <w:qFormat/>
    <w:rsid w:val="00865DCF"/>
    <w:rPr>
      <w:rFonts w:ascii="Courier New" w:eastAsia="MS Mincho" w:hAnsi="Courier New"/>
      <w:lang w:val="nb-NO" w:eastAsia="ar-SA" w:bidi="ar-SA"/>
    </w:rPr>
  </w:style>
  <w:style w:type="character" w:customStyle="1" w:styleId="315">
    <w:name w:val="(文字) (文字)31"/>
    <w:qFormat/>
    <w:rsid w:val="00865DCF"/>
    <w:rPr>
      <w:rFonts w:eastAsia="MS Mincho"/>
      <w:lang w:val="en-GB" w:eastAsia="ar-SA" w:bidi="ar-SA"/>
    </w:rPr>
  </w:style>
  <w:style w:type="character" w:customStyle="1" w:styleId="113">
    <w:name w:val="(文字) (文字)11"/>
    <w:qFormat/>
    <w:rsid w:val="00865DCF"/>
    <w:rPr>
      <w:rFonts w:eastAsia="MS Mincho"/>
      <w:lang w:val="en-GB" w:eastAsia="ar-SA" w:bidi="ar-SA"/>
    </w:rPr>
  </w:style>
  <w:style w:type="paragraph" w:customStyle="1" w:styleId="217">
    <w:name w:val="(文字) (文字)2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865DCF"/>
    <w:rPr>
      <w:rFonts w:ascii="Arial" w:hAnsi="Arial"/>
      <w:lang w:val="en-GB" w:eastAsia="en-US"/>
    </w:rPr>
  </w:style>
  <w:style w:type="character" w:customStyle="1" w:styleId="Titre33">
    <w:name w:val="Titre 33"/>
    <w:qFormat/>
    <w:rsid w:val="00865DCF"/>
    <w:rPr>
      <w:rFonts w:ascii="Arial" w:hAnsi="Arial"/>
      <w:sz w:val="28"/>
      <w:lang w:val="en-GB" w:eastAsia="en-GB"/>
    </w:rPr>
  </w:style>
  <w:style w:type="paragraph" w:customStyle="1" w:styleId="1Char1">
    <w:name w:val="(文字) (文字)1 Char (文字) (文字)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65DC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65D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65DC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65DC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865DC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65DCF"/>
    <w:rPr>
      <w:rFonts w:ascii="Arial" w:hAnsi="Arial"/>
      <w:sz w:val="28"/>
    </w:rPr>
  </w:style>
  <w:style w:type="table" w:customStyle="1" w:styleId="TableNormal1">
    <w:name w:val="Table Normal1"/>
    <w:basedOn w:val="a1"/>
    <w:semiHidden/>
    <w:qFormat/>
    <w:rsid w:val="00865DCF"/>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865DCF"/>
    <w:rPr>
      <w:rFonts w:eastAsia="Times New Roman"/>
      <w:lang w:eastAsia="ja-JP"/>
    </w:rPr>
  </w:style>
  <w:style w:type="character" w:customStyle="1" w:styleId="wordsection1Char">
    <w:name w:val="wordsection1 Char"/>
    <w:link w:val="wordsection1"/>
    <w:uiPriority w:val="99"/>
    <w:locked/>
    <w:rsid w:val="00865DCF"/>
    <w:rPr>
      <w:rFonts w:ascii="Calibri" w:eastAsia="Calibri" w:hAnsi="Calibri" w:cs="Calibri"/>
      <w:color w:val="000000"/>
      <w:lang w:val="en-US" w:eastAsia="ja-JP"/>
    </w:rPr>
  </w:style>
  <w:style w:type="paragraph" w:customStyle="1" w:styleId="100">
    <w:name w:val="修订10"/>
    <w:uiPriority w:val="99"/>
    <w:semiHidden/>
    <w:qFormat/>
    <w:rsid w:val="00865DCF"/>
    <w:rPr>
      <w:rFonts w:ascii="Times New Roman" w:eastAsia="MS Mincho" w:hAnsi="Times New Roman"/>
      <w:lang w:val="en-GB" w:eastAsia="en-US"/>
    </w:rPr>
  </w:style>
  <w:style w:type="paragraph" w:customStyle="1" w:styleId="63">
    <w:name w:val="无间隔6"/>
    <w:uiPriority w:val="99"/>
    <w:qFormat/>
    <w:rsid w:val="00865DCF"/>
    <w:rPr>
      <w:rFonts w:ascii="Times New Roman" w:eastAsia="宋体" w:hAnsi="Times New Roman"/>
      <w:lang w:val="en-GB" w:eastAsia="en-US"/>
    </w:rPr>
  </w:style>
  <w:style w:type="paragraph" w:customStyle="1" w:styleId="114">
    <w:name w:val="修订11"/>
    <w:uiPriority w:val="99"/>
    <w:semiHidden/>
    <w:qFormat/>
    <w:rsid w:val="00865DCF"/>
    <w:rPr>
      <w:rFonts w:ascii="Times New Roman" w:eastAsia="MS Mincho" w:hAnsi="Times New Roman"/>
      <w:lang w:val="en-GB" w:eastAsia="en-US"/>
    </w:rPr>
  </w:style>
  <w:style w:type="paragraph" w:customStyle="1" w:styleId="73">
    <w:name w:val="无间隔7"/>
    <w:uiPriority w:val="99"/>
    <w:qFormat/>
    <w:rsid w:val="00865DCF"/>
    <w:rPr>
      <w:rFonts w:ascii="Times New Roman" w:eastAsia="宋体" w:hAnsi="Times New Roman"/>
      <w:lang w:val="en-GB" w:eastAsia="en-US"/>
    </w:rPr>
  </w:style>
  <w:style w:type="paragraph" w:customStyle="1" w:styleId="xxxxxxxb1">
    <w:name w:val="x_x_x_xxxxb1"/>
    <w:basedOn w:val="a"/>
    <w:uiPriority w:val="99"/>
    <w:qFormat/>
    <w:rsid w:val="00865DCF"/>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865DCF"/>
    <w:pPr>
      <w:spacing w:before="100" w:beforeAutospacing="1" w:after="100" w:afterAutospacing="1"/>
    </w:pPr>
    <w:rPr>
      <w:rFonts w:eastAsia="Times New Roman"/>
      <w:color w:val="000000"/>
      <w:sz w:val="24"/>
      <w:szCs w:val="24"/>
      <w:lang w:val="en-US" w:eastAsia="zh-CN"/>
    </w:rPr>
  </w:style>
  <w:style w:type="paragraph" w:customStyle="1" w:styleId="1ff8">
    <w:name w:val="正文1"/>
    <w:uiPriority w:val="99"/>
    <w:qFormat/>
    <w:rsid w:val="00865DCF"/>
    <w:pPr>
      <w:jc w:val="both"/>
    </w:pPr>
    <w:rPr>
      <w:rFonts w:ascii="Times New Roman" w:eastAsia="宋体" w:hAnsi="Times New Roman"/>
      <w:kern w:val="2"/>
      <w:sz w:val="21"/>
      <w:szCs w:val="21"/>
      <w:lang w:val="en-US" w:eastAsia="zh-CN"/>
    </w:rPr>
  </w:style>
  <w:style w:type="character" w:customStyle="1" w:styleId="B3Car">
    <w:name w:val="B3 Car"/>
    <w:rsid w:val="00865DCF"/>
    <w:rPr>
      <w:rFonts w:ascii="Times New Roman" w:hAnsi="Times New Roman"/>
      <w:lang w:val="en-GB" w:eastAsia="en-US"/>
    </w:rPr>
  </w:style>
  <w:style w:type="paragraph" w:customStyle="1" w:styleId="xtal">
    <w:name w:val="x_tal"/>
    <w:basedOn w:val="a"/>
    <w:uiPriority w:val="99"/>
    <w:qFormat/>
    <w:rsid w:val="00865DCF"/>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865DC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865D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865DC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865D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865D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865DC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865DC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865DC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865DC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865DC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65DC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65DC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65DC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865DCF"/>
    <w:pPr>
      <w:autoSpaceDN w:val="0"/>
    </w:pPr>
    <w:rPr>
      <w:rFonts w:ascii="Times New Roman" w:eastAsia="MS Mincho" w:hAnsi="Times New Roman"/>
      <w:lang w:val="en-GB" w:eastAsia="en-US"/>
    </w:rPr>
  </w:style>
  <w:style w:type="paragraph" w:customStyle="1" w:styleId="218">
    <w:name w:val="无间隔21"/>
    <w:uiPriority w:val="99"/>
    <w:qFormat/>
    <w:rsid w:val="00865DC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865D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65DCF"/>
    <w:rPr>
      <w:lang w:val="en-GB" w:eastAsia="ja-JP"/>
    </w:rPr>
  </w:style>
  <w:style w:type="character" w:customStyle="1" w:styleId="CharChar411">
    <w:name w:val="Char Char411"/>
    <w:qFormat/>
    <w:rsid w:val="00865DCF"/>
    <w:rPr>
      <w:rFonts w:ascii="Courier New" w:hAnsi="Courier New" w:cs="Courier New" w:hint="default"/>
      <w:lang w:val="nb-NO" w:eastAsia="ja-JP"/>
    </w:rPr>
  </w:style>
  <w:style w:type="character" w:customStyle="1" w:styleId="CharChar711">
    <w:name w:val="Char Char711"/>
    <w:qFormat/>
    <w:rsid w:val="00865DCF"/>
    <w:rPr>
      <w:rFonts w:ascii="Tahoma" w:hAnsi="Tahoma" w:cs="Tahoma" w:hint="default"/>
      <w:shd w:val="clear" w:color="auto" w:fill="000080"/>
      <w:lang w:val="en-GB" w:eastAsia="en-US"/>
    </w:rPr>
  </w:style>
  <w:style w:type="character" w:customStyle="1" w:styleId="CharChar1011">
    <w:name w:val="Char Char1011"/>
    <w:qFormat/>
    <w:rsid w:val="00865DCF"/>
    <w:rPr>
      <w:rFonts w:ascii="Times New Roman" w:hAnsi="Times New Roman" w:cs="Times New Roman" w:hint="default"/>
      <w:lang w:val="en-GB" w:eastAsia="en-US"/>
    </w:rPr>
  </w:style>
  <w:style w:type="character" w:customStyle="1" w:styleId="CharChar911">
    <w:name w:val="Char Char911"/>
    <w:qFormat/>
    <w:rsid w:val="00865DCF"/>
    <w:rPr>
      <w:rFonts w:ascii="Tahoma" w:hAnsi="Tahoma" w:cs="Tahoma" w:hint="default"/>
      <w:sz w:val="16"/>
      <w:lang w:val="en-GB" w:eastAsia="en-US"/>
    </w:rPr>
  </w:style>
  <w:style w:type="character" w:customStyle="1" w:styleId="CharChar811">
    <w:name w:val="Char Char811"/>
    <w:semiHidden/>
    <w:qFormat/>
    <w:rsid w:val="00865DCF"/>
    <w:rPr>
      <w:rFonts w:ascii="Times New Roman" w:hAnsi="Times New Roman" w:cs="Times New Roman" w:hint="default"/>
      <w:b/>
      <w:bCs w:val="0"/>
      <w:lang w:val="en-GB" w:eastAsia="en-US"/>
    </w:rPr>
  </w:style>
  <w:style w:type="character" w:customStyle="1" w:styleId="CharChar2211">
    <w:name w:val="Char Char2211"/>
    <w:qFormat/>
    <w:rsid w:val="00865DCF"/>
    <w:rPr>
      <w:rFonts w:ascii="Arial" w:hAnsi="Arial" w:cs="Arial" w:hint="default"/>
      <w:lang w:val="en-GB" w:eastAsia="en-US" w:bidi="ar-SA"/>
    </w:rPr>
  </w:style>
  <w:style w:type="character" w:customStyle="1" w:styleId="CharChar1911">
    <w:name w:val="Char Char1911"/>
    <w:qFormat/>
    <w:rsid w:val="00865DCF"/>
    <w:rPr>
      <w:rFonts w:ascii="Times New Roman" w:hAnsi="Times New Roman" w:cs="Times New Roman" w:hint="default"/>
      <w:lang w:val="en-GB"/>
    </w:rPr>
  </w:style>
  <w:style w:type="character" w:customStyle="1" w:styleId="CharChar1311">
    <w:name w:val="Char Char1311"/>
    <w:semiHidden/>
    <w:qFormat/>
    <w:rsid w:val="00865DCF"/>
    <w:rPr>
      <w:rFonts w:ascii="宋体" w:eastAsia="宋体" w:hAnsi="宋体" w:hint="eastAsia"/>
      <w:lang w:val="en-GB" w:eastAsia="en-US" w:bidi="ar-SA"/>
    </w:rPr>
  </w:style>
  <w:style w:type="character" w:customStyle="1" w:styleId="CharChar611">
    <w:name w:val="Char Char611"/>
    <w:qFormat/>
    <w:rsid w:val="00865DCF"/>
    <w:rPr>
      <w:rFonts w:ascii="Arial" w:eastAsia="宋体" w:hAnsi="Arial" w:cs="Arial" w:hint="default"/>
      <w:sz w:val="32"/>
      <w:lang w:val="en-GB" w:eastAsia="en-US" w:bidi="ar-SA"/>
    </w:rPr>
  </w:style>
  <w:style w:type="character" w:customStyle="1" w:styleId="CharChar511">
    <w:name w:val="Char Char511"/>
    <w:qFormat/>
    <w:rsid w:val="00865DCF"/>
    <w:rPr>
      <w:rFonts w:ascii="Arial" w:eastAsia="宋体" w:hAnsi="Arial" w:cs="Arial" w:hint="default"/>
      <w:sz w:val="28"/>
      <w:lang w:val="en-GB" w:eastAsia="en-US" w:bidi="ar-SA"/>
    </w:rPr>
  </w:style>
  <w:style w:type="character" w:customStyle="1" w:styleId="CharChar1611">
    <w:name w:val="Char Char1611"/>
    <w:qFormat/>
    <w:rsid w:val="00865DCF"/>
    <w:rPr>
      <w:rFonts w:ascii="Arial" w:eastAsia="宋体" w:hAnsi="Arial" w:cs="Arial" w:hint="default"/>
      <w:lang w:val="en-GB" w:eastAsia="en-US" w:bidi="ar-SA"/>
    </w:rPr>
  </w:style>
  <w:style w:type="character" w:customStyle="1" w:styleId="CharChar1411">
    <w:name w:val="Char Char1411"/>
    <w:qFormat/>
    <w:rsid w:val="00865DCF"/>
    <w:rPr>
      <w:rFonts w:ascii="Arial" w:eastAsia="宋体" w:hAnsi="Arial" w:cs="Arial" w:hint="default"/>
      <w:sz w:val="36"/>
      <w:lang w:val="en-GB" w:eastAsia="en-US" w:bidi="ar-SA"/>
    </w:rPr>
  </w:style>
  <w:style w:type="character" w:customStyle="1" w:styleId="CharChar1111">
    <w:name w:val="Char Char1111"/>
    <w:qFormat/>
    <w:rsid w:val="00865DCF"/>
    <w:rPr>
      <w:rFonts w:ascii="Tahoma" w:eastAsia="宋体" w:hAnsi="Tahoma" w:cs="Tahoma" w:hint="default"/>
      <w:lang w:val="en-GB" w:eastAsia="en-US" w:bidi="ar-SA"/>
    </w:rPr>
  </w:style>
  <w:style w:type="character" w:customStyle="1" w:styleId="CharChar311">
    <w:name w:val="Char Char311"/>
    <w:qFormat/>
    <w:rsid w:val="00865DCF"/>
    <w:rPr>
      <w:rFonts w:ascii="Arial" w:hAnsi="Arial" w:cs="Arial" w:hint="default"/>
      <w:sz w:val="22"/>
      <w:lang w:val="en-GB" w:eastAsia="en-US" w:bidi="ar-SA"/>
    </w:rPr>
  </w:style>
  <w:style w:type="character" w:customStyle="1" w:styleId="CharChar2311">
    <w:name w:val="Char Char2311"/>
    <w:qFormat/>
    <w:rsid w:val="00865DCF"/>
    <w:rPr>
      <w:rFonts w:ascii="Arial" w:hAnsi="Arial" w:cs="Arial" w:hint="default"/>
      <w:sz w:val="28"/>
      <w:lang w:val="en-GB" w:eastAsia="en-US"/>
    </w:rPr>
  </w:style>
  <w:style w:type="character" w:customStyle="1" w:styleId="CharChar1511">
    <w:name w:val="Char Char1511"/>
    <w:qFormat/>
    <w:rsid w:val="00865DCF"/>
    <w:rPr>
      <w:rFonts w:ascii="Arial" w:hAnsi="Arial" w:cs="Arial" w:hint="default"/>
      <w:sz w:val="36"/>
      <w:lang w:val="en-GB"/>
    </w:rPr>
  </w:style>
  <w:style w:type="character" w:customStyle="1" w:styleId="CharChar2511">
    <w:name w:val="Char Char2511"/>
    <w:qFormat/>
    <w:rsid w:val="00865DCF"/>
    <w:rPr>
      <w:rFonts w:ascii="Arial" w:hAnsi="Arial" w:cs="Arial" w:hint="default"/>
      <w:lang w:val="en-GB" w:eastAsia="en-US"/>
    </w:rPr>
  </w:style>
  <w:style w:type="character" w:customStyle="1" w:styleId="CharChar2411">
    <w:name w:val="Char Char2411"/>
    <w:qFormat/>
    <w:rsid w:val="00865DCF"/>
    <w:rPr>
      <w:rFonts w:ascii="Arial" w:hAnsi="Arial" w:cs="Arial" w:hint="default"/>
      <w:sz w:val="36"/>
      <w:lang w:val="en-GB" w:eastAsia="en-US"/>
    </w:rPr>
  </w:style>
  <w:style w:type="character" w:customStyle="1" w:styleId="CharChar3011">
    <w:name w:val="Char Char3011"/>
    <w:qFormat/>
    <w:rsid w:val="00865DCF"/>
    <w:rPr>
      <w:rFonts w:ascii="Arial" w:hAnsi="Arial" w:cs="Arial" w:hint="default"/>
      <w:lang w:val="en-GB" w:eastAsia="en-US"/>
    </w:rPr>
  </w:style>
  <w:style w:type="character" w:customStyle="1" w:styleId="CharChar2911">
    <w:name w:val="Char Char2911"/>
    <w:qFormat/>
    <w:rsid w:val="00865DCF"/>
    <w:rPr>
      <w:rFonts w:ascii="Arial" w:hAnsi="Arial" w:cs="Arial" w:hint="default"/>
      <w:sz w:val="36"/>
      <w:lang w:val="en-GB" w:eastAsia="en-US"/>
    </w:rPr>
  </w:style>
  <w:style w:type="character" w:customStyle="1" w:styleId="CharChar2811">
    <w:name w:val="Char Char2811"/>
    <w:qFormat/>
    <w:rsid w:val="00865DCF"/>
    <w:rPr>
      <w:rFonts w:ascii="Arial" w:hAnsi="Arial" w:cs="Arial" w:hint="default"/>
      <w:sz w:val="36"/>
      <w:lang w:val="en-GB" w:eastAsia="en-US"/>
    </w:rPr>
  </w:style>
  <w:style w:type="character" w:customStyle="1" w:styleId="CharChar2711">
    <w:name w:val="Char Char2711"/>
    <w:qFormat/>
    <w:rsid w:val="00865DCF"/>
    <w:rPr>
      <w:rFonts w:ascii="Arial" w:hAnsi="Arial" w:cs="Arial" w:hint="default"/>
      <w:b/>
      <w:bCs w:val="0"/>
      <w:i/>
      <w:iCs w:val="0"/>
      <w:sz w:val="18"/>
      <w:lang w:val="en-GB" w:eastAsia="en-US"/>
    </w:rPr>
  </w:style>
  <w:style w:type="character" w:customStyle="1" w:styleId="CharChar2611">
    <w:name w:val="Char Char2611"/>
    <w:qFormat/>
    <w:rsid w:val="00865DCF"/>
    <w:rPr>
      <w:rFonts w:ascii="Arial" w:hAnsi="Arial" w:cs="Arial" w:hint="default"/>
      <w:lang w:val="en-GB"/>
    </w:rPr>
  </w:style>
  <w:style w:type="character" w:customStyle="1" w:styleId="CharChar1711">
    <w:name w:val="Char Char1711"/>
    <w:qFormat/>
    <w:rsid w:val="00865DCF"/>
    <w:rPr>
      <w:rFonts w:ascii="Arial" w:hAnsi="Arial" w:cs="Arial" w:hint="default"/>
      <w:sz w:val="36"/>
      <w:lang w:eastAsia="en-US"/>
    </w:rPr>
  </w:style>
  <w:style w:type="character" w:customStyle="1" w:styleId="4110">
    <w:name w:val="(文字) (文字)411"/>
    <w:qFormat/>
    <w:rsid w:val="00865DCF"/>
    <w:rPr>
      <w:rFonts w:ascii="MS Mincho" w:eastAsia="MS Mincho" w:hAnsi="MS Mincho" w:hint="eastAsia"/>
      <w:lang w:val="en-GB" w:eastAsia="ar-SA" w:bidi="ar-SA"/>
    </w:rPr>
  </w:style>
  <w:style w:type="character" w:customStyle="1" w:styleId="CharChar2111">
    <w:name w:val="Char Char2111"/>
    <w:qFormat/>
    <w:rsid w:val="00865DCF"/>
    <w:rPr>
      <w:rFonts w:ascii="Times New Roman" w:hAnsi="Times New Roman" w:cs="Times New Roman" w:hint="default"/>
      <w:lang w:val="en-GB" w:eastAsia="en-US"/>
    </w:rPr>
  </w:style>
  <w:style w:type="character" w:customStyle="1" w:styleId="CharChar2011">
    <w:name w:val="Char Char2011"/>
    <w:qFormat/>
    <w:rsid w:val="00865DCF"/>
    <w:rPr>
      <w:rFonts w:ascii="Tahoma" w:hAnsi="Tahoma" w:cs="Tahoma" w:hint="default"/>
      <w:sz w:val="16"/>
      <w:szCs w:val="16"/>
      <w:lang w:val="en-GB" w:eastAsia="en-US"/>
    </w:rPr>
  </w:style>
  <w:style w:type="character" w:customStyle="1" w:styleId="CharChar222">
    <w:name w:val="Char Char222"/>
    <w:qFormat/>
    <w:rsid w:val="00865DCF"/>
    <w:rPr>
      <w:rFonts w:ascii="Arial" w:hAnsi="Arial" w:cs="Arial" w:hint="default"/>
      <w:b/>
      <w:bCs w:val="0"/>
      <w:i/>
      <w:iCs w:val="0"/>
      <w:sz w:val="18"/>
      <w:lang w:val="en-GB"/>
    </w:rPr>
  </w:style>
  <w:style w:type="character" w:customStyle="1" w:styleId="911">
    <w:name w:val="(文字) (文字)91"/>
    <w:qFormat/>
    <w:rsid w:val="00865DCF"/>
    <w:rPr>
      <w:rFonts w:ascii="Arial" w:eastAsia="MS Mincho" w:hAnsi="Arial" w:cs="Arial" w:hint="default"/>
      <w:sz w:val="28"/>
      <w:szCs w:val="28"/>
      <w:lang w:val="en-GB" w:eastAsia="ja-JP"/>
    </w:rPr>
  </w:style>
  <w:style w:type="character" w:customStyle="1" w:styleId="CharChar1811">
    <w:name w:val="Char Char1811"/>
    <w:qFormat/>
    <w:rsid w:val="00865DCF"/>
    <w:rPr>
      <w:rFonts w:ascii="Arial" w:hAnsi="Arial" w:cs="Arial" w:hint="default"/>
      <w:lang w:eastAsia="en-US"/>
    </w:rPr>
  </w:style>
  <w:style w:type="character" w:customStyle="1" w:styleId="CarCar411">
    <w:name w:val="Car Car411"/>
    <w:qFormat/>
    <w:rsid w:val="00865DCF"/>
    <w:rPr>
      <w:rFonts w:ascii="Arial" w:eastAsia="MS Mincho" w:hAnsi="Arial" w:cs="Arial" w:hint="default"/>
      <w:lang w:val="en-GB" w:eastAsia="en-US" w:bidi="ar-SA"/>
    </w:rPr>
  </w:style>
  <w:style w:type="character" w:customStyle="1" w:styleId="CarCar811">
    <w:name w:val="Car Car811"/>
    <w:qFormat/>
    <w:rsid w:val="00865DCF"/>
    <w:rPr>
      <w:rFonts w:ascii="Arial" w:eastAsia="MS Mincho" w:hAnsi="Arial" w:cs="Arial" w:hint="default"/>
      <w:sz w:val="36"/>
      <w:lang w:val="en-GB" w:eastAsia="en-US" w:bidi="ar-SA"/>
    </w:rPr>
  </w:style>
  <w:style w:type="character" w:customStyle="1" w:styleId="CarCar311">
    <w:name w:val="Car Car311"/>
    <w:qFormat/>
    <w:rsid w:val="00865DCF"/>
    <w:rPr>
      <w:rFonts w:ascii="Arial" w:eastAsia="MS Mincho" w:hAnsi="Arial" w:cs="Arial" w:hint="default"/>
      <w:sz w:val="36"/>
      <w:lang w:val="en-GB" w:eastAsia="en-US" w:bidi="ar-SA"/>
    </w:rPr>
  </w:style>
  <w:style w:type="character" w:customStyle="1" w:styleId="CarCar711">
    <w:name w:val="Car Car711"/>
    <w:qFormat/>
    <w:rsid w:val="00865DCF"/>
    <w:rPr>
      <w:rFonts w:ascii="MS Mincho" w:eastAsia="MS Mincho" w:hAnsi="MS Mincho" w:hint="eastAsia"/>
      <w:lang w:val="en-GB" w:eastAsia="en-US" w:bidi="ar-SA"/>
    </w:rPr>
  </w:style>
  <w:style w:type="character" w:customStyle="1" w:styleId="CarCar611">
    <w:name w:val="Car Car611"/>
    <w:qFormat/>
    <w:rsid w:val="00865DCF"/>
    <w:rPr>
      <w:rFonts w:ascii="Courier New" w:hAnsi="Courier New" w:cs="Courier New" w:hint="default"/>
      <w:lang w:val="nb-NO" w:eastAsia="ja-JP" w:bidi="ar-SA"/>
    </w:rPr>
  </w:style>
  <w:style w:type="character" w:customStyle="1" w:styleId="CarCar211">
    <w:name w:val="Car Car211"/>
    <w:qFormat/>
    <w:rsid w:val="00865DCF"/>
    <w:rPr>
      <w:rFonts w:ascii="MS Mincho" w:eastAsia="MS Mincho" w:hAnsi="MS Mincho" w:hint="eastAsia"/>
      <w:lang w:val="en-GB" w:eastAsia="ja-JP" w:bidi="ar-SA"/>
    </w:rPr>
  </w:style>
  <w:style w:type="character" w:customStyle="1" w:styleId="CarCar911">
    <w:name w:val="Car Car911"/>
    <w:qFormat/>
    <w:rsid w:val="00865DCF"/>
    <w:rPr>
      <w:rFonts w:ascii="Arial" w:hAnsi="Arial" w:cs="Arial" w:hint="default"/>
      <w:lang w:val="en-GB" w:eastAsia="ja-JP" w:bidi="ar-SA"/>
    </w:rPr>
  </w:style>
  <w:style w:type="character" w:customStyle="1" w:styleId="CarCar1011">
    <w:name w:val="Car Car1011"/>
    <w:qFormat/>
    <w:rsid w:val="00865DCF"/>
    <w:rPr>
      <w:rFonts w:ascii="Arial" w:hAnsi="Arial" w:cs="Arial" w:hint="default"/>
      <w:lang w:val="en-GB" w:eastAsia="ja-JP" w:bidi="ar-SA"/>
    </w:rPr>
  </w:style>
  <w:style w:type="character" w:customStyle="1" w:styleId="811">
    <w:name w:val="(文字) (文字)811"/>
    <w:qFormat/>
    <w:rsid w:val="00865DCF"/>
    <w:rPr>
      <w:rFonts w:ascii="Arial" w:eastAsia="MS Mincho" w:hAnsi="Arial" w:cs="Arial" w:hint="default"/>
      <w:lang w:val="en-GB" w:eastAsia="ar-SA" w:bidi="ar-SA"/>
    </w:rPr>
  </w:style>
  <w:style w:type="character" w:customStyle="1" w:styleId="7110">
    <w:name w:val="(文字) (文字)711"/>
    <w:qFormat/>
    <w:rsid w:val="00865DCF"/>
    <w:rPr>
      <w:rFonts w:ascii="Arial" w:eastAsia="MS Mincho" w:hAnsi="Arial" w:cs="Arial" w:hint="default"/>
      <w:sz w:val="36"/>
      <w:lang w:val="en-GB" w:eastAsia="ar-SA" w:bidi="ar-SA"/>
    </w:rPr>
  </w:style>
  <w:style w:type="character" w:customStyle="1" w:styleId="611">
    <w:name w:val="(文字) (文字)611"/>
    <w:qFormat/>
    <w:rsid w:val="00865DCF"/>
    <w:rPr>
      <w:rFonts w:ascii="MS Mincho" w:eastAsia="MS Mincho" w:hAnsi="MS Mincho" w:hint="eastAsia"/>
      <w:lang w:val="en-GB" w:eastAsia="ar-SA" w:bidi="ar-SA"/>
    </w:rPr>
  </w:style>
  <w:style w:type="character" w:customStyle="1" w:styleId="5110">
    <w:name w:val="(文字) (文字)511"/>
    <w:qFormat/>
    <w:rsid w:val="00865DCF"/>
    <w:rPr>
      <w:rFonts w:ascii="Courier New" w:eastAsia="MS Mincho" w:hAnsi="Courier New" w:cs="Courier New" w:hint="default"/>
      <w:lang w:val="nb-NO" w:eastAsia="ar-SA" w:bidi="ar-SA"/>
    </w:rPr>
  </w:style>
  <w:style w:type="character" w:customStyle="1" w:styleId="3110">
    <w:name w:val="(文字) (文字)311"/>
    <w:qFormat/>
    <w:rsid w:val="00865DCF"/>
    <w:rPr>
      <w:rFonts w:ascii="MS Mincho" w:eastAsia="MS Mincho" w:hAnsi="MS Mincho" w:hint="eastAsia"/>
      <w:lang w:val="en-GB" w:eastAsia="ar-SA" w:bidi="ar-SA"/>
    </w:rPr>
  </w:style>
  <w:style w:type="character" w:customStyle="1" w:styleId="1112">
    <w:name w:val="(文字) (文字)111"/>
    <w:qFormat/>
    <w:rsid w:val="00865DCF"/>
    <w:rPr>
      <w:rFonts w:ascii="MS Mincho" w:eastAsia="MS Mincho" w:hAnsi="MS Mincho" w:hint="eastAsia"/>
      <w:lang w:val="en-GB" w:eastAsia="ar-SA" w:bidi="ar-SA"/>
    </w:rPr>
  </w:style>
  <w:style w:type="character" w:customStyle="1" w:styleId="CharChar232">
    <w:name w:val="Char Char232"/>
    <w:qFormat/>
    <w:rsid w:val="00865DCF"/>
    <w:rPr>
      <w:rFonts w:ascii="Arial" w:hAnsi="Arial" w:cs="Arial" w:hint="default"/>
      <w:lang w:val="en-GB" w:eastAsia="en-US"/>
    </w:rPr>
  </w:style>
  <w:style w:type="character" w:customStyle="1" w:styleId="Titre311">
    <w:name w:val="Titre 311"/>
    <w:qFormat/>
    <w:rsid w:val="00865DCF"/>
    <w:rPr>
      <w:rFonts w:ascii="Arial" w:hAnsi="Arial" w:cs="Arial" w:hint="default"/>
      <w:sz w:val="28"/>
      <w:szCs w:val="28"/>
      <w:lang w:val="en-GB" w:eastAsia="en-GB"/>
    </w:rPr>
  </w:style>
  <w:style w:type="character" w:customStyle="1" w:styleId="ZchnZchn511">
    <w:name w:val="Zchn Zchn511"/>
    <w:qFormat/>
    <w:rsid w:val="00865DCF"/>
    <w:rPr>
      <w:rFonts w:ascii="Courier New" w:eastAsia="Batang" w:hAnsi="Courier New" w:cs="Courier New" w:hint="default"/>
      <w:lang w:val="nb-NO" w:eastAsia="en-US" w:bidi="ar-SA"/>
    </w:rPr>
  </w:style>
  <w:style w:type="character" w:customStyle="1" w:styleId="1ff9">
    <w:name w:val="不明显强调1"/>
    <w:uiPriority w:val="19"/>
    <w:qFormat/>
    <w:rsid w:val="00865DCF"/>
    <w:rPr>
      <w:i/>
      <w:iCs/>
      <w:color w:val="808080"/>
    </w:rPr>
  </w:style>
  <w:style w:type="character" w:customStyle="1" w:styleId="1ffa">
    <w:name w:val="明显强调1"/>
    <w:uiPriority w:val="21"/>
    <w:qFormat/>
    <w:rsid w:val="00865DCF"/>
    <w:rPr>
      <w:b/>
      <w:bCs/>
      <w:i/>
      <w:iCs/>
      <w:color w:val="4F81BD"/>
    </w:rPr>
  </w:style>
  <w:style w:type="character" w:customStyle="1" w:styleId="1ffb">
    <w:name w:val="不明显参考1"/>
    <w:uiPriority w:val="31"/>
    <w:qFormat/>
    <w:rsid w:val="00865DCF"/>
    <w:rPr>
      <w:smallCaps/>
      <w:color w:val="C0504D"/>
      <w:u w:val="single"/>
    </w:rPr>
  </w:style>
  <w:style w:type="character" w:customStyle="1" w:styleId="1ffc">
    <w:name w:val="明显参考1"/>
    <w:uiPriority w:val="32"/>
    <w:qFormat/>
    <w:rsid w:val="00865DCF"/>
    <w:rPr>
      <w:b/>
      <w:bCs/>
      <w:smallCaps/>
      <w:color w:val="C0504D"/>
      <w:spacing w:val="5"/>
      <w:u w:val="single"/>
    </w:rPr>
  </w:style>
  <w:style w:type="character" w:customStyle="1" w:styleId="1ffd">
    <w:name w:val="书籍标题1"/>
    <w:uiPriority w:val="33"/>
    <w:qFormat/>
    <w:rsid w:val="00865DCF"/>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13</Pages>
  <Words>2556</Words>
  <Characters>14573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181</cp:revision>
  <cp:lastPrinted>1899-12-31T23:00:00Z</cp:lastPrinted>
  <dcterms:created xsi:type="dcterms:W3CDTF">2020-02-03T08:32:00Z</dcterms:created>
  <dcterms:modified xsi:type="dcterms:W3CDTF">2022-04-26T11:20:00Z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R5-223047</vt:lpwstr>
  </property>
  <property fmtid="{D5CDD505-2E9C-101B-9397-08002B2CF9AE}" pid="10" name="Spec#">
    <vt:lpwstr>38.523-1</vt:lpwstr>
  </property>
  <property fmtid="{D5CDD505-2E9C-101B-9397-08002B2CF9AE}" pid="11" name="Cr#">
    <vt:lpwstr>2969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Emergency Services TC 11.4.x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