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A085F" w:rsidR="001E41F3" w:rsidRDefault="00044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5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case updates for mpr-PowerBoost-FR2-r16 feature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70320" w:rsidR="001E41F3" w:rsidRDefault="000449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726B4" w:rsidR="001E41F3" w:rsidRDefault="000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specification has added updated requirements for Rel16 </w:t>
            </w:r>
            <w:r>
              <w:rPr>
                <w:noProof/>
              </w:rPr>
              <w:t xml:space="preserve">for mpr-PowerBoost-FR2-r16 feature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387A3" w:rsidR="0004490F" w:rsidRDefault="0004490F" w:rsidP="000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 all release 16 specific test requirement updates</w:t>
            </w:r>
          </w:p>
        </w:tc>
      </w:tr>
      <w:tr w:rsidR="000449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90F" w:rsidRDefault="0004490F" w:rsidP="000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4F368" w:rsidR="0004490F" w:rsidRDefault="0004490F" w:rsidP="000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release 16 specific updates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t>mpr-PowerBoost-FR2-r16 feature</w:t>
            </w:r>
          </w:p>
        </w:tc>
      </w:tr>
      <w:tr w:rsidR="0004490F" w14:paraId="034AF533" w14:textId="77777777" w:rsidTr="00547111">
        <w:tc>
          <w:tcPr>
            <w:tcW w:w="2694" w:type="dxa"/>
            <w:gridSpan w:val="2"/>
          </w:tcPr>
          <w:p w14:paraId="39D9EB5B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90F" w:rsidRDefault="0004490F" w:rsidP="000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E94D1" w:rsidR="0004490F" w:rsidRDefault="0004490F" w:rsidP="000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0449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90F" w:rsidRDefault="0004490F" w:rsidP="000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90F" w:rsidRDefault="0004490F" w:rsidP="000449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90F" w:rsidRDefault="0004490F" w:rsidP="000449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9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AA9BF2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90F" w:rsidRDefault="0004490F" w:rsidP="000449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90F" w:rsidRDefault="0004490F" w:rsidP="00044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D717A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490F" w:rsidRDefault="0004490F" w:rsidP="00044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490F" w:rsidRDefault="0004490F" w:rsidP="00044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6711A3" w:rsidR="0004490F" w:rsidRDefault="0004490F" w:rsidP="00044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90F" w:rsidRDefault="0004490F" w:rsidP="00044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90F" w:rsidRDefault="0004490F" w:rsidP="00044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90F" w:rsidRDefault="0004490F" w:rsidP="000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90F" w:rsidRDefault="0004490F" w:rsidP="0004490F">
            <w:pPr>
              <w:pStyle w:val="CRCoverPage"/>
              <w:spacing w:after="0"/>
              <w:rPr>
                <w:noProof/>
              </w:rPr>
            </w:pPr>
          </w:p>
        </w:tc>
      </w:tr>
      <w:tr w:rsidR="000449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90F" w:rsidRDefault="0004490F" w:rsidP="000449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9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90F" w:rsidRPr="008863B9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90F" w:rsidRPr="008863B9" w:rsidRDefault="0004490F" w:rsidP="000449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9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90F" w:rsidRDefault="0004490F" w:rsidP="000449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90F" w:rsidRDefault="0004490F" w:rsidP="000449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6F61AE" w:rsidR="001E41F3" w:rsidRPr="0004490F" w:rsidRDefault="0004490F">
      <w:pPr>
        <w:rPr>
          <w:b/>
          <w:bCs/>
          <w:noProof/>
        </w:rPr>
      </w:pPr>
      <w:r w:rsidRPr="0004490F">
        <w:rPr>
          <w:b/>
          <w:bCs/>
          <w:noProof/>
          <w:highlight w:val="green"/>
        </w:rPr>
        <w:lastRenderedPageBreak/>
        <w:t>&lt;Start of changes&gt;</w:t>
      </w:r>
    </w:p>
    <w:p w14:paraId="389B4AFB" w14:textId="77777777" w:rsidR="0004490F" w:rsidRPr="00337C57" w:rsidRDefault="0004490F" w:rsidP="0004490F">
      <w:pPr>
        <w:pStyle w:val="Heading3"/>
      </w:pPr>
      <w:bookmarkStart w:id="1" w:name="_Toc21026398"/>
      <w:bookmarkStart w:id="2" w:name="_Toc27743651"/>
      <w:bookmarkStart w:id="3" w:name="_Toc36196795"/>
      <w:bookmarkStart w:id="4" w:name="_Toc36197487"/>
      <w:bookmarkStart w:id="5" w:name="_Toc43898152"/>
      <w:bookmarkStart w:id="6" w:name="_Toc52550643"/>
      <w:bookmarkStart w:id="7" w:name="_Toc58952348"/>
      <w:bookmarkStart w:id="8" w:name="_Toc68098103"/>
      <w:bookmarkStart w:id="9" w:name="_Toc68098376"/>
      <w:bookmarkStart w:id="10" w:name="_Toc68360506"/>
      <w:bookmarkStart w:id="11" w:name="_Toc76557571"/>
      <w:bookmarkStart w:id="12" w:name="_Toc84435463"/>
      <w:bookmarkStart w:id="13" w:name="_Toc92802631"/>
      <w:r w:rsidRPr="00337C57">
        <w:t>6.2.2</w:t>
      </w:r>
      <w:r w:rsidRPr="00337C57">
        <w:tab/>
        <w:t>UE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984FA8" w14:textId="77777777" w:rsidR="0004490F" w:rsidRPr="00337C57" w:rsidRDefault="0004490F" w:rsidP="0004490F">
      <w:pPr>
        <w:pStyle w:val="EditorsNote"/>
      </w:pPr>
      <w:r w:rsidRPr="00337C57">
        <w:t>Editor’s note: The following aspects are either missing or not yet determined:</w:t>
      </w:r>
    </w:p>
    <w:p w14:paraId="4634BD04" w14:textId="77777777" w:rsidR="0004490F" w:rsidRPr="00337C57" w:rsidRDefault="0004490F" w:rsidP="0004490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37C57">
        <w:t xml:space="preserve">Measurement Uncertainties and Test Tolerances are FFS </w:t>
      </w:r>
      <w:r w:rsidRPr="00337C57">
        <w:rPr>
          <w:lang w:eastAsia="ja-JP"/>
        </w:rPr>
        <w:t>for PC1, PC2 and PC4</w:t>
      </w:r>
      <w:r w:rsidRPr="00337C57">
        <w:t>.</w:t>
      </w:r>
    </w:p>
    <w:p w14:paraId="70442C40" w14:textId="77777777" w:rsidR="0004490F" w:rsidRPr="00337C57" w:rsidRDefault="0004490F" w:rsidP="0004490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337C57">
        <w:t>Measurement grid for PC2/4 in Annex M.4 is FFS.</w:t>
      </w:r>
    </w:p>
    <w:p w14:paraId="02627F60" w14:textId="3C42B083" w:rsidR="0004490F" w:rsidRDefault="0004490F" w:rsidP="0004490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AM" w:date="2022-04-25T15:13:00Z"/>
        </w:rPr>
      </w:pPr>
      <w:r w:rsidRPr="00337C57">
        <w:t xml:space="preserve">Measurement with </w:t>
      </w:r>
      <w:proofErr w:type="spellStart"/>
      <w:r w:rsidRPr="00337C57">
        <w:rPr>
          <w:i/>
        </w:rPr>
        <w:t>modifiedMPRbehavior</w:t>
      </w:r>
      <w:proofErr w:type="spellEnd"/>
      <w:r w:rsidRPr="00337C57">
        <w:t xml:space="preserve"> is FFS.</w:t>
      </w:r>
    </w:p>
    <w:p w14:paraId="657A55EC" w14:textId="5E659CCB" w:rsidR="0004490F" w:rsidRPr="00337C57" w:rsidRDefault="0004490F" w:rsidP="0004490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5" w:author="AM" w:date="2022-04-25T15:13:00Z">
        <w:r>
          <w:t xml:space="preserve">Message content updates for incorporating test with </w:t>
        </w:r>
      </w:ins>
      <w:ins w:id="16" w:author="AM" w:date="2022-04-25T15:14:00Z">
        <w:r>
          <w:rPr>
            <w:noProof/>
          </w:rPr>
          <w:t>mpr-PowerBoost-FR2-r16</w:t>
        </w:r>
        <w:r>
          <w:rPr>
            <w:noProof/>
          </w:rPr>
          <w:t xml:space="preserve"> is FFS</w:t>
        </w:r>
      </w:ins>
    </w:p>
    <w:p w14:paraId="1B06F90C" w14:textId="77777777" w:rsidR="0004490F" w:rsidRDefault="0004490F" w:rsidP="0004490F">
      <w:pPr>
        <w:rPr>
          <w:b/>
          <w:bCs/>
          <w:noProof/>
          <w:highlight w:val="green"/>
        </w:rPr>
      </w:pPr>
    </w:p>
    <w:p w14:paraId="7A013FB7" w14:textId="19052CEF" w:rsidR="0004490F" w:rsidRPr="0004490F" w:rsidRDefault="0004490F" w:rsidP="0004490F">
      <w:pPr>
        <w:rPr>
          <w:b/>
          <w:bCs/>
          <w:noProof/>
        </w:rPr>
      </w:pPr>
      <w:r w:rsidRPr="0004490F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</w:t>
      </w:r>
      <w:r w:rsidRPr="0004490F">
        <w:rPr>
          <w:b/>
          <w:bCs/>
          <w:noProof/>
          <w:highlight w:val="green"/>
        </w:rPr>
        <w:t xml:space="preserve"> of changes&gt;</w:t>
      </w:r>
    </w:p>
    <w:p w14:paraId="2B034C85" w14:textId="5E659CCB" w:rsidR="0004490F" w:rsidRDefault="0004490F">
      <w:pPr>
        <w:rPr>
          <w:noProof/>
        </w:rPr>
      </w:pPr>
    </w:p>
    <w:sectPr w:rsidR="000449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AD32" w14:textId="77777777" w:rsidR="003669CD" w:rsidRDefault="003669CD">
      <w:r>
        <w:separator/>
      </w:r>
    </w:p>
  </w:endnote>
  <w:endnote w:type="continuationSeparator" w:id="0">
    <w:p w14:paraId="5877711E" w14:textId="77777777" w:rsidR="003669CD" w:rsidRDefault="0036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FF791" w14:textId="77777777" w:rsidR="003669CD" w:rsidRDefault="003669CD">
      <w:r>
        <w:separator/>
      </w:r>
    </w:p>
  </w:footnote>
  <w:footnote w:type="continuationSeparator" w:id="0">
    <w:p w14:paraId="3A2F9E79" w14:textId="77777777" w:rsidR="003669CD" w:rsidRDefault="0036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0652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0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9CD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4490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449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2022-04-25T22:14:00Z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R5-223044</vt:lpwstr>
  </property>
  <property fmtid="{D5CDD505-2E9C-101B-9397-08002B2CF9AE}" pid="10" name="Spec#">
    <vt:lpwstr>38.521-2</vt:lpwstr>
  </property>
  <property fmtid="{D5CDD505-2E9C-101B-9397-08002B2CF9AE}" pid="11" name="Cr#">
    <vt:lpwstr>0747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Test case updates for mpr-PowerBoost-FR2-r16 feature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