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Initial introduction of RSRP-B based Rx Peak Beam Search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33786" w:rsidR="001E41F3" w:rsidRDefault="00462B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614E4" w:rsidR="001E41F3" w:rsidRDefault="00462BF1">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2BF1" w14:paraId="21016551" w14:textId="77777777" w:rsidTr="00547111">
        <w:tc>
          <w:tcPr>
            <w:tcW w:w="2694" w:type="dxa"/>
            <w:gridSpan w:val="2"/>
            <w:tcBorders>
              <w:left w:val="single" w:sz="4" w:space="0" w:color="auto"/>
            </w:tcBorders>
          </w:tcPr>
          <w:p w14:paraId="49433147" w14:textId="77777777" w:rsidR="00462BF1" w:rsidRDefault="00462BF1" w:rsidP="00462B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D1105" w:rsidR="00462BF1" w:rsidRDefault="00462BF1" w:rsidP="00462BF1">
            <w:pPr>
              <w:pStyle w:val="CRCoverPage"/>
              <w:spacing w:after="0"/>
              <w:ind w:left="100"/>
              <w:rPr>
                <w:noProof/>
              </w:rPr>
            </w:pPr>
            <w:r>
              <w:rPr>
                <w:noProof/>
              </w:rPr>
              <w:t>Introduce the</w:t>
            </w:r>
            <w:r>
              <w:rPr>
                <w:noProof/>
              </w:rPr>
              <w:t xml:space="preserve"> RSRP-B based Rx Beam Peak search </w:t>
            </w:r>
            <w:r>
              <w:rPr>
                <w:noProof/>
              </w:rPr>
              <w:t>recommended by TR 38.884</w:t>
            </w:r>
          </w:p>
        </w:tc>
      </w:tr>
      <w:tr w:rsidR="00462BF1" w14:paraId="1F886379" w14:textId="77777777" w:rsidTr="00547111">
        <w:tc>
          <w:tcPr>
            <w:tcW w:w="2694" w:type="dxa"/>
            <w:gridSpan w:val="2"/>
            <w:tcBorders>
              <w:left w:val="single" w:sz="4" w:space="0" w:color="auto"/>
            </w:tcBorders>
          </w:tcPr>
          <w:p w14:paraId="4D989623" w14:textId="77777777" w:rsidR="00462BF1" w:rsidRDefault="00462BF1" w:rsidP="00462BF1">
            <w:pPr>
              <w:pStyle w:val="CRCoverPage"/>
              <w:spacing w:after="0"/>
              <w:rPr>
                <w:b/>
                <w:i/>
                <w:noProof/>
                <w:sz w:val="8"/>
                <w:szCs w:val="8"/>
              </w:rPr>
            </w:pPr>
          </w:p>
        </w:tc>
        <w:tc>
          <w:tcPr>
            <w:tcW w:w="6946" w:type="dxa"/>
            <w:gridSpan w:val="9"/>
            <w:tcBorders>
              <w:right w:val="single" w:sz="4" w:space="0" w:color="auto"/>
            </w:tcBorders>
          </w:tcPr>
          <w:p w14:paraId="71C4A204" w14:textId="77777777" w:rsidR="00462BF1" w:rsidRDefault="00462BF1" w:rsidP="00462BF1">
            <w:pPr>
              <w:pStyle w:val="CRCoverPage"/>
              <w:spacing w:after="0"/>
              <w:rPr>
                <w:noProof/>
                <w:sz w:val="8"/>
                <w:szCs w:val="8"/>
              </w:rPr>
            </w:pPr>
          </w:p>
        </w:tc>
      </w:tr>
      <w:tr w:rsidR="00462BF1" w14:paraId="678D7BF9" w14:textId="77777777" w:rsidTr="00547111">
        <w:tc>
          <w:tcPr>
            <w:tcW w:w="2694" w:type="dxa"/>
            <w:gridSpan w:val="2"/>
            <w:tcBorders>
              <w:left w:val="single" w:sz="4" w:space="0" w:color="auto"/>
              <w:bottom w:val="single" w:sz="4" w:space="0" w:color="auto"/>
            </w:tcBorders>
          </w:tcPr>
          <w:p w14:paraId="4E5CE1B6" w14:textId="77777777" w:rsidR="00462BF1" w:rsidRDefault="00462BF1" w:rsidP="00462B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793E" w:rsidR="00462BF1" w:rsidRDefault="00462BF1" w:rsidP="00462BF1">
            <w:pPr>
              <w:pStyle w:val="CRCoverPage"/>
              <w:spacing w:after="0"/>
              <w:ind w:left="100"/>
              <w:rPr>
                <w:noProof/>
              </w:rPr>
            </w:pPr>
            <w:r>
              <w:rPr>
                <w:noProof/>
              </w:rPr>
              <w:t xml:space="preserve">RAN4 </w:t>
            </w:r>
            <w:r>
              <w:rPr>
                <w:noProof/>
              </w:rPr>
              <w:t>study recommendations</w:t>
            </w:r>
            <w:r>
              <w:rPr>
                <w:noProof/>
              </w:rPr>
              <w:t xml:space="preserve"> in TR 38.884 will be missing in test specifications</w:t>
            </w:r>
          </w:p>
        </w:tc>
      </w:tr>
      <w:tr w:rsidR="00462BF1" w14:paraId="034AF533" w14:textId="77777777" w:rsidTr="00547111">
        <w:tc>
          <w:tcPr>
            <w:tcW w:w="2694" w:type="dxa"/>
            <w:gridSpan w:val="2"/>
          </w:tcPr>
          <w:p w14:paraId="39D9EB5B" w14:textId="77777777" w:rsidR="00462BF1" w:rsidRDefault="00462BF1" w:rsidP="00462BF1">
            <w:pPr>
              <w:pStyle w:val="CRCoverPage"/>
              <w:spacing w:after="0"/>
              <w:rPr>
                <w:b/>
                <w:i/>
                <w:noProof/>
                <w:sz w:val="8"/>
                <w:szCs w:val="8"/>
              </w:rPr>
            </w:pPr>
          </w:p>
        </w:tc>
        <w:tc>
          <w:tcPr>
            <w:tcW w:w="6946" w:type="dxa"/>
            <w:gridSpan w:val="9"/>
          </w:tcPr>
          <w:p w14:paraId="7826CB1C" w14:textId="77777777" w:rsidR="00462BF1" w:rsidRDefault="00462BF1" w:rsidP="00462BF1">
            <w:pPr>
              <w:pStyle w:val="CRCoverPage"/>
              <w:spacing w:after="0"/>
              <w:rPr>
                <w:noProof/>
                <w:sz w:val="8"/>
                <w:szCs w:val="8"/>
              </w:rPr>
            </w:pPr>
          </w:p>
        </w:tc>
      </w:tr>
      <w:tr w:rsidR="00462BF1" w14:paraId="6A17D7AC" w14:textId="77777777" w:rsidTr="00547111">
        <w:tc>
          <w:tcPr>
            <w:tcW w:w="2694" w:type="dxa"/>
            <w:gridSpan w:val="2"/>
            <w:tcBorders>
              <w:top w:val="single" w:sz="4" w:space="0" w:color="auto"/>
              <w:left w:val="single" w:sz="4" w:space="0" w:color="auto"/>
            </w:tcBorders>
          </w:tcPr>
          <w:p w14:paraId="6DAD5B19" w14:textId="77777777" w:rsidR="00462BF1" w:rsidRDefault="00462BF1" w:rsidP="00462B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56A5F" w:rsidR="00462BF1" w:rsidRDefault="00462BF1" w:rsidP="00462BF1">
            <w:pPr>
              <w:pStyle w:val="CRCoverPage"/>
              <w:spacing w:after="0"/>
              <w:ind w:left="100"/>
              <w:rPr>
                <w:noProof/>
              </w:rPr>
            </w:pPr>
            <w:r>
              <w:rPr>
                <w:noProof/>
              </w:rPr>
              <w:t>Annex K</w:t>
            </w:r>
          </w:p>
        </w:tc>
      </w:tr>
      <w:tr w:rsidR="00462BF1" w14:paraId="56E1E6C3" w14:textId="77777777" w:rsidTr="00547111">
        <w:tc>
          <w:tcPr>
            <w:tcW w:w="2694" w:type="dxa"/>
            <w:gridSpan w:val="2"/>
            <w:tcBorders>
              <w:left w:val="single" w:sz="4" w:space="0" w:color="auto"/>
            </w:tcBorders>
          </w:tcPr>
          <w:p w14:paraId="2FB9DE77" w14:textId="77777777" w:rsidR="00462BF1" w:rsidRDefault="00462BF1" w:rsidP="00462BF1">
            <w:pPr>
              <w:pStyle w:val="CRCoverPage"/>
              <w:spacing w:after="0"/>
              <w:rPr>
                <w:b/>
                <w:i/>
                <w:noProof/>
                <w:sz w:val="8"/>
                <w:szCs w:val="8"/>
              </w:rPr>
            </w:pPr>
          </w:p>
        </w:tc>
        <w:tc>
          <w:tcPr>
            <w:tcW w:w="6946" w:type="dxa"/>
            <w:gridSpan w:val="9"/>
            <w:tcBorders>
              <w:right w:val="single" w:sz="4" w:space="0" w:color="auto"/>
            </w:tcBorders>
          </w:tcPr>
          <w:p w14:paraId="0898542D" w14:textId="77777777" w:rsidR="00462BF1" w:rsidRDefault="00462BF1" w:rsidP="00462BF1">
            <w:pPr>
              <w:pStyle w:val="CRCoverPage"/>
              <w:spacing w:after="0"/>
              <w:rPr>
                <w:noProof/>
                <w:sz w:val="8"/>
                <w:szCs w:val="8"/>
              </w:rPr>
            </w:pPr>
          </w:p>
        </w:tc>
      </w:tr>
      <w:tr w:rsidR="00462BF1" w14:paraId="76F95A8B" w14:textId="77777777" w:rsidTr="00547111">
        <w:tc>
          <w:tcPr>
            <w:tcW w:w="2694" w:type="dxa"/>
            <w:gridSpan w:val="2"/>
            <w:tcBorders>
              <w:left w:val="single" w:sz="4" w:space="0" w:color="auto"/>
            </w:tcBorders>
          </w:tcPr>
          <w:p w14:paraId="335EAB52" w14:textId="77777777" w:rsidR="00462BF1" w:rsidRDefault="00462BF1" w:rsidP="00462B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BF1" w:rsidRDefault="00462BF1" w:rsidP="00462B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BF1" w:rsidRDefault="00462BF1" w:rsidP="00462BF1">
            <w:pPr>
              <w:pStyle w:val="CRCoverPage"/>
              <w:spacing w:after="0"/>
              <w:jc w:val="center"/>
              <w:rPr>
                <w:b/>
                <w:caps/>
                <w:noProof/>
              </w:rPr>
            </w:pPr>
            <w:r>
              <w:rPr>
                <w:b/>
                <w:caps/>
                <w:noProof/>
              </w:rPr>
              <w:t>N</w:t>
            </w:r>
          </w:p>
        </w:tc>
        <w:tc>
          <w:tcPr>
            <w:tcW w:w="2977" w:type="dxa"/>
            <w:gridSpan w:val="4"/>
          </w:tcPr>
          <w:p w14:paraId="304CCBCB" w14:textId="77777777" w:rsidR="00462BF1" w:rsidRDefault="00462BF1" w:rsidP="00462B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BF1" w:rsidRDefault="00462BF1" w:rsidP="00462BF1">
            <w:pPr>
              <w:pStyle w:val="CRCoverPage"/>
              <w:spacing w:after="0"/>
              <w:ind w:left="99"/>
              <w:rPr>
                <w:noProof/>
              </w:rPr>
            </w:pPr>
          </w:p>
        </w:tc>
      </w:tr>
      <w:tr w:rsidR="00462BF1" w14:paraId="34ACE2EB" w14:textId="77777777" w:rsidTr="00547111">
        <w:tc>
          <w:tcPr>
            <w:tcW w:w="2694" w:type="dxa"/>
            <w:gridSpan w:val="2"/>
            <w:tcBorders>
              <w:left w:val="single" w:sz="4" w:space="0" w:color="auto"/>
            </w:tcBorders>
          </w:tcPr>
          <w:p w14:paraId="571382F3" w14:textId="77777777" w:rsidR="00462BF1" w:rsidRDefault="00462BF1" w:rsidP="00462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A51FE" w:rsidR="00462BF1" w:rsidRDefault="00462BF1" w:rsidP="00462BF1">
            <w:pPr>
              <w:pStyle w:val="CRCoverPage"/>
              <w:spacing w:after="0"/>
              <w:jc w:val="center"/>
              <w:rPr>
                <w:b/>
                <w:caps/>
                <w:noProof/>
              </w:rPr>
            </w:pPr>
            <w:r>
              <w:rPr>
                <w:b/>
                <w:caps/>
                <w:noProof/>
              </w:rPr>
              <w:t>X</w:t>
            </w:r>
          </w:p>
        </w:tc>
        <w:tc>
          <w:tcPr>
            <w:tcW w:w="2977" w:type="dxa"/>
            <w:gridSpan w:val="4"/>
          </w:tcPr>
          <w:p w14:paraId="7DB274D8" w14:textId="77777777" w:rsidR="00462BF1" w:rsidRDefault="00462BF1" w:rsidP="00462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2BF1" w:rsidRDefault="00462BF1" w:rsidP="00462BF1">
            <w:pPr>
              <w:pStyle w:val="CRCoverPage"/>
              <w:spacing w:after="0"/>
              <w:ind w:left="99"/>
              <w:rPr>
                <w:noProof/>
              </w:rPr>
            </w:pPr>
            <w:r>
              <w:rPr>
                <w:noProof/>
              </w:rPr>
              <w:t xml:space="preserve">TS/TR ... CR ... </w:t>
            </w:r>
          </w:p>
        </w:tc>
      </w:tr>
      <w:tr w:rsidR="00462BF1" w14:paraId="446DDBAC" w14:textId="77777777" w:rsidTr="00547111">
        <w:tc>
          <w:tcPr>
            <w:tcW w:w="2694" w:type="dxa"/>
            <w:gridSpan w:val="2"/>
            <w:tcBorders>
              <w:left w:val="single" w:sz="4" w:space="0" w:color="auto"/>
            </w:tcBorders>
          </w:tcPr>
          <w:p w14:paraId="678A1AA6" w14:textId="77777777" w:rsidR="00462BF1" w:rsidRDefault="00462BF1" w:rsidP="00462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8614E" w:rsidR="00462BF1" w:rsidRDefault="00462BF1" w:rsidP="00462BF1">
            <w:pPr>
              <w:pStyle w:val="CRCoverPage"/>
              <w:spacing w:after="0"/>
              <w:jc w:val="center"/>
              <w:rPr>
                <w:b/>
                <w:caps/>
                <w:noProof/>
              </w:rPr>
            </w:pPr>
            <w:r>
              <w:rPr>
                <w:b/>
                <w:caps/>
                <w:noProof/>
              </w:rPr>
              <w:t>X</w:t>
            </w:r>
          </w:p>
        </w:tc>
        <w:tc>
          <w:tcPr>
            <w:tcW w:w="2977" w:type="dxa"/>
            <w:gridSpan w:val="4"/>
          </w:tcPr>
          <w:p w14:paraId="1A4306D9" w14:textId="77777777" w:rsidR="00462BF1" w:rsidRDefault="00462BF1" w:rsidP="00462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2BF1" w:rsidRDefault="00462BF1" w:rsidP="00462BF1">
            <w:pPr>
              <w:pStyle w:val="CRCoverPage"/>
              <w:spacing w:after="0"/>
              <w:ind w:left="99"/>
              <w:rPr>
                <w:noProof/>
              </w:rPr>
            </w:pPr>
            <w:r>
              <w:rPr>
                <w:noProof/>
              </w:rPr>
              <w:t xml:space="preserve">TS/TR ... CR ... </w:t>
            </w:r>
          </w:p>
        </w:tc>
      </w:tr>
      <w:tr w:rsidR="00462BF1" w14:paraId="55C714D2" w14:textId="77777777" w:rsidTr="00547111">
        <w:tc>
          <w:tcPr>
            <w:tcW w:w="2694" w:type="dxa"/>
            <w:gridSpan w:val="2"/>
            <w:tcBorders>
              <w:left w:val="single" w:sz="4" w:space="0" w:color="auto"/>
            </w:tcBorders>
          </w:tcPr>
          <w:p w14:paraId="45913E62" w14:textId="77777777" w:rsidR="00462BF1" w:rsidRDefault="00462BF1" w:rsidP="00462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BF1" w:rsidRDefault="00462BF1" w:rsidP="00462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9B39F" w:rsidR="00462BF1" w:rsidRDefault="00462BF1" w:rsidP="00462BF1">
            <w:pPr>
              <w:pStyle w:val="CRCoverPage"/>
              <w:spacing w:after="0"/>
              <w:jc w:val="center"/>
              <w:rPr>
                <w:b/>
                <w:caps/>
                <w:noProof/>
              </w:rPr>
            </w:pPr>
            <w:r>
              <w:rPr>
                <w:b/>
                <w:caps/>
                <w:noProof/>
              </w:rPr>
              <w:t>X</w:t>
            </w:r>
          </w:p>
        </w:tc>
        <w:tc>
          <w:tcPr>
            <w:tcW w:w="2977" w:type="dxa"/>
            <w:gridSpan w:val="4"/>
          </w:tcPr>
          <w:p w14:paraId="1B4FF921" w14:textId="77777777" w:rsidR="00462BF1" w:rsidRDefault="00462BF1" w:rsidP="00462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BF1" w:rsidRDefault="00462BF1" w:rsidP="00462BF1">
            <w:pPr>
              <w:pStyle w:val="CRCoverPage"/>
              <w:spacing w:after="0"/>
              <w:ind w:left="99"/>
              <w:rPr>
                <w:noProof/>
              </w:rPr>
            </w:pPr>
            <w:r>
              <w:rPr>
                <w:noProof/>
              </w:rPr>
              <w:t xml:space="preserve">TS/TR ... CR ... </w:t>
            </w:r>
          </w:p>
        </w:tc>
      </w:tr>
      <w:tr w:rsidR="00462BF1" w14:paraId="60DF82CC" w14:textId="77777777" w:rsidTr="008863B9">
        <w:tc>
          <w:tcPr>
            <w:tcW w:w="2694" w:type="dxa"/>
            <w:gridSpan w:val="2"/>
            <w:tcBorders>
              <w:left w:val="single" w:sz="4" w:space="0" w:color="auto"/>
            </w:tcBorders>
          </w:tcPr>
          <w:p w14:paraId="517696CD" w14:textId="77777777" w:rsidR="00462BF1" w:rsidRDefault="00462BF1" w:rsidP="00462BF1">
            <w:pPr>
              <w:pStyle w:val="CRCoverPage"/>
              <w:spacing w:after="0"/>
              <w:rPr>
                <w:b/>
                <w:i/>
                <w:noProof/>
              </w:rPr>
            </w:pPr>
          </w:p>
        </w:tc>
        <w:tc>
          <w:tcPr>
            <w:tcW w:w="6946" w:type="dxa"/>
            <w:gridSpan w:val="9"/>
            <w:tcBorders>
              <w:right w:val="single" w:sz="4" w:space="0" w:color="auto"/>
            </w:tcBorders>
          </w:tcPr>
          <w:p w14:paraId="4D84207F" w14:textId="77777777" w:rsidR="00462BF1" w:rsidRDefault="00462BF1" w:rsidP="00462BF1">
            <w:pPr>
              <w:pStyle w:val="CRCoverPage"/>
              <w:spacing w:after="0"/>
              <w:rPr>
                <w:noProof/>
              </w:rPr>
            </w:pPr>
          </w:p>
        </w:tc>
      </w:tr>
      <w:tr w:rsidR="00462BF1" w14:paraId="556B87B6" w14:textId="77777777" w:rsidTr="008863B9">
        <w:tc>
          <w:tcPr>
            <w:tcW w:w="2694" w:type="dxa"/>
            <w:gridSpan w:val="2"/>
            <w:tcBorders>
              <w:left w:val="single" w:sz="4" w:space="0" w:color="auto"/>
              <w:bottom w:val="single" w:sz="4" w:space="0" w:color="auto"/>
            </w:tcBorders>
          </w:tcPr>
          <w:p w14:paraId="79A9C411" w14:textId="77777777" w:rsidR="00462BF1" w:rsidRDefault="00462BF1" w:rsidP="00462B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BF1" w:rsidRDefault="00462BF1" w:rsidP="00462BF1">
            <w:pPr>
              <w:pStyle w:val="CRCoverPage"/>
              <w:spacing w:after="0"/>
              <w:ind w:left="100"/>
              <w:rPr>
                <w:noProof/>
              </w:rPr>
            </w:pPr>
          </w:p>
        </w:tc>
      </w:tr>
      <w:tr w:rsidR="00462BF1" w:rsidRPr="008863B9" w14:paraId="45BFE792" w14:textId="77777777" w:rsidTr="008863B9">
        <w:tc>
          <w:tcPr>
            <w:tcW w:w="2694" w:type="dxa"/>
            <w:gridSpan w:val="2"/>
            <w:tcBorders>
              <w:top w:val="single" w:sz="4" w:space="0" w:color="auto"/>
              <w:bottom w:val="single" w:sz="4" w:space="0" w:color="auto"/>
            </w:tcBorders>
          </w:tcPr>
          <w:p w14:paraId="194242DD" w14:textId="77777777" w:rsidR="00462BF1" w:rsidRPr="008863B9" w:rsidRDefault="00462BF1" w:rsidP="00462B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BF1" w:rsidRPr="008863B9" w:rsidRDefault="00462BF1" w:rsidP="00462BF1">
            <w:pPr>
              <w:pStyle w:val="CRCoverPage"/>
              <w:spacing w:after="0"/>
              <w:ind w:left="100"/>
              <w:rPr>
                <w:noProof/>
                <w:sz w:val="8"/>
                <w:szCs w:val="8"/>
              </w:rPr>
            </w:pPr>
          </w:p>
        </w:tc>
      </w:tr>
      <w:tr w:rsidR="00462B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BF1" w:rsidRDefault="00462BF1" w:rsidP="00462B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2BF1" w:rsidRDefault="00462BF1" w:rsidP="00462B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06E8EB7" w:rsidR="001E41F3" w:rsidRPr="001A091F" w:rsidRDefault="00462BF1">
      <w:pPr>
        <w:rPr>
          <w:b/>
          <w:bCs/>
          <w:noProof/>
          <w:sz w:val="24"/>
          <w:szCs w:val="24"/>
        </w:rPr>
      </w:pPr>
      <w:r w:rsidRPr="001A091F">
        <w:rPr>
          <w:b/>
          <w:bCs/>
          <w:noProof/>
          <w:sz w:val="24"/>
          <w:szCs w:val="24"/>
          <w:highlight w:val="green"/>
        </w:rPr>
        <w:lastRenderedPageBreak/>
        <w:t>&lt;Start of changes&gt;</w:t>
      </w:r>
    </w:p>
    <w:p w14:paraId="5C65EB4E" w14:textId="4D00EDAC" w:rsidR="00462BF1" w:rsidRDefault="00462BF1">
      <w:pPr>
        <w:rPr>
          <w:noProof/>
        </w:rPr>
      </w:pPr>
    </w:p>
    <w:p w14:paraId="6C5BF086" w14:textId="631966C8" w:rsidR="00462BF1" w:rsidRDefault="00462BF1" w:rsidP="00462BF1">
      <w:pPr>
        <w:pStyle w:val="Heading2"/>
        <w:rPr>
          <w:ins w:id="1" w:author="AM" w:date="2022-04-25T14:23:00Z"/>
        </w:rPr>
      </w:pPr>
      <w:bookmarkStart w:id="2" w:name="_Toc21026862"/>
      <w:bookmarkStart w:id="3" w:name="_Toc27744160"/>
      <w:bookmarkStart w:id="4" w:name="_Toc36197331"/>
      <w:bookmarkStart w:id="5" w:name="_Toc36198023"/>
      <w:ins w:id="6" w:author="AM" w:date="2022-04-25T14:22:00Z">
        <w:r w:rsidRPr="00734697">
          <w:t>K.1.</w:t>
        </w:r>
        <w:r>
          <w:t>11</w:t>
        </w:r>
        <w:r w:rsidRPr="00734697">
          <w:rPr>
            <w:rFonts w:eastAsia="PMingLiU"/>
          </w:rPr>
          <w:tab/>
        </w:r>
        <w:bookmarkEnd w:id="2"/>
        <w:bookmarkEnd w:id="3"/>
        <w:bookmarkEnd w:id="4"/>
        <w:bookmarkEnd w:id="5"/>
        <w:r>
          <w:t>RSRP(B) based RX beam peak search</w:t>
        </w:r>
      </w:ins>
    </w:p>
    <w:p w14:paraId="51EC0752" w14:textId="77777777" w:rsidR="00462BF1" w:rsidRDefault="00462BF1" w:rsidP="00462BF1">
      <w:pPr>
        <w:pStyle w:val="EditorsNote"/>
        <w:rPr>
          <w:ins w:id="7" w:author="AM" w:date="2022-04-25T14:23:00Z"/>
        </w:rPr>
      </w:pPr>
      <w:ins w:id="8" w:author="AM" w:date="2022-04-25T14:23:00Z">
        <w:r w:rsidRPr="00734697">
          <w:t>Editor’s Note: Th</w:t>
        </w:r>
        <w:r>
          <w:t xml:space="preserve">is clause is incomplete. The following aspects are not determined. </w:t>
        </w:r>
      </w:ins>
    </w:p>
    <w:p w14:paraId="66E1B179" w14:textId="3FAE891B" w:rsidR="00462BF1" w:rsidRDefault="00462BF1" w:rsidP="00462BF1">
      <w:pPr>
        <w:pStyle w:val="EditorsNote"/>
        <w:numPr>
          <w:ilvl w:val="0"/>
          <w:numId w:val="1"/>
        </w:numPr>
        <w:rPr>
          <w:ins w:id="9" w:author="AM" w:date="2022-04-25T14:23:00Z"/>
        </w:rPr>
      </w:pPr>
      <w:ins w:id="10" w:author="AM" w:date="2022-04-25T14:23:00Z">
        <w:r>
          <w:t xml:space="preserve">Feasibility and </w:t>
        </w:r>
        <w:r>
          <w:t xml:space="preserve">Applicability of this </w:t>
        </w:r>
        <w:r w:rsidR="001A091F">
          <w:t>RSRP-B based Rx beam peak search i</w:t>
        </w:r>
        <w:r>
          <w:t>s FFS</w:t>
        </w:r>
      </w:ins>
    </w:p>
    <w:p w14:paraId="7B62633E" w14:textId="72F92DBA" w:rsidR="00462BF1" w:rsidRDefault="00462BF1" w:rsidP="00462BF1">
      <w:pPr>
        <w:pStyle w:val="EditorsNote"/>
        <w:numPr>
          <w:ilvl w:val="0"/>
          <w:numId w:val="1"/>
        </w:numPr>
        <w:rPr>
          <w:ins w:id="11" w:author="AM" w:date="2022-04-25T14:23:00Z"/>
        </w:rPr>
      </w:pPr>
      <w:ins w:id="12" w:author="AM" w:date="2022-04-25T14:23:00Z">
        <w:r>
          <w:t>Additional analysis</w:t>
        </w:r>
      </w:ins>
      <w:ins w:id="13" w:author="AM" w:date="2022-04-25T14:24:00Z">
        <w:r w:rsidR="001A091F">
          <w:t xml:space="preserve"> of side conditions to be applied </w:t>
        </w:r>
      </w:ins>
      <w:ins w:id="14" w:author="AM" w:date="2022-04-25T14:23:00Z">
        <w:r>
          <w:t>is FFS</w:t>
        </w:r>
      </w:ins>
    </w:p>
    <w:p w14:paraId="08863E22" w14:textId="77777777" w:rsidR="00462BF1" w:rsidRDefault="00462BF1" w:rsidP="00462BF1">
      <w:pPr>
        <w:pStyle w:val="EditorsNote"/>
        <w:numPr>
          <w:ilvl w:val="0"/>
          <w:numId w:val="1"/>
        </w:numPr>
        <w:rPr>
          <w:ins w:id="15" w:author="AM" w:date="2022-04-25T14:23:00Z"/>
        </w:rPr>
      </w:pPr>
      <w:ins w:id="16" w:author="AM" w:date="2022-04-25T14:23:00Z">
        <w:r>
          <w:t>Analysis of MU impact is FFS</w:t>
        </w:r>
      </w:ins>
    </w:p>
    <w:p w14:paraId="210A5487" w14:textId="77777777" w:rsidR="00462BF1" w:rsidRDefault="00462BF1" w:rsidP="00462BF1">
      <w:pPr>
        <w:pStyle w:val="EditorsNote"/>
        <w:numPr>
          <w:ilvl w:val="0"/>
          <w:numId w:val="1"/>
        </w:numPr>
        <w:rPr>
          <w:ins w:id="17" w:author="AM" w:date="2022-04-25T14:23:00Z"/>
        </w:rPr>
        <w:pPrChange w:id="18" w:author="AM" w:date="2022-04-25T14:12:00Z">
          <w:pPr/>
        </w:pPrChange>
      </w:pPr>
      <w:ins w:id="19" w:author="AM" w:date="2022-04-25T14:23:00Z">
        <w:r>
          <w:t>Additional optimization of the method for use in scenarios such as Carrier Aggregation and EN-DC is still FFS</w:t>
        </w:r>
      </w:ins>
    </w:p>
    <w:p w14:paraId="7CDBA7EA" w14:textId="77777777" w:rsidR="00462BF1" w:rsidRDefault="00462BF1" w:rsidP="00462BF1">
      <w:pPr>
        <w:rPr>
          <w:ins w:id="20" w:author="AM" w:date="2022-04-25T14:22:00Z"/>
        </w:rPr>
      </w:pPr>
      <w:ins w:id="21" w:author="AM" w:date="2022-04-25T14:22:00Z">
        <w:r>
          <w:t xml:space="preserve">RSRP(B)-based RX beam peak search approach is applicable to find the beam peak, the beam peak searching time can be reduced significantly. </w:t>
        </w:r>
      </w:ins>
    </w:p>
    <w:p w14:paraId="11C5C308" w14:textId="1E887A17" w:rsidR="00462BF1" w:rsidRPr="001A091F" w:rsidRDefault="001A091F" w:rsidP="001A091F">
      <w:pPr>
        <w:pStyle w:val="Heading3"/>
        <w:rPr>
          <w:ins w:id="22" w:author="AM" w:date="2022-04-25T14:22:00Z"/>
        </w:rPr>
      </w:pPr>
      <w:bookmarkStart w:id="23" w:name="_Toc98389503"/>
      <w:ins w:id="24" w:author="AM" w:date="2022-04-25T14:24:00Z">
        <w:r w:rsidRPr="001A091F">
          <w:t>K.1.11.1</w:t>
        </w:r>
        <w:r w:rsidRPr="001A091F">
          <w:tab/>
        </w:r>
      </w:ins>
      <w:ins w:id="25" w:author="AM" w:date="2022-04-25T14:22:00Z">
        <w:r w:rsidR="00462BF1" w:rsidRPr="001A091F">
          <w:t>Test procedure</w:t>
        </w:r>
        <w:bookmarkEnd w:id="23"/>
        <w:r w:rsidR="00462BF1" w:rsidRPr="001A091F">
          <w:t xml:space="preserve"> </w:t>
        </w:r>
      </w:ins>
    </w:p>
    <w:p w14:paraId="6AD7C9AB" w14:textId="77777777" w:rsidR="00462BF1" w:rsidRDefault="00462BF1" w:rsidP="00462BF1">
      <w:pPr>
        <w:rPr>
          <w:ins w:id="26" w:author="AM" w:date="2022-04-25T14:22:00Z"/>
        </w:rPr>
      </w:pPr>
      <w:ins w:id="27" w:author="AM" w:date="2022-04-25T14:22:00Z">
        <w:r>
          <w:t xml:space="preserve">The RX beam peak direction is found with a 3D RSRP(B) scan (separately for each orthogonal downlink polarization). The RX beam peak direction is where the maximum total component of RSRP is found. The RX beam peak direction search grid points for this single grid approach are defined in Clause 8.2. </w:t>
        </w:r>
      </w:ins>
    </w:p>
    <w:p w14:paraId="73609510" w14:textId="77777777" w:rsidR="00462BF1" w:rsidRDefault="00462BF1" w:rsidP="00462BF1">
      <w:pPr>
        <w:rPr>
          <w:ins w:id="28" w:author="AM" w:date="2022-04-25T14:22:00Z"/>
        </w:rPr>
      </w:pPr>
      <w:ins w:id="29" w:author="AM" w:date="2022-04-25T14:22:00Z">
        <w:r>
          <w:t>The measurement procedure includes the following steps:</w:t>
        </w:r>
      </w:ins>
    </w:p>
    <w:p w14:paraId="5B436F09" w14:textId="77777777" w:rsidR="00462BF1" w:rsidRDefault="00462BF1" w:rsidP="00462BF1">
      <w:pPr>
        <w:pStyle w:val="B1"/>
        <w:rPr>
          <w:ins w:id="30" w:author="AM" w:date="2022-04-25T14:22:00Z"/>
        </w:rPr>
      </w:pPr>
      <w:ins w:id="31" w:author="AM" w:date="2022-04-25T14:22:00Z">
        <w:r>
          <w:t>1)</w:t>
        </w:r>
        <w:r>
          <w:tab/>
          <w:t xml:space="preserve">Select any of the three Alignment Options (1, 2, or 3) from Tables N.2-1 through N.2-3 [6] to mount the DUT inside the QZ. </w:t>
        </w:r>
      </w:ins>
    </w:p>
    <w:p w14:paraId="45079F96" w14:textId="77777777" w:rsidR="00462BF1" w:rsidRDefault="00462BF1" w:rsidP="00462BF1">
      <w:pPr>
        <w:pStyle w:val="B1"/>
        <w:rPr>
          <w:ins w:id="32" w:author="AM" w:date="2022-04-25T14:22:00Z"/>
        </w:rPr>
      </w:pPr>
      <w:ins w:id="33" w:author="AM" w:date="2022-04-25T14:22:00Z">
        <w:r>
          <w:t>2)</w:t>
        </w:r>
        <w:r>
          <w:tab/>
          <w:t xml:space="preserve">Position the DUT in DUT Orientation 1 or 2 from Tables N.2-1 through N.2-3 [6]. </w:t>
        </w:r>
      </w:ins>
    </w:p>
    <w:p w14:paraId="508205DF" w14:textId="77777777" w:rsidR="00462BF1" w:rsidRDefault="00462BF1" w:rsidP="00462BF1">
      <w:pPr>
        <w:pStyle w:val="B1"/>
        <w:rPr>
          <w:ins w:id="34" w:author="AM" w:date="2022-04-25T14:22:00Z"/>
        </w:rPr>
      </w:pPr>
      <w:ins w:id="35" w:author="AM" w:date="2022-04-25T14:22:00Z">
        <w:r>
          <w:t>3)</w:t>
        </w:r>
        <w:r>
          <w:tab/>
        </w:r>
        <w:r w:rsidRPr="00D132B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measurement antenna</w:t>
        </w:r>
        <w:r>
          <w:t xml:space="preserve">. </w:t>
        </w:r>
      </w:ins>
    </w:p>
    <w:p w14:paraId="272827AF" w14:textId="77777777" w:rsidR="00462BF1" w:rsidRDefault="00462BF1" w:rsidP="00462BF1">
      <w:pPr>
        <w:pStyle w:val="B1"/>
        <w:rPr>
          <w:ins w:id="36" w:author="AM" w:date="2022-04-25T14:22:00Z"/>
        </w:rPr>
      </w:pPr>
      <w:ins w:id="37" w:author="AM" w:date="2022-04-25T14:22:00Z">
        <w:r>
          <w:t>4)</w:t>
        </w:r>
        <w:r>
          <w:tab/>
          <w:t xml:space="preserve">Set a proper high DL power supported by the test system, this value will be defined in RAN5 conformance test spec. </w:t>
        </w:r>
        <w:r w:rsidRPr="00D132BB">
          <w:t xml:space="preserve">Determine </w:t>
        </w:r>
        <w:r w:rsidRPr="00E02CDD">
          <w:t xml:space="preserve">RSRP or RSRPBs (one per receiver branch) </w:t>
        </w:r>
        <w:r>
          <w:t xml:space="preserve">at </w:t>
        </w:r>
        <w:proofErr w:type="spellStart"/>
        <w:r w:rsidRPr="00D132BB">
          <w:t>Pol</w:t>
        </w:r>
        <w:r w:rsidRPr="00D132BB">
          <w:rPr>
            <w:vertAlign w:val="subscript"/>
          </w:rPr>
          <w:t>Meas</w:t>
        </w:r>
        <w:proofErr w:type="spellEnd"/>
        <w:r w:rsidRPr="00D132BB">
          <w:t>=</w:t>
        </w:r>
        <w:proofErr w:type="spellStart"/>
        <w:r w:rsidRPr="00D132BB">
          <w:t>Pol</w:t>
        </w:r>
        <w:r w:rsidRPr="00D132BB">
          <w:rPr>
            <w:vertAlign w:val="subscript"/>
          </w:rPr>
          <w:t>Link</w:t>
        </w:r>
        <w:proofErr w:type="spellEnd"/>
        <w:r w:rsidRPr="00D132BB">
          <w:t>=</w:t>
        </w:r>
        <w:r w:rsidRPr="00D132BB">
          <w:rPr>
            <w:rFonts w:ascii="Symbol" w:hAnsi="Symbol"/>
          </w:rPr>
          <w:t></w:t>
        </w:r>
        <w:r>
          <w:rPr>
            <w:rFonts w:ascii="Symbol" w:hAnsi="Symbol"/>
          </w:rPr>
          <w:t></w:t>
        </w:r>
        <w:r w:rsidRPr="00E02CDD">
          <w:t>condition</w:t>
        </w:r>
        <w:r w:rsidRPr="00D132BB">
          <w:t xml:space="preserve"> </w:t>
        </w:r>
        <w:r>
          <w:t xml:space="preserve">reported by UE. </w:t>
        </w:r>
      </w:ins>
    </w:p>
    <w:p w14:paraId="4A873F16" w14:textId="77777777" w:rsidR="00462BF1" w:rsidRDefault="00462BF1" w:rsidP="00462BF1">
      <w:pPr>
        <w:pStyle w:val="B1"/>
        <w:rPr>
          <w:ins w:id="38" w:author="AM" w:date="2022-04-25T14:22:00Z"/>
        </w:rPr>
      </w:pPr>
      <w:ins w:id="39" w:author="AM" w:date="2022-04-25T14:22:00Z">
        <w:r>
          <w:t>5)</w:t>
        </w:r>
        <w:r>
          <w:tab/>
        </w:r>
        <w:r w:rsidRPr="00D132BB">
          <w:t xml:space="preserve">Connect the SS (System Simulator) with the DUT through the measurement antenna with </w:t>
        </w:r>
        <w:proofErr w:type="spellStart"/>
        <w:r w:rsidRPr="00D132BB">
          <w:t>Pol</w:t>
        </w:r>
        <w:r w:rsidRPr="00D132BB">
          <w:rPr>
            <w:vertAlign w:val="subscript"/>
          </w:rPr>
          <w:t>Link</w:t>
        </w:r>
        <w:proofErr w:type="spellEnd"/>
        <w:r w:rsidRPr="00D132BB">
          <w:t>=</w:t>
        </w:r>
        <w:r w:rsidRPr="00D132BB">
          <w:rPr>
            <w:rFonts w:ascii="Symbol" w:hAnsi="Symbol"/>
          </w:rPr>
          <w:t></w:t>
        </w:r>
        <w:r w:rsidRPr="00D132BB">
          <w:t xml:space="preserve"> polarization to form the RX beam towards the measurement antenna</w:t>
        </w:r>
        <w:r>
          <w:t xml:space="preserve">. </w:t>
        </w:r>
      </w:ins>
    </w:p>
    <w:p w14:paraId="418C1904" w14:textId="77777777" w:rsidR="00462BF1" w:rsidRDefault="00462BF1" w:rsidP="00462BF1">
      <w:pPr>
        <w:pStyle w:val="B1"/>
        <w:rPr>
          <w:ins w:id="40" w:author="AM" w:date="2022-04-25T14:22:00Z"/>
        </w:rPr>
      </w:pPr>
      <w:ins w:id="41" w:author="AM" w:date="2022-04-25T14:22:00Z">
        <w:r>
          <w:t>6)</w:t>
        </w:r>
        <w:r>
          <w:tab/>
          <w:t>Set the same DL power as the one in step 4.</w:t>
        </w:r>
        <w:r w:rsidRPr="00D132BB">
          <w:t xml:space="preserve"> Determine </w:t>
        </w:r>
        <w:r w:rsidRPr="00E02CDD">
          <w:t xml:space="preserve">RSRP or RSRPBs (one per receiver branch) </w:t>
        </w:r>
        <w:r>
          <w:t xml:space="preserve">at </w:t>
        </w:r>
        <w:proofErr w:type="spellStart"/>
        <w:r w:rsidRPr="00D132BB">
          <w:t>Pol</w:t>
        </w:r>
        <w:r w:rsidRPr="00D132BB">
          <w:rPr>
            <w:vertAlign w:val="subscript"/>
          </w:rPr>
          <w:t>Meas</w:t>
        </w:r>
        <w:proofErr w:type="spellEnd"/>
        <w:r w:rsidRPr="00D132BB">
          <w:t>=</w:t>
        </w:r>
        <w:proofErr w:type="spellStart"/>
        <w:r w:rsidRPr="00D132BB">
          <w:t>Pol</w:t>
        </w:r>
        <w:r w:rsidRPr="00D132BB">
          <w:rPr>
            <w:vertAlign w:val="subscript"/>
          </w:rPr>
          <w:t>Link</w:t>
        </w:r>
        <w:proofErr w:type="spellEnd"/>
        <w:r w:rsidRPr="00D132BB">
          <w:t>=</w:t>
        </w:r>
        <w:r w:rsidRPr="00D132BB">
          <w:rPr>
            <w:rFonts w:ascii="Symbol" w:hAnsi="Symbol"/>
          </w:rPr>
          <w:t></w:t>
        </w:r>
        <w:r>
          <w:rPr>
            <w:rFonts w:ascii="Symbol" w:hAnsi="Symbol"/>
          </w:rPr>
          <w:t></w:t>
        </w:r>
        <w:r w:rsidRPr="00E02CDD">
          <w:t>condition</w:t>
        </w:r>
        <w:r w:rsidRPr="00D132BB">
          <w:t xml:space="preserve"> </w:t>
        </w:r>
        <w:r>
          <w:t>reported by UE.</w:t>
        </w:r>
      </w:ins>
    </w:p>
    <w:p w14:paraId="36A8891E" w14:textId="77777777" w:rsidR="00462BF1" w:rsidRDefault="00462BF1" w:rsidP="00462BF1">
      <w:pPr>
        <w:pStyle w:val="B1"/>
        <w:rPr>
          <w:ins w:id="42" w:author="AM" w:date="2022-04-25T14:22:00Z"/>
        </w:rPr>
      </w:pPr>
      <w:ins w:id="43" w:author="AM" w:date="2022-04-25T14:22:00Z">
        <w:r>
          <w:t>7)</w:t>
        </w:r>
        <w:r>
          <w:tab/>
          <w:t>Advance to the next grid point and repeat steps 3 through 6 until measurements within the full 3D scan have been completed.</w:t>
        </w:r>
      </w:ins>
    </w:p>
    <w:p w14:paraId="7AA1157E" w14:textId="77777777" w:rsidR="00462BF1" w:rsidRDefault="00462BF1" w:rsidP="00462BF1">
      <w:pPr>
        <w:pStyle w:val="B1"/>
        <w:rPr>
          <w:ins w:id="44" w:author="AM" w:date="2022-04-25T14:22:00Z"/>
        </w:rPr>
      </w:pPr>
      <w:ins w:id="45" w:author="AM" w:date="2022-04-25T14:22:00Z">
        <w:r>
          <w:t>8)</w:t>
        </w:r>
        <w:r>
          <w:tab/>
        </w:r>
        <w:r w:rsidRPr="00452409">
          <w:t xml:space="preserve">Data processing the linear sum of four reported RSRPBs. </w:t>
        </w:r>
        <w:r>
          <w:t xml:space="preserve">How to calculate the reported RSRPs is FFS. </w:t>
        </w:r>
      </w:ins>
    </w:p>
    <w:p w14:paraId="0E8B01FE" w14:textId="077732E4" w:rsidR="00462BF1" w:rsidRDefault="00462BF1" w:rsidP="00462BF1">
      <w:pPr>
        <w:rPr>
          <w:ins w:id="46" w:author="AM" w:date="2022-04-25T14:22:00Z"/>
        </w:rPr>
      </w:pPr>
      <w:ins w:id="47" w:author="AM" w:date="2022-04-25T14:22:00Z">
        <w:r w:rsidRPr="00B553B0">
          <w:t>To guarantee RSRP(B) accuracy, SNR side condition configuration can refer to the minimum SSB_RP specified for beam correspondence</w:t>
        </w:r>
      </w:ins>
      <w:ins w:id="48" w:author="AM" w:date="2022-04-25T14:25:00Z">
        <w:r w:rsidR="001A091F">
          <w:t xml:space="preserve"> [</w:t>
        </w:r>
      </w:ins>
      <w:ins w:id="49" w:author="AM" w:date="2022-04-25T14:22:00Z">
        <w:r w:rsidRPr="00B553B0">
          <w:t>in TS 38.101-2</w:t>
        </w:r>
      </w:ins>
      <w:ins w:id="50" w:author="AM" w:date="2022-04-25T14:24:00Z">
        <w:r w:rsidR="001A091F">
          <w:t>]</w:t>
        </w:r>
      </w:ins>
      <w:ins w:id="51" w:author="AM" w:date="2022-04-25T14:22:00Z">
        <w:r w:rsidRPr="00B553B0">
          <w:t>.</w:t>
        </w:r>
      </w:ins>
    </w:p>
    <w:p w14:paraId="0B062D26" w14:textId="19555ED1" w:rsidR="001A091F" w:rsidRPr="001A091F" w:rsidRDefault="001A091F" w:rsidP="001A091F">
      <w:pPr>
        <w:rPr>
          <w:b/>
          <w:bCs/>
          <w:noProof/>
          <w:sz w:val="24"/>
          <w:szCs w:val="24"/>
        </w:rPr>
      </w:pPr>
      <w:r w:rsidRPr="001A091F">
        <w:rPr>
          <w:b/>
          <w:bCs/>
          <w:noProof/>
          <w:sz w:val="24"/>
          <w:szCs w:val="24"/>
          <w:highlight w:val="green"/>
        </w:rPr>
        <w:t>&lt;</w:t>
      </w:r>
      <w:r>
        <w:rPr>
          <w:b/>
          <w:bCs/>
          <w:noProof/>
          <w:sz w:val="24"/>
          <w:szCs w:val="24"/>
          <w:highlight w:val="green"/>
        </w:rPr>
        <w:t xml:space="preserve">End </w:t>
      </w:r>
      <w:r w:rsidRPr="001A091F">
        <w:rPr>
          <w:b/>
          <w:bCs/>
          <w:noProof/>
          <w:sz w:val="24"/>
          <w:szCs w:val="24"/>
          <w:highlight w:val="green"/>
        </w:rPr>
        <w:t>of changes&gt;</w:t>
      </w:r>
    </w:p>
    <w:p w14:paraId="37AAAD43" w14:textId="77777777" w:rsidR="00462BF1" w:rsidRDefault="00462BF1">
      <w:pPr>
        <w:rPr>
          <w:noProof/>
        </w:rPr>
      </w:pPr>
    </w:p>
    <w:sectPr w:rsidR="00462B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D2F1" w14:textId="77777777" w:rsidR="002E43B7" w:rsidRDefault="002E43B7">
      <w:r>
        <w:separator/>
      </w:r>
    </w:p>
  </w:endnote>
  <w:endnote w:type="continuationSeparator" w:id="0">
    <w:p w14:paraId="586182AF" w14:textId="77777777" w:rsidR="002E43B7" w:rsidRDefault="002E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CBA88" w14:textId="77777777" w:rsidR="002E43B7" w:rsidRDefault="002E43B7">
      <w:r>
        <w:separator/>
      </w:r>
    </w:p>
  </w:footnote>
  <w:footnote w:type="continuationSeparator" w:id="0">
    <w:p w14:paraId="52393C05" w14:textId="77777777" w:rsidR="002E43B7" w:rsidRDefault="002E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9818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091F"/>
    <w:rsid w:val="001A2CA0"/>
    <w:rsid w:val="001A7B60"/>
    <w:rsid w:val="001B52F0"/>
    <w:rsid w:val="001B7A65"/>
    <w:rsid w:val="001E41F3"/>
    <w:rsid w:val="0026004D"/>
    <w:rsid w:val="002640DD"/>
    <w:rsid w:val="00275D12"/>
    <w:rsid w:val="00284FEB"/>
    <w:rsid w:val="002860C4"/>
    <w:rsid w:val="002B5741"/>
    <w:rsid w:val="002E43B7"/>
    <w:rsid w:val="002E472E"/>
    <w:rsid w:val="00305409"/>
    <w:rsid w:val="003609EF"/>
    <w:rsid w:val="0036231A"/>
    <w:rsid w:val="00374DD4"/>
    <w:rsid w:val="003E1A36"/>
    <w:rsid w:val="00410371"/>
    <w:rsid w:val="004242F1"/>
    <w:rsid w:val="00462B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62BF1"/>
    <w:rPr>
      <w:rFonts w:ascii="Times New Roman" w:hAnsi="Times New Roman"/>
      <w:lang w:val="en-GB" w:eastAsia="en-US"/>
    </w:rPr>
  </w:style>
  <w:style w:type="character" w:customStyle="1" w:styleId="B1Char">
    <w:name w:val="B1 Char"/>
    <w:link w:val="B1"/>
    <w:rsid w:val="00462BF1"/>
    <w:rPr>
      <w:rFonts w:ascii="Times New Roman" w:hAnsi="Times New Roman"/>
      <w:lang w:val="en-GB" w:eastAsia="en-US"/>
    </w:rPr>
  </w:style>
  <w:style w:type="character" w:customStyle="1" w:styleId="EditorsNoteChar">
    <w:name w:val="Editor's Note Char"/>
    <w:link w:val="EditorsNote"/>
    <w:qFormat/>
    <w:rsid w:val="00462B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2</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2022-04-25T21:25:00Z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R5-223042</vt:lpwstr>
  </property>
  <property fmtid="{D5CDD505-2E9C-101B-9397-08002B2CF9AE}" pid="10" name="Spec#">
    <vt:lpwstr>38.521-2</vt:lpwstr>
  </property>
  <property fmtid="{D5CDD505-2E9C-101B-9397-08002B2CF9AE}" pid="11" name="Cr#">
    <vt:lpwstr>0745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RSRP-B based Rx Peak Beam Search</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