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R5-223039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FR2 DL RMCs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C11CD" w:rsidR="001E41F3" w:rsidRDefault="0098437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DB87B" w14:textId="77777777" w:rsidR="001E41F3" w:rsidRDefault="0098437F">
            <w:pPr>
              <w:pStyle w:val="CRCoverPage"/>
              <w:spacing w:after="0"/>
              <w:ind w:left="100"/>
              <w:rPr>
                <w:noProof/>
              </w:rPr>
            </w:pPr>
            <w:r>
              <w:rPr>
                <w:noProof/>
              </w:rPr>
              <w:t>TS 38.101-2 has updated the FR2 DL RMC tables due to the following reasons:</w:t>
            </w:r>
          </w:p>
          <w:p w14:paraId="35BB1C07" w14:textId="54DB1A5C" w:rsidR="0098437F" w:rsidRDefault="0098437F" w:rsidP="0098437F">
            <w:pPr>
              <w:pStyle w:val="CRCoverPage"/>
              <w:numPr>
                <w:ilvl w:val="0"/>
                <w:numId w:val="1"/>
              </w:numPr>
              <w:spacing w:after="0"/>
              <w:rPr>
                <w:noProof/>
              </w:rPr>
            </w:pPr>
            <w:r>
              <w:rPr>
                <w:noProof/>
              </w:rPr>
              <w:t>The number of binary channel bits per slot does not match the other parameters defined in the RMC in many cases.</w:t>
            </w:r>
          </w:p>
          <w:p w14:paraId="662F0E1C" w14:textId="783065F0" w:rsidR="0098437F" w:rsidRDefault="0098437F" w:rsidP="0098437F">
            <w:pPr>
              <w:pStyle w:val="CRCoverPage"/>
              <w:numPr>
                <w:ilvl w:val="0"/>
                <w:numId w:val="1"/>
              </w:numPr>
              <w:spacing w:after="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708AA7DE" w14:textId="44263D1F" w:rsidR="0098437F" w:rsidRDefault="0098437F" w:rsidP="0098437F">
            <w:pPr>
              <w:pStyle w:val="CRCoverPage"/>
              <w:numPr>
                <w:ilvl w:val="0"/>
                <w:numId w:val="1"/>
              </w:numPr>
              <w:spacing w:after="0"/>
              <w:rPr>
                <w:noProof/>
              </w:rPr>
            </w:pPr>
            <w:r>
              <w:rPr>
                <w:noProof/>
              </w:rPr>
              <w:t>The Max thoughput averaged over 1 frame does currently not always match the number of allocated slots per frame and should consider the larger number of slots per 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ECCFB" w:rsidR="001E41F3" w:rsidRDefault="0098437F">
            <w:pPr>
              <w:pStyle w:val="CRCoverPage"/>
              <w:spacing w:after="0"/>
              <w:ind w:left="100"/>
              <w:rPr>
                <w:noProof/>
              </w:rPr>
            </w:pPr>
            <w:r>
              <w:rPr>
                <w:noProof/>
              </w:rPr>
              <w:t>Updated FR2 DL RMC tables and added clarifying notes to align with changes to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BE7DE" w:rsidR="001E41F3" w:rsidRDefault="0098437F">
            <w:pPr>
              <w:pStyle w:val="CRCoverPage"/>
              <w:spacing w:after="0"/>
              <w:ind w:left="100"/>
              <w:rPr>
                <w:noProof/>
              </w:rPr>
            </w:pPr>
            <w:r>
              <w:rPr>
                <w:noProof/>
              </w:rPr>
              <w:t>FR2 DL RMCs will not be aligned between FR2 RF core and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102C" w:rsidR="001E41F3" w:rsidRDefault="0098437F">
            <w:pPr>
              <w:pStyle w:val="CRCoverPage"/>
              <w:spacing w:after="0"/>
              <w:ind w:left="100"/>
              <w:rPr>
                <w:noProof/>
              </w:rPr>
            </w:pPr>
            <w:r>
              <w:rPr>
                <w:noProof/>
              </w:rPr>
              <w:t>A.3.3.5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35049" w:rsidR="001E41F3" w:rsidRDefault="009843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BD45E" w:rsidR="001E41F3" w:rsidRDefault="009843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ED771" w:rsidR="001E41F3" w:rsidRDefault="009843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7A189" w14:textId="648C5812" w:rsidR="0098437F" w:rsidRDefault="0098437F" w:rsidP="0098437F">
      <w:pPr>
        <w:rPr>
          <w:rFonts w:ascii="Arial" w:hAnsi="Arial" w:cs="Arial"/>
        </w:rPr>
      </w:pPr>
      <w:bookmarkStart w:id="1" w:name="_Toc45889953"/>
      <w:bookmarkStart w:id="2" w:name="_Toc52196633"/>
      <w:bookmarkStart w:id="3" w:name="_Toc52197613"/>
      <w:bookmarkStart w:id="4" w:name="_Toc53173336"/>
      <w:bookmarkStart w:id="5" w:name="_Toc53173705"/>
      <w:bookmarkStart w:id="6" w:name="_Toc61119707"/>
      <w:bookmarkStart w:id="7" w:name="_Toc61120089"/>
      <w:bookmarkStart w:id="8" w:name="_Toc67926160"/>
      <w:bookmarkStart w:id="9" w:name="_Toc75273798"/>
      <w:bookmarkStart w:id="10" w:name="_Toc76510698"/>
      <w:bookmarkStart w:id="11" w:name="_Toc83129855"/>
      <w:bookmarkStart w:id="12" w:name="_Toc90591387"/>
      <w:r w:rsidRPr="0098437F">
        <w:rPr>
          <w:rFonts w:ascii="Arial" w:hAnsi="Arial" w:cs="Arial"/>
          <w:b/>
          <w:color w:val="0000FF"/>
          <w:sz w:val="36"/>
          <w:szCs w:val="36"/>
          <w:highlight w:val="green"/>
        </w:rPr>
        <w:lastRenderedPageBreak/>
        <w:t xml:space="preserve">&lt; </w:t>
      </w:r>
      <w:r>
        <w:rPr>
          <w:rFonts w:ascii="Arial" w:hAnsi="Arial" w:cs="Arial"/>
          <w:b/>
          <w:color w:val="0000FF"/>
          <w:sz w:val="36"/>
          <w:szCs w:val="36"/>
          <w:highlight w:val="green"/>
        </w:rPr>
        <w:t xml:space="preserve">Start </w:t>
      </w:r>
      <w:r w:rsidRPr="0098437F">
        <w:rPr>
          <w:rFonts w:ascii="Arial" w:hAnsi="Arial" w:cs="Arial"/>
          <w:b/>
          <w:color w:val="0000FF"/>
          <w:sz w:val="36"/>
          <w:szCs w:val="36"/>
          <w:highlight w:val="green"/>
        </w:rPr>
        <w:t>of changes &gt;</w:t>
      </w:r>
    </w:p>
    <w:p w14:paraId="4D732D8F" w14:textId="77777777" w:rsidR="0098437F" w:rsidRDefault="0098437F" w:rsidP="0098437F">
      <w:pPr>
        <w:pStyle w:val="Heading4"/>
        <w:rPr>
          <w:rFonts w:eastAsia="Malgun Gothic"/>
        </w:rPr>
      </w:pPr>
    </w:p>
    <w:p w14:paraId="0D2A9987" w14:textId="276AF62F" w:rsidR="0098437F" w:rsidRPr="00615895" w:rsidRDefault="0098437F" w:rsidP="0098437F">
      <w:pPr>
        <w:pStyle w:val="Heading4"/>
        <w:rPr>
          <w:rFonts w:eastAsia="Malgun Gothic"/>
        </w:rPr>
      </w:pPr>
      <w:r w:rsidRPr="00615895">
        <w:rPr>
          <w:rFonts w:eastAsia="Malgun Gothic"/>
        </w:rPr>
        <w:t>A.3.3.5</w:t>
      </w:r>
      <w:r w:rsidRPr="00615895">
        <w:rPr>
          <w:rFonts w:eastAsia="Malgun Gothic"/>
        </w:rPr>
        <w:tab/>
        <w:t>FRC for receiver requirements for 256QAM</w:t>
      </w:r>
      <w:bookmarkEnd w:id="1"/>
      <w:bookmarkEnd w:id="2"/>
      <w:bookmarkEnd w:id="3"/>
      <w:bookmarkEnd w:id="4"/>
      <w:bookmarkEnd w:id="5"/>
      <w:bookmarkEnd w:id="6"/>
      <w:bookmarkEnd w:id="7"/>
      <w:bookmarkEnd w:id="8"/>
      <w:bookmarkEnd w:id="9"/>
      <w:bookmarkEnd w:id="10"/>
      <w:bookmarkEnd w:id="11"/>
      <w:bookmarkEnd w:id="12"/>
    </w:p>
    <w:p w14:paraId="36507DD3" w14:textId="77777777" w:rsidR="0098437F" w:rsidRPr="00615895" w:rsidRDefault="0098437F" w:rsidP="0098437F">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98437F" w:rsidRPr="00C04A08" w14:paraId="105A413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8F7E0D1" w14:textId="77777777" w:rsidR="0098437F" w:rsidRPr="00C04A08" w:rsidRDefault="0098437F" w:rsidP="00F76726">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878919B" w14:textId="77777777" w:rsidR="0098437F" w:rsidRPr="00C04A08" w:rsidRDefault="0098437F" w:rsidP="00F76726">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7476E5C9" w14:textId="77777777" w:rsidR="0098437F" w:rsidRPr="00C04A08" w:rsidRDefault="0098437F" w:rsidP="00F76726">
            <w:pPr>
              <w:pStyle w:val="TAH"/>
            </w:pPr>
            <w:r w:rsidRPr="00C04A08">
              <w:t>Value</w:t>
            </w:r>
          </w:p>
        </w:tc>
      </w:tr>
      <w:tr w:rsidR="0098437F" w:rsidRPr="00C04A08" w14:paraId="6638F23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1858651" w14:textId="77777777" w:rsidR="0098437F" w:rsidRPr="00C04A08" w:rsidRDefault="0098437F" w:rsidP="00F76726">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2A7EC45E" w14:textId="77777777" w:rsidR="0098437F" w:rsidRPr="00C04A08" w:rsidRDefault="0098437F" w:rsidP="00F76726">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5C401633" w14:textId="77777777" w:rsidR="0098437F" w:rsidRPr="00C04A08" w:rsidRDefault="0098437F" w:rsidP="00F76726">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21A08A61" w14:textId="77777777" w:rsidR="0098437F" w:rsidRPr="00C04A08" w:rsidRDefault="0098437F" w:rsidP="00F76726">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26E97BA3" w14:textId="77777777" w:rsidR="0098437F" w:rsidRPr="00C04A08" w:rsidRDefault="0098437F" w:rsidP="00F76726">
            <w:pPr>
              <w:pStyle w:val="TAC"/>
            </w:pPr>
            <w:r w:rsidRPr="00C04A08">
              <w:t>200</w:t>
            </w:r>
          </w:p>
        </w:tc>
      </w:tr>
      <w:tr w:rsidR="0098437F" w:rsidRPr="00C04A08" w14:paraId="677227B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1B1AF5B" w14:textId="77777777" w:rsidR="0098437F" w:rsidRPr="00C04A08" w:rsidRDefault="0098437F" w:rsidP="00F76726">
            <w:pPr>
              <w:pStyle w:val="TAC"/>
            </w:pPr>
            <w:r w:rsidRPr="00C04A08">
              <w:t xml:space="preserve">Subcarrier spacing configuration </w:t>
            </w:r>
            <w:r w:rsidR="00BC755C" w:rsidRPr="00615895">
              <w:rPr>
                <w:rFonts w:eastAsia="Malgun Gothic"/>
                <w:noProof/>
              </w:rPr>
              <w:object w:dxaOrig="210" w:dyaOrig="315" w14:anchorId="73481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05pt;height:15.5pt;mso-width-percent:0;mso-height-percent:0;mso-width-percent:0;mso-height-percent:0" o:ole="">
                  <v:imagedata r:id="rId13" o:title=""/>
                </v:shape>
                <o:OLEObject Type="Embed" ProgID="Equation.3" ShapeID="_x0000_i1026" DrawAspect="Content" ObjectID="_1712397075" r:id="rId14"/>
              </w:object>
            </w:r>
          </w:p>
        </w:tc>
        <w:tc>
          <w:tcPr>
            <w:tcW w:w="1093" w:type="dxa"/>
            <w:tcBorders>
              <w:top w:val="single" w:sz="4" w:space="0" w:color="auto"/>
              <w:left w:val="single" w:sz="4" w:space="0" w:color="auto"/>
              <w:bottom w:val="single" w:sz="4" w:space="0" w:color="auto"/>
              <w:right w:val="single" w:sz="4" w:space="0" w:color="auto"/>
            </w:tcBorders>
          </w:tcPr>
          <w:p w14:paraId="08A0FB72"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2DAFF89" w14:textId="77777777" w:rsidR="0098437F" w:rsidRPr="00C04A08" w:rsidRDefault="0098437F" w:rsidP="00F76726">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4689EA4F" w14:textId="77777777" w:rsidR="0098437F" w:rsidRPr="00C04A08" w:rsidRDefault="0098437F" w:rsidP="00F76726">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3EEB3BD" w14:textId="77777777" w:rsidR="0098437F" w:rsidRPr="00C04A08" w:rsidRDefault="0098437F" w:rsidP="00F76726">
            <w:pPr>
              <w:pStyle w:val="TAC"/>
            </w:pPr>
            <w:r w:rsidRPr="00C04A08">
              <w:t>2</w:t>
            </w:r>
          </w:p>
        </w:tc>
      </w:tr>
      <w:tr w:rsidR="0098437F" w:rsidRPr="00C04A08" w14:paraId="559845E2"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16B3B7A" w14:textId="77777777" w:rsidR="0098437F" w:rsidRPr="00C04A08" w:rsidRDefault="0098437F" w:rsidP="00F76726">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29D58B8B"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0570D45" w14:textId="77777777" w:rsidR="0098437F" w:rsidRPr="00C04A08" w:rsidRDefault="0098437F" w:rsidP="00F76726">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26A4C544" w14:textId="77777777" w:rsidR="0098437F" w:rsidRPr="00C04A08" w:rsidRDefault="0098437F" w:rsidP="00F76726">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1A309A33" w14:textId="77777777" w:rsidR="0098437F" w:rsidRPr="00C04A08" w:rsidRDefault="0098437F" w:rsidP="00F76726">
            <w:pPr>
              <w:pStyle w:val="TAC"/>
            </w:pPr>
            <w:r w:rsidRPr="00C04A08">
              <w:t>264</w:t>
            </w:r>
          </w:p>
        </w:tc>
      </w:tr>
      <w:tr w:rsidR="0098437F" w:rsidRPr="00C04A08" w14:paraId="10E2C9D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DBDC126" w14:textId="77777777" w:rsidR="0098437F" w:rsidRPr="00C04A08" w:rsidRDefault="0098437F" w:rsidP="00F76726">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03A7A4A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1653A77" w14:textId="77777777" w:rsidR="0098437F" w:rsidRPr="00C04A08" w:rsidRDefault="0098437F" w:rsidP="00F76726">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380DB38" w14:textId="77777777" w:rsidR="0098437F" w:rsidRPr="00C04A08" w:rsidRDefault="0098437F" w:rsidP="00F76726">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7166D413" w14:textId="77777777" w:rsidR="0098437F" w:rsidRPr="00C04A08" w:rsidRDefault="0098437F" w:rsidP="00F76726">
            <w:pPr>
              <w:pStyle w:val="TAC"/>
            </w:pPr>
            <w:r w:rsidRPr="00C04A08">
              <w:t>12</w:t>
            </w:r>
          </w:p>
        </w:tc>
      </w:tr>
      <w:tr w:rsidR="0098437F" w:rsidRPr="00C04A08" w14:paraId="099F2E0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76667DD" w14:textId="77777777" w:rsidR="0098437F" w:rsidRPr="00C04A08" w:rsidRDefault="0098437F" w:rsidP="00F76726">
            <w:pPr>
              <w:pStyle w:val="TAC"/>
            </w:pPr>
            <w:r w:rsidRPr="00C04A08">
              <w:t>Allocated slots per Frame</w:t>
            </w:r>
            <w:ins w:id="13"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5EAB87EA"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589F4CB" w14:textId="77777777" w:rsidR="0098437F" w:rsidRPr="00C04A08" w:rsidRDefault="0098437F" w:rsidP="00F76726">
            <w:pPr>
              <w:pStyle w:val="TAC"/>
            </w:pPr>
            <w:ins w:id="14" w:author="Rohde &amp; Schwarz" w:date="2022-02-02T10:13:00Z">
              <w:r>
                <w:t>23 / 24</w:t>
              </w:r>
            </w:ins>
            <w:del w:id="15"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48811950" w14:textId="77777777" w:rsidR="0098437F" w:rsidRPr="00C04A08" w:rsidRDefault="0098437F" w:rsidP="00F76726">
            <w:pPr>
              <w:pStyle w:val="TAC"/>
            </w:pPr>
            <w:ins w:id="16" w:author="Rohde &amp; Schwarz" w:date="2022-02-02T10:13:00Z">
              <w:r>
                <w:t>23 / 24</w:t>
              </w:r>
            </w:ins>
            <w:del w:id="17"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1BB4FEC9" w14:textId="77777777" w:rsidR="0098437F" w:rsidRPr="00C04A08" w:rsidRDefault="0098437F" w:rsidP="00F76726">
            <w:pPr>
              <w:pStyle w:val="TAC"/>
            </w:pPr>
            <w:ins w:id="18" w:author="Rohde &amp; Schwarz" w:date="2022-02-02T10:13:00Z">
              <w:r>
                <w:t>23 / 24</w:t>
              </w:r>
            </w:ins>
            <w:del w:id="19" w:author="Rohde &amp; Schwarz" w:date="2022-02-02T10:13:00Z">
              <w:r w:rsidRPr="00C04A08" w:rsidDel="003A5117">
                <w:delText>23</w:delText>
              </w:r>
            </w:del>
          </w:p>
        </w:tc>
      </w:tr>
      <w:tr w:rsidR="0098437F" w:rsidRPr="00C04A08" w14:paraId="4A8208F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AB48CB1" w14:textId="77777777" w:rsidR="0098437F" w:rsidRPr="00C04A08" w:rsidRDefault="0098437F" w:rsidP="00F76726">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3B864236"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8A6D847"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3C3DA49"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B99E8BB" w14:textId="77777777" w:rsidR="0098437F" w:rsidRPr="00C04A08" w:rsidRDefault="0098437F" w:rsidP="00F76726">
            <w:pPr>
              <w:pStyle w:val="TAC"/>
            </w:pPr>
            <w:r w:rsidRPr="00C04A08">
              <w:t>24</w:t>
            </w:r>
          </w:p>
        </w:tc>
      </w:tr>
      <w:tr w:rsidR="0098437F" w:rsidRPr="00C04A08" w14:paraId="7F465564"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99F3DC0" w14:textId="77777777" w:rsidR="0098437F" w:rsidRPr="00C04A08" w:rsidRDefault="0098437F" w:rsidP="00F76726">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6D10F44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E77EF48" w14:textId="77777777" w:rsidR="0098437F" w:rsidRPr="00C04A08" w:rsidRDefault="0098437F" w:rsidP="00F76726">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1A236C82" w14:textId="77777777" w:rsidR="0098437F" w:rsidRPr="00C04A08" w:rsidRDefault="0098437F" w:rsidP="00F76726">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5C06786A" w14:textId="77777777" w:rsidR="0098437F" w:rsidRPr="00C04A08" w:rsidRDefault="0098437F" w:rsidP="00F76726">
            <w:pPr>
              <w:pStyle w:val="TAC"/>
            </w:pPr>
            <w:r w:rsidRPr="00C04A08">
              <w:t>256QAM</w:t>
            </w:r>
          </w:p>
        </w:tc>
      </w:tr>
      <w:tr w:rsidR="0098437F" w:rsidRPr="00C04A08" w14:paraId="3799171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846EA31" w14:textId="77777777" w:rsidR="0098437F" w:rsidRPr="00C04A08" w:rsidRDefault="0098437F" w:rsidP="00F76726">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63934638"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3F9CC2E" w14:textId="77777777" w:rsidR="0098437F" w:rsidRPr="00C04A08" w:rsidRDefault="0098437F" w:rsidP="00F76726">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411AC186" w14:textId="77777777" w:rsidR="0098437F" w:rsidRPr="00C04A08" w:rsidRDefault="0098437F" w:rsidP="00F76726">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3A7F1017" w14:textId="77777777" w:rsidR="0098437F" w:rsidRPr="00C04A08" w:rsidRDefault="0098437F" w:rsidP="00F76726">
            <w:pPr>
              <w:pStyle w:val="TAC"/>
            </w:pPr>
            <w:r w:rsidRPr="00C04A08">
              <w:t>4/5</w:t>
            </w:r>
          </w:p>
        </w:tc>
      </w:tr>
      <w:tr w:rsidR="0098437F" w:rsidRPr="00C04A08" w14:paraId="4D265EA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71804A2" w14:textId="77777777" w:rsidR="0098437F" w:rsidRPr="00C04A08" w:rsidRDefault="0098437F" w:rsidP="00F76726">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F767991"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F228ACA"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B333C6E"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7A201A7" w14:textId="77777777" w:rsidR="0098437F" w:rsidRPr="00C04A08" w:rsidRDefault="0098437F" w:rsidP="00F76726">
            <w:pPr>
              <w:pStyle w:val="TAC"/>
            </w:pPr>
            <w:r w:rsidRPr="00C04A08">
              <w:t>1</w:t>
            </w:r>
          </w:p>
        </w:tc>
      </w:tr>
      <w:tr w:rsidR="0098437F" w:rsidRPr="00C04A08" w14:paraId="317341FE"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408FCBC" w14:textId="77777777" w:rsidR="0098437F" w:rsidRPr="00C04A08" w:rsidRDefault="0098437F" w:rsidP="00F76726">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77D4A59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33E278C3"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23FAD14"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2FDFA2BF" w14:textId="77777777" w:rsidR="0098437F" w:rsidRPr="00C04A08" w:rsidRDefault="0098437F" w:rsidP="00F76726">
            <w:pPr>
              <w:pStyle w:val="TAC"/>
            </w:pPr>
          </w:p>
        </w:tc>
      </w:tr>
      <w:tr w:rsidR="0098437F" w:rsidRPr="00C04A08" w14:paraId="70BF792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DB7877D"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4D5948F"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0B11D19"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5B61854"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5D03CF6" w14:textId="77777777" w:rsidR="0098437F" w:rsidRPr="00C04A08" w:rsidRDefault="0098437F" w:rsidP="00F76726">
            <w:pPr>
              <w:pStyle w:val="TAC"/>
            </w:pPr>
            <w:r w:rsidRPr="00C04A08">
              <w:t>N/A</w:t>
            </w:r>
          </w:p>
        </w:tc>
      </w:tr>
      <w:tr w:rsidR="0098437F" w:rsidRPr="00C04A08" w14:paraId="34610DD2"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C982B41"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74C04523"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0F29388B" w14:textId="77777777" w:rsidR="0098437F" w:rsidRPr="00C04A08" w:rsidRDefault="0098437F" w:rsidP="00F76726">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B6AE478" w14:textId="77777777" w:rsidR="0098437F" w:rsidRPr="00C04A08" w:rsidRDefault="0098437F" w:rsidP="00F76726">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0ECB9D5F" w14:textId="77777777" w:rsidR="0098437F" w:rsidRPr="00C04A08" w:rsidRDefault="0098437F" w:rsidP="00F76726">
            <w:pPr>
              <w:pStyle w:val="TAC"/>
            </w:pPr>
            <w:r w:rsidRPr="00C04A08">
              <w:t>176208</w:t>
            </w:r>
          </w:p>
        </w:tc>
      </w:tr>
      <w:tr w:rsidR="0098437F" w:rsidRPr="00C04A08" w14:paraId="339293E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A5BEFA2" w14:textId="77777777" w:rsidR="0098437F" w:rsidRPr="00C04A08" w:rsidRDefault="0098437F" w:rsidP="00F76726">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0404D220"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7FDD8E9"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707740D4"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9FEEB38" w14:textId="77777777" w:rsidR="0098437F" w:rsidRPr="00C04A08" w:rsidRDefault="0098437F" w:rsidP="00F76726">
            <w:pPr>
              <w:pStyle w:val="TAC"/>
            </w:pPr>
            <w:r w:rsidRPr="00C04A08">
              <w:t>24</w:t>
            </w:r>
          </w:p>
        </w:tc>
      </w:tr>
      <w:tr w:rsidR="0098437F" w:rsidRPr="00C04A08" w14:paraId="54387EAF"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94075C9" w14:textId="77777777" w:rsidR="0098437F" w:rsidRPr="00C04A08" w:rsidRDefault="0098437F" w:rsidP="00F76726">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58F35F5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B9D2C61"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7BC3951"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7AEF951D" w14:textId="77777777" w:rsidR="0098437F" w:rsidRPr="00C04A08" w:rsidRDefault="0098437F" w:rsidP="00F76726">
            <w:pPr>
              <w:pStyle w:val="TAC"/>
            </w:pPr>
            <w:r w:rsidRPr="00C04A08">
              <w:t>1</w:t>
            </w:r>
          </w:p>
        </w:tc>
      </w:tr>
      <w:tr w:rsidR="0098437F" w:rsidRPr="00C04A08" w14:paraId="273148CE"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660D0E0" w14:textId="77777777" w:rsidR="0098437F" w:rsidRPr="00C04A08" w:rsidRDefault="0098437F" w:rsidP="00F76726">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B39D7E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51D5B91"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224E938F"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3B7F8C2C" w14:textId="77777777" w:rsidR="0098437F" w:rsidRPr="00C04A08" w:rsidRDefault="0098437F" w:rsidP="00F76726">
            <w:pPr>
              <w:pStyle w:val="TAC"/>
            </w:pPr>
          </w:p>
        </w:tc>
      </w:tr>
      <w:tr w:rsidR="0098437F" w:rsidRPr="00C04A08" w14:paraId="6B0FC78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8C2D1FE"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54FEB7DE" w14:textId="77777777" w:rsidR="0098437F" w:rsidRPr="00C04A08" w:rsidRDefault="0098437F" w:rsidP="00F76726">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4AE09B23"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5AC5F3D"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0CE729C" w14:textId="77777777" w:rsidR="0098437F" w:rsidRPr="00C04A08" w:rsidRDefault="0098437F" w:rsidP="00F76726">
            <w:pPr>
              <w:pStyle w:val="TAC"/>
            </w:pPr>
            <w:r w:rsidRPr="00C04A08">
              <w:t>N/A</w:t>
            </w:r>
          </w:p>
        </w:tc>
      </w:tr>
      <w:tr w:rsidR="0098437F" w:rsidRPr="00C04A08" w14:paraId="3F8EE8B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7656ADE"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68C199BE" w14:textId="77777777" w:rsidR="0098437F" w:rsidRPr="00C04A08" w:rsidRDefault="0098437F" w:rsidP="00F76726">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6633F8B8" w14:textId="77777777" w:rsidR="0098437F" w:rsidRPr="00C04A08" w:rsidRDefault="0098437F" w:rsidP="00F76726">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72D99DDB" w14:textId="77777777" w:rsidR="0098437F" w:rsidRPr="00C04A08" w:rsidRDefault="0098437F" w:rsidP="00F76726">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2189D3CB" w14:textId="77777777" w:rsidR="0098437F" w:rsidRPr="00C04A08" w:rsidRDefault="0098437F" w:rsidP="00F76726">
            <w:pPr>
              <w:pStyle w:val="TAC"/>
            </w:pPr>
            <w:r w:rsidRPr="00C04A08">
              <w:t>21</w:t>
            </w:r>
          </w:p>
        </w:tc>
      </w:tr>
      <w:tr w:rsidR="0098437F" w:rsidRPr="00C04A08" w14:paraId="72B8FAD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8818EE3" w14:textId="77777777" w:rsidR="0098437F" w:rsidRPr="00C04A08" w:rsidRDefault="0098437F" w:rsidP="00F76726">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D538A5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8EEBFF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A480FF9"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59998CBC" w14:textId="77777777" w:rsidR="0098437F" w:rsidRPr="00C04A08" w:rsidRDefault="0098437F" w:rsidP="00F76726">
            <w:pPr>
              <w:pStyle w:val="TAC"/>
            </w:pPr>
          </w:p>
        </w:tc>
      </w:tr>
      <w:tr w:rsidR="0098437F" w:rsidRPr="00C04A08" w14:paraId="7D19146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D7CBFB6"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5D37145"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BAD6132"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576A231"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3390246" w14:textId="77777777" w:rsidR="0098437F" w:rsidRPr="00C04A08" w:rsidRDefault="0098437F" w:rsidP="00F76726">
            <w:pPr>
              <w:pStyle w:val="TAC"/>
            </w:pPr>
            <w:r w:rsidRPr="00C04A08">
              <w:t>N/A</w:t>
            </w:r>
          </w:p>
        </w:tc>
      </w:tr>
      <w:tr w:rsidR="0098437F" w:rsidRPr="00C04A08" w14:paraId="678E4E78"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631104E"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634B6C75"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5F8CA276" w14:textId="77777777" w:rsidR="0098437F" w:rsidRPr="00C04A08" w:rsidRDefault="0098437F" w:rsidP="00F76726">
            <w:pPr>
              <w:pStyle w:val="TAC"/>
            </w:pPr>
            <w:del w:id="20" w:author="Rohde &amp; Schwarz" w:date="2022-02-01T10:08:00Z">
              <w:r w:rsidRPr="00C04A08" w:rsidDel="006F76C4">
                <w:delText>54648</w:delText>
              </w:r>
            </w:del>
            <w:ins w:id="21" w:author="Rohde &amp; Schwarz" w:date="2022-02-01T10:08:00Z">
              <w:r>
                <w:t>53856</w:t>
              </w:r>
            </w:ins>
          </w:p>
        </w:tc>
        <w:tc>
          <w:tcPr>
            <w:tcW w:w="985" w:type="dxa"/>
            <w:tcBorders>
              <w:top w:val="single" w:sz="4" w:space="0" w:color="auto"/>
              <w:left w:val="single" w:sz="4" w:space="0" w:color="auto"/>
              <w:bottom w:val="single" w:sz="4" w:space="0" w:color="auto"/>
              <w:right w:val="single" w:sz="4" w:space="0" w:color="auto"/>
            </w:tcBorders>
          </w:tcPr>
          <w:p w14:paraId="31418087" w14:textId="77777777" w:rsidR="0098437F" w:rsidRPr="00C04A08" w:rsidRDefault="0098437F" w:rsidP="00F76726">
            <w:pPr>
              <w:pStyle w:val="TAC"/>
            </w:pPr>
            <w:del w:id="22" w:author="Rohde &amp; Schwarz" w:date="2022-02-01T10:06:00Z">
              <w:r w:rsidRPr="00C04A08" w:rsidDel="006F76C4">
                <w:delText>109296</w:delText>
              </w:r>
            </w:del>
            <w:ins w:id="23" w:author="Rohde &amp; Schwarz" w:date="2022-02-01T10:06:00Z">
              <w:r>
                <w:t>107712</w:t>
              </w:r>
            </w:ins>
          </w:p>
        </w:tc>
        <w:tc>
          <w:tcPr>
            <w:tcW w:w="985" w:type="dxa"/>
            <w:tcBorders>
              <w:top w:val="single" w:sz="4" w:space="0" w:color="auto"/>
              <w:left w:val="single" w:sz="4" w:space="0" w:color="auto"/>
              <w:bottom w:val="single" w:sz="4" w:space="0" w:color="auto"/>
              <w:right w:val="single" w:sz="4" w:space="0" w:color="auto"/>
            </w:tcBorders>
          </w:tcPr>
          <w:p w14:paraId="38EC97F4" w14:textId="77777777" w:rsidR="0098437F" w:rsidRPr="00C04A08" w:rsidRDefault="0098437F" w:rsidP="00F76726">
            <w:pPr>
              <w:pStyle w:val="TAC"/>
            </w:pPr>
            <w:del w:id="24" w:author="Rohde &amp; Schwarz" w:date="2022-02-01T09:40:00Z">
              <w:r w:rsidRPr="00C04A08" w:rsidDel="008A193E">
                <w:delText>218592</w:delText>
              </w:r>
            </w:del>
            <w:ins w:id="25" w:author="Rohde &amp; Schwarz" w:date="2022-02-01T10:06:00Z">
              <w:r>
                <w:t>215424</w:t>
              </w:r>
            </w:ins>
          </w:p>
        </w:tc>
      </w:tr>
      <w:tr w:rsidR="0098437F" w:rsidRPr="00C04A08" w14:paraId="2FCCD3F1" w14:textId="77777777" w:rsidTr="00F76726">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96541D6" w14:textId="77777777" w:rsidR="0098437F" w:rsidRPr="00C04A08" w:rsidRDefault="0098437F" w:rsidP="00F76726">
            <w:pPr>
              <w:pStyle w:val="TAC"/>
            </w:pPr>
            <w:r w:rsidRPr="00C04A08">
              <w:t>Max. Throughput averaged over 1 frame</w:t>
            </w:r>
            <w:ins w:id="26"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1C9B8C55" w14:textId="77777777" w:rsidR="0098437F" w:rsidRPr="00C04A08" w:rsidRDefault="0098437F" w:rsidP="00F76726">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16634756" w14:textId="77777777" w:rsidR="0098437F" w:rsidRPr="00C04A08" w:rsidRDefault="0098437F" w:rsidP="00F76726">
            <w:pPr>
              <w:pStyle w:val="TAC"/>
            </w:pPr>
            <w:del w:id="27" w:author="Rohde &amp; Schwarz" w:date="2022-02-02T10:53:00Z">
              <w:r w:rsidRPr="00C04A08" w:rsidDel="00677FB4">
                <w:delText>101.292</w:delText>
              </w:r>
            </w:del>
            <w:ins w:id="28" w:author="Rohde &amp; Schwarz" w:date="2022-02-02T10:53:00Z">
              <w:r>
                <w:t>105.</w:t>
              </w:r>
            </w:ins>
            <w:ins w:id="29" w:author="Rohde &amp; Schwarz" w:date="2022-02-02T10:54:00Z">
              <w:r>
                <w:t>696</w:t>
              </w:r>
            </w:ins>
          </w:p>
        </w:tc>
        <w:tc>
          <w:tcPr>
            <w:tcW w:w="985" w:type="dxa"/>
            <w:tcBorders>
              <w:top w:val="single" w:sz="4" w:space="0" w:color="auto"/>
              <w:left w:val="single" w:sz="4" w:space="0" w:color="auto"/>
              <w:bottom w:val="single" w:sz="4" w:space="0" w:color="auto"/>
              <w:right w:val="single" w:sz="4" w:space="0" w:color="auto"/>
            </w:tcBorders>
            <w:hideMark/>
          </w:tcPr>
          <w:p w14:paraId="79B47964" w14:textId="77777777" w:rsidR="0098437F" w:rsidRPr="00C04A08" w:rsidRDefault="0098437F" w:rsidP="00F76726">
            <w:pPr>
              <w:pStyle w:val="TAC"/>
            </w:pPr>
            <w:del w:id="30" w:author="Rohde &amp; Schwarz" w:date="2022-02-02T10:54:00Z">
              <w:r w:rsidRPr="00C04A08" w:rsidDel="00677FB4">
                <w:delText>202.547</w:delText>
              </w:r>
            </w:del>
            <w:ins w:id="31" w:author="Rohde &amp; Schwarz" w:date="2022-02-02T10:54:00Z">
              <w:r>
                <w:t>211.354</w:t>
              </w:r>
            </w:ins>
          </w:p>
        </w:tc>
        <w:tc>
          <w:tcPr>
            <w:tcW w:w="985" w:type="dxa"/>
            <w:tcBorders>
              <w:top w:val="single" w:sz="4" w:space="0" w:color="auto"/>
              <w:left w:val="single" w:sz="4" w:space="0" w:color="auto"/>
              <w:bottom w:val="single" w:sz="4" w:space="0" w:color="auto"/>
              <w:right w:val="single" w:sz="4" w:space="0" w:color="auto"/>
            </w:tcBorders>
            <w:hideMark/>
          </w:tcPr>
          <w:p w14:paraId="1BA1F8A7" w14:textId="77777777" w:rsidR="0098437F" w:rsidRPr="00C04A08" w:rsidRDefault="0098437F" w:rsidP="00F76726">
            <w:pPr>
              <w:pStyle w:val="TAC"/>
            </w:pPr>
            <w:del w:id="32" w:author="Rohde &amp; Schwarz" w:date="2022-02-02T10:54:00Z">
              <w:r w:rsidRPr="00C04A08" w:rsidDel="00677FB4">
                <w:delText>405.278</w:delText>
              </w:r>
            </w:del>
            <w:ins w:id="33" w:author="Rohde &amp; Schwarz" w:date="2022-02-02T10:54:00Z">
              <w:r>
                <w:t>422.899</w:t>
              </w:r>
            </w:ins>
          </w:p>
        </w:tc>
      </w:tr>
      <w:tr w:rsidR="0098437F" w:rsidRPr="00C04A08" w14:paraId="7E4984C5" w14:textId="77777777" w:rsidTr="00F76726">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5FEBA402" w14:textId="77777777" w:rsidR="0098437F" w:rsidRPr="00C04A08" w:rsidRDefault="0098437F" w:rsidP="00F76726">
            <w:pPr>
              <w:pStyle w:val="TAN"/>
            </w:pPr>
            <w:r w:rsidRPr="00C04A08">
              <w:t>NOTE 1:</w:t>
            </w:r>
            <w:r w:rsidRPr="00C04A08">
              <w:tab/>
              <w:t>Additional parameters are specified in Table A.3.1-1 and Table A.3.3.1-1.</w:t>
            </w:r>
          </w:p>
          <w:p w14:paraId="6DFFCA4C" w14:textId="77777777" w:rsidR="0098437F" w:rsidRPr="00C04A08" w:rsidRDefault="0098437F" w:rsidP="00F76726">
            <w:pPr>
              <w:pStyle w:val="TAN"/>
            </w:pPr>
            <w:r w:rsidRPr="00C04A08">
              <w:t>NOTE 2:</w:t>
            </w:r>
            <w:r w:rsidRPr="00C04A08">
              <w:tab/>
              <w:t>If more than one Code Block is present, an additional CRC sequence of L = 24 Bits is attached to each Code Block (otherwise L = 0 Bit).</w:t>
            </w:r>
          </w:p>
          <w:p w14:paraId="0900C331" w14:textId="77777777" w:rsidR="0098437F" w:rsidRPr="00C04A08" w:rsidRDefault="0098437F" w:rsidP="00F76726">
            <w:pPr>
              <w:pStyle w:val="TAN"/>
            </w:pPr>
            <w:r w:rsidRPr="00C04A08">
              <w:t>NOTE 3:</w:t>
            </w:r>
            <w:r w:rsidRPr="00C04A08">
              <w:tab/>
              <w:t>SS/PBCH block is transmitted in slot 0 of each frame</w:t>
            </w:r>
          </w:p>
          <w:p w14:paraId="7D4CF2C2" w14:textId="77777777" w:rsidR="0098437F" w:rsidRPr="00C04A08" w:rsidRDefault="0098437F" w:rsidP="00F76726">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34" w:author="Rohde &amp; Schwarz" w:date="2022-02-01T10:10:00Z">
              <w:r>
                <w:rPr>
                  <w:lang w:val="en-US"/>
                </w:rPr>
                <w:t xml:space="preserve">2 </w:t>
              </w:r>
            </w:ins>
            <w:r w:rsidRPr="00C04A08">
              <w:rPr>
                <w:lang w:val="en-US"/>
              </w:rPr>
              <w:t>frame</w:t>
            </w:r>
            <w:ins w:id="35" w:author="Rohde &amp; Schwarz" w:date="2022-02-01T10:10:00Z">
              <w:r>
                <w:rPr>
                  <w:lang w:val="en-US"/>
                </w:rPr>
                <w:t>s</w:t>
              </w:r>
            </w:ins>
          </w:p>
          <w:p w14:paraId="0C09F304" w14:textId="77777777" w:rsidR="0098437F" w:rsidRDefault="0098437F" w:rsidP="00F76726">
            <w:pPr>
              <w:pStyle w:val="TAN"/>
              <w:rPr>
                <w:ins w:id="36"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4BCA1B6" w14:textId="77777777" w:rsidR="0098437F" w:rsidRDefault="0098437F" w:rsidP="00F76726">
            <w:pPr>
              <w:pStyle w:val="TAN"/>
              <w:rPr>
                <w:ins w:id="37" w:author="Rohde &amp; Schwarz" w:date="2022-02-04T10:02:00Z"/>
                <w:lang w:val="en-US"/>
              </w:rPr>
            </w:pPr>
            <w:ins w:id="38"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0394CB57" w14:textId="77777777" w:rsidR="0098437F" w:rsidRPr="00C04A08" w:rsidRDefault="0098437F" w:rsidP="00F76726">
            <w:pPr>
              <w:pStyle w:val="TAN"/>
              <w:rPr>
                <w:lang w:val="en-US"/>
              </w:rPr>
            </w:pPr>
            <w:ins w:id="39" w:author="Rohde &amp; Schwarz" w:date="2022-02-04T10:02:00Z">
              <w:r>
                <w:rPr>
                  <w:shd w:val="clear" w:color="auto" w:fill="FFFFFF"/>
                </w:rPr>
                <w:t xml:space="preserve">NOTE </w:t>
              </w:r>
            </w:ins>
            <w:ins w:id="40" w:author="Rohde &amp; Schwarz" w:date="2022-02-04T10:03:00Z">
              <w:r>
                <w:rPr>
                  <w:shd w:val="clear" w:color="auto" w:fill="FFFFFF"/>
                </w:rPr>
                <w:t>7</w:t>
              </w:r>
            </w:ins>
            <w:ins w:id="41" w:author="Rohde &amp; Schwarz" w:date="2022-02-04T10:02:00Z">
              <w:r>
                <w:rPr>
                  <w:shd w:val="clear" w:color="auto" w:fill="FFFFFF"/>
                </w:rPr>
                <w:t>:</w:t>
              </w:r>
              <w:r>
                <w:rPr>
                  <w:shd w:val="clear" w:color="auto" w:fill="FFFFFF"/>
                </w:rPr>
                <w:tab/>
                <w:t>Throughput is averaged over 2nd frame of RMC.</w:t>
              </w:r>
            </w:ins>
          </w:p>
        </w:tc>
      </w:tr>
    </w:tbl>
    <w:p w14:paraId="6577744C" w14:textId="77777777" w:rsidR="0098437F" w:rsidRPr="00C04A08" w:rsidRDefault="0098437F" w:rsidP="0098437F">
      <w:pPr>
        <w:rPr>
          <w:rFonts w:eastAsia="Malgun Gothic"/>
          <w:b/>
        </w:rPr>
      </w:pPr>
    </w:p>
    <w:p w14:paraId="32B575D4" w14:textId="77777777" w:rsidR="0098437F" w:rsidRPr="00615895" w:rsidRDefault="0098437F" w:rsidP="0098437F">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98437F" w:rsidRPr="00C04A08" w14:paraId="3B65D6D3"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6762745" w14:textId="77777777" w:rsidR="0098437F" w:rsidRPr="00C04A08" w:rsidRDefault="0098437F" w:rsidP="00F76726">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2DCD796E" w14:textId="77777777" w:rsidR="0098437F" w:rsidRPr="00C04A08" w:rsidRDefault="0098437F" w:rsidP="00F76726">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3EB83213" w14:textId="77777777" w:rsidR="0098437F" w:rsidRPr="00C04A08" w:rsidRDefault="0098437F" w:rsidP="00F76726">
            <w:pPr>
              <w:pStyle w:val="TAH"/>
            </w:pPr>
            <w:r w:rsidRPr="00C04A08">
              <w:t>Value</w:t>
            </w:r>
          </w:p>
        </w:tc>
      </w:tr>
      <w:tr w:rsidR="0098437F" w:rsidRPr="00C04A08" w14:paraId="4B938E1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CEF20E9" w14:textId="77777777" w:rsidR="0098437F" w:rsidRPr="00C04A08" w:rsidRDefault="0098437F" w:rsidP="00F76726">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CCE76B2" w14:textId="77777777" w:rsidR="0098437F" w:rsidRPr="00C04A08" w:rsidRDefault="0098437F" w:rsidP="00F76726">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67AC3B4A" w14:textId="77777777" w:rsidR="0098437F" w:rsidRPr="00C04A08" w:rsidRDefault="0098437F" w:rsidP="00F76726">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556B81AA" w14:textId="77777777" w:rsidR="0098437F" w:rsidRPr="00C04A08" w:rsidRDefault="0098437F" w:rsidP="00F76726">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185A334C" w14:textId="77777777" w:rsidR="0098437F" w:rsidRPr="00C04A08" w:rsidRDefault="0098437F" w:rsidP="00F76726">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576EAA99" w14:textId="77777777" w:rsidR="0098437F" w:rsidRPr="00C04A08" w:rsidRDefault="0098437F" w:rsidP="00F76726">
            <w:pPr>
              <w:pStyle w:val="TAC"/>
            </w:pPr>
            <w:r w:rsidRPr="00C04A08">
              <w:t>400</w:t>
            </w:r>
          </w:p>
        </w:tc>
      </w:tr>
      <w:tr w:rsidR="0098437F" w:rsidRPr="00C04A08" w14:paraId="4E2BD02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6BDFDE3" w14:textId="77777777" w:rsidR="0098437F" w:rsidRPr="00C04A08" w:rsidRDefault="0098437F" w:rsidP="00F76726">
            <w:pPr>
              <w:pStyle w:val="TAC"/>
            </w:pPr>
            <w:r w:rsidRPr="00C04A08">
              <w:t xml:space="preserve">Subcarrier spacing configuration </w:t>
            </w:r>
            <w:r w:rsidR="00BC755C" w:rsidRPr="00615895">
              <w:rPr>
                <w:rFonts w:eastAsia="Malgun Gothic"/>
                <w:noProof/>
              </w:rPr>
              <w:object w:dxaOrig="210" w:dyaOrig="315" w14:anchorId="57B9A0C2">
                <v:shape id="_x0000_i1025" type="#_x0000_t75" alt="" style="width:10.05pt;height:15.5pt;mso-width-percent:0;mso-height-percent:0;mso-width-percent:0;mso-height-percent:0" o:ole="">
                  <v:imagedata r:id="rId13" o:title=""/>
                </v:shape>
                <o:OLEObject Type="Embed" ProgID="Equation.3" ShapeID="_x0000_i1025" DrawAspect="Content" ObjectID="_1712397076" r:id="rId15"/>
              </w:object>
            </w:r>
          </w:p>
        </w:tc>
        <w:tc>
          <w:tcPr>
            <w:tcW w:w="1093" w:type="dxa"/>
            <w:tcBorders>
              <w:top w:val="single" w:sz="4" w:space="0" w:color="auto"/>
              <w:left w:val="single" w:sz="4" w:space="0" w:color="auto"/>
              <w:bottom w:val="single" w:sz="4" w:space="0" w:color="auto"/>
              <w:right w:val="single" w:sz="4" w:space="0" w:color="auto"/>
            </w:tcBorders>
          </w:tcPr>
          <w:p w14:paraId="71C1D3E4"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3EAB75B"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4E88FCB1"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7852FBF2"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2987777" w14:textId="77777777" w:rsidR="0098437F" w:rsidRPr="00C04A08" w:rsidRDefault="0098437F" w:rsidP="00F76726">
            <w:pPr>
              <w:pStyle w:val="TAC"/>
            </w:pPr>
            <w:r w:rsidRPr="00C04A08">
              <w:t>3</w:t>
            </w:r>
          </w:p>
        </w:tc>
      </w:tr>
      <w:tr w:rsidR="0098437F" w:rsidRPr="00C04A08" w14:paraId="3D1A65B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1DCF2F6" w14:textId="77777777" w:rsidR="0098437F" w:rsidRPr="00C04A08" w:rsidRDefault="0098437F" w:rsidP="00F76726">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146180D7"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B9877CB" w14:textId="77777777" w:rsidR="0098437F" w:rsidRPr="00C04A08" w:rsidRDefault="0098437F" w:rsidP="00F76726">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2338A6BA" w14:textId="77777777" w:rsidR="0098437F" w:rsidRPr="00C04A08" w:rsidRDefault="0098437F" w:rsidP="00F76726">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4F60EA56" w14:textId="77777777" w:rsidR="0098437F" w:rsidRPr="00C04A08" w:rsidRDefault="0098437F" w:rsidP="00F76726">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540ACAFE" w14:textId="77777777" w:rsidR="0098437F" w:rsidRPr="00C04A08" w:rsidRDefault="0098437F" w:rsidP="00F76726">
            <w:pPr>
              <w:pStyle w:val="TAC"/>
            </w:pPr>
            <w:r w:rsidRPr="00C04A08">
              <w:t>264</w:t>
            </w:r>
          </w:p>
        </w:tc>
      </w:tr>
      <w:tr w:rsidR="0098437F" w:rsidRPr="00C04A08" w14:paraId="7506627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8BDD9FA" w14:textId="77777777" w:rsidR="0098437F" w:rsidRPr="00C04A08" w:rsidRDefault="0098437F" w:rsidP="00F76726">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6602F4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3018584"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3C6BD592"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0FED19DC"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1605BBE8" w14:textId="77777777" w:rsidR="0098437F" w:rsidRPr="00C04A08" w:rsidRDefault="0098437F" w:rsidP="00F76726">
            <w:pPr>
              <w:pStyle w:val="TAC"/>
            </w:pPr>
            <w:r w:rsidRPr="00C04A08">
              <w:t>12</w:t>
            </w:r>
          </w:p>
        </w:tc>
      </w:tr>
      <w:tr w:rsidR="0098437F" w:rsidRPr="00C04A08" w14:paraId="72153B9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0FD1986" w14:textId="77777777" w:rsidR="0098437F" w:rsidRPr="00C04A08" w:rsidRDefault="0098437F" w:rsidP="00F76726">
            <w:pPr>
              <w:pStyle w:val="TAC"/>
            </w:pPr>
            <w:r w:rsidRPr="00C04A08">
              <w:t>Allocated slots per Frame</w:t>
            </w:r>
            <w:ins w:id="42"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58C8E18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D7FD1B4" w14:textId="77777777" w:rsidR="0098437F" w:rsidRPr="00C04A08" w:rsidRDefault="0098437F" w:rsidP="00F76726">
            <w:pPr>
              <w:pStyle w:val="TAC"/>
            </w:pPr>
            <w:ins w:id="43" w:author="Rohde &amp; Schwarz" w:date="2022-02-02T10:13:00Z">
              <w:r>
                <w:t>47 / 48</w:t>
              </w:r>
            </w:ins>
            <w:del w:id="44"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1B9CB6F1" w14:textId="77777777" w:rsidR="0098437F" w:rsidRPr="00C04A08" w:rsidRDefault="0098437F" w:rsidP="00F76726">
            <w:pPr>
              <w:pStyle w:val="TAC"/>
            </w:pPr>
            <w:ins w:id="45" w:author="Rohde &amp; Schwarz" w:date="2022-02-02T10:13:00Z">
              <w:r>
                <w:t>47 / 48</w:t>
              </w:r>
            </w:ins>
            <w:del w:id="46"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622F924" w14:textId="77777777" w:rsidR="0098437F" w:rsidRPr="00C04A08" w:rsidRDefault="0098437F" w:rsidP="00F76726">
            <w:pPr>
              <w:pStyle w:val="TAC"/>
            </w:pPr>
            <w:ins w:id="47" w:author="Rohde &amp; Schwarz" w:date="2022-02-02T10:13:00Z">
              <w:r>
                <w:t>47 / 48</w:t>
              </w:r>
            </w:ins>
            <w:del w:id="48"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6BCBFC1" w14:textId="77777777" w:rsidR="0098437F" w:rsidRPr="00C04A08" w:rsidRDefault="0098437F" w:rsidP="00F76726">
            <w:pPr>
              <w:pStyle w:val="TAC"/>
            </w:pPr>
            <w:ins w:id="49" w:author="Rohde &amp; Schwarz" w:date="2022-02-02T10:13:00Z">
              <w:r>
                <w:t>47 / 48</w:t>
              </w:r>
            </w:ins>
            <w:del w:id="50" w:author="Rohde &amp; Schwarz" w:date="2022-02-02T10:13:00Z">
              <w:r w:rsidRPr="00C04A08" w:rsidDel="003A5117">
                <w:delText>47</w:delText>
              </w:r>
            </w:del>
          </w:p>
        </w:tc>
      </w:tr>
      <w:tr w:rsidR="0098437F" w:rsidRPr="00C04A08" w14:paraId="043BB413"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39CAA1D" w14:textId="77777777" w:rsidR="0098437F" w:rsidRPr="00C04A08" w:rsidRDefault="0098437F" w:rsidP="00F76726">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1C36D74E"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EEE8AB9"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04CCEAC"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DA172E1"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75C0E5C5" w14:textId="77777777" w:rsidR="0098437F" w:rsidRPr="00C04A08" w:rsidRDefault="0098437F" w:rsidP="00F76726">
            <w:pPr>
              <w:pStyle w:val="TAC"/>
            </w:pPr>
            <w:r w:rsidRPr="00C04A08">
              <w:t>24</w:t>
            </w:r>
          </w:p>
        </w:tc>
      </w:tr>
      <w:tr w:rsidR="0098437F" w:rsidRPr="00C04A08" w14:paraId="7BD1F4E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177F9F9" w14:textId="77777777" w:rsidR="0098437F" w:rsidRPr="00C04A08" w:rsidRDefault="0098437F" w:rsidP="00F76726">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2BD7A5B"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A0BD80A"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636BDB10"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3BBFD013"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489E4BE2" w14:textId="77777777" w:rsidR="0098437F" w:rsidRPr="00C04A08" w:rsidRDefault="0098437F" w:rsidP="00F76726">
            <w:pPr>
              <w:pStyle w:val="TAC"/>
            </w:pPr>
            <w:r w:rsidRPr="00C04A08">
              <w:t>256QAM</w:t>
            </w:r>
          </w:p>
        </w:tc>
      </w:tr>
      <w:tr w:rsidR="0098437F" w:rsidRPr="00C04A08" w14:paraId="3C9CD429"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0ADB0B7" w14:textId="77777777" w:rsidR="0098437F" w:rsidRPr="00C04A08" w:rsidRDefault="0098437F" w:rsidP="00F76726">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6261321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5CCC0B4"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5B099361"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967CFD9"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3E9D88FB" w14:textId="77777777" w:rsidR="0098437F" w:rsidRPr="00C04A08" w:rsidRDefault="0098437F" w:rsidP="00F76726">
            <w:pPr>
              <w:pStyle w:val="TAC"/>
            </w:pPr>
            <w:r w:rsidRPr="00C04A08">
              <w:t>4/5</w:t>
            </w:r>
          </w:p>
        </w:tc>
      </w:tr>
      <w:tr w:rsidR="0098437F" w:rsidRPr="00C04A08" w14:paraId="30C340E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783ED9A" w14:textId="77777777" w:rsidR="0098437F" w:rsidRPr="00C04A08" w:rsidRDefault="0098437F" w:rsidP="00F76726">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B3F1C7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F32D951"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CC7D017"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886F020"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7BB6D982" w14:textId="77777777" w:rsidR="0098437F" w:rsidRPr="00C04A08" w:rsidRDefault="0098437F" w:rsidP="00F76726">
            <w:pPr>
              <w:pStyle w:val="TAC"/>
            </w:pPr>
            <w:r w:rsidRPr="00C04A08">
              <w:t>1</w:t>
            </w:r>
          </w:p>
        </w:tc>
      </w:tr>
      <w:tr w:rsidR="0098437F" w:rsidRPr="00C04A08" w14:paraId="431AE57F"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D9E5867" w14:textId="77777777" w:rsidR="0098437F" w:rsidRPr="00C04A08" w:rsidRDefault="0098437F" w:rsidP="00F76726">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4EB249E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28C8E3C7"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DD7151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F521934"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0B9DE305" w14:textId="77777777" w:rsidR="0098437F" w:rsidRPr="00C04A08" w:rsidRDefault="0098437F" w:rsidP="00F76726">
            <w:pPr>
              <w:pStyle w:val="TAC"/>
            </w:pPr>
          </w:p>
        </w:tc>
      </w:tr>
      <w:tr w:rsidR="0098437F" w:rsidRPr="00C04A08" w14:paraId="14A826D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9E31931"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184A67C3"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97B5A2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C3ECB30"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005A051"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2E41FE3" w14:textId="77777777" w:rsidR="0098437F" w:rsidRPr="00C04A08" w:rsidRDefault="0098437F" w:rsidP="00F76726">
            <w:pPr>
              <w:pStyle w:val="TAC"/>
            </w:pPr>
            <w:r w:rsidRPr="00C04A08">
              <w:t>N/A</w:t>
            </w:r>
          </w:p>
        </w:tc>
      </w:tr>
      <w:tr w:rsidR="0098437F" w:rsidRPr="00C04A08" w14:paraId="4C22978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1E73571"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6DF9E506"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26D40121" w14:textId="77777777" w:rsidR="0098437F" w:rsidRPr="00C04A08" w:rsidRDefault="0098437F" w:rsidP="00F76726">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2E3C22D6" w14:textId="77777777" w:rsidR="0098437F" w:rsidRPr="00C04A08" w:rsidRDefault="0098437F" w:rsidP="00F76726">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54112908" w14:textId="77777777" w:rsidR="0098437F" w:rsidRPr="00C04A08" w:rsidRDefault="0098437F" w:rsidP="00F76726">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31600813" w14:textId="77777777" w:rsidR="0098437F" w:rsidRPr="00C04A08" w:rsidRDefault="0098437F" w:rsidP="00F76726">
            <w:pPr>
              <w:pStyle w:val="TAC"/>
            </w:pPr>
            <w:r w:rsidRPr="00C04A08">
              <w:t>176208</w:t>
            </w:r>
          </w:p>
        </w:tc>
      </w:tr>
      <w:tr w:rsidR="0098437F" w:rsidRPr="00C04A08" w14:paraId="77E5754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61BA241" w14:textId="77777777" w:rsidR="0098437F" w:rsidRPr="00C04A08" w:rsidRDefault="0098437F" w:rsidP="00F76726">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4D2C88C1"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40873898"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E92E8F3"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04FF81EE"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59283E28" w14:textId="77777777" w:rsidR="0098437F" w:rsidRPr="00C04A08" w:rsidRDefault="0098437F" w:rsidP="00F76726">
            <w:pPr>
              <w:pStyle w:val="TAC"/>
            </w:pPr>
            <w:r w:rsidRPr="00C04A08">
              <w:t>24</w:t>
            </w:r>
          </w:p>
        </w:tc>
      </w:tr>
      <w:tr w:rsidR="0098437F" w:rsidRPr="00C04A08" w14:paraId="171CEEA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8D1CC9C" w14:textId="77777777" w:rsidR="0098437F" w:rsidRPr="00C04A08" w:rsidRDefault="0098437F" w:rsidP="00F76726">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63A35B01"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CE72981"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B30022C"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BD01054"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80F1ECA" w14:textId="77777777" w:rsidR="0098437F" w:rsidRPr="00C04A08" w:rsidRDefault="0098437F" w:rsidP="00F76726">
            <w:pPr>
              <w:pStyle w:val="TAC"/>
            </w:pPr>
            <w:r w:rsidRPr="00C04A08">
              <w:t>1</w:t>
            </w:r>
          </w:p>
        </w:tc>
      </w:tr>
      <w:tr w:rsidR="0098437F" w:rsidRPr="00C04A08" w14:paraId="3002C02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BFCF44E" w14:textId="77777777" w:rsidR="0098437F" w:rsidRPr="00C04A08" w:rsidRDefault="0098437F" w:rsidP="00F76726">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42353A8A"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0F1390A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CA24729"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890FBE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6D1DEC65" w14:textId="77777777" w:rsidR="0098437F" w:rsidRPr="00C04A08" w:rsidRDefault="0098437F" w:rsidP="00F76726">
            <w:pPr>
              <w:pStyle w:val="TAC"/>
            </w:pPr>
          </w:p>
        </w:tc>
      </w:tr>
      <w:tr w:rsidR="0098437F" w:rsidRPr="00C04A08" w14:paraId="106EEEE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4933DF5"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4FBCE85F" w14:textId="77777777" w:rsidR="0098437F" w:rsidRPr="00C04A08" w:rsidRDefault="0098437F" w:rsidP="00F76726">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1D2B74D5"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72DCD92"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3342ABD"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3586031" w14:textId="77777777" w:rsidR="0098437F" w:rsidRPr="00C04A08" w:rsidRDefault="0098437F" w:rsidP="00F76726">
            <w:pPr>
              <w:pStyle w:val="TAC"/>
            </w:pPr>
            <w:r w:rsidRPr="00C04A08">
              <w:t>N/A</w:t>
            </w:r>
          </w:p>
        </w:tc>
      </w:tr>
      <w:tr w:rsidR="0098437F" w:rsidRPr="00C04A08" w14:paraId="0314CF8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ACECE43"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3ACB8D5F" w14:textId="77777777" w:rsidR="0098437F" w:rsidRPr="00C04A08" w:rsidRDefault="0098437F" w:rsidP="00F76726">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2DFB55B9"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1E145660" w14:textId="77777777" w:rsidR="0098437F" w:rsidRPr="00C04A08" w:rsidRDefault="0098437F" w:rsidP="00F76726">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0D42753F" w14:textId="77777777" w:rsidR="0098437F" w:rsidRPr="00C04A08" w:rsidRDefault="0098437F" w:rsidP="00F76726">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4998B998" w14:textId="77777777" w:rsidR="0098437F" w:rsidRPr="00C04A08" w:rsidRDefault="0098437F" w:rsidP="00F76726">
            <w:pPr>
              <w:pStyle w:val="TAC"/>
            </w:pPr>
            <w:r w:rsidRPr="00C04A08">
              <w:t>21</w:t>
            </w:r>
          </w:p>
        </w:tc>
      </w:tr>
      <w:tr w:rsidR="0098437F" w:rsidRPr="00C04A08" w14:paraId="67C89F6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06ABA5F" w14:textId="77777777" w:rsidR="0098437F" w:rsidRPr="00C04A08" w:rsidRDefault="0098437F" w:rsidP="00F76726">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297CB52B"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03EF742"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AA06123"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5BB6476"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10A00AC" w14:textId="77777777" w:rsidR="0098437F" w:rsidRPr="00C04A08" w:rsidRDefault="0098437F" w:rsidP="00F76726">
            <w:pPr>
              <w:pStyle w:val="TAC"/>
            </w:pPr>
          </w:p>
        </w:tc>
      </w:tr>
      <w:tr w:rsidR="0098437F" w:rsidRPr="00C04A08" w14:paraId="7513D29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698E361"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0257BE5C"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B2E72C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FF67F0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E7449F8"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E4696CB" w14:textId="77777777" w:rsidR="0098437F" w:rsidRPr="00C04A08" w:rsidRDefault="0098437F" w:rsidP="00F76726">
            <w:pPr>
              <w:pStyle w:val="TAC"/>
            </w:pPr>
            <w:r w:rsidRPr="00C04A08">
              <w:t>N/A</w:t>
            </w:r>
          </w:p>
        </w:tc>
      </w:tr>
      <w:tr w:rsidR="0098437F" w:rsidRPr="00C71299" w14:paraId="46A49E64"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4820960"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5BAE75B9"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4EE72FD8" w14:textId="77777777" w:rsidR="0098437F" w:rsidRPr="00C71299" w:rsidRDefault="0098437F" w:rsidP="00F76726">
            <w:pPr>
              <w:pStyle w:val="TAC"/>
            </w:pPr>
            <w:del w:id="51" w:author="Rohde &amp; Schwarz" w:date="2022-02-01T10:10:00Z">
              <w:r w:rsidRPr="00C71299" w:rsidDel="006F76C4">
                <w:delText>26496</w:delText>
              </w:r>
            </w:del>
            <w:ins w:id="52" w:author="Rohde &amp; Schwarz" w:date="2022-02-01T10:10:00Z">
              <w:r>
                <w:t>26112</w:t>
              </w:r>
            </w:ins>
          </w:p>
        </w:tc>
        <w:tc>
          <w:tcPr>
            <w:tcW w:w="940" w:type="dxa"/>
            <w:tcBorders>
              <w:top w:val="single" w:sz="4" w:space="0" w:color="auto"/>
              <w:left w:val="single" w:sz="4" w:space="0" w:color="auto"/>
              <w:bottom w:val="single" w:sz="4" w:space="0" w:color="auto"/>
              <w:right w:val="single" w:sz="4" w:space="0" w:color="auto"/>
            </w:tcBorders>
          </w:tcPr>
          <w:p w14:paraId="1623520E" w14:textId="77777777" w:rsidR="0098437F" w:rsidRPr="00C71299" w:rsidRDefault="0098437F" w:rsidP="00F76726">
            <w:pPr>
              <w:pStyle w:val="TAC"/>
            </w:pPr>
            <w:del w:id="53" w:author="Rohde &amp; Schwarz" w:date="2022-02-01T10:09:00Z">
              <w:r w:rsidRPr="00C71299" w:rsidDel="006F76C4">
                <w:delText>54648</w:delText>
              </w:r>
            </w:del>
            <w:ins w:id="54" w:author="Rohde &amp; Schwarz" w:date="2022-02-01T10:09:00Z">
              <w:r>
                <w:t>53856</w:t>
              </w:r>
            </w:ins>
          </w:p>
        </w:tc>
        <w:tc>
          <w:tcPr>
            <w:tcW w:w="940" w:type="dxa"/>
            <w:tcBorders>
              <w:top w:val="single" w:sz="4" w:space="0" w:color="auto"/>
              <w:left w:val="single" w:sz="4" w:space="0" w:color="auto"/>
              <w:bottom w:val="single" w:sz="4" w:space="0" w:color="auto"/>
              <w:right w:val="single" w:sz="4" w:space="0" w:color="auto"/>
            </w:tcBorders>
          </w:tcPr>
          <w:p w14:paraId="640F9BBB" w14:textId="77777777" w:rsidR="0098437F" w:rsidRPr="00C71299" w:rsidRDefault="0098437F" w:rsidP="00F76726">
            <w:pPr>
              <w:pStyle w:val="TAC"/>
            </w:pPr>
            <w:del w:id="55" w:author="Rohde &amp; Schwarz" w:date="2022-02-01T10:10:00Z">
              <w:r w:rsidRPr="00C71299" w:rsidDel="006F76C4">
                <w:delText>109296</w:delText>
              </w:r>
            </w:del>
            <w:ins w:id="56" w:author="Rohde &amp; Schwarz" w:date="2022-02-01T10:10:00Z">
              <w:r>
                <w:t>107712</w:t>
              </w:r>
            </w:ins>
          </w:p>
        </w:tc>
        <w:tc>
          <w:tcPr>
            <w:tcW w:w="940" w:type="dxa"/>
            <w:tcBorders>
              <w:top w:val="single" w:sz="4" w:space="0" w:color="auto"/>
              <w:left w:val="single" w:sz="4" w:space="0" w:color="auto"/>
              <w:bottom w:val="single" w:sz="4" w:space="0" w:color="auto"/>
              <w:right w:val="single" w:sz="4" w:space="0" w:color="auto"/>
            </w:tcBorders>
          </w:tcPr>
          <w:p w14:paraId="45D63B10" w14:textId="77777777" w:rsidR="0098437F" w:rsidRPr="00C71299" w:rsidRDefault="0098437F" w:rsidP="00F76726">
            <w:pPr>
              <w:pStyle w:val="TAC"/>
            </w:pPr>
            <w:del w:id="57" w:author="Rohde &amp; Schwarz" w:date="2022-02-01T10:09:00Z">
              <w:r w:rsidRPr="00C71299" w:rsidDel="006F76C4">
                <w:delText>218592</w:delText>
              </w:r>
            </w:del>
            <w:ins w:id="58" w:author="Rohde &amp; Schwarz" w:date="2022-02-01T10:09:00Z">
              <w:r>
                <w:t>215424</w:t>
              </w:r>
            </w:ins>
          </w:p>
        </w:tc>
      </w:tr>
      <w:tr w:rsidR="0098437F" w:rsidRPr="00C04A08" w14:paraId="6CDAC611" w14:textId="77777777" w:rsidTr="00F76726">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45D4A68" w14:textId="77777777" w:rsidR="0098437F" w:rsidRPr="00C04A08" w:rsidRDefault="0098437F" w:rsidP="00F76726">
            <w:pPr>
              <w:pStyle w:val="TAC"/>
            </w:pPr>
            <w:r w:rsidRPr="00C04A08">
              <w:t>Max. Throughput averaged over 1 frame</w:t>
            </w:r>
            <w:ins w:id="59"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79FC36B8" w14:textId="77777777" w:rsidR="0098437F" w:rsidRPr="00C04A08" w:rsidRDefault="0098437F" w:rsidP="00F76726">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5BCC20DC" w14:textId="77777777" w:rsidR="0098437F" w:rsidRPr="00C04A08" w:rsidRDefault="0098437F" w:rsidP="00F76726">
            <w:pPr>
              <w:pStyle w:val="TAC"/>
            </w:pPr>
            <w:del w:id="60" w:author="Rohde &amp; Schwarz" w:date="2022-02-02T10:55:00Z">
              <w:r w:rsidRPr="00C04A08" w:rsidDel="00677FB4">
                <w:delText>101.069</w:delText>
              </w:r>
            </w:del>
            <w:ins w:id="61" w:author="Rohde &amp; Schwarz" w:date="2022-02-02T10:55:00Z">
              <w:r>
                <w:t>103.219</w:t>
              </w:r>
            </w:ins>
          </w:p>
        </w:tc>
        <w:tc>
          <w:tcPr>
            <w:tcW w:w="940" w:type="dxa"/>
            <w:tcBorders>
              <w:top w:val="single" w:sz="4" w:space="0" w:color="auto"/>
              <w:left w:val="single" w:sz="4" w:space="0" w:color="auto"/>
              <w:bottom w:val="single" w:sz="4" w:space="0" w:color="auto"/>
              <w:right w:val="single" w:sz="4" w:space="0" w:color="auto"/>
            </w:tcBorders>
            <w:hideMark/>
          </w:tcPr>
          <w:p w14:paraId="4115870A" w14:textId="77777777" w:rsidR="0098437F" w:rsidRPr="00C04A08" w:rsidRDefault="0098437F" w:rsidP="00F76726">
            <w:pPr>
              <w:pStyle w:val="TAC"/>
            </w:pPr>
            <w:del w:id="62" w:author="Rohde &amp; Schwarz" w:date="2022-02-02T10:55:00Z">
              <w:r w:rsidRPr="00C04A08" w:rsidDel="00677FB4">
                <w:delText>206.988</w:delText>
              </w:r>
            </w:del>
            <w:ins w:id="63" w:author="Rohde &amp; Schwarz" w:date="2022-02-02T10:55:00Z">
              <w:r>
                <w:t>211.392</w:t>
              </w:r>
            </w:ins>
          </w:p>
        </w:tc>
        <w:tc>
          <w:tcPr>
            <w:tcW w:w="940" w:type="dxa"/>
            <w:tcBorders>
              <w:top w:val="single" w:sz="4" w:space="0" w:color="auto"/>
              <w:left w:val="single" w:sz="4" w:space="0" w:color="auto"/>
              <w:bottom w:val="single" w:sz="4" w:space="0" w:color="auto"/>
              <w:right w:val="single" w:sz="4" w:space="0" w:color="auto"/>
            </w:tcBorders>
            <w:hideMark/>
          </w:tcPr>
          <w:p w14:paraId="71EA72C8" w14:textId="77777777" w:rsidR="0098437F" w:rsidRPr="00C04A08" w:rsidRDefault="0098437F" w:rsidP="00F76726">
            <w:pPr>
              <w:pStyle w:val="TAC"/>
            </w:pPr>
            <w:del w:id="64" w:author="Rohde &amp; Schwarz" w:date="2022-02-02T10:55:00Z">
              <w:r w:rsidRPr="00C04A08" w:rsidDel="00677FB4">
                <w:delText>413.901</w:delText>
              </w:r>
            </w:del>
            <w:ins w:id="65" w:author="Rohde &amp; Schwarz" w:date="2022-02-02T10:55:00Z">
              <w:r>
                <w:t>422.707</w:t>
              </w:r>
            </w:ins>
          </w:p>
        </w:tc>
        <w:tc>
          <w:tcPr>
            <w:tcW w:w="940" w:type="dxa"/>
            <w:tcBorders>
              <w:top w:val="single" w:sz="4" w:space="0" w:color="auto"/>
              <w:left w:val="single" w:sz="4" w:space="0" w:color="auto"/>
              <w:bottom w:val="single" w:sz="4" w:space="0" w:color="auto"/>
              <w:right w:val="single" w:sz="4" w:space="0" w:color="auto"/>
            </w:tcBorders>
            <w:hideMark/>
          </w:tcPr>
          <w:p w14:paraId="4A424EED" w14:textId="77777777" w:rsidR="0098437F" w:rsidRPr="00C04A08" w:rsidRDefault="0098437F" w:rsidP="00F76726">
            <w:pPr>
              <w:pStyle w:val="TAC"/>
            </w:pPr>
            <w:del w:id="66" w:author="Rohde &amp; Schwarz" w:date="2022-02-02T10:55:00Z">
              <w:r w:rsidRPr="00C04A08" w:rsidDel="00677FB4">
                <w:delText>828.178</w:delText>
              </w:r>
            </w:del>
            <w:ins w:id="67" w:author="Rohde &amp; Schwarz" w:date="2022-02-02T10:55:00Z">
              <w:r>
                <w:t>845.798</w:t>
              </w:r>
            </w:ins>
          </w:p>
        </w:tc>
      </w:tr>
      <w:tr w:rsidR="0098437F" w:rsidRPr="00C04A08" w14:paraId="223D6832" w14:textId="77777777" w:rsidTr="00F76726">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1FED7091" w14:textId="77777777" w:rsidR="0098437F" w:rsidRPr="00C04A08" w:rsidRDefault="0098437F" w:rsidP="00F76726">
            <w:pPr>
              <w:pStyle w:val="TAN"/>
            </w:pPr>
            <w:r w:rsidRPr="00C04A08">
              <w:t>NOTE 1:</w:t>
            </w:r>
            <w:r w:rsidRPr="00C04A08">
              <w:tab/>
              <w:t>Additional parameters are specified in Table A.3.1-1 and Table A.3.3.1-1.</w:t>
            </w:r>
          </w:p>
          <w:p w14:paraId="73041DD9" w14:textId="77777777" w:rsidR="0098437F" w:rsidRPr="00C04A08" w:rsidRDefault="0098437F" w:rsidP="00F76726">
            <w:pPr>
              <w:pStyle w:val="TAN"/>
            </w:pPr>
            <w:r w:rsidRPr="00C04A08">
              <w:t>NOTE 2:</w:t>
            </w:r>
            <w:r w:rsidRPr="00C04A08">
              <w:tab/>
              <w:t>If more than one Code Block is present, an additional CRC sequence of L = 24 Bits is attached to each Code Block (otherwise L = 0 Bit).</w:t>
            </w:r>
          </w:p>
          <w:p w14:paraId="7FFA105B" w14:textId="77777777" w:rsidR="0098437F" w:rsidRPr="00C04A08" w:rsidRDefault="0098437F" w:rsidP="00F76726">
            <w:pPr>
              <w:pStyle w:val="TAN"/>
            </w:pPr>
            <w:r w:rsidRPr="00C04A08">
              <w:t>NOTE 3:</w:t>
            </w:r>
            <w:r w:rsidRPr="00C04A08">
              <w:tab/>
              <w:t>SS/PBCH block is transmitted in slot 0 of each frame</w:t>
            </w:r>
          </w:p>
          <w:p w14:paraId="37525D15" w14:textId="77777777" w:rsidR="0098437F" w:rsidRPr="00C04A08" w:rsidRDefault="0098437F" w:rsidP="00F76726">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68" w:author="Rohde &amp; Schwarz" w:date="2022-02-01T10:11:00Z">
              <w:r>
                <w:rPr>
                  <w:lang w:val="en-US"/>
                </w:rPr>
                <w:t xml:space="preserve">2 </w:t>
              </w:r>
            </w:ins>
            <w:r w:rsidRPr="00C04A08">
              <w:rPr>
                <w:lang w:val="en-US"/>
              </w:rPr>
              <w:t>frame</w:t>
            </w:r>
            <w:ins w:id="69" w:author="Rohde &amp; Schwarz" w:date="2022-02-01T10:11:00Z">
              <w:r>
                <w:rPr>
                  <w:lang w:val="en-US"/>
                </w:rPr>
                <w:t>s</w:t>
              </w:r>
            </w:ins>
          </w:p>
          <w:p w14:paraId="6DC9C95D" w14:textId="77777777" w:rsidR="0098437F" w:rsidRDefault="0098437F" w:rsidP="00F76726">
            <w:pPr>
              <w:pStyle w:val="TAN"/>
              <w:rPr>
                <w:ins w:id="70"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13EF3B6" w14:textId="77777777" w:rsidR="0098437F" w:rsidRDefault="0098437F" w:rsidP="00F76726">
            <w:pPr>
              <w:pStyle w:val="TAN"/>
              <w:rPr>
                <w:ins w:id="71" w:author="Rohde &amp; Schwarz" w:date="2022-02-04T10:03:00Z"/>
                <w:lang w:val="en-US"/>
              </w:rPr>
            </w:pPr>
            <w:ins w:id="72"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171881EF" w14:textId="77777777" w:rsidR="0098437F" w:rsidRPr="00C04A08" w:rsidRDefault="0098437F" w:rsidP="00F76726">
            <w:pPr>
              <w:pStyle w:val="TAN"/>
            </w:pPr>
            <w:ins w:id="73" w:author="Rohde &amp; Schwarz" w:date="2022-02-04T10:03:00Z">
              <w:r>
                <w:rPr>
                  <w:shd w:val="clear" w:color="auto" w:fill="FFFFFF"/>
                </w:rPr>
                <w:t>NOTE 7:</w:t>
              </w:r>
              <w:r>
                <w:rPr>
                  <w:shd w:val="clear" w:color="auto" w:fill="FFFFFF"/>
                </w:rPr>
                <w:tab/>
                <w:t>Throughput is averaged over 2nd frame of RMC.</w:t>
              </w:r>
            </w:ins>
          </w:p>
        </w:tc>
      </w:tr>
    </w:tbl>
    <w:p w14:paraId="736BB3F1" w14:textId="77777777" w:rsidR="0098437F" w:rsidRDefault="0098437F" w:rsidP="0098437F">
      <w:pPr>
        <w:rPr>
          <w:rFonts w:ascii="Arial" w:hAnsi="Arial" w:cs="Arial"/>
          <w:b/>
          <w:color w:val="0000FF"/>
          <w:sz w:val="36"/>
          <w:szCs w:val="36"/>
        </w:rPr>
      </w:pPr>
    </w:p>
    <w:p w14:paraId="28D30CC0" w14:textId="4EC19486" w:rsidR="0098437F" w:rsidRDefault="0098437F" w:rsidP="0098437F">
      <w:pPr>
        <w:rPr>
          <w:rFonts w:ascii="Arial" w:hAnsi="Arial" w:cs="Arial"/>
        </w:rPr>
      </w:pPr>
      <w:r w:rsidRPr="0098437F">
        <w:rPr>
          <w:rFonts w:ascii="Arial" w:hAnsi="Arial" w:cs="Arial"/>
          <w:b/>
          <w:color w:val="0000FF"/>
          <w:sz w:val="36"/>
          <w:szCs w:val="36"/>
          <w:highlight w:val="green"/>
        </w:rPr>
        <w:t>&lt; End of changes &gt;</w:t>
      </w:r>
    </w:p>
    <w:p w14:paraId="439CD946" w14:textId="77777777" w:rsidR="0098437F" w:rsidRPr="00C04A08" w:rsidRDefault="0098437F" w:rsidP="0098437F"/>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8317A" w14:textId="77777777" w:rsidR="00BC755C" w:rsidRDefault="00BC755C">
      <w:r>
        <w:separator/>
      </w:r>
    </w:p>
  </w:endnote>
  <w:endnote w:type="continuationSeparator" w:id="0">
    <w:p w14:paraId="4F3D1FBD" w14:textId="77777777" w:rsidR="00BC755C" w:rsidRDefault="00BC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E262" w14:textId="77777777" w:rsidR="00EE0ACB" w:rsidRDefault="00BC75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2B4F" w14:textId="77777777" w:rsidR="00BC755C" w:rsidRDefault="00BC755C">
      <w:r>
        <w:separator/>
      </w:r>
    </w:p>
  </w:footnote>
  <w:footnote w:type="continuationSeparator" w:id="0">
    <w:p w14:paraId="4EA07505" w14:textId="77777777" w:rsidR="00BC755C" w:rsidRDefault="00BC7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7A89" w14:textId="77777777" w:rsidR="00EE0ACB" w:rsidRDefault="00BC755C" w:rsidP="00EE0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E337F"/>
    <w:multiLevelType w:val="hybridMultilevel"/>
    <w:tmpl w:val="C3E0EF58"/>
    <w:lvl w:ilvl="0" w:tplc="34D66A7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709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37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55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8437F"/>
    <w:rPr>
      <w:rFonts w:ascii="Arial" w:hAnsi="Arial"/>
      <w:lang w:val="en-GB" w:eastAsia="en-US"/>
    </w:rPr>
  </w:style>
  <w:style w:type="character" w:customStyle="1" w:styleId="TACChar">
    <w:name w:val="TAC Char"/>
    <w:link w:val="TAC"/>
    <w:qFormat/>
    <w:rsid w:val="0098437F"/>
    <w:rPr>
      <w:rFonts w:ascii="Arial" w:hAnsi="Arial"/>
      <w:sz w:val="18"/>
      <w:lang w:val="en-GB" w:eastAsia="en-US"/>
    </w:rPr>
  </w:style>
  <w:style w:type="character" w:customStyle="1" w:styleId="THChar">
    <w:name w:val="TH Char"/>
    <w:link w:val="TH"/>
    <w:qFormat/>
    <w:rsid w:val="0098437F"/>
    <w:rPr>
      <w:rFonts w:ascii="Arial" w:hAnsi="Arial"/>
      <w:b/>
      <w:lang w:val="en-GB" w:eastAsia="en-US"/>
    </w:rPr>
  </w:style>
  <w:style w:type="character" w:customStyle="1" w:styleId="TAHCar">
    <w:name w:val="TAH Car"/>
    <w:link w:val="TAH"/>
    <w:qFormat/>
    <w:rsid w:val="0098437F"/>
    <w:rPr>
      <w:rFonts w:ascii="Arial" w:hAnsi="Arial"/>
      <w:b/>
      <w:sz w:val="18"/>
      <w:lang w:val="en-GB" w:eastAsia="en-US"/>
    </w:rPr>
  </w:style>
  <w:style w:type="character" w:customStyle="1" w:styleId="TANChar">
    <w:name w:val="TAN Char"/>
    <w:link w:val="TAN"/>
    <w:qFormat/>
    <w:rsid w:val="0098437F"/>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8437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437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3</Pages>
  <Words>1080</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2022-04-25T19:59:00Z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R5-223039</vt:lpwstr>
  </property>
  <property fmtid="{D5CDD505-2E9C-101B-9397-08002B2CF9AE}" pid="10" name="Spec#">
    <vt:lpwstr>38.521-2</vt:lpwstr>
  </property>
  <property fmtid="{D5CDD505-2E9C-101B-9397-08002B2CF9AE}" pid="11" name="Cr#">
    <vt:lpwstr>0743</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Correction to FR2 DL RMCs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