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106B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622B">
          <w:rPr>
            <w:b/>
            <w:noProof/>
            <w:sz w:val="24"/>
          </w:rPr>
          <w:t>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w:t>
        </w:r>
        <w:r w:rsidR="00D0152D" w:rsidRPr="00D0152D">
          <w:rPr>
            <w:b/>
            <w:i/>
            <w:noProof/>
            <w:sz w:val="28"/>
          </w:rPr>
          <w:t>5-22</w:t>
        </w:r>
        <w:r w:rsidR="00BA0876">
          <w:rPr>
            <w:b/>
            <w:i/>
            <w:noProof/>
            <w:sz w:val="28"/>
          </w:rPr>
          <w:t>3015</w:t>
        </w:r>
      </w:fldSimple>
    </w:p>
    <w:p w14:paraId="7CB45193" w14:textId="47303DC3" w:rsidR="001E41F3" w:rsidRDefault="00B026D2" w:rsidP="005E2C44">
      <w:pPr>
        <w:pStyle w:val="CRCoverPage"/>
        <w:outlineLvl w:val="0"/>
        <w:rPr>
          <w:b/>
          <w:noProof/>
          <w:sz w:val="24"/>
        </w:rPr>
      </w:pPr>
      <w:fldSimple w:instr=" DOCPROPERTY  Location  \* MERGEFORMAT ">
        <w:r w:rsidR="005C1DEA">
          <w:rPr>
            <w:b/>
            <w:noProof/>
            <w:sz w:val="24"/>
          </w:rPr>
          <w:t>Electronic Meeting</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DC43A1" w:rsidRPr="00DC43A1">
          <w:rPr>
            <w:b/>
            <w:noProof/>
            <w:sz w:val="24"/>
          </w:rPr>
          <w:t>9</w:t>
        </w:r>
        <w:r w:rsidR="00DC43A1" w:rsidRPr="00DC43A1">
          <w:rPr>
            <w:rFonts w:hint="eastAsia"/>
            <w:b/>
            <w:noProof/>
            <w:sz w:val="24"/>
            <w:lang w:eastAsia="zh-CN"/>
          </w:rPr>
          <w:t>th</w:t>
        </w:r>
        <w:r w:rsidR="003609EF" w:rsidRPr="00DC43A1">
          <w:rPr>
            <w:b/>
            <w:noProof/>
            <w:sz w:val="24"/>
          </w:rPr>
          <w:t xml:space="preserve"> </w:t>
        </w:r>
        <w:r w:rsidR="00DC43A1" w:rsidRPr="00DC43A1">
          <w:rPr>
            <w:b/>
            <w:noProof/>
            <w:sz w:val="24"/>
          </w:rPr>
          <w:t>May</w:t>
        </w:r>
        <w:r w:rsidR="003609EF" w:rsidRPr="00DC43A1">
          <w:rPr>
            <w:b/>
            <w:noProof/>
            <w:sz w:val="24"/>
          </w:rPr>
          <w:t xml:space="preserve"> 2022</w:t>
        </w:r>
      </w:fldSimple>
      <w:r w:rsidR="00547111" w:rsidRPr="00DC43A1">
        <w:rPr>
          <w:b/>
          <w:noProof/>
          <w:sz w:val="24"/>
        </w:rPr>
        <w:t xml:space="preserve"> - </w:t>
      </w:r>
      <w:fldSimple w:instr=" DOCPROPERTY  EndDate  \* MERGEFORMAT ">
        <w:r w:rsidR="00DC43A1" w:rsidRPr="00DC43A1">
          <w:rPr>
            <w:b/>
            <w:noProof/>
            <w:sz w:val="24"/>
          </w:rPr>
          <w:t>20</w:t>
        </w:r>
        <w:r w:rsidR="003609EF" w:rsidRPr="00DC43A1">
          <w:rPr>
            <w:b/>
            <w:noProof/>
            <w:sz w:val="24"/>
          </w:rPr>
          <w:t>th Ma</w:t>
        </w:r>
        <w:r w:rsidR="00DC43A1" w:rsidRPr="00DC43A1">
          <w:rPr>
            <w:b/>
            <w:noProof/>
            <w:sz w:val="24"/>
          </w:rPr>
          <w:t>y</w:t>
        </w:r>
        <w:r w:rsidR="003609EF" w:rsidRPr="00DC43A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26D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D49C1" w:rsidR="001E41F3" w:rsidRPr="00410371" w:rsidRDefault="002F10D2" w:rsidP="002F10D2">
            <w:pPr>
              <w:pStyle w:val="CRCoverPage"/>
              <w:spacing w:after="0"/>
              <w:jc w:val="right"/>
              <w:rPr>
                <w:rFonts w:hint="eastAsia"/>
                <w:noProof/>
                <w:lang w:eastAsia="zh-CN"/>
              </w:rPr>
            </w:pPr>
            <w:r w:rsidRPr="002F10D2">
              <w:rPr>
                <w:rFonts w:hint="eastAsia"/>
                <w:b/>
                <w:noProof/>
                <w:sz w:val="28"/>
              </w:rPr>
              <w:t>2</w:t>
            </w:r>
            <w:r w:rsidRPr="002F10D2">
              <w:rPr>
                <w:b/>
                <w:noProof/>
                <w:sz w:val="28"/>
              </w:rPr>
              <w:t>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33155" w:rsidR="001E41F3" w:rsidRPr="00410371" w:rsidRDefault="002F10D2"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6D0587C4"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16.1</w:t>
            </w:r>
            <w:r w:rsidR="00835595" w:rsidRPr="00DC43A1">
              <w:rPr>
                <w:b/>
                <w:noProof/>
                <w:sz w:val="28"/>
              </w:rPr>
              <w:t>1</w:t>
            </w:r>
            <w:r w:rsidR="00E13F3D" w:rsidRPr="00DC43A1">
              <w:rPr>
                <w:b/>
                <w:noProof/>
                <w:sz w:val="28"/>
              </w:rPr>
              <w:t>.</w:t>
            </w:r>
            <w:r w:rsidR="00DC43A1">
              <w:rPr>
                <w:b/>
                <w:noProof/>
                <w:sz w:val="28"/>
              </w:rPr>
              <w:t>1</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60E22" w:rsidR="001E41F3" w:rsidRDefault="00B026D2">
            <w:pPr>
              <w:pStyle w:val="CRCoverPage"/>
              <w:spacing w:after="0"/>
              <w:ind w:left="100"/>
              <w:rPr>
                <w:noProof/>
              </w:rPr>
            </w:pPr>
            <w:fldSimple w:instr=" DOCPROPERTY  CrTitle  \* MERGEFORMAT ">
              <w:bookmarkStart w:id="2" w:name="OLE_LINK339"/>
              <w:r w:rsidR="00645E57">
                <w:t>Update</w:t>
              </w:r>
              <w:r w:rsidR="002640DD">
                <w:t xml:space="preserve"> </w:t>
              </w:r>
              <w:bookmarkEnd w:id="2"/>
              <w:r w:rsidR="005C0A13">
                <w:t>of</w:t>
              </w:r>
              <w:r w:rsidR="002640DD">
                <w:t xml:space="preserve"> </w:t>
              </w:r>
              <w:bookmarkStart w:id="3" w:name="OLE_LINK31"/>
              <w:r w:rsidR="00645E57" w:rsidRPr="00645E57">
                <w:t>NR V2X TC 12.1.3.3</w:t>
              </w:r>
              <w:bookmarkEnd w:id="3"/>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F8AAF" w:rsidR="001E41F3" w:rsidRDefault="00B026D2">
            <w:pPr>
              <w:pStyle w:val="CRCoverPage"/>
              <w:spacing w:after="0"/>
              <w:ind w:left="100"/>
              <w:rPr>
                <w:noProof/>
              </w:rPr>
            </w:pPr>
            <w:fldSimple w:instr=" DOCPROPERTY  SourceIfWg  \* MERGEFORMAT ">
              <w:r w:rsidR="001B595F">
                <w:rPr>
                  <w:noProof/>
                </w:rPr>
                <w:t>TDIA</w:t>
              </w:r>
            </w:fldSimple>
            <w:r w:rsidR="00A56263">
              <w:rPr>
                <w:noProof/>
              </w:rPr>
              <w:t xml:space="preserve">, </w:t>
            </w:r>
            <w:r w:rsidR="001B595F">
              <w:rPr>
                <w:noProof/>
              </w:rPr>
              <w:t>CATT</w:t>
            </w:r>
            <w:r w:rsidR="00566F78">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57248" w:rsidR="001E41F3" w:rsidRDefault="00B026D2">
            <w:pPr>
              <w:pStyle w:val="CRCoverPage"/>
              <w:spacing w:after="0"/>
              <w:ind w:left="100"/>
              <w:rPr>
                <w:noProof/>
              </w:rPr>
            </w:pPr>
            <w:fldSimple w:instr=" DOCPROPERTY  RelatedWis  \* MERGEFORMAT ">
              <w:fldSimple w:instr=" DOCPROPERTY  RelatedWis  \* MERGEFORMAT ">
                <w:fldSimple w:instr=" DOCPROPERTY  RelatedWis  \* MERGEFORMAT ">
                  <w:bookmarkStart w:id="4" w:name="OLE_LINK221"/>
                  <w:r w:rsidR="00890C89" w:rsidRPr="002D2B43">
                    <w:rPr>
                      <w:noProof/>
                    </w:rPr>
                    <w:fldChar w:fldCharType="begin"/>
                  </w:r>
                  <w:r w:rsidR="00890C89" w:rsidRPr="002D2B43">
                    <w:rPr>
                      <w:noProof/>
                    </w:rPr>
                    <w:instrText xml:space="preserve"> DOCPROPERTY  RelatedWis  \* MERGEFORMAT </w:instrText>
                  </w:r>
                  <w:r w:rsidR="00890C89" w:rsidRPr="002D2B43">
                    <w:rPr>
                      <w:noProof/>
                    </w:rPr>
                    <w:fldChar w:fldCharType="separate"/>
                  </w:r>
                  <w:r w:rsidR="00890C89" w:rsidRPr="0029216A">
                    <w:rPr>
                      <w:noProof/>
                    </w:rPr>
                    <w:t>5G_V2X_NRSL_eV2XARC-UEConTest</w:t>
                  </w:r>
                  <w:r w:rsidR="00890C89" w:rsidRPr="002D2B43">
                    <w:rPr>
                      <w:noProof/>
                    </w:rPr>
                    <w:fldChar w:fldCharType="end"/>
                  </w:r>
                  <w:bookmarkEnd w:id="4"/>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B68D4" w:rsidR="001E41F3" w:rsidRDefault="00B026D2">
            <w:pPr>
              <w:pStyle w:val="CRCoverPage"/>
              <w:spacing w:after="0"/>
              <w:ind w:left="100"/>
              <w:rPr>
                <w:noProof/>
              </w:rPr>
            </w:pPr>
            <w:fldSimple w:instr=" DOCPROPERTY  ResDate  \* MERGEFORMAT ">
              <w:r w:rsidR="00D24991">
                <w:rPr>
                  <w:noProof/>
                </w:rPr>
                <w:t>2022-0</w:t>
              </w:r>
              <w:r w:rsidR="00950C62">
                <w:rPr>
                  <w:noProof/>
                </w:rPr>
                <w:t>4</w:t>
              </w:r>
              <w:r w:rsidR="00D24991">
                <w:rPr>
                  <w:noProof/>
                </w:rPr>
                <w:t>-</w:t>
              </w:r>
              <w:r w:rsidR="00950C62">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26D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26D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bookmarkStart w:id="5" w:name="_GoBack"/>
        <w:bookmarkEnd w:id="5"/>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26D64F" w:rsidR="00E71777" w:rsidRPr="00D0152D" w:rsidRDefault="00DD57C4" w:rsidP="00B650EF">
            <w:pPr>
              <w:pStyle w:val="CRCoverPage"/>
              <w:spacing w:after="0"/>
              <w:ind w:firstLineChars="50" w:firstLine="100"/>
              <w:rPr>
                <w:noProof/>
              </w:rPr>
            </w:pPr>
            <w:r>
              <w:rPr>
                <w:noProof/>
              </w:rPr>
              <w:t>To u</w:t>
            </w:r>
            <w:r w:rsidR="000B31FC" w:rsidRPr="000B31FC">
              <w:rPr>
                <w:noProof/>
              </w:rPr>
              <w:t>pdate NR V2X TC 12.1.3.3</w:t>
            </w:r>
            <w:r w:rsidR="00B650EF" w:rsidRPr="00B650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6A190" w:rsidR="00E71777" w:rsidRPr="00D0152D" w:rsidRDefault="00915542">
            <w:pPr>
              <w:pStyle w:val="CRCoverPage"/>
              <w:spacing w:after="0"/>
              <w:ind w:left="100"/>
              <w:rPr>
                <w:noProof/>
              </w:rPr>
            </w:pPr>
            <w:r w:rsidRPr="00915542">
              <w:rPr>
                <w:noProof/>
              </w:rPr>
              <w:t>Update</w:t>
            </w:r>
            <w:r>
              <w:rPr>
                <w:noProof/>
              </w:rPr>
              <w:t>d</w:t>
            </w:r>
            <w:r w:rsidRPr="00915542">
              <w:rPr>
                <w:noProof/>
              </w:rPr>
              <w:t xml:space="preserve"> NR V2X TC 12.1.3.3</w:t>
            </w:r>
            <w:r w:rsidR="006B5A12" w:rsidRPr="006B5A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DD6A8" w:rsidR="001E41F3" w:rsidRDefault="00483325">
            <w:pPr>
              <w:pStyle w:val="CRCoverPage"/>
              <w:spacing w:after="0"/>
              <w:ind w:left="100"/>
              <w:rPr>
                <w:noProof/>
              </w:rPr>
            </w:pPr>
            <w:r w:rsidRPr="00483325">
              <w:rPr>
                <w:noProof/>
              </w:rPr>
              <w:t>Test case will not be compliant.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D009C" w:rsidR="001E41F3" w:rsidRDefault="00FD01C2">
            <w:pPr>
              <w:pStyle w:val="CRCoverPage"/>
              <w:spacing w:after="0"/>
              <w:ind w:left="100"/>
              <w:rPr>
                <w:noProof/>
              </w:rPr>
            </w:pPr>
            <w:r w:rsidRPr="00FD01C2">
              <w:t>12.1.3.3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E8DA51" w:rsidR="00DB2502" w:rsidRDefault="00DB2502" w:rsidP="00D0152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FDD21" w14:textId="48BFE54B" w:rsidR="00BD114E" w:rsidRPr="00BD114E" w:rsidRDefault="009373CC" w:rsidP="007F5B8B">
      <w:pPr>
        <w:rPr>
          <w:b/>
          <w:color w:val="00B0F0"/>
          <w:sz w:val="32"/>
          <w:szCs w:val="36"/>
        </w:rPr>
      </w:pPr>
      <w:r>
        <w:rPr>
          <w:b/>
          <w:color w:val="00B0F0"/>
          <w:sz w:val="32"/>
          <w:szCs w:val="36"/>
        </w:rPr>
        <w:lastRenderedPageBreak/>
        <w:t>&lt;Start of modified section&gt;</w:t>
      </w:r>
      <w:bookmarkStart w:id="6" w:name="historyclause"/>
    </w:p>
    <w:p w14:paraId="0BC2F68F" w14:textId="77777777" w:rsidR="00BD114E" w:rsidRPr="00874190" w:rsidRDefault="00BD114E" w:rsidP="004A02EB">
      <w:pPr>
        <w:pStyle w:val="40"/>
        <w:rPr>
          <w:rFonts w:eastAsia="宋体"/>
        </w:rPr>
      </w:pPr>
      <w:r w:rsidRPr="00874190">
        <w:rPr>
          <w:rFonts w:eastAsia="宋体"/>
        </w:rPr>
        <w:t>12.1.3.3</w:t>
      </w:r>
      <w:r w:rsidRPr="00874190">
        <w:rPr>
          <w:rFonts w:eastAsia="宋体"/>
        </w:rPr>
        <w:tab/>
        <w:t>PC5-only operation / Measurement configuration and reporting via PC5 RRC / PSBCH-RSRP measurement reporting / Periodical reporting</w:t>
      </w:r>
    </w:p>
    <w:p w14:paraId="51798EEF" w14:textId="77777777" w:rsidR="00BD114E" w:rsidRPr="00874190" w:rsidRDefault="00BD114E" w:rsidP="004A02EB">
      <w:pPr>
        <w:pStyle w:val="H6"/>
        <w:rPr>
          <w:rFonts w:eastAsia="宋体"/>
        </w:rPr>
      </w:pPr>
      <w:r w:rsidRPr="00874190">
        <w:rPr>
          <w:lang w:eastAsia="zh-CN"/>
        </w:rPr>
        <w:t>12.1.3.3</w:t>
      </w:r>
      <w:r w:rsidRPr="00874190">
        <w:t>.1</w:t>
      </w:r>
      <w:r w:rsidRPr="00874190">
        <w:tab/>
        <w:t>Test Purpose (TP)</w:t>
      </w:r>
    </w:p>
    <w:p w14:paraId="3F6D4F80" w14:textId="77777777" w:rsidR="00BD114E" w:rsidRPr="00874190" w:rsidRDefault="00BD114E" w:rsidP="004A02EB">
      <w:pPr>
        <w:pStyle w:val="H6"/>
      </w:pPr>
      <w:r w:rsidRPr="00874190">
        <w:t>(1)</w:t>
      </w:r>
    </w:p>
    <w:p w14:paraId="5F8FB1D2" w14:textId="77777777" w:rsidR="00BD114E" w:rsidRPr="00874190" w:rsidRDefault="00BD114E" w:rsidP="004A02EB">
      <w:pPr>
        <w:pStyle w:val="PL"/>
        <w:rPr>
          <w:noProof w:val="0"/>
        </w:rPr>
      </w:pPr>
      <w:r w:rsidRPr="00874190">
        <w:rPr>
          <w:b/>
          <w:bCs/>
          <w:noProof w:val="0"/>
        </w:rPr>
        <w:t>with</w:t>
      </w:r>
      <w:r w:rsidRPr="00874190">
        <w:rPr>
          <w:noProof w:val="0"/>
        </w:rPr>
        <w:t xml:space="preserve"> {</w:t>
      </w:r>
      <w:r w:rsidRPr="00874190">
        <w:rPr>
          <w:noProof w:val="0"/>
          <w:color w:val="000000"/>
          <w:sz w:val="20"/>
        </w:rPr>
        <w:t xml:space="preserve"> </w:t>
      </w:r>
      <w:r w:rsidRPr="00874190">
        <w:rPr>
          <w:noProof w:val="0"/>
        </w:rPr>
        <w:t>UE being configured to perform periodical PSBCH-</w:t>
      </w:r>
      <w:bookmarkStart w:id="7" w:name="OLE_LINK238"/>
      <w:r w:rsidRPr="00874190">
        <w:rPr>
          <w:noProof w:val="0"/>
        </w:rPr>
        <w:t>RSRP</w:t>
      </w:r>
      <w:bookmarkEnd w:id="7"/>
      <w:r w:rsidRPr="00874190">
        <w:rPr>
          <w:noProof w:val="0"/>
        </w:rPr>
        <w:t xml:space="preserve"> measurement reporting on SL SSB via PC5 RRC }</w:t>
      </w:r>
    </w:p>
    <w:p w14:paraId="26A5BAB4" w14:textId="77777777" w:rsidR="00BD114E" w:rsidRPr="00874190" w:rsidRDefault="00BD114E" w:rsidP="004A02EB">
      <w:pPr>
        <w:pStyle w:val="PL"/>
        <w:rPr>
          <w:noProof w:val="0"/>
        </w:rPr>
      </w:pPr>
      <w:r w:rsidRPr="00874190">
        <w:rPr>
          <w:b/>
          <w:bCs/>
          <w:noProof w:val="0"/>
        </w:rPr>
        <w:t>ensure that</w:t>
      </w:r>
      <w:r w:rsidRPr="00874190">
        <w:rPr>
          <w:noProof w:val="0"/>
        </w:rPr>
        <w:t xml:space="preserve"> {</w:t>
      </w:r>
    </w:p>
    <w:p w14:paraId="3EF85712" w14:textId="77777777" w:rsidR="00BD114E" w:rsidRPr="00874190" w:rsidRDefault="00BD114E" w:rsidP="004A02EB">
      <w:pPr>
        <w:pStyle w:val="PL"/>
        <w:rPr>
          <w:noProof w:val="0"/>
        </w:rPr>
      </w:pPr>
      <w:r w:rsidRPr="00874190">
        <w:rPr>
          <w:noProof w:val="0"/>
        </w:rPr>
        <w:t xml:space="preserve">  </w:t>
      </w:r>
      <w:r w:rsidRPr="00874190">
        <w:rPr>
          <w:b/>
          <w:bCs/>
          <w:noProof w:val="0"/>
        </w:rPr>
        <w:t>when</w:t>
      </w:r>
      <w:r w:rsidRPr="00874190">
        <w:rPr>
          <w:noProof w:val="0"/>
        </w:rPr>
        <w:t xml:space="preserve"> { The first measurement result is available and </w:t>
      </w:r>
      <w:bookmarkStart w:id="8" w:name="OLE_LINK233"/>
      <w:r w:rsidRPr="00874190">
        <w:rPr>
          <w:noProof w:val="0"/>
        </w:rPr>
        <w:t xml:space="preserve">thereafter </w:t>
      </w:r>
      <w:bookmarkEnd w:id="8"/>
      <w:r w:rsidRPr="00874190">
        <w:rPr>
          <w:noProof w:val="0"/>
        </w:rPr>
        <w:t xml:space="preserve">every time periodical timer expires until </w:t>
      </w:r>
      <w:r w:rsidRPr="00874190">
        <w:rPr>
          <w:i/>
          <w:iCs/>
          <w:noProof w:val="0"/>
        </w:rPr>
        <w:t>sl-NumberOfReportsSent</w:t>
      </w:r>
      <w:r w:rsidRPr="00874190">
        <w:rPr>
          <w:noProof w:val="0"/>
        </w:rPr>
        <w:t xml:space="preserve"> is equal to </w:t>
      </w:r>
      <w:r w:rsidRPr="00874190">
        <w:rPr>
          <w:i/>
          <w:iCs/>
          <w:noProof w:val="0"/>
        </w:rPr>
        <w:t>sl-ReportAmount</w:t>
      </w:r>
      <w:r w:rsidRPr="00874190">
        <w:rPr>
          <w:noProof w:val="0"/>
        </w:rPr>
        <w:t xml:space="preserve"> }</w:t>
      </w:r>
    </w:p>
    <w:p w14:paraId="5831128C" w14:textId="77777777" w:rsidR="00BD114E" w:rsidRPr="00874190" w:rsidRDefault="00BD114E" w:rsidP="004A02EB">
      <w:pPr>
        <w:pStyle w:val="PL"/>
        <w:rPr>
          <w:noProof w:val="0"/>
        </w:rPr>
      </w:pPr>
      <w:r w:rsidRPr="00874190">
        <w:rPr>
          <w:noProof w:val="0"/>
        </w:rPr>
        <w:t xml:space="preserve">    </w:t>
      </w:r>
      <w:r w:rsidRPr="00874190">
        <w:rPr>
          <w:b/>
          <w:bCs/>
          <w:noProof w:val="0"/>
        </w:rPr>
        <w:t>then</w:t>
      </w:r>
      <w:r w:rsidRPr="00874190">
        <w:rPr>
          <w:noProof w:val="0"/>
        </w:rPr>
        <w:t xml:space="preserve"> { UE triggers PSBCH-RSRP measurement reporting }</w:t>
      </w:r>
    </w:p>
    <w:p w14:paraId="6DA169DC" w14:textId="77777777" w:rsidR="00BD114E" w:rsidRPr="00874190" w:rsidRDefault="00BD114E" w:rsidP="004A02EB">
      <w:pPr>
        <w:pStyle w:val="PL"/>
        <w:rPr>
          <w:noProof w:val="0"/>
        </w:rPr>
      </w:pPr>
      <w:r w:rsidRPr="00874190">
        <w:rPr>
          <w:noProof w:val="0"/>
        </w:rPr>
        <w:t xml:space="preserve">            }</w:t>
      </w:r>
    </w:p>
    <w:p w14:paraId="6467176E" w14:textId="77777777" w:rsidR="00BD114E" w:rsidRPr="00874190" w:rsidRDefault="00BD114E" w:rsidP="004A02EB">
      <w:pPr>
        <w:pStyle w:val="PL"/>
        <w:rPr>
          <w:noProof w:val="0"/>
        </w:rPr>
      </w:pPr>
    </w:p>
    <w:p w14:paraId="61FAB033" w14:textId="77777777" w:rsidR="00BD114E" w:rsidRPr="00874190" w:rsidRDefault="00BD114E" w:rsidP="004A02EB">
      <w:pPr>
        <w:pStyle w:val="H6"/>
      </w:pPr>
      <w:r w:rsidRPr="00874190">
        <w:t>12.1.3.3.2</w:t>
      </w:r>
      <w:r w:rsidRPr="00874190">
        <w:tab/>
        <w:t>Conformance requirements</w:t>
      </w:r>
    </w:p>
    <w:p w14:paraId="69467B2D" w14:textId="77777777" w:rsidR="00BD114E" w:rsidRPr="00874190" w:rsidRDefault="00BD114E" w:rsidP="004A02EB">
      <w:pPr>
        <w:tabs>
          <w:tab w:val="left" w:pos="6946"/>
        </w:tabs>
      </w:pPr>
      <w:r w:rsidRPr="00874190">
        <w:t xml:space="preserve">References: The conformance requirements covered in the present TC are specified in: TS 38.331 [22], subclause </w:t>
      </w:r>
      <w:bookmarkStart w:id="9" w:name="OLE_LINK264"/>
      <w:r w:rsidRPr="00874190">
        <w:t xml:space="preserve">5.8.10.2.1, </w:t>
      </w:r>
      <w:bookmarkEnd w:id="9"/>
      <w:r w:rsidRPr="00874190">
        <w:t xml:space="preserve">5.8.10.2.3, 5.8.10.2.5, 5.8.10.2.7, </w:t>
      </w:r>
      <w:bookmarkStart w:id="10" w:name="OLE_LINK265"/>
      <w:r w:rsidRPr="00874190">
        <w:t>5.8.10.3.1,</w:t>
      </w:r>
      <w:bookmarkEnd w:id="10"/>
      <w:r w:rsidRPr="00874190">
        <w:t xml:space="preserve"> 5.8.10.3.2, 5.8.10.4.1 and 5.8.10.5.1. Unless otherwise stated these are Rel-16 requirements.</w:t>
      </w:r>
    </w:p>
    <w:p w14:paraId="4FF067B4" w14:textId="77777777" w:rsidR="00BD114E" w:rsidRPr="00874190" w:rsidRDefault="00BD114E" w:rsidP="004A02EB">
      <w:r w:rsidRPr="00874190">
        <w:t>[TS 38.331, subclause 5.8.10.2.1]</w:t>
      </w:r>
    </w:p>
    <w:p w14:paraId="54C755FB" w14:textId="77777777" w:rsidR="00BD114E" w:rsidRPr="00874190" w:rsidRDefault="00BD114E" w:rsidP="004A02EB">
      <w:pPr>
        <w:rPr>
          <w:lang w:eastAsia="zh-CN"/>
        </w:rPr>
      </w:pPr>
      <w:r w:rsidRPr="00874190">
        <w:rPr>
          <w:lang w:eastAsia="zh-CN"/>
        </w:rPr>
        <w:t>The UE shall:</w:t>
      </w:r>
    </w:p>
    <w:p w14:paraId="7E3A661B" w14:textId="77777777" w:rsidR="00BD114E" w:rsidRPr="00874190" w:rsidRDefault="00BD114E" w:rsidP="004A02EB">
      <w:pPr>
        <w:pStyle w:val="B1"/>
        <w:rPr>
          <w:lang w:eastAsia="zh-CN"/>
        </w:rPr>
      </w:pPr>
      <w:r w:rsidRPr="00874190">
        <w:t>….</w:t>
      </w:r>
    </w:p>
    <w:p w14:paraId="216C178A" w14:textId="77777777" w:rsidR="00BD114E" w:rsidRPr="00874190" w:rsidRDefault="00BD114E" w:rsidP="004A02EB">
      <w:pPr>
        <w:pStyle w:val="B1"/>
      </w:pPr>
      <w:r w:rsidRPr="00874190">
        <w:t>1&gt;</w:t>
      </w:r>
      <w:r w:rsidRPr="00874190">
        <w:tab/>
        <w:t xml:space="preserve">if the received </w:t>
      </w:r>
      <w:r w:rsidRPr="00874190">
        <w:rPr>
          <w:i/>
        </w:rPr>
        <w:t>sl-MeasConfig</w:t>
      </w:r>
      <w:r w:rsidRPr="00874190">
        <w:t xml:space="preserve"> includes the </w:t>
      </w:r>
      <w:r w:rsidRPr="00874190">
        <w:rPr>
          <w:i/>
        </w:rPr>
        <w:t xml:space="preserve">sl-MeasObjectToAddModList </w:t>
      </w:r>
      <w:r w:rsidRPr="00874190">
        <w:t xml:space="preserve">in the </w:t>
      </w:r>
      <w:r w:rsidRPr="00874190">
        <w:rPr>
          <w:i/>
        </w:rPr>
        <w:t>RRCReconfigurationSidelink</w:t>
      </w:r>
      <w:r w:rsidRPr="00874190">
        <w:t>:</w:t>
      </w:r>
    </w:p>
    <w:p w14:paraId="4ACFDB2E" w14:textId="77777777" w:rsidR="00BD114E" w:rsidRPr="00874190" w:rsidRDefault="00BD114E" w:rsidP="004A02EB">
      <w:pPr>
        <w:pStyle w:val="B2"/>
      </w:pPr>
      <w:r w:rsidRPr="00874190">
        <w:t>2&gt;</w:t>
      </w:r>
      <w:r w:rsidRPr="00874190">
        <w:tab/>
        <w:t>perform the sidelink measurement object addition/modification procedure as specified in 5.8.10.2.5;</w:t>
      </w:r>
    </w:p>
    <w:p w14:paraId="23184995" w14:textId="77777777" w:rsidR="00BD114E" w:rsidRPr="00874190" w:rsidRDefault="00BD114E" w:rsidP="004A02EB">
      <w:pPr>
        <w:pStyle w:val="B1"/>
        <w:rPr>
          <w:lang w:eastAsia="zh-CN"/>
        </w:rPr>
      </w:pPr>
      <w:r w:rsidRPr="00874190">
        <w:t>…</w:t>
      </w:r>
    </w:p>
    <w:p w14:paraId="75CB92BF" w14:textId="77777777" w:rsidR="00BD114E" w:rsidRPr="00874190" w:rsidRDefault="00BD114E" w:rsidP="004A02EB">
      <w:pPr>
        <w:pStyle w:val="B1"/>
      </w:pPr>
      <w:r w:rsidRPr="00874190">
        <w:t>1&gt;</w:t>
      </w:r>
      <w:r w:rsidRPr="00874190">
        <w:tab/>
        <w:t xml:space="preserve">if the received </w:t>
      </w:r>
      <w:r w:rsidRPr="00874190">
        <w:rPr>
          <w:i/>
        </w:rPr>
        <w:t>sl-MeasConfig</w:t>
      </w:r>
      <w:r w:rsidRPr="00874190">
        <w:t xml:space="preserve"> includes the </w:t>
      </w:r>
      <w:r w:rsidRPr="00874190">
        <w:rPr>
          <w:i/>
        </w:rPr>
        <w:t xml:space="preserve">sl-ReportConfigToAddModList </w:t>
      </w:r>
      <w:r w:rsidRPr="00874190">
        <w:t xml:space="preserve">in the </w:t>
      </w:r>
      <w:r w:rsidRPr="00874190">
        <w:rPr>
          <w:i/>
        </w:rPr>
        <w:t>RRCReconfigurationSidelink</w:t>
      </w:r>
      <w:r w:rsidRPr="00874190">
        <w:t>:</w:t>
      </w:r>
    </w:p>
    <w:p w14:paraId="1DC99D61" w14:textId="77777777" w:rsidR="00BD114E" w:rsidRPr="00874190" w:rsidRDefault="00BD114E" w:rsidP="004A02EB">
      <w:pPr>
        <w:pStyle w:val="B2"/>
      </w:pPr>
      <w:r w:rsidRPr="00874190">
        <w:t>2&gt;</w:t>
      </w:r>
      <w:r w:rsidRPr="00874190">
        <w:tab/>
        <w:t>perform the sidelink reporting configuration addition/modification procedure as specified in 5.8.10.2.7;</w:t>
      </w:r>
    </w:p>
    <w:p w14:paraId="5AA74C9B" w14:textId="77777777" w:rsidR="00BD114E" w:rsidRPr="00874190" w:rsidRDefault="00BD114E" w:rsidP="004A02EB">
      <w:pPr>
        <w:pStyle w:val="B1"/>
      </w:pPr>
      <w:r w:rsidRPr="00874190">
        <w:t>1&gt;</w:t>
      </w:r>
      <w:r w:rsidRPr="00874190">
        <w:tab/>
        <w:t xml:space="preserve">if the received </w:t>
      </w:r>
      <w:r w:rsidRPr="00874190">
        <w:rPr>
          <w:i/>
        </w:rPr>
        <w:t>sl-MeasConfig</w:t>
      </w:r>
      <w:r w:rsidRPr="00874190">
        <w:t xml:space="preserve"> includes the </w:t>
      </w:r>
      <w:r w:rsidRPr="00874190">
        <w:rPr>
          <w:i/>
        </w:rPr>
        <w:t xml:space="preserve">sl-QuantityConfig </w:t>
      </w:r>
      <w:r w:rsidRPr="00874190">
        <w:t xml:space="preserve">in the </w:t>
      </w:r>
      <w:r w:rsidRPr="00874190">
        <w:rPr>
          <w:i/>
        </w:rPr>
        <w:t>RRCReconfigurationSidelink</w:t>
      </w:r>
      <w:r w:rsidRPr="00874190">
        <w:t>:</w:t>
      </w:r>
    </w:p>
    <w:p w14:paraId="5F32C341" w14:textId="77777777" w:rsidR="00BD114E" w:rsidRPr="00874190" w:rsidRDefault="00BD114E" w:rsidP="004A02EB">
      <w:pPr>
        <w:pStyle w:val="B2"/>
      </w:pPr>
      <w:r w:rsidRPr="00874190">
        <w:t>2&gt;</w:t>
      </w:r>
      <w:r w:rsidRPr="00874190">
        <w:tab/>
        <w:t>perform the sidelink quantity configuration procedure as specified in 5.8.10.2.8;</w:t>
      </w:r>
    </w:p>
    <w:p w14:paraId="39797280" w14:textId="77777777" w:rsidR="00BD114E" w:rsidRPr="00874190" w:rsidRDefault="00BD114E" w:rsidP="004A02EB">
      <w:pPr>
        <w:pStyle w:val="B1"/>
      </w:pPr>
      <w:r w:rsidRPr="00874190">
        <w:t>…</w:t>
      </w:r>
    </w:p>
    <w:p w14:paraId="032A62D5" w14:textId="77777777" w:rsidR="00BD114E" w:rsidRPr="00874190" w:rsidRDefault="00BD114E" w:rsidP="004A02EB">
      <w:pPr>
        <w:pStyle w:val="B1"/>
      </w:pPr>
      <w:r w:rsidRPr="00874190">
        <w:t>1&gt;</w:t>
      </w:r>
      <w:r w:rsidRPr="00874190">
        <w:tab/>
        <w:t xml:space="preserve">if the received </w:t>
      </w:r>
      <w:r w:rsidRPr="00874190">
        <w:rPr>
          <w:i/>
        </w:rPr>
        <w:t>sl-MeasConfig</w:t>
      </w:r>
      <w:r w:rsidRPr="00874190">
        <w:t xml:space="preserve"> includes the </w:t>
      </w:r>
      <w:r w:rsidRPr="00874190">
        <w:rPr>
          <w:i/>
        </w:rPr>
        <w:t xml:space="preserve">sl-MeasIdToAddModList </w:t>
      </w:r>
      <w:r w:rsidRPr="00874190">
        <w:t xml:space="preserve">in the </w:t>
      </w:r>
      <w:r w:rsidRPr="00874190">
        <w:rPr>
          <w:i/>
        </w:rPr>
        <w:t>RRCReconfigurationSidelink</w:t>
      </w:r>
      <w:r w:rsidRPr="00874190">
        <w:t>:</w:t>
      </w:r>
    </w:p>
    <w:p w14:paraId="0C1E400D" w14:textId="77777777" w:rsidR="00BD114E" w:rsidRPr="00874190" w:rsidRDefault="00BD114E" w:rsidP="004A02EB">
      <w:pPr>
        <w:pStyle w:val="B2"/>
      </w:pPr>
      <w:r w:rsidRPr="00874190">
        <w:t>2&gt;</w:t>
      </w:r>
      <w:r w:rsidRPr="00874190">
        <w:tab/>
        <w:t>perform the sidelink measurement identity addition/modification procedure as specified in 5.8.10.2.3;</w:t>
      </w:r>
    </w:p>
    <w:p w14:paraId="7F8BEED0" w14:textId="77777777" w:rsidR="00BD114E" w:rsidRPr="00874190" w:rsidRDefault="00BD114E" w:rsidP="004A02EB">
      <w:bookmarkStart w:id="11" w:name="OLE_LINK250"/>
      <w:r w:rsidRPr="00874190">
        <w:t>[TS 38.331, subclause 5.8.10.2.3]</w:t>
      </w:r>
    </w:p>
    <w:bookmarkEnd w:id="11"/>
    <w:p w14:paraId="3655AC52" w14:textId="77777777" w:rsidR="00BD114E" w:rsidRPr="00874190" w:rsidRDefault="00BD114E" w:rsidP="004A02EB">
      <w:r w:rsidRPr="00874190">
        <w:t>The UE shall:</w:t>
      </w:r>
    </w:p>
    <w:p w14:paraId="0FC09FC8" w14:textId="77777777" w:rsidR="00BD114E" w:rsidRPr="00874190" w:rsidRDefault="00BD114E" w:rsidP="004A02EB">
      <w:pPr>
        <w:pStyle w:val="B1"/>
      </w:pPr>
      <w:r w:rsidRPr="00874190">
        <w:t>1&gt;</w:t>
      </w:r>
      <w:r w:rsidRPr="00874190">
        <w:tab/>
        <w:t xml:space="preserve">for each </w:t>
      </w:r>
      <w:r w:rsidRPr="00874190">
        <w:rPr>
          <w:i/>
        </w:rPr>
        <w:t>sl-MeasId</w:t>
      </w:r>
      <w:r w:rsidRPr="00874190">
        <w:t xml:space="preserve"> included in the received </w:t>
      </w:r>
      <w:r w:rsidRPr="00874190">
        <w:rPr>
          <w:i/>
        </w:rPr>
        <w:t>sl-MeasIdToAddModList</w:t>
      </w:r>
      <w:r w:rsidRPr="00874190">
        <w:t>:</w:t>
      </w:r>
    </w:p>
    <w:p w14:paraId="6BBE74E6" w14:textId="77777777" w:rsidR="00BD114E" w:rsidRPr="00874190" w:rsidRDefault="00BD114E" w:rsidP="004A02EB">
      <w:pPr>
        <w:pStyle w:val="B2"/>
      </w:pPr>
      <w:r w:rsidRPr="00874190">
        <w:t>2&gt;</w:t>
      </w:r>
      <w:r w:rsidRPr="00874190">
        <w:tab/>
        <w:t xml:space="preserve">if an entry with the matching </w:t>
      </w:r>
      <w:r w:rsidRPr="00874190">
        <w:rPr>
          <w:i/>
        </w:rPr>
        <w:t>sl-MeasId</w:t>
      </w:r>
      <w:r w:rsidRPr="00874190">
        <w:t xml:space="preserve"> exists in the </w:t>
      </w:r>
      <w:r w:rsidRPr="00874190">
        <w:rPr>
          <w:i/>
        </w:rPr>
        <w:t>sl-MeasIdList</w:t>
      </w:r>
      <w:r w:rsidRPr="00874190">
        <w:t xml:space="preserve"> within the </w:t>
      </w:r>
      <w:r w:rsidRPr="00874190">
        <w:rPr>
          <w:i/>
        </w:rPr>
        <w:t>VarMeasConfigSL</w:t>
      </w:r>
      <w:r w:rsidRPr="00874190">
        <w:t>:</w:t>
      </w:r>
    </w:p>
    <w:p w14:paraId="04979312" w14:textId="77777777" w:rsidR="00BD114E" w:rsidRPr="00874190" w:rsidRDefault="00BD114E" w:rsidP="004A02EB">
      <w:pPr>
        <w:pStyle w:val="B3"/>
      </w:pPr>
      <w:r w:rsidRPr="00874190">
        <w:t>3&gt;</w:t>
      </w:r>
      <w:r w:rsidRPr="00874190">
        <w:tab/>
        <w:t xml:space="preserve">replace the entry with the value received for this </w:t>
      </w:r>
      <w:r w:rsidRPr="00874190">
        <w:rPr>
          <w:i/>
        </w:rPr>
        <w:t>sl-MeasId</w:t>
      </w:r>
      <w:r w:rsidRPr="00874190">
        <w:t>;</w:t>
      </w:r>
    </w:p>
    <w:p w14:paraId="45F1C23A" w14:textId="77777777" w:rsidR="00BD114E" w:rsidRPr="00874190" w:rsidRDefault="00BD114E" w:rsidP="004A02EB">
      <w:pPr>
        <w:pStyle w:val="B2"/>
      </w:pPr>
      <w:r w:rsidRPr="00874190">
        <w:t>2&gt;</w:t>
      </w:r>
      <w:r w:rsidRPr="00874190">
        <w:tab/>
        <w:t>else:</w:t>
      </w:r>
    </w:p>
    <w:p w14:paraId="66B4F6BF" w14:textId="77777777" w:rsidR="00BD114E" w:rsidRPr="00874190" w:rsidRDefault="00BD114E" w:rsidP="004A02EB">
      <w:pPr>
        <w:pStyle w:val="B3"/>
      </w:pPr>
      <w:r w:rsidRPr="00874190">
        <w:t>3&gt;</w:t>
      </w:r>
      <w:r w:rsidRPr="00874190">
        <w:tab/>
        <w:t xml:space="preserve">add a new entry for this </w:t>
      </w:r>
      <w:r w:rsidRPr="00874190">
        <w:rPr>
          <w:i/>
        </w:rPr>
        <w:t>sl-MeasId</w:t>
      </w:r>
      <w:r w:rsidRPr="00874190">
        <w:t xml:space="preserve"> within the </w:t>
      </w:r>
      <w:r w:rsidRPr="00874190">
        <w:rPr>
          <w:i/>
        </w:rPr>
        <w:t>VarMeasConfigSL</w:t>
      </w:r>
      <w:r w:rsidRPr="00874190">
        <w:t>;</w:t>
      </w:r>
    </w:p>
    <w:p w14:paraId="476AE8C2" w14:textId="77777777" w:rsidR="00BD114E" w:rsidRPr="00874190" w:rsidRDefault="00BD114E" w:rsidP="004A02EB">
      <w:pPr>
        <w:pStyle w:val="B2"/>
      </w:pPr>
      <w:r w:rsidRPr="00874190">
        <w:t>2&gt;</w:t>
      </w:r>
      <w:r w:rsidRPr="00874190">
        <w:tab/>
        <w:t xml:space="preserve">remove the measurement reporting entry for this </w:t>
      </w:r>
      <w:r w:rsidRPr="00874190">
        <w:rPr>
          <w:i/>
        </w:rPr>
        <w:t>sl-MeasId</w:t>
      </w:r>
      <w:r w:rsidRPr="00874190">
        <w:t xml:space="preserve"> from the </w:t>
      </w:r>
      <w:r w:rsidRPr="00874190">
        <w:rPr>
          <w:i/>
        </w:rPr>
        <w:t>VarMeasReportListSL</w:t>
      </w:r>
      <w:r w:rsidRPr="00874190">
        <w:t>, if included;</w:t>
      </w:r>
    </w:p>
    <w:p w14:paraId="6B703F7A" w14:textId="77777777" w:rsidR="00BD114E" w:rsidRPr="00874190" w:rsidRDefault="00BD114E" w:rsidP="004A02EB">
      <w:pPr>
        <w:pStyle w:val="B2"/>
      </w:pPr>
      <w:r w:rsidRPr="00874190">
        <w:t>2&gt;</w:t>
      </w:r>
      <w:r w:rsidRPr="00874190">
        <w:tab/>
        <w:t xml:space="preserve">stop the periodical reporting timer and reset the associated information (e.g. </w:t>
      </w:r>
      <w:r w:rsidRPr="00874190">
        <w:rPr>
          <w:i/>
        </w:rPr>
        <w:t>sl-TimeToTrigger</w:t>
      </w:r>
      <w:r w:rsidRPr="00874190">
        <w:t xml:space="preserve">) for this </w:t>
      </w:r>
      <w:r w:rsidRPr="00874190">
        <w:rPr>
          <w:i/>
        </w:rPr>
        <w:t>sl-MeasId</w:t>
      </w:r>
      <w:r w:rsidRPr="00874190">
        <w:t>;</w:t>
      </w:r>
    </w:p>
    <w:p w14:paraId="4C4025D4" w14:textId="77777777" w:rsidR="00BD114E" w:rsidRPr="00874190" w:rsidRDefault="00BD114E" w:rsidP="004A02EB">
      <w:bookmarkStart w:id="12" w:name="OLE_LINK251"/>
      <w:r w:rsidRPr="00874190">
        <w:lastRenderedPageBreak/>
        <w:t>[TS 38.331, subclause 5.8.10.2.5]</w:t>
      </w:r>
    </w:p>
    <w:bookmarkEnd w:id="12"/>
    <w:p w14:paraId="53F80F41" w14:textId="77777777" w:rsidR="00BD114E" w:rsidRPr="00874190" w:rsidRDefault="00BD114E" w:rsidP="004A02EB">
      <w:r w:rsidRPr="00874190">
        <w:t>The UE shall:</w:t>
      </w:r>
    </w:p>
    <w:p w14:paraId="6E6E1743" w14:textId="77777777" w:rsidR="00BD114E" w:rsidRPr="00874190" w:rsidRDefault="00BD114E" w:rsidP="004A02EB">
      <w:pPr>
        <w:pStyle w:val="B1"/>
      </w:pPr>
      <w:r w:rsidRPr="00874190">
        <w:t>1&gt;</w:t>
      </w:r>
      <w:r w:rsidRPr="00874190">
        <w:tab/>
        <w:t>for each sl-MeasObjectId included in the received sl-MeasObjectToAddModList:</w:t>
      </w:r>
    </w:p>
    <w:p w14:paraId="107F5FB3" w14:textId="77777777" w:rsidR="00BD114E" w:rsidRPr="00874190" w:rsidRDefault="00BD114E" w:rsidP="004A02EB">
      <w:pPr>
        <w:pStyle w:val="B2"/>
      </w:pPr>
      <w:r w:rsidRPr="00874190">
        <w:t>2&gt;</w:t>
      </w:r>
      <w:r w:rsidRPr="00874190">
        <w:tab/>
        <w:t xml:space="preserve">if an entry with the matching </w:t>
      </w:r>
      <w:r w:rsidRPr="00874190">
        <w:rPr>
          <w:i/>
        </w:rPr>
        <w:t>sl-MeasObjectId</w:t>
      </w:r>
      <w:r w:rsidRPr="00874190">
        <w:t xml:space="preserve"> exists in the </w:t>
      </w:r>
      <w:r w:rsidRPr="00874190">
        <w:rPr>
          <w:i/>
        </w:rPr>
        <w:t>sl-MeasObjectList</w:t>
      </w:r>
      <w:r w:rsidRPr="00874190">
        <w:t xml:space="preserve"> within the </w:t>
      </w:r>
      <w:r w:rsidRPr="00874190">
        <w:rPr>
          <w:i/>
        </w:rPr>
        <w:t>VarMeasConfigSL</w:t>
      </w:r>
      <w:r w:rsidRPr="00874190">
        <w:t>, for this entry:</w:t>
      </w:r>
    </w:p>
    <w:p w14:paraId="01872156" w14:textId="77777777" w:rsidR="00BD114E" w:rsidRPr="00874190" w:rsidRDefault="00BD114E" w:rsidP="004A02EB">
      <w:pPr>
        <w:pStyle w:val="B3"/>
      </w:pPr>
      <w:r w:rsidRPr="00874190">
        <w:t>3&gt;</w:t>
      </w:r>
      <w:r w:rsidRPr="00874190">
        <w:tab/>
        <w:t xml:space="preserve">for each </w:t>
      </w:r>
      <w:r w:rsidRPr="00874190">
        <w:rPr>
          <w:i/>
          <w:iCs/>
        </w:rPr>
        <w:t>sl-MeasId</w:t>
      </w:r>
      <w:r w:rsidRPr="00874190">
        <w:t xml:space="preserve"> associated with this </w:t>
      </w:r>
      <w:r w:rsidRPr="00874190">
        <w:rPr>
          <w:i/>
          <w:iCs/>
        </w:rPr>
        <w:t>sl-MeasObjectId</w:t>
      </w:r>
      <w:r w:rsidRPr="00874190">
        <w:t xml:space="preserve"> included in the </w:t>
      </w:r>
      <w:r w:rsidRPr="00874190">
        <w:rPr>
          <w:i/>
          <w:iCs/>
        </w:rPr>
        <w:t>sl-MeasIdList</w:t>
      </w:r>
      <w:r w:rsidRPr="00874190">
        <w:t xml:space="preserve"> within the </w:t>
      </w:r>
      <w:r w:rsidRPr="00874190">
        <w:rPr>
          <w:i/>
          <w:iCs/>
        </w:rPr>
        <w:t>VarMeasConfigSL</w:t>
      </w:r>
      <w:r w:rsidRPr="00874190">
        <w:t>, if any:</w:t>
      </w:r>
    </w:p>
    <w:p w14:paraId="38168269" w14:textId="77777777" w:rsidR="00BD114E" w:rsidRPr="00874190" w:rsidRDefault="00BD114E" w:rsidP="004A02EB">
      <w:pPr>
        <w:pStyle w:val="B4"/>
      </w:pPr>
      <w:r w:rsidRPr="00874190">
        <w:t>4&gt;</w:t>
      </w:r>
      <w:r w:rsidRPr="00874190">
        <w:tab/>
        <w:t xml:space="preserve">remove the measurement reporting entry for this </w:t>
      </w:r>
      <w:r w:rsidRPr="00874190">
        <w:rPr>
          <w:i/>
          <w:iCs/>
        </w:rPr>
        <w:t>sl-MeasId</w:t>
      </w:r>
      <w:r w:rsidRPr="00874190">
        <w:t xml:space="preserve"> from the </w:t>
      </w:r>
      <w:r w:rsidRPr="00874190">
        <w:rPr>
          <w:i/>
          <w:iCs/>
        </w:rPr>
        <w:t>VarMeasReportListSL</w:t>
      </w:r>
      <w:r w:rsidRPr="00874190">
        <w:t>, if included;</w:t>
      </w:r>
    </w:p>
    <w:p w14:paraId="5295C964" w14:textId="77777777" w:rsidR="00BD114E" w:rsidRPr="00874190" w:rsidRDefault="00BD114E" w:rsidP="004A02EB">
      <w:pPr>
        <w:pStyle w:val="B4"/>
      </w:pPr>
      <w:r w:rsidRPr="00874190">
        <w:t>4&gt;</w:t>
      </w:r>
      <w:r w:rsidRPr="00874190">
        <w:tab/>
        <w:t xml:space="preserve">stop the periodical reporting timer and reset the associated information (e.g. </w:t>
      </w:r>
      <w:r w:rsidRPr="00874190">
        <w:rPr>
          <w:i/>
          <w:iCs/>
        </w:rPr>
        <w:t>sl-TimeToTrigger</w:t>
      </w:r>
      <w:r w:rsidRPr="00874190">
        <w:t xml:space="preserve">) for this </w:t>
      </w:r>
      <w:r w:rsidRPr="00874190">
        <w:rPr>
          <w:i/>
          <w:iCs/>
        </w:rPr>
        <w:t>sl-MeasId</w:t>
      </w:r>
      <w:r w:rsidRPr="00874190">
        <w:t>;</w:t>
      </w:r>
    </w:p>
    <w:p w14:paraId="575BDF10" w14:textId="77777777" w:rsidR="00BD114E" w:rsidRPr="00874190" w:rsidRDefault="00BD114E" w:rsidP="004A02EB">
      <w:pPr>
        <w:pStyle w:val="B3"/>
      </w:pPr>
      <w:r w:rsidRPr="00874190">
        <w:t>3&gt;</w:t>
      </w:r>
      <w:r w:rsidRPr="00874190">
        <w:tab/>
        <w:t xml:space="preserve">reconfigure the entry with the value received for this </w:t>
      </w:r>
      <w:r w:rsidRPr="00874190">
        <w:rPr>
          <w:i/>
        </w:rPr>
        <w:t>sl-MeasObject</w:t>
      </w:r>
      <w:r w:rsidRPr="00874190">
        <w:t>;</w:t>
      </w:r>
    </w:p>
    <w:p w14:paraId="7A894B91" w14:textId="77777777" w:rsidR="00BD114E" w:rsidRPr="00874190" w:rsidRDefault="00BD114E" w:rsidP="004A02EB">
      <w:pPr>
        <w:pStyle w:val="B2"/>
      </w:pPr>
      <w:r w:rsidRPr="00874190">
        <w:t>2&gt;</w:t>
      </w:r>
      <w:r w:rsidRPr="00874190">
        <w:tab/>
        <w:t>else:</w:t>
      </w:r>
    </w:p>
    <w:p w14:paraId="0024E2F4" w14:textId="77777777" w:rsidR="00BD114E" w:rsidRPr="00874190" w:rsidRDefault="00BD114E" w:rsidP="004A02EB">
      <w:pPr>
        <w:pStyle w:val="B3"/>
      </w:pPr>
      <w:r w:rsidRPr="00874190">
        <w:t>3&gt;</w:t>
      </w:r>
      <w:r w:rsidRPr="00874190">
        <w:tab/>
        <w:t xml:space="preserve">add a new entry for the received </w:t>
      </w:r>
      <w:r w:rsidRPr="00874190">
        <w:rPr>
          <w:i/>
        </w:rPr>
        <w:t>sl-MeasObject</w:t>
      </w:r>
      <w:r w:rsidRPr="00874190">
        <w:t xml:space="preserve"> to the </w:t>
      </w:r>
      <w:r w:rsidRPr="00874190">
        <w:rPr>
          <w:i/>
        </w:rPr>
        <w:t>sl-MeasObjectList</w:t>
      </w:r>
      <w:r w:rsidRPr="00874190">
        <w:t xml:space="preserve"> within </w:t>
      </w:r>
      <w:r w:rsidRPr="00874190">
        <w:rPr>
          <w:i/>
        </w:rPr>
        <w:t>VarMeasConfigSL</w:t>
      </w:r>
      <w:r w:rsidRPr="00874190">
        <w:t>.</w:t>
      </w:r>
    </w:p>
    <w:p w14:paraId="22236610" w14:textId="77777777" w:rsidR="00BD114E" w:rsidRPr="00874190" w:rsidRDefault="00BD114E" w:rsidP="004A02EB">
      <w:r w:rsidRPr="00874190">
        <w:t>[TS 38.331, subclause 5.8.10.2.7]</w:t>
      </w:r>
    </w:p>
    <w:p w14:paraId="430F28DD" w14:textId="77777777" w:rsidR="00BD114E" w:rsidRPr="00874190" w:rsidRDefault="00BD114E" w:rsidP="004A02EB">
      <w:r w:rsidRPr="00874190">
        <w:t>The UE shall:</w:t>
      </w:r>
    </w:p>
    <w:p w14:paraId="379F7F3A" w14:textId="77777777" w:rsidR="00BD114E" w:rsidRPr="00874190" w:rsidRDefault="00BD114E" w:rsidP="004A02EB">
      <w:pPr>
        <w:pStyle w:val="B1"/>
      </w:pPr>
      <w:r w:rsidRPr="00874190">
        <w:t>1&gt;</w:t>
      </w:r>
      <w:r w:rsidRPr="00874190">
        <w:tab/>
        <w:t>for each sl-ReportConfigId included in the received sl-ReportConfigToAddModList:</w:t>
      </w:r>
    </w:p>
    <w:p w14:paraId="7CE09ED8" w14:textId="77777777" w:rsidR="00BD114E" w:rsidRPr="00874190" w:rsidRDefault="00BD114E" w:rsidP="004A02EB">
      <w:pPr>
        <w:pStyle w:val="B2"/>
      </w:pPr>
      <w:r w:rsidRPr="00874190">
        <w:t>2&gt;</w:t>
      </w:r>
      <w:r w:rsidRPr="00874190">
        <w:tab/>
        <w:t xml:space="preserve">if an entry with the matching </w:t>
      </w:r>
      <w:r w:rsidRPr="00874190">
        <w:rPr>
          <w:i/>
        </w:rPr>
        <w:t>sl-ReportConfigId</w:t>
      </w:r>
      <w:r w:rsidRPr="00874190">
        <w:t xml:space="preserve"> exists in the </w:t>
      </w:r>
      <w:r w:rsidRPr="00874190">
        <w:rPr>
          <w:i/>
        </w:rPr>
        <w:t>sl-ReportConfigList</w:t>
      </w:r>
      <w:r w:rsidRPr="00874190">
        <w:t xml:space="preserve"> within the </w:t>
      </w:r>
      <w:r w:rsidRPr="00874190">
        <w:rPr>
          <w:i/>
        </w:rPr>
        <w:t>VarMeasConfigSL</w:t>
      </w:r>
      <w:r w:rsidRPr="00874190">
        <w:t>, for this entry:</w:t>
      </w:r>
    </w:p>
    <w:p w14:paraId="503ACF4F" w14:textId="77777777" w:rsidR="00BD114E" w:rsidRPr="00874190" w:rsidRDefault="00BD114E" w:rsidP="004A02EB">
      <w:pPr>
        <w:pStyle w:val="B3"/>
      </w:pPr>
      <w:r w:rsidRPr="00874190">
        <w:t>3&gt;</w:t>
      </w:r>
      <w:r w:rsidRPr="00874190">
        <w:tab/>
        <w:t xml:space="preserve">reconfigure the entry with the value received for this </w:t>
      </w:r>
      <w:r w:rsidRPr="00874190">
        <w:rPr>
          <w:i/>
        </w:rPr>
        <w:t>sl-ReportConfig</w:t>
      </w:r>
      <w:r w:rsidRPr="00874190">
        <w:t>;</w:t>
      </w:r>
    </w:p>
    <w:p w14:paraId="7B2FF9DD" w14:textId="77777777" w:rsidR="00BD114E" w:rsidRPr="00874190" w:rsidRDefault="00BD114E" w:rsidP="004A02EB">
      <w:pPr>
        <w:pStyle w:val="B3"/>
      </w:pPr>
      <w:r w:rsidRPr="00874190">
        <w:t>3&gt;</w:t>
      </w:r>
      <w:r w:rsidRPr="00874190">
        <w:tab/>
        <w:t xml:space="preserve">for each </w:t>
      </w:r>
      <w:r w:rsidRPr="00874190">
        <w:rPr>
          <w:i/>
        </w:rPr>
        <w:t>sl-MeasId</w:t>
      </w:r>
      <w:r w:rsidRPr="00874190">
        <w:t xml:space="preserve"> associated with this </w:t>
      </w:r>
      <w:r w:rsidRPr="00874190">
        <w:rPr>
          <w:i/>
        </w:rPr>
        <w:t>sl-ReportConfigId</w:t>
      </w:r>
      <w:r w:rsidRPr="00874190">
        <w:t xml:space="preserve"> included in the </w:t>
      </w:r>
      <w:r w:rsidRPr="00874190">
        <w:rPr>
          <w:i/>
        </w:rPr>
        <w:t>sl-MeasIdList</w:t>
      </w:r>
      <w:r w:rsidRPr="00874190">
        <w:t xml:space="preserve"> within the </w:t>
      </w:r>
      <w:r w:rsidRPr="00874190">
        <w:rPr>
          <w:i/>
        </w:rPr>
        <w:t>VarMeasConfigSL</w:t>
      </w:r>
      <w:r w:rsidRPr="00874190">
        <w:t>, if any:</w:t>
      </w:r>
    </w:p>
    <w:p w14:paraId="7A919043" w14:textId="77777777" w:rsidR="00BD114E" w:rsidRPr="00874190" w:rsidRDefault="00BD114E" w:rsidP="004A02EB">
      <w:pPr>
        <w:pStyle w:val="B4"/>
      </w:pPr>
      <w:r w:rsidRPr="00874190">
        <w:t>4&gt;</w:t>
      </w:r>
      <w:r w:rsidRPr="00874190">
        <w:tab/>
        <w:t xml:space="preserve">remove the measurement reporting entry for this </w:t>
      </w:r>
      <w:r w:rsidRPr="00874190">
        <w:rPr>
          <w:i/>
        </w:rPr>
        <w:t>sl-MeasId</w:t>
      </w:r>
      <w:r w:rsidRPr="00874190">
        <w:t xml:space="preserve"> from the </w:t>
      </w:r>
      <w:r w:rsidRPr="00874190">
        <w:rPr>
          <w:i/>
        </w:rPr>
        <w:t>VarMeasReportListSL</w:t>
      </w:r>
      <w:r w:rsidRPr="00874190">
        <w:t>, if included;</w:t>
      </w:r>
    </w:p>
    <w:p w14:paraId="3D5859A5" w14:textId="77777777" w:rsidR="00BD114E" w:rsidRPr="00874190" w:rsidRDefault="00BD114E" w:rsidP="004A02EB">
      <w:pPr>
        <w:pStyle w:val="B4"/>
      </w:pPr>
      <w:r w:rsidRPr="00874190">
        <w:t>4&gt;</w:t>
      </w:r>
      <w:r w:rsidRPr="00874190">
        <w:tab/>
        <w:t xml:space="preserve">stop the periodical reporting timer and reset the associated information (e.g. </w:t>
      </w:r>
      <w:r w:rsidRPr="00874190">
        <w:rPr>
          <w:i/>
        </w:rPr>
        <w:t>sl-TimeToTrigger</w:t>
      </w:r>
      <w:r w:rsidRPr="00874190">
        <w:t xml:space="preserve">) for this </w:t>
      </w:r>
      <w:r w:rsidRPr="00874190">
        <w:rPr>
          <w:i/>
        </w:rPr>
        <w:t>sl-MeasId</w:t>
      </w:r>
      <w:r w:rsidRPr="00874190">
        <w:t>;</w:t>
      </w:r>
    </w:p>
    <w:p w14:paraId="0173D9CD" w14:textId="77777777" w:rsidR="00BD114E" w:rsidRPr="00874190" w:rsidRDefault="00BD114E" w:rsidP="004A02EB">
      <w:pPr>
        <w:pStyle w:val="B2"/>
      </w:pPr>
      <w:r w:rsidRPr="00874190">
        <w:t>2&gt;</w:t>
      </w:r>
      <w:r w:rsidRPr="00874190">
        <w:tab/>
        <w:t>else:</w:t>
      </w:r>
    </w:p>
    <w:p w14:paraId="54772C31" w14:textId="77777777" w:rsidR="00BD114E" w:rsidRPr="00874190" w:rsidRDefault="00BD114E" w:rsidP="004A02EB">
      <w:pPr>
        <w:pStyle w:val="B3"/>
      </w:pPr>
      <w:r w:rsidRPr="00874190">
        <w:t>3&gt;</w:t>
      </w:r>
      <w:r w:rsidRPr="00874190">
        <w:tab/>
        <w:t xml:space="preserve">add a new entry for the received </w:t>
      </w:r>
      <w:r w:rsidRPr="00874190">
        <w:rPr>
          <w:i/>
        </w:rPr>
        <w:t>sl-ReportConfig</w:t>
      </w:r>
      <w:r w:rsidRPr="00874190">
        <w:t xml:space="preserve"> to the </w:t>
      </w:r>
      <w:r w:rsidRPr="00874190">
        <w:rPr>
          <w:i/>
        </w:rPr>
        <w:t>sl-ReportConfigList</w:t>
      </w:r>
      <w:r w:rsidRPr="00874190">
        <w:t xml:space="preserve"> within the </w:t>
      </w:r>
      <w:r w:rsidRPr="00874190">
        <w:rPr>
          <w:i/>
        </w:rPr>
        <w:t>VarMeasConfigSL</w:t>
      </w:r>
      <w:r w:rsidRPr="00874190">
        <w:t>.</w:t>
      </w:r>
    </w:p>
    <w:p w14:paraId="7AE73FC5" w14:textId="77777777" w:rsidR="00BD114E" w:rsidRPr="00874190" w:rsidRDefault="00BD114E" w:rsidP="004A02EB">
      <w:r w:rsidRPr="00874190">
        <w:t>[TS 38.331, subclause 5.8.10.3.1]</w:t>
      </w:r>
    </w:p>
    <w:p w14:paraId="14866A6C" w14:textId="77777777" w:rsidR="00BD114E" w:rsidRPr="00874190" w:rsidRDefault="00BD114E" w:rsidP="004A02EB">
      <w:r w:rsidRPr="00874190">
        <w:t xml:space="preserve">A UE shall derive NR sidelink measurement results by measuring one or multiple DMRS associated </w:t>
      </w:r>
      <w:r w:rsidRPr="00874190">
        <w:rPr>
          <w:lang w:eastAsia="zh-CN"/>
        </w:rPr>
        <w:t xml:space="preserve">per PC5-RRC connection </w:t>
      </w:r>
      <w:r w:rsidRPr="00874190">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p>
    <w:p w14:paraId="03AD5C79" w14:textId="77777777" w:rsidR="00BD114E" w:rsidRPr="00874190" w:rsidRDefault="00BD114E" w:rsidP="004A02EB">
      <w:pPr>
        <w:rPr>
          <w:lang w:eastAsia="zh-CN"/>
        </w:rPr>
      </w:pPr>
      <w:r w:rsidRPr="00874190">
        <w:rPr>
          <w:lang w:eastAsia="zh-CN"/>
        </w:rPr>
        <w:t>The UE shall:</w:t>
      </w:r>
    </w:p>
    <w:p w14:paraId="2CC13A04" w14:textId="77777777" w:rsidR="00BD114E" w:rsidRPr="00874190" w:rsidRDefault="00BD114E" w:rsidP="004A02EB">
      <w:pPr>
        <w:pStyle w:val="B1"/>
      </w:pPr>
      <w:r w:rsidRPr="00874190">
        <w:t>1&gt;</w:t>
      </w:r>
      <w:r w:rsidRPr="00874190">
        <w:tab/>
        <w:t xml:space="preserve">for each </w:t>
      </w:r>
      <w:r w:rsidRPr="00874190">
        <w:rPr>
          <w:i/>
        </w:rPr>
        <w:t>sl-MeasId</w:t>
      </w:r>
      <w:r w:rsidRPr="00874190">
        <w:t xml:space="preserve"> included in the </w:t>
      </w:r>
      <w:r w:rsidRPr="00874190">
        <w:rPr>
          <w:i/>
        </w:rPr>
        <w:t>sl-MeasIdList</w:t>
      </w:r>
      <w:r w:rsidRPr="00874190">
        <w:t xml:space="preserve"> within </w:t>
      </w:r>
      <w:r w:rsidRPr="00874190">
        <w:rPr>
          <w:i/>
        </w:rPr>
        <w:t>VarMeasConfigSL</w:t>
      </w:r>
      <w:r w:rsidRPr="00874190">
        <w:t>:</w:t>
      </w:r>
    </w:p>
    <w:p w14:paraId="0BDB7DCE" w14:textId="77777777" w:rsidR="00BD114E" w:rsidRPr="00874190" w:rsidRDefault="00BD114E" w:rsidP="004A02EB">
      <w:pPr>
        <w:pStyle w:val="B2"/>
      </w:pPr>
      <w:r w:rsidRPr="00874190">
        <w:t>2&gt;</w:t>
      </w:r>
      <w:r w:rsidRPr="00874190">
        <w:tab/>
        <w:t xml:space="preserve">if the </w:t>
      </w:r>
      <w:r w:rsidRPr="00874190">
        <w:rPr>
          <w:i/>
        </w:rPr>
        <w:t>sl-MeasObject</w:t>
      </w:r>
      <w:r w:rsidRPr="00874190">
        <w:t xml:space="preserve"> is associated to NR sidelink and the </w:t>
      </w:r>
      <w:r w:rsidRPr="00874190">
        <w:rPr>
          <w:i/>
        </w:rPr>
        <w:t>sl-RS-Type</w:t>
      </w:r>
      <w:r w:rsidRPr="00874190">
        <w:t xml:space="preserve"> is set to </w:t>
      </w:r>
      <w:r w:rsidRPr="00874190">
        <w:rPr>
          <w:i/>
        </w:rPr>
        <w:t>dmrs</w:t>
      </w:r>
      <w:r w:rsidRPr="00874190">
        <w:t>:</w:t>
      </w:r>
    </w:p>
    <w:p w14:paraId="7E75ECD9" w14:textId="77777777" w:rsidR="00BD114E" w:rsidRPr="00874190" w:rsidRDefault="00BD114E" w:rsidP="004A02EB">
      <w:pPr>
        <w:pStyle w:val="B3"/>
      </w:pPr>
      <w:r w:rsidRPr="00874190">
        <w:t>3&gt;</w:t>
      </w:r>
      <w:r w:rsidRPr="00874190">
        <w:tab/>
        <w:t xml:space="preserve">derive the layer 3 filtered NR sidelink measurement result based on DMRS for the trigger quantity and each measurement quantity indicated in </w:t>
      </w:r>
      <w:r w:rsidRPr="00874190">
        <w:rPr>
          <w:i/>
        </w:rPr>
        <w:t>sl-ReportQuantity</w:t>
      </w:r>
      <w:r w:rsidRPr="00874190">
        <w:t xml:space="preserve"> using parameters from the associated </w:t>
      </w:r>
      <w:r w:rsidRPr="00874190">
        <w:rPr>
          <w:i/>
        </w:rPr>
        <w:t>sl-MeasObject</w:t>
      </w:r>
      <w:r w:rsidRPr="00874190">
        <w:t>, as described in 5.8.10.3.2.</w:t>
      </w:r>
    </w:p>
    <w:p w14:paraId="0D0C36B3" w14:textId="77777777" w:rsidR="00BD114E" w:rsidRPr="00874190" w:rsidRDefault="00BD114E" w:rsidP="004A02EB">
      <w:pPr>
        <w:pStyle w:val="B2"/>
      </w:pPr>
      <w:r w:rsidRPr="00874190">
        <w:t>2&gt;</w:t>
      </w:r>
      <w:r w:rsidRPr="00874190">
        <w:tab/>
        <w:t>perform the evaluation of reporting criteria as specified in 5.8.10.4.</w:t>
      </w:r>
    </w:p>
    <w:p w14:paraId="289B19DD" w14:textId="77777777" w:rsidR="00BD114E" w:rsidRPr="00874190" w:rsidRDefault="00BD114E" w:rsidP="004A02EB">
      <w:r w:rsidRPr="00874190">
        <w:lastRenderedPageBreak/>
        <w:t>[TS 38.331, subclause 5.8.10.3.2]</w:t>
      </w:r>
    </w:p>
    <w:p w14:paraId="613C0CE6" w14:textId="77777777" w:rsidR="00BD114E" w:rsidRPr="00874190" w:rsidRDefault="00BD114E" w:rsidP="004A02EB">
      <w:r w:rsidRPr="00874190">
        <w:t>The UE may</w:t>
      </w:r>
      <w:bookmarkStart w:id="13" w:name="OLE_LINK200"/>
      <w:r w:rsidRPr="00874190">
        <w:t xml:space="preserve"> be configured by the peer UE associated to derive NR sidelink RSRP measurement results </w:t>
      </w:r>
      <w:r w:rsidRPr="00874190">
        <w:rPr>
          <w:lang w:eastAsia="zh-CN"/>
        </w:rPr>
        <w:t>per PC5-RRC connection</w:t>
      </w:r>
      <w:r w:rsidRPr="00874190">
        <w:t xml:space="preserve"> associated to the NR sidelink measurement objects based on parameters configured in the </w:t>
      </w:r>
      <w:r w:rsidRPr="00874190">
        <w:rPr>
          <w:i/>
        </w:rPr>
        <w:t>sl-MeasObject</w:t>
      </w:r>
      <w:r w:rsidRPr="00874190">
        <w:t xml:space="preserve"> and in the </w:t>
      </w:r>
      <w:r w:rsidRPr="00874190">
        <w:rPr>
          <w:i/>
        </w:rPr>
        <w:t>sl-ReportConfig</w:t>
      </w:r>
      <w:r w:rsidRPr="00874190">
        <w:t>.</w:t>
      </w:r>
    </w:p>
    <w:p w14:paraId="57C7B6AF" w14:textId="77777777" w:rsidR="00BD114E" w:rsidRPr="00874190" w:rsidRDefault="00BD114E" w:rsidP="004A02EB">
      <w:r w:rsidRPr="00874190">
        <w:t>The UE shall:</w:t>
      </w:r>
    </w:p>
    <w:bookmarkEnd w:id="13"/>
    <w:p w14:paraId="23B83D54" w14:textId="77777777" w:rsidR="00BD114E" w:rsidRPr="00874190" w:rsidRDefault="00BD114E" w:rsidP="004A02EB">
      <w:pPr>
        <w:pStyle w:val="B1"/>
      </w:pPr>
      <w:r w:rsidRPr="00874190">
        <w:t>1&gt;</w:t>
      </w:r>
      <w:r w:rsidRPr="00874190">
        <w:tab/>
        <w:t>for each NR sidelink measurement quantity to be derived based on NR sidelink DMRS:</w:t>
      </w:r>
    </w:p>
    <w:p w14:paraId="6E158C9D" w14:textId="77777777" w:rsidR="00BD114E" w:rsidRPr="00874190" w:rsidRDefault="00BD114E" w:rsidP="004A02EB">
      <w:pPr>
        <w:pStyle w:val="B2"/>
      </w:pPr>
      <w:r w:rsidRPr="00874190">
        <w:t>2&gt;</w:t>
      </w:r>
      <w:r w:rsidRPr="00874190">
        <w:tab/>
        <w:t xml:space="preserve">derive the corresponding measurement of NR sidelink frequency indicated quantity based on DMRS as described in TS 38.215 [9] in the concerned </w:t>
      </w:r>
      <w:r w:rsidRPr="00874190">
        <w:rPr>
          <w:i/>
        </w:rPr>
        <w:t>sl-MeasObject</w:t>
      </w:r>
      <w:r w:rsidRPr="00874190">
        <w:t>;</w:t>
      </w:r>
    </w:p>
    <w:p w14:paraId="4BC05FB7" w14:textId="77777777" w:rsidR="00BD114E" w:rsidRPr="00874190" w:rsidRDefault="00BD114E" w:rsidP="004A02EB">
      <w:pPr>
        <w:pStyle w:val="B2"/>
      </w:pPr>
      <w:r w:rsidRPr="00874190">
        <w:t>2&gt;</w:t>
      </w:r>
      <w:r w:rsidRPr="00874190">
        <w:tab/>
        <w:t>apply layer 3 filtering as described in 5.5.3.2;</w:t>
      </w:r>
    </w:p>
    <w:p w14:paraId="2E24D2E9" w14:textId="77777777" w:rsidR="00BD114E" w:rsidRPr="00874190" w:rsidRDefault="00BD114E" w:rsidP="004A02EB">
      <w:r w:rsidRPr="00874190">
        <w:t>[TS 38.331, subclause 5.8.10.4.1]</w:t>
      </w:r>
    </w:p>
    <w:p w14:paraId="55BC0FE8" w14:textId="77777777" w:rsidR="00BD114E" w:rsidRPr="00874190" w:rsidRDefault="00BD114E" w:rsidP="004A02EB">
      <w:pPr>
        <w:rPr>
          <w:lang w:eastAsia="zh-CN"/>
        </w:rPr>
      </w:pPr>
      <w:r w:rsidRPr="00874190">
        <w:rPr>
          <w:lang w:eastAsia="zh-CN"/>
        </w:rPr>
        <w:t>The UE shall:</w:t>
      </w:r>
    </w:p>
    <w:p w14:paraId="2ABB1A43" w14:textId="77777777" w:rsidR="00BD114E" w:rsidRPr="00874190" w:rsidRDefault="00BD114E" w:rsidP="004A02EB">
      <w:pPr>
        <w:pStyle w:val="B1"/>
      </w:pPr>
      <w:r w:rsidRPr="00874190">
        <w:t>1&gt;</w:t>
      </w:r>
      <w:r w:rsidRPr="00874190">
        <w:tab/>
        <w:t xml:space="preserve">for each </w:t>
      </w:r>
      <w:r w:rsidRPr="00874190">
        <w:rPr>
          <w:i/>
        </w:rPr>
        <w:t>sl-MeasId</w:t>
      </w:r>
      <w:r w:rsidRPr="00874190">
        <w:t xml:space="preserve"> included in the </w:t>
      </w:r>
      <w:r w:rsidRPr="00874190">
        <w:rPr>
          <w:i/>
        </w:rPr>
        <w:t>sl-MeasIdList</w:t>
      </w:r>
      <w:r w:rsidRPr="00874190">
        <w:t xml:space="preserve"> within </w:t>
      </w:r>
      <w:r w:rsidRPr="00874190">
        <w:rPr>
          <w:i/>
        </w:rPr>
        <w:t>VarMeasConfigSL</w:t>
      </w:r>
      <w:r w:rsidRPr="00874190">
        <w:t>:</w:t>
      </w:r>
    </w:p>
    <w:p w14:paraId="66EB5427" w14:textId="77777777" w:rsidR="00BD114E" w:rsidRPr="00874190" w:rsidRDefault="00BD114E" w:rsidP="004A02EB">
      <w:pPr>
        <w:pStyle w:val="B2"/>
      </w:pPr>
      <w:r w:rsidRPr="00874190">
        <w:t>…</w:t>
      </w:r>
    </w:p>
    <w:p w14:paraId="6D0857DF" w14:textId="77777777" w:rsidR="00BD114E" w:rsidRPr="00874190" w:rsidRDefault="00BD114E" w:rsidP="004A02EB">
      <w:pPr>
        <w:pStyle w:val="B2"/>
      </w:pPr>
      <w:r w:rsidRPr="00874190">
        <w:t>2&gt;</w:t>
      </w:r>
      <w:r w:rsidRPr="00874190">
        <w:tab/>
        <w:t xml:space="preserve">if </w:t>
      </w:r>
      <w:r w:rsidRPr="00874190">
        <w:rPr>
          <w:i/>
        </w:rPr>
        <w:t xml:space="preserve">sl-ReportType </w:t>
      </w:r>
      <w:r w:rsidRPr="00874190">
        <w:t xml:space="preserve">is set to </w:t>
      </w:r>
      <w:r w:rsidRPr="00874190">
        <w:rPr>
          <w:i/>
        </w:rPr>
        <w:t xml:space="preserve">sl-Periodical </w:t>
      </w:r>
      <w:r w:rsidRPr="00874190">
        <w:t>and if a (first) NR sidelink measurement result is available:</w:t>
      </w:r>
    </w:p>
    <w:p w14:paraId="742001F1" w14:textId="77777777" w:rsidR="00BD114E" w:rsidRPr="00874190" w:rsidRDefault="00BD114E" w:rsidP="004A02EB">
      <w:pPr>
        <w:pStyle w:val="B3"/>
      </w:pPr>
      <w:r w:rsidRPr="00874190">
        <w:t>3&gt;</w:t>
      </w:r>
      <w:r w:rsidRPr="00874190">
        <w:tab/>
        <w:t xml:space="preserve">include a NR sidelink measurement reporting entry within the </w:t>
      </w:r>
      <w:r w:rsidRPr="00874190">
        <w:rPr>
          <w:i/>
        </w:rPr>
        <w:t>VarMeasReportListSL</w:t>
      </w:r>
      <w:r w:rsidRPr="00874190">
        <w:t xml:space="preserve"> for this </w:t>
      </w:r>
      <w:r w:rsidRPr="00874190">
        <w:rPr>
          <w:i/>
        </w:rPr>
        <w:t>sl-MeasId</w:t>
      </w:r>
      <w:r w:rsidRPr="00874190">
        <w:t>;</w:t>
      </w:r>
    </w:p>
    <w:p w14:paraId="0AF7652D" w14:textId="77777777" w:rsidR="00BD114E" w:rsidRPr="00874190" w:rsidRDefault="00BD114E" w:rsidP="004A02EB">
      <w:pPr>
        <w:pStyle w:val="B3"/>
      </w:pPr>
      <w:r w:rsidRPr="00874190">
        <w:t>3&gt;</w:t>
      </w:r>
      <w:r w:rsidRPr="00874190">
        <w:tab/>
        <w:t xml:space="preserve">set the </w:t>
      </w:r>
      <w:bookmarkStart w:id="14" w:name="OLE_LINK257"/>
      <w:r w:rsidRPr="00874190">
        <w:rPr>
          <w:i/>
        </w:rPr>
        <w:t>sl-NumberOfReportsSent</w:t>
      </w:r>
      <w:bookmarkEnd w:id="14"/>
      <w:r w:rsidRPr="00874190">
        <w:t xml:space="preserve"> defined within the </w:t>
      </w:r>
      <w:r w:rsidRPr="00874190">
        <w:rPr>
          <w:i/>
        </w:rPr>
        <w:t>VarMeasReportListSL</w:t>
      </w:r>
      <w:r w:rsidRPr="00874190">
        <w:t xml:space="preserve"> for this </w:t>
      </w:r>
      <w:r w:rsidRPr="00874190">
        <w:rPr>
          <w:i/>
        </w:rPr>
        <w:t>sl-MeasId</w:t>
      </w:r>
      <w:r w:rsidRPr="00874190">
        <w:t xml:space="preserve"> to 0;</w:t>
      </w:r>
    </w:p>
    <w:p w14:paraId="4FF1351B" w14:textId="77777777" w:rsidR="00BD114E" w:rsidRPr="00874190" w:rsidRDefault="00BD114E" w:rsidP="004A02EB">
      <w:pPr>
        <w:pStyle w:val="B3"/>
      </w:pPr>
      <w:r w:rsidRPr="00874190">
        <w:t>3&gt;</w:t>
      </w:r>
      <w:r w:rsidRPr="00874190">
        <w:tab/>
        <w:t xml:space="preserve">initiate the NR sidelink measurement reporting procedure, </w:t>
      </w:r>
      <w:bookmarkStart w:id="15" w:name="OLE_LINK204"/>
      <w:r w:rsidRPr="00874190">
        <w:t>as specified in 5.8.10.5</w:t>
      </w:r>
      <w:bookmarkEnd w:id="15"/>
      <w:r w:rsidRPr="00874190">
        <w:t xml:space="preserve">, immediately after the quantity to </w:t>
      </w:r>
      <w:bookmarkStart w:id="16" w:name="OLE_LINK258"/>
      <w:r w:rsidRPr="00874190">
        <w:t xml:space="preserve">be reported </w:t>
      </w:r>
      <w:bookmarkEnd w:id="16"/>
      <w:r w:rsidRPr="00874190">
        <w:t>becomes available for the NR sidelink frequency:</w:t>
      </w:r>
    </w:p>
    <w:p w14:paraId="738F2AC4" w14:textId="77777777" w:rsidR="00BD114E" w:rsidRPr="00874190" w:rsidRDefault="00BD114E" w:rsidP="004A02EB">
      <w:pPr>
        <w:pStyle w:val="B2"/>
      </w:pPr>
      <w:r w:rsidRPr="00874190">
        <w:t>2&gt;</w:t>
      </w:r>
      <w:r w:rsidRPr="00874190">
        <w:tab/>
        <w:t xml:space="preserve">upon expiry of the periodical reporting timer for this </w:t>
      </w:r>
      <w:r w:rsidRPr="00874190">
        <w:rPr>
          <w:i/>
        </w:rPr>
        <w:t>sl-MeasId</w:t>
      </w:r>
      <w:r w:rsidRPr="00874190">
        <w:t>:</w:t>
      </w:r>
    </w:p>
    <w:p w14:paraId="566898DD" w14:textId="77777777" w:rsidR="00BD114E" w:rsidRPr="00874190" w:rsidRDefault="00BD114E" w:rsidP="004A02EB">
      <w:pPr>
        <w:pStyle w:val="B3"/>
      </w:pPr>
      <w:r w:rsidRPr="00874190">
        <w:t>3&gt;</w:t>
      </w:r>
      <w:r w:rsidRPr="00874190">
        <w:tab/>
        <w:t>initiate the NR sidelink measurement reporting procedure, as specified in 5.8.10.5.</w:t>
      </w:r>
    </w:p>
    <w:p w14:paraId="05BD3346" w14:textId="77777777" w:rsidR="00BD114E" w:rsidRPr="00874190" w:rsidRDefault="00BD114E" w:rsidP="004A02EB">
      <w:r w:rsidRPr="00874190">
        <w:t>[TS 38.331, subclause 5.8.10.5.1]</w:t>
      </w:r>
    </w:p>
    <w:p w14:paraId="4664C7DD" w14:textId="77777777" w:rsidR="00BD114E" w:rsidRPr="00874190" w:rsidRDefault="00BD114E" w:rsidP="004A02EB">
      <w:pPr>
        <w:pStyle w:val="TH"/>
      </w:pPr>
      <w:r w:rsidRPr="00874190">
        <w:rPr>
          <w:rFonts w:eastAsia="宋体"/>
        </w:rPr>
        <w:object w:dxaOrig="3920" w:dyaOrig="1640" w14:anchorId="7B3A8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81.5pt" o:ole="">
            <v:imagedata r:id="rId13" o:title=""/>
          </v:shape>
          <o:OLEObject Type="Embed" ProgID="Mscgen.Chart" ShapeID="_x0000_i1025" DrawAspect="Content" ObjectID="_1712415118" r:id="rId14"/>
        </w:object>
      </w:r>
    </w:p>
    <w:p w14:paraId="23545569" w14:textId="77777777" w:rsidR="00BD114E" w:rsidRPr="00874190" w:rsidRDefault="00BD114E" w:rsidP="004A02EB">
      <w:pPr>
        <w:pStyle w:val="TF"/>
      </w:pPr>
      <w:r w:rsidRPr="00874190">
        <w:t>Figure 5.8.10.5.1-1: NR sidelink measurement reporting</w:t>
      </w:r>
    </w:p>
    <w:p w14:paraId="755D54BD" w14:textId="77777777" w:rsidR="00BD114E" w:rsidRPr="00874190" w:rsidRDefault="00BD114E" w:rsidP="004A02EB">
      <w:r w:rsidRPr="00874190">
        <w:t>The purpose of this procedure is to transfer measurement results from the UE to the peer UE associated.</w:t>
      </w:r>
    </w:p>
    <w:p w14:paraId="1888CE53" w14:textId="77777777" w:rsidR="00BD114E" w:rsidRPr="00874190" w:rsidRDefault="00BD114E" w:rsidP="004A02EB">
      <w:r w:rsidRPr="00874190">
        <w:t xml:space="preserve">For the </w:t>
      </w:r>
      <w:r w:rsidRPr="00874190">
        <w:rPr>
          <w:i/>
        </w:rPr>
        <w:t>sl-MeasId</w:t>
      </w:r>
      <w:r w:rsidRPr="00874190">
        <w:t xml:space="preserve"> for which the NR </w:t>
      </w:r>
      <w:bookmarkStart w:id="17" w:name="OLE_LINK259"/>
      <w:r w:rsidRPr="00874190">
        <w:t xml:space="preserve">sidelink measurement reporting procedure was triggered, the UE shall set the </w:t>
      </w:r>
      <w:r w:rsidRPr="00874190">
        <w:rPr>
          <w:i/>
        </w:rPr>
        <w:t>sl-MeasResults</w:t>
      </w:r>
      <w:r w:rsidRPr="00874190">
        <w:t xml:space="preserve"> within the </w:t>
      </w:r>
      <w:bookmarkStart w:id="18" w:name="OLE_LINK260"/>
      <w:r w:rsidRPr="00874190">
        <w:rPr>
          <w:i/>
        </w:rPr>
        <w:t>MeasurementReportSidelink</w:t>
      </w:r>
      <w:bookmarkEnd w:id="18"/>
      <w:r w:rsidRPr="00874190">
        <w:rPr>
          <w:i/>
        </w:rPr>
        <w:t xml:space="preserve"> </w:t>
      </w:r>
      <w:r w:rsidRPr="00874190">
        <w:t>message as follows:</w:t>
      </w:r>
    </w:p>
    <w:bookmarkEnd w:id="17"/>
    <w:p w14:paraId="535FFCC6" w14:textId="77777777" w:rsidR="00BD114E" w:rsidRPr="00874190" w:rsidRDefault="00BD114E" w:rsidP="004A02EB">
      <w:pPr>
        <w:pStyle w:val="B1"/>
      </w:pPr>
      <w:r w:rsidRPr="00874190">
        <w:t>1&gt;</w:t>
      </w:r>
      <w:r w:rsidRPr="00874190">
        <w:tab/>
        <w:t xml:space="preserve">set the </w:t>
      </w:r>
      <w:r w:rsidRPr="00874190">
        <w:rPr>
          <w:i/>
        </w:rPr>
        <w:t>sl-MeasId</w:t>
      </w:r>
      <w:r w:rsidRPr="00874190">
        <w:t xml:space="preserve"> to the measurement identity that triggered the NR sidelink measurement reporting;</w:t>
      </w:r>
    </w:p>
    <w:p w14:paraId="247121BB" w14:textId="77777777" w:rsidR="00BD114E" w:rsidRPr="00874190" w:rsidRDefault="00BD114E" w:rsidP="004A02EB">
      <w:pPr>
        <w:pStyle w:val="B1"/>
        <w:rPr>
          <w:rFonts w:eastAsia="MS PGothic"/>
        </w:rPr>
      </w:pPr>
      <w:r w:rsidRPr="00874190">
        <w:rPr>
          <w:rFonts w:eastAsia="MS PGothic"/>
        </w:rPr>
        <w:t>1&gt;</w:t>
      </w:r>
      <w:r w:rsidRPr="00874190">
        <w:rPr>
          <w:rFonts w:eastAsia="MS PGothic"/>
        </w:rPr>
        <w:tab/>
        <w:t xml:space="preserve">if the </w:t>
      </w:r>
      <w:r w:rsidRPr="00874190">
        <w:rPr>
          <w:rFonts w:eastAsia="MS PGothic"/>
          <w:i/>
        </w:rPr>
        <w:t>sl-ReportConfig</w:t>
      </w:r>
      <w:r w:rsidRPr="00874190">
        <w:rPr>
          <w:rFonts w:eastAsia="MS PGothic"/>
        </w:rPr>
        <w:t xml:space="preserve"> associated with the </w:t>
      </w:r>
      <w:r w:rsidRPr="00874190">
        <w:rPr>
          <w:rFonts w:eastAsia="MS PGothic"/>
          <w:i/>
        </w:rPr>
        <w:t>sl-MeasId</w:t>
      </w:r>
      <w:r w:rsidRPr="00874190">
        <w:rPr>
          <w:rFonts w:eastAsia="MS PGothic"/>
        </w:rPr>
        <w:t xml:space="preserve"> that triggered the NR sidelink measurement reporting is set to </w:t>
      </w:r>
      <w:r w:rsidRPr="00874190">
        <w:rPr>
          <w:rFonts w:eastAsia="MS PGothic"/>
          <w:i/>
        </w:rPr>
        <w:t>sl-EventTriggered</w:t>
      </w:r>
      <w:r w:rsidRPr="00874190">
        <w:rPr>
          <w:rFonts w:eastAsia="MS PGothic"/>
        </w:rPr>
        <w:t xml:space="preserve"> or </w:t>
      </w:r>
      <w:r w:rsidRPr="00874190">
        <w:rPr>
          <w:i/>
        </w:rPr>
        <w:t>sl-Periodical</w:t>
      </w:r>
      <w:r w:rsidRPr="00874190">
        <w:rPr>
          <w:rFonts w:eastAsia="MS PGothic"/>
        </w:rPr>
        <w:t>:</w:t>
      </w:r>
    </w:p>
    <w:p w14:paraId="2327C8B2" w14:textId="77777777" w:rsidR="00BD114E" w:rsidRPr="00874190" w:rsidRDefault="00BD114E" w:rsidP="004A02EB">
      <w:pPr>
        <w:pStyle w:val="B2"/>
        <w:rPr>
          <w:rFonts w:eastAsia="宋体"/>
        </w:rPr>
      </w:pPr>
      <w:r w:rsidRPr="00874190">
        <w:t>2&gt;</w:t>
      </w:r>
      <w:r w:rsidRPr="00874190">
        <w:tab/>
        <w:t xml:space="preserve">set </w:t>
      </w:r>
      <w:r w:rsidRPr="00874190">
        <w:rPr>
          <w:i/>
        </w:rPr>
        <w:t>sl-ResultDMRS</w:t>
      </w:r>
      <w:r w:rsidRPr="00874190">
        <w:t xml:space="preserve"> within </w:t>
      </w:r>
      <w:r w:rsidRPr="00874190">
        <w:rPr>
          <w:i/>
        </w:rPr>
        <w:t>sl-MeasResult</w:t>
      </w:r>
      <w:r w:rsidRPr="00874190">
        <w:t xml:space="preserve"> to include the NR sidelink DMRS based quantity indicated in the </w:t>
      </w:r>
      <w:r w:rsidRPr="00874190">
        <w:rPr>
          <w:i/>
        </w:rPr>
        <w:t>sl-ReportQuantity</w:t>
      </w:r>
      <w:r w:rsidRPr="00874190">
        <w:t xml:space="preserve"> within the concerned </w:t>
      </w:r>
      <w:r w:rsidRPr="00874190">
        <w:rPr>
          <w:i/>
        </w:rPr>
        <w:t>sl-ReportConfig</w:t>
      </w:r>
      <w:r w:rsidRPr="00874190">
        <w:t>;</w:t>
      </w:r>
    </w:p>
    <w:p w14:paraId="484B0C43" w14:textId="77777777" w:rsidR="00BD114E" w:rsidRPr="00874190" w:rsidRDefault="00BD114E" w:rsidP="004A02EB">
      <w:pPr>
        <w:pStyle w:val="B1"/>
      </w:pPr>
      <w:r w:rsidRPr="00874190">
        <w:t>1&gt;</w:t>
      </w:r>
      <w:r w:rsidRPr="00874190">
        <w:tab/>
        <w:t xml:space="preserve">increment the </w:t>
      </w:r>
      <w:r w:rsidRPr="00874190">
        <w:rPr>
          <w:i/>
        </w:rPr>
        <w:t>sl-NumberOfReportsSent</w:t>
      </w:r>
      <w:r w:rsidRPr="00874190">
        <w:t xml:space="preserve"> as defined within the </w:t>
      </w:r>
      <w:r w:rsidRPr="00874190">
        <w:rPr>
          <w:i/>
        </w:rPr>
        <w:t>VarMeasReportListSSL</w:t>
      </w:r>
      <w:r w:rsidRPr="00874190">
        <w:t xml:space="preserve"> for this </w:t>
      </w:r>
      <w:r w:rsidRPr="00874190">
        <w:rPr>
          <w:i/>
        </w:rPr>
        <w:t>sl-MeasId</w:t>
      </w:r>
      <w:r w:rsidRPr="00874190">
        <w:t xml:space="preserve"> by 1;</w:t>
      </w:r>
    </w:p>
    <w:p w14:paraId="022237A4" w14:textId="77777777" w:rsidR="00BD114E" w:rsidRPr="00874190" w:rsidRDefault="00BD114E" w:rsidP="004A02EB">
      <w:pPr>
        <w:pStyle w:val="B1"/>
      </w:pPr>
      <w:r w:rsidRPr="00874190">
        <w:t>1&gt;</w:t>
      </w:r>
      <w:r w:rsidRPr="00874190">
        <w:tab/>
        <w:t>stop the periodical reporting timer, if running;</w:t>
      </w:r>
    </w:p>
    <w:p w14:paraId="75BD451F" w14:textId="77777777" w:rsidR="00BD114E" w:rsidRPr="00874190" w:rsidRDefault="00BD114E" w:rsidP="004A02EB">
      <w:pPr>
        <w:pStyle w:val="B1"/>
      </w:pPr>
      <w:r w:rsidRPr="00874190">
        <w:t>1&gt;</w:t>
      </w:r>
      <w:r w:rsidRPr="00874190">
        <w:tab/>
        <w:t>i</w:t>
      </w:r>
      <w:bookmarkStart w:id="19" w:name="OLE_LINK263"/>
      <w:r w:rsidRPr="00874190">
        <w:t xml:space="preserve">f the </w:t>
      </w:r>
      <w:r w:rsidRPr="00874190">
        <w:rPr>
          <w:i/>
        </w:rPr>
        <w:t>sl-NumberOfReportsSent</w:t>
      </w:r>
      <w:r w:rsidRPr="00874190">
        <w:t xml:space="preserve"> as defined within the </w:t>
      </w:r>
      <w:r w:rsidRPr="00874190">
        <w:rPr>
          <w:i/>
        </w:rPr>
        <w:t>VarMeasReportListSL</w:t>
      </w:r>
      <w:r w:rsidRPr="00874190">
        <w:t xml:space="preserve"> for this </w:t>
      </w:r>
      <w:r w:rsidRPr="00874190">
        <w:rPr>
          <w:i/>
        </w:rPr>
        <w:t>sl-MeasId</w:t>
      </w:r>
      <w:r w:rsidRPr="00874190">
        <w:t xml:space="preserve"> is less than the </w:t>
      </w:r>
      <w:bookmarkStart w:id="20" w:name="OLE_LINK261"/>
      <w:r w:rsidRPr="00874190">
        <w:rPr>
          <w:i/>
        </w:rPr>
        <w:t>sl-ReportAmount</w:t>
      </w:r>
      <w:bookmarkEnd w:id="20"/>
      <w:r w:rsidRPr="00874190">
        <w:t xml:space="preserve"> as defined within the corresponding </w:t>
      </w:r>
      <w:r w:rsidRPr="00874190">
        <w:rPr>
          <w:i/>
        </w:rPr>
        <w:t>sl-ReportConfig</w:t>
      </w:r>
      <w:r w:rsidRPr="00874190">
        <w:t xml:space="preserve"> for this </w:t>
      </w:r>
      <w:r w:rsidRPr="00874190">
        <w:rPr>
          <w:i/>
        </w:rPr>
        <w:t>sl-MeasId</w:t>
      </w:r>
      <w:r w:rsidRPr="00874190">
        <w:t>:</w:t>
      </w:r>
    </w:p>
    <w:bookmarkEnd w:id="19"/>
    <w:p w14:paraId="7911BF74" w14:textId="77777777" w:rsidR="00BD114E" w:rsidRPr="00874190" w:rsidRDefault="00BD114E" w:rsidP="004A02EB">
      <w:pPr>
        <w:pStyle w:val="B2"/>
      </w:pPr>
      <w:r w:rsidRPr="00874190">
        <w:lastRenderedPageBreak/>
        <w:t>2&gt;</w:t>
      </w:r>
      <w:r w:rsidRPr="00874190">
        <w:tab/>
        <w:t xml:space="preserve">start the periodical reporting timer with the value of </w:t>
      </w:r>
      <w:bookmarkStart w:id="21" w:name="OLE_LINK276"/>
      <w:r w:rsidRPr="00874190">
        <w:rPr>
          <w:i/>
        </w:rPr>
        <w:t>sl-ReportInterval</w:t>
      </w:r>
      <w:r w:rsidRPr="00874190">
        <w:t xml:space="preserve"> </w:t>
      </w:r>
      <w:bookmarkEnd w:id="21"/>
      <w:r w:rsidRPr="00874190">
        <w:t xml:space="preserve">as defined within the corresponding </w:t>
      </w:r>
      <w:r w:rsidRPr="00874190">
        <w:rPr>
          <w:i/>
        </w:rPr>
        <w:t>sl-ReportConfig</w:t>
      </w:r>
      <w:r w:rsidRPr="00874190">
        <w:t xml:space="preserve"> for this </w:t>
      </w:r>
      <w:r w:rsidRPr="00874190">
        <w:rPr>
          <w:i/>
        </w:rPr>
        <w:t>sl-MeasId</w:t>
      </w:r>
      <w:r w:rsidRPr="00874190">
        <w:t>;</w:t>
      </w:r>
    </w:p>
    <w:p w14:paraId="38EACC63" w14:textId="77777777" w:rsidR="00BD114E" w:rsidRPr="00874190" w:rsidRDefault="00BD114E" w:rsidP="004A02EB">
      <w:pPr>
        <w:pStyle w:val="B1"/>
      </w:pPr>
      <w:r w:rsidRPr="00874190">
        <w:t>1&gt;</w:t>
      </w:r>
      <w:r w:rsidRPr="00874190">
        <w:tab/>
        <w:t>else:</w:t>
      </w:r>
    </w:p>
    <w:p w14:paraId="22AFC690" w14:textId="77777777" w:rsidR="00BD114E" w:rsidRPr="00874190" w:rsidRDefault="00BD114E" w:rsidP="004A02EB">
      <w:pPr>
        <w:pStyle w:val="B2"/>
      </w:pPr>
      <w:r w:rsidRPr="00874190">
        <w:t>2&gt;</w:t>
      </w:r>
      <w:r w:rsidRPr="00874190">
        <w:tab/>
        <w:t xml:space="preserve">if the </w:t>
      </w:r>
      <w:r w:rsidRPr="00874190">
        <w:rPr>
          <w:i/>
        </w:rPr>
        <w:t>sl-ReportType</w:t>
      </w:r>
      <w:r w:rsidRPr="00874190">
        <w:t xml:space="preserve"> is set to </w:t>
      </w:r>
      <w:r w:rsidRPr="00874190">
        <w:rPr>
          <w:i/>
        </w:rPr>
        <w:t>sl-Periodical</w:t>
      </w:r>
      <w:r w:rsidRPr="00874190">
        <w:t>:</w:t>
      </w:r>
    </w:p>
    <w:p w14:paraId="4C61388F" w14:textId="77777777" w:rsidR="00BD114E" w:rsidRPr="00874190" w:rsidRDefault="00BD114E" w:rsidP="004A02EB">
      <w:pPr>
        <w:pStyle w:val="B3"/>
      </w:pPr>
      <w:r w:rsidRPr="00874190">
        <w:t>3&gt;</w:t>
      </w:r>
      <w:r w:rsidRPr="00874190">
        <w:tab/>
        <w:t xml:space="preserve">remove the entry within the </w:t>
      </w:r>
      <w:r w:rsidRPr="00874190">
        <w:rPr>
          <w:i/>
        </w:rPr>
        <w:t>VarMeasReportListSL</w:t>
      </w:r>
      <w:r w:rsidRPr="00874190">
        <w:t xml:space="preserve"> for this </w:t>
      </w:r>
      <w:r w:rsidRPr="00874190">
        <w:rPr>
          <w:i/>
        </w:rPr>
        <w:t>sl-MeasId</w:t>
      </w:r>
      <w:r w:rsidRPr="00874190">
        <w:t>;</w:t>
      </w:r>
    </w:p>
    <w:p w14:paraId="48C3B345" w14:textId="77777777" w:rsidR="00BD114E" w:rsidRPr="00874190" w:rsidRDefault="00BD114E" w:rsidP="004A02EB">
      <w:pPr>
        <w:pStyle w:val="B3"/>
      </w:pPr>
      <w:r w:rsidRPr="00874190">
        <w:t>3&gt;</w:t>
      </w:r>
      <w:r w:rsidRPr="00874190">
        <w:tab/>
        <w:t xml:space="preserve">remove this </w:t>
      </w:r>
      <w:r w:rsidRPr="00874190">
        <w:rPr>
          <w:i/>
        </w:rPr>
        <w:t>sl-MeasId</w:t>
      </w:r>
      <w:r w:rsidRPr="00874190">
        <w:t xml:space="preserve"> from the </w:t>
      </w:r>
      <w:r w:rsidRPr="00874190">
        <w:rPr>
          <w:i/>
        </w:rPr>
        <w:t>sl-MeasIdList</w:t>
      </w:r>
      <w:r w:rsidRPr="00874190">
        <w:t xml:space="preserve"> within </w:t>
      </w:r>
      <w:r w:rsidRPr="00874190">
        <w:rPr>
          <w:i/>
        </w:rPr>
        <w:t>VarMeasConfigSL</w:t>
      </w:r>
      <w:r w:rsidRPr="00874190">
        <w:t>;</w:t>
      </w:r>
    </w:p>
    <w:p w14:paraId="16C1386F" w14:textId="77777777" w:rsidR="00BD114E" w:rsidRPr="00874190" w:rsidRDefault="00BD114E" w:rsidP="004A02EB">
      <w:pPr>
        <w:pStyle w:val="B1"/>
      </w:pPr>
      <w:r w:rsidRPr="00874190">
        <w:t>1&gt;</w:t>
      </w:r>
      <w:r w:rsidRPr="00874190">
        <w:tab/>
        <w:t xml:space="preserve">submit the </w:t>
      </w:r>
      <w:r w:rsidRPr="00874190">
        <w:rPr>
          <w:i/>
        </w:rPr>
        <w:t>MeasurementReportSidelink</w:t>
      </w:r>
      <w:r w:rsidRPr="00874190">
        <w:t xml:space="preserve"> message to lower layers for transmission, upon which the procedure ends.</w:t>
      </w:r>
    </w:p>
    <w:p w14:paraId="0D9EB00D" w14:textId="77777777" w:rsidR="00BD114E" w:rsidRPr="00874190" w:rsidRDefault="00BD114E" w:rsidP="004A02EB">
      <w:pPr>
        <w:pStyle w:val="H6"/>
      </w:pPr>
      <w:r w:rsidRPr="00874190">
        <w:rPr>
          <w:lang w:eastAsia="zh-CN"/>
        </w:rPr>
        <w:t>12.1.3.3</w:t>
      </w:r>
      <w:r w:rsidRPr="00874190">
        <w:t>.3</w:t>
      </w:r>
      <w:r w:rsidRPr="00874190">
        <w:tab/>
        <w:t>Test description</w:t>
      </w:r>
    </w:p>
    <w:p w14:paraId="1BD49F44" w14:textId="77777777" w:rsidR="00BD114E" w:rsidRPr="00874190" w:rsidRDefault="00BD114E" w:rsidP="004A02EB">
      <w:pPr>
        <w:pStyle w:val="H6"/>
        <w:rPr>
          <w:lang w:eastAsia="zh-CN"/>
        </w:rPr>
      </w:pPr>
      <w:r w:rsidRPr="00874190">
        <w:rPr>
          <w:lang w:eastAsia="zh-CN"/>
        </w:rPr>
        <w:t>12.1.3.3.3</w:t>
      </w:r>
      <w:r w:rsidRPr="00874190">
        <w:t>.1</w:t>
      </w:r>
      <w:r w:rsidRPr="00874190">
        <w:tab/>
        <w:t>Pre-test conditions</w:t>
      </w:r>
    </w:p>
    <w:p w14:paraId="46EEC48D" w14:textId="77777777" w:rsidR="00BD114E" w:rsidRPr="00874190" w:rsidRDefault="00BD114E" w:rsidP="004A02EB">
      <w:pPr>
        <w:pStyle w:val="H6"/>
      </w:pPr>
      <w:r w:rsidRPr="00874190">
        <w:t>System Simulator:</w:t>
      </w:r>
    </w:p>
    <w:p w14:paraId="50F72EB0" w14:textId="77777777" w:rsidR="00BD114E" w:rsidRPr="00874190" w:rsidRDefault="00BD114E" w:rsidP="004A02EB">
      <w:pPr>
        <w:pStyle w:val="B1"/>
        <w:rPr>
          <w:lang w:eastAsia="zh-CN"/>
        </w:rPr>
      </w:pPr>
      <w:r w:rsidRPr="00874190">
        <w:rPr>
          <w:lang w:eastAsia="zh-CN"/>
        </w:rPr>
        <w:t>-</w:t>
      </w:r>
      <w:r w:rsidRPr="00874190">
        <w:rPr>
          <w:lang w:eastAsia="zh-CN"/>
        </w:rPr>
        <w:tab/>
        <w:t>NR-SS-UE</w:t>
      </w:r>
    </w:p>
    <w:p w14:paraId="35C6EB22" w14:textId="77777777" w:rsidR="00BD114E" w:rsidRDefault="00BD114E" w:rsidP="004A02EB">
      <w:pPr>
        <w:pStyle w:val="B2"/>
        <w:rPr>
          <w:ins w:id="22" w:author="MCC TF160" w:date="2022-04-14T18:00:00Z"/>
        </w:rPr>
      </w:pPr>
      <w:r w:rsidRPr="00874190">
        <w:rPr>
          <w:lang w:eastAsia="zh-CN"/>
        </w:rPr>
        <w:t>-</w:t>
      </w:r>
      <w:bookmarkStart w:id="23" w:name="OLE_LINK218"/>
      <w:r w:rsidRPr="00874190">
        <w:rPr>
          <w:lang w:eastAsia="zh-CN"/>
        </w:rPr>
        <w:tab/>
      </w:r>
      <w:bookmarkEnd w:id="23"/>
      <w:r w:rsidRPr="00874190">
        <w:rPr>
          <w:lang w:eastAsia="zh-CN"/>
        </w:rPr>
        <w:t>NR-SS-UE1: operating as NR sidelink communication device on the resources (i.e. the frequency included in pre-configuration) that UE is expected to use for transmission and reception via PC5 interface</w:t>
      </w:r>
      <w:bookmarkStart w:id="24" w:name="OLE_LINK187"/>
      <w:r w:rsidRPr="00874190">
        <w:rPr>
          <w:lang w:eastAsia="zh-CN"/>
        </w:rPr>
        <w:t>.</w:t>
      </w:r>
      <w:r w:rsidRPr="00874190">
        <w:t xml:space="preserve"> </w:t>
      </w:r>
    </w:p>
    <w:p w14:paraId="2B373EFC" w14:textId="77777777" w:rsidR="00BD114E" w:rsidRPr="00874190" w:rsidRDefault="00BD114E" w:rsidP="004A02EB">
      <w:pPr>
        <w:pStyle w:val="B2"/>
        <w:rPr>
          <w:lang w:eastAsia="zh-CN"/>
        </w:rPr>
      </w:pPr>
      <w:ins w:id="25" w:author="MCC TF160" w:date="2022-04-14T18:00:00Z">
        <w:r>
          <w:t xml:space="preserve">- </w:t>
        </w:r>
        <w:r>
          <w:tab/>
        </w:r>
      </w:ins>
      <w:r w:rsidRPr="00874190">
        <w:rPr>
          <w:lang w:eastAsia="zh-CN"/>
        </w:rPr>
        <w:t>NR-SS-UE1 uses GNSS as the synchronization reference source.</w:t>
      </w:r>
      <w:bookmarkEnd w:id="24"/>
    </w:p>
    <w:p w14:paraId="017815E7" w14:textId="77777777" w:rsidR="00BD114E" w:rsidRPr="00874190" w:rsidRDefault="00BD114E" w:rsidP="004A02EB">
      <w:pPr>
        <w:pStyle w:val="B1"/>
        <w:rPr>
          <w:lang w:eastAsia="zh-CN"/>
        </w:rPr>
      </w:pPr>
      <w:r w:rsidRPr="00874190">
        <w:rPr>
          <w:lang w:eastAsia="zh-CN"/>
        </w:rPr>
        <w:t>-</w:t>
      </w:r>
      <w:r w:rsidRPr="00874190">
        <w:rPr>
          <w:lang w:eastAsia="zh-CN"/>
        </w:rPr>
        <w:tab/>
        <w:t>GNSS simulator</w:t>
      </w:r>
    </w:p>
    <w:p w14:paraId="76ECF5EA" w14:textId="77777777" w:rsidR="00BD114E" w:rsidRPr="00874190" w:rsidRDefault="00BD114E" w:rsidP="004A02EB">
      <w:pPr>
        <w:pStyle w:val="B1"/>
        <w:ind w:firstLine="0"/>
        <w:rPr>
          <w:lang w:eastAsia="zh-CN"/>
        </w:rPr>
      </w:pPr>
      <w:r w:rsidRPr="00874190">
        <w:rPr>
          <w:lang w:eastAsia="zh-CN"/>
        </w:rPr>
        <w:t>-</w:t>
      </w:r>
      <w:r w:rsidRPr="00874190">
        <w:rPr>
          <w:lang w:eastAsia="zh-CN"/>
        </w:rPr>
        <w:tab/>
        <w:t xml:space="preserve">The GNSS simulator is started </w:t>
      </w:r>
      <w:r w:rsidRPr="00874190">
        <w:t>and</w:t>
      </w:r>
      <w:r w:rsidRPr="00874190">
        <w:rPr>
          <w:lang w:eastAsia="zh-CN"/>
        </w:rPr>
        <w:t xml:space="preserve"> configured for </w:t>
      </w:r>
      <w:r w:rsidRPr="00874190">
        <w:t>Scenario #1</w:t>
      </w:r>
      <w:r w:rsidRPr="00874190">
        <w:rPr>
          <w:lang w:eastAsia="zh-CN"/>
        </w:rPr>
        <w:t>.</w:t>
      </w:r>
    </w:p>
    <w:p w14:paraId="7BA2F848" w14:textId="77777777" w:rsidR="00BD114E" w:rsidRPr="00874190" w:rsidRDefault="00BD114E" w:rsidP="004A02EB">
      <w:pPr>
        <w:pStyle w:val="H6"/>
      </w:pPr>
      <w:r w:rsidRPr="00874190">
        <w:t>UE:</w:t>
      </w:r>
    </w:p>
    <w:p w14:paraId="361BEBA7" w14:textId="77777777" w:rsidR="00BD114E" w:rsidRPr="00874190" w:rsidRDefault="00BD114E" w:rsidP="0033396C">
      <w:pPr>
        <w:pStyle w:val="B1"/>
        <w:ind w:left="284" w:firstLine="0"/>
        <w:rPr>
          <w:lang w:eastAsia="zh-CN"/>
        </w:rPr>
      </w:pPr>
      <w:r w:rsidRPr="00874190">
        <w:rPr>
          <w:lang w:eastAsia="zh-CN"/>
        </w:rPr>
        <w:t>-</w:t>
      </w:r>
      <w:r w:rsidRPr="00874190">
        <w:rPr>
          <w:lang w:eastAsia="zh-CN"/>
        </w:rPr>
        <w:tab/>
        <w:t>UE is authorised to perform NR sidelink communication.</w:t>
      </w:r>
    </w:p>
    <w:p w14:paraId="682C2521" w14:textId="77777777" w:rsidR="00BD114E" w:rsidRPr="00874190" w:rsidRDefault="00BD114E" w:rsidP="0033396C">
      <w:pPr>
        <w:pStyle w:val="B1"/>
        <w:ind w:left="284" w:firstLine="0"/>
        <w:rPr>
          <w:lang w:eastAsia="zh-CN"/>
        </w:rPr>
      </w:pPr>
      <w:bookmarkStart w:id="26" w:name="OLE_LINK188"/>
      <w:r w:rsidRPr="00874190">
        <w:t>-</w:t>
      </w:r>
      <w:r w:rsidRPr="00874190">
        <w:tab/>
        <w:t>The UE</w:t>
      </w:r>
      <w:bookmarkEnd w:id="26"/>
      <w:r w:rsidRPr="00874190">
        <w:t xml:space="preserve"> is equipped with a USIM</w:t>
      </w:r>
      <w:del w:id="27" w:author="MCC TF160" w:date="2022-04-14T18:01:00Z">
        <w:r w:rsidRPr="00874190" w:rsidDel="006D32AB">
          <w:delText xml:space="preserve"> Configuration FFS as defined in TS 38.508</w:delText>
        </w:r>
        <w:r w:rsidRPr="00874190" w:rsidDel="006D32AB">
          <w:rPr>
            <w:lang w:eastAsia="zh-CN"/>
          </w:rPr>
          <w:delText xml:space="preserve"> </w:delText>
        </w:r>
        <w:r w:rsidRPr="00874190" w:rsidDel="006D32AB">
          <w:delText>[4] Table FFS</w:delText>
        </w:r>
      </w:del>
      <w:ins w:id="28" w:author="MCC TF160" w:date="2022-04-14T18:01:00Z">
        <w:r w:rsidRPr="006D32AB">
          <w:t xml:space="preserve"> </w:t>
        </w:r>
        <w:r w:rsidRPr="00874190">
          <w:t>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clause 4.8.3.3.3</w:t>
        </w:r>
      </w:ins>
      <w:r w:rsidRPr="00874190">
        <w:t>.</w:t>
      </w:r>
    </w:p>
    <w:p w14:paraId="00995D6D" w14:textId="77777777" w:rsidR="00BD114E" w:rsidRPr="00874190" w:rsidRDefault="00BD114E" w:rsidP="0033396C">
      <w:pPr>
        <w:pStyle w:val="B1"/>
        <w:ind w:left="284" w:firstLine="0"/>
        <w:rPr>
          <w:lang w:eastAsia="zh-CN"/>
        </w:rPr>
      </w:pPr>
      <w:r w:rsidRPr="00874190">
        <w:rPr>
          <w:lang w:eastAsia="zh-CN"/>
        </w:rPr>
        <w:t>-</w:t>
      </w:r>
      <w:r w:rsidRPr="00874190">
        <w:rPr>
          <w:lang w:eastAsia="zh-CN"/>
        </w:rPr>
        <w:tab/>
        <w:t>The UE uses GNSS as the synchronization reference source.</w:t>
      </w:r>
    </w:p>
    <w:p w14:paraId="16A1CA6F" w14:textId="77777777" w:rsidR="00BD114E" w:rsidRPr="00874190" w:rsidRDefault="00BD114E" w:rsidP="004A02EB">
      <w:pPr>
        <w:pStyle w:val="H6"/>
      </w:pPr>
      <w:r w:rsidRPr="00874190">
        <w:t>Preamble:</w:t>
      </w:r>
    </w:p>
    <w:p w14:paraId="57DFC1C4" w14:textId="77777777" w:rsidR="00BD114E" w:rsidRPr="00874190" w:rsidRDefault="00BD114E" w:rsidP="004A02EB">
      <w:pPr>
        <w:pStyle w:val="B1"/>
        <w:rPr>
          <w:rFonts w:eastAsia="Arial"/>
        </w:rPr>
      </w:pPr>
      <w:r w:rsidRPr="00874190">
        <w:t>-</w:t>
      </w:r>
      <w:r w:rsidRPr="00874190">
        <w:tab/>
        <w:t>The UE is in state 4-A as defined in TS 38.508-1 [4] subclause 4.4A using generic procedure defined in TS 38.508-1[4] clause 4.5.7 with parameters Sidelink (</w:t>
      </w:r>
      <w:r w:rsidRPr="00874190">
        <w:rPr>
          <w:i/>
        </w:rPr>
        <w:t>On</w:t>
      </w:r>
      <w:r w:rsidRPr="00874190">
        <w:t>), Cast Type (</w:t>
      </w:r>
      <w:r w:rsidRPr="00874190">
        <w:rPr>
          <w:i/>
        </w:rPr>
        <w:t>Unicast</w:t>
      </w:r>
      <w:r w:rsidRPr="00874190">
        <w:t>), GNSS Sync (</w:t>
      </w:r>
      <w:r w:rsidRPr="00874190">
        <w:rPr>
          <w:i/>
        </w:rPr>
        <w:t>On</w:t>
      </w:r>
      <w:r w:rsidRPr="00874190">
        <w:t>)</w:t>
      </w:r>
      <w:ins w:id="29" w:author="MCC TF160" w:date="2022-04-14T18:01:00Z">
        <w:r>
          <w:t xml:space="preserve"> </w:t>
        </w:r>
        <w:r w:rsidRPr="00874190">
          <w:t xml:space="preserve">using </w:t>
        </w:r>
        <w:r w:rsidRPr="00EE5EFC">
          <w:t xml:space="preserve">UE initiated unicast mode NR sidelink communication </w:t>
        </w:r>
        <w:r w:rsidRPr="00874190">
          <w:t>procedure in subclause 4.9.2</w:t>
        </w:r>
      </w:ins>
      <w:ins w:id="30" w:author="MCC TF160" w:date="2022-04-20T13:46:00Z">
        <w:r>
          <w:t>2</w:t>
        </w:r>
      </w:ins>
      <w:r w:rsidRPr="00874190">
        <w:t>.</w:t>
      </w:r>
    </w:p>
    <w:p w14:paraId="3E195F72" w14:textId="77777777" w:rsidR="00BD114E" w:rsidRPr="00874190" w:rsidRDefault="00BD114E" w:rsidP="004A02EB">
      <w:pPr>
        <w:pStyle w:val="H6"/>
        <w:rPr>
          <w:rFonts w:eastAsia="宋体"/>
        </w:rPr>
      </w:pPr>
      <w:r w:rsidRPr="00874190">
        <w:rPr>
          <w:lang w:eastAsia="zh-CN"/>
        </w:rPr>
        <w:t>12.1.3.3</w:t>
      </w:r>
      <w:r w:rsidRPr="00874190">
        <w:t>.3.2</w:t>
      </w:r>
      <w:r w:rsidRPr="00874190">
        <w:tab/>
        <w:t>Test procedure sequence</w:t>
      </w:r>
    </w:p>
    <w:p w14:paraId="6E6F7579" w14:textId="77777777" w:rsidR="00BD114E" w:rsidRPr="00874190" w:rsidDel="006D32AB" w:rsidRDefault="00BD114E" w:rsidP="004A02EB">
      <w:pPr>
        <w:pStyle w:val="EditorsNote"/>
        <w:rPr>
          <w:del w:id="31" w:author="MCC TF160" w:date="2022-04-14T18:01:00Z"/>
        </w:rPr>
      </w:pPr>
      <w:del w:id="32" w:author="MCC TF160" w:date="2022-04-14T18:01:00Z">
        <w:r w:rsidRPr="00874190" w:rsidDel="006D32AB">
          <w:delText>[Editor’s Note: For the below test procedure sequence it is assumed that the initiating UE side (= UE under test) as well as the peer UE (= SS-UE) are both out-of-coverage.]</w:delText>
        </w:r>
      </w:del>
    </w:p>
    <w:p w14:paraId="44FA93B9" w14:textId="77777777" w:rsidR="00BD114E" w:rsidRPr="00874190" w:rsidRDefault="00BD114E" w:rsidP="004A02EB">
      <w:pPr>
        <w:pStyle w:val="TH"/>
      </w:pPr>
      <w:r w:rsidRPr="00874190">
        <w:lastRenderedPageBreak/>
        <w:t xml:space="preserve">Table </w:t>
      </w:r>
      <w:r w:rsidRPr="00874190">
        <w:rPr>
          <w:lang w:eastAsia="zh-CN"/>
        </w:rPr>
        <w:t>12.1.3.3.3.</w:t>
      </w:r>
      <w:r w:rsidRPr="00874190">
        <w:t>2-1: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BD114E" w:rsidRPr="00874190" w14:paraId="3ADEEA57" w14:textId="77777777" w:rsidTr="003308A1">
        <w:tc>
          <w:tcPr>
            <w:tcW w:w="533" w:type="dxa"/>
            <w:tcBorders>
              <w:top w:val="single" w:sz="4" w:space="0" w:color="auto"/>
              <w:left w:val="single" w:sz="4" w:space="0" w:color="auto"/>
              <w:bottom w:val="nil"/>
              <w:right w:val="single" w:sz="4" w:space="0" w:color="auto"/>
            </w:tcBorders>
            <w:hideMark/>
          </w:tcPr>
          <w:p w14:paraId="5C020848" w14:textId="77777777" w:rsidR="00BD114E" w:rsidRPr="00874190" w:rsidRDefault="00BD114E">
            <w:pPr>
              <w:pStyle w:val="TAH"/>
            </w:pPr>
            <w:r w:rsidRPr="00874190">
              <w:t>St</w:t>
            </w:r>
          </w:p>
        </w:tc>
        <w:tc>
          <w:tcPr>
            <w:tcW w:w="3966" w:type="dxa"/>
            <w:tcBorders>
              <w:top w:val="single" w:sz="4" w:space="0" w:color="auto"/>
              <w:left w:val="single" w:sz="4" w:space="0" w:color="auto"/>
              <w:bottom w:val="nil"/>
              <w:right w:val="single" w:sz="4" w:space="0" w:color="auto"/>
            </w:tcBorders>
            <w:hideMark/>
          </w:tcPr>
          <w:p w14:paraId="55049775" w14:textId="77777777" w:rsidR="00BD114E" w:rsidRPr="00874190" w:rsidRDefault="00BD114E">
            <w:pPr>
              <w:pStyle w:val="TAH"/>
            </w:pPr>
            <w:r w:rsidRPr="00874190">
              <w:t>Procedure</w:t>
            </w:r>
          </w:p>
        </w:tc>
        <w:tc>
          <w:tcPr>
            <w:tcW w:w="3684" w:type="dxa"/>
            <w:gridSpan w:val="2"/>
            <w:tcBorders>
              <w:top w:val="single" w:sz="4" w:space="0" w:color="auto"/>
              <w:left w:val="single" w:sz="4" w:space="0" w:color="auto"/>
              <w:bottom w:val="nil"/>
              <w:right w:val="single" w:sz="4" w:space="0" w:color="auto"/>
            </w:tcBorders>
            <w:hideMark/>
          </w:tcPr>
          <w:p w14:paraId="2C335386" w14:textId="77777777" w:rsidR="00BD114E" w:rsidRPr="00874190" w:rsidRDefault="00BD114E">
            <w:pPr>
              <w:pStyle w:val="TAH"/>
            </w:pPr>
            <w:r w:rsidRPr="00874190">
              <w:t>Message Sequence</w:t>
            </w:r>
          </w:p>
        </w:tc>
        <w:tc>
          <w:tcPr>
            <w:tcW w:w="567" w:type="dxa"/>
            <w:tcBorders>
              <w:top w:val="single" w:sz="4" w:space="0" w:color="auto"/>
              <w:left w:val="single" w:sz="4" w:space="0" w:color="auto"/>
              <w:bottom w:val="nil"/>
              <w:right w:val="single" w:sz="4" w:space="0" w:color="auto"/>
            </w:tcBorders>
            <w:hideMark/>
          </w:tcPr>
          <w:p w14:paraId="4818045C" w14:textId="77777777" w:rsidR="00BD114E" w:rsidRPr="00874190" w:rsidRDefault="00BD114E">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5C6C1E9A" w14:textId="77777777" w:rsidR="00BD114E" w:rsidRPr="00874190" w:rsidRDefault="00BD114E">
            <w:pPr>
              <w:pStyle w:val="TAH"/>
            </w:pPr>
            <w:bookmarkStart w:id="33" w:name="OLE_LINK128"/>
            <w:r w:rsidRPr="00874190">
              <w:t>Verdict</w:t>
            </w:r>
            <w:bookmarkEnd w:id="33"/>
          </w:p>
        </w:tc>
      </w:tr>
      <w:tr w:rsidR="00BD114E" w:rsidRPr="00874190" w14:paraId="4880E5BF" w14:textId="77777777" w:rsidTr="003308A1">
        <w:tc>
          <w:tcPr>
            <w:tcW w:w="533" w:type="dxa"/>
            <w:tcBorders>
              <w:top w:val="nil"/>
              <w:left w:val="single" w:sz="4" w:space="0" w:color="auto"/>
              <w:bottom w:val="single" w:sz="4" w:space="0" w:color="auto"/>
              <w:right w:val="single" w:sz="4" w:space="0" w:color="auto"/>
            </w:tcBorders>
          </w:tcPr>
          <w:p w14:paraId="14D0D0C4" w14:textId="77777777" w:rsidR="00BD114E" w:rsidRPr="00874190" w:rsidRDefault="00BD114E">
            <w:pPr>
              <w:pStyle w:val="TAH"/>
            </w:pPr>
          </w:p>
        </w:tc>
        <w:tc>
          <w:tcPr>
            <w:tcW w:w="3966" w:type="dxa"/>
            <w:tcBorders>
              <w:top w:val="nil"/>
              <w:left w:val="single" w:sz="4" w:space="0" w:color="auto"/>
              <w:bottom w:val="single" w:sz="4" w:space="0" w:color="auto"/>
              <w:right w:val="single" w:sz="4" w:space="0" w:color="auto"/>
            </w:tcBorders>
          </w:tcPr>
          <w:p w14:paraId="29E5BBC8" w14:textId="77777777" w:rsidR="00BD114E" w:rsidRPr="00874190" w:rsidRDefault="00BD114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D61B38E" w14:textId="77777777" w:rsidR="00BD114E" w:rsidRPr="00874190" w:rsidRDefault="00BD114E">
            <w:pPr>
              <w:pStyle w:val="TAH"/>
            </w:pPr>
            <w:r w:rsidRPr="00874190">
              <w:t>U - S</w:t>
            </w:r>
          </w:p>
        </w:tc>
        <w:tc>
          <w:tcPr>
            <w:tcW w:w="2975" w:type="dxa"/>
            <w:tcBorders>
              <w:top w:val="single" w:sz="4" w:space="0" w:color="auto"/>
              <w:left w:val="single" w:sz="4" w:space="0" w:color="auto"/>
              <w:bottom w:val="single" w:sz="4" w:space="0" w:color="auto"/>
              <w:right w:val="single" w:sz="4" w:space="0" w:color="auto"/>
            </w:tcBorders>
            <w:hideMark/>
          </w:tcPr>
          <w:p w14:paraId="58324EDD" w14:textId="77777777" w:rsidR="00BD114E" w:rsidRPr="00874190" w:rsidRDefault="00BD114E">
            <w:pPr>
              <w:pStyle w:val="TAH"/>
            </w:pPr>
            <w:r w:rsidRPr="00874190">
              <w:t>Message</w:t>
            </w:r>
          </w:p>
        </w:tc>
        <w:tc>
          <w:tcPr>
            <w:tcW w:w="567" w:type="dxa"/>
            <w:tcBorders>
              <w:top w:val="nil"/>
              <w:left w:val="single" w:sz="4" w:space="0" w:color="auto"/>
              <w:bottom w:val="single" w:sz="4" w:space="0" w:color="auto"/>
              <w:right w:val="single" w:sz="4" w:space="0" w:color="auto"/>
            </w:tcBorders>
          </w:tcPr>
          <w:p w14:paraId="1D084CEE" w14:textId="77777777" w:rsidR="00BD114E" w:rsidRPr="00874190" w:rsidRDefault="00BD114E">
            <w:pPr>
              <w:pStyle w:val="TAH"/>
            </w:pPr>
          </w:p>
        </w:tc>
        <w:tc>
          <w:tcPr>
            <w:tcW w:w="850" w:type="dxa"/>
            <w:tcBorders>
              <w:top w:val="nil"/>
              <w:left w:val="single" w:sz="4" w:space="0" w:color="auto"/>
              <w:bottom w:val="single" w:sz="4" w:space="0" w:color="auto"/>
              <w:right w:val="single" w:sz="4" w:space="0" w:color="auto"/>
            </w:tcBorders>
          </w:tcPr>
          <w:p w14:paraId="627BF55D" w14:textId="77777777" w:rsidR="00BD114E" w:rsidRPr="00874190" w:rsidRDefault="00BD114E">
            <w:pPr>
              <w:pStyle w:val="TAH"/>
            </w:pPr>
          </w:p>
        </w:tc>
      </w:tr>
      <w:tr w:rsidR="003308A1" w:rsidRPr="00874190" w14:paraId="2FD9CCF8" w14:textId="77777777" w:rsidTr="003308A1">
        <w:trPr>
          <w:ins w:id="34" w:author="XI WANG" w:date="2022-04-25T17:34:00Z"/>
        </w:trPr>
        <w:tc>
          <w:tcPr>
            <w:tcW w:w="533" w:type="dxa"/>
            <w:tcBorders>
              <w:top w:val="single" w:sz="4" w:space="0" w:color="auto"/>
              <w:left w:val="single" w:sz="4" w:space="0" w:color="auto"/>
              <w:bottom w:val="single" w:sz="6" w:space="0" w:color="auto"/>
              <w:right w:val="single" w:sz="6" w:space="0" w:color="auto"/>
            </w:tcBorders>
          </w:tcPr>
          <w:p w14:paraId="191665D5" w14:textId="63E4BC53" w:rsidR="003308A1" w:rsidRPr="00874190" w:rsidRDefault="005746A7" w:rsidP="003308A1">
            <w:pPr>
              <w:pStyle w:val="TAC"/>
              <w:rPr>
                <w:ins w:id="35" w:author="XI WANG" w:date="2022-04-25T17:34:00Z"/>
              </w:rPr>
            </w:pPr>
            <w:ins w:id="36" w:author="XI WANG" w:date="2022-04-25T17:34:00Z">
              <w:r>
                <w:rPr>
                  <w:lang w:eastAsia="zh-CN"/>
                </w:rPr>
                <w:t>0</w:t>
              </w:r>
            </w:ins>
          </w:p>
        </w:tc>
        <w:tc>
          <w:tcPr>
            <w:tcW w:w="3966" w:type="dxa"/>
            <w:tcBorders>
              <w:top w:val="single" w:sz="4" w:space="0" w:color="auto"/>
              <w:left w:val="single" w:sz="6" w:space="0" w:color="auto"/>
              <w:bottom w:val="single" w:sz="6" w:space="0" w:color="auto"/>
              <w:right w:val="single" w:sz="6" w:space="0" w:color="auto"/>
            </w:tcBorders>
          </w:tcPr>
          <w:p w14:paraId="0B4D6A02" w14:textId="2FEAD886" w:rsidR="003308A1" w:rsidRPr="00874190" w:rsidRDefault="003308A1" w:rsidP="003308A1">
            <w:pPr>
              <w:pStyle w:val="TAL"/>
              <w:rPr>
                <w:ins w:id="37" w:author="XI WANG" w:date="2022-04-25T17:34:00Z"/>
                <w:lang w:eastAsia="sv-SE"/>
              </w:rPr>
            </w:pPr>
            <w:ins w:id="38" w:author="XI WANG" w:date="2022-04-25T17:34:00Z">
              <w:r w:rsidRPr="00874190">
                <w:rPr>
                  <w:lang w:eastAsia="sv-SE"/>
                </w:rPr>
                <w:t>The NR-SS-UE1 transmits</w:t>
              </w:r>
              <w:r>
                <w:rPr>
                  <w:lang w:eastAsia="sv-SE"/>
                </w:rPr>
                <w:t xml:space="preserve"> </w:t>
              </w:r>
              <w:r w:rsidRPr="00395521">
                <w:rPr>
                  <w:iCs/>
                </w:rPr>
                <w:t>SLSS</w:t>
              </w:r>
              <w:r>
                <w:rPr>
                  <w:iCs/>
                </w:rPr>
                <w:t xml:space="preserve"> &amp;</w:t>
              </w:r>
              <w:r>
                <w:t xml:space="preserve"> </w:t>
              </w:r>
              <w:r w:rsidRPr="003308A1">
                <w:rPr>
                  <w:i/>
                </w:rPr>
                <w:t>MasterInformationBlockSidelink</w:t>
              </w:r>
              <w:r>
                <w:rPr>
                  <w:iCs/>
                </w:rPr>
                <w:t>.</w:t>
              </w:r>
            </w:ins>
          </w:p>
        </w:tc>
        <w:tc>
          <w:tcPr>
            <w:tcW w:w="709" w:type="dxa"/>
            <w:tcBorders>
              <w:top w:val="single" w:sz="4" w:space="0" w:color="auto"/>
              <w:left w:val="single" w:sz="6" w:space="0" w:color="auto"/>
              <w:bottom w:val="single" w:sz="6" w:space="0" w:color="auto"/>
              <w:right w:val="single" w:sz="6" w:space="0" w:color="auto"/>
            </w:tcBorders>
          </w:tcPr>
          <w:p w14:paraId="33E88919" w14:textId="5F815429" w:rsidR="003308A1" w:rsidRPr="00874190" w:rsidRDefault="003308A1" w:rsidP="003308A1">
            <w:pPr>
              <w:pStyle w:val="TAC"/>
              <w:rPr>
                <w:ins w:id="39" w:author="XI WANG" w:date="2022-04-25T17:34:00Z"/>
              </w:rPr>
            </w:pPr>
            <w:ins w:id="40" w:author="XI WANG" w:date="2022-04-25T17:34:00Z">
              <w:r w:rsidRPr="00874190">
                <w:t>&lt;--</w:t>
              </w:r>
            </w:ins>
          </w:p>
        </w:tc>
        <w:tc>
          <w:tcPr>
            <w:tcW w:w="2975" w:type="dxa"/>
            <w:tcBorders>
              <w:top w:val="single" w:sz="4" w:space="0" w:color="auto"/>
              <w:left w:val="single" w:sz="6" w:space="0" w:color="auto"/>
              <w:bottom w:val="single" w:sz="6" w:space="0" w:color="auto"/>
              <w:right w:val="single" w:sz="6" w:space="0" w:color="auto"/>
            </w:tcBorders>
          </w:tcPr>
          <w:p w14:paraId="7AE04AA9" w14:textId="7F868DAB" w:rsidR="003308A1" w:rsidRPr="00874190" w:rsidRDefault="003308A1" w:rsidP="003308A1">
            <w:pPr>
              <w:pStyle w:val="TAL"/>
              <w:rPr>
                <w:ins w:id="41" w:author="XI WANG" w:date="2022-04-25T17:34:00Z"/>
                <w:iCs/>
              </w:rPr>
            </w:pPr>
            <w:ins w:id="42" w:author="XI WANG" w:date="2022-04-25T17:34:00Z">
              <w:r w:rsidRPr="00874190">
                <w:rPr>
                  <w:iCs/>
                </w:rPr>
                <w:t>PC5 RRC:</w:t>
              </w:r>
              <w:r w:rsidRPr="003308A1">
                <w:rPr>
                  <w:i/>
                </w:rPr>
                <w:t xml:space="preserve"> SLSS &amp; MasterInformationBlockSidelink</w:t>
              </w:r>
            </w:ins>
          </w:p>
        </w:tc>
        <w:tc>
          <w:tcPr>
            <w:tcW w:w="567" w:type="dxa"/>
            <w:tcBorders>
              <w:top w:val="single" w:sz="4" w:space="0" w:color="auto"/>
              <w:left w:val="single" w:sz="6" w:space="0" w:color="auto"/>
              <w:bottom w:val="single" w:sz="6" w:space="0" w:color="auto"/>
              <w:right w:val="single" w:sz="6" w:space="0" w:color="auto"/>
            </w:tcBorders>
          </w:tcPr>
          <w:p w14:paraId="099D39A6" w14:textId="77777777" w:rsidR="003308A1" w:rsidRPr="00874190" w:rsidRDefault="003308A1" w:rsidP="003308A1">
            <w:pPr>
              <w:pStyle w:val="TAC"/>
              <w:rPr>
                <w:ins w:id="43" w:author="XI WANG" w:date="2022-04-25T17:34:00Z"/>
              </w:rPr>
            </w:pPr>
          </w:p>
        </w:tc>
        <w:tc>
          <w:tcPr>
            <w:tcW w:w="850" w:type="dxa"/>
            <w:tcBorders>
              <w:top w:val="single" w:sz="4" w:space="0" w:color="auto"/>
              <w:left w:val="single" w:sz="6" w:space="0" w:color="auto"/>
              <w:bottom w:val="single" w:sz="6" w:space="0" w:color="auto"/>
              <w:right w:val="single" w:sz="4" w:space="0" w:color="auto"/>
            </w:tcBorders>
          </w:tcPr>
          <w:p w14:paraId="6FB93958" w14:textId="77777777" w:rsidR="003308A1" w:rsidRPr="00874190" w:rsidRDefault="003308A1" w:rsidP="003308A1">
            <w:pPr>
              <w:pStyle w:val="TAC"/>
              <w:rPr>
                <w:ins w:id="44" w:author="XI WANG" w:date="2022-04-25T17:34:00Z"/>
              </w:rPr>
            </w:pPr>
          </w:p>
        </w:tc>
      </w:tr>
      <w:tr w:rsidR="003308A1" w:rsidRPr="00874190" w14:paraId="76FE25DC" w14:textId="77777777" w:rsidTr="003308A1">
        <w:tc>
          <w:tcPr>
            <w:tcW w:w="533" w:type="dxa"/>
            <w:tcBorders>
              <w:top w:val="single" w:sz="4" w:space="0" w:color="auto"/>
              <w:left w:val="single" w:sz="4" w:space="0" w:color="auto"/>
              <w:bottom w:val="single" w:sz="6" w:space="0" w:color="auto"/>
              <w:right w:val="single" w:sz="6" w:space="0" w:color="auto"/>
            </w:tcBorders>
            <w:hideMark/>
          </w:tcPr>
          <w:p w14:paraId="13FABEFC" w14:textId="77777777" w:rsidR="003308A1" w:rsidRPr="00874190" w:rsidRDefault="003308A1" w:rsidP="003308A1">
            <w:pPr>
              <w:pStyle w:val="TAC"/>
            </w:pPr>
            <w:bookmarkStart w:id="45" w:name="_Hlk85792413"/>
            <w:r w:rsidRPr="00874190">
              <w:t>1</w:t>
            </w:r>
          </w:p>
        </w:tc>
        <w:tc>
          <w:tcPr>
            <w:tcW w:w="3966" w:type="dxa"/>
            <w:tcBorders>
              <w:top w:val="single" w:sz="4" w:space="0" w:color="auto"/>
              <w:left w:val="single" w:sz="6" w:space="0" w:color="auto"/>
              <w:bottom w:val="single" w:sz="6" w:space="0" w:color="auto"/>
              <w:right w:val="single" w:sz="6" w:space="0" w:color="auto"/>
            </w:tcBorders>
            <w:hideMark/>
          </w:tcPr>
          <w:p w14:paraId="157D80EC" w14:textId="2DE3A638" w:rsidR="003308A1" w:rsidRPr="00890C53" w:rsidDel="00890C53" w:rsidRDefault="003308A1" w:rsidP="00890C53">
            <w:pPr>
              <w:keepNext/>
              <w:keepLines/>
              <w:spacing w:after="0"/>
              <w:rPr>
                <w:del w:id="46" w:author="XI WANG" w:date="2022-04-25T17:36:00Z"/>
                <w:rFonts w:ascii="Arial" w:hAnsi="Arial" w:cs="Arial"/>
                <w:sz w:val="18"/>
                <w:szCs w:val="18"/>
                <w:lang w:eastAsia="sv-SE"/>
              </w:rPr>
            </w:pPr>
            <w:bookmarkStart w:id="47" w:name="OLE_LINK132"/>
            <w:r w:rsidRPr="00890C53">
              <w:rPr>
                <w:rFonts w:ascii="Arial" w:hAnsi="Arial" w:cs="Arial"/>
                <w:sz w:val="18"/>
                <w:szCs w:val="18"/>
                <w:lang w:eastAsia="sv-SE"/>
              </w:rPr>
              <w:t xml:space="preserve">The NR-SS-UE1 transmits a </w:t>
            </w:r>
            <w:r w:rsidRPr="00890C53">
              <w:rPr>
                <w:rFonts w:ascii="Arial" w:hAnsi="Arial" w:cs="Arial"/>
                <w:i/>
                <w:iCs/>
                <w:sz w:val="18"/>
                <w:szCs w:val="18"/>
                <w:lang w:eastAsia="sv-SE"/>
              </w:rPr>
              <w:t>RRCReconfigurationSidelink</w:t>
            </w:r>
            <w:r w:rsidRPr="00890C53">
              <w:rPr>
                <w:rFonts w:ascii="Arial" w:hAnsi="Arial" w:cs="Arial"/>
                <w:sz w:val="18"/>
                <w:szCs w:val="18"/>
                <w:lang w:eastAsia="sv-SE"/>
              </w:rPr>
              <w:t xml:space="preserve"> message</w:t>
            </w:r>
            <w:bookmarkStart w:id="48" w:name="OLE_LINK272"/>
            <w:r w:rsidRPr="00890C53">
              <w:rPr>
                <w:rFonts w:ascii="Arial" w:hAnsi="Arial" w:cs="Arial"/>
                <w:sz w:val="18"/>
                <w:szCs w:val="18"/>
                <w:lang w:eastAsia="sv-SE"/>
              </w:rPr>
              <w:t xml:space="preserve"> on SL-SRB3</w:t>
            </w:r>
            <w:bookmarkEnd w:id="48"/>
            <w:r w:rsidRPr="00890C53">
              <w:rPr>
                <w:rFonts w:ascii="Arial" w:hAnsi="Arial" w:cs="Arial"/>
                <w:sz w:val="18"/>
                <w:szCs w:val="18"/>
                <w:lang w:eastAsia="sv-SE"/>
              </w:rPr>
              <w:t>.</w:t>
            </w:r>
            <w:bookmarkEnd w:id="47"/>
          </w:p>
          <w:p w14:paraId="0AC79A21" w14:textId="589B86E8" w:rsidR="003308A1" w:rsidRPr="00874190" w:rsidRDefault="003308A1" w:rsidP="00890C53">
            <w:pPr>
              <w:keepNext/>
              <w:keepLines/>
              <w:spacing w:after="0"/>
              <w:rPr>
                <w:lang w:eastAsia="sv-SE"/>
              </w:rPr>
            </w:pPr>
            <w:del w:id="49" w:author="XI WANG" w:date="2022-04-25T17:35:00Z">
              <w:r w:rsidRPr="00874190" w:rsidDel="00313948">
                <w:rPr>
                  <w:lang w:eastAsia="sv-SE"/>
                </w:rPr>
                <w:delText>Editor’s Note:</w:delText>
              </w:r>
              <w:r w:rsidRPr="00874190" w:rsidDel="00313948">
                <w:delText xml:space="preserve"> How to transmit dmrs by </w:delText>
              </w:r>
              <w:r w:rsidRPr="00874190" w:rsidDel="00313948">
                <w:rPr>
                  <w:lang w:eastAsia="sv-SE"/>
                </w:rPr>
                <w:delText>NR-SS-UE is FFS.</w:delText>
              </w:r>
            </w:del>
          </w:p>
        </w:tc>
        <w:tc>
          <w:tcPr>
            <w:tcW w:w="709" w:type="dxa"/>
            <w:tcBorders>
              <w:top w:val="single" w:sz="4" w:space="0" w:color="auto"/>
              <w:left w:val="single" w:sz="6" w:space="0" w:color="auto"/>
              <w:bottom w:val="single" w:sz="6" w:space="0" w:color="auto"/>
              <w:right w:val="single" w:sz="6" w:space="0" w:color="auto"/>
            </w:tcBorders>
            <w:hideMark/>
          </w:tcPr>
          <w:p w14:paraId="2670A6E7" w14:textId="77777777" w:rsidR="003308A1" w:rsidRPr="00874190" w:rsidRDefault="003308A1" w:rsidP="003308A1">
            <w:pPr>
              <w:pStyle w:val="TAC"/>
            </w:pPr>
            <w:bookmarkStart w:id="50" w:name="OLE_LINK133"/>
            <w:r w:rsidRPr="00874190">
              <w:t>&lt;--</w:t>
            </w:r>
            <w:bookmarkEnd w:id="50"/>
          </w:p>
        </w:tc>
        <w:tc>
          <w:tcPr>
            <w:tcW w:w="2975" w:type="dxa"/>
            <w:tcBorders>
              <w:top w:val="single" w:sz="4" w:space="0" w:color="auto"/>
              <w:left w:val="single" w:sz="6" w:space="0" w:color="auto"/>
              <w:bottom w:val="single" w:sz="6" w:space="0" w:color="auto"/>
              <w:right w:val="single" w:sz="6" w:space="0" w:color="auto"/>
            </w:tcBorders>
            <w:hideMark/>
          </w:tcPr>
          <w:p w14:paraId="4ABFA743" w14:textId="77777777" w:rsidR="003308A1" w:rsidRPr="00874190" w:rsidRDefault="003308A1" w:rsidP="003308A1">
            <w:pPr>
              <w:pStyle w:val="TAL"/>
            </w:pPr>
            <w:bookmarkStart w:id="51" w:name="OLE_LINK134"/>
            <w:r w:rsidRPr="00874190">
              <w:rPr>
                <w:iCs/>
              </w:rPr>
              <w:t xml:space="preserve">PC5 RRC: </w:t>
            </w:r>
            <w:r w:rsidRPr="00874190">
              <w:rPr>
                <w:i/>
                <w:iCs/>
              </w:rPr>
              <w:t>RRCReconfigurationSidelink</w:t>
            </w:r>
            <w:bookmarkEnd w:id="51"/>
          </w:p>
        </w:tc>
        <w:tc>
          <w:tcPr>
            <w:tcW w:w="567" w:type="dxa"/>
            <w:tcBorders>
              <w:top w:val="single" w:sz="4" w:space="0" w:color="auto"/>
              <w:left w:val="single" w:sz="6" w:space="0" w:color="auto"/>
              <w:bottom w:val="single" w:sz="6" w:space="0" w:color="auto"/>
              <w:right w:val="single" w:sz="6" w:space="0" w:color="auto"/>
            </w:tcBorders>
            <w:hideMark/>
          </w:tcPr>
          <w:p w14:paraId="358089C9" w14:textId="77777777" w:rsidR="003308A1" w:rsidRPr="00874190" w:rsidRDefault="003308A1" w:rsidP="003308A1">
            <w:pPr>
              <w:pStyle w:val="TAC"/>
            </w:pPr>
            <w:r w:rsidRPr="00874190">
              <w:t>-</w:t>
            </w:r>
          </w:p>
        </w:tc>
        <w:tc>
          <w:tcPr>
            <w:tcW w:w="850" w:type="dxa"/>
            <w:tcBorders>
              <w:top w:val="single" w:sz="4" w:space="0" w:color="auto"/>
              <w:left w:val="single" w:sz="6" w:space="0" w:color="auto"/>
              <w:bottom w:val="single" w:sz="6" w:space="0" w:color="auto"/>
              <w:right w:val="single" w:sz="4" w:space="0" w:color="auto"/>
            </w:tcBorders>
            <w:hideMark/>
          </w:tcPr>
          <w:p w14:paraId="1F32B2B2" w14:textId="77777777" w:rsidR="003308A1" w:rsidRPr="00874190" w:rsidRDefault="003308A1" w:rsidP="003308A1">
            <w:pPr>
              <w:pStyle w:val="TAC"/>
            </w:pPr>
            <w:r w:rsidRPr="00874190">
              <w:t>-</w:t>
            </w:r>
          </w:p>
        </w:tc>
        <w:bookmarkEnd w:id="45"/>
      </w:tr>
      <w:tr w:rsidR="003308A1" w:rsidRPr="00874190" w14:paraId="496F1634" w14:textId="77777777" w:rsidTr="003308A1">
        <w:tc>
          <w:tcPr>
            <w:tcW w:w="533" w:type="dxa"/>
            <w:tcBorders>
              <w:top w:val="single" w:sz="4" w:space="0" w:color="auto"/>
              <w:left w:val="single" w:sz="4" w:space="0" w:color="auto"/>
              <w:bottom w:val="single" w:sz="6" w:space="0" w:color="auto"/>
              <w:right w:val="single" w:sz="6" w:space="0" w:color="auto"/>
            </w:tcBorders>
            <w:hideMark/>
          </w:tcPr>
          <w:p w14:paraId="0EFF68E7" w14:textId="77777777" w:rsidR="003308A1" w:rsidRPr="00874190" w:rsidRDefault="003308A1" w:rsidP="003308A1">
            <w:pPr>
              <w:pStyle w:val="TAC"/>
            </w:pPr>
            <w:r w:rsidRPr="00874190">
              <w:t>2</w:t>
            </w:r>
          </w:p>
        </w:tc>
        <w:tc>
          <w:tcPr>
            <w:tcW w:w="3966" w:type="dxa"/>
            <w:tcBorders>
              <w:top w:val="single" w:sz="4" w:space="0" w:color="auto"/>
              <w:left w:val="single" w:sz="6" w:space="0" w:color="auto"/>
              <w:bottom w:val="single" w:sz="6" w:space="0" w:color="auto"/>
              <w:right w:val="single" w:sz="6" w:space="0" w:color="auto"/>
            </w:tcBorders>
            <w:hideMark/>
          </w:tcPr>
          <w:p w14:paraId="776822AF" w14:textId="77777777" w:rsidR="003308A1" w:rsidRPr="00874190" w:rsidRDefault="003308A1" w:rsidP="003308A1">
            <w:pPr>
              <w:pStyle w:val="TAL"/>
              <w:rPr>
                <w:lang w:eastAsia="sv-SE"/>
              </w:rPr>
            </w:pPr>
            <w:r w:rsidRPr="00874190">
              <w:t>The UE transmit</w:t>
            </w:r>
            <w:r w:rsidRPr="00874190">
              <w:rPr>
                <w:lang w:eastAsia="zh-CN"/>
              </w:rPr>
              <w:t>s</w:t>
            </w:r>
            <w:r w:rsidRPr="00874190">
              <w:t xml:space="preserve"> a </w:t>
            </w:r>
            <w:r w:rsidRPr="00874190">
              <w:rPr>
                <w:i/>
                <w:iCs/>
              </w:rPr>
              <w:t>RRCReconfigurationCompleteSidelink</w:t>
            </w:r>
            <w:r w:rsidRPr="00874190">
              <w:t xml:space="preserve"> message</w:t>
            </w:r>
            <w:bookmarkStart w:id="52" w:name="OLE_LINK136"/>
            <w:r w:rsidRPr="00874190">
              <w:rPr>
                <w:lang w:eastAsia="sv-SE"/>
              </w:rPr>
              <w:t xml:space="preserve"> on SL-SRB3</w:t>
            </w:r>
            <w:bookmarkEnd w:id="52"/>
            <w:r w:rsidRPr="00874190">
              <w:t>.</w:t>
            </w:r>
          </w:p>
        </w:tc>
        <w:tc>
          <w:tcPr>
            <w:tcW w:w="709" w:type="dxa"/>
            <w:tcBorders>
              <w:top w:val="single" w:sz="4" w:space="0" w:color="auto"/>
              <w:left w:val="single" w:sz="6" w:space="0" w:color="auto"/>
              <w:bottom w:val="single" w:sz="6" w:space="0" w:color="auto"/>
              <w:right w:val="single" w:sz="6" w:space="0" w:color="auto"/>
            </w:tcBorders>
            <w:hideMark/>
          </w:tcPr>
          <w:p w14:paraId="71077953" w14:textId="77777777" w:rsidR="003308A1" w:rsidRPr="00874190" w:rsidRDefault="003308A1" w:rsidP="003308A1">
            <w:pPr>
              <w:pStyle w:val="TAC"/>
            </w:pPr>
            <w:r w:rsidRPr="00874190">
              <w:t>--&gt;</w:t>
            </w:r>
          </w:p>
        </w:tc>
        <w:tc>
          <w:tcPr>
            <w:tcW w:w="2975" w:type="dxa"/>
            <w:tcBorders>
              <w:top w:val="single" w:sz="4" w:space="0" w:color="auto"/>
              <w:left w:val="single" w:sz="6" w:space="0" w:color="auto"/>
              <w:bottom w:val="single" w:sz="6" w:space="0" w:color="auto"/>
              <w:right w:val="single" w:sz="6" w:space="0" w:color="auto"/>
            </w:tcBorders>
            <w:hideMark/>
          </w:tcPr>
          <w:p w14:paraId="46C658C4" w14:textId="77777777" w:rsidR="003308A1" w:rsidRPr="00874190" w:rsidRDefault="003308A1" w:rsidP="003308A1">
            <w:pPr>
              <w:pStyle w:val="TAL"/>
            </w:pPr>
            <w:bookmarkStart w:id="53" w:name="OLE_LINK278"/>
            <w:r w:rsidRPr="00874190">
              <w:rPr>
                <w:iCs/>
              </w:rPr>
              <w:t xml:space="preserve">PC5 RRC: </w:t>
            </w:r>
            <w:bookmarkStart w:id="54" w:name="OLE_LINK86"/>
            <w:bookmarkStart w:id="55" w:name="OLE_LINK273"/>
            <w:bookmarkEnd w:id="53"/>
            <w:r w:rsidRPr="00874190">
              <w:rPr>
                <w:i/>
                <w:iCs/>
              </w:rPr>
              <w:t>RRCReconfigurationCompleteSidelink</w:t>
            </w:r>
            <w:bookmarkEnd w:id="54"/>
            <w:bookmarkEnd w:id="55"/>
          </w:p>
        </w:tc>
        <w:tc>
          <w:tcPr>
            <w:tcW w:w="567" w:type="dxa"/>
            <w:tcBorders>
              <w:top w:val="single" w:sz="4" w:space="0" w:color="auto"/>
              <w:left w:val="single" w:sz="6" w:space="0" w:color="auto"/>
              <w:bottom w:val="single" w:sz="6" w:space="0" w:color="auto"/>
              <w:right w:val="single" w:sz="6" w:space="0" w:color="auto"/>
            </w:tcBorders>
            <w:hideMark/>
          </w:tcPr>
          <w:p w14:paraId="42483B88" w14:textId="77777777" w:rsidR="003308A1" w:rsidRPr="00874190" w:rsidRDefault="003308A1" w:rsidP="003308A1">
            <w:pPr>
              <w:pStyle w:val="TAC"/>
            </w:pPr>
            <w:r w:rsidRPr="00874190">
              <w:t>-</w:t>
            </w:r>
          </w:p>
        </w:tc>
        <w:tc>
          <w:tcPr>
            <w:tcW w:w="850" w:type="dxa"/>
            <w:tcBorders>
              <w:top w:val="single" w:sz="4" w:space="0" w:color="auto"/>
              <w:left w:val="single" w:sz="6" w:space="0" w:color="auto"/>
              <w:bottom w:val="single" w:sz="6" w:space="0" w:color="auto"/>
              <w:right w:val="single" w:sz="4" w:space="0" w:color="auto"/>
            </w:tcBorders>
            <w:hideMark/>
          </w:tcPr>
          <w:p w14:paraId="6820B28F" w14:textId="77777777" w:rsidR="003308A1" w:rsidRPr="00874190" w:rsidRDefault="003308A1" w:rsidP="003308A1">
            <w:pPr>
              <w:pStyle w:val="TAC"/>
            </w:pPr>
            <w:r w:rsidRPr="00874190">
              <w:t>-</w:t>
            </w:r>
          </w:p>
        </w:tc>
      </w:tr>
      <w:tr w:rsidR="003308A1" w:rsidRPr="00874190" w14:paraId="49B00B7F" w14:textId="77777777" w:rsidTr="003308A1">
        <w:tc>
          <w:tcPr>
            <w:tcW w:w="533" w:type="dxa"/>
            <w:tcBorders>
              <w:top w:val="single" w:sz="4" w:space="0" w:color="auto"/>
              <w:left w:val="single" w:sz="4" w:space="0" w:color="auto"/>
              <w:bottom w:val="single" w:sz="6" w:space="0" w:color="auto"/>
              <w:right w:val="single" w:sz="6" w:space="0" w:color="auto"/>
            </w:tcBorders>
            <w:hideMark/>
          </w:tcPr>
          <w:p w14:paraId="45B3A534" w14:textId="77777777" w:rsidR="003308A1" w:rsidRPr="00874190" w:rsidRDefault="003308A1" w:rsidP="003308A1">
            <w:pPr>
              <w:pStyle w:val="TAC"/>
              <w:rPr>
                <w:lang w:eastAsia="zh-CN"/>
              </w:rPr>
            </w:pPr>
            <w:bookmarkStart w:id="56" w:name="_Hlk85792524"/>
            <w:r w:rsidRPr="00874190">
              <w:rPr>
                <w:lang w:eastAsia="zh-CN"/>
              </w:rPr>
              <w:t>3</w:t>
            </w:r>
          </w:p>
        </w:tc>
        <w:tc>
          <w:tcPr>
            <w:tcW w:w="3966" w:type="dxa"/>
            <w:tcBorders>
              <w:top w:val="single" w:sz="4" w:space="0" w:color="auto"/>
              <w:left w:val="single" w:sz="6" w:space="0" w:color="auto"/>
              <w:bottom w:val="single" w:sz="6" w:space="0" w:color="auto"/>
              <w:right w:val="single" w:sz="6" w:space="0" w:color="auto"/>
            </w:tcBorders>
            <w:hideMark/>
          </w:tcPr>
          <w:p w14:paraId="17D58D57" w14:textId="77777777" w:rsidR="003308A1" w:rsidRPr="00874190" w:rsidRDefault="003308A1" w:rsidP="003308A1">
            <w:pPr>
              <w:pStyle w:val="TAL"/>
              <w:rPr>
                <w:lang w:eastAsia="sv-SE"/>
              </w:rPr>
            </w:pPr>
            <w:bookmarkStart w:id="57" w:name="OLE_LINK135"/>
            <w:r w:rsidRPr="00874190">
              <w:rPr>
                <w:lang w:eastAsia="sv-SE"/>
              </w:rPr>
              <w:t xml:space="preserve">Check: Does the UE transmit a </w:t>
            </w:r>
            <w:bookmarkStart w:id="58" w:name="OLE_LINK280"/>
            <w:r w:rsidRPr="00874190">
              <w:rPr>
                <w:i/>
              </w:rPr>
              <w:t>MeasurementReportSidelink</w:t>
            </w:r>
            <w:bookmarkEnd w:id="58"/>
            <w:r w:rsidRPr="00874190">
              <w:rPr>
                <w:lang w:eastAsia="sv-SE"/>
              </w:rPr>
              <w:t xml:space="preserve"> message</w:t>
            </w:r>
            <w:bookmarkEnd w:id="57"/>
            <w:r w:rsidRPr="00874190">
              <w:rPr>
                <w:lang w:eastAsia="sv-SE"/>
              </w:rPr>
              <w:t xml:space="preserve"> to perform periodical reporting?</w:t>
            </w:r>
          </w:p>
        </w:tc>
        <w:tc>
          <w:tcPr>
            <w:tcW w:w="709" w:type="dxa"/>
            <w:tcBorders>
              <w:top w:val="single" w:sz="4" w:space="0" w:color="auto"/>
              <w:left w:val="single" w:sz="6" w:space="0" w:color="auto"/>
              <w:bottom w:val="single" w:sz="6" w:space="0" w:color="auto"/>
              <w:right w:val="single" w:sz="6" w:space="0" w:color="auto"/>
            </w:tcBorders>
            <w:hideMark/>
          </w:tcPr>
          <w:p w14:paraId="769C0716" w14:textId="77777777" w:rsidR="003308A1" w:rsidRPr="00874190" w:rsidRDefault="003308A1" w:rsidP="003308A1">
            <w:pPr>
              <w:pStyle w:val="TAC"/>
            </w:pPr>
            <w:r w:rsidRPr="00874190">
              <w:t>--&gt;</w:t>
            </w:r>
          </w:p>
        </w:tc>
        <w:tc>
          <w:tcPr>
            <w:tcW w:w="2975" w:type="dxa"/>
            <w:tcBorders>
              <w:top w:val="single" w:sz="4" w:space="0" w:color="auto"/>
              <w:left w:val="single" w:sz="6" w:space="0" w:color="auto"/>
              <w:bottom w:val="single" w:sz="6" w:space="0" w:color="auto"/>
              <w:right w:val="single" w:sz="6" w:space="0" w:color="auto"/>
            </w:tcBorders>
            <w:hideMark/>
          </w:tcPr>
          <w:p w14:paraId="5AC8D7F1" w14:textId="77777777" w:rsidR="003308A1" w:rsidRPr="00874190" w:rsidRDefault="003308A1" w:rsidP="003308A1">
            <w:pPr>
              <w:pStyle w:val="TAL"/>
            </w:pPr>
            <w:bookmarkStart w:id="59" w:name="OLE_LINK138"/>
            <w:r w:rsidRPr="00874190">
              <w:rPr>
                <w:iCs/>
              </w:rPr>
              <w:t xml:space="preserve">PC5 RRC: </w:t>
            </w:r>
            <w:bookmarkStart w:id="60" w:name="OLE_LINK279"/>
            <w:r w:rsidRPr="00874190">
              <w:rPr>
                <w:i/>
              </w:rPr>
              <w:t>MeasurementReportSidelink</w:t>
            </w:r>
            <w:bookmarkEnd w:id="59"/>
            <w:bookmarkEnd w:id="60"/>
          </w:p>
        </w:tc>
        <w:tc>
          <w:tcPr>
            <w:tcW w:w="567" w:type="dxa"/>
            <w:tcBorders>
              <w:top w:val="single" w:sz="4" w:space="0" w:color="auto"/>
              <w:left w:val="single" w:sz="6" w:space="0" w:color="auto"/>
              <w:bottom w:val="single" w:sz="6" w:space="0" w:color="auto"/>
              <w:right w:val="single" w:sz="6" w:space="0" w:color="auto"/>
            </w:tcBorders>
            <w:hideMark/>
          </w:tcPr>
          <w:p w14:paraId="6611299E" w14:textId="77777777" w:rsidR="003308A1" w:rsidRPr="00874190" w:rsidRDefault="003308A1" w:rsidP="003308A1">
            <w:pPr>
              <w:pStyle w:val="TAC"/>
            </w:pPr>
            <w:r w:rsidRPr="00874190">
              <w:t>1</w:t>
            </w:r>
          </w:p>
        </w:tc>
        <w:tc>
          <w:tcPr>
            <w:tcW w:w="850" w:type="dxa"/>
            <w:tcBorders>
              <w:top w:val="single" w:sz="4" w:space="0" w:color="auto"/>
              <w:left w:val="single" w:sz="6" w:space="0" w:color="auto"/>
              <w:bottom w:val="single" w:sz="6" w:space="0" w:color="auto"/>
              <w:right w:val="single" w:sz="4" w:space="0" w:color="auto"/>
            </w:tcBorders>
            <w:hideMark/>
          </w:tcPr>
          <w:p w14:paraId="3B766FE9" w14:textId="77777777" w:rsidR="003308A1" w:rsidRPr="00874190" w:rsidRDefault="003308A1" w:rsidP="003308A1">
            <w:pPr>
              <w:pStyle w:val="TAC"/>
            </w:pPr>
            <w:r w:rsidRPr="00874190">
              <w:t>P</w:t>
            </w:r>
          </w:p>
        </w:tc>
        <w:bookmarkEnd w:id="56"/>
      </w:tr>
      <w:tr w:rsidR="003308A1" w:rsidRPr="00874190" w14:paraId="3DE64CEA" w14:textId="77777777" w:rsidTr="003308A1">
        <w:tc>
          <w:tcPr>
            <w:tcW w:w="533" w:type="dxa"/>
            <w:tcBorders>
              <w:top w:val="single" w:sz="4" w:space="0" w:color="auto"/>
              <w:left w:val="single" w:sz="4" w:space="0" w:color="auto"/>
              <w:bottom w:val="single" w:sz="6" w:space="0" w:color="auto"/>
              <w:right w:val="single" w:sz="6" w:space="0" w:color="auto"/>
            </w:tcBorders>
            <w:hideMark/>
          </w:tcPr>
          <w:p w14:paraId="01B5D66A" w14:textId="77777777" w:rsidR="003308A1" w:rsidRPr="00874190" w:rsidRDefault="003308A1" w:rsidP="003308A1">
            <w:pPr>
              <w:pStyle w:val="TAC"/>
              <w:rPr>
                <w:lang w:eastAsia="zh-CN"/>
              </w:rPr>
            </w:pPr>
            <w:r w:rsidRPr="00874190">
              <w:rPr>
                <w:lang w:eastAsia="zh-CN"/>
              </w:rPr>
              <w:t>-</w:t>
            </w:r>
          </w:p>
        </w:tc>
        <w:tc>
          <w:tcPr>
            <w:tcW w:w="3966" w:type="dxa"/>
            <w:tcBorders>
              <w:top w:val="single" w:sz="4" w:space="0" w:color="auto"/>
              <w:left w:val="single" w:sz="6" w:space="0" w:color="auto"/>
              <w:bottom w:val="single" w:sz="6" w:space="0" w:color="auto"/>
              <w:right w:val="single" w:sz="6" w:space="0" w:color="auto"/>
            </w:tcBorders>
            <w:hideMark/>
          </w:tcPr>
          <w:p w14:paraId="37EF5ABA" w14:textId="77777777" w:rsidR="003308A1" w:rsidRPr="00874190" w:rsidRDefault="003308A1" w:rsidP="003308A1">
            <w:pPr>
              <w:pStyle w:val="TAL"/>
            </w:pPr>
            <w:r w:rsidRPr="00874190">
              <w:rPr>
                <w:lang w:eastAsia="sv-SE"/>
              </w:rPr>
              <w:t xml:space="preserve">EXCEPTION: After the 1st </w:t>
            </w:r>
            <w:r w:rsidRPr="00874190">
              <w:rPr>
                <w:i/>
              </w:rPr>
              <w:t>MeasurementReportSidelink</w:t>
            </w:r>
            <w:r w:rsidRPr="00874190">
              <w:rPr>
                <w:lang w:eastAsia="sv-SE"/>
              </w:rPr>
              <w:t xml:space="preserve"> message at step 3 is received, s</w:t>
            </w:r>
            <w:r w:rsidRPr="00874190">
              <w:t xml:space="preserve">tep 4 below is repeated until 15 </w:t>
            </w:r>
            <w:r w:rsidRPr="00874190">
              <w:rPr>
                <w:i/>
              </w:rPr>
              <w:t>MeasurementReport</w:t>
            </w:r>
            <w:r w:rsidRPr="00874190">
              <w:t xml:space="preserve"> messages are received from the UE</w:t>
            </w:r>
            <w:ins w:id="61" w:author="MCC TF160" w:date="2022-04-20T16:06:00Z">
              <w:r>
                <w:t>.</w:t>
              </w:r>
            </w:ins>
            <w:del w:id="62" w:author="MCC TF160" w:date="2022-04-20T16:06:00Z">
              <w:r w:rsidRPr="00874190" w:rsidDel="00EE5EFC">
                <w:delText xml:space="preserve"> and</w:delText>
              </w:r>
            </w:del>
            <w:ins w:id="63" w:author="MCC TF160" w:date="2022-04-20T16:06:00Z">
              <w:r>
                <w:t xml:space="preserve"> The </w:t>
              </w:r>
            </w:ins>
            <w:del w:id="64" w:author="MCC TF160" w:date="2022-04-20T16:06:00Z">
              <w:r w:rsidRPr="00874190" w:rsidDel="00EE5EFC">
                <w:delText xml:space="preserve"> </w:delText>
              </w:r>
            </w:del>
            <w:ins w:id="65" w:author="MCC TF160" w:date="2022-04-20T16:06:00Z">
              <w:r>
                <w:t>i</w:t>
              </w:r>
            </w:ins>
            <w:del w:id="66" w:author="MCC TF160" w:date="2022-04-20T16:06:00Z">
              <w:r w:rsidRPr="00874190" w:rsidDel="00EE5EFC">
                <w:delText>I</w:delText>
              </w:r>
            </w:del>
            <w:r w:rsidRPr="00874190">
              <w:t xml:space="preserve">nterval between two </w:t>
            </w:r>
            <w:r w:rsidRPr="00874190">
              <w:rPr>
                <w:i/>
              </w:rPr>
              <w:t xml:space="preserve">MeasurementReportSidelink </w:t>
            </w:r>
            <w:del w:id="67" w:author="MCC TF160" w:date="2022-04-20T16:07:00Z">
              <w:r w:rsidRPr="00874190" w:rsidDel="00EE5EFC">
                <w:delText>is</w:delText>
              </w:r>
            </w:del>
            <w:ins w:id="68" w:author="MCC TF160" w:date="2022-04-20T16:07:00Z">
              <w:r>
                <w:t>shall be</w:t>
              </w:r>
            </w:ins>
            <w:r w:rsidRPr="00874190">
              <w:t xml:space="preserve"> </w:t>
            </w:r>
            <w:ins w:id="69" w:author="MCC TF160" w:date="2022-04-20T16:08:00Z">
              <w:r>
                <w:t>as specified by</w:t>
              </w:r>
            </w:ins>
            <w:del w:id="70" w:author="MCC TF160" w:date="2022-04-20T16:08:00Z">
              <w:r w:rsidRPr="00874190" w:rsidDel="00EE5EFC">
                <w:delText>same as</w:delText>
              </w:r>
            </w:del>
            <w:r w:rsidRPr="00874190">
              <w:t xml:space="preserve"> the IE </w:t>
            </w:r>
            <w:r w:rsidRPr="00874190">
              <w:rPr>
                <w:i/>
                <w:iCs/>
              </w:rPr>
              <w:t>sl-ReportInterval</w:t>
            </w:r>
          </w:p>
        </w:tc>
        <w:tc>
          <w:tcPr>
            <w:tcW w:w="709" w:type="dxa"/>
            <w:tcBorders>
              <w:top w:val="single" w:sz="4" w:space="0" w:color="auto"/>
              <w:left w:val="single" w:sz="6" w:space="0" w:color="auto"/>
              <w:bottom w:val="single" w:sz="6" w:space="0" w:color="auto"/>
              <w:right w:val="single" w:sz="6" w:space="0" w:color="auto"/>
            </w:tcBorders>
            <w:hideMark/>
          </w:tcPr>
          <w:p w14:paraId="74787094" w14:textId="77777777" w:rsidR="003308A1" w:rsidRPr="00874190" w:rsidRDefault="003308A1" w:rsidP="003308A1">
            <w:pPr>
              <w:pStyle w:val="TAC"/>
            </w:pPr>
            <w:r w:rsidRPr="00874190">
              <w:t>-</w:t>
            </w:r>
          </w:p>
        </w:tc>
        <w:tc>
          <w:tcPr>
            <w:tcW w:w="2975" w:type="dxa"/>
            <w:tcBorders>
              <w:top w:val="single" w:sz="4" w:space="0" w:color="auto"/>
              <w:left w:val="single" w:sz="6" w:space="0" w:color="auto"/>
              <w:bottom w:val="single" w:sz="6" w:space="0" w:color="auto"/>
              <w:right w:val="single" w:sz="6" w:space="0" w:color="auto"/>
            </w:tcBorders>
            <w:hideMark/>
          </w:tcPr>
          <w:p w14:paraId="4B83DAE5" w14:textId="77777777" w:rsidR="003308A1" w:rsidRPr="00874190" w:rsidRDefault="003308A1" w:rsidP="003308A1">
            <w:pPr>
              <w:pStyle w:val="TAL"/>
              <w:rPr>
                <w:i/>
                <w:iCs/>
              </w:rPr>
            </w:pPr>
            <w:r w:rsidRPr="00874190">
              <w:t>-</w:t>
            </w:r>
          </w:p>
        </w:tc>
        <w:tc>
          <w:tcPr>
            <w:tcW w:w="567" w:type="dxa"/>
            <w:tcBorders>
              <w:top w:val="single" w:sz="4" w:space="0" w:color="auto"/>
              <w:left w:val="single" w:sz="6" w:space="0" w:color="auto"/>
              <w:bottom w:val="single" w:sz="6" w:space="0" w:color="auto"/>
              <w:right w:val="single" w:sz="6" w:space="0" w:color="auto"/>
            </w:tcBorders>
            <w:hideMark/>
          </w:tcPr>
          <w:p w14:paraId="1C716A38" w14:textId="77777777" w:rsidR="003308A1" w:rsidRPr="00874190" w:rsidRDefault="003308A1" w:rsidP="003308A1">
            <w:pPr>
              <w:pStyle w:val="TAC"/>
            </w:pPr>
            <w:r w:rsidRPr="00874190">
              <w:t>-</w:t>
            </w:r>
          </w:p>
        </w:tc>
        <w:tc>
          <w:tcPr>
            <w:tcW w:w="850" w:type="dxa"/>
            <w:tcBorders>
              <w:top w:val="single" w:sz="4" w:space="0" w:color="auto"/>
              <w:left w:val="single" w:sz="6" w:space="0" w:color="auto"/>
              <w:bottom w:val="single" w:sz="6" w:space="0" w:color="auto"/>
              <w:right w:val="single" w:sz="4" w:space="0" w:color="auto"/>
            </w:tcBorders>
            <w:hideMark/>
          </w:tcPr>
          <w:p w14:paraId="4604B6D1" w14:textId="77777777" w:rsidR="003308A1" w:rsidRPr="00874190" w:rsidRDefault="003308A1" w:rsidP="003308A1">
            <w:pPr>
              <w:pStyle w:val="TAC"/>
            </w:pPr>
            <w:r w:rsidRPr="00874190">
              <w:t>-</w:t>
            </w:r>
          </w:p>
        </w:tc>
      </w:tr>
      <w:tr w:rsidR="003308A1" w:rsidRPr="00874190" w14:paraId="03707F26" w14:textId="77777777" w:rsidTr="003308A1">
        <w:tc>
          <w:tcPr>
            <w:tcW w:w="533" w:type="dxa"/>
            <w:tcBorders>
              <w:top w:val="single" w:sz="6" w:space="0" w:color="auto"/>
              <w:left w:val="single" w:sz="4" w:space="0" w:color="auto"/>
              <w:bottom w:val="single" w:sz="6" w:space="0" w:color="auto"/>
              <w:right w:val="single" w:sz="6" w:space="0" w:color="auto"/>
            </w:tcBorders>
            <w:hideMark/>
          </w:tcPr>
          <w:p w14:paraId="47217071" w14:textId="77777777" w:rsidR="003308A1" w:rsidRPr="00874190" w:rsidRDefault="003308A1" w:rsidP="003308A1">
            <w:pPr>
              <w:pStyle w:val="TAC"/>
            </w:pPr>
            <w:r w:rsidRPr="00874190">
              <w:t>4</w:t>
            </w:r>
          </w:p>
        </w:tc>
        <w:tc>
          <w:tcPr>
            <w:tcW w:w="3966" w:type="dxa"/>
            <w:tcBorders>
              <w:top w:val="single" w:sz="6" w:space="0" w:color="auto"/>
              <w:left w:val="single" w:sz="6" w:space="0" w:color="auto"/>
              <w:bottom w:val="single" w:sz="6" w:space="0" w:color="auto"/>
              <w:right w:val="single" w:sz="6" w:space="0" w:color="auto"/>
            </w:tcBorders>
            <w:hideMark/>
          </w:tcPr>
          <w:p w14:paraId="68E38B2C" w14:textId="77777777" w:rsidR="003308A1" w:rsidRPr="00874190" w:rsidRDefault="003308A1" w:rsidP="003308A1">
            <w:pPr>
              <w:pStyle w:val="TAL"/>
            </w:pPr>
            <w:r w:rsidRPr="00874190">
              <w:rPr>
                <w:lang w:eastAsia="sv-SE"/>
              </w:rPr>
              <w:t xml:space="preserve">Check: Does the UE transmit a </w:t>
            </w:r>
            <w:r w:rsidRPr="00874190">
              <w:rPr>
                <w:i/>
              </w:rPr>
              <w:t>MeasurementReportSidelink</w:t>
            </w:r>
            <w:r w:rsidRPr="00874190">
              <w:rPr>
                <w:lang w:eastAsia="sv-SE"/>
              </w:rPr>
              <w:t xml:space="preserve"> message to perform periodical reporting?</w:t>
            </w:r>
          </w:p>
        </w:tc>
        <w:tc>
          <w:tcPr>
            <w:tcW w:w="709" w:type="dxa"/>
            <w:tcBorders>
              <w:top w:val="single" w:sz="6" w:space="0" w:color="auto"/>
              <w:left w:val="single" w:sz="6" w:space="0" w:color="auto"/>
              <w:bottom w:val="single" w:sz="6" w:space="0" w:color="auto"/>
              <w:right w:val="single" w:sz="6" w:space="0" w:color="auto"/>
            </w:tcBorders>
            <w:hideMark/>
          </w:tcPr>
          <w:p w14:paraId="7C5EF4F1" w14:textId="77777777" w:rsidR="003308A1" w:rsidRPr="00874190" w:rsidRDefault="003308A1" w:rsidP="003308A1">
            <w:pPr>
              <w:pStyle w:val="TAC"/>
            </w:pPr>
            <w:r w:rsidRPr="00874190">
              <w:t>--&gt;</w:t>
            </w:r>
          </w:p>
        </w:tc>
        <w:tc>
          <w:tcPr>
            <w:tcW w:w="2975" w:type="dxa"/>
            <w:tcBorders>
              <w:top w:val="single" w:sz="6" w:space="0" w:color="auto"/>
              <w:left w:val="single" w:sz="6" w:space="0" w:color="auto"/>
              <w:bottom w:val="single" w:sz="6" w:space="0" w:color="auto"/>
              <w:right w:val="single" w:sz="6" w:space="0" w:color="auto"/>
            </w:tcBorders>
            <w:hideMark/>
          </w:tcPr>
          <w:p w14:paraId="61E7B936" w14:textId="77777777" w:rsidR="003308A1" w:rsidRPr="00874190" w:rsidRDefault="003308A1" w:rsidP="003308A1">
            <w:pPr>
              <w:pStyle w:val="TAL"/>
              <w:rPr>
                <w:i/>
                <w:iCs/>
              </w:rPr>
            </w:pPr>
            <w:r w:rsidRPr="00874190">
              <w:rPr>
                <w:iCs/>
              </w:rPr>
              <w:t xml:space="preserve">PC5 RRC: </w:t>
            </w:r>
            <w:r w:rsidRPr="00874190">
              <w:rPr>
                <w:i/>
              </w:rPr>
              <w:t>MeasurementReportSidelink</w:t>
            </w:r>
          </w:p>
        </w:tc>
        <w:tc>
          <w:tcPr>
            <w:tcW w:w="567" w:type="dxa"/>
            <w:tcBorders>
              <w:top w:val="single" w:sz="6" w:space="0" w:color="auto"/>
              <w:left w:val="single" w:sz="6" w:space="0" w:color="auto"/>
              <w:bottom w:val="single" w:sz="6" w:space="0" w:color="auto"/>
              <w:right w:val="single" w:sz="6" w:space="0" w:color="auto"/>
            </w:tcBorders>
            <w:hideMark/>
          </w:tcPr>
          <w:p w14:paraId="11B9299B" w14:textId="77777777" w:rsidR="003308A1" w:rsidRPr="00874190" w:rsidRDefault="003308A1" w:rsidP="003308A1">
            <w:pPr>
              <w:pStyle w:val="TAC"/>
            </w:pPr>
            <w:r w:rsidRPr="00874190">
              <w:t>1</w:t>
            </w:r>
          </w:p>
        </w:tc>
        <w:tc>
          <w:tcPr>
            <w:tcW w:w="850" w:type="dxa"/>
            <w:tcBorders>
              <w:top w:val="single" w:sz="6" w:space="0" w:color="auto"/>
              <w:left w:val="single" w:sz="6" w:space="0" w:color="auto"/>
              <w:bottom w:val="single" w:sz="6" w:space="0" w:color="auto"/>
              <w:right w:val="single" w:sz="4" w:space="0" w:color="auto"/>
            </w:tcBorders>
            <w:hideMark/>
          </w:tcPr>
          <w:p w14:paraId="077DE2BF" w14:textId="77777777" w:rsidR="003308A1" w:rsidRPr="00874190" w:rsidRDefault="003308A1" w:rsidP="003308A1">
            <w:pPr>
              <w:pStyle w:val="TAC"/>
            </w:pPr>
            <w:r w:rsidRPr="00874190">
              <w:t>P</w:t>
            </w:r>
          </w:p>
        </w:tc>
      </w:tr>
    </w:tbl>
    <w:p w14:paraId="0DCA8C68" w14:textId="77777777" w:rsidR="00BD114E" w:rsidRPr="00874190" w:rsidRDefault="00BD114E" w:rsidP="004A02EB"/>
    <w:p w14:paraId="2E791CB7" w14:textId="77777777" w:rsidR="00BD114E" w:rsidRPr="00874190" w:rsidRDefault="00BD114E" w:rsidP="004A02EB">
      <w:pPr>
        <w:pStyle w:val="H6"/>
        <w:rPr>
          <w:lang w:eastAsia="zh-CN"/>
        </w:rPr>
      </w:pPr>
      <w:r w:rsidRPr="00874190">
        <w:rPr>
          <w:lang w:eastAsia="zh-CN"/>
        </w:rPr>
        <w:t>12.1.3.3.3.3</w:t>
      </w:r>
      <w:r w:rsidRPr="00874190">
        <w:rPr>
          <w:lang w:eastAsia="zh-CN"/>
        </w:rPr>
        <w:tab/>
      </w:r>
      <w:bookmarkStart w:id="71" w:name="OLE_LINK252"/>
      <w:r w:rsidRPr="00874190">
        <w:rPr>
          <w:lang w:eastAsia="zh-CN"/>
        </w:rPr>
        <w:t>Specific message contents</w:t>
      </w:r>
      <w:bookmarkEnd w:id="71"/>
    </w:p>
    <w:p w14:paraId="774F7563" w14:textId="77777777" w:rsidR="00BD114E" w:rsidRPr="00874190" w:rsidRDefault="00BD114E" w:rsidP="004A02EB">
      <w:pPr>
        <w:pStyle w:val="TH"/>
        <w:rPr>
          <w:sz w:val="21"/>
          <w:szCs w:val="22"/>
        </w:rPr>
      </w:pPr>
      <w:r w:rsidRPr="00874190">
        <w:t xml:space="preserve">Table 12.1.3.3.3.3-1: </w:t>
      </w:r>
      <w:r w:rsidRPr="00874190">
        <w:rPr>
          <w:i/>
        </w:rPr>
        <w:t>RRCReconfigurationSidelink</w:t>
      </w:r>
      <w:r w:rsidRPr="00874190">
        <w:t xml:space="preserve"> (step 1, Table 12.1.3.3.3.2-1)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D114E" w:rsidRPr="00874190" w14:paraId="3910CED9" w14:textId="77777777" w:rsidTr="004A02EB">
        <w:tc>
          <w:tcPr>
            <w:tcW w:w="9747" w:type="dxa"/>
            <w:gridSpan w:val="4"/>
            <w:tcBorders>
              <w:top w:val="single" w:sz="4" w:space="0" w:color="auto"/>
              <w:left w:val="single" w:sz="4" w:space="0" w:color="auto"/>
              <w:bottom w:val="single" w:sz="4" w:space="0" w:color="auto"/>
              <w:right w:val="single" w:sz="4" w:space="0" w:color="auto"/>
            </w:tcBorders>
            <w:hideMark/>
          </w:tcPr>
          <w:p w14:paraId="3E576029" w14:textId="77777777" w:rsidR="00BD114E" w:rsidRPr="00874190" w:rsidRDefault="00BD114E">
            <w:pPr>
              <w:pStyle w:val="TAL"/>
            </w:pPr>
            <w:r w:rsidRPr="00874190">
              <w:t xml:space="preserve">Derivation Path: </w:t>
            </w:r>
            <w:r w:rsidRPr="00874190">
              <w:rPr>
                <w:szCs w:val="22"/>
              </w:rPr>
              <w:t>TS 38.508-1 [4]</w:t>
            </w:r>
            <w:r w:rsidRPr="00874190">
              <w:t xml:space="preserve">, Table 4.6.1A-3 with </w:t>
            </w:r>
            <w:r w:rsidRPr="00874190">
              <w:rPr>
                <w:lang w:eastAsia="zh-CN"/>
              </w:rPr>
              <w:t>condition</w:t>
            </w:r>
            <w:r w:rsidRPr="00874190">
              <w:t xml:space="preserve"> </w:t>
            </w:r>
            <w:r w:rsidRPr="00874190">
              <w:rPr>
                <w:snapToGrid w:val="0"/>
                <w:lang w:eastAsia="zh-CN"/>
              </w:rPr>
              <w:t>SL_MEAS</w:t>
            </w:r>
            <w:ins w:id="72" w:author="MCC TF160" w:date="2022-04-14T18:03:00Z">
              <w:r>
                <w:rPr>
                  <w:snapToGrid w:val="0"/>
                  <w:lang w:eastAsia="zh-CN"/>
                </w:rPr>
                <w:t xml:space="preserve"> and RX</w:t>
              </w:r>
            </w:ins>
          </w:p>
        </w:tc>
      </w:tr>
      <w:tr w:rsidR="00BD114E" w:rsidRPr="00874190" w14:paraId="40A4D0E3"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54DC3F63" w14:textId="77777777" w:rsidR="00BD114E" w:rsidRPr="00874190" w:rsidRDefault="00BD114E">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7889AA" w14:textId="77777777" w:rsidR="00BD114E" w:rsidRPr="00874190" w:rsidRDefault="00BD114E">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4B460A49" w14:textId="77777777" w:rsidR="00BD114E" w:rsidRPr="00874190" w:rsidRDefault="00BD114E">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hideMark/>
          </w:tcPr>
          <w:p w14:paraId="59056FF4" w14:textId="77777777" w:rsidR="00BD114E" w:rsidRPr="00874190" w:rsidRDefault="00BD114E">
            <w:pPr>
              <w:pStyle w:val="TAH"/>
            </w:pPr>
            <w:r w:rsidRPr="00874190">
              <w:t>Condition</w:t>
            </w:r>
          </w:p>
        </w:tc>
      </w:tr>
      <w:tr w:rsidR="00BD114E" w:rsidRPr="00874190" w14:paraId="751564A4"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0DEE67DD" w14:textId="77777777" w:rsidR="00BD114E" w:rsidRPr="00874190" w:rsidRDefault="00BD114E">
            <w:pPr>
              <w:pStyle w:val="TAL"/>
            </w:pPr>
            <w:r w:rsidRPr="00874190">
              <w:t>RRCReconfigurationSidelink ::= SEQUENCE {</w:t>
            </w:r>
          </w:p>
        </w:tc>
        <w:tc>
          <w:tcPr>
            <w:tcW w:w="2267" w:type="dxa"/>
            <w:tcBorders>
              <w:top w:val="single" w:sz="4" w:space="0" w:color="auto"/>
              <w:left w:val="single" w:sz="4" w:space="0" w:color="auto"/>
              <w:bottom w:val="single" w:sz="4" w:space="0" w:color="auto"/>
              <w:right w:val="single" w:sz="4" w:space="0" w:color="auto"/>
            </w:tcBorders>
          </w:tcPr>
          <w:p w14:paraId="0E134322"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14032B86"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58A961AF" w14:textId="77777777" w:rsidR="00BD114E" w:rsidRPr="00874190" w:rsidRDefault="00BD114E">
            <w:pPr>
              <w:pStyle w:val="TAL"/>
            </w:pPr>
          </w:p>
        </w:tc>
      </w:tr>
      <w:tr w:rsidR="00BD114E" w:rsidRPr="00874190" w14:paraId="570BCFE0"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50C2E143" w14:textId="77777777" w:rsidR="00BD114E" w:rsidRPr="00874190" w:rsidRDefault="00BD114E">
            <w:pPr>
              <w:pStyle w:val="TAL"/>
            </w:pPr>
            <w:r w:rsidRPr="0087419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F48A094"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0045346C"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79F8C0DD" w14:textId="77777777" w:rsidR="00BD114E" w:rsidRPr="00874190" w:rsidRDefault="00BD114E">
            <w:pPr>
              <w:pStyle w:val="TAL"/>
            </w:pPr>
          </w:p>
        </w:tc>
      </w:tr>
      <w:tr w:rsidR="00BD114E" w:rsidRPr="00874190" w14:paraId="4FFC1E99"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7B32BAAF" w14:textId="77777777" w:rsidR="00BD114E" w:rsidRPr="00874190" w:rsidRDefault="00BD114E">
            <w:pPr>
              <w:pStyle w:val="TAL"/>
            </w:pPr>
            <w:r w:rsidRPr="00874190">
              <w:rPr>
                <w:snapToGrid w:val="0"/>
                <w:lang w:eastAsia="zh-CN"/>
              </w:rPr>
              <w:t xml:space="preserve">    </w:t>
            </w:r>
            <w:r w:rsidRPr="00874190">
              <w:t>rrcReconfigurationSidelink-r16 SEQUENCE {</w:t>
            </w:r>
          </w:p>
        </w:tc>
        <w:tc>
          <w:tcPr>
            <w:tcW w:w="2267" w:type="dxa"/>
            <w:tcBorders>
              <w:top w:val="single" w:sz="4" w:space="0" w:color="auto"/>
              <w:left w:val="single" w:sz="4" w:space="0" w:color="auto"/>
              <w:bottom w:val="single" w:sz="4" w:space="0" w:color="auto"/>
              <w:right w:val="single" w:sz="4" w:space="0" w:color="auto"/>
            </w:tcBorders>
          </w:tcPr>
          <w:p w14:paraId="6430C482"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DEF8FA9"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2A671778" w14:textId="77777777" w:rsidR="00BD114E" w:rsidRPr="00874190" w:rsidRDefault="00BD114E">
            <w:pPr>
              <w:pStyle w:val="TAL"/>
            </w:pPr>
          </w:p>
        </w:tc>
      </w:tr>
      <w:tr w:rsidR="00BD114E" w:rsidRPr="00874190" w14:paraId="68C61C1B"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62EC2C7" w14:textId="77777777" w:rsidR="00BD114E" w:rsidRPr="00874190" w:rsidRDefault="00BD114E">
            <w:pPr>
              <w:pStyle w:val="TAL"/>
            </w:pPr>
            <w:r w:rsidRPr="00874190">
              <w:rPr>
                <w:snapToGrid w:val="0"/>
                <w:lang w:eastAsia="zh-CN"/>
              </w:rPr>
              <w:t xml:space="preserve">      </w:t>
            </w:r>
            <w:r w:rsidRPr="00874190">
              <w:t>sl-MeasConfig-r16 CHOICE {</w:t>
            </w:r>
          </w:p>
        </w:tc>
        <w:tc>
          <w:tcPr>
            <w:tcW w:w="2267" w:type="dxa"/>
            <w:tcBorders>
              <w:top w:val="single" w:sz="4" w:space="0" w:color="auto"/>
              <w:left w:val="single" w:sz="4" w:space="0" w:color="auto"/>
              <w:bottom w:val="single" w:sz="4" w:space="0" w:color="auto"/>
              <w:right w:val="single" w:sz="4" w:space="0" w:color="auto"/>
            </w:tcBorders>
          </w:tcPr>
          <w:p w14:paraId="1AF3150D"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7A7B5582"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688C487F" w14:textId="77777777" w:rsidR="00BD114E" w:rsidRPr="00874190" w:rsidRDefault="00BD114E">
            <w:pPr>
              <w:pStyle w:val="TAL"/>
            </w:pPr>
          </w:p>
        </w:tc>
      </w:tr>
      <w:tr w:rsidR="00BD114E" w:rsidRPr="00874190" w14:paraId="7E9E08CE"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3312E33" w14:textId="77777777" w:rsidR="00BD114E" w:rsidRPr="00874190" w:rsidRDefault="00BD114E">
            <w:pPr>
              <w:pStyle w:val="TAL"/>
              <w:rPr>
                <w:snapToGrid w:val="0"/>
              </w:rPr>
            </w:pPr>
            <w:r w:rsidRPr="00874190">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0C60DB4"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29088E8E"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4851A119" w14:textId="77777777" w:rsidR="00BD114E" w:rsidRPr="00874190" w:rsidRDefault="00BD114E">
            <w:pPr>
              <w:pStyle w:val="TAL"/>
            </w:pPr>
          </w:p>
        </w:tc>
      </w:tr>
      <w:tr w:rsidR="00BD114E" w:rsidRPr="00874190" w14:paraId="059C2412"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0FC4C70B" w14:textId="77777777" w:rsidR="00BD114E" w:rsidRPr="00874190" w:rsidRDefault="00BD114E">
            <w:pPr>
              <w:pStyle w:val="TAL"/>
            </w:pPr>
            <w:r w:rsidRPr="00874190">
              <w:rPr>
                <w:snapToGrid w:val="0"/>
                <w:lang w:eastAsia="zh-CN"/>
              </w:rPr>
              <w:t xml:space="preserve">          </w:t>
            </w:r>
            <w:r w:rsidRPr="00874190">
              <w:t>sl-ReportConfigToAddModList-r16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0B149C62" w14:textId="77777777" w:rsidR="00BD114E" w:rsidRPr="00874190" w:rsidRDefault="00BD114E">
            <w:pPr>
              <w:pStyle w:val="TAL"/>
            </w:pPr>
            <w:r w:rsidRPr="00874190">
              <w:t>SL-ReportConfigList-r16</w:t>
            </w:r>
          </w:p>
        </w:tc>
        <w:tc>
          <w:tcPr>
            <w:tcW w:w="1700" w:type="dxa"/>
            <w:tcBorders>
              <w:top w:val="single" w:sz="4" w:space="0" w:color="auto"/>
              <w:left w:val="single" w:sz="4" w:space="0" w:color="auto"/>
              <w:bottom w:val="single" w:sz="4" w:space="0" w:color="auto"/>
              <w:right w:val="single" w:sz="4" w:space="0" w:color="auto"/>
            </w:tcBorders>
            <w:hideMark/>
          </w:tcPr>
          <w:p w14:paraId="30C01599" w14:textId="77777777" w:rsidR="00BD114E" w:rsidRPr="00874190" w:rsidRDefault="00BD114E">
            <w:pPr>
              <w:pStyle w:val="TAL"/>
            </w:pPr>
            <w:r w:rsidRPr="00874190">
              <w:t>Table 12.1.3.3.3.3-2</w:t>
            </w:r>
          </w:p>
        </w:tc>
        <w:tc>
          <w:tcPr>
            <w:tcW w:w="1245" w:type="dxa"/>
            <w:tcBorders>
              <w:top w:val="single" w:sz="4" w:space="0" w:color="auto"/>
              <w:left w:val="single" w:sz="4" w:space="0" w:color="auto"/>
              <w:bottom w:val="single" w:sz="4" w:space="0" w:color="auto"/>
              <w:right w:val="single" w:sz="4" w:space="0" w:color="auto"/>
            </w:tcBorders>
          </w:tcPr>
          <w:p w14:paraId="540958AF" w14:textId="77777777" w:rsidR="00BD114E" w:rsidRPr="00874190" w:rsidRDefault="00BD114E">
            <w:pPr>
              <w:pStyle w:val="TAL"/>
            </w:pPr>
          </w:p>
        </w:tc>
      </w:tr>
      <w:tr w:rsidR="00BD114E" w:rsidRPr="00874190" w14:paraId="5EAC5A5B"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522068A1" w14:textId="77777777" w:rsidR="00BD114E" w:rsidRPr="00874190" w:rsidRDefault="00BD114E">
            <w:pPr>
              <w:pStyle w:val="TAL"/>
            </w:pPr>
            <w:r w:rsidRPr="00874190">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5ADB21"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78955761"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14460EA4" w14:textId="77777777" w:rsidR="00BD114E" w:rsidRPr="00874190" w:rsidRDefault="00BD114E">
            <w:pPr>
              <w:pStyle w:val="TAL"/>
            </w:pPr>
          </w:p>
        </w:tc>
      </w:tr>
      <w:tr w:rsidR="00BD114E" w:rsidRPr="00874190" w14:paraId="3666FA56"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513386B" w14:textId="77777777" w:rsidR="00BD114E" w:rsidRPr="00874190" w:rsidRDefault="00BD114E">
            <w:pPr>
              <w:pStyle w:val="TAL"/>
            </w:pPr>
            <w:r w:rsidRPr="00874190">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D680ECE"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C0CB593"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4E9E9FD8" w14:textId="77777777" w:rsidR="00BD114E" w:rsidRPr="00874190" w:rsidRDefault="00BD114E">
            <w:pPr>
              <w:pStyle w:val="TAL"/>
            </w:pPr>
          </w:p>
        </w:tc>
      </w:tr>
      <w:tr w:rsidR="00BD114E" w:rsidRPr="00874190" w14:paraId="0CC13B5C"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279E790E" w14:textId="77777777" w:rsidR="00BD114E" w:rsidRPr="00874190" w:rsidRDefault="00BD114E">
            <w:pPr>
              <w:pStyle w:val="TAL"/>
            </w:pPr>
            <w:r w:rsidRPr="00874190">
              <w:t xml:space="preserve">    }</w:t>
            </w:r>
          </w:p>
        </w:tc>
        <w:tc>
          <w:tcPr>
            <w:tcW w:w="2267" w:type="dxa"/>
            <w:tcBorders>
              <w:top w:val="single" w:sz="4" w:space="0" w:color="auto"/>
              <w:left w:val="single" w:sz="4" w:space="0" w:color="auto"/>
              <w:bottom w:val="single" w:sz="4" w:space="0" w:color="auto"/>
              <w:right w:val="single" w:sz="4" w:space="0" w:color="auto"/>
            </w:tcBorders>
          </w:tcPr>
          <w:p w14:paraId="0596D054"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05C2C983"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1CB95366" w14:textId="77777777" w:rsidR="00BD114E" w:rsidRPr="00874190" w:rsidRDefault="00BD114E">
            <w:pPr>
              <w:pStyle w:val="TAL"/>
            </w:pPr>
          </w:p>
        </w:tc>
      </w:tr>
      <w:tr w:rsidR="00BD114E" w:rsidRPr="00874190" w14:paraId="0DFF400E"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6C0F00F3" w14:textId="77777777" w:rsidR="00BD114E" w:rsidRPr="00874190" w:rsidRDefault="00BD114E">
            <w:pPr>
              <w:pStyle w:val="TAL"/>
            </w:pPr>
            <w:r w:rsidRPr="00874190">
              <w:t xml:space="preserve">  }</w:t>
            </w:r>
          </w:p>
        </w:tc>
        <w:tc>
          <w:tcPr>
            <w:tcW w:w="2267" w:type="dxa"/>
            <w:tcBorders>
              <w:top w:val="single" w:sz="4" w:space="0" w:color="auto"/>
              <w:left w:val="single" w:sz="4" w:space="0" w:color="auto"/>
              <w:bottom w:val="single" w:sz="4" w:space="0" w:color="auto"/>
              <w:right w:val="single" w:sz="4" w:space="0" w:color="auto"/>
            </w:tcBorders>
          </w:tcPr>
          <w:p w14:paraId="16A463E4"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B98CDD0"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701C6FF0" w14:textId="77777777" w:rsidR="00BD114E" w:rsidRPr="00874190" w:rsidRDefault="00BD114E">
            <w:pPr>
              <w:pStyle w:val="TAL"/>
            </w:pPr>
          </w:p>
        </w:tc>
      </w:tr>
      <w:tr w:rsidR="00BD114E" w:rsidRPr="00874190" w14:paraId="40CE09DD"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44901ED" w14:textId="77777777" w:rsidR="00BD114E" w:rsidRPr="00874190" w:rsidRDefault="00BD114E">
            <w:pPr>
              <w:pStyle w:val="TAL"/>
            </w:pPr>
            <w:r w:rsidRPr="00874190">
              <w:t>}</w:t>
            </w:r>
          </w:p>
        </w:tc>
        <w:tc>
          <w:tcPr>
            <w:tcW w:w="2267" w:type="dxa"/>
            <w:tcBorders>
              <w:top w:val="single" w:sz="4" w:space="0" w:color="auto"/>
              <w:left w:val="single" w:sz="4" w:space="0" w:color="auto"/>
              <w:bottom w:val="single" w:sz="4" w:space="0" w:color="auto"/>
              <w:right w:val="single" w:sz="4" w:space="0" w:color="auto"/>
            </w:tcBorders>
          </w:tcPr>
          <w:p w14:paraId="4FDB9459"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5D6FD77"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13C67D9F" w14:textId="77777777" w:rsidR="00BD114E" w:rsidRPr="00874190" w:rsidRDefault="00BD114E">
            <w:pPr>
              <w:pStyle w:val="TAL"/>
            </w:pPr>
          </w:p>
        </w:tc>
      </w:tr>
    </w:tbl>
    <w:p w14:paraId="3B5D399A" w14:textId="77777777" w:rsidR="00BD114E" w:rsidRPr="00874190" w:rsidRDefault="00BD114E" w:rsidP="004A02EB"/>
    <w:p w14:paraId="0277AC61" w14:textId="77777777" w:rsidR="00BD114E" w:rsidRPr="00874190" w:rsidRDefault="00BD114E" w:rsidP="004A02EB">
      <w:pPr>
        <w:pStyle w:val="TH"/>
        <w:rPr>
          <w:sz w:val="21"/>
          <w:szCs w:val="22"/>
        </w:rPr>
      </w:pPr>
      <w:r w:rsidRPr="00874190">
        <w:lastRenderedPageBreak/>
        <w:t xml:space="preserve">Table 12.1.3.3.3.3-2: </w:t>
      </w:r>
      <w:r w:rsidRPr="00874190">
        <w:rPr>
          <w:i/>
        </w:rPr>
        <w:t>SL-ReportConfigList-r16</w:t>
      </w:r>
      <w:r w:rsidRPr="00874190">
        <w:t xml:space="preserve"> (Table 12.1.3.3.3.3-1)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D114E" w:rsidRPr="00874190" w14:paraId="1D1DB3B3" w14:textId="77777777" w:rsidTr="004A02EB">
        <w:tc>
          <w:tcPr>
            <w:tcW w:w="9747" w:type="dxa"/>
            <w:gridSpan w:val="4"/>
            <w:tcBorders>
              <w:top w:val="single" w:sz="4" w:space="0" w:color="auto"/>
              <w:left w:val="single" w:sz="4" w:space="0" w:color="auto"/>
              <w:bottom w:val="single" w:sz="4" w:space="0" w:color="auto"/>
              <w:right w:val="single" w:sz="4" w:space="0" w:color="auto"/>
            </w:tcBorders>
            <w:hideMark/>
          </w:tcPr>
          <w:p w14:paraId="441CBA23" w14:textId="77777777" w:rsidR="00BD114E" w:rsidRPr="00874190" w:rsidRDefault="00BD114E">
            <w:pPr>
              <w:pStyle w:val="TAL"/>
            </w:pPr>
            <w:r w:rsidRPr="00874190">
              <w:t xml:space="preserve">Derivation Path: </w:t>
            </w:r>
            <w:r w:rsidRPr="00874190">
              <w:rPr>
                <w:szCs w:val="22"/>
              </w:rPr>
              <w:t>TS 38.508-1 [4]</w:t>
            </w:r>
            <w:r w:rsidRPr="00874190">
              <w:t xml:space="preserve">, Table 4.6.6-24 with </w:t>
            </w:r>
            <w:r w:rsidRPr="00874190">
              <w:rPr>
                <w:lang w:eastAsia="zh-CN"/>
              </w:rPr>
              <w:t>condition</w:t>
            </w:r>
            <w:r w:rsidRPr="00874190">
              <w:t xml:space="preserve"> </w:t>
            </w:r>
            <w:r w:rsidRPr="00874190">
              <w:rPr>
                <w:snapToGrid w:val="0"/>
                <w:lang w:eastAsia="zh-CN"/>
              </w:rPr>
              <w:t>PERIODICAL</w:t>
            </w:r>
          </w:p>
        </w:tc>
      </w:tr>
      <w:tr w:rsidR="00BD114E" w:rsidRPr="00874190" w14:paraId="09354B56"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783A27C" w14:textId="77777777" w:rsidR="00BD114E" w:rsidRPr="00874190" w:rsidRDefault="00BD114E">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FD3B53" w14:textId="77777777" w:rsidR="00BD114E" w:rsidRPr="00874190" w:rsidRDefault="00BD114E">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20D9B58C" w14:textId="77777777" w:rsidR="00BD114E" w:rsidRPr="00874190" w:rsidRDefault="00BD114E">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hideMark/>
          </w:tcPr>
          <w:p w14:paraId="5B167FE5" w14:textId="77777777" w:rsidR="00BD114E" w:rsidRPr="00874190" w:rsidRDefault="00BD114E">
            <w:pPr>
              <w:pStyle w:val="TAH"/>
            </w:pPr>
            <w:r w:rsidRPr="00874190">
              <w:t>Condition</w:t>
            </w:r>
          </w:p>
        </w:tc>
      </w:tr>
      <w:tr w:rsidR="00BD114E" w:rsidRPr="00874190" w14:paraId="6C11A9C7"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5C97DF3B" w14:textId="77777777" w:rsidR="00BD114E" w:rsidRPr="00874190" w:rsidRDefault="00BD114E">
            <w:pPr>
              <w:pStyle w:val="TAL"/>
            </w:pPr>
            <w:r w:rsidRPr="00874190">
              <w:t>SL-ReportConfigList-r16 ::= SEQUENCE (SIZE (1..maxNrofSL-ReportConfigId-r16)) OF SL-ReportConfigInfo-r16 {</w:t>
            </w:r>
          </w:p>
        </w:tc>
        <w:tc>
          <w:tcPr>
            <w:tcW w:w="2267" w:type="dxa"/>
            <w:tcBorders>
              <w:top w:val="single" w:sz="4" w:space="0" w:color="auto"/>
              <w:left w:val="single" w:sz="4" w:space="0" w:color="auto"/>
              <w:bottom w:val="single" w:sz="4" w:space="0" w:color="auto"/>
              <w:right w:val="single" w:sz="4" w:space="0" w:color="auto"/>
            </w:tcBorders>
            <w:hideMark/>
          </w:tcPr>
          <w:p w14:paraId="495BD517" w14:textId="77777777" w:rsidR="00BD114E" w:rsidRPr="00874190" w:rsidRDefault="00BD114E">
            <w:pPr>
              <w:pStyle w:val="TAL"/>
            </w:pPr>
            <w:r w:rsidRPr="00874190">
              <w:t>1 entry</w:t>
            </w:r>
          </w:p>
        </w:tc>
        <w:tc>
          <w:tcPr>
            <w:tcW w:w="1700" w:type="dxa"/>
            <w:tcBorders>
              <w:top w:val="single" w:sz="4" w:space="0" w:color="auto"/>
              <w:left w:val="single" w:sz="4" w:space="0" w:color="auto"/>
              <w:bottom w:val="single" w:sz="4" w:space="0" w:color="auto"/>
              <w:right w:val="single" w:sz="4" w:space="0" w:color="auto"/>
            </w:tcBorders>
          </w:tcPr>
          <w:p w14:paraId="630ABA74"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2D9FF1F2" w14:textId="77777777" w:rsidR="00BD114E" w:rsidRPr="00874190" w:rsidRDefault="00BD114E">
            <w:pPr>
              <w:pStyle w:val="TAL"/>
            </w:pPr>
          </w:p>
        </w:tc>
      </w:tr>
      <w:tr w:rsidR="00BD114E" w:rsidRPr="00874190" w14:paraId="37AC19FE"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7CAB2177" w14:textId="77777777" w:rsidR="00BD114E" w:rsidRPr="00874190" w:rsidRDefault="00BD114E">
            <w:pPr>
              <w:pStyle w:val="TAL"/>
              <w:rPr>
                <w:snapToGrid w:val="0"/>
                <w:lang w:eastAsia="zh-CN"/>
              </w:rPr>
            </w:pPr>
            <w:r w:rsidRPr="00874190">
              <w:rPr>
                <w:snapToGrid w:val="0"/>
                <w:lang w:eastAsia="zh-CN"/>
              </w:rPr>
              <w:t xml:space="preserve">  </w:t>
            </w:r>
            <w:r w:rsidRPr="00874190">
              <w:t>SL-ReportConfigInfo-r16</w:t>
            </w:r>
            <w:r w:rsidRPr="00874190">
              <w:rPr>
                <w:lang w:eastAsia="zh-CN"/>
              </w:rPr>
              <w:t>[1]</w:t>
            </w:r>
            <w:r w:rsidRPr="00874190">
              <w:t xml:space="preserve"> </w:t>
            </w:r>
            <w:r w:rsidRPr="00EE5EFC">
              <w:t>SEQUENCE</w:t>
            </w:r>
            <w:r w:rsidRPr="006D32AB">
              <w:t xml:space="preserve"> </w:t>
            </w:r>
            <w:r w:rsidRPr="00874190">
              <w:t>{</w:t>
            </w:r>
          </w:p>
        </w:tc>
        <w:tc>
          <w:tcPr>
            <w:tcW w:w="2267" w:type="dxa"/>
            <w:tcBorders>
              <w:top w:val="single" w:sz="4" w:space="0" w:color="auto"/>
              <w:left w:val="single" w:sz="4" w:space="0" w:color="auto"/>
              <w:bottom w:val="single" w:sz="4" w:space="0" w:color="auto"/>
              <w:right w:val="single" w:sz="4" w:space="0" w:color="auto"/>
            </w:tcBorders>
          </w:tcPr>
          <w:p w14:paraId="4C2FBAE8"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5E2226AE" w14:textId="77777777" w:rsidR="00BD114E" w:rsidRPr="00874190" w:rsidRDefault="00BD114E">
            <w:pPr>
              <w:pStyle w:val="TAL"/>
            </w:pPr>
            <w:ins w:id="73" w:author="MCC TF160" w:date="2022-04-20T13:58:00Z">
              <w:r>
                <w:t>entry 1</w:t>
              </w:r>
            </w:ins>
          </w:p>
        </w:tc>
        <w:tc>
          <w:tcPr>
            <w:tcW w:w="1245" w:type="dxa"/>
            <w:tcBorders>
              <w:top w:val="single" w:sz="4" w:space="0" w:color="auto"/>
              <w:left w:val="single" w:sz="4" w:space="0" w:color="auto"/>
              <w:bottom w:val="single" w:sz="4" w:space="0" w:color="auto"/>
              <w:right w:val="single" w:sz="4" w:space="0" w:color="auto"/>
            </w:tcBorders>
          </w:tcPr>
          <w:p w14:paraId="5F32B73A" w14:textId="77777777" w:rsidR="00BD114E" w:rsidRPr="00874190" w:rsidRDefault="00BD114E">
            <w:pPr>
              <w:pStyle w:val="TAL"/>
            </w:pPr>
          </w:p>
        </w:tc>
      </w:tr>
      <w:tr w:rsidR="00BD114E" w:rsidRPr="00874190" w14:paraId="346094A4"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606DEAA8" w14:textId="77777777" w:rsidR="00BD114E" w:rsidRPr="00874190" w:rsidRDefault="00BD114E">
            <w:pPr>
              <w:pStyle w:val="TAL"/>
            </w:pPr>
            <w:r w:rsidRPr="00874190">
              <w:rPr>
                <w:snapToGrid w:val="0"/>
                <w:lang w:eastAsia="zh-CN"/>
              </w:rPr>
              <w:t xml:space="preserve">    </w:t>
            </w:r>
            <w:r w:rsidRPr="00874190">
              <w:t>sl-ReportConfig-r16 SEQUENCE {</w:t>
            </w:r>
          </w:p>
        </w:tc>
        <w:tc>
          <w:tcPr>
            <w:tcW w:w="2267" w:type="dxa"/>
            <w:tcBorders>
              <w:top w:val="single" w:sz="4" w:space="0" w:color="auto"/>
              <w:left w:val="single" w:sz="4" w:space="0" w:color="auto"/>
              <w:bottom w:val="single" w:sz="4" w:space="0" w:color="auto"/>
              <w:right w:val="single" w:sz="4" w:space="0" w:color="auto"/>
            </w:tcBorders>
          </w:tcPr>
          <w:p w14:paraId="73D01083"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1016577F"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442757D0" w14:textId="77777777" w:rsidR="00BD114E" w:rsidRPr="00874190" w:rsidRDefault="00BD114E">
            <w:pPr>
              <w:pStyle w:val="TAL"/>
            </w:pPr>
          </w:p>
        </w:tc>
      </w:tr>
      <w:tr w:rsidR="00BD114E" w:rsidRPr="00874190" w14:paraId="16E7100D"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78331564" w14:textId="77777777" w:rsidR="00BD114E" w:rsidRPr="00874190" w:rsidRDefault="00BD114E">
            <w:pPr>
              <w:pStyle w:val="TAL"/>
            </w:pPr>
            <w:r w:rsidRPr="00874190">
              <w:rPr>
                <w:snapToGrid w:val="0"/>
                <w:lang w:eastAsia="zh-CN"/>
              </w:rPr>
              <w:t xml:space="preserve">      </w:t>
            </w:r>
            <w:r w:rsidRPr="00874190">
              <w:t>sl-ReportType-r16 CHOICE {</w:t>
            </w:r>
          </w:p>
        </w:tc>
        <w:tc>
          <w:tcPr>
            <w:tcW w:w="2267" w:type="dxa"/>
            <w:tcBorders>
              <w:top w:val="single" w:sz="4" w:space="0" w:color="auto"/>
              <w:left w:val="single" w:sz="4" w:space="0" w:color="auto"/>
              <w:bottom w:val="single" w:sz="4" w:space="0" w:color="auto"/>
              <w:right w:val="single" w:sz="4" w:space="0" w:color="auto"/>
            </w:tcBorders>
          </w:tcPr>
          <w:p w14:paraId="5AC897E9"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5C78A5C7"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1B7C9EDC" w14:textId="77777777" w:rsidR="00BD114E" w:rsidRPr="00874190" w:rsidRDefault="00BD114E">
            <w:pPr>
              <w:pStyle w:val="TAL"/>
            </w:pPr>
          </w:p>
        </w:tc>
      </w:tr>
      <w:tr w:rsidR="00BD114E" w:rsidRPr="00874190" w14:paraId="6431441E"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395F8A0E" w14:textId="77777777" w:rsidR="00BD114E" w:rsidRPr="00874190" w:rsidRDefault="00BD114E">
            <w:pPr>
              <w:pStyle w:val="TAL"/>
            </w:pPr>
            <w:r w:rsidRPr="00874190">
              <w:rPr>
                <w:snapToGrid w:val="0"/>
                <w:lang w:eastAsia="zh-CN"/>
              </w:rPr>
              <w:t xml:space="preserve">        </w:t>
            </w:r>
            <w:r w:rsidRPr="00874190">
              <w:t>sl-Periodical-r16 SEQUENCE {</w:t>
            </w:r>
          </w:p>
        </w:tc>
        <w:tc>
          <w:tcPr>
            <w:tcW w:w="2267" w:type="dxa"/>
            <w:tcBorders>
              <w:top w:val="single" w:sz="4" w:space="0" w:color="auto"/>
              <w:left w:val="single" w:sz="4" w:space="0" w:color="auto"/>
              <w:bottom w:val="single" w:sz="4" w:space="0" w:color="auto"/>
              <w:right w:val="single" w:sz="4" w:space="0" w:color="auto"/>
            </w:tcBorders>
          </w:tcPr>
          <w:p w14:paraId="214011EE"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1FC9EF2"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436A6854" w14:textId="77777777" w:rsidR="00BD114E" w:rsidRPr="00874190" w:rsidRDefault="00BD114E">
            <w:pPr>
              <w:pStyle w:val="TAL"/>
            </w:pPr>
          </w:p>
        </w:tc>
      </w:tr>
      <w:tr w:rsidR="00BD114E" w:rsidRPr="00874190" w14:paraId="13E0FD91"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510F186D" w14:textId="77777777" w:rsidR="00BD114E" w:rsidRPr="00874190" w:rsidRDefault="00BD114E">
            <w:pPr>
              <w:pStyle w:val="TAL"/>
              <w:rPr>
                <w:snapToGrid w:val="0"/>
              </w:rPr>
            </w:pPr>
            <w:r w:rsidRPr="00874190">
              <w:rPr>
                <w:snapToGrid w:val="0"/>
                <w:lang w:eastAsia="zh-CN"/>
              </w:rPr>
              <w:t xml:space="preserve">          </w:t>
            </w:r>
            <w:r w:rsidRPr="00874190">
              <w:t>sl-ReportAmount-r16</w:t>
            </w:r>
          </w:p>
        </w:tc>
        <w:tc>
          <w:tcPr>
            <w:tcW w:w="2267" w:type="dxa"/>
            <w:tcBorders>
              <w:top w:val="single" w:sz="4" w:space="0" w:color="auto"/>
              <w:left w:val="single" w:sz="4" w:space="0" w:color="auto"/>
              <w:bottom w:val="single" w:sz="4" w:space="0" w:color="auto"/>
              <w:right w:val="single" w:sz="4" w:space="0" w:color="auto"/>
            </w:tcBorders>
            <w:hideMark/>
          </w:tcPr>
          <w:p w14:paraId="4B28EC28" w14:textId="77777777" w:rsidR="00BD114E" w:rsidRPr="00874190" w:rsidRDefault="00BD114E">
            <w:pPr>
              <w:pStyle w:val="TAL"/>
            </w:pPr>
            <w:r w:rsidRPr="00874190">
              <w:t>r16</w:t>
            </w:r>
          </w:p>
        </w:tc>
        <w:tc>
          <w:tcPr>
            <w:tcW w:w="1700" w:type="dxa"/>
            <w:tcBorders>
              <w:top w:val="single" w:sz="4" w:space="0" w:color="auto"/>
              <w:left w:val="single" w:sz="4" w:space="0" w:color="auto"/>
              <w:bottom w:val="single" w:sz="4" w:space="0" w:color="auto"/>
              <w:right w:val="single" w:sz="4" w:space="0" w:color="auto"/>
            </w:tcBorders>
          </w:tcPr>
          <w:p w14:paraId="7BF89D35"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0BB402ED" w14:textId="77777777" w:rsidR="00BD114E" w:rsidRPr="00874190" w:rsidRDefault="00BD114E">
            <w:pPr>
              <w:pStyle w:val="TAL"/>
            </w:pPr>
          </w:p>
        </w:tc>
      </w:tr>
      <w:tr w:rsidR="00BD114E" w:rsidRPr="00874190" w14:paraId="3AD75F20"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396C5162" w14:textId="77777777" w:rsidR="00BD114E" w:rsidRPr="00874190" w:rsidRDefault="00BD114E">
            <w:pPr>
              <w:pStyle w:val="TAL"/>
            </w:pPr>
            <w:r w:rsidRPr="00874190">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7AEECD"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0627EBEB"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449247C0" w14:textId="77777777" w:rsidR="00BD114E" w:rsidRPr="00874190" w:rsidRDefault="00BD114E">
            <w:pPr>
              <w:pStyle w:val="TAL"/>
            </w:pPr>
          </w:p>
        </w:tc>
      </w:tr>
      <w:tr w:rsidR="00BD114E" w:rsidRPr="00874190" w14:paraId="0D948A1E"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73692850" w14:textId="77777777" w:rsidR="00BD114E" w:rsidRPr="00874190" w:rsidRDefault="00BD114E">
            <w:pPr>
              <w:pStyle w:val="TAL"/>
            </w:pPr>
            <w:r w:rsidRPr="00874190">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43C6F2A"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D815987"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26545D85" w14:textId="77777777" w:rsidR="00BD114E" w:rsidRPr="00874190" w:rsidRDefault="00BD114E">
            <w:pPr>
              <w:pStyle w:val="TAL"/>
            </w:pPr>
          </w:p>
        </w:tc>
      </w:tr>
      <w:tr w:rsidR="00BD114E" w:rsidRPr="00874190" w14:paraId="462325E8"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683495D" w14:textId="77777777" w:rsidR="00BD114E" w:rsidRPr="00874190" w:rsidRDefault="00BD114E">
            <w:pPr>
              <w:pStyle w:val="TAL"/>
            </w:pPr>
            <w:r w:rsidRPr="00874190">
              <w:t xml:space="preserve">    }</w:t>
            </w:r>
          </w:p>
        </w:tc>
        <w:tc>
          <w:tcPr>
            <w:tcW w:w="2267" w:type="dxa"/>
            <w:tcBorders>
              <w:top w:val="single" w:sz="4" w:space="0" w:color="auto"/>
              <w:left w:val="single" w:sz="4" w:space="0" w:color="auto"/>
              <w:bottom w:val="single" w:sz="4" w:space="0" w:color="auto"/>
              <w:right w:val="single" w:sz="4" w:space="0" w:color="auto"/>
            </w:tcBorders>
          </w:tcPr>
          <w:p w14:paraId="45A22B8F"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796DDE51"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06F6D3AC" w14:textId="77777777" w:rsidR="00BD114E" w:rsidRPr="00874190" w:rsidRDefault="00BD114E">
            <w:pPr>
              <w:pStyle w:val="TAL"/>
            </w:pPr>
          </w:p>
        </w:tc>
      </w:tr>
      <w:tr w:rsidR="00BD114E" w:rsidRPr="00874190" w14:paraId="1FA76093"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4D720681" w14:textId="77777777" w:rsidR="00BD114E" w:rsidRPr="00874190" w:rsidRDefault="00BD114E">
            <w:pPr>
              <w:pStyle w:val="TAL"/>
            </w:pPr>
            <w:r w:rsidRPr="00874190">
              <w:t xml:space="preserve">  }</w:t>
            </w:r>
          </w:p>
        </w:tc>
        <w:tc>
          <w:tcPr>
            <w:tcW w:w="2267" w:type="dxa"/>
            <w:tcBorders>
              <w:top w:val="single" w:sz="4" w:space="0" w:color="auto"/>
              <w:left w:val="single" w:sz="4" w:space="0" w:color="auto"/>
              <w:bottom w:val="single" w:sz="4" w:space="0" w:color="auto"/>
              <w:right w:val="single" w:sz="4" w:space="0" w:color="auto"/>
            </w:tcBorders>
          </w:tcPr>
          <w:p w14:paraId="2A7058CF"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30BBDCA"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647CB7E3" w14:textId="77777777" w:rsidR="00BD114E" w:rsidRPr="00874190" w:rsidRDefault="00BD114E">
            <w:pPr>
              <w:pStyle w:val="TAL"/>
            </w:pPr>
          </w:p>
        </w:tc>
      </w:tr>
      <w:tr w:rsidR="00BD114E" w:rsidRPr="00874190" w14:paraId="5D2F17EC"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7330AA76" w14:textId="77777777" w:rsidR="00BD114E" w:rsidRPr="00874190" w:rsidRDefault="00BD114E">
            <w:pPr>
              <w:pStyle w:val="TAL"/>
            </w:pPr>
            <w:r w:rsidRPr="00874190">
              <w:t>}</w:t>
            </w:r>
          </w:p>
        </w:tc>
        <w:tc>
          <w:tcPr>
            <w:tcW w:w="2267" w:type="dxa"/>
            <w:tcBorders>
              <w:top w:val="single" w:sz="4" w:space="0" w:color="auto"/>
              <w:left w:val="single" w:sz="4" w:space="0" w:color="auto"/>
              <w:bottom w:val="single" w:sz="4" w:space="0" w:color="auto"/>
              <w:right w:val="single" w:sz="4" w:space="0" w:color="auto"/>
            </w:tcBorders>
          </w:tcPr>
          <w:p w14:paraId="2D086083"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56B4DF1"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7099F3E9" w14:textId="77777777" w:rsidR="00BD114E" w:rsidRPr="00874190" w:rsidRDefault="00BD114E">
            <w:pPr>
              <w:pStyle w:val="TAL"/>
            </w:pPr>
          </w:p>
        </w:tc>
      </w:tr>
    </w:tbl>
    <w:p w14:paraId="72B59053" w14:textId="77777777" w:rsidR="00BD114E" w:rsidRPr="00874190" w:rsidRDefault="00BD114E" w:rsidP="004A02EB"/>
    <w:p w14:paraId="3A6EA6F4" w14:textId="77777777" w:rsidR="00BD114E" w:rsidRPr="00874190" w:rsidRDefault="00BD114E" w:rsidP="004A02EB">
      <w:pPr>
        <w:pStyle w:val="TH"/>
        <w:keepNext w:val="0"/>
        <w:keepLines w:val="0"/>
        <w:widowControl w:val="0"/>
        <w:rPr>
          <w:lang w:eastAsia="zh-CN"/>
        </w:rPr>
      </w:pPr>
      <w:r w:rsidRPr="00874190">
        <w:t xml:space="preserve">Table 12.1.3.3.3.3-3: </w:t>
      </w:r>
      <w:bookmarkStart w:id="74" w:name="OLE_LINK254"/>
      <w:r w:rsidRPr="00874190">
        <w:rPr>
          <w:snapToGrid w:val="0"/>
        </w:rPr>
        <w:t>RRCReconfigurationCompleteSidelink</w:t>
      </w:r>
      <w:bookmarkEnd w:id="74"/>
      <w:r w:rsidRPr="00874190">
        <w:rPr>
          <w:snapToGrid w:val="0"/>
          <w:lang w:eastAsia="zh-CN"/>
        </w:rPr>
        <w:t xml:space="preserve"> (step 2,</w:t>
      </w:r>
      <w:r w:rsidRPr="00874190">
        <w:t xml:space="preserve"> Table </w:t>
      </w:r>
      <w:r w:rsidRPr="00874190">
        <w:rPr>
          <w:lang w:eastAsia="zh-CN"/>
        </w:rPr>
        <w:t>12.1.3.3.3.</w:t>
      </w:r>
      <w:r w:rsidRPr="00874190">
        <w:t>2-1</w:t>
      </w:r>
      <w:r w:rsidRPr="00874190">
        <w:rPr>
          <w:snapToGrid w:val="0"/>
          <w:lang w:eastAsia="zh-CN"/>
        </w:rP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BD114E" w:rsidRPr="00874190" w14:paraId="3E738A63" w14:textId="77777777" w:rsidTr="004A02EB">
        <w:tc>
          <w:tcPr>
            <w:tcW w:w="9603" w:type="dxa"/>
            <w:tcBorders>
              <w:top w:val="single" w:sz="4" w:space="0" w:color="auto"/>
              <w:left w:val="single" w:sz="4" w:space="0" w:color="auto"/>
              <w:bottom w:val="single" w:sz="4" w:space="0" w:color="auto"/>
              <w:right w:val="single" w:sz="4" w:space="0" w:color="auto"/>
            </w:tcBorders>
            <w:hideMark/>
          </w:tcPr>
          <w:p w14:paraId="4207C092" w14:textId="77777777" w:rsidR="00BD114E" w:rsidRPr="00874190" w:rsidRDefault="00BD114E">
            <w:pPr>
              <w:pStyle w:val="TAL"/>
              <w:keepNext w:val="0"/>
              <w:keepLines w:val="0"/>
              <w:widowControl w:val="0"/>
              <w:rPr>
                <w:lang w:eastAsia="zh-CN"/>
              </w:rPr>
            </w:pPr>
            <w:r w:rsidRPr="00874190">
              <w:t xml:space="preserve">Derivation path: TS 38.508-1 [4], </w:t>
            </w:r>
            <w:bookmarkStart w:id="75" w:name="OLE_LINK236"/>
            <w:r w:rsidRPr="00874190">
              <w:rPr>
                <w:lang w:eastAsia="zh-CN"/>
              </w:rPr>
              <w:t>T</w:t>
            </w:r>
            <w:r w:rsidRPr="00874190">
              <w:t>able 4.</w:t>
            </w:r>
            <w:r w:rsidRPr="00874190">
              <w:rPr>
                <w:lang w:eastAsia="zh-CN"/>
              </w:rPr>
              <w:t>6</w:t>
            </w:r>
            <w:r w:rsidRPr="00874190">
              <w:t>.</w:t>
            </w:r>
            <w:r w:rsidRPr="00874190">
              <w:rPr>
                <w:lang w:eastAsia="zh-CN"/>
              </w:rPr>
              <w:t>1A</w:t>
            </w:r>
            <w:r w:rsidRPr="00874190">
              <w:t>-</w:t>
            </w:r>
            <w:r w:rsidRPr="00874190">
              <w:rPr>
                <w:lang w:eastAsia="zh-CN"/>
              </w:rPr>
              <w:t>4</w:t>
            </w:r>
            <w:bookmarkEnd w:id="75"/>
            <w:r w:rsidRPr="00874190">
              <w:rPr>
                <w:lang w:eastAsia="zh-CN"/>
              </w:rPr>
              <w:t xml:space="preserve"> </w:t>
            </w:r>
            <w:ins w:id="76" w:author="MCC TF160" w:date="2022-04-14T18:10:00Z">
              <w:r>
                <w:rPr>
                  <w:lang w:eastAsia="zh-CN"/>
                </w:rPr>
                <w:t>with condition TX</w:t>
              </w:r>
            </w:ins>
          </w:p>
        </w:tc>
      </w:tr>
    </w:tbl>
    <w:p w14:paraId="7190E0A3" w14:textId="77777777" w:rsidR="00BD114E" w:rsidRPr="00874190" w:rsidRDefault="00BD114E" w:rsidP="0033396C">
      <w:pPr>
        <w:rPr>
          <w:lang w:eastAsia="zh-CN"/>
        </w:rPr>
      </w:pPr>
    </w:p>
    <w:p w14:paraId="5E06C3E6" w14:textId="77777777" w:rsidR="00BD114E" w:rsidRPr="00874190" w:rsidRDefault="00BD114E" w:rsidP="004A02EB">
      <w:pPr>
        <w:pStyle w:val="TH"/>
        <w:keepNext w:val="0"/>
        <w:keepLines w:val="0"/>
        <w:widowControl w:val="0"/>
        <w:rPr>
          <w:lang w:eastAsia="zh-CN"/>
        </w:rPr>
      </w:pPr>
      <w:r w:rsidRPr="00874190">
        <w:t>Table 12.1.3.3.3.3-</w:t>
      </w:r>
      <w:r w:rsidRPr="00874190">
        <w:rPr>
          <w:lang w:eastAsia="zh-CN"/>
        </w:rPr>
        <w:t>4</w:t>
      </w:r>
      <w:r w:rsidRPr="00874190">
        <w:t xml:space="preserve">: </w:t>
      </w:r>
      <w:r w:rsidRPr="00874190">
        <w:rPr>
          <w:rFonts w:cs="Arial"/>
        </w:rPr>
        <w:t>MeasurementReportSidelink</w:t>
      </w:r>
      <w:r w:rsidRPr="00874190">
        <w:rPr>
          <w:snapToGrid w:val="0"/>
          <w:lang w:eastAsia="zh-CN"/>
        </w:rPr>
        <w:t xml:space="preserve"> (step 3, step 4,</w:t>
      </w:r>
      <w:r w:rsidRPr="00874190">
        <w:t xml:space="preserve"> </w:t>
      </w:r>
      <w:r w:rsidRPr="00874190">
        <w:rPr>
          <w:snapToGrid w:val="0"/>
          <w:lang w:eastAsia="zh-CN"/>
        </w:rPr>
        <w:t>Table 12.2.5.3.3.2-1)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BD114E" w:rsidRPr="00874190" w14:paraId="53BA4CC5" w14:textId="77777777" w:rsidTr="00EE5EFC">
        <w:tc>
          <w:tcPr>
            <w:tcW w:w="9603" w:type="dxa"/>
            <w:gridSpan w:val="4"/>
            <w:tcBorders>
              <w:top w:val="single" w:sz="4" w:space="0" w:color="auto"/>
              <w:left w:val="single" w:sz="4" w:space="0" w:color="auto"/>
              <w:bottom w:val="single" w:sz="4" w:space="0" w:color="auto"/>
              <w:right w:val="single" w:sz="4" w:space="0" w:color="auto"/>
            </w:tcBorders>
            <w:hideMark/>
          </w:tcPr>
          <w:p w14:paraId="449643F8" w14:textId="77777777" w:rsidR="00BD114E" w:rsidRPr="00874190" w:rsidRDefault="00BD114E">
            <w:pPr>
              <w:pStyle w:val="TAL"/>
              <w:keepNext w:val="0"/>
              <w:keepLines w:val="0"/>
              <w:widowControl w:val="0"/>
              <w:rPr>
                <w:lang w:eastAsia="zh-CN"/>
              </w:rPr>
            </w:pPr>
            <w:r w:rsidRPr="00874190">
              <w:t xml:space="preserve">Derivation path: TS 38.508-1 [4], </w:t>
            </w:r>
            <w:bookmarkStart w:id="77" w:name="OLE_LINK234"/>
            <w:r w:rsidRPr="00874190">
              <w:rPr>
                <w:lang w:eastAsia="zh-CN"/>
              </w:rPr>
              <w:t>T</w:t>
            </w:r>
            <w:r w:rsidRPr="00874190">
              <w:t>able 4.</w:t>
            </w:r>
            <w:r w:rsidRPr="00874190">
              <w:rPr>
                <w:lang w:eastAsia="zh-CN"/>
              </w:rPr>
              <w:t>6</w:t>
            </w:r>
            <w:r w:rsidRPr="00874190">
              <w:t>.</w:t>
            </w:r>
            <w:r w:rsidRPr="00874190">
              <w:rPr>
                <w:lang w:eastAsia="zh-CN"/>
              </w:rPr>
              <w:t>1A</w:t>
            </w:r>
            <w:r w:rsidRPr="00874190">
              <w:t>-</w:t>
            </w:r>
            <w:r w:rsidRPr="00874190">
              <w:rPr>
                <w:lang w:eastAsia="zh-CN"/>
              </w:rPr>
              <w:t>2</w:t>
            </w:r>
            <w:bookmarkEnd w:id="77"/>
            <w:ins w:id="78" w:author="MCC TF160" w:date="2022-04-14T18:11:00Z">
              <w:r>
                <w:rPr>
                  <w:lang w:eastAsia="zh-CN"/>
                </w:rPr>
                <w:t xml:space="preserve"> with condition TX</w:t>
              </w:r>
            </w:ins>
          </w:p>
        </w:tc>
      </w:tr>
      <w:tr w:rsidR="00BD114E" w:rsidRPr="00874190" w:rsidDel="00EE5EFC" w14:paraId="459C42F3" w14:textId="77777777" w:rsidTr="00EE5EFC">
        <w:trPr>
          <w:del w:id="79"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2D200CF1" w14:textId="77777777" w:rsidR="00BD114E" w:rsidRPr="00874190" w:rsidDel="00EE5EFC" w:rsidRDefault="00BD114E">
            <w:pPr>
              <w:pStyle w:val="TAH"/>
              <w:keepNext w:val="0"/>
              <w:keepLines w:val="0"/>
              <w:widowControl w:val="0"/>
              <w:rPr>
                <w:del w:id="80" w:author="MCC TF160" w:date="2022-04-20T16:05:00Z"/>
              </w:rPr>
            </w:pPr>
            <w:del w:id="81" w:author="MCC TF160" w:date="2022-04-20T16:05:00Z">
              <w:r w:rsidRPr="00874190" w:rsidDel="00EE5EFC">
                <w:delText>Information Element</w:delText>
              </w:r>
            </w:del>
          </w:p>
        </w:tc>
        <w:tc>
          <w:tcPr>
            <w:tcW w:w="2678" w:type="dxa"/>
            <w:tcBorders>
              <w:top w:val="single" w:sz="4" w:space="0" w:color="auto"/>
              <w:left w:val="single" w:sz="4" w:space="0" w:color="auto"/>
              <w:bottom w:val="single" w:sz="4" w:space="0" w:color="auto"/>
              <w:right w:val="single" w:sz="4" w:space="0" w:color="auto"/>
            </w:tcBorders>
            <w:hideMark/>
          </w:tcPr>
          <w:p w14:paraId="419D3831" w14:textId="77777777" w:rsidR="00BD114E" w:rsidRPr="00874190" w:rsidDel="00EE5EFC" w:rsidRDefault="00BD114E">
            <w:pPr>
              <w:pStyle w:val="TAH"/>
              <w:keepNext w:val="0"/>
              <w:keepLines w:val="0"/>
              <w:widowControl w:val="0"/>
              <w:rPr>
                <w:del w:id="82" w:author="MCC TF160" w:date="2022-04-20T16:05:00Z"/>
                <w:rFonts w:eastAsia="宋体"/>
              </w:rPr>
            </w:pPr>
            <w:del w:id="83" w:author="MCC TF160" w:date="2022-04-20T16:05:00Z">
              <w:r w:rsidRPr="00874190" w:rsidDel="00EE5EFC">
                <w:delText>Value/Remark</w:delText>
              </w:r>
            </w:del>
          </w:p>
        </w:tc>
        <w:tc>
          <w:tcPr>
            <w:tcW w:w="1277" w:type="dxa"/>
            <w:tcBorders>
              <w:top w:val="single" w:sz="4" w:space="0" w:color="auto"/>
              <w:left w:val="single" w:sz="4" w:space="0" w:color="auto"/>
              <w:bottom w:val="single" w:sz="4" w:space="0" w:color="auto"/>
              <w:right w:val="single" w:sz="4" w:space="0" w:color="auto"/>
            </w:tcBorders>
            <w:hideMark/>
          </w:tcPr>
          <w:p w14:paraId="478183F2" w14:textId="77777777" w:rsidR="00BD114E" w:rsidRPr="00874190" w:rsidDel="00EE5EFC" w:rsidRDefault="00BD114E">
            <w:pPr>
              <w:pStyle w:val="TAH"/>
              <w:keepNext w:val="0"/>
              <w:keepLines w:val="0"/>
              <w:widowControl w:val="0"/>
              <w:rPr>
                <w:del w:id="84" w:author="MCC TF160" w:date="2022-04-20T16:05:00Z"/>
              </w:rPr>
            </w:pPr>
            <w:del w:id="85" w:author="MCC TF160" w:date="2022-04-20T16:05:00Z">
              <w:r w:rsidRPr="00874190" w:rsidDel="00EE5EFC">
                <w:delText>Comment</w:delText>
              </w:r>
            </w:del>
          </w:p>
        </w:tc>
        <w:tc>
          <w:tcPr>
            <w:tcW w:w="1130" w:type="dxa"/>
            <w:tcBorders>
              <w:top w:val="single" w:sz="4" w:space="0" w:color="auto"/>
              <w:left w:val="single" w:sz="4" w:space="0" w:color="auto"/>
              <w:bottom w:val="single" w:sz="4" w:space="0" w:color="auto"/>
              <w:right w:val="single" w:sz="4" w:space="0" w:color="auto"/>
            </w:tcBorders>
            <w:hideMark/>
          </w:tcPr>
          <w:p w14:paraId="4EAFB414" w14:textId="77777777" w:rsidR="00BD114E" w:rsidRPr="00874190" w:rsidDel="00EE5EFC" w:rsidRDefault="00BD114E">
            <w:pPr>
              <w:pStyle w:val="TAH"/>
              <w:keepNext w:val="0"/>
              <w:keepLines w:val="0"/>
              <w:widowControl w:val="0"/>
              <w:rPr>
                <w:del w:id="86" w:author="MCC TF160" w:date="2022-04-20T16:05:00Z"/>
              </w:rPr>
            </w:pPr>
            <w:del w:id="87" w:author="MCC TF160" w:date="2022-04-20T16:05:00Z">
              <w:r w:rsidRPr="00874190" w:rsidDel="00EE5EFC">
                <w:delText>Condition</w:delText>
              </w:r>
            </w:del>
          </w:p>
        </w:tc>
      </w:tr>
      <w:tr w:rsidR="00BD114E" w:rsidRPr="00874190" w:rsidDel="00EE5EFC" w14:paraId="7E62BDB3" w14:textId="77777777" w:rsidTr="00EE5EFC">
        <w:trPr>
          <w:del w:id="88"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16C13C65" w14:textId="77777777" w:rsidR="00BD114E" w:rsidRPr="00874190" w:rsidDel="00EE5EFC" w:rsidRDefault="00BD114E">
            <w:pPr>
              <w:pStyle w:val="TAL"/>
              <w:keepNext w:val="0"/>
              <w:keepLines w:val="0"/>
              <w:widowControl w:val="0"/>
              <w:rPr>
                <w:del w:id="89" w:author="MCC TF160" w:date="2022-04-20T16:05:00Z"/>
              </w:rPr>
            </w:pPr>
            <w:del w:id="90" w:author="MCC TF160" w:date="2022-04-20T16:05:00Z">
              <w:r w:rsidRPr="00874190" w:rsidDel="00EE5EFC">
                <w:delText>MeasurementReportSidelink ::= SEQUENCE {</w:delText>
              </w:r>
            </w:del>
          </w:p>
        </w:tc>
        <w:tc>
          <w:tcPr>
            <w:tcW w:w="2678" w:type="dxa"/>
            <w:tcBorders>
              <w:top w:val="single" w:sz="4" w:space="0" w:color="auto"/>
              <w:left w:val="single" w:sz="4" w:space="0" w:color="auto"/>
              <w:bottom w:val="single" w:sz="4" w:space="0" w:color="auto"/>
              <w:right w:val="single" w:sz="4" w:space="0" w:color="auto"/>
            </w:tcBorders>
          </w:tcPr>
          <w:p w14:paraId="0E36B98C" w14:textId="77777777" w:rsidR="00BD114E" w:rsidRPr="00874190" w:rsidDel="00EE5EFC" w:rsidRDefault="00BD114E">
            <w:pPr>
              <w:pStyle w:val="TAL"/>
              <w:keepNext w:val="0"/>
              <w:keepLines w:val="0"/>
              <w:widowControl w:val="0"/>
              <w:rPr>
                <w:del w:id="91" w:author="MCC TF160" w:date="2022-04-20T16:05:00Z"/>
              </w:rPr>
            </w:pPr>
          </w:p>
        </w:tc>
        <w:tc>
          <w:tcPr>
            <w:tcW w:w="1277" w:type="dxa"/>
            <w:tcBorders>
              <w:top w:val="single" w:sz="4" w:space="0" w:color="auto"/>
              <w:left w:val="single" w:sz="4" w:space="0" w:color="auto"/>
              <w:bottom w:val="single" w:sz="4" w:space="0" w:color="auto"/>
              <w:right w:val="single" w:sz="4" w:space="0" w:color="auto"/>
            </w:tcBorders>
          </w:tcPr>
          <w:p w14:paraId="6478F4F1" w14:textId="77777777" w:rsidR="00BD114E" w:rsidRPr="00874190" w:rsidDel="00EE5EFC" w:rsidRDefault="00BD114E">
            <w:pPr>
              <w:widowControl w:val="0"/>
              <w:spacing w:before="100" w:beforeAutospacing="1" w:after="100" w:afterAutospacing="1"/>
              <w:rPr>
                <w:del w:id="92" w:author="MCC TF160" w:date="2022-04-20T16:05: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0F59AD87" w14:textId="77777777" w:rsidR="00BD114E" w:rsidRPr="00874190" w:rsidDel="00EE5EFC" w:rsidRDefault="00BD114E">
            <w:pPr>
              <w:pStyle w:val="TAL"/>
              <w:keepNext w:val="0"/>
              <w:keepLines w:val="0"/>
              <w:widowControl w:val="0"/>
              <w:rPr>
                <w:del w:id="93" w:author="MCC TF160" w:date="2022-04-20T16:05:00Z"/>
              </w:rPr>
            </w:pPr>
          </w:p>
        </w:tc>
      </w:tr>
      <w:tr w:rsidR="00BD114E" w:rsidRPr="00874190" w:rsidDel="00EE5EFC" w14:paraId="41B26AAB" w14:textId="77777777" w:rsidTr="00EE5EFC">
        <w:trPr>
          <w:del w:id="94"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2D147BEE" w14:textId="77777777" w:rsidR="00BD114E" w:rsidRPr="00874190" w:rsidDel="00EE5EFC" w:rsidRDefault="00BD114E">
            <w:pPr>
              <w:pStyle w:val="TAL"/>
              <w:keepNext w:val="0"/>
              <w:keepLines w:val="0"/>
              <w:widowControl w:val="0"/>
              <w:rPr>
                <w:del w:id="95" w:author="MCC TF160" w:date="2022-04-20T16:05:00Z"/>
                <w:lang w:eastAsia="zh-CN"/>
              </w:rPr>
            </w:pPr>
            <w:del w:id="96" w:author="MCC TF160" w:date="2022-04-20T16:05:00Z">
              <w:r w:rsidRPr="00874190" w:rsidDel="00EE5EFC">
                <w:rPr>
                  <w:lang w:eastAsia="zh-CN"/>
                </w:rPr>
                <w:delText xml:space="preserve">  </w:delText>
              </w:r>
              <w:r w:rsidRPr="00874190" w:rsidDel="00EE5EFC">
                <w:delText>criticalExtensions CHOICE {</w:delText>
              </w:r>
            </w:del>
          </w:p>
        </w:tc>
        <w:tc>
          <w:tcPr>
            <w:tcW w:w="2678" w:type="dxa"/>
            <w:tcBorders>
              <w:top w:val="single" w:sz="4" w:space="0" w:color="auto"/>
              <w:left w:val="single" w:sz="4" w:space="0" w:color="auto"/>
              <w:bottom w:val="single" w:sz="4" w:space="0" w:color="auto"/>
              <w:right w:val="single" w:sz="4" w:space="0" w:color="auto"/>
            </w:tcBorders>
          </w:tcPr>
          <w:p w14:paraId="05E335B4" w14:textId="77777777" w:rsidR="00BD114E" w:rsidRPr="00874190" w:rsidDel="00EE5EFC" w:rsidRDefault="00BD114E">
            <w:pPr>
              <w:widowControl w:val="0"/>
              <w:spacing w:after="0"/>
              <w:rPr>
                <w:del w:id="97"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88FDE81" w14:textId="77777777" w:rsidR="00BD114E" w:rsidRPr="00874190" w:rsidDel="00EE5EFC" w:rsidRDefault="00BD114E">
            <w:pPr>
              <w:pStyle w:val="TAL"/>
              <w:keepNext w:val="0"/>
              <w:keepLines w:val="0"/>
              <w:widowControl w:val="0"/>
              <w:rPr>
                <w:del w:id="98"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4257E9D5" w14:textId="77777777" w:rsidR="00BD114E" w:rsidRPr="00874190" w:rsidDel="00EE5EFC" w:rsidRDefault="00BD114E">
            <w:pPr>
              <w:pStyle w:val="TAL"/>
              <w:keepNext w:val="0"/>
              <w:keepLines w:val="0"/>
              <w:widowControl w:val="0"/>
              <w:rPr>
                <w:del w:id="99" w:author="MCC TF160" w:date="2022-04-20T16:05:00Z"/>
                <w:rFonts w:eastAsia="宋体"/>
              </w:rPr>
            </w:pPr>
          </w:p>
        </w:tc>
      </w:tr>
      <w:tr w:rsidR="00BD114E" w:rsidRPr="00874190" w:rsidDel="00EE5EFC" w14:paraId="4045662E" w14:textId="77777777" w:rsidTr="00EE5EFC">
        <w:trPr>
          <w:del w:id="100"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74B2F73D" w14:textId="77777777" w:rsidR="00BD114E" w:rsidRPr="00874190" w:rsidDel="00EE5EFC" w:rsidRDefault="00BD114E">
            <w:pPr>
              <w:pStyle w:val="TAL"/>
              <w:keepNext w:val="0"/>
              <w:keepLines w:val="0"/>
              <w:widowControl w:val="0"/>
              <w:rPr>
                <w:del w:id="101" w:author="MCC TF160" w:date="2022-04-20T16:05:00Z"/>
                <w:lang w:eastAsia="zh-CN"/>
              </w:rPr>
            </w:pPr>
            <w:del w:id="102" w:author="MCC TF160" w:date="2022-04-20T16:05:00Z">
              <w:r w:rsidRPr="00874190" w:rsidDel="00EE5EFC">
                <w:rPr>
                  <w:lang w:eastAsia="zh-CN"/>
                </w:rPr>
                <w:delText xml:space="preserve">    </w:delText>
              </w:r>
              <w:r w:rsidRPr="00874190" w:rsidDel="00EE5EFC">
                <w:delText>measurementReportSidelink-r16 SEQUENCE {</w:delText>
              </w:r>
            </w:del>
          </w:p>
        </w:tc>
        <w:tc>
          <w:tcPr>
            <w:tcW w:w="2678" w:type="dxa"/>
            <w:tcBorders>
              <w:top w:val="single" w:sz="4" w:space="0" w:color="auto"/>
              <w:left w:val="single" w:sz="4" w:space="0" w:color="auto"/>
              <w:bottom w:val="single" w:sz="4" w:space="0" w:color="auto"/>
              <w:right w:val="single" w:sz="4" w:space="0" w:color="auto"/>
            </w:tcBorders>
          </w:tcPr>
          <w:p w14:paraId="10C3C631" w14:textId="77777777" w:rsidR="00BD114E" w:rsidRPr="00874190" w:rsidDel="00EE5EFC" w:rsidRDefault="00BD114E">
            <w:pPr>
              <w:widowControl w:val="0"/>
              <w:spacing w:after="0"/>
              <w:rPr>
                <w:del w:id="103"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196EFFC" w14:textId="77777777" w:rsidR="00BD114E" w:rsidRPr="00874190" w:rsidDel="00EE5EFC" w:rsidRDefault="00BD114E">
            <w:pPr>
              <w:pStyle w:val="TAL"/>
              <w:keepNext w:val="0"/>
              <w:keepLines w:val="0"/>
              <w:widowControl w:val="0"/>
              <w:rPr>
                <w:del w:id="104"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56817A80" w14:textId="77777777" w:rsidR="00BD114E" w:rsidRPr="00874190" w:rsidDel="00EE5EFC" w:rsidRDefault="00BD114E">
            <w:pPr>
              <w:pStyle w:val="TAL"/>
              <w:keepNext w:val="0"/>
              <w:keepLines w:val="0"/>
              <w:widowControl w:val="0"/>
              <w:rPr>
                <w:del w:id="105" w:author="MCC TF160" w:date="2022-04-20T16:05:00Z"/>
                <w:rFonts w:eastAsia="宋体"/>
              </w:rPr>
            </w:pPr>
          </w:p>
        </w:tc>
      </w:tr>
      <w:tr w:rsidR="00BD114E" w:rsidRPr="00874190" w:rsidDel="00EE5EFC" w14:paraId="7927C6C3" w14:textId="77777777" w:rsidTr="00EE5EFC">
        <w:trPr>
          <w:del w:id="106"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416DB8D8" w14:textId="77777777" w:rsidR="00BD114E" w:rsidRPr="00874190" w:rsidDel="00EE5EFC" w:rsidRDefault="00BD114E">
            <w:pPr>
              <w:pStyle w:val="TAL"/>
              <w:keepNext w:val="0"/>
              <w:keepLines w:val="0"/>
              <w:widowControl w:val="0"/>
              <w:rPr>
                <w:del w:id="107" w:author="MCC TF160" w:date="2022-04-20T16:05:00Z"/>
                <w:lang w:eastAsia="zh-CN"/>
              </w:rPr>
            </w:pPr>
            <w:del w:id="108" w:author="MCC TF160" w:date="2022-04-20T16:05:00Z">
              <w:r w:rsidRPr="00874190" w:rsidDel="00EE5EFC">
                <w:rPr>
                  <w:lang w:eastAsia="zh-CN"/>
                </w:rPr>
                <w:delText xml:space="preserve">      </w:delText>
              </w:r>
              <w:r w:rsidRPr="00874190" w:rsidDel="00EE5EFC">
                <w:rPr>
                  <w:snapToGrid w:val="0"/>
                  <w:lang w:eastAsia="zh-CN"/>
                </w:rPr>
                <w:delText>sl-measResults-r16 SEQUENCE {</w:delText>
              </w:r>
            </w:del>
          </w:p>
        </w:tc>
        <w:tc>
          <w:tcPr>
            <w:tcW w:w="2678" w:type="dxa"/>
            <w:tcBorders>
              <w:top w:val="single" w:sz="4" w:space="0" w:color="auto"/>
              <w:left w:val="single" w:sz="4" w:space="0" w:color="auto"/>
              <w:bottom w:val="single" w:sz="4" w:space="0" w:color="auto"/>
              <w:right w:val="single" w:sz="4" w:space="0" w:color="auto"/>
            </w:tcBorders>
          </w:tcPr>
          <w:p w14:paraId="295910E9" w14:textId="77777777" w:rsidR="00BD114E" w:rsidRPr="00874190" w:rsidDel="00EE5EFC" w:rsidRDefault="00BD114E">
            <w:pPr>
              <w:widowControl w:val="0"/>
              <w:spacing w:after="0"/>
              <w:rPr>
                <w:del w:id="109"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8EA7756" w14:textId="77777777" w:rsidR="00BD114E" w:rsidRPr="00874190" w:rsidDel="00EE5EFC" w:rsidRDefault="00BD114E">
            <w:pPr>
              <w:pStyle w:val="TAL"/>
              <w:keepNext w:val="0"/>
              <w:keepLines w:val="0"/>
              <w:widowControl w:val="0"/>
              <w:rPr>
                <w:del w:id="110"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35F0FD07" w14:textId="77777777" w:rsidR="00BD114E" w:rsidRPr="00874190" w:rsidDel="00EE5EFC" w:rsidRDefault="00BD114E">
            <w:pPr>
              <w:pStyle w:val="TAL"/>
              <w:keepNext w:val="0"/>
              <w:keepLines w:val="0"/>
              <w:widowControl w:val="0"/>
              <w:rPr>
                <w:del w:id="111" w:author="MCC TF160" w:date="2022-04-20T16:05:00Z"/>
                <w:rFonts w:eastAsia="宋体"/>
              </w:rPr>
            </w:pPr>
          </w:p>
        </w:tc>
      </w:tr>
      <w:tr w:rsidR="00BD114E" w:rsidRPr="00874190" w:rsidDel="00EE5EFC" w14:paraId="1780EC70" w14:textId="77777777" w:rsidTr="00EE5EFC">
        <w:trPr>
          <w:del w:id="112"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06012326" w14:textId="77777777" w:rsidR="00BD114E" w:rsidRPr="00874190" w:rsidDel="00EE5EFC" w:rsidRDefault="00BD114E">
            <w:pPr>
              <w:pStyle w:val="TAL"/>
              <w:keepNext w:val="0"/>
              <w:keepLines w:val="0"/>
              <w:widowControl w:val="0"/>
              <w:rPr>
                <w:del w:id="113" w:author="MCC TF160" w:date="2022-04-20T16:05:00Z"/>
                <w:lang w:eastAsia="zh-CN"/>
              </w:rPr>
            </w:pPr>
            <w:del w:id="114" w:author="MCC TF160" w:date="2022-04-20T16:05:00Z">
              <w:r w:rsidRPr="00874190" w:rsidDel="00EE5EFC">
                <w:rPr>
                  <w:lang w:eastAsia="zh-CN"/>
                </w:rPr>
                <w:delText xml:space="preserve">        </w:delText>
              </w:r>
              <w:r w:rsidRPr="00874190" w:rsidDel="00EE5EFC">
                <w:delText>sl-MeasId-r16</w:delText>
              </w:r>
            </w:del>
          </w:p>
        </w:tc>
        <w:tc>
          <w:tcPr>
            <w:tcW w:w="2678" w:type="dxa"/>
            <w:tcBorders>
              <w:top w:val="single" w:sz="4" w:space="0" w:color="auto"/>
              <w:left w:val="single" w:sz="4" w:space="0" w:color="auto"/>
              <w:bottom w:val="single" w:sz="4" w:space="0" w:color="auto"/>
              <w:right w:val="single" w:sz="4" w:space="0" w:color="auto"/>
            </w:tcBorders>
            <w:hideMark/>
          </w:tcPr>
          <w:p w14:paraId="74AE2977" w14:textId="77777777" w:rsidR="00BD114E" w:rsidRPr="00874190" w:rsidDel="00EE5EFC" w:rsidRDefault="00BD114E">
            <w:pPr>
              <w:widowControl w:val="0"/>
              <w:spacing w:after="0"/>
              <w:rPr>
                <w:del w:id="115" w:author="MCC TF160" w:date="2022-04-20T16:05:00Z"/>
                <w:rFonts w:ascii="Arial" w:hAnsi="Arial"/>
                <w:sz w:val="18"/>
                <w:lang w:eastAsia="zh-CN"/>
              </w:rPr>
            </w:pPr>
            <w:del w:id="116" w:author="MCC TF160" w:date="2022-04-20T16:05:00Z">
              <w:r w:rsidRPr="00874190" w:rsidDel="00EE5EFC">
                <w:rPr>
                  <w:rFonts w:ascii="Arial" w:hAnsi="Arial"/>
                  <w:sz w:val="18"/>
                  <w:lang w:eastAsia="zh-CN"/>
                </w:rPr>
                <w:delText>1</w:delText>
              </w:r>
            </w:del>
          </w:p>
        </w:tc>
        <w:tc>
          <w:tcPr>
            <w:tcW w:w="1277" w:type="dxa"/>
            <w:tcBorders>
              <w:top w:val="single" w:sz="4" w:space="0" w:color="auto"/>
              <w:left w:val="single" w:sz="4" w:space="0" w:color="auto"/>
              <w:bottom w:val="single" w:sz="4" w:space="0" w:color="auto"/>
              <w:right w:val="single" w:sz="4" w:space="0" w:color="auto"/>
            </w:tcBorders>
          </w:tcPr>
          <w:p w14:paraId="5879B111" w14:textId="77777777" w:rsidR="00BD114E" w:rsidRPr="00874190" w:rsidDel="00EE5EFC" w:rsidRDefault="00BD114E">
            <w:pPr>
              <w:pStyle w:val="TAL"/>
              <w:keepNext w:val="0"/>
              <w:keepLines w:val="0"/>
              <w:widowControl w:val="0"/>
              <w:rPr>
                <w:del w:id="117"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4F8AB650" w14:textId="77777777" w:rsidR="00BD114E" w:rsidRPr="00874190" w:rsidDel="00EE5EFC" w:rsidRDefault="00BD114E">
            <w:pPr>
              <w:pStyle w:val="TAL"/>
              <w:keepNext w:val="0"/>
              <w:keepLines w:val="0"/>
              <w:widowControl w:val="0"/>
              <w:rPr>
                <w:del w:id="118" w:author="MCC TF160" w:date="2022-04-20T16:05:00Z"/>
                <w:rFonts w:eastAsia="宋体"/>
              </w:rPr>
            </w:pPr>
          </w:p>
        </w:tc>
      </w:tr>
      <w:tr w:rsidR="00BD114E" w:rsidRPr="00874190" w:rsidDel="00EE5EFC" w14:paraId="7A76CA6E" w14:textId="77777777" w:rsidTr="00EE5EFC">
        <w:trPr>
          <w:del w:id="119"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47FB4234" w14:textId="77777777" w:rsidR="00BD114E" w:rsidRPr="00874190" w:rsidDel="00EE5EFC" w:rsidRDefault="00BD114E">
            <w:pPr>
              <w:pStyle w:val="TAL"/>
              <w:keepNext w:val="0"/>
              <w:keepLines w:val="0"/>
              <w:widowControl w:val="0"/>
              <w:rPr>
                <w:del w:id="120" w:author="MCC TF160" w:date="2022-04-20T16:05:00Z"/>
                <w:lang w:eastAsia="zh-CN"/>
              </w:rPr>
            </w:pPr>
            <w:del w:id="121" w:author="MCC TF160" w:date="2022-04-20T16:05:00Z">
              <w:r w:rsidRPr="00874190" w:rsidDel="00EE5EFC">
                <w:rPr>
                  <w:snapToGrid w:val="0"/>
                  <w:lang w:eastAsia="zh-CN"/>
                </w:rPr>
                <w:delText xml:space="preserve">        </w:delText>
              </w:r>
              <w:r w:rsidRPr="00874190" w:rsidDel="00EE5EFC">
                <w:delText>sl-MeasResult-r16 SEQUENCE {</w:delText>
              </w:r>
            </w:del>
          </w:p>
        </w:tc>
        <w:tc>
          <w:tcPr>
            <w:tcW w:w="2678" w:type="dxa"/>
            <w:tcBorders>
              <w:top w:val="single" w:sz="4" w:space="0" w:color="auto"/>
              <w:left w:val="single" w:sz="4" w:space="0" w:color="auto"/>
              <w:bottom w:val="single" w:sz="4" w:space="0" w:color="auto"/>
              <w:right w:val="single" w:sz="4" w:space="0" w:color="auto"/>
            </w:tcBorders>
          </w:tcPr>
          <w:p w14:paraId="0D27A39A" w14:textId="77777777" w:rsidR="00BD114E" w:rsidRPr="00874190" w:rsidDel="00EE5EFC" w:rsidRDefault="00BD114E">
            <w:pPr>
              <w:widowControl w:val="0"/>
              <w:spacing w:after="0"/>
              <w:rPr>
                <w:del w:id="122"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4BC1533" w14:textId="77777777" w:rsidR="00BD114E" w:rsidRPr="00874190" w:rsidDel="00EE5EFC" w:rsidRDefault="00BD114E">
            <w:pPr>
              <w:pStyle w:val="TAL"/>
              <w:keepNext w:val="0"/>
              <w:keepLines w:val="0"/>
              <w:widowControl w:val="0"/>
              <w:rPr>
                <w:del w:id="123"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7E861F96" w14:textId="77777777" w:rsidR="00BD114E" w:rsidRPr="00874190" w:rsidDel="00EE5EFC" w:rsidRDefault="00BD114E">
            <w:pPr>
              <w:pStyle w:val="TAL"/>
              <w:keepNext w:val="0"/>
              <w:keepLines w:val="0"/>
              <w:widowControl w:val="0"/>
              <w:rPr>
                <w:del w:id="124" w:author="MCC TF160" w:date="2022-04-20T16:05:00Z"/>
                <w:rFonts w:eastAsia="宋体"/>
              </w:rPr>
            </w:pPr>
          </w:p>
        </w:tc>
      </w:tr>
      <w:tr w:rsidR="00BD114E" w:rsidRPr="00874190" w:rsidDel="00EE5EFC" w14:paraId="2F69E076" w14:textId="77777777" w:rsidTr="00EE5EFC">
        <w:trPr>
          <w:del w:id="125"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3A40D16D" w14:textId="77777777" w:rsidR="00BD114E" w:rsidRPr="00874190" w:rsidDel="00EE5EFC" w:rsidRDefault="00BD114E">
            <w:pPr>
              <w:pStyle w:val="TAL"/>
              <w:keepNext w:val="0"/>
              <w:keepLines w:val="0"/>
              <w:widowControl w:val="0"/>
              <w:rPr>
                <w:del w:id="126" w:author="MCC TF160" w:date="2022-04-20T16:05:00Z"/>
                <w:lang w:eastAsia="zh-CN"/>
              </w:rPr>
            </w:pPr>
            <w:del w:id="127" w:author="MCC TF160" w:date="2022-04-20T16:05:00Z">
              <w:r w:rsidRPr="00874190" w:rsidDel="00EE5EFC">
                <w:rPr>
                  <w:snapToGrid w:val="0"/>
                  <w:lang w:eastAsia="zh-CN"/>
                </w:rPr>
                <w:delText xml:space="preserve">          </w:delText>
              </w:r>
              <w:bookmarkStart w:id="128" w:name="OLE_LINK235"/>
              <w:r w:rsidRPr="00874190" w:rsidDel="00EE5EFC">
                <w:delText>sl-ResultDMRS-r16</w:delText>
              </w:r>
              <w:bookmarkEnd w:id="128"/>
              <w:r w:rsidRPr="00874190" w:rsidDel="00EE5EFC">
                <w:delText xml:space="preserve"> SEQUENCE {</w:delText>
              </w:r>
            </w:del>
          </w:p>
        </w:tc>
        <w:tc>
          <w:tcPr>
            <w:tcW w:w="2678" w:type="dxa"/>
            <w:tcBorders>
              <w:top w:val="single" w:sz="4" w:space="0" w:color="auto"/>
              <w:left w:val="single" w:sz="4" w:space="0" w:color="auto"/>
              <w:bottom w:val="single" w:sz="4" w:space="0" w:color="auto"/>
              <w:right w:val="single" w:sz="4" w:space="0" w:color="auto"/>
            </w:tcBorders>
          </w:tcPr>
          <w:p w14:paraId="63AF18FD" w14:textId="77777777" w:rsidR="00BD114E" w:rsidRPr="00874190" w:rsidDel="00EE5EFC" w:rsidRDefault="00BD114E">
            <w:pPr>
              <w:widowControl w:val="0"/>
              <w:spacing w:after="0"/>
              <w:rPr>
                <w:del w:id="129"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F5E8C4F" w14:textId="77777777" w:rsidR="00BD114E" w:rsidRPr="00874190" w:rsidDel="00EE5EFC" w:rsidRDefault="00BD114E">
            <w:pPr>
              <w:pStyle w:val="TAL"/>
              <w:keepNext w:val="0"/>
              <w:keepLines w:val="0"/>
              <w:widowControl w:val="0"/>
              <w:rPr>
                <w:del w:id="130"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793989D6" w14:textId="77777777" w:rsidR="00BD114E" w:rsidRPr="00874190" w:rsidDel="00EE5EFC" w:rsidRDefault="00BD114E">
            <w:pPr>
              <w:pStyle w:val="TAL"/>
              <w:keepNext w:val="0"/>
              <w:keepLines w:val="0"/>
              <w:widowControl w:val="0"/>
              <w:rPr>
                <w:del w:id="131" w:author="MCC TF160" w:date="2022-04-20T16:05:00Z"/>
                <w:rFonts w:eastAsia="宋体"/>
              </w:rPr>
            </w:pPr>
          </w:p>
        </w:tc>
      </w:tr>
      <w:tr w:rsidR="00BD114E" w:rsidRPr="00874190" w:rsidDel="00EE5EFC" w14:paraId="7EAA966F" w14:textId="77777777" w:rsidTr="00EE5EFC">
        <w:trPr>
          <w:del w:id="132"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0BD4E351" w14:textId="77777777" w:rsidR="00BD114E" w:rsidRPr="00874190" w:rsidDel="00EE5EFC" w:rsidRDefault="00BD114E">
            <w:pPr>
              <w:pStyle w:val="TAL"/>
              <w:keepNext w:val="0"/>
              <w:keepLines w:val="0"/>
              <w:widowControl w:val="0"/>
              <w:rPr>
                <w:del w:id="133" w:author="MCC TF160" w:date="2022-04-20T16:05:00Z"/>
                <w:lang w:eastAsia="zh-CN"/>
              </w:rPr>
            </w:pPr>
            <w:del w:id="134" w:author="MCC TF160" w:date="2022-04-20T16:05:00Z">
              <w:r w:rsidRPr="00874190" w:rsidDel="00EE5EFC">
                <w:rPr>
                  <w:snapToGrid w:val="0"/>
                  <w:lang w:eastAsia="zh-CN"/>
                </w:rPr>
                <w:delText xml:space="preserve">            </w:delText>
              </w:r>
              <w:r w:rsidRPr="00874190" w:rsidDel="00EE5EFC">
                <w:delText>sl-RSRP-r16</w:delText>
              </w:r>
            </w:del>
          </w:p>
        </w:tc>
        <w:tc>
          <w:tcPr>
            <w:tcW w:w="2678" w:type="dxa"/>
            <w:tcBorders>
              <w:top w:val="single" w:sz="4" w:space="0" w:color="auto"/>
              <w:left w:val="single" w:sz="4" w:space="0" w:color="auto"/>
              <w:bottom w:val="single" w:sz="4" w:space="0" w:color="auto"/>
              <w:right w:val="single" w:sz="4" w:space="0" w:color="auto"/>
            </w:tcBorders>
            <w:hideMark/>
          </w:tcPr>
          <w:p w14:paraId="012142BE" w14:textId="77777777" w:rsidR="00BD114E" w:rsidRPr="00874190" w:rsidDel="00EE5EFC" w:rsidRDefault="00BD114E">
            <w:pPr>
              <w:widowControl w:val="0"/>
              <w:spacing w:after="0"/>
              <w:rPr>
                <w:del w:id="135" w:author="MCC TF160" w:date="2022-04-20T16:05:00Z"/>
                <w:rFonts w:ascii="Arial" w:hAnsi="Arial"/>
                <w:sz w:val="18"/>
                <w:lang w:eastAsia="zh-CN"/>
              </w:rPr>
            </w:pPr>
            <w:del w:id="136" w:author="MCC TF160" w:date="2022-04-20T16:05:00Z">
              <w:r w:rsidRPr="00874190" w:rsidDel="00EE5EFC">
                <w:rPr>
                  <w:rFonts w:ascii="Arial" w:hAnsi="Arial"/>
                  <w:sz w:val="18"/>
                  <w:lang w:eastAsia="zh-CN"/>
                </w:rPr>
                <w:delText>(0..127)</w:delText>
              </w:r>
            </w:del>
          </w:p>
        </w:tc>
        <w:tc>
          <w:tcPr>
            <w:tcW w:w="1277" w:type="dxa"/>
            <w:tcBorders>
              <w:top w:val="single" w:sz="4" w:space="0" w:color="auto"/>
              <w:left w:val="single" w:sz="4" w:space="0" w:color="auto"/>
              <w:bottom w:val="single" w:sz="4" w:space="0" w:color="auto"/>
              <w:right w:val="single" w:sz="4" w:space="0" w:color="auto"/>
            </w:tcBorders>
          </w:tcPr>
          <w:p w14:paraId="740A1BDB" w14:textId="77777777" w:rsidR="00BD114E" w:rsidRPr="00874190" w:rsidDel="00EE5EFC" w:rsidRDefault="00BD114E">
            <w:pPr>
              <w:pStyle w:val="TAL"/>
              <w:keepNext w:val="0"/>
              <w:keepLines w:val="0"/>
              <w:widowControl w:val="0"/>
              <w:rPr>
                <w:del w:id="137"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42DBA08A" w14:textId="77777777" w:rsidR="00BD114E" w:rsidRPr="00874190" w:rsidDel="00EE5EFC" w:rsidRDefault="00BD114E">
            <w:pPr>
              <w:pStyle w:val="TAL"/>
              <w:keepNext w:val="0"/>
              <w:keepLines w:val="0"/>
              <w:widowControl w:val="0"/>
              <w:rPr>
                <w:del w:id="138" w:author="MCC TF160" w:date="2022-04-20T16:05:00Z"/>
                <w:rFonts w:eastAsia="宋体"/>
              </w:rPr>
            </w:pPr>
          </w:p>
        </w:tc>
      </w:tr>
      <w:tr w:rsidR="00BD114E" w:rsidRPr="00874190" w:rsidDel="00EE5EFC" w14:paraId="19BF944F" w14:textId="77777777" w:rsidTr="00EE5EFC">
        <w:trPr>
          <w:del w:id="139"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715A2B63" w14:textId="77777777" w:rsidR="00BD114E" w:rsidRPr="00874190" w:rsidDel="00EE5EFC" w:rsidRDefault="00BD114E">
            <w:pPr>
              <w:pStyle w:val="TAL"/>
              <w:keepNext w:val="0"/>
              <w:keepLines w:val="0"/>
              <w:widowControl w:val="0"/>
              <w:rPr>
                <w:del w:id="140" w:author="MCC TF160" w:date="2022-04-20T16:05:00Z"/>
                <w:lang w:eastAsia="zh-CN"/>
              </w:rPr>
            </w:pPr>
            <w:del w:id="141" w:author="MCC TF160" w:date="2022-04-20T16:05:00Z">
              <w:r w:rsidRPr="00874190" w:rsidDel="00EE5EF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14:paraId="2B3F79F7" w14:textId="77777777" w:rsidR="00BD114E" w:rsidRPr="00874190" w:rsidDel="00EE5EFC" w:rsidRDefault="00BD114E">
            <w:pPr>
              <w:widowControl w:val="0"/>
              <w:spacing w:after="0"/>
              <w:rPr>
                <w:del w:id="142"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D36BC17" w14:textId="77777777" w:rsidR="00BD114E" w:rsidRPr="00874190" w:rsidDel="00EE5EFC" w:rsidRDefault="00BD114E">
            <w:pPr>
              <w:pStyle w:val="TAL"/>
              <w:keepNext w:val="0"/>
              <w:keepLines w:val="0"/>
              <w:widowControl w:val="0"/>
              <w:rPr>
                <w:del w:id="143"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77DAA381" w14:textId="77777777" w:rsidR="00BD114E" w:rsidRPr="00874190" w:rsidDel="00EE5EFC" w:rsidRDefault="00BD114E">
            <w:pPr>
              <w:pStyle w:val="TAL"/>
              <w:keepNext w:val="0"/>
              <w:keepLines w:val="0"/>
              <w:widowControl w:val="0"/>
              <w:rPr>
                <w:del w:id="144" w:author="MCC TF160" w:date="2022-04-20T16:05:00Z"/>
                <w:rFonts w:eastAsia="宋体"/>
              </w:rPr>
            </w:pPr>
          </w:p>
        </w:tc>
      </w:tr>
      <w:tr w:rsidR="00BD114E" w:rsidRPr="00874190" w:rsidDel="00EE5EFC" w14:paraId="05ACB3D3" w14:textId="77777777" w:rsidTr="00EE5EFC">
        <w:trPr>
          <w:del w:id="145"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65A96BB2" w14:textId="77777777" w:rsidR="00BD114E" w:rsidRPr="00874190" w:rsidDel="00EE5EFC" w:rsidRDefault="00BD114E">
            <w:pPr>
              <w:pStyle w:val="TAL"/>
              <w:keepNext w:val="0"/>
              <w:keepLines w:val="0"/>
              <w:widowControl w:val="0"/>
              <w:rPr>
                <w:del w:id="146" w:author="MCC TF160" w:date="2022-04-20T16:05:00Z"/>
                <w:lang w:eastAsia="zh-CN"/>
              </w:rPr>
            </w:pPr>
            <w:del w:id="147" w:author="MCC TF160" w:date="2022-04-20T16:05:00Z">
              <w:r w:rsidRPr="00874190" w:rsidDel="00EE5EF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14:paraId="2F957311" w14:textId="77777777" w:rsidR="00BD114E" w:rsidRPr="00874190" w:rsidDel="00EE5EFC" w:rsidRDefault="00BD114E">
            <w:pPr>
              <w:widowControl w:val="0"/>
              <w:spacing w:after="0"/>
              <w:rPr>
                <w:del w:id="148"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36C2021" w14:textId="77777777" w:rsidR="00BD114E" w:rsidRPr="00874190" w:rsidDel="00EE5EFC" w:rsidRDefault="00BD114E">
            <w:pPr>
              <w:pStyle w:val="TAL"/>
              <w:keepNext w:val="0"/>
              <w:keepLines w:val="0"/>
              <w:widowControl w:val="0"/>
              <w:rPr>
                <w:del w:id="149"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36195A5F" w14:textId="77777777" w:rsidR="00BD114E" w:rsidRPr="00874190" w:rsidDel="00EE5EFC" w:rsidRDefault="00BD114E">
            <w:pPr>
              <w:pStyle w:val="TAL"/>
              <w:keepNext w:val="0"/>
              <w:keepLines w:val="0"/>
              <w:widowControl w:val="0"/>
              <w:rPr>
                <w:del w:id="150" w:author="MCC TF160" w:date="2022-04-20T16:05:00Z"/>
                <w:rFonts w:eastAsia="宋体"/>
              </w:rPr>
            </w:pPr>
          </w:p>
        </w:tc>
      </w:tr>
      <w:tr w:rsidR="00BD114E" w:rsidRPr="00874190" w:rsidDel="00EE5EFC" w14:paraId="0B2BEBF7" w14:textId="77777777" w:rsidTr="00EE5EFC">
        <w:trPr>
          <w:del w:id="151"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4D7B59CD" w14:textId="77777777" w:rsidR="00BD114E" w:rsidRPr="00874190" w:rsidDel="00EE5EFC" w:rsidRDefault="00BD114E">
            <w:pPr>
              <w:pStyle w:val="TAL"/>
              <w:keepNext w:val="0"/>
              <w:keepLines w:val="0"/>
              <w:widowControl w:val="0"/>
              <w:rPr>
                <w:del w:id="152" w:author="MCC TF160" w:date="2022-04-20T16:05:00Z"/>
                <w:lang w:eastAsia="zh-CN"/>
              </w:rPr>
            </w:pPr>
            <w:del w:id="153" w:author="MCC TF160" w:date="2022-04-20T16:05:00Z">
              <w:r w:rsidRPr="00874190" w:rsidDel="00EE5EF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14:paraId="1030F780" w14:textId="77777777" w:rsidR="00BD114E" w:rsidRPr="00874190" w:rsidDel="00EE5EFC" w:rsidRDefault="00BD114E">
            <w:pPr>
              <w:widowControl w:val="0"/>
              <w:spacing w:after="0"/>
              <w:rPr>
                <w:del w:id="154"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1939DCD" w14:textId="77777777" w:rsidR="00BD114E" w:rsidRPr="00874190" w:rsidDel="00EE5EFC" w:rsidRDefault="00BD114E">
            <w:pPr>
              <w:pStyle w:val="TAL"/>
              <w:keepNext w:val="0"/>
              <w:keepLines w:val="0"/>
              <w:widowControl w:val="0"/>
              <w:rPr>
                <w:del w:id="155"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57199312" w14:textId="77777777" w:rsidR="00BD114E" w:rsidRPr="00874190" w:rsidDel="00EE5EFC" w:rsidRDefault="00BD114E">
            <w:pPr>
              <w:pStyle w:val="TAL"/>
              <w:keepNext w:val="0"/>
              <w:keepLines w:val="0"/>
              <w:widowControl w:val="0"/>
              <w:rPr>
                <w:del w:id="156" w:author="MCC TF160" w:date="2022-04-20T16:05:00Z"/>
                <w:rFonts w:eastAsia="宋体"/>
              </w:rPr>
            </w:pPr>
          </w:p>
        </w:tc>
      </w:tr>
      <w:tr w:rsidR="00BD114E" w:rsidRPr="00874190" w:rsidDel="00EE5EFC" w14:paraId="0929A212" w14:textId="77777777" w:rsidTr="00EE5EFC">
        <w:trPr>
          <w:del w:id="157"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2F080EB7" w14:textId="77777777" w:rsidR="00BD114E" w:rsidRPr="00874190" w:rsidDel="00EE5EFC" w:rsidRDefault="00BD114E">
            <w:pPr>
              <w:pStyle w:val="TAL"/>
              <w:keepNext w:val="0"/>
              <w:keepLines w:val="0"/>
              <w:widowControl w:val="0"/>
              <w:rPr>
                <w:del w:id="158" w:author="MCC TF160" w:date="2022-04-20T16:05:00Z"/>
                <w:lang w:eastAsia="zh-CN"/>
              </w:rPr>
            </w:pPr>
            <w:del w:id="159" w:author="MCC TF160" w:date="2022-04-20T16:05:00Z">
              <w:r w:rsidRPr="00874190" w:rsidDel="00EE5EF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14:paraId="63294DDB" w14:textId="77777777" w:rsidR="00BD114E" w:rsidRPr="00874190" w:rsidDel="00EE5EFC" w:rsidRDefault="00BD114E">
            <w:pPr>
              <w:widowControl w:val="0"/>
              <w:spacing w:after="0"/>
              <w:rPr>
                <w:del w:id="160"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29CC06C" w14:textId="77777777" w:rsidR="00BD114E" w:rsidRPr="00874190" w:rsidDel="00EE5EFC" w:rsidRDefault="00BD114E">
            <w:pPr>
              <w:pStyle w:val="TAL"/>
              <w:keepNext w:val="0"/>
              <w:keepLines w:val="0"/>
              <w:widowControl w:val="0"/>
              <w:rPr>
                <w:del w:id="161"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128EBE5D" w14:textId="77777777" w:rsidR="00BD114E" w:rsidRPr="00874190" w:rsidDel="00EE5EFC" w:rsidRDefault="00BD114E">
            <w:pPr>
              <w:pStyle w:val="TAL"/>
              <w:keepNext w:val="0"/>
              <w:keepLines w:val="0"/>
              <w:widowControl w:val="0"/>
              <w:rPr>
                <w:del w:id="162" w:author="MCC TF160" w:date="2022-04-20T16:05:00Z"/>
                <w:rFonts w:eastAsia="宋体"/>
              </w:rPr>
            </w:pPr>
          </w:p>
        </w:tc>
      </w:tr>
      <w:tr w:rsidR="00BD114E" w:rsidRPr="00874190" w:rsidDel="00EE5EFC" w14:paraId="596BC516" w14:textId="77777777" w:rsidTr="00EE5EFC">
        <w:trPr>
          <w:del w:id="163"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1D3B4D6E" w14:textId="77777777" w:rsidR="00BD114E" w:rsidRPr="00874190" w:rsidDel="00EE5EFC" w:rsidRDefault="00BD114E">
            <w:pPr>
              <w:pStyle w:val="TAL"/>
              <w:widowControl w:val="0"/>
              <w:rPr>
                <w:del w:id="164" w:author="MCC TF160" w:date="2022-04-20T16:05:00Z"/>
                <w:lang w:eastAsia="zh-CN"/>
              </w:rPr>
            </w:pPr>
            <w:del w:id="165" w:author="MCC TF160" w:date="2022-04-20T16:05:00Z">
              <w:r w:rsidRPr="00874190" w:rsidDel="00EE5EF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14:paraId="071633FB" w14:textId="77777777" w:rsidR="00BD114E" w:rsidRPr="00874190" w:rsidDel="00EE5EFC" w:rsidRDefault="00BD114E">
            <w:pPr>
              <w:widowControl w:val="0"/>
              <w:spacing w:after="0"/>
              <w:rPr>
                <w:del w:id="166"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9D4CE71" w14:textId="77777777" w:rsidR="00BD114E" w:rsidRPr="00874190" w:rsidDel="00EE5EFC" w:rsidRDefault="00BD114E">
            <w:pPr>
              <w:pStyle w:val="TAL"/>
              <w:keepNext w:val="0"/>
              <w:keepLines w:val="0"/>
              <w:widowControl w:val="0"/>
              <w:rPr>
                <w:del w:id="167"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7400AFF8" w14:textId="77777777" w:rsidR="00BD114E" w:rsidRPr="00874190" w:rsidDel="00EE5EFC" w:rsidRDefault="00BD114E">
            <w:pPr>
              <w:pStyle w:val="TAL"/>
              <w:keepNext w:val="0"/>
              <w:keepLines w:val="0"/>
              <w:widowControl w:val="0"/>
              <w:rPr>
                <w:del w:id="168" w:author="MCC TF160" w:date="2022-04-20T16:05:00Z"/>
                <w:rFonts w:eastAsia="宋体"/>
              </w:rPr>
            </w:pPr>
          </w:p>
        </w:tc>
      </w:tr>
      <w:tr w:rsidR="00BD114E" w:rsidRPr="00874190" w:rsidDel="00EE5EFC" w14:paraId="2AF20A01" w14:textId="77777777" w:rsidTr="00EE5EFC">
        <w:trPr>
          <w:del w:id="169"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1674D0E9" w14:textId="77777777" w:rsidR="00BD114E" w:rsidRPr="00874190" w:rsidDel="00EE5EFC" w:rsidRDefault="00BD114E">
            <w:pPr>
              <w:pStyle w:val="TAL"/>
              <w:keepNext w:val="0"/>
              <w:keepLines w:val="0"/>
              <w:widowControl w:val="0"/>
              <w:rPr>
                <w:del w:id="170" w:author="MCC TF160" w:date="2022-04-20T16:05:00Z"/>
              </w:rPr>
            </w:pPr>
            <w:del w:id="171" w:author="MCC TF160" w:date="2022-04-20T16:05:00Z">
              <w:r w:rsidRPr="00874190" w:rsidDel="00EE5EFC">
                <w:rPr>
                  <w:snapToGrid w:val="0"/>
                  <w:lang w:eastAsia="zh-CN"/>
                </w:rPr>
                <w:delText>}</w:delText>
              </w:r>
            </w:del>
          </w:p>
        </w:tc>
        <w:tc>
          <w:tcPr>
            <w:tcW w:w="2678" w:type="dxa"/>
            <w:tcBorders>
              <w:top w:val="single" w:sz="4" w:space="0" w:color="auto"/>
              <w:left w:val="single" w:sz="4" w:space="0" w:color="auto"/>
              <w:bottom w:val="single" w:sz="4" w:space="0" w:color="auto"/>
              <w:right w:val="single" w:sz="4" w:space="0" w:color="auto"/>
            </w:tcBorders>
          </w:tcPr>
          <w:p w14:paraId="1A7F2E0C" w14:textId="77777777" w:rsidR="00BD114E" w:rsidRPr="00874190" w:rsidDel="00EE5EFC" w:rsidRDefault="00BD114E">
            <w:pPr>
              <w:widowControl w:val="0"/>
              <w:spacing w:after="0"/>
              <w:rPr>
                <w:del w:id="172"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C164D11" w14:textId="77777777" w:rsidR="00BD114E" w:rsidRPr="00874190" w:rsidDel="00EE5EFC" w:rsidRDefault="00BD114E">
            <w:pPr>
              <w:widowControl w:val="0"/>
              <w:spacing w:after="0"/>
              <w:rPr>
                <w:del w:id="173" w:author="MCC TF160" w:date="2022-04-20T16:05: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1E973C53" w14:textId="77777777" w:rsidR="00BD114E" w:rsidRPr="00874190" w:rsidDel="00EE5EFC" w:rsidRDefault="00BD114E">
            <w:pPr>
              <w:pStyle w:val="TAL"/>
              <w:keepNext w:val="0"/>
              <w:keepLines w:val="0"/>
              <w:widowControl w:val="0"/>
              <w:rPr>
                <w:del w:id="174" w:author="MCC TF160" w:date="2022-04-20T16:05:00Z"/>
                <w:rFonts w:eastAsia="宋体"/>
              </w:rPr>
            </w:pPr>
          </w:p>
        </w:tc>
      </w:tr>
      <w:bookmarkEnd w:id="6"/>
    </w:tbl>
    <w:p w14:paraId="227697A4" w14:textId="77777777" w:rsidR="00BD114E" w:rsidRDefault="00BD114E"/>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2D96A" w14:textId="77777777" w:rsidR="00A83DBF" w:rsidRDefault="00A83DBF">
      <w:r>
        <w:separator/>
      </w:r>
    </w:p>
  </w:endnote>
  <w:endnote w:type="continuationSeparator" w:id="0">
    <w:p w14:paraId="2FBDE9C1" w14:textId="77777777" w:rsidR="00A83DBF" w:rsidRDefault="00A8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B372A" w14:textId="77777777" w:rsidR="00A83DBF" w:rsidRDefault="00A83DBF">
      <w:r>
        <w:separator/>
      </w:r>
    </w:p>
  </w:footnote>
  <w:footnote w:type="continuationSeparator" w:id="0">
    <w:p w14:paraId="15711F00" w14:textId="77777777" w:rsidR="00A83DBF" w:rsidRDefault="00A83D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3"/>
  </w:num>
  <w:num w:numId="6">
    <w:abstractNumId w:val="21"/>
  </w:num>
  <w:num w:numId="7">
    <w:abstractNumId w:val="15"/>
  </w:num>
  <w:num w:numId="8">
    <w:abstractNumId w:val="22"/>
  </w:num>
  <w:num w:numId="9">
    <w:abstractNumId w:val="29"/>
  </w:num>
  <w:num w:numId="10">
    <w:abstractNumId w:val="3"/>
  </w:num>
  <w:num w:numId="11">
    <w:abstractNumId w:val="32"/>
  </w:num>
  <w:num w:numId="12">
    <w:abstractNumId w:val="20"/>
  </w:num>
  <w:num w:numId="13">
    <w:abstractNumId w:val="26"/>
  </w:num>
  <w:num w:numId="14">
    <w:abstractNumId w:val="28"/>
  </w:num>
  <w:num w:numId="15">
    <w:abstractNumId w:val="7"/>
  </w:num>
  <w:num w:numId="16">
    <w:abstractNumId w:val="25"/>
  </w:num>
  <w:num w:numId="17">
    <w:abstractNumId w:val="24"/>
  </w:num>
  <w:num w:numId="18">
    <w:abstractNumId w:val="27"/>
  </w:num>
  <w:num w:numId="19">
    <w:abstractNumId w:val="33"/>
  </w:num>
  <w:num w:numId="20">
    <w:abstractNumId w:val="19"/>
  </w:num>
  <w:num w:numId="21">
    <w:abstractNumId w:val="12"/>
  </w:num>
  <w:num w:numId="22">
    <w:abstractNumId w:val="23"/>
  </w:num>
  <w:num w:numId="23">
    <w:abstractNumId w:val="10"/>
  </w:num>
  <w:num w:numId="24">
    <w:abstractNumId w:val="34"/>
  </w:num>
  <w:num w:numId="25">
    <w:abstractNumId w:val="6"/>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5"/>
  </w:num>
  <w:num w:numId="34">
    <w:abstractNumId w:val="30"/>
  </w:num>
  <w:num w:numId="35">
    <w:abstractNumId w:val="4"/>
  </w:num>
  <w:num w:numId="3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CC TF160">
    <w15:presenceInfo w15:providerId="None" w15:userId="MCC TF160"/>
  </w15:person>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D6"/>
    <w:rsid w:val="000346B8"/>
    <w:rsid w:val="00072C84"/>
    <w:rsid w:val="00074ABA"/>
    <w:rsid w:val="00074E6B"/>
    <w:rsid w:val="000A53CA"/>
    <w:rsid w:val="000A6394"/>
    <w:rsid w:val="000B31FC"/>
    <w:rsid w:val="000B6E5A"/>
    <w:rsid w:val="000B7FED"/>
    <w:rsid w:val="000C038A"/>
    <w:rsid w:val="000C6598"/>
    <w:rsid w:val="000D44B3"/>
    <w:rsid w:val="000F3A05"/>
    <w:rsid w:val="00145D43"/>
    <w:rsid w:val="001771F1"/>
    <w:rsid w:val="00192C46"/>
    <w:rsid w:val="00193D15"/>
    <w:rsid w:val="001A08B3"/>
    <w:rsid w:val="001A2CA0"/>
    <w:rsid w:val="001A7B60"/>
    <w:rsid w:val="001B52F0"/>
    <w:rsid w:val="001B595F"/>
    <w:rsid w:val="001B7A65"/>
    <w:rsid w:val="001E20B5"/>
    <w:rsid w:val="001E41F3"/>
    <w:rsid w:val="0023726A"/>
    <w:rsid w:val="0026004D"/>
    <w:rsid w:val="002640DD"/>
    <w:rsid w:val="00275D12"/>
    <w:rsid w:val="00284FEB"/>
    <w:rsid w:val="0028549E"/>
    <w:rsid w:val="002860C4"/>
    <w:rsid w:val="00292119"/>
    <w:rsid w:val="002B5741"/>
    <w:rsid w:val="002E472E"/>
    <w:rsid w:val="002F10D2"/>
    <w:rsid w:val="002F2EA5"/>
    <w:rsid w:val="00304313"/>
    <w:rsid w:val="00305409"/>
    <w:rsid w:val="00313948"/>
    <w:rsid w:val="00316EA0"/>
    <w:rsid w:val="00330281"/>
    <w:rsid w:val="003308A1"/>
    <w:rsid w:val="003609EF"/>
    <w:rsid w:val="0036231A"/>
    <w:rsid w:val="00374DD4"/>
    <w:rsid w:val="00395521"/>
    <w:rsid w:val="003A5315"/>
    <w:rsid w:val="003E1596"/>
    <w:rsid w:val="003E1A36"/>
    <w:rsid w:val="003E1D8E"/>
    <w:rsid w:val="00410371"/>
    <w:rsid w:val="004242F1"/>
    <w:rsid w:val="0045458A"/>
    <w:rsid w:val="00456937"/>
    <w:rsid w:val="00483325"/>
    <w:rsid w:val="004B4C2A"/>
    <w:rsid w:val="004B75B7"/>
    <w:rsid w:val="004E0AA1"/>
    <w:rsid w:val="0051580D"/>
    <w:rsid w:val="00547111"/>
    <w:rsid w:val="00566F78"/>
    <w:rsid w:val="005746A7"/>
    <w:rsid w:val="00592D74"/>
    <w:rsid w:val="005A622B"/>
    <w:rsid w:val="005A7538"/>
    <w:rsid w:val="005C0A13"/>
    <w:rsid w:val="005C1DEA"/>
    <w:rsid w:val="005D000C"/>
    <w:rsid w:val="005E2C44"/>
    <w:rsid w:val="00621188"/>
    <w:rsid w:val="006257ED"/>
    <w:rsid w:val="00631E12"/>
    <w:rsid w:val="00645E57"/>
    <w:rsid w:val="006651A1"/>
    <w:rsid w:val="00665C47"/>
    <w:rsid w:val="006813BB"/>
    <w:rsid w:val="00695808"/>
    <w:rsid w:val="006B1804"/>
    <w:rsid w:val="006B46FB"/>
    <w:rsid w:val="006B5A12"/>
    <w:rsid w:val="006E21FB"/>
    <w:rsid w:val="006E50B2"/>
    <w:rsid w:val="0070375D"/>
    <w:rsid w:val="007176FF"/>
    <w:rsid w:val="00741D27"/>
    <w:rsid w:val="00744C64"/>
    <w:rsid w:val="007565E1"/>
    <w:rsid w:val="00792342"/>
    <w:rsid w:val="00795787"/>
    <w:rsid w:val="007977A8"/>
    <w:rsid w:val="007B512A"/>
    <w:rsid w:val="007C2097"/>
    <w:rsid w:val="007D6A07"/>
    <w:rsid w:val="007F7259"/>
    <w:rsid w:val="008040A8"/>
    <w:rsid w:val="008220F4"/>
    <w:rsid w:val="008279FA"/>
    <w:rsid w:val="00835595"/>
    <w:rsid w:val="008626E7"/>
    <w:rsid w:val="00870EE7"/>
    <w:rsid w:val="008863B9"/>
    <w:rsid w:val="00890C53"/>
    <w:rsid w:val="00890C89"/>
    <w:rsid w:val="008A45A6"/>
    <w:rsid w:val="008B1341"/>
    <w:rsid w:val="008F3789"/>
    <w:rsid w:val="008F686C"/>
    <w:rsid w:val="009139F0"/>
    <w:rsid w:val="009148DE"/>
    <w:rsid w:val="00915542"/>
    <w:rsid w:val="009373CC"/>
    <w:rsid w:val="00941E30"/>
    <w:rsid w:val="00950C62"/>
    <w:rsid w:val="009777D9"/>
    <w:rsid w:val="00991B88"/>
    <w:rsid w:val="0099382B"/>
    <w:rsid w:val="009A5753"/>
    <w:rsid w:val="009A579D"/>
    <w:rsid w:val="009E3297"/>
    <w:rsid w:val="009F734F"/>
    <w:rsid w:val="00A246B6"/>
    <w:rsid w:val="00A27E80"/>
    <w:rsid w:val="00A47E70"/>
    <w:rsid w:val="00A50CF0"/>
    <w:rsid w:val="00A56263"/>
    <w:rsid w:val="00A6090B"/>
    <w:rsid w:val="00A7671C"/>
    <w:rsid w:val="00A817E1"/>
    <w:rsid w:val="00A83DBF"/>
    <w:rsid w:val="00AA2CBC"/>
    <w:rsid w:val="00AA7683"/>
    <w:rsid w:val="00AB5CFB"/>
    <w:rsid w:val="00AC5820"/>
    <w:rsid w:val="00AD1CD8"/>
    <w:rsid w:val="00B026D2"/>
    <w:rsid w:val="00B07369"/>
    <w:rsid w:val="00B258BB"/>
    <w:rsid w:val="00B305F2"/>
    <w:rsid w:val="00B650EF"/>
    <w:rsid w:val="00B67B97"/>
    <w:rsid w:val="00B8520F"/>
    <w:rsid w:val="00B91D1E"/>
    <w:rsid w:val="00B968C8"/>
    <w:rsid w:val="00BA0876"/>
    <w:rsid w:val="00BA3EC5"/>
    <w:rsid w:val="00BA51D9"/>
    <w:rsid w:val="00BB5DFC"/>
    <w:rsid w:val="00BD114E"/>
    <w:rsid w:val="00BD279D"/>
    <w:rsid w:val="00BD6BB8"/>
    <w:rsid w:val="00C63886"/>
    <w:rsid w:val="00C66BA2"/>
    <w:rsid w:val="00C75E9F"/>
    <w:rsid w:val="00C95985"/>
    <w:rsid w:val="00CB15B5"/>
    <w:rsid w:val="00CC5026"/>
    <w:rsid w:val="00CC68D0"/>
    <w:rsid w:val="00D0152D"/>
    <w:rsid w:val="00D03F9A"/>
    <w:rsid w:val="00D06D51"/>
    <w:rsid w:val="00D24991"/>
    <w:rsid w:val="00D50255"/>
    <w:rsid w:val="00D66520"/>
    <w:rsid w:val="00D83134"/>
    <w:rsid w:val="00DB2502"/>
    <w:rsid w:val="00DC43A1"/>
    <w:rsid w:val="00DD57C4"/>
    <w:rsid w:val="00DE34CF"/>
    <w:rsid w:val="00E13F3D"/>
    <w:rsid w:val="00E150CB"/>
    <w:rsid w:val="00E34898"/>
    <w:rsid w:val="00E378F2"/>
    <w:rsid w:val="00E71777"/>
    <w:rsid w:val="00EB09B7"/>
    <w:rsid w:val="00EE378A"/>
    <w:rsid w:val="00EE7D7C"/>
    <w:rsid w:val="00F0573B"/>
    <w:rsid w:val="00F25D98"/>
    <w:rsid w:val="00F300FB"/>
    <w:rsid w:val="00F55419"/>
    <w:rsid w:val="00F9311F"/>
    <w:rsid w:val="00FB6386"/>
    <w:rsid w:val="00FD01C2"/>
    <w:rsid w:val="00FE0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qFormat/>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uiPriority w:val="99"/>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8">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9">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a">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0">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b">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c">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1">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2">
    <w:name w:val="箇条書き 2"/>
    <w:basedOn w:val="affff1"/>
    <w:rsid w:val="00C75E9F"/>
    <w:pPr>
      <w:tabs>
        <w:tab w:val="clear" w:pos="644"/>
        <w:tab w:val="num" w:pos="1494"/>
      </w:tabs>
      <w:ind w:left="851" w:hanging="284"/>
    </w:pPr>
  </w:style>
  <w:style w:type="paragraph" w:customStyle="1" w:styleId="3d">
    <w:name w:val="箇条書き 3"/>
    <w:basedOn w:val="2f2"/>
    <w:rsid w:val="00C75E9F"/>
    <w:pPr>
      <w:ind w:left="1135"/>
    </w:pPr>
  </w:style>
  <w:style w:type="paragraph" w:customStyle="1" w:styleId="2f3">
    <w:name w:val="一覧 2"/>
    <w:basedOn w:val="ab"/>
    <w:rsid w:val="00C75E9F"/>
    <w:pPr>
      <w:suppressAutoHyphens/>
      <w:ind w:left="851"/>
    </w:pPr>
    <w:rPr>
      <w:rFonts w:eastAsia="MS Mincho" w:cs="CG Times (WN)"/>
      <w:lang w:eastAsia="ar-SA"/>
    </w:rPr>
  </w:style>
  <w:style w:type="paragraph" w:customStyle="1" w:styleId="3e">
    <w:name w:val="一覧 3"/>
    <w:basedOn w:val="2f3"/>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d">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6">
    <w:name w:val="列出段落2"/>
    <w:basedOn w:val="a1"/>
    <w:qFormat/>
    <w:rsid w:val="00C75E9F"/>
    <w:pPr>
      <w:ind w:firstLineChars="200" w:firstLine="420"/>
    </w:pPr>
    <w:rPr>
      <w:rFonts w:eastAsia="宋体"/>
      <w:lang w:eastAsia="ja-JP"/>
    </w:rPr>
  </w:style>
  <w:style w:type="paragraph" w:customStyle="1" w:styleId="2f7">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f">
    <w:name w:val="段落フォント1"/>
    <w:rsid w:val="00C75E9F"/>
  </w:style>
  <w:style w:type="character" w:customStyle="1" w:styleId="1f0">
    <w:name w:val="コメント参照1"/>
    <w:rsid w:val="00C75E9F"/>
    <w:rPr>
      <w:sz w:val="16"/>
    </w:rPr>
  </w:style>
  <w:style w:type="paragraph" w:customStyle="1" w:styleId="1f1">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C75E9F"/>
    <w:pPr>
      <w:ind w:left="851" w:hanging="284"/>
    </w:pPr>
  </w:style>
  <w:style w:type="paragraph" w:customStyle="1" w:styleId="1f3">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4">
    <w:name w:val="コメント文字列1"/>
    <w:basedOn w:val="a1"/>
    <w:rsid w:val="00C75E9F"/>
    <w:pPr>
      <w:suppressAutoHyphens/>
    </w:pPr>
    <w:rPr>
      <w:rFonts w:eastAsia="MS Mincho" w:cs="CG Times (WN)"/>
      <w:lang w:eastAsia="ar-SA"/>
    </w:rPr>
  </w:style>
  <w:style w:type="paragraph" w:customStyle="1" w:styleId="1f5">
    <w:name w:val="吹き出し1"/>
    <w:basedOn w:val="a1"/>
    <w:rsid w:val="00C75E9F"/>
    <w:pPr>
      <w:suppressAutoHyphens/>
    </w:pPr>
    <w:rPr>
      <w:rFonts w:ascii="Tahoma" w:eastAsia="MS Mincho" w:hAnsi="Tahoma" w:cs="Tahoma"/>
      <w:sz w:val="16"/>
      <w:szCs w:val="16"/>
      <w:lang w:eastAsia="ar-SA"/>
    </w:rPr>
  </w:style>
  <w:style w:type="paragraph" w:customStyle="1" w:styleId="1f6">
    <w:name w:val="コメント内容1"/>
    <w:basedOn w:val="1f4"/>
    <w:next w:val="1f4"/>
    <w:rsid w:val="00C75E9F"/>
    <w:rPr>
      <w:b/>
      <w:bCs/>
    </w:rPr>
  </w:style>
  <w:style w:type="paragraph" w:customStyle="1" w:styleId="1f7">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8">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8">
    <w:name w:val="吹き出し2"/>
    <w:basedOn w:val="a1"/>
    <w:semiHidden/>
    <w:rsid w:val="00C75E9F"/>
    <w:rPr>
      <w:rFonts w:ascii="Tahoma" w:eastAsia="MS Mincho" w:hAnsi="Tahoma" w:cs="Tahoma"/>
      <w:sz w:val="16"/>
      <w:szCs w:val="16"/>
      <w:lang w:eastAsia="ja-JP"/>
    </w:rPr>
  </w:style>
  <w:style w:type="numbering" w:customStyle="1" w:styleId="1fb">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c">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9">
    <w:name w:val="无列表2"/>
    <w:next w:val="a4"/>
    <w:uiPriority w:val="99"/>
    <w:semiHidden/>
    <w:unhideWhenUsed/>
    <w:rsid w:val="00C75E9F"/>
  </w:style>
  <w:style w:type="numbering" w:customStyle="1" w:styleId="3f3">
    <w:name w:val="无列表3"/>
    <w:next w:val="a4"/>
    <w:uiPriority w:val="99"/>
    <w:semiHidden/>
    <w:unhideWhenUsed/>
    <w:rsid w:val="00C75E9F"/>
  </w:style>
  <w:style w:type="table" w:customStyle="1" w:styleId="1fd">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a">
    <w:name w:val="无间隔2"/>
    <w:qFormat/>
    <w:rsid w:val="00C75E9F"/>
    <w:rPr>
      <w:rFonts w:ascii="Times New Roman" w:eastAsia="宋体" w:hAnsi="Times New Roman"/>
      <w:lang w:val="en-GB" w:eastAsia="en-US"/>
    </w:rPr>
  </w:style>
  <w:style w:type="paragraph" w:customStyle="1" w:styleId="2fb">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4">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75E9F"/>
    <w:rPr>
      <w:rFonts w:ascii="MingLiU" w:eastAsia="MingLiU" w:hAnsi="Courier New" w:cs="Courier New"/>
      <w:sz w:val="24"/>
      <w:szCs w:val="24"/>
      <w:lang w:val="en-GB" w:eastAsia="en-US"/>
    </w:rPr>
  </w:style>
  <w:style w:type="character" w:customStyle="1" w:styleId="1ff0">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c">
    <w:name w:val="変更箇所2"/>
    <w:hidden/>
    <w:semiHidden/>
    <w:rsid w:val="00C75E9F"/>
    <w:rPr>
      <w:rFonts w:ascii="Times New Roman" w:eastAsia="MS Mincho" w:hAnsi="Times New Roman"/>
      <w:lang w:val="en-GB" w:eastAsia="en-US"/>
    </w:rPr>
  </w:style>
  <w:style w:type="character" w:customStyle="1" w:styleId="2fd">
    <w:name w:val="段落フォント2"/>
    <w:rsid w:val="00C75E9F"/>
  </w:style>
  <w:style w:type="character" w:customStyle="1" w:styleId="2fe">
    <w:name w:val="コメント参照2"/>
    <w:rsid w:val="00C75E9F"/>
    <w:rPr>
      <w:sz w:val="16"/>
    </w:rPr>
  </w:style>
  <w:style w:type="paragraph" w:customStyle="1" w:styleId="2ff">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0">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0"/>
    <w:rsid w:val="00C75E9F"/>
    <w:pPr>
      <w:ind w:left="851" w:hanging="284"/>
    </w:pPr>
  </w:style>
  <w:style w:type="paragraph" w:customStyle="1" w:styleId="2ff1">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1"/>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2">
    <w:name w:val="コメント文字列2"/>
    <w:basedOn w:val="a1"/>
    <w:rsid w:val="00C75E9F"/>
    <w:pPr>
      <w:suppressAutoHyphens/>
    </w:pPr>
    <w:rPr>
      <w:rFonts w:eastAsia="MS Mincho" w:cs="CG Times (WN)"/>
      <w:lang w:eastAsia="ar-SA"/>
    </w:rPr>
  </w:style>
  <w:style w:type="paragraph" w:customStyle="1" w:styleId="2ff3">
    <w:name w:val="コメント内容2"/>
    <w:basedOn w:val="2ff2"/>
    <w:next w:val="2ff2"/>
    <w:rsid w:val="00C75E9F"/>
    <w:rPr>
      <w:b/>
      <w:bCs/>
    </w:rPr>
  </w:style>
  <w:style w:type="paragraph" w:customStyle="1" w:styleId="2ff4">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5">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6">
    <w:name w:val="標準インデント2"/>
    <w:basedOn w:val="a1"/>
    <w:rsid w:val="00C75E9F"/>
    <w:pPr>
      <w:suppressAutoHyphens/>
      <w:ind w:left="708"/>
    </w:pPr>
    <w:rPr>
      <w:rFonts w:eastAsia="MS Mincho" w:cs="CG Times (WN)"/>
      <w:lang w:eastAsia="ar-SA"/>
    </w:rPr>
  </w:style>
  <w:style w:type="paragraph" w:customStyle="1" w:styleId="2ff7">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5">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8">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C75E9F"/>
    <w:rPr>
      <w:rFonts w:ascii="Times New Roman" w:eastAsia="MS Mincho" w:hAnsi="Times New Roman"/>
      <w:lang w:val="en-GB" w:eastAsia="en-US"/>
    </w:rPr>
  </w:style>
  <w:style w:type="character" w:customStyle="1" w:styleId="3f8">
    <w:name w:val="段落フォント3"/>
    <w:rsid w:val="00C75E9F"/>
  </w:style>
  <w:style w:type="character" w:customStyle="1" w:styleId="3f9">
    <w:name w:val="コメント参照3"/>
    <w:rsid w:val="00C75E9F"/>
    <w:rPr>
      <w:sz w:val="16"/>
    </w:rPr>
  </w:style>
  <w:style w:type="paragraph" w:customStyle="1" w:styleId="3fa">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b"/>
    <w:rsid w:val="00C75E9F"/>
  </w:style>
  <w:style w:type="paragraph" w:customStyle="1" w:styleId="3fc">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c"/>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d">
    <w:name w:val="コメント文字列3"/>
    <w:basedOn w:val="a1"/>
    <w:rsid w:val="00C75E9F"/>
    <w:pPr>
      <w:suppressAutoHyphens/>
    </w:pPr>
    <w:rPr>
      <w:rFonts w:eastAsia="MS Mincho" w:cs="CG Times (WN)"/>
      <w:lang w:eastAsia="ar-SA"/>
    </w:rPr>
  </w:style>
  <w:style w:type="paragraph" w:customStyle="1" w:styleId="3fe">
    <w:name w:val="コメント内容3"/>
    <w:basedOn w:val="3fd"/>
    <w:next w:val="3fd"/>
    <w:rsid w:val="00C75E9F"/>
    <w:rPr>
      <w:b/>
      <w:bCs/>
    </w:rPr>
  </w:style>
  <w:style w:type="paragraph" w:customStyle="1" w:styleId="3ff">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0">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1">
    <w:name w:val="標準インデント3"/>
    <w:basedOn w:val="a1"/>
    <w:rsid w:val="00C75E9F"/>
    <w:pPr>
      <w:suppressAutoHyphens/>
      <w:ind w:left="708"/>
    </w:pPr>
    <w:rPr>
      <w:rFonts w:eastAsia="MS Mincho" w:cs="CG Times (WN)"/>
      <w:lang w:eastAsia="ar-SA"/>
    </w:rPr>
  </w:style>
  <w:style w:type="paragraph" w:customStyle="1" w:styleId="3ff2">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2">
    <w:name w:val="吹き出し (文字)1"/>
    <w:uiPriority w:val="99"/>
    <w:semiHidden/>
    <w:rsid w:val="00C75E9F"/>
    <w:rPr>
      <w:rFonts w:ascii="MS Mincho" w:eastAsia="MS Mincho" w:hAnsi="Times New Roman"/>
      <w:sz w:val="18"/>
      <w:szCs w:val="18"/>
      <w:lang w:val="en-GB" w:eastAsia="en-US"/>
    </w:rPr>
  </w:style>
  <w:style w:type="character" w:customStyle="1" w:styleId="1ff3">
    <w:name w:val="見出しマップ (文字)1"/>
    <w:uiPriority w:val="99"/>
    <w:semiHidden/>
    <w:rsid w:val="00C75E9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5">
    <w:name w:val="コメント文字列 (文字)1"/>
    <w:uiPriority w:val="99"/>
    <w:semiHidden/>
    <w:rsid w:val="00C75E9F"/>
    <w:rPr>
      <w:rFonts w:ascii="Times New Roman" w:eastAsia="Times New Roman" w:hAnsi="Times New Roman"/>
      <w:lang w:val="en-GB" w:eastAsia="en-US"/>
    </w:rPr>
  </w:style>
  <w:style w:type="character" w:customStyle="1" w:styleId="1ff6">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7">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a">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9">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a">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b">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3">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d">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8"/>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e">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46427-3DB0-4957-A652-DE157D083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2197</Words>
  <Characters>12525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1900-01-01T00:00:00Z</cp:lastPrinted>
  <dcterms:created xsi:type="dcterms:W3CDTF">2022-04-25T10:05:00Z</dcterms:created>
  <dcterms:modified xsi:type="dcterms:W3CDTF">2022-04-25T10:05:00Z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