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43A8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622B">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w:t>
        </w:r>
        <w:r w:rsidR="00D0152D" w:rsidRPr="00D0152D">
          <w:rPr>
            <w:b/>
            <w:i/>
            <w:noProof/>
            <w:sz w:val="28"/>
          </w:rPr>
          <w:t>5-22</w:t>
        </w:r>
        <w:r w:rsidR="0000210D">
          <w:rPr>
            <w:b/>
            <w:i/>
            <w:noProof/>
            <w:sz w:val="28"/>
          </w:rPr>
          <w:t>3014</w:t>
        </w:r>
      </w:fldSimple>
    </w:p>
    <w:p w14:paraId="7CB45193" w14:textId="47303DC3" w:rsidR="001E41F3" w:rsidRDefault="00A2661E" w:rsidP="005E2C44">
      <w:pPr>
        <w:pStyle w:val="CRCoverPage"/>
        <w:outlineLvl w:val="0"/>
        <w:rPr>
          <w:b/>
          <w:noProof/>
          <w:sz w:val="24"/>
        </w:rPr>
      </w:pPr>
      <w:fldSimple w:instr=" DOCPROPERTY  Location  \* MERGEFORMAT ">
        <w:r w:rsidR="005C1DEA">
          <w:rPr>
            <w:b/>
            <w:noProof/>
            <w:sz w:val="24"/>
          </w:rPr>
          <w:t>Electronic Meeting</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fldSimple>
      <w:r w:rsidR="00547111" w:rsidRPr="00DC43A1">
        <w:rPr>
          <w:b/>
          <w:noProof/>
          <w:sz w:val="24"/>
        </w:rPr>
        <w:t xml:space="preserve"> - </w:t>
      </w:r>
      <w:fldSimple w:instr=" DOCPROPERTY  EndDate  \* MERGEFORMAT ">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7C487" w:rsidR="001E41F3" w:rsidRPr="00410371" w:rsidRDefault="00A2661E" w:rsidP="00E13F3D">
            <w:pPr>
              <w:pStyle w:val="CRCoverPage"/>
              <w:spacing w:after="0"/>
              <w:jc w:val="right"/>
              <w:rPr>
                <w:b/>
                <w:noProof/>
                <w:sz w:val="28"/>
              </w:rPr>
            </w:pPr>
            <w:fldSimple w:instr=" DOCPROPERTY  Spec#  \* MERGEFORMAT ">
              <w:r w:rsidR="00E13F3D" w:rsidRPr="00410371">
                <w:rPr>
                  <w:b/>
                  <w:noProof/>
                  <w:sz w:val="28"/>
                </w:rPr>
                <w:t>38.523-</w:t>
              </w:r>
              <w:r w:rsidR="004A4A69">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C1A8D" w:rsidR="001E41F3" w:rsidRPr="00410371" w:rsidRDefault="0000210D" w:rsidP="0000210D">
            <w:pPr>
              <w:pStyle w:val="CRCoverPage"/>
              <w:spacing w:after="0"/>
              <w:jc w:val="right"/>
              <w:rPr>
                <w:rFonts w:hint="eastAsia"/>
                <w:noProof/>
                <w:lang w:eastAsia="zh-CN"/>
              </w:rPr>
            </w:pPr>
            <w:r w:rsidRPr="0000210D">
              <w:rPr>
                <w:rFonts w:hint="eastAsia"/>
                <w:b/>
                <w:noProof/>
                <w:sz w:val="28"/>
              </w:rPr>
              <w:t>0</w:t>
            </w:r>
            <w:r w:rsidRPr="0000210D">
              <w:rPr>
                <w:b/>
                <w:noProof/>
                <w:sz w:val="28"/>
              </w:rPr>
              <w:t>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7EE79" w:rsidR="001E41F3" w:rsidRPr="00410371" w:rsidRDefault="0000210D"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0207915D"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16.1</w:t>
            </w:r>
            <w:r w:rsidR="00835595" w:rsidRPr="00DC43A1">
              <w:rPr>
                <w:b/>
                <w:noProof/>
                <w:sz w:val="28"/>
              </w:rPr>
              <w:t>1</w:t>
            </w:r>
            <w:r w:rsidR="00E13F3D" w:rsidRPr="00DC43A1">
              <w:rPr>
                <w:b/>
                <w:noProof/>
                <w:sz w:val="28"/>
              </w:rPr>
              <w:t>.</w:t>
            </w:r>
            <w:r w:rsidR="0064777B">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88C8C" w:rsidR="001E41F3" w:rsidRDefault="00A2661E">
            <w:pPr>
              <w:pStyle w:val="CRCoverPage"/>
              <w:spacing w:after="0"/>
              <w:ind w:left="100"/>
              <w:rPr>
                <w:noProof/>
              </w:rPr>
            </w:pPr>
            <w:fldSimple w:instr=" DOCPROPERTY  CrTitle  \* MERGEFORMAT ">
              <w:r w:rsidR="003B1C40">
                <w:t>Update</w:t>
              </w:r>
              <w:r w:rsidR="002640DD">
                <w:t xml:space="preserve"> </w:t>
              </w:r>
              <w:r w:rsidR="00BE10B8" w:rsidRPr="00BE10B8">
                <w:t xml:space="preserve">applicability </w:t>
              </w:r>
              <w:r w:rsidR="00BE10B8">
                <w:t>for</w:t>
              </w:r>
              <w:r w:rsidR="002640DD">
                <w:t xml:space="preserve"> </w:t>
              </w:r>
              <w:r w:rsidR="002771B9" w:rsidRPr="002771B9">
                <w:t>Idle/Inactive measurements test</w:t>
              </w:r>
              <w:r w:rsidR="002771B9">
                <w:t xml:space="preserve"> </w:t>
              </w:r>
              <w:r w:rsidR="002771B9" w:rsidRPr="002771B9">
                <w:t>cas</w:t>
              </w:r>
              <w:r w:rsidR="00030E15">
                <w: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A2661E">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066E" w:rsidR="001E41F3" w:rsidRDefault="00A2661E">
            <w:pPr>
              <w:pStyle w:val="CRCoverPage"/>
              <w:spacing w:after="0"/>
              <w:ind w:left="100"/>
              <w:rPr>
                <w:noProof/>
              </w:rPr>
            </w:pPr>
            <w:fldSimple w:instr=" DOCPROPERTY  RelatedWis  \* MERGEFORMAT ">
              <w:fldSimple w:instr=" DOCPROPERTY  RelatedWis  \* MERGEFORMAT ">
                <w:fldSimple w:instr=" DOCPROPERTY  RelatedWis  \* MERGEFORMAT ">
                  <w:r w:rsidR="00193D15" w:rsidRPr="002C7ACC">
                    <w:rPr>
                      <w:noProof/>
                    </w:rPr>
                    <w:t>LTE_NR_DC_CA_enh-UEConTest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A2661E">
            <w:pPr>
              <w:pStyle w:val="CRCoverPage"/>
              <w:spacing w:after="0"/>
              <w:ind w:left="100"/>
              <w:rPr>
                <w:noProof/>
              </w:rPr>
            </w:pPr>
            <w:fldSimple w:instr=" DOCPROPERTY  ResDate  \* MERGEFORMAT ">
              <w:r w:rsidR="00D24991">
                <w:rPr>
                  <w:noProof/>
                </w:rPr>
                <w:t>2022-0</w:t>
              </w:r>
              <w:r w:rsidR="00950C62">
                <w:rPr>
                  <w:noProof/>
                </w:rPr>
                <w:t>4</w:t>
              </w:r>
              <w:r w:rsidR="00D24991">
                <w:rPr>
                  <w:noProof/>
                </w:rPr>
                <w:t>-</w:t>
              </w:r>
              <w:r w:rsidR="00950C62">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66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661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C6F20" w:rsidR="00E71777" w:rsidRPr="00D0152D" w:rsidRDefault="00B12AED" w:rsidP="00B650EF">
            <w:pPr>
              <w:pStyle w:val="CRCoverPage"/>
              <w:spacing w:after="0"/>
              <w:ind w:firstLineChars="50" w:firstLine="100"/>
              <w:rPr>
                <w:noProof/>
              </w:rPr>
            </w:pPr>
            <w:r w:rsidRPr="00B12AED">
              <w:rPr>
                <w:noProof/>
              </w:rPr>
              <w:t xml:space="preserve">To </w:t>
            </w:r>
            <w:r>
              <w:rPr>
                <w:noProof/>
              </w:rPr>
              <w:t>u</w:t>
            </w:r>
            <w:r w:rsidRPr="00B12AED">
              <w:rPr>
                <w:noProof/>
              </w:rPr>
              <w:t xml:space="preserve">pdate applicability for </w:t>
            </w:r>
            <w:r w:rsidR="00D22CEC" w:rsidRPr="00D22CEC">
              <w:rPr>
                <w:noProof/>
              </w:rPr>
              <w:t>Idle/Inactive measurements test cases</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8DC80" w:rsidR="00E71777" w:rsidRPr="00D0152D" w:rsidRDefault="000317F7">
            <w:pPr>
              <w:pStyle w:val="CRCoverPage"/>
              <w:spacing w:after="0"/>
              <w:ind w:left="100"/>
              <w:rPr>
                <w:noProof/>
              </w:rPr>
            </w:pPr>
            <w:r>
              <w:rPr>
                <w:noProof/>
              </w:rPr>
              <w:t>U</w:t>
            </w:r>
            <w:r w:rsidR="002B6C8F" w:rsidRPr="002B6C8F">
              <w:rPr>
                <w:noProof/>
              </w:rPr>
              <w:t>pdate</w:t>
            </w:r>
            <w:r>
              <w:rPr>
                <w:noProof/>
              </w:rPr>
              <w:t>d</w:t>
            </w:r>
            <w:r w:rsidR="002B6C8F" w:rsidRPr="002B6C8F">
              <w:rPr>
                <w:noProof/>
              </w:rPr>
              <w:t xml:space="preserve"> applicability for Idle/Inactive measurements test cases</w:t>
            </w:r>
            <w:r w:rsidR="006B5A12" w:rsidRPr="006B5A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6359F" w:rsidR="001E41F3" w:rsidRDefault="00361629">
            <w:pPr>
              <w:pStyle w:val="CRCoverPage"/>
              <w:spacing w:after="0"/>
              <w:ind w:left="100"/>
              <w:rPr>
                <w:noProof/>
              </w:rPr>
            </w:pPr>
            <w:r w:rsidRPr="00361629">
              <w:rPr>
                <w:noProof/>
              </w:rPr>
              <w:t>The applicability for test case</w:t>
            </w:r>
            <w:r w:rsidR="003B2416">
              <w:rPr>
                <w:noProof/>
              </w:rPr>
              <w:t>s</w:t>
            </w:r>
            <w:r w:rsidRPr="00361629">
              <w:rPr>
                <w:noProof/>
              </w:rPr>
              <w:t xml:space="preserve"> will </w:t>
            </w:r>
            <w:r w:rsidR="00B409EC">
              <w:rPr>
                <w:noProof/>
              </w:rPr>
              <w:t xml:space="preserve">not </w:t>
            </w:r>
            <w:r w:rsidRPr="00361629">
              <w:rPr>
                <w:noProof/>
              </w:rPr>
              <w:t xml:space="preserve">be </w:t>
            </w:r>
            <w:r w:rsidR="00B409EC" w:rsidRPr="00B409EC">
              <w:rPr>
                <w:noProof/>
              </w:rPr>
              <w:t>defined.</w:t>
            </w:r>
          </w:p>
        </w:tc>
        <w:bookmarkStart w:id="2" w:name="_GoBack"/>
        <w:bookmarkEnd w:id="2"/>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24028" w:rsidR="001E41F3" w:rsidRDefault="00C7790E">
            <w:pPr>
              <w:pStyle w:val="CRCoverPage"/>
              <w:spacing w:after="0"/>
              <w:ind w:left="100"/>
              <w:rPr>
                <w:noProof/>
              </w:rPr>
            </w:pPr>
            <w:r w:rsidRPr="00C7790E">
              <w:rPr>
                <w:noProof/>
              </w:rPr>
              <w:t>4.1</w:t>
            </w:r>
            <w:r w:rsidR="00BE08FD">
              <w:rPr>
                <w:noProof/>
              </w:rPr>
              <w:t xml:space="preserve">, </w:t>
            </w:r>
            <w:r w:rsidR="00BE08FD" w:rsidRPr="003F7263">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0B623" w:rsidR="001E41F3" w:rsidRDefault="003B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2DD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A0187" w:rsidR="001E41F3" w:rsidRDefault="00145D43">
            <w:pPr>
              <w:pStyle w:val="CRCoverPage"/>
              <w:spacing w:after="0"/>
              <w:ind w:left="99"/>
              <w:rPr>
                <w:noProof/>
              </w:rPr>
            </w:pPr>
            <w:r w:rsidRPr="002B7808">
              <w:rPr>
                <w:noProof/>
              </w:rPr>
              <w:t>TS</w:t>
            </w:r>
            <w:r w:rsidR="00C65F39" w:rsidRPr="002B7808">
              <w:rPr>
                <w:noProof/>
              </w:rPr>
              <w:t xml:space="preserve"> 38.508-2</w:t>
            </w:r>
            <w:r w:rsidRPr="002B7808">
              <w:rPr>
                <w:noProof/>
              </w:rPr>
              <w:t xml:space="preserve"> CR </w:t>
            </w:r>
            <w:r w:rsidR="002B7808" w:rsidRPr="002B7808">
              <w:rPr>
                <w:noProof/>
              </w:rPr>
              <w:t>0333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7E024D81" w:rsidR="009373CC" w:rsidRDefault="009373CC" w:rsidP="009373CC">
      <w:pPr>
        <w:rPr>
          <w:b/>
          <w:color w:val="00B0F0"/>
          <w:sz w:val="32"/>
          <w:szCs w:val="36"/>
        </w:rPr>
      </w:pPr>
      <w:r>
        <w:rPr>
          <w:b/>
          <w:color w:val="00B0F0"/>
          <w:sz w:val="32"/>
          <w:szCs w:val="36"/>
        </w:rPr>
        <w:lastRenderedPageBreak/>
        <w:t>&lt;Start of modified section&gt;</w:t>
      </w:r>
    </w:p>
    <w:p w14:paraId="06E28E5A" w14:textId="77777777" w:rsidR="009E46E4" w:rsidRPr="003F7263" w:rsidRDefault="009E46E4" w:rsidP="009E46E4">
      <w:pPr>
        <w:pStyle w:val="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Hlk101795778"/>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p>
    <w:p w14:paraId="1F842D50" w14:textId="77777777" w:rsidR="008C72D3" w:rsidRPr="00C66063" w:rsidRDefault="008C72D3" w:rsidP="008C72D3">
      <w:pPr>
        <w:rPr>
          <w:bCs/>
          <w:i/>
          <w:iCs/>
          <w:color w:val="FF0000"/>
        </w:rPr>
      </w:pPr>
      <w:bookmarkStart w:id="13" w:name="_Hlk78878598"/>
      <w:bookmarkEnd w:id="12"/>
      <w:r w:rsidRPr="00C66063">
        <w:rPr>
          <w:bCs/>
          <w:i/>
          <w:iCs/>
          <w:color w:val="FF0000"/>
        </w:rPr>
        <w:t>&lt;Skip Unchanged Sections&gt;</w:t>
      </w:r>
    </w:p>
    <w:p w14:paraId="12604F9D" w14:textId="77777777" w:rsidR="003A3DF8" w:rsidRPr="003F7263" w:rsidRDefault="003A3DF8" w:rsidP="003A3DF8">
      <w:pPr>
        <w:pStyle w:val="TH"/>
        <w:rPr>
          <w:rFonts w:eastAsia="宋体"/>
        </w:rPr>
      </w:pPr>
      <w:bookmarkStart w:id="14" w:name="_Hlk101795512"/>
      <w:bookmarkStart w:id="15" w:name="_Hlk101795405"/>
      <w:bookmarkStart w:id="16" w:name="_Hlk101795627"/>
      <w:bookmarkStart w:id="17" w:name="_Hlk101795744"/>
      <w:bookmarkEnd w:id="13"/>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46"/>
        <w:gridCol w:w="821"/>
        <w:gridCol w:w="1182"/>
        <w:gridCol w:w="3634"/>
        <w:tblGridChange w:id="18">
          <w:tblGrid>
            <w:gridCol w:w="1094"/>
            <w:gridCol w:w="3546"/>
            <w:gridCol w:w="821"/>
            <w:gridCol w:w="1182"/>
            <w:gridCol w:w="3634"/>
          </w:tblGrid>
        </w:tblGridChange>
      </w:tblGrid>
      <w:tr w:rsidR="003A3DF8" w:rsidRPr="003F7263" w14:paraId="5958397D" w14:textId="77777777" w:rsidTr="00D36763">
        <w:trPr>
          <w:tblHeader/>
          <w:jc w:val="center"/>
        </w:trPr>
        <w:tc>
          <w:tcPr>
            <w:tcW w:w="1094" w:type="dxa"/>
            <w:tcBorders>
              <w:bottom w:val="nil"/>
            </w:tcBorders>
          </w:tcPr>
          <w:p w14:paraId="13DAF83B" w14:textId="77777777" w:rsidR="003A3DF8" w:rsidRPr="003F7263" w:rsidRDefault="003A3DF8" w:rsidP="00DD18C9">
            <w:pPr>
              <w:pStyle w:val="TAH"/>
              <w:keepNext w:val="0"/>
              <w:keepLines w:val="0"/>
              <w:rPr>
                <w:sz w:val="16"/>
                <w:szCs w:val="16"/>
              </w:rPr>
            </w:pPr>
            <w:bookmarkStart w:id="19" w:name="_Hlk101795527"/>
            <w:bookmarkEnd w:id="14"/>
            <w:r w:rsidRPr="003F7263">
              <w:rPr>
                <w:sz w:val="16"/>
                <w:szCs w:val="16"/>
              </w:rPr>
              <w:t>Clause</w:t>
            </w:r>
          </w:p>
        </w:tc>
        <w:tc>
          <w:tcPr>
            <w:tcW w:w="3546" w:type="dxa"/>
            <w:tcBorders>
              <w:bottom w:val="nil"/>
            </w:tcBorders>
          </w:tcPr>
          <w:p w14:paraId="527199C4" w14:textId="77777777" w:rsidR="003A3DF8" w:rsidRPr="003F7263" w:rsidRDefault="003A3DF8" w:rsidP="00DD18C9">
            <w:pPr>
              <w:pStyle w:val="TAH"/>
              <w:keepNext w:val="0"/>
              <w:keepLines w:val="0"/>
              <w:rPr>
                <w:sz w:val="16"/>
                <w:szCs w:val="16"/>
              </w:rPr>
            </w:pPr>
            <w:r w:rsidRPr="003F7263">
              <w:rPr>
                <w:sz w:val="16"/>
                <w:szCs w:val="16"/>
              </w:rPr>
              <w:t>TC Title</w:t>
            </w:r>
          </w:p>
        </w:tc>
        <w:tc>
          <w:tcPr>
            <w:tcW w:w="821" w:type="dxa"/>
            <w:tcBorders>
              <w:bottom w:val="nil"/>
            </w:tcBorders>
          </w:tcPr>
          <w:p w14:paraId="6B24E618" w14:textId="77777777" w:rsidR="003A3DF8" w:rsidRPr="003F7263" w:rsidRDefault="003A3DF8" w:rsidP="00DD18C9">
            <w:pPr>
              <w:pStyle w:val="TAH"/>
              <w:keepNext w:val="0"/>
              <w:keepLines w:val="0"/>
              <w:rPr>
                <w:sz w:val="16"/>
                <w:szCs w:val="16"/>
              </w:rPr>
            </w:pPr>
            <w:r w:rsidRPr="003F7263">
              <w:rPr>
                <w:sz w:val="16"/>
                <w:szCs w:val="16"/>
              </w:rPr>
              <w:t>Release</w:t>
            </w:r>
          </w:p>
        </w:tc>
        <w:tc>
          <w:tcPr>
            <w:tcW w:w="4816" w:type="dxa"/>
            <w:gridSpan w:val="2"/>
          </w:tcPr>
          <w:p w14:paraId="019C0429" w14:textId="77777777" w:rsidR="003A3DF8" w:rsidRPr="003F7263" w:rsidRDefault="003A3DF8" w:rsidP="00DD18C9">
            <w:pPr>
              <w:pStyle w:val="TAH"/>
              <w:keepNext w:val="0"/>
              <w:keepLines w:val="0"/>
              <w:rPr>
                <w:sz w:val="16"/>
                <w:szCs w:val="16"/>
              </w:rPr>
            </w:pPr>
            <w:r w:rsidRPr="003F7263">
              <w:rPr>
                <w:sz w:val="16"/>
                <w:szCs w:val="16"/>
              </w:rPr>
              <w:t>Applicability</w:t>
            </w:r>
          </w:p>
        </w:tc>
      </w:tr>
      <w:tr w:rsidR="003A3DF8" w:rsidRPr="003F7263" w14:paraId="40D4A7F2" w14:textId="77777777" w:rsidTr="00D36763">
        <w:trPr>
          <w:tblHeader/>
          <w:jc w:val="center"/>
        </w:trPr>
        <w:tc>
          <w:tcPr>
            <w:tcW w:w="1094" w:type="dxa"/>
            <w:tcBorders>
              <w:top w:val="nil"/>
              <w:bottom w:val="single" w:sz="4" w:space="0" w:color="auto"/>
            </w:tcBorders>
          </w:tcPr>
          <w:p w14:paraId="28A24AC7" w14:textId="77777777" w:rsidR="003A3DF8" w:rsidRPr="003F7263" w:rsidRDefault="003A3DF8" w:rsidP="00DD18C9">
            <w:pPr>
              <w:pStyle w:val="TAH"/>
              <w:keepNext w:val="0"/>
              <w:keepLines w:val="0"/>
              <w:rPr>
                <w:sz w:val="16"/>
                <w:szCs w:val="16"/>
              </w:rPr>
            </w:pPr>
          </w:p>
        </w:tc>
        <w:tc>
          <w:tcPr>
            <w:tcW w:w="3546" w:type="dxa"/>
            <w:tcBorders>
              <w:top w:val="nil"/>
              <w:bottom w:val="single" w:sz="4" w:space="0" w:color="auto"/>
            </w:tcBorders>
          </w:tcPr>
          <w:p w14:paraId="751B757A" w14:textId="77777777" w:rsidR="003A3DF8" w:rsidRPr="003F7263" w:rsidRDefault="003A3DF8" w:rsidP="00DD18C9">
            <w:pPr>
              <w:pStyle w:val="TAH"/>
              <w:keepNext w:val="0"/>
              <w:keepLines w:val="0"/>
              <w:rPr>
                <w:sz w:val="16"/>
                <w:szCs w:val="16"/>
              </w:rPr>
            </w:pPr>
          </w:p>
        </w:tc>
        <w:tc>
          <w:tcPr>
            <w:tcW w:w="821" w:type="dxa"/>
            <w:tcBorders>
              <w:top w:val="nil"/>
              <w:bottom w:val="single" w:sz="4" w:space="0" w:color="auto"/>
            </w:tcBorders>
          </w:tcPr>
          <w:p w14:paraId="3976CA93" w14:textId="77777777" w:rsidR="003A3DF8" w:rsidRPr="003F7263" w:rsidRDefault="003A3DF8" w:rsidP="00DD18C9">
            <w:pPr>
              <w:pStyle w:val="TAH"/>
              <w:keepNext w:val="0"/>
              <w:keepLines w:val="0"/>
              <w:rPr>
                <w:sz w:val="16"/>
                <w:szCs w:val="16"/>
              </w:rPr>
            </w:pPr>
          </w:p>
        </w:tc>
        <w:tc>
          <w:tcPr>
            <w:tcW w:w="1182" w:type="dxa"/>
            <w:tcBorders>
              <w:bottom w:val="single" w:sz="4" w:space="0" w:color="auto"/>
            </w:tcBorders>
          </w:tcPr>
          <w:p w14:paraId="1D46299E" w14:textId="77777777" w:rsidR="003A3DF8" w:rsidRPr="003F7263" w:rsidRDefault="003A3DF8" w:rsidP="00DD18C9">
            <w:pPr>
              <w:pStyle w:val="TAH"/>
              <w:keepNext w:val="0"/>
              <w:keepLines w:val="0"/>
              <w:rPr>
                <w:sz w:val="16"/>
                <w:szCs w:val="16"/>
              </w:rPr>
            </w:pPr>
            <w:r w:rsidRPr="003F7263">
              <w:rPr>
                <w:sz w:val="16"/>
                <w:szCs w:val="16"/>
              </w:rPr>
              <w:t>Condition</w:t>
            </w:r>
          </w:p>
        </w:tc>
        <w:tc>
          <w:tcPr>
            <w:tcW w:w="3634" w:type="dxa"/>
            <w:tcBorders>
              <w:bottom w:val="single" w:sz="4" w:space="0" w:color="auto"/>
            </w:tcBorders>
          </w:tcPr>
          <w:p w14:paraId="27B75F6D" w14:textId="77777777" w:rsidR="003A3DF8" w:rsidRPr="003F7263" w:rsidRDefault="003A3DF8" w:rsidP="00DD18C9">
            <w:pPr>
              <w:pStyle w:val="TAH"/>
              <w:keepNext w:val="0"/>
              <w:keepLines w:val="0"/>
              <w:rPr>
                <w:sz w:val="16"/>
                <w:szCs w:val="16"/>
              </w:rPr>
            </w:pPr>
            <w:r w:rsidRPr="003F7263">
              <w:rPr>
                <w:sz w:val="16"/>
                <w:szCs w:val="16"/>
              </w:rPr>
              <w:t>Comment</w:t>
            </w:r>
          </w:p>
        </w:tc>
      </w:tr>
      <w:tr w:rsidR="00CB1B60" w:rsidRPr="003F7263" w14:paraId="355AF80A" w14:textId="77777777" w:rsidTr="00CB1B60">
        <w:trPr>
          <w:jc w:val="center"/>
        </w:trPr>
        <w:tc>
          <w:tcPr>
            <w:tcW w:w="10277" w:type="dxa"/>
            <w:gridSpan w:val="5"/>
            <w:tcBorders>
              <w:bottom w:val="single" w:sz="4" w:space="0" w:color="auto"/>
            </w:tcBorders>
            <w:shd w:val="clear" w:color="auto" w:fill="auto"/>
            <w:vAlign w:val="center"/>
          </w:tcPr>
          <w:p w14:paraId="5515834D" w14:textId="327758B1" w:rsidR="00CB1B60" w:rsidRPr="00211276" w:rsidRDefault="00211276" w:rsidP="00CB1B60">
            <w:pPr>
              <w:pStyle w:val="TAL"/>
              <w:keepNext w:val="0"/>
              <w:keepLines w:val="0"/>
              <w:jc w:val="both"/>
              <w:rPr>
                <w:i/>
                <w:iCs/>
                <w:sz w:val="16"/>
                <w:szCs w:val="16"/>
              </w:rPr>
            </w:pPr>
            <w:bookmarkStart w:id="20" w:name="_Hlk101795293"/>
            <w:bookmarkStart w:id="21" w:name="_Hlk101795550"/>
            <w:bookmarkEnd w:id="15"/>
            <w:bookmarkEnd w:id="16"/>
            <w:bookmarkEnd w:id="19"/>
            <w:r w:rsidRPr="00211276">
              <w:rPr>
                <w:i/>
                <w:iCs/>
                <w:color w:val="FF0000"/>
                <w:sz w:val="16"/>
                <w:szCs w:val="16"/>
              </w:rPr>
              <w:t>&lt; Unchanged rows skipped &gt;</w:t>
            </w:r>
          </w:p>
        </w:tc>
      </w:tr>
      <w:tr w:rsidR="003A3DF8" w:rsidRPr="003F7263" w14:paraId="11948096" w14:textId="77777777" w:rsidTr="00D36763">
        <w:trPr>
          <w:jc w:val="center"/>
        </w:trPr>
        <w:tc>
          <w:tcPr>
            <w:tcW w:w="1094" w:type="dxa"/>
            <w:tcBorders>
              <w:bottom w:val="single" w:sz="4" w:space="0" w:color="auto"/>
            </w:tcBorders>
            <w:shd w:val="clear" w:color="auto" w:fill="auto"/>
          </w:tcPr>
          <w:p w14:paraId="7DEA7404" w14:textId="77777777" w:rsidR="003A3DF8" w:rsidRPr="003F7263" w:rsidRDefault="003A3DF8" w:rsidP="00DD18C9">
            <w:pPr>
              <w:pStyle w:val="TAL"/>
              <w:keepNext w:val="0"/>
              <w:keepLines w:val="0"/>
              <w:rPr>
                <w:sz w:val="16"/>
                <w:szCs w:val="16"/>
              </w:rPr>
            </w:pPr>
            <w:r w:rsidRPr="003F7263">
              <w:rPr>
                <w:b/>
                <w:bCs/>
                <w:sz w:val="16"/>
                <w:szCs w:val="16"/>
              </w:rPr>
              <w:t>8.1.5.11</w:t>
            </w:r>
          </w:p>
        </w:tc>
        <w:tc>
          <w:tcPr>
            <w:tcW w:w="3546" w:type="dxa"/>
            <w:tcBorders>
              <w:bottom w:val="single" w:sz="4" w:space="0" w:color="auto"/>
            </w:tcBorders>
            <w:shd w:val="clear" w:color="auto" w:fill="auto"/>
          </w:tcPr>
          <w:p w14:paraId="2671BC3C" w14:textId="77777777" w:rsidR="003A3DF8" w:rsidRPr="003F7263" w:rsidRDefault="003A3DF8" w:rsidP="00DD18C9">
            <w:pPr>
              <w:pStyle w:val="TAL"/>
              <w:rPr>
                <w:sz w:val="16"/>
                <w:szCs w:val="16"/>
              </w:rPr>
            </w:pPr>
            <w:r w:rsidRPr="003F7263">
              <w:rPr>
                <w:b/>
                <w:bCs/>
                <w:sz w:val="16"/>
                <w:szCs w:val="16"/>
              </w:rPr>
              <w:t>Idle/Inactive Measurements</w:t>
            </w:r>
          </w:p>
        </w:tc>
        <w:tc>
          <w:tcPr>
            <w:tcW w:w="821" w:type="dxa"/>
            <w:tcBorders>
              <w:bottom w:val="single" w:sz="4" w:space="0" w:color="auto"/>
            </w:tcBorders>
            <w:shd w:val="clear" w:color="auto" w:fill="auto"/>
          </w:tcPr>
          <w:p w14:paraId="744F0A28" w14:textId="77777777" w:rsidR="003A3DF8" w:rsidRPr="003F7263" w:rsidRDefault="003A3DF8" w:rsidP="00DD18C9">
            <w:pPr>
              <w:pStyle w:val="TAC"/>
              <w:keepNext w:val="0"/>
              <w:keepLines w:val="0"/>
              <w:rPr>
                <w:rFonts w:cs="Arial"/>
                <w:bCs/>
                <w:sz w:val="16"/>
                <w:szCs w:val="16"/>
              </w:rPr>
            </w:pPr>
          </w:p>
        </w:tc>
        <w:tc>
          <w:tcPr>
            <w:tcW w:w="1182" w:type="dxa"/>
            <w:tcBorders>
              <w:bottom w:val="single" w:sz="4" w:space="0" w:color="auto"/>
            </w:tcBorders>
            <w:shd w:val="clear" w:color="auto" w:fill="auto"/>
          </w:tcPr>
          <w:p w14:paraId="1745A1DC" w14:textId="77777777" w:rsidR="003A3DF8" w:rsidRPr="003F7263" w:rsidRDefault="003A3DF8" w:rsidP="00DD18C9">
            <w:pPr>
              <w:pStyle w:val="TAC"/>
              <w:keepNext w:val="0"/>
              <w:keepLines w:val="0"/>
              <w:rPr>
                <w:sz w:val="16"/>
                <w:szCs w:val="16"/>
                <w:lang w:eastAsia="zh-CN"/>
              </w:rPr>
            </w:pPr>
          </w:p>
        </w:tc>
        <w:tc>
          <w:tcPr>
            <w:tcW w:w="3634" w:type="dxa"/>
            <w:tcBorders>
              <w:bottom w:val="single" w:sz="4" w:space="0" w:color="auto"/>
            </w:tcBorders>
            <w:shd w:val="clear" w:color="auto" w:fill="auto"/>
          </w:tcPr>
          <w:p w14:paraId="655F3C2D" w14:textId="77777777" w:rsidR="003A3DF8" w:rsidRPr="003F7263" w:rsidRDefault="003A3DF8" w:rsidP="00DD18C9">
            <w:pPr>
              <w:pStyle w:val="TAL"/>
              <w:keepNext w:val="0"/>
              <w:keepLines w:val="0"/>
              <w:rPr>
                <w:sz w:val="16"/>
                <w:szCs w:val="16"/>
              </w:rPr>
            </w:pPr>
          </w:p>
        </w:tc>
      </w:tr>
      <w:tr w:rsidR="003A3DF8" w:rsidRPr="003F7263" w14:paraId="79604B78" w14:textId="77777777" w:rsidTr="00D36763">
        <w:trPr>
          <w:jc w:val="center"/>
        </w:trPr>
        <w:tc>
          <w:tcPr>
            <w:tcW w:w="1094" w:type="dxa"/>
            <w:tcBorders>
              <w:bottom w:val="single" w:sz="4" w:space="0" w:color="auto"/>
            </w:tcBorders>
            <w:shd w:val="clear" w:color="auto" w:fill="auto"/>
          </w:tcPr>
          <w:p w14:paraId="0915C619" w14:textId="77777777" w:rsidR="003A3DF8" w:rsidRPr="003F7263" w:rsidRDefault="003A3DF8" w:rsidP="00DD18C9">
            <w:pPr>
              <w:pStyle w:val="TAL"/>
              <w:keepNext w:val="0"/>
              <w:keepLines w:val="0"/>
              <w:rPr>
                <w:sz w:val="16"/>
                <w:szCs w:val="16"/>
              </w:rPr>
            </w:pPr>
            <w:r w:rsidRPr="003F7263">
              <w:rPr>
                <w:sz w:val="16"/>
                <w:szCs w:val="16"/>
              </w:rPr>
              <w:t>8.1.5.11.1</w:t>
            </w:r>
          </w:p>
        </w:tc>
        <w:tc>
          <w:tcPr>
            <w:tcW w:w="3546" w:type="dxa"/>
            <w:tcBorders>
              <w:bottom w:val="single" w:sz="4" w:space="0" w:color="auto"/>
            </w:tcBorders>
            <w:shd w:val="clear" w:color="auto" w:fill="auto"/>
          </w:tcPr>
          <w:p w14:paraId="235D6B20" w14:textId="77777777" w:rsidR="003A3DF8" w:rsidRPr="003F7263" w:rsidRDefault="003A3DF8" w:rsidP="00DD18C9">
            <w:pPr>
              <w:pStyle w:val="TAL"/>
              <w:rPr>
                <w:sz w:val="16"/>
                <w:szCs w:val="16"/>
              </w:rPr>
            </w:pPr>
            <w:r w:rsidRPr="003F7263">
              <w:rPr>
                <w:sz w:val="16"/>
                <w:szCs w:val="16"/>
              </w:rPr>
              <w:t>Idle/Inactive Measurements / Idle mode / SIB11 configuration / Measurement of NR cells</w:t>
            </w:r>
          </w:p>
        </w:tc>
        <w:tc>
          <w:tcPr>
            <w:tcW w:w="821" w:type="dxa"/>
            <w:tcBorders>
              <w:bottom w:val="single" w:sz="4" w:space="0" w:color="auto"/>
            </w:tcBorders>
            <w:shd w:val="clear" w:color="auto" w:fill="auto"/>
          </w:tcPr>
          <w:p w14:paraId="51E36D63" w14:textId="77777777" w:rsidR="003A3DF8" w:rsidRPr="003F7263" w:rsidRDefault="003A3DF8" w:rsidP="00DD18C9">
            <w:pPr>
              <w:pStyle w:val="TAC"/>
              <w:keepNext w:val="0"/>
              <w:keepLines w:val="0"/>
              <w:rPr>
                <w:rFonts w:cs="Arial"/>
                <w:bCs/>
                <w:sz w:val="16"/>
                <w:szCs w:val="16"/>
              </w:rPr>
            </w:pPr>
            <w:r w:rsidRPr="003F7263">
              <w:rPr>
                <w:sz w:val="16"/>
                <w:szCs w:val="16"/>
              </w:rPr>
              <w:t>Rel-16</w:t>
            </w:r>
          </w:p>
        </w:tc>
        <w:tc>
          <w:tcPr>
            <w:tcW w:w="1182" w:type="dxa"/>
            <w:tcBorders>
              <w:bottom w:val="single" w:sz="4" w:space="0" w:color="auto"/>
            </w:tcBorders>
            <w:shd w:val="clear" w:color="auto" w:fill="auto"/>
          </w:tcPr>
          <w:p w14:paraId="1CE842BD" w14:textId="011155F1" w:rsidR="003A3DF8" w:rsidRPr="003F7263" w:rsidRDefault="000E4039" w:rsidP="00DD18C9">
            <w:pPr>
              <w:pStyle w:val="TAC"/>
              <w:keepNext w:val="0"/>
              <w:keepLines w:val="0"/>
              <w:rPr>
                <w:sz w:val="16"/>
                <w:szCs w:val="16"/>
                <w:lang w:eastAsia="zh-CN"/>
              </w:rPr>
            </w:pPr>
            <w:proofErr w:type="spellStart"/>
            <w:ins w:id="22" w:author="XI WANG" w:date="2022-04-25T16:31:00Z">
              <w:r>
                <w:rPr>
                  <w:sz w:val="16"/>
                  <w:szCs w:val="16"/>
                </w:rPr>
                <w:t>C</w:t>
              </w:r>
              <w:r>
                <w:rPr>
                  <w:rFonts w:hint="eastAsia"/>
                  <w:sz w:val="16"/>
                  <w:szCs w:val="16"/>
                  <w:lang w:eastAsia="zh-CN"/>
                </w:rPr>
                <w:t>xxx</w:t>
              </w:r>
            </w:ins>
            <w:proofErr w:type="spellEnd"/>
            <w:del w:id="23" w:author="XI WANG" w:date="2022-04-25T16:31:00Z">
              <w:r w:rsidR="003A3DF8" w:rsidRPr="003F7263" w:rsidDel="000E4039">
                <w:rPr>
                  <w:sz w:val="16"/>
                  <w:szCs w:val="16"/>
                </w:rPr>
                <w:delText>TBD</w:delText>
              </w:r>
            </w:del>
          </w:p>
        </w:tc>
        <w:tc>
          <w:tcPr>
            <w:tcW w:w="3634" w:type="dxa"/>
            <w:tcBorders>
              <w:bottom w:val="single" w:sz="4" w:space="0" w:color="auto"/>
            </w:tcBorders>
            <w:shd w:val="clear" w:color="auto" w:fill="auto"/>
          </w:tcPr>
          <w:p w14:paraId="155502FC" w14:textId="77777777" w:rsidR="003A3DF8" w:rsidRPr="003F7263" w:rsidRDefault="003A3DF8" w:rsidP="00DD18C9">
            <w:pPr>
              <w:pStyle w:val="TAL"/>
              <w:keepNext w:val="0"/>
              <w:keepLines w:val="0"/>
              <w:rPr>
                <w:sz w:val="16"/>
                <w:szCs w:val="16"/>
              </w:rPr>
            </w:pPr>
            <w:r w:rsidRPr="003F7263">
              <w:rPr>
                <w:sz w:val="16"/>
                <w:szCs w:val="16"/>
              </w:rPr>
              <w:t>UEs supporting 5G Core and Idle/Inactive Measurements</w:t>
            </w:r>
          </w:p>
        </w:tc>
      </w:tr>
      <w:tr w:rsidR="003A3DF8" w:rsidRPr="003F7263" w14:paraId="2FB4CFEE" w14:textId="77777777" w:rsidTr="00D36763">
        <w:trPr>
          <w:jc w:val="center"/>
        </w:trPr>
        <w:tc>
          <w:tcPr>
            <w:tcW w:w="1094" w:type="dxa"/>
            <w:tcBorders>
              <w:bottom w:val="single" w:sz="4" w:space="0" w:color="auto"/>
            </w:tcBorders>
            <w:shd w:val="clear" w:color="auto" w:fill="auto"/>
          </w:tcPr>
          <w:p w14:paraId="7E3C3732" w14:textId="77777777" w:rsidR="003A3DF8" w:rsidRPr="003F7263" w:rsidRDefault="003A3DF8" w:rsidP="00DD18C9">
            <w:pPr>
              <w:pStyle w:val="TAL"/>
              <w:keepNext w:val="0"/>
              <w:keepLines w:val="0"/>
              <w:rPr>
                <w:sz w:val="16"/>
                <w:szCs w:val="16"/>
              </w:rPr>
            </w:pPr>
            <w:r w:rsidRPr="003F7263">
              <w:rPr>
                <w:sz w:val="16"/>
                <w:szCs w:val="16"/>
              </w:rPr>
              <w:t>8.1.5.11.2</w:t>
            </w:r>
          </w:p>
        </w:tc>
        <w:tc>
          <w:tcPr>
            <w:tcW w:w="3546" w:type="dxa"/>
            <w:tcBorders>
              <w:bottom w:val="single" w:sz="4" w:space="0" w:color="auto"/>
            </w:tcBorders>
            <w:shd w:val="clear" w:color="auto" w:fill="auto"/>
          </w:tcPr>
          <w:p w14:paraId="671E7C10" w14:textId="77777777" w:rsidR="003A3DF8" w:rsidRPr="003F7263" w:rsidRDefault="003A3DF8" w:rsidP="00DD18C9">
            <w:pPr>
              <w:pStyle w:val="TAL"/>
              <w:rPr>
                <w:sz w:val="16"/>
                <w:szCs w:val="16"/>
              </w:rPr>
            </w:pPr>
            <w:r w:rsidRPr="003F7263">
              <w:rPr>
                <w:sz w:val="16"/>
                <w:szCs w:val="16"/>
              </w:rPr>
              <w:t>Idle/Inactive Measurements / Idle mode / SIB11 configuration / Measurement of E-UTRA cells</w:t>
            </w:r>
          </w:p>
        </w:tc>
        <w:tc>
          <w:tcPr>
            <w:tcW w:w="821" w:type="dxa"/>
            <w:tcBorders>
              <w:bottom w:val="single" w:sz="4" w:space="0" w:color="auto"/>
            </w:tcBorders>
            <w:shd w:val="clear" w:color="auto" w:fill="auto"/>
          </w:tcPr>
          <w:p w14:paraId="178A583E" w14:textId="77777777" w:rsidR="003A3DF8" w:rsidRPr="003F7263" w:rsidRDefault="003A3DF8" w:rsidP="00DD18C9">
            <w:pPr>
              <w:pStyle w:val="TAC"/>
              <w:keepNext w:val="0"/>
              <w:keepLines w:val="0"/>
              <w:rPr>
                <w:rFonts w:cs="Arial"/>
                <w:bCs/>
                <w:sz w:val="16"/>
                <w:szCs w:val="16"/>
              </w:rPr>
            </w:pPr>
            <w:r w:rsidRPr="003F7263">
              <w:rPr>
                <w:sz w:val="16"/>
                <w:szCs w:val="16"/>
              </w:rPr>
              <w:t>Rel-16</w:t>
            </w:r>
          </w:p>
        </w:tc>
        <w:tc>
          <w:tcPr>
            <w:tcW w:w="1182" w:type="dxa"/>
            <w:tcBorders>
              <w:bottom w:val="single" w:sz="4" w:space="0" w:color="auto"/>
            </w:tcBorders>
            <w:shd w:val="clear" w:color="auto" w:fill="auto"/>
          </w:tcPr>
          <w:p w14:paraId="3168019D" w14:textId="63B10C08" w:rsidR="003A3DF8" w:rsidRPr="003F7263" w:rsidRDefault="00D913C4" w:rsidP="00DD18C9">
            <w:pPr>
              <w:pStyle w:val="TAC"/>
              <w:keepNext w:val="0"/>
              <w:keepLines w:val="0"/>
              <w:rPr>
                <w:sz w:val="16"/>
                <w:szCs w:val="16"/>
                <w:lang w:eastAsia="zh-CN"/>
              </w:rPr>
            </w:pPr>
            <w:proofErr w:type="spellStart"/>
            <w:ins w:id="24" w:author="XI WANG" w:date="2022-04-25T16:44:00Z">
              <w:r>
                <w:rPr>
                  <w:sz w:val="16"/>
                  <w:szCs w:val="16"/>
                </w:rPr>
                <w:t>C</w:t>
              </w:r>
              <w:r>
                <w:rPr>
                  <w:sz w:val="16"/>
                  <w:szCs w:val="16"/>
                  <w:lang w:eastAsia="zh-CN"/>
                </w:rPr>
                <w:t>yyy</w:t>
              </w:r>
            </w:ins>
            <w:proofErr w:type="spellEnd"/>
            <w:del w:id="25" w:author="XI WANG" w:date="2022-04-25T16:44:00Z">
              <w:r w:rsidR="003A3DF8" w:rsidRPr="003F7263" w:rsidDel="00D913C4">
                <w:rPr>
                  <w:sz w:val="16"/>
                  <w:szCs w:val="16"/>
                </w:rPr>
                <w:delText>TBD</w:delText>
              </w:r>
            </w:del>
          </w:p>
        </w:tc>
        <w:tc>
          <w:tcPr>
            <w:tcW w:w="3634" w:type="dxa"/>
            <w:tcBorders>
              <w:bottom w:val="single" w:sz="4" w:space="0" w:color="auto"/>
            </w:tcBorders>
            <w:shd w:val="clear" w:color="auto" w:fill="auto"/>
          </w:tcPr>
          <w:p w14:paraId="7E12BB9F" w14:textId="1073715A" w:rsidR="003A3DF8" w:rsidRPr="003F7263" w:rsidRDefault="003A3DF8" w:rsidP="00DD18C9">
            <w:pPr>
              <w:pStyle w:val="TAL"/>
              <w:keepNext w:val="0"/>
              <w:keepLines w:val="0"/>
              <w:rPr>
                <w:sz w:val="16"/>
                <w:szCs w:val="16"/>
              </w:rPr>
            </w:pPr>
            <w:r w:rsidRPr="003F7263">
              <w:rPr>
                <w:sz w:val="16"/>
                <w:szCs w:val="16"/>
              </w:rPr>
              <w:t>UEs supporting 5G Core</w:t>
            </w:r>
            <w:del w:id="26" w:author="XI WANG" w:date="2022-04-25T16:41:00Z">
              <w:r w:rsidRPr="003F7263" w:rsidDel="002F76A1">
                <w:rPr>
                  <w:sz w:val="16"/>
                  <w:szCs w:val="16"/>
                </w:rPr>
                <w:delText>,</w:delText>
              </w:r>
            </w:del>
            <w:ins w:id="27" w:author="XI WANG" w:date="2022-04-25T16:41:00Z">
              <w:r w:rsidR="002F76A1" w:rsidRPr="002F76A1">
                <w:rPr>
                  <w:sz w:val="16"/>
                  <w:szCs w:val="16"/>
                </w:rPr>
                <w:t xml:space="preserve"> and</w:t>
              </w:r>
            </w:ins>
            <w:r w:rsidRPr="003F7263">
              <w:rPr>
                <w:sz w:val="16"/>
                <w:szCs w:val="16"/>
              </w:rPr>
              <w:t xml:space="preserve"> E-UTRA and Idle/Inactive Measurements</w:t>
            </w:r>
          </w:p>
        </w:tc>
      </w:tr>
      <w:tr w:rsidR="003A3DF8" w:rsidRPr="003F7263" w14:paraId="7E3B9D16" w14:textId="77777777" w:rsidTr="00D36763">
        <w:trPr>
          <w:jc w:val="center"/>
        </w:trPr>
        <w:tc>
          <w:tcPr>
            <w:tcW w:w="1094" w:type="dxa"/>
            <w:tcBorders>
              <w:bottom w:val="single" w:sz="4" w:space="0" w:color="auto"/>
            </w:tcBorders>
            <w:shd w:val="clear" w:color="auto" w:fill="auto"/>
          </w:tcPr>
          <w:p w14:paraId="46999907" w14:textId="77777777" w:rsidR="003A3DF8" w:rsidRPr="003F7263" w:rsidRDefault="003A3DF8" w:rsidP="00DD18C9">
            <w:pPr>
              <w:pStyle w:val="TAL"/>
              <w:keepNext w:val="0"/>
              <w:keepLines w:val="0"/>
              <w:rPr>
                <w:sz w:val="16"/>
                <w:szCs w:val="16"/>
              </w:rPr>
            </w:pPr>
            <w:r w:rsidRPr="003F7263">
              <w:rPr>
                <w:sz w:val="16"/>
                <w:szCs w:val="16"/>
              </w:rPr>
              <w:t>8.1.5.11.3</w:t>
            </w:r>
          </w:p>
        </w:tc>
        <w:tc>
          <w:tcPr>
            <w:tcW w:w="3546" w:type="dxa"/>
            <w:tcBorders>
              <w:bottom w:val="single" w:sz="4" w:space="0" w:color="auto"/>
            </w:tcBorders>
            <w:shd w:val="clear" w:color="auto" w:fill="auto"/>
          </w:tcPr>
          <w:p w14:paraId="0D908AE5" w14:textId="77777777" w:rsidR="003A3DF8" w:rsidRPr="003F7263" w:rsidRDefault="003A3DF8" w:rsidP="00DD18C9">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21" w:type="dxa"/>
            <w:tcBorders>
              <w:bottom w:val="single" w:sz="4" w:space="0" w:color="auto"/>
            </w:tcBorders>
            <w:shd w:val="clear" w:color="auto" w:fill="auto"/>
          </w:tcPr>
          <w:p w14:paraId="7D2D3580" w14:textId="77777777" w:rsidR="003A3DF8" w:rsidRPr="003F7263" w:rsidRDefault="003A3DF8" w:rsidP="00DD18C9">
            <w:pPr>
              <w:pStyle w:val="TAC"/>
              <w:keepNext w:val="0"/>
              <w:keepLines w:val="0"/>
              <w:rPr>
                <w:rFonts w:cs="Arial"/>
                <w:bCs/>
                <w:sz w:val="16"/>
                <w:szCs w:val="16"/>
              </w:rPr>
            </w:pPr>
            <w:r w:rsidRPr="003F7263">
              <w:rPr>
                <w:sz w:val="16"/>
                <w:szCs w:val="16"/>
              </w:rPr>
              <w:t>Rel-16</w:t>
            </w:r>
          </w:p>
        </w:tc>
        <w:tc>
          <w:tcPr>
            <w:tcW w:w="1182" w:type="dxa"/>
            <w:tcBorders>
              <w:bottom w:val="single" w:sz="4" w:space="0" w:color="auto"/>
            </w:tcBorders>
            <w:shd w:val="clear" w:color="auto" w:fill="auto"/>
          </w:tcPr>
          <w:p w14:paraId="4A6A6630" w14:textId="6733AFCC" w:rsidR="003A3DF8" w:rsidRPr="003F7263" w:rsidRDefault="00F5517E" w:rsidP="00DD18C9">
            <w:pPr>
              <w:pStyle w:val="TAC"/>
              <w:keepNext w:val="0"/>
              <w:keepLines w:val="0"/>
              <w:rPr>
                <w:sz w:val="16"/>
                <w:szCs w:val="16"/>
                <w:lang w:eastAsia="zh-CN"/>
              </w:rPr>
            </w:pPr>
            <w:proofErr w:type="spellStart"/>
            <w:ins w:id="28" w:author="XI WANG" w:date="2022-04-25T16:31:00Z">
              <w:r>
                <w:rPr>
                  <w:sz w:val="16"/>
                  <w:szCs w:val="16"/>
                </w:rPr>
                <w:t>Cxxx</w:t>
              </w:r>
            </w:ins>
            <w:proofErr w:type="spellEnd"/>
            <w:del w:id="29" w:author="XI WANG" w:date="2022-04-25T16:31:00Z">
              <w:r w:rsidR="003A3DF8" w:rsidRPr="003F7263" w:rsidDel="00AE7E3B">
                <w:rPr>
                  <w:sz w:val="16"/>
                  <w:szCs w:val="16"/>
                </w:rPr>
                <w:delText>TBD</w:delText>
              </w:r>
            </w:del>
          </w:p>
        </w:tc>
        <w:tc>
          <w:tcPr>
            <w:tcW w:w="3634" w:type="dxa"/>
            <w:tcBorders>
              <w:bottom w:val="single" w:sz="4" w:space="0" w:color="auto"/>
            </w:tcBorders>
            <w:shd w:val="clear" w:color="auto" w:fill="auto"/>
          </w:tcPr>
          <w:p w14:paraId="6EDF0E7C" w14:textId="77777777" w:rsidR="003A3DF8" w:rsidRPr="003F7263" w:rsidRDefault="003A3DF8" w:rsidP="00DD18C9">
            <w:pPr>
              <w:pStyle w:val="TAL"/>
              <w:keepNext w:val="0"/>
              <w:keepLines w:val="0"/>
              <w:rPr>
                <w:sz w:val="16"/>
                <w:szCs w:val="16"/>
              </w:rPr>
            </w:pPr>
            <w:r w:rsidRPr="003F7263">
              <w:rPr>
                <w:sz w:val="16"/>
                <w:szCs w:val="16"/>
              </w:rPr>
              <w:t>UEs supporting 5G</w:t>
            </w:r>
            <w:del w:id="30" w:author="XI WANG" w:date="2022-04-25T16:30:00Z">
              <w:r w:rsidRPr="003F7263" w:rsidDel="007372A3">
                <w:rPr>
                  <w:sz w:val="16"/>
                  <w:szCs w:val="16"/>
                </w:rPr>
                <w:delText>C</w:delText>
              </w:r>
            </w:del>
            <w:r w:rsidRPr="003F7263">
              <w:rPr>
                <w:sz w:val="16"/>
                <w:szCs w:val="16"/>
              </w:rPr>
              <w:t xml:space="preserve"> Core and Idle/Inactive Measurements</w:t>
            </w:r>
          </w:p>
        </w:tc>
      </w:tr>
      <w:tr w:rsidR="003A3DF8" w:rsidRPr="003F7263" w14:paraId="2C29215B" w14:textId="77777777" w:rsidTr="006B5617">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 w:author="XI WANG" w:date="2022-04-25T16:29: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 w:author="XI WANG" w:date="2022-04-25T16:29:00Z">
            <w:trPr>
              <w:jc w:val="center"/>
            </w:trPr>
          </w:trPrChange>
        </w:trPr>
        <w:tc>
          <w:tcPr>
            <w:tcW w:w="1094" w:type="dxa"/>
            <w:tcBorders>
              <w:bottom w:val="single" w:sz="4" w:space="0" w:color="auto"/>
            </w:tcBorders>
            <w:shd w:val="clear" w:color="auto" w:fill="auto"/>
            <w:tcPrChange w:id="33" w:author="XI WANG" w:date="2022-04-25T16:29:00Z">
              <w:tcPr>
                <w:tcW w:w="1094" w:type="dxa"/>
                <w:tcBorders>
                  <w:bottom w:val="single" w:sz="4" w:space="0" w:color="auto"/>
                </w:tcBorders>
                <w:shd w:val="clear" w:color="auto" w:fill="auto"/>
              </w:tcPr>
            </w:tcPrChange>
          </w:tcPr>
          <w:p w14:paraId="50064083" w14:textId="77777777" w:rsidR="003A3DF8" w:rsidRPr="003F7263" w:rsidRDefault="003A3DF8" w:rsidP="00DD18C9">
            <w:pPr>
              <w:pStyle w:val="TAL"/>
              <w:keepNext w:val="0"/>
              <w:keepLines w:val="0"/>
              <w:rPr>
                <w:sz w:val="16"/>
                <w:szCs w:val="16"/>
              </w:rPr>
            </w:pPr>
            <w:r w:rsidRPr="003F7263">
              <w:rPr>
                <w:sz w:val="16"/>
                <w:szCs w:val="16"/>
              </w:rPr>
              <w:t>8.1.5.11.4</w:t>
            </w:r>
          </w:p>
        </w:tc>
        <w:tc>
          <w:tcPr>
            <w:tcW w:w="3546" w:type="dxa"/>
            <w:tcBorders>
              <w:bottom w:val="single" w:sz="4" w:space="0" w:color="auto"/>
            </w:tcBorders>
            <w:shd w:val="clear" w:color="auto" w:fill="auto"/>
            <w:tcPrChange w:id="34" w:author="XI WANG" w:date="2022-04-25T16:29:00Z">
              <w:tcPr>
                <w:tcW w:w="3546" w:type="dxa"/>
                <w:tcBorders>
                  <w:bottom w:val="single" w:sz="4" w:space="0" w:color="auto"/>
                </w:tcBorders>
                <w:shd w:val="clear" w:color="auto" w:fill="auto"/>
              </w:tcPr>
            </w:tcPrChange>
          </w:tcPr>
          <w:p w14:paraId="1AE5D49B" w14:textId="77777777" w:rsidR="003A3DF8" w:rsidRPr="003F7263" w:rsidRDefault="003A3DF8" w:rsidP="00DD18C9">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E-UTRA cells</w:t>
            </w:r>
          </w:p>
        </w:tc>
        <w:tc>
          <w:tcPr>
            <w:tcW w:w="821" w:type="dxa"/>
            <w:tcBorders>
              <w:bottom w:val="single" w:sz="4" w:space="0" w:color="auto"/>
            </w:tcBorders>
            <w:shd w:val="clear" w:color="auto" w:fill="auto"/>
            <w:tcPrChange w:id="35" w:author="XI WANG" w:date="2022-04-25T16:29:00Z">
              <w:tcPr>
                <w:tcW w:w="821" w:type="dxa"/>
                <w:tcBorders>
                  <w:bottom w:val="single" w:sz="4" w:space="0" w:color="auto"/>
                </w:tcBorders>
                <w:shd w:val="clear" w:color="auto" w:fill="auto"/>
              </w:tcPr>
            </w:tcPrChange>
          </w:tcPr>
          <w:p w14:paraId="7E1A112D" w14:textId="77777777" w:rsidR="003A3DF8" w:rsidRPr="003F7263" w:rsidRDefault="003A3DF8" w:rsidP="00DD18C9">
            <w:pPr>
              <w:pStyle w:val="TAC"/>
              <w:keepNext w:val="0"/>
              <w:keepLines w:val="0"/>
              <w:rPr>
                <w:rFonts w:cs="Arial"/>
                <w:bCs/>
                <w:sz w:val="16"/>
                <w:szCs w:val="16"/>
              </w:rPr>
            </w:pPr>
            <w:r w:rsidRPr="003F7263">
              <w:rPr>
                <w:sz w:val="16"/>
                <w:szCs w:val="16"/>
              </w:rPr>
              <w:t>Rel-16</w:t>
            </w:r>
          </w:p>
        </w:tc>
        <w:tc>
          <w:tcPr>
            <w:tcW w:w="1182" w:type="dxa"/>
            <w:tcBorders>
              <w:bottom w:val="single" w:sz="4" w:space="0" w:color="auto"/>
            </w:tcBorders>
            <w:shd w:val="clear" w:color="auto" w:fill="auto"/>
            <w:tcPrChange w:id="36" w:author="XI WANG" w:date="2022-04-25T16:29:00Z">
              <w:tcPr>
                <w:tcW w:w="1182" w:type="dxa"/>
                <w:tcBorders>
                  <w:bottom w:val="single" w:sz="4" w:space="0" w:color="auto"/>
                </w:tcBorders>
                <w:shd w:val="clear" w:color="auto" w:fill="auto"/>
              </w:tcPr>
            </w:tcPrChange>
          </w:tcPr>
          <w:p w14:paraId="4911E781" w14:textId="7C2D2214" w:rsidR="003A3DF8" w:rsidRPr="003F7263" w:rsidRDefault="000B2A3A" w:rsidP="00DD18C9">
            <w:pPr>
              <w:pStyle w:val="TAC"/>
              <w:keepNext w:val="0"/>
              <w:keepLines w:val="0"/>
              <w:rPr>
                <w:sz w:val="16"/>
                <w:szCs w:val="16"/>
                <w:lang w:eastAsia="zh-CN"/>
              </w:rPr>
            </w:pPr>
            <w:proofErr w:type="spellStart"/>
            <w:ins w:id="37" w:author="XI WANG" w:date="2022-04-25T16:44:00Z">
              <w:r>
                <w:rPr>
                  <w:sz w:val="16"/>
                  <w:szCs w:val="16"/>
                </w:rPr>
                <w:t>C</w:t>
              </w:r>
              <w:r>
                <w:rPr>
                  <w:sz w:val="16"/>
                  <w:szCs w:val="16"/>
                  <w:lang w:eastAsia="zh-CN"/>
                </w:rPr>
                <w:t>yyy</w:t>
              </w:r>
            </w:ins>
            <w:proofErr w:type="spellEnd"/>
            <w:del w:id="38" w:author="XI WANG" w:date="2022-04-25T16:44:00Z">
              <w:r w:rsidR="003A3DF8" w:rsidRPr="003F7263" w:rsidDel="000B2A3A">
                <w:rPr>
                  <w:sz w:val="16"/>
                  <w:szCs w:val="16"/>
                </w:rPr>
                <w:delText>TBD</w:delText>
              </w:r>
            </w:del>
          </w:p>
        </w:tc>
        <w:tc>
          <w:tcPr>
            <w:tcW w:w="3634" w:type="dxa"/>
            <w:tcBorders>
              <w:bottom w:val="single" w:sz="4" w:space="0" w:color="auto"/>
            </w:tcBorders>
            <w:shd w:val="clear" w:color="auto" w:fill="auto"/>
            <w:tcPrChange w:id="39" w:author="XI WANG" w:date="2022-04-25T16:29:00Z">
              <w:tcPr>
                <w:tcW w:w="3634" w:type="dxa"/>
                <w:tcBorders>
                  <w:bottom w:val="single" w:sz="4" w:space="0" w:color="auto"/>
                </w:tcBorders>
                <w:shd w:val="clear" w:color="auto" w:fill="auto"/>
              </w:tcPr>
            </w:tcPrChange>
          </w:tcPr>
          <w:p w14:paraId="4EEB18F4" w14:textId="5F0A8535" w:rsidR="003A3DF8" w:rsidRPr="003F7263" w:rsidRDefault="003A3DF8" w:rsidP="00DD18C9">
            <w:pPr>
              <w:pStyle w:val="TAL"/>
              <w:keepNext w:val="0"/>
              <w:keepLines w:val="0"/>
              <w:rPr>
                <w:sz w:val="16"/>
                <w:szCs w:val="16"/>
              </w:rPr>
            </w:pPr>
            <w:r w:rsidRPr="003F7263">
              <w:rPr>
                <w:sz w:val="16"/>
                <w:szCs w:val="16"/>
              </w:rPr>
              <w:t>UEs supporting 5G</w:t>
            </w:r>
            <w:del w:id="40" w:author="XI WANG" w:date="2022-04-25T16:30:00Z">
              <w:r w:rsidRPr="003F7263" w:rsidDel="007372A3">
                <w:rPr>
                  <w:sz w:val="16"/>
                  <w:szCs w:val="16"/>
                </w:rPr>
                <w:delText>C</w:delText>
              </w:r>
            </w:del>
            <w:r w:rsidRPr="003F7263">
              <w:rPr>
                <w:sz w:val="16"/>
                <w:szCs w:val="16"/>
              </w:rPr>
              <w:t xml:space="preserve"> Core</w:t>
            </w:r>
            <w:del w:id="41" w:author="XI WANG" w:date="2022-04-25T16:41:00Z">
              <w:r w:rsidRPr="003F7263" w:rsidDel="001C25FC">
                <w:rPr>
                  <w:sz w:val="16"/>
                  <w:szCs w:val="16"/>
                </w:rPr>
                <w:delText>,</w:delText>
              </w:r>
            </w:del>
            <w:ins w:id="42" w:author="XI WANG" w:date="2022-04-25T16:41:00Z">
              <w:r w:rsidR="001C25FC" w:rsidRPr="001C25FC">
                <w:rPr>
                  <w:sz w:val="16"/>
                  <w:szCs w:val="16"/>
                </w:rPr>
                <w:t xml:space="preserve"> and</w:t>
              </w:r>
            </w:ins>
            <w:r w:rsidRPr="003F7263">
              <w:rPr>
                <w:sz w:val="16"/>
                <w:szCs w:val="16"/>
              </w:rPr>
              <w:t xml:space="preserve"> E-UTRA and Idle/Inactive Measurements</w:t>
            </w:r>
          </w:p>
        </w:tc>
      </w:tr>
      <w:tr w:rsidR="003A3DF8" w:rsidRPr="003F7263" w14:paraId="1F8B1405" w14:textId="77777777" w:rsidTr="006B5617">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XI WANG" w:date="2022-04-25T16:29: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4" w:author="XI WANG" w:date="2022-04-25T16:29:00Z">
            <w:trPr>
              <w:jc w:val="center"/>
            </w:trPr>
          </w:trPrChange>
        </w:trPr>
        <w:tc>
          <w:tcPr>
            <w:tcW w:w="1094" w:type="dxa"/>
            <w:tcBorders>
              <w:bottom w:val="single" w:sz="4" w:space="0" w:color="auto"/>
            </w:tcBorders>
            <w:shd w:val="clear" w:color="auto" w:fill="auto"/>
            <w:tcPrChange w:id="45" w:author="XI WANG" w:date="2022-04-25T16:29:00Z">
              <w:tcPr>
                <w:tcW w:w="1094" w:type="dxa"/>
                <w:tcBorders>
                  <w:bottom w:val="single" w:sz="4" w:space="0" w:color="auto"/>
                </w:tcBorders>
                <w:shd w:val="clear" w:color="auto" w:fill="D9D9D9"/>
              </w:tcPr>
            </w:tcPrChange>
          </w:tcPr>
          <w:p w14:paraId="40F17C4C" w14:textId="77777777" w:rsidR="003A3DF8" w:rsidRPr="003F7263" w:rsidRDefault="003A3DF8" w:rsidP="00DD18C9">
            <w:pPr>
              <w:pStyle w:val="TAL"/>
              <w:keepNext w:val="0"/>
              <w:keepLines w:val="0"/>
              <w:rPr>
                <w:b/>
                <w:bCs/>
                <w:sz w:val="16"/>
                <w:szCs w:val="16"/>
              </w:rPr>
            </w:pPr>
            <w:r w:rsidRPr="003F7263">
              <w:rPr>
                <w:sz w:val="16"/>
                <w:szCs w:val="16"/>
              </w:rPr>
              <w:t>8.1.5.11.5</w:t>
            </w:r>
          </w:p>
        </w:tc>
        <w:tc>
          <w:tcPr>
            <w:tcW w:w="3546" w:type="dxa"/>
            <w:tcBorders>
              <w:bottom w:val="single" w:sz="4" w:space="0" w:color="auto"/>
            </w:tcBorders>
            <w:shd w:val="clear" w:color="auto" w:fill="auto"/>
            <w:tcPrChange w:id="46" w:author="XI WANG" w:date="2022-04-25T16:29:00Z">
              <w:tcPr>
                <w:tcW w:w="3546" w:type="dxa"/>
                <w:tcBorders>
                  <w:bottom w:val="single" w:sz="4" w:space="0" w:color="auto"/>
                </w:tcBorders>
                <w:shd w:val="clear" w:color="auto" w:fill="D9D9D9"/>
              </w:tcPr>
            </w:tcPrChange>
          </w:tcPr>
          <w:p w14:paraId="0B3A3A17" w14:textId="77777777" w:rsidR="003A3DF8" w:rsidRPr="003F7263" w:rsidRDefault="003A3DF8" w:rsidP="00DD18C9">
            <w:pPr>
              <w:pStyle w:val="TAL"/>
              <w:rPr>
                <w:b/>
                <w:bCs/>
                <w:sz w:val="16"/>
                <w:szCs w:val="16"/>
              </w:rPr>
            </w:pPr>
            <w:r w:rsidRPr="003F7263">
              <w:rPr>
                <w:sz w:val="16"/>
                <w:szCs w:val="16"/>
              </w:rPr>
              <w:t>Idle/Inactive measurements / Inactive mode / SIB11 configuration / Measurement of NR cells</w:t>
            </w:r>
          </w:p>
        </w:tc>
        <w:tc>
          <w:tcPr>
            <w:tcW w:w="821" w:type="dxa"/>
            <w:tcBorders>
              <w:bottom w:val="single" w:sz="4" w:space="0" w:color="auto"/>
            </w:tcBorders>
            <w:shd w:val="clear" w:color="auto" w:fill="auto"/>
            <w:tcPrChange w:id="47" w:author="XI WANG" w:date="2022-04-25T16:29:00Z">
              <w:tcPr>
                <w:tcW w:w="821" w:type="dxa"/>
                <w:tcBorders>
                  <w:bottom w:val="single" w:sz="4" w:space="0" w:color="auto"/>
                </w:tcBorders>
                <w:shd w:val="clear" w:color="auto" w:fill="D9D9D9"/>
              </w:tcPr>
            </w:tcPrChange>
          </w:tcPr>
          <w:p w14:paraId="53D34CF6" w14:textId="77777777" w:rsidR="003A3DF8" w:rsidRPr="003F7263" w:rsidRDefault="003A3DF8" w:rsidP="00DD18C9">
            <w:pPr>
              <w:pStyle w:val="TAC"/>
              <w:keepNext w:val="0"/>
              <w:keepLines w:val="0"/>
              <w:rPr>
                <w:b/>
                <w:bCs/>
                <w:sz w:val="16"/>
                <w:szCs w:val="16"/>
              </w:rPr>
            </w:pPr>
            <w:r w:rsidRPr="003F7263">
              <w:rPr>
                <w:sz w:val="16"/>
                <w:szCs w:val="16"/>
              </w:rPr>
              <w:t>Rel-16</w:t>
            </w:r>
          </w:p>
        </w:tc>
        <w:tc>
          <w:tcPr>
            <w:tcW w:w="1182" w:type="dxa"/>
            <w:tcBorders>
              <w:bottom w:val="single" w:sz="4" w:space="0" w:color="auto"/>
            </w:tcBorders>
            <w:shd w:val="clear" w:color="auto" w:fill="auto"/>
            <w:tcPrChange w:id="48" w:author="XI WANG" w:date="2022-04-25T16:29:00Z">
              <w:tcPr>
                <w:tcW w:w="1182" w:type="dxa"/>
                <w:tcBorders>
                  <w:bottom w:val="single" w:sz="4" w:space="0" w:color="auto"/>
                </w:tcBorders>
                <w:shd w:val="clear" w:color="auto" w:fill="D9D9D9"/>
              </w:tcPr>
            </w:tcPrChange>
          </w:tcPr>
          <w:p w14:paraId="6C3C5394" w14:textId="27509FAB" w:rsidR="003A3DF8" w:rsidRPr="003F7263" w:rsidRDefault="00AE7E3B" w:rsidP="00DD18C9">
            <w:pPr>
              <w:pStyle w:val="TAC"/>
              <w:keepNext w:val="0"/>
              <w:keepLines w:val="0"/>
              <w:rPr>
                <w:b/>
                <w:bCs/>
                <w:sz w:val="16"/>
                <w:szCs w:val="16"/>
              </w:rPr>
            </w:pPr>
            <w:proofErr w:type="spellStart"/>
            <w:ins w:id="49" w:author="XI WANG" w:date="2022-04-25T16:31:00Z">
              <w:r>
                <w:rPr>
                  <w:sz w:val="16"/>
                  <w:szCs w:val="16"/>
                </w:rPr>
                <w:t>C</w:t>
              </w:r>
            </w:ins>
            <w:ins w:id="50" w:author="XI WANG" w:date="2022-04-25T16:32:00Z">
              <w:r w:rsidR="00EA1A41">
                <w:rPr>
                  <w:sz w:val="16"/>
                  <w:szCs w:val="16"/>
                  <w:lang w:eastAsia="zh-CN"/>
                </w:rPr>
                <w:t>zzz</w:t>
              </w:r>
            </w:ins>
            <w:proofErr w:type="spellEnd"/>
            <w:del w:id="51" w:author="XI WANG" w:date="2022-04-25T16:32:00Z">
              <w:r w:rsidR="003A3DF8" w:rsidRPr="003F7263" w:rsidDel="00AE7E3B">
                <w:rPr>
                  <w:sz w:val="16"/>
                  <w:szCs w:val="16"/>
                </w:rPr>
                <w:delText>TBD</w:delText>
              </w:r>
            </w:del>
          </w:p>
        </w:tc>
        <w:tc>
          <w:tcPr>
            <w:tcW w:w="3634" w:type="dxa"/>
            <w:tcBorders>
              <w:bottom w:val="single" w:sz="4" w:space="0" w:color="auto"/>
            </w:tcBorders>
            <w:shd w:val="clear" w:color="auto" w:fill="auto"/>
            <w:tcPrChange w:id="52" w:author="XI WANG" w:date="2022-04-25T16:29:00Z">
              <w:tcPr>
                <w:tcW w:w="3634" w:type="dxa"/>
                <w:tcBorders>
                  <w:bottom w:val="single" w:sz="4" w:space="0" w:color="auto"/>
                </w:tcBorders>
                <w:shd w:val="clear" w:color="auto" w:fill="D9D9D9"/>
              </w:tcPr>
            </w:tcPrChange>
          </w:tcPr>
          <w:p w14:paraId="615F4947" w14:textId="65D2490E" w:rsidR="003A3DF8" w:rsidRPr="003F7263" w:rsidRDefault="003A3DF8" w:rsidP="00DD18C9">
            <w:pPr>
              <w:pStyle w:val="TAL"/>
              <w:keepNext w:val="0"/>
              <w:keepLines w:val="0"/>
              <w:rPr>
                <w:b/>
                <w:bCs/>
                <w:sz w:val="16"/>
                <w:szCs w:val="16"/>
              </w:rPr>
            </w:pPr>
            <w:r w:rsidRPr="003F7263">
              <w:rPr>
                <w:sz w:val="16"/>
                <w:szCs w:val="16"/>
              </w:rPr>
              <w:t>UEs supporting 5G</w:t>
            </w:r>
            <w:del w:id="53" w:author="XI WANG" w:date="2022-04-25T16:30:00Z">
              <w:r w:rsidRPr="003F7263" w:rsidDel="007372A3">
                <w:rPr>
                  <w:sz w:val="16"/>
                  <w:szCs w:val="16"/>
                </w:rPr>
                <w:delText>C</w:delText>
              </w:r>
            </w:del>
            <w:r w:rsidRPr="003F7263">
              <w:rPr>
                <w:sz w:val="16"/>
                <w:szCs w:val="16"/>
              </w:rPr>
              <w:t xml:space="preserve"> Core</w:t>
            </w:r>
            <w:ins w:id="54" w:author="XI WANG" w:date="2022-04-25T16:34:00Z">
              <w:r w:rsidR="00095633" w:rsidRPr="00095633">
                <w:rPr>
                  <w:sz w:val="16"/>
                  <w:szCs w:val="16"/>
                </w:rPr>
                <w:t xml:space="preserve"> and RRC_INACTIVE</w:t>
              </w:r>
            </w:ins>
            <w:r w:rsidRPr="003F7263">
              <w:rPr>
                <w:sz w:val="16"/>
                <w:szCs w:val="16"/>
              </w:rPr>
              <w:t xml:space="preserve"> and Idle/Inactive Measurements</w:t>
            </w:r>
          </w:p>
        </w:tc>
      </w:tr>
      <w:tr w:rsidR="003A3DF8" w:rsidRPr="003F7263" w14:paraId="33820DE7" w14:textId="77777777" w:rsidTr="006B5617">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 w:author="XI WANG" w:date="2022-04-25T16:29: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6" w:author="XI WANG" w:date="2022-04-25T16:29:00Z">
            <w:trPr>
              <w:jc w:val="center"/>
            </w:trPr>
          </w:trPrChange>
        </w:trPr>
        <w:tc>
          <w:tcPr>
            <w:tcW w:w="1094" w:type="dxa"/>
            <w:tcBorders>
              <w:bottom w:val="single" w:sz="4" w:space="0" w:color="auto"/>
            </w:tcBorders>
            <w:shd w:val="clear" w:color="auto" w:fill="auto"/>
            <w:tcPrChange w:id="57" w:author="XI WANG" w:date="2022-04-25T16:29:00Z">
              <w:tcPr>
                <w:tcW w:w="1094" w:type="dxa"/>
                <w:tcBorders>
                  <w:bottom w:val="single" w:sz="4" w:space="0" w:color="auto"/>
                </w:tcBorders>
                <w:shd w:val="clear" w:color="auto" w:fill="D9D9D9"/>
              </w:tcPr>
            </w:tcPrChange>
          </w:tcPr>
          <w:p w14:paraId="358BB485" w14:textId="77777777" w:rsidR="003A3DF8" w:rsidRPr="003F7263" w:rsidRDefault="003A3DF8" w:rsidP="00DD18C9">
            <w:pPr>
              <w:pStyle w:val="TAL"/>
              <w:keepNext w:val="0"/>
              <w:keepLines w:val="0"/>
              <w:rPr>
                <w:b/>
                <w:bCs/>
                <w:sz w:val="16"/>
                <w:szCs w:val="16"/>
              </w:rPr>
            </w:pPr>
            <w:r w:rsidRPr="003F7263">
              <w:rPr>
                <w:sz w:val="16"/>
                <w:szCs w:val="16"/>
              </w:rPr>
              <w:t>8.1.5.11.6</w:t>
            </w:r>
          </w:p>
        </w:tc>
        <w:tc>
          <w:tcPr>
            <w:tcW w:w="3546" w:type="dxa"/>
            <w:tcBorders>
              <w:bottom w:val="single" w:sz="4" w:space="0" w:color="auto"/>
            </w:tcBorders>
            <w:shd w:val="clear" w:color="auto" w:fill="auto"/>
            <w:tcPrChange w:id="58" w:author="XI WANG" w:date="2022-04-25T16:29:00Z">
              <w:tcPr>
                <w:tcW w:w="3546" w:type="dxa"/>
                <w:tcBorders>
                  <w:bottom w:val="single" w:sz="4" w:space="0" w:color="auto"/>
                </w:tcBorders>
                <w:shd w:val="clear" w:color="auto" w:fill="D9D9D9"/>
              </w:tcPr>
            </w:tcPrChange>
          </w:tcPr>
          <w:p w14:paraId="4B992EB4" w14:textId="77777777" w:rsidR="003A3DF8" w:rsidRPr="003F7263" w:rsidRDefault="003A3DF8" w:rsidP="00DD18C9">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21" w:type="dxa"/>
            <w:tcBorders>
              <w:bottom w:val="single" w:sz="4" w:space="0" w:color="auto"/>
            </w:tcBorders>
            <w:shd w:val="clear" w:color="auto" w:fill="auto"/>
            <w:tcPrChange w:id="59" w:author="XI WANG" w:date="2022-04-25T16:29:00Z">
              <w:tcPr>
                <w:tcW w:w="821" w:type="dxa"/>
                <w:tcBorders>
                  <w:bottom w:val="single" w:sz="4" w:space="0" w:color="auto"/>
                </w:tcBorders>
                <w:shd w:val="clear" w:color="auto" w:fill="D9D9D9"/>
              </w:tcPr>
            </w:tcPrChange>
          </w:tcPr>
          <w:p w14:paraId="4EA187CE" w14:textId="77777777" w:rsidR="003A3DF8" w:rsidRPr="003F7263" w:rsidRDefault="003A3DF8" w:rsidP="00DD18C9">
            <w:pPr>
              <w:pStyle w:val="TAC"/>
              <w:keepNext w:val="0"/>
              <w:keepLines w:val="0"/>
              <w:rPr>
                <w:b/>
                <w:bCs/>
                <w:sz w:val="16"/>
                <w:szCs w:val="16"/>
              </w:rPr>
            </w:pPr>
            <w:r w:rsidRPr="003F7263">
              <w:rPr>
                <w:sz w:val="16"/>
                <w:szCs w:val="16"/>
              </w:rPr>
              <w:t>Rel-16</w:t>
            </w:r>
          </w:p>
        </w:tc>
        <w:tc>
          <w:tcPr>
            <w:tcW w:w="1182" w:type="dxa"/>
            <w:tcBorders>
              <w:bottom w:val="single" w:sz="4" w:space="0" w:color="auto"/>
            </w:tcBorders>
            <w:shd w:val="clear" w:color="auto" w:fill="auto"/>
            <w:tcPrChange w:id="60" w:author="XI WANG" w:date="2022-04-25T16:29:00Z">
              <w:tcPr>
                <w:tcW w:w="1182" w:type="dxa"/>
                <w:tcBorders>
                  <w:bottom w:val="single" w:sz="4" w:space="0" w:color="auto"/>
                </w:tcBorders>
                <w:shd w:val="clear" w:color="auto" w:fill="D9D9D9"/>
              </w:tcPr>
            </w:tcPrChange>
          </w:tcPr>
          <w:p w14:paraId="25E3D091" w14:textId="14C65034" w:rsidR="003A3DF8" w:rsidRPr="003F7263" w:rsidRDefault="00AE7E3B" w:rsidP="00DD18C9">
            <w:pPr>
              <w:pStyle w:val="TAC"/>
              <w:keepNext w:val="0"/>
              <w:keepLines w:val="0"/>
              <w:rPr>
                <w:b/>
                <w:bCs/>
                <w:sz w:val="16"/>
                <w:szCs w:val="16"/>
              </w:rPr>
            </w:pPr>
            <w:proofErr w:type="spellStart"/>
            <w:ins w:id="61" w:author="XI WANG" w:date="2022-04-25T16:32:00Z">
              <w:r>
                <w:rPr>
                  <w:sz w:val="16"/>
                  <w:szCs w:val="16"/>
                </w:rPr>
                <w:t>C</w:t>
              </w:r>
              <w:r w:rsidR="00EA1A41">
                <w:rPr>
                  <w:sz w:val="16"/>
                  <w:szCs w:val="16"/>
                </w:rPr>
                <w:t>zzz</w:t>
              </w:r>
            </w:ins>
            <w:proofErr w:type="spellEnd"/>
            <w:del w:id="62" w:author="XI WANG" w:date="2022-04-25T16:32:00Z">
              <w:r w:rsidR="003A3DF8" w:rsidRPr="003F7263" w:rsidDel="00AE7E3B">
                <w:rPr>
                  <w:sz w:val="16"/>
                  <w:szCs w:val="16"/>
                </w:rPr>
                <w:delText>TBD</w:delText>
              </w:r>
            </w:del>
          </w:p>
        </w:tc>
        <w:tc>
          <w:tcPr>
            <w:tcW w:w="3634" w:type="dxa"/>
            <w:tcBorders>
              <w:bottom w:val="single" w:sz="4" w:space="0" w:color="auto"/>
            </w:tcBorders>
            <w:shd w:val="clear" w:color="auto" w:fill="auto"/>
            <w:tcPrChange w:id="63" w:author="XI WANG" w:date="2022-04-25T16:29:00Z">
              <w:tcPr>
                <w:tcW w:w="3634" w:type="dxa"/>
                <w:tcBorders>
                  <w:bottom w:val="single" w:sz="4" w:space="0" w:color="auto"/>
                </w:tcBorders>
                <w:shd w:val="clear" w:color="auto" w:fill="D9D9D9"/>
              </w:tcPr>
            </w:tcPrChange>
          </w:tcPr>
          <w:p w14:paraId="2FC4FF47" w14:textId="4BDA423B" w:rsidR="003A3DF8" w:rsidRPr="003F7263" w:rsidRDefault="003A3DF8" w:rsidP="00DD18C9">
            <w:pPr>
              <w:pStyle w:val="TAL"/>
              <w:keepNext w:val="0"/>
              <w:keepLines w:val="0"/>
              <w:rPr>
                <w:b/>
                <w:bCs/>
                <w:sz w:val="16"/>
                <w:szCs w:val="16"/>
              </w:rPr>
            </w:pPr>
            <w:r w:rsidRPr="003F7263">
              <w:rPr>
                <w:sz w:val="16"/>
                <w:szCs w:val="16"/>
              </w:rPr>
              <w:t>UEs supporting 5G</w:t>
            </w:r>
            <w:del w:id="64" w:author="XI WANG" w:date="2022-04-25T16:30:00Z">
              <w:r w:rsidRPr="003F7263" w:rsidDel="007372A3">
                <w:rPr>
                  <w:sz w:val="16"/>
                  <w:szCs w:val="16"/>
                </w:rPr>
                <w:delText>C</w:delText>
              </w:r>
            </w:del>
            <w:r w:rsidRPr="003F7263">
              <w:rPr>
                <w:sz w:val="16"/>
                <w:szCs w:val="16"/>
              </w:rPr>
              <w:t xml:space="preserve"> Core</w:t>
            </w:r>
            <w:ins w:id="65" w:author="XI WANG" w:date="2022-04-25T16:34:00Z">
              <w:r w:rsidR="00095633" w:rsidRPr="003F7263">
                <w:rPr>
                  <w:rFonts w:eastAsia="宋体" w:cs="Arial"/>
                  <w:sz w:val="16"/>
                  <w:szCs w:val="16"/>
                </w:rPr>
                <w:t xml:space="preserve"> and RRC_INACTIVE</w:t>
              </w:r>
            </w:ins>
            <w:r w:rsidRPr="003F7263">
              <w:rPr>
                <w:sz w:val="16"/>
                <w:szCs w:val="16"/>
              </w:rPr>
              <w:t xml:space="preserve"> and Idle/Inactive Measurements</w:t>
            </w:r>
          </w:p>
        </w:tc>
      </w:tr>
      <w:tr w:rsidR="003A3DF8" w:rsidRPr="003F7263" w14:paraId="47F23174" w14:textId="77777777" w:rsidTr="00D36763">
        <w:trPr>
          <w:jc w:val="center"/>
        </w:trPr>
        <w:tc>
          <w:tcPr>
            <w:tcW w:w="1094" w:type="dxa"/>
            <w:tcBorders>
              <w:bottom w:val="single" w:sz="4" w:space="0" w:color="auto"/>
            </w:tcBorders>
            <w:shd w:val="clear" w:color="auto" w:fill="D9D9D9"/>
          </w:tcPr>
          <w:p w14:paraId="1F5C18DB" w14:textId="77777777" w:rsidR="003A3DF8" w:rsidRPr="003F7263" w:rsidRDefault="003A3DF8" w:rsidP="00DD18C9">
            <w:pPr>
              <w:pStyle w:val="TAL"/>
              <w:keepNext w:val="0"/>
              <w:keepLines w:val="0"/>
              <w:rPr>
                <w:b/>
                <w:bCs/>
                <w:sz w:val="16"/>
                <w:szCs w:val="16"/>
              </w:rPr>
            </w:pPr>
            <w:r w:rsidRPr="003F7263">
              <w:rPr>
                <w:b/>
                <w:bCs/>
                <w:sz w:val="16"/>
                <w:szCs w:val="16"/>
              </w:rPr>
              <w:t>8.1.6</w:t>
            </w:r>
          </w:p>
        </w:tc>
        <w:tc>
          <w:tcPr>
            <w:tcW w:w="3546" w:type="dxa"/>
            <w:tcBorders>
              <w:bottom w:val="single" w:sz="4" w:space="0" w:color="auto"/>
            </w:tcBorders>
            <w:shd w:val="clear" w:color="auto" w:fill="D9D9D9"/>
          </w:tcPr>
          <w:p w14:paraId="2B325D68" w14:textId="77777777" w:rsidR="003A3DF8" w:rsidRPr="003F7263" w:rsidRDefault="003A3DF8" w:rsidP="00DD18C9">
            <w:pPr>
              <w:pStyle w:val="TAL"/>
              <w:rPr>
                <w:b/>
                <w:bCs/>
                <w:sz w:val="16"/>
                <w:szCs w:val="16"/>
              </w:rPr>
            </w:pPr>
            <w:r w:rsidRPr="003F7263">
              <w:rPr>
                <w:b/>
                <w:bCs/>
                <w:sz w:val="16"/>
                <w:szCs w:val="16"/>
              </w:rPr>
              <w:t>SON and MDT support for NR</w:t>
            </w:r>
          </w:p>
        </w:tc>
        <w:tc>
          <w:tcPr>
            <w:tcW w:w="821" w:type="dxa"/>
            <w:tcBorders>
              <w:bottom w:val="single" w:sz="4" w:space="0" w:color="auto"/>
            </w:tcBorders>
            <w:shd w:val="clear" w:color="auto" w:fill="D9D9D9"/>
          </w:tcPr>
          <w:p w14:paraId="46361C13" w14:textId="77777777" w:rsidR="003A3DF8" w:rsidRPr="003F7263" w:rsidRDefault="003A3DF8" w:rsidP="00DD18C9">
            <w:pPr>
              <w:pStyle w:val="TAC"/>
              <w:keepNext w:val="0"/>
              <w:keepLines w:val="0"/>
              <w:rPr>
                <w:b/>
                <w:bCs/>
                <w:sz w:val="16"/>
                <w:szCs w:val="16"/>
              </w:rPr>
            </w:pPr>
          </w:p>
        </w:tc>
        <w:tc>
          <w:tcPr>
            <w:tcW w:w="1182" w:type="dxa"/>
            <w:tcBorders>
              <w:bottom w:val="single" w:sz="4" w:space="0" w:color="auto"/>
            </w:tcBorders>
            <w:shd w:val="clear" w:color="auto" w:fill="D9D9D9"/>
          </w:tcPr>
          <w:p w14:paraId="24DFCEB5" w14:textId="77777777" w:rsidR="003A3DF8" w:rsidRPr="003F7263" w:rsidRDefault="003A3DF8" w:rsidP="00DD18C9">
            <w:pPr>
              <w:pStyle w:val="TAC"/>
              <w:keepNext w:val="0"/>
              <w:keepLines w:val="0"/>
              <w:rPr>
                <w:b/>
                <w:bCs/>
                <w:sz w:val="16"/>
                <w:szCs w:val="16"/>
              </w:rPr>
            </w:pPr>
          </w:p>
        </w:tc>
        <w:tc>
          <w:tcPr>
            <w:tcW w:w="3634" w:type="dxa"/>
            <w:tcBorders>
              <w:bottom w:val="single" w:sz="4" w:space="0" w:color="auto"/>
            </w:tcBorders>
            <w:shd w:val="clear" w:color="auto" w:fill="D9D9D9"/>
          </w:tcPr>
          <w:p w14:paraId="3909CC5F" w14:textId="77777777" w:rsidR="003A3DF8" w:rsidRPr="003F7263" w:rsidRDefault="003A3DF8" w:rsidP="00DD18C9">
            <w:pPr>
              <w:pStyle w:val="TAL"/>
              <w:keepNext w:val="0"/>
              <w:keepLines w:val="0"/>
              <w:rPr>
                <w:b/>
                <w:bCs/>
                <w:sz w:val="16"/>
                <w:szCs w:val="16"/>
              </w:rPr>
            </w:pPr>
          </w:p>
        </w:tc>
      </w:tr>
      <w:bookmarkEnd w:id="20"/>
      <w:tr w:rsidR="003A3DF8" w:rsidRPr="003F7263" w14:paraId="172C112F" w14:textId="77777777" w:rsidTr="00D36763">
        <w:trPr>
          <w:jc w:val="center"/>
        </w:trPr>
        <w:tc>
          <w:tcPr>
            <w:tcW w:w="1094" w:type="dxa"/>
            <w:tcBorders>
              <w:bottom w:val="single" w:sz="4" w:space="0" w:color="auto"/>
            </w:tcBorders>
            <w:shd w:val="clear" w:color="auto" w:fill="D9D9D9"/>
          </w:tcPr>
          <w:p w14:paraId="315FF9EC" w14:textId="77777777" w:rsidR="003A3DF8" w:rsidRPr="003F7263" w:rsidRDefault="003A3DF8" w:rsidP="00DD18C9">
            <w:pPr>
              <w:pStyle w:val="TAL"/>
              <w:keepNext w:val="0"/>
              <w:keepLines w:val="0"/>
              <w:rPr>
                <w:b/>
                <w:bCs/>
                <w:sz w:val="16"/>
                <w:szCs w:val="16"/>
              </w:rPr>
            </w:pPr>
            <w:r w:rsidRPr="003F7263">
              <w:rPr>
                <w:b/>
                <w:bCs/>
                <w:sz w:val="16"/>
                <w:szCs w:val="16"/>
              </w:rPr>
              <w:t>8.1.6.1</w:t>
            </w:r>
          </w:p>
        </w:tc>
        <w:tc>
          <w:tcPr>
            <w:tcW w:w="3546" w:type="dxa"/>
            <w:tcBorders>
              <w:bottom w:val="single" w:sz="4" w:space="0" w:color="auto"/>
            </w:tcBorders>
            <w:shd w:val="clear" w:color="auto" w:fill="D9D9D9"/>
          </w:tcPr>
          <w:p w14:paraId="4A0390DA" w14:textId="77777777" w:rsidR="003A3DF8" w:rsidRPr="003F7263" w:rsidRDefault="003A3DF8" w:rsidP="00DD18C9">
            <w:pPr>
              <w:pStyle w:val="TAL"/>
              <w:rPr>
                <w:b/>
                <w:bCs/>
                <w:sz w:val="16"/>
                <w:szCs w:val="16"/>
              </w:rPr>
            </w:pPr>
            <w:r w:rsidRPr="003F7263">
              <w:rPr>
                <w:b/>
                <w:bCs/>
                <w:sz w:val="16"/>
                <w:szCs w:val="16"/>
              </w:rPr>
              <w:t>Intra NR MDT</w:t>
            </w:r>
          </w:p>
        </w:tc>
        <w:tc>
          <w:tcPr>
            <w:tcW w:w="821" w:type="dxa"/>
            <w:tcBorders>
              <w:bottom w:val="single" w:sz="4" w:space="0" w:color="auto"/>
            </w:tcBorders>
            <w:shd w:val="clear" w:color="auto" w:fill="D9D9D9"/>
          </w:tcPr>
          <w:p w14:paraId="05D8C4EE" w14:textId="77777777" w:rsidR="003A3DF8" w:rsidRPr="003F7263" w:rsidRDefault="003A3DF8" w:rsidP="00DD18C9">
            <w:pPr>
              <w:pStyle w:val="TAC"/>
              <w:keepNext w:val="0"/>
              <w:keepLines w:val="0"/>
              <w:rPr>
                <w:b/>
                <w:bCs/>
                <w:sz w:val="16"/>
                <w:szCs w:val="16"/>
              </w:rPr>
            </w:pPr>
          </w:p>
        </w:tc>
        <w:tc>
          <w:tcPr>
            <w:tcW w:w="1182" w:type="dxa"/>
            <w:tcBorders>
              <w:bottom w:val="single" w:sz="4" w:space="0" w:color="auto"/>
            </w:tcBorders>
            <w:shd w:val="clear" w:color="auto" w:fill="D9D9D9"/>
          </w:tcPr>
          <w:p w14:paraId="680787BF" w14:textId="77777777" w:rsidR="003A3DF8" w:rsidRPr="003F7263" w:rsidRDefault="003A3DF8" w:rsidP="00DD18C9">
            <w:pPr>
              <w:pStyle w:val="TAC"/>
              <w:keepNext w:val="0"/>
              <w:keepLines w:val="0"/>
              <w:rPr>
                <w:b/>
                <w:bCs/>
                <w:sz w:val="16"/>
                <w:szCs w:val="16"/>
              </w:rPr>
            </w:pPr>
          </w:p>
        </w:tc>
        <w:tc>
          <w:tcPr>
            <w:tcW w:w="3634" w:type="dxa"/>
            <w:tcBorders>
              <w:bottom w:val="single" w:sz="4" w:space="0" w:color="auto"/>
            </w:tcBorders>
            <w:shd w:val="clear" w:color="auto" w:fill="D9D9D9"/>
          </w:tcPr>
          <w:p w14:paraId="03EF8774" w14:textId="77777777" w:rsidR="003A3DF8" w:rsidRPr="003F7263" w:rsidRDefault="003A3DF8" w:rsidP="00DD18C9">
            <w:pPr>
              <w:pStyle w:val="TAL"/>
              <w:keepNext w:val="0"/>
              <w:keepLines w:val="0"/>
              <w:rPr>
                <w:b/>
                <w:bCs/>
                <w:sz w:val="16"/>
                <w:szCs w:val="16"/>
              </w:rPr>
            </w:pPr>
          </w:p>
        </w:tc>
      </w:tr>
      <w:tr w:rsidR="003A3DF8" w:rsidRPr="003F7263" w14:paraId="1905F7DC" w14:textId="77777777" w:rsidTr="00D36763">
        <w:trPr>
          <w:jc w:val="center"/>
        </w:trPr>
        <w:tc>
          <w:tcPr>
            <w:tcW w:w="1094" w:type="dxa"/>
            <w:tcBorders>
              <w:bottom w:val="single" w:sz="4" w:space="0" w:color="auto"/>
            </w:tcBorders>
            <w:shd w:val="clear" w:color="auto" w:fill="D9D9D9"/>
          </w:tcPr>
          <w:p w14:paraId="109BF9B7" w14:textId="77777777" w:rsidR="003A3DF8" w:rsidRPr="003F7263" w:rsidRDefault="003A3DF8" w:rsidP="00DD18C9">
            <w:pPr>
              <w:pStyle w:val="TAL"/>
              <w:keepNext w:val="0"/>
              <w:keepLines w:val="0"/>
              <w:rPr>
                <w:b/>
                <w:bCs/>
                <w:sz w:val="16"/>
                <w:szCs w:val="16"/>
              </w:rPr>
            </w:pPr>
            <w:r w:rsidRPr="003F7263">
              <w:rPr>
                <w:b/>
                <w:bCs/>
                <w:sz w:val="16"/>
                <w:szCs w:val="16"/>
              </w:rPr>
              <w:t>8.1.6.1.1</w:t>
            </w:r>
          </w:p>
        </w:tc>
        <w:tc>
          <w:tcPr>
            <w:tcW w:w="3546" w:type="dxa"/>
            <w:tcBorders>
              <w:bottom w:val="single" w:sz="4" w:space="0" w:color="auto"/>
            </w:tcBorders>
            <w:shd w:val="clear" w:color="auto" w:fill="D9D9D9"/>
          </w:tcPr>
          <w:p w14:paraId="4AC79974" w14:textId="77777777" w:rsidR="003A3DF8" w:rsidRPr="003F7263" w:rsidRDefault="003A3DF8" w:rsidP="00DD18C9">
            <w:pPr>
              <w:pStyle w:val="TAL"/>
              <w:rPr>
                <w:b/>
                <w:bCs/>
                <w:sz w:val="16"/>
                <w:szCs w:val="16"/>
              </w:rPr>
            </w:pPr>
            <w:r w:rsidRPr="003F7263">
              <w:rPr>
                <w:b/>
                <w:bCs/>
                <w:sz w:val="16"/>
                <w:szCs w:val="16"/>
              </w:rPr>
              <w:t>Immediate MDT</w:t>
            </w:r>
          </w:p>
        </w:tc>
        <w:tc>
          <w:tcPr>
            <w:tcW w:w="821" w:type="dxa"/>
            <w:tcBorders>
              <w:bottom w:val="single" w:sz="4" w:space="0" w:color="auto"/>
            </w:tcBorders>
            <w:shd w:val="clear" w:color="auto" w:fill="D9D9D9"/>
          </w:tcPr>
          <w:p w14:paraId="6656C4EA" w14:textId="77777777" w:rsidR="003A3DF8" w:rsidRPr="003F7263" w:rsidRDefault="003A3DF8" w:rsidP="00DD18C9">
            <w:pPr>
              <w:pStyle w:val="TAC"/>
              <w:keepNext w:val="0"/>
              <w:keepLines w:val="0"/>
              <w:rPr>
                <w:b/>
                <w:bCs/>
                <w:sz w:val="16"/>
                <w:szCs w:val="16"/>
              </w:rPr>
            </w:pPr>
          </w:p>
        </w:tc>
        <w:tc>
          <w:tcPr>
            <w:tcW w:w="1182" w:type="dxa"/>
            <w:tcBorders>
              <w:bottom w:val="single" w:sz="4" w:space="0" w:color="auto"/>
            </w:tcBorders>
            <w:shd w:val="clear" w:color="auto" w:fill="D9D9D9"/>
          </w:tcPr>
          <w:p w14:paraId="29CD33AE" w14:textId="77777777" w:rsidR="003A3DF8" w:rsidRPr="003F7263" w:rsidRDefault="003A3DF8" w:rsidP="00DD18C9">
            <w:pPr>
              <w:pStyle w:val="TAC"/>
              <w:keepNext w:val="0"/>
              <w:keepLines w:val="0"/>
              <w:rPr>
                <w:b/>
                <w:bCs/>
                <w:sz w:val="16"/>
                <w:szCs w:val="16"/>
              </w:rPr>
            </w:pPr>
          </w:p>
        </w:tc>
        <w:tc>
          <w:tcPr>
            <w:tcW w:w="3634" w:type="dxa"/>
            <w:tcBorders>
              <w:bottom w:val="single" w:sz="4" w:space="0" w:color="auto"/>
            </w:tcBorders>
            <w:shd w:val="clear" w:color="auto" w:fill="D9D9D9"/>
          </w:tcPr>
          <w:p w14:paraId="4044588D" w14:textId="77777777" w:rsidR="003A3DF8" w:rsidRPr="003F7263" w:rsidRDefault="003A3DF8" w:rsidP="00DD18C9">
            <w:pPr>
              <w:pStyle w:val="TAL"/>
              <w:keepNext w:val="0"/>
              <w:keepLines w:val="0"/>
              <w:rPr>
                <w:b/>
                <w:bCs/>
                <w:sz w:val="16"/>
                <w:szCs w:val="16"/>
              </w:rPr>
            </w:pPr>
          </w:p>
        </w:tc>
      </w:tr>
      <w:tr w:rsidR="003A3DF8" w:rsidRPr="003F7263" w14:paraId="3F64CEB2" w14:textId="77777777" w:rsidTr="00D36763">
        <w:trPr>
          <w:jc w:val="center"/>
        </w:trPr>
        <w:tc>
          <w:tcPr>
            <w:tcW w:w="1094" w:type="dxa"/>
            <w:tcBorders>
              <w:bottom w:val="single" w:sz="4" w:space="0" w:color="auto"/>
            </w:tcBorders>
            <w:shd w:val="clear" w:color="auto" w:fill="auto"/>
          </w:tcPr>
          <w:p w14:paraId="15027636" w14:textId="77777777" w:rsidR="003A3DF8" w:rsidRPr="003F7263" w:rsidRDefault="003A3DF8" w:rsidP="00DD18C9">
            <w:pPr>
              <w:pStyle w:val="TAL"/>
              <w:keepNext w:val="0"/>
              <w:keepLines w:val="0"/>
              <w:rPr>
                <w:sz w:val="16"/>
                <w:szCs w:val="16"/>
                <w:lang w:eastAsia="zh-CN"/>
              </w:rPr>
            </w:pPr>
            <w:r w:rsidRPr="003F7263">
              <w:rPr>
                <w:sz w:val="16"/>
                <w:szCs w:val="16"/>
              </w:rPr>
              <w:t>8.1.6.1.1.1</w:t>
            </w:r>
          </w:p>
        </w:tc>
        <w:tc>
          <w:tcPr>
            <w:tcW w:w="3546" w:type="dxa"/>
            <w:tcBorders>
              <w:bottom w:val="single" w:sz="4" w:space="0" w:color="auto"/>
            </w:tcBorders>
            <w:shd w:val="clear" w:color="auto" w:fill="auto"/>
          </w:tcPr>
          <w:p w14:paraId="1A7DAD71" w14:textId="77777777" w:rsidR="003A3DF8" w:rsidRPr="003F7263" w:rsidRDefault="003A3DF8" w:rsidP="00DD18C9">
            <w:pPr>
              <w:pStyle w:val="TAL"/>
              <w:rPr>
                <w:sz w:val="16"/>
                <w:szCs w:val="16"/>
              </w:rPr>
            </w:pPr>
            <w:r w:rsidRPr="003F7263">
              <w:rPr>
                <w:sz w:val="16"/>
                <w:szCs w:val="16"/>
              </w:rPr>
              <w:t>Immediate MDT / Measurement reporting / Location information</w:t>
            </w:r>
          </w:p>
        </w:tc>
        <w:tc>
          <w:tcPr>
            <w:tcW w:w="821" w:type="dxa"/>
            <w:tcBorders>
              <w:bottom w:val="single" w:sz="4" w:space="0" w:color="auto"/>
            </w:tcBorders>
            <w:shd w:val="clear" w:color="auto" w:fill="auto"/>
          </w:tcPr>
          <w:p w14:paraId="627387E3" w14:textId="77777777" w:rsidR="003A3DF8" w:rsidRPr="003F7263" w:rsidRDefault="003A3DF8" w:rsidP="00DD18C9">
            <w:pPr>
              <w:pStyle w:val="TAC"/>
              <w:keepNext w:val="0"/>
              <w:keepLines w:val="0"/>
              <w:rPr>
                <w:rFonts w:cs="Arial"/>
                <w:bCs/>
                <w:sz w:val="16"/>
                <w:szCs w:val="16"/>
              </w:rPr>
            </w:pPr>
            <w:r w:rsidRPr="003F7263">
              <w:rPr>
                <w:rFonts w:cs="Arial"/>
                <w:bCs/>
                <w:sz w:val="16"/>
                <w:szCs w:val="16"/>
              </w:rPr>
              <w:t>Rel-16</w:t>
            </w:r>
          </w:p>
        </w:tc>
        <w:tc>
          <w:tcPr>
            <w:tcW w:w="1182" w:type="dxa"/>
            <w:tcBorders>
              <w:bottom w:val="single" w:sz="4" w:space="0" w:color="auto"/>
            </w:tcBorders>
            <w:shd w:val="clear" w:color="auto" w:fill="auto"/>
          </w:tcPr>
          <w:p w14:paraId="05310661" w14:textId="77777777" w:rsidR="003A3DF8" w:rsidRPr="003F7263" w:rsidRDefault="003A3DF8" w:rsidP="00DD18C9">
            <w:pPr>
              <w:pStyle w:val="TAC"/>
              <w:keepNext w:val="0"/>
              <w:keepLines w:val="0"/>
              <w:rPr>
                <w:sz w:val="16"/>
                <w:szCs w:val="16"/>
                <w:lang w:eastAsia="zh-CN"/>
              </w:rPr>
            </w:pPr>
            <w:r w:rsidRPr="003F7263">
              <w:rPr>
                <w:sz w:val="16"/>
                <w:szCs w:val="16"/>
                <w:lang w:eastAsia="zh-CN"/>
              </w:rPr>
              <w:t>C126</w:t>
            </w:r>
          </w:p>
        </w:tc>
        <w:tc>
          <w:tcPr>
            <w:tcW w:w="3634" w:type="dxa"/>
            <w:tcBorders>
              <w:bottom w:val="single" w:sz="4" w:space="0" w:color="auto"/>
            </w:tcBorders>
            <w:shd w:val="clear" w:color="auto" w:fill="auto"/>
          </w:tcPr>
          <w:p w14:paraId="44CE74D4" w14:textId="77777777" w:rsidR="003A3DF8" w:rsidRPr="003F7263" w:rsidRDefault="003A3DF8" w:rsidP="00DD18C9">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211276" w:rsidRPr="003F7263" w14:paraId="71919809" w14:textId="77777777" w:rsidTr="00565640">
        <w:trPr>
          <w:jc w:val="center"/>
        </w:trPr>
        <w:tc>
          <w:tcPr>
            <w:tcW w:w="10277" w:type="dxa"/>
            <w:gridSpan w:val="5"/>
            <w:tcBorders>
              <w:bottom w:val="single" w:sz="4" w:space="0" w:color="auto"/>
            </w:tcBorders>
            <w:shd w:val="clear" w:color="auto" w:fill="auto"/>
            <w:vAlign w:val="center"/>
          </w:tcPr>
          <w:p w14:paraId="47B478F8" w14:textId="552653E8" w:rsidR="00211276" w:rsidRPr="003F7263" w:rsidRDefault="00211276" w:rsidP="00211276">
            <w:pPr>
              <w:pStyle w:val="TAL"/>
              <w:keepNext w:val="0"/>
              <w:keepLines w:val="0"/>
              <w:jc w:val="both"/>
              <w:rPr>
                <w:rFonts w:cs="Arial"/>
                <w:sz w:val="16"/>
                <w:szCs w:val="16"/>
              </w:rPr>
            </w:pPr>
            <w:r w:rsidRPr="00211276">
              <w:rPr>
                <w:i/>
                <w:iCs/>
                <w:color w:val="FF0000"/>
                <w:sz w:val="16"/>
                <w:szCs w:val="16"/>
              </w:rPr>
              <w:t>&lt; Unchanged rows skipped &gt;</w:t>
            </w:r>
          </w:p>
        </w:tc>
      </w:tr>
    </w:tbl>
    <w:p w14:paraId="24E6029E" w14:textId="77777777" w:rsidR="00744B39" w:rsidRDefault="00744B39" w:rsidP="00744B39">
      <w:pPr>
        <w:rPr>
          <w:bCs/>
          <w:i/>
          <w:iCs/>
          <w:color w:val="FF0000"/>
        </w:rPr>
      </w:pPr>
      <w:bookmarkStart w:id="66" w:name="_Toc27419192"/>
      <w:bookmarkStart w:id="67" w:name="_Toc36040068"/>
      <w:bookmarkStart w:id="68" w:name="_Toc43900800"/>
      <w:bookmarkStart w:id="69" w:name="_Toc51768023"/>
      <w:bookmarkStart w:id="70" w:name="_Toc58241946"/>
      <w:bookmarkStart w:id="71" w:name="_Toc68076599"/>
      <w:bookmarkStart w:id="72" w:name="_Toc75369789"/>
      <w:bookmarkStart w:id="73" w:name="_Toc90490560"/>
      <w:bookmarkStart w:id="74" w:name="_Toc100141933"/>
      <w:bookmarkEnd w:id="17"/>
      <w:bookmarkEnd w:id="21"/>
    </w:p>
    <w:p w14:paraId="1D985E84" w14:textId="796EA612" w:rsidR="00744B39" w:rsidRPr="00C66063" w:rsidRDefault="00744B39" w:rsidP="00744B39">
      <w:pPr>
        <w:rPr>
          <w:bCs/>
          <w:i/>
          <w:iCs/>
          <w:color w:val="FF0000"/>
        </w:rPr>
      </w:pPr>
      <w:r w:rsidRPr="00C66063">
        <w:rPr>
          <w:bCs/>
          <w:i/>
          <w:iCs/>
          <w:color w:val="FF0000"/>
        </w:rPr>
        <w:t>&lt;Skip Unchanged Sections&gt;</w:t>
      </w:r>
    </w:p>
    <w:p w14:paraId="5C357638" w14:textId="77777777" w:rsidR="00E746DB" w:rsidRPr="003F7263" w:rsidRDefault="00E746DB" w:rsidP="00E746DB">
      <w:pPr>
        <w:pStyle w:val="2"/>
      </w:pPr>
      <w:r w:rsidRPr="003F7263">
        <w:t>4.2</w:t>
      </w:r>
      <w:r w:rsidRPr="003F7263">
        <w:tab/>
        <w:t>Protocol conformance test cases</w:t>
      </w:r>
      <w:r w:rsidRPr="003F7263" w:rsidDel="00062F2A">
        <w:t xml:space="preserve"> </w:t>
      </w:r>
      <w:r w:rsidRPr="003F7263">
        <w:t>Applicability Condition</w:t>
      </w:r>
      <w:bookmarkEnd w:id="66"/>
      <w:bookmarkEnd w:id="67"/>
      <w:bookmarkEnd w:id="68"/>
      <w:bookmarkEnd w:id="69"/>
      <w:bookmarkEnd w:id="70"/>
      <w:bookmarkEnd w:id="71"/>
      <w:bookmarkEnd w:id="72"/>
      <w:bookmarkEnd w:id="73"/>
      <w:bookmarkEnd w:id="74"/>
    </w:p>
    <w:p w14:paraId="0A0538BC" w14:textId="77777777" w:rsidR="00E746DB" w:rsidRPr="003F7263" w:rsidRDefault="00E746DB" w:rsidP="00E746DB">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E746DB" w:rsidRPr="003F7263" w14:paraId="4AA226F5" w14:textId="77777777" w:rsidTr="00DD18C9">
        <w:trPr>
          <w:tblHeader/>
          <w:jc w:val="center"/>
        </w:trPr>
        <w:tc>
          <w:tcPr>
            <w:tcW w:w="990" w:type="dxa"/>
            <w:tcBorders>
              <w:bottom w:val="single" w:sz="4" w:space="0" w:color="auto"/>
            </w:tcBorders>
          </w:tcPr>
          <w:p w14:paraId="055E377A" w14:textId="77777777" w:rsidR="00E746DB" w:rsidRPr="003F7263" w:rsidRDefault="00E746DB" w:rsidP="00DD18C9">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0A82F91F" w14:textId="77777777" w:rsidR="00E746DB" w:rsidRPr="003F7263" w:rsidRDefault="00E746DB" w:rsidP="00DD18C9">
            <w:pPr>
              <w:pStyle w:val="TAH"/>
              <w:keepNext w:val="0"/>
              <w:keepLines w:val="0"/>
              <w:rPr>
                <w:sz w:val="16"/>
                <w:szCs w:val="16"/>
              </w:rPr>
            </w:pPr>
            <w:r w:rsidRPr="003F7263">
              <w:rPr>
                <w:sz w:val="16"/>
                <w:szCs w:val="16"/>
              </w:rPr>
              <w:t>Test case Selection Expression</w:t>
            </w:r>
          </w:p>
          <w:p w14:paraId="5D9BDDC5" w14:textId="77777777" w:rsidR="00E746DB" w:rsidRPr="003F7263" w:rsidRDefault="00E746DB" w:rsidP="00DD18C9">
            <w:pPr>
              <w:pStyle w:val="TAH"/>
              <w:keepNext w:val="0"/>
              <w:keepLines w:val="0"/>
              <w:rPr>
                <w:sz w:val="16"/>
                <w:szCs w:val="16"/>
              </w:rPr>
            </w:pPr>
          </w:p>
          <w:p w14:paraId="3F97C1A8" w14:textId="77777777" w:rsidR="00E746DB" w:rsidRPr="003F7263" w:rsidRDefault="00E746DB" w:rsidP="00DD18C9">
            <w:pPr>
              <w:pStyle w:val="TAH"/>
              <w:keepNext w:val="0"/>
              <w:keepLines w:val="0"/>
              <w:rPr>
                <w:sz w:val="16"/>
                <w:szCs w:val="16"/>
              </w:rPr>
            </w:pPr>
          </w:p>
          <w:p w14:paraId="3BED23DF" w14:textId="77777777" w:rsidR="00E746DB" w:rsidRPr="003F7263" w:rsidRDefault="00E746DB" w:rsidP="00DD18C9">
            <w:pPr>
              <w:pStyle w:val="TAH"/>
              <w:keepNext w:val="0"/>
              <w:keepLines w:val="0"/>
              <w:rPr>
                <w:sz w:val="16"/>
                <w:szCs w:val="16"/>
              </w:rPr>
            </w:pPr>
          </w:p>
          <w:p w14:paraId="1385F3B0" w14:textId="77777777" w:rsidR="00E746DB" w:rsidRPr="003F7263" w:rsidRDefault="00E746DB" w:rsidP="00DD18C9">
            <w:pPr>
              <w:pStyle w:val="TAH"/>
              <w:keepNext w:val="0"/>
              <w:keepLines w:val="0"/>
              <w:rPr>
                <w:sz w:val="16"/>
                <w:szCs w:val="16"/>
              </w:rPr>
            </w:pPr>
          </w:p>
        </w:tc>
        <w:tc>
          <w:tcPr>
            <w:tcW w:w="4841" w:type="dxa"/>
            <w:tcBorders>
              <w:bottom w:val="single" w:sz="4" w:space="0" w:color="auto"/>
            </w:tcBorders>
          </w:tcPr>
          <w:p w14:paraId="14E259F7" w14:textId="77777777" w:rsidR="00E746DB" w:rsidRPr="003F7263" w:rsidRDefault="00E746DB" w:rsidP="00DD18C9">
            <w:pPr>
              <w:pStyle w:val="TAH"/>
              <w:keepNext w:val="0"/>
              <w:keepLines w:val="0"/>
              <w:rPr>
                <w:sz w:val="16"/>
                <w:szCs w:val="16"/>
              </w:rPr>
            </w:pPr>
            <w:r w:rsidRPr="003F7263">
              <w:rPr>
                <w:sz w:val="16"/>
                <w:szCs w:val="16"/>
              </w:rPr>
              <w:t>Comment</w:t>
            </w:r>
          </w:p>
        </w:tc>
      </w:tr>
      <w:tr w:rsidR="00B10B35" w:rsidRPr="003F7263" w14:paraId="0C2D5E7D" w14:textId="77777777" w:rsidTr="00B10B35">
        <w:trPr>
          <w:jc w:val="center"/>
        </w:trPr>
        <w:tc>
          <w:tcPr>
            <w:tcW w:w="102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8901D" w14:textId="0AFEAA7F" w:rsidR="00B10B35" w:rsidRPr="004E0EF4" w:rsidRDefault="00B10B35" w:rsidP="00B10B35">
            <w:pPr>
              <w:jc w:val="both"/>
              <w:rPr>
                <w:rFonts w:ascii="Arial" w:hAnsi="Arial" w:cs="Arial"/>
                <w:i/>
                <w:iCs/>
                <w:sz w:val="16"/>
                <w:szCs w:val="16"/>
              </w:rPr>
            </w:pPr>
            <w:r w:rsidRPr="004E0EF4">
              <w:rPr>
                <w:rFonts w:ascii="Arial" w:hAnsi="Arial" w:cs="Arial"/>
                <w:i/>
                <w:iCs/>
                <w:color w:val="FF0000"/>
                <w:sz w:val="16"/>
                <w:szCs w:val="16"/>
              </w:rPr>
              <w:t>&lt; Unchanged rows skipped &gt;</w:t>
            </w:r>
          </w:p>
        </w:tc>
      </w:tr>
      <w:tr w:rsidR="00E746DB" w:rsidRPr="003F7263" w14:paraId="06CCEC88" w14:textId="77777777" w:rsidTr="00DD18C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4DFE69" w14:textId="77777777" w:rsidR="00E746DB" w:rsidRPr="003F7263" w:rsidRDefault="00E746DB" w:rsidP="00DD18C9">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25D338" w14:textId="77777777" w:rsidR="00E746DB" w:rsidRPr="003F7263" w:rsidRDefault="00E746DB" w:rsidP="00DD18C9">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24D35A" w14:textId="77777777" w:rsidR="00E746DB" w:rsidRPr="003F7263" w:rsidRDefault="00E746DB" w:rsidP="00DD18C9">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E746DB" w:rsidRPr="003F7263" w14:paraId="14B83187" w14:textId="77777777" w:rsidTr="00DD18C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9ABFCB" w14:textId="77777777" w:rsidR="00E746DB" w:rsidRPr="003F7263" w:rsidRDefault="00E746DB" w:rsidP="00DD18C9">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BCDD43" w14:textId="77777777" w:rsidR="00E746DB" w:rsidRPr="003F7263" w:rsidRDefault="00E746DB" w:rsidP="00DD18C9">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811967" w14:textId="77777777" w:rsidR="00E746DB" w:rsidRPr="003F7263" w:rsidRDefault="00E746DB" w:rsidP="00DD18C9">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E746DB" w:rsidRPr="003F7263" w14:paraId="5CEF914A" w14:textId="77777777" w:rsidTr="00DD18C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50C8DA" w14:textId="77777777" w:rsidR="00E746DB" w:rsidRPr="003F7263" w:rsidRDefault="00E746DB" w:rsidP="00DD18C9">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3657F8" w14:textId="77777777" w:rsidR="00E746DB" w:rsidRPr="003F7263" w:rsidRDefault="00E746DB" w:rsidP="00DD18C9">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D999D6" w14:textId="77777777" w:rsidR="00E746DB" w:rsidRPr="003F7263" w:rsidRDefault="00E746DB" w:rsidP="00DD18C9">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FD29FD" w:rsidRPr="003F7263" w14:paraId="6641A87D" w14:textId="77777777" w:rsidTr="00DD18C9">
        <w:trPr>
          <w:jc w:val="center"/>
          <w:ins w:id="75" w:author="XI WANG" w:date="2022-04-25T16:3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202ECC" w14:textId="78C2108D" w:rsidR="00FD29FD" w:rsidRPr="003F7263" w:rsidRDefault="00FD29FD" w:rsidP="00DD18C9">
            <w:pPr>
              <w:rPr>
                <w:ins w:id="76" w:author="XI WANG" w:date="2022-04-25T16:35:00Z"/>
                <w:rFonts w:ascii="Arial" w:hAnsi="Arial" w:cs="Arial"/>
                <w:sz w:val="16"/>
                <w:szCs w:val="16"/>
              </w:rPr>
            </w:pPr>
            <w:proofErr w:type="spellStart"/>
            <w:ins w:id="77" w:author="XI WANG" w:date="2022-04-25T16:35:00Z">
              <w:r w:rsidRPr="003F7263">
                <w:rPr>
                  <w:rFonts w:ascii="Arial" w:hAnsi="Arial" w:cs="Arial"/>
                  <w:sz w:val="16"/>
                  <w:szCs w:val="16"/>
                </w:rPr>
                <w:t>C</w:t>
              </w:r>
              <w:r w:rsidR="009D1B75">
                <w:rPr>
                  <w:rFonts w:ascii="Arial" w:hAnsi="Arial" w:cs="Arial"/>
                  <w:sz w:val="16"/>
                  <w:szCs w:val="16"/>
                </w:rPr>
                <w:t>xxx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B01A89" w14:textId="5C9B3997" w:rsidR="00FD29FD" w:rsidRPr="003F7263" w:rsidRDefault="00FD29FD" w:rsidP="00DD18C9">
            <w:pPr>
              <w:pStyle w:val="TAL"/>
              <w:rPr>
                <w:ins w:id="78" w:author="XI WANG" w:date="2022-04-25T16:35:00Z"/>
                <w:sz w:val="16"/>
                <w:szCs w:val="16"/>
                <w:lang w:eastAsia="zh-CN"/>
              </w:rPr>
            </w:pPr>
            <w:ins w:id="79" w:author="XI WANG" w:date="2022-04-25T16:35:00Z">
              <w:r w:rsidRPr="003F7263">
                <w:rPr>
                  <w:sz w:val="16"/>
                  <w:szCs w:val="16"/>
                  <w:lang w:eastAsia="zh-CN"/>
                </w:rPr>
                <w:t xml:space="preserve">IF A.4.1-5/1 AND </w:t>
              </w:r>
            </w:ins>
            <w:ins w:id="80" w:author="XI WANG" w:date="2022-04-25T16:39:00Z">
              <w:r w:rsidR="00C82161" w:rsidRPr="00C82161">
                <w:rPr>
                  <w:sz w:val="16"/>
                  <w:szCs w:val="16"/>
                  <w:lang w:eastAsia="zh-CN"/>
                </w:rPr>
                <w:t>A.4.3.6-1</w:t>
              </w:r>
            </w:ins>
            <w:ins w:id="81" w:author="XI WANG" w:date="2022-04-25T16:35:00Z">
              <w:r w:rsidRPr="003F7263">
                <w:rPr>
                  <w:sz w:val="16"/>
                  <w:szCs w:val="16"/>
                  <w:lang w:eastAsia="zh-CN"/>
                </w:rPr>
                <w:t>/</w:t>
              </w:r>
            </w:ins>
            <w:ins w:id="82" w:author="XI WANG" w:date="2022-04-25T16:39:00Z">
              <w:r w:rsidR="00C82161">
                <w:rPr>
                  <w:sz w:val="16"/>
                  <w:szCs w:val="16"/>
                  <w:lang w:eastAsia="zh-CN"/>
                </w:rPr>
                <w:t>aa</w:t>
              </w:r>
            </w:ins>
            <w:ins w:id="83" w:author="XI WANG" w:date="2022-04-25T16:35:00Z">
              <w:r w:rsidRPr="003F7263">
                <w:rPr>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F6A5C0" w14:textId="2ACC78AF" w:rsidR="00FD29FD" w:rsidRPr="003F7263" w:rsidRDefault="009E62EF" w:rsidP="00DD18C9">
            <w:pPr>
              <w:rPr>
                <w:ins w:id="84" w:author="XI WANG" w:date="2022-04-25T16:35:00Z"/>
                <w:rFonts w:ascii="Arial" w:hAnsi="Arial" w:cs="Arial"/>
                <w:sz w:val="16"/>
                <w:szCs w:val="16"/>
              </w:rPr>
            </w:pPr>
            <w:ins w:id="85" w:author="XI WANG" w:date="2022-04-25T16:35:00Z">
              <w:r w:rsidRPr="009E62EF">
                <w:rPr>
                  <w:rFonts w:ascii="Arial" w:hAnsi="Arial" w:cs="Arial"/>
                  <w:sz w:val="16"/>
                  <w:szCs w:val="16"/>
                </w:rPr>
                <w:t>UEs supporting 5G Core and Idle/Inactive Measurements</w:t>
              </w:r>
            </w:ins>
          </w:p>
        </w:tc>
      </w:tr>
      <w:tr w:rsidR="00FD29FD" w:rsidRPr="003F7263" w14:paraId="45D479AF" w14:textId="77777777" w:rsidTr="00DD18C9">
        <w:trPr>
          <w:jc w:val="center"/>
          <w:ins w:id="86" w:author="XI WANG" w:date="2022-04-25T16:3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E9B945" w14:textId="0E643D97" w:rsidR="00FD29FD" w:rsidRPr="003F7263" w:rsidRDefault="00FD29FD" w:rsidP="00DD18C9">
            <w:pPr>
              <w:rPr>
                <w:ins w:id="87" w:author="XI WANG" w:date="2022-04-25T16:35:00Z"/>
                <w:rFonts w:ascii="Arial" w:hAnsi="Arial" w:cs="Arial"/>
                <w:sz w:val="16"/>
                <w:szCs w:val="16"/>
              </w:rPr>
            </w:pPr>
            <w:proofErr w:type="spellStart"/>
            <w:ins w:id="88" w:author="XI WANG" w:date="2022-04-25T16:35:00Z">
              <w:r w:rsidRPr="003F7263">
                <w:rPr>
                  <w:rFonts w:ascii="Arial" w:hAnsi="Arial" w:cs="Arial"/>
                  <w:sz w:val="16"/>
                  <w:szCs w:val="16"/>
                  <w:lang w:eastAsia="zh-CN"/>
                </w:rPr>
                <w:t>C</w:t>
              </w:r>
              <w:r w:rsidR="009D1B75">
                <w:rPr>
                  <w:rFonts w:ascii="Arial" w:hAnsi="Arial" w:cs="Arial"/>
                  <w:sz w:val="16"/>
                  <w:szCs w:val="16"/>
                  <w:lang w:eastAsia="zh-CN"/>
                </w:rPr>
                <w:t>yyy</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75818E" w14:textId="6BC99953" w:rsidR="00FD29FD" w:rsidRPr="003F7263" w:rsidRDefault="00FD29FD" w:rsidP="00DD18C9">
            <w:pPr>
              <w:pStyle w:val="TAL"/>
              <w:rPr>
                <w:ins w:id="89" w:author="XI WANG" w:date="2022-04-25T16:35:00Z"/>
                <w:sz w:val="16"/>
                <w:szCs w:val="16"/>
                <w:lang w:eastAsia="zh-CN"/>
              </w:rPr>
            </w:pPr>
            <w:ins w:id="90" w:author="XI WANG" w:date="2022-04-25T16:35:00Z">
              <w:r w:rsidRPr="003F7263">
                <w:rPr>
                  <w:sz w:val="16"/>
                  <w:szCs w:val="16"/>
                  <w:lang w:eastAsia="zh-CN"/>
                </w:rPr>
                <w:t xml:space="preserve">IF A.4.1-5/1 AND </w:t>
              </w:r>
            </w:ins>
            <w:ins w:id="91" w:author="XI WANG" w:date="2022-04-25T16:41:00Z">
              <w:r w:rsidR="001B4C3B" w:rsidRPr="001B4C3B">
                <w:rPr>
                  <w:sz w:val="16"/>
                  <w:szCs w:val="16"/>
                  <w:lang w:eastAsia="zh-CN"/>
                </w:rPr>
                <w:t xml:space="preserve">([10] A.4.1-1/1 OR [10] A.4.1-1/2) </w:t>
              </w:r>
            </w:ins>
            <w:ins w:id="92" w:author="XI WANG" w:date="2022-04-25T16:42:00Z">
              <w:r w:rsidR="001B4C3B" w:rsidRPr="003F7263">
                <w:rPr>
                  <w:sz w:val="16"/>
                  <w:szCs w:val="16"/>
                  <w:lang w:eastAsia="zh-CN"/>
                </w:rPr>
                <w:t xml:space="preserve">AND </w:t>
              </w:r>
              <w:r w:rsidR="001B4C3B" w:rsidRPr="00C82161">
                <w:rPr>
                  <w:sz w:val="16"/>
                  <w:szCs w:val="16"/>
                  <w:lang w:eastAsia="zh-CN"/>
                </w:rPr>
                <w:t>A.4.3.6-1</w:t>
              </w:r>
              <w:r w:rsidR="001B4C3B" w:rsidRPr="003F7263">
                <w:rPr>
                  <w:sz w:val="16"/>
                  <w:szCs w:val="16"/>
                  <w:lang w:eastAsia="zh-CN"/>
                </w:rPr>
                <w:t>/</w:t>
              </w:r>
            </w:ins>
            <w:ins w:id="93" w:author="XI WANG" w:date="2022-04-25T16:43:00Z">
              <w:r w:rsidR="00410908">
                <w:rPr>
                  <w:sz w:val="16"/>
                  <w:szCs w:val="16"/>
                  <w:lang w:eastAsia="zh-CN"/>
                </w:rPr>
                <w:t>bb</w:t>
              </w:r>
            </w:ins>
            <w:ins w:id="94" w:author="XI WANG" w:date="2022-04-25T16:35:00Z">
              <w:r w:rsidRPr="003F7263">
                <w:rPr>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F7F73B" w14:textId="1EF18548" w:rsidR="00FD29FD" w:rsidRPr="003F7263" w:rsidRDefault="00250AE2" w:rsidP="00DD18C9">
            <w:pPr>
              <w:rPr>
                <w:ins w:id="95" w:author="XI WANG" w:date="2022-04-25T16:35:00Z"/>
                <w:rFonts w:ascii="Arial" w:hAnsi="Arial" w:cs="Arial"/>
                <w:sz w:val="16"/>
                <w:szCs w:val="16"/>
              </w:rPr>
            </w:pPr>
            <w:ins w:id="96" w:author="XI WANG" w:date="2022-04-25T16:42:00Z">
              <w:r w:rsidRPr="00250AE2">
                <w:rPr>
                  <w:rFonts w:ascii="Arial" w:hAnsi="Arial" w:cs="Arial"/>
                  <w:sz w:val="16"/>
                  <w:szCs w:val="16"/>
                </w:rPr>
                <w:t>UEs supporting 5G Core and E-UTRA and Idle/Inactive Measurements</w:t>
              </w:r>
            </w:ins>
          </w:p>
        </w:tc>
      </w:tr>
      <w:tr w:rsidR="00FD29FD" w:rsidRPr="003F7263" w14:paraId="7F202C4D" w14:textId="77777777" w:rsidTr="00DD18C9">
        <w:trPr>
          <w:jc w:val="center"/>
          <w:ins w:id="97" w:author="XI WANG" w:date="2022-04-25T16:3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4D141B" w14:textId="4BCB7032" w:rsidR="00FD29FD" w:rsidRPr="003F7263" w:rsidRDefault="00FD29FD" w:rsidP="00DD18C9">
            <w:pPr>
              <w:rPr>
                <w:ins w:id="98" w:author="XI WANG" w:date="2022-04-25T16:35:00Z"/>
                <w:rFonts w:ascii="Arial" w:hAnsi="Arial" w:cs="Arial"/>
                <w:sz w:val="16"/>
                <w:szCs w:val="16"/>
              </w:rPr>
            </w:pPr>
            <w:proofErr w:type="spellStart"/>
            <w:ins w:id="99" w:author="XI WANG" w:date="2022-04-25T16:35:00Z">
              <w:r w:rsidRPr="003F7263">
                <w:rPr>
                  <w:rFonts w:ascii="Arial" w:hAnsi="Arial" w:cs="Arial"/>
                  <w:sz w:val="16"/>
                  <w:szCs w:val="16"/>
                </w:rPr>
                <w:t>C</w:t>
              </w:r>
              <w:r w:rsidR="009D1B75">
                <w:rPr>
                  <w:rFonts w:ascii="Arial" w:hAnsi="Arial" w:cs="Arial"/>
                  <w:sz w:val="16"/>
                  <w:szCs w:val="16"/>
                </w:rPr>
                <w:t>zzz</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090801" w14:textId="3C541F82" w:rsidR="00FD29FD" w:rsidRPr="003F7263" w:rsidRDefault="00D24A53" w:rsidP="00DD18C9">
            <w:pPr>
              <w:pStyle w:val="TAL"/>
              <w:rPr>
                <w:ins w:id="100" w:author="XI WANG" w:date="2022-04-25T16:35:00Z"/>
                <w:sz w:val="16"/>
                <w:szCs w:val="16"/>
                <w:lang w:eastAsia="zh-CN"/>
              </w:rPr>
            </w:pPr>
            <w:ins w:id="101" w:author="XI WANG" w:date="2022-04-25T16:44:00Z">
              <w:r w:rsidRPr="003F7263">
                <w:rPr>
                  <w:sz w:val="16"/>
                  <w:szCs w:val="16"/>
                  <w:lang w:eastAsia="zh-CN"/>
                </w:rPr>
                <w:t xml:space="preserve">IF A.4.1-5/1 AND </w:t>
              </w:r>
            </w:ins>
            <w:ins w:id="102" w:author="XI WANG" w:date="2022-04-25T16:45:00Z">
              <w:r w:rsidR="00023A3A" w:rsidRPr="003F7263">
                <w:rPr>
                  <w:sz w:val="16"/>
                  <w:szCs w:val="16"/>
                  <w:lang w:eastAsia="zh-CN"/>
                </w:rPr>
                <w:t>A.4.3.7-1/19</w:t>
              </w:r>
            </w:ins>
            <w:ins w:id="103" w:author="XI WANG" w:date="2022-04-25T16:44:00Z">
              <w:r w:rsidRPr="003F7263">
                <w:rPr>
                  <w:sz w:val="16"/>
                  <w:szCs w:val="16"/>
                  <w:lang w:eastAsia="zh-CN"/>
                </w:rPr>
                <w:t xml:space="preserve"> AND </w:t>
              </w:r>
            </w:ins>
            <w:ins w:id="104" w:author="XI WANG" w:date="2022-04-25T16:46:00Z">
              <w:r w:rsidR="00F11266" w:rsidRPr="00C82161">
                <w:rPr>
                  <w:sz w:val="16"/>
                  <w:szCs w:val="16"/>
                  <w:lang w:eastAsia="zh-CN"/>
                </w:rPr>
                <w:t>A.4.3.6-1</w:t>
              </w:r>
              <w:r w:rsidR="00F11266" w:rsidRPr="003F7263">
                <w:rPr>
                  <w:sz w:val="16"/>
                  <w:szCs w:val="16"/>
                  <w:lang w:eastAsia="zh-CN"/>
                </w:rPr>
                <w:t>/</w:t>
              </w:r>
              <w:r w:rsidR="00F11266">
                <w:rPr>
                  <w:sz w:val="16"/>
                  <w:szCs w:val="16"/>
                  <w:lang w:eastAsia="zh-CN"/>
                </w:rPr>
                <w:t>aa</w:t>
              </w:r>
              <w:r w:rsidR="00F11266" w:rsidRPr="003F7263">
                <w:rPr>
                  <w:sz w:val="16"/>
                  <w:szCs w:val="16"/>
                  <w:lang w:eastAsia="zh-CN"/>
                </w:rPr>
                <w:t xml:space="preserve"> </w:t>
              </w:r>
            </w:ins>
            <w:ins w:id="105" w:author="XI WANG" w:date="2022-04-25T16:44:00Z">
              <w:r w:rsidRPr="003F7263">
                <w:rPr>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84F10C" w14:textId="33BF5AAF" w:rsidR="003B4A1A" w:rsidRPr="003F7263" w:rsidRDefault="003B4A1A" w:rsidP="00DD18C9">
            <w:pPr>
              <w:rPr>
                <w:ins w:id="106" w:author="XI WANG" w:date="2022-04-25T16:35:00Z"/>
                <w:rFonts w:ascii="Arial" w:hAnsi="Arial" w:cs="Arial"/>
                <w:sz w:val="16"/>
                <w:szCs w:val="16"/>
              </w:rPr>
            </w:pPr>
            <w:ins w:id="107" w:author="XI WANG" w:date="2022-04-25T16:46:00Z">
              <w:r w:rsidRPr="003B4A1A">
                <w:rPr>
                  <w:rFonts w:ascii="Arial" w:hAnsi="Arial" w:cs="Arial"/>
                  <w:sz w:val="16"/>
                  <w:szCs w:val="16"/>
                </w:rPr>
                <w:t>UEs supporting 5G Core and RRC_INACTIVE and Idle/Inactive Measurements</w:t>
              </w:r>
            </w:ins>
          </w:p>
        </w:tc>
      </w:tr>
    </w:tbl>
    <w:p w14:paraId="6DA5A8F5" w14:textId="77777777" w:rsidR="00E746DB" w:rsidRPr="003F7263" w:rsidRDefault="00E746DB" w:rsidP="00E746DB"/>
    <w:p w14:paraId="68C9CD36" w14:textId="59C2901B" w:rsidR="001E41F3" w:rsidRPr="00B91D1E" w:rsidRDefault="00B91D1E">
      <w:pPr>
        <w:rPr>
          <w:b/>
          <w:color w:val="00B0F0"/>
          <w:sz w:val="32"/>
          <w:szCs w:val="36"/>
        </w:rPr>
      </w:pPr>
      <w:r w:rsidRPr="00F617E6">
        <w:rPr>
          <w:b/>
          <w:color w:val="00B0F0"/>
          <w:sz w:val="32"/>
          <w:szCs w:val="36"/>
        </w:rPr>
        <w:lastRenderedPageBreak/>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619C5" w14:textId="77777777" w:rsidR="001724D8" w:rsidRDefault="001724D8">
      <w:r>
        <w:separator/>
      </w:r>
    </w:p>
  </w:endnote>
  <w:endnote w:type="continuationSeparator" w:id="0">
    <w:p w14:paraId="70F8EFDD" w14:textId="77777777" w:rsidR="001724D8" w:rsidRDefault="0017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41421" w14:textId="77777777" w:rsidR="001724D8" w:rsidRDefault="001724D8">
      <w:r>
        <w:separator/>
      </w:r>
    </w:p>
  </w:footnote>
  <w:footnote w:type="continuationSeparator" w:id="0">
    <w:p w14:paraId="73DC27A2" w14:textId="77777777" w:rsidR="001724D8" w:rsidRDefault="001724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9"/>
  </w:num>
  <w:num w:numId="4">
    <w:abstractNumId w:val="34"/>
  </w:num>
  <w:num w:numId="5">
    <w:abstractNumId w:val="14"/>
  </w:num>
  <w:num w:numId="6">
    <w:abstractNumId w:val="23"/>
  </w:num>
  <w:num w:numId="7">
    <w:abstractNumId w:val="16"/>
  </w:num>
  <w:num w:numId="8">
    <w:abstractNumId w:val="24"/>
  </w:num>
  <w:num w:numId="9">
    <w:abstractNumId w:val="32"/>
  </w:num>
  <w:num w:numId="10">
    <w:abstractNumId w:val="4"/>
  </w:num>
  <w:num w:numId="11">
    <w:abstractNumId w:val="35"/>
  </w:num>
  <w:num w:numId="12">
    <w:abstractNumId w:val="22"/>
  </w:num>
  <w:num w:numId="13">
    <w:abstractNumId w:val="29"/>
  </w:num>
  <w:num w:numId="14">
    <w:abstractNumId w:val="31"/>
  </w:num>
  <w:num w:numId="15">
    <w:abstractNumId w:val="8"/>
  </w:num>
  <w:num w:numId="16">
    <w:abstractNumId w:val="28"/>
  </w:num>
  <w:num w:numId="17">
    <w:abstractNumId w:val="26"/>
  </w:num>
  <w:num w:numId="18">
    <w:abstractNumId w:val="30"/>
  </w:num>
  <w:num w:numId="19">
    <w:abstractNumId w:val="36"/>
  </w:num>
  <w:num w:numId="20">
    <w:abstractNumId w:val="21"/>
  </w:num>
  <w:num w:numId="21">
    <w:abstractNumId w:val="13"/>
  </w:num>
  <w:num w:numId="22">
    <w:abstractNumId w:val="25"/>
  </w:num>
  <w:num w:numId="23">
    <w:abstractNumId w:val="11"/>
  </w:num>
  <w:num w:numId="24">
    <w:abstractNumId w:val="37"/>
  </w:num>
  <w:num w:numId="25">
    <w:abstractNumId w:val="7"/>
  </w:num>
  <w:num w:numId="26">
    <w:abstractNumId w:val="10"/>
  </w:num>
  <w:num w:numId="27">
    <w:abstractNumId w:val="3"/>
  </w:num>
  <w:num w:numId="28">
    <w:abstractNumId w:val="17"/>
  </w:num>
  <w:num w:numId="29">
    <w:abstractNumId w:val="15"/>
  </w:num>
  <w:num w:numId="30">
    <w:abstractNumId w:val="18"/>
  </w:num>
  <w:num w:numId="31">
    <w:abstractNumId w:val="12"/>
  </w:num>
  <w:num w:numId="32">
    <w:abstractNumId w:val="2"/>
  </w:num>
  <w:num w:numId="33">
    <w:abstractNumId w:val="6"/>
  </w:num>
  <w:num w:numId="34">
    <w:abstractNumId w:val="33"/>
  </w:num>
  <w:num w:numId="35">
    <w:abstractNumId w:val="5"/>
  </w:num>
  <w:num w:numId="36">
    <w:abstractNumId w:val="19"/>
  </w:num>
  <w:num w:numId="37">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8">
    <w:abstractNumId w:val="1"/>
  </w:num>
  <w:num w:numId="39">
    <w:abstractNumId w:val="27"/>
  </w:num>
  <w:num w:numId="40">
    <w:abstractNumId w:val="40"/>
  </w:num>
  <w:num w:numId="41">
    <w:abstractNumId w:val="38"/>
  </w:num>
  <w:num w:numId="42">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D"/>
    <w:rsid w:val="00002D24"/>
    <w:rsid w:val="00022E4A"/>
    <w:rsid w:val="00023A3A"/>
    <w:rsid w:val="000274D6"/>
    <w:rsid w:val="00030E15"/>
    <w:rsid w:val="000317F7"/>
    <w:rsid w:val="000346B8"/>
    <w:rsid w:val="00095633"/>
    <w:rsid w:val="000A53CA"/>
    <w:rsid w:val="000A6394"/>
    <w:rsid w:val="000B2A3A"/>
    <w:rsid w:val="000B6E5A"/>
    <w:rsid w:val="000B7FED"/>
    <w:rsid w:val="000C038A"/>
    <w:rsid w:val="000C6598"/>
    <w:rsid w:val="000D44B3"/>
    <w:rsid w:val="000E4039"/>
    <w:rsid w:val="000F3A05"/>
    <w:rsid w:val="00107CFA"/>
    <w:rsid w:val="00145D43"/>
    <w:rsid w:val="001724D8"/>
    <w:rsid w:val="001771F1"/>
    <w:rsid w:val="00192C46"/>
    <w:rsid w:val="00193D15"/>
    <w:rsid w:val="00194284"/>
    <w:rsid w:val="001A08B3"/>
    <w:rsid w:val="001A2CA0"/>
    <w:rsid w:val="001A7B60"/>
    <w:rsid w:val="001B4C3B"/>
    <w:rsid w:val="001B52F0"/>
    <w:rsid w:val="001B595F"/>
    <w:rsid w:val="001B7A65"/>
    <w:rsid w:val="001C25FC"/>
    <w:rsid w:val="001E20B5"/>
    <w:rsid w:val="001E41F3"/>
    <w:rsid w:val="00211276"/>
    <w:rsid w:val="0023726A"/>
    <w:rsid w:val="002500CE"/>
    <w:rsid w:val="00250AE2"/>
    <w:rsid w:val="0026004D"/>
    <w:rsid w:val="002624FD"/>
    <w:rsid w:val="002640DD"/>
    <w:rsid w:val="00275D12"/>
    <w:rsid w:val="002771B9"/>
    <w:rsid w:val="00284FEB"/>
    <w:rsid w:val="0028549E"/>
    <w:rsid w:val="002860C4"/>
    <w:rsid w:val="002B13F6"/>
    <w:rsid w:val="002B5741"/>
    <w:rsid w:val="002B6C8F"/>
    <w:rsid w:val="002B7808"/>
    <w:rsid w:val="002E472E"/>
    <w:rsid w:val="002F2EA5"/>
    <w:rsid w:val="002F76A1"/>
    <w:rsid w:val="00305409"/>
    <w:rsid w:val="00316EA0"/>
    <w:rsid w:val="00330281"/>
    <w:rsid w:val="003609EF"/>
    <w:rsid w:val="00361629"/>
    <w:rsid w:val="0036231A"/>
    <w:rsid w:val="00374DD4"/>
    <w:rsid w:val="003A3DF8"/>
    <w:rsid w:val="003A5315"/>
    <w:rsid w:val="003B1C40"/>
    <w:rsid w:val="003B2416"/>
    <w:rsid w:val="003B3825"/>
    <w:rsid w:val="003B4A1A"/>
    <w:rsid w:val="003C08E9"/>
    <w:rsid w:val="003E1596"/>
    <w:rsid w:val="003E1A36"/>
    <w:rsid w:val="003E1D8E"/>
    <w:rsid w:val="003F28BE"/>
    <w:rsid w:val="003F3813"/>
    <w:rsid w:val="00410371"/>
    <w:rsid w:val="00410908"/>
    <w:rsid w:val="004242F1"/>
    <w:rsid w:val="0045458A"/>
    <w:rsid w:val="00456937"/>
    <w:rsid w:val="00466462"/>
    <w:rsid w:val="00483325"/>
    <w:rsid w:val="004A4A69"/>
    <w:rsid w:val="004A656C"/>
    <w:rsid w:val="004B75B7"/>
    <w:rsid w:val="004E0EF4"/>
    <w:rsid w:val="0051580D"/>
    <w:rsid w:val="00547111"/>
    <w:rsid w:val="00565640"/>
    <w:rsid w:val="00592D74"/>
    <w:rsid w:val="005A1801"/>
    <w:rsid w:val="005A622B"/>
    <w:rsid w:val="005A7538"/>
    <w:rsid w:val="005C1DEA"/>
    <w:rsid w:val="005E2C44"/>
    <w:rsid w:val="00621188"/>
    <w:rsid w:val="00623451"/>
    <w:rsid w:val="006257ED"/>
    <w:rsid w:val="0064777B"/>
    <w:rsid w:val="006651A1"/>
    <w:rsid w:val="00665C47"/>
    <w:rsid w:val="006813BB"/>
    <w:rsid w:val="00685D2D"/>
    <w:rsid w:val="00695808"/>
    <w:rsid w:val="006B46FB"/>
    <w:rsid w:val="006B5617"/>
    <w:rsid w:val="006B5A12"/>
    <w:rsid w:val="006E21FB"/>
    <w:rsid w:val="006E2EF0"/>
    <w:rsid w:val="006E50B2"/>
    <w:rsid w:val="007176FF"/>
    <w:rsid w:val="007266CA"/>
    <w:rsid w:val="007372A3"/>
    <w:rsid w:val="00741BDB"/>
    <w:rsid w:val="00744B39"/>
    <w:rsid w:val="00744C64"/>
    <w:rsid w:val="007565E1"/>
    <w:rsid w:val="00792342"/>
    <w:rsid w:val="007977A8"/>
    <w:rsid w:val="007B512A"/>
    <w:rsid w:val="007C2097"/>
    <w:rsid w:val="007D6A07"/>
    <w:rsid w:val="007F7259"/>
    <w:rsid w:val="008040A8"/>
    <w:rsid w:val="00811303"/>
    <w:rsid w:val="008123EA"/>
    <w:rsid w:val="008220F4"/>
    <w:rsid w:val="008279FA"/>
    <w:rsid w:val="00835595"/>
    <w:rsid w:val="008626E7"/>
    <w:rsid w:val="00870EE7"/>
    <w:rsid w:val="008863B9"/>
    <w:rsid w:val="008A45A6"/>
    <w:rsid w:val="008B1341"/>
    <w:rsid w:val="008C72D3"/>
    <w:rsid w:val="008F0893"/>
    <w:rsid w:val="008F3789"/>
    <w:rsid w:val="008F686C"/>
    <w:rsid w:val="009139F0"/>
    <w:rsid w:val="009148DE"/>
    <w:rsid w:val="00916CA6"/>
    <w:rsid w:val="009373CC"/>
    <w:rsid w:val="00941E30"/>
    <w:rsid w:val="00950C62"/>
    <w:rsid w:val="009777D9"/>
    <w:rsid w:val="00991B88"/>
    <w:rsid w:val="0099382B"/>
    <w:rsid w:val="009A5753"/>
    <w:rsid w:val="009A579D"/>
    <w:rsid w:val="009D1B75"/>
    <w:rsid w:val="009E3297"/>
    <w:rsid w:val="009E46E4"/>
    <w:rsid w:val="009E62EF"/>
    <w:rsid w:val="009F734F"/>
    <w:rsid w:val="00A246B6"/>
    <w:rsid w:val="00A2661E"/>
    <w:rsid w:val="00A27E80"/>
    <w:rsid w:val="00A47E70"/>
    <w:rsid w:val="00A50CF0"/>
    <w:rsid w:val="00A56263"/>
    <w:rsid w:val="00A6090B"/>
    <w:rsid w:val="00A7671C"/>
    <w:rsid w:val="00A817E1"/>
    <w:rsid w:val="00AA2CBC"/>
    <w:rsid w:val="00AA7683"/>
    <w:rsid w:val="00AC5820"/>
    <w:rsid w:val="00AD1CD8"/>
    <w:rsid w:val="00AE7E3B"/>
    <w:rsid w:val="00B10B35"/>
    <w:rsid w:val="00B12AED"/>
    <w:rsid w:val="00B24276"/>
    <w:rsid w:val="00B258BB"/>
    <w:rsid w:val="00B409EC"/>
    <w:rsid w:val="00B650EF"/>
    <w:rsid w:val="00B67B97"/>
    <w:rsid w:val="00B8520F"/>
    <w:rsid w:val="00B91D1E"/>
    <w:rsid w:val="00B968C8"/>
    <w:rsid w:val="00BA3EC5"/>
    <w:rsid w:val="00BA51D9"/>
    <w:rsid w:val="00BB5DFC"/>
    <w:rsid w:val="00BC35FF"/>
    <w:rsid w:val="00BD279D"/>
    <w:rsid w:val="00BD6BB8"/>
    <w:rsid w:val="00BE08FD"/>
    <w:rsid w:val="00BE10B8"/>
    <w:rsid w:val="00C63886"/>
    <w:rsid w:val="00C65F39"/>
    <w:rsid w:val="00C66BA2"/>
    <w:rsid w:val="00C75E9F"/>
    <w:rsid w:val="00C7790E"/>
    <w:rsid w:val="00C82161"/>
    <w:rsid w:val="00C95985"/>
    <w:rsid w:val="00CB15B5"/>
    <w:rsid w:val="00CB1B60"/>
    <w:rsid w:val="00CB39F2"/>
    <w:rsid w:val="00CC5026"/>
    <w:rsid w:val="00CC68D0"/>
    <w:rsid w:val="00D0152D"/>
    <w:rsid w:val="00D03F9A"/>
    <w:rsid w:val="00D06D51"/>
    <w:rsid w:val="00D15EC3"/>
    <w:rsid w:val="00D22CEC"/>
    <w:rsid w:val="00D24991"/>
    <w:rsid w:val="00D24A53"/>
    <w:rsid w:val="00D36763"/>
    <w:rsid w:val="00D46E32"/>
    <w:rsid w:val="00D50255"/>
    <w:rsid w:val="00D525FB"/>
    <w:rsid w:val="00D66520"/>
    <w:rsid w:val="00D83134"/>
    <w:rsid w:val="00D913C4"/>
    <w:rsid w:val="00DB2502"/>
    <w:rsid w:val="00DC43A1"/>
    <w:rsid w:val="00DE34CF"/>
    <w:rsid w:val="00E13F3D"/>
    <w:rsid w:val="00E34898"/>
    <w:rsid w:val="00E71777"/>
    <w:rsid w:val="00E746DB"/>
    <w:rsid w:val="00E7646B"/>
    <w:rsid w:val="00EA1A41"/>
    <w:rsid w:val="00EB09B7"/>
    <w:rsid w:val="00EE7D7C"/>
    <w:rsid w:val="00F0573B"/>
    <w:rsid w:val="00F11266"/>
    <w:rsid w:val="00F25D98"/>
    <w:rsid w:val="00F300FB"/>
    <w:rsid w:val="00F5517E"/>
    <w:rsid w:val="00F55419"/>
    <w:rsid w:val="00F9311F"/>
    <w:rsid w:val="00FB6386"/>
    <w:rsid w:val="00FD29FD"/>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uiPriority w:val="99"/>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uiPriority w:val="99"/>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 w:type="numbering" w:customStyle="1" w:styleId="4fb">
    <w:name w:val="无列表4"/>
    <w:next w:val="a4"/>
    <w:uiPriority w:val="99"/>
    <w:semiHidden/>
    <w:unhideWhenUsed/>
    <w:rsid w:val="00B24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A6578-9D2D-4455-9748-5C4D0D883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4</cp:revision>
  <cp:lastPrinted>1900-01-01T00:00:00Z</cp:lastPrinted>
  <dcterms:created xsi:type="dcterms:W3CDTF">2022-04-25T10:02:00Z</dcterms:created>
  <dcterms:modified xsi:type="dcterms:W3CDTF">2022-04-25T10:03:00Z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