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E21A50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37A10">
        <w:rPr>
          <w:b/>
          <w:i/>
          <w:noProof/>
          <w:sz w:val="28"/>
        </w:rPr>
        <w:t>3010</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9ED" w:rsidR="001E41F3" w:rsidRPr="00410371" w:rsidRDefault="00C37A10" w:rsidP="00547111">
            <w:pPr>
              <w:pStyle w:val="CRCoverPage"/>
              <w:spacing w:after="0"/>
              <w:rPr>
                <w:rFonts w:hint="eastAsia"/>
                <w:noProof/>
                <w:lang w:eastAsia="zh-CN"/>
              </w:rPr>
            </w:pPr>
            <w:r>
              <w:rPr>
                <w:b/>
                <w:noProof/>
                <w:sz w:val="28"/>
                <w:lang w:eastAsia="zh-CN"/>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C9931"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w:t>
            </w:r>
            <w:r w:rsidR="00D01D4D">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1F77"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D01D4D">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657FF" w:rsidR="001E41F3" w:rsidRDefault="00C37A1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ED96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FDA2E" w:rsidR="001E41F3" w:rsidRDefault="00145D43" w:rsidP="00C37A10">
            <w:pPr>
              <w:pStyle w:val="CRCoverPage"/>
              <w:spacing w:after="0"/>
              <w:ind w:left="99"/>
              <w:rPr>
                <w:noProof/>
              </w:rPr>
            </w:pPr>
            <w:r>
              <w:rPr>
                <w:noProof/>
              </w:rPr>
              <w:t>TS</w:t>
            </w:r>
            <w:r w:rsidR="00C37A10">
              <w:rPr>
                <w:noProof/>
              </w:rPr>
              <w:t xml:space="preserve"> 38.533</w:t>
            </w:r>
            <w:bookmarkStart w:id="1" w:name="_GoBack"/>
            <w:bookmarkEnd w:id="1"/>
            <w:r>
              <w:rPr>
                <w:noProof/>
              </w:rPr>
              <w:t xml:space="preserve"> CR </w:t>
            </w:r>
            <w:r w:rsidR="00C37A10">
              <w:rPr>
                <w:noProof/>
              </w:rPr>
              <w:t>1826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DF868A2" w:rsidR="00C11C9D" w:rsidRPr="008B47F6" w:rsidRDefault="00D01D4D" w:rsidP="001B4C2D">
            <w:pPr>
              <w:pStyle w:val="TAL"/>
              <w:rPr>
                <w:ins w:id="13" w:author="Huawei-Yaping" w:date="2022-04-15T17:30:00Z"/>
                <w:rFonts w:eastAsia="宋体"/>
                <w:lang w:eastAsia="zh-CN"/>
              </w:rPr>
            </w:pPr>
            <w:ins w:id="14" w:author="Huawei-Yaping" w:date="2022-04-15T17:50:00Z">
              <w:r w:rsidRPr="008B47F6">
                <w:rPr>
                  <w:rFonts w:eastAsia="宋体"/>
                </w:rPr>
                <w:t>CSI-RS_WithCSI-IM_L1-SINR-Meas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90A2BD3"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50:00Z">
              <w:r w:rsidR="00D01D4D">
                <w:rPr>
                  <w:rFonts w:ascii="Arial" w:eastAsia="宋体" w:hAnsi="Arial"/>
                  <w:sz w:val="18"/>
                </w:rPr>
                <w:t>3</w:t>
              </w:r>
            </w:ins>
          </w:p>
        </w:tc>
        <w:tc>
          <w:tcPr>
            <w:tcW w:w="3234" w:type="dxa"/>
            <w:tcBorders>
              <w:top w:val="single" w:sz="4" w:space="0" w:color="auto"/>
              <w:left w:val="single" w:sz="4" w:space="0" w:color="auto"/>
              <w:bottom w:val="single" w:sz="4" w:space="0" w:color="auto"/>
              <w:right w:val="single" w:sz="4" w:space="0" w:color="auto"/>
            </w:tcBorders>
          </w:tcPr>
          <w:p w14:paraId="525D6E61" w14:textId="37334785"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50:00Z">
              <w:r w:rsidR="00D01D4D">
                <w:rPr>
                  <w:rFonts w:ascii="Arial" w:eastAsia="宋体" w:hAnsi="Arial"/>
                  <w:sz w:val="18"/>
                </w:rPr>
                <w:t>3</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7F08DFAA"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55:00Z">
              <w:r w:rsidR="001E682E">
                <w:rPr>
                  <w:rFonts w:ascii="Arial" w:eastAsia="宋体" w:hAnsi="Arial"/>
                  <w:sz w:val="18"/>
                </w:rPr>
                <w:t>one</w:t>
              </w:r>
            </w:ins>
            <w:ins w:id="26" w:author="Huawei-Yaping" w:date="2022-04-15T17:35:00Z">
              <w:r w:rsidRPr="00C11C9D">
                <w:rPr>
                  <w:rFonts w:ascii="Arial" w:eastAsia="宋体" w:hAnsi="Arial"/>
                  <w:sz w:val="18"/>
                </w:rPr>
                <w:t xml:space="preserv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lastRenderedPageBreak/>
        <w:t>&lt;</w:t>
      </w:r>
      <w:r>
        <w:rPr>
          <w:noProof/>
          <w:color w:val="FF0000"/>
        </w:rPr>
        <w:t>End of Changes</w:t>
      </w:r>
      <w:r w:rsidRPr="006A6DC8">
        <w:rPr>
          <w:noProof/>
          <w:color w:val="FF0000"/>
        </w:rPr>
        <w:t>&gt;</w:t>
      </w:r>
    </w:p>
    <w:bookmarkEnd w:id="27"/>
    <w:bookmarkEnd w:id="28"/>
    <w:p w14:paraId="0CB8C0B4" w14:textId="77777777" w:rsidR="002276D7" w:rsidRPr="003E0199" w:rsidRDefault="002276D7" w:rsidP="002276D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6C569DF" w14:textId="77EF1A36" w:rsidR="002276D7" w:rsidRPr="003D169C" w:rsidRDefault="002276D7" w:rsidP="002276D7">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p w14:paraId="589F149D" w14:textId="77777777" w:rsidR="004226F9" w:rsidRPr="002276D7" w:rsidRDefault="004226F9">
      <w:pPr>
        <w:rPr>
          <w:noProof/>
        </w:rPr>
      </w:pPr>
    </w:p>
    <w:sectPr w:rsidR="004226F9" w:rsidRPr="0022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495ED" w14:textId="77777777" w:rsidR="00D565DC" w:rsidRDefault="00D565DC">
      <w:r>
        <w:separator/>
      </w:r>
    </w:p>
  </w:endnote>
  <w:endnote w:type="continuationSeparator" w:id="0">
    <w:p w14:paraId="1F07FB9C" w14:textId="77777777" w:rsidR="00D565DC" w:rsidRDefault="00D5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F2AC" w14:textId="77777777" w:rsidR="00D565DC" w:rsidRDefault="00D565DC">
      <w:r>
        <w:separator/>
      </w:r>
    </w:p>
  </w:footnote>
  <w:footnote w:type="continuationSeparator" w:id="0">
    <w:p w14:paraId="59D7B7ED" w14:textId="77777777" w:rsidR="00D565DC" w:rsidRDefault="00D56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A6394"/>
    <w:rsid w:val="000B7FED"/>
    <w:rsid w:val="000C038A"/>
    <w:rsid w:val="000C6598"/>
    <w:rsid w:val="000D44B3"/>
    <w:rsid w:val="000F16D3"/>
    <w:rsid w:val="00145D43"/>
    <w:rsid w:val="001735D9"/>
    <w:rsid w:val="00192C46"/>
    <w:rsid w:val="001A08B3"/>
    <w:rsid w:val="001A7B60"/>
    <w:rsid w:val="001B4C2D"/>
    <w:rsid w:val="001B52F0"/>
    <w:rsid w:val="001B5331"/>
    <w:rsid w:val="001B7A65"/>
    <w:rsid w:val="001C104C"/>
    <w:rsid w:val="001E41F3"/>
    <w:rsid w:val="001E682E"/>
    <w:rsid w:val="002276D7"/>
    <w:rsid w:val="0026004D"/>
    <w:rsid w:val="0026124E"/>
    <w:rsid w:val="002640DD"/>
    <w:rsid w:val="00275D12"/>
    <w:rsid w:val="002775C8"/>
    <w:rsid w:val="00284FEB"/>
    <w:rsid w:val="002860C4"/>
    <w:rsid w:val="00291A48"/>
    <w:rsid w:val="002B5741"/>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12C3C"/>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37A10"/>
    <w:rsid w:val="00C66BA2"/>
    <w:rsid w:val="00C7445C"/>
    <w:rsid w:val="00C90DF9"/>
    <w:rsid w:val="00C95985"/>
    <w:rsid w:val="00C96DA5"/>
    <w:rsid w:val="00CA694C"/>
    <w:rsid w:val="00CC5026"/>
    <w:rsid w:val="00CC580C"/>
    <w:rsid w:val="00CC68D0"/>
    <w:rsid w:val="00CD1E49"/>
    <w:rsid w:val="00D01D4D"/>
    <w:rsid w:val="00D03F9A"/>
    <w:rsid w:val="00D0541F"/>
    <w:rsid w:val="00D06D51"/>
    <w:rsid w:val="00D124DB"/>
    <w:rsid w:val="00D24991"/>
    <w:rsid w:val="00D27E87"/>
    <w:rsid w:val="00D50255"/>
    <w:rsid w:val="00D565DC"/>
    <w:rsid w:val="00D6188C"/>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51889-DCAF-4FFE-BDB8-EF8C76F4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14</Pages>
  <Words>2640</Words>
  <Characters>15052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(3)cfLqLa8Ev7Cqt19hDDPIQJR9+ftNlC39C/ziiQgO0Ufu0ZXbuqwIS/1Ix9Fbx3SrmBrVEels
kPPTvWt81R839oXLqkLRZUUw2injIxFJP/G9JkEwk1F8gLhepY+Tmfna1ZM5POlBPG4asszQ
s4v2UPGYphDGu2DYPg4SuC7IyNNh28Il4FJqtYsPjY3ax/CjcjcVr4ULLJWSqje26CCpFW1f
QaVf8uH6HIzGLaIBHJ</vt:lpwstr>
  </property>
  <property fmtid="{D5CDD505-2E9C-101B-9397-08002B2CF9AE}" pid="22" name="_2015_ms_pID_7253431">
    <vt:lpwstr>V99RROEuyVLhaxdCvc+Aumc5eayiHn/MUUeKkXaOJZN+GRumFtJTmZ
zJOMbJgFcfwR+TVKDZM/NCF/j8U7oXN8MVKgkH6FdNeC2G2duMVTYayrLjEPCALj3OIHZ3Cv
vYMYpUxGm1bymcvHeh0wLcT6su9/QRZ91M/TEz9XgCeOy5sLS2VYC3DyKBkB3IFzWyeCWCpR
5ePbw258j8Rylvrho8mTbHsJwsqSlm6gJx1b</vt:lpwstr>
  </property>
  <property fmtid="{D5CDD505-2E9C-101B-9397-08002B2CF9AE}" pid="23" name="_2015_ms_pID_7253432">
    <vt:lpwstr>dXBc5Ej5AJiHIYSlogMvRK0=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