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FCFB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622B">
          <w:rPr>
            <w:b/>
            <w:noProof/>
            <w:sz w:val="24"/>
          </w:rPr>
          <w:t>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w:t>
        </w:r>
        <w:r w:rsidR="00D0152D" w:rsidRPr="00D0152D">
          <w:rPr>
            <w:b/>
            <w:i/>
            <w:noProof/>
            <w:sz w:val="28"/>
          </w:rPr>
          <w:t>5-22</w:t>
        </w:r>
        <w:r w:rsidR="0002584D">
          <w:rPr>
            <w:b/>
            <w:i/>
            <w:noProof/>
            <w:sz w:val="28"/>
          </w:rPr>
          <w:t>2996</w:t>
        </w:r>
      </w:fldSimple>
    </w:p>
    <w:p w14:paraId="7CB45193" w14:textId="47303DC3" w:rsidR="001E41F3" w:rsidRDefault="00836BE3" w:rsidP="005E2C44">
      <w:pPr>
        <w:pStyle w:val="CRCoverPage"/>
        <w:outlineLvl w:val="0"/>
        <w:rPr>
          <w:b/>
          <w:noProof/>
          <w:sz w:val="24"/>
        </w:rPr>
      </w:pPr>
      <w:fldSimple w:instr=" DOCPROPERTY  Location  \* MERGEFORMAT ">
        <w:r w:rsidR="005C1DEA">
          <w:rPr>
            <w:b/>
            <w:noProof/>
            <w:sz w:val="24"/>
          </w:rPr>
          <w:t>Electronic Meeting</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DC43A1" w:rsidRPr="00DC43A1">
          <w:rPr>
            <w:b/>
            <w:noProof/>
            <w:sz w:val="24"/>
          </w:rPr>
          <w:t>9</w:t>
        </w:r>
        <w:r w:rsidR="00DC43A1" w:rsidRPr="00DC43A1">
          <w:rPr>
            <w:rFonts w:hint="eastAsia"/>
            <w:b/>
            <w:noProof/>
            <w:sz w:val="24"/>
            <w:lang w:eastAsia="zh-CN"/>
          </w:rPr>
          <w:t>th</w:t>
        </w:r>
        <w:r w:rsidR="003609EF" w:rsidRPr="00DC43A1">
          <w:rPr>
            <w:b/>
            <w:noProof/>
            <w:sz w:val="24"/>
          </w:rPr>
          <w:t xml:space="preserve"> </w:t>
        </w:r>
        <w:r w:rsidR="00DC43A1" w:rsidRPr="00DC43A1">
          <w:rPr>
            <w:b/>
            <w:noProof/>
            <w:sz w:val="24"/>
          </w:rPr>
          <w:t>May</w:t>
        </w:r>
        <w:r w:rsidR="003609EF" w:rsidRPr="00DC43A1">
          <w:rPr>
            <w:b/>
            <w:noProof/>
            <w:sz w:val="24"/>
          </w:rPr>
          <w:t xml:space="preserve"> 2022</w:t>
        </w:r>
      </w:fldSimple>
      <w:r w:rsidR="00547111" w:rsidRPr="00DC43A1">
        <w:rPr>
          <w:b/>
          <w:noProof/>
          <w:sz w:val="24"/>
        </w:rPr>
        <w:t xml:space="preserve"> - </w:t>
      </w:r>
      <w:fldSimple w:instr=" DOCPROPERTY  EndDate  \* MERGEFORMAT ">
        <w:r w:rsidR="00DC43A1" w:rsidRPr="00DC43A1">
          <w:rPr>
            <w:b/>
            <w:noProof/>
            <w:sz w:val="24"/>
          </w:rPr>
          <w:t>20</w:t>
        </w:r>
        <w:r w:rsidR="003609EF" w:rsidRPr="00DC43A1">
          <w:rPr>
            <w:b/>
            <w:noProof/>
            <w:sz w:val="24"/>
          </w:rPr>
          <w:t>th Ma</w:t>
        </w:r>
        <w:r w:rsidR="00DC43A1" w:rsidRPr="00DC43A1">
          <w:rPr>
            <w:b/>
            <w:noProof/>
            <w:sz w:val="24"/>
          </w:rPr>
          <w:t>y</w:t>
        </w:r>
        <w:r w:rsidR="003609EF"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00C05" w:rsidR="001E41F3" w:rsidRPr="00410371" w:rsidRDefault="00836BE3" w:rsidP="00E13F3D">
            <w:pPr>
              <w:pStyle w:val="CRCoverPage"/>
              <w:spacing w:after="0"/>
              <w:jc w:val="right"/>
              <w:rPr>
                <w:b/>
                <w:noProof/>
                <w:sz w:val="28"/>
              </w:rPr>
            </w:pPr>
            <w:fldSimple w:instr=" DOCPROPERTY  Spec#  \* MERGEFORMAT ">
              <w:r w:rsidR="00E13F3D" w:rsidRPr="00410371">
                <w:rPr>
                  <w:b/>
                  <w:noProof/>
                  <w:sz w:val="28"/>
                </w:rPr>
                <w:t>38.5</w:t>
              </w:r>
              <w:r w:rsidR="008A4376">
                <w:rPr>
                  <w:b/>
                  <w:noProof/>
                  <w:sz w:val="28"/>
                </w:rPr>
                <w:t>08</w:t>
              </w:r>
              <w:r w:rsidR="00E13F3D" w:rsidRPr="00410371">
                <w:rPr>
                  <w:b/>
                  <w:noProof/>
                  <w:sz w:val="28"/>
                </w:rPr>
                <w:t>-</w:t>
              </w:r>
              <w:r w:rsidR="008A437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D5CE8" w:rsidR="001E41F3" w:rsidRPr="009368BC" w:rsidRDefault="009368BC" w:rsidP="00547111">
            <w:pPr>
              <w:pStyle w:val="CRCoverPage"/>
              <w:spacing w:after="0"/>
              <w:rPr>
                <w:rFonts w:hint="eastAsia"/>
                <w:b/>
                <w:noProof/>
                <w:sz w:val="28"/>
              </w:rPr>
            </w:pPr>
            <w:r w:rsidRPr="009368BC">
              <w:rPr>
                <w:rFonts w:hint="eastAsia"/>
                <w:b/>
                <w:noProof/>
                <w:sz w:val="28"/>
              </w:rPr>
              <w:t>0</w:t>
            </w:r>
            <w:r w:rsidRPr="009368BC">
              <w:rPr>
                <w:b/>
                <w:noProof/>
                <w:sz w:val="28"/>
              </w:rPr>
              <w:t>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20FBE" w:rsidR="001E41F3" w:rsidRPr="00410371" w:rsidRDefault="009368BC"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7FAC3841"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297DA7">
              <w:rPr>
                <w:b/>
                <w:noProof/>
                <w:sz w:val="28"/>
              </w:rPr>
              <w:t>7</w:t>
            </w:r>
            <w:r w:rsidR="00E13F3D" w:rsidRPr="00DC43A1">
              <w:rPr>
                <w:b/>
                <w:noProof/>
                <w:sz w:val="28"/>
              </w:rPr>
              <w:t>.</w:t>
            </w:r>
            <w:r w:rsidR="00297DA7">
              <w:rPr>
                <w:b/>
                <w:noProof/>
                <w:sz w:val="28"/>
              </w:rPr>
              <w:t>4</w:t>
            </w:r>
            <w:r w:rsidR="00E13F3D" w:rsidRPr="00DC43A1">
              <w:rPr>
                <w:b/>
                <w:noProof/>
                <w:sz w:val="28"/>
              </w:rPr>
              <w:t>.</w:t>
            </w:r>
            <w:r w:rsidR="00297DA7">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E30AD" w:rsidR="001E41F3" w:rsidRDefault="00836BE3">
            <w:pPr>
              <w:pStyle w:val="CRCoverPage"/>
              <w:spacing w:after="0"/>
              <w:ind w:left="100"/>
              <w:rPr>
                <w:noProof/>
              </w:rPr>
            </w:pPr>
            <w:fldSimple w:instr=" DOCPROPERTY  CrTitle  \* MERGEFORMAT ">
              <w:r w:rsidR="00F227A3">
                <w:t>Addi</w:t>
              </w:r>
              <w:r w:rsidR="002640DD">
                <w:t xml:space="preserve">tion </w:t>
              </w:r>
              <w:r w:rsidR="00B50D73">
                <w:t>of</w:t>
              </w:r>
              <w:r w:rsidR="002640DD">
                <w:t xml:space="preserve"> </w:t>
              </w:r>
              <w:r w:rsidR="00297DA7">
                <w:t>Measurement Capabilities</w:t>
              </w:r>
              <w:r w:rsidR="00297DA7" w:rsidRPr="003E1596">
                <w:t xml:space="preserve"> </w:t>
              </w:r>
              <w:r w:rsidR="00297DA7">
                <w:t xml:space="preserve">for </w:t>
              </w:r>
              <w:r w:rsidR="00297DA7" w:rsidRPr="00297DA7">
                <w:t>Idle/Inactive measurements</w:t>
              </w:r>
              <w:r w:rsidR="002640DD">
                <w:t xml:space="preserve"> </w:t>
              </w:r>
              <w:r w:rsidR="00297DA7">
                <w:t>testcase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836BE3">
            <w:pPr>
              <w:pStyle w:val="CRCoverPage"/>
              <w:spacing w:after="0"/>
              <w:ind w:left="100"/>
              <w:rPr>
                <w:noProof/>
              </w:rPr>
            </w:pPr>
            <w:fldSimple w:instr=" DOCPROPERTY  SourceIfWg  \* MERGEFORMAT ">
              <w:r w:rsidR="001B595F">
                <w:rPr>
                  <w:noProof/>
                </w:rPr>
                <w:t>TDIA</w:t>
              </w:r>
            </w:fldSimple>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F066E" w:rsidR="001E41F3" w:rsidRDefault="00836BE3">
            <w:pPr>
              <w:pStyle w:val="CRCoverPage"/>
              <w:spacing w:after="0"/>
              <w:ind w:left="100"/>
              <w:rPr>
                <w:noProof/>
              </w:rPr>
            </w:pPr>
            <w:fldSimple w:instr=" DOCPROPERTY  RelatedWis  \* MERGEFORMAT ">
              <w:fldSimple w:instr=" DOCPROPERTY  RelatedWis  \* MERGEFORMAT ">
                <w:fldSimple w:instr=" DOCPROPERTY  RelatedWis  \* MERGEFORMAT ">
                  <w:r w:rsidR="00193D15" w:rsidRPr="002C7ACC">
                    <w:rPr>
                      <w:noProof/>
                    </w:rPr>
                    <w:t>LTE_NR_DC_CA_enh-UEConTest</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B68D4" w:rsidR="001E41F3" w:rsidRDefault="00836BE3">
            <w:pPr>
              <w:pStyle w:val="CRCoverPage"/>
              <w:spacing w:after="0"/>
              <w:ind w:left="100"/>
              <w:rPr>
                <w:noProof/>
              </w:rPr>
            </w:pPr>
            <w:fldSimple w:instr=" DOCPROPERTY  ResDate  \* MERGEFORMAT ">
              <w:r w:rsidR="00D24991">
                <w:rPr>
                  <w:noProof/>
                </w:rPr>
                <w:t>2022-0</w:t>
              </w:r>
              <w:r w:rsidR="00950C62">
                <w:rPr>
                  <w:noProof/>
                </w:rPr>
                <w:t>4</w:t>
              </w:r>
              <w:r w:rsidR="00D24991">
                <w:rPr>
                  <w:noProof/>
                </w:rPr>
                <w:t>-</w:t>
              </w:r>
              <w:r w:rsidR="00950C62">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6B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48F5B" w:rsidR="001E41F3" w:rsidRDefault="00836BE3">
            <w:pPr>
              <w:pStyle w:val="CRCoverPage"/>
              <w:spacing w:after="0"/>
              <w:ind w:left="100"/>
              <w:rPr>
                <w:noProof/>
              </w:rPr>
            </w:pPr>
            <w:fldSimple w:instr=" DOCPROPERTY  Release  \* MERGEFORMAT ">
              <w:r w:rsidR="00D24991">
                <w:rPr>
                  <w:noProof/>
                </w:rPr>
                <w:t>Rel-1</w:t>
              </w:r>
              <w:r w:rsidR="001F32E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7CDE7" w:rsidR="00E71777" w:rsidRPr="00D0152D" w:rsidRDefault="00005C3D" w:rsidP="00005C3D">
            <w:pPr>
              <w:pStyle w:val="CRCoverPage"/>
              <w:spacing w:after="0"/>
              <w:ind w:leftChars="29" w:left="58"/>
              <w:rPr>
                <w:noProof/>
              </w:rPr>
            </w:pPr>
            <w:r w:rsidRPr="00005C3D">
              <w:rPr>
                <w:noProof/>
              </w:rPr>
              <w:t xml:space="preserve">Introduce PICS needed for </w:t>
            </w:r>
            <w:r w:rsidR="00932045">
              <w:rPr>
                <w:noProof/>
              </w:rPr>
              <w:t>s</w:t>
            </w:r>
            <w:r w:rsidRPr="00005C3D">
              <w:rPr>
                <w:noProof/>
              </w:rPr>
              <w:t xml:space="preserve">upport configuration of NR SSB </w:t>
            </w:r>
            <w:r>
              <w:rPr>
                <w:noProof/>
              </w:rPr>
              <w:t xml:space="preserve">and </w:t>
            </w:r>
            <w:r w:rsidRPr="00005C3D">
              <w:rPr>
                <w:noProof/>
              </w:rPr>
              <w:t>E-UTRA measurements in RRC_IDLE/RRC_INACTIVE and reporting of the corresponding results upon network request</w:t>
            </w:r>
            <w:r w:rsidR="00B650EF" w:rsidRPr="00B650E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CF2B22" w:rsidR="00E71777" w:rsidRPr="00D0152D" w:rsidRDefault="00932045">
            <w:pPr>
              <w:pStyle w:val="CRCoverPage"/>
              <w:spacing w:after="0"/>
              <w:ind w:left="100"/>
              <w:rPr>
                <w:noProof/>
              </w:rPr>
            </w:pPr>
            <w:r>
              <w:rPr>
                <w:noProof/>
              </w:rPr>
              <w:t xml:space="preserve">Added </w:t>
            </w:r>
            <w:r w:rsidR="002C278F" w:rsidRPr="00005C3D">
              <w:rPr>
                <w:noProof/>
              </w:rPr>
              <w:t xml:space="preserve">PICS needed for </w:t>
            </w:r>
            <w:r w:rsidR="002C278F">
              <w:rPr>
                <w:noProof/>
              </w:rPr>
              <w:t>s</w:t>
            </w:r>
            <w:r w:rsidR="002C278F" w:rsidRPr="00005C3D">
              <w:rPr>
                <w:noProof/>
              </w:rPr>
              <w:t>upport</w:t>
            </w:r>
            <w:r w:rsidR="00BB5399">
              <w:rPr>
                <w:noProof/>
              </w:rPr>
              <w:t xml:space="preserve"> </w:t>
            </w:r>
            <w:r w:rsidR="00BB5399" w:rsidRPr="00BB5399">
              <w:rPr>
                <w:noProof/>
              </w:rPr>
              <w:t>idleInactiveNR</w:t>
            </w:r>
            <w:r w:rsidR="00BB5399">
              <w:rPr>
                <w:noProof/>
              </w:rPr>
              <w:t>-</w:t>
            </w:r>
            <w:r w:rsidR="00BB5399" w:rsidRPr="00BB5399">
              <w:rPr>
                <w:noProof/>
              </w:rPr>
              <w:t>MeasReport</w:t>
            </w:r>
            <w:r w:rsidR="00BB5399">
              <w:rPr>
                <w:noProof/>
              </w:rPr>
              <w:t xml:space="preserve"> and </w:t>
            </w:r>
            <w:r w:rsidR="00426AC8" w:rsidRPr="00426AC8">
              <w:rPr>
                <w:noProof/>
              </w:rPr>
              <w:t>idleInactiveEUTRA</w:t>
            </w:r>
            <w:r w:rsidR="00842EF0">
              <w:rPr>
                <w:noProof/>
              </w:rPr>
              <w:t>-</w:t>
            </w:r>
            <w:r w:rsidR="00426AC8" w:rsidRPr="00426AC8">
              <w:rPr>
                <w:noProof/>
              </w:rPr>
              <w:t>MeasReport</w:t>
            </w:r>
            <w:r w:rsidR="006B5A12" w:rsidRPr="006B5A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3FF43" w:rsidR="001E41F3" w:rsidRDefault="005D0A95">
            <w:pPr>
              <w:pStyle w:val="CRCoverPage"/>
              <w:spacing w:after="0"/>
              <w:ind w:left="100"/>
              <w:rPr>
                <w:noProof/>
              </w:rPr>
            </w:pPr>
            <w:r w:rsidRPr="005D0A95">
              <w:rPr>
                <w:noProof/>
              </w:rPr>
              <w:t>Testcase Applicability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4544B" w:rsidR="001E41F3" w:rsidRDefault="002B28CB">
            <w:pPr>
              <w:pStyle w:val="CRCoverPage"/>
              <w:spacing w:after="0"/>
              <w:ind w:left="100"/>
              <w:rPr>
                <w:noProof/>
              </w:rPr>
            </w:pPr>
            <w:r w:rsidRPr="002B28CB">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8DA51" w:rsidR="00DB2502" w:rsidRDefault="00DB2502" w:rsidP="00D015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0E13798F" w14:textId="77777777" w:rsidR="00456A48" w:rsidRPr="006622C9" w:rsidRDefault="00456A48" w:rsidP="00456A48">
      <w:pPr>
        <w:pStyle w:val="30"/>
      </w:pPr>
      <w:bookmarkStart w:id="3" w:name="OLE_LINK330"/>
      <w:bookmarkStart w:id="4" w:name="_Toc27410936"/>
      <w:bookmarkStart w:id="5" w:name="_Toc36039449"/>
      <w:bookmarkStart w:id="6" w:name="_Toc43838809"/>
      <w:bookmarkStart w:id="7" w:name="_Toc51772966"/>
      <w:bookmarkStart w:id="8" w:name="_Toc58245173"/>
      <w:bookmarkStart w:id="9" w:name="_Toc68089626"/>
      <w:bookmarkStart w:id="10" w:name="_Toc69067747"/>
      <w:bookmarkStart w:id="11" w:name="_Toc75383295"/>
      <w:bookmarkStart w:id="12" w:name="_Toc83706943"/>
      <w:bookmarkStart w:id="13" w:name="_Toc90491648"/>
      <w:bookmarkStart w:id="14" w:name="_Toc100147746"/>
      <w:r w:rsidRPr="006622C9">
        <w:t>A.4.3.6</w:t>
      </w:r>
      <w:bookmarkEnd w:id="3"/>
      <w:r w:rsidRPr="006622C9">
        <w:tab/>
        <w:t>Measurement Capabilities</w:t>
      </w:r>
      <w:bookmarkEnd w:id="4"/>
      <w:bookmarkEnd w:id="5"/>
      <w:bookmarkEnd w:id="6"/>
      <w:bookmarkEnd w:id="7"/>
      <w:bookmarkEnd w:id="8"/>
      <w:bookmarkEnd w:id="9"/>
      <w:bookmarkEnd w:id="10"/>
      <w:bookmarkEnd w:id="11"/>
      <w:bookmarkEnd w:id="12"/>
      <w:bookmarkEnd w:id="13"/>
      <w:bookmarkEnd w:id="14"/>
    </w:p>
    <w:p w14:paraId="1C2B1035" w14:textId="77777777" w:rsidR="00456A48" w:rsidRPr="006622C9" w:rsidRDefault="00456A48" w:rsidP="00456A48">
      <w:pPr>
        <w:pStyle w:val="TH"/>
      </w:pPr>
      <w:r w:rsidRPr="006622C9">
        <w:t>Table A.4.3.6-</w:t>
      </w:r>
      <w:r w:rsidRPr="006622C9">
        <w:rPr>
          <w:lang w:eastAsia="zh-CN"/>
        </w:rPr>
        <w:t>1</w:t>
      </w:r>
      <w:r w:rsidRPr="006622C9">
        <w:t>: UE Measurement Capabilities</w:t>
      </w:r>
    </w:p>
    <w:tbl>
      <w:tblPr>
        <w:tblW w:w="11381" w:type="dxa"/>
        <w:jc w:val="center"/>
        <w:tblLayout w:type="fixed"/>
        <w:tblCellMar>
          <w:left w:w="28" w:type="dxa"/>
          <w:right w:w="56" w:type="dxa"/>
        </w:tblCellMar>
        <w:tblLook w:val="04A0" w:firstRow="1" w:lastRow="0" w:firstColumn="1" w:lastColumn="0" w:noHBand="0" w:noVBand="1"/>
      </w:tblPr>
      <w:tblGrid>
        <w:gridCol w:w="36"/>
        <w:gridCol w:w="412"/>
        <w:gridCol w:w="36"/>
        <w:gridCol w:w="3507"/>
        <w:gridCol w:w="36"/>
        <w:gridCol w:w="1152"/>
        <w:gridCol w:w="36"/>
        <w:gridCol w:w="743"/>
        <w:gridCol w:w="36"/>
        <w:gridCol w:w="1665"/>
        <w:gridCol w:w="36"/>
        <w:gridCol w:w="673"/>
        <w:gridCol w:w="36"/>
        <w:gridCol w:w="1523"/>
        <w:gridCol w:w="36"/>
        <w:gridCol w:w="1382"/>
        <w:gridCol w:w="36"/>
      </w:tblGrid>
      <w:tr w:rsidR="00456A48" w:rsidRPr="006622C9" w14:paraId="71A4B470" w14:textId="77777777" w:rsidTr="00530E55">
        <w:trPr>
          <w:gridAfter w:val="1"/>
          <w:wAfter w:w="36" w:type="dxa"/>
          <w:cantSplit/>
          <w:jc w:val="center"/>
        </w:trPr>
        <w:tc>
          <w:tcPr>
            <w:tcW w:w="448" w:type="dxa"/>
            <w:gridSpan w:val="2"/>
            <w:tcBorders>
              <w:top w:val="single" w:sz="6" w:space="0" w:color="auto"/>
              <w:left w:val="single" w:sz="6" w:space="0" w:color="auto"/>
              <w:bottom w:val="single" w:sz="4" w:space="0" w:color="auto"/>
              <w:right w:val="single" w:sz="6" w:space="0" w:color="auto"/>
            </w:tcBorders>
            <w:hideMark/>
          </w:tcPr>
          <w:p w14:paraId="3B199001" w14:textId="77777777" w:rsidR="00456A48" w:rsidRPr="006622C9" w:rsidRDefault="00456A48" w:rsidP="00DD18C9">
            <w:pPr>
              <w:pStyle w:val="TAH"/>
            </w:pPr>
            <w:r w:rsidRPr="006622C9">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5EB64C87" w14:textId="77777777" w:rsidR="00456A48" w:rsidRPr="006622C9" w:rsidRDefault="00456A48" w:rsidP="00DD18C9">
            <w:pPr>
              <w:pStyle w:val="TAH"/>
            </w:pPr>
            <w:bookmarkStart w:id="15" w:name="OLE_LINK328"/>
            <w:r w:rsidRPr="006622C9">
              <w:t>UE Measurement Capabilities</w:t>
            </w:r>
            <w:bookmarkEnd w:id="15"/>
          </w:p>
        </w:tc>
        <w:tc>
          <w:tcPr>
            <w:tcW w:w="1188" w:type="dxa"/>
            <w:gridSpan w:val="2"/>
            <w:tcBorders>
              <w:top w:val="single" w:sz="6" w:space="0" w:color="auto"/>
              <w:left w:val="single" w:sz="6" w:space="0" w:color="auto"/>
              <w:bottom w:val="single" w:sz="6" w:space="0" w:color="auto"/>
              <w:right w:val="single" w:sz="4" w:space="0" w:color="auto"/>
            </w:tcBorders>
            <w:hideMark/>
          </w:tcPr>
          <w:p w14:paraId="12A2D2E7" w14:textId="77777777" w:rsidR="00456A48" w:rsidRPr="006622C9" w:rsidRDefault="00456A48" w:rsidP="00DD18C9">
            <w:pPr>
              <w:pStyle w:val="TAH"/>
            </w:pPr>
            <w:r w:rsidRPr="006622C9">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0B81A510" w14:textId="77777777" w:rsidR="00456A48" w:rsidRPr="006622C9" w:rsidRDefault="00456A48" w:rsidP="00DD18C9">
            <w:pPr>
              <w:pStyle w:val="TAH"/>
            </w:pPr>
            <w:r w:rsidRPr="006622C9">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7A612AF" w14:textId="77777777" w:rsidR="00456A48" w:rsidRPr="006622C9" w:rsidRDefault="00456A48" w:rsidP="00DD18C9">
            <w:pPr>
              <w:pStyle w:val="TAH"/>
            </w:pPr>
            <w:r w:rsidRPr="006622C9">
              <w:t>Mnemonic</w:t>
            </w:r>
          </w:p>
        </w:tc>
        <w:tc>
          <w:tcPr>
            <w:tcW w:w="709" w:type="dxa"/>
            <w:gridSpan w:val="2"/>
            <w:tcBorders>
              <w:top w:val="single" w:sz="4" w:space="0" w:color="auto"/>
              <w:left w:val="single" w:sz="4" w:space="0" w:color="auto"/>
              <w:bottom w:val="single" w:sz="4" w:space="0" w:color="auto"/>
              <w:right w:val="single" w:sz="4" w:space="0" w:color="auto"/>
            </w:tcBorders>
          </w:tcPr>
          <w:p w14:paraId="09277C13" w14:textId="77777777" w:rsidR="00456A48" w:rsidRPr="006622C9" w:rsidRDefault="00456A48" w:rsidP="00DD18C9">
            <w:pPr>
              <w:pStyle w:val="TAH"/>
            </w:pPr>
            <w:r w:rsidRPr="006622C9">
              <w:t>M</w:t>
            </w:r>
          </w:p>
        </w:tc>
        <w:tc>
          <w:tcPr>
            <w:tcW w:w="1559" w:type="dxa"/>
            <w:gridSpan w:val="2"/>
            <w:tcBorders>
              <w:top w:val="single" w:sz="4" w:space="0" w:color="auto"/>
              <w:left w:val="single" w:sz="4" w:space="0" w:color="auto"/>
              <w:bottom w:val="single" w:sz="4" w:space="0" w:color="auto"/>
              <w:right w:val="single" w:sz="4" w:space="0" w:color="auto"/>
            </w:tcBorders>
          </w:tcPr>
          <w:p w14:paraId="4ACF96BB" w14:textId="77777777" w:rsidR="00456A48" w:rsidRPr="006622C9" w:rsidRDefault="00456A48" w:rsidP="00DD18C9">
            <w:pPr>
              <w:pStyle w:val="TAH"/>
            </w:pPr>
            <w:r w:rsidRPr="006622C9">
              <w:rPr>
                <w:sz w:val="16"/>
                <w:szCs w:val="16"/>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18D655C2" w14:textId="77777777" w:rsidR="00456A48" w:rsidRPr="006622C9" w:rsidRDefault="00456A48" w:rsidP="00DD18C9">
            <w:pPr>
              <w:pStyle w:val="TAH"/>
            </w:pPr>
            <w:r w:rsidRPr="006622C9">
              <w:t>Comments</w:t>
            </w:r>
          </w:p>
        </w:tc>
      </w:tr>
      <w:tr w:rsidR="00D50A2F" w:rsidRPr="006622C9" w14:paraId="5E9BF869" w14:textId="77777777" w:rsidTr="00530E55">
        <w:trPr>
          <w:gridBefore w:val="1"/>
          <w:wBefore w:w="36" w:type="dxa"/>
          <w:cantSplit/>
          <w:jc w:val="center"/>
        </w:trPr>
        <w:tc>
          <w:tcPr>
            <w:tcW w:w="11345" w:type="dxa"/>
            <w:gridSpan w:val="16"/>
            <w:tcBorders>
              <w:top w:val="single" w:sz="4" w:space="0" w:color="auto"/>
              <w:left w:val="single" w:sz="4" w:space="0" w:color="auto"/>
              <w:bottom w:val="single" w:sz="4" w:space="0" w:color="auto"/>
              <w:right w:val="single" w:sz="4" w:space="0" w:color="auto"/>
            </w:tcBorders>
          </w:tcPr>
          <w:p w14:paraId="6AABDF22" w14:textId="5C4B4FDD" w:rsidR="00D50A2F" w:rsidRPr="0074035C" w:rsidRDefault="00D50A2F" w:rsidP="00DD18C9">
            <w:pPr>
              <w:pStyle w:val="TAL"/>
              <w:rPr>
                <w:bCs/>
                <w:i/>
              </w:rPr>
            </w:pPr>
            <w:r w:rsidRPr="0074035C">
              <w:rPr>
                <w:bCs/>
                <w:i/>
                <w:color w:val="FF0000"/>
              </w:rPr>
              <w:t>&lt; Unchanged rows skipped &gt;</w:t>
            </w:r>
          </w:p>
        </w:tc>
      </w:tr>
      <w:tr w:rsidR="00456A48" w:rsidRPr="006622C9" w14:paraId="63E22CC8" w14:textId="77777777" w:rsidTr="00530E55">
        <w:trPr>
          <w:gridBefore w:val="1"/>
          <w:wBefore w:w="36" w:type="dxa"/>
          <w:cantSplit/>
          <w:jc w:val="center"/>
        </w:trPr>
        <w:tc>
          <w:tcPr>
            <w:tcW w:w="448" w:type="dxa"/>
            <w:gridSpan w:val="2"/>
            <w:tcBorders>
              <w:top w:val="single" w:sz="4" w:space="0" w:color="auto"/>
              <w:left w:val="single" w:sz="4" w:space="0" w:color="auto"/>
              <w:bottom w:val="single" w:sz="4" w:space="0" w:color="auto"/>
              <w:right w:val="single" w:sz="4" w:space="0" w:color="auto"/>
            </w:tcBorders>
          </w:tcPr>
          <w:p w14:paraId="2095C4EA" w14:textId="77777777" w:rsidR="00456A48" w:rsidRPr="006622C9" w:rsidRDefault="00456A48" w:rsidP="00DD18C9">
            <w:pPr>
              <w:pStyle w:val="TAC"/>
              <w:rPr>
                <w:lang w:eastAsia="zh-CN"/>
              </w:rPr>
            </w:pPr>
            <w:r w:rsidRPr="006622C9">
              <w:rPr>
                <w:lang w:eastAsia="zh-CN"/>
              </w:rPr>
              <w:t>52</w:t>
            </w:r>
          </w:p>
        </w:tc>
        <w:tc>
          <w:tcPr>
            <w:tcW w:w="3543" w:type="dxa"/>
            <w:gridSpan w:val="2"/>
            <w:tcBorders>
              <w:top w:val="single" w:sz="6" w:space="0" w:color="auto"/>
              <w:left w:val="single" w:sz="4" w:space="0" w:color="auto"/>
              <w:bottom w:val="single" w:sz="6" w:space="0" w:color="auto"/>
              <w:right w:val="single" w:sz="6" w:space="0" w:color="auto"/>
            </w:tcBorders>
          </w:tcPr>
          <w:p w14:paraId="2CB006A6" w14:textId="77777777" w:rsidR="00456A48" w:rsidRPr="006622C9" w:rsidRDefault="00456A48" w:rsidP="00DD18C9">
            <w:pPr>
              <w:pStyle w:val="TAL"/>
              <w:rPr>
                <w:rFonts w:eastAsia="MS PGothic"/>
              </w:rPr>
            </w:pPr>
            <w:r w:rsidRPr="006622C9">
              <w:t>Support of acquisition of CGI related information from a neighbouring intra-frequency or inter-frequency NPN CAG cell</w:t>
            </w:r>
          </w:p>
        </w:tc>
        <w:tc>
          <w:tcPr>
            <w:tcW w:w="1188" w:type="dxa"/>
            <w:gridSpan w:val="2"/>
            <w:tcBorders>
              <w:top w:val="single" w:sz="6" w:space="0" w:color="auto"/>
              <w:left w:val="single" w:sz="6" w:space="0" w:color="auto"/>
              <w:bottom w:val="single" w:sz="6" w:space="0" w:color="auto"/>
              <w:right w:val="single" w:sz="4" w:space="0" w:color="auto"/>
            </w:tcBorders>
          </w:tcPr>
          <w:p w14:paraId="77FBC646" w14:textId="77777777" w:rsidR="00456A48" w:rsidRPr="006622C9" w:rsidRDefault="00456A48" w:rsidP="00DD18C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0F25F92" w14:textId="77777777" w:rsidR="00456A48" w:rsidRPr="006622C9" w:rsidRDefault="00456A48" w:rsidP="00DD18C9">
            <w:pPr>
              <w:pStyle w:val="TAL"/>
              <w:rPr>
                <w:rFonts w:eastAsia="MS Mincho"/>
              </w:rPr>
            </w:pPr>
            <w:r w:rsidRPr="006622C9">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D492C7F" w14:textId="77777777" w:rsidR="00456A48" w:rsidRPr="006622C9" w:rsidRDefault="00456A48" w:rsidP="00DD18C9">
            <w:pPr>
              <w:pStyle w:val="TAL"/>
            </w:pPr>
            <w:r w:rsidRPr="006622C9">
              <w:t>pc_nr_CGI_Reporting_NPN_r16</w:t>
            </w:r>
          </w:p>
        </w:tc>
        <w:tc>
          <w:tcPr>
            <w:tcW w:w="709" w:type="dxa"/>
            <w:gridSpan w:val="2"/>
            <w:tcBorders>
              <w:top w:val="single" w:sz="4" w:space="0" w:color="auto"/>
              <w:left w:val="single" w:sz="4" w:space="0" w:color="auto"/>
              <w:bottom w:val="single" w:sz="4" w:space="0" w:color="auto"/>
              <w:right w:val="single" w:sz="4" w:space="0" w:color="auto"/>
            </w:tcBorders>
          </w:tcPr>
          <w:p w14:paraId="3B3CD06A" w14:textId="77777777" w:rsidR="00456A48" w:rsidRPr="006622C9" w:rsidRDefault="00456A48" w:rsidP="00DD18C9">
            <w:pPr>
              <w:pStyle w:val="TAL"/>
              <w:rPr>
                <w:lang w:eastAsia="zh-CN"/>
              </w:rPr>
            </w:pPr>
            <w:r w:rsidRPr="006622C9">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71448E7" w14:textId="77777777" w:rsidR="00456A48" w:rsidRPr="006622C9" w:rsidRDefault="00456A48" w:rsidP="00DD18C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03D89F4" w14:textId="77777777" w:rsidR="00456A48" w:rsidRPr="006622C9" w:rsidRDefault="00456A48" w:rsidP="00DD18C9">
            <w:pPr>
              <w:pStyle w:val="TAL"/>
              <w:rPr>
                <w:bCs/>
                <w:iCs/>
              </w:rPr>
            </w:pPr>
          </w:p>
        </w:tc>
      </w:tr>
      <w:tr w:rsidR="00456A48" w:rsidRPr="006622C9" w14:paraId="3CC1DAFA" w14:textId="77777777" w:rsidTr="00530E55">
        <w:trPr>
          <w:gridBefore w:val="1"/>
          <w:wBefore w:w="36" w:type="dxa"/>
          <w:cantSplit/>
          <w:jc w:val="center"/>
        </w:trPr>
        <w:tc>
          <w:tcPr>
            <w:tcW w:w="448" w:type="dxa"/>
            <w:gridSpan w:val="2"/>
            <w:tcBorders>
              <w:top w:val="single" w:sz="4" w:space="0" w:color="auto"/>
              <w:left w:val="single" w:sz="4" w:space="0" w:color="auto"/>
              <w:bottom w:val="single" w:sz="4" w:space="0" w:color="auto"/>
              <w:right w:val="single" w:sz="4" w:space="0" w:color="auto"/>
            </w:tcBorders>
          </w:tcPr>
          <w:p w14:paraId="76DCD802" w14:textId="77777777" w:rsidR="00456A48" w:rsidRPr="006622C9" w:rsidRDefault="00456A48" w:rsidP="00DD18C9">
            <w:pPr>
              <w:pStyle w:val="TAC"/>
              <w:rPr>
                <w:lang w:eastAsia="zh-CN"/>
              </w:rPr>
            </w:pPr>
            <w:r w:rsidRPr="006622C9">
              <w:rPr>
                <w:lang w:eastAsia="zh-CN"/>
              </w:rPr>
              <w:t>53</w:t>
            </w:r>
          </w:p>
        </w:tc>
        <w:tc>
          <w:tcPr>
            <w:tcW w:w="3543" w:type="dxa"/>
            <w:gridSpan w:val="2"/>
            <w:tcBorders>
              <w:top w:val="single" w:sz="6" w:space="0" w:color="auto"/>
              <w:left w:val="single" w:sz="4" w:space="0" w:color="auto"/>
              <w:bottom w:val="single" w:sz="6" w:space="0" w:color="auto"/>
              <w:right w:val="single" w:sz="6" w:space="0" w:color="auto"/>
            </w:tcBorders>
          </w:tcPr>
          <w:p w14:paraId="1157BF63" w14:textId="7189B1B9" w:rsidR="00456A48" w:rsidRPr="006622C9" w:rsidRDefault="00456A48" w:rsidP="00DD18C9">
            <w:pPr>
              <w:pStyle w:val="TAL"/>
            </w:pPr>
            <w:r w:rsidRPr="006622C9">
              <w:t>Support</w:t>
            </w:r>
            <w:del w:id="16" w:author="XI WANG" w:date="2022-04-25T15:59:00Z">
              <w:r w:rsidRPr="006622C9" w:rsidDel="00AC2971">
                <w:delText>s</w:delText>
              </w:r>
            </w:del>
            <w:r w:rsidRPr="006622C9">
              <w:t xml:space="preserve"> periodic EUTRA measurement and reporting.</w:t>
            </w:r>
          </w:p>
        </w:tc>
        <w:tc>
          <w:tcPr>
            <w:tcW w:w="1188" w:type="dxa"/>
            <w:gridSpan w:val="2"/>
            <w:tcBorders>
              <w:top w:val="single" w:sz="6" w:space="0" w:color="auto"/>
              <w:left w:val="single" w:sz="6" w:space="0" w:color="auto"/>
              <w:bottom w:val="single" w:sz="6" w:space="0" w:color="auto"/>
              <w:right w:val="single" w:sz="4" w:space="0" w:color="auto"/>
            </w:tcBorders>
          </w:tcPr>
          <w:p w14:paraId="6E55F9C6" w14:textId="77777777" w:rsidR="00456A48" w:rsidRPr="006622C9" w:rsidRDefault="00456A48" w:rsidP="00DD18C9">
            <w:pPr>
              <w:pStyle w:val="TAL"/>
              <w:rPr>
                <w:lang w:eastAsia="zh-CN"/>
              </w:rPr>
            </w:pPr>
            <w:r w:rsidRPr="006622C9">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35C25B3" w14:textId="77777777" w:rsidR="00456A48" w:rsidRPr="006622C9" w:rsidRDefault="00456A48" w:rsidP="00DD18C9">
            <w:pPr>
              <w:pStyle w:val="TAL"/>
              <w:rPr>
                <w:rFonts w:eastAsia="MS Mincho"/>
              </w:rPr>
            </w:pPr>
            <w:r w:rsidRPr="006622C9">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11F3F23" w14:textId="77777777" w:rsidR="00456A48" w:rsidRPr="006622C9" w:rsidRDefault="00456A48" w:rsidP="00DD18C9">
            <w:pPr>
              <w:pStyle w:val="TAL"/>
            </w:pPr>
            <w:proofErr w:type="spellStart"/>
            <w:r w:rsidRPr="006622C9">
              <w:t>pc_periodicEUTRA_MeasAndReport</w:t>
            </w:r>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16C5E5FA" w14:textId="77777777" w:rsidR="00456A48" w:rsidRPr="006622C9" w:rsidRDefault="00456A48" w:rsidP="00DD18C9">
            <w:pPr>
              <w:pStyle w:val="TAL"/>
              <w:rPr>
                <w:lang w:eastAsia="zh-CN"/>
              </w:rPr>
            </w:pPr>
            <w:r w:rsidRPr="006622C9">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41146D81" w14:textId="77777777" w:rsidR="00456A48" w:rsidRPr="006622C9" w:rsidRDefault="00456A48" w:rsidP="00DD18C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7B9C4DB" w14:textId="77777777" w:rsidR="00456A48" w:rsidRPr="006622C9" w:rsidRDefault="00456A48" w:rsidP="00DD18C9">
            <w:pPr>
              <w:pStyle w:val="TAL"/>
              <w:rPr>
                <w:bCs/>
                <w:iCs/>
              </w:rPr>
            </w:pPr>
          </w:p>
        </w:tc>
      </w:tr>
      <w:tr w:rsidR="00F07A6B" w:rsidRPr="006622C9" w14:paraId="450A6751" w14:textId="77777777" w:rsidTr="00530E55">
        <w:trPr>
          <w:gridBefore w:val="1"/>
          <w:wBefore w:w="36" w:type="dxa"/>
          <w:cantSplit/>
          <w:jc w:val="center"/>
          <w:ins w:id="17" w:author="XI WANG" w:date="2022-04-25T15:52:00Z"/>
        </w:trPr>
        <w:tc>
          <w:tcPr>
            <w:tcW w:w="448" w:type="dxa"/>
            <w:gridSpan w:val="2"/>
            <w:tcBorders>
              <w:top w:val="single" w:sz="4" w:space="0" w:color="auto"/>
              <w:left w:val="single" w:sz="4" w:space="0" w:color="auto"/>
              <w:bottom w:val="single" w:sz="4" w:space="0" w:color="auto"/>
              <w:right w:val="single" w:sz="4" w:space="0" w:color="auto"/>
            </w:tcBorders>
          </w:tcPr>
          <w:p w14:paraId="282F6E2C" w14:textId="10DB8FF8" w:rsidR="00530E55" w:rsidRPr="006622C9" w:rsidRDefault="00F07A6B" w:rsidP="00DD18C9">
            <w:pPr>
              <w:pStyle w:val="TAC"/>
              <w:rPr>
                <w:ins w:id="18" w:author="XI WANG" w:date="2022-04-25T15:52:00Z"/>
                <w:lang w:eastAsia="zh-CN"/>
              </w:rPr>
            </w:pPr>
            <w:ins w:id="19" w:author="XI WANG" w:date="2022-04-25T15:52:00Z">
              <w:r>
                <w:rPr>
                  <w:lang w:eastAsia="zh-CN"/>
                </w:rPr>
                <w:t>aa</w:t>
              </w:r>
            </w:ins>
          </w:p>
        </w:tc>
        <w:tc>
          <w:tcPr>
            <w:tcW w:w="3543" w:type="dxa"/>
            <w:gridSpan w:val="2"/>
            <w:tcBorders>
              <w:top w:val="single" w:sz="6" w:space="0" w:color="auto"/>
              <w:left w:val="single" w:sz="4" w:space="0" w:color="auto"/>
              <w:bottom w:val="single" w:sz="6" w:space="0" w:color="auto"/>
              <w:right w:val="single" w:sz="6" w:space="0" w:color="auto"/>
            </w:tcBorders>
          </w:tcPr>
          <w:p w14:paraId="3EA26893" w14:textId="56AD41B8" w:rsidR="00530E55" w:rsidRPr="006622C9" w:rsidRDefault="003C5B4B" w:rsidP="00DD18C9">
            <w:pPr>
              <w:pStyle w:val="TAL"/>
              <w:rPr>
                <w:ins w:id="20" w:author="XI WANG" w:date="2022-04-25T15:52:00Z"/>
              </w:rPr>
            </w:pPr>
            <w:ins w:id="21" w:author="XI WANG" w:date="2022-04-25T15:59:00Z">
              <w:r>
                <w:t>S</w:t>
              </w:r>
            </w:ins>
            <w:ins w:id="22" w:author="XI WANG" w:date="2022-04-25T15:53:00Z">
              <w:r w:rsidR="00352556" w:rsidRPr="00352556">
                <w:t xml:space="preserve">upport configuration of NR SSB measurements in RRC_IDLE/RRC_INACTIVE and reporting of the corresponding results upon network request as specified in TS </w:t>
              </w:r>
              <w:bookmarkStart w:id="23" w:name="OLE_LINK337"/>
              <w:r w:rsidR="00352556" w:rsidRPr="00352556">
                <w:t>38.331</w:t>
              </w:r>
              <w:bookmarkEnd w:id="23"/>
              <w:r w:rsidR="00352556" w:rsidRPr="00352556">
                <w:t xml:space="preserve"> [9]</w:t>
              </w:r>
            </w:ins>
          </w:p>
        </w:tc>
        <w:tc>
          <w:tcPr>
            <w:tcW w:w="1188" w:type="dxa"/>
            <w:gridSpan w:val="2"/>
            <w:tcBorders>
              <w:top w:val="single" w:sz="6" w:space="0" w:color="auto"/>
              <w:left w:val="single" w:sz="6" w:space="0" w:color="auto"/>
              <w:bottom w:val="single" w:sz="6" w:space="0" w:color="auto"/>
              <w:right w:val="single" w:sz="4" w:space="0" w:color="auto"/>
            </w:tcBorders>
          </w:tcPr>
          <w:p w14:paraId="77929A07" w14:textId="77777777" w:rsidR="00530E55" w:rsidRPr="00530E55" w:rsidRDefault="00530E55" w:rsidP="00DD18C9">
            <w:pPr>
              <w:pStyle w:val="TAL"/>
              <w:rPr>
                <w:ins w:id="24" w:author="XI WANG" w:date="2022-04-25T15:52:00Z"/>
                <w:lang w:eastAsia="zh-CN"/>
              </w:rPr>
            </w:pPr>
            <w:ins w:id="25" w:author="XI WANG" w:date="2022-04-25T15:52:00Z">
              <w:r w:rsidRPr="00530E55">
                <w:rPr>
                  <w:lang w:eastAsia="zh-CN"/>
                </w:rPr>
                <w:t>38.306, 4.2.9</w:t>
              </w:r>
            </w:ins>
          </w:p>
        </w:tc>
        <w:tc>
          <w:tcPr>
            <w:tcW w:w="779" w:type="dxa"/>
            <w:gridSpan w:val="2"/>
            <w:tcBorders>
              <w:top w:val="single" w:sz="4" w:space="0" w:color="auto"/>
              <w:left w:val="single" w:sz="4" w:space="0" w:color="auto"/>
              <w:bottom w:val="single" w:sz="4" w:space="0" w:color="auto"/>
              <w:right w:val="single" w:sz="4" w:space="0" w:color="auto"/>
            </w:tcBorders>
          </w:tcPr>
          <w:p w14:paraId="4E2BFB73" w14:textId="5F1726D1" w:rsidR="00530E55" w:rsidRPr="006622C9" w:rsidRDefault="00530E55" w:rsidP="00DD18C9">
            <w:pPr>
              <w:pStyle w:val="TAL"/>
              <w:rPr>
                <w:ins w:id="26" w:author="XI WANG" w:date="2022-04-25T15:52:00Z"/>
                <w:rFonts w:eastAsia="MS Mincho"/>
              </w:rPr>
            </w:pPr>
            <w:ins w:id="27" w:author="XI WANG" w:date="2022-04-25T15:52:00Z">
              <w:r w:rsidRPr="006622C9">
                <w:rPr>
                  <w:rFonts w:eastAsia="MS Mincho"/>
                </w:rPr>
                <w:t>Rel-1</w:t>
              </w:r>
            </w:ins>
            <w:ins w:id="28" w:author="XI WANG" w:date="2022-04-25T15:55:00Z">
              <w:r w:rsidR="00E0670C">
                <w:rPr>
                  <w:rFonts w:eastAsia="MS Mincho"/>
                </w:rPr>
                <w:t>6</w:t>
              </w:r>
            </w:ins>
          </w:p>
        </w:tc>
        <w:tc>
          <w:tcPr>
            <w:tcW w:w="1701" w:type="dxa"/>
            <w:gridSpan w:val="2"/>
            <w:tcBorders>
              <w:top w:val="single" w:sz="4" w:space="0" w:color="auto"/>
              <w:left w:val="single" w:sz="4" w:space="0" w:color="auto"/>
              <w:bottom w:val="single" w:sz="4" w:space="0" w:color="auto"/>
              <w:right w:val="single" w:sz="4" w:space="0" w:color="auto"/>
            </w:tcBorders>
          </w:tcPr>
          <w:p w14:paraId="085A3CD4" w14:textId="7E1B824A" w:rsidR="00530E55" w:rsidRPr="00530E55" w:rsidRDefault="00530E55" w:rsidP="00DD18C9">
            <w:pPr>
              <w:pStyle w:val="TAL"/>
              <w:rPr>
                <w:ins w:id="29" w:author="XI WANG" w:date="2022-04-25T15:52:00Z"/>
              </w:rPr>
            </w:pPr>
            <w:proofErr w:type="spellStart"/>
            <w:ins w:id="30" w:author="XI WANG" w:date="2022-04-25T15:52:00Z">
              <w:r w:rsidRPr="00530E55">
                <w:t>pc_</w:t>
              </w:r>
            </w:ins>
            <w:ins w:id="31" w:author="XI WANG" w:date="2022-04-25T15:56:00Z">
              <w:r w:rsidR="007A34BB" w:rsidRPr="007A34BB">
                <w:t>idleInactiveNR</w:t>
              </w:r>
            </w:ins>
            <w:ins w:id="32" w:author="XI WANG" w:date="2022-04-25T16:00:00Z">
              <w:r w:rsidR="00DB0D1C">
                <w:t>_</w:t>
              </w:r>
            </w:ins>
            <w:ins w:id="33" w:author="XI WANG" w:date="2022-04-25T15:56:00Z">
              <w:r w:rsidR="007A34BB" w:rsidRPr="007A34BB">
                <w:t>MeasReport</w:t>
              </w:r>
            </w:ins>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08DC4086" w14:textId="77777777" w:rsidR="00530E55" w:rsidRPr="006622C9" w:rsidRDefault="00530E55" w:rsidP="00DD18C9">
            <w:pPr>
              <w:pStyle w:val="TAL"/>
              <w:rPr>
                <w:ins w:id="34" w:author="XI WANG" w:date="2022-04-25T15:52:00Z"/>
                <w:lang w:eastAsia="zh-CN"/>
              </w:rPr>
            </w:pPr>
            <w:ins w:id="35" w:author="XI WANG" w:date="2022-04-25T15:52:00Z">
              <w:r w:rsidRPr="006622C9">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4A40E4E" w14:textId="77777777" w:rsidR="00530E55" w:rsidRPr="006622C9" w:rsidRDefault="00530E55" w:rsidP="00DD18C9">
            <w:pPr>
              <w:pStyle w:val="TAL"/>
              <w:rPr>
                <w:ins w:id="36" w:author="XI WANG" w:date="2022-04-25T15:52:00Z"/>
              </w:rPr>
            </w:pPr>
          </w:p>
        </w:tc>
        <w:tc>
          <w:tcPr>
            <w:tcW w:w="1418" w:type="dxa"/>
            <w:gridSpan w:val="2"/>
            <w:tcBorders>
              <w:top w:val="single" w:sz="4" w:space="0" w:color="auto"/>
              <w:left w:val="single" w:sz="4" w:space="0" w:color="auto"/>
              <w:bottom w:val="single" w:sz="4" w:space="0" w:color="auto"/>
              <w:right w:val="single" w:sz="4" w:space="0" w:color="auto"/>
            </w:tcBorders>
          </w:tcPr>
          <w:p w14:paraId="24C56D9A" w14:textId="77777777" w:rsidR="00530E55" w:rsidRPr="00530E55" w:rsidRDefault="00530E55" w:rsidP="00DD18C9">
            <w:pPr>
              <w:pStyle w:val="TAL"/>
              <w:rPr>
                <w:ins w:id="37" w:author="XI WANG" w:date="2022-04-25T15:52:00Z"/>
                <w:bCs/>
                <w:iCs/>
              </w:rPr>
            </w:pPr>
          </w:p>
        </w:tc>
      </w:tr>
      <w:tr w:rsidR="00AB5CE7" w:rsidRPr="006622C9" w14:paraId="55A55208" w14:textId="77777777" w:rsidTr="00530E55">
        <w:trPr>
          <w:gridBefore w:val="1"/>
          <w:wBefore w:w="36" w:type="dxa"/>
          <w:cantSplit/>
          <w:jc w:val="center"/>
          <w:ins w:id="38" w:author="XI WANG" w:date="2022-04-25T15:46:00Z"/>
        </w:trPr>
        <w:tc>
          <w:tcPr>
            <w:tcW w:w="448" w:type="dxa"/>
            <w:gridSpan w:val="2"/>
            <w:tcBorders>
              <w:top w:val="single" w:sz="4" w:space="0" w:color="auto"/>
              <w:left w:val="single" w:sz="4" w:space="0" w:color="auto"/>
              <w:bottom w:val="single" w:sz="4" w:space="0" w:color="auto"/>
              <w:right w:val="single" w:sz="4" w:space="0" w:color="auto"/>
            </w:tcBorders>
          </w:tcPr>
          <w:p w14:paraId="23782CFD" w14:textId="7A5D26A2" w:rsidR="00AB5CE7" w:rsidRPr="006622C9" w:rsidRDefault="00AB5CE7" w:rsidP="00AB5CE7">
            <w:pPr>
              <w:pStyle w:val="TAC"/>
              <w:rPr>
                <w:ins w:id="39" w:author="XI WANG" w:date="2022-04-25T15:46:00Z"/>
                <w:lang w:eastAsia="zh-CN"/>
              </w:rPr>
            </w:pPr>
            <w:ins w:id="40" w:author="XI WANG" w:date="2022-04-25T15:46:00Z">
              <w:r>
                <w:rPr>
                  <w:lang w:eastAsia="zh-CN"/>
                </w:rPr>
                <w:t>bb</w:t>
              </w:r>
            </w:ins>
          </w:p>
        </w:tc>
        <w:tc>
          <w:tcPr>
            <w:tcW w:w="3543" w:type="dxa"/>
            <w:gridSpan w:val="2"/>
            <w:tcBorders>
              <w:top w:val="single" w:sz="6" w:space="0" w:color="auto"/>
              <w:left w:val="single" w:sz="4" w:space="0" w:color="auto"/>
              <w:bottom w:val="single" w:sz="6" w:space="0" w:color="auto"/>
              <w:right w:val="single" w:sz="6" w:space="0" w:color="auto"/>
            </w:tcBorders>
          </w:tcPr>
          <w:p w14:paraId="546298C9" w14:textId="4FBF1B5D" w:rsidR="00AB5CE7" w:rsidRPr="006622C9" w:rsidRDefault="003C5B4B" w:rsidP="00AB5CE7">
            <w:pPr>
              <w:pStyle w:val="TAL"/>
              <w:rPr>
                <w:ins w:id="41" w:author="XI WANG" w:date="2022-04-25T15:46:00Z"/>
              </w:rPr>
            </w:pPr>
            <w:ins w:id="42" w:author="XI WANG" w:date="2022-04-25T15:59:00Z">
              <w:r>
                <w:t>S</w:t>
              </w:r>
            </w:ins>
            <w:ins w:id="43" w:author="XI WANG" w:date="2022-04-25T15:58:00Z">
              <w:r w:rsidRPr="003C5B4B">
                <w:t>upport configuration of E-UTRA measurements in RRC_IDLE/RRC_INACTIVE and reporting of the corresponding results upon network request as specified in TS 38.331 [9]</w:t>
              </w:r>
            </w:ins>
          </w:p>
        </w:tc>
        <w:tc>
          <w:tcPr>
            <w:tcW w:w="1188" w:type="dxa"/>
            <w:gridSpan w:val="2"/>
            <w:tcBorders>
              <w:top w:val="single" w:sz="6" w:space="0" w:color="auto"/>
              <w:left w:val="single" w:sz="6" w:space="0" w:color="auto"/>
              <w:bottom w:val="single" w:sz="6" w:space="0" w:color="auto"/>
              <w:right w:val="single" w:sz="4" w:space="0" w:color="auto"/>
            </w:tcBorders>
          </w:tcPr>
          <w:p w14:paraId="658C3DAB" w14:textId="4E1D1E51" w:rsidR="00AB5CE7" w:rsidRPr="006622C9" w:rsidRDefault="00AB5CE7" w:rsidP="00AB5CE7">
            <w:pPr>
              <w:pStyle w:val="TAL"/>
              <w:rPr>
                <w:ins w:id="44" w:author="XI WANG" w:date="2022-04-25T15:46:00Z"/>
                <w:lang w:eastAsia="zh-CN"/>
              </w:rPr>
            </w:pPr>
            <w:ins w:id="45" w:author="XI WANG" w:date="2022-04-25T15:57:00Z">
              <w:r w:rsidRPr="00530E55">
                <w:rPr>
                  <w:lang w:eastAsia="zh-CN"/>
                </w:rPr>
                <w:t>38.306, 4.2.9</w:t>
              </w:r>
            </w:ins>
          </w:p>
        </w:tc>
        <w:tc>
          <w:tcPr>
            <w:tcW w:w="779" w:type="dxa"/>
            <w:gridSpan w:val="2"/>
            <w:tcBorders>
              <w:top w:val="single" w:sz="4" w:space="0" w:color="auto"/>
              <w:left w:val="single" w:sz="4" w:space="0" w:color="auto"/>
              <w:bottom w:val="single" w:sz="4" w:space="0" w:color="auto"/>
              <w:right w:val="single" w:sz="4" w:space="0" w:color="auto"/>
            </w:tcBorders>
          </w:tcPr>
          <w:p w14:paraId="5026C37A" w14:textId="4E20DB9F" w:rsidR="00AB5CE7" w:rsidRPr="006622C9" w:rsidRDefault="00AB5CE7" w:rsidP="00AB5CE7">
            <w:pPr>
              <w:pStyle w:val="TAL"/>
              <w:rPr>
                <w:ins w:id="46" w:author="XI WANG" w:date="2022-04-25T15:46:00Z"/>
                <w:rFonts w:eastAsia="MS Mincho"/>
              </w:rPr>
            </w:pPr>
            <w:ins w:id="47" w:author="XI WANG" w:date="2022-04-25T15:57:00Z">
              <w:r w:rsidRPr="006622C9">
                <w:rPr>
                  <w:rFonts w:eastAsia="MS Mincho"/>
                </w:rPr>
                <w:t>Rel-1</w:t>
              </w:r>
              <w:r>
                <w:rPr>
                  <w:rFonts w:eastAsia="MS Mincho"/>
                </w:rPr>
                <w:t>6</w:t>
              </w:r>
            </w:ins>
          </w:p>
        </w:tc>
        <w:tc>
          <w:tcPr>
            <w:tcW w:w="1701" w:type="dxa"/>
            <w:gridSpan w:val="2"/>
            <w:tcBorders>
              <w:top w:val="single" w:sz="4" w:space="0" w:color="auto"/>
              <w:left w:val="single" w:sz="4" w:space="0" w:color="auto"/>
              <w:bottom w:val="single" w:sz="4" w:space="0" w:color="auto"/>
              <w:right w:val="single" w:sz="4" w:space="0" w:color="auto"/>
            </w:tcBorders>
          </w:tcPr>
          <w:p w14:paraId="7A2610E9" w14:textId="53976FBA" w:rsidR="00AB5CE7" w:rsidRPr="006622C9" w:rsidRDefault="00AB5CE7" w:rsidP="00AB5CE7">
            <w:pPr>
              <w:pStyle w:val="TAL"/>
              <w:rPr>
                <w:ins w:id="48" w:author="XI WANG" w:date="2022-04-25T15:46:00Z"/>
              </w:rPr>
            </w:pPr>
            <w:proofErr w:type="spellStart"/>
            <w:ins w:id="49" w:author="XI WANG" w:date="2022-04-25T15:57:00Z">
              <w:r w:rsidRPr="00530E55">
                <w:t>pc</w:t>
              </w:r>
            </w:ins>
            <w:ins w:id="50" w:author="XI WANG" w:date="2022-04-25T16:00:00Z">
              <w:r w:rsidR="00DB0D1C">
                <w:t>_</w:t>
              </w:r>
              <w:r w:rsidR="00DB0D1C" w:rsidRPr="00DB0D1C">
                <w:t>idleInactiveEUTRA</w:t>
              </w:r>
              <w:r w:rsidR="00DB0D1C">
                <w:t>_</w:t>
              </w:r>
              <w:r w:rsidR="00DB0D1C" w:rsidRPr="00DB0D1C">
                <w:t>MeasReport</w:t>
              </w:r>
            </w:ins>
            <w:proofErr w:type="spellEnd"/>
          </w:p>
        </w:tc>
        <w:tc>
          <w:tcPr>
            <w:tcW w:w="709" w:type="dxa"/>
            <w:gridSpan w:val="2"/>
            <w:tcBorders>
              <w:top w:val="single" w:sz="4" w:space="0" w:color="auto"/>
              <w:left w:val="single" w:sz="4" w:space="0" w:color="auto"/>
              <w:bottom w:val="single" w:sz="4" w:space="0" w:color="auto"/>
              <w:right w:val="single" w:sz="4" w:space="0" w:color="auto"/>
            </w:tcBorders>
          </w:tcPr>
          <w:p w14:paraId="2163A293" w14:textId="691E006A" w:rsidR="00AB5CE7" w:rsidRPr="006622C9" w:rsidRDefault="00AB5CE7" w:rsidP="00AB5CE7">
            <w:pPr>
              <w:pStyle w:val="TAL"/>
              <w:rPr>
                <w:ins w:id="51" w:author="XI WANG" w:date="2022-04-25T15:46:00Z"/>
                <w:lang w:eastAsia="zh-CN"/>
              </w:rPr>
            </w:pPr>
            <w:ins w:id="52" w:author="XI WANG" w:date="2022-04-25T15:57:00Z">
              <w:r w:rsidRPr="006622C9">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0660927C" w14:textId="77777777" w:rsidR="00AB5CE7" w:rsidRPr="006622C9" w:rsidRDefault="00AB5CE7" w:rsidP="00AB5CE7">
            <w:pPr>
              <w:pStyle w:val="TAL"/>
              <w:rPr>
                <w:ins w:id="53" w:author="XI WANG" w:date="2022-04-25T15:46:00Z"/>
              </w:rPr>
            </w:pPr>
          </w:p>
        </w:tc>
        <w:tc>
          <w:tcPr>
            <w:tcW w:w="1418" w:type="dxa"/>
            <w:gridSpan w:val="2"/>
            <w:tcBorders>
              <w:top w:val="single" w:sz="4" w:space="0" w:color="auto"/>
              <w:left w:val="single" w:sz="4" w:space="0" w:color="auto"/>
              <w:bottom w:val="single" w:sz="4" w:space="0" w:color="auto"/>
              <w:right w:val="single" w:sz="4" w:space="0" w:color="auto"/>
            </w:tcBorders>
          </w:tcPr>
          <w:p w14:paraId="41E0518C" w14:textId="77777777" w:rsidR="00AB5CE7" w:rsidRPr="006622C9" w:rsidRDefault="00AB5CE7" w:rsidP="00AB5CE7">
            <w:pPr>
              <w:pStyle w:val="TAL"/>
              <w:rPr>
                <w:ins w:id="54" w:author="XI WANG" w:date="2022-04-25T15:46:00Z"/>
                <w:bCs/>
                <w:iCs/>
              </w:rPr>
            </w:pPr>
          </w:p>
        </w:tc>
      </w:tr>
    </w:tbl>
    <w:p w14:paraId="73FA855B" w14:textId="77777777" w:rsidR="00456A48" w:rsidRPr="006622C9" w:rsidRDefault="00456A48" w:rsidP="00456A48">
      <w:pPr>
        <w:rPr>
          <w:lang w:eastAsia="ko-KR"/>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DE48F" w14:textId="77777777" w:rsidR="00CB3C14" w:rsidRDefault="00CB3C14">
      <w:r>
        <w:separator/>
      </w:r>
    </w:p>
  </w:endnote>
  <w:endnote w:type="continuationSeparator" w:id="0">
    <w:p w14:paraId="023A953F" w14:textId="77777777" w:rsidR="00CB3C14" w:rsidRDefault="00CB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353E8" w14:textId="77777777" w:rsidR="00CB3C14" w:rsidRDefault="00CB3C14">
      <w:r>
        <w:separator/>
      </w:r>
    </w:p>
  </w:footnote>
  <w:footnote w:type="continuationSeparator" w:id="0">
    <w:p w14:paraId="5E86B4E2" w14:textId="77777777" w:rsidR="00CB3C14" w:rsidRDefault="00CB3C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3D"/>
    <w:rsid w:val="00022E4A"/>
    <w:rsid w:val="0002584D"/>
    <w:rsid w:val="000274D6"/>
    <w:rsid w:val="000346B8"/>
    <w:rsid w:val="00066799"/>
    <w:rsid w:val="000A53CA"/>
    <w:rsid w:val="000A6394"/>
    <w:rsid w:val="000B6E5A"/>
    <w:rsid w:val="000B7FED"/>
    <w:rsid w:val="000C038A"/>
    <w:rsid w:val="000C31A2"/>
    <w:rsid w:val="000C6598"/>
    <w:rsid w:val="000D44B3"/>
    <w:rsid w:val="000F3A05"/>
    <w:rsid w:val="00145D43"/>
    <w:rsid w:val="001771F1"/>
    <w:rsid w:val="00192C46"/>
    <w:rsid w:val="00193D15"/>
    <w:rsid w:val="001A08B3"/>
    <w:rsid w:val="001A2CA0"/>
    <w:rsid w:val="001A7B60"/>
    <w:rsid w:val="001B52F0"/>
    <w:rsid w:val="001B595F"/>
    <w:rsid w:val="001B7A65"/>
    <w:rsid w:val="001E20B5"/>
    <w:rsid w:val="001E41F3"/>
    <w:rsid w:val="001F32E0"/>
    <w:rsid w:val="0023726A"/>
    <w:rsid w:val="00245BA1"/>
    <w:rsid w:val="0026004D"/>
    <w:rsid w:val="002640DD"/>
    <w:rsid w:val="00275D12"/>
    <w:rsid w:val="00284FEB"/>
    <w:rsid w:val="0028549E"/>
    <w:rsid w:val="002860C4"/>
    <w:rsid w:val="00297DA7"/>
    <w:rsid w:val="002B28CB"/>
    <w:rsid w:val="002B5741"/>
    <w:rsid w:val="002C278F"/>
    <w:rsid w:val="002E472E"/>
    <w:rsid w:val="002F2EA5"/>
    <w:rsid w:val="0030058F"/>
    <w:rsid w:val="00305409"/>
    <w:rsid w:val="00316EA0"/>
    <w:rsid w:val="00330281"/>
    <w:rsid w:val="00352556"/>
    <w:rsid w:val="003609EF"/>
    <w:rsid w:val="0036231A"/>
    <w:rsid w:val="00374DD4"/>
    <w:rsid w:val="003A5315"/>
    <w:rsid w:val="003C5B4B"/>
    <w:rsid w:val="003E1596"/>
    <w:rsid w:val="003E1A36"/>
    <w:rsid w:val="003E1D8E"/>
    <w:rsid w:val="00410371"/>
    <w:rsid w:val="004242F1"/>
    <w:rsid w:val="00426AC8"/>
    <w:rsid w:val="0045458A"/>
    <w:rsid w:val="00456937"/>
    <w:rsid w:val="00456A48"/>
    <w:rsid w:val="0046233D"/>
    <w:rsid w:val="00483325"/>
    <w:rsid w:val="004B75B7"/>
    <w:rsid w:val="0051580D"/>
    <w:rsid w:val="00530E55"/>
    <w:rsid w:val="00547111"/>
    <w:rsid w:val="00592D74"/>
    <w:rsid w:val="005A622B"/>
    <w:rsid w:val="005A7538"/>
    <w:rsid w:val="005A7CEA"/>
    <w:rsid w:val="005C1DEA"/>
    <w:rsid w:val="005D0A95"/>
    <w:rsid w:val="005E2C44"/>
    <w:rsid w:val="00621188"/>
    <w:rsid w:val="006257ED"/>
    <w:rsid w:val="006651A1"/>
    <w:rsid w:val="00665C47"/>
    <w:rsid w:val="006813BB"/>
    <w:rsid w:val="00694AD5"/>
    <w:rsid w:val="00695808"/>
    <w:rsid w:val="006B25A8"/>
    <w:rsid w:val="006B46FB"/>
    <w:rsid w:val="006B5A12"/>
    <w:rsid w:val="006E21FB"/>
    <w:rsid w:val="006E50B2"/>
    <w:rsid w:val="007176FF"/>
    <w:rsid w:val="0074035C"/>
    <w:rsid w:val="00744C64"/>
    <w:rsid w:val="007565E1"/>
    <w:rsid w:val="00792342"/>
    <w:rsid w:val="007977A8"/>
    <w:rsid w:val="007A34BB"/>
    <w:rsid w:val="007B512A"/>
    <w:rsid w:val="007C2097"/>
    <w:rsid w:val="007D6A07"/>
    <w:rsid w:val="007F7259"/>
    <w:rsid w:val="008040A8"/>
    <w:rsid w:val="008220F4"/>
    <w:rsid w:val="008279FA"/>
    <w:rsid w:val="00831615"/>
    <w:rsid w:val="00835595"/>
    <w:rsid w:val="00836BE3"/>
    <w:rsid w:val="00842EF0"/>
    <w:rsid w:val="008626E7"/>
    <w:rsid w:val="00870EE7"/>
    <w:rsid w:val="008863B9"/>
    <w:rsid w:val="008A4376"/>
    <w:rsid w:val="008A45A6"/>
    <w:rsid w:val="008B1341"/>
    <w:rsid w:val="008F3789"/>
    <w:rsid w:val="008F686C"/>
    <w:rsid w:val="009139F0"/>
    <w:rsid w:val="009148DE"/>
    <w:rsid w:val="00932045"/>
    <w:rsid w:val="009368BC"/>
    <w:rsid w:val="009373CC"/>
    <w:rsid w:val="00941E30"/>
    <w:rsid w:val="00950C62"/>
    <w:rsid w:val="009777D9"/>
    <w:rsid w:val="00991B88"/>
    <w:rsid w:val="0099382B"/>
    <w:rsid w:val="009A5753"/>
    <w:rsid w:val="009A579D"/>
    <w:rsid w:val="009E0AB9"/>
    <w:rsid w:val="009E3297"/>
    <w:rsid w:val="009F734F"/>
    <w:rsid w:val="00A223E1"/>
    <w:rsid w:val="00A246B6"/>
    <w:rsid w:val="00A27E80"/>
    <w:rsid w:val="00A47E70"/>
    <w:rsid w:val="00A50CF0"/>
    <w:rsid w:val="00A56263"/>
    <w:rsid w:val="00A6090B"/>
    <w:rsid w:val="00A7671C"/>
    <w:rsid w:val="00A817E1"/>
    <w:rsid w:val="00AA2CBC"/>
    <w:rsid w:val="00AA7683"/>
    <w:rsid w:val="00AB5CE7"/>
    <w:rsid w:val="00AC2971"/>
    <w:rsid w:val="00AC5820"/>
    <w:rsid w:val="00AD1CD8"/>
    <w:rsid w:val="00B258BB"/>
    <w:rsid w:val="00B50D73"/>
    <w:rsid w:val="00B650EF"/>
    <w:rsid w:val="00B67B97"/>
    <w:rsid w:val="00B8520F"/>
    <w:rsid w:val="00B91D1E"/>
    <w:rsid w:val="00B968C8"/>
    <w:rsid w:val="00BA3EC5"/>
    <w:rsid w:val="00BA51D9"/>
    <w:rsid w:val="00BB5399"/>
    <w:rsid w:val="00BB5DFC"/>
    <w:rsid w:val="00BD279D"/>
    <w:rsid w:val="00BD6BB8"/>
    <w:rsid w:val="00C63886"/>
    <w:rsid w:val="00C66BA2"/>
    <w:rsid w:val="00C75E9F"/>
    <w:rsid w:val="00C95985"/>
    <w:rsid w:val="00CB15B5"/>
    <w:rsid w:val="00CB3C14"/>
    <w:rsid w:val="00CC5026"/>
    <w:rsid w:val="00CC68D0"/>
    <w:rsid w:val="00CF0E2A"/>
    <w:rsid w:val="00D0152D"/>
    <w:rsid w:val="00D03F9A"/>
    <w:rsid w:val="00D06D51"/>
    <w:rsid w:val="00D24991"/>
    <w:rsid w:val="00D50255"/>
    <w:rsid w:val="00D50A2F"/>
    <w:rsid w:val="00D66520"/>
    <w:rsid w:val="00D83134"/>
    <w:rsid w:val="00DB0D1C"/>
    <w:rsid w:val="00DB2502"/>
    <w:rsid w:val="00DC43A1"/>
    <w:rsid w:val="00DE34CF"/>
    <w:rsid w:val="00E0670C"/>
    <w:rsid w:val="00E13F3D"/>
    <w:rsid w:val="00E34898"/>
    <w:rsid w:val="00E71777"/>
    <w:rsid w:val="00E74A25"/>
    <w:rsid w:val="00EB09B7"/>
    <w:rsid w:val="00EE7D7C"/>
    <w:rsid w:val="00F0573B"/>
    <w:rsid w:val="00F07A6B"/>
    <w:rsid w:val="00F227A3"/>
    <w:rsid w:val="00F25D98"/>
    <w:rsid w:val="00F300FB"/>
    <w:rsid w:val="00F40C2E"/>
    <w:rsid w:val="00F55419"/>
    <w:rsid w:val="00F65824"/>
    <w:rsid w:val="00F9311F"/>
    <w:rsid w:val="00FB6386"/>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DD593-23C8-46B6-A352-1152BC9F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566</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1900-01-01T00:00:00Z</cp:lastPrinted>
  <dcterms:created xsi:type="dcterms:W3CDTF">2022-04-25T09:59:00Z</dcterms:created>
  <dcterms:modified xsi:type="dcterms:W3CDTF">2022-04-25T09:59:00Z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