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592DA4">
        <w:rPr>
          <w:b/>
          <w:noProof/>
          <w:sz w:val="24"/>
        </w:rPr>
        <w:fldChar w:fldCharType="begin"/>
      </w:r>
      <w:r w:rsidR="00592DA4">
        <w:rPr>
          <w:b/>
          <w:noProof/>
          <w:sz w:val="24"/>
        </w:rPr>
        <w:instrText xml:space="preserve"> DOCPROPERTY  TSG/WGRef  \* MERGEFORMAT </w:instrText>
      </w:r>
      <w:r w:rsidR="00592DA4">
        <w:rPr>
          <w:b/>
          <w:noProof/>
          <w:sz w:val="24"/>
        </w:rPr>
        <w:fldChar w:fldCharType="separate"/>
      </w:r>
      <w:r w:rsidR="003609EF">
        <w:rPr>
          <w:b/>
          <w:noProof/>
          <w:sz w:val="24"/>
        </w:rPr>
        <w:t>RAN5</w:t>
      </w:r>
      <w:r w:rsidR="00592DA4">
        <w:rPr>
          <w:b/>
          <w:noProof/>
          <w:sz w:val="24"/>
        </w:rPr>
        <w:fldChar w:fldCharType="end"/>
      </w:r>
      <w:r w:rsidR="00C66BA2">
        <w:rPr>
          <w:b/>
          <w:noProof/>
          <w:sz w:val="24"/>
        </w:rPr>
        <w:t xml:space="preserve"> </w:t>
      </w:r>
      <w:r>
        <w:rPr>
          <w:b/>
          <w:noProof/>
          <w:sz w:val="24"/>
        </w:rPr>
        <w:t>Meeting #</w:t>
      </w:r>
      <w:r w:rsidR="00592DA4">
        <w:rPr>
          <w:b/>
          <w:noProof/>
          <w:sz w:val="24"/>
        </w:rPr>
        <w:fldChar w:fldCharType="begin"/>
      </w:r>
      <w:r w:rsidR="00592DA4">
        <w:rPr>
          <w:b/>
          <w:noProof/>
          <w:sz w:val="24"/>
        </w:rPr>
        <w:instrText xml:space="preserve"> DOCPROPERTY  MtgSeq  \* MERGEFORMAT </w:instrText>
      </w:r>
      <w:r w:rsidR="00592DA4">
        <w:rPr>
          <w:b/>
          <w:noProof/>
          <w:sz w:val="24"/>
        </w:rPr>
        <w:fldChar w:fldCharType="separate"/>
      </w:r>
      <w:r w:rsidR="00EB09B7" w:rsidRPr="00EB09B7">
        <w:rPr>
          <w:b/>
          <w:noProof/>
          <w:sz w:val="24"/>
        </w:rPr>
        <w:t>95</w:t>
      </w:r>
      <w:r w:rsidR="00592DA4">
        <w:rPr>
          <w:b/>
          <w:noProof/>
          <w:sz w:val="24"/>
        </w:rPr>
        <w:fldChar w:fldCharType="end"/>
      </w:r>
      <w:r w:rsidR="00592DA4">
        <w:rPr>
          <w:b/>
          <w:noProof/>
          <w:sz w:val="24"/>
        </w:rPr>
        <w:fldChar w:fldCharType="begin"/>
      </w:r>
      <w:r w:rsidR="00592DA4">
        <w:rPr>
          <w:b/>
          <w:noProof/>
          <w:sz w:val="24"/>
        </w:rPr>
        <w:instrText xml:space="preserve"> DOCPROPERTY  MtgTitle  \* MERGEFORMAT </w:instrText>
      </w:r>
      <w:r w:rsidR="00592DA4">
        <w:rPr>
          <w:b/>
          <w:noProof/>
          <w:sz w:val="24"/>
        </w:rPr>
        <w:fldChar w:fldCharType="separate"/>
      </w:r>
      <w:r w:rsidR="00EB09B7">
        <w:rPr>
          <w:b/>
          <w:noProof/>
          <w:sz w:val="24"/>
        </w:rPr>
        <w:t>-e</w:t>
      </w:r>
      <w:r w:rsidR="00592DA4">
        <w:rPr>
          <w:b/>
          <w:noProof/>
          <w:sz w:val="24"/>
        </w:rPr>
        <w:fldChar w:fldCharType="end"/>
      </w:r>
      <w:r>
        <w:rPr>
          <w:b/>
          <w:i/>
          <w:noProof/>
          <w:sz w:val="28"/>
        </w:rPr>
        <w:tab/>
      </w:r>
      <w:r w:rsidR="00592DA4">
        <w:rPr>
          <w:b/>
          <w:i/>
          <w:noProof/>
          <w:sz w:val="28"/>
        </w:rPr>
        <w:fldChar w:fldCharType="begin"/>
      </w:r>
      <w:r w:rsidR="00592DA4">
        <w:rPr>
          <w:b/>
          <w:i/>
          <w:noProof/>
          <w:sz w:val="28"/>
        </w:rPr>
        <w:instrText xml:space="preserve"> DOCPROPERTY  Tdoc#  \* MERGEFORMAT </w:instrText>
      </w:r>
      <w:r w:rsidR="00592DA4">
        <w:rPr>
          <w:b/>
          <w:i/>
          <w:noProof/>
          <w:sz w:val="28"/>
        </w:rPr>
        <w:fldChar w:fldCharType="separate"/>
      </w:r>
      <w:r w:rsidR="00E13F3D" w:rsidRPr="00E13F3D">
        <w:rPr>
          <w:b/>
          <w:i/>
          <w:noProof/>
          <w:sz w:val="28"/>
        </w:rPr>
        <w:t>R5-222987</w:t>
      </w:r>
      <w:r w:rsidR="00592DA4">
        <w:rPr>
          <w:b/>
          <w:i/>
          <w:noProof/>
          <w:sz w:val="28"/>
        </w:rPr>
        <w:fldChar w:fldCharType="end"/>
      </w:r>
    </w:p>
    <w:p w14:paraId="7CB45193" w14:textId="77777777" w:rsidR="001E41F3" w:rsidRDefault="00592DA4"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w:t>
      </w:r>
      <w:proofErr w:type="gramEnd"/>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9th May 2022</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20th May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92DA4"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36.521-2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92DA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0983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92DA4"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92DA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16.12.0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 xml:space="preserve">Update Annex E and F for </w:t>
            </w:r>
            <w:proofErr w:type="spellStart"/>
            <w:r w:rsidR="002640DD">
              <w:t>feMob</w:t>
            </w:r>
            <w:proofErr w:type="spellEnd"/>
            <w:r w:rsidR="002640DD">
              <w:t xml:space="preserve"> test cases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92DA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626B10A" w:rsidR="001E41F3" w:rsidRDefault="00214925"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92DA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LTE_feMob-UEConTest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592DA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2022-04-25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92DA4"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92DA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14925" w14:paraId="1256F52C" w14:textId="77777777" w:rsidTr="00547111">
        <w:tc>
          <w:tcPr>
            <w:tcW w:w="2694" w:type="dxa"/>
            <w:gridSpan w:val="2"/>
            <w:tcBorders>
              <w:top w:val="single" w:sz="4" w:space="0" w:color="auto"/>
              <w:left w:val="single" w:sz="4" w:space="0" w:color="auto"/>
            </w:tcBorders>
          </w:tcPr>
          <w:p w14:paraId="52C87DB0" w14:textId="77777777" w:rsidR="00214925" w:rsidRDefault="00214925" w:rsidP="0021492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33F280" w:rsidR="00214925" w:rsidRDefault="00214925" w:rsidP="00214925">
            <w:pPr>
              <w:pStyle w:val="CRCoverPage"/>
              <w:spacing w:after="0"/>
              <w:ind w:left="100"/>
              <w:rPr>
                <w:noProof/>
              </w:rPr>
            </w:pPr>
            <w:r>
              <w:rPr>
                <w:noProof/>
              </w:rPr>
              <w:t>Editorial mistakes in test procedure, and duplicated check steps are not needed.</w:t>
            </w:r>
          </w:p>
        </w:tc>
      </w:tr>
      <w:tr w:rsidR="00214925" w14:paraId="4CA74D09" w14:textId="77777777" w:rsidTr="00547111">
        <w:tc>
          <w:tcPr>
            <w:tcW w:w="2694" w:type="dxa"/>
            <w:gridSpan w:val="2"/>
            <w:tcBorders>
              <w:left w:val="single" w:sz="4" w:space="0" w:color="auto"/>
            </w:tcBorders>
          </w:tcPr>
          <w:p w14:paraId="2D0866D6" w14:textId="77777777" w:rsidR="00214925" w:rsidRDefault="00214925" w:rsidP="00214925">
            <w:pPr>
              <w:pStyle w:val="CRCoverPage"/>
              <w:spacing w:after="0"/>
              <w:rPr>
                <w:b/>
                <w:i/>
                <w:noProof/>
                <w:sz w:val="8"/>
                <w:szCs w:val="8"/>
              </w:rPr>
            </w:pPr>
          </w:p>
        </w:tc>
        <w:tc>
          <w:tcPr>
            <w:tcW w:w="6946" w:type="dxa"/>
            <w:gridSpan w:val="9"/>
            <w:tcBorders>
              <w:right w:val="single" w:sz="4" w:space="0" w:color="auto"/>
            </w:tcBorders>
          </w:tcPr>
          <w:p w14:paraId="365DEF04" w14:textId="77777777" w:rsidR="00214925" w:rsidRDefault="00214925" w:rsidP="00214925">
            <w:pPr>
              <w:pStyle w:val="CRCoverPage"/>
              <w:spacing w:after="0"/>
              <w:rPr>
                <w:noProof/>
                <w:sz w:val="8"/>
                <w:szCs w:val="8"/>
              </w:rPr>
            </w:pPr>
          </w:p>
        </w:tc>
      </w:tr>
      <w:tr w:rsidR="00214925" w14:paraId="21016551" w14:textId="77777777" w:rsidTr="00547111">
        <w:tc>
          <w:tcPr>
            <w:tcW w:w="2694" w:type="dxa"/>
            <w:gridSpan w:val="2"/>
            <w:tcBorders>
              <w:left w:val="single" w:sz="4" w:space="0" w:color="auto"/>
            </w:tcBorders>
          </w:tcPr>
          <w:p w14:paraId="49433147" w14:textId="77777777" w:rsidR="00214925" w:rsidRDefault="00214925" w:rsidP="0021492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EB1841" w14:textId="77777777" w:rsidR="00214925" w:rsidRDefault="00214925" w:rsidP="00214925">
            <w:pPr>
              <w:pStyle w:val="CRCoverPage"/>
              <w:spacing w:after="0"/>
              <w:ind w:left="100"/>
              <w:rPr>
                <w:noProof/>
                <w:lang w:eastAsia="zh-CN"/>
              </w:rPr>
            </w:pPr>
            <w:r>
              <w:rPr>
                <w:noProof/>
                <w:lang w:eastAsia="zh-CN"/>
              </w:rPr>
              <w:t>C</w:t>
            </w:r>
            <w:r>
              <w:rPr>
                <w:rFonts w:hint="eastAsia"/>
                <w:noProof/>
                <w:lang w:eastAsia="zh-CN"/>
              </w:rPr>
              <w:t>orrect</w:t>
            </w:r>
            <w:r>
              <w:rPr>
                <w:noProof/>
                <w:lang w:eastAsia="zh-CN"/>
              </w:rPr>
              <w:t>ed</w:t>
            </w:r>
            <w:r>
              <w:rPr>
                <w:rFonts w:hint="eastAsia"/>
                <w:noProof/>
                <w:lang w:eastAsia="zh-CN"/>
              </w:rPr>
              <w:t xml:space="preserve"> </w:t>
            </w:r>
            <w:r>
              <w:rPr>
                <w:noProof/>
                <w:lang w:eastAsia="zh-CN"/>
              </w:rPr>
              <w:t>editorial mistakes and removed the duplicated check steps.</w:t>
            </w:r>
          </w:p>
          <w:p w14:paraId="31C656EC" w14:textId="1A0E43D7" w:rsidR="00214925" w:rsidRDefault="00214925" w:rsidP="00214925">
            <w:pPr>
              <w:pStyle w:val="CRCoverPage"/>
              <w:spacing w:after="0"/>
              <w:ind w:left="100"/>
              <w:rPr>
                <w:noProof/>
              </w:rPr>
            </w:pPr>
            <w:r>
              <w:rPr>
                <w:noProof/>
                <w:lang w:eastAsia="zh-CN"/>
              </w:rPr>
              <w:t>Updated TP3.</w:t>
            </w:r>
          </w:p>
        </w:tc>
      </w:tr>
      <w:tr w:rsidR="00214925" w14:paraId="1F886379" w14:textId="77777777" w:rsidTr="00547111">
        <w:tc>
          <w:tcPr>
            <w:tcW w:w="2694" w:type="dxa"/>
            <w:gridSpan w:val="2"/>
            <w:tcBorders>
              <w:left w:val="single" w:sz="4" w:space="0" w:color="auto"/>
            </w:tcBorders>
          </w:tcPr>
          <w:p w14:paraId="4D989623" w14:textId="77777777" w:rsidR="00214925" w:rsidRDefault="00214925" w:rsidP="00214925">
            <w:pPr>
              <w:pStyle w:val="CRCoverPage"/>
              <w:spacing w:after="0"/>
              <w:rPr>
                <w:b/>
                <w:i/>
                <w:noProof/>
                <w:sz w:val="8"/>
                <w:szCs w:val="8"/>
              </w:rPr>
            </w:pPr>
          </w:p>
        </w:tc>
        <w:tc>
          <w:tcPr>
            <w:tcW w:w="6946" w:type="dxa"/>
            <w:gridSpan w:val="9"/>
            <w:tcBorders>
              <w:right w:val="single" w:sz="4" w:space="0" w:color="auto"/>
            </w:tcBorders>
          </w:tcPr>
          <w:p w14:paraId="71C4A204" w14:textId="77777777" w:rsidR="00214925" w:rsidRDefault="00214925" w:rsidP="00214925">
            <w:pPr>
              <w:pStyle w:val="CRCoverPage"/>
              <w:spacing w:after="0"/>
              <w:rPr>
                <w:noProof/>
                <w:sz w:val="8"/>
                <w:szCs w:val="8"/>
              </w:rPr>
            </w:pPr>
          </w:p>
        </w:tc>
      </w:tr>
      <w:tr w:rsidR="00214925" w14:paraId="678D7BF9" w14:textId="77777777" w:rsidTr="00547111">
        <w:tc>
          <w:tcPr>
            <w:tcW w:w="2694" w:type="dxa"/>
            <w:gridSpan w:val="2"/>
            <w:tcBorders>
              <w:left w:val="single" w:sz="4" w:space="0" w:color="auto"/>
              <w:bottom w:val="single" w:sz="4" w:space="0" w:color="auto"/>
            </w:tcBorders>
          </w:tcPr>
          <w:p w14:paraId="4E5CE1B6" w14:textId="77777777" w:rsidR="00214925" w:rsidRDefault="00214925" w:rsidP="0021492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4D5ADC" w:rsidR="00214925" w:rsidRDefault="00214925" w:rsidP="00214925">
            <w:pPr>
              <w:pStyle w:val="CRCoverPage"/>
              <w:spacing w:after="0"/>
              <w:ind w:left="100"/>
              <w:rPr>
                <w:noProof/>
              </w:rPr>
            </w:pPr>
            <w:r>
              <w:rPr>
                <w:noProof/>
                <w:lang w:eastAsia="zh-CN"/>
              </w:rPr>
              <w:t>T</w:t>
            </w:r>
            <w:r>
              <w:rPr>
                <w:rFonts w:hint="eastAsia"/>
                <w:noProof/>
                <w:lang w:eastAsia="zh-CN"/>
              </w:rPr>
              <w:t xml:space="preserve">he </w:t>
            </w:r>
            <w:r>
              <w:rPr>
                <w:noProof/>
                <w:lang w:eastAsia="zh-CN"/>
              </w:rPr>
              <w:t>test case will be incomplete.</w:t>
            </w:r>
          </w:p>
        </w:tc>
      </w:tr>
      <w:tr w:rsidR="00214925" w14:paraId="034AF533" w14:textId="77777777" w:rsidTr="00547111">
        <w:tc>
          <w:tcPr>
            <w:tcW w:w="2694" w:type="dxa"/>
            <w:gridSpan w:val="2"/>
          </w:tcPr>
          <w:p w14:paraId="39D9EB5B" w14:textId="77777777" w:rsidR="00214925" w:rsidRDefault="00214925" w:rsidP="00214925">
            <w:pPr>
              <w:pStyle w:val="CRCoverPage"/>
              <w:spacing w:after="0"/>
              <w:rPr>
                <w:b/>
                <w:i/>
                <w:noProof/>
                <w:sz w:val="8"/>
                <w:szCs w:val="8"/>
              </w:rPr>
            </w:pPr>
          </w:p>
        </w:tc>
        <w:tc>
          <w:tcPr>
            <w:tcW w:w="6946" w:type="dxa"/>
            <w:gridSpan w:val="9"/>
          </w:tcPr>
          <w:p w14:paraId="7826CB1C" w14:textId="77777777" w:rsidR="00214925" w:rsidRDefault="00214925" w:rsidP="00214925">
            <w:pPr>
              <w:pStyle w:val="CRCoverPage"/>
              <w:spacing w:after="0"/>
              <w:rPr>
                <w:noProof/>
                <w:sz w:val="8"/>
                <w:szCs w:val="8"/>
              </w:rPr>
            </w:pPr>
          </w:p>
        </w:tc>
      </w:tr>
      <w:tr w:rsidR="00214925" w14:paraId="6A17D7AC" w14:textId="77777777" w:rsidTr="00547111">
        <w:tc>
          <w:tcPr>
            <w:tcW w:w="2694" w:type="dxa"/>
            <w:gridSpan w:val="2"/>
            <w:tcBorders>
              <w:top w:val="single" w:sz="4" w:space="0" w:color="auto"/>
              <w:left w:val="single" w:sz="4" w:space="0" w:color="auto"/>
            </w:tcBorders>
          </w:tcPr>
          <w:p w14:paraId="6DAD5B19" w14:textId="77777777" w:rsidR="00214925" w:rsidRDefault="00214925" w:rsidP="0021492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18666D" w:rsidR="00214925" w:rsidRDefault="005175CA" w:rsidP="00214925">
            <w:pPr>
              <w:pStyle w:val="CRCoverPage"/>
              <w:spacing w:after="0"/>
              <w:ind w:left="100"/>
              <w:rPr>
                <w:noProof/>
              </w:rPr>
            </w:pPr>
            <w:r>
              <w:t>Annex E,  Annex F</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774844" w:rsidR="001E41F3" w:rsidRDefault="002B20E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1C3371" w:rsidR="001E41F3" w:rsidRDefault="002B20E1">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EE4E9E" w:rsidR="001E41F3" w:rsidRDefault="002B20E1">
            <w:pPr>
              <w:pStyle w:val="CRCoverPage"/>
              <w:spacing w:after="0"/>
              <w:jc w:val="center"/>
              <w:rPr>
                <w:rFonts w:hint="eastAsia"/>
                <w:b/>
                <w:caps/>
                <w:noProof/>
                <w:lang w:eastAsia="zh-CN"/>
              </w:rPr>
            </w:pPr>
            <w:r>
              <w:rPr>
                <w:rFonts w:hint="eastAsia"/>
                <w:b/>
                <w:caps/>
                <w:noProof/>
                <w:lang w:eastAsia="zh-CN"/>
              </w:rPr>
              <w:t>X</w:t>
            </w:r>
            <w:bookmarkStart w:id="1" w:name="_GoBack"/>
            <w:bookmarkEnd w:id="1"/>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B3B4EC9" w14:textId="77777777" w:rsidR="002B20E1" w:rsidRPr="00FD7E44" w:rsidRDefault="002B20E1" w:rsidP="002B20E1">
      <w:pPr>
        <w:pStyle w:val="8"/>
      </w:pPr>
      <w:bookmarkStart w:id="2" w:name="_Toc345010514"/>
      <w:r w:rsidRPr="00FD7E44">
        <w:lastRenderedPageBreak/>
        <w:t>Annex E (normative)</w:t>
      </w:r>
      <w:proofErr w:type="gramStart"/>
      <w:r w:rsidRPr="00FD7E44">
        <w:t>:</w:t>
      </w:r>
      <w:proofErr w:type="gramEnd"/>
      <w:r w:rsidRPr="00FD7E44">
        <w:br/>
        <w:t>Cell configuration mapping</w:t>
      </w:r>
      <w:bookmarkEnd w:id="2"/>
    </w:p>
    <w:p w14:paraId="7D4A26D8" w14:textId="77777777" w:rsidR="002B20E1" w:rsidRPr="00FD7E44" w:rsidRDefault="002B20E1" w:rsidP="002B20E1">
      <w:pPr>
        <w:rPr>
          <w:bCs/>
        </w:rPr>
      </w:pPr>
      <w:r w:rsidRPr="00FD7E44">
        <w:rPr>
          <w:bCs/>
        </w:rPr>
        <w:t>The cells used in TS 36.521-3 do not correspond to the cells defined in TS 36.508</w:t>
      </w:r>
      <w:r w:rsidRPr="00FD7E44">
        <w:t xml:space="preserve"> [7]</w:t>
      </w:r>
      <w:r w:rsidRPr="00FD7E44">
        <w:rPr>
          <w:bCs/>
        </w:rPr>
        <w:t xml:space="preserve"> section 4.4.2. Tables E-1, E-2, E-3, E-5, E-6, E-7 and E-8 describes the mapping between cells described in TS 36.521-3 and those defined in TS 36.508</w:t>
      </w:r>
      <w:r w:rsidRPr="00FD7E44">
        <w:t xml:space="preserve"> [7]</w:t>
      </w:r>
      <w:r w:rsidRPr="00FD7E44">
        <w:rPr>
          <w:bCs/>
        </w:rPr>
        <w:t xml:space="preserve">. Table E-4 describe the mapping between </w:t>
      </w:r>
      <w:proofErr w:type="spellStart"/>
      <w:r w:rsidRPr="00FD7E44">
        <w:rPr>
          <w:bCs/>
        </w:rPr>
        <w:t>Ncells</w:t>
      </w:r>
      <w:proofErr w:type="spellEnd"/>
      <w:r w:rsidRPr="00FD7E44">
        <w:rPr>
          <w:bCs/>
        </w:rPr>
        <w:t xml:space="preserve"> described in TS 36.521-3 and those defined in TS 36.508</w:t>
      </w:r>
      <w:r w:rsidRPr="00FD7E44">
        <w:t xml:space="preserve"> [7]</w:t>
      </w:r>
      <w:r w:rsidRPr="00FD7E44">
        <w:rPr>
          <w:bCs/>
        </w:rPr>
        <w:t xml:space="preserve"> For each test case the cells as defined in TS 36.508</w:t>
      </w:r>
      <w:r w:rsidRPr="00FD7E44">
        <w:t xml:space="preserve"> [7]</w:t>
      </w:r>
      <w:r w:rsidRPr="00FD7E44">
        <w:rPr>
          <w:bCs/>
        </w:rPr>
        <w:t xml:space="preserve"> section 4.4.2 and section 8.1.4.2 are listed in one row. The test case shall apply the RF parameters as defined in TS 36.521-3 according to the column heading.</w:t>
      </w:r>
    </w:p>
    <w:p w14:paraId="20C124A8" w14:textId="77777777" w:rsidR="002B20E1" w:rsidRPr="00FD7E44" w:rsidRDefault="002B20E1" w:rsidP="002B20E1">
      <w:pPr>
        <w:pStyle w:val="NO"/>
        <w:keepLines w:val="0"/>
      </w:pPr>
      <w:r w:rsidRPr="00FD7E44">
        <w:t>NOTE:</w:t>
      </w:r>
      <w:r w:rsidRPr="00FD7E44">
        <w:tab/>
        <w:t>For example if the second cell in a test case is an inter-frequency cell then Cell3 from TS 36.508 [7] section 4.4.2 is used with the radio parameters as defined for Cell2 in TS 36.521-3.</w:t>
      </w:r>
    </w:p>
    <w:p w14:paraId="2CA801FF" w14:textId="77777777" w:rsidR="002B20E1" w:rsidRPr="00FD7E44" w:rsidRDefault="002B20E1" w:rsidP="002B20E1">
      <w:pPr>
        <w:pStyle w:val="TH"/>
        <w:keepNext w:val="0"/>
        <w:keepLines w:val="0"/>
      </w:pPr>
      <w:r w:rsidRPr="00FD7E44">
        <w:t>Table E-1: Cell configuration mapping for RRM testing</w:t>
      </w:r>
    </w:p>
    <w:tbl>
      <w:tblPr>
        <w:tblW w:w="10694" w:type="dxa"/>
        <w:tblLayout w:type="fixed"/>
        <w:tblCellMar>
          <w:left w:w="28" w:type="dxa"/>
          <w:right w:w="70" w:type="dxa"/>
        </w:tblCellMar>
        <w:tblLook w:val="0000" w:firstRow="0" w:lastRow="0" w:firstColumn="0" w:lastColumn="0" w:noHBand="0" w:noVBand="0"/>
      </w:tblPr>
      <w:tblGrid>
        <w:gridCol w:w="1016"/>
        <w:gridCol w:w="5113"/>
        <w:gridCol w:w="912"/>
        <w:gridCol w:w="825"/>
        <w:gridCol w:w="1002"/>
        <w:gridCol w:w="913"/>
        <w:gridCol w:w="913"/>
      </w:tblGrid>
      <w:tr w:rsidR="002B20E1" w:rsidRPr="00FD7E44" w14:paraId="40EFADBA" w14:textId="77777777" w:rsidTr="00327923">
        <w:trPr>
          <w:tblHead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4461599F" w14:textId="77777777" w:rsidR="002B20E1" w:rsidRPr="00FD7E44" w:rsidRDefault="002B20E1" w:rsidP="00327923">
            <w:pPr>
              <w:pStyle w:val="TAH"/>
              <w:keepNext w:val="0"/>
              <w:keepLines w:val="0"/>
            </w:pPr>
            <w:r w:rsidRPr="00FD7E44">
              <w:t>Test Case</w:t>
            </w:r>
          </w:p>
        </w:tc>
        <w:tc>
          <w:tcPr>
            <w:tcW w:w="5113" w:type="dxa"/>
            <w:tcBorders>
              <w:top w:val="single" w:sz="4" w:space="0" w:color="auto"/>
              <w:left w:val="nil"/>
              <w:bottom w:val="single" w:sz="4" w:space="0" w:color="auto"/>
              <w:right w:val="single" w:sz="4" w:space="0" w:color="auto"/>
            </w:tcBorders>
            <w:shd w:val="clear" w:color="auto" w:fill="auto"/>
            <w:noWrap/>
          </w:tcPr>
          <w:p w14:paraId="65B7F543" w14:textId="77777777" w:rsidR="002B20E1" w:rsidRPr="00FD7E44" w:rsidRDefault="002B20E1" w:rsidP="00327923">
            <w:pPr>
              <w:pStyle w:val="TAH"/>
              <w:keepNext w:val="0"/>
              <w:keepLines w:val="0"/>
            </w:pPr>
            <w:r w:rsidRPr="00FD7E44">
              <w:t>Description</w:t>
            </w:r>
          </w:p>
        </w:tc>
        <w:tc>
          <w:tcPr>
            <w:tcW w:w="912" w:type="dxa"/>
            <w:tcBorders>
              <w:top w:val="single" w:sz="4" w:space="0" w:color="auto"/>
              <w:left w:val="nil"/>
              <w:bottom w:val="single" w:sz="4" w:space="0" w:color="auto"/>
              <w:right w:val="single" w:sz="4" w:space="0" w:color="auto"/>
            </w:tcBorders>
            <w:shd w:val="clear" w:color="auto" w:fill="auto"/>
          </w:tcPr>
          <w:p w14:paraId="5D48F6A3" w14:textId="77777777" w:rsidR="002B20E1" w:rsidRPr="00FD7E44" w:rsidRDefault="002B20E1" w:rsidP="00327923">
            <w:pPr>
              <w:pStyle w:val="TAH"/>
              <w:keepNext w:val="0"/>
              <w:keepLines w:val="0"/>
            </w:pPr>
            <w:r w:rsidRPr="00FD7E44">
              <w:t>36.521-3 Cell1</w:t>
            </w:r>
          </w:p>
        </w:tc>
        <w:tc>
          <w:tcPr>
            <w:tcW w:w="825" w:type="dxa"/>
            <w:tcBorders>
              <w:top w:val="single" w:sz="4" w:space="0" w:color="auto"/>
              <w:left w:val="nil"/>
              <w:bottom w:val="single" w:sz="4" w:space="0" w:color="auto"/>
              <w:right w:val="single" w:sz="4" w:space="0" w:color="auto"/>
            </w:tcBorders>
            <w:shd w:val="clear" w:color="auto" w:fill="auto"/>
          </w:tcPr>
          <w:p w14:paraId="532AA940" w14:textId="77777777" w:rsidR="002B20E1" w:rsidRPr="00FD7E44" w:rsidRDefault="002B20E1" w:rsidP="00327923">
            <w:pPr>
              <w:pStyle w:val="TAH"/>
              <w:keepNext w:val="0"/>
              <w:keepLines w:val="0"/>
            </w:pPr>
            <w:r w:rsidRPr="00FD7E44">
              <w:t>36.521-3 Cell2</w:t>
            </w:r>
          </w:p>
        </w:tc>
        <w:tc>
          <w:tcPr>
            <w:tcW w:w="1002" w:type="dxa"/>
            <w:tcBorders>
              <w:top w:val="single" w:sz="4" w:space="0" w:color="auto"/>
              <w:left w:val="nil"/>
              <w:bottom w:val="single" w:sz="4" w:space="0" w:color="auto"/>
              <w:right w:val="single" w:sz="4" w:space="0" w:color="auto"/>
            </w:tcBorders>
            <w:shd w:val="clear" w:color="auto" w:fill="auto"/>
          </w:tcPr>
          <w:p w14:paraId="26ABD484" w14:textId="77777777" w:rsidR="002B20E1" w:rsidRPr="00FD7E44" w:rsidRDefault="002B20E1" w:rsidP="00327923">
            <w:pPr>
              <w:pStyle w:val="TAH"/>
              <w:keepNext w:val="0"/>
              <w:keepLines w:val="0"/>
            </w:pPr>
            <w:r w:rsidRPr="00FD7E44">
              <w:t>36.521-3 Cell3</w:t>
            </w:r>
          </w:p>
        </w:tc>
        <w:tc>
          <w:tcPr>
            <w:tcW w:w="913" w:type="dxa"/>
            <w:tcBorders>
              <w:top w:val="single" w:sz="4" w:space="0" w:color="auto"/>
              <w:left w:val="nil"/>
              <w:bottom w:val="single" w:sz="4" w:space="0" w:color="auto"/>
              <w:right w:val="single" w:sz="4" w:space="0" w:color="auto"/>
            </w:tcBorders>
          </w:tcPr>
          <w:p w14:paraId="2904A4BF" w14:textId="77777777" w:rsidR="002B20E1" w:rsidRPr="00FD7E44" w:rsidRDefault="002B20E1" w:rsidP="00327923">
            <w:pPr>
              <w:pStyle w:val="TAH"/>
            </w:pPr>
            <w:r w:rsidRPr="00FD7E44">
              <w:t>36.521-3 Cell4</w:t>
            </w:r>
          </w:p>
        </w:tc>
        <w:tc>
          <w:tcPr>
            <w:tcW w:w="913" w:type="dxa"/>
            <w:tcBorders>
              <w:top w:val="single" w:sz="4" w:space="0" w:color="auto"/>
              <w:left w:val="single" w:sz="4" w:space="0" w:color="auto"/>
              <w:bottom w:val="single" w:sz="4" w:space="0" w:color="auto"/>
              <w:right w:val="single" w:sz="4" w:space="0" w:color="auto"/>
            </w:tcBorders>
            <w:shd w:val="clear" w:color="auto" w:fill="auto"/>
          </w:tcPr>
          <w:p w14:paraId="3230F03B" w14:textId="77777777" w:rsidR="002B20E1" w:rsidRPr="00FD7E44" w:rsidRDefault="002B20E1" w:rsidP="00327923">
            <w:pPr>
              <w:pStyle w:val="TAH"/>
            </w:pPr>
            <w:r w:rsidRPr="00FD7E44">
              <w:t>CA Type</w:t>
            </w:r>
          </w:p>
          <w:p w14:paraId="1A7CCDCB" w14:textId="77777777" w:rsidR="002B20E1" w:rsidRPr="00FD7E44" w:rsidRDefault="002B20E1" w:rsidP="00327923">
            <w:pPr>
              <w:pStyle w:val="TAH"/>
              <w:keepNext w:val="0"/>
              <w:keepLines w:val="0"/>
            </w:pPr>
            <w:r w:rsidRPr="00FD7E44">
              <w:t>(Note 2)</w:t>
            </w:r>
          </w:p>
        </w:tc>
      </w:tr>
      <w:tr w:rsidR="002B20E1" w:rsidRPr="00FD7E44" w14:paraId="7E66A223" w14:textId="77777777" w:rsidTr="00327923">
        <w:tc>
          <w:tcPr>
            <w:tcW w:w="1016" w:type="dxa"/>
            <w:tcBorders>
              <w:top w:val="nil"/>
              <w:left w:val="single" w:sz="4" w:space="0" w:color="auto"/>
              <w:bottom w:val="single" w:sz="4" w:space="0" w:color="auto"/>
              <w:right w:val="single" w:sz="4" w:space="0" w:color="auto"/>
            </w:tcBorders>
            <w:shd w:val="clear" w:color="auto" w:fill="auto"/>
          </w:tcPr>
          <w:p w14:paraId="45E88F43" w14:textId="77777777" w:rsidR="002B20E1" w:rsidRPr="00FD7E44" w:rsidRDefault="002B20E1" w:rsidP="00327923">
            <w:pPr>
              <w:pStyle w:val="TAL"/>
              <w:keepNext w:val="0"/>
              <w:keepLines w:val="0"/>
              <w:rPr>
                <w:b/>
              </w:rPr>
            </w:pPr>
            <w:r w:rsidRPr="00FD7E44">
              <w:rPr>
                <w:b/>
              </w:rPr>
              <w:t>4.2.1</w:t>
            </w:r>
          </w:p>
        </w:tc>
        <w:tc>
          <w:tcPr>
            <w:tcW w:w="5113" w:type="dxa"/>
            <w:tcBorders>
              <w:top w:val="nil"/>
              <w:left w:val="nil"/>
              <w:bottom w:val="single" w:sz="4" w:space="0" w:color="auto"/>
              <w:right w:val="single" w:sz="4" w:space="0" w:color="auto"/>
            </w:tcBorders>
            <w:shd w:val="clear" w:color="auto" w:fill="auto"/>
            <w:noWrap/>
          </w:tcPr>
          <w:p w14:paraId="05CCDD40" w14:textId="77777777" w:rsidR="002B20E1" w:rsidRPr="00FD7E44" w:rsidRDefault="002B20E1" w:rsidP="00327923">
            <w:pPr>
              <w:pStyle w:val="TAL"/>
              <w:keepNext w:val="0"/>
              <w:keepLines w:val="0"/>
            </w:pPr>
            <w:r w:rsidRPr="00FD7E44">
              <w:t>RRC IDLE / E-UTRAN Cell Reselection / FDD - FDD cell re-selection intra frequency case</w:t>
            </w:r>
          </w:p>
        </w:tc>
        <w:tc>
          <w:tcPr>
            <w:tcW w:w="912" w:type="dxa"/>
            <w:tcBorders>
              <w:top w:val="single" w:sz="4" w:space="0" w:color="auto"/>
              <w:left w:val="nil"/>
              <w:bottom w:val="single" w:sz="4" w:space="0" w:color="auto"/>
              <w:right w:val="single" w:sz="4" w:space="0" w:color="auto"/>
            </w:tcBorders>
            <w:shd w:val="clear" w:color="auto" w:fill="auto"/>
            <w:vAlign w:val="bottom"/>
          </w:tcPr>
          <w:p w14:paraId="1F50A6E9" w14:textId="77777777" w:rsidR="002B20E1" w:rsidRPr="00FD7E44" w:rsidRDefault="002B20E1" w:rsidP="00327923">
            <w:pPr>
              <w:pStyle w:val="TAL"/>
              <w:keepNext w:val="0"/>
              <w:keepLines w:val="0"/>
            </w:pPr>
            <w:r w:rsidRPr="00FD7E44">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741FF722" w14:textId="77777777" w:rsidR="002B20E1" w:rsidRPr="00FD7E44" w:rsidRDefault="002B20E1" w:rsidP="00327923">
            <w:pPr>
              <w:pStyle w:val="TAL"/>
              <w:keepNext w:val="0"/>
              <w:keepLines w:val="0"/>
            </w:pPr>
            <w:r w:rsidRPr="00FD7E44">
              <w:t>Cell11</w:t>
            </w:r>
          </w:p>
        </w:tc>
        <w:tc>
          <w:tcPr>
            <w:tcW w:w="1002" w:type="dxa"/>
            <w:tcBorders>
              <w:top w:val="single" w:sz="4" w:space="0" w:color="auto"/>
              <w:left w:val="nil"/>
              <w:bottom w:val="single" w:sz="4" w:space="0" w:color="auto"/>
              <w:right w:val="single" w:sz="4" w:space="0" w:color="auto"/>
            </w:tcBorders>
            <w:shd w:val="clear" w:color="auto" w:fill="auto"/>
            <w:vAlign w:val="bottom"/>
          </w:tcPr>
          <w:p w14:paraId="0958BFED" w14:textId="77777777" w:rsidR="002B20E1" w:rsidRPr="00FD7E44" w:rsidRDefault="002B20E1" w:rsidP="00327923">
            <w:pPr>
              <w:pStyle w:val="TAL"/>
              <w:keepNext w:val="0"/>
              <w:keepLines w:val="0"/>
            </w:pPr>
          </w:p>
        </w:tc>
        <w:tc>
          <w:tcPr>
            <w:tcW w:w="913" w:type="dxa"/>
            <w:tcBorders>
              <w:top w:val="single" w:sz="4" w:space="0" w:color="auto"/>
              <w:left w:val="nil"/>
              <w:bottom w:val="single" w:sz="4" w:space="0" w:color="auto"/>
              <w:right w:val="single" w:sz="4" w:space="0" w:color="auto"/>
            </w:tcBorders>
          </w:tcPr>
          <w:p w14:paraId="2CC7A238" w14:textId="77777777" w:rsidR="002B20E1" w:rsidRPr="00FD7E44" w:rsidRDefault="002B20E1" w:rsidP="00327923">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01A6FDE3" w14:textId="77777777" w:rsidR="002B20E1" w:rsidRPr="00FD7E44" w:rsidRDefault="002B20E1" w:rsidP="00327923">
            <w:pPr>
              <w:pStyle w:val="TAL"/>
              <w:keepNext w:val="0"/>
              <w:keepLines w:val="0"/>
            </w:pPr>
          </w:p>
        </w:tc>
      </w:tr>
      <w:tr w:rsidR="002B20E1" w:rsidRPr="00FD7E44" w14:paraId="3774488B" w14:textId="77777777" w:rsidTr="00327923">
        <w:tc>
          <w:tcPr>
            <w:tcW w:w="1016" w:type="dxa"/>
            <w:tcBorders>
              <w:top w:val="nil"/>
              <w:left w:val="single" w:sz="4" w:space="0" w:color="auto"/>
              <w:bottom w:val="single" w:sz="4" w:space="0" w:color="auto"/>
              <w:right w:val="single" w:sz="4" w:space="0" w:color="auto"/>
            </w:tcBorders>
            <w:shd w:val="clear" w:color="auto" w:fill="auto"/>
          </w:tcPr>
          <w:p w14:paraId="42670D28" w14:textId="77777777" w:rsidR="002B20E1" w:rsidRPr="00FD7E44" w:rsidRDefault="002B20E1" w:rsidP="00327923">
            <w:pPr>
              <w:pStyle w:val="TAL"/>
              <w:keepNext w:val="0"/>
              <w:keepLines w:val="0"/>
              <w:rPr>
                <w:b/>
              </w:rPr>
            </w:pPr>
            <w:r w:rsidRPr="00FD7E44">
              <w:rPr>
                <w:b/>
              </w:rPr>
              <w:t>4.2.2</w:t>
            </w:r>
          </w:p>
        </w:tc>
        <w:tc>
          <w:tcPr>
            <w:tcW w:w="5113" w:type="dxa"/>
            <w:tcBorders>
              <w:top w:val="nil"/>
              <w:left w:val="nil"/>
              <w:bottom w:val="single" w:sz="4" w:space="0" w:color="auto"/>
              <w:right w:val="single" w:sz="4" w:space="0" w:color="auto"/>
            </w:tcBorders>
            <w:shd w:val="clear" w:color="auto" w:fill="auto"/>
            <w:noWrap/>
          </w:tcPr>
          <w:p w14:paraId="067080E4" w14:textId="77777777" w:rsidR="002B20E1" w:rsidRPr="00FD7E44" w:rsidRDefault="002B20E1" w:rsidP="00327923">
            <w:pPr>
              <w:pStyle w:val="TAL"/>
              <w:keepNext w:val="0"/>
              <w:keepLines w:val="0"/>
            </w:pPr>
            <w:r w:rsidRPr="00FD7E44">
              <w:t>RRC IDLE / E-UTRAN Cell Reselection / TDD - TDD cell re-selection intra frequency case</w:t>
            </w:r>
          </w:p>
        </w:tc>
        <w:tc>
          <w:tcPr>
            <w:tcW w:w="912" w:type="dxa"/>
            <w:tcBorders>
              <w:top w:val="single" w:sz="4" w:space="0" w:color="auto"/>
              <w:left w:val="nil"/>
              <w:bottom w:val="single" w:sz="4" w:space="0" w:color="auto"/>
              <w:right w:val="single" w:sz="4" w:space="0" w:color="auto"/>
            </w:tcBorders>
            <w:shd w:val="clear" w:color="auto" w:fill="auto"/>
            <w:vAlign w:val="bottom"/>
          </w:tcPr>
          <w:p w14:paraId="250D57A3" w14:textId="77777777" w:rsidR="002B20E1" w:rsidRPr="00FD7E44" w:rsidRDefault="002B20E1" w:rsidP="00327923">
            <w:pPr>
              <w:pStyle w:val="TAL"/>
              <w:keepNext w:val="0"/>
              <w:keepLines w:val="0"/>
            </w:pPr>
            <w:r w:rsidRPr="00FD7E44">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0BE7D385" w14:textId="77777777" w:rsidR="002B20E1" w:rsidRPr="00FD7E44" w:rsidRDefault="002B20E1" w:rsidP="00327923">
            <w:pPr>
              <w:pStyle w:val="TAL"/>
              <w:keepNext w:val="0"/>
              <w:keepLines w:val="0"/>
            </w:pPr>
            <w:r w:rsidRPr="00FD7E44">
              <w:t>Cell11</w:t>
            </w:r>
          </w:p>
        </w:tc>
        <w:tc>
          <w:tcPr>
            <w:tcW w:w="1002" w:type="dxa"/>
            <w:tcBorders>
              <w:top w:val="single" w:sz="4" w:space="0" w:color="auto"/>
              <w:left w:val="nil"/>
              <w:bottom w:val="single" w:sz="4" w:space="0" w:color="auto"/>
              <w:right w:val="single" w:sz="4" w:space="0" w:color="auto"/>
            </w:tcBorders>
            <w:shd w:val="clear" w:color="auto" w:fill="auto"/>
            <w:vAlign w:val="bottom"/>
          </w:tcPr>
          <w:p w14:paraId="57AA5DD9" w14:textId="77777777" w:rsidR="002B20E1" w:rsidRPr="00FD7E44" w:rsidRDefault="002B20E1" w:rsidP="00327923">
            <w:pPr>
              <w:pStyle w:val="TAL"/>
              <w:keepNext w:val="0"/>
              <w:keepLines w:val="0"/>
            </w:pPr>
          </w:p>
        </w:tc>
        <w:tc>
          <w:tcPr>
            <w:tcW w:w="913" w:type="dxa"/>
            <w:tcBorders>
              <w:top w:val="single" w:sz="4" w:space="0" w:color="auto"/>
              <w:left w:val="nil"/>
              <w:bottom w:val="single" w:sz="4" w:space="0" w:color="auto"/>
              <w:right w:val="single" w:sz="4" w:space="0" w:color="auto"/>
            </w:tcBorders>
          </w:tcPr>
          <w:p w14:paraId="3DDF2114" w14:textId="77777777" w:rsidR="002B20E1" w:rsidRPr="00FD7E44" w:rsidRDefault="002B20E1" w:rsidP="00327923">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3404CE8A" w14:textId="77777777" w:rsidR="002B20E1" w:rsidRPr="00FD7E44" w:rsidRDefault="002B20E1" w:rsidP="00327923">
            <w:pPr>
              <w:pStyle w:val="TAL"/>
              <w:keepNext w:val="0"/>
              <w:keepLines w:val="0"/>
            </w:pPr>
          </w:p>
        </w:tc>
      </w:tr>
      <w:tr w:rsidR="002B20E1" w:rsidRPr="00FD7E44" w14:paraId="0B2E8221" w14:textId="77777777" w:rsidTr="00327923">
        <w:tc>
          <w:tcPr>
            <w:tcW w:w="1016" w:type="dxa"/>
            <w:tcBorders>
              <w:top w:val="nil"/>
              <w:left w:val="single" w:sz="4" w:space="0" w:color="auto"/>
              <w:bottom w:val="single" w:sz="4" w:space="0" w:color="auto"/>
              <w:right w:val="single" w:sz="4" w:space="0" w:color="auto"/>
            </w:tcBorders>
            <w:shd w:val="clear" w:color="auto" w:fill="auto"/>
          </w:tcPr>
          <w:p w14:paraId="030FD01F" w14:textId="77777777" w:rsidR="002B20E1" w:rsidRPr="00FD7E44" w:rsidRDefault="002B20E1" w:rsidP="00327923">
            <w:pPr>
              <w:pStyle w:val="TAL"/>
              <w:keepNext w:val="0"/>
              <w:keepLines w:val="0"/>
              <w:rPr>
                <w:b/>
              </w:rPr>
            </w:pPr>
            <w:r w:rsidRPr="00FD7E44">
              <w:rPr>
                <w:b/>
              </w:rPr>
              <w:t>4.2.3</w:t>
            </w:r>
          </w:p>
        </w:tc>
        <w:tc>
          <w:tcPr>
            <w:tcW w:w="5113" w:type="dxa"/>
            <w:tcBorders>
              <w:top w:val="nil"/>
              <w:left w:val="nil"/>
              <w:bottom w:val="single" w:sz="4" w:space="0" w:color="auto"/>
              <w:right w:val="single" w:sz="4" w:space="0" w:color="auto"/>
            </w:tcBorders>
            <w:shd w:val="clear" w:color="auto" w:fill="auto"/>
            <w:noWrap/>
          </w:tcPr>
          <w:p w14:paraId="10AFDDA7" w14:textId="77777777" w:rsidR="002B20E1" w:rsidRPr="00FD7E44" w:rsidRDefault="002B20E1" w:rsidP="00327923">
            <w:pPr>
              <w:pStyle w:val="TAL"/>
              <w:keepNext w:val="0"/>
              <w:keepLines w:val="0"/>
            </w:pPr>
            <w:r w:rsidRPr="00FD7E44">
              <w:t>RRC IDLE / E-UTRAN Cell Reselection / FDD - FDD cell re-selection inter frequency case</w:t>
            </w:r>
          </w:p>
        </w:tc>
        <w:tc>
          <w:tcPr>
            <w:tcW w:w="912" w:type="dxa"/>
            <w:tcBorders>
              <w:top w:val="single" w:sz="4" w:space="0" w:color="auto"/>
              <w:left w:val="nil"/>
              <w:bottom w:val="single" w:sz="4" w:space="0" w:color="auto"/>
              <w:right w:val="single" w:sz="4" w:space="0" w:color="auto"/>
            </w:tcBorders>
            <w:shd w:val="clear" w:color="auto" w:fill="auto"/>
            <w:vAlign w:val="bottom"/>
          </w:tcPr>
          <w:p w14:paraId="45D6FF79" w14:textId="77777777" w:rsidR="002B20E1" w:rsidRPr="00FD7E44" w:rsidRDefault="002B20E1" w:rsidP="00327923">
            <w:pPr>
              <w:pStyle w:val="TAL"/>
              <w:keepNext w:val="0"/>
              <w:keepLines w:val="0"/>
            </w:pPr>
            <w:r w:rsidRPr="00FD7E44">
              <w:t>Cell6</w:t>
            </w:r>
          </w:p>
        </w:tc>
        <w:tc>
          <w:tcPr>
            <w:tcW w:w="825" w:type="dxa"/>
            <w:tcBorders>
              <w:top w:val="single" w:sz="4" w:space="0" w:color="auto"/>
              <w:left w:val="nil"/>
              <w:bottom w:val="single" w:sz="4" w:space="0" w:color="auto"/>
              <w:right w:val="single" w:sz="4" w:space="0" w:color="auto"/>
            </w:tcBorders>
            <w:shd w:val="clear" w:color="auto" w:fill="auto"/>
            <w:vAlign w:val="bottom"/>
          </w:tcPr>
          <w:p w14:paraId="6413B174" w14:textId="77777777" w:rsidR="002B20E1" w:rsidRPr="00FD7E44" w:rsidRDefault="002B20E1" w:rsidP="00327923">
            <w:pPr>
              <w:pStyle w:val="TAL"/>
              <w:keepNext w:val="0"/>
              <w:keepLines w:val="0"/>
            </w:pPr>
            <w:r w:rsidRPr="00FD7E44">
              <w:t>Cell23</w:t>
            </w:r>
          </w:p>
        </w:tc>
        <w:tc>
          <w:tcPr>
            <w:tcW w:w="1002" w:type="dxa"/>
            <w:tcBorders>
              <w:top w:val="single" w:sz="4" w:space="0" w:color="auto"/>
              <w:left w:val="nil"/>
              <w:bottom w:val="single" w:sz="4" w:space="0" w:color="auto"/>
              <w:right w:val="single" w:sz="4" w:space="0" w:color="auto"/>
            </w:tcBorders>
            <w:shd w:val="clear" w:color="auto" w:fill="auto"/>
            <w:vAlign w:val="bottom"/>
          </w:tcPr>
          <w:p w14:paraId="628B8994" w14:textId="77777777" w:rsidR="002B20E1" w:rsidRPr="00FD7E44" w:rsidRDefault="002B20E1" w:rsidP="00327923">
            <w:pPr>
              <w:pStyle w:val="TAL"/>
              <w:keepNext w:val="0"/>
              <w:keepLines w:val="0"/>
            </w:pPr>
          </w:p>
        </w:tc>
        <w:tc>
          <w:tcPr>
            <w:tcW w:w="913" w:type="dxa"/>
            <w:tcBorders>
              <w:top w:val="single" w:sz="4" w:space="0" w:color="auto"/>
              <w:left w:val="nil"/>
              <w:bottom w:val="single" w:sz="4" w:space="0" w:color="auto"/>
              <w:right w:val="single" w:sz="4" w:space="0" w:color="auto"/>
            </w:tcBorders>
          </w:tcPr>
          <w:p w14:paraId="1E29D5D3" w14:textId="77777777" w:rsidR="002B20E1" w:rsidRPr="00FD7E44" w:rsidRDefault="002B20E1" w:rsidP="00327923">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45FCB813" w14:textId="77777777" w:rsidR="002B20E1" w:rsidRPr="00FD7E44" w:rsidRDefault="002B20E1" w:rsidP="00327923">
            <w:pPr>
              <w:pStyle w:val="TAL"/>
              <w:keepNext w:val="0"/>
              <w:keepLines w:val="0"/>
            </w:pPr>
          </w:p>
        </w:tc>
      </w:tr>
      <w:tr w:rsidR="002B20E1" w:rsidRPr="00FD7E44" w14:paraId="07B31B2C" w14:textId="77777777" w:rsidTr="00327923">
        <w:tc>
          <w:tcPr>
            <w:tcW w:w="1016" w:type="dxa"/>
            <w:tcBorders>
              <w:top w:val="nil"/>
              <w:left w:val="single" w:sz="4" w:space="0" w:color="auto"/>
              <w:bottom w:val="single" w:sz="4" w:space="0" w:color="auto"/>
              <w:right w:val="single" w:sz="4" w:space="0" w:color="auto"/>
            </w:tcBorders>
            <w:shd w:val="clear" w:color="auto" w:fill="auto"/>
          </w:tcPr>
          <w:p w14:paraId="1242DB92" w14:textId="77777777" w:rsidR="002B20E1" w:rsidRPr="00FD7E44" w:rsidRDefault="002B20E1" w:rsidP="00327923">
            <w:pPr>
              <w:pStyle w:val="TAL"/>
              <w:keepNext w:val="0"/>
              <w:keepLines w:val="0"/>
              <w:rPr>
                <w:b/>
              </w:rPr>
            </w:pPr>
            <w:r w:rsidRPr="00FD7E44">
              <w:rPr>
                <w:b/>
              </w:rPr>
              <w:t>4.2.4</w:t>
            </w:r>
          </w:p>
        </w:tc>
        <w:tc>
          <w:tcPr>
            <w:tcW w:w="5113" w:type="dxa"/>
            <w:tcBorders>
              <w:top w:val="nil"/>
              <w:left w:val="nil"/>
              <w:bottom w:val="single" w:sz="4" w:space="0" w:color="auto"/>
              <w:right w:val="single" w:sz="4" w:space="0" w:color="auto"/>
            </w:tcBorders>
            <w:shd w:val="clear" w:color="auto" w:fill="auto"/>
            <w:noWrap/>
          </w:tcPr>
          <w:p w14:paraId="29EE30A1" w14:textId="77777777" w:rsidR="002B20E1" w:rsidRPr="00FD7E44" w:rsidRDefault="002B20E1" w:rsidP="00327923">
            <w:pPr>
              <w:pStyle w:val="TAL"/>
              <w:keepNext w:val="0"/>
              <w:keepLines w:val="0"/>
            </w:pPr>
            <w:r w:rsidRPr="00FD7E44">
              <w:t>RRC IDLE / E-UTRAN Cell Reselection / FDD - TDD cell re-selection inter frequency case</w:t>
            </w:r>
          </w:p>
        </w:tc>
        <w:tc>
          <w:tcPr>
            <w:tcW w:w="912" w:type="dxa"/>
            <w:tcBorders>
              <w:top w:val="single" w:sz="4" w:space="0" w:color="auto"/>
              <w:left w:val="nil"/>
              <w:bottom w:val="single" w:sz="4" w:space="0" w:color="auto"/>
              <w:right w:val="single" w:sz="4" w:space="0" w:color="auto"/>
            </w:tcBorders>
            <w:shd w:val="clear" w:color="auto" w:fill="auto"/>
            <w:vAlign w:val="bottom"/>
          </w:tcPr>
          <w:p w14:paraId="31CC59FE" w14:textId="77777777" w:rsidR="002B20E1" w:rsidRPr="00FD7E44" w:rsidRDefault="002B20E1" w:rsidP="00327923">
            <w:pPr>
              <w:pStyle w:val="TAL"/>
              <w:keepNext w:val="0"/>
              <w:keepLines w:val="0"/>
            </w:pPr>
            <w:r w:rsidRPr="00FD7E44">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07A54662" w14:textId="77777777" w:rsidR="002B20E1" w:rsidRPr="00FD7E44" w:rsidRDefault="002B20E1" w:rsidP="00327923">
            <w:pPr>
              <w:pStyle w:val="TAL"/>
              <w:keepNext w:val="0"/>
              <w:keepLines w:val="0"/>
            </w:pPr>
            <w:r w:rsidRPr="00FD7E44">
              <w:t>Cell31</w:t>
            </w:r>
          </w:p>
        </w:tc>
        <w:tc>
          <w:tcPr>
            <w:tcW w:w="1002" w:type="dxa"/>
            <w:tcBorders>
              <w:top w:val="single" w:sz="4" w:space="0" w:color="auto"/>
              <w:left w:val="nil"/>
              <w:bottom w:val="single" w:sz="4" w:space="0" w:color="auto"/>
              <w:right w:val="single" w:sz="4" w:space="0" w:color="auto"/>
            </w:tcBorders>
            <w:shd w:val="clear" w:color="auto" w:fill="auto"/>
            <w:vAlign w:val="bottom"/>
          </w:tcPr>
          <w:p w14:paraId="6A89E0A9" w14:textId="77777777" w:rsidR="002B20E1" w:rsidRPr="00FD7E44" w:rsidRDefault="002B20E1" w:rsidP="00327923">
            <w:pPr>
              <w:pStyle w:val="TAL"/>
              <w:keepNext w:val="0"/>
              <w:keepLines w:val="0"/>
            </w:pPr>
            <w:r w:rsidRPr="00FD7E44">
              <w:t>Dual mode in single PLMN</w:t>
            </w:r>
          </w:p>
        </w:tc>
        <w:tc>
          <w:tcPr>
            <w:tcW w:w="913" w:type="dxa"/>
            <w:tcBorders>
              <w:top w:val="single" w:sz="4" w:space="0" w:color="auto"/>
              <w:left w:val="nil"/>
              <w:bottom w:val="single" w:sz="4" w:space="0" w:color="auto"/>
              <w:right w:val="single" w:sz="4" w:space="0" w:color="auto"/>
            </w:tcBorders>
          </w:tcPr>
          <w:p w14:paraId="467CA30A" w14:textId="77777777" w:rsidR="002B20E1" w:rsidRPr="00FD7E44" w:rsidRDefault="002B20E1" w:rsidP="00327923">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368782D6" w14:textId="77777777" w:rsidR="002B20E1" w:rsidRPr="00FD7E44" w:rsidRDefault="002B20E1" w:rsidP="00327923">
            <w:pPr>
              <w:pStyle w:val="TAL"/>
              <w:keepNext w:val="0"/>
              <w:keepLines w:val="0"/>
            </w:pPr>
          </w:p>
        </w:tc>
      </w:tr>
      <w:tr w:rsidR="002B20E1" w:rsidRPr="00FD7E44" w14:paraId="5F93DF1F" w14:textId="77777777" w:rsidTr="00327923">
        <w:tc>
          <w:tcPr>
            <w:tcW w:w="1016" w:type="dxa"/>
            <w:tcBorders>
              <w:top w:val="nil"/>
              <w:left w:val="single" w:sz="4" w:space="0" w:color="auto"/>
              <w:bottom w:val="single" w:sz="4" w:space="0" w:color="auto"/>
              <w:right w:val="single" w:sz="4" w:space="0" w:color="auto"/>
            </w:tcBorders>
            <w:shd w:val="clear" w:color="auto" w:fill="auto"/>
          </w:tcPr>
          <w:p w14:paraId="7D2608C6" w14:textId="77777777" w:rsidR="002B20E1" w:rsidRPr="00FD7E44" w:rsidRDefault="002B20E1" w:rsidP="00327923">
            <w:pPr>
              <w:pStyle w:val="TAL"/>
              <w:keepNext w:val="0"/>
              <w:keepLines w:val="0"/>
              <w:rPr>
                <w:b/>
              </w:rPr>
            </w:pPr>
            <w:r w:rsidRPr="00FD7E44">
              <w:rPr>
                <w:b/>
              </w:rPr>
              <w:t>4.2.5</w:t>
            </w:r>
          </w:p>
        </w:tc>
        <w:tc>
          <w:tcPr>
            <w:tcW w:w="5113" w:type="dxa"/>
            <w:tcBorders>
              <w:top w:val="nil"/>
              <w:left w:val="nil"/>
              <w:bottom w:val="single" w:sz="4" w:space="0" w:color="auto"/>
              <w:right w:val="single" w:sz="4" w:space="0" w:color="auto"/>
            </w:tcBorders>
            <w:shd w:val="clear" w:color="auto" w:fill="auto"/>
            <w:noWrap/>
          </w:tcPr>
          <w:p w14:paraId="372B9110" w14:textId="77777777" w:rsidR="002B20E1" w:rsidRPr="00FD7E44" w:rsidRDefault="002B20E1" w:rsidP="00327923">
            <w:pPr>
              <w:pStyle w:val="TAL"/>
              <w:keepNext w:val="0"/>
              <w:keepLines w:val="0"/>
            </w:pPr>
            <w:r w:rsidRPr="00FD7E44">
              <w:t>RRC IDLE / E-UTRAN Cell Reselection / TDD - FDD cell re-selection inter frequency case</w:t>
            </w:r>
          </w:p>
        </w:tc>
        <w:tc>
          <w:tcPr>
            <w:tcW w:w="912" w:type="dxa"/>
            <w:tcBorders>
              <w:top w:val="single" w:sz="4" w:space="0" w:color="auto"/>
              <w:left w:val="nil"/>
              <w:bottom w:val="single" w:sz="4" w:space="0" w:color="auto"/>
              <w:right w:val="single" w:sz="4" w:space="0" w:color="auto"/>
            </w:tcBorders>
            <w:shd w:val="clear" w:color="auto" w:fill="auto"/>
            <w:vAlign w:val="bottom"/>
          </w:tcPr>
          <w:p w14:paraId="1D68D37A" w14:textId="77777777" w:rsidR="002B20E1" w:rsidRPr="00FD7E44" w:rsidRDefault="002B20E1" w:rsidP="00327923">
            <w:pPr>
              <w:pStyle w:val="TAL"/>
              <w:keepNext w:val="0"/>
              <w:keepLines w:val="0"/>
            </w:pPr>
            <w:r w:rsidRPr="00FD7E44">
              <w:t>Cell31</w:t>
            </w:r>
          </w:p>
        </w:tc>
        <w:tc>
          <w:tcPr>
            <w:tcW w:w="825" w:type="dxa"/>
            <w:tcBorders>
              <w:top w:val="single" w:sz="4" w:space="0" w:color="auto"/>
              <w:left w:val="nil"/>
              <w:bottom w:val="single" w:sz="4" w:space="0" w:color="auto"/>
              <w:right w:val="single" w:sz="4" w:space="0" w:color="auto"/>
            </w:tcBorders>
            <w:shd w:val="clear" w:color="auto" w:fill="auto"/>
            <w:vAlign w:val="bottom"/>
          </w:tcPr>
          <w:p w14:paraId="5985BFCB" w14:textId="77777777" w:rsidR="002B20E1" w:rsidRPr="00FD7E44" w:rsidRDefault="002B20E1" w:rsidP="00327923">
            <w:pPr>
              <w:pStyle w:val="TAL"/>
              <w:keepNext w:val="0"/>
              <w:keepLines w:val="0"/>
            </w:pPr>
            <w:r w:rsidRPr="00FD7E44">
              <w:t>Cell1</w:t>
            </w:r>
          </w:p>
        </w:tc>
        <w:tc>
          <w:tcPr>
            <w:tcW w:w="1002" w:type="dxa"/>
            <w:tcBorders>
              <w:top w:val="single" w:sz="4" w:space="0" w:color="auto"/>
              <w:left w:val="nil"/>
              <w:bottom w:val="single" w:sz="4" w:space="0" w:color="auto"/>
              <w:right w:val="single" w:sz="4" w:space="0" w:color="auto"/>
            </w:tcBorders>
            <w:shd w:val="clear" w:color="auto" w:fill="auto"/>
            <w:vAlign w:val="bottom"/>
          </w:tcPr>
          <w:p w14:paraId="7B1BABBB" w14:textId="77777777" w:rsidR="002B20E1" w:rsidRPr="00FD7E44" w:rsidRDefault="002B20E1" w:rsidP="00327923">
            <w:pPr>
              <w:pStyle w:val="TAL"/>
              <w:keepNext w:val="0"/>
              <w:keepLines w:val="0"/>
            </w:pPr>
          </w:p>
        </w:tc>
        <w:tc>
          <w:tcPr>
            <w:tcW w:w="913" w:type="dxa"/>
            <w:tcBorders>
              <w:top w:val="single" w:sz="4" w:space="0" w:color="auto"/>
              <w:left w:val="nil"/>
              <w:bottom w:val="single" w:sz="4" w:space="0" w:color="auto"/>
              <w:right w:val="single" w:sz="4" w:space="0" w:color="auto"/>
            </w:tcBorders>
          </w:tcPr>
          <w:p w14:paraId="6F980EBB" w14:textId="77777777" w:rsidR="002B20E1" w:rsidRPr="00FD7E44" w:rsidRDefault="002B20E1" w:rsidP="00327923">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377A080E" w14:textId="77777777" w:rsidR="002B20E1" w:rsidRPr="00FD7E44" w:rsidRDefault="002B20E1" w:rsidP="00327923">
            <w:pPr>
              <w:pStyle w:val="TAL"/>
              <w:keepNext w:val="0"/>
              <w:keepLines w:val="0"/>
            </w:pPr>
          </w:p>
        </w:tc>
      </w:tr>
      <w:tr w:rsidR="002B20E1" w:rsidRPr="00FD7E44" w14:paraId="71C3005B" w14:textId="77777777" w:rsidTr="00327923">
        <w:tc>
          <w:tcPr>
            <w:tcW w:w="1016" w:type="dxa"/>
            <w:tcBorders>
              <w:top w:val="nil"/>
              <w:left w:val="single" w:sz="4" w:space="0" w:color="auto"/>
              <w:bottom w:val="single" w:sz="4" w:space="0" w:color="auto"/>
              <w:right w:val="single" w:sz="4" w:space="0" w:color="auto"/>
            </w:tcBorders>
            <w:shd w:val="clear" w:color="auto" w:fill="auto"/>
          </w:tcPr>
          <w:p w14:paraId="46E38087" w14:textId="77777777" w:rsidR="002B20E1" w:rsidRPr="00FD7E44" w:rsidRDefault="002B20E1" w:rsidP="00327923">
            <w:pPr>
              <w:pStyle w:val="TAL"/>
              <w:keepNext w:val="0"/>
              <w:keepLines w:val="0"/>
              <w:rPr>
                <w:b/>
              </w:rPr>
            </w:pPr>
            <w:r w:rsidRPr="00FD7E44">
              <w:rPr>
                <w:b/>
              </w:rPr>
              <w:t>4.2.6</w:t>
            </w:r>
          </w:p>
        </w:tc>
        <w:tc>
          <w:tcPr>
            <w:tcW w:w="5113" w:type="dxa"/>
            <w:tcBorders>
              <w:top w:val="nil"/>
              <w:left w:val="nil"/>
              <w:bottom w:val="single" w:sz="4" w:space="0" w:color="auto"/>
              <w:right w:val="single" w:sz="4" w:space="0" w:color="auto"/>
            </w:tcBorders>
            <w:shd w:val="clear" w:color="auto" w:fill="auto"/>
            <w:noWrap/>
          </w:tcPr>
          <w:p w14:paraId="20C693D6" w14:textId="77777777" w:rsidR="002B20E1" w:rsidRPr="00FD7E44" w:rsidRDefault="002B20E1" w:rsidP="00327923">
            <w:pPr>
              <w:pStyle w:val="TAL"/>
              <w:keepNext w:val="0"/>
              <w:keepLines w:val="0"/>
            </w:pPr>
            <w:r w:rsidRPr="00FD7E44">
              <w:t>RRC IDLE / E-UTRAN Cell Reselection / TDD - TDD cell re-selection inter frequency case</w:t>
            </w:r>
          </w:p>
        </w:tc>
        <w:tc>
          <w:tcPr>
            <w:tcW w:w="912" w:type="dxa"/>
            <w:tcBorders>
              <w:top w:val="single" w:sz="4" w:space="0" w:color="auto"/>
              <w:left w:val="nil"/>
              <w:bottom w:val="single" w:sz="4" w:space="0" w:color="auto"/>
              <w:right w:val="single" w:sz="4" w:space="0" w:color="auto"/>
            </w:tcBorders>
            <w:shd w:val="clear" w:color="auto" w:fill="auto"/>
            <w:vAlign w:val="bottom"/>
          </w:tcPr>
          <w:p w14:paraId="7D223595" w14:textId="77777777" w:rsidR="002B20E1" w:rsidRPr="00FD7E44" w:rsidRDefault="002B20E1" w:rsidP="00327923">
            <w:pPr>
              <w:pStyle w:val="TAL"/>
              <w:keepNext w:val="0"/>
              <w:keepLines w:val="0"/>
            </w:pPr>
            <w:r w:rsidRPr="00FD7E44">
              <w:t>Cell6</w:t>
            </w:r>
          </w:p>
        </w:tc>
        <w:tc>
          <w:tcPr>
            <w:tcW w:w="825" w:type="dxa"/>
            <w:tcBorders>
              <w:top w:val="single" w:sz="4" w:space="0" w:color="auto"/>
              <w:left w:val="nil"/>
              <w:bottom w:val="single" w:sz="4" w:space="0" w:color="auto"/>
              <w:right w:val="single" w:sz="4" w:space="0" w:color="auto"/>
            </w:tcBorders>
            <w:shd w:val="clear" w:color="auto" w:fill="auto"/>
            <w:vAlign w:val="bottom"/>
          </w:tcPr>
          <w:p w14:paraId="246E81DA" w14:textId="77777777" w:rsidR="002B20E1" w:rsidRPr="00FD7E44" w:rsidRDefault="002B20E1" w:rsidP="00327923">
            <w:pPr>
              <w:pStyle w:val="TAL"/>
              <w:keepNext w:val="0"/>
              <w:keepLines w:val="0"/>
            </w:pPr>
            <w:r w:rsidRPr="00FD7E44">
              <w:t>Cell23</w:t>
            </w:r>
          </w:p>
        </w:tc>
        <w:tc>
          <w:tcPr>
            <w:tcW w:w="1002" w:type="dxa"/>
            <w:tcBorders>
              <w:top w:val="single" w:sz="4" w:space="0" w:color="auto"/>
              <w:left w:val="nil"/>
              <w:bottom w:val="single" w:sz="4" w:space="0" w:color="auto"/>
              <w:right w:val="single" w:sz="4" w:space="0" w:color="auto"/>
            </w:tcBorders>
            <w:shd w:val="clear" w:color="auto" w:fill="auto"/>
            <w:vAlign w:val="bottom"/>
          </w:tcPr>
          <w:p w14:paraId="3E785140" w14:textId="77777777" w:rsidR="002B20E1" w:rsidRPr="00FD7E44" w:rsidRDefault="002B20E1" w:rsidP="00327923">
            <w:pPr>
              <w:pStyle w:val="TAL"/>
              <w:keepNext w:val="0"/>
              <w:keepLines w:val="0"/>
            </w:pPr>
          </w:p>
        </w:tc>
        <w:tc>
          <w:tcPr>
            <w:tcW w:w="913" w:type="dxa"/>
            <w:tcBorders>
              <w:top w:val="single" w:sz="4" w:space="0" w:color="auto"/>
              <w:left w:val="nil"/>
              <w:bottom w:val="single" w:sz="4" w:space="0" w:color="auto"/>
              <w:right w:val="single" w:sz="4" w:space="0" w:color="auto"/>
            </w:tcBorders>
          </w:tcPr>
          <w:p w14:paraId="28D1E1E9" w14:textId="77777777" w:rsidR="002B20E1" w:rsidRPr="00FD7E44" w:rsidRDefault="002B20E1" w:rsidP="00327923">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16D4836F" w14:textId="77777777" w:rsidR="002B20E1" w:rsidRPr="00FD7E44" w:rsidRDefault="002B20E1" w:rsidP="00327923">
            <w:pPr>
              <w:pStyle w:val="TAL"/>
              <w:keepNext w:val="0"/>
              <w:keepLines w:val="0"/>
            </w:pPr>
          </w:p>
        </w:tc>
      </w:tr>
      <w:tr w:rsidR="002B20E1" w:rsidRPr="00FD7E44" w14:paraId="6CCB02F0" w14:textId="77777777" w:rsidTr="00327923">
        <w:tc>
          <w:tcPr>
            <w:tcW w:w="1016" w:type="dxa"/>
            <w:tcBorders>
              <w:top w:val="nil"/>
              <w:left w:val="single" w:sz="4" w:space="0" w:color="auto"/>
              <w:bottom w:val="single" w:sz="4" w:space="0" w:color="auto"/>
              <w:right w:val="single" w:sz="4" w:space="0" w:color="auto"/>
            </w:tcBorders>
            <w:shd w:val="clear" w:color="auto" w:fill="auto"/>
          </w:tcPr>
          <w:p w14:paraId="60F18464" w14:textId="77777777" w:rsidR="002B20E1" w:rsidRPr="00FD7E44" w:rsidRDefault="002B20E1" w:rsidP="00327923">
            <w:pPr>
              <w:pStyle w:val="TAL"/>
              <w:keepNext w:val="0"/>
              <w:keepLines w:val="0"/>
              <w:rPr>
                <w:b/>
              </w:rPr>
            </w:pPr>
            <w:r w:rsidRPr="00FD7E44">
              <w:rPr>
                <w:b/>
              </w:rPr>
              <w:t>4.2.7</w:t>
            </w:r>
          </w:p>
        </w:tc>
        <w:tc>
          <w:tcPr>
            <w:tcW w:w="5113" w:type="dxa"/>
            <w:tcBorders>
              <w:top w:val="nil"/>
              <w:left w:val="nil"/>
              <w:bottom w:val="single" w:sz="4" w:space="0" w:color="auto"/>
              <w:right w:val="single" w:sz="4" w:space="0" w:color="auto"/>
            </w:tcBorders>
            <w:shd w:val="clear" w:color="auto" w:fill="auto"/>
            <w:noWrap/>
          </w:tcPr>
          <w:p w14:paraId="2C70C85F" w14:textId="77777777" w:rsidR="002B20E1" w:rsidRPr="00FD7E44" w:rsidRDefault="002B20E1" w:rsidP="00327923">
            <w:pPr>
              <w:pStyle w:val="TAL"/>
              <w:keepNext w:val="0"/>
              <w:keepLines w:val="0"/>
            </w:pPr>
            <w:r w:rsidRPr="00FD7E44">
              <w:t xml:space="preserve">RRC IDLE / E-UTRAN Cell Reselection / </w:t>
            </w:r>
            <w:r w:rsidRPr="00FD7E44">
              <w:rPr>
                <w:bCs/>
              </w:rPr>
              <w:t>FDD – FDD Inter frequency case in the existence of non-allowed CSG cell</w:t>
            </w:r>
          </w:p>
        </w:tc>
        <w:tc>
          <w:tcPr>
            <w:tcW w:w="912" w:type="dxa"/>
            <w:tcBorders>
              <w:top w:val="single" w:sz="4" w:space="0" w:color="auto"/>
              <w:left w:val="nil"/>
              <w:bottom w:val="single" w:sz="4" w:space="0" w:color="auto"/>
              <w:right w:val="single" w:sz="4" w:space="0" w:color="auto"/>
            </w:tcBorders>
            <w:shd w:val="clear" w:color="auto" w:fill="auto"/>
            <w:vAlign w:val="bottom"/>
          </w:tcPr>
          <w:p w14:paraId="7DC3A865" w14:textId="77777777" w:rsidR="002B20E1" w:rsidRPr="00FD7E44" w:rsidRDefault="002B20E1" w:rsidP="00327923">
            <w:pPr>
              <w:pStyle w:val="TAL"/>
              <w:keepNext w:val="0"/>
              <w:keepLines w:val="0"/>
            </w:pPr>
            <w:r w:rsidRPr="00FD7E44">
              <w:t>Cell23</w:t>
            </w:r>
          </w:p>
        </w:tc>
        <w:tc>
          <w:tcPr>
            <w:tcW w:w="825" w:type="dxa"/>
            <w:tcBorders>
              <w:top w:val="single" w:sz="4" w:space="0" w:color="auto"/>
              <w:left w:val="nil"/>
              <w:bottom w:val="single" w:sz="4" w:space="0" w:color="auto"/>
              <w:right w:val="single" w:sz="4" w:space="0" w:color="auto"/>
            </w:tcBorders>
            <w:shd w:val="clear" w:color="auto" w:fill="auto"/>
            <w:vAlign w:val="bottom"/>
          </w:tcPr>
          <w:p w14:paraId="56201A42" w14:textId="77777777" w:rsidR="002B20E1" w:rsidRPr="00FD7E44" w:rsidRDefault="002B20E1" w:rsidP="00327923">
            <w:pPr>
              <w:pStyle w:val="TAL"/>
              <w:keepNext w:val="0"/>
              <w:keepLines w:val="0"/>
            </w:pPr>
            <w:r w:rsidRPr="00FD7E44">
              <w:t>Cell6</w:t>
            </w:r>
          </w:p>
        </w:tc>
        <w:tc>
          <w:tcPr>
            <w:tcW w:w="1002" w:type="dxa"/>
            <w:tcBorders>
              <w:top w:val="single" w:sz="4" w:space="0" w:color="auto"/>
              <w:left w:val="nil"/>
              <w:bottom w:val="single" w:sz="4" w:space="0" w:color="auto"/>
              <w:right w:val="single" w:sz="4" w:space="0" w:color="auto"/>
            </w:tcBorders>
            <w:shd w:val="clear" w:color="auto" w:fill="auto"/>
            <w:vAlign w:val="bottom"/>
          </w:tcPr>
          <w:p w14:paraId="289C41A6" w14:textId="77777777" w:rsidR="002B20E1" w:rsidRPr="00FD7E44" w:rsidRDefault="002B20E1" w:rsidP="00327923">
            <w:pPr>
              <w:pStyle w:val="TAL"/>
              <w:keepNext w:val="0"/>
              <w:keepLines w:val="0"/>
            </w:pPr>
            <w:r w:rsidRPr="00FD7E44">
              <w:t>Cell3</w:t>
            </w:r>
          </w:p>
        </w:tc>
        <w:tc>
          <w:tcPr>
            <w:tcW w:w="913" w:type="dxa"/>
            <w:tcBorders>
              <w:top w:val="single" w:sz="4" w:space="0" w:color="auto"/>
              <w:left w:val="nil"/>
              <w:bottom w:val="single" w:sz="4" w:space="0" w:color="auto"/>
              <w:right w:val="single" w:sz="4" w:space="0" w:color="auto"/>
            </w:tcBorders>
          </w:tcPr>
          <w:p w14:paraId="0D8F57D2" w14:textId="77777777" w:rsidR="002B20E1" w:rsidRPr="00FD7E44" w:rsidRDefault="002B20E1" w:rsidP="00327923">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4F28D6F3" w14:textId="77777777" w:rsidR="002B20E1" w:rsidRPr="00FD7E44" w:rsidRDefault="002B20E1" w:rsidP="00327923">
            <w:pPr>
              <w:pStyle w:val="TAL"/>
              <w:keepNext w:val="0"/>
              <w:keepLines w:val="0"/>
            </w:pPr>
          </w:p>
        </w:tc>
      </w:tr>
      <w:tr w:rsidR="002B20E1" w:rsidRPr="00FD7E44" w14:paraId="658DDD00" w14:textId="77777777" w:rsidTr="00327923">
        <w:tc>
          <w:tcPr>
            <w:tcW w:w="1016" w:type="dxa"/>
            <w:tcBorders>
              <w:top w:val="nil"/>
              <w:left w:val="single" w:sz="4" w:space="0" w:color="auto"/>
              <w:bottom w:val="single" w:sz="4" w:space="0" w:color="auto"/>
              <w:right w:val="single" w:sz="4" w:space="0" w:color="auto"/>
            </w:tcBorders>
            <w:shd w:val="clear" w:color="auto" w:fill="auto"/>
          </w:tcPr>
          <w:p w14:paraId="433CA926" w14:textId="77777777" w:rsidR="002B20E1" w:rsidRPr="00FD7E44" w:rsidRDefault="002B20E1" w:rsidP="00327923">
            <w:pPr>
              <w:pStyle w:val="TAL"/>
              <w:keepNext w:val="0"/>
              <w:keepLines w:val="0"/>
              <w:rPr>
                <w:b/>
              </w:rPr>
            </w:pPr>
            <w:r w:rsidRPr="00FD7E44">
              <w:rPr>
                <w:b/>
              </w:rPr>
              <w:t>4.2.8</w:t>
            </w:r>
          </w:p>
        </w:tc>
        <w:tc>
          <w:tcPr>
            <w:tcW w:w="5113" w:type="dxa"/>
            <w:tcBorders>
              <w:top w:val="nil"/>
              <w:left w:val="nil"/>
              <w:bottom w:val="single" w:sz="4" w:space="0" w:color="auto"/>
              <w:right w:val="single" w:sz="4" w:space="0" w:color="auto"/>
            </w:tcBorders>
            <w:shd w:val="clear" w:color="auto" w:fill="auto"/>
            <w:noWrap/>
          </w:tcPr>
          <w:p w14:paraId="0931E94E" w14:textId="77777777" w:rsidR="002B20E1" w:rsidRPr="00FD7E44" w:rsidRDefault="002B20E1" w:rsidP="00327923">
            <w:pPr>
              <w:pStyle w:val="TAL"/>
              <w:keepNext w:val="0"/>
              <w:keepLines w:val="0"/>
            </w:pPr>
            <w:r w:rsidRPr="00FD7E44">
              <w:t xml:space="preserve">RRC IDLE / E-UTRAN Cell Reselection / </w:t>
            </w:r>
            <w:r w:rsidRPr="00FD7E44">
              <w:rPr>
                <w:bCs/>
              </w:rPr>
              <w:t>TDD – TDD Inter frequency case in the existence of non-allowed CSG cell</w:t>
            </w:r>
          </w:p>
        </w:tc>
        <w:tc>
          <w:tcPr>
            <w:tcW w:w="912" w:type="dxa"/>
            <w:tcBorders>
              <w:top w:val="single" w:sz="4" w:space="0" w:color="auto"/>
              <w:left w:val="nil"/>
              <w:bottom w:val="single" w:sz="4" w:space="0" w:color="auto"/>
              <w:right w:val="single" w:sz="4" w:space="0" w:color="auto"/>
            </w:tcBorders>
            <w:shd w:val="clear" w:color="auto" w:fill="auto"/>
            <w:vAlign w:val="bottom"/>
          </w:tcPr>
          <w:p w14:paraId="5AD00849" w14:textId="77777777" w:rsidR="002B20E1" w:rsidRPr="00FD7E44" w:rsidRDefault="002B20E1" w:rsidP="00327923">
            <w:pPr>
              <w:pStyle w:val="TAL"/>
              <w:keepNext w:val="0"/>
              <w:keepLines w:val="0"/>
            </w:pPr>
            <w:r w:rsidRPr="00FD7E44">
              <w:t>Cell23</w:t>
            </w:r>
          </w:p>
        </w:tc>
        <w:tc>
          <w:tcPr>
            <w:tcW w:w="825" w:type="dxa"/>
            <w:tcBorders>
              <w:top w:val="single" w:sz="4" w:space="0" w:color="auto"/>
              <w:left w:val="nil"/>
              <w:bottom w:val="single" w:sz="4" w:space="0" w:color="auto"/>
              <w:right w:val="single" w:sz="4" w:space="0" w:color="auto"/>
            </w:tcBorders>
            <w:shd w:val="clear" w:color="auto" w:fill="auto"/>
            <w:vAlign w:val="bottom"/>
          </w:tcPr>
          <w:p w14:paraId="79DAC623" w14:textId="77777777" w:rsidR="002B20E1" w:rsidRPr="00FD7E44" w:rsidRDefault="002B20E1" w:rsidP="00327923">
            <w:pPr>
              <w:pStyle w:val="TAL"/>
              <w:keepNext w:val="0"/>
              <w:keepLines w:val="0"/>
            </w:pPr>
            <w:r w:rsidRPr="00FD7E44">
              <w:t>Cell6</w:t>
            </w:r>
          </w:p>
        </w:tc>
        <w:tc>
          <w:tcPr>
            <w:tcW w:w="1002" w:type="dxa"/>
            <w:tcBorders>
              <w:top w:val="single" w:sz="4" w:space="0" w:color="auto"/>
              <w:left w:val="nil"/>
              <w:bottom w:val="single" w:sz="4" w:space="0" w:color="auto"/>
              <w:right w:val="single" w:sz="4" w:space="0" w:color="auto"/>
            </w:tcBorders>
            <w:shd w:val="clear" w:color="auto" w:fill="auto"/>
            <w:vAlign w:val="bottom"/>
          </w:tcPr>
          <w:p w14:paraId="58F022F3" w14:textId="77777777" w:rsidR="002B20E1" w:rsidRPr="00FD7E44" w:rsidRDefault="002B20E1" w:rsidP="00327923">
            <w:pPr>
              <w:pStyle w:val="TAL"/>
              <w:keepNext w:val="0"/>
              <w:keepLines w:val="0"/>
            </w:pPr>
            <w:r w:rsidRPr="00FD7E44">
              <w:t>Cell3</w:t>
            </w:r>
          </w:p>
        </w:tc>
        <w:tc>
          <w:tcPr>
            <w:tcW w:w="913" w:type="dxa"/>
            <w:tcBorders>
              <w:top w:val="single" w:sz="4" w:space="0" w:color="auto"/>
              <w:left w:val="nil"/>
              <w:bottom w:val="single" w:sz="4" w:space="0" w:color="auto"/>
              <w:right w:val="single" w:sz="4" w:space="0" w:color="auto"/>
            </w:tcBorders>
          </w:tcPr>
          <w:p w14:paraId="0F79B665" w14:textId="77777777" w:rsidR="002B20E1" w:rsidRPr="00FD7E44" w:rsidRDefault="002B20E1" w:rsidP="00327923">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4B570CAB" w14:textId="77777777" w:rsidR="002B20E1" w:rsidRPr="00FD7E44" w:rsidRDefault="002B20E1" w:rsidP="00327923">
            <w:pPr>
              <w:pStyle w:val="TAL"/>
              <w:keepNext w:val="0"/>
              <w:keepLines w:val="0"/>
            </w:pPr>
          </w:p>
        </w:tc>
      </w:tr>
      <w:tr w:rsidR="002B20E1" w:rsidRPr="00FD7E44" w14:paraId="17684522" w14:textId="77777777" w:rsidTr="00327923">
        <w:tc>
          <w:tcPr>
            <w:tcW w:w="1016" w:type="dxa"/>
            <w:tcBorders>
              <w:top w:val="nil"/>
              <w:left w:val="single" w:sz="4" w:space="0" w:color="auto"/>
              <w:bottom w:val="single" w:sz="4" w:space="0" w:color="auto"/>
              <w:right w:val="single" w:sz="4" w:space="0" w:color="auto"/>
            </w:tcBorders>
            <w:shd w:val="clear" w:color="auto" w:fill="auto"/>
          </w:tcPr>
          <w:p w14:paraId="0E6443E3" w14:textId="77777777" w:rsidR="002B20E1" w:rsidRPr="00FD7E44" w:rsidRDefault="002B20E1" w:rsidP="00327923">
            <w:pPr>
              <w:pStyle w:val="TAL"/>
              <w:keepNext w:val="0"/>
              <w:keepLines w:val="0"/>
              <w:rPr>
                <w:b/>
              </w:rPr>
            </w:pPr>
            <w:r w:rsidRPr="00FD7E44">
              <w:rPr>
                <w:b/>
              </w:rPr>
              <w:t>4.2.9</w:t>
            </w:r>
          </w:p>
        </w:tc>
        <w:tc>
          <w:tcPr>
            <w:tcW w:w="5113" w:type="dxa"/>
            <w:tcBorders>
              <w:top w:val="nil"/>
              <w:left w:val="nil"/>
              <w:bottom w:val="single" w:sz="4" w:space="0" w:color="auto"/>
              <w:right w:val="single" w:sz="4" w:space="0" w:color="auto"/>
            </w:tcBorders>
            <w:shd w:val="clear" w:color="auto" w:fill="auto"/>
            <w:noWrap/>
          </w:tcPr>
          <w:p w14:paraId="378D0ABF" w14:textId="77777777" w:rsidR="002B20E1" w:rsidRPr="00FD7E44" w:rsidRDefault="002B20E1" w:rsidP="00327923">
            <w:pPr>
              <w:pStyle w:val="TAL"/>
              <w:keepNext w:val="0"/>
              <w:keepLines w:val="0"/>
            </w:pPr>
            <w:r w:rsidRPr="00FD7E44">
              <w:t>RRC IDLE / E-UTRAN Cell Reselection / E-UTRAN FDD-FDD intra-frequency Cell Re-selection case for 5MHz Bandwidth</w:t>
            </w:r>
          </w:p>
        </w:tc>
        <w:tc>
          <w:tcPr>
            <w:tcW w:w="912" w:type="dxa"/>
            <w:tcBorders>
              <w:top w:val="single" w:sz="4" w:space="0" w:color="auto"/>
              <w:left w:val="nil"/>
              <w:bottom w:val="single" w:sz="4" w:space="0" w:color="auto"/>
              <w:right w:val="single" w:sz="4" w:space="0" w:color="auto"/>
            </w:tcBorders>
            <w:shd w:val="clear" w:color="auto" w:fill="auto"/>
            <w:vAlign w:val="bottom"/>
          </w:tcPr>
          <w:p w14:paraId="38E20C77" w14:textId="77777777" w:rsidR="002B20E1" w:rsidRPr="00FD7E44" w:rsidRDefault="002B20E1" w:rsidP="00327923">
            <w:pPr>
              <w:pStyle w:val="TAL"/>
              <w:keepNext w:val="0"/>
              <w:keepLines w:val="0"/>
            </w:pPr>
            <w:r w:rsidRPr="00FD7E44">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53050B38" w14:textId="77777777" w:rsidR="002B20E1" w:rsidRPr="00FD7E44" w:rsidRDefault="002B20E1" w:rsidP="00327923">
            <w:pPr>
              <w:pStyle w:val="TAL"/>
              <w:keepNext w:val="0"/>
              <w:keepLines w:val="0"/>
            </w:pPr>
            <w:r w:rsidRPr="00FD7E44">
              <w:t>Cell11</w:t>
            </w:r>
          </w:p>
        </w:tc>
        <w:tc>
          <w:tcPr>
            <w:tcW w:w="1002" w:type="dxa"/>
            <w:tcBorders>
              <w:top w:val="single" w:sz="4" w:space="0" w:color="auto"/>
              <w:left w:val="nil"/>
              <w:bottom w:val="single" w:sz="4" w:space="0" w:color="auto"/>
              <w:right w:val="single" w:sz="4" w:space="0" w:color="auto"/>
            </w:tcBorders>
            <w:shd w:val="clear" w:color="auto" w:fill="auto"/>
            <w:vAlign w:val="bottom"/>
          </w:tcPr>
          <w:p w14:paraId="038C42F5" w14:textId="77777777" w:rsidR="002B20E1" w:rsidRPr="00FD7E44" w:rsidRDefault="002B20E1" w:rsidP="00327923">
            <w:pPr>
              <w:pStyle w:val="TAL"/>
              <w:keepNext w:val="0"/>
              <w:keepLines w:val="0"/>
            </w:pPr>
          </w:p>
        </w:tc>
        <w:tc>
          <w:tcPr>
            <w:tcW w:w="913" w:type="dxa"/>
            <w:tcBorders>
              <w:top w:val="single" w:sz="4" w:space="0" w:color="auto"/>
              <w:left w:val="nil"/>
              <w:bottom w:val="single" w:sz="4" w:space="0" w:color="auto"/>
              <w:right w:val="single" w:sz="4" w:space="0" w:color="auto"/>
            </w:tcBorders>
          </w:tcPr>
          <w:p w14:paraId="36F15BCA" w14:textId="77777777" w:rsidR="002B20E1" w:rsidRPr="00FD7E44" w:rsidRDefault="002B20E1" w:rsidP="00327923">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645B235B" w14:textId="77777777" w:rsidR="002B20E1" w:rsidRPr="00FD7E44" w:rsidRDefault="002B20E1" w:rsidP="00327923">
            <w:pPr>
              <w:pStyle w:val="TAL"/>
              <w:keepNext w:val="0"/>
              <w:keepLines w:val="0"/>
            </w:pPr>
          </w:p>
        </w:tc>
      </w:tr>
      <w:tr w:rsidR="002B20E1" w:rsidRPr="00FD7E44" w14:paraId="487F5DE5" w14:textId="77777777" w:rsidTr="00327923">
        <w:tc>
          <w:tcPr>
            <w:tcW w:w="1016" w:type="dxa"/>
            <w:tcBorders>
              <w:top w:val="nil"/>
              <w:left w:val="single" w:sz="4" w:space="0" w:color="auto"/>
              <w:bottom w:val="single" w:sz="4" w:space="0" w:color="auto"/>
              <w:right w:val="single" w:sz="4" w:space="0" w:color="auto"/>
            </w:tcBorders>
            <w:shd w:val="clear" w:color="auto" w:fill="auto"/>
          </w:tcPr>
          <w:p w14:paraId="1630F27C" w14:textId="77777777" w:rsidR="002B20E1" w:rsidRPr="00FD7E44" w:rsidRDefault="002B20E1" w:rsidP="00327923">
            <w:pPr>
              <w:pStyle w:val="TAL"/>
              <w:keepNext w:val="0"/>
              <w:keepLines w:val="0"/>
              <w:rPr>
                <w:b/>
              </w:rPr>
            </w:pPr>
            <w:r w:rsidRPr="00FD7E44">
              <w:rPr>
                <w:b/>
              </w:rPr>
              <w:t>4.2.10</w:t>
            </w:r>
          </w:p>
        </w:tc>
        <w:tc>
          <w:tcPr>
            <w:tcW w:w="5113" w:type="dxa"/>
            <w:tcBorders>
              <w:top w:val="nil"/>
              <w:left w:val="nil"/>
              <w:bottom w:val="single" w:sz="4" w:space="0" w:color="auto"/>
              <w:right w:val="single" w:sz="4" w:space="0" w:color="auto"/>
            </w:tcBorders>
            <w:shd w:val="clear" w:color="auto" w:fill="auto"/>
            <w:noWrap/>
          </w:tcPr>
          <w:p w14:paraId="6ED33D4F" w14:textId="77777777" w:rsidR="002B20E1" w:rsidRPr="00FD7E44" w:rsidRDefault="002B20E1" w:rsidP="00327923">
            <w:pPr>
              <w:pStyle w:val="TAL"/>
              <w:keepNext w:val="0"/>
              <w:keepLines w:val="0"/>
            </w:pPr>
            <w:r w:rsidRPr="00FD7E44">
              <w:t>E-UTRAN FDD – FDD reselection using an increased number of carriers</w:t>
            </w:r>
          </w:p>
        </w:tc>
        <w:tc>
          <w:tcPr>
            <w:tcW w:w="912" w:type="dxa"/>
            <w:tcBorders>
              <w:top w:val="single" w:sz="4" w:space="0" w:color="auto"/>
              <w:left w:val="nil"/>
              <w:bottom w:val="single" w:sz="4" w:space="0" w:color="auto"/>
              <w:right w:val="single" w:sz="4" w:space="0" w:color="auto"/>
            </w:tcBorders>
            <w:shd w:val="clear" w:color="auto" w:fill="auto"/>
            <w:vAlign w:val="bottom"/>
          </w:tcPr>
          <w:p w14:paraId="38E3FDBB" w14:textId="77777777" w:rsidR="002B20E1" w:rsidRPr="00FD7E44" w:rsidRDefault="002B20E1" w:rsidP="00327923">
            <w:pPr>
              <w:pStyle w:val="TAL"/>
              <w:keepNext w:val="0"/>
              <w:keepLines w:val="0"/>
            </w:pPr>
            <w:r w:rsidRPr="00FD7E44">
              <w:t>Cell6</w:t>
            </w:r>
          </w:p>
        </w:tc>
        <w:tc>
          <w:tcPr>
            <w:tcW w:w="825" w:type="dxa"/>
            <w:tcBorders>
              <w:top w:val="single" w:sz="4" w:space="0" w:color="auto"/>
              <w:left w:val="nil"/>
              <w:bottom w:val="single" w:sz="4" w:space="0" w:color="auto"/>
              <w:right w:val="single" w:sz="4" w:space="0" w:color="auto"/>
            </w:tcBorders>
            <w:shd w:val="clear" w:color="auto" w:fill="auto"/>
            <w:vAlign w:val="bottom"/>
          </w:tcPr>
          <w:p w14:paraId="1D89B67E" w14:textId="77777777" w:rsidR="002B20E1" w:rsidRPr="00FD7E44" w:rsidRDefault="002B20E1" w:rsidP="00327923">
            <w:pPr>
              <w:pStyle w:val="TAL"/>
              <w:keepNext w:val="0"/>
              <w:keepLines w:val="0"/>
            </w:pPr>
            <w:r w:rsidRPr="00FD7E44">
              <w:t>(Note 9)</w:t>
            </w:r>
          </w:p>
        </w:tc>
        <w:tc>
          <w:tcPr>
            <w:tcW w:w="1002" w:type="dxa"/>
            <w:tcBorders>
              <w:top w:val="single" w:sz="4" w:space="0" w:color="auto"/>
              <w:left w:val="nil"/>
              <w:bottom w:val="single" w:sz="4" w:space="0" w:color="auto"/>
              <w:right w:val="single" w:sz="4" w:space="0" w:color="auto"/>
            </w:tcBorders>
            <w:shd w:val="clear" w:color="auto" w:fill="auto"/>
            <w:vAlign w:val="bottom"/>
          </w:tcPr>
          <w:p w14:paraId="472AC528" w14:textId="77777777" w:rsidR="002B20E1" w:rsidRPr="00FD7E44" w:rsidRDefault="002B20E1" w:rsidP="00327923">
            <w:pPr>
              <w:pStyle w:val="TAL"/>
              <w:keepNext w:val="0"/>
              <w:keepLines w:val="0"/>
            </w:pPr>
            <w:r w:rsidRPr="00FD7E44">
              <w:t>(Note 10)</w:t>
            </w:r>
          </w:p>
          <w:p w14:paraId="4EDA7103" w14:textId="77777777" w:rsidR="002B20E1" w:rsidRPr="00FD7E44" w:rsidRDefault="002B20E1" w:rsidP="00327923">
            <w:pPr>
              <w:pStyle w:val="TAL"/>
              <w:keepNext w:val="0"/>
              <w:keepLines w:val="0"/>
            </w:pPr>
            <w:r w:rsidRPr="00FD7E44">
              <w:t>(Note15)</w:t>
            </w:r>
          </w:p>
        </w:tc>
        <w:tc>
          <w:tcPr>
            <w:tcW w:w="913" w:type="dxa"/>
            <w:tcBorders>
              <w:top w:val="single" w:sz="4" w:space="0" w:color="auto"/>
              <w:left w:val="nil"/>
              <w:bottom w:val="single" w:sz="4" w:space="0" w:color="auto"/>
              <w:right w:val="single" w:sz="4" w:space="0" w:color="auto"/>
            </w:tcBorders>
            <w:vAlign w:val="bottom"/>
          </w:tcPr>
          <w:p w14:paraId="2D2E65FE" w14:textId="77777777" w:rsidR="002B20E1" w:rsidRPr="00FD7E44" w:rsidRDefault="002B20E1" w:rsidP="00327923">
            <w:pPr>
              <w:pStyle w:val="TAL"/>
              <w:keepNext w:val="0"/>
              <w:keepLines w:val="0"/>
            </w:pPr>
            <w:r w:rsidRPr="00FD7E44">
              <w:t>(Note 10)</w:t>
            </w:r>
          </w:p>
          <w:p w14:paraId="680B9C4F" w14:textId="77777777" w:rsidR="002B20E1" w:rsidRPr="00FD7E44" w:rsidRDefault="002B20E1" w:rsidP="00327923">
            <w:pPr>
              <w:pStyle w:val="TAL"/>
              <w:keepNext w:val="0"/>
              <w:keepLines w:val="0"/>
            </w:pPr>
            <w:r w:rsidRPr="00FD7E44">
              <w:t>(Note15)</w:t>
            </w: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20787724" w14:textId="77777777" w:rsidR="002B20E1" w:rsidRPr="00FD7E44" w:rsidRDefault="002B20E1" w:rsidP="00327923">
            <w:pPr>
              <w:pStyle w:val="TAL"/>
              <w:keepNext w:val="0"/>
              <w:keepLines w:val="0"/>
            </w:pPr>
          </w:p>
        </w:tc>
      </w:tr>
      <w:tr w:rsidR="002B20E1" w:rsidRPr="00FD7E44" w14:paraId="61FCAA9E" w14:textId="77777777" w:rsidTr="00327923">
        <w:tc>
          <w:tcPr>
            <w:tcW w:w="1016" w:type="dxa"/>
            <w:tcBorders>
              <w:top w:val="nil"/>
              <w:left w:val="single" w:sz="4" w:space="0" w:color="auto"/>
              <w:bottom w:val="single" w:sz="4" w:space="0" w:color="auto"/>
              <w:right w:val="single" w:sz="4" w:space="0" w:color="auto"/>
            </w:tcBorders>
            <w:shd w:val="clear" w:color="auto" w:fill="auto"/>
          </w:tcPr>
          <w:p w14:paraId="5941EE69" w14:textId="77777777" w:rsidR="002B20E1" w:rsidRPr="00FD7E44" w:rsidRDefault="002B20E1" w:rsidP="00327923">
            <w:pPr>
              <w:pStyle w:val="TAL"/>
              <w:keepNext w:val="0"/>
              <w:keepLines w:val="0"/>
              <w:rPr>
                <w:b/>
              </w:rPr>
            </w:pPr>
            <w:r w:rsidRPr="00FD7E44">
              <w:rPr>
                <w:b/>
              </w:rPr>
              <w:t>4.2.11</w:t>
            </w:r>
          </w:p>
        </w:tc>
        <w:tc>
          <w:tcPr>
            <w:tcW w:w="5113" w:type="dxa"/>
            <w:tcBorders>
              <w:top w:val="nil"/>
              <w:left w:val="nil"/>
              <w:bottom w:val="single" w:sz="4" w:space="0" w:color="auto"/>
              <w:right w:val="single" w:sz="4" w:space="0" w:color="auto"/>
            </w:tcBorders>
            <w:shd w:val="clear" w:color="auto" w:fill="auto"/>
            <w:noWrap/>
          </w:tcPr>
          <w:p w14:paraId="51641247" w14:textId="77777777" w:rsidR="002B20E1" w:rsidRPr="00FD7E44" w:rsidRDefault="002B20E1" w:rsidP="00327923">
            <w:pPr>
              <w:pStyle w:val="TAL"/>
              <w:keepNext w:val="0"/>
              <w:keepLines w:val="0"/>
            </w:pPr>
            <w:r w:rsidRPr="00FD7E44">
              <w:t>E-UTRAN TDD – TDD reselection using an increased number of carriers</w:t>
            </w:r>
          </w:p>
        </w:tc>
        <w:tc>
          <w:tcPr>
            <w:tcW w:w="912" w:type="dxa"/>
            <w:tcBorders>
              <w:top w:val="single" w:sz="4" w:space="0" w:color="auto"/>
              <w:left w:val="nil"/>
              <w:bottom w:val="single" w:sz="4" w:space="0" w:color="auto"/>
              <w:right w:val="single" w:sz="4" w:space="0" w:color="auto"/>
            </w:tcBorders>
            <w:shd w:val="clear" w:color="auto" w:fill="auto"/>
            <w:vAlign w:val="bottom"/>
          </w:tcPr>
          <w:p w14:paraId="071E095C" w14:textId="77777777" w:rsidR="002B20E1" w:rsidRPr="00FD7E44" w:rsidRDefault="002B20E1" w:rsidP="00327923">
            <w:pPr>
              <w:pStyle w:val="TAL"/>
              <w:keepNext w:val="0"/>
              <w:keepLines w:val="0"/>
            </w:pPr>
            <w:r w:rsidRPr="00FD7E44">
              <w:t>Cell6</w:t>
            </w:r>
          </w:p>
        </w:tc>
        <w:tc>
          <w:tcPr>
            <w:tcW w:w="825" w:type="dxa"/>
            <w:tcBorders>
              <w:top w:val="single" w:sz="4" w:space="0" w:color="auto"/>
              <w:left w:val="nil"/>
              <w:bottom w:val="single" w:sz="4" w:space="0" w:color="auto"/>
              <w:right w:val="single" w:sz="4" w:space="0" w:color="auto"/>
            </w:tcBorders>
            <w:shd w:val="clear" w:color="auto" w:fill="auto"/>
            <w:vAlign w:val="bottom"/>
          </w:tcPr>
          <w:p w14:paraId="2659C08D" w14:textId="77777777" w:rsidR="002B20E1" w:rsidRPr="00FD7E44" w:rsidRDefault="002B20E1" w:rsidP="00327923">
            <w:pPr>
              <w:pStyle w:val="TAL"/>
              <w:keepNext w:val="0"/>
              <w:keepLines w:val="0"/>
            </w:pPr>
            <w:r w:rsidRPr="00FD7E44">
              <w:t>(Note 9)</w:t>
            </w:r>
          </w:p>
        </w:tc>
        <w:tc>
          <w:tcPr>
            <w:tcW w:w="1002" w:type="dxa"/>
            <w:tcBorders>
              <w:top w:val="single" w:sz="4" w:space="0" w:color="auto"/>
              <w:left w:val="nil"/>
              <w:bottom w:val="single" w:sz="4" w:space="0" w:color="auto"/>
              <w:right w:val="single" w:sz="4" w:space="0" w:color="auto"/>
            </w:tcBorders>
            <w:shd w:val="clear" w:color="auto" w:fill="auto"/>
            <w:vAlign w:val="bottom"/>
          </w:tcPr>
          <w:p w14:paraId="5C3CA88E" w14:textId="77777777" w:rsidR="002B20E1" w:rsidRPr="00FD7E44" w:rsidRDefault="002B20E1" w:rsidP="00327923">
            <w:pPr>
              <w:pStyle w:val="TAL"/>
              <w:keepNext w:val="0"/>
              <w:keepLines w:val="0"/>
            </w:pPr>
            <w:r w:rsidRPr="00FD7E44">
              <w:t>(Note 10)</w:t>
            </w:r>
          </w:p>
          <w:p w14:paraId="1E1B266E" w14:textId="77777777" w:rsidR="002B20E1" w:rsidRPr="00FD7E44" w:rsidRDefault="002B20E1" w:rsidP="00327923">
            <w:pPr>
              <w:pStyle w:val="TAL"/>
              <w:keepNext w:val="0"/>
              <w:keepLines w:val="0"/>
            </w:pPr>
            <w:r w:rsidRPr="00FD7E44">
              <w:t>(Note15)</w:t>
            </w:r>
          </w:p>
        </w:tc>
        <w:tc>
          <w:tcPr>
            <w:tcW w:w="913" w:type="dxa"/>
            <w:tcBorders>
              <w:top w:val="single" w:sz="4" w:space="0" w:color="auto"/>
              <w:left w:val="nil"/>
              <w:bottom w:val="single" w:sz="4" w:space="0" w:color="auto"/>
              <w:right w:val="single" w:sz="4" w:space="0" w:color="auto"/>
            </w:tcBorders>
            <w:vAlign w:val="bottom"/>
          </w:tcPr>
          <w:p w14:paraId="129E1172" w14:textId="77777777" w:rsidR="002B20E1" w:rsidRPr="00FD7E44" w:rsidRDefault="002B20E1" w:rsidP="00327923">
            <w:pPr>
              <w:pStyle w:val="TAL"/>
              <w:keepNext w:val="0"/>
              <w:keepLines w:val="0"/>
            </w:pPr>
            <w:r w:rsidRPr="00FD7E44">
              <w:t>(Note 10) (Note15)</w:t>
            </w: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551000D4" w14:textId="77777777" w:rsidR="002B20E1" w:rsidRPr="00FD7E44" w:rsidRDefault="002B20E1" w:rsidP="00327923">
            <w:pPr>
              <w:pStyle w:val="TAL"/>
              <w:keepNext w:val="0"/>
              <w:keepLines w:val="0"/>
            </w:pPr>
          </w:p>
        </w:tc>
      </w:tr>
      <w:tr w:rsidR="002B20E1" w:rsidRPr="00FD7E44" w14:paraId="640F6269" w14:textId="77777777" w:rsidTr="00327923">
        <w:tc>
          <w:tcPr>
            <w:tcW w:w="1016" w:type="dxa"/>
            <w:tcBorders>
              <w:top w:val="nil"/>
              <w:left w:val="single" w:sz="4" w:space="0" w:color="auto"/>
              <w:bottom w:val="single" w:sz="4" w:space="0" w:color="auto"/>
              <w:right w:val="single" w:sz="4" w:space="0" w:color="auto"/>
            </w:tcBorders>
            <w:shd w:val="clear" w:color="auto" w:fill="auto"/>
          </w:tcPr>
          <w:p w14:paraId="352A54ED" w14:textId="77777777" w:rsidR="002B20E1" w:rsidRPr="00FD7E44" w:rsidRDefault="002B20E1" w:rsidP="00327923">
            <w:pPr>
              <w:pStyle w:val="TAL"/>
              <w:keepNext w:val="0"/>
              <w:keepLines w:val="0"/>
              <w:rPr>
                <w:rFonts w:eastAsia="PMingLiU"/>
                <w:b/>
                <w:lang w:eastAsia="zh-TW"/>
              </w:rPr>
            </w:pPr>
            <w:r w:rsidRPr="00FD7E44">
              <w:rPr>
                <w:rFonts w:eastAsia="PMingLiU"/>
                <w:b/>
                <w:lang w:eastAsia="zh-TW"/>
              </w:rPr>
              <w:t>4.2.12</w:t>
            </w:r>
          </w:p>
        </w:tc>
        <w:tc>
          <w:tcPr>
            <w:tcW w:w="5113" w:type="dxa"/>
            <w:tcBorders>
              <w:top w:val="nil"/>
              <w:left w:val="nil"/>
              <w:bottom w:val="single" w:sz="4" w:space="0" w:color="auto"/>
              <w:right w:val="single" w:sz="4" w:space="0" w:color="auto"/>
            </w:tcBorders>
            <w:shd w:val="clear" w:color="auto" w:fill="auto"/>
            <w:noWrap/>
          </w:tcPr>
          <w:p w14:paraId="3408E6A9" w14:textId="77777777" w:rsidR="002B20E1" w:rsidRPr="00FD7E44" w:rsidRDefault="002B20E1" w:rsidP="00327923">
            <w:pPr>
              <w:pStyle w:val="TAL"/>
              <w:keepNext w:val="0"/>
              <w:keepLines w:val="0"/>
              <w:rPr>
                <w:rFonts w:cs="v4.2.0"/>
              </w:rPr>
            </w:pPr>
            <w:r w:rsidRPr="00FD7E44">
              <w:t>E-UTRAN FDD – FDD Intra frequency case for Cat-M1 UE in normal coverage</w:t>
            </w:r>
          </w:p>
        </w:tc>
        <w:tc>
          <w:tcPr>
            <w:tcW w:w="912" w:type="dxa"/>
            <w:tcBorders>
              <w:top w:val="single" w:sz="4" w:space="0" w:color="auto"/>
              <w:left w:val="nil"/>
              <w:bottom w:val="single" w:sz="4" w:space="0" w:color="auto"/>
              <w:right w:val="single" w:sz="4" w:space="0" w:color="auto"/>
            </w:tcBorders>
            <w:shd w:val="clear" w:color="auto" w:fill="auto"/>
            <w:vAlign w:val="bottom"/>
          </w:tcPr>
          <w:p w14:paraId="54859DB6" w14:textId="77777777" w:rsidR="002B20E1" w:rsidRPr="00FD7E44" w:rsidRDefault="002B20E1" w:rsidP="00327923">
            <w:pPr>
              <w:pStyle w:val="TAL"/>
              <w:keepNext w:val="0"/>
              <w:keepLines w:val="0"/>
            </w:pPr>
            <w:r w:rsidRPr="00FD7E44">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2500316D" w14:textId="77777777" w:rsidR="002B20E1" w:rsidRPr="00FD7E44" w:rsidRDefault="002B20E1" w:rsidP="00327923">
            <w:pPr>
              <w:pStyle w:val="TAL"/>
              <w:keepNext w:val="0"/>
              <w:keepLines w:val="0"/>
            </w:pPr>
            <w:r w:rsidRPr="00FD7E44">
              <w:t>Cell11</w:t>
            </w:r>
          </w:p>
        </w:tc>
        <w:tc>
          <w:tcPr>
            <w:tcW w:w="1002" w:type="dxa"/>
            <w:tcBorders>
              <w:top w:val="single" w:sz="4" w:space="0" w:color="auto"/>
              <w:left w:val="nil"/>
              <w:bottom w:val="single" w:sz="4" w:space="0" w:color="auto"/>
              <w:right w:val="single" w:sz="4" w:space="0" w:color="auto"/>
            </w:tcBorders>
            <w:shd w:val="clear" w:color="auto" w:fill="auto"/>
            <w:vAlign w:val="bottom"/>
          </w:tcPr>
          <w:p w14:paraId="1374E211" w14:textId="77777777" w:rsidR="002B20E1" w:rsidRPr="00FD7E44" w:rsidRDefault="002B20E1" w:rsidP="00327923">
            <w:pPr>
              <w:pStyle w:val="TAL"/>
              <w:keepNext w:val="0"/>
              <w:keepLines w:val="0"/>
            </w:pPr>
          </w:p>
        </w:tc>
        <w:tc>
          <w:tcPr>
            <w:tcW w:w="913" w:type="dxa"/>
            <w:tcBorders>
              <w:top w:val="single" w:sz="4" w:space="0" w:color="auto"/>
              <w:left w:val="nil"/>
              <w:bottom w:val="single" w:sz="4" w:space="0" w:color="auto"/>
              <w:right w:val="single" w:sz="4" w:space="0" w:color="auto"/>
            </w:tcBorders>
          </w:tcPr>
          <w:p w14:paraId="061153E3" w14:textId="77777777" w:rsidR="002B20E1" w:rsidRPr="00FD7E44" w:rsidRDefault="002B20E1" w:rsidP="00327923">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61CBD74C" w14:textId="77777777" w:rsidR="002B20E1" w:rsidRPr="00FD7E44" w:rsidRDefault="002B20E1" w:rsidP="00327923">
            <w:pPr>
              <w:pStyle w:val="TAL"/>
              <w:keepNext w:val="0"/>
              <w:keepLines w:val="0"/>
            </w:pPr>
          </w:p>
        </w:tc>
      </w:tr>
      <w:tr w:rsidR="002B20E1" w:rsidRPr="00FD7E44" w14:paraId="11D739E7" w14:textId="77777777" w:rsidTr="00327923">
        <w:tc>
          <w:tcPr>
            <w:tcW w:w="1016" w:type="dxa"/>
            <w:tcBorders>
              <w:top w:val="nil"/>
              <w:left w:val="single" w:sz="4" w:space="0" w:color="auto"/>
              <w:bottom w:val="single" w:sz="4" w:space="0" w:color="auto"/>
              <w:right w:val="single" w:sz="4" w:space="0" w:color="auto"/>
            </w:tcBorders>
            <w:shd w:val="clear" w:color="auto" w:fill="auto"/>
          </w:tcPr>
          <w:p w14:paraId="3D3F5440" w14:textId="77777777" w:rsidR="002B20E1" w:rsidRPr="00FD7E44" w:rsidRDefault="002B20E1" w:rsidP="00327923">
            <w:pPr>
              <w:pStyle w:val="TAL"/>
              <w:keepNext w:val="0"/>
              <w:keepLines w:val="0"/>
              <w:rPr>
                <w:rFonts w:eastAsia="PMingLiU"/>
                <w:b/>
                <w:lang w:eastAsia="zh-TW"/>
              </w:rPr>
            </w:pPr>
            <w:r w:rsidRPr="00FD7E44">
              <w:rPr>
                <w:rFonts w:eastAsia="PMingLiU"/>
                <w:b/>
                <w:lang w:eastAsia="zh-TW"/>
              </w:rPr>
              <w:t>4.2.13</w:t>
            </w:r>
          </w:p>
        </w:tc>
        <w:tc>
          <w:tcPr>
            <w:tcW w:w="5113" w:type="dxa"/>
            <w:tcBorders>
              <w:top w:val="nil"/>
              <w:left w:val="nil"/>
              <w:bottom w:val="single" w:sz="4" w:space="0" w:color="auto"/>
              <w:right w:val="single" w:sz="4" w:space="0" w:color="auto"/>
            </w:tcBorders>
            <w:shd w:val="clear" w:color="auto" w:fill="auto"/>
            <w:noWrap/>
          </w:tcPr>
          <w:p w14:paraId="418FE9A0" w14:textId="77777777" w:rsidR="002B20E1" w:rsidRPr="00FD7E44" w:rsidRDefault="002B20E1" w:rsidP="00327923">
            <w:pPr>
              <w:pStyle w:val="TAL"/>
              <w:keepNext w:val="0"/>
              <w:keepLines w:val="0"/>
              <w:rPr>
                <w:rFonts w:cs="v4.2.0"/>
              </w:rPr>
            </w:pPr>
            <w:r w:rsidRPr="00FD7E44">
              <w:t>E-UTRAN HD – FDD Intra frequency case for Cat-M1 UE in normal coverage</w:t>
            </w:r>
          </w:p>
        </w:tc>
        <w:tc>
          <w:tcPr>
            <w:tcW w:w="912" w:type="dxa"/>
            <w:tcBorders>
              <w:top w:val="single" w:sz="4" w:space="0" w:color="auto"/>
              <w:left w:val="nil"/>
              <w:bottom w:val="single" w:sz="4" w:space="0" w:color="auto"/>
              <w:right w:val="single" w:sz="4" w:space="0" w:color="auto"/>
            </w:tcBorders>
            <w:shd w:val="clear" w:color="auto" w:fill="auto"/>
            <w:vAlign w:val="bottom"/>
          </w:tcPr>
          <w:p w14:paraId="490278D0" w14:textId="77777777" w:rsidR="002B20E1" w:rsidRPr="00FD7E44" w:rsidRDefault="002B20E1" w:rsidP="00327923">
            <w:pPr>
              <w:pStyle w:val="TAL"/>
              <w:keepNext w:val="0"/>
              <w:keepLines w:val="0"/>
            </w:pPr>
            <w:r w:rsidRPr="00FD7E44">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7EE1ADA8" w14:textId="77777777" w:rsidR="002B20E1" w:rsidRPr="00FD7E44" w:rsidRDefault="002B20E1" w:rsidP="00327923">
            <w:pPr>
              <w:pStyle w:val="TAL"/>
              <w:keepNext w:val="0"/>
              <w:keepLines w:val="0"/>
            </w:pPr>
            <w:r w:rsidRPr="00FD7E44">
              <w:t>Cell11</w:t>
            </w:r>
          </w:p>
        </w:tc>
        <w:tc>
          <w:tcPr>
            <w:tcW w:w="1002" w:type="dxa"/>
            <w:tcBorders>
              <w:top w:val="single" w:sz="4" w:space="0" w:color="auto"/>
              <w:left w:val="nil"/>
              <w:bottom w:val="single" w:sz="4" w:space="0" w:color="auto"/>
              <w:right w:val="single" w:sz="4" w:space="0" w:color="auto"/>
            </w:tcBorders>
            <w:shd w:val="clear" w:color="auto" w:fill="auto"/>
            <w:vAlign w:val="bottom"/>
          </w:tcPr>
          <w:p w14:paraId="32D00E07" w14:textId="77777777" w:rsidR="002B20E1" w:rsidRPr="00FD7E44" w:rsidRDefault="002B20E1" w:rsidP="00327923">
            <w:pPr>
              <w:pStyle w:val="TAL"/>
              <w:keepNext w:val="0"/>
              <w:keepLines w:val="0"/>
            </w:pPr>
          </w:p>
        </w:tc>
        <w:tc>
          <w:tcPr>
            <w:tcW w:w="913" w:type="dxa"/>
            <w:tcBorders>
              <w:top w:val="single" w:sz="4" w:space="0" w:color="auto"/>
              <w:left w:val="nil"/>
              <w:bottom w:val="single" w:sz="4" w:space="0" w:color="auto"/>
              <w:right w:val="single" w:sz="4" w:space="0" w:color="auto"/>
            </w:tcBorders>
          </w:tcPr>
          <w:p w14:paraId="72B6F017" w14:textId="77777777" w:rsidR="002B20E1" w:rsidRPr="00FD7E44" w:rsidRDefault="002B20E1" w:rsidP="00327923">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6F25A27B" w14:textId="77777777" w:rsidR="002B20E1" w:rsidRPr="00FD7E44" w:rsidRDefault="002B20E1" w:rsidP="00327923">
            <w:pPr>
              <w:pStyle w:val="TAL"/>
              <w:keepNext w:val="0"/>
              <w:keepLines w:val="0"/>
            </w:pPr>
          </w:p>
        </w:tc>
      </w:tr>
      <w:tr w:rsidR="002B20E1" w:rsidRPr="00FD7E44" w14:paraId="5A89DA01" w14:textId="77777777" w:rsidTr="00327923">
        <w:tc>
          <w:tcPr>
            <w:tcW w:w="1016" w:type="dxa"/>
            <w:tcBorders>
              <w:top w:val="nil"/>
              <w:left w:val="single" w:sz="4" w:space="0" w:color="auto"/>
              <w:bottom w:val="single" w:sz="4" w:space="0" w:color="auto"/>
              <w:right w:val="single" w:sz="4" w:space="0" w:color="auto"/>
            </w:tcBorders>
            <w:shd w:val="clear" w:color="auto" w:fill="auto"/>
          </w:tcPr>
          <w:p w14:paraId="08D51815" w14:textId="77777777" w:rsidR="002B20E1" w:rsidRPr="00FD7E44" w:rsidRDefault="002B20E1" w:rsidP="00327923">
            <w:pPr>
              <w:pStyle w:val="TAL"/>
              <w:keepNext w:val="0"/>
              <w:keepLines w:val="0"/>
              <w:rPr>
                <w:b/>
              </w:rPr>
            </w:pPr>
            <w:r w:rsidRPr="00FD7E44">
              <w:rPr>
                <w:b/>
                <w:lang w:eastAsia="ko-KR"/>
              </w:rPr>
              <w:t>4.2.14</w:t>
            </w:r>
          </w:p>
        </w:tc>
        <w:tc>
          <w:tcPr>
            <w:tcW w:w="5113" w:type="dxa"/>
            <w:tcBorders>
              <w:top w:val="nil"/>
              <w:left w:val="nil"/>
              <w:bottom w:val="single" w:sz="4" w:space="0" w:color="auto"/>
              <w:right w:val="single" w:sz="4" w:space="0" w:color="auto"/>
            </w:tcBorders>
            <w:shd w:val="clear" w:color="auto" w:fill="auto"/>
            <w:noWrap/>
          </w:tcPr>
          <w:p w14:paraId="720983D7" w14:textId="77777777" w:rsidR="002B20E1" w:rsidRPr="00FD7E44" w:rsidRDefault="002B20E1" w:rsidP="00327923">
            <w:pPr>
              <w:pStyle w:val="TAL"/>
              <w:keepNext w:val="0"/>
              <w:keepLines w:val="0"/>
            </w:pPr>
            <w:r w:rsidRPr="00FD7E44">
              <w:t>E-UTRAN TDD – TDD Intra frequency case for Cat-M1 UE in normal coverage</w:t>
            </w:r>
          </w:p>
        </w:tc>
        <w:tc>
          <w:tcPr>
            <w:tcW w:w="912" w:type="dxa"/>
            <w:tcBorders>
              <w:top w:val="single" w:sz="4" w:space="0" w:color="auto"/>
              <w:left w:val="nil"/>
              <w:bottom w:val="single" w:sz="4" w:space="0" w:color="auto"/>
              <w:right w:val="single" w:sz="4" w:space="0" w:color="auto"/>
            </w:tcBorders>
            <w:shd w:val="clear" w:color="auto" w:fill="auto"/>
            <w:vAlign w:val="bottom"/>
          </w:tcPr>
          <w:p w14:paraId="7213C15E" w14:textId="77777777" w:rsidR="002B20E1" w:rsidRPr="00FD7E44" w:rsidRDefault="002B20E1" w:rsidP="00327923">
            <w:pPr>
              <w:pStyle w:val="TAL"/>
              <w:keepNext w:val="0"/>
              <w:keepLines w:val="0"/>
            </w:pPr>
            <w:r w:rsidRPr="00FD7E44">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7AEE337F" w14:textId="77777777" w:rsidR="002B20E1" w:rsidRPr="00FD7E44" w:rsidRDefault="002B20E1" w:rsidP="00327923">
            <w:pPr>
              <w:pStyle w:val="TAL"/>
              <w:keepNext w:val="0"/>
              <w:keepLines w:val="0"/>
            </w:pPr>
            <w:r w:rsidRPr="00FD7E44">
              <w:t>Cell11</w:t>
            </w:r>
          </w:p>
        </w:tc>
        <w:tc>
          <w:tcPr>
            <w:tcW w:w="1002" w:type="dxa"/>
            <w:tcBorders>
              <w:top w:val="single" w:sz="4" w:space="0" w:color="auto"/>
              <w:left w:val="nil"/>
              <w:bottom w:val="single" w:sz="4" w:space="0" w:color="auto"/>
              <w:right w:val="single" w:sz="4" w:space="0" w:color="auto"/>
            </w:tcBorders>
            <w:shd w:val="clear" w:color="auto" w:fill="auto"/>
            <w:vAlign w:val="bottom"/>
          </w:tcPr>
          <w:p w14:paraId="1F3A9530" w14:textId="77777777" w:rsidR="002B20E1" w:rsidRPr="00FD7E44" w:rsidRDefault="002B20E1" w:rsidP="00327923">
            <w:pPr>
              <w:pStyle w:val="TAL"/>
              <w:keepNext w:val="0"/>
              <w:keepLines w:val="0"/>
            </w:pPr>
          </w:p>
        </w:tc>
        <w:tc>
          <w:tcPr>
            <w:tcW w:w="913" w:type="dxa"/>
            <w:tcBorders>
              <w:top w:val="single" w:sz="4" w:space="0" w:color="auto"/>
              <w:left w:val="nil"/>
              <w:bottom w:val="single" w:sz="4" w:space="0" w:color="auto"/>
              <w:right w:val="single" w:sz="4" w:space="0" w:color="auto"/>
            </w:tcBorders>
          </w:tcPr>
          <w:p w14:paraId="257A0444" w14:textId="77777777" w:rsidR="002B20E1" w:rsidRPr="00FD7E44" w:rsidRDefault="002B20E1" w:rsidP="00327923">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55027686" w14:textId="77777777" w:rsidR="002B20E1" w:rsidRPr="00FD7E44" w:rsidRDefault="002B20E1" w:rsidP="00327923">
            <w:pPr>
              <w:pStyle w:val="TAL"/>
              <w:keepNext w:val="0"/>
              <w:keepLines w:val="0"/>
            </w:pPr>
          </w:p>
        </w:tc>
      </w:tr>
      <w:tr w:rsidR="002B20E1" w:rsidRPr="00FD7E44" w14:paraId="3082BC59" w14:textId="77777777" w:rsidTr="00327923">
        <w:tc>
          <w:tcPr>
            <w:tcW w:w="1016" w:type="dxa"/>
            <w:tcBorders>
              <w:top w:val="nil"/>
              <w:left w:val="single" w:sz="4" w:space="0" w:color="auto"/>
              <w:bottom w:val="single" w:sz="4" w:space="0" w:color="auto"/>
              <w:right w:val="single" w:sz="4" w:space="0" w:color="auto"/>
            </w:tcBorders>
            <w:shd w:val="clear" w:color="auto" w:fill="auto"/>
          </w:tcPr>
          <w:p w14:paraId="757D44B5" w14:textId="77777777" w:rsidR="002B20E1" w:rsidRPr="00FD7E44" w:rsidRDefault="002B20E1" w:rsidP="00327923">
            <w:pPr>
              <w:pStyle w:val="TAL"/>
              <w:keepNext w:val="0"/>
              <w:keepLines w:val="0"/>
              <w:rPr>
                <w:rFonts w:eastAsia="PMingLiU"/>
                <w:b/>
                <w:lang w:eastAsia="zh-TW"/>
              </w:rPr>
            </w:pPr>
            <w:r w:rsidRPr="00FD7E44">
              <w:rPr>
                <w:rFonts w:eastAsia="PMingLiU"/>
                <w:b/>
                <w:lang w:eastAsia="zh-TW"/>
              </w:rPr>
              <w:t>4.2.15</w:t>
            </w:r>
          </w:p>
        </w:tc>
        <w:tc>
          <w:tcPr>
            <w:tcW w:w="5113" w:type="dxa"/>
            <w:tcBorders>
              <w:top w:val="nil"/>
              <w:left w:val="nil"/>
              <w:bottom w:val="single" w:sz="4" w:space="0" w:color="auto"/>
              <w:right w:val="single" w:sz="4" w:space="0" w:color="auto"/>
            </w:tcBorders>
            <w:shd w:val="clear" w:color="auto" w:fill="auto"/>
            <w:noWrap/>
          </w:tcPr>
          <w:p w14:paraId="61C1C69E" w14:textId="77777777" w:rsidR="002B20E1" w:rsidRPr="00FD7E44" w:rsidRDefault="002B20E1" w:rsidP="00327923">
            <w:pPr>
              <w:pStyle w:val="TAL"/>
              <w:keepNext w:val="0"/>
              <w:keepLines w:val="0"/>
            </w:pPr>
            <w:r w:rsidRPr="00FD7E44">
              <w:rPr>
                <w:rFonts w:cs="v4.2.0"/>
              </w:rPr>
              <w:t>E-UTRAN FDD – FDD Intra frequency case for Cat-M1 UE in enhanced coverage</w:t>
            </w:r>
          </w:p>
        </w:tc>
        <w:tc>
          <w:tcPr>
            <w:tcW w:w="912" w:type="dxa"/>
            <w:tcBorders>
              <w:top w:val="single" w:sz="4" w:space="0" w:color="auto"/>
              <w:left w:val="nil"/>
              <w:bottom w:val="single" w:sz="4" w:space="0" w:color="auto"/>
              <w:right w:val="single" w:sz="4" w:space="0" w:color="auto"/>
            </w:tcBorders>
            <w:shd w:val="clear" w:color="auto" w:fill="auto"/>
            <w:vAlign w:val="bottom"/>
          </w:tcPr>
          <w:p w14:paraId="61ED86C5" w14:textId="77777777" w:rsidR="002B20E1" w:rsidRPr="00FD7E44" w:rsidRDefault="002B20E1" w:rsidP="00327923">
            <w:pPr>
              <w:pStyle w:val="TAL"/>
              <w:keepNext w:val="0"/>
              <w:keepLines w:val="0"/>
            </w:pPr>
            <w:r w:rsidRPr="00FD7E44">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70581891" w14:textId="77777777" w:rsidR="002B20E1" w:rsidRPr="00FD7E44" w:rsidRDefault="002B20E1" w:rsidP="00327923">
            <w:pPr>
              <w:pStyle w:val="TAL"/>
              <w:keepNext w:val="0"/>
              <w:keepLines w:val="0"/>
            </w:pPr>
            <w:r w:rsidRPr="00FD7E44">
              <w:t>Cell11</w:t>
            </w:r>
          </w:p>
        </w:tc>
        <w:tc>
          <w:tcPr>
            <w:tcW w:w="1002" w:type="dxa"/>
            <w:tcBorders>
              <w:top w:val="single" w:sz="4" w:space="0" w:color="auto"/>
              <w:left w:val="nil"/>
              <w:bottom w:val="single" w:sz="4" w:space="0" w:color="auto"/>
              <w:right w:val="single" w:sz="4" w:space="0" w:color="auto"/>
            </w:tcBorders>
            <w:shd w:val="clear" w:color="auto" w:fill="auto"/>
            <w:vAlign w:val="bottom"/>
          </w:tcPr>
          <w:p w14:paraId="7EB36D2E" w14:textId="77777777" w:rsidR="002B20E1" w:rsidRPr="00FD7E44" w:rsidRDefault="002B20E1" w:rsidP="00327923">
            <w:pPr>
              <w:pStyle w:val="TAL"/>
              <w:keepNext w:val="0"/>
              <w:keepLines w:val="0"/>
            </w:pPr>
          </w:p>
        </w:tc>
        <w:tc>
          <w:tcPr>
            <w:tcW w:w="913" w:type="dxa"/>
            <w:tcBorders>
              <w:top w:val="single" w:sz="4" w:space="0" w:color="auto"/>
              <w:left w:val="nil"/>
              <w:bottom w:val="single" w:sz="4" w:space="0" w:color="auto"/>
              <w:right w:val="single" w:sz="4" w:space="0" w:color="auto"/>
            </w:tcBorders>
          </w:tcPr>
          <w:p w14:paraId="44707D50" w14:textId="77777777" w:rsidR="002B20E1" w:rsidRPr="00FD7E44" w:rsidRDefault="002B20E1" w:rsidP="00327923">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2A844CCA" w14:textId="77777777" w:rsidR="002B20E1" w:rsidRPr="00FD7E44" w:rsidRDefault="002B20E1" w:rsidP="00327923">
            <w:pPr>
              <w:pStyle w:val="TAL"/>
              <w:keepNext w:val="0"/>
              <w:keepLines w:val="0"/>
            </w:pPr>
          </w:p>
        </w:tc>
      </w:tr>
      <w:tr w:rsidR="002B20E1" w:rsidRPr="00FD7E44" w14:paraId="297D123E" w14:textId="77777777" w:rsidTr="00327923">
        <w:tc>
          <w:tcPr>
            <w:tcW w:w="1016" w:type="dxa"/>
            <w:tcBorders>
              <w:top w:val="nil"/>
              <w:left w:val="single" w:sz="4" w:space="0" w:color="auto"/>
              <w:bottom w:val="single" w:sz="4" w:space="0" w:color="auto"/>
              <w:right w:val="single" w:sz="4" w:space="0" w:color="auto"/>
            </w:tcBorders>
            <w:shd w:val="clear" w:color="auto" w:fill="auto"/>
          </w:tcPr>
          <w:p w14:paraId="22806971" w14:textId="77777777" w:rsidR="002B20E1" w:rsidRPr="00FD7E44" w:rsidRDefault="002B20E1" w:rsidP="00327923">
            <w:pPr>
              <w:pStyle w:val="TAL"/>
              <w:keepNext w:val="0"/>
              <w:keepLines w:val="0"/>
              <w:rPr>
                <w:rFonts w:eastAsia="PMingLiU"/>
                <w:b/>
                <w:lang w:eastAsia="zh-TW"/>
              </w:rPr>
            </w:pPr>
            <w:r w:rsidRPr="00FD7E44">
              <w:rPr>
                <w:rFonts w:eastAsia="PMingLiU"/>
                <w:b/>
                <w:lang w:eastAsia="zh-TW"/>
              </w:rPr>
              <w:t>4.2.16</w:t>
            </w:r>
          </w:p>
        </w:tc>
        <w:tc>
          <w:tcPr>
            <w:tcW w:w="5113" w:type="dxa"/>
            <w:tcBorders>
              <w:top w:val="nil"/>
              <w:left w:val="nil"/>
              <w:bottom w:val="single" w:sz="4" w:space="0" w:color="auto"/>
              <w:right w:val="single" w:sz="4" w:space="0" w:color="auto"/>
            </w:tcBorders>
            <w:shd w:val="clear" w:color="auto" w:fill="auto"/>
            <w:noWrap/>
          </w:tcPr>
          <w:p w14:paraId="3359D5FD" w14:textId="77777777" w:rsidR="002B20E1" w:rsidRPr="00FD7E44" w:rsidRDefault="002B20E1" w:rsidP="00327923">
            <w:pPr>
              <w:pStyle w:val="TAL"/>
              <w:keepNext w:val="0"/>
              <w:keepLines w:val="0"/>
            </w:pPr>
            <w:r w:rsidRPr="00FD7E44">
              <w:t>E-UTRAN HD – FDD Intra frequency case for Cat-M1 UE in enhanced coverage</w:t>
            </w:r>
          </w:p>
        </w:tc>
        <w:tc>
          <w:tcPr>
            <w:tcW w:w="912" w:type="dxa"/>
            <w:tcBorders>
              <w:top w:val="single" w:sz="4" w:space="0" w:color="auto"/>
              <w:left w:val="nil"/>
              <w:bottom w:val="single" w:sz="4" w:space="0" w:color="auto"/>
              <w:right w:val="single" w:sz="4" w:space="0" w:color="auto"/>
            </w:tcBorders>
            <w:shd w:val="clear" w:color="auto" w:fill="auto"/>
            <w:vAlign w:val="bottom"/>
          </w:tcPr>
          <w:p w14:paraId="18731EC2" w14:textId="77777777" w:rsidR="002B20E1" w:rsidRPr="00FD7E44" w:rsidRDefault="002B20E1" w:rsidP="00327923">
            <w:pPr>
              <w:pStyle w:val="TAL"/>
              <w:keepNext w:val="0"/>
              <w:keepLines w:val="0"/>
            </w:pPr>
            <w:r w:rsidRPr="00FD7E44">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136FB5C5" w14:textId="77777777" w:rsidR="002B20E1" w:rsidRPr="00FD7E44" w:rsidRDefault="002B20E1" w:rsidP="00327923">
            <w:pPr>
              <w:pStyle w:val="TAL"/>
              <w:keepNext w:val="0"/>
              <w:keepLines w:val="0"/>
            </w:pPr>
            <w:r w:rsidRPr="00FD7E44">
              <w:t>Cell11</w:t>
            </w:r>
          </w:p>
        </w:tc>
        <w:tc>
          <w:tcPr>
            <w:tcW w:w="1002" w:type="dxa"/>
            <w:tcBorders>
              <w:top w:val="single" w:sz="4" w:space="0" w:color="auto"/>
              <w:left w:val="nil"/>
              <w:bottom w:val="single" w:sz="4" w:space="0" w:color="auto"/>
              <w:right w:val="single" w:sz="4" w:space="0" w:color="auto"/>
            </w:tcBorders>
            <w:shd w:val="clear" w:color="auto" w:fill="auto"/>
            <w:vAlign w:val="bottom"/>
          </w:tcPr>
          <w:p w14:paraId="3F9D105F" w14:textId="77777777" w:rsidR="002B20E1" w:rsidRPr="00FD7E44" w:rsidRDefault="002B20E1" w:rsidP="00327923">
            <w:pPr>
              <w:pStyle w:val="TAL"/>
              <w:keepNext w:val="0"/>
              <w:keepLines w:val="0"/>
            </w:pPr>
          </w:p>
        </w:tc>
        <w:tc>
          <w:tcPr>
            <w:tcW w:w="913" w:type="dxa"/>
            <w:tcBorders>
              <w:top w:val="single" w:sz="4" w:space="0" w:color="auto"/>
              <w:left w:val="nil"/>
              <w:bottom w:val="single" w:sz="4" w:space="0" w:color="auto"/>
              <w:right w:val="single" w:sz="4" w:space="0" w:color="auto"/>
            </w:tcBorders>
          </w:tcPr>
          <w:p w14:paraId="0789E322" w14:textId="77777777" w:rsidR="002B20E1" w:rsidRPr="00FD7E44" w:rsidRDefault="002B20E1" w:rsidP="00327923">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4FDB41ED" w14:textId="77777777" w:rsidR="002B20E1" w:rsidRPr="00FD7E44" w:rsidRDefault="002B20E1" w:rsidP="00327923">
            <w:pPr>
              <w:pStyle w:val="TAL"/>
              <w:keepNext w:val="0"/>
              <w:keepLines w:val="0"/>
            </w:pPr>
          </w:p>
        </w:tc>
      </w:tr>
      <w:tr w:rsidR="002B20E1" w:rsidRPr="00FD7E44" w14:paraId="5FAA577D" w14:textId="77777777" w:rsidTr="00327923">
        <w:tc>
          <w:tcPr>
            <w:tcW w:w="1016" w:type="dxa"/>
            <w:tcBorders>
              <w:top w:val="nil"/>
              <w:left w:val="single" w:sz="4" w:space="0" w:color="auto"/>
              <w:bottom w:val="single" w:sz="4" w:space="0" w:color="auto"/>
              <w:right w:val="single" w:sz="4" w:space="0" w:color="auto"/>
            </w:tcBorders>
            <w:shd w:val="clear" w:color="auto" w:fill="auto"/>
          </w:tcPr>
          <w:p w14:paraId="3E3192A4" w14:textId="77777777" w:rsidR="002B20E1" w:rsidRPr="00FD7E44" w:rsidRDefault="002B20E1" w:rsidP="00327923">
            <w:pPr>
              <w:pStyle w:val="TAL"/>
              <w:keepNext w:val="0"/>
              <w:keepLines w:val="0"/>
              <w:rPr>
                <w:rFonts w:eastAsia="PMingLiU"/>
                <w:b/>
                <w:lang w:eastAsia="zh-TW"/>
              </w:rPr>
            </w:pPr>
            <w:r w:rsidRPr="00FD7E44">
              <w:rPr>
                <w:rFonts w:eastAsia="PMingLiU"/>
                <w:b/>
                <w:lang w:eastAsia="zh-TW"/>
              </w:rPr>
              <w:t>4.2.17</w:t>
            </w:r>
          </w:p>
        </w:tc>
        <w:tc>
          <w:tcPr>
            <w:tcW w:w="5113" w:type="dxa"/>
            <w:tcBorders>
              <w:top w:val="nil"/>
              <w:left w:val="nil"/>
              <w:bottom w:val="single" w:sz="4" w:space="0" w:color="auto"/>
              <w:right w:val="single" w:sz="4" w:space="0" w:color="auto"/>
            </w:tcBorders>
            <w:shd w:val="clear" w:color="auto" w:fill="auto"/>
            <w:noWrap/>
          </w:tcPr>
          <w:p w14:paraId="0ED36750" w14:textId="77777777" w:rsidR="002B20E1" w:rsidRPr="00FD7E44" w:rsidRDefault="002B20E1" w:rsidP="00327923">
            <w:pPr>
              <w:pStyle w:val="TAL"/>
              <w:keepNext w:val="0"/>
              <w:keepLines w:val="0"/>
            </w:pPr>
            <w:r w:rsidRPr="00FD7E44">
              <w:t>E-UTRAN TDD – TDD Intra frequency case for Cat-M1 UE in enhanced coverage</w:t>
            </w:r>
          </w:p>
        </w:tc>
        <w:tc>
          <w:tcPr>
            <w:tcW w:w="912" w:type="dxa"/>
            <w:tcBorders>
              <w:top w:val="single" w:sz="4" w:space="0" w:color="auto"/>
              <w:left w:val="nil"/>
              <w:bottom w:val="single" w:sz="4" w:space="0" w:color="auto"/>
              <w:right w:val="single" w:sz="4" w:space="0" w:color="auto"/>
            </w:tcBorders>
            <w:shd w:val="clear" w:color="auto" w:fill="auto"/>
            <w:vAlign w:val="bottom"/>
          </w:tcPr>
          <w:p w14:paraId="5F2F1159" w14:textId="77777777" w:rsidR="002B20E1" w:rsidRPr="00FD7E44" w:rsidRDefault="002B20E1" w:rsidP="00327923">
            <w:pPr>
              <w:pStyle w:val="TAL"/>
              <w:keepNext w:val="0"/>
              <w:keepLines w:val="0"/>
            </w:pPr>
            <w:r w:rsidRPr="00FD7E44">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2BB96065" w14:textId="77777777" w:rsidR="002B20E1" w:rsidRPr="00FD7E44" w:rsidRDefault="002B20E1" w:rsidP="00327923">
            <w:pPr>
              <w:pStyle w:val="TAL"/>
              <w:keepNext w:val="0"/>
              <w:keepLines w:val="0"/>
            </w:pPr>
            <w:r w:rsidRPr="00FD7E44">
              <w:t>Cell11</w:t>
            </w:r>
          </w:p>
        </w:tc>
        <w:tc>
          <w:tcPr>
            <w:tcW w:w="1002" w:type="dxa"/>
            <w:tcBorders>
              <w:top w:val="single" w:sz="4" w:space="0" w:color="auto"/>
              <w:left w:val="nil"/>
              <w:bottom w:val="single" w:sz="4" w:space="0" w:color="auto"/>
              <w:right w:val="single" w:sz="4" w:space="0" w:color="auto"/>
            </w:tcBorders>
            <w:shd w:val="clear" w:color="auto" w:fill="auto"/>
            <w:vAlign w:val="bottom"/>
          </w:tcPr>
          <w:p w14:paraId="01B3CD19" w14:textId="77777777" w:rsidR="002B20E1" w:rsidRPr="00FD7E44" w:rsidRDefault="002B20E1" w:rsidP="00327923">
            <w:pPr>
              <w:pStyle w:val="TAL"/>
              <w:keepNext w:val="0"/>
              <w:keepLines w:val="0"/>
            </w:pPr>
          </w:p>
        </w:tc>
        <w:tc>
          <w:tcPr>
            <w:tcW w:w="913" w:type="dxa"/>
            <w:tcBorders>
              <w:top w:val="single" w:sz="4" w:space="0" w:color="auto"/>
              <w:left w:val="nil"/>
              <w:bottom w:val="single" w:sz="4" w:space="0" w:color="auto"/>
              <w:right w:val="single" w:sz="4" w:space="0" w:color="auto"/>
            </w:tcBorders>
          </w:tcPr>
          <w:p w14:paraId="69CFF9B8" w14:textId="77777777" w:rsidR="002B20E1" w:rsidRPr="00FD7E44" w:rsidRDefault="002B20E1" w:rsidP="00327923">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6AABE62E" w14:textId="77777777" w:rsidR="002B20E1" w:rsidRPr="00FD7E44" w:rsidRDefault="002B20E1" w:rsidP="00327923">
            <w:pPr>
              <w:pStyle w:val="TAL"/>
              <w:keepNext w:val="0"/>
              <w:keepLines w:val="0"/>
            </w:pPr>
          </w:p>
        </w:tc>
      </w:tr>
      <w:tr w:rsidR="002B20E1" w:rsidRPr="00FD7E44" w14:paraId="6AFD9E52" w14:textId="77777777" w:rsidTr="00327923">
        <w:tc>
          <w:tcPr>
            <w:tcW w:w="1016" w:type="dxa"/>
            <w:tcBorders>
              <w:top w:val="nil"/>
              <w:left w:val="single" w:sz="4" w:space="0" w:color="auto"/>
              <w:bottom w:val="single" w:sz="4" w:space="0" w:color="auto"/>
              <w:right w:val="single" w:sz="4" w:space="0" w:color="auto"/>
            </w:tcBorders>
            <w:shd w:val="clear" w:color="auto" w:fill="auto"/>
          </w:tcPr>
          <w:p w14:paraId="24EB3C04" w14:textId="77777777" w:rsidR="002B20E1" w:rsidRPr="00FD7E44" w:rsidRDefault="002B20E1" w:rsidP="00327923">
            <w:pPr>
              <w:pStyle w:val="TAL"/>
              <w:keepNext w:val="0"/>
              <w:keepLines w:val="0"/>
              <w:rPr>
                <w:rFonts w:eastAsia="PMingLiU"/>
                <w:b/>
                <w:lang w:eastAsia="zh-TW"/>
              </w:rPr>
            </w:pPr>
            <w:r w:rsidRPr="00FD7E44">
              <w:rPr>
                <w:b/>
                <w:bCs/>
                <w:lang w:eastAsia="zh-TW"/>
              </w:rPr>
              <w:t>4.2.20</w:t>
            </w:r>
          </w:p>
        </w:tc>
        <w:tc>
          <w:tcPr>
            <w:tcW w:w="5113" w:type="dxa"/>
            <w:tcBorders>
              <w:top w:val="nil"/>
              <w:left w:val="nil"/>
              <w:bottom w:val="single" w:sz="4" w:space="0" w:color="auto"/>
              <w:right w:val="single" w:sz="4" w:space="0" w:color="auto"/>
            </w:tcBorders>
            <w:shd w:val="clear" w:color="auto" w:fill="auto"/>
            <w:noWrap/>
          </w:tcPr>
          <w:p w14:paraId="6F6A249D" w14:textId="77777777" w:rsidR="002B20E1" w:rsidRPr="00FD7E44" w:rsidRDefault="002B20E1" w:rsidP="00327923">
            <w:pPr>
              <w:pStyle w:val="TAL"/>
              <w:keepNext w:val="0"/>
              <w:keepLines w:val="0"/>
            </w:pPr>
            <w:r w:rsidRPr="00FD7E44">
              <w:t>E-UTRAN FDD – FDD Intra frequency case for UE Category 1bis</w:t>
            </w:r>
          </w:p>
        </w:tc>
        <w:tc>
          <w:tcPr>
            <w:tcW w:w="912" w:type="dxa"/>
            <w:tcBorders>
              <w:top w:val="single" w:sz="4" w:space="0" w:color="auto"/>
              <w:left w:val="nil"/>
              <w:bottom w:val="single" w:sz="4" w:space="0" w:color="auto"/>
              <w:right w:val="single" w:sz="4" w:space="0" w:color="auto"/>
            </w:tcBorders>
            <w:shd w:val="clear" w:color="auto" w:fill="auto"/>
            <w:vAlign w:val="bottom"/>
          </w:tcPr>
          <w:p w14:paraId="560B9FF5" w14:textId="77777777" w:rsidR="002B20E1" w:rsidRPr="00FD7E44" w:rsidRDefault="002B20E1" w:rsidP="00327923">
            <w:pPr>
              <w:pStyle w:val="TAL"/>
              <w:keepNext w:val="0"/>
              <w:keepLines w:val="0"/>
            </w:pPr>
            <w:r w:rsidRPr="00FD7E44">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17045CD6" w14:textId="77777777" w:rsidR="002B20E1" w:rsidRPr="00FD7E44" w:rsidRDefault="002B20E1" w:rsidP="00327923">
            <w:pPr>
              <w:pStyle w:val="TAL"/>
              <w:keepNext w:val="0"/>
              <w:keepLines w:val="0"/>
            </w:pPr>
            <w:r w:rsidRPr="00FD7E44">
              <w:t>Cell11</w:t>
            </w:r>
          </w:p>
        </w:tc>
        <w:tc>
          <w:tcPr>
            <w:tcW w:w="1002" w:type="dxa"/>
            <w:tcBorders>
              <w:top w:val="single" w:sz="4" w:space="0" w:color="auto"/>
              <w:left w:val="nil"/>
              <w:bottom w:val="single" w:sz="4" w:space="0" w:color="auto"/>
              <w:right w:val="single" w:sz="4" w:space="0" w:color="auto"/>
            </w:tcBorders>
            <w:shd w:val="clear" w:color="auto" w:fill="auto"/>
            <w:vAlign w:val="bottom"/>
          </w:tcPr>
          <w:p w14:paraId="1D6A47A0" w14:textId="77777777" w:rsidR="002B20E1" w:rsidRPr="00FD7E44" w:rsidRDefault="002B20E1" w:rsidP="00327923">
            <w:pPr>
              <w:pStyle w:val="TAL"/>
              <w:keepNext w:val="0"/>
              <w:keepLines w:val="0"/>
            </w:pPr>
          </w:p>
        </w:tc>
        <w:tc>
          <w:tcPr>
            <w:tcW w:w="913" w:type="dxa"/>
            <w:tcBorders>
              <w:top w:val="single" w:sz="4" w:space="0" w:color="auto"/>
              <w:left w:val="nil"/>
              <w:bottom w:val="single" w:sz="4" w:space="0" w:color="auto"/>
              <w:right w:val="single" w:sz="4" w:space="0" w:color="auto"/>
            </w:tcBorders>
          </w:tcPr>
          <w:p w14:paraId="114A7C5A" w14:textId="77777777" w:rsidR="002B20E1" w:rsidRPr="00FD7E44" w:rsidRDefault="002B20E1" w:rsidP="00327923">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71913726" w14:textId="77777777" w:rsidR="002B20E1" w:rsidRPr="00FD7E44" w:rsidRDefault="002B20E1" w:rsidP="00327923">
            <w:pPr>
              <w:pStyle w:val="TAL"/>
              <w:keepNext w:val="0"/>
              <w:keepLines w:val="0"/>
            </w:pPr>
          </w:p>
        </w:tc>
      </w:tr>
      <w:tr w:rsidR="002B20E1" w:rsidRPr="00FD7E44" w14:paraId="4444BF63" w14:textId="77777777" w:rsidTr="00327923">
        <w:tc>
          <w:tcPr>
            <w:tcW w:w="1016" w:type="dxa"/>
            <w:tcBorders>
              <w:top w:val="nil"/>
              <w:left w:val="single" w:sz="4" w:space="0" w:color="auto"/>
              <w:bottom w:val="single" w:sz="4" w:space="0" w:color="auto"/>
              <w:right w:val="single" w:sz="4" w:space="0" w:color="auto"/>
            </w:tcBorders>
            <w:shd w:val="clear" w:color="auto" w:fill="auto"/>
          </w:tcPr>
          <w:p w14:paraId="1EAF90D3" w14:textId="77777777" w:rsidR="002B20E1" w:rsidRPr="00FD7E44" w:rsidRDefault="002B20E1" w:rsidP="00327923">
            <w:pPr>
              <w:pStyle w:val="TAL"/>
              <w:keepNext w:val="0"/>
              <w:keepLines w:val="0"/>
              <w:rPr>
                <w:rFonts w:eastAsia="PMingLiU"/>
                <w:b/>
                <w:lang w:eastAsia="zh-TW"/>
              </w:rPr>
            </w:pPr>
            <w:r w:rsidRPr="00FD7E44">
              <w:rPr>
                <w:b/>
                <w:bCs/>
                <w:lang w:eastAsia="zh-TW"/>
              </w:rPr>
              <w:t>4.2.21</w:t>
            </w:r>
          </w:p>
        </w:tc>
        <w:tc>
          <w:tcPr>
            <w:tcW w:w="5113" w:type="dxa"/>
            <w:tcBorders>
              <w:top w:val="nil"/>
              <w:left w:val="nil"/>
              <w:bottom w:val="single" w:sz="4" w:space="0" w:color="auto"/>
              <w:right w:val="single" w:sz="4" w:space="0" w:color="auto"/>
            </w:tcBorders>
            <w:shd w:val="clear" w:color="auto" w:fill="auto"/>
            <w:noWrap/>
          </w:tcPr>
          <w:p w14:paraId="5053AAD2" w14:textId="77777777" w:rsidR="002B20E1" w:rsidRPr="00FD7E44" w:rsidRDefault="002B20E1" w:rsidP="00327923">
            <w:pPr>
              <w:pStyle w:val="TAL"/>
              <w:keepNext w:val="0"/>
              <w:keepLines w:val="0"/>
            </w:pPr>
            <w:r w:rsidRPr="00FD7E44">
              <w:t>E-UTRAN TDD – TDD Intra frequency case for UE Category 1bis</w:t>
            </w:r>
          </w:p>
        </w:tc>
        <w:tc>
          <w:tcPr>
            <w:tcW w:w="912" w:type="dxa"/>
            <w:tcBorders>
              <w:top w:val="single" w:sz="4" w:space="0" w:color="auto"/>
              <w:left w:val="nil"/>
              <w:bottom w:val="single" w:sz="4" w:space="0" w:color="auto"/>
              <w:right w:val="single" w:sz="4" w:space="0" w:color="auto"/>
            </w:tcBorders>
            <w:shd w:val="clear" w:color="auto" w:fill="auto"/>
            <w:vAlign w:val="bottom"/>
          </w:tcPr>
          <w:p w14:paraId="34CD0EA9" w14:textId="77777777" w:rsidR="002B20E1" w:rsidRPr="00FD7E44" w:rsidRDefault="002B20E1" w:rsidP="00327923">
            <w:pPr>
              <w:pStyle w:val="TAL"/>
              <w:keepNext w:val="0"/>
              <w:keepLines w:val="0"/>
            </w:pPr>
            <w:r w:rsidRPr="00FD7E44">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39B8311A" w14:textId="77777777" w:rsidR="002B20E1" w:rsidRPr="00FD7E44" w:rsidRDefault="002B20E1" w:rsidP="00327923">
            <w:pPr>
              <w:pStyle w:val="TAL"/>
              <w:keepNext w:val="0"/>
              <w:keepLines w:val="0"/>
            </w:pPr>
            <w:r w:rsidRPr="00FD7E44">
              <w:t>Cell11</w:t>
            </w:r>
          </w:p>
        </w:tc>
        <w:tc>
          <w:tcPr>
            <w:tcW w:w="1002" w:type="dxa"/>
            <w:tcBorders>
              <w:top w:val="single" w:sz="4" w:space="0" w:color="auto"/>
              <w:left w:val="nil"/>
              <w:bottom w:val="single" w:sz="4" w:space="0" w:color="auto"/>
              <w:right w:val="single" w:sz="4" w:space="0" w:color="auto"/>
            </w:tcBorders>
            <w:shd w:val="clear" w:color="auto" w:fill="auto"/>
            <w:vAlign w:val="bottom"/>
          </w:tcPr>
          <w:p w14:paraId="6A4085C3" w14:textId="77777777" w:rsidR="002B20E1" w:rsidRPr="00FD7E44" w:rsidRDefault="002B20E1" w:rsidP="00327923">
            <w:pPr>
              <w:pStyle w:val="TAL"/>
              <w:keepNext w:val="0"/>
              <w:keepLines w:val="0"/>
            </w:pPr>
          </w:p>
        </w:tc>
        <w:tc>
          <w:tcPr>
            <w:tcW w:w="913" w:type="dxa"/>
            <w:tcBorders>
              <w:top w:val="single" w:sz="4" w:space="0" w:color="auto"/>
              <w:left w:val="nil"/>
              <w:bottom w:val="single" w:sz="4" w:space="0" w:color="auto"/>
              <w:right w:val="single" w:sz="4" w:space="0" w:color="auto"/>
            </w:tcBorders>
          </w:tcPr>
          <w:p w14:paraId="48588971" w14:textId="77777777" w:rsidR="002B20E1" w:rsidRPr="00FD7E44" w:rsidRDefault="002B20E1" w:rsidP="00327923">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079D9AB5" w14:textId="77777777" w:rsidR="002B20E1" w:rsidRPr="00FD7E44" w:rsidRDefault="002B20E1" w:rsidP="00327923">
            <w:pPr>
              <w:pStyle w:val="TAL"/>
              <w:keepNext w:val="0"/>
              <w:keepLines w:val="0"/>
            </w:pPr>
          </w:p>
        </w:tc>
      </w:tr>
      <w:tr w:rsidR="002B20E1" w:rsidRPr="00FD7E44" w14:paraId="2DE9924D" w14:textId="77777777" w:rsidTr="00327923">
        <w:tc>
          <w:tcPr>
            <w:tcW w:w="1016" w:type="dxa"/>
            <w:tcBorders>
              <w:top w:val="nil"/>
              <w:left w:val="single" w:sz="4" w:space="0" w:color="auto"/>
              <w:bottom w:val="single" w:sz="4" w:space="0" w:color="auto"/>
              <w:right w:val="single" w:sz="4" w:space="0" w:color="auto"/>
            </w:tcBorders>
            <w:shd w:val="clear" w:color="auto" w:fill="auto"/>
          </w:tcPr>
          <w:p w14:paraId="1C6F0432" w14:textId="77777777" w:rsidR="002B20E1" w:rsidRPr="00FD7E44" w:rsidRDefault="002B20E1" w:rsidP="00327923">
            <w:pPr>
              <w:pStyle w:val="TAL"/>
              <w:keepNext w:val="0"/>
              <w:keepLines w:val="0"/>
              <w:rPr>
                <w:b/>
                <w:bCs/>
                <w:lang w:eastAsia="zh-TW"/>
              </w:rPr>
            </w:pPr>
            <w:r w:rsidRPr="00FD7E44">
              <w:rPr>
                <w:b/>
                <w:bCs/>
              </w:rPr>
              <w:t>4.2.22</w:t>
            </w:r>
          </w:p>
        </w:tc>
        <w:tc>
          <w:tcPr>
            <w:tcW w:w="5113" w:type="dxa"/>
            <w:tcBorders>
              <w:top w:val="nil"/>
              <w:left w:val="nil"/>
              <w:bottom w:val="single" w:sz="4" w:space="0" w:color="auto"/>
              <w:right w:val="single" w:sz="4" w:space="0" w:color="auto"/>
            </w:tcBorders>
            <w:shd w:val="clear" w:color="auto" w:fill="auto"/>
            <w:noWrap/>
          </w:tcPr>
          <w:p w14:paraId="6A00B3B9" w14:textId="77777777" w:rsidR="002B20E1" w:rsidRPr="00FD7E44" w:rsidRDefault="002B20E1" w:rsidP="00327923">
            <w:pPr>
              <w:pStyle w:val="TAL"/>
              <w:keepNext w:val="0"/>
              <w:keepLines w:val="0"/>
            </w:pPr>
            <w:r w:rsidRPr="00FD7E44">
              <w:t xml:space="preserve">E-UTRAN FDD - FDD cell re-selection intra frequency case for UE configured with </w:t>
            </w:r>
            <w:proofErr w:type="spellStart"/>
            <w:r w:rsidRPr="00FD7E44">
              <w:t>highSpeedEnhancedMeasFlag</w:t>
            </w:r>
            <w:proofErr w:type="spellEnd"/>
          </w:p>
        </w:tc>
        <w:tc>
          <w:tcPr>
            <w:tcW w:w="912" w:type="dxa"/>
            <w:tcBorders>
              <w:top w:val="single" w:sz="4" w:space="0" w:color="auto"/>
              <w:left w:val="nil"/>
              <w:bottom w:val="single" w:sz="4" w:space="0" w:color="auto"/>
              <w:right w:val="single" w:sz="4" w:space="0" w:color="auto"/>
            </w:tcBorders>
            <w:shd w:val="clear" w:color="auto" w:fill="auto"/>
            <w:vAlign w:val="bottom"/>
          </w:tcPr>
          <w:p w14:paraId="37FBBDF0" w14:textId="77777777" w:rsidR="002B20E1" w:rsidRPr="00FD7E44" w:rsidRDefault="002B20E1" w:rsidP="00327923">
            <w:pPr>
              <w:pStyle w:val="TAL"/>
              <w:keepNext w:val="0"/>
              <w:keepLines w:val="0"/>
            </w:pPr>
            <w:r w:rsidRPr="00FD7E44">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4FB27215" w14:textId="77777777" w:rsidR="002B20E1" w:rsidRPr="00FD7E44" w:rsidRDefault="002B20E1" w:rsidP="00327923">
            <w:pPr>
              <w:pStyle w:val="TAL"/>
              <w:keepNext w:val="0"/>
              <w:keepLines w:val="0"/>
            </w:pPr>
            <w:r w:rsidRPr="00FD7E44">
              <w:t>Cell11</w:t>
            </w:r>
          </w:p>
        </w:tc>
        <w:tc>
          <w:tcPr>
            <w:tcW w:w="1002" w:type="dxa"/>
            <w:tcBorders>
              <w:top w:val="single" w:sz="4" w:space="0" w:color="auto"/>
              <w:left w:val="nil"/>
              <w:bottom w:val="single" w:sz="4" w:space="0" w:color="auto"/>
              <w:right w:val="single" w:sz="4" w:space="0" w:color="auto"/>
            </w:tcBorders>
            <w:shd w:val="clear" w:color="auto" w:fill="auto"/>
            <w:vAlign w:val="bottom"/>
          </w:tcPr>
          <w:p w14:paraId="0BCF7DED" w14:textId="77777777" w:rsidR="002B20E1" w:rsidRPr="00FD7E44" w:rsidRDefault="002B20E1" w:rsidP="00327923">
            <w:pPr>
              <w:pStyle w:val="TAL"/>
              <w:keepNext w:val="0"/>
              <w:keepLines w:val="0"/>
            </w:pPr>
          </w:p>
        </w:tc>
        <w:tc>
          <w:tcPr>
            <w:tcW w:w="913" w:type="dxa"/>
            <w:tcBorders>
              <w:top w:val="single" w:sz="4" w:space="0" w:color="auto"/>
              <w:left w:val="nil"/>
              <w:bottom w:val="single" w:sz="4" w:space="0" w:color="auto"/>
              <w:right w:val="single" w:sz="4" w:space="0" w:color="auto"/>
            </w:tcBorders>
          </w:tcPr>
          <w:p w14:paraId="321EAEF6" w14:textId="77777777" w:rsidR="002B20E1" w:rsidRPr="00FD7E44" w:rsidRDefault="002B20E1" w:rsidP="00327923">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5E2AE03E" w14:textId="77777777" w:rsidR="002B20E1" w:rsidRPr="00FD7E44" w:rsidRDefault="002B20E1" w:rsidP="00327923">
            <w:pPr>
              <w:pStyle w:val="TAL"/>
              <w:keepNext w:val="0"/>
              <w:keepLines w:val="0"/>
            </w:pPr>
          </w:p>
        </w:tc>
      </w:tr>
      <w:tr w:rsidR="002B20E1" w:rsidRPr="00FD7E44" w14:paraId="1F736B75" w14:textId="77777777" w:rsidTr="00327923">
        <w:tc>
          <w:tcPr>
            <w:tcW w:w="1016" w:type="dxa"/>
            <w:tcBorders>
              <w:top w:val="nil"/>
              <w:left w:val="single" w:sz="4" w:space="0" w:color="auto"/>
              <w:bottom w:val="single" w:sz="4" w:space="0" w:color="auto"/>
              <w:right w:val="single" w:sz="4" w:space="0" w:color="auto"/>
            </w:tcBorders>
            <w:shd w:val="clear" w:color="auto" w:fill="auto"/>
          </w:tcPr>
          <w:p w14:paraId="749E5D66" w14:textId="77777777" w:rsidR="002B20E1" w:rsidRPr="00FD7E44" w:rsidRDefault="002B20E1" w:rsidP="00327923">
            <w:pPr>
              <w:pStyle w:val="TAL"/>
              <w:keepNext w:val="0"/>
              <w:keepLines w:val="0"/>
              <w:rPr>
                <w:b/>
                <w:bCs/>
                <w:lang w:eastAsia="zh-TW"/>
              </w:rPr>
            </w:pPr>
            <w:r w:rsidRPr="00FD7E44">
              <w:rPr>
                <w:b/>
                <w:bCs/>
              </w:rPr>
              <w:t>4.2.23</w:t>
            </w:r>
          </w:p>
        </w:tc>
        <w:tc>
          <w:tcPr>
            <w:tcW w:w="5113" w:type="dxa"/>
            <w:tcBorders>
              <w:top w:val="nil"/>
              <w:left w:val="nil"/>
              <w:bottom w:val="single" w:sz="4" w:space="0" w:color="auto"/>
              <w:right w:val="single" w:sz="4" w:space="0" w:color="auto"/>
            </w:tcBorders>
            <w:shd w:val="clear" w:color="auto" w:fill="auto"/>
            <w:noWrap/>
          </w:tcPr>
          <w:p w14:paraId="7A72128E" w14:textId="77777777" w:rsidR="002B20E1" w:rsidRPr="00FD7E44" w:rsidRDefault="002B20E1" w:rsidP="00327923">
            <w:pPr>
              <w:pStyle w:val="TAL"/>
              <w:keepNext w:val="0"/>
              <w:keepLines w:val="0"/>
            </w:pPr>
            <w:r w:rsidRPr="00FD7E44">
              <w:t>E-UTRA</w:t>
            </w:r>
            <w:r w:rsidRPr="00FD7E44">
              <w:rPr>
                <w:bCs/>
              </w:rPr>
              <w:t>N</w:t>
            </w:r>
            <w:r w:rsidRPr="00FD7E44">
              <w:t xml:space="preserve"> TDD - TDD </w:t>
            </w:r>
            <w:r w:rsidRPr="00FD7E44">
              <w:rPr>
                <w:bCs/>
              </w:rPr>
              <w:t>cell re-selection i</w:t>
            </w:r>
            <w:r w:rsidRPr="00FD7E44">
              <w:t xml:space="preserve">ntra frequency case for UE configured with </w:t>
            </w:r>
            <w:proofErr w:type="spellStart"/>
            <w:r w:rsidRPr="00FD7E44">
              <w:t>highSpeedEnhancedMeasFlag</w:t>
            </w:r>
            <w:proofErr w:type="spellEnd"/>
          </w:p>
        </w:tc>
        <w:tc>
          <w:tcPr>
            <w:tcW w:w="912" w:type="dxa"/>
            <w:tcBorders>
              <w:top w:val="single" w:sz="4" w:space="0" w:color="auto"/>
              <w:left w:val="nil"/>
              <w:bottom w:val="single" w:sz="4" w:space="0" w:color="auto"/>
              <w:right w:val="single" w:sz="4" w:space="0" w:color="auto"/>
            </w:tcBorders>
            <w:shd w:val="clear" w:color="auto" w:fill="auto"/>
            <w:vAlign w:val="bottom"/>
          </w:tcPr>
          <w:p w14:paraId="053EBF36" w14:textId="77777777" w:rsidR="002B20E1" w:rsidRPr="00FD7E44" w:rsidRDefault="002B20E1" w:rsidP="00327923">
            <w:pPr>
              <w:pStyle w:val="TAL"/>
              <w:keepNext w:val="0"/>
              <w:keepLines w:val="0"/>
            </w:pPr>
            <w:r w:rsidRPr="00FD7E44">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533A2434" w14:textId="77777777" w:rsidR="002B20E1" w:rsidRPr="00FD7E44" w:rsidRDefault="002B20E1" w:rsidP="00327923">
            <w:pPr>
              <w:pStyle w:val="TAL"/>
              <w:keepNext w:val="0"/>
              <w:keepLines w:val="0"/>
            </w:pPr>
            <w:r w:rsidRPr="00FD7E44">
              <w:t>Cell11</w:t>
            </w:r>
          </w:p>
        </w:tc>
        <w:tc>
          <w:tcPr>
            <w:tcW w:w="1002" w:type="dxa"/>
            <w:tcBorders>
              <w:top w:val="single" w:sz="4" w:space="0" w:color="auto"/>
              <w:left w:val="nil"/>
              <w:bottom w:val="single" w:sz="4" w:space="0" w:color="auto"/>
              <w:right w:val="single" w:sz="4" w:space="0" w:color="auto"/>
            </w:tcBorders>
            <w:shd w:val="clear" w:color="auto" w:fill="auto"/>
            <w:vAlign w:val="bottom"/>
          </w:tcPr>
          <w:p w14:paraId="788BB175" w14:textId="77777777" w:rsidR="002B20E1" w:rsidRPr="00FD7E44" w:rsidRDefault="002B20E1" w:rsidP="00327923">
            <w:pPr>
              <w:pStyle w:val="TAL"/>
              <w:keepNext w:val="0"/>
              <w:keepLines w:val="0"/>
            </w:pPr>
          </w:p>
        </w:tc>
        <w:tc>
          <w:tcPr>
            <w:tcW w:w="913" w:type="dxa"/>
            <w:tcBorders>
              <w:top w:val="single" w:sz="4" w:space="0" w:color="auto"/>
              <w:left w:val="nil"/>
              <w:bottom w:val="single" w:sz="4" w:space="0" w:color="auto"/>
              <w:right w:val="single" w:sz="4" w:space="0" w:color="auto"/>
            </w:tcBorders>
          </w:tcPr>
          <w:p w14:paraId="2223DC27" w14:textId="77777777" w:rsidR="002B20E1" w:rsidRPr="00FD7E44" w:rsidRDefault="002B20E1" w:rsidP="00327923">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54C18761" w14:textId="77777777" w:rsidR="002B20E1" w:rsidRPr="00FD7E44" w:rsidRDefault="002B20E1" w:rsidP="00327923">
            <w:pPr>
              <w:pStyle w:val="TAL"/>
              <w:keepNext w:val="0"/>
              <w:keepLines w:val="0"/>
            </w:pPr>
          </w:p>
        </w:tc>
      </w:tr>
      <w:tr w:rsidR="002B20E1" w:rsidRPr="00FD7E44" w14:paraId="76C47413" w14:textId="77777777" w:rsidTr="00327923">
        <w:tc>
          <w:tcPr>
            <w:tcW w:w="1016" w:type="dxa"/>
            <w:tcBorders>
              <w:top w:val="nil"/>
              <w:left w:val="single" w:sz="4" w:space="0" w:color="auto"/>
              <w:bottom w:val="single" w:sz="4" w:space="0" w:color="auto"/>
              <w:right w:val="single" w:sz="4" w:space="0" w:color="auto"/>
            </w:tcBorders>
            <w:shd w:val="clear" w:color="auto" w:fill="auto"/>
          </w:tcPr>
          <w:p w14:paraId="29EE2B77" w14:textId="77777777" w:rsidR="002B20E1" w:rsidRPr="00FD7E44" w:rsidRDefault="002B20E1" w:rsidP="00327923">
            <w:pPr>
              <w:pStyle w:val="TAL"/>
              <w:keepNext w:val="0"/>
              <w:keepLines w:val="0"/>
              <w:rPr>
                <w:b/>
              </w:rPr>
            </w:pPr>
            <w:r w:rsidRPr="00FD7E44">
              <w:rPr>
                <w:b/>
              </w:rPr>
              <w:t>4.3.1.1</w:t>
            </w:r>
          </w:p>
        </w:tc>
        <w:tc>
          <w:tcPr>
            <w:tcW w:w="5113" w:type="dxa"/>
            <w:tcBorders>
              <w:top w:val="nil"/>
              <w:left w:val="nil"/>
              <w:bottom w:val="single" w:sz="4" w:space="0" w:color="auto"/>
              <w:right w:val="single" w:sz="4" w:space="0" w:color="auto"/>
            </w:tcBorders>
            <w:shd w:val="clear" w:color="auto" w:fill="auto"/>
            <w:noWrap/>
          </w:tcPr>
          <w:p w14:paraId="31064468" w14:textId="77777777" w:rsidR="002B20E1" w:rsidRPr="00FD7E44" w:rsidRDefault="002B20E1" w:rsidP="00327923">
            <w:pPr>
              <w:pStyle w:val="TAL"/>
              <w:keepNext w:val="0"/>
              <w:keepLines w:val="0"/>
            </w:pPr>
            <w:r w:rsidRPr="00FD7E44">
              <w:t>RRC IDLE / E-UTRAN to UTRAN Cell re-selection / E-UTRAN FDD - UTRAN FDD cell re-selection: UTRA is of higher priority</w:t>
            </w:r>
          </w:p>
        </w:tc>
        <w:tc>
          <w:tcPr>
            <w:tcW w:w="912" w:type="dxa"/>
            <w:tcBorders>
              <w:top w:val="single" w:sz="4" w:space="0" w:color="auto"/>
              <w:left w:val="nil"/>
              <w:bottom w:val="single" w:sz="4" w:space="0" w:color="auto"/>
              <w:right w:val="single" w:sz="4" w:space="0" w:color="auto"/>
            </w:tcBorders>
            <w:shd w:val="clear" w:color="auto" w:fill="auto"/>
            <w:vAlign w:val="bottom"/>
          </w:tcPr>
          <w:p w14:paraId="587B0AE5" w14:textId="77777777" w:rsidR="002B20E1" w:rsidRPr="00FD7E44" w:rsidRDefault="002B20E1" w:rsidP="00327923">
            <w:pPr>
              <w:pStyle w:val="TAL"/>
              <w:keepNext w:val="0"/>
              <w:keepLines w:val="0"/>
            </w:pPr>
            <w:r w:rsidRPr="00FD7E44">
              <w:t>Cell3</w:t>
            </w:r>
          </w:p>
        </w:tc>
        <w:tc>
          <w:tcPr>
            <w:tcW w:w="825" w:type="dxa"/>
            <w:tcBorders>
              <w:top w:val="single" w:sz="4" w:space="0" w:color="auto"/>
              <w:left w:val="nil"/>
              <w:bottom w:val="single" w:sz="4" w:space="0" w:color="auto"/>
              <w:right w:val="single" w:sz="4" w:space="0" w:color="auto"/>
            </w:tcBorders>
            <w:shd w:val="clear" w:color="auto" w:fill="auto"/>
            <w:vAlign w:val="bottom"/>
          </w:tcPr>
          <w:p w14:paraId="035DC71D" w14:textId="77777777" w:rsidR="002B20E1" w:rsidRPr="00FD7E44" w:rsidRDefault="002B20E1" w:rsidP="00327923">
            <w:pPr>
              <w:pStyle w:val="TAL"/>
              <w:keepNext w:val="0"/>
              <w:keepLines w:val="0"/>
            </w:pPr>
            <w:r w:rsidRPr="00FD7E44">
              <w:t>Cell9</w:t>
            </w:r>
          </w:p>
        </w:tc>
        <w:tc>
          <w:tcPr>
            <w:tcW w:w="1002" w:type="dxa"/>
            <w:tcBorders>
              <w:top w:val="single" w:sz="4" w:space="0" w:color="auto"/>
              <w:left w:val="nil"/>
              <w:bottom w:val="single" w:sz="4" w:space="0" w:color="auto"/>
              <w:right w:val="single" w:sz="4" w:space="0" w:color="auto"/>
            </w:tcBorders>
            <w:shd w:val="clear" w:color="auto" w:fill="auto"/>
            <w:vAlign w:val="bottom"/>
          </w:tcPr>
          <w:p w14:paraId="3FAC67CC" w14:textId="77777777" w:rsidR="002B20E1" w:rsidRPr="00FD7E44" w:rsidRDefault="002B20E1" w:rsidP="00327923">
            <w:pPr>
              <w:pStyle w:val="TAL"/>
              <w:keepNext w:val="0"/>
              <w:keepLines w:val="0"/>
            </w:pPr>
          </w:p>
        </w:tc>
        <w:tc>
          <w:tcPr>
            <w:tcW w:w="913" w:type="dxa"/>
            <w:tcBorders>
              <w:top w:val="single" w:sz="4" w:space="0" w:color="auto"/>
              <w:left w:val="nil"/>
              <w:bottom w:val="single" w:sz="4" w:space="0" w:color="auto"/>
              <w:right w:val="single" w:sz="4" w:space="0" w:color="auto"/>
            </w:tcBorders>
          </w:tcPr>
          <w:p w14:paraId="5416C2CB" w14:textId="77777777" w:rsidR="002B20E1" w:rsidRPr="00FD7E44" w:rsidRDefault="002B20E1" w:rsidP="00327923">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083BBCBE" w14:textId="77777777" w:rsidR="002B20E1" w:rsidRPr="00FD7E44" w:rsidRDefault="002B20E1" w:rsidP="00327923">
            <w:pPr>
              <w:pStyle w:val="TAL"/>
              <w:keepNext w:val="0"/>
              <w:keepLines w:val="0"/>
            </w:pPr>
          </w:p>
        </w:tc>
      </w:tr>
      <w:tr w:rsidR="002B20E1" w:rsidRPr="00FD7E44" w14:paraId="27725702" w14:textId="77777777" w:rsidTr="00327923">
        <w:tc>
          <w:tcPr>
            <w:tcW w:w="1016" w:type="dxa"/>
            <w:tcBorders>
              <w:top w:val="nil"/>
              <w:left w:val="single" w:sz="4" w:space="0" w:color="auto"/>
              <w:bottom w:val="single" w:sz="4" w:space="0" w:color="auto"/>
              <w:right w:val="single" w:sz="4" w:space="0" w:color="auto"/>
            </w:tcBorders>
            <w:shd w:val="clear" w:color="auto" w:fill="auto"/>
          </w:tcPr>
          <w:p w14:paraId="69A5FFCD" w14:textId="77777777" w:rsidR="002B20E1" w:rsidRPr="00FD7E44" w:rsidRDefault="002B20E1" w:rsidP="00327923">
            <w:pPr>
              <w:pStyle w:val="TAL"/>
              <w:keepNext w:val="0"/>
              <w:keepLines w:val="0"/>
              <w:rPr>
                <w:b/>
              </w:rPr>
            </w:pPr>
            <w:r w:rsidRPr="00FD7E44">
              <w:rPr>
                <w:b/>
              </w:rPr>
              <w:t>4.3.1.2</w:t>
            </w:r>
          </w:p>
        </w:tc>
        <w:tc>
          <w:tcPr>
            <w:tcW w:w="5113" w:type="dxa"/>
            <w:tcBorders>
              <w:top w:val="nil"/>
              <w:left w:val="nil"/>
              <w:bottom w:val="single" w:sz="4" w:space="0" w:color="auto"/>
              <w:right w:val="single" w:sz="4" w:space="0" w:color="auto"/>
            </w:tcBorders>
            <w:shd w:val="clear" w:color="auto" w:fill="auto"/>
            <w:noWrap/>
          </w:tcPr>
          <w:p w14:paraId="205341E7" w14:textId="77777777" w:rsidR="002B20E1" w:rsidRPr="00FD7E44" w:rsidRDefault="002B20E1" w:rsidP="00327923">
            <w:pPr>
              <w:pStyle w:val="TAL"/>
              <w:keepNext w:val="0"/>
              <w:keepLines w:val="0"/>
            </w:pPr>
            <w:r w:rsidRPr="00FD7E44">
              <w:t>RRC IDLE / E-UTRAN to UTRAN Cell re-selection / E-UTRAN FDD - UTRAN FDD cell re-selection: UTRA is of lower priority</w:t>
            </w:r>
          </w:p>
        </w:tc>
        <w:tc>
          <w:tcPr>
            <w:tcW w:w="912" w:type="dxa"/>
            <w:tcBorders>
              <w:top w:val="single" w:sz="4" w:space="0" w:color="auto"/>
              <w:left w:val="nil"/>
              <w:bottom w:val="single" w:sz="4" w:space="0" w:color="auto"/>
              <w:right w:val="single" w:sz="4" w:space="0" w:color="auto"/>
            </w:tcBorders>
            <w:shd w:val="clear" w:color="auto" w:fill="auto"/>
            <w:vAlign w:val="bottom"/>
          </w:tcPr>
          <w:p w14:paraId="3513FA02" w14:textId="77777777" w:rsidR="002B20E1" w:rsidRPr="00FD7E44" w:rsidRDefault="002B20E1" w:rsidP="00327923">
            <w:pPr>
              <w:pStyle w:val="TAL"/>
              <w:keepNext w:val="0"/>
              <w:keepLines w:val="0"/>
            </w:pPr>
            <w:r w:rsidRPr="00FD7E44">
              <w:t>Cell3</w:t>
            </w:r>
          </w:p>
        </w:tc>
        <w:tc>
          <w:tcPr>
            <w:tcW w:w="825" w:type="dxa"/>
            <w:tcBorders>
              <w:top w:val="single" w:sz="4" w:space="0" w:color="auto"/>
              <w:left w:val="nil"/>
              <w:bottom w:val="single" w:sz="4" w:space="0" w:color="auto"/>
              <w:right w:val="single" w:sz="4" w:space="0" w:color="auto"/>
            </w:tcBorders>
            <w:shd w:val="clear" w:color="auto" w:fill="auto"/>
            <w:vAlign w:val="bottom"/>
          </w:tcPr>
          <w:p w14:paraId="5A6AF651" w14:textId="77777777" w:rsidR="002B20E1" w:rsidRPr="00FD7E44" w:rsidRDefault="002B20E1" w:rsidP="00327923">
            <w:pPr>
              <w:pStyle w:val="TAL"/>
              <w:keepNext w:val="0"/>
              <w:keepLines w:val="0"/>
            </w:pPr>
            <w:r w:rsidRPr="00FD7E44">
              <w:t>Cell9</w:t>
            </w:r>
          </w:p>
        </w:tc>
        <w:tc>
          <w:tcPr>
            <w:tcW w:w="1002" w:type="dxa"/>
            <w:tcBorders>
              <w:top w:val="single" w:sz="4" w:space="0" w:color="auto"/>
              <w:left w:val="nil"/>
              <w:bottom w:val="single" w:sz="4" w:space="0" w:color="auto"/>
              <w:right w:val="single" w:sz="4" w:space="0" w:color="auto"/>
            </w:tcBorders>
            <w:shd w:val="clear" w:color="auto" w:fill="auto"/>
            <w:vAlign w:val="bottom"/>
          </w:tcPr>
          <w:p w14:paraId="5478683A" w14:textId="77777777" w:rsidR="002B20E1" w:rsidRPr="00FD7E44" w:rsidRDefault="002B20E1" w:rsidP="00327923">
            <w:pPr>
              <w:pStyle w:val="TAL"/>
              <w:keepNext w:val="0"/>
              <w:keepLines w:val="0"/>
            </w:pPr>
          </w:p>
        </w:tc>
        <w:tc>
          <w:tcPr>
            <w:tcW w:w="913" w:type="dxa"/>
            <w:tcBorders>
              <w:top w:val="single" w:sz="4" w:space="0" w:color="auto"/>
              <w:left w:val="nil"/>
              <w:bottom w:val="single" w:sz="4" w:space="0" w:color="auto"/>
              <w:right w:val="single" w:sz="4" w:space="0" w:color="auto"/>
            </w:tcBorders>
          </w:tcPr>
          <w:p w14:paraId="2A435B01" w14:textId="77777777" w:rsidR="002B20E1" w:rsidRPr="00FD7E44" w:rsidRDefault="002B20E1" w:rsidP="00327923">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7506F859" w14:textId="77777777" w:rsidR="002B20E1" w:rsidRPr="00FD7E44" w:rsidRDefault="002B20E1" w:rsidP="00327923">
            <w:pPr>
              <w:pStyle w:val="TAL"/>
              <w:keepNext w:val="0"/>
              <w:keepLines w:val="0"/>
            </w:pPr>
          </w:p>
        </w:tc>
      </w:tr>
      <w:tr w:rsidR="002B20E1" w:rsidRPr="00FD7E44" w14:paraId="3E9D5165" w14:textId="77777777" w:rsidTr="00327923">
        <w:tc>
          <w:tcPr>
            <w:tcW w:w="1016" w:type="dxa"/>
            <w:tcBorders>
              <w:top w:val="nil"/>
              <w:left w:val="single" w:sz="4" w:space="0" w:color="auto"/>
              <w:bottom w:val="single" w:sz="4" w:space="0" w:color="auto"/>
              <w:right w:val="single" w:sz="4" w:space="0" w:color="auto"/>
            </w:tcBorders>
            <w:shd w:val="clear" w:color="auto" w:fill="auto"/>
          </w:tcPr>
          <w:p w14:paraId="6880B81F" w14:textId="77777777" w:rsidR="002B20E1" w:rsidRPr="00FD7E44" w:rsidRDefault="002B20E1" w:rsidP="00327923">
            <w:pPr>
              <w:spacing w:after="0"/>
              <w:rPr>
                <w:rFonts w:ascii="Arial" w:hAnsi="Arial" w:cs="Arial"/>
                <w:b/>
                <w:sz w:val="18"/>
                <w:szCs w:val="18"/>
              </w:rPr>
            </w:pPr>
            <w:r w:rsidRPr="00FD7E44">
              <w:rPr>
                <w:rFonts w:ascii="Arial" w:hAnsi="Arial" w:cs="Arial"/>
                <w:b/>
                <w:sz w:val="18"/>
                <w:szCs w:val="18"/>
              </w:rPr>
              <w:lastRenderedPageBreak/>
              <w:t>4.3.1.3</w:t>
            </w:r>
          </w:p>
        </w:tc>
        <w:tc>
          <w:tcPr>
            <w:tcW w:w="5113" w:type="dxa"/>
            <w:tcBorders>
              <w:top w:val="nil"/>
              <w:left w:val="nil"/>
              <w:bottom w:val="single" w:sz="4" w:space="0" w:color="auto"/>
              <w:right w:val="single" w:sz="4" w:space="0" w:color="auto"/>
            </w:tcBorders>
            <w:shd w:val="clear" w:color="auto" w:fill="auto"/>
            <w:noWrap/>
          </w:tcPr>
          <w:p w14:paraId="2D2479A5" w14:textId="77777777" w:rsidR="002B20E1" w:rsidRPr="00FD7E44" w:rsidRDefault="002B20E1" w:rsidP="00327923">
            <w:pPr>
              <w:spacing w:after="0"/>
              <w:rPr>
                <w:rFonts w:ascii="Arial" w:hAnsi="Arial" w:cs="Arial"/>
                <w:sz w:val="18"/>
                <w:szCs w:val="18"/>
              </w:rPr>
            </w:pPr>
            <w:r w:rsidRPr="00FD7E44">
              <w:rPr>
                <w:rFonts w:ascii="Arial" w:hAnsi="Arial" w:cs="Arial"/>
                <w:sz w:val="18"/>
                <w:szCs w:val="18"/>
              </w:rPr>
              <w:t>RRC IDLE / E-UTRAN to UTRAN Cell re-selection / E-UTRAN FDD - UTRAN FDD cell re-selection in fading propagation conditions: UTRA FDD is of lower priority</w:t>
            </w:r>
          </w:p>
        </w:tc>
        <w:tc>
          <w:tcPr>
            <w:tcW w:w="912" w:type="dxa"/>
            <w:tcBorders>
              <w:top w:val="single" w:sz="4" w:space="0" w:color="auto"/>
              <w:left w:val="nil"/>
              <w:bottom w:val="single" w:sz="4" w:space="0" w:color="auto"/>
              <w:right w:val="single" w:sz="4" w:space="0" w:color="auto"/>
            </w:tcBorders>
            <w:shd w:val="clear" w:color="auto" w:fill="auto"/>
            <w:vAlign w:val="bottom"/>
          </w:tcPr>
          <w:p w14:paraId="6B5B767F" w14:textId="77777777" w:rsidR="002B20E1" w:rsidRPr="00FD7E44" w:rsidRDefault="002B20E1" w:rsidP="00327923">
            <w:pPr>
              <w:spacing w:after="0"/>
              <w:rPr>
                <w:rFonts w:ascii="Arial" w:hAnsi="Arial" w:cs="Arial"/>
                <w:sz w:val="18"/>
                <w:szCs w:val="18"/>
              </w:rPr>
            </w:pPr>
            <w:r w:rsidRPr="00FD7E44">
              <w:rPr>
                <w:rFonts w:ascii="Arial" w:hAnsi="Arial" w:cs="Arial"/>
                <w:sz w:val="18"/>
                <w:szCs w:val="18"/>
              </w:rPr>
              <w:t>Cell3</w:t>
            </w:r>
          </w:p>
        </w:tc>
        <w:tc>
          <w:tcPr>
            <w:tcW w:w="825" w:type="dxa"/>
            <w:tcBorders>
              <w:top w:val="single" w:sz="4" w:space="0" w:color="auto"/>
              <w:left w:val="nil"/>
              <w:bottom w:val="single" w:sz="4" w:space="0" w:color="auto"/>
              <w:right w:val="single" w:sz="4" w:space="0" w:color="auto"/>
            </w:tcBorders>
            <w:shd w:val="clear" w:color="auto" w:fill="auto"/>
            <w:vAlign w:val="bottom"/>
          </w:tcPr>
          <w:p w14:paraId="2EDDD1E3" w14:textId="77777777" w:rsidR="002B20E1" w:rsidRPr="00FD7E44" w:rsidRDefault="002B20E1" w:rsidP="00327923">
            <w:pPr>
              <w:spacing w:after="0"/>
              <w:rPr>
                <w:rFonts w:ascii="Arial" w:hAnsi="Arial" w:cs="Arial"/>
                <w:sz w:val="18"/>
                <w:szCs w:val="18"/>
              </w:rPr>
            </w:pPr>
            <w:r w:rsidRPr="00FD7E44">
              <w:rPr>
                <w:rFonts w:ascii="Arial" w:hAnsi="Arial" w:cs="Arial"/>
                <w:sz w:val="18"/>
                <w:szCs w:val="18"/>
              </w:rPr>
              <w:t>Cell9</w:t>
            </w:r>
          </w:p>
        </w:tc>
        <w:tc>
          <w:tcPr>
            <w:tcW w:w="1002" w:type="dxa"/>
            <w:tcBorders>
              <w:top w:val="single" w:sz="4" w:space="0" w:color="auto"/>
              <w:left w:val="nil"/>
              <w:bottom w:val="single" w:sz="4" w:space="0" w:color="auto"/>
              <w:right w:val="single" w:sz="4" w:space="0" w:color="auto"/>
            </w:tcBorders>
            <w:shd w:val="clear" w:color="auto" w:fill="auto"/>
            <w:vAlign w:val="bottom"/>
          </w:tcPr>
          <w:p w14:paraId="0EC9ACBD" w14:textId="77777777" w:rsidR="002B20E1" w:rsidRPr="00FD7E44" w:rsidRDefault="002B20E1" w:rsidP="00327923">
            <w:pPr>
              <w:spacing w:after="0"/>
              <w:rPr>
                <w:rFonts w:ascii="Arial" w:hAnsi="Arial" w:cs="Arial"/>
                <w:sz w:val="18"/>
                <w:szCs w:val="18"/>
              </w:rPr>
            </w:pPr>
          </w:p>
        </w:tc>
        <w:tc>
          <w:tcPr>
            <w:tcW w:w="913" w:type="dxa"/>
            <w:tcBorders>
              <w:top w:val="single" w:sz="4" w:space="0" w:color="auto"/>
              <w:left w:val="nil"/>
              <w:bottom w:val="single" w:sz="4" w:space="0" w:color="auto"/>
              <w:right w:val="single" w:sz="4" w:space="0" w:color="auto"/>
            </w:tcBorders>
          </w:tcPr>
          <w:p w14:paraId="69F475C5" w14:textId="77777777" w:rsidR="002B20E1" w:rsidRPr="00FD7E44" w:rsidRDefault="002B20E1" w:rsidP="00327923">
            <w:pPr>
              <w:spacing w:after="0"/>
              <w:rPr>
                <w:rFonts w:ascii="Arial" w:hAnsi="Arial" w:cs="Arial"/>
                <w:sz w:val="18"/>
                <w:szCs w:val="18"/>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6256FFB9" w14:textId="77777777" w:rsidR="002B20E1" w:rsidRPr="00FD7E44" w:rsidRDefault="002B20E1" w:rsidP="00327923">
            <w:pPr>
              <w:spacing w:after="0"/>
              <w:rPr>
                <w:rFonts w:ascii="Arial" w:hAnsi="Arial" w:cs="Arial"/>
                <w:sz w:val="18"/>
                <w:szCs w:val="18"/>
              </w:rPr>
            </w:pPr>
          </w:p>
        </w:tc>
      </w:tr>
      <w:tr w:rsidR="002B20E1" w:rsidRPr="00FD7E44" w14:paraId="6F23862D" w14:textId="77777777" w:rsidTr="00327923">
        <w:tc>
          <w:tcPr>
            <w:tcW w:w="1016" w:type="dxa"/>
            <w:tcBorders>
              <w:top w:val="nil"/>
              <w:left w:val="single" w:sz="4" w:space="0" w:color="auto"/>
              <w:bottom w:val="single" w:sz="4" w:space="0" w:color="auto"/>
              <w:right w:val="single" w:sz="4" w:space="0" w:color="auto"/>
            </w:tcBorders>
            <w:shd w:val="clear" w:color="auto" w:fill="auto"/>
          </w:tcPr>
          <w:p w14:paraId="34486CD4" w14:textId="77777777" w:rsidR="002B20E1" w:rsidRPr="00FD7E44" w:rsidRDefault="002B20E1" w:rsidP="00327923">
            <w:pPr>
              <w:pStyle w:val="TAL"/>
              <w:rPr>
                <w:b/>
              </w:rPr>
            </w:pPr>
            <w:r w:rsidRPr="00FD7E44">
              <w:rPr>
                <w:b/>
              </w:rPr>
              <w:t>4.3.1.4</w:t>
            </w:r>
          </w:p>
        </w:tc>
        <w:tc>
          <w:tcPr>
            <w:tcW w:w="5113" w:type="dxa"/>
            <w:tcBorders>
              <w:top w:val="nil"/>
              <w:left w:val="nil"/>
              <w:bottom w:val="single" w:sz="4" w:space="0" w:color="auto"/>
              <w:right w:val="single" w:sz="4" w:space="0" w:color="auto"/>
            </w:tcBorders>
            <w:shd w:val="clear" w:color="auto" w:fill="auto"/>
            <w:noWrap/>
          </w:tcPr>
          <w:p w14:paraId="5983D263" w14:textId="77777777" w:rsidR="002B20E1" w:rsidRPr="00FD7E44" w:rsidRDefault="002B20E1" w:rsidP="00327923">
            <w:pPr>
              <w:pStyle w:val="TAL"/>
            </w:pPr>
            <w:r w:rsidRPr="00FD7E44">
              <w:t>RRC IDLE / E-UTRAN to UTRAN Cell re-selection / E-UTRAN FDD - UTRAN FDD cell re-selection: UTRA FDD is of lower priority for 5MHz Bandwidth</w:t>
            </w:r>
          </w:p>
        </w:tc>
        <w:tc>
          <w:tcPr>
            <w:tcW w:w="912" w:type="dxa"/>
            <w:tcBorders>
              <w:top w:val="single" w:sz="4" w:space="0" w:color="auto"/>
              <w:left w:val="nil"/>
              <w:bottom w:val="single" w:sz="4" w:space="0" w:color="auto"/>
              <w:right w:val="single" w:sz="4" w:space="0" w:color="auto"/>
            </w:tcBorders>
            <w:shd w:val="clear" w:color="auto" w:fill="auto"/>
            <w:vAlign w:val="bottom"/>
          </w:tcPr>
          <w:p w14:paraId="312B03D8" w14:textId="77777777" w:rsidR="002B20E1" w:rsidRPr="00FD7E44" w:rsidRDefault="002B20E1" w:rsidP="00327923">
            <w:pPr>
              <w:pStyle w:val="TAL"/>
            </w:pPr>
            <w:r w:rsidRPr="00FD7E44">
              <w:t>Cell3</w:t>
            </w:r>
          </w:p>
        </w:tc>
        <w:tc>
          <w:tcPr>
            <w:tcW w:w="825" w:type="dxa"/>
            <w:tcBorders>
              <w:top w:val="single" w:sz="4" w:space="0" w:color="auto"/>
              <w:left w:val="nil"/>
              <w:bottom w:val="single" w:sz="4" w:space="0" w:color="auto"/>
              <w:right w:val="single" w:sz="4" w:space="0" w:color="auto"/>
            </w:tcBorders>
            <w:shd w:val="clear" w:color="auto" w:fill="auto"/>
            <w:vAlign w:val="bottom"/>
          </w:tcPr>
          <w:p w14:paraId="5A3F542D" w14:textId="77777777" w:rsidR="002B20E1" w:rsidRPr="00FD7E44" w:rsidRDefault="002B20E1" w:rsidP="00327923">
            <w:pPr>
              <w:pStyle w:val="TAL"/>
            </w:pPr>
            <w:r w:rsidRPr="00FD7E44">
              <w:t>Cell9</w:t>
            </w:r>
          </w:p>
        </w:tc>
        <w:tc>
          <w:tcPr>
            <w:tcW w:w="1002" w:type="dxa"/>
            <w:tcBorders>
              <w:top w:val="single" w:sz="4" w:space="0" w:color="auto"/>
              <w:left w:val="nil"/>
              <w:bottom w:val="single" w:sz="4" w:space="0" w:color="auto"/>
              <w:right w:val="single" w:sz="4" w:space="0" w:color="auto"/>
            </w:tcBorders>
            <w:shd w:val="clear" w:color="auto" w:fill="auto"/>
            <w:vAlign w:val="bottom"/>
          </w:tcPr>
          <w:p w14:paraId="4A8D32F7" w14:textId="77777777" w:rsidR="002B20E1" w:rsidRPr="00FD7E44" w:rsidRDefault="002B20E1" w:rsidP="00327923">
            <w:pPr>
              <w:pStyle w:val="TAL"/>
            </w:pPr>
          </w:p>
        </w:tc>
        <w:tc>
          <w:tcPr>
            <w:tcW w:w="913" w:type="dxa"/>
            <w:tcBorders>
              <w:top w:val="single" w:sz="4" w:space="0" w:color="auto"/>
              <w:left w:val="nil"/>
              <w:bottom w:val="single" w:sz="4" w:space="0" w:color="auto"/>
              <w:right w:val="single" w:sz="4" w:space="0" w:color="auto"/>
            </w:tcBorders>
          </w:tcPr>
          <w:p w14:paraId="25E907CC" w14:textId="77777777" w:rsidR="002B20E1" w:rsidRPr="00FD7E44" w:rsidRDefault="002B20E1" w:rsidP="00327923">
            <w:pPr>
              <w:pStyle w:val="TAL"/>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77DCDD52" w14:textId="77777777" w:rsidR="002B20E1" w:rsidRPr="00FD7E44" w:rsidRDefault="002B20E1" w:rsidP="00327923">
            <w:pPr>
              <w:pStyle w:val="TAL"/>
            </w:pPr>
          </w:p>
        </w:tc>
      </w:tr>
      <w:tr w:rsidR="002B20E1" w:rsidRPr="00FD7E44" w14:paraId="74B26C37" w14:textId="77777777" w:rsidTr="00327923">
        <w:tc>
          <w:tcPr>
            <w:tcW w:w="1016" w:type="dxa"/>
            <w:tcBorders>
              <w:top w:val="nil"/>
              <w:left w:val="single" w:sz="4" w:space="0" w:color="auto"/>
              <w:bottom w:val="single" w:sz="4" w:space="0" w:color="auto"/>
              <w:right w:val="single" w:sz="4" w:space="0" w:color="auto"/>
            </w:tcBorders>
            <w:shd w:val="clear" w:color="auto" w:fill="auto"/>
          </w:tcPr>
          <w:p w14:paraId="40DF620F" w14:textId="77777777" w:rsidR="002B20E1" w:rsidRPr="00FD7E44" w:rsidRDefault="002B20E1" w:rsidP="00327923">
            <w:pPr>
              <w:pStyle w:val="TAL"/>
              <w:rPr>
                <w:b/>
              </w:rPr>
            </w:pPr>
            <w:r w:rsidRPr="00FD7E44">
              <w:rPr>
                <w:b/>
              </w:rPr>
              <w:t>4.3.1.5</w:t>
            </w:r>
          </w:p>
        </w:tc>
        <w:tc>
          <w:tcPr>
            <w:tcW w:w="5113" w:type="dxa"/>
            <w:tcBorders>
              <w:top w:val="nil"/>
              <w:left w:val="nil"/>
              <w:bottom w:val="single" w:sz="4" w:space="0" w:color="auto"/>
              <w:right w:val="single" w:sz="4" w:space="0" w:color="auto"/>
            </w:tcBorders>
            <w:shd w:val="clear" w:color="auto" w:fill="auto"/>
            <w:noWrap/>
          </w:tcPr>
          <w:p w14:paraId="54C1C113" w14:textId="77777777" w:rsidR="002B20E1" w:rsidRPr="00FD7E44" w:rsidRDefault="002B20E1" w:rsidP="00327923">
            <w:pPr>
              <w:pStyle w:val="TAL"/>
            </w:pPr>
            <w:r w:rsidRPr="00FD7E44">
              <w:t xml:space="preserve">Idle mode FDD to UTRA FDD </w:t>
            </w:r>
            <w:proofErr w:type="spellStart"/>
            <w:r w:rsidRPr="00FD7E44">
              <w:t>interRAT</w:t>
            </w:r>
            <w:proofErr w:type="spellEnd"/>
            <w:r w:rsidRPr="00FD7E44">
              <w:t xml:space="preserve"> reselection</w:t>
            </w:r>
          </w:p>
        </w:tc>
        <w:tc>
          <w:tcPr>
            <w:tcW w:w="912" w:type="dxa"/>
            <w:tcBorders>
              <w:top w:val="single" w:sz="4" w:space="0" w:color="auto"/>
              <w:left w:val="nil"/>
              <w:bottom w:val="single" w:sz="4" w:space="0" w:color="auto"/>
              <w:right w:val="single" w:sz="4" w:space="0" w:color="auto"/>
            </w:tcBorders>
            <w:shd w:val="clear" w:color="auto" w:fill="auto"/>
            <w:vAlign w:val="bottom"/>
          </w:tcPr>
          <w:p w14:paraId="2818D7C3" w14:textId="77777777" w:rsidR="002B20E1" w:rsidRPr="00FD7E44" w:rsidRDefault="002B20E1" w:rsidP="00327923">
            <w:pPr>
              <w:pStyle w:val="TAL"/>
            </w:pPr>
            <w:r w:rsidRPr="00FD7E44">
              <w:t>Cell6</w:t>
            </w:r>
          </w:p>
        </w:tc>
        <w:tc>
          <w:tcPr>
            <w:tcW w:w="825" w:type="dxa"/>
            <w:tcBorders>
              <w:top w:val="single" w:sz="4" w:space="0" w:color="auto"/>
              <w:left w:val="nil"/>
              <w:bottom w:val="single" w:sz="4" w:space="0" w:color="auto"/>
              <w:right w:val="single" w:sz="4" w:space="0" w:color="auto"/>
            </w:tcBorders>
            <w:shd w:val="clear" w:color="auto" w:fill="auto"/>
            <w:vAlign w:val="bottom"/>
          </w:tcPr>
          <w:p w14:paraId="5C1A0FDB" w14:textId="77777777" w:rsidR="002B20E1" w:rsidRPr="00FD7E44" w:rsidRDefault="002B20E1" w:rsidP="00327923">
            <w:pPr>
              <w:pStyle w:val="TAL"/>
            </w:pPr>
            <w:r w:rsidRPr="00FD7E44">
              <w:t>(Note11)</w:t>
            </w:r>
          </w:p>
        </w:tc>
        <w:tc>
          <w:tcPr>
            <w:tcW w:w="1002" w:type="dxa"/>
            <w:tcBorders>
              <w:top w:val="single" w:sz="4" w:space="0" w:color="auto"/>
              <w:left w:val="nil"/>
              <w:bottom w:val="single" w:sz="4" w:space="0" w:color="auto"/>
              <w:right w:val="single" w:sz="4" w:space="0" w:color="auto"/>
            </w:tcBorders>
            <w:shd w:val="clear" w:color="auto" w:fill="auto"/>
            <w:vAlign w:val="bottom"/>
          </w:tcPr>
          <w:p w14:paraId="6EDF315A" w14:textId="77777777" w:rsidR="002B20E1" w:rsidRPr="00FD7E44" w:rsidRDefault="002B20E1" w:rsidP="00327923">
            <w:pPr>
              <w:pStyle w:val="TAL"/>
            </w:pPr>
            <w:r w:rsidRPr="00FD7E44">
              <w:t>(Note14)</w:t>
            </w:r>
          </w:p>
          <w:p w14:paraId="03754003" w14:textId="77777777" w:rsidR="002B20E1" w:rsidRPr="00FD7E44" w:rsidRDefault="002B20E1" w:rsidP="00327923">
            <w:pPr>
              <w:pStyle w:val="TAL"/>
            </w:pPr>
            <w:r w:rsidRPr="00FD7E44">
              <w:t>(Note15)</w:t>
            </w:r>
          </w:p>
        </w:tc>
        <w:tc>
          <w:tcPr>
            <w:tcW w:w="913" w:type="dxa"/>
            <w:tcBorders>
              <w:top w:val="single" w:sz="4" w:space="0" w:color="auto"/>
              <w:left w:val="nil"/>
              <w:bottom w:val="single" w:sz="4" w:space="0" w:color="auto"/>
              <w:right w:val="single" w:sz="4" w:space="0" w:color="auto"/>
            </w:tcBorders>
            <w:vAlign w:val="bottom"/>
          </w:tcPr>
          <w:p w14:paraId="44255F5F" w14:textId="77777777" w:rsidR="002B20E1" w:rsidRPr="00FD7E44" w:rsidRDefault="002B20E1" w:rsidP="00327923">
            <w:pPr>
              <w:pStyle w:val="TAL"/>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68C8A6C3" w14:textId="77777777" w:rsidR="002B20E1" w:rsidRPr="00FD7E44" w:rsidRDefault="002B20E1" w:rsidP="00327923">
            <w:pPr>
              <w:pStyle w:val="TAL"/>
            </w:pPr>
          </w:p>
        </w:tc>
      </w:tr>
      <w:tr w:rsidR="002B20E1" w:rsidRPr="00FD7E44" w14:paraId="7292E1B3" w14:textId="77777777" w:rsidTr="00327923">
        <w:tc>
          <w:tcPr>
            <w:tcW w:w="1016" w:type="dxa"/>
            <w:tcBorders>
              <w:top w:val="nil"/>
              <w:left w:val="single" w:sz="4" w:space="0" w:color="auto"/>
              <w:bottom w:val="single" w:sz="4" w:space="0" w:color="auto"/>
              <w:right w:val="single" w:sz="4" w:space="0" w:color="auto"/>
            </w:tcBorders>
            <w:shd w:val="clear" w:color="auto" w:fill="auto"/>
          </w:tcPr>
          <w:p w14:paraId="7BEE70F7" w14:textId="77777777" w:rsidR="002B20E1" w:rsidRPr="00FD7E44" w:rsidRDefault="002B20E1" w:rsidP="00327923">
            <w:pPr>
              <w:pStyle w:val="TAL"/>
              <w:keepNext w:val="0"/>
              <w:keepLines w:val="0"/>
              <w:rPr>
                <w:b/>
              </w:rPr>
            </w:pPr>
            <w:r w:rsidRPr="00FD7E44">
              <w:rPr>
                <w:b/>
              </w:rPr>
              <w:t>4.3.2</w:t>
            </w:r>
          </w:p>
        </w:tc>
        <w:tc>
          <w:tcPr>
            <w:tcW w:w="5113" w:type="dxa"/>
            <w:tcBorders>
              <w:top w:val="nil"/>
              <w:left w:val="nil"/>
              <w:bottom w:val="single" w:sz="4" w:space="0" w:color="auto"/>
              <w:right w:val="single" w:sz="4" w:space="0" w:color="auto"/>
            </w:tcBorders>
            <w:shd w:val="clear" w:color="auto" w:fill="auto"/>
            <w:noWrap/>
          </w:tcPr>
          <w:p w14:paraId="05709EA8" w14:textId="77777777" w:rsidR="002B20E1" w:rsidRPr="00FD7E44" w:rsidRDefault="002B20E1" w:rsidP="00327923">
            <w:pPr>
              <w:pStyle w:val="TAL"/>
              <w:keepNext w:val="0"/>
              <w:keepLines w:val="0"/>
            </w:pPr>
            <w:r w:rsidRPr="00FD7E44">
              <w:t>RRC IDLE / E-UTRAN to UTRAN Cell re-selection / E-UTRAN FDD - UTRAN TDD cell re-selection</w:t>
            </w:r>
          </w:p>
        </w:tc>
        <w:tc>
          <w:tcPr>
            <w:tcW w:w="912" w:type="dxa"/>
            <w:tcBorders>
              <w:top w:val="single" w:sz="4" w:space="0" w:color="auto"/>
              <w:left w:val="nil"/>
              <w:bottom w:val="single" w:sz="4" w:space="0" w:color="auto"/>
              <w:right w:val="single" w:sz="4" w:space="0" w:color="auto"/>
            </w:tcBorders>
            <w:shd w:val="clear" w:color="auto" w:fill="auto"/>
            <w:vAlign w:val="bottom"/>
          </w:tcPr>
          <w:p w14:paraId="4C834E4D" w14:textId="77777777" w:rsidR="002B20E1" w:rsidRPr="00FD7E44" w:rsidRDefault="002B20E1" w:rsidP="00327923">
            <w:pPr>
              <w:pStyle w:val="TAL"/>
              <w:keepNext w:val="0"/>
              <w:keepLines w:val="0"/>
            </w:pPr>
            <w:r w:rsidRPr="00FD7E44">
              <w:t>Cell6</w:t>
            </w:r>
          </w:p>
        </w:tc>
        <w:tc>
          <w:tcPr>
            <w:tcW w:w="825" w:type="dxa"/>
            <w:tcBorders>
              <w:top w:val="single" w:sz="4" w:space="0" w:color="auto"/>
              <w:left w:val="nil"/>
              <w:bottom w:val="single" w:sz="4" w:space="0" w:color="auto"/>
              <w:right w:val="single" w:sz="4" w:space="0" w:color="auto"/>
            </w:tcBorders>
            <w:shd w:val="clear" w:color="auto" w:fill="auto"/>
            <w:vAlign w:val="bottom"/>
          </w:tcPr>
          <w:p w14:paraId="645FAD72" w14:textId="77777777" w:rsidR="002B20E1" w:rsidRPr="00FD7E44" w:rsidRDefault="002B20E1" w:rsidP="00327923">
            <w:pPr>
              <w:pStyle w:val="TAL"/>
              <w:keepNext w:val="0"/>
              <w:keepLines w:val="0"/>
            </w:pPr>
            <w:r w:rsidRPr="00FD7E44">
              <w:t>Cell8</w:t>
            </w:r>
          </w:p>
        </w:tc>
        <w:tc>
          <w:tcPr>
            <w:tcW w:w="1002" w:type="dxa"/>
            <w:tcBorders>
              <w:top w:val="single" w:sz="4" w:space="0" w:color="auto"/>
              <w:left w:val="nil"/>
              <w:bottom w:val="single" w:sz="4" w:space="0" w:color="auto"/>
              <w:right w:val="single" w:sz="4" w:space="0" w:color="auto"/>
            </w:tcBorders>
            <w:shd w:val="clear" w:color="auto" w:fill="auto"/>
            <w:vAlign w:val="bottom"/>
          </w:tcPr>
          <w:p w14:paraId="458DE793" w14:textId="77777777" w:rsidR="002B20E1" w:rsidRPr="00FD7E44" w:rsidRDefault="002B20E1" w:rsidP="00327923">
            <w:pPr>
              <w:pStyle w:val="TAL"/>
              <w:keepNext w:val="0"/>
              <w:keepLines w:val="0"/>
            </w:pPr>
          </w:p>
        </w:tc>
        <w:tc>
          <w:tcPr>
            <w:tcW w:w="913" w:type="dxa"/>
            <w:tcBorders>
              <w:top w:val="single" w:sz="4" w:space="0" w:color="auto"/>
              <w:left w:val="nil"/>
              <w:bottom w:val="single" w:sz="4" w:space="0" w:color="auto"/>
              <w:right w:val="single" w:sz="4" w:space="0" w:color="auto"/>
            </w:tcBorders>
          </w:tcPr>
          <w:p w14:paraId="6FF9C139" w14:textId="77777777" w:rsidR="002B20E1" w:rsidRPr="00FD7E44" w:rsidRDefault="002B20E1" w:rsidP="00327923">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5B76AB34" w14:textId="77777777" w:rsidR="002B20E1" w:rsidRPr="00FD7E44" w:rsidRDefault="002B20E1" w:rsidP="00327923">
            <w:pPr>
              <w:pStyle w:val="TAL"/>
              <w:keepNext w:val="0"/>
              <w:keepLines w:val="0"/>
            </w:pPr>
          </w:p>
        </w:tc>
      </w:tr>
      <w:tr w:rsidR="002B20E1" w:rsidRPr="00FD7E44" w14:paraId="40779E5D" w14:textId="77777777" w:rsidTr="00327923">
        <w:tc>
          <w:tcPr>
            <w:tcW w:w="1016" w:type="dxa"/>
            <w:tcBorders>
              <w:top w:val="nil"/>
              <w:left w:val="single" w:sz="4" w:space="0" w:color="auto"/>
              <w:bottom w:val="single" w:sz="4" w:space="0" w:color="auto"/>
              <w:right w:val="single" w:sz="4" w:space="0" w:color="auto"/>
            </w:tcBorders>
            <w:shd w:val="clear" w:color="auto" w:fill="auto"/>
          </w:tcPr>
          <w:p w14:paraId="07E97AE1" w14:textId="77777777" w:rsidR="002B20E1" w:rsidRPr="00FD7E44" w:rsidRDefault="002B20E1" w:rsidP="00327923">
            <w:pPr>
              <w:pStyle w:val="TAL"/>
              <w:keepNext w:val="0"/>
              <w:keepLines w:val="0"/>
              <w:rPr>
                <w:b/>
              </w:rPr>
            </w:pPr>
            <w:r w:rsidRPr="00FD7E44">
              <w:rPr>
                <w:b/>
              </w:rPr>
              <w:t>4.3.2A</w:t>
            </w:r>
          </w:p>
        </w:tc>
        <w:tc>
          <w:tcPr>
            <w:tcW w:w="5113" w:type="dxa"/>
            <w:tcBorders>
              <w:top w:val="nil"/>
              <w:left w:val="nil"/>
              <w:bottom w:val="single" w:sz="4" w:space="0" w:color="auto"/>
              <w:right w:val="single" w:sz="4" w:space="0" w:color="auto"/>
            </w:tcBorders>
            <w:shd w:val="clear" w:color="auto" w:fill="auto"/>
            <w:noWrap/>
          </w:tcPr>
          <w:p w14:paraId="231BBE1E" w14:textId="77777777" w:rsidR="002B20E1" w:rsidRPr="00FD7E44" w:rsidRDefault="002B20E1" w:rsidP="00327923">
            <w:pPr>
              <w:pStyle w:val="TAL"/>
              <w:keepNext w:val="0"/>
              <w:keepLines w:val="0"/>
            </w:pPr>
            <w:r w:rsidRPr="00FD7E44">
              <w:t xml:space="preserve">E-UTRA FDD to UTRA TDD cell re-selection for </w:t>
            </w:r>
            <w:proofErr w:type="spellStart"/>
            <w:r w:rsidRPr="00FD7E44">
              <w:t>IncMon</w:t>
            </w:r>
            <w:proofErr w:type="spellEnd"/>
          </w:p>
        </w:tc>
        <w:tc>
          <w:tcPr>
            <w:tcW w:w="912" w:type="dxa"/>
            <w:tcBorders>
              <w:top w:val="single" w:sz="4" w:space="0" w:color="auto"/>
              <w:left w:val="nil"/>
              <w:bottom w:val="single" w:sz="4" w:space="0" w:color="auto"/>
              <w:right w:val="single" w:sz="4" w:space="0" w:color="auto"/>
            </w:tcBorders>
            <w:shd w:val="clear" w:color="auto" w:fill="auto"/>
            <w:vAlign w:val="bottom"/>
          </w:tcPr>
          <w:p w14:paraId="7A593719" w14:textId="77777777" w:rsidR="002B20E1" w:rsidRPr="00FD7E44" w:rsidRDefault="002B20E1" w:rsidP="00327923">
            <w:pPr>
              <w:pStyle w:val="TAL"/>
              <w:keepNext w:val="0"/>
              <w:keepLines w:val="0"/>
            </w:pPr>
            <w:r w:rsidRPr="00FD7E44">
              <w:t>Cell6</w:t>
            </w:r>
          </w:p>
        </w:tc>
        <w:tc>
          <w:tcPr>
            <w:tcW w:w="825" w:type="dxa"/>
            <w:tcBorders>
              <w:top w:val="single" w:sz="4" w:space="0" w:color="auto"/>
              <w:left w:val="nil"/>
              <w:bottom w:val="single" w:sz="4" w:space="0" w:color="auto"/>
              <w:right w:val="single" w:sz="4" w:space="0" w:color="auto"/>
            </w:tcBorders>
            <w:shd w:val="clear" w:color="auto" w:fill="auto"/>
            <w:vAlign w:val="bottom"/>
          </w:tcPr>
          <w:p w14:paraId="4BA3AEBF" w14:textId="77777777" w:rsidR="002B20E1" w:rsidRPr="00FD7E44" w:rsidRDefault="002B20E1" w:rsidP="00327923">
            <w:pPr>
              <w:pStyle w:val="TAL"/>
              <w:keepNext w:val="0"/>
              <w:keepLines w:val="0"/>
            </w:pPr>
            <w:r w:rsidRPr="00FD7E44">
              <w:t>(Note11)</w:t>
            </w:r>
          </w:p>
        </w:tc>
        <w:tc>
          <w:tcPr>
            <w:tcW w:w="1002" w:type="dxa"/>
            <w:tcBorders>
              <w:top w:val="single" w:sz="4" w:space="0" w:color="auto"/>
              <w:left w:val="nil"/>
              <w:bottom w:val="single" w:sz="4" w:space="0" w:color="auto"/>
              <w:right w:val="single" w:sz="4" w:space="0" w:color="auto"/>
            </w:tcBorders>
            <w:shd w:val="clear" w:color="auto" w:fill="auto"/>
            <w:vAlign w:val="bottom"/>
          </w:tcPr>
          <w:p w14:paraId="6173A82E" w14:textId="77777777" w:rsidR="002B20E1" w:rsidRPr="00FD7E44" w:rsidRDefault="002B20E1" w:rsidP="00327923">
            <w:pPr>
              <w:pStyle w:val="TAL"/>
            </w:pPr>
            <w:r w:rsidRPr="00FD7E44">
              <w:t>(Note 16)</w:t>
            </w:r>
          </w:p>
          <w:p w14:paraId="2D07E1E6" w14:textId="77777777" w:rsidR="002B20E1" w:rsidRPr="00FD7E44" w:rsidRDefault="002B20E1" w:rsidP="00327923">
            <w:pPr>
              <w:pStyle w:val="TAL"/>
              <w:keepNext w:val="0"/>
              <w:keepLines w:val="0"/>
            </w:pPr>
            <w:r w:rsidRPr="00FD7E44">
              <w:t>(Note15)</w:t>
            </w:r>
          </w:p>
        </w:tc>
        <w:tc>
          <w:tcPr>
            <w:tcW w:w="913" w:type="dxa"/>
            <w:tcBorders>
              <w:top w:val="single" w:sz="4" w:space="0" w:color="auto"/>
              <w:left w:val="nil"/>
              <w:bottom w:val="single" w:sz="4" w:space="0" w:color="auto"/>
              <w:right w:val="single" w:sz="4" w:space="0" w:color="auto"/>
            </w:tcBorders>
            <w:vAlign w:val="bottom"/>
          </w:tcPr>
          <w:p w14:paraId="227211B1" w14:textId="77777777" w:rsidR="002B20E1" w:rsidRPr="00FD7E44" w:rsidRDefault="002B20E1" w:rsidP="00327923">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0D1D84AD" w14:textId="77777777" w:rsidR="002B20E1" w:rsidRPr="00FD7E44" w:rsidRDefault="002B20E1" w:rsidP="00327923">
            <w:pPr>
              <w:pStyle w:val="TAL"/>
              <w:keepNext w:val="0"/>
              <w:keepLines w:val="0"/>
            </w:pPr>
          </w:p>
        </w:tc>
      </w:tr>
      <w:tr w:rsidR="002B20E1" w:rsidRPr="00FD7E44" w14:paraId="3CE05D88" w14:textId="77777777" w:rsidTr="00327923">
        <w:tc>
          <w:tcPr>
            <w:tcW w:w="1016" w:type="dxa"/>
            <w:tcBorders>
              <w:top w:val="nil"/>
              <w:left w:val="single" w:sz="4" w:space="0" w:color="auto"/>
              <w:bottom w:val="single" w:sz="4" w:space="0" w:color="auto"/>
              <w:right w:val="single" w:sz="4" w:space="0" w:color="auto"/>
            </w:tcBorders>
            <w:shd w:val="clear" w:color="auto" w:fill="auto"/>
          </w:tcPr>
          <w:p w14:paraId="4803347F" w14:textId="77777777" w:rsidR="002B20E1" w:rsidRPr="00FD7E44" w:rsidRDefault="002B20E1" w:rsidP="00327923">
            <w:pPr>
              <w:pStyle w:val="TAL"/>
              <w:keepNext w:val="0"/>
              <w:keepLines w:val="0"/>
              <w:rPr>
                <w:b/>
              </w:rPr>
            </w:pPr>
            <w:r w:rsidRPr="00FD7E44">
              <w:rPr>
                <w:b/>
              </w:rPr>
              <w:t>4.3.3</w:t>
            </w:r>
          </w:p>
        </w:tc>
        <w:tc>
          <w:tcPr>
            <w:tcW w:w="5113" w:type="dxa"/>
            <w:tcBorders>
              <w:top w:val="nil"/>
              <w:left w:val="nil"/>
              <w:bottom w:val="single" w:sz="4" w:space="0" w:color="auto"/>
              <w:right w:val="single" w:sz="4" w:space="0" w:color="auto"/>
            </w:tcBorders>
            <w:shd w:val="clear" w:color="auto" w:fill="auto"/>
            <w:noWrap/>
          </w:tcPr>
          <w:p w14:paraId="3E01B664" w14:textId="77777777" w:rsidR="002B20E1" w:rsidRPr="00FD7E44" w:rsidRDefault="002B20E1" w:rsidP="00327923">
            <w:pPr>
              <w:pStyle w:val="TAL"/>
              <w:keepNext w:val="0"/>
              <w:keepLines w:val="0"/>
            </w:pPr>
            <w:r w:rsidRPr="00FD7E44">
              <w:t>RRC IDLE / E-UTRAN to UTRAN Cell re-selection / E-UTRAN TDD - UTRAN FDD cell re-selection</w:t>
            </w:r>
          </w:p>
        </w:tc>
        <w:tc>
          <w:tcPr>
            <w:tcW w:w="912" w:type="dxa"/>
            <w:tcBorders>
              <w:top w:val="single" w:sz="4" w:space="0" w:color="auto"/>
              <w:left w:val="nil"/>
              <w:bottom w:val="single" w:sz="4" w:space="0" w:color="auto"/>
              <w:right w:val="single" w:sz="4" w:space="0" w:color="auto"/>
            </w:tcBorders>
            <w:shd w:val="clear" w:color="auto" w:fill="auto"/>
            <w:vAlign w:val="bottom"/>
          </w:tcPr>
          <w:p w14:paraId="62BEF464" w14:textId="77777777" w:rsidR="002B20E1" w:rsidRPr="00FD7E44" w:rsidRDefault="002B20E1" w:rsidP="00327923">
            <w:pPr>
              <w:pStyle w:val="TAL"/>
              <w:keepNext w:val="0"/>
              <w:keepLines w:val="0"/>
            </w:pPr>
            <w:r w:rsidRPr="00FD7E44">
              <w:t>Cell6</w:t>
            </w:r>
          </w:p>
        </w:tc>
        <w:tc>
          <w:tcPr>
            <w:tcW w:w="825" w:type="dxa"/>
            <w:tcBorders>
              <w:top w:val="single" w:sz="4" w:space="0" w:color="auto"/>
              <w:left w:val="nil"/>
              <w:bottom w:val="single" w:sz="4" w:space="0" w:color="auto"/>
              <w:right w:val="single" w:sz="4" w:space="0" w:color="auto"/>
            </w:tcBorders>
            <w:shd w:val="clear" w:color="auto" w:fill="auto"/>
            <w:vAlign w:val="bottom"/>
          </w:tcPr>
          <w:p w14:paraId="52B286E7" w14:textId="77777777" w:rsidR="002B20E1" w:rsidRPr="00FD7E44" w:rsidRDefault="002B20E1" w:rsidP="00327923">
            <w:pPr>
              <w:pStyle w:val="TAL"/>
              <w:keepNext w:val="0"/>
              <w:keepLines w:val="0"/>
            </w:pPr>
            <w:r w:rsidRPr="00FD7E44">
              <w:t>Cell8</w:t>
            </w:r>
          </w:p>
        </w:tc>
        <w:tc>
          <w:tcPr>
            <w:tcW w:w="1002" w:type="dxa"/>
            <w:tcBorders>
              <w:top w:val="single" w:sz="4" w:space="0" w:color="auto"/>
              <w:left w:val="nil"/>
              <w:bottom w:val="single" w:sz="4" w:space="0" w:color="auto"/>
              <w:right w:val="single" w:sz="4" w:space="0" w:color="auto"/>
            </w:tcBorders>
            <w:shd w:val="clear" w:color="auto" w:fill="auto"/>
            <w:vAlign w:val="bottom"/>
          </w:tcPr>
          <w:p w14:paraId="25EE3F4F" w14:textId="77777777" w:rsidR="002B20E1" w:rsidRPr="00FD7E44" w:rsidRDefault="002B20E1" w:rsidP="00327923">
            <w:pPr>
              <w:pStyle w:val="TAL"/>
              <w:keepNext w:val="0"/>
              <w:keepLines w:val="0"/>
            </w:pPr>
          </w:p>
        </w:tc>
        <w:tc>
          <w:tcPr>
            <w:tcW w:w="913" w:type="dxa"/>
            <w:tcBorders>
              <w:top w:val="single" w:sz="4" w:space="0" w:color="auto"/>
              <w:left w:val="nil"/>
              <w:bottom w:val="single" w:sz="4" w:space="0" w:color="auto"/>
              <w:right w:val="single" w:sz="4" w:space="0" w:color="auto"/>
            </w:tcBorders>
          </w:tcPr>
          <w:p w14:paraId="3FFF890C" w14:textId="77777777" w:rsidR="002B20E1" w:rsidRPr="00FD7E44" w:rsidRDefault="002B20E1" w:rsidP="00327923">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493978E9" w14:textId="77777777" w:rsidR="002B20E1" w:rsidRPr="00FD7E44" w:rsidRDefault="002B20E1" w:rsidP="00327923">
            <w:pPr>
              <w:pStyle w:val="TAL"/>
              <w:keepNext w:val="0"/>
              <w:keepLines w:val="0"/>
            </w:pPr>
          </w:p>
        </w:tc>
      </w:tr>
      <w:tr w:rsidR="002B20E1" w:rsidRPr="00FD7E44" w14:paraId="06EE5759" w14:textId="77777777" w:rsidTr="00327923">
        <w:tc>
          <w:tcPr>
            <w:tcW w:w="1016" w:type="dxa"/>
            <w:tcBorders>
              <w:top w:val="nil"/>
              <w:left w:val="single" w:sz="4" w:space="0" w:color="auto"/>
              <w:bottom w:val="single" w:sz="4" w:space="0" w:color="auto"/>
              <w:right w:val="single" w:sz="4" w:space="0" w:color="auto"/>
            </w:tcBorders>
            <w:shd w:val="clear" w:color="auto" w:fill="auto"/>
          </w:tcPr>
          <w:p w14:paraId="067110E9" w14:textId="77777777" w:rsidR="002B20E1" w:rsidRPr="00FD7E44" w:rsidRDefault="002B20E1" w:rsidP="00327923">
            <w:pPr>
              <w:pStyle w:val="TAL"/>
              <w:keepNext w:val="0"/>
              <w:keepLines w:val="0"/>
              <w:rPr>
                <w:b/>
              </w:rPr>
            </w:pPr>
            <w:r w:rsidRPr="00FD7E44">
              <w:rPr>
                <w:b/>
              </w:rPr>
              <w:t>4.3.3A</w:t>
            </w:r>
          </w:p>
        </w:tc>
        <w:tc>
          <w:tcPr>
            <w:tcW w:w="5113" w:type="dxa"/>
            <w:tcBorders>
              <w:top w:val="nil"/>
              <w:left w:val="nil"/>
              <w:bottom w:val="single" w:sz="4" w:space="0" w:color="auto"/>
              <w:right w:val="single" w:sz="4" w:space="0" w:color="auto"/>
            </w:tcBorders>
            <w:shd w:val="clear" w:color="auto" w:fill="auto"/>
            <w:noWrap/>
          </w:tcPr>
          <w:p w14:paraId="3AA280B4" w14:textId="77777777" w:rsidR="002B20E1" w:rsidRPr="00FD7E44" w:rsidRDefault="002B20E1" w:rsidP="00327923">
            <w:pPr>
              <w:pStyle w:val="TAL"/>
              <w:keepNext w:val="0"/>
              <w:keepLines w:val="0"/>
            </w:pPr>
            <w:r w:rsidRPr="00FD7E44">
              <w:t xml:space="preserve">Idle mode TDD to UTRA FDD </w:t>
            </w:r>
            <w:proofErr w:type="spellStart"/>
            <w:r w:rsidRPr="00FD7E44">
              <w:t>interRAT</w:t>
            </w:r>
            <w:proofErr w:type="spellEnd"/>
            <w:r w:rsidRPr="00FD7E44">
              <w:t xml:space="preserve"> reselection</w:t>
            </w:r>
          </w:p>
        </w:tc>
        <w:tc>
          <w:tcPr>
            <w:tcW w:w="912" w:type="dxa"/>
            <w:tcBorders>
              <w:top w:val="single" w:sz="4" w:space="0" w:color="auto"/>
              <w:left w:val="nil"/>
              <w:bottom w:val="single" w:sz="4" w:space="0" w:color="auto"/>
              <w:right w:val="single" w:sz="4" w:space="0" w:color="auto"/>
            </w:tcBorders>
            <w:shd w:val="clear" w:color="auto" w:fill="auto"/>
            <w:vAlign w:val="bottom"/>
          </w:tcPr>
          <w:p w14:paraId="07304CDD" w14:textId="77777777" w:rsidR="002B20E1" w:rsidRPr="00FD7E44" w:rsidRDefault="002B20E1" w:rsidP="00327923">
            <w:pPr>
              <w:pStyle w:val="TAL"/>
              <w:keepNext w:val="0"/>
              <w:keepLines w:val="0"/>
            </w:pPr>
            <w:r w:rsidRPr="00FD7E44">
              <w:t>Cell6</w:t>
            </w:r>
          </w:p>
        </w:tc>
        <w:tc>
          <w:tcPr>
            <w:tcW w:w="825" w:type="dxa"/>
            <w:tcBorders>
              <w:top w:val="single" w:sz="4" w:space="0" w:color="auto"/>
              <w:left w:val="nil"/>
              <w:bottom w:val="single" w:sz="4" w:space="0" w:color="auto"/>
              <w:right w:val="single" w:sz="4" w:space="0" w:color="auto"/>
            </w:tcBorders>
            <w:shd w:val="clear" w:color="auto" w:fill="auto"/>
            <w:vAlign w:val="bottom"/>
          </w:tcPr>
          <w:p w14:paraId="63017B19" w14:textId="77777777" w:rsidR="002B20E1" w:rsidRPr="00FD7E44" w:rsidRDefault="002B20E1" w:rsidP="00327923">
            <w:pPr>
              <w:pStyle w:val="TAL"/>
              <w:keepNext w:val="0"/>
              <w:keepLines w:val="0"/>
            </w:pPr>
            <w:r w:rsidRPr="00FD7E44">
              <w:t>(Note11)</w:t>
            </w:r>
          </w:p>
        </w:tc>
        <w:tc>
          <w:tcPr>
            <w:tcW w:w="1002" w:type="dxa"/>
            <w:tcBorders>
              <w:top w:val="single" w:sz="4" w:space="0" w:color="auto"/>
              <w:left w:val="nil"/>
              <w:bottom w:val="single" w:sz="4" w:space="0" w:color="auto"/>
              <w:right w:val="single" w:sz="4" w:space="0" w:color="auto"/>
            </w:tcBorders>
            <w:shd w:val="clear" w:color="auto" w:fill="auto"/>
            <w:vAlign w:val="bottom"/>
          </w:tcPr>
          <w:p w14:paraId="4ADC4C7E" w14:textId="77777777" w:rsidR="002B20E1" w:rsidRPr="00FD7E44" w:rsidRDefault="002B20E1" w:rsidP="00327923">
            <w:pPr>
              <w:pStyle w:val="TAL"/>
            </w:pPr>
            <w:r w:rsidRPr="00FD7E44">
              <w:t>(Note 14)</w:t>
            </w:r>
          </w:p>
          <w:p w14:paraId="006F5286" w14:textId="77777777" w:rsidR="002B20E1" w:rsidRPr="00FD7E44" w:rsidRDefault="002B20E1" w:rsidP="00327923">
            <w:pPr>
              <w:pStyle w:val="TAL"/>
              <w:keepNext w:val="0"/>
              <w:keepLines w:val="0"/>
            </w:pPr>
            <w:r w:rsidRPr="00FD7E44">
              <w:t>(Note 15)</w:t>
            </w:r>
          </w:p>
        </w:tc>
        <w:tc>
          <w:tcPr>
            <w:tcW w:w="913" w:type="dxa"/>
            <w:tcBorders>
              <w:top w:val="single" w:sz="4" w:space="0" w:color="auto"/>
              <w:left w:val="nil"/>
              <w:bottom w:val="single" w:sz="4" w:space="0" w:color="auto"/>
              <w:right w:val="single" w:sz="4" w:space="0" w:color="auto"/>
            </w:tcBorders>
            <w:vAlign w:val="bottom"/>
          </w:tcPr>
          <w:p w14:paraId="49BD7C80" w14:textId="77777777" w:rsidR="002B20E1" w:rsidRPr="00FD7E44" w:rsidRDefault="002B20E1" w:rsidP="00327923">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055E1F95" w14:textId="77777777" w:rsidR="002B20E1" w:rsidRPr="00FD7E44" w:rsidRDefault="002B20E1" w:rsidP="00327923">
            <w:pPr>
              <w:pStyle w:val="TAL"/>
              <w:keepNext w:val="0"/>
              <w:keepLines w:val="0"/>
            </w:pPr>
          </w:p>
        </w:tc>
      </w:tr>
      <w:tr w:rsidR="002B20E1" w:rsidRPr="00FD7E44" w14:paraId="7DBBFFBA" w14:textId="77777777" w:rsidTr="00327923">
        <w:tc>
          <w:tcPr>
            <w:tcW w:w="1016" w:type="dxa"/>
            <w:tcBorders>
              <w:top w:val="nil"/>
              <w:left w:val="single" w:sz="4" w:space="0" w:color="auto"/>
              <w:bottom w:val="single" w:sz="4" w:space="0" w:color="auto"/>
              <w:right w:val="single" w:sz="4" w:space="0" w:color="auto"/>
            </w:tcBorders>
            <w:shd w:val="clear" w:color="auto" w:fill="auto"/>
          </w:tcPr>
          <w:p w14:paraId="00999800" w14:textId="77777777" w:rsidR="002B20E1" w:rsidRPr="00FD7E44" w:rsidRDefault="002B20E1" w:rsidP="00327923">
            <w:pPr>
              <w:pStyle w:val="TAL"/>
              <w:keepNext w:val="0"/>
              <w:keepLines w:val="0"/>
              <w:rPr>
                <w:b/>
              </w:rPr>
            </w:pPr>
            <w:r w:rsidRPr="00FD7E44">
              <w:rPr>
                <w:b/>
              </w:rPr>
              <w:t>4.3.4.1</w:t>
            </w:r>
          </w:p>
        </w:tc>
        <w:tc>
          <w:tcPr>
            <w:tcW w:w="5113" w:type="dxa"/>
            <w:tcBorders>
              <w:top w:val="nil"/>
              <w:left w:val="nil"/>
              <w:bottom w:val="single" w:sz="4" w:space="0" w:color="auto"/>
              <w:right w:val="single" w:sz="4" w:space="0" w:color="auto"/>
            </w:tcBorders>
            <w:shd w:val="clear" w:color="auto" w:fill="auto"/>
            <w:noWrap/>
          </w:tcPr>
          <w:p w14:paraId="1F68E0FD" w14:textId="77777777" w:rsidR="002B20E1" w:rsidRPr="00FD7E44" w:rsidRDefault="002B20E1" w:rsidP="00327923">
            <w:pPr>
              <w:pStyle w:val="TAL"/>
              <w:keepNext w:val="0"/>
              <w:keepLines w:val="0"/>
            </w:pPr>
            <w:r w:rsidRPr="00FD7E44">
              <w:t>RRC IDLE / E-UTRAN to UTRAN Cell re-selection / E-UTRAN TDD - UTRAN TDD cell re-selection: UTRA is of higher priority</w:t>
            </w:r>
          </w:p>
        </w:tc>
        <w:tc>
          <w:tcPr>
            <w:tcW w:w="912" w:type="dxa"/>
            <w:tcBorders>
              <w:top w:val="single" w:sz="4" w:space="0" w:color="auto"/>
              <w:left w:val="nil"/>
              <w:bottom w:val="single" w:sz="4" w:space="0" w:color="auto"/>
              <w:right w:val="single" w:sz="4" w:space="0" w:color="auto"/>
            </w:tcBorders>
            <w:shd w:val="clear" w:color="auto" w:fill="auto"/>
            <w:vAlign w:val="bottom"/>
          </w:tcPr>
          <w:p w14:paraId="158C0B1A" w14:textId="77777777" w:rsidR="002B20E1" w:rsidRPr="00FD7E44" w:rsidRDefault="002B20E1" w:rsidP="00327923">
            <w:pPr>
              <w:pStyle w:val="TAL"/>
              <w:keepNext w:val="0"/>
              <w:keepLines w:val="0"/>
            </w:pPr>
            <w:r w:rsidRPr="00FD7E44">
              <w:t>Cell6</w:t>
            </w:r>
          </w:p>
        </w:tc>
        <w:tc>
          <w:tcPr>
            <w:tcW w:w="825" w:type="dxa"/>
            <w:tcBorders>
              <w:top w:val="single" w:sz="4" w:space="0" w:color="auto"/>
              <w:left w:val="nil"/>
              <w:bottom w:val="single" w:sz="4" w:space="0" w:color="auto"/>
              <w:right w:val="single" w:sz="4" w:space="0" w:color="auto"/>
            </w:tcBorders>
            <w:shd w:val="clear" w:color="auto" w:fill="auto"/>
            <w:vAlign w:val="bottom"/>
          </w:tcPr>
          <w:p w14:paraId="3892A479" w14:textId="77777777" w:rsidR="002B20E1" w:rsidRPr="00FD7E44" w:rsidRDefault="002B20E1" w:rsidP="00327923">
            <w:pPr>
              <w:pStyle w:val="TAL"/>
              <w:keepNext w:val="0"/>
              <w:keepLines w:val="0"/>
            </w:pPr>
            <w:r w:rsidRPr="00FD7E44">
              <w:t>Cell8</w:t>
            </w:r>
          </w:p>
        </w:tc>
        <w:tc>
          <w:tcPr>
            <w:tcW w:w="1002" w:type="dxa"/>
            <w:tcBorders>
              <w:top w:val="single" w:sz="4" w:space="0" w:color="auto"/>
              <w:left w:val="nil"/>
              <w:bottom w:val="single" w:sz="4" w:space="0" w:color="auto"/>
              <w:right w:val="single" w:sz="4" w:space="0" w:color="auto"/>
            </w:tcBorders>
            <w:shd w:val="clear" w:color="auto" w:fill="auto"/>
            <w:vAlign w:val="bottom"/>
          </w:tcPr>
          <w:p w14:paraId="6CBC84BE" w14:textId="77777777" w:rsidR="002B20E1" w:rsidRPr="00FD7E44" w:rsidRDefault="002B20E1" w:rsidP="00327923">
            <w:pPr>
              <w:pStyle w:val="TAL"/>
              <w:keepNext w:val="0"/>
              <w:keepLines w:val="0"/>
            </w:pPr>
          </w:p>
        </w:tc>
        <w:tc>
          <w:tcPr>
            <w:tcW w:w="913" w:type="dxa"/>
            <w:tcBorders>
              <w:top w:val="single" w:sz="4" w:space="0" w:color="auto"/>
              <w:left w:val="nil"/>
              <w:bottom w:val="single" w:sz="4" w:space="0" w:color="auto"/>
              <w:right w:val="single" w:sz="4" w:space="0" w:color="auto"/>
            </w:tcBorders>
          </w:tcPr>
          <w:p w14:paraId="173D59D2" w14:textId="77777777" w:rsidR="002B20E1" w:rsidRPr="00FD7E44" w:rsidRDefault="002B20E1" w:rsidP="00327923">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27AB9D3D" w14:textId="77777777" w:rsidR="002B20E1" w:rsidRPr="00FD7E44" w:rsidRDefault="002B20E1" w:rsidP="00327923">
            <w:pPr>
              <w:pStyle w:val="TAL"/>
              <w:keepNext w:val="0"/>
              <w:keepLines w:val="0"/>
            </w:pPr>
          </w:p>
        </w:tc>
      </w:tr>
      <w:tr w:rsidR="002B20E1" w:rsidRPr="00FD7E44" w14:paraId="5614D930" w14:textId="77777777" w:rsidTr="00327923">
        <w:tc>
          <w:tcPr>
            <w:tcW w:w="1016" w:type="dxa"/>
            <w:tcBorders>
              <w:top w:val="nil"/>
              <w:left w:val="single" w:sz="4" w:space="0" w:color="auto"/>
              <w:bottom w:val="single" w:sz="4" w:space="0" w:color="auto"/>
              <w:right w:val="single" w:sz="4" w:space="0" w:color="auto"/>
            </w:tcBorders>
            <w:shd w:val="clear" w:color="auto" w:fill="auto"/>
          </w:tcPr>
          <w:p w14:paraId="304E8938" w14:textId="77777777" w:rsidR="002B20E1" w:rsidRPr="00FD7E44" w:rsidRDefault="002B20E1" w:rsidP="00327923">
            <w:pPr>
              <w:pStyle w:val="TAL"/>
              <w:keepNext w:val="0"/>
              <w:keepLines w:val="0"/>
              <w:rPr>
                <w:b/>
              </w:rPr>
            </w:pPr>
            <w:r w:rsidRPr="00FD7E44">
              <w:rPr>
                <w:b/>
              </w:rPr>
              <w:t>4.3.4.2</w:t>
            </w:r>
          </w:p>
        </w:tc>
        <w:tc>
          <w:tcPr>
            <w:tcW w:w="5113" w:type="dxa"/>
            <w:tcBorders>
              <w:top w:val="nil"/>
              <w:left w:val="nil"/>
              <w:bottom w:val="single" w:sz="4" w:space="0" w:color="auto"/>
              <w:right w:val="single" w:sz="4" w:space="0" w:color="auto"/>
            </w:tcBorders>
            <w:shd w:val="clear" w:color="auto" w:fill="auto"/>
            <w:noWrap/>
          </w:tcPr>
          <w:p w14:paraId="4FF2EC8E" w14:textId="77777777" w:rsidR="002B20E1" w:rsidRPr="00FD7E44" w:rsidRDefault="002B20E1" w:rsidP="00327923">
            <w:pPr>
              <w:pStyle w:val="TAL"/>
              <w:keepNext w:val="0"/>
              <w:keepLines w:val="0"/>
            </w:pPr>
            <w:r w:rsidRPr="00FD7E44">
              <w:t>RRC IDLE / E-UTRAN to UTRAN Cell re-selection / E-UTRAN TDD - UTRAN TDD cell re-selection: UTRA is of lower priority</w:t>
            </w:r>
          </w:p>
        </w:tc>
        <w:tc>
          <w:tcPr>
            <w:tcW w:w="912" w:type="dxa"/>
            <w:tcBorders>
              <w:top w:val="single" w:sz="4" w:space="0" w:color="auto"/>
              <w:left w:val="nil"/>
              <w:bottom w:val="single" w:sz="4" w:space="0" w:color="auto"/>
              <w:right w:val="single" w:sz="4" w:space="0" w:color="auto"/>
            </w:tcBorders>
            <w:shd w:val="clear" w:color="auto" w:fill="auto"/>
            <w:vAlign w:val="bottom"/>
          </w:tcPr>
          <w:p w14:paraId="3569DACE" w14:textId="77777777" w:rsidR="002B20E1" w:rsidRPr="00FD7E44" w:rsidRDefault="002B20E1" w:rsidP="00327923">
            <w:pPr>
              <w:pStyle w:val="TAL"/>
              <w:keepNext w:val="0"/>
              <w:keepLines w:val="0"/>
            </w:pPr>
            <w:r w:rsidRPr="00FD7E44">
              <w:t>Cell6</w:t>
            </w:r>
          </w:p>
        </w:tc>
        <w:tc>
          <w:tcPr>
            <w:tcW w:w="825" w:type="dxa"/>
            <w:tcBorders>
              <w:top w:val="single" w:sz="4" w:space="0" w:color="auto"/>
              <w:left w:val="nil"/>
              <w:bottom w:val="single" w:sz="4" w:space="0" w:color="auto"/>
              <w:right w:val="single" w:sz="4" w:space="0" w:color="auto"/>
            </w:tcBorders>
            <w:shd w:val="clear" w:color="auto" w:fill="auto"/>
            <w:vAlign w:val="bottom"/>
          </w:tcPr>
          <w:p w14:paraId="38FBD4CC" w14:textId="77777777" w:rsidR="002B20E1" w:rsidRPr="00FD7E44" w:rsidRDefault="002B20E1" w:rsidP="00327923">
            <w:pPr>
              <w:pStyle w:val="TAL"/>
              <w:keepNext w:val="0"/>
              <w:keepLines w:val="0"/>
            </w:pPr>
            <w:r w:rsidRPr="00FD7E44">
              <w:t>Cell8</w:t>
            </w:r>
          </w:p>
        </w:tc>
        <w:tc>
          <w:tcPr>
            <w:tcW w:w="1002" w:type="dxa"/>
            <w:tcBorders>
              <w:top w:val="single" w:sz="4" w:space="0" w:color="auto"/>
              <w:left w:val="nil"/>
              <w:bottom w:val="single" w:sz="4" w:space="0" w:color="auto"/>
              <w:right w:val="single" w:sz="4" w:space="0" w:color="auto"/>
            </w:tcBorders>
            <w:shd w:val="clear" w:color="auto" w:fill="auto"/>
            <w:vAlign w:val="bottom"/>
          </w:tcPr>
          <w:p w14:paraId="301F6649" w14:textId="77777777" w:rsidR="002B20E1" w:rsidRPr="00FD7E44" w:rsidRDefault="002B20E1" w:rsidP="00327923">
            <w:pPr>
              <w:pStyle w:val="TAL"/>
              <w:keepNext w:val="0"/>
              <w:keepLines w:val="0"/>
            </w:pPr>
          </w:p>
        </w:tc>
        <w:tc>
          <w:tcPr>
            <w:tcW w:w="913" w:type="dxa"/>
            <w:tcBorders>
              <w:top w:val="single" w:sz="4" w:space="0" w:color="auto"/>
              <w:left w:val="nil"/>
              <w:bottom w:val="single" w:sz="4" w:space="0" w:color="auto"/>
              <w:right w:val="single" w:sz="4" w:space="0" w:color="auto"/>
            </w:tcBorders>
          </w:tcPr>
          <w:p w14:paraId="3FA3BFA2" w14:textId="77777777" w:rsidR="002B20E1" w:rsidRPr="00FD7E44" w:rsidRDefault="002B20E1" w:rsidP="00327923">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07FB7DC6" w14:textId="77777777" w:rsidR="002B20E1" w:rsidRPr="00FD7E44" w:rsidRDefault="002B20E1" w:rsidP="00327923">
            <w:pPr>
              <w:pStyle w:val="TAL"/>
              <w:keepNext w:val="0"/>
              <w:keepLines w:val="0"/>
            </w:pPr>
          </w:p>
        </w:tc>
      </w:tr>
      <w:tr w:rsidR="002B20E1" w:rsidRPr="00FD7E44" w14:paraId="7B219A1A" w14:textId="77777777" w:rsidTr="00327923">
        <w:tc>
          <w:tcPr>
            <w:tcW w:w="1016" w:type="dxa"/>
            <w:tcBorders>
              <w:top w:val="nil"/>
              <w:left w:val="single" w:sz="4" w:space="0" w:color="auto"/>
              <w:bottom w:val="single" w:sz="4" w:space="0" w:color="auto"/>
              <w:right w:val="single" w:sz="4" w:space="0" w:color="auto"/>
            </w:tcBorders>
            <w:shd w:val="clear" w:color="auto" w:fill="auto"/>
          </w:tcPr>
          <w:p w14:paraId="78DCF27B" w14:textId="77777777" w:rsidR="002B20E1" w:rsidRPr="00FD7E44" w:rsidRDefault="002B20E1" w:rsidP="00327923">
            <w:pPr>
              <w:pStyle w:val="TAL"/>
              <w:keepNext w:val="0"/>
              <w:keepLines w:val="0"/>
              <w:rPr>
                <w:b/>
              </w:rPr>
            </w:pPr>
            <w:r w:rsidRPr="00FD7E44">
              <w:rPr>
                <w:b/>
              </w:rPr>
              <w:t>4.3.4.4</w:t>
            </w:r>
          </w:p>
        </w:tc>
        <w:tc>
          <w:tcPr>
            <w:tcW w:w="5113" w:type="dxa"/>
            <w:tcBorders>
              <w:top w:val="nil"/>
              <w:left w:val="nil"/>
              <w:bottom w:val="single" w:sz="4" w:space="0" w:color="auto"/>
              <w:right w:val="single" w:sz="4" w:space="0" w:color="auto"/>
            </w:tcBorders>
            <w:shd w:val="clear" w:color="auto" w:fill="auto"/>
            <w:noWrap/>
          </w:tcPr>
          <w:p w14:paraId="4F4F560A" w14:textId="77777777" w:rsidR="002B20E1" w:rsidRPr="00FD7E44" w:rsidRDefault="002B20E1" w:rsidP="00327923">
            <w:pPr>
              <w:pStyle w:val="TAL"/>
              <w:keepNext w:val="0"/>
              <w:keepLines w:val="0"/>
            </w:pPr>
            <w:r w:rsidRPr="00FD7E44">
              <w:t xml:space="preserve">E-UTRA TDD to UTRA TDD cell re-selection for </w:t>
            </w:r>
            <w:proofErr w:type="spellStart"/>
            <w:r w:rsidRPr="00FD7E44">
              <w:t>IncMon</w:t>
            </w:r>
            <w:proofErr w:type="spellEnd"/>
          </w:p>
        </w:tc>
        <w:tc>
          <w:tcPr>
            <w:tcW w:w="912" w:type="dxa"/>
            <w:tcBorders>
              <w:top w:val="single" w:sz="4" w:space="0" w:color="auto"/>
              <w:left w:val="nil"/>
              <w:bottom w:val="single" w:sz="4" w:space="0" w:color="auto"/>
              <w:right w:val="single" w:sz="4" w:space="0" w:color="auto"/>
            </w:tcBorders>
            <w:shd w:val="clear" w:color="auto" w:fill="auto"/>
            <w:vAlign w:val="bottom"/>
          </w:tcPr>
          <w:p w14:paraId="31A49321" w14:textId="77777777" w:rsidR="002B20E1" w:rsidRPr="00FD7E44" w:rsidRDefault="002B20E1" w:rsidP="00327923">
            <w:pPr>
              <w:pStyle w:val="TAL"/>
              <w:keepNext w:val="0"/>
              <w:keepLines w:val="0"/>
            </w:pPr>
            <w:r w:rsidRPr="00FD7E44">
              <w:t>Cell6</w:t>
            </w:r>
          </w:p>
        </w:tc>
        <w:tc>
          <w:tcPr>
            <w:tcW w:w="825" w:type="dxa"/>
            <w:tcBorders>
              <w:top w:val="single" w:sz="4" w:space="0" w:color="auto"/>
              <w:left w:val="nil"/>
              <w:bottom w:val="single" w:sz="4" w:space="0" w:color="auto"/>
              <w:right w:val="single" w:sz="4" w:space="0" w:color="auto"/>
            </w:tcBorders>
            <w:shd w:val="clear" w:color="auto" w:fill="auto"/>
            <w:vAlign w:val="bottom"/>
          </w:tcPr>
          <w:p w14:paraId="11AD1622" w14:textId="77777777" w:rsidR="002B20E1" w:rsidRPr="00FD7E44" w:rsidRDefault="002B20E1" w:rsidP="00327923">
            <w:pPr>
              <w:pStyle w:val="TAL"/>
              <w:keepNext w:val="0"/>
              <w:keepLines w:val="0"/>
            </w:pPr>
            <w:r w:rsidRPr="00FD7E44">
              <w:t>(Note11)</w:t>
            </w:r>
          </w:p>
        </w:tc>
        <w:tc>
          <w:tcPr>
            <w:tcW w:w="1002" w:type="dxa"/>
            <w:tcBorders>
              <w:top w:val="single" w:sz="4" w:space="0" w:color="auto"/>
              <w:left w:val="nil"/>
              <w:bottom w:val="single" w:sz="4" w:space="0" w:color="auto"/>
              <w:right w:val="single" w:sz="4" w:space="0" w:color="auto"/>
            </w:tcBorders>
            <w:shd w:val="clear" w:color="auto" w:fill="auto"/>
            <w:vAlign w:val="bottom"/>
          </w:tcPr>
          <w:p w14:paraId="3836D238" w14:textId="77777777" w:rsidR="002B20E1" w:rsidRPr="00FD7E44" w:rsidRDefault="002B20E1" w:rsidP="00327923">
            <w:pPr>
              <w:pStyle w:val="TAL"/>
            </w:pPr>
            <w:r w:rsidRPr="00FD7E44">
              <w:t>(Note 16)</w:t>
            </w:r>
          </w:p>
          <w:p w14:paraId="2A2B8D34" w14:textId="77777777" w:rsidR="002B20E1" w:rsidRPr="00FD7E44" w:rsidRDefault="002B20E1" w:rsidP="00327923">
            <w:pPr>
              <w:pStyle w:val="TAL"/>
              <w:keepNext w:val="0"/>
              <w:keepLines w:val="0"/>
            </w:pPr>
            <w:r w:rsidRPr="00FD7E44">
              <w:t>(Note 15)</w:t>
            </w:r>
          </w:p>
        </w:tc>
        <w:tc>
          <w:tcPr>
            <w:tcW w:w="913" w:type="dxa"/>
            <w:tcBorders>
              <w:top w:val="single" w:sz="4" w:space="0" w:color="auto"/>
              <w:left w:val="nil"/>
              <w:bottom w:val="single" w:sz="4" w:space="0" w:color="auto"/>
              <w:right w:val="single" w:sz="4" w:space="0" w:color="auto"/>
            </w:tcBorders>
            <w:vAlign w:val="bottom"/>
          </w:tcPr>
          <w:p w14:paraId="63D4DC14" w14:textId="77777777" w:rsidR="002B20E1" w:rsidRPr="00FD7E44" w:rsidRDefault="002B20E1" w:rsidP="00327923">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780BE373" w14:textId="77777777" w:rsidR="002B20E1" w:rsidRPr="00FD7E44" w:rsidRDefault="002B20E1" w:rsidP="00327923">
            <w:pPr>
              <w:pStyle w:val="TAL"/>
              <w:keepNext w:val="0"/>
              <w:keepLines w:val="0"/>
            </w:pPr>
          </w:p>
        </w:tc>
      </w:tr>
      <w:tr w:rsidR="002B20E1" w:rsidRPr="00FD7E44" w14:paraId="45E4EACD" w14:textId="77777777" w:rsidTr="00327923">
        <w:tc>
          <w:tcPr>
            <w:tcW w:w="1016" w:type="dxa"/>
            <w:tcBorders>
              <w:top w:val="nil"/>
              <w:left w:val="single" w:sz="4" w:space="0" w:color="auto"/>
              <w:bottom w:val="single" w:sz="4" w:space="0" w:color="auto"/>
              <w:right w:val="single" w:sz="4" w:space="0" w:color="auto"/>
            </w:tcBorders>
            <w:shd w:val="clear" w:color="auto" w:fill="auto"/>
          </w:tcPr>
          <w:p w14:paraId="5321C3DE" w14:textId="77777777" w:rsidR="002B20E1" w:rsidRPr="00FD7E44" w:rsidRDefault="002B20E1" w:rsidP="00327923">
            <w:pPr>
              <w:pStyle w:val="TAL"/>
              <w:keepNext w:val="0"/>
              <w:keepLines w:val="0"/>
              <w:rPr>
                <w:b/>
              </w:rPr>
            </w:pPr>
            <w:r w:rsidRPr="00FD7E44">
              <w:rPr>
                <w:b/>
              </w:rPr>
              <w:t>4.3.4.3</w:t>
            </w:r>
          </w:p>
        </w:tc>
        <w:tc>
          <w:tcPr>
            <w:tcW w:w="5113" w:type="dxa"/>
            <w:tcBorders>
              <w:top w:val="nil"/>
              <w:left w:val="nil"/>
              <w:bottom w:val="single" w:sz="4" w:space="0" w:color="auto"/>
              <w:right w:val="single" w:sz="4" w:space="0" w:color="auto"/>
            </w:tcBorders>
            <w:shd w:val="clear" w:color="auto" w:fill="auto"/>
            <w:noWrap/>
          </w:tcPr>
          <w:p w14:paraId="5163EF31" w14:textId="77777777" w:rsidR="002B20E1" w:rsidRPr="00FD7E44" w:rsidRDefault="002B20E1" w:rsidP="00327923">
            <w:pPr>
              <w:pStyle w:val="TAL"/>
              <w:keepNext w:val="0"/>
              <w:keepLines w:val="0"/>
            </w:pPr>
            <w:r w:rsidRPr="00FD7E44">
              <w:t>RRC IDLE / E-UTRAN to UTRAN Cell re-selection /EUTRA TDD-UTRA TDD cell reselection in fading propagation conditions: UTRA TDD is of lower priority</w:t>
            </w:r>
          </w:p>
        </w:tc>
        <w:tc>
          <w:tcPr>
            <w:tcW w:w="912" w:type="dxa"/>
            <w:tcBorders>
              <w:top w:val="single" w:sz="4" w:space="0" w:color="auto"/>
              <w:left w:val="nil"/>
              <w:bottom w:val="single" w:sz="4" w:space="0" w:color="auto"/>
              <w:right w:val="single" w:sz="4" w:space="0" w:color="auto"/>
            </w:tcBorders>
            <w:shd w:val="clear" w:color="auto" w:fill="auto"/>
            <w:vAlign w:val="bottom"/>
          </w:tcPr>
          <w:p w14:paraId="01DC18F3" w14:textId="77777777" w:rsidR="002B20E1" w:rsidRPr="00FD7E44" w:rsidRDefault="002B20E1" w:rsidP="00327923">
            <w:pPr>
              <w:pStyle w:val="TAL"/>
              <w:keepNext w:val="0"/>
              <w:keepLines w:val="0"/>
            </w:pPr>
            <w:r w:rsidRPr="00FD7E44">
              <w:t>Cell3</w:t>
            </w:r>
          </w:p>
        </w:tc>
        <w:tc>
          <w:tcPr>
            <w:tcW w:w="825" w:type="dxa"/>
            <w:tcBorders>
              <w:top w:val="single" w:sz="4" w:space="0" w:color="auto"/>
              <w:left w:val="nil"/>
              <w:bottom w:val="single" w:sz="4" w:space="0" w:color="auto"/>
              <w:right w:val="single" w:sz="4" w:space="0" w:color="auto"/>
            </w:tcBorders>
            <w:shd w:val="clear" w:color="auto" w:fill="auto"/>
            <w:vAlign w:val="bottom"/>
          </w:tcPr>
          <w:p w14:paraId="73B5D633" w14:textId="77777777" w:rsidR="002B20E1" w:rsidRPr="00FD7E44" w:rsidRDefault="002B20E1" w:rsidP="00327923">
            <w:pPr>
              <w:pStyle w:val="TAL"/>
              <w:keepNext w:val="0"/>
              <w:keepLines w:val="0"/>
            </w:pPr>
            <w:r w:rsidRPr="00FD7E44">
              <w:t>Cell9</w:t>
            </w:r>
          </w:p>
        </w:tc>
        <w:tc>
          <w:tcPr>
            <w:tcW w:w="1002" w:type="dxa"/>
            <w:tcBorders>
              <w:top w:val="single" w:sz="4" w:space="0" w:color="auto"/>
              <w:left w:val="nil"/>
              <w:bottom w:val="single" w:sz="4" w:space="0" w:color="auto"/>
              <w:right w:val="single" w:sz="4" w:space="0" w:color="auto"/>
            </w:tcBorders>
            <w:shd w:val="clear" w:color="auto" w:fill="auto"/>
            <w:vAlign w:val="bottom"/>
          </w:tcPr>
          <w:p w14:paraId="21E75E04" w14:textId="77777777" w:rsidR="002B20E1" w:rsidRPr="00FD7E44" w:rsidRDefault="002B20E1" w:rsidP="00327923">
            <w:pPr>
              <w:pStyle w:val="TAL"/>
              <w:keepNext w:val="0"/>
              <w:keepLines w:val="0"/>
            </w:pPr>
          </w:p>
        </w:tc>
        <w:tc>
          <w:tcPr>
            <w:tcW w:w="913" w:type="dxa"/>
            <w:tcBorders>
              <w:top w:val="single" w:sz="4" w:space="0" w:color="auto"/>
              <w:left w:val="nil"/>
              <w:bottom w:val="single" w:sz="4" w:space="0" w:color="auto"/>
              <w:right w:val="single" w:sz="4" w:space="0" w:color="auto"/>
            </w:tcBorders>
          </w:tcPr>
          <w:p w14:paraId="440E70D5" w14:textId="77777777" w:rsidR="002B20E1" w:rsidRPr="00FD7E44" w:rsidRDefault="002B20E1" w:rsidP="00327923">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790B69C0" w14:textId="77777777" w:rsidR="002B20E1" w:rsidRPr="00FD7E44" w:rsidRDefault="002B20E1" w:rsidP="00327923">
            <w:pPr>
              <w:pStyle w:val="TAL"/>
              <w:keepNext w:val="0"/>
              <w:keepLines w:val="0"/>
            </w:pPr>
          </w:p>
        </w:tc>
      </w:tr>
      <w:tr w:rsidR="002B20E1" w:rsidRPr="00FD7E44" w14:paraId="4197F45B" w14:textId="77777777" w:rsidTr="00327923">
        <w:tc>
          <w:tcPr>
            <w:tcW w:w="1016" w:type="dxa"/>
            <w:tcBorders>
              <w:top w:val="nil"/>
              <w:left w:val="single" w:sz="4" w:space="0" w:color="auto"/>
              <w:bottom w:val="single" w:sz="4" w:space="0" w:color="auto"/>
              <w:right w:val="single" w:sz="4" w:space="0" w:color="auto"/>
            </w:tcBorders>
            <w:shd w:val="clear" w:color="auto" w:fill="auto"/>
          </w:tcPr>
          <w:p w14:paraId="7A10A4A5" w14:textId="77777777" w:rsidR="002B20E1" w:rsidRPr="00FD7E44" w:rsidRDefault="002B20E1" w:rsidP="00327923">
            <w:pPr>
              <w:pStyle w:val="TAL"/>
              <w:keepNext w:val="0"/>
              <w:keepLines w:val="0"/>
              <w:rPr>
                <w:b/>
              </w:rPr>
            </w:pPr>
            <w:r w:rsidRPr="00FD7E44">
              <w:rPr>
                <w:b/>
              </w:rPr>
              <w:t>4.4.1</w:t>
            </w:r>
          </w:p>
        </w:tc>
        <w:tc>
          <w:tcPr>
            <w:tcW w:w="5113" w:type="dxa"/>
            <w:tcBorders>
              <w:top w:val="nil"/>
              <w:left w:val="nil"/>
              <w:bottom w:val="single" w:sz="4" w:space="0" w:color="auto"/>
              <w:right w:val="single" w:sz="4" w:space="0" w:color="auto"/>
            </w:tcBorders>
            <w:shd w:val="clear" w:color="auto" w:fill="auto"/>
            <w:noWrap/>
          </w:tcPr>
          <w:p w14:paraId="6B89368A" w14:textId="77777777" w:rsidR="002B20E1" w:rsidRPr="00FD7E44" w:rsidRDefault="002B20E1" w:rsidP="00327923">
            <w:pPr>
              <w:pStyle w:val="TAL"/>
              <w:keepNext w:val="0"/>
              <w:keepLines w:val="0"/>
            </w:pPr>
            <w:r w:rsidRPr="00FD7E44">
              <w:t>RRC IDLE / E-UTRAN to GSM Cell re-selection / E-UTRAN FDD - GSM cell re-selection</w:t>
            </w:r>
          </w:p>
        </w:tc>
        <w:tc>
          <w:tcPr>
            <w:tcW w:w="912" w:type="dxa"/>
            <w:tcBorders>
              <w:top w:val="single" w:sz="4" w:space="0" w:color="auto"/>
              <w:left w:val="nil"/>
              <w:bottom w:val="single" w:sz="4" w:space="0" w:color="auto"/>
              <w:right w:val="single" w:sz="4" w:space="0" w:color="auto"/>
            </w:tcBorders>
            <w:shd w:val="clear" w:color="auto" w:fill="auto"/>
            <w:vAlign w:val="bottom"/>
          </w:tcPr>
          <w:p w14:paraId="09FE3BDB" w14:textId="77777777" w:rsidR="002B20E1" w:rsidRPr="00FD7E44" w:rsidRDefault="002B20E1" w:rsidP="00327923">
            <w:pPr>
              <w:pStyle w:val="TAL"/>
              <w:keepNext w:val="0"/>
              <w:keepLines w:val="0"/>
            </w:pPr>
            <w:r w:rsidRPr="00FD7E44">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794AED70" w14:textId="77777777" w:rsidR="002B20E1" w:rsidRPr="00FD7E44" w:rsidRDefault="002B20E1" w:rsidP="00327923">
            <w:pPr>
              <w:pStyle w:val="TAL"/>
              <w:keepNext w:val="0"/>
              <w:keepLines w:val="0"/>
            </w:pPr>
            <w:r w:rsidRPr="00FD7E44">
              <w:t>Cell26</w:t>
            </w:r>
          </w:p>
        </w:tc>
        <w:tc>
          <w:tcPr>
            <w:tcW w:w="1002" w:type="dxa"/>
            <w:tcBorders>
              <w:top w:val="single" w:sz="4" w:space="0" w:color="auto"/>
              <w:left w:val="nil"/>
              <w:bottom w:val="single" w:sz="4" w:space="0" w:color="auto"/>
              <w:right w:val="single" w:sz="4" w:space="0" w:color="auto"/>
            </w:tcBorders>
            <w:shd w:val="clear" w:color="auto" w:fill="auto"/>
            <w:vAlign w:val="bottom"/>
          </w:tcPr>
          <w:p w14:paraId="4A83DA52" w14:textId="77777777" w:rsidR="002B20E1" w:rsidRPr="00FD7E44" w:rsidRDefault="002B20E1" w:rsidP="00327923">
            <w:pPr>
              <w:pStyle w:val="TAL"/>
              <w:keepNext w:val="0"/>
              <w:keepLines w:val="0"/>
            </w:pPr>
          </w:p>
        </w:tc>
        <w:tc>
          <w:tcPr>
            <w:tcW w:w="913" w:type="dxa"/>
            <w:tcBorders>
              <w:top w:val="single" w:sz="4" w:space="0" w:color="auto"/>
              <w:left w:val="nil"/>
              <w:bottom w:val="single" w:sz="4" w:space="0" w:color="auto"/>
              <w:right w:val="single" w:sz="4" w:space="0" w:color="auto"/>
            </w:tcBorders>
          </w:tcPr>
          <w:p w14:paraId="3F5B66B6" w14:textId="77777777" w:rsidR="002B20E1" w:rsidRPr="00FD7E44" w:rsidRDefault="002B20E1" w:rsidP="00327923">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308035AD" w14:textId="77777777" w:rsidR="002B20E1" w:rsidRPr="00FD7E44" w:rsidRDefault="002B20E1" w:rsidP="00327923">
            <w:pPr>
              <w:pStyle w:val="TAL"/>
              <w:keepNext w:val="0"/>
              <w:keepLines w:val="0"/>
            </w:pPr>
          </w:p>
        </w:tc>
      </w:tr>
      <w:tr w:rsidR="002B20E1" w:rsidRPr="00FD7E44" w14:paraId="1A612F12" w14:textId="77777777" w:rsidTr="00327923">
        <w:tc>
          <w:tcPr>
            <w:tcW w:w="1016" w:type="dxa"/>
            <w:tcBorders>
              <w:top w:val="nil"/>
              <w:left w:val="single" w:sz="4" w:space="0" w:color="auto"/>
              <w:bottom w:val="single" w:sz="4" w:space="0" w:color="auto"/>
              <w:right w:val="single" w:sz="4" w:space="0" w:color="auto"/>
            </w:tcBorders>
            <w:shd w:val="clear" w:color="auto" w:fill="auto"/>
          </w:tcPr>
          <w:p w14:paraId="7D861DF9" w14:textId="77777777" w:rsidR="002B20E1" w:rsidRPr="00FD7E44" w:rsidRDefault="002B20E1" w:rsidP="00327923">
            <w:pPr>
              <w:pStyle w:val="TAL"/>
              <w:keepNext w:val="0"/>
              <w:keepLines w:val="0"/>
              <w:rPr>
                <w:b/>
              </w:rPr>
            </w:pPr>
            <w:r w:rsidRPr="00FD7E44">
              <w:rPr>
                <w:b/>
              </w:rPr>
              <w:t>4.4.2</w:t>
            </w:r>
          </w:p>
        </w:tc>
        <w:tc>
          <w:tcPr>
            <w:tcW w:w="5113" w:type="dxa"/>
            <w:tcBorders>
              <w:top w:val="nil"/>
              <w:left w:val="nil"/>
              <w:bottom w:val="single" w:sz="4" w:space="0" w:color="auto"/>
              <w:right w:val="single" w:sz="4" w:space="0" w:color="auto"/>
            </w:tcBorders>
            <w:shd w:val="clear" w:color="auto" w:fill="auto"/>
            <w:noWrap/>
          </w:tcPr>
          <w:p w14:paraId="1D38CE46" w14:textId="77777777" w:rsidR="002B20E1" w:rsidRPr="00FD7E44" w:rsidRDefault="002B20E1" w:rsidP="00327923">
            <w:pPr>
              <w:pStyle w:val="TAL"/>
              <w:keepNext w:val="0"/>
              <w:keepLines w:val="0"/>
            </w:pPr>
            <w:r w:rsidRPr="00FD7E44">
              <w:t>RRC IDLE / E-UTRAN to GSM Cell re-selection / E-UTRAN TDD - GSM cell re-selection</w:t>
            </w:r>
          </w:p>
        </w:tc>
        <w:tc>
          <w:tcPr>
            <w:tcW w:w="912" w:type="dxa"/>
            <w:tcBorders>
              <w:top w:val="single" w:sz="4" w:space="0" w:color="auto"/>
              <w:left w:val="nil"/>
              <w:bottom w:val="single" w:sz="4" w:space="0" w:color="auto"/>
              <w:right w:val="single" w:sz="4" w:space="0" w:color="auto"/>
            </w:tcBorders>
            <w:shd w:val="clear" w:color="auto" w:fill="auto"/>
            <w:vAlign w:val="bottom"/>
          </w:tcPr>
          <w:p w14:paraId="274E0DCD" w14:textId="77777777" w:rsidR="002B20E1" w:rsidRPr="00FD7E44" w:rsidRDefault="002B20E1" w:rsidP="00327923">
            <w:pPr>
              <w:pStyle w:val="TAL"/>
              <w:keepNext w:val="0"/>
              <w:keepLines w:val="0"/>
            </w:pPr>
            <w:r w:rsidRPr="00FD7E44">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7874380D" w14:textId="77777777" w:rsidR="002B20E1" w:rsidRPr="00FD7E44" w:rsidRDefault="002B20E1" w:rsidP="00327923">
            <w:pPr>
              <w:pStyle w:val="TAL"/>
              <w:keepNext w:val="0"/>
              <w:keepLines w:val="0"/>
            </w:pPr>
            <w:r w:rsidRPr="00FD7E44">
              <w:t>Cell26</w:t>
            </w:r>
          </w:p>
        </w:tc>
        <w:tc>
          <w:tcPr>
            <w:tcW w:w="1002" w:type="dxa"/>
            <w:tcBorders>
              <w:top w:val="single" w:sz="4" w:space="0" w:color="auto"/>
              <w:left w:val="nil"/>
              <w:bottom w:val="single" w:sz="4" w:space="0" w:color="auto"/>
              <w:right w:val="single" w:sz="4" w:space="0" w:color="auto"/>
            </w:tcBorders>
            <w:shd w:val="clear" w:color="auto" w:fill="auto"/>
            <w:vAlign w:val="bottom"/>
          </w:tcPr>
          <w:p w14:paraId="1D974EF9" w14:textId="77777777" w:rsidR="002B20E1" w:rsidRPr="00FD7E44" w:rsidRDefault="002B20E1" w:rsidP="00327923">
            <w:pPr>
              <w:pStyle w:val="TAL"/>
              <w:keepNext w:val="0"/>
              <w:keepLines w:val="0"/>
            </w:pPr>
          </w:p>
        </w:tc>
        <w:tc>
          <w:tcPr>
            <w:tcW w:w="913" w:type="dxa"/>
            <w:tcBorders>
              <w:top w:val="single" w:sz="4" w:space="0" w:color="auto"/>
              <w:left w:val="nil"/>
              <w:bottom w:val="single" w:sz="4" w:space="0" w:color="auto"/>
              <w:right w:val="single" w:sz="4" w:space="0" w:color="auto"/>
            </w:tcBorders>
          </w:tcPr>
          <w:p w14:paraId="50BD70DC" w14:textId="77777777" w:rsidR="002B20E1" w:rsidRPr="00FD7E44" w:rsidRDefault="002B20E1" w:rsidP="00327923">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0E9F8FED" w14:textId="77777777" w:rsidR="002B20E1" w:rsidRPr="00FD7E44" w:rsidRDefault="002B20E1" w:rsidP="00327923">
            <w:pPr>
              <w:pStyle w:val="TAL"/>
              <w:keepNext w:val="0"/>
              <w:keepLines w:val="0"/>
            </w:pPr>
          </w:p>
        </w:tc>
      </w:tr>
      <w:tr w:rsidR="002B20E1" w:rsidRPr="00FD7E44" w14:paraId="50F36EBE" w14:textId="77777777" w:rsidTr="00327923">
        <w:tc>
          <w:tcPr>
            <w:tcW w:w="1016" w:type="dxa"/>
            <w:tcBorders>
              <w:top w:val="nil"/>
              <w:left w:val="single" w:sz="4" w:space="0" w:color="auto"/>
              <w:bottom w:val="single" w:sz="4" w:space="0" w:color="auto"/>
              <w:right w:val="single" w:sz="4" w:space="0" w:color="auto"/>
            </w:tcBorders>
            <w:shd w:val="clear" w:color="auto" w:fill="auto"/>
          </w:tcPr>
          <w:p w14:paraId="1D579351" w14:textId="77777777" w:rsidR="002B20E1" w:rsidRPr="00FD7E44" w:rsidRDefault="002B20E1" w:rsidP="00327923">
            <w:pPr>
              <w:pStyle w:val="TAL"/>
              <w:keepNext w:val="0"/>
              <w:keepLines w:val="0"/>
              <w:rPr>
                <w:b/>
              </w:rPr>
            </w:pPr>
            <w:r w:rsidRPr="00FD7E44">
              <w:rPr>
                <w:b/>
              </w:rPr>
              <w:t>4.5.1.1</w:t>
            </w:r>
          </w:p>
        </w:tc>
        <w:tc>
          <w:tcPr>
            <w:tcW w:w="5113" w:type="dxa"/>
            <w:tcBorders>
              <w:top w:val="nil"/>
              <w:left w:val="nil"/>
              <w:bottom w:val="single" w:sz="4" w:space="0" w:color="auto"/>
              <w:right w:val="single" w:sz="4" w:space="0" w:color="auto"/>
            </w:tcBorders>
            <w:shd w:val="clear" w:color="auto" w:fill="auto"/>
            <w:noWrap/>
          </w:tcPr>
          <w:p w14:paraId="43BB52BB" w14:textId="77777777" w:rsidR="002B20E1" w:rsidRPr="00FD7E44" w:rsidRDefault="002B20E1" w:rsidP="00327923">
            <w:pPr>
              <w:pStyle w:val="TAL"/>
              <w:keepNext w:val="0"/>
              <w:keepLines w:val="0"/>
            </w:pPr>
            <w:r w:rsidRPr="00FD7E44">
              <w:t>RRC IDLE / E-UTRAN to HRPD Cell re-selection / E-UTRAN FDD - HRPD cell re-selection: HRPD is of lower priority</w:t>
            </w:r>
          </w:p>
        </w:tc>
        <w:tc>
          <w:tcPr>
            <w:tcW w:w="912" w:type="dxa"/>
            <w:tcBorders>
              <w:top w:val="single" w:sz="4" w:space="0" w:color="auto"/>
              <w:left w:val="nil"/>
              <w:bottom w:val="single" w:sz="4" w:space="0" w:color="auto"/>
              <w:right w:val="single" w:sz="4" w:space="0" w:color="auto"/>
            </w:tcBorders>
            <w:shd w:val="clear" w:color="auto" w:fill="auto"/>
            <w:vAlign w:val="bottom"/>
          </w:tcPr>
          <w:p w14:paraId="0461B4A4" w14:textId="77777777" w:rsidR="002B20E1" w:rsidRPr="00FD7E44" w:rsidRDefault="002B20E1" w:rsidP="00327923">
            <w:pPr>
              <w:pStyle w:val="TAL"/>
              <w:keepNext w:val="0"/>
              <w:keepLines w:val="0"/>
            </w:pPr>
            <w:r w:rsidRPr="00FD7E44">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335BAFDA" w14:textId="77777777" w:rsidR="002B20E1" w:rsidRPr="00FD7E44" w:rsidRDefault="002B20E1" w:rsidP="00327923">
            <w:pPr>
              <w:pStyle w:val="TAL"/>
              <w:keepNext w:val="0"/>
              <w:keepLines w:val="0"/>
            </w:pPr>
            <w:r w:rsidRPr="00FD7E44">
              <w:t>Cell15</w:t>
            </w:r>
          </w:p>
        </w:tc>
        <w:tc>
          <w:tcPr>
            <w:tcW w:w="1002" w:type="dxa"/>
            <w:tcBorders>
              <w:top w:val="single" w:sz="4" w:space="0" w:color="auto"/>
              <w:left w:val="nil"/>
              <w:bottom w:val="single" w:sz="4" w:space="0" w:color="auto"/>
              <w:right w:val="single" w:sz="4" w:space="0" w:color="auto"/>
            </w:tcBorders>
            <w:shd w:val="clear" w:color="auto" w:fill="auto"/>
            <w:vAlign w:val="bottom"/>
          </w:tcPr>
          <w:p w14:paraId="5F76017B" w14:textId="77777777" w:rsidR="002B20E1" w:rsidRPr="00FD7E44" w:rsidRDefault="002B20E1" w:rsidP="00327923">
            <w:pPr>
              <w:pStyle w:val="TAL"/>
              <w:keepNext w:val="0"/>
              <w:keepLines w:val="0"/>
            </w:pPr>
          </w:p>
        </w:tc>
        <w:tc>
          <w:tcPr>
            <w:tcW w:w="913" w:type="dxa"/>
            <w:tcBorders>
              <w:top w:val="single" w:sz="4" w:space="0" w:color="auto"/>
              <w:left w:val="nil"/>
              <w:bottom w:val="single" w:sz="4" w:space="0" w:color="auto"/>
              <w:right w:val="single" w:sz="4" w:space="0" w:color="auto"/>
            </w:tcBorders>
          </w:tcPr>
          <w:p w14:paraId="4D23A9DE" w14:textId="77777777" w:rsidR="002B20E1" w:rsidRPr="00FD7E44" w:rsidRDefault="002B20E1" w:rsidP="00327923">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6C388FD9" w14:textId="77777777" w:rsidR="002B20E1" w:rsidRPr="00FD7E44" w:rsidRDefault="002B20E1" w:rsidP="00327923">
            <w:pPr>
              <w:pStyle w:val="TAL"/>
              <w:keepNext w:val="0"/>
              <w:keepLines w:val="0"/>
            </w:pPr>
          </w:p>
        </w:tc>
      </w:tr>
      <w:tr w:rsidR="002B20E1" w:rsidRPr="00FD7E44" w14:paraId="1B45EF52" w14:textId="77777777" w:rsidTr="00327923">
        <w:tc>
          <w:tcPr>
            <w:tcW w:w="1016" w:type="dxa"/>
            <w:tcBorders>
              <w:top w:val="nil"/>
              <w:left w:val="single" w:sz="4" w:space="0" w:color="auto"/>
              <w:bottom w:val="single" w:sz="4" w:space="0" w:color="auto"/>
              <w:right w:val="single" w:sz="4" w:space="0" w:color="auto"/>
            </w:tcBorders>
            <w:shd w:val="clear" w:color="auto" w:fill="auto"/>
          </w:tcPr>
          <w:p w14:paraId="25EC530E" w14:textId="77777777" w:rsidR="002B20E1" w:rsidRPr="00FD7E44" w:rsidRDefault="002B20E1" w:rsidP="00327923">
            <w:pPr>
              <w:pStyle w:val="TAL"/>
              <w:keepNext w:val="0"/>
              <w:keepLines w:val="0"/>
              <w:rPr>
                <w:b/>
              </w:rPr>
            </w:pPr>
            <w:r w:rsidRPr="00FD7E44">
              <w:rPr>
                <w:b/>
              </w:rPr>
              <w:t>4.5.2.1</w:t>
            </w:r>
          </w:p>
        </w:tc>
        <w:tc>
          <w:tcPr>
            <w:tcW w:w="5113" w:type="dxa"/>
            <w:tcBorders>
              <w:top w:val="nil"/>
              <w:left w:val="nil"/>
              <w:bottom w:val="single" w:sz="4" w:space="0" w:color="auto"/>
              <w:right w:val="single" w:sz="4" w:space="0" w:color="auto"/>
            </w:tcBorders>
            <w:shd w:val="clear" w:color="auto" w:fill="auto"/>
            <w:noWrap/>
          </w:tcPr>
          <w:p w14:paraId="763B065E" w14:textId="77777777" w:rsidR="002B20E1" w:rsidRPr="00FD7E44" w:rsidRDefault="002B20E1" w:rsidP="00327923">
            <w:pPr>
              <w:pStyle w:val="TAL"/>
              <w:keepNext w:val="0"/>
              <w:keepLines w:val="0"/>
            </w:pPr>
            <w:r w:rsidRPr="00FD7E44">
              <w:t>RRC IDLE / E-UTRAN to HRPD Cell re-selection / E-UTRAN TDD - HRPD Cell Reselection: HRPD is of Lower Priority</w:t>
            </w:r>
          </w:p>
        </w:tc>
        <w:tc>
          <w:tcPr>
            <w:tcW w:w="912" w:type="dxa"/>
            <w:tcBorders>
              <w:top w:val="single" w:sz="4" w:space="0" w:color="auto"/>
              <w:left w:val="nil"/>
              <w:bottom w:val="single" w:sz="4" w:space="0" w:color="auto"/>
              <w:right w:val="single" w:sz="4" w:space="0" w:color="auto"/>
            </w:tcBorders>
            <w:shd w:val="clear" w:color="auto" w:fill="auto"/>
            <w:vAlign w:val="bottom"/>
          </w:tcPr>
          <w:p w14:paraId="51702C86" w14:textId="77777777" w:rsidR="002B20E1" w:rsidRPr="00FD7E44" w:rsidRDefault="002B20E1" w:rsidP="00327923">
            <w:pPr>
              <w:pStyle w:val="TAL"/>
              <w:keepNext w:val="0"/>
              <w:keepLines w:val="0"/>
            </w:pPr>
            <w:r w:rsidRPr="00FD7E44">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5768EB91" w14:textId="77777777" w:rsidR="002B20E1" w:rsidRPr="00FD7E44" w:rsidRDefault="002B20E1" w:rsidP="00327923">
            <w:pPr>
              <w:pStyle w:val="TAL"/>
              <w:keepNext w:val="0"/>
              <w:keepLines w:val="0"/>
            </w:pPr>
            <w:r w:rsidRPr="00FD7E44">
              <w:t>Cell15</w:t>
            </w:r>
          </w:p>
        </w:tc>
        <w:tc>
          <w:tcPr>
            <w:tcW w:w="1002" w:type="dxa"/>
            <w:tcBorders>
              <w:top w:val="single" w:sz="4" w:space="0" w:color="auto"/>
              <w:left w:val="nil"/>
              <w:bottom w:val="single" w:sz="4" w:space="0" w:color="auto"/>
              <w:right w:val="single" w:sz="4" w:space="0" w:color="auto"/>
            </w:tcBorders>
            <w:shd w:val="clear" w:color="auto" w:fill="auto"/>
            <w:vAlign w:val="bottom"/>
          </w:tcPr>
          <w:p w14:paraId="6F22002D" w14:textId="77777777" w:rsidR="002B20E1" w:rsidRPr="00FD7E44" w:rsidRDefault="002B20E1" w:rsidP="00327923">
            <w:pPr>
              <w:pStyle w:val="TAL"/>
              <w:keepNext w:val="0"/>
              <w:keepLines w:val="0"/>
            </w:pPr>
          </w:p>
        </w:tc>
        <w:tc>
          <w:tcPr>
            <w:tcW w:w="913" w:type="dxa"/>
            <w:tcBorders>
              <w:top w:val="single" w:sz="4" w:space="0" w:color="auto"/>
              <w:left w:val="nil"/>
              <w:bottom w:val="single" w:sz="4" w:space="0" w:color="auto"/>
              <w:right w:val="single" w:sz="4" w:space="0" w:color="auto"/>
            </w:tcBorders>
          </w:tcPr>
          <w:p w14:paraId="066DAAC6" w14:textId="77777777" w:rsidR="002B20E1" w:rsidRPr="00FD7E44" w:rsidRDefault="002B20E1" w:rsidP="00327923">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383D1B1D" w14:textId="77777777" w:rsidR="002B20E1" w:rsidRPr="00FD7E44" w:rsidRDefault="002B20E1" w:rsidP="00327923">
            <w:pPr>
              <w:pStyle w:val="TAL"/>
              <w:keepNext w:val="0"/>
              <w:keepLines w:val="0"/>
            </w:pPr>
          </w:p>
        </w:tc>
      </w:tr>
      <w:tr w:rsidR="002B20E1" w:rsidRPr="00FD7E44" w14:paraId="51264C86" w14:textId="77777777" w:rsidTr="00327923">
        <w:tc>
          <w:tcPr>
            <w:tcW w:w="1016" w:type="dxa"/>
            <w:tcBorders>
              <w:top w:val="nil"/>
              <w:left w:val="single" w:sz="4" w:space="0" w:color="auto"/>
              <w:bottom w:val="single" w:sz="4" w:space="0" w:color="auto"/>
              <w:right w:val="single" w:sz="4" w:space="0" w:color="auto"/>
            </w:tcBorders>
            <w:shd w:val="clear" w:color="auto" w:fill="auto"/>
          </w:tcPr>
          <w:p w14:paraId="64FAD0B6" w14:textId="77777777" w:rsidR="002B20E1" w:rsidRPr="00FD7E44" w:rsidRDefault="002B20E1" w:rsidP="00327923">
            <w:pPr>
              <w:pStyle w:val="TAL"/>
              <w:keepNext w:val="0"/>
              <w:keepLines w:val="0"/>
              <w:rPr>
                <w:b/>
              </w:rPr>
            </w:pPr>
            <w:r w:rsidRPr="00FD7E44">
              <w:rPr>
                <w:b/>
              </w:rPr>
              <w:t>4.6.1.1</w:t>
            </w:r>
          </w:p>
        </w:tc>
        <w:tc>
          <w:tcPr>
            <w:tcW w:w="5113" w:type="dxa"/>
            <w:tcBorders>
              <w:top w:val="nil"/>
              <w:left w:val="nil"/>
              <w:bottom w:val="single" w:sz="4" w:space="0" w:color="auto"/>
              <w:right w:val="single" w:sz="4" w:space="0" w:color="auto"/>
            </w:tcBorders>
            <w:shd w:val="clear" w:color="auto" w:fill="auto"/>
            <w:noWrap/>
          </w:tcPr>
          <w:p w14:paraId="0525D19A" w14:textId="77777777" w:rsidR="002B20E1" w:rsidRPr="00FD7E44" w:rsidRDefault="002B20E1" w:rsidP="00327923">
            <w:pPr>
              <w:pStyle w:val="TAL"/>
              <w:keepNext w:val="0"/>
              <w:keepLines w:val="0"/>
            </w:pPr>
            <w:r w:rsidRPr="00FD7E44">
              <w:t>RRC IDLE / E-UTRAN to cdma2000 1xRTT Cell re-selection / E-UTRAN FDD - cdma2000 1xRTT cell re-selection: cdma2000 1x is of lower priority</w:t>
            </w:r>
          </w:p>
        </w:tc>
        <w:tc>
          <w:tcPr>
            <w:tcW w:w="912" w:type="dxa"/>
            <w:tcBorders>
              <w:top w:val="single" w:sz="4" w:space="0" w:color="auto"/>
              <w:left w:val="nil"/>
              <w:bottom w:val="single" w:sz="4" w:space="0" w:color="auto"/>
              <w:right w:val="single" w:sz="4" w:space="0" w:color="auto"/>
            </w:tcBorders>
            <w:shd w:val="clear" w:color="auto" w:fill="auto"/>
            <w:vAlign w:val="bottom"/>
          </w:tcPr>
          <w:p w14:paraId="16E6C19C" w14:textId="77777777" w:rsidR="002B20E1" w:rsidRPr="00FD7E44" w:rsidRDefault="002B20E1" w:rsidP="00327923">
            <w:pPr>
              <w:pStyle w:val="TAL"/>
              <w:keepNext w:val="0"/>
              <w:keepLines w:val="0"/>
            </w:pPr>
            <w:r w:rsidRPr="00FD7E44">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2D9E4E25" w14:textId="77777777" w:rsidR="002B20E1" w:rsidRPr="00FD7E44" w:rsidRDefault="002B20E1" w:rsidP="00327923">
            <w:pPr>
              <w:pStyle w:val="TAL"/>
              <w:keepNext w:val="0"/>
              <w:keepLines w:val="0"/>
            </w:pPr>
            <w:r w:rsidRPr="00FD7E44">
              <w:t>Cell19</w:t>
            </w:r>
          </w:p>
        </w:tc>
        <w:tc>
          <w:tcPr>
            <w:tcW w:w="1002" w:type="dxa"/>
            <w:tcBorders>
              <w:top w:val="single" w:sz="4" w:space="0" w:color="auto"/>
              <w:left w:val="nil"/>
              <w:bottom w:val="single" w:sz="4" w:space="0" w:color="auto"/>
              <w:right w:val="single" w:sz="4" w:space="0" w:color="auto"/>
            </w:tcBorders>
            <w:shd w:val="clear" w:color="auto" w:fill="auto"/>
            <w:vAlign w:val="bottom"/>
          </w:tcPr>
          <w:p w14:paraId="2D28BE6E" w14:textId="77777777" w:rsidR="002B20E1" w:rsidRPr="00FD7E44" w:rsidRDefault="002B20E1" w:rsidP="00327923">
            <w:pPr>
              <w:pStyle w:val="TAL"/>
              <w:keepNext w:val="0"/>
              <w:keepLines w:val="0"/>
            </w:pPr>
          </w:p>
        </w:tc>
        <w:tc>
          <w:tcPr>
            <w:tcW w:w="913" w:type="dxa"/>
            <w:tcBorders>
              <w:top w:val="single" w:sz="4" w:space="0" w:color="auto"/>
              <w:left w:val="nil"/>
              <w:bottom w:val="single" w:sz="4" w:space="0" w:color="auto"/>
              <w:right w:val="single" w:sz="4" w:space="0" w:color="auto"/>
            </w:tcBorders>
          </w:tcPr>
          <w:p w14:paraId="0F1E4566" w14:textId="77777777" w:rsidR="002B20E1" w:rsidRPr="00FD7E44" w:rsidRDefault="002B20E1" w:rsidP="00327923">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17591FD1" w14:textId="77777777" w:rsidR="002B20E1" w:rsidRPr="00FD7E44" w:rsidRDefault="002B20E1" w:rsidP="00327923">
            <w:pPr>
              <w:pStyle w:val="TAL"/>
              <w:keepNext w:val="0"/>
              <w:keepLines w:val="0"/>
            </w:pPr>
          </w:p>
        </w:tc>
      </w:tr>
      <w:tr w:rsidR="002B20E1" w:rsidRPr="00FD7E44" w14:paraId="24F99416" w14:textId="77777777" w:rsidTr="00327923">
        <w:tc>
          <w:tcPr>
            <w:tcW w:w="1016" w:type="dxa"/>
            <w:tcBorders>
              <w:top w:val="nil"/>
              <w:left w:val="single" w:sz="4" w:space="0" w:color="auto"/>
              <w:bottom w:val="single" w:sz="4" w:space="0" w:color="auto"/>
              <w:right w:val="single" w:sz="4" w:space="0" w:color="auto"/>
            </w:tcBorders>
            <w:shd w:val="clear" w:color="auto" w:fill="auto"/>
          </w:tcPr>
          <w:p w14:paraId="455281FA" w14:textId="77777777" w:rsidR="002B20E1" w:rsidRPr="00FD7E44" w:rsidRDefault="002B20E1" w:rsidP="00327923">
            <w:pPr>
              <w:pStyle w:val="TAL"/>
              <w:rPr>
                <w:b/>
              </w:rPr>
            </w:pPr>
            <w:r w:rsidRPr="00FD7E44">
              <w:rPr>
                <w:b/>
              </w:rPr>
              <w:t>4.6.2.1</w:t>
            </w:r>
          </w:p>
        </w:tc>
        <w:tc>
          <w:tcPr>
            <w:tcW w:w="5113" w:type="dxa"/>
            <w:tcBorders>
              <w:top w:val="nil"/>
              <w:left w:val="nil"/>
              <w:bottom w:val="single" w:sz="4" w:space="0" w:color="auto"/>
              <w:right w:val="single" w:sz="4" w:space="0" w:color="auto"/>
            </w:tcBorders>
            <w:shd w:val="clear" w:color="auto" w:fill="auto"/>
            <w:noWrap/>
          </w:tcPr>
          <w:p w14:paraId="095130BC" w14:textId="77777777" w:rsidR="002B20E1" w:rsidRPr="00FD7E44" w:rsidRDefault="002B20E1" w:rsidP="00327923">
            <w:pPr>
              <w:pStyle w:val="TAL"/>
            </w:pPr>
            <w:r w:rsidRPr="00FD7E44">
              <w:t>RRC IDLE / E-UTRAN to cdma2000 1xRTT Cell re-selection / E-UTRAN TDD - cdma2000 1X Cell Reselection: cdma2000 1X is of Lower Priority</w:t>
            </w:r>
          </w:p>
        </w:tc>
        <w:tc>
          <w:tcPr>
            <w:tcW w:w="912" w:type="dxa"/>
            <w:tcBorders>
              <w:top w:val="single" w:sz="4" w:space="0" w:color="auto"/>
              <w:left w:val="nil"/>
              <w:bottom w:val="single" w:sz="4" w:space="0" w:color="auto"/>
              <w:right w:val="single" w:sz="4" w:space="0" w:color="auto"/>
            </w:tcBorders>
            <w:shd w:val="clear" w:color="auto" w:fill="auto"/>
            <w:vAlign w:val="bottom"/>
          </w:tcPr>
          <w:p w14:paraId="0AC758C5" w14:textId="77777777" w:rsidR="002B20E1" w:rsidRPr="00FD7E44" w:rsidRDefault="002B20E1" w:rsidP="00327923">
            <w:pPr>
              <w:pStyle w:val="TAL"/>
            </w:pPr>
            <w:r w:rsidRPr="00FD7E44">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1CA52116" w14:textId="77777777" w:rsidR="002B20E1" w:rsidRPr="00FD7E44" w:rsidRDefault="002B20E1" w:rsidP="00327923">
            <w:pPr>
              <w:pStyle w:val="TAL"/>
            </w:pPr>
            <w:r w:rsidRPr="00FD7E44">
              <w:t>Cell19</w:t>
            </w:r>
          </w:p>
        </w:tc>
        <w:tc>
          <w:tcPr>
            <w:tcW w:w="1002" w:type="dxa"/>
            <w:tcBorders>
              <w:top w:val="single" w:sz="4" w:space="0" w:color="auto"/>
              <w:left w:val="nil"/>
              <w:bottom w:val="single" w:sz="4" w:space="0" w:color="auto"/>
              <w:right w:val="single" w:sz="4" w:space="0" w:color="auto"/>
            </w:tcBorders>
            <w:shd w:val="clear" w:color="auto" w:fill="auto"/>
            <w:vAlign w:val="bottom"/>
          </w:tcPr>
          <w:p w14:paraId="05F30038" w14:textId="77777777" w:rsidR="002B20E1" w:rsidRPr="00FD7E44" w:rsidRDefault="002B20E1" w:rsidP="00327923">
            <w:pPr>
              <w:pStyle w:val="TAL"/>
            </w:pPr>
          </w:p>
        </w:tc>
        <w:tc>
          <w:tcPr>
            <w:tcW w:w="913" w:type="dxa"/>
            <w:tcBorders>
              <w:top w:val="single" w:sz="4" w:space="0" w:color="auto"/>
              <w:left w:val="nil"/>
              <w:bottom w:val="single" w:sz="4" w:space="0" w:color="auto"/>
              <w:right w:val="single" w:sz="4" w:space="0" w:color="auto"/>
            </w:tcBorders>
          </w:tcPr>
          <w:p w14:paraId="565C12CC" w14:textId="77777777" w:rsidR="002B20E1" w:rsidRPr="00FD7E44" w:rsidRDefault="002B20E1" w:rsidP="00327923">
            <w:pPr>
              <w:pStyle w:val="TAL"/>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254A0DA1" w14:textId="77777777" w:rsidR="002B20E1" w:rsidRPr="00FD7E44" w:rsidRDefault="002B20E1" w:rsidP="00327923">
            <w:pPr>
              <w:pStyle w:val="TAL"/>
            </w:pPr>
          </w:p>
        </w:tc>
      </w:tr>
      <w:tr w:rsidR="002B20E1" w:rsidRPr="00FD7E44" w14:paraId="71B616FD" w14:textId="77777777" w:rsidTr="00327923">
        <w:tc>
          <w:tcPr>
            <w:tcW w:w="1016" w:type="dxa"/>
            <w:tcBorders>
              <w:top w:val="nil"/>
              <w:left w:val="single" w:sz="4" w:space="0" w:color="auto"/>
              <w:bottom w:val="single" w:sz="4" w:space="0" w:color="auto"/>
              <w:right w:val="single" w:sz="4" w:space="0" w:color="auto"/>
            </w:tcBorders>
            <w:shd w:val="clear" w:color="auto" w:fill="auto"/>
          </w:tcPr>
          <w:p w14:paraId="15B2C51F" w14:textId="77777777" w:rsidR="002B20E1" w:rsidRPr="00FD7E44" w:rsidRDefault="002B20E1" w:rsidP="00327923">
            <w:pPr>
              <w:pStyle w:val="TAL"/>
              <w:keepNext w:val="0"/>
              <w:keepLines w:val="0"/>
              <w:rPr>
                <w:b/>
              </w:rPr>
            </w:pPr>
            <w:r w:rsidRPr="00FD7E44">
              <w:rPr>
                <w:b/>
              </w:rPr>
              <w:t>5.1.1</w:t>
            </w:r>
          </w:p>
        </w:tc>
        <w:tc>
          <w:tcPr>
            <w:tcW w:w="5113" w:type="dxa"/>
            <w:tcBorders>
              <w:top w:val="nil"/>
              <w:left w:val="nil"/>
              <w:bottom w:val="single" w:sz="4" w:space="0" w:color="auto"/>
              <w:right w:val="single" w:sz="4" w:space="0" w:color="auto"/>
            </w:tcBorders>
            <w:shd w:val="clear" w:color="auto" w:fill="auto"/>
            <w:noWrap/>
          </w:tcPr>
          <w:p w14:paraId="0640E16D" w14:textId="77777777" w:rsidR="002B20E1" w:rsidRPr="00FD7E44" w:rsidRDefault="002B20E1" w:rsidP="00327923">
            <w:pPr>
              <w:pStyle w:val="TAL"/>
              <w:keepNext w:val="0"/>
              <w:keepLines w:val="0"/>
            </w:pPr>
            <w:r w:rsidRPr="00FD7E44">
              <w:t>RRC CONNECTED / E-UTRAN Handover / FDD - FDD / Intra frequency case</w:t>
            </w:r>
          </w:p>
        </w:tc>
        <w:tc>
          <w:tcPr>
            <w:tcW w:w="912" w:type="dxa"/>
            <w:tcBorders>
              <w:top w:val="single" w:sz="4" w:space="0" w:color="auto"/>
              <w:left w:val="nil"/>
              <w:bottom w:val="single" w:sz="4" w:space="0" w:color="auto"/>
              <w:right w:val="single" w:sz="4" w:space="0" w:color="auto"/>
            </w:tcBorders>
            <w:shd w:val="clear" w:color="auto" w:fill="auto"/>
            <w:vAlign w:val="bottom"/>
          </w:tcPr>
          <w:p w14:paraId="0214B7B1" w14:textId="77777777" w:rsidR="002B20E1" w:rsidRPr="00FD7E44" w:rsidRDefault="002B20E1" w:rsidP="00327923">
            <w:pPr>
              <w:pStyle w:val="TAL"/>
              <w:keepNext w:val="0"/>
              <w:keepLines w:val="0"/>
            </w:pPr>
            <w:r w:rsidRPr="00FD7E44">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6FD7B167" w14:textId="77777777" w:rsidR="002B20E1" w:rsidRPr="00FD7E44" w:rsidRDefault="002B20E1" w:rsidP="00327923">
            <w:pPr>
              <w:pStyle w:val="TAL"/>
              <w:keepNext w:val="0"/>
              <w:keepLines w:val="0"/>
            </w:pPr>
            <w:r w:rsidRPr="00FD7E44">
              <w:t>Cell2</w:t>
            </w:r>
          </w:p>
        </w:tc>
        <w:tc>
          <w:tcPr>
            <w:tcW w:w="1002" w:type="dxa"/>
            <w:tcBorders>
              <w:top w:val="single" w:sz="4" w:space="0" w:color="auto"/>
              <w:left w:val="nil"/>
              <w:bottom w:val="single" w:sz="4" w:space="0" w:color="auto"/>
              <w:right w:val="single" w:sz="4" w:space="0" w:color="auto"/>
            </w:tcBorders>
            <w:shd w:val="clear" w:color="auto" w:fill="auto"/>
            <w:vAlign w:val="bottom"/>
          </w:tcPr>
          <w:p w14:paraId="40BDADC9" w14:textId="77777777" w:rsidR="002B20E1" w:rsidRPr="00FD7E44" w:rsidRDefault="002B20E1" w:rsidP="00327923">
            <w:pPr>
              <w:pStyle w:val="TAL"/>
              <w:keepNext w:val="0"/>
              <w:keepLines w:val="0"/>
            </w:pPr>
          </w:p>
        </w:tc>
        <w:tc>
          <w:tcPr>
            <w:tcW w:w="913" w:type="dxa"/>
            <w:tcBorders>
              <w:top w:val="single" w:sz="4" w:space="0" w:color="auto"/>
              <w:left w:val="nil"/>
              <w:bottom w:val="single" w:sz="4" w:space="0" w:color="auto"/>
              <w:right w:val="single" w:sz="4" w:space="0" w:color="auto"/>
            </w:tcBorders>
          </w:tcPr>
          <w:p w14:paraId="47C0E20B" w14:textId="77777777" w:rsidR="002B20E1" w:rsidRPr="00FD7E44" w:rsidRDefault="002B20E1" w:rsidP="00327923">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4DAC9AA9" w14:textId="77777777" w:rsidR="002B20E1" w:rsidRPr="00FD7E44" w:rsidRDefault="002B20E1" w:rsidP="00327923">
            <w:pPr>
              <w:pStyle w:val="TAL"/>
              <w:keepNext w:val="0"/>
              <w:keepLines w:val="0"/>
            </w:pPr>
          </w:p>
        </w:tc>
      </w:tr>
      <w:tr w:rsidR="002B20E1" w:rsidRPr="00FD7E44" w14:paraId="12DF2EB6" w14:textId="77777777" w:rsidTr="00327923">
        <w:tc>
          <w:tcPr>
            <w:tcW w:w="1016" w:type="dxa"/>
            <w:tcBorders>
              <w:top w:val="nil"/>
              <w:left w:val="single" w:sz="4" w:space="0" w:color="auto"/>
              <w:bottom w:val="single" w:sz="4" w:space="0" w:color="auto"/>
              <w:right w:val="single" w:sz="4" w:space="0" w:color="auto"/>
            </w:tcBorders>
            <w:shd w:val="clear" w:color="auto" w:fill="auto"/>
          </w:tcPr>
          <w:p w14:paraId="719CE0B1" w14:textId="77777777" w:rsidR="002B20E1" w:rsidRPr="00FD7E44" w:rsidRDefault="002B20E1" w:rsidP="00327923">
            <w:pPr>
              <w:pStyle w:val="TAL"/>
              <w:keepNext w:val="0"/>
              <w:keepLines w:val="0"/>
              <w:rPr>
                <w:b/>
              </w:rPr>
            </w:pPr>
            <w:r w:rsidRPr="00FD7E44">
              <w:rPr>
                <w:b/>
              </w:rPr>
              <w:t>5.1.2</w:t>
            </w:r>
          </w:p>
        </w:tc>
        <w:tc>
          <w:tcPr>
            <w:tcW w:w="5113" w:type="dxa"/>
            <w:tcBorders>
              <w:top w:val="nil"/>
              <w:left w:val="nil"/>
              <w:bottom w:val="single" w:sz="4" w:space="0" w:color="auto"/>
              <w:right w:val="single" w:sz="4" w:space="0" w:color="auto"/>
            </w:tcBorders>
            <w:shd w:val="clear" w:color="auto" w:fill="auto"/>
            <w:noWrap/>
          </w:tcPr>
          <w:p w14:paraId="2A64DF03" w14:textId="77777777" w:rsidR="002B20E1" w:rsidRPr="00FD7E44" w:rsidRDefault="002B20E1" w:rsidP="00327923">
            <w:pPr>
              <w:pStyle w:val="TAL"/>
              <w:keepNext w:val="0"/>
              <w:keepLines w:val="0"/>
            </w:pPr>
            <w:r w:rsidRPr="00FD7E44">
              <w:t>RRC CONNECTED / E-UTRAN Handover / TDD - TDD / Intra frequency case</w:t>
            </w:r>
          </w:p>
        </w:tc>
        <w:tc>
          <w:tcPr>
            <w:tcW w:w="912" w:type="dxa"/>
            <w:tcBorders>
              <w:top w:val="single" w:sz="4" w:space="0" w:color="auto"/>
              <w:left w:val="nil"/>
              <w:bottom w:val="single" w:sz="4" w:space="0" w:color="auto"/>
              <w:right w:val="single" w:sz="4" w:space="0" w:color="auto"/>
            </w:tcBorders>
            <w:shd w:val="clear" w:color="auto" w:fill="auto"/>
            <w:vAlign w:val="bottom"/>
          </w:tcPr>
          <w:p w14:paraId="7ACC418A" w14:textId="77777777" w:rsidR="002B20E1" w:rsidRPr="00FD7E44" w:rsidRDefault="002B20E1" w:rsidP="00327923">
            <w:pPr>
              <w:pStyle w:val="TAL"/>
              <w:keepNext w:val="0"/>
              <w:keepLines w:val="0"/>
            </w:pPr>
            <w:r w:rsidRPr="00FD7E44">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08FB47F8" w14:textId="77777777" w:rsidR="002B20E1" w:rsidRPr="00FD7E44" w:rsidRDefault="002B20E1" w:rsidP="00327923">
            <w:pPr>
              <w:pStyle w:val="TAL"/>
              <w:keepNext w:val="0"/>
              <w:keepLines w:val="0"/>
            </w:pPr>
            <w:r w:rsidRPr="00FD7E44">
              <w:t>Cell2</w:t>
            </w:r>
          </w:p>
        </w:tc>
        <w:tc>
          <w:tcPr>
            <w:tcW w:w="1002" w:type="dxa"/>
            <w:tcBorders>
              <w:top w:val="single" w:sz="4" w:space="0" w:color="auto"/>
              <w:left w:val="nil"/>
              <w:bottom w:val="single" w:sz="4" w:space="0" w:color="auto"/>
              <w:right w:val="single" w:sz="4" w:space="0" w:color="auto"/>
            </w:tcBorders>
            <w:shd w:val="clear" w:color="auto" w:fill="auto"/>
            <w:vAlign w:val="bottom"/>
          </w:tcPr>
          <w:p w14:paraId="2B0499E3" w14:textId="77777777" w:rsidR="002B20E1" w:rsidRPr="00FD7E44" w:rsidRDefault="002B20E1" w:rsidP="00327923">
            <w:pPr>
              <w:pStyle w:val="TAL"/>
              <w:keepNext w:val="0"/>
              <w:keepLines w:val="0"/>
            </w:pPr>
          </w:p>
        </w:tc>
        <w:tc>
          <w:tcPr>
            <w:tcW w:w="913" w:type="dxa"/>
            <w:tcBorders>
              <w:top w:val="single" w:sz="4" w:space="0" w:color="auto"/>
              <w:left w:val="nil"/>
              <w:bottom w:val="single" w:sz="4" w:space="0" w:color="auto"/>
              <w:right w:val="single" w:sz="4" w:space="0" w:color="auto"/>
            </w:tcBorders>
          </w:tcPr>
          <w:p w14:paraId="6A90540E" w14:textId="77777777" w:rsidR="002B20E1" w:rsidRPr="00FD7E44" w:rsidRDefault="002B20E1" w:rsidP="00327923">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3DF59EF0" w14:textId="77777777" w:rsidR="002B20E1" w:rsidRPr="00FD7E44" w:rsidRDefault="002B20E1" w:rsidP="00327923">
            <w:pPr>
              <w:pStyle w:val="TAL"/>
              <w:keepNext w:val="0"/>
              <w:keepLines w:val="0"/>
            </w:pPr>
          </w:p>
        </w:tc>
      </w:tr>
      <w:tr w:rsidR="002B20E1" w:rsidRPr="00FD7E44" w14:paraId="0D01A445" w14:textId="77777777" w:rsidTr="00327923">
        <w:tc>
          <w:tcPr>
            <w:tcW w:w="1016" w:type="dxa"/>
            <w:tcBorders>
              <w:top w:val="nil"/>
              <w:left w:val="single" w:sz="4" w:space="0" w:color="auto"/>
              <w:bottom w:val="single" w:sz="4" w:space="0" w:color="auto"/>
              <w:right w:val="single" w:sz="4" w:space="0" w:color="auto"/>
            </w:tcBorders>
            <w:shd w:val="clear" w:color="auto" w:fill="auto"/>
          </w:tcPr>
          <w:p w14:paraId="170FC793" w14:textId="77777777" w:rsidR="002B20E1" w:rsidRPr="00FD7E44" w:rsidRDefault="002B20E1" w:rsidP="00327923">
            <w:pPr>
              <w:pStyle w:val="TAL"/>
              <w:keepNext w:val="0"/>
              <w:keepLines w:val="0"/>
              <w:rPr>
                <w:b/>
              </w:rPr>
            </w:pPr>
            <w:r w:rsidRPr="00FD7E44">
              <w:rPr>
                <w:b/>
              </w:rPr>
              <w:t>5.1.3</w:t>
            </w:r>
          </w:p>
        </w:tc>
        <w:tc>
          <w:tcPr>
            <w:tcW w:w="5113" w:type="dxa"/>
            <w:tcBorders>
              <w:top w:val="nil"/>
              <w:left w:val="nil"/>
              <w:bottom w:val="single" w:sz="4" w:space="0" w:color="auto"/>
              <w:right w:val="single" w:sz="4" w:space="0" w:color="auto"/>
            </w:tcBorders>
            <w:shd w:val="clear" w:color="auto" w:fill="auto"/>
            <w:noWrap/>
          </w:tcPr>
          <w:p w14:paraId="53680281" w14:textId="77777777" w:rsidR="002B20E1" w:rsidRPr="00FD7E44" w:rsidRDefault="002B20E1" w:rsidP="00327923">
            <w:pPr>
              <w:pStyle w:val="TAL"/>
              <w:keepNext w:val="0"/>
              <w:keepLines w:val="0"/>
            </w:pPr>
            <w:r w:rsidRPr="00FD7E44">
              <w:t>RRC CONNECTED / E-UTRAN Handover / FDD - FDD / Inter frequency case</w:t>
            </w:r>
          </w:p>
        </w:tc>
        <w:tc>
          <w:tcPr>
            <w:tcW w:w="912" w:type="dxa"/>
            <w:tcBorders>
              <w:top w:val="single" w:sz="4" w:space="0" w:color="auto"/>
              <w:left w:val="nil"/>
              <w:bottom w:val="single" w:sz="4" w:space="0" w:color="auto"/>
              <w:right w:val="single" w:sz="4" w:space="0" w:color="auto"/>
            </w:tcBorders>
            <w:shd w:val="clear" w:color="auto" w:fill="auto"/>
            <w:vAlign w:val="bottom"/>
          </w:tcPr>
          <w:p w14:paraId="5835003B" w14:textId="77777777" w:rsidR="002B20E1" w:rsidRPr="00FD7E44" w:rsidRDefault="002B20E1" w:rsidP="00327923">
            <w:pPr>
              <w:pStyle w:val="TAL"/>
              <w:keepNext w:val="0"/>
              <w:keepLines w:val="0"/>
            </w:pPr>
            <w:r w:rsidRPr="00FD7E44">
              <w:t>Cell6</w:t>
            </w:r>
          </w:p>
        </w:tc>
        <w:tc>
          <w:tcPr>
            <w:tcW w:w="825" w:type="dxa"/>
            <w:tcBorders>
              <w:top w:val="single" w:sz="4" w:space="0" w:color="auto"/>
              <w:left w:val="nil"/>
              <w:bottom w:val="single" w:sz="4" w:space="0" w:color="auto"/>
              <w:right w:val="single" w:sz="4" w:space="0" w:color="auto"/>
            </w:tcBorders>
            <w:shd w:val="clear" w:color="auto" w:fill="auto"/>
            <w:vAlign w:val="bottom"/>
          </w:tcPr>
          <w:p w14:paraId="0456AA75" w14:textId="77777777" w:rsidR="002B20E1" w:rsidRPr="00FD7E44" w:rsidRDefault="002B20E1" w:rsidP="00327923">
            <w:pPr>
              <w:pStyle w:val="TAL"/>
              <w:keepNext w:val="0"/>
              <w:keepLines w:val="0"/>
            </w:pPr>
            <w:r w:rsidRPr="00FD7E44">
              <w:t>Cell3</w:t>
            </w:r>
          </w:p>
        </w:tc>
        <w:tc>
          <w:tcPr>
            <w:tcW w:w="1002" w:type="dxa"/>
            <w:tcBorders>
              <w:top w:val="single" w:sz="4" w:space="0" w:color="auto"/>
              <w:left w:val="nil"/>
              <w:bottom w:val="single" w:sz="4" w:space="0" w:color="auto"/>
              <w:right w:val="single" w:sz="4" w:space="0" w:color="auto"/>
            </w:tcBorders>
            <w:shd w:val="clear" w:color="auto" w:fill="auto"/>
            <w:vAlign w:val="bottom"/>
          </w:tcPr>
          <w:p w14:paraId="0BD607E0" w14:textId="77777777" w:rsidR="002B20E1" w:rsidRPr="00FD7E44" w:rsidRDefault="002B20E1" w:rsidP="00327923">
            <w:pPr>
              <w:pStyle w:val="TAL"/>
              <w:keepNext w:val="0"/>
              <w:keepLines w:val="0"/>
            </w:pPr>
          </w:p>
        </w:tc>
        <w:tc>
          <w:tcPr>
            <w:tcW w:w="913" w:type="dxa"/>
            <w:tcBorders>
              <w:top w:val="single" w:sz="4" w:space="0" w:color="auto"/>
              <w:left w:val="nil"/>
              <w:bottom w:val="single" w:sz="4" w:space="0" w:color="auto"/>
              <w:right w:val="single" w:sz="4" w:space="0" w:color="auto"/>
            </w:tcBorders>
          </w:tcPr>
          <w:p w14:paraId="2CF8C6C9" w14:textId="77777777" w:rsidR="002B20E1" w:rsidRPr="00FD7E44" w:rsidRDefault="002B20E1" w:rsidP="00327923">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5EEEDF84" w14:textId="77777777" w:rsidR="002B20E1" w:rsidRPr="00FD7E44" w:rsidRDefault="002B20E1" w:rsidP="00327923">
            <w:pPr>
              <w:pStyle w:val="TAL"/>
              <w:keepNext w:val="0"/>
              <w:keepLines w:val="0"/>
            </w:pPr>
          </w:p>
        </w:tc>
      </w:tr>
      <w:tr w:rsidR="002B20E1" w:rsidRPr="00FD7E44" w14:paraId="34276782" w14:textId="77777777" w:rsidTr="00327923">
        <w:tc>
          <w:tcPr>
            <w:tcW w:w="1016" w:type="dxa"/>
            <w:tcBorders>
              <w:top w:val="nil"/>
              <w:left w:val="single" w:sz="4" w:space="0" w:color="auto"/>
              <w:bottom w:val="single" w:sz="4" w:space="0" w:color="auto"/>
              <w:right w:val="single" w:sz="4" w:space="0" w:color="auto"/>
            </w:tcBorders>
            <w:shd w:val="clear" w:color="auto" w:fill="auto"/>
          </w:tcPr>
          <w:p w14:paraId="1307B254" w14:textId="77777777" w:rsidR="002B20E1" w:rsidRPr="00FD7E44" w:rsidRDefault="002B20E1" w:rsidP="00327923">
            <w:pPr>
              <w:pStyle w:val="TAL"/>
              <w:keepNext w:val="0"/>
              <w:keepLines w:val="0"/>
              <w:rPr>
                <w:b/>
              </w:rPr>
            </w:pPr>
            <w:r w:rsidRPr="00FD7E44">
              <w:rPr>
                <w:b/>
              </w:rPr>
              <w:t>5.1.3</w:t>
            </w:r>
            <w:r w:rsidRPr="00FD7E44">
              <w:rPr>
                <w:b/>
                <w:lang w:eastAsia="zh-TW"/>
              </w:rPr>
              <w:t>_2</w:t>
            </w:r>
          </w:p>
        </w:tc>
        <w:tc>
          <w:tcPr>
            <w:tcW w:w="5113" w:type="dxa"/>
            <w:tcBorders>
              <w:top w:val="nil"/>
              <w:left w:val="nil"/>
              <w:bottom w:val="single" w:sz="4" w:space="0" w:color="auto"/>
              <w:right w:val="single" w:sz="4" w:space="0" w:color="auto"/>
            </w:tcBorders>
            <w:shd w:val="clear" w:color="auto" w:fill="auto"/>
            <w:noWrap/>
          </w:tcPr>
          <w:p w14:paraId="2950EA07" w14:textId="77777777" w:rsidR="002B20E1" w:rsidRPr="00FD7E44" w:rsidRDefault="002B20E1" w:rsidP="00327923">
            <w:pPr>
              <w:pStyle w:val="TAL"/>
              <w:keepNext w:val="0"/>
              <w:keepLines w:val="0"/>
            </w:pPr>
            <w:r w:rsidRPr="00FD7E44">
              <w:rPr>
                <w:rFonts w:eastAsia="MingLiU" w:cs="Arial"/>
                <w:color w:val="000000"/>
                <w:szCs w:val="18"/>
                <w:lang w:eastAsia="zh-TW"/>
              </w:rPr>
              <w:t>E-UTRAN FDD – FDD Inter frequency handover for UE Category 1bis</w:t>
            </w:r>
          </w:p>
        </w:tc>
        <w:tc>
          <w:tcPr>
            <w:tcW w:w="912" w:type="dxa"/>
            <w:tcBorders>
              <w:top w:val="single" w:sz="4" w:space="0" w:color="auto"/>
              <w:left w:val="nil"/>
              <w:bottom w:val="single" w:sz="4" w:space="0" w:color="auto"/>
              <w:right w:val="single" w:sz="4" w:space="0" w:color="auto"/>
            </w:tcBorders>
            <w:shd w:val="clear" w:color="auto" w:fill="auto"/>
            <w:vAlign w:val="bottom"/>
          </w:tcPr>
          <w:p w14:paraId="202EDA26" w14:textId="77777777" w:rsidR="002B20E1" w:rsidRPr="00FD7E44" w:rsidRDefault="002B20E1" w:rsidP="00327923">
            <w:pPr>
              <w:pStyle w:val="TAL"/>
              <w:keepNext w:val="0"/>
              <w:keepLines w:val="0"/>
            </w:pPr>
            <w:r w:rsidRPr="00FD7E44">
              <w:t>Cell6</w:t>
            </w:r>
          </w:p>
        </w:tc>
        <w:tc>
          <w:tcPr>
            <w:tcW w:w="825" w:type="dxa"/>
            <w:tcBorders>
              <w:top w:val="single" w:sz="4" w:space="0" w:color="auto"/>
              <w:left w:val="nil"/>
              <w:bottom w:val="single" w:sz="4" w:space="0" w:color="auto"/>
              <w:right w:val="single" w:sz="4" w:space="0" w:color="auto"/>
            </w:tcBorders>
            <w:shd w:val="clear" w:color="auto" w:fill="auto"/>
            <w:vAlign w:val="bottom"/>
          </w:tcPr>
          <w:p w14:paraId="4073A1D8" w14:textId="77777777" w:rsidR="002B20E1" w:rsidRPr="00FD7E44" w:rsidRDefault="002B20E1" w:rsidP="00327923">
            <w:pPr>
              <w:pStyle w:val="TAL"/>
              <w:keepNext w:val="0"/>
              <w:keepLines w:val="0"/>
            </w:pPr>
            <w:r w:rsidRPr="00FD7E44">
              <w:t>Cell3</w:t>
            </w:r>
          </w:p>
        </w:tc>
        <w:tc>
          <w:tcPr>
            <w:tcW w:w="1002" w:type="dxa"/>
            <w:tcBorders>
              <w:top w:val="single" w:sz="4" w:space="0" w:color="auto"/>
              <w:left w:val="nil"/>
              <w:bottom w:val="single" w:sz="4" w:space="0" w:color="auto"/>
              <w:right w:val="single" w:sz="4" w:space="0" w:color="auto"/>
            </w:tcBorders>
            <w:shd w:val="clear" w:color="auto" w:fill="auto"/>
            <w:vAlign w:val="bottom"/>
          </w:tcPr>
          <w:p w14:paraId="2F14C498" w14:textId="77777777" w:rsidR="002B20E1" w:rsidRPr="00FD7E44" w:rsidRDefault="002B20E1" w:rsidP="00327923">
            <w:pPr>
              <w:pStyle w:val="TAL"/>
              <w:keepNext w:val="0"/>
              <w:keepLines w:val="0"/>
            </w:pPr>
          </w:p>
        </w:tc>
        <w:tc>
          <w:tcPr>
            <w:tcW w:w="913" w:type="dxa"/>
            <w:tcBorders>
              <w:top w:val="single" w:sz="4" w:space="0" w:color="auto"/>
              <w:left w:val="nil"/>
              <w:bottom w:val="single" w:sz="4" w:space="0" w:color="auto"/>
              <w:right w:val="single" w:sz="4" w:space="0" w:color="auto"/>
            </w:tcBorders>
          </w:tcPr>
          <w:p w14:paraId="4AC6CEFD" w14:textId="77777777" w:rsidR="002B20E1" w:rsidRPr="00FD7E44" w:rsidRDefault="002B20E1" w:rsidP="00327923">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47FF9C99" w14:textId="77777777" w:rsidR="002B20E1" w:rsidRPr="00FD7E44" w:rsidRDefault="002B20E1" w:rsidP="00327923">
            <w:pPr>
              <w:pStyle w:val="TAL"/>
              <w:keepNext w:val="0"/>
              <w:keepLines w:val="0"/>
            </w:pPr>
          </w:p>
        </w:tc>
      </w:tr>
      <w:tr w:rsidR="002B20E1" w:rsidRPr="00FD7E44" w14:paraId="1716C17F" w14:textId="77777777" w:rsidTr="00327923">
        <w:tc>
          <w:tcPr>
            <w:tcW w:w="1016" w:type="dxa"/>
            <w:tcBorders>
              <w:top w:val="nil"/>
              <w:left w:val="single" w:sz="4" w:space="0" w:color="auto"/>
              <w:bottom w:val="single" w:sz="4" w:space="0" w:color="auto"/>
              <w:right w:val="single" w:sz="4" w:space="0" w:color="auto"/>
            </w:tcBorders>
            <w:shd w:val="clear" w:color="auto" w:fill="auto"/>
          </w:tcPr>
          <w:p w14:paraId="66BABC78" w14:textId="77777777" w:rsidR="002B20E1" w:rsidRPr="00FD7E44" w:rsidRDefault="002B20E1" w:rsidP="00327923">
            <w:pPr>
              <w:pStyle w:val="TAL"/>
              <w:keepNext w:val="0"/>
              <w:keepLines w:val="0"/>
              <w:rPr>
                <w:b/>
              </w:rPr>
            </w:pPr>
            <w:r w:rsidRPr="00FD7E44">
              <w:rPr>
                <w:b/>
              </w:rPr>
              <w:t>5.1.4</w:t>
            </w:r>
          </w:p>
        </w:tc>
        <w:tc>
          <w:tcPr>
            <w:tcW w:w="5113" w:type="dxa"/>
            <w:tcBorders>
              <w:top w:val="nil"/>
              <w:left w:val="nil"/>
              <w:bottom w:val="single" w:sz="4" w:space="0" w:color="auto"/>
              <w:right w:val="single" w:sz="4" w:space="0" w:color="auto"/>
            </w:tcBorders>
            <w:shd w:val="clear" w:color="auto" w:fill="auto"/>
            <w:noWrap/>
          </w:tcPr>
          <w:p w14:paraId="24DD240F" w14:textId="77777777" w:rsidR="002B20E1" w:rsidRPr="00FD7E44" w:rsidRDefault="002B20E1" w:rsidP="00327923">
            <w:pPr>
              <w:pStyle w:val="TAL"/>
              <w:keepNext w:val="0"/>
              <w:keepLines w:val="0"/>
            </w:pPr>
            <w:r w:rsidRPr="00FD7E44">
              <w:t>RRC CONNECTED / E-UTRAN Handover / TDD - TDD / Inter frequency case</w:t>
            </w:r>
          </w:p>
        </w:tc>
        <w:tc>
          <w:tcPr>
            <w:tcW w:w="912" w:type="dxa"/>
            <w:tcBorders>
              <w:top w:val="single" w:sz="4" w:space="0" w:color="auto"/>
              <w:left w:val="nil"/>
              <w:bottom w:val="single" w:sz="4" w:space="0" w:color="auto"/>
              <w:right w:val="single" w:sz="4" w:space="0" w:color="auto"/>
            </w:tcBorders>
            <w:shd w:val="clear" w:color="auto" w:fill="auto"/>
            <w:vAlign w:val="bottom"/>
          </w:tcPr>
          <w:p w14:paraId="52BD0C78" w14:textId="77777777" w:rsidR="002B20E1" w:rsidRPr="00FD7E44" w:rsidRDefault="002B20E1" w:rsidP="00327923">
            <w:pPr>
              <w:pStyle w:val="TAL"/>
              <w:keepNext w:val="0"/>
              <w:keepLines w:val="0"/>
            </w:pPr>
            <w:r w:rsidRPr="00FD7E44">
              <w:t>Cell6</w:t>
            </w:r>
          </w:p>
        </w:tc>
        <w:tc>
          <w:tcPr>
            <w:tcW w:w="825" w:type="dxa"/>
            <w:tcBorders>
              <w:top w:val="single" w:sz="4" w:space="0" w:color="auto"/>
              <w:left w:val="nil"/>
              <w:bottom w:val="single" w:sz="4" w:space="0" w:color="auto"/>
              <w:right w:val="single" w:sz="4" w:space="0" w:color="auto"/>
            </w:tcBorders>
            <w:shd w:val="clear" w:color="auto" w:fill="auto"/>
            <w:vAlign w:val="bottom"/>
          </w:tcPr>
          <w:p w14:paraId="39943A33" w14:textId="77777777" w:rsidR="002B20E1" w:rsidRPr="00FD7E44" w:rsidRDefault="002B20E1" w:rsidP="00327923">
            <w:pPr>
              <w:pStyle w:val="TAL"/>
              <w:keepNext w:val="0"/>
              <w:keepLines w:val="0"/>
            </w:pPr>
            <w:r w:rsidRPr="00FD7E44">
              <w:t>Cell3</w:t>
            </w:r>
          </w:p>
        </w:tc>
        <w:tc>
          <w:tcPr>
            <w:tcW w:w="1002" w:type="dxa"/>
            <w:tcBorders>
              <w:top w:val="single" w:sz="4" w:space="0" w:color="auto"/>
              <w:left w:val="nil"/>
              <w:bottom w:val="single" w:sz="4" w:space="0" w:color="auto"/>
              <w:right w:val="single" w:sz="4" w:space="0" w:color="auto"/>
            </w:tcBorders>
            <w:shd w:val="clear" w:color="auto" w:fill="auto"/>
            <w:vAlign w:val="bottom"/>
          </w:tcPr>
          <w:p w14:paraId="068991DE" w14:textId="77777777" w:rsidR="002B20E1" w:rsidRPr="00FD7E44" w:rsidRDefault="002B20E1" w:rsidP="00327923">
            <w:pPr>
              <w:pStyle w:val="TAL"/>
              <w:keepNext w:val="0"/>
              <w:keepLines w:val="0"/>
            </w:pPr>
          </w:p>
        </w:tc>
        <w:tc>
          <w:tcPr>
            <w:tcW w:w="913" w:type="dxa"/>
            <w:tcBorders>
              <w:top w:val="single" w:sz="4" w:space="0" w:color="auto"/>
              <w:left w:val="nil"/>
              <w:bottom w:val="single" w:sz="4" w:space="0" w:color="auto"/>
              <w:right w:val="single" w:sz="4" w:space="0" w:color="auto"/>
            </w:tcBorders>
          </w:tcPr>
          <w:p w14:paraId="66ADB53B" w14:textId="77777777" w:rsidR="002B20E1" w:rsidRPr="00FD7E44" w:rsidRDefault="002B20E1" w:rsidP="00327923">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310E927E" w14:textId="77777777" w:rsidR="002B20E1" w:rsidRPr="00FD7E44" w:rsidRDefault="002B20E1" w:rsidP="00327923">
            <w:pPr>
              <w:pStyle w:val="TAL"/>
              <w:keepNext w:val="0"/>
              <w:keepLines w:val="0"/>
            </w:pPr>
          </w:p>
        </w:tc>
      </w:tr>
      <w:tr w:rsidR="002B20E1" w:rsidRPr="00FD7E44" w14:paraId="12FF8F2D" w14:textId="77777777" w:rsidTr="00327923">
        <w:tc>
          <w:tcPr>
            <w:tcW w:w="1016" w:type="dxa"/>
            <w:tcBorders>
              <w:top w:val="nil"/>
              <w:left w:val="single" w:sz="4" w:space="0" w:color="auto"/>
              <w:bottom w:val="single" w:sz="4" w:space="0" w:color="auto"/>
              <w:right w:val="single" w:sz="4" w:space="0" w:color="auto"/>
            </w:tcBorders>
            <w:shd w:val="clear" w:color="auto" w:fill="auto"/>
          </w:tcPr>
          <w:p w14:paraId="5F09D0D1" w14:textId="77777777" w:rsidR="002B20E1" w:rsidRPr="00FD7E44" w:rsidRDefault="002B20E1" w:rsidP="00327923">
            <w:pPr>
              <w:pStyle w:val="TAL"/>
              <w:keepNext w:val="0"/>
              <w:keepLines w:val="0"/>
              <w:rPr>
                <w:b/>
              </w:rPr>
            </w:pPr>
            <w:r w:rsidRPr="00FD7E44">
              <w:rPr>
                <w:b/>
              </w:rPr>
              <w:t>5.1.4</w:t>
            </w:r>
            <w:r w:rsidRPr="00FD7E44">
              <w:rPr>
                <w:b/>
                <w:lang w:eastAsia="zh-TW"/>
              </w:rPr>
              <w:t>_2</w:t>
            </w:r>
          </w:p>
        </w:tc>
        <w:tc>
          <w:tcPr>
            <w:tcW w:w="5113" w:type="dxa"/>
            <w:tcBorders>
              <w:top w:val="nil"/>
              <w:left w:val="nil"/>
              <w:bottom w:val="single" w:sz="4" w:space="0" w:color="auto"/>
              <w:right w:val="single" w:sz="4" w:space="0" w:color="auto"/>
            </w:tcBorders>
            <w:shd w:val="clear" w:color="auto" w:fill="auto"/>
            <w:noWrap/>
          </w:tcPr>
          <w:p w14:paraId="169CDE29" w14:textId="77777777" w:rsidR="002B20E1" w:rsidRPr="00FD7E44" w:rsidRDefault="002B20E1" w:rsidP="00327923">
            <w:pPr>
              <w:pStyle w:val="TAL"/>
              <w:keepNext w:val="0"/>
              <w:keepLines w:val="0"/>
            </w:pPr>
            <w:r w:rsidRPr="00FD7E44">
              <w:rPr>
                <w:rFonts w:eastAsia="MingLiU" w:cs="Arial"/>
                <w:color w:val="000000"/>
                <w:szCs w:val="18"/>
                <w:lang w:eastAsia="zh-TW"/>
              </w:rPr>
              <w:t>E-UTRAN TDD – TDD Inter frequency handover for UE Category 1bis</w:t>
            </w:r>
          </w:p>
        </w:tc>
        <w:tc>
          <w:tcPr>
            <w:tcW w:w="912" w:type="dxa"/>
            <w:tcBorders>
              <w:top w:val="single" w:sz="4" w:space="0" w:color="auto"/>
              <w:left w:val="nil"/>
              <w:bottom w:val="single" w:sz="4" w:space="0" w:color="auto"/>
              <w:right w:val="single" w:sz="4" w:space="0" w:color="auto"/>
            </w:tcBorders>
            <w:shd w:val="clear" w:color="auto" w:fill="auto"/>
            <w:vAlign w:val="bottom"/>
          </w:tcPr>
          <w:p w14:paraId="1B038484" w14:textId="77777777" w:rsidR="002B20E1" w:rsidRPr="00FD7E44" w:rsidRDefault="002B20E1" w:rsidP="00327923">
            <w:pPr>
              <w:pStyle w:val="TAL"/>
              <w:keepNext w:val="0"/>
              <w:keepLines w:val="0"/>
            </w:pPr>
            <w:r w:rsidRPr="00FD7E44">
              <w:t>Cell6</w:t>
            </w:r>
          </w:p>
        </w:tc>
        <w:tc>
          <w:tcPr>
            <w:tcW w:w="825" w:type="dxa"/>
            <w:tcBorders>
              <w:top w:val="single" w:sz="4" w:space="0" w:color="auto"/>
              <w:left w:val="nil"/>
              <w:bottom w:val="single" w:sz="4" w:space="0" w:color="auto"/>
              <w:right w:val="single" w:sz="4" w:space="0" w:color="auto"/>
            </w:tcBorders>
            <w:shd w:val="clear" w:color="auto" w:fill="auto"/>
            <w:vAlign w:val="bottom"/>
          </w:tcPr>
          <w:p w14:paraId="70FF8994" w14:textId="77777777" w:rsidR="002B20E1" w:rsidRPr="00FD7E44" w:rsidRDefault="002B20E1" w:rsidP="00327923">
            <w:pPr>
              <w:pStyle w:val="TAL"/>
              <w:keepNext w:val="0"/>
              <w:keepLines w:val="0"/>
            </w:pPr>
            <w:r w:rsidRPr="00FD7E44">
              <w:t>Cell3</w:t>
            </w:r>
          </w:p>
        </w:tc>
        <w:tc>
          <w:tcPr>
            <w:tcW w:w="1002" w:type="dxa"/>
            <w:tcBorders>
              <w:top w:val="single" w:sz="4" w:space="0" w:color="auto"/>
              <w:left w:val="nil"/>
              <w:bottom w:val="single" w:sz="4" w:space="0" w:color="auto"/>
              <w:right w:val="single" w:sz="4" w:space="0" w:color="auto"/>
            </w:tcBorders>
            <w:shd w:val="clear" w:color="auto" w:fill="auto"/>
            <w:vAlign w:val="bottom"/>
          </w:tcPr>
          <w:p w14:paraId="164DD380" w14:textId="77777777" w:rsidR="002B20E1" w:rsidRPr="00FD7E44" w:rsidRDefault="002B20E1" w:rsidP="00327923">
            <w:pPr>
              <w:pStyle w:val="TAL"/>
              <w:keepNext w:val="0"/>
              <w:keepLines w:val="0"/>
            </w:pPr>
          </w:p>
        </w:tc>
        <w:tc>
          <w:tcPr>
            <w:tcW w:w="913" w:type="dxa"/>
            <w:tcBorders>
              <w:top w:val="single" w:sz="4" w:space="0" w:color="auto"/>
              <w:left w:val="nil"/>
              <w:bottom w:val="single" w:sz="4" w:space="0" w:color="auto"/>
              <w:right w:val="single" w:sz="4" w:space="0" w:color="auto"/>
            </w:tcBorders>
          </w:tcPr>
          <w:p w14:paraId="42B79C28" w14:textId="77777777" w:rsidR="002B20E1" w:rsidRPr="00FD7E44" w:rsidRDefault="002B20E1" w:rsidP="00327923">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18EE8F63" w14:textId="77777777" w:rsidR="002B20E1" w:rsidRPr="00FD7E44" w:rsidRDefault="002B20E1" w:rsidP="00327923">
            <w:pPr>
              <w:pStyle w:val="TAL"/>
              <w:keepNext w:val="0"/>
              <w:keepLines w:val="0"/>
            </w:pPr>
          </w:p>
        </w:tc>
      </w:tr>
      <w:tr w:rsidR="002B20E1" w:rsidRPr="00FD7E44" w14:paraId="771F0BDA" w14:textId="77777777" w:rsidTr="00327923">
        <w:tc>
          <w:tcPr>
            <w:tcW w:w="1016" w:type="dxa"/>
            <w:tcBorders>
              <w:top w:val="nil"/>
              <w:left w:val="single" w:sz="4" w:space="0" w:color="auto"/>
              <w:bottom w:val="single" w:sz="4" w:space="0" w:color="auto"/>
              <w:right w:val="single" w:sz="4" w:space="0" w:color="auto"/>
            </w:tcBorders>
            <w:shd w:val="clear" w:color="auto" w:fill="auto"/>
          </w:tcPr>
          <w:p w14:paraId="71246C63" w14:textId="77777777" w:rsidR="002B20E1" w:rsidRPr="00FD7E44" w:rsidRDefault="002B20E1" w:rsidP="00327923">
            <w:pPr>
              <w:spacing w:after="0"/>
              <w:rPr>
                <w:rFonts w:ascii="Arial" w:hAnsi="Arial" w:cs="Arial"/>
                <w:b/>
                <w:sz w:val="18"/>
                <w:szCs w:val="18"/>
              </w:rPr>
            </w:pPr>
            <w:r w:rsidRPr="00FD7E44">
              <w:rPr>
                <w:rFonts w:ascii="Arial" w:hAnsi="Arial" w:cs="Arial"/>
                <w:b/>
                <w:sz w:val="18"/>
                <w:szCs w:val="18"/>
              </w:rPr>
              <w:t>5.1.5</w:t>
            </w:r>
          </w:p>
        </w:tc>
        <w:tc>
          <w:tcPr>
            <w:tcW w:w="5113" w:type="dxa"/>
            <w:tcBorders>
              <w:top w:val="nil"/>
              <w:left w:val="nil"/>
              <w:bottom w:val="single" w:sz="4" w:space="0" w:color="auto"/>
              <w:right w:val="single" w:sz="4" w:space="0" w:color="auto"/>
            </w:tcBorders>
            <w:shd w:val="clear" w:color="auto" w:fill="auto"/>
            <w:noWrap/>
          </w:tcPr>
          <w:p w14:paraId="1D5F1744" w14:textId="77777777" w:rsidR="002B20E1" w:rsidRPr="00FD7E44" w:rsidRDefault="002B20E1" w:rsidP="00327923">
            <w:pPr>
              <w:spacing w:after="0"/>
              <w:rPr>
                <w:rFonts w:ascii="Arial" w:hAnsi="Arial" w:cs="Arial"/>
                <w:sz w:val="18"/>
                <w:szCs w:val="18"/>
              </w:rPr>
            </w:pPr>
            <w:r w:rsidRPr="00FD7E44">
              <w:rPr>
                <w:rFonts w:ascii="Arial" w:hAnsi="Arial" w:cs="Arial"/>
                <w:sz w:val="18"/>
                <w:szCs w:val="18"/>
              </w:rPr>
              <w:t>RRC CONNECTED / E-UTRAN Handover / FDD - FDD / Inter frequency case: unknown target cell</w:t>
            </w:r>
          </w:p>
        </w:tc>
        <w:tc>
          <w:tcPr>
            <w:tcW w:w="912" w:type="dxa"/>
            <w:tcBorders>
              <w:top w:val="single" w:sz="4" w:space="0" w:color="auto"/>
              <w:left w:val="nil"/>
              <w:bottom w:val="single" w:sz="4" w:space="0" w:color="auto"/>
              <w:right w:val="single" w:sz="4" w:space="0" w:color="auto"/>
            </w:tcBorders>
            <w:shd w:val="clear" w:color="auto" w:fill="auto"/>
            <w:vAlign w:val="bottom"/>
          </w:tcPr>
          <w:p w14:paraId="640C4492" w14:textId="77777777" w:rsidR="002B20E1" w:rsidRPr="00FD7E44" w:rsidRDefault="002B20E1" w:rsidP="00327923">
            <w:pPr>
              <w:spacing w:after="0"/>
              <w:rPr>
                <w:rFonts w:ascii="Arial" w:hAnsi="Arial" w:cs="Arial"/>
                <w:sz w:val="18"/>
                <w:szCs w:val="18"/>
              </w:rPr>
            </w:pPr>
            <w:r w:rsidRPr="00FD7E44">
              <w:rPr>
                <w:rFonts w:ascii="Arial" w:hAnsi="Arial" w:cs="Arial"/>
                <w:sz w:val="18"/>
                <w:szCs w:val="18"/>
              </w:rPr>
              <w:t>Cell6</w:t>
            </w:r>
          </w:p>
        </w:tc>
        <w:tc>
          <w:tcPr>
            <w:tcW w:w="825" w:type="dxa"/>
            <w:tcBorders>
              <w:top w:val="single" w:sz="4" w:space="0" w:color="auto"/>
              <w:left w:val="nil"/>
              <w:bottom w:val="single" w:sz="4" w:space="0" w:color="auto"/>
              <w:right w:val="single" w:sz="4" w:space="0" w:color="auto"/>
            </w:tcBorders>
            <w:shd w:val="clear" w:color="auto" w:fill="auto"/>
            <w:vAlign w:val="bottom"/>
          </w:tcPr>
          <w:p w14:paraId="45AF9012" w14:textId="77777777" w:rsidR="002B20E1" w:rsidRPr="00FD7E44" w:rsidRDefault="002B20E1" w:rsidP="00327923">
            <w:pPr>
              <w:spacing w:after="0"/>
              <w:rPr>
                <w:rFonts w:ascii="Arial" w:hAnsi="Arial" w:cs="Arial"/>
                <w:sz w:val="18"/>
                <w:szCs w:val="18"/>
              </w:rPr>
            </w:pPr>
            <w:r w:rsidRPr="00FD7E44">
              <w:rPr>
                <w:rFonts w:ascii="Arial" w:hAnsi="Arial" w:cs="Arial"/>
                <w:sz w:val="18"/>
                <w:szCs w:val="18"/>
              </w:rPr>
              <w:t>Cell3</w:t>
            </w:r>
          </w:p>
        </w:tc>
        <w:tc>
          <w:tcPr>
            <w:tcW w:w="1002" w:type="dxa"/>
            <w:tcBorders>
              <w:top w:val="single" w:sz="4" w:space="0" w:color="auto"/>
              <w:left w:val="nil"/>
              <w:bottom w:val="single" w:sz="4" w:space="0" w:color="auto"/>
              <w:right w:val="single" w:sz="4" w:space="0" w:color="auto"/>
            </w:tcBorders>
            <w:shd w:val="clear" w:color="auto" w:fill="auto"/>
            <w:vAlign w:val="bottom"/>
          </w:tcPr>
          <w:p w14:paraId="7B36E61E" w14:textId="77777777" w:rsidR="002B20E1" w:rsidRPr="00FD7E44" w:rsidRDefault="002B20E1" w:rsidP="00327923">
            <w:pPr>
              <w:spacing w:after="0"/>
              <w:rPr>
                <w:rFonts w:ascii="Arial" w:hAnsi="Arial" w:cs="Arial"/>
                <w:sz w:val="18"/>
                <w:szCs w:val="18"/>
              </w:rPr>
            </w:pPr>
          </w:p>
        </w:tc>
        <w:tc>
          <w:tcPr>
            <w:tcW w:w="913" w:type="dxa"/>
            <w:tcBorders>
              <w:top w:val="single" w:sz="4" w:space="0" w:color="auto"/>
              <w:left w:val="nil"/>
              <w:bottom w:val="single" w:sz="4" w:space="0" w:color="auto"/>
              <w:right w:val="single" w:sz="4" w:space="0" w:color="auto"/>
            </w:tcBorders>
          </w:tcPr>
          <w:p w14:paraId="0426F61A" w14:textId="77777777" w:rsidR="002B20E1" w:rsidRPr="00FD7E44" w:rsidRDefault="002B20E1" w:rsidP="00327923">
            <w:pPr>
              <w:spacing w:after="0"/>
              <w:rPr>
                <w:rFonts w:ascii="Arial" w:hAnsi="Arial" w:cs="Arial"/>
                <w:sz w:val="18"/>
                <w:szCs w:val="18"/>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65BBF7D1" w14:textId="77777777" w:rsidR="002B20E1" w:rsidRPr="00FD7E44" w:rsidRDefault="002B20E1" w:rsidP="00327923">
            <w:pPr>
              <w:spacing w:after="0"/>
              <w:rPr>
                <w:rFonts w:ascii="Arial" w:hAnsi="Arial" w:cs="Arial"/>
                <w:sz w:val="18"/>
                <w:szCs w:val="18"/>
              </w:rPr>
            </w:pPr>
          </w:p>
        </w:tc>
      </w:tr>
      <w:tr w:rsidR="002B20E1" w:rsidRPr="00FD7E44" w14:paraId="406E9EAD" w14:textId="77777777" w:rsidTr="00327923">
        <w:tc>
          <w:tcPr>
            <w:tcW w:w="1016" w:type="dxa"/>
            <w:tcBorders>
              <w:top w:val="nil"/>
              <w:left w:val="single" w:sz="4" w:space="0" w:color="auto"/>
              <w:bottom w:val="single" w:sz="4" w:space="0" w:color="auto"/>
              <w:right w:val="single" w:sz="4" w:space="0" w:color="auto"/>
            </w:tcBorders>
            <w:shd w:val="clear" w:color="auto" w:fill="auto"/>
          </w:tcPr>
          <w:p w14:paraId="7D169EDB" w14:textId="77777777" w:rsidR="002B20E1" w:rsidRPr="00FD7E44" w:rsidRDefault="002B20E1" w:rsidP="00327923">
            <w:pPr>
              <w:spacing w:after="0"/>
              <w:rPr>
                <w:rFonts w:ascii="Arial" w:hAnsi="Arial" w:cs="Arial"/>
                <w:b/>
                <w:sz w:val="18"/>
                <w:szCs w:val="18"/>
              </w:rPr>
            </w:pPr>
            <w:r w:rsidRPr="00FD7E44">
              <w:rPr>
                <w:rFonts w:ascii="Arial" w:hAnsi="Arial" w:cs="Arial"/>
                <w:b/>
                <w:sz w:val="18"/>
                <w:szCs w:val="18"/>
              </w:rPr>
              <w:t>5.1.5</w:t>
            </w:r>
            <w:r w:rsidRPr="00FD7E44">
              <w:rPr>
                <w:rFonts w:ascii="Arial" w:hAnsi="Arial" w:cs="Arial"/>
                <w:b/>
                <w:sz w:val="18"/>
                <w:szCs w:val="18"/>
                <w:lang w:eastAsia="zh-TW"/>
              </w:rPr>
              <w:t>_2</w:t>
            </w:r>
          </w:p>
        </w:tc>
        <w:tc>
          <w:tcPr>
            <w:tcW w:w="5113" w:type="dxa"/>
            <w:tcBorders>
              <w:top w:val="nil"/>
              <w:left w:val="nil"/>
              <w:bottom w:val="single" w:sz="4" w:space="0" w:color="auto"/>
              <w:right w:val="single" w:sz="4" w:space="0" w:color="auto"/>
            </w:tcBorders>
            <w:shd w:val="clear" w:color="auto" w:fill="auto"/>
            <w:noWrap/>
          </w:tcPr>
          <w:p w14:paraId="67D930B7" w14:textId="77777777" w:rsidR="002B20E1" w:rsidRPr="00FD7E44" w:rsidRDefault="002B20E1" w:rsidP="00327923">
            <w:pPr>
              <w:spacing w:after="0"/>
              <w:rPr>
                <w:rFonts w:ascii="Arial" w:hAnsi="Arial" w:cs="Arial"/>
                <w:sz w:val="18"/>
                <w:szCs w:val="18"/>
              </w:rPr>
            </w:pPr>
            <w:r w:rsidRPr="00FD7E44">
              <w:rPr>
                <w:rFonts w:ascii="Arial" w:eastAsia="MingLiU" w:hAnsi="Arial" w:cs="Arial"/>
                <w:color w:val="000000"/>
                <w:sz w:val="18"/>
                <w:szCs w:val="18"/>
                <w:lang w:eastAsia="zh-TW"/>
              </w:rPr>
              <w:t>E-UTRAN FDD – FDD Inter frequency handover: unknown target cell for UE Category 1bis</w:t>
            </w:r>
          </w:p>
        </w:tc>
        <w:tc>
          <w:tcPr>
            <w:tcW w:w="912" w:type="dxa"/>
            <w:tcBorders>
              <w:top w:val="single" w:sz="4" w:space="0" w:color="auto"/>
              <w:left w:val="nil"/>
              <w:bottom w:val="single" w:sz="4" w:space="0" w:color="auto"/>
              <w:right w:val="single" w:sz="4" w:space="0" w:color="auto"/>
            </w:tcBorders>
            <w:shd w:val="clear" w:color="auto" w:fill="auto"/>
            <w:vAlign w:val="bottom"/>
          </w:tcPr>
          <w:p w14:paraId="122ED1BF" w14:textId="77777777" w:rsidR="002B20E1" w:rsidRPr="00FD7E44" w:rsidRDefault="002B20E1" w:rsidP="00327923">
            <w:pPr>
              <w:spacing w:after="0"/>
              <w:rPr>
                <w:rFonts w:ascii="Arial" w:hAnsi="Arial" w:cs="Arial"/>
                <w:sz w:val="18"/>
                <w:szCs w:val="18"/>
              </w:rPr>
            </w:pPr>
            <w:r w:rsidRPr="00FD7E44">
              <w:rPr>
                <w:rFonts w:ascii="Arial" w:hAnsi="Arial" w:cs="Arial"/>
                <w:sz w:val="18"/>
                <w:szCs w:val="18"/>
              </w:rPr>
              <w:t>Cell6</w:t>
            </w:r>
          </w:p>
        </w:tc>
        <w:tc>
          <w:tcPr>
            <w:tcW w:w="825" w:type="dxa"/>
            <w:tcBorders>
              <w:top w:val="single" w:sz="4" w:space="0" w:color="auto"/>
              <w:left w:val="nil"/>
              <w:bottom w:val="single" w:sz="4" w:space="0" w:color="auto"/>
              <w:right w:val="single" w:sz="4" w:space="0" w:color="auto"/>
            </w:tcBorders>
            <w:shd w:val="clear" w:color="auto" w:fill="auto"/>
            <w:vAlign w:val="bottom"/>
          </w:tcPr>
          <w:p w14:paraId="29314A21" w14:textId="77777777" w:rsidR="002B20E1" w:rsidRPr="00FD7E44" w:rsidRDefault="002B20E1" w:rsidP="00327923">
            <w:pPr>
              <w:spacing w:after="0"/>
              <w:rPr>
                <w:rFonts w:ascii="Arial" w:hAnsi="Arial" w:cs="Arial"/>
                <w:sz w:val="18"/>
                <w:szCs w:val="18"/>
              </w:rPr>
            </w:pPr>
            <w:r w:rsidRPr="00FD7E44">
              <w:rPr>
                <w:rFonts w:ascii="Arial" w:hAnsi="Arial" w:cs="Arial"/>
                <w:sz w:val="18"/>
                <w:szCs w:val="18"/>
              </w:rPr>
              <w:t>Cell3</w:t>
            </w:r>
          </w:p>
        </w:tc>
        <w:tc>
          <w:tcPr>
            <w:tcW w:w="1002" w:type="dxa"/>
            <w:tcBorders>
              <w:top w:val="single" w:sz="4" w:space="0" w:color="auto"/>
              <w:left w:val="nil"/>
              <w:bottom w:val="single" w:sz="4" w:space="0" w:color="auto"/>
              <w:right w:val="single" w:sz="4" w:space="0" w:color="auto"/>
            </w:tcBorders>
            <w:shd w:val="clear" w:color="auto" w:fill="auto"/>
            <w:vAlign w:val="bottom"/>
          </w:tcPr>
          <w:p w14:paraId="62F5A13D" w14:textId="77777777" w:rsidR="002B20E1" w:rsidRPr="00FD7E44" w:rsidRDefault="002B20E1" w:rsidP="00327923">
            <w:pPr>
              <w:spacing w:after="0"/>
              <w:rPr>
                <w:rFonts w:ascii="Arial" w:hAnsi="Arial" w:cs="Arial"/>
                <w:sz w:val="18"/>
                <w:szCs w:val="18"/>
              </w:rPr>
            </w:pPr>
          </w:p>
        </w:tc>
        <w:tc>
          <w:tcPr>
            <w:tcW w:w="913" w:type="dxa"/>
            <w:tcBorders>
              <w:top w:val="single" w:sz="4" w:space="0" w:color="auto"/>
              <w:left w:val="nil"/>
              <w:bottom w:val="single" w:sz="4" w:space="0" w:color="auto"/>
              <w:right w:val="single" w:sz="4" w:space="0" w:color="auto"/>
            </w:tcBorders>
          </w:tcPr>
          <w:p w14:paraId="0437856B" w14:textId="77777777" w:rsidR="002B20E1" w:rsidRPr="00FD7E44" w:rsidRDefault="002B20E1" w:rsidP="00327923">
            <w:pPr>
              <w:spacing w:after="0"/>
              <w:rPr>
                <w:rFonts w:ascii="Arial" w:hAnsi="Arial" w:cs="Arial"/>
                <w:sz w:val="18"/>
                <w:szCs w:val="18"/>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61060EB2" w14:textId="77777777" w:rsidR="002B20E1" w:rsidRPr="00FD7E44" w:rsidRDefault="002B20E1" w:rsidP="00327923">
            <w:pPr>
              <w:spacing w:after="0"/>
              <w:rPr>
                <w:rFonts w:ascii="Arial" w:hAnsi="Arial" w:cs="Arial"/>
                <w:sz w:val="18"/>
                <w:szCs w:val="18"/>
              </w:rPr>
            </w:pPr>
          </w:p>
        </w:tc>
      </w:tr>
      <w:tr w:rsidR="002B20E1" w:rsidRPr="00FD7E44" w14:paraId="2971F7A7" w14:textId="77777777" w:rsidTr="00327923">
        <w:tc>
          <w:tcPr>
            <w:tcW w:w="1016" w:type="dxa"/>
            <w:tcBorders>
              <w:top w:val="nil"/>
              <w:left w:val="single" w:sz="4" w:space="0" w:color="auto"/>
              <w:bottom w:val="single" w:sz="4" w:space="0" w:color="auto"/>
              <w:right w:val="single" w:sz="4" w:space="0" w:color="auto"/>
            </w:tcBorders>
            <w:shd w:val="clear" w:color="auto" w:fill="auto"/>
          </w:tcPr>
          <w:p w14:paraId="6ECA2EC8" w14:textId="77777777" w:rsidR="002B20E1" w:rsidRPr="00FD7E44" w:rsidRDefault="002B20E1" w:rsidP="00327923">
            <w:pPr>
              <w:spacing w:after="0"/>
              <w:rPr>
                <w:rFonts w:ascii="Arial" w:hAnsi="Arial" w:cs="Arial"/>
                <w:sz w:val="18"/>
                <w:szCs w:val="18"/>
              </w:rPr>
            </w:pPr>
            <w:r w:rsidRPr="00FD7E44">
              <w:rPr>
                <w:rFonts w:ascii="Arial" w:hAnsi="Arial" w:cs="Arial"/>
                <w:b/>
                <w:sz w:val="18"/>
                <w:szCs w:val="18"/>
              </w:rPr>
              <w:t>5.1.6</w:t>
            </w:r>
          </w:p>
        </w:tc>
        <w:tc>
          <w:tcPr>
            <w:tcW w:w="5113" w:type="dxa"/>
            <w:tcBorders>
              <w:top w:val="nil"/>
              <w:left w:val="nil"/>
              <w:bottom w:val="single" w:sz="4" w:space="0" w:color="auto"/>
              <w:right w:val="single" w:sz="4" w:space="0" w:color="auto"/>
            </w:tcBorders>
            <w:shd w:val="clear" w:color="auto" w:fill="auto"/>
            <w:noWrap/>
          </w:tcPr>
          <w:p w14:paraId="5D71A9FD" w14:textId="77777777" w:rsidR="002B20E1" w:rsidRPr="00FD7E44" w:rsidRDefault="002B20E1" w:rsidP="00327923">
            <w:pPr>
              <w:spacing w:after="0"/>
              <w:rPr>
                <w:rFonts w:ascii="Arial" w:hAnsi="Arial" w:cs="Arial"/>
                <w:sz w:val="18"/>
                <w:szCs w:val="18"/>
              </w:rPr>
            </w:pPr>
            <w:smartTag w:uri="urn:schemas-microsoft-com:office:smarttags" w:element="stockticker">
              <w:r w:rsidRPr="00FD7E44">
                <w:rPr>
                  <w:rFonts w:ascii="Arial" w:hAnsi="Arial" w:cs="Arial"/>
                  <w:sz w:val="18"/>
                  <w:szCs w:val="18"/>
                </w:rPr>
                <w:t>RRC</w:t>
              </w:r>
            </w:smartTag>
            <w:r w:rsidRPr="00FD7E44">
              <w:rPr>
                <w:rFonts w:ascii="Arial" w:hAnsi="Arial" w:cs="Arial"/>
                <w:sz w:val="18"/>
                <w:szCs w:val="18"/>
              </w:rPr>
              <w:t xml:space="preserve"> CONNECTED / E-UTRAN Handover / TDD - TDD / Inter frequency case: unknown target cell</w:t>
            </w:r>
          </w:p>
        </w:tc>
        <w:tc>
          <w:tcPr>
            <w:tcW w:w="912" w:type="dxa"/>
            <w:tcBorders>
              <w:top w:val="single" w:sz="4" w:space="0" w:color="auto"/>
              <w:left w:val="nil"/>
              <w:bottom w:val="single" w:sz="4" w:space="0" w:color="auto"/>
              <w:right w:val="single" w:sz="4" w:space="0" w:color="auto"/>
            </w:tcBorders>
            <w:shd w:val="clear" w:color="auto" w:fill="auto"/>
            <w:vAlign w:val="bottom"/>
          </w:tcPr>
          <w:p w14:paraId="6C932826" w14:textId="77777777" w:rsidR="002B20E1" w:rsidRPr="00FD7E44" w:rsidRDefault="002B20E1" w:rsidP="00327923">
            <w:pPr>
              <w:spacing w:after="0"/>
              <w:rPr>
                <w:rFonts w:ascii="Arial" w:hAnsi="Arial" w:cs="Arial"/>
                <w:sz w:val="18"/>
                <w:szCs w:val="18"/>
              </w:rPr>
            </w:pPr>
            <w:r w:rsidRPr="00FD7E44">
              <w:rPr>
                <w:rFonts w:ascii="Arial" w:hAnsi="Arial" w:cs="Arial"/>
                <w:sz w:val="18"/>
                <w:szCs w:val="18"/>
              </w:rPr>
              <w:t>Cell6</w:t>
            </w:r>
          </w:p>
        </w:tc>
        <w:tc>
          <w:tcPr>
            <w:tcW w:w="825" w:type="dxa"/>
            <w:tcBorders>
              <w:top w:val="single" w:sz="4" w:space="0" w:color="auto"/>
              <w:left w:val="nil"/>
              <w:bottom w:val="single" w:sz="4" w:space="0" w:color="auto"/>
              <w:right w:val="single" w:sz="4" w:space="0" w:color="auto"/>
            </w:tcBorders>
            <w:shd w:val="clear" w:color="auto" w:fill="auto"/>
            <w:vAlign w:val="bottom"/>
          </w:tcPr>
          <w:p w14:paraId="64782074" w14:textId="77777777" w:rsidR="002B20E1" w:rsidRPr="00FD7E44" w:rsidRDefault="002B20E1" w:rsidP="00327923">
            <w:pPr>
              <w:spacing w:after="0"/>
              <w:rPr>
                <w:rFonts w:ascii="Arial" w:hAnsi="Arial" w:cs="Arial"/>
                <w:sz w:val="18"/>
                <w:szCs w:val="18"/>
              </w:rPr>
            </w:pPr>
            <w:r w:rsidRPr="00FD7E44">
              <w:rPr>
                <w:rFonts w:ascii="Arial" w:hAnsi="Arial" w:cs="Arial"/>
                <w:sz w:val="18"/>
                <w:szCs w:val="18"/>
              </w:rPr>
              <w:t>Cell3</w:t>
            </w:r>
          </w:p>
        </w:tc>
        <w:tc>
          <w:tcPr>
            <w:tcW w:w="1002" w:type="dxa"/>
            <w:tcBorders>
              <w:top w:val="single" w:sz="4" w:space="0" w:color="auto"/>
              <w:left w:val="nil"/>
              <w:bottom w:val="single" w:sz="4" w:space="0" w:color="auto"/>
              <w:right w:val="single" w:sz="4" w:space="0" w:color="auto"/>
            </w:tcBorders>
            <w:shd w:val="clear" w:color="auto" w:fill="auto"/>
            <w:vAlign w:val="bottom"/>
          </w:tcPr>
          <w:p w14:paraId="6F81FCA5" w14:textId="77777777" w:rsidR="002B20E1" w:rsidRPr="00FD7E44" w:rsidRDefault="002B20E1" w:rsidP="00327923">
            <w:pPr>
              <w:spacing w:after="0"/>
              <w:rPr>
                <w:rFonts w:ascii="Arial" w:hAnsi="Arial" w:cs="Arial"/>
                <w:sz w:val="18"/>
                <w:szCs w:val="18"/>
              </w:rPr>
            </w:pPr>
          </w:p>
        </w:tc>
        <w:tc>
          <w:tcPr>
            <w:tcW w:w="913" w:type="dxa"/>
            <w:tcBorders>
              <w:top w:val="single" w:sz="4" w:space="0" w:color="auto"/>
              <w:left w:val="nil"/>
              <w:bottom w:val="single" w:sz="4" w:space="0" w:color="auto"/>
              <w:right w:val="single" w:sz="4" w:space="0" w:color="auto"/>
            </w:tcBorders>
          </w:tcPr>
          <w:p w14:paraId="68C64578" w14:textId="77777777" w:rsidR="002B20E1" w:rsidRPr="00FD7E44" w:rsidRDefault="002B20E1" w:rsidP="00327923">
            <w:pPr>
              <w:spacing w:after="0"/>
              <w:rPr>
                <w:rFonts w:ascii="Arial" w:hAnsi="Arial" w:cs="Arial"/>
                <w:sz w:val="18"/>
                <w:szCs w:val="18"/>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1963EC6E" w14:textId="77777777" w:rsidR="002B20E1" w:rsidRPr="00FD7E44" w:rsidRDefault="002B20E1" w:rsidP="00327923">
            <w:pPr>
              <w:spacing w:after="0"/>
              <w:rPr>
                <w:rFonts w:ascii="Arial" w:hAnsi="Arial" w:cs="Arial"/>
                <w:sz w:val="18"/>
                <w:szCs w:val="18"/>
              </w:rPr>
            </w:pPr>
          </w:p>
        </w:tc>
      </w:tr>
      <w:tr w:rsidR="002B20E1" w:rsidRPr="00FD7E44" w14:paraId="0A6CA6E9" w14:textId="77777777" w:rsidTr="00327923">
        <w:tc>
          <w:tcPr>
            <w:tcW w:w="1016" w:type="dxa"/>
            <w:tcBorders>
              <w:top w:val="nil"/>
              <w:left w:val="single" w:sz="4" w:space="0" w:color="auto"/>
              <w:bottom w:val="single" w:sz="4" w:space="0" w:color="auto"/>
              <w:right w:val="single" w:sz="4" w:space="0" w:color="auto"/>
            </w:tcBorders>
            <w:shd w:val="clear" w:color="auto" w:fill="auto"/>
          </w:tcPr>
          <w:p w14:paraId="14368448" w14:textId="77777777" w:rsidR="002B20E1" w:rsidRPr="00FD7E44" w:rsidRDefault="002B20E1" w:rsidP="00327923">
            <w:pPr>
              <w:spacing w:after="0"/>
              <w:rPr>
                <w:rFonts w:ascii="Arial" w:hAnsi="Arial" w:cs="Arial"/>
                <w:b/>
                <w:sz w:val="18"/>
                <w:szCs w:val="18"/>
              </w:rPr>
            </w:pPr>
            <w:r w:rsidRPr="00FD7E44">
              <w:rPr>
                <w:rFonts w:ascii="Arial" w:hAnsi="Arial" w:cs="Arial"/>
                <w:b/>
                <w:sz w:val="18"/>
                <w:szCs w:val="18"/>
              </w:rPr>
              <w:t>5.1.6</w:t>
            </w:r>
            <w:r w:rsidRPr="00FD7E44">
              <w:rPr>
                <w:rFonts w:ascii="Arial" w:hAnsi="Arial" w:cs="Arial"/>
                <w:b/>
                <w:sz w:val="18"/>
                <w:szCs w:val="18"/>
                <w:lang w:eastAsia="zh-TW"/>
              </w:rPr>
              <w:t>_2</w:t>
            </w:r>
          </w:p>
        </w:tc>
        <w:tc>
          <w:tcPr>
            <w:tcW w:w="5113" w:type="dxa"/>
            <w:tcBorders>
              <w:top w:val="nil"/>
              <w:left w:val="nil"/>
              <w:bottom w:val="single" w:sz="4" w:space="0" w:color="auto"/>
              <w:right w:val="single" w:sz="4" w:space="0" w:color="auto"/>
            </w:tcBorders>
            <w:shd w:val="clear" w:color="auto" w:fill="auto"/>
            <w:noWrap/>
          </w:tcPr>
          <w:p w14:paraId="0A7D83FE" w14:textId="77777777" w:rsidR="002B20E1" w:rsidRPr="00FD7E44" w:rsidRDefault="002B20E1" w:rsidP="00327923">
            <w:pPr>
              <w:spacing w:after="0"/>
              <w:rPr>
                <w:rFonts w:ascii="Arial" w:hAnsi="Arial" w:cs="Arial"/>
                <w:sz w:val="18"/>
                <w:szCs w:val="18"/>
              </w:rPr>
            </w:pPr>
            <w:r w:rsidRPr="00FD7E44">
              <w:rPr>
                <w:rFonts w:ascii="Arial" w:eastAsia="MingLiU" w:hAnsi="Arial" w:cs="Arial"/>
                <w:color w:val="000000"/>
                <w:sz w:val="18"/>
                <w:szCs w:val="18"/>
                <w:lang w:eastAsia="zh-TW"/>
              </w:rPr>
              <w:t>E-UTRAN TDD – TDD Inter frequency handover; unknown Target Cell for UE Category 1bis</w:t>
            </w:r>
          </w:p>
        </w:tc>
        <w:tc>
          <w:tcPr>
            <w:tcW w:w="912" w:type="dxa"/>
            <w:tcBorders>
              <w:top w:val="single" w:sz="4" w:space="0" w:color="auto"/>
              <w:left w:val="nil"/>
              <w:bottom w:val="single" w:sz="4" w:space="0" w:color="auto"/>
              <w:right w:val="single" w:sz="4" w:space="0" w:color="auto"/>
            </w:tcBorders>
            <w:shd w:val="clear" w:color="auto" w:fill="auto"/>
            <w:vAlign w:val="bottom"/>
          </w:tcPr>
          <w:p w14:paraId="0C3D65D8" w14:textId="77777777" w:rsidR="002B20E1" w:rsidRPr="00FD7E44" w:rsidRDefault="002B20E1" w:rsidP="00327923">
            <w:pPr>
              <w:spacing w:after="0"/>
              <w:rPr>
                <w:rFonts w:ascii="Arial" w:hAnsi="Arial" w:cs="Arial"/>
                <w:sz w:val="18"/>
                <w:szCs w:val="18"/>
              </w:rPr>
            </w:pPr>
            <w:r w:rsidRPr="00FD7E44">
              <w:rPr>
                <w:rFonts w:ascii="Arial" w:hAnsi="Arial" w:cs="Arial"/>
                <w:sz w:val="18"/>
                <w:szCs w:val="18"/>
              </w:rPr>
              <w:t>Cell6</w:t>
            </w:r>
          </w:p>
        </w:tc>
        <w:tc>
          <w:tcPr>
            <w:tcW w:w="825" w:type="dxa"/>
            <w:tcBorders>
              <w:top w:val="single" w:sz="4" w:space="0" w:color="auto"/>
              <w:left w:val="nil"/>
              <w:bottom w:val="single" w:sz="4" w:space="0" w:color="auto"/>
              <w:right w:val="single" w:sz="4" w:space="0" w:color="auto"/>
            </w:tcBorders>
            <w:shd w:val="clear" w:color="auto" w:fill="auto"/>
            <w:vAlign w:val="bottom"/>
          </w:tcPr>
          <w:p w14:paraId="2A78B649" w14:textId="77777777" w:rsidR="002B20E1" w:rsidRPr="00FD7E44" w:rsidRDefault="002B20E1" w:rsidP="00327923">
            <w:pPr>
              <w:spacing w:after="0"/>
              <w:rPr>
                <w:rFonts w:ascii="Arial" w:hAnsi="Arial" w:cs="Arial"/>
                <w:sz w:val="18"/>
                <w:szCs w:val="18"/>
              </w:rPr>
            </w:pPr>
            <w:r w:rsidRPr="00FD7E44">
              <w:rPr>
                <w:rFonts w:ascii="Arial" w:hAnsi="Arial" w:cs="Arial"/>
                <w:sz w:val="18"/>
                <w:szCs w:val="18"/>
              </w:rPr>
              <w:t>Cell3</w:t>
            </w:r>
          </w:p>
        </w:tc>
        <w:tc>
          <w:tcPr>
            <w:tcW w:w="1002" w:type="dxa"/>
            <w:tcBorders>
              <w:top w:val="single" w:sz="4" w:space="0" w:color="auto"/>
              <w:left w:val="nil"/>
              <w:bottom w:val="single" w:sz="4" w:space="0" w:color="auto"/>
              <w:right w:val="single" w:sz="4" w:space="0" w:color="auto"/>
            </w:tcBorders>
            <w:shd w:val="clear" w:color="auto" w:fill="auto"/>
            <w:vAlign w:val="bottom"/>
          </w:tcPr>
          <w:p w14:paraId="73F5C570" w14:textId="77777777" w:rsidR="002B20E1" w:rsidRPr="00FD7E44" w:rsidRDefault="002B20E1" w:rsidP="00327923">
            <w:pPr>
              <w:spacing w:after="0"/>
              <w:rPr>
                <w:rFonts w:ascii="Arial" w:hAnsi="Arial" w:cs="Arial"/>
                <w:sz w:val="18"/>
                <w:szCs w:val="18"/>
              </w:rPr>
            </w:pPr>
          </w:p>
        </w:tc>
        <w:tc>
          <w:tcPr>
            <w:tcW w:w="913" w:type="dxa"/>
            <w:tcBorders>
              <w:top w:val="single" w:sz="4" w:space="0" w:color="auto"/>
              <w:left w:val="nil"/>
              <w:bottom w:val="single" w:sz="4" w:space="0" w:color="auto"/>
              <w:right w:val="single" w:sz="4" w:space="0" w:color="auto"/>
            </w:tcBorders>
          </w:tcPr>
          <w:p w14:paraId="36A45F5C" w14:textId="77777777" w:rsidR="002B20E1" w:rsidRPr="00FD7E44" w:rsidRDefault="002B20E1" w:rsidP="00327923">
            <w:pPr>
              <w:spacing w:after="0"/>
              <w:rPr>
                <w:rFonts w:ascii="Arial" w:hAnsi="Arial" w:cs="Arial"/>
                <w:sz w:val="18"/>
                <w:szCs w:val="18"/>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5AEB280F" w14:textId="77777777" w:rsidR="002B20E1" w:rsidRPr="00FD7E44" w:rsidRDefault="002B20E1" w:rsidP="00327923">
            <w:pPr>
              <w:spacing w:after="0"/>
              <w:rPr>
                <w:rFonts w:ascii="Arial" w:hAnsi="Arial" w:cs="Arial"/>
                <w:sz w:val="18"/>
                <w:szCs w:val="18"/>
              </w:rPr>
            </w:pPr>
          </w:p>
        </w:tc>
      </w:tr>
      <w:tr w:rsidR="002B20E1" w:rsidRPr="00FD7E44" w14:paraId="5063F6CD" w14:textId="77777777" w:rsidTr="00327923">
        <w:tc>
          <w:tcPr>
            <w:tcW w:w="1016" w:type="dxa"/>
            <w:tcBorders>
              <w:top w:val="nil"/>
              <w:left w:val="single" w:sz="4" w:space="0" w:color="auto"/>
              <w:bottom w:val="single" w:sz="4" w:space="0" w:color="auto"/>
              <w:right w:val="single" w:sz="4" w:space="0" w:color="auto"/>
            </w:tcBorders>
            <w:shd w:val="clear" w:color="auto" w:fill="auto"/>
          </w:tcPr>
          <w:p w14:paraId="054BFBDC" w14:textId="77777777" w:rsidR="002B20E1" w:rsidRPr="00FD7E44" w:rsidRDefault="002B20E1" w:rsidP="00327923">
            <w:pPr>
              <w:spacing w:after="0"/>
              <w:rPr>
                <w:rFonts w:ascii="Arial" w:hAnsi="Arial" w:cs="Arial"/>
                <w:b/>
                <w:sz w:val="18"/>
                <w:szCs w:val="18"/>
              </w:rPr>
            </w:pPr>
            <w:r w:rsidRPr="00FD7E44">
              <w:rPr>
                <w:rFonts w:ascii="Arial" w:hAnsi="Arial" w:cs="Arial"/>
                <w:b/>
                <w:sz w:val="18"/>
                <w:szCs w:val="18"/>
              </w:rPr>
              <w:t>5.1.7</w:t>
            </w:r>
          </w:p>
        </w:tc>
        <w:tc>
          <w:tcPr>
            <w:tcW w:w="5113" w:type="dxa"/>
            <w:tcBorders>
              <w:top w:val="nil"/>
              <w:left w:val="nil"/>
              <w:bottom w:val="single" w:sz="4" w:space="0" w:color="auto"/>
              <w:right w:val="single" w:sz="4" w:space="0" w:color="auto"/>
            </w:tcBorders>
            <w:shd w:val="clear" w:color="auto" w:fill="auto"/>
            <w:noWrap/>
          </w:tcPr>
          <w:p w14:paraId="4F09D7C6" w14:textId="77777777" w:rsidR="002B20E1" w:rsidRPr="00FD7E44" w:rsidRDefault="002B20E1" w:rsidP="00327923">
            <w:pPr>
              <w:spacing w:after="0"/>
              <w:rPr>
                <w:rFonts w:ascii="Arial" w:hAnsi="Arial" w:cs="Arial"/>
                <w:sz w:val="18"/>
                <w:szCs w:val="18"/>
              </w:rPr>
            </w:pPr>
            <w:r w:rsidRPr="00FD7E44">
              <w:rPr>
                <w:rFonts w:ascii="Arial" w:hAnsi="Arial" w:cs="Arial"/>
                <w:sz w:val="18"/>
                <w:szCs w:val="18"/>
              </w:rPr>
              <w:t>RRC CONNECTED / E-UTRAN Handover / FDD – TDD / Inter frequency case</w:t>
            </w:r>
          </w:p>
        </w:tc>
        <w:tc>
          <w:tcPr>
            <w:tcW w:w="912" w:type="dxa"/>
            <w:tcBorders>
              <w:top w:val="single" w:sz="4" w:space="0" w:color="auto"/>
              <w:left w:val="nil"/>
              <w:bottom w:val="single" w:sz="4" w:space="0" w:color="auto"/>
              <w:right w:val="single" w:sz="4" w:space="0" w:color="auto"/>
            </w:tcBorders>
            <w:shd w:val="clear" w:color="auto" w:fill="auto"/>
            <w:vAlign w:val="bottom"/>
          </w:tcPr>
          <w:p w14:paraId="47A7B141" w14:textId="77777777" w:rsidR="002B20E1" w:rsidRPr="00FD7E44" w:rsidRDefault="002B20E1" w:rsidP="00327923">
            <w:pPr>
              <w:spacing w:after="0"/>
              <w:rPr>
                <w:rFonts w:ascii="Arial" w:hAnsi="Arial" w:cs="Arial"/>
                <w:sz w:val="18"/>
                <w:szCs w:val="18"/>
              </w:rPr>
            </w:pPr>
            <w:r w:rsidRPr="00FD7E44">
              <w:rPr>
                <w:rFonts w:ascii="Arial" w:hAnsi="Arial" w:cs="Arial"/>
                <w:sz w:val="18"/>
                <w:szCs w:val="18"/>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0747DACA" w14:textId="77777777" w:rsidR="002B20E1" w:rsidRPr="00FD7E44" w:rsidRDefault="002B20E1" w:rsidP="00327923">
            <w:pPr>
              <w:spacing w:after="0"/>
              <w:rPr>
                <w:rFonts w:ascii="Arial" w:hAnsi="Arial" w:cs="Arial"/>
                <w:sz w:val="18"/>
                <w:szCs w:val="18"/>
              </w:rPr>
            </w:pPr>
            <w:r w:rsidRPr="00FD7E44">
              <w:rPr>
                <w:rFonts w:ascii="Arial" w:hAnsi="Arial" w:cs="Arial"/>
                <w:sz w:val="18"/>
                <w:szCs w:val="18"/>
              </w:rPr>
              <w:t>Cell10</w:t>
            </w:r>
          </w:p>
        </w:tc>
        <w:tc>
          <w:tcPr>
            <w:tcW w:w="1002" w:type="dxa"/>
            <w:tcBorders>
              <w:top w:val="single" w:sz="4" w:space="0" w:color="auto"/>
              <w:left w:val="nil"/>
              <w:bottom w:val="single" w:sz="4" w:space="0" w:color="auto"/>
              <w:right w:val="single" w:sz="4" w:space="0" w:color="auto"/>
            </w:tcBorders>
            <w:shd w:val="clear" w:color="auto" w:fill="auto"/>
            <w:vAlign w:val="bottom"/>
          </w:tcPr>
          <w:p w14:paraId="6AA1387E" w14:textId="77777777" w:rsidR="002B20E1" w:rsidRPr="00FD7E44" w:rsidRDefault="002B20E1" w:rsidP="00327923">
            <w:pPr>
              <w:spacing w:after="0"/>
              <w:rPr>
                <w:rFonts w:ascii="Arial" w:hAnsi="Arial" w:cs="Arial"/>
                <w:sz w:val="18"/>
                <w:szCs w:val="18"/>
              </w:rPr>
            </w:pPr>
            <w:r w:rsidRPr="00FD7E44">
              <w:rPr>
                <w:rFonts w:ascii="Arial" w:hAnsi="Arial" w:cs="Arial"/>
                <w:sz w:val="18"/>
                <w:szCs w:val="18"/>
              </w:rPr>
              <w:t>Dual mode in multiple PLMN</w:t>
            </w:r>
          </w:p>
        </w:tc>
        <w:tc>
          <w:tcPr>
            <w:tcW w:w="913" w:type="dxa"/>
            <w:tcBorders>
              <w:top w:val="single" w:sz="4" w:space="0" w:color="auto"/>
              <w:left w:val="nil"/>
              <w:bottom w:val="single" w:sz="4" w:space="0" w:color="auto"/>
              <w:right w:val="single" w:sz="4" w:space="0" w:color="auto"/>
            </w:tcBorders>
          </w:tcPr>
          <w:p w14:paraId="4601340E" w14:textId="77777777" w:rsidR="002B20E1" w:rsidRPr="00FD7E44" w:rsidRDefault="002B20E1" w:rsidP="00327923">
            <w:pPr>
              <w:spacing w:after="0"/>
              <w:rPr>
                <w:rFonts w:ascii="Arial" w:hAnsi="Arial" w:cs="Arial"/>
                <w:sz w:val="18"/>
                <w:szCs w:val="18"/>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3736E7B6" w14:textId="77777777" w:rsidR="002B20E1" w:rsidRPr="00FD7E44" w:rsidRDefault="002B20E1" w:rsidP="00327923">
            <w:pPr>
              <w:spacing w:after="0"/>
              <w:rPr>
                <w:rFonts w:ascii="Arial" w:hAnsi="Arial" w:cs="Arial"/>
                <w:sz w:val="18"/>
                <w:szCs w:val="18"/>
              </w:rPr>
            </w:pPr>
          </w:p>
        </w:tc>
      </w:tr>
      <w:tr w:rsidR="002B20E1" w:rsidRPr="00FD7E44" w14:paraId="46C3E8E4" w14:textId="77777777" w:rsidTr="00327923">
        <w:tc>
          <w:tcPr>
            <w:tcW w:w="1016" w:type="dxa"/>
            <w:tcBorders>
              <w:top w:val="nil"/>
              <w:left w:val="single" w:sz="4" w:space="0" w:color="auto"/>
              <w:bottom w:val="single" w:sz="4" w:space="0" w:color="auto"/>
              <w:right w:val="single" w:sz="4" w:space="0" w:color="auto"/>
            </w:tcBorders>
            <w:shd w:val="clear" w:color="auto" w:fill="auto"/>
          </w:tcPr>
          <w:p w14:paraId="25FFED77" w14:textId="77777777" w:rsidR="002B20E1" w:rsidRPr="00FD7E44" w:rsidRDefault="002B20E1" w:rsidP="00327923">
            <w:pPr>
              <w:spacing w:after="0"/>
              <w:rPr>
                <w:rFonts w:ascii="Arial" w:hAnsi="Arial" w:cs="Arial"/>
                <w:b/>
                <w:sz w:val="18"/>
                <w:szCs w:val="18"/>
              </w:rPr>
            </w:pPr>
            <w:r w:rsidRPr="00FD7E44">
              <w:rPr>
                <w:rFonts w:ascii="Arial" w:hAnsi="Arial" w:cs="Arial"/>
                <w:b/>
                <w:sz w:val="18"/>
                <w:szCs w:val="18"/>
              </w:rPr>
              <w:t>5.1.7</w:t>
            </w:r>
            <w:r w:rsidRPr="00FD7E44">
              <w:rPr>
                <w:rFonts w:ascii="Arial" w:hAnsi="Arial" w:cs="Arial"/>
                <w:b/>
                <w:sz w:val="18"/>
                <w:szCs w:val="18"/>
                <w:lang w:eastAsia="zh-TW"/>
              </w:rPr>
              <w:t>_2</w:t>
            </w:r>
          </w:p>
        </w:tc>
        <w:tc>
          <w:tcPr>
            <w:tcW w:w="5113" w:type="dxa"/>
            <w:tcBorders>
              <w:top w:val="nil"/>
              <w:left w:val="nil"/>
              <w:bottom w:val="single" w:sz="4" w:space="0" w:color="auto"/>
              <w:right w:val="single" w:sz="4" w:space="0" w:color="auto"/>
            </w:tcBorders>
            <w:shd w:val="clear" w:color="auto" w:fill="auto"/>
            <w:noWrap/>
          </w:tcPr>
          <w:p w14:paraId="6645C3A6" w14:textId="77777777" w:rsidR="002B20E1" w:rsidRPr="00FD7E44" w:rsidRDefault="002B20E1" w:rsidP="00327923">
            <w:pPr>
              <w:spacing w:after="0"/>
              <w:rPr>
                <w:rFonts w:ascii="Arial" w:hAnsi="Arial" w:cs="Arial"/>
                <w:sz w:val="18"/>
                <w:szCs w:val="18"/>
              </w:rPr>
            </w:pPr>
            <w:r w:rsidRPr="00FD7E44">
              <w:rPr>
                <w:rFonts w:ascii="Arial" w:eastAsia="MingLiU" w:hAnsi="Arial" w:cs="Arial"/>
                <w:color w:val="000000"/>
                <w:sz w:val="18"/>
                <w:szCs w:val="18"/>
                <w:lang w:eastAsia="zh-TW"/>
              </w:rPr>
              <w:t>E-UTRAN FDD – TDD Inter frequency handover for UE Category 1bis</w:t>
            </w:r>
          </w:p>
        </w:tc>
        <w:tc>
          <w:tcPr>
            <w:tcW w:w="912" w:type="dxa"/>
            <w:tcBorders>
              <w:top w:val="single" w:sz="4" w:space="0" w:color="auto"/>
              <w:left w:val="nil"/>
              <w:bottom w:val="single" w:sz="4" w:space="0" w:color="auto"/>
              <w:right w:val="single" w:sz="4" w:space="0" w:color="auto"/>
            </w:tcBorders>
            <w:shd w:val="clear" w:color="auto" w:fill="auto"/>
            <w:vAlign w:val="bottom"/>
          </w:tcPr>
          <w:p w14:paraId="1D6F93D8" w14:textId="77777777" w:rsidR="002B20E1" w:rsidRPr="00FD7E44" w:rsidRDefault="002B20E1" w:rsidP="00327923">
            <w:pPr>
              <w:spacing w:after="0"/>
              <w:rPr>
                <w:rFonts w:ascii="Arial" w:hAnsi="Arial" w:cs="Arial"/>
                <w:sz w:val="18"/>
                <w:szCs w:val="18"/>
              </w:rPr>
            </w:pPr>
            <w:r w:rsidRPr="00FD7E44">
              <w:rPr>
                <w:rFonts w:ascii="Arial" w:hAnsi="Arial" w:cs="Arial"/>
                <w:sz w:val="18"/>
                <w:szCs w:val="18"/>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5C878575" w14:textId="77777777" w:rsidR="002B20E1" w:rsidRPr="00FD7E44" w:rsidRDefault="002B20E1" w:rsidP="00327923">
            <w:pPr>
              <w:spacing w:after="0"/>
              <w:rPr>
                <w:rFonts w:ascii="Arial" w:hAnsi="Arial" w:cs="Arial"/>
                <w:sz w:val="18"/>
                <w:szCs w:val="18"/>
              </w:rPr>
            </w:pPr>
            <w:r w:rsidRPr="00FD7E44">
              <w:rPr>
                <w:rFonts w:ascii="Arial" w:hAnsi="Arial" w:cs="Arial"/>
                <w:sz w:val="18"/>
                <w:szCs w:val="18"/>
              </w:rPr>
              <w:t>Cell10</w:t>
            </w:r>
          </w:p>
        </w:tc>
        <w:tc>
          <w:tcPr>
            <w:tcW w:w="1002" w:type="dxa"/>
            <w:tcBorders>
              <w:top w:val="single" w:sz="4" w:space="0" w:color="auto"/>
              <w:left w:val="nil"/>
              <w:bottom w:val="single" w:sz="4" w:space="0" w:color="auto"/>
              <w:right w:val="single" w:sz="4" w:space="0" w:color="auto"/>
            </w:tcBorders>
            <w:shd w:val="clear" w:color="auto" w:fill="auto"/>
            <w:vAlign w:val="bottom"/>
          </w:tcPr>
          <w:p w14:paraId="5617B7FD" w14:textId="77777777" w:rsidR="002B20E1" w:rsidRPr="00FD7E44" w:rsidRDefault="002B20E1" w:rsidP="00327923">
            <w:pPr>
              <w:spacing w:after="0"/>
              <w:rPr>
                <w:rFonts w:ascii="Arial" w:hAnsi="Arial" w:cs="Arial"/>
                <w:sz w:val="18"/>
                <w:szCs w:val="18"/>
              </w:rPr>
            </w:pPr>
            <w:r w:rsidRPr="00FD7E44">
              <w:rPr>
                <w:rFonts w:ascii="Arial" w:hAnsi="Arial" w:cs="Arial"/>
                <w:sz w:val="18"/>
                <w:szCs w:val="18"/>
              </w:rPr>
              <w:t>Dual mode in multiple PLMN</w:t>
            </w:r>
          </w:p>
        </w:tc>
        <w:tc>
          <w:tcPr>
            <w:tcW w:w="913" w:type="dxa"/>
            <w:tcBorders>
              <w:top w:val="single" w:sz="4" w:space="0" w:color="auto"/>
              <w:left w:val="nil"/>
              <w:bottom w:val="single" w:sz="4" w:space="0" w:color="auto"/>
              <w:right w:val="single" w:sz="4" w:space="0" w:color="auto"/>
            </w:tcBorders>
          </w:tcPr>
          <w:p w14:paraId="66FA409F" w14:textId="77777777" w:rsidR="002B20E1" w:rsidRPr="00FD7E44" w:rsidRDefault="002B20E1" w:rsidP="00327923">
            <w:pPr>
              <w:spacing w:after="0"/>
              <w:rPr>
                <w:rFonts w:ascii="Arial" w:hAnsi="Arial" w:cs="Arial"/>
                <w:sz w:val="18"/>
                <w:szCs w:val="18"/>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298DFA31" w14:textId="77777777" w:rsidR="002B20E1" w:rsidRPr="00FD7E44" w:rsidRDefault="002B20E1" w:rsidP="00327923">
            <w:pPr>
              <w:spacing w:after="0"/>
              <w:rPr>
                <w:rFonts w:ascii="Arial" w:hAnsi="Arial" w:cs="Arial"/>
                <w:sz w:val="18"/>
                <w:szCs w:val="18"/>
              </w:rPr>
            </w:pPr>
          </w:p>
        </w:tc>
      </w:tr>
      <w:tr w:rsidR="002B20E1" w:rsidRPr="00FD7E44" w14:paraId="7F7958E2" w14:textId="77777777" w:rsidTr="00327923">
        <w:tc>
          <w:tcPr>
            <w:tcW w:w="1016" w:type="dxa"/>
            <w:tcBorders>
              <w:top w:val="nil"/>
              <w:left w:val="single" w:sz="4" w:space="0" w:color="auto"/>
              <w:bottom w:val="single" w:sz="4" w:space="0" w:color="auto"/>
              <w:right w:val="single" w:sz="4" w:space="0" w:color="auto"/>
            </w:tcBorders>
            <w:shd w:val="clear" w:color="auto" w:fill="auto"/>
          </w:tcPr>
          <w:p w14:paraId="64CA4A6B" w14:textId="77777777" w:rsidR="002B20E1" w:rsidRPr="00FD7E44" w:rsidRDefault="002B20E1" w:rsidP="00327923">
            <w:pPr>
              <w:spacing w:after="0"/>
              <w:rPr>
                <w:rFonts w:ascii="Arial" w:hAnsi="Arial" w:cs="Arial"/>
                <w:b/>
                <w:sz w:val="18"/>
                <w:szCs w:val="18"/>
              </w:rPr>
            </w:pPr>
            <w:r w:rsidRPr="00FD7E44">
              <w:rPr>
                <w:rFonts w:ascii="Arial" w:hAnsi="Arial" w:cs="Arial"/>
                <w:b/>
                <w:sz w:val="18"/>
                <w:szCs w:val="18"/>
              </w:rPr>
              <w:lastRenderedPageBreak/>
              <w:t>5.1.8</w:t>
            </w:r>
          </w:p>
        </w:tc>
        <w:tc>
          <w:tcPr>
            <w:tcW w:w="5113" w:type="dxa"/>
            <w:tcBorders>
              <w:top w:val="nil"/>
              <w:left w:val="nil"/>
              <w:bottom w:val="single" w:sz="4" w:space="0" w:color="auto"/>
              <w:right w:val="single" w:sz="4" w:space="0" w:color="auto"/>
            </w:tcBorders>
            <w:shd w:val="clear" w:color="auto" w:fill="auto"/>
            <w:noWrap/>
          </w:tcPr>
          <w:p w14:paraId="3F95D1AC" w14:textId="77777777" w:rsidR="002B20E1" w:rsidRPr="00FD7E44" w:rsidRDefault="002B20E1" w:rsidP="00327923">
            <w:pPr>
              <w:spacing w:after="0"/>
              <w:rPr>
                <w:rFonts w:ascii="Arial" w:hAnsi="Arial" w:cs="Arial"/>
                <w:sz w:val="18"/>
                <w:szCs w:val="18"/>
              </w:rPr>
            </w:pPr>
            <w:r w:rsidRPr="00FD7E44">
              <w:rPr>
                <w:rFonts w:ascii="Arial" w:hAnsi="Arial" w:cs="Arial"/>
                <w:sz w:val="18"/>
                <w:szCs w:val="18"/>
              </w:rPr>
              <w:t>RRC CONNECTED / E-UTRAN Handover / TDD – FDD / Inter frequency case</w:t>
            </w:r>
          </w:p>
        </w:tc>
        <w:tc>
          <w:tcPr>
            <w:tcW w:w="912" w:type="dxa"/>
            <w:tcBorders>
              <w:top w:val="single" w:sz="4" w:space="0" w:color="auto"/>
              <w:left w:val="nil"/>
              <w:bottom w:val="single" w:sz="4" w:space="0" w:color="auto"/>
              <w:right w:val="single" w:sz="4" w:space="0" w:color="auto"/>
            </w:tcBorders>
            <w:shd w:val="clear" w:color="auto" w:fill="auto"/>
            <w:vAlign w:val="bottom"/>
          </w:tcPr>
          <w:p w14:paraId="7199956A" w14:textId="77777777" w:rsidR="002B20E1" w:rsidRPr="00FD7E44" w:rsidRDefault="002B20E1" w:rsidP="00327923">
            <w:pPr>
              <w:spacing w:after="0"/>
              <w:rPr>
                <w:rFonts w:ascii="Arial" w:hAnsi="Arial" w:cs="Arial"/>
                <w:sz w:val="18"/>
                <w:szCs w:val="18"/>
              </w:rPr>
            </w:pPr>
            <w:r w:rsidRPr="00FD7E44">
              <w:rPr>
                <w:rFonts w:ascii="Arial" w:hAnsi="Arial" w:cs="Arial"/>
                <w:sz w:val="18"/>
                <w:szCs w:val="18"/>
              </w:rPr>
              <w:t>Cell10</w:t>
            </w:r>
          </w:p>
        </w:tc>
        <w:tc>
          <w:tcPr>
            <w:tcW w:w="825" w:type="dxa"/>
            <w:tcBorders>
              <w:top w:val="single" w:sz="4" w:space="0" w:color="auto"/>
              <w:left w:val="nil"/>
              <w:bottom w:val="single" w:sz="4" w:space="0" w:color="auto"/>
              <w:right w:val="single" w:sz="4" w:space="0" w:color="auto"/>
            </w:tcBorders>
            <w:shd w:val="clear" w:color="auto" w:fill="auto"/>
            <w:vAlign w:val="bottom"/>
          </w:tcPr>
          <w:p w14:paraId="2C05ECDC" w14:textId="77777777" w:rsidR="002B20E1" w:rsidRPr="00FD7E44" w:rsidRDefault="002B20E1" w:rsidP="00327923">
            <w:pPr>
              <w:spacing w:after="0"/>
              <w:rPr>
                <w:rFonts w:ascii="Arial" w:hAnsi="Arial" w:cs="Arial"/>
                <w:sz w:val="18"/>
                <w:szCs w:val="18"/>
              </w:rPr>
            </w:pPr>
            <w:r w:rsidRPr="00FD7E44">
              <w:rPr>
                <w:rFonts w:ascii="Arial" w:hAnsi="Arial" w:cs="Arial"/>
                <w:sz w:val="18"/>
                <w:szCs w:val="18"/>
              </w:rPr>
              <w:t>Cell1</w:t>
            </w:r>
          </w:p>
        </w:tc>
        <w:tc>
          <w:tcPr>
            <w:tcW w:w="1002" w:type="dxa"/>
            <w:tcBorders>
              <w:top w:val="single" w:sz="4" w:space="0" w:color="auto"/>
              <w:left w:val="nil"/>
              <w:bottom w:val="single" w:sz="4" w:space="0" w:color="auto"/>
              <w:right w:val="single" w:sz="4" w:space="0" w:color="auto"/>
            </w:tcBorders>
            <w:shd w:val="clear" w:color="auto" w:fill="auto"/>
            <w:vAlign w:val="bottom"/>
          </w:tcPr>
          <w:p w14:paraId="7A5C7661" w14:textId="77777777" w:rsidR="002B20E1" w:rsidRPr="00FD7E44" w:rsidRDefault="002B20E1" w:rsidP="00327923">
            <w:pPr>
              <w:spacing w:after="0"/>
              <w:rPr>
                <w:rFonts w:ascii="Arial" w:hAnsi="Arial" w:cs="Arial"/>
                <w:sz w:val="18"/>
                <w:szCs w:val="18"/>
              </w:rPr>
            </w:pPr>
          </w:p>
        </w:tc>
        <w:tc>
          <w:tcPr>
            <w:tcW w:w="913" w:type="dxa"/>
            <w:tcBorders>
              <w:top w:val="single" w:sz="4" w:space="0" w:color="auto"/>
              <w:left w:val="nil"/>
              <w:bottom w:val="single" w:sz="4" w:space="0" w:color="auto"/>
              <w:right w:val="single" w:sz="4" w:space="0" w:color="auto"/>
            </w:tcBorders>
          </w:tcPr>
          <w:p w14:paraId="48366BDC" w14:textId="77777777" w:rsidR="002B20E1" w:rsidRPr="00FD7E44" w:rsidRDefault="002B20E1" w:rsidP="00327923">
            <w:pPr>
              <w:spacing w:after="0"/>
              <w:rPr>
                <w:rFonts w:ascii="Arial" w:hAnsi="Arial" w:cs="Arial"/>
                <w:sz w:val="18"/>
                <w:szCs w:val="18"/>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6AD4C43D" w14:textId="77777777" w:rsidR="002B20E1" w:rsidRPr="00FD7E44" w:rsidRDefault="002B20E1" w:rsidP="00327923">
            <w:pPr>
              <w:spacing w:after="0"/>
              <w:rPr>
                <w:rFonts w:ascii="Arial" w:hAnsi="Arial" w:cs="Arial"/>
                <w:sz w:val="18"/>
                <w:szCs w:val="18"/>
              </w:rPr>
            </w:pPr>
          </w:p>
        </w:tc>
      </w:tr>
      <w:tr w:rsidR="002B20E1" w:rsidRPr="00FD7E44" w14:paraId="7B637467" w14:textId="77777777" w:rsidTr="00327923">
        <w:tc>
          <w:tcPr>
            <w:tcW w:w="1016" w:type="dxa"/>
            <w:tcBorders>
              <w:top w:val="nil"/>
              <w:left w:val="single" w:sz="4" w:space="0" w:color="auto"/>
              <w:bottom w:val="single" w:sz="4" w:space="0" w:color="auto"/>
              <w:right w:val="single" w:sz="4" w:space="0" w:color="auto"/>
            </w:tcBorders>
            <w:shd w:val="clear" w:color="auto" w:fill="auto"/>
          </w:tcPr>
          <w:p w14:paraId="6D53D8B3" w14:textId="77777777" w:rsidR="002B20E1" w:rsidRPr="00FD7E44" w:rsidRDefault="002B20E1" w:rsidP="00327923">
            <w:pPr>
              <w:spacing w:after="0"/>
              <w:rPr>
                <w:rFonts w:ascii="Arial" w:hAnsi="Arial" w:cs="Arial"/>
                <w:b/>
                <w:sz w:val="18"/>
                <w:szCs w:val="18"/>
              </w:rPr>
            </w:pPr>
            <w:r w:rsidRPr="00FD7E44">
              <w:rPr>
                <w:rFonts w:ascii="Arial" w:hAnsi="Arial" w:cs="Arial"/>
                <w:b/>
                <w:sz w:val="18"/>
                <w:szCs w:val="18"/>
              </w:rPr>
              <w:t>5.1.8</w:t>
            </w:r>
            <w:r w:rsidRPr="00FD7E44">
              <w:rPr>
                <w:rFonts w:ascii="Arial" w:hAnsi="Arial" w:cs="Arial"/>
                <w:b/>
                <w:sz w:val="18"/>
                <w:szCs w:val="18"/>
                <w:lang w:eastAsia="zh-TW"/>
              </w:rPr>
              <w:t>_2</w:t>
            </w:r>
          </w:p>
        </w:tc>
        <w:tc>
          <w:tcPr>
            <w:tcW w:w="5113" w:type="dxa"/>
            <w:tcBorders>
              <w:top w:val="nil"/>
              <w:left w:val="nil"/>
              <w:bottom w:val="single" w:sz="4" w:space="0" w:color="auto"/>
              <w:right w:val="single" w:sz="4" w:space="0" w:color="auto"/>
            </w:tcBorders>
            <w:shd w:val="clear" w:color="auto" w:fill="auto"/>
            <w:noWrap/>
          </w:tcPr>
          <w:p w14:paraId="44AD3BF2" w14:textId="77777777" w:rsidR="002B20E1" w:rsidRPr="00FD7E44" w:rsidRDefault="002B20E1" w:rsidP="00327923">
            <w:pPr>
              <w:spacing w:after="0"/>
              <w:rPr>
                <w:rFonts w:ascii="Arial" w:hAnsi="Arial" w:cs="Arial"/>
                <w:sz w:val="18"/>
                <w:szCs w:val="18"/>
              </w:rPr>
            </w:pPr>
            <w:r w:rsidRPr="00FD7E44">
              <w:rPr>
                <w:rFonts w:ascii="Arial" w:eastAsia="MingLiU" w:hAnsi="Arial" w:cs="Arial"/>
                <w:color w:val="000000"/>
                <w:sz w:val="18"/>
                <w:szCs w:val="18"/>
                <w:lang w:eastAsia="zh-TW"/>
              </w:rPr>
              <w:t>E-UTRAN TDD – FDD Inter frequency handover for UE Category 1bis</w:t>
            </w:r>
          </w:p>
        </w:tc>
        <w:tc>
          <w:tcPr>
            <w:tcW w:w="912" w:type="dxa"/>
            <w:tcBorders>
              <w:top w:val="single" w:sz="4" w:space="0" w:color="auto"/>
              <w:left w:val="nil"/>
              <w:bottom w:val="single" w:sz="4" w:space="0" w:color="auto"/>
              <w:right w:val="single" w:sz="4" w:space="0" w:color="auto"/>
            </w:tcBorders>
            <w:shd w:val="clear" w:color="auto" w:fill="auto"/>
            <w:vAlign w:val="bottom"/>
          </w:tcPr>
          <w:p w14:paraId="44E18290" w14:textId="77777777" w:rsidR="002B20E1" w:rsidRPr="00FD7E44" w:rsidRDefault="002B20E1" w:rsidP="00327923">
            <w:pPr>
              <w:spacing w:after="0"/>
              <w:rPr>
                <w:rFonts w:ascii="Arial" w:hAnsi="Arial" w:cs="Arial"/>
                <w:sz w:val="18"/>
                <w:szCs w:val="18"/>
              </w:rPr>
            </w:pPr>
            <w:r w:rsidRPr="00FD7E44">
              <w:rPr>
                <w:rFonts w:ascii="Arial" w:hAnsi="Arial" w:cs="Arial"/>
                <w:sz w:val="18"/>
                <w:szCs w:val="18"/>
              </w:rPr>
              <w:t>Cell10</w:t>
            </w:r>
          </w:p>
        </w:tc>
        <w:tc>
          <w:tcPr>
            <w:tcW w:w="825" w:type="dxa"/>
            <w:tcBorders>
              <w:top w:val="single" w:sz="4" w:space="0" w:color="auto"/>
              <w:left w:val="nil"/>
              <w:bottom w:val="single" w:sz="4" w:space="0" w:color="auto"/>
              <w:right w:val="single" w:sz="4" w:space="0" w:color="auto"/>
            </w:tcBorders>
            <w:shd w:val="clear" w:color="auto" w:fill="auto"/>
            <w:vAlign w:val="bottom"/>
          </w:tcPr>
          <w:p w14:paraId="1A5AAB60" w14:textId="77777777" w:rsidR="002B20E1" w:rsidRPr="00FD7E44" w:rsidRDefault="002B20E1" w:rsidP="00327923">
            <w:pPr>
              <w:spacing w:after="0"/>
              <w:rPr>
                <w:rFonts w:ascii="Arial" w:hAnsi="Arial" w:cs="Arial"/>
                <w:sz w:val="18"/>
                <w:szCs w:val="18"/>
              </w:rPr>
            </w:pPr>
            <w:r w:rsidRPr="00FD7E44">
              <w:rPr>
                <w:rFonts w:ascii="Arial" w:hAnsi="Arial" w:cs="Arial"/>
                <w:sz w:val="18"/>
                <w:szCs w:val="18"/>
              </w:rPr>
              <w:t>Cell1</w:t>
            </w:r>
          </w:p>
        </w:tc>
        <w:tc>
          <w:tcPr>
            <w:tcW w:w="1002" w:type="dxa"/>
            <w:tcBorders>
              <w:top w:val="single" w:sz="4" w:space="0" w:color="auto"/>
              <w:left w:val="nil"/>
              <w:bottom w:val="single" w:sz="4" w:space="0" w:color="auto"/>
              <w:right w:val="single" w:sz="4" w:space="0" w:color="auto"/>
            </w:tcBorders>
            <w:shd w:val="clear" w:color="auto" w:fill="auto"/>
            <w:vAlign w:val="bottom"/>
          </w:tcPr>
          <w:p w14:paraId="236D4C48" w14:textId="77777777" w:rsidR="002B20E1" w:rsidRPr="00FD7E44" w:rsidRDefault="002B20E1" w:rsidP="00327923">
            <w:pPr>
              <w:spacing w:after="0"/>
              <w:rPr>
                <w:rFonts w:ascii="Arial" w:hAnsi="Arial" w:cs="Arial"/>
                <w:sz w:val="18"/>
                <w:szCs w:val="18"/>
              </w:rPr>
            </w:pPr>
          </w:p>
        </w:tc>
        <w:tc>
          <w:tcPr>
            <w:tcW w:w="913" w:type="dxa"/>
            <w:tcBorders>
              <w:top w:val="single" w:sz="4" w:space="0" w:color="auto"/>
              <w:left w:val="nil"/>
              <w:bottom w:val="single" w:sz="4" w:space="0" w:color="auto"/>
              <w:right w:val="single" w:sz="4" w:space="0" w:color="auto"/>
            </w:tcBorders>
          </w:tcPr>
          <w:p w14:paraId="331427CB" w14:textId="77777777" w:rsidR="002B20E1" w:rsidRPr="00FD7E44" w:rsidRDefault="002B20E1" w:rsidP="00327923">
            <w:pPr>
              <w:spacing w:after="0"/>
              <w:rPr>
                <w:rFonts w:ascii="Arial" w:hAnsi="Arial" w:cs="Arial"/>
                <w:sz w:val="18"/>
                <w:szCs w:val="18"/>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27477515" w14:textId="77777777" w:rsidR="002B20E1" w:rsidRPr="00FD7E44" w:rsidRDefault="002B20E1" w:rsidP="00327923">
            <w:pPr>
              <w:spacing w:after="0"/>
              <w:rPr>
                <w:rFonts w:ascii="Arial" w:hAnsi="Arial" w:cs="Arial"/>
                <w:sz w:val="18"/>
                <w:szCs w:val="18"/>
              </w:rPr>
            </w:pPr>
          </w:p>
        </w:tc>
      </w:tr>
      <w:tr w:rsidR="002B20E1" w:rsidRPr="00FD7E44" w14:paraId="59B61A8A" w14:textId="77777777" w:rsidTr="00327923">
        <w:tc>
          <w:tcPr>
            <w:tcW w:w="1016" w:type="dxa"/>
            <w:tcBorders>
              <w:top w:val="nil"/>
              <w:left w:val="single" w:sz="4" w:space="0" w:color="auto"/>
              <w:bottom w:val="single" w:sz="4" w:space="0" w:color="auto"/>
              <w:right w:val="single" w:sz="4" w:space="0" w:color="auto"/>
            </w:tcBorders>
            <w:shd w:val="clear" w:color="auto" w:fill="auto"/>
          </w:tcPr>
          <w:p w14:paraId="31758217" w14:textId="77777777" w:rsidR="002B20E1" w:rsidRPr="00FD7E44" w:rsidRDefault="002B20E1" w:rsidP="00327923">
            <w:pPr>
              <w:pStyle w:val="TAL"/>
              <w:rPr>
                <w:b/>
              </w:rPr>
            </w:pPr>
            <w:r w:rsidRPr="00FD7E44">
              <w:rPr>
                <w:b/>
              </w:rPr>
              <w:t>5.1.9</w:t>
            </w:r>
          </w:p>
        </w:tc>
        <w:tc>
          <w:tcPr>
            <w:tcW w:w="5113" w:type="dxa"/>
            <w:tcBorders>
              <w:top w:val="nil"/>
              <w:left w:val="nil"/>
              <w:bottom w:val="single" w:sz="4" w:space="0" w:color="auto"/>
              <w:right w:val="single" w:sz="4" w:space="0" w:color="auto"/>
            </w:tcBorders>
            <w:shd w:val="clear" w:color="auto" w:fill="auto"/>
            <w:noWrap/>
          </w:tcPr>
          <w:p w14:paraId="040C6AC6" w14:textId="77777777" w:rsidR="002B20E1" w:rsidRPr="00FD7E44" w:rsidRDefault="002B20E1" w:rsidP="00327923">
            <w:pPr>
              <w:pStyle w:val="TAL"/>
            </w:pPr>
            <w:r w:rsidRPr="00FD7E44">
              <w:t>RRC CONNECTED / E-UTRAN Handover / FDD - FDD / Intra frequency handover for 5MHz Bandwidth</w:t>
            </w:r>
          </w:p>
        </w:tc>
        <w:tc>
          <w:tcPr>
            <w:tcW w:w="912" w:type="dxa"/>
            <w:tcBorders>
              <w:top w:val="single" w:sz="4" w:space="0" w:color="auto"/>
              <w:left w:val="nil"/>
              <w:bottom w:val="single" w:sz="4" w:space="0" w:color="auto"/>
              <w:right w:val="single" w:sz="4" w:space="0" w:color="auto"/>
            </w:tcBorders>
            <w:shd w:val="clear" w:color="auto" w:fill="auto"/>
            <w:vAlign w:val="bottom"/>
          </w:tcPr>
          <w:p w14:paraId="6B68ED2B" w14:textId="77777777" w:rsidR="002B20E1" w:rsidRPr="00FD7E44" w:rsidRDefault="002B20E1" w:rsidP="00327923">
            <w:pPr>
              <w:pStyle w:val="TAL"/>
            </w:pPr>
            <w:r w:rsidRPr="00FD7E44">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335F7026" w14:textId="77777777" w:rsidR="002B20E1" w:rsidRPr="00FD7E44" w:rsidRDefault="002B20E1" w:rsidP="00327923">
            <w:pPr>
              <w:pStyle w:val="TAL"/>
            </w:pPr>
            <w:r w:rsidRPr="00FD7E44">
              <w:t>Cell2</w:t>
            </w:r>
          </w:p>
        </w:tc>
        <w:tc>
          <w:tcPr>
            <w:tcW w:w="1002" w:type="dxa"/>
            <w:tcBorders>
              <w:top w:val="single" w:sz="4" w:space="0" w:color="auto"/>
              <w:left w:val="nil"/>
              <w:bottom w:val="single" w:sz="4" w:space="0" w:color="auto"/>
              <w:right w:val="single" w:sz="4" w:space="0" w:color="auto"/>
            </w:tcBorders>
            <w:shd w:val="clear" w:color="auto" w:fill="auto"/>
            <w:vAlign w:val="bottom"/>
          </w:tcPr>
          <w:p w14:paraId="6F5E4070" w14:textId="77777777" w:rsidR="002B20E1" w:rsidRPr="00FD7E44" w:rsidRDefault="002B20E1" w:rsidP="00327923">
            <w:pPr>
              <w:pStyle w:val="TAL"/>
            </w:pPr>
          </w:p>
        </w:tc>
        <w:tc>
          <w:tcPr>
            <w:tcW w:w="913" w:type="dxa"/>
            <w:tcBorders>
              <w:top w:val="single" w:sz="4" w:space="0" w:color="auto"/>
              <w:left w:val="nil"/>
              <w:bottom w:val="single" w:sz="4" w:space="0" w:color="auto"/>
              <w:right w:val="single" w:sz="4" w:space="0" w:color="auto"/>
            </w:tcBorders>
          </w:tcPr>
          <w:p w14:paraId="0DDAF257" w14:textId="77777777" w:rsidR="002B20E1" w:rsidRPr="00FD7E44" w:rsidRDefault="002B20E1" w:rsidP="00327923">
            <w:pPr>
              <w:pStyle w:val="TAL"/>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238FAB94" w14:textId="77777777" w:rsidR="002B20E1" w:rsidRPr="00FD7E44" w:rsidRDefault="002B20E1" w:rsidP="00327923">
            <w:pPr>
              <w:pStyle w:val="TAL"/>
            </w:pPr>
          </w:p>
        </w:tc>
      </w:tr>
      <w:tr w:rsidR="002B20E1" w:rsidRPr="00FD7E44" w14:paraId="68A24E74" w14:textId="77777777" w:rsidTr="00327923">
        <w:tblPrEx>
          <w:tblLook w:val="04A0" w:firstRow="1" w:lastRow="0" w:firstColumn="1" w:lastColumn="0" w:noHBand="0" w:noVBand="1"/>
        </w:tblPrEx>
        <w:tc>
          <w:tcPr>
            <w:tcW w:w="1016" w:type="dxa"/>
            <w:tcBorders>
              <w:top w:val="nil"/>
              <w:left w:val="single" w:sz="4" w:space="0" w:color="auto"/>
              <w:bottom w:val="single" w:sz="4" w:space="0" w:color="auto"/>
              <w:right w:val="single" w:sz="4" w:space="0" w:color="auto"/>
            </w:tcBorders>
            <w:hideMark/>
          </w:tcPr>
          <w:p w14:paraId="3A250ECD" w14:textId="77777777" w:rsidR="002B20E1" w:rsidRPr="00FD7E44" w:rsidRDefault="002B20E1" w:rsidP="00327923">
            <w:pPr>
              <w:pStyle w:val="TAL"/>
              <w:rPr>
                <w:b/>
              </w:rPr>
            </w:pPr>
            <w:r w:rsidRPr="00FD7E44">
              <w:rPr>
                <w:b/>
              </w:rPr>
              <w:t>5.1.10</w:t>
            </w:r>
          </w:p>
        </w:tc>
        <w:tc>
          <w:tcPr>
            <w:tcW w:w="5113" w:type="dxa"/>
            <w:tcBorders>
              <w:top w:val="nil"/>
              <w:left w:val="nil"/>
              <w:bottom w:val="single" w:sz="4" w:space="0" w:color="auto"/>
              <w:right w:val="single" w:sz="4" w:space="0" w:color="auto"/>
            </w:tcBorders>
            <w:noWrap/>
            <w:hideMark/>
          </w:tcPr>
          <w:p w14:paraId="3AB5B32D" w14:textId="77777777" w:rsidR="002B20E1" w:rsidRPr="00FD7E44" w:rsidRDefault="002B20E1" w:rsidP="00327923">
            <w:pPr>
              <w:pStyle w:val="TAL"/>
            </w:pPr>
            <w:r w:rsidRPr="00FD7E44">
              <w:t>E-UTRAN FDD-FDD Handover intra frequency handover for UE category 0</w:t>
            </w:r>
          </w:p>
        </w:tc>
        <w:tc>
          <w:tcPr>
            <w:tcW w:w="912" w:type="dxa"/>
            <w:tcBorders>
              <w:top w:val="single" w:sz="4" w:space="0" w:color="auto"/>
              <w:left w:val="nil"/>
              <w:bottom w:val="single" w:sz="4" w:space="0" w:color="auto"/>
              <w:right w:val="single" w:sz="4" w:space="0" w:color="auto"/>
            </w:tcBorders>
            <w:vAlign w:val="bottom"/>
            <w:hideMark/>
          </w:tcPr>
          <w:p w14:paraId="67A7A3FB" w14:textId="77777777" w:rsidR="002B20E1" w:rsidRPr="00FD7E44" w:rsidRDefault="002B20E1" w:rsidP="00327923">
            <w:pPr>
              <w:pStyle w:val="TAL"/>
            </w:pPr>
            <w:r w:rsidRPr="00FD7E44">
              <w:t>Cell1</w:t>
            </w:r>
          </w:p>
        </w:tc>
        <w:tc>
          <w:tcPr>
            <w:tcW w:w="825" w:type="dxa"/>
            <w:tcBorders>
              <w:top w:val="single" w:sz="4" w:space="0" w:color="auto"/>
              <w:left w:val="nil"/>
              <w:bottom w:val="single" w:sz="4" w:space="0" w:color="auto"/>
              <w:right w:val="single" w:sz="4" w:space="0" w:color="auto"/>
            </w:tcBorders>
            <w:vAlign w:val="bottom"/>
            <w:hideMark/>
          </w:tcPr>
          <w:p w14:paraId="254ABDD6" w14:textId="77777777" w:rsidR="002B20E1" w:rsidRPr="00FD7E44" w:rsidRDefault="002B20E1" w:rsidP="00327923">
            <w:pPr>
              <w:pStyle w:val="TAL"/>
            </w:pPr>
            <w:r w:rsidRPr="00FD7E44">
              <w:t>Cell2</w:t>
            </w:r>
          </w:p>
        </w:tc>
        <w:tc>
          <w:tcPr>
            <w:tcW w:w="1002" w:type="dxa"/>
            <w:tcBorders>
              <w:top w:val="single" w:sz="4" w:space="0" w:color="auto"/>
              <w:left w:val="nil"/>
              <w:bottom w:val="single" w:sz="4" w:space="0" w:color="auto"/>
              <w:right w:val="single" w:sz="4" w:space="0" w:color="auto"/>
            </w:tcBorders>
            <w:vAlign w:val="bottom"/>
          </w:tcPr>
          <w:p w14:paraId="3F617290" w14:textId="77777777" w:rsidR="002B20E1" w:rsidRPr="00FD7E44" w:rsidRDefault="002B20E1" w:rsidP="00327923">
            <w:pPr>
              <w:pStyle w:val="TAL"/>
            </w:pPr>
          </w:p>
        </w:tc>
        <w:tc>
          <w:tcPr>
            <w:tcW w:w="913" w:type="dxa"/>
            <w:tcBorders>
              <w:top w:val="single" w:sz="4" w:space="0" w:color="auto"/>
              <w:left w:val="nil"/>
              <w:bottom w:val="single" w:sz="4" w:space="0" w:color="auto"/>
              <w:right w:val="single" w:sz="4" w:space="0" w:color="auto"/>
            </w:tcBorders>
          </w:tcPr>
          <w:p w14:paraId="1874E484" w14:textId="77777777" w:rsidR="002B20E1" w:rsidRPr="00FD7E44" w:rsidRDefault="002B20E1" w:rsidP="00327923">
            <w:pPr>
              <w:pStyle w:val="TAL"/>
            </w:pPr>
          </w:p>
        </w:tc>
        <w:tc>
          <w:tcPr>
            <w:tcW w:w="913" w:type="dxa"/>
            <w:tcBorders>
              <w:top w:val="single" w:sz="4" w:space="0" w:color="auto"/>
              <w:left w:val="single" w:sz="4" w:space="0" w:color="auto"/>
              <w:bottom w:val="single" w:sz="4" w:space="0" w:color="auto"/>
              <w:right w:val="single" w:sz="4" w:space="0" w:color="auto"/>
            </w:tcBorders>
            <w:vAlign w:val="bottom"/>
          </w:tcPr>
          <w:p w14:paraId="576F6C80" w14:textId="77777777" w:rsidR="002B20E1" w:rsidRPr="00FD7E44" w:rsidRDefault="002B20E1" w:rsidP="00327923">
            <w:pPr>
              <w:pStyle w:val="TAL"/>
            </w:pPr>
          </w:p>
        </w:tc>
      </w:tr>
      <w:tr w:rsidR="002B20E1" w:rsidRPr="00FD7E44" w14:paraId="49FD55EC" w14:textId="77777777" w:rsidTr="00327923">
        <w:tblPrEx>
          <w:tblLook w:val="04A0" w:firstRow="1" w:lastRow="0" w:firstColumn="1" w:lastColumn="0" w:noHBand="0" w:noVBand="1"/>
        </w:tblPrEx>
        <w:tc>
          <w:tcPr>
            <w:tcW w:w="1016" w:type="dxa"/>
            <w:tcBorders>
              <w:top w:val="nil"/>
              <w:left w:val="single" w:sz="4" w:space="0" w:color="auto"/>
              <w:bottom w:val="single" w:sz="4" w:space="0" w:color="auto"/>
              <w:right w:val="single" w:sz="4" w:space="0" w:color="auto"/>
            </w:tcBorders>
            <w:hideMark/>
          </w:tcPr>
          <w:p w14:paraId="35A89DD2" w14:textId="77777777" w:rsidR="002B20E1" w:rsidRPr="00FD7E44" w:rsidRDefault="002B20E1" w:rsidP="00327923">
            <w:pPr>
              <w:pStyle w:val="TAL"/>
              <w:rPr>
                <w:b/>
              </w:rPr>
            </w:pPr>
            <w:r w:rsidRPr="00FD7E44">
              <w:rPr>
                <w:b/>
              </w:rPr>
              <w:t>5.1.11</w:t>
            </w:r>
          </w:p>
        </w:tc>
        <w:tc>
          <w:tcPr>
            <w:tcW w:w="5113" w:type="dxa"/>
            <w:tcBorders>
              <w:top w:val="nil"/>
              <w:left w:val="nil"/>
              <w:bottom w:val="single" w:sz="4" w:space="0" w:color="auto"/>
              <w:right w:val="single" w:sz="4" w:space="0" w:color="auto"/>
            </w:tcBorders>
            <w:noWrap/>
            <w:hideMark/>
          </w:tcPr>
          <w:p w14:paraId="20BB476D" w14:textId="77777777" w:rsidR="002B20E1" w:rsidRPr="00FD7E44" w:rsidRDefault="002B20E1" w:rsidP="00327923">
            <w:pPr>
              <w:pStyle w:val="TAL"/>
            </w:pPr>
            <w:r w:rsidRPr="00FD7E44">
              <w:t>E-UTRAN HD-FDD Handover intra frequency handover for UE category 0</w:t>
            </w:r>
          </w:p>
        </w:tc>
        <w:tc>
          <w:tcPr>
            <w:tcW w:w="912" w:type="dxa"/>
            <w:tcBorders>
              <w:top w:val="single" w:sz="4" w:space="0" w:color="auto"/>
              <w:left w:val="nil"/>
              <w:bottom w:val="single" w:sz="4" w:space="0" w:color="auto"/>
              <w:right w:val="single" w:sz="4" w:space="0" w:color="auto"/>
            </w:tcBorders>
            <w:vAlign w:val="bottom"/>
            <w:hideMark/>
          </w:tcPr>
          <w:p w14:paraId="4BAFD4AC" w14:textId="77777777" w:rsidR="002B20E1" w:rsidRPr="00FD7E44" w:rsidRDefault="002B20E1" w:rsidP="00327923">
            <w:pPr>
              <w:pStyle w:val="TAL"/>
            </w:pPr>
            <w:r w:rsidRPr="00FD7E44">
              <w:t>Cell1</w:t>
            </w:r>
          </w:p>
        </w:tc>
        <w:tc>
          <w:tcPr>
            <w:tcW w:w="825" w:type="dxa"/>
            <w:tcBorders>
              <w:top w:val="single" w:sz="4" w:space="0" w:color="auto"/>
              <w:left w:val="nil"/>
              <w:bottom w:val="single" w:sz="4" w:space="0" w:color="auto"/>
              <w:right w:val="single" w:sz="4" w:space="0" w:color="auto"/>
            </w:tcBorders>
            <w:vAlign w:val="bottom"/>
            <w:hideMark/>
          </w:tcPr>
          <w:p w14:paraId="337EAD8A" w14:textId="77777777" w:rsidR="002B20E1" w:rsidRPr="00FD7E44" w:rsidRDefault="002B20E1" w:rsidP="00327923">
            <w:pPr>
              <w:pStyle w:val="TAL"/>
            </w:pPr>
            <w:r w:rsidRPr="00FD7E44">
              <w:t>Cell2</w:t>
            </w:r>
          </w:p>
        </w:tc>
        <w:tc>
          <w:tcPr>
            <w:tcW w:w="1002" w:type="dxa"/>
            <w:tcBorders>
              <w:top w:val="single" w:sz="4" w:space="0" w:color="auto"/>
              <w:left w:val="nil"/>
              <w:bottom w:val="single" w:sz="4" w:space="0" w:color="auto"/>
              <w:right w:val="single" w:sz="4" w:space="0" w:color="auto"/>
            </w:tcBorders>
            <w:vAlign w:val="bottom"/>
          </w:tcPr>
          <w:p w14:paraId="1DD465EB" w14:textId="77777777" w:rsidR="002B20E1" w:rsidRPr="00FD7E44" w:rsidRDefault="002B20E1" w:rsidP="00327923">
            <w:pPr>
              <w:pStyle w:val="TAL"/>
            </w:pPr>
          </w:p>
        </w:tc>
        <w:tc>
          <w:tcPr>
            <w:tcW w:w="913" w:type="dxa"/>
            <w:tcBorders>
              <w:top w:val="single" w:sz="4" w:space="0" w:color="auto"/>
              <w:left w:val="nil"/>
              <w:bottom w:val="single" w:sz="4" w:space="0" w:color="auto"/>
              <w:right w:val="single" w:sz="4" w:space="0" w:color="auto"/>
            </w:tcBorders>
          </w:tcPr>
          <w:p w14:paraId="7856B997" w14:textId="77777777" w:rsidR="002B20E1" w:rsidRPr="00FD7E44" w:rsidRDefault="002B20E1" w:rsidP="00327923">
            <w:pPr>
              <w:pStyle w:val="TAL"/>
            </w:pPr>
          </w:p>
        </w:tc>
        <w:tc>
          <w:tcPr>
            <w:tcW w:w="913" w:type="dxa"/>
            <w:tcBorders>
              <w:top w:val="single" w:sz="4" w:space="0" w:color="auto"/>
              <w:left w:val="single" w:sz="4" w:space="0" w:color="auto"/>
              <w:bottom w:val="single" w:sz="4" w:space="0" w:color="auto"/>
              <w:right w:val="single" w:sz="4" w:space="0" w:color="auto"/>
            </w:tcBorders>
            <w:vAlign w:val="bottom"/>
          </w:tcPr>
          <w:p w14:paraId="321AD22A" w14:textId="77777777" w:rsidR="002B20E1" w:rsidRPr="00FD7E44" w:rsidRDefault="002B20E1" w:rsidP="00327923">
            <w:pPr>
              <w:pStyle w:val="TAL"/>
            </w:pPr>
          </w:p>
        </w:tc>
      </w:tr>
      <w:tr w:rsidR="002B20E1" w:rsidRPr="00FD7E44" w14:paraId="78EE1F13" w14:textId="77777777" w:rsidTr="00327923">
        <w:tblPrEx>
          <w:tblLook w:val="04A0" w:firstRow="1" w:lastRow="0" w:firstColumn="1" w:lastColumn="0" w:noHBand="0" w:noVBand="1"/>
        </w:tblPrEx>
        <w:tc>
          <w:tcPr>
            <w:tcW w:w="1016" w:type="dxa"/>
            <w:tcBorders>
              <w:top w:val="nil"/>
              <w:left w:val="single" w:sz="4" w:space="0" w:color="auto"/>
              <w:bottom w:val="single" w:sz="4" w:space="0" w:color="auto"/>
              <w:right w:val="single" w:sz="4" w:space="0" w:color="auto"/>
            </w:tcBorders>
            <w:hideMark/>
          </w:tcPr>
          <w:p w14:paraId="16D60F36" w14:textId="77777777" w:rsidR="002B20E1" w:rsidRPr="00FD7E44" w:rsidRDefault="002B20E1" w:rsidP="00327923">
            <w:pPr>
              <w:pStyle w:val="TAL"/>
              <w:rPr>
                <w:b/>
              </w:rPr>
            </w:pPr>
            <w:r w:rsidRPr="00FD7E44">
              <w:rPr>
                <w:b/>
              </w:rPr>
              <w:t>5.1.12</w:t>
            </w:r>
          </w:p>
        </w:tc>
        <w:tc>
          <w:tcPr>
            <w:tcW w:w="5113" w:type="dxa"/>
            <w:tcBorders>
              <w:top w:val="nil"/>
              <w:left w:val="nil"/>
              <w:bottom w:val="single" w:sz="4" w:space="0" w:color="auto"/>
              <w:right w:val="single" w:sz="4" w:space="0" w:color="auto"/>
            </w:tcBorders>
            <w:noWrap/>
            <w:hideMark/>
          </w:tcPr>
          <w:p w14:paraId="2D12413E" w14:textId="77777777" w:rsidR="002B20E1" w:rsidRPr="00FD7E44" w:rsidRDefault="002B20E1" w:rsidP="00327923">
            <w:pPr>
              <w:pStyle w:val="TAL"/>
            </w:pPr>
            <w:r w:rsidRPr="00FD7E44">
              <w:t>E-UTRAN TDD-TDD Handover intra frequency handover for UE category 0</w:t>
            </w:r>
          </w:p>
        </w:tc>
        <w:tc>
          <w:tcPr>
            <w:tcW w:w="912" w:type="dxa"/>
            <w:tcBorders>
              <w:top w:val="single" w:sz="4" w:space="0" w:color="auto"/>
              <w:left w:val="nil"/>
              <w:bottom w:val="single" w:sz="4" w:space="0" w:color="auto"/>
              <w:right w:val="single" w:sz="4" w:space="0" w:color="auto"/>
            </w:tcBorders>
            <w:vAlign w:val="bottom"/>
            <w:hideMark/>
          </w:tcPr>
          <w:p w14:paraId="305DAAF6" w14:textId="77777777" w:rsidR="002B20E1" w:rsidRPr="00FD7E44" w:rsidRDefault="002B20E1" w:rsidP="00327923">
            <w:pPr>
              <w:pStyle w:val="TAL"/>
            </w:pPr>
            <w:r w:rsidRPr="00FD7E44">
              <w:t>Cell1</w:t>
            </w:r>
          </w:p>
        </w:tc>
        <w:tc>
          <w:tcPr>
            <w:tcW w:w="825" w:type="dxa"/>
            <w:tcBorders>
              <w:top w:val="single" w:sz="4" w:space="0" w:color="auto"/>
              <w:left w:val="nil"/>
              <w:bottom w:val="single" w:sz="4" w:space="0" w:color="auto"/>
              <w:right w:val="single" w:sz="4" w:space="0" w:color="auto"/>
            </w:tcBorders>
            <w:vAlign w:val="bottom"/>
            <w:hideMark/>
          </w:tcPr>
          <w:p w14:paraId="14746521" w14:textId="77777777" w:rsidR="002B20E1" w:rsidRPr="00FD7E44" w:rsidRDefault="002B20E1" w:rsidP="00327923">
            <w:pPr>
              <w:pStyle w:val="TAL"/>
            </w:pPr>
            <w:r w:rsidRPr="00FD7E44">
              <w:t>Cell2</w:t>
            </w:r>
          </w:p>
        </w:tc>
        <w:tc>
          <w:tcPr>
            <w:tcW w:w="1002" w:type="dxa"/>
            <w:tcBorders>
              <w:top w:val="single" w:sz="4" w:space="0" w:color="auto"/>
              <w:left w:val="nil"/>
              <w:bottom w:val="single" w:sz="4" w:space="0" w:color="auto"/>
              <w:right w:val="single" w:sz="4" w:space="0" w:color="auto"/>
            </w:tcBorders>
            <w:vAlign w:val="bottom"/>
          </w:tcPr>
          <w:p w14:paraId="50585A96" w14:textId="77777777" w:rsidR="002B20E1" w:rsidRPr="00FD7E44" w:rsidRDefault="002B20E1" w:rsidP="00327923">
            <w:pPr>
              <w:pStyle w:val="TAL"/>
            </w:pPr>
          </w:p>
        </w:tc>
        <w:tc>
          <w:tcPr>
            <w:tcW w:w="913" w:type="dxa"/>
            <w:tcBorders>
              <w:top w:val="single" w:sz="4" w:space="0" w:color="auto"/>
              <w:left w:val="nil"/>
              <w:bottom w:val="single" w:sz="4" w:space="0" w:color="auto"/>
              <w:right w:val="single" w:sz="4" w:space="0" w:color="auto"/>
            </w:tcBorders>
          </w:tcPr>
          <w:p w14:paraId="6897FDCA" w14:textId="77777777" w:rsidR="002B20E1" w:rsidRPr="00FD7E44" w:rsidRDefault="002B20E1" w:rsidP="00327923">
            <w:pPr>
              <w:pStyle w:val="TAL"/>
            </w:pPr>
          </w:p>
        </w:tc>
        <w:tc>
          <w:tcPr>
            <w:tcW w:w="913" w:type="dxa"/>
            <w:tcBorders>
              <w:top w:val="single" w:sz="4" w:space="0" w:color="auto"/>
              <w:left w:val="single" w:sz="4" w:space="0" w:color="auto"/>
              <w:bottom w:val="single" w:sz="4" w:space="0" w:color="auto"/>
              <w:right w:val="single" w:sz="4" w:space="0" w:color="auto"/>
            </w:tcBorders>
            <w:vAlign w:val="bottom"/>
          </w:tcPr>
          <w:p w14:paraId="29F00B4C" w14:textId="77777777" w:rsidR="002B20E1" w:rsidRPr="00FD7E44" w:rsidRDefault="002B20E1" w:rsidP="00327923">
            <w:pPr>
              <w:pStyle w:val="TAL"/>
            </w:pPr>
          </w:p>
        </w:tc>
      </w:tr>
      <w:tr w:rsidR="002B20E1" w:rsidRPr="00FD7E44" w14:paraId="09572A68" w14:textId="77777777" w:rsidTr="00327923">
        <w:tblPrEx>
          <w:tblLook w:val="04A0" w:firstRow="1" w:lastRow="0" w:firstColumn="1" w:lastColumn="0" w:noHBand="0" w:noVBand="1"/>
        </w:tblPrEx>
        <w:tc>
          <w:tcPr>
            <w:tcW w:w="1016" w:type="dxa"/>
            <w:tcBorders>
              <w:top w:val="nil"/>
              <w:left w:val="single" w:sz="4" w:space="0" w:color="auto"/>
              <w:bottom w:val="single" w:sz="4" w:space="0" w:color="auto"/>
              <w:right w:val="single" w:sz="4" w:space="0" w:color="auto"/>
            </w:tcBorders>
            <w:hideMark/>
          </w:tcPr>
          <w:p w14:paraId="622B0C25" w14:textId="77777777" w:rsidR="002B20E1" w:rsidRPr="00FD7E44" w:rsidRDefault="002B20E1" w:rsidP="00327923">
            <w:pPr>
              <w:pStyle w:val="TAL"/>
              <w:rPr>
                <w:b/>
              </w:rPr>
            </w:pPr>
            <w:r w:rsidRPr="00FD7E44">
              <w:rPr>
                <w:b/>
              </w:rPr>
              <w:t>5.1.13</w:t>
            </w:r>
          </w:p>
        </w:tc>
        <w:tc>
          <w:tcPr>
            <w:tcW w:w="5113" w:type="dxa"/>
            <w:tcBorders>
              <w:top w:val="nil"/>
              <w:left w:val="nil"/>
              <w:bottom w:val="single" w:sz="4" w:space="0" w:color="auto"/>
              <w:right w:val="single" w:sz="4" w:space="0" w:color="auto"/>
            </w:tcBorders>
            <w:noWrap/>
            <w:hideMark/>
          </w:tcPr>
          <w:p w14:paraId="287DC52E" w14:textId="77777777" w:rsidR="002B20E1" w:rsidRPr="00FD7E44" w:rsidRDefault="002B20E1" w:rsidP="00327923">
            <w:pPr>
              <w:pStyle w:val="TAL"/>
            </w:pPr>
            <w:r w:rsidRPr="00FD7E44">
              <w:t xml:space="preserve">E-UTRAN FDD-FDD Intra frequency handover for Cat-M1 UEs in </w:t>
            </w:r>
            <w:proofErr w:type="spellStart"/>
            <w:r w:rsidRPr="00FD7E44">
              <w:t>CEModeA</w:t>
            </w:r>
            <w:proofErr w:type="spellEnd"/>
          </w:p>
        </w:tc>
        <w:tc>
          <w:tcPr>
            <w:tcW w:w="912" w:type="dxa"/>
            <w:tcBorders>
              <w:top w:val="single" w:sz="4" w:space="0" w:color="auto"/>
              <w:left w:val="nil"/>
              <w:bottom w:val="single" w:sz="4" w:space="0" w:color="auto"/>
              <w:right w:val="single" w:sz="4" w:space="0" w:color="auto"/>
            </w:tcBorders>
            <w:vAlign w:val="bottom"/>
            <w:hideMark/>
          </w:tcPr>
          <w:p w14:paraId="7C02321A" w14:textId="77777777" w:rsidR="002B20E1" w:rsidRPr="00FD7E44" w:rsidRDefault="002B20E1" w:rsidP="00327923">
            <w:pPr>
              <w:pStyle w:val="TAL"/>
            </w:pPr>
            <w:r w:rsidRPr="00FD7E44">
              <w:t>Cell1</w:t>
            </w:r>
          </w:p>
        </w:tc>
        <w:tc>
          <w:tcPr>
            <w:tcW w:w="825" w:type="dxa"/>
            <w:tcBorders>
              <w:top w:val="single" w:sz="4" w:space="0" w:color="auto"/>
              <w:left w:val="nil"/>
              <w:bottom w:val="single" w:sz="4" w:space="0" w:color="auto"/>
              <w:right w:val="single" w:sz="4" w:space="0" w:color="auto"/>
            </w:tcBorders>
            <w:vAlign w:val="bottom"/>
            <w:hideMark/>
          </w:tcPr>
          <w:p w14:paraId="7B48F8B7" w14:textId="77777777" w:rsidR="002B20E1" w:rsidRPr="00FD7E44" w:rsidRDefault="002B20E1" w:rsidP="00327923">
            <w:pPr>
              <w:pStyle w:val="TAL"/>
            </w:pPr>
            <w:r w:rsidRPr="00FD7E44">
              <w:t>Cell2</w:t>
            </w:r>
          </w:p>
        </w:tc>
        <w:tc>
          <w:tcPr>
            <w:tcW w:w="1002" w:type="dxa"/>
            <w:tcBorders>
              <w:top w:val="single" w:sz="4" w:space="0" w:color="auto"/>
              <w:left w:val="nil"/>
              <w:bottom w:val="single" w:sz="4" w:space="0" w:color="auto"/>
              <w:right w:val="single" w:sz="4" w:space="0" w:color="auto"/>
            </w:tcBorders>
            <w:vAlign w:val="bottom"/>
          </w:tcPr>
          <w:p w14:paraId="397A8CA0" w14:textId="77777777" w:rsidR="002B20E1" w:rsidRPr="00FD7E44" w:rsidRDefault="002B20E1" w:rsidP="00327923">
            <w:pPr>
              <w:pStyle w:val="TAL"/>
            </w:pPr>
          </w:p>
        </w:tc>
        <w:tc>
          <w:tcPr>
            <w:tcW w:w="913" w:type="dxa"/>
            <w:tcBorders>
              <w:top w:val="single" w:sz="4" w:space="0" w:color="auto"/>
              <w:left w:val="nil"/>
              <w:bottom w:val="single" w:sz="4" w:space="0" w:color="auto"/>
              <w:right w:val="single" w:sz="4" w:space="0" w:color="auto"/>
            </w:tcBorders>
          </w:tcPr>
          <w:p w14:paraId="2D71B19D" w14:textId="77777777" w:rsidR="002B20E1" w:rsidRPr="00FD7E44" w:rsidRDefault="002B20E1" w:rsidP="00327923">
            <w:pPr>
              <w:pStyle w:val="TAL"/>
            </w:pPr>
          </w:p>
        </w:tc>
        <w:tc>
          <w:tcPr>
            <w:tcW w:w="913" w:type="dxa"/>
            <w:tcBorders>
              <w:top w:val="single" w:sz="4" w:space="0" w:color="auto"/>
              <w:left w:val="single" w:sz="4" w:space="0" w:color="auto"/>
              <w:bottom w:val="single" w:sz="4" w:space="0" w:color="auto"/>
              <w:right w:val="single" w:sz="4" w:space="0" w:color="auto"/>
            </w:tcBorders>
            <w:vAlign w:val="bottom"/>
          </w:tcPr>
          <w:p w14:paraId="7DB7A58E" w14:textId="77777777" w:rsidR="002B20E1" w:rsidRPr="00FD7E44" w:rsidRDefault="002B20E1" w:rsidP="00327923">
            <w:pPr>
              <w:pStyle w:val="TAL"/>
            </w:pPr>
          </w:p>
        </w:tc>
      </w:tr>
      <w:tr w:rsidR="002B20E1" w:rsidRPr="00FD7E44" w14:paraId="3039C518" w14:textId="77777777" w:rsidTr="00327923">
        <w:tblPrEx>
          <w:tblLook w:val="04A0" w:firstRow="1" w:lastRow="0" w:firstColumn="1" w:lastColumn="0" w:noHBand="0" w:noVBand="1"/>
        </w:tblPrEx>
        <w:tc>
          <w:tcPr>
            <w:tcW w:w="1016" w:type="dxa"/>
            <w:tcBorders>
              <w:top w:val="nil"/>
              <w:left w:val="single" w:sz="4" w:space="0" w:color="auto"/>
              <w:bottom w:val="single" w:sz="4" w:space="0" w:color="auto"/>
              <w:right w:val="single" w:sz="4" w:space="0" w:color="auto"/>
            </w:tcBorders>
            <w:hideMark/>
          </w:tcPr>
          <w:p w14:paraId="700287F5" w14:textId="77777777" w:rsidR="002B20E1" w:rsidRPr="00FD7E44" w:rsidRDefault="002B20E1" w:rsidP="00327923">
            <w:pPr>
              <w:pStyle w:val="TAL"/>
              <w:rPr>
                <w:b/>
              </w:rPr>
            </w:pPr>
            <w:r w:rsidRPr="00FD7E44">
              <w:rPr>
                <w:b/>
              </w:rPr>
              <w:t>5.1.14</w:t>
            </w:r>
          </w:p>
        </w:tc>
        <w:tc>
          <w:tcPr>
            <w:tcW w:w="5113" w:type="dxa"/>
            <w:tcBorders>
              <w:top w:val="nil"/>
              <w:left w:val="nil"/>
              <w:bottom w:val="single" w:sz="4" w:space="0" w:color="auto"/>
              <w:right w:val="single" w:sz="4" w:space="0" w:color="auto"/>
            </w:tcBorders>
            <w:noWrap/>
            <w:hideMark/>
          </w:tcPr>
          <w:p w14:paraId="2C26BA57" w14:textId="77777777" w:rsidR="002B20E1" w:rsidRPr="00FD7E44" w:rsidRDefault="002B20E1" w:rsidP="00327923">
            <w:pPr>
              <w:pStyle w:val="TAL"/>
            </w:pPr>
            <w:r w:rsidRPr="00FD7E44">
              <w:t xml:space="preserve">E-UTRAN HD-FDD Intra frequency handover for Cat-M1 UEs in </w:t>
            </w:r>
            <w:proofErr w:type="spellStart"/>
            <w:r w:rsidRPr="00FD7E44">
              <w:t>CEModeA</w:t>
            </w:r>
            <w:proofErr w:type="spellEnd"/>
          </w:p>
        </w:tc>
        <w:tc>
          <w:tcPr>
            <w:tcW w:w="912" w:type="dxa"/>
            <w:tcBorders>
              <w:top w:val="single" w:sz="4" w:space="0" w:color="auto"/>
              <w:left w:val="nil"/>
              <w:bottom w:val="single" w:sz="4" w:space="0" w:color="auto"/>
              <w:right w:val="single" w:sz="4" w:space="0" w:color="auto"/>
            </w:tcBorders>
            <w:vAlign w:val="bottom"/>
            <w:hideMark/>
          </w:tcPr>
          <w:p w14:paraId="64C76AA7" w14:textId="77777777" w:rsidR="002B20E1" w:rsidRPr="00FD7E44" w:rsidRDefault="002B20E1" w:rsidP="00327923">
            <w:pPr>
              <w:pStyle w:val="TAL"/>
            </w:pPr>
            <w:r w:rsidRPr="00FD7E44">
              <w:t>Cell1</w:t>
            </w:r>
          </w:p>
        </w:tc>
        <w:tc>
          <w:tcPr>
            <w:tcW w:w="825" w:type="dxa"/>
            <w:tcBorders>
              <w:top w:val="single" w:sz="4" w:space="0" w:color="auto"/>
              <w:left w:val="nil"/>
              <w:bottom w:val="single" w:sz="4" w:space="0" w:color="auto"/>
              <w:right w:val="single" w:sz="4" w:space="0" w:color="auto"/>
            </w:tcBorders>
            <w:vAlign w:val="bottom"/>
            <w:hideMark/>
          </w:tcPr>
          <w:p w14:paraId="51537AB5" w14:textId="77777777" w:rsidR="002B20E1" w:rsidRPr="00FD7E44" w:rsidRDefault="002B20E1" w:rsidP="00327923">
            <w:pPr>
              <w:pStyle w:val="TAL"/>
            </w:pPr>
            <w:r w:rsidRPr="00FD7E44">
              <w:t>Cell2</w:t>
            </w:r>
          </w:p>
        </w:tc>
        <w:tc>
          <w:tcPr>
            <w:tcW w:w="1002" w:type="dxa"/>
            <w:tcBorders>
              <w:top w:val="single" w:sz="4" w:space="0" w:color="auto"/>
              <w:left w:val="nil"/>
              <w:bottom w:val="single" w:sz="4" w:space="0" w:color="auto"/>
              <w:right w:val="single" w:sz="4" w:space="0" w:color="auto"/>
            </w:tcBorders>
            <w:vAlign w:val="bottom"/>
          </w:tcPr>
          <w:p w14:paraId="0A975D21" w14:textId="77777777" w:rsidR="002B20E1" w:rsidRPr="00FD7E44" w:rsidRDefault="002B20E1" w:rsidP="00327923">
            <w:pPr>
              <w:pStyle w:val="TAL"/>
            </w:pPr>
          </w:p>
        </w:tc>
        <w:tc>
          <w:tcPr>
            <w:tcW w:w="913" w:type="dxa"/>
            <w:tcBorders>
              <w:top w:val="single" w:sz="4" w:space="0" w:color="auto"/>
              <w:left w:val="nil"/>
              <w:bottom w:val="single" w:sz="4" w:space="0" w:color="auto"/>
              <w:right w:val="single" w:sz="4" w:space="0" w:color="auto"/>
            </w:tcBorders>
          </w:tcPr>
          <w:p w14:paraId="6BDC79A0" w14:textId="77777777" w:rsidR="002B20E1" w:rsidRPr="00FD7E44" w:rsidRDefault="002B20E1" w:rsidP="00327923">
            <w:pPr>
              <w:pStyle w:val="TAL"/>
            </w:pPr>
          </w:p>
        </w:tc>
        <w:tc>
          <w:tcPr>
            <w:tcW w:w="913" w:type="dxa"/>
            <w:tcBorders>
              <w:top w:val="single" w:sz="4" w:space="0" w:color="auto"/>
              <w:left w:val="single" w:sz="4" w:space="0" w:color="auto"/>
              <w:bottom w:val="single" w:sz="4" w:space="0" w:color="auto"/>
              <w:right w:val="single" w:sz="4" w:space="0" w:color="auto"/>
            </w:tcBorders>
            <w:vAlign w:val="bottom"/>
          </w:tcPr>
          <w:p w14:paraId="0432E9A3" w14:textId="77777777" w:rsidR="002B20E1" w:rsidRPr="00FD7E44" w:rsidRDefault="002B20E1" w:rsidP="00327923">
            <w:pPr>
              <w:pStyle w:val="TAL"/>
            </w:pPr>
          </w:p>
        </w:tc>
      </w:tr>
      <w:tr w:rsidR="002B20E1" w:rsidRPr="00FD7E44" w14:paraId="67D2223A" w14:textId="77777777" w:rsidTr="00327923">
        <w:tblPrEx>
          <w:tblLook w:val="04A0" w:firstRow="1" w:lastRow="0" w:firstColumn="1" w:lastColumn="0" w:noHBand="0" w:noVBand="1"/>
        </w:tblPrEx>
        <w:tc>
          <w:tcPr>
            <w:tcW w:w="1016" w:type="dxa"/>
            <w:tcBorders>
              <w:top w:val="nil"/>
              <w:left w:val="single" w:sz="4" w:space="0" w:color="auto"/>
              <w:bottom w:val="single" w:sz="4" w:space="0" w:color="auto"/>
              <w:right w:val="single" w:sz="4" w:space="0" w:color="auto"/>
            </w:tcBorders>
            <w:hideMark/>
          </w:tcPr>
          <w:p w14:paraId="334AEA02" w14:textId="77777777" w:rsidR="002B20E1" w:rsidRPr="00FD7E44" w:rsidRDefault="002B20E1" w:rsidP="00327923">
            <w:pPr>
              <w:pStyle w:val="TAL"/>
              <w:rPr>
                <w:b/>
              </w:rPr>
            </w:pPr>
            <w:r w:rsidRPr="00FD7E44">
              <w:rPr>
                <w:b/>
              </w:rPr>
              <w:t>5.1.15</w:t>
            </w:r>
          </w:p>
        </w:tc>
        <w:tc>
          <w:tcPr>
            <w:tcW w:w="5113" w:type="dxa"/>
            <w:tcBorders>
              <w:top w:val="nil"/>
              <w:left w:val="nil"/>
              <w:bottom w:val="single" w:sz="4" w:space="0" w:color="auto"/>
              <w:right w:val="single" w:sz="4" w:space="0" w:color="auto"/>
            </w:tcBorders>
            <w:noWrap/>
            <w:hideMark/>
          </w:tcPr>
          <w:p w14:paraId="5C0022B8" w14:textId="77777777" w:rsidR="002B20E1" w:rsidRPr="00FD7E44" w:rsidRDefault="002B20E1" w:rsidP="00327923">
            <w:pPr>
              <w:pStyle w:val="TAL"/>
            </w:pPr>
            <w:r w:rsidRPr="00FD7E44">
              <w:t xml:space="preserve">E-UTRAN TDD Intra frequency handover for Cat-M1 UEs in </w:t>
            </w:r>
            <w:proofErr w:type="spellStart"/>
            <w:r w:rsidRPr="00FD7E44">
              <w:t>CEModeA</w:t>
            </w:r>
            <w:proofErr w:type="spellEnd"/>
          </w:p>
        </w:tc>
        <w:tc>
          <w:tcPr>
            <w:tcW w:w="912" w:type="dxa"/>
            <w:tcBorders>
              <w:top w:val="single" w:sz="4" w:space="0" w:color="auto"/>
              <w:left w:val="nil"/>
              <w:bottom w:val="single" w:sz="4" w:space="0" w:color="auto"/>
              <w:right w:val="single" w:sz="4" w:space="0" w:color="auto"/>
            </w:tcBorders>
            <w:vAlign w:val="bottom"/>
            <w:hideMark/>
          </w:tcPr>
          <w:p w14:paraId="0C40DE70" w14:textId="77777777" w:rsidR="002B20E1" w:rsidRPr="00FD7E44" w:rsidRDefault="002B20E1" w:rsidP="00327923">
            <w:pPr>
              <w:pStyle w:val="TAL"/>
            </w:pPr>
            <w:r w:rsidRPr="00FD7E44">
              <w:t>Cell1</w:t>
            </w:r>
          </w:p>
        </w:tc>
        <w:tc>
          <w:tcPr>
            <w:tcW w:w="825" w:type="dxa"/>
            <w:tcBorders>
              <w:top w:val="single" w:sz="4" w:space="0" w:color="auto"/>
              <w:left w:val="nil"/>
              <w:bottom w:val="single" w:sz="4" w:space="0" w:color="auto"/>
              <w:right w:val="single" w:sz="4" w:space="0" w:color="auto"/>
            </w:tcBorders>
            <w:vAlign w:val="bottom"/>
            <w:hideMark/>
          </w:tcPr>
          <w:p w14:paraId="2FA23040" w14:textId="77777777" w:rsidR="002B20E1" w:rsidRPr="00FD7E44" w:rsidRDefault="002B20E1" w:rsidP="00327923">
            <w:pPr>
              <w:pStyle w:val="TAL"/>
            </w:pPr>
            <w:r w:rsidRPr="00FD7E44">
              <w:t>Cell2</w:t>
            </w:r>
          </w:p>
        </w:tc>
        <w:tc>
          <w:tcPr>
            <w:tcW w:w="1002" w:type="dxa"/>
            <w:tcBorders>
              <w:top w:val="single" w:sz="4" w:space="0" w:color="auto"/>
              <w:left w:val="nil"/>
              <w:bottom w:val="single" w:sz="4" w:space="0" w:color="auto"/>
              <w:right w:val="single" w:sz="4" w:space="0" w:color="auto"/>
            </w:tcBorders>
            <w:vAlign w:val="bottom"/>
          </w:tcPr>
          <w:p w14:paraId="7C21DE9D" w14:textId="77777777" w:rsidR="002B20E1" w:rsidRPr="00FD7E44" w:rsidRDefault="002B20E1" w:rsidP="00327923">
            <w:pPr>
              <w:pStyle w:val="TAL"/>
            </w:pPr>
          </w:p>
        </w:tc>
        <w:tc>
          <w:tcPr>
            <w:tcW w:w="913" w:type="dxa"/>
            <w:tcBorders>
              <w:top w:val="single" w:sz="4" w:space="0" w:color="auto"/>
              <w:left w:val="nil"/>
              <w:bottom w:val="single" w:sz="4" w:space="0" w:color="auto"/>
              <w:right w:val="single" w:sz="4" w:space="0" w:color="auto"/>
            </w:tcBorders>
          </w:tcPr>
          <w:p w14:paraId="3A66254C" w14:textId="77777777" w:rsidR="002B20E1" w:rsidRPr="00FD7E44" w:rsidRDefault="002B20E1" w:rsidP="00327923">
            <w:pPr>
              <w:pStyle w:val="TAL"/>
            </w:pPr>
          </w:p>
        </w:tc>
        <w:tc>
          <w:tcPr>
            <w:tcW w:w="913" w:type="dxa"/>
            <w:tcBorders>
              <w:top w:val="single" w:sz="4" w:space="0" w:color="auto"/>
              <w:left w:val="single" w:sz="4" w:space="0" w:color="auto"/>
              <w:bottom w:val="single" w:sz="4" w:space="0" w:color="auto"/>
              <w:right w:val="single" w:sz="4" w:space="0" w:color="auto"/>
            </w:tcBorders>
            <w:vAlign w:val="bottom"/>
          </w:tcPr>
          <w:p w14:paraId="7BB19C9D" w14:textId="77777777" w:rsidR="002B20E1" w:rsidRPr="00FD7E44" w:rsidRDefault="002B20E1" w:rsidP="00327923">
            <w:pPr>
              <w:pStyle w:val="TAL"/>
            </w:pPr>
          </w:p>
        </w:tc>
      </w:tr>
      <w:tr w:rsidR="002B20E1" w:rsidRPr="00FD7E44" w14:paraId="2D53716C" w14:textId="77777777" w:rsidTr="00327923">
        <w:tblPrEx>
          <w:tblLook w:val="04A0" w:firstRow="1" w:lastRow="0" w:firstColumn="1" w:lastColumn="0" w:noHBand="0" w:noVBand="1"/>
        </w:tblPrEx>
        <w:tc>
          <w:tcPr>
            <w:tcW w:w="1016" w:type="dxa"/>
            <w:tcBorders>
              <w:top w:val="nil"/>
              <w:left w:val="single" w:sz="4" w:space="0" w:color="auto"/>
              <w:bottom w:val="single" w:sz="4" w:space="0" w:color="auto"/>
              <w:right w:val="single" w:sz="4" w:space="0" w:color="auto"/>
            </w:tcBorders>
            <w:hideMark/>
          </w:tcPr>
          <w:p w14:paraId="0377FA31" w14:textId="77777777" w:rsidR="002B20E1" w:rsidRPr="00FD7E44" w:rsidRDefault="002B20E1" w:rsidP="00327923">
            <w:pPr>
              <w:pStyle w:val="TAL"/>
              <w:rPr>
                <w:b/>
              </w:rPr>
            </w:pPr>
            <w:r w:rsidRPr="00FD7E44">
              <w:rPr>
                <w:b/>
                <w:lang w:eastAsia="zh-TW"/>
              </w:rPr>
              <w:t>5.1.19</w:t>
            </w:r>
          </w:p>
        </w:tc>
        <w:tc>
          <w:tcPr>
            <w:tcW w:w="5113" w:type="dxa"/>
            <w:tcBorders>
              <w:top w:val="nil"/>
              <w:left w:val="nil"/>
              <w:bottom w:val="single" w:sz="4" w:space="0" w:color="auto"/>
              <w:right w:val="single" w:sz="4" w:space="0" w:color="auto"/>
            </w:tcBorders>
            <w:noWrap/>
            <w:hideMark/>
          </w:tcPr>
          <w:p w14:paraId="2CC5EB97" w14:textId="77777777" w:rsidR="002B20E1" w:rsidRPr="00FD7E44" w:rsidRDefault="002B20E1" w:rsidP="00327923">
            <w:pPr>
              <w:pStyle w:val="TAL"/>
            </w:pPr>
            <w:r w:rsidRPr="00FD7E44">
              <w:t>E-UTRAN FDD - FDD Intra frequency handover for UE Category 1bis</w:t>
            </w:r>
          </w:p>
        </w:tc>
        <w:tc>
          <w:tcPr>
            <w:tcW w:w="912" w:type="dxa"/>
            <w:tcBorders>
              <w:top w:val="single" w:sz="4" w:space="0" w:color="auto"/>
              <w:left w:val="nil"/>
              <w:bottom w:val="single" w:sz="4" w:space="0" w:color="auto"/>
              <w:right w:val="single" w:sz="4" w:space="0" w:color="auto"/>
            </w:tcBorders>
            <w:vAlign w:val="bottom"/>
            <w:hideMark/>
          </w:tcPr>
          <w:p w14:paraId="3FEBC5C4" w14:textId="77777777" w:rsidR="002B20E1" w:rsidRPr="00FD7E44" w:rsidRDefault="002B20E1" w:rsidP="00327923">
            <w:pPr>
              <w:pStyle w:val="TAL"/>
            </w:pPr>
            <w:r w:rsidRPr="00FD7E44">
              <w:t>Cell1</w:t>
            </w:r>
          </w:p>
        </w:tc>
        <w:tc>
          <w:tcPr>
            <w:tcW w:w="825" w:type="dxa"/>
            <w:tcBorders>
              <w:top w:val="single" w:sz="4" w:space="0" w:color="auto"/>
              <w:left w:val="nil"/>
              <w:bottom w:val="single" w:sz="4" w:space="0" w:color="auto"/>
              <w:right w:val="single" w:sz="4" w:space="0" w:color="auto"/>
            </w:tcBorders>
            <w:vAlign w:val="bottom"/>
            <w:hideMark/>
          </w:tcPr>
          <w:p w14:paraId="530EB5BC" w14:textId="77777777" w:rsidR="002B20E1" w:rsidRPr="00FD7E44" w:rsidRDefault="002B20E1" w:rsidP="00327923">
            <w:pPr>
              <w:pStyle w:val="TAL"/>
            </w:pPr>
            <w:r w:rsidRPr="00FD7E44">
              <w:t>Cell2</w:t>
            </w:r>
          </w:p>
        </w:tc>
        <w:tc>
          <w:tcPr>
            <w:tcW w:w="1002" w:type="dxa"/>
            <w:tcBorders>
              <w:top w:val="single" w:sz="4" w:space="0" w:color="auto"/>
              <w:left w:val="nil"/>
              <w:bottom w:val="single" w:sz="4" w:space="0" w:color="auto"/>
              <w:right w:val="single" w:sz="4" w:space="0" w:color="auto"/>
            </w:tcBorders>
            <w:vAlign w:val="bottom"/>
          </w:tcPr>
          <w:p w14:paraId="765EDCB6" w14:textId="77777777" w:rsidR="002B20E1" w:rsidRPr="00FD7E44" w:rsidRDefault="002B20E1" w:rsidP="00327923">
            <w:pPr>
              <w:pStyle w:val="TAL"/>
            </w:pPr>
          </w:p>
        </w:tc>
        <w:tc>
          <w:tcPr>
            <w:tcW w:w="913" w:type="dxa"/>
            <w:tcBorders>
              <w:top w:val="single" w:sz="4" w:space="0" w:color="auto"/>
              <w:left w:val="nil"/>
              <w:bottom w:val="single" w:sz="4" w:space="0" w:color="auto"/>
              <w:right w:val="single" w:sz="4" w:space="0" w:color="auto"/>
            </w:tcBorders>
          </w:tcPr>
          <w:p w14:paraId="30463624" w14:textId="77777777" w:rsidR="002B20E1" w:rsidRPr="00FD7E44" w:rsidRDefault="002B20E1" w:rsidP="00327923">
            <w:pPr>
              <w:pStyle w:val="TAL"/>
            </w:pPr>
          </w:p>
        </w:tc>
        <w:tc>
          <w:tcPr>
            <w:tcW w:w="913" w:type="dxa"/>
            <w:tcBorders>
              <w:top w:val="single" w:sz="4" w:space="0" w:color="auto"/>
              <w:left w:val="single" w:sz="4" w:space="0" w:color="auto"/>
              <w:bottom w:val="single" w:sz="4" w:space="0" w:color="auto"/>
              <w:right w:val="single" w:sz="4" w:space="0" w:color="auto"/>
            </w:tcBorders>
            <w:vAlign w:val="bottom"/>
          </w:tcPr>
          <w:p w14:paraId="1097DF05" w14:textId="77777777" w:rsidR="002B20E1" w:rsidRPr="00FD7E44" w:rsidRDefault="002B20E1" w:rsidP="00327923">
            <w:pPr>
              <w:pStyle w:val="TAL"/>
            </w:pPr>
          </w:p>
        </w:tc>
      </w:tr>
      <w:tr w:rsidR="002B20E1" w:rsidRPr="00FD7E44" w14:paraId="4F1A82A0" w14:textId="77777777" w:rsidTr="00327923">
        <w:tblPrEx>
          <w:tblLook w:val="04A0" w:firstRow="1" w:lastRow="0" w:firstColumn="1" w:lastColumn="0" w:noHBand="0" w:noVBand="1"/>
        </w:tblPrEx>
        <w:tc>
          <w:tcPr>
            <w:tcW w:w="1016" w:type="dxa"/>
            <w:tcBorders>
              <w:top w:val="nil"/>
              <w:left w:val="single" w:sz="4" w:space="0" w:color="auto"/>
              <w:bottom w:val="single" w:sz="4" w:space="0" w:color="auto"/>
              <w:right w:val="single" w:sz="4" w:space="0" w:color="auto"/>
            </w:tcBorders>
            <w:hideMark/>
          </w:tcPr>
          <w:p w14:paraId="75331552" w14:textId="77777777" w:rsidR="002B20E1" w:rsidRPr="00FD7E44" w:rsidRDefault="002B20E1" w:rsidP="00327923">
            <w:pPr>
              <w:pStyle w:val="TAL"/>
              <w:rPr>
                <w:b/>
              </w:rPr>
            </w:pPr>
            <w:r w:rsidRPr="00FD7E44">
              <w:rPr>
                <w:b/>
                <w:lang w:eastAsia="zh-TW"/>
              </w:rPr>
              <w:t>5.1.20</w:t>
            </w:r>
          </w:p>
        </w:tc>
        <w:tc>
          <w:tcPr>
            <w:tcW w:w="5113" w:type="dxa"/>
            <w:tcBorders>
              <w:top w:val="nil"/>
              <w:left w:val="nil"/>
              <w:bottom w:val="single" w:sz="4" w:space="0" w:color="auto"/>
              <w:right w:val="single" w:sz="4" w:space="0" w:color="auto"/>
            </w:tcBorders>
            <w:noWrap/>
            <w:hideMark/>
          </w:tcPr>
          <w:p w14:paraId="43C5E9DE" w14:textId="77777777" w:rsidR="002B20E1" w:rsidRPr="00FD7E44" w:rsidRDefault="002B20E1" w:rsidP="00327923">
            <w:pPr>
              <w:pStyle w:val="TAL"/>
            </w:pPr>
            <w:r w:rsidRPr="00FD7E44">
              <w:t>E-UTRAN TDD - TDD Intra frequency handover for UE Category 1bis</w:t>
            </w:r>
          </w:p>
        </w:tc>
        <w:tc>
          <w:tcPr>
            <w:tcW w:w="912" w:type="dxa"/>
            <w:tcBorders>
              <w:top w:val="single" w:sz="4" w:space="0" w:color="auto"/>
              <w:left w:val="nil"/>
              <w:bottom w:val="single" w:sz="4" w:space="0" w:color="auto"/>
              <w:right w:val="single" w:sz="4" w:space="0" w:color="auto"/>
            </w:tcBorders>
            <w:vAlign w:val="bottom"/>
            <w:hideMark/>
          </w:tcPr>
          <w:p w14:paraId="1AA9C5E3" w14:textId="77777777" w:rsidR="002B20E1" w:rsidRPr="00FD7E44" w:rsidRDefault="002B20E1" w:rsidP="00327923">
            <w:pPr>
              <w:pStyle w:val="TAL"/>
            </w:pPr>
            <w:r w:rsidRPr="00FD7E44">
              <w:t>Cell1</w:t>
            </w:r>
          </w:p>
        </w:tc>
        <w:tc>
          <w:tcPr>
            <w:tcW w:w="825" w:type="dxa"/>
            <w:tcBorders>
              <w:top w:val="single" w:sz="4" w:space="0" w:color="auto"/>
              <w:left w:val="nil"/>
              <w:bottom w:val="single" w:sz="4" w:space="0" w:color="auto"/>
              <w:right w:val="single" w:sz="4" w:space="0" w:color="auto"/>
            </w:tcBorders>
            <w:vAlign w:val="bottom"/>
            <w:hideMark/>
          </w:tcPr>
          <w:p w14:paraId="7E195FF1" w14:textId="77777777" w:rsidR="002B20E1" w:rsidRPr="00FD7E44" w:rsidRDefault="002B20E1" w:rsidP="00327923">
            <w:pPr>
              <w:pStyle w:val="TAL"/>
            </w:pPr>
            <w:r w:rsidRPr="00FD7E44">
              <w:t>Cell2</w:t>
            </w:r>
          </w:p>
        </w:tc>
        <w:tc>
          <w:tcPr>
            <w:tcW w:w="1002" w:type="dxa"/>
            <w:tcBorders>
              <w:top w:val="single" w:sz="4" w:space="0" w:color="auto"/>
              <w:left w:val="nil"/>
              <w:bottom w:val="single" w:sz="4" w:space="0" w:color="auto"/>
              <w:right w:val="single" w:sz="4" w:space="0" w:color="auto"/>
            </w:tcBorders>
            <w:vAlign w:val="bottom"/>
          </w:tcPr>
          <w:p w14:paraId="2E828F85" w14:textId="77777777" w:rsidR="002B20E1" w:rsidRPr="00FD7E44" w:rsidRDefault="002B20E1" w:rsidP="00327923">
            <w:pPr>
              <w:pStyle w:val="TAL"/>
            </w:pPr>
          </w:p>
        </w:tc>
        <w:tc>
          <w:tcPr>
            <w:tcW w:w="913" w:type="dxa"/>
            <w:tcBorders>
              <w:top w:val="single" w:sz="4" w:space="0" w:color="auto"/>
              <w:left w:val="nil"/>
              <w:bottom w:val="single" w:sz="4" w:space="0" w:color="auto"/>
              <w:right w:val="single" w:sz="4" w:space="0" w:color="auto"/>
            </w:tcBorders>
          </w:tcPr>
          <w:p w14:paraId="61C8BB9A" w14:textId="77777777" w:rsidR="002B20E1" w:rsidRPr="00FD7E44" w:rsidRDefault="002B20E1" w:rsidP="00327923">
            <w:pPr>
              <w:pStyle w:val="TAL"/>
            </w:pPr>
          </w:p>
        </w:tc>
        <w:tc>
          <w:tcPr>
            <w:tcW w:w="913" w:type="dxa"/>
            <w:tcBorders>
              <w:top w:val="single" w:sz="4" w:space="0" w:color="auto"/>
              <w:left w:val="single" w:sz="4" w:space="0" w:color="auto"/>
              <w:bottom w:val="single" w:sz="4" w:space="0" w:color="auto"/>
              <w:right w:val="single" w:sz="4" w:space="0" w:color="auto"/>
            </w:tcBorders>
            <w:vAlign w:val="bottom"/>
          </w:tcPr>
          <w:p w14:paraId="6CD1FE6D" w14:textId="77777777" w:rsidR="002B20E1" w:rsidRPr="00FD7E44" w:rsidRDefault="002B20E1" w:rsidP="00327923">
            <w:pPr>
              <w:pStyle w:val="TAL"/>
            </w:pPr>
          </w:p>
        </w:tc>
      </w:tr>
      <w:tr w:rsidR="002B20E1" w:rsidRPr="00FD7E44" w14:paraId="6FA2C933" w14:textId="77777777" w:rsidTr="00327923">
        <w:tblPrEx>
          <w:tblLook w:val="04A0" w:firstRow="1" w:lastRow="0" w:firstColumn="1" w:lastColumn="0" w:noHBand="0" w:noVBand="1"/>
        </w:tblPrEx>
        <w:tc>
          <w:tcPr>
            <w:tcW w:w="1016" w:type="dxa"/>
            <w:tcBorders>
              <w:top w:val="nil"/>
              <w:left w:val="single" w:sz="4" w:space="0" w:color="auto"/>
              <w:bottom w:val="single" w:sz="4" w:space="0" w:color="auto"/>
              <w:right w:val="single" w:sz="4" w:space="0" w:color="auto"/>
            </w:tcBorders>
          </w:tcPr>
          <w:p w14:paraId="471204AC" w14:textId="77777777" w:rsidR="002B20E1" w:rsidRPr="00FD7E44" w:rsidRDefault="002B20E1" w:rsidP="00327923">
            <w:pPr>
              <w:pStyle w:val="TAL"/>
              <w:rPr>
                <w:b/>
                <w:lang w:eastAsia="zh-TW"/>
              </w:rPr>
            </w:pPr>
            <w:r w:rsidRPr="00FD7E44">
              <w:rPr>
                <w:b/>
                <w:lang w:eastAsia="zh-TW"/>
              </w:rPr>
              <w:t>5.1.28</w:t>
            </w:r>
          </w:p>
        </w:tc>
        <w:tc>
          <w:tcPr>
            <w:tcW w:w="5113" w:type="dxa"/>
            <w:tcBorders>
              <w:top w:val="nil"/>
              <w:left w:val="nil"/>
              <w:bottom w:val="single" w:sz="4" w:space="0" w:color="auto"/>
              <w:right w:val="single" w:sz="4" w:space="0" w:color="auto"/>
            </w:tcBorders>
            <w:noWrap/>
          </w:tcPr>
          <w:p w14:paraId="194A1E71" w14:textId="77777777" w:rsidR="002B20E1" w:rsidRPr="00FD7E44" w:rsidRDefault="002B20E1" w:rsidP="00327923">
            <w:pPr>
              <w:pStyle w:val="TAL"/>
            </w:pPr>
            <w:r w:rsidRPr="00FD7E44">
              <w:t xml:space="preserve">E-UTRAN HD-FDD inter frequency handover for CE UEs in </w:t>
            </w:r>
            <w:proofErr w:type="spellStart"/>
            <w:r w:rsidRPr="00FD7E44">
              <w:t>CEModeA</w:t>
            </w:r>
            <w:proofErr w:type="spellEnd"/>
          </w:p>
        </w:tc>
        <w:tc>
          <w:tcPr>
            <w:tcW w:w="912" w:type="dxa"/>
            <w:tcBorders>
              <w:top w:val="single" w:sz="4" w:space="0" w:color="auto"/>
              <w:left w:val="nil"/>
              <w:bottom w:val="single" w:sz="4" w:space="0" w:color="auto"/>
              <w:right w:val="single" w:sz="4" w:space="0" w:color="auto"/>
            </w:tcBorders>
            <w:vAlign w:val="bottom"/>
          </w:tcPr>
          <w:p w14:paraId="4B7E945D" w14:textId="77777777" w:rsidR="002B20E1" w:rsidRPr="00FD7E44" w:rsidRDefault="002B20E1" w:rsidP="00327923">
            <w:pPr>
              <w:pStyle w:val="TAL"/>
            </w:pPr>
            <w:r w:rsidRPr="00FD7E44">
              <w:t>Cell6</w:t>
            </w:r>
          </w:p>
        </w:tc>
        <w:tc>
          <w:tcPr>
            <w:tcW w:w="825" w:type="dxa"/>
            <w:tcBorders>
              <w:top w:val="single" w:sz="4" w:space="0" w:color="auto"/>
              <w:left w:val="nil"/>
              <w:bottom w:val="single" w:sz="4" w:space="0" w:color="auto"/>
              <w:right w:val="single" w:sz="4" w:space="0" w:color="auto"/>
            </w:tcBorders>
            <w:vAlign w:val="bottom"/>
          </w:tcPr>
          <w:p w14:paraId="520EA048" w14:textId="77777777" w:rsidR="002B20E1" w:rsidRPr="00FD7E44" w:rsidRDefault="002B20E1" w:rsidP="00327923">
            <w:pPr>
              <w:pStyle w:val="TAL"/>
            </w:pPr>
            <w:r w:rsidRPr="00FD7E44">
              <w:t>Cell3</w:t>
            </w:r>
          </w:p>
        </w:tc>
        <w:tc>
          <w:tcPr>
            <w:tcW w:w="1002" w:type="dxa"/>
            <w:tcBorders>
              <w:top w:val="single" w:sz="4" w:space="0" w:color="auto"/>
              <w:left w:val="nil"/>
              <w:bottom w:val="single" w:sz="4" w:space="0" w:color="auto"/>
              <w:right w:val="single" w:sz="4" w:space="0" w:color="auto"/>
            </w:tcBorders>
            <w:vAlign w:val="bottom"/>
          </w:tcPr>
          <w:p w14:paraId="1627C499" w14:textId="77777777" w:rsidR="002B20E1" w:rsidRPr="00FD7E44" w:rsidRDefault="002B20E1" w:rsidP="00327923">
            <w:pPr>
              <w:pStyle w:val="TAL"/>
            </w:pPr>
          </w:p>
        </w:tc>
        <w:tc>
          <w:tcPr>
            <w:tcW w:w="913" w:type="dxa"/>
            <w:tcBorders>
              <w:top w:val="single" w:sz="4" w:space="0" w:color="auto"/>
              <w:left w:val="nil"/>
              <w:bottom w:val="single" w:sz="4" w:space="0" w:color="auto"/>
              <w:right w:val="single" w:sz="4" w:space="0" w:color="auto"/>
            </w:tcBorders>
          </w:tcPr>
          <w:p w14:paraId="0EADDE47" w14:textId="77777777" w:rsidR="002B20E1" w:rsidRPr="00FD7E44" w:rsidRDefault="002B20E1" w:rsidP="00327923">
            <w:pPr>
              <w:pStyle w:val="TAL"/>
            </w:pPr>
          </w:p>
        </w:tc>
        <w:tc>
          <w:tcPr>
            <w:tcW w:w="913" w:type="dxa"/>
            <w:tcBorders>
              <w:top w:val="single" w:sz="4" w:space="0" w:color="auto"/>
              <w:left w:val="single" w:sz="4" w:space="0" w:color="auto"/>
              <w:bottom w:val="single" w:sz="4" w:space="0" w:color="auto"/>
              <w:right w:val="single" w:sz="4" w:space="0" w:color="auto"/>
            </w:tcBorders>
            <w:vAlign w:val="bottom"/>
          </w:tcPr>
          <w:p w14:paraId="3F350237" w14:textId="77777777" w:rsidR="002B20E1" w:rsidRPr="00FD7E44" w:rsidRDefault="002B20E1" w:rsidP="00327923">
            <w:pPr>
              <w:pStyle w:val="TAL"/>
            </w:pPr>
          </w:p>
        </w:tc>
      </w:tr>
      <w:tr w:rsidR="002B20E1" w:rsidRPr="00FD7E44" w14:paraId="6DD56F0C" w14:textId="77777777" w:rsidTr="00327923">
        <w:tc>
          <w:tcPr>
            <w:tcW w:w="1016" w:type="dxa"/>
            <w:tcBorders>
              <w:top w:val="nil"/>
              <w:left w:val="single" w:sz="4" w:space="0" w:color="auto"/>
              <w:bottom w:val="single" w:sz="4" w:space="0" w:color="auto"/>
              <w:right w:val="single" w:sz="4" w:space="0" w:color="auto"/>
            </w:tcBorders>
            <w:shd w:val="clear" w:color="auto" w:fill="auto"/>
          </w:tcPr>
          <w:p w14:paraId="530DA5D5" w14:textId="77777777" w:rsidR="002B20E1" w:rsidRPr="00FD7E44" w:rsidRDefault="002B20E1" w:rsidP="00327923">
            <w:pPr>
              <w:pStyle w:val="TAL"/>
              <w:keepNext w:val="0"/>
              <w:keepLines w:val="0"/>
              <w:rPr>
                <w:b/>
              </w:rPr>
            </w:pPr>
            <w:r w:rsidRPr="00FD7E44">
              <w:rPr>
                <w:b/>
              </w:rPr>
              <w:t>5.1.34</w:t>
            </w:r>
          </w:p>
        </w:tc>
        <w:tc>
          <w:tcPr>
            <w:tcW w:w="5113" w:type="dxa"/>
            <w:tcBorders>
              <w:top w:val="nil"/>
              <w:left w:val="nil"/>
              <w:bottom w:val="single" w:sz="4" w:space="0" w:color="auto"/>
              <w:right w:val="single" w:sz="4" w:space="0" w:color="auto"/>
            </w:tcBorders>
            <w:shd w:val="clear" w:color="auto" w:fill="auto"/>
            <w:noWrap/>
          </w:tcPr>
          <w:p w14:paraId="4D9FC368" w14:textId="77777777" w:rsidR="002B20E1" w:rsidRPr="00FD7E44" w:rsidRDefault="002B20E1" w:rsidP="00327923">
            <w:pPr>
              <w:pStyle w:val="TAL"/>
              <w:keepNext w:val="0"/>
              <w:keepLines w:val="0"/>
            </w:pPr>
            <w:r w:rsidRPr="00FD7E44">
              <w:t xml:space="preserve">E-UTRAN HD-FDD intra frequency handover for CE UEs in </w:t>
            </w:r>
            <w:proofErr w:type="spellStart"/>
            <w:r w:rsidRPr="00FD7E44">
              <w:t>CEModeA</w:t>
            </w:r>
            <w:proofErr w:type="spellEnd"/>
            <w:r w:rsidRPr="00FD7E44">
              <w:t xml:space="preserve"> without SFN acquisition</w:t>
            </w:r>
          </w:p>
        </w:tc>
        <w:tc>
          <w:tcPr>
            <w:tcW w:w="912" w:type="dxa"/>
            <w:tcBorders>
              <w:top w:val="single" w:sz="4" w:space="0" w:color="auto"/>
              <w:left w:val="nil"/>
              <w:bottom w:val="single" w:sz="4" w:space="0" w:color="auto"/>
              <w:right w:val="single" w:sz="4" w:space="0" w:color="auto"/>
            </w:tcBorders>
            <w:shd w:val="clear" w:color="auto" w:fill="auto"/>
            <w:vAlign w:val="bottom"/>
          </w:tcPr>
          <w:p w14:paraId="05183D42" w14:textId="77777777" w:rsidR="002B20E1" w:rsidRPr="00FD7E44" w:rsidRDefault="002B20E1" w:rsidP="00327923">
            <w:pPr>
              <w:pStyle w:val="TAL"/>
              <w:keepNext w:val="0"/>
              <w:keepLines w:val="0"/>
            </w:pPr>
            <w:r w:rsidRPr="00FD7E44">
              <w:t>Cell6</w:t>
            </w:r>
          </w:p>
        </w:tc>
        <w:tc>
          <w:tcPr>
            <w:tcW w:w="825" w:type="dxa"/>
            <w:tcBorders>
              <w:top w:val="single" w:sz="4" w:space="0" w:color="auto"/>
              <w:left w:val="nil"/>
              <w:bottom w:val="single" w:sz="4" w:space="0" w:color="auto"/>
              <w:right w:val="single" w:sz="4" w:space="0" w:color="auto"/>
            </w:tcBorders>
            <w:shd w:val="clear" w:color="auto" w:fill="auto"/>
            <w:vAlign w:val="bottom"/>
          </w:tcPr>
          <w:p w14:paraId="0DF2C39A" w14:textId="77777777" w:rsidR="002B20E1" w:rsidRPr="00FD7E44" w:rsidRDefault="002B20E1" w:rsidP="00327923">
            <w:pPr>
              <w:pStyle w:val="TAL"/>
              <w:keepNext w:val="0"/>
              <w:keepLines w:val="0"/>
            </w:pPr>
            <w:r w:rsidRPr="00FD7E44">
              <w:t>Cell3</w:t>
            </w:r>
          </w:p>
        </w:tc>
        <w:tc>
          <w:tcPr>
            <w:tcW w:w="1002" w:type="dxa"/>
            <w:tcBorders>
              <w:top w:val="single" w:sz="4" w:space="0" w:color="auto"/>
              <w:left w:val="nil"/>
              <w:bottom w:val="single" w:sz="4" w:space="0" w:color="auto"/>
              <w:right w:val="single" w:sz="4" w:space="0" w:color="auto"/>
            </w:tcBorders>
            <w:shd w:val="clear" w:color="auto" w:fill="auto"/>
            <w:vAlign w:val="bottom"/>
          </w:tcPr>
          <w:p w14:paraId="3546AE62" w14:textId="77777777" w:rsidR="002B20E1" w:rsidRPr="00FD7E44" w:rsidRDefault="002B20E1" w:rsidP="00327923">
            <w:pPr>
              <w:pStyle w:val="TAL"/>
              <w:keepNext w:val="0"/>
              <w:keepLines w:val="0"/>
            </w:pPr>
          </w:p>
        </w:tc>
        <w:tc>
          <w:tcPr>
            <w:tcW w:w="913" w:type="dxa"/>
            <w:tcBorders>
              <w:top w:val="single" w:sz="4" w:space="0" w:color="auto"/>
              <w:left w:val="nil"/>
              <w:bottom w:val="single" w:sz="4" w:space="0" w:color="auto"/>
              <w:right w:val="single" w:sz="4" w:space="0" w:color="auto"/>
            </w:tcBorders>
          </w:tcPr>
          <w:p w14:paraId="739CAB5B" w14:textId="77777777" w:rsidR="002B20E1" w:rsidRPr="00FD7E44" w:rsidRDefault="002B20E1" w:rsidP="00327923">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5C66C661" w14:textId="77777777" w:rsidR="002B20E1" w:rsidRPr="00FD7E44" w:rsidRDefault="002B20E1" w:rsidP="00327923">
            <w:pPr>
              <w:pStyle w:val="TAL"/>
              <w:keepNext w:val="0"/>
              <w:keepLines w:val="0"/>
            </w:pPr>
          </w:p>
        </w:tc>
      </w:tr>
      <w:tr w:rsidR="002B20E1" w:rsidRPr="00FD7E44" w14:paraId="20E03172" w14:textId="77777777" w:rsidTr="00327923">
        <w:tc>
          <w:tcPr>
            <w:tcW w:w="1016" w:type="dxa"/>
            <w:tcBorders>
              <w:top w:val="nil"/>
              <w:left w:val="single" w:sz="4" w:space="0" w:color="auto"/>
              <w:bottom w:val="single" w:sz="4" w:space="0" w:color="auto"/>
              <w:right w:val="single" w:sz="4" w:space="0" w:color="auto"/>
            </w:tcBorders>
            <w:shd w:val="clear" w:color="auto" w:fill="auto"/>
          </w:tcPr>
          <w:p w14:paraId="30120A35" w14:textId="77777777" w:rsidR="002B20E1" w:rsidRPr="00FD7E44" w:rsidRDefault="002B20E1" w:rsidP="00327923">
            <w:pPr>
              <w:pStyle w:val="TAL"/>
              <w:keepNext w:val="0"/>
              <w:keepLines w:val="0"/>
              <w:rPr>
                <w:b/>
                <w:lang w:eastAsia="zh-CN"/>
              </w:rPr>
            </w:pPr>
            <w:r>
              <w:rPr>
                <w:rFonts w:hint="eastAsia"/>
                <w:b/>
                <w:lang w:eastAsia="zh-CN"/>
              </w:rPr>
              <w:t>5</w:t>
            </w:r>
            <w:r>
              <w:rPr>
                <w:b/>
                <w:lang w:eastAsia="zh-CN"/>
              </w:rPr>
              <w:t>.1.41</w:t>
            </w:r>
          </w:p>
        </w:tc>
        <w:tc>
          <w:tcPr>
            <w:tcW w:w="5113" w:type="dxa"/>
            <w:tcBorders>
              <w:top w:val="nil"/>
              <w:left w:val="nil"/>
              <w:bottom w:val="single" w:sz="4" w:space="0" w:color="auto"/>
              <w:right w:val="single" w:sz="4" w:space="0" w:color="auto"/>
            </w:tcBorders>
            <w:shd w:val="clear" w:color="auto" w:fill="auto"/>
            <w:noWrap/>
          </w:tcPr>
          <w:p w14:paraId="3F1E6DFE" w14:textId="77777777" w:rsidR="002B20E1" w:rsidRPr="00FD7E44" w:rsidRDefault="002B20E1" w:rsidP="00327923">
            <w:pPr>
              <w:pStyle w:val="TAL"/>
              <w:keepNext w:val="0"/>
              <w:keepLines w:val="0"/>
            </w:pPr>
            <w:r w:rsidRPr="00807495">
              <w:t>E-UTRAN FDD – FDD Intra-band Inter-frequency sync DAPS handover</w:t>
            </w:r>
          </w:p>
        </w:tc>
        <w:tc>
          <w:tcPr>
            <w:tcW w:w="912" w:type="dxa"/>
            <w:tcBorders>
              <w:top w:val="single" w:sz="4" w:space="0" w:color="auto"/>
              <w:left w:val="nil"/>
              <w:bottom w:val="single" w:sz="4" w:space="0" w:color="auto"/>
              <w:right w:val="single" w:sz="4" w:space="0" w:color="auto"/>
            </w:tcBorders>
            <w:shd w:val="clear" w:color="auto" w:fill="auto"/>
            <w:vAlign w:val="bottom"/>
          </w:tcPr>
          <w:p w14:paraId="0D6E81D8" w14:textId="77777777" w:rsidR="002B20E1" w:rsidRPr="00FD7E44" w:rsidRDefault="002B20E1" w:rsidP="00327923">
            <w:pPr>
              <w:pStyle w:val="TAL"/>
              <w:keepNext w:val="0"/>
              <w:keepLines w:val="0"/>
            </w:pPr>
            <w:r w:rsidRPr="00FD7E44">
              <w:t>Cell6</w:t>
            </w:r>
          </w:p>
        </w:tc>
        <w:tc>
          <w:tcPr>
            <w:tcW w:w="825" w:type="dxa"/>
            <w:tcBorders>
              <w:top w:val="single" w:sz="4" w:space="0" w:color="auto"/>
              <w:left w:val="nil"/>
              <w:bottom w:val="single" w:sz="4" w:space="0" w:color="auto"/>
              <w:right w:val="single" w:sz="4" w:space="0" w:color="auto"/>
            </w:tcBorders>
            <w:shd w:val="clear" w:color="auto" w:fill="auto"/>
            <w:vAlign w:val="bottom"/>
          </w:tcPr>
          <w:p w14:paraId="6377E367" w14:textId="77777777" w:rsidR="002B20E1" w:rsidRPr="00FD7E44" w:rsidRDefault="002B20E1" w:rsidP="00327923">
            <w:pPr>
              <w:pStyle w:val="TAL"/>
              <w:keepNext w:val="0"/>
              <w:keepLines w:val="0"/>
            </w:pPr>
            <w:r w:rsidRPr="00FD7E44">
              <w:t>Cell3</w:t>
            </w:r>
          </w:p>
        </w:tc>
        <w:tc>
          <w:tcPr>
            <w:tcW w:w="1002" w:type="dxa"/>
            <w:tcBorders>
              <w:top w:val="single" w:sz="4" w:space="0" w:color="auto"/>
              <w:left w:val="nil"/>
              <w:bottom w:val="single" w:sz="4" w:space="0" w:color="auto"/>
              <w:right w:val="single" w:sz="4" w:space="0" w:color="auto"/>
            </w:tcBorders>
            <w:shd w:val="clear" w:color="auto" w:fill="auto"/>
            <w:vAlign w:val="bottom"/>
          </w:tcPr>
          <w:p w14:paraId="095BDF81" w14:textId="77777777" w:rsidR="002B20E1" w:rsidRPr="00FD7E44" w:rsidRDefault="002B20E1" w:rsidP="00327923">
            <w:pPr>
              <w:pStyle w:val="TAL"/>
              <w:keepNext w:val="0"/>
              <w:keepLines w:val="0"/>
            </w:pPr>
          </w:p>
        </w:tc>
        <w:tc>
          <w:tcPr>
            <w:tcW w:w="913" w:type="dxa"/>
            <w:tcBorders>
              <w:top w:val="single" w:sz="4" w:space="0" w:color="auto"/>
              <w:left w:val="nil"/>
              <w:bottom w:val="single" w:sz="4" w:space="0" w:color="auto"/>
              <w:right w:val="single" w:sz="4" w:space="0" w:color="auto"/>
            </w:tcBorders>
          </w:tcPr>
          <w:p w14:paraId="249A1FB9" w14:textId="77777777" w:rsidR="002B20E1" w:rsidRPr="00FD7E44" w:rsidRDefault="002B20E1" w:rsidP="00327923">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47BFB71A" w14:textId="77777777" w:rsidR="002B20E1" w:rsidRPr="00FD7E44" w:rsidRDefault="002B20E1" w:rsidP="00327923">
            <w:pPr>
              <w:pStyle w:val="TAL"/>
              <w:keepNext w:val="0"/>
              <w:keepLines w:val="0"/>
            </w:pPr>
          </w:p>
        </w:tc>
      </w:tr>
      <w:tr w:rsidR="002B20E1" w:rsidRPr="00FD7E44" w14:paraId="2BCC1831" w14:textId="77777777" w:rsidTr="00327923">
        <w:trPr>
          <w:ins w:id="3" w:author="马伟10042973" w:date="2022-04-25T19:52:00Z"/>
        </w:trPr>
        <w:tc>
          <w:tcPr>
            <w:tcW w:w="1016" w:type="dxa"/>
            <w:tcBorders>
              <w:top w:val="nil"/>
              <w:left w:val="single" w:sz="4" w:space="0" w:color="auto"/>
              <w:bottom w:val="single" w:sz="4" w:space="0" w:color="auto"/>
              <w:right w:val="single" w:sz="4" w:space="0" w:color="auto"/>
            </w:tcBorders>
            <w:shd w:val="clear" w:color="auto" w:fill="auto"/>
          </w:tcPr>
          <w:p w14:paraId="53D5A373" w14:textId="77777777" w:rsidR="002B20E1" w:rsidRDefault="002B20E1" w:rsidP="00327923">
            <w:pPr>
              <w:pStyle w:val="TAL"/>
              <w:keepNext w:val="0"/>
              <w:keepLines w:val="0"/>
              <w:rPr>
                <w:ins w:id="4" w:author="马伟10042973" w:date="2022-04-25T19:52:00Z"/>
                <w:rFonts w:hint="eastAsia"/>
                <w:b/>
                <w:lang w:eastAsia="zh-CN"/>
              </w:rPr>
            </w:pPr>
            <w:ins w:id="5" w:author="马伟10042973" w:date="2022-04-25T19:53:00Z">
              <w:r w:rsidRPr="00FD0979">
                <w:rPr>
                  <w:rFonts w:hint="eastAsia"/>
                  <w:b/>
                  <w:lang w:eastAsia="zh-CN"/>
                  <w:rPrChange w:id="6" w:author="马伟10042973" w:date="2022-04-25T19:54:00Z">
                    <w:rPr>
                      <w:rFonts w:ascii="等线" w:eastAsia="等线" w:hAnsi="等线" w:hint="eastAsia"/>
                      <w:color w:val="000000"/>
                      <w:sz w:val="20"/>
                    </w:rPr>
                  </w:rPrChange>
                </w:rPr>
                <w:t>5.1.42</w:t>
              </w:r>
            </w:ins>
          </w:p>
        </w:tc>
        <w:tc>
          <w:tcPr>
            <w:tcW w:w="5113" w:type="dxa"/>
            <w:tcBorders>
              <w:top w:val="nil"/>
              <w:left w:val="nil"/>
              <w:bottom w:val="single" w:sz="4" w:space="0" w:color="auto"/>
              <w:right w:val="single" w:sz="4" w:space="0" w:color="auto"/>
            </w:tcBorders>
            <w:shd w:val="clear" w:color="auto" w:fill="auto"/>
            <w:noWrap/>
          </w:tcPr>
          <w:p w14:paraId="45EC6618" w14:textId="77777777" w:rsidR="002B20E1" w:rsidRPr="00807495" w:rsidRDefault="002B20E1" w:rsidP="00327923">
            <w:pPr>
              <w:pStyle w:val="TAL"/>
              <w:keepNext w:val="0"/>
              <w:keepLines w:val="0"/>
              <w:rPr>
                <w:ins w:id="7" w:author="马伟10042973" w:date="2022-04-25T19:52:00Z"/>
              </w:rPr>
            </w:pPr>
            <w:ins w:id="8" w:author="马伟10042973" w:date="2022-04-25T19:53:00Z">
              <w:r w:rsidRPr="00FD0979">
                <w:rPr>
                  <w:rFonts w:hint="eastAsia"/>
                  <w:rPrChange w:id="9" w:author="马伟10042973" w:date="2022-04-25T19:54:00Z">
                    <w:rPr>
                      <w:rFonts w:ascii="等线" w:eastAsia="等线" w:hAnsi="等线" w:hint="eastAsia"/>
                      <w:color w:val="000000"/>
                      <w:sz w:val="20"/>
                    </w:rPr>
                  </w:rPrChange>
                </w:rPr>
                <w:t xml:space="preserve">E-UTRAN FDD </w:t>
              </w:r>
              <w:r w:rsidRPr="00FD0979">
                <w:rPr>
                  <w:rFonts w:hint="eastAsia"/>
                  <w:rPrChange w:id="10" w:author="马伟10042973" w:date="2022-04-25T19:54:00Z">
                    <w:rPr>
                      <w:rFonts w:ascii="等线" w:eastAsia="等线" w:hAnsi="等线" w:hint="eastAsia"/>
                      <w:color w:val="000000"/>
                      <w:sz w:val="20"/>
                    </w:rPr>
                  </w:rPrChange>
                </w:rPr>
                <w:t>–</w:t>
              </w:r>
              <w:r w:rsidRPr="00FD0979">
                <w:rPr>
                  <w:rFonts w:hint="eastAsia"/>
                  <w:rPrChange w:id="11" w:author="马伟10042973" w:date="2022-04-25T19:54:00Z">
                    <w:rPr>
                      <w:rFonts w:ascii="等线" w:eastAsia="等线" w:hAnsi="等线" w:hint="eastAsia"/>
                      <w:color w:val="000000"/>
                      <w:sz w:val="20"/>
                    </w:rPr>
                  </w:rPrChange>
                </w:rPr>
                <w:t xml:space="preserve"> FDD Intra-band Inter-frequency </w:t>
              </w:r>
              <w:proofErr w:type="spellStart"/>
              <w:r w:rsidRPr="00FD0979">
                <w:rPr>
                  <w:rFonts w:hint="eastAsia"/>
                  <w:rPrChange w:id="12" w:author="马伟10042973" w:date="2022-04-25T19:54:00Z">
                    <w:rPr>
                      <w:rFonts w:ascii="等线" w:eastAsia="等线" w:hAnsi="等线" w:hint="eastAsia"/>
                      <w:color w:val="000000"/>
                      <w:sz w:val="20"/>
                    </w:rPr>
                  </w:rPrChange>
                </w:rPr>
                <w:t>async</w:t>
              </w:r>
              <w:proofErr w:type="spellEnd"/>
              <w:r w:rsidRPr="00FD0979">
                <w:rPr>
                  <w:rFonts w:hint="eastAsia"/>
                  <w:rPrChange w:id="13" w:author="马伟10042973" w:date="2022-04-25T19:54:00Z">
                    <w:rPr>
                      <w:rFonts w:ascii="等线" w:eastAsia="等线" w:hAnsi="等线" w:hint="eastAsia"/>
                      <w:color w:val="000000"/>
                      <w:sz w:val="20"/>
                    </w:rPr>
                  </w:rPrChange>
                </w:rPr>
                <w:t xml:space="preserve"> DAPS handover</w:t>
              </w:r>
            </w:ins>
          </w:p>
        </w:tc>
        <w:tc>
          <w:tcPr>
            <w:tcW w:w="912" w:type="dxa"/>
            <w:tcBorders>
              <w:top w:val="single" w:sz="4" w:space="0" w:color="auto"/>
              <w:left w:val="nil"/>
              <w:bottom w:val="single" w:sz="4" w:space="0" w:color="auto"/>
              <w:right w:val="single" w:sz="4" w:space="0" w:color="auto"/>
            </w:tcBorders>
            <w:shd w:val="clear" w:color="auto" w:fill="auto"/>
            <w:vAlign w:val="bottom"/>
          </w:tcPr>
          <w:p w14:paraId="19156F1A" w14:textId="77777777" w:rsidR="002B20E1" w:rsidRPr="00FD7E44" w:rsidRDefault="002B20E1" w:rsidP="00327923">
            <w:pPr>
              <w:pStyle w:val="TAL"/>
              <w:keepNext w:val="0"/>
              <w:keepLines w:val="0"/>
              <w:rPr>
                <w:ins w:id="14" w:author="马伟10042973" w:date="2022-04-25T19:52:00Z"/>
              </w:rPr>
            </w:pPr>
            <w:ins w:id="15" w:author="马伟10042973" w:date="2022-04-25T19:54:00Z">
              <w:r w:rsidRPr="00FD7E44">
                <w:t>Cell6</w:t>
              </w:r>
            </w:ins>
          </w:p>
        </w:tc>
        <w:tc>
          <w:tcPr>
            <w:tcW w:w="825" w:type="dxa"/>
            <w:tcBorders>
              <w:top w:val="single" w:sz="4" w:space="0" w:color="auto"/>
              <w:left w:val="nil"/>
              <w:bottom w:val="single" w:sz="4" w:space="0" w:color="auto"/>
              <w:right w:val="single" w:sz="4" w:space="0" w:color="auto"/>
            </w:tcBorders>
            <w:shd w:val="clear" w:color="auto" w:fill="auto"/>
            <w:vAlign w:val="bottom"/>
          </w:tcPr>
          <w:p w14:paraId="6653FDC1" w14:textId="77777777" w:rsidR="002B20E1" w:rsidRPr="00FD7E44" w:rsidRDefault="002B20E1" w:rsidP="00327923">
            <w:pPr>
              <w:pStyle w:val="TAL"/>
              <w:keepNext w:val="0"/>
              <w:keepLines w:val="0"/>
              <w:rPr>
                <w:ins w:id="16" w:author="马伟10042973" w:date="2022-04-25T19:52:00Z"/>
              </w:rPr>
            </w:pPr>
            <w:ins w:id="17" w:author="马伟10042973" w:date="2022-04-25T19:54:00Z">
              <w:r w:rsidRPr="00FD7E44">
                <w:t>Cell3</w:t>
              </w:r>
            </w:ins>
          </w:p>
        </w:tc>
        <w:tc>
          <w:tcPr>
            <w:tcW w:w="1002" w:type="dxa"/>
            <w:tcBorders>
              <w:top w:val="single" w:sz="4" w:space="0" w:color="auto"/>
              <w:left w:val="nil"/>
              <w:bottom w:val="single" w:sz="4" w:space="0" w:color="auto"/>
              <w:right w:val="single" w:sz="4" w:space="0" w:color="auto"/>
            </w:tcBorders>
            <w:shd w:val="clear" w:color="auto" w:fill="auto"/>
            <w:vAlign w:val="bottom"/>
          </w:tcPr>
          <w:p w14:paraId="3F3AAFA1" w14:textId="77777777" w:rsidR="002B20E1" w:rsidRPr="00FD7E44" w:rsidRDefault="002B20E1" w:rsidP="00327923">
            <w:pPr>
              <w:pStyle w:val="TAL"/>
              <w:keepNext w:val="0"/>
              <w:keepLines w:val="0"/>
              <w:rPr>
                <w:ins w:id="18" w:author="马伟10042973" w:date="2022-04-25T19:52:00Z"/>
              </w:rPr>
            </w:pPr>
          </w:p>
        </w:tc>
        <w:tc>
          <w:tcPr>
            <w:tcW w:w="913" w:type="dxa"/>
            <w:tcBorders>
              <w:top w:val="single" w:sz="4" w:space="0" w:color="auto"/>
              <w:left w:val="nil"/>
              <w:bottom w:val="single" w:sz="4" w:space="0" w:color="auto"/>
              <w:right w:val="single" w:sz="4" w:space="0" w:color="auto"/>
            </w:tcBorders>
          </w:tcPr>
          <w:p w14:paraId="49707726" w14:textId="77777777" w:rsidR="002B20E1" w:rsidRPr="00FD7E44" w:rsidRDefault="002B20E1" w:rsidP="00327923">
            <w:pPr>
              <w:pStyle w:val="TAL"/>
              <w:keepNext w:val="0"/>
              <w:keepLines w:val="0"/>
              <w:rPr>
                <w:ins w:id="19" w:author="马伟10042973" w:date="2022-04-25T19:52:00Z"/>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7A97C777" w14:textId="77777777" w:rsidR="002B20E1" w:rsidRPr="00FD7E44" w:rsidRDefault="002B20E1" w:rsidP="00327923">
            <w:pPr>
              <w:pStyle w:val="TAL"/>
              <w:keepNext w:val="0"/>
              <w:keepLines w:val="0"/>
              <w:rPr>
                <w:ins w:id="20" w:author="马伟10042973" w:date="2022-04-25T19:52:00Z"/>
              </w:rPr>
            </w:pPr>
          </w:p>
        </w:tc>
      </w:tr>
      <w:tr w:rsidR="002B20E1" w:rsidRPr="00FD7E44" w14:paraId="3F84C166" w14:textId="77777777" w:rsidTr="00327923">
        <w:trPr>
          <w:ins w:id="21" w:author="马伟10042973" w:date="2022-04-25T19:52:00Z"/>
        </w:trPr>
        <w:tc>
          <w:tcPr>
            <w:tcW w:w="1016" w:type="dxa"/>
            <w:tcBorders>
              <w:top w:val="nil"/>
              <w:left w:val="single" w:sz="4" w:space="0" w:color="auto"/>
              <w:bottom w:val="single" w:sz="4" w:space="0" w:color="auto"/>
              <w:right w:val="single" w:sz="4" w:space="0" w:color="auto"/>
            </w:tcBorders>
            <w:shd w:val="clear" w:color="auto" w:fill="auto"/>
          </w:tcPr>
          <w:p w14:paraId="4FC8E24C" w14:textId="77777777" w:rsidR="002B20E1" w:rsidRDefault="002B20E1" w:rsidP="00327923">
            <w:pPr>
              <w:pStyle w:val="TAL"/>
              <w:keepNext w:val="0"/>
              <w:keepLines w:val="0"/>
              <w:rPr>
                <w:ins w:id="22" w:author="马伟10042973" w:date="2022-04-25T19:52:00Z"/>
                <w:rFonts w:hint="eastAsia"/>
                <w:b/>
                <w:lang w:eastAsia="zh-CN"/>
              </w:rPr>
            </w:pPr>
            <w:ins w:id="23" w:author="马伟10042973" w:date="2022-04-25T19:53:00Z">
              <w:r w:rsidRPr="00FD0979">
                <w:rPr>
                  <w:rFonts w:hint="eastAsia"/>
                  <w:b/>
                  <w:lang w:eastAsia="zh-CN"/>
                  <w:rPrChange w:id="24" w:author="马伟10042973" w:date="2022-04-25T19:54:00Z">
                    <w:rPr>
                      <w:rFonts w:ascii="等线" w:eastAsia="等线" w:hAnsi="等线" w:hint="eastAsia"/>
                      <w:color w:val="000000"/>
                      <w:sz w:val="20"/>
                    </w:rPr>
                  </w:rPrChange>
                </w:rPr>
                <w:t>5.1.43</w:t>
              </w:r>
            </w:ins>
          </w:p>
        </w:tc>
        <w:tc>
          <w:tcPr>
            <w:tcW w:w="5113" w:type="dxa"/>
            <w:tcBorders>
              <w:top w:val="nil"/>
              <w:left w:val="nil"/>
              <w:bottom w:val="single" w:sz="4" w:space="0" w:color="auto"/>
              <w:right w:val="single" w:sz="4" w:space="0" w:color="auto"/>
            </w:tcBorders>
            <w:shd w:val="clear" w:color="auto" w:fill="auto"/>
            <w:noWrap/>
          </w:tcPr>
          <w:p w14:paraId="689E56EC" w14:textId="77777777" w:rsidR="002B20E1" w:rsidRPr="00807495" w:rsidRDefault="002B20E1" w:rsidP="00327923">
            <w:pPr>
              <w:pStyle w:val="TAL"/>
              <w:keepNext w:val="0"/>
              <w:keepLines w:val="0"/>
              <w:rPr>
                <w:ins w:id="25" w:author="马伟10042973" w:date="2022-04-25T19:52:00Z"/>
              </w:rPr>
            </w:pPr>
            <w:ins w:id="26" w:author="马伟10042973" w:date="2022-04-25T19:53:00Z">
              <w:r w:rsidRPr="00FD0979">
                <w:rPr>
                  <w:rFonts w:hint="eastAsia"/>
                  <w:rPrChange w:id="27" w:author="马伟10042973" w:date="2022-04-25T19:54:00Z">
                    <w:rPr>
                      <w:rFonts w:ascii="等线" w:eastAsia="等线" w:hAnsi="等线" w:hint="eastAsia"/>
                      <w:color w:val="000000"/>
                      <w:sz w:val="20"/>
                    </w:rPr>
                  </w:rPrChange>
                </w:rPr>
                <w:t xml:space="preserve">E-UTRAN FDD </w:t>
              </w:r>
              <w:r w:rsidRPr="00FD0979">
                <w:rPr>
                  <w:rFonts w:hint="eastAsia"/>
                  <w:rPrChange w:id="28" w:author="马伟10042973" w:date="2022-04-25T19:54:00Z">
                    <w:rPr>
                      <w:rFonts w:ascii="等线" w:eastAsia="等线" w:hAnsi="等线" w:hint="eastAsia"/>
                      <w:color w:val="000000"/>
                      <w:sz w:val="20"/>
                    </w:rPr>
                  </w:rPrChange>
                </w:rPr>
                <w:t>–</w:t>
              </w:r>
              <w:r w:rsidRPr="00FD0979">
                <w:rPr>
                  <w:rFonts w:hint="eastAsia"/>
                  <w:rPrChange w:id="29" w:author="马伟10042973" w:date="2022-04-25T19:54:00Z">
                    <w:rPr>
                      <w:rFonts w:ascii="等线" w:eastAsia="等线" w:hAnsi="等线" w:hint="eastAsia"/>
                      <w:color w:val="000000"/>
                      <w:sz w:val="20"/>
                    </w:rPr>
                  </w:rPrChange>
                </w:rPr>
                <w:t xml:space="preserve"> FDD Inter-band Inter-frequency sync DAPS handover</w:t>
              </w:r>
            </w:ins>
          </w:p>
        </w:tc>
        <w:tc>
          <w:tcPr>
            <w:tcW w:w="912" w:type="dxa"/>
            <w:tcBorders>
              <w:top w:val="single" w:sz="4" w:space="0" w:color="auto"/>
              <w:left w:val="nil"/>
              <w:bottom w:val="single" w:sz="4" w:space="0" w:color="auto"/>
              <w:right w:val="single" w:sz="4" w:space="0" w:color="auto"/>
            </w:tcBorders>
            <w:shd w:val="clear" w:color="auto" w:fill="auto"/>
            <w:vAlign w:val="bottom"/>
          </w:tcPr>
          <w:p w14:paraId="1D79895B" w14:textId="77777777" w:rsidR="002B20E1" w:rsidRPr="00FD7E44" w:rsidRDefault="002B20E1" w:rsidP="00327923">
            <w:pPr>
              <w:pStyle w:val="TAL"/>
              <w:keepNext w:val="0"/>
              <w:keepLines w:val="0"/>
              <w:rPr>
                <w:ins w:id="30" w:author="马伟10042973" w:date="2022-04-25T19:52:00Z"/>
              </w:rPr>
            </w:pPr>
            <w:ins w:id="31" w:author="马伟10042973" w:date="2022-04-25T19:54:00Z">
              <w:r w:rsidRPr="00FD7E44">
                <w:t>Cell</w:t>
              </w:r>
            </w:ins>
            <w:ins w:id="32" w:author="马伟10042973" w:date="2022-04-25T20:01:00Z">
              <w:r>
                <w:t>1</w:t>
              </w:r>
            </w:ins>
          </w:p>
        </w:tc>
        <w:tc>
          <w:tcPr>
            <w:tcW w:w="825" w:type="dxa"/>
            <w:tcBorders>
              <w:top w:val="single" w:sz="4" w:space="0" w:color="auto"/>
              <w:left w:val="nil"/>
              <w:bottom w:val="single" w:sz="4" w:space="0" w:color="auto"/>
              <w:right w:val="single" w:sz="4" w:space="0" w:color="auto"/>
            </w:tcBorders>
            <w:shd w:val="clear" w:color="auto" w:fill="auto"/>
            <w:vAlign w:val="bottom"/>
          </w:tcPr>
          <w:p w14:paraId="5A9737EE" w14:textId="77777777" w:rsidR="002B20E1" w:rsidRPr="00FD7E44" w:rsidRDefault="002B20E1" w:rsidP="00327923">
            <w:pPr>
              <w:pStyle w:val="TAL"/>
              <w:keepNext w:val="0"/>
              <w:keepLines w:val="0"/>
              <w:rPr>
                <w:ins w:id="33" w:author="马伟10042973" w:date="2022-04-25T19:52:00Z"/>
              </w:rPr>
            </w:pPr>
            <w:ins w:id="34" w:author="马伟10042973" w:date="2022-04-25T19:54:00Z">
              <w:r w:rsidRPr="00FD7E44">
                <w:t>Cell</w:t>
              </w:r>
            </w:ins>
            <w:ins w:id="35" w:author="马伟10042973" w:date="2022-04-25T20:01:00Z">
              <w:r>
                <w:t>10</w:t>
              </w:r>
            </w:ins>
          </w:p>
        </w:tc>
        <w:tc>
          <w:tcPr>
            <w:tcW w:w="1002" w:type="dxa"/>
            <w:tcBorders>
              <w:top w:val="single" w:sz="4" w:space="0" w:color="auto"/>
              <w:left w:val="nil"/>
              <w:bottom w:val="single" w:sz="4" w:space="0" w:color="auto"/>
              <w:right w:val="single" w:sz="4" w:space="0" w:color="auto"/>
            </w:tcBorders>
            <w:shd w:val="clear" w:color="auto" w:fill="auto"/>
            <w:vAlign w:val="bottom"/>
          </w:tcPr>
          <w:p w14:paraId="7649976D" w14:textId="77777777" w:rsidR="002B20E1" w:rsidRPr="00FD7E44" w:rsidRDefault="002B20E1" w:rsidP="00327923">
            <w:pPr>
              <w:pStyle w:val="TAL"/>
              <w:keepNext w:val="0"/>
              <w:keepLines w:val="0"/>
              <w:rPr>
                <w:ins w:id="36" w:author="马伟10042973" w:date="2022-04-25T19:52:00Z"/>
              </w:rPr>
            </w:pPr>
          </w:p>
        </w:tc>
        <w:tc>
          <w:tcPr>
            <w:tcW w:w="913" w:type="dxa"/>
            <w:tcBorders>
              <w:top w:val="single" w:sz="4" w:space="0" w:color="auto"/>
              <w:left w:val="nil"/>
              <w:bottom w:val="single" w:sz="4" w:space="0" w:color="auto"/>
              <w:right w:val="single" w:sz="4" w:space="0" w:color="auto"/>
            </w:tcBorders>
          </w:tcPr>
          <w:p w14:paraId="00431501" w14:textId="77777777" w:rsidR="002B20E1" w:rsidRPr="00FD7E44" w:rsidRDefault="002B20E1" w:rsidP="00327923">
            <w:pPr>
              <w:pStyle w:val="TAL"/>
              <w:keepNext w:val="0"/>
              <w:keepLines w:val="0"/>
              <w:rPr>
                <w:ins w:id="37" w:author="马伟10042973" w:date="2022-04-25T19:52:00Z"/>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28898A20" w14:textId="77777777" w:rsidR="002B20E1" w:rsidRPr="00FD7E44" w:rsidRDefault="002B20E1" w:rsidP="00327923">
            <w:pPr>
              <w:pStyle w:val="TAL"/>
              <w:keepNext w:val="0"/>
              <w:keepLines w:val="0"/>
              <w:rPr>
                <w:ins w:id="38" w:author="马伟10042973" w:date="2022-04-25T19:52:00Z"/>
              </w:rPr>
            </w:pPr>
          </w:p>
        </w:tc>
      </w:tr>
      <w:tr w:rsidR="002B20E1" w:rsidRPr="00FD7E44" w14:paraId="4A81C173" w14:textId="77777777" w:rsidTr="00327923">
        <w:trPr>
          <w:ins w:id="39" w:author="马伟10042973" w:date="2022-04-25T19:52:00Z"/>
        </w:trPr>
        <w:tc>
          <w:tcPr>
            <w:tcW w:w="1016" w:type="dxa"/>
            <w:tcBorders>
              <w:top w:val="nil"/>
              <w:left w:val="single" w:sz="4" w:space="0" w:color="auto"/>
              <w:bottom w:val="single" w:sz="4" w:space="0" w:color="auto"/>
              <w:right w:val="single" w:sz="4" w:space="0" w:color="auto"/>
            </w:tcBorders>
            <w:shd w:val="clear" w:color="auto" w:fill="auto"/>
          </w:tcPr>
          <w:p w14:paraId="62FC2AC3" w14:textId="77777777" w:rsidR="002B20E1" w:rsidRDefault="002B20E1" w:rsidP="00327923">
            <w:pPr>
              <w:pStyle w:val="TAL"/>
              <w:keepNext w:val="0"/>
              <w:keepLines w:val="0"/>
              <w:rPr>
                <w:ins w:id="40" w:author="马伟10042973" w:date="2022-04-25T19:52:00Z"/>
                <w:rFonts w:hint="eastAsia"/>
                <w:b/>
                <w:lang w:eastAsia="zh-CN"/>
              </w:rPr>
            </w:pPr>
            <w:ins w:id="41" w:author="马伟10042973" w:date="2022-04-25T19:53:00Z">
              <w:r w:rsidRPr="00FD0979">
                <w:rPr>
                  <w:rFonts w:hint="eastAsia"/>
                  <w:b/>
                  <w:lang w:eastAsia="zh-CN"/>
                  <w:rPrChange w:id="42" w:author="马伟10042973" w:date="2022-04-25T19:54:00Z">
                    <w:rPr>
                      <w:rFonts w:ascii="等线" w:eastAsia="等线" w:hAnsi="等线" w:hint="eastAsia"/>
                      <w:color w:val="000000"/>
                      <w:sz w:val="20"/>
                    </w:rPr>
                  </w:rPrChange>
                </w:rPr>
                <w:t>5.1.44</w:t>
              </w:r>
            </w:ins>
          </w:p>
        </w:tc>
        <w:tc>
          <w:tcPr>
            <w:tcW w:w="5113" w:type="dxa"/>
            <w:tcBorders>
              <w:top w:val="nil"/>
              <w:left w:val="nil"/>
              <w:bottom w:val="single" w:sz="4" w:space="0" w:color="auto"/>
              <w:right w:val="single" w:sz="4" w:space="0" w:color="auto"/>
            </w:tcBorders>
            <w:shd w:val="clear" w:color="auto" w:fill="auto"/>
            <w:noWrap/>
          </w:tcPr>
          <w:p w14:paraId="7F016A54" w14:textId="77777777" w:rsidR="002B20E1" w:rsidRPr="00807495" w:rsidRDefault="002B20E1" w:rsidP="00327923">
            <w:pPr>
              <w:pStyle w:val="TAL"/>
              <w:keepNext w:val="0"/>
              <w:keepLines w:val="0"/>
              <w:rPr>
                <w:ins w:id="43" w:author="马伟10042973" w:date="2022-04-25T19:52:00Z"/>
              </w:rPr>
            </w:pPr>
            <w:ins w:id="44" w:author="马伟10042973" w:date="2022-04-25T19:53:00Z">
              <w:r w:rsidRPr="00FD0979">
                <w:rPr>
                  <w:rFonts w:hint="eastAsia"/>
                  <w:rPrChange w:id="45" w:author="马伟10042973" w:date="2022-04-25T19:54:00Z">
                    <w:rPr>
                      <w:rFonts w:ascii="等线" w:eastAsia="等线" w:hAnsi="等线" w:hint="eastAsia"/>
                      <w:color w:val="000000"/>
                      <w:sz w:val="20"/>
                    </w:rPr>
                  </w:rPrChange>
                </w:rPr>
                <w:t xml:space="preserve">E-UTRAN FDD </w:t>
              </w:r>
              <w:r w:rsidRPr="00FD0979">
                <w:rPr>
                  <w:rFonts w:hint="eastAsia"/>
                  <w:rPrChange w:id="46" w:author="马伟10042973" w:date="2022-04-25T19:54:00Z">
                    <w:rPr>
                      <w:rFonts w:ascii="等线" w:eastAsia="等线" w:hAnsi="等线" w:hint="eastAsia"/>
                      <w:color w:val="000000"/>
                      <w:sz w:val="20"/>
                    </w:rPr>
                  </w:rPrChange>
                </w:rPr>
                <w:t>–</w:t>
              </w:r>
              <w:r w:rsidRPr="00FD0979">
                <w:rPr>
                  <w:rFonts w:hint="eastAsia"/>
                  <w:rPrChange w:id="47" w:author="马伟10042973" w:date="2022-04-25T19:54:00Z">
                    <w:rPr>
                      <w:rFonts w:ascii="等线" w:eastAsia="等线" w:hAnsi="等线" w:hint="eastAsia"/>
                      <w:color w:val="000000"/>
                      <w:sz w:val="20"/>
                    </w:rPr>
                  </w:rPrChange>
                </w:rPr>
                <w:t xml:space="preserve"> FDD Inter-band Inter-frequency </w:t>
              </w:r>
              <w:proofErr w:type="spellStart"/>
              <w:r w:rsidRPr="00FD0979">
                <w:rPr>
                  <w:rFonts w:hint="eastAsia"/>
                  <w:rPrChange w:id="48" w:author="马伟10042973" w:date="2022-04-25T19:54:00Z">
                    <w:rPr>
                      <w:rFonts w:ascii="等线" w:eastAsia="等线" w:hAnsi="等线" w:hint="eastAsia"/>
                      <w:color w:val="000000"/>
                      <w:sz w:val="20"/>
                    </w:rPr>
                  </w:rPrChange>
                </w:rPr>
                <w:t>async</w:t>
              </w:r>
              <w:proofErr w:type="spellEnd"/>
              <w:r w:rsidRPr="00FD0979">
                <w:rPr>
                  <w:rFonts w:hint="eastAsia"/>
                  <w:rPrChange w:id="49" w:author="马伟10042973" w:date="2022-04-25T19:54:00Z">
                    <w:rPr>
                      <w:rFonts w:ascii="等线" w:eastAsia="等线" w:hAnsi="等线" w:hint="eastAsia"/>
                      <w:color w:val="000000"/>
                      <w:sz w:val="20"/>
                    </w:rPr>
                  </w:rPrChange>
                </w:rPr>
                <w:t xml:space="preserve"> DAPS handover</w:t>
              </w:r>
            </w:ins>
          </w:p>
        </w:tc>
        <w:tc>
          <w:tcPr>
            <w:tcW w:w="912" w:type="dxa"/>
            <w:tcBorders>
              <w:top w:val="single" w:sz="4" w:space="0" w:color="auto"/>
              <w:left w:val="nil"/>
              <w:bottom w:val="single" w:sz="4" w:space="0" w:color="auto"/>
              <w:right w:val="single" w:sz="4" w:space="0" w:color="auto"/>
            </w:tcBorders>
            <w:shd w:val="clear" w:color="auto" w:fill="auto"/>
            <w:vAlign w:val="bottom"/>
          </w:tcPr>
          <w:p w14:paraId="74592381" w14:textId="77777777" w:rsidR="002B20E1" w:rsidRPr="00FD7E44" w:rsidRDefault="002B20E1" w:rsidP="00327923">
            <w:pPr>
              <w:pStyle w:val="TAL"/>
              <w:keepNext w:val="0"/>
              <w:keepLines w:val="0"/>
              <w:rPr>
                <w:ins w:id="50" w:author="马伟10042973" w:date="2022-04-25T19:52:00Z"/>
              </w:rPr>
            </w:pPr>
            <w:ins w:id="51" w:author="马伟10042973" w:date="2022-04-25T20:01:00Z">
              <w:r w:rsidRPr="00FD7E44">
                <w:t>Cell</w:t>
              </w:r>
              <w:r>
                <w:t>1</w:t>
              </w:r>
            </w:ins>
          </w:p>
        </w:tc>
        <w:tc>
          <w:tcPr>
            <w:tcW w:w="825" w:type="dxa"/>
            <w:tcBorders>
              <w:top w:val="single" w:sz="4" w:space="0" w:color="auto"/>
              <w:left w:val="nil"/>
              <w:bottom w:val="single" w:sz="4" w:space="0" w:color="auto"/>
              <w:right w:val="single" w:sz="4" w:space="0" w:color="auto"/>
            </w:tcBorders>
            <w:shd w:val="clear" w:color="auto" w:fill="auto"/>
            <w:vAlign w:val="bottom"/>
          </w:tcPr>
          <w:p w14:paraId="1AB409F8" w14:textId="77777777" w:rsidR="002B20E1" w:rsidRPr="00FD7E44" w:rsidRDefault="002B20E1" w:rsidP="00327923">
            <w:pPr>
              <w:pStyle w:val="TAL"/>
              <w:keepNext w:val="0"/>
              <w:keepLines w:val="0"/>
              <w:rPr>
                <w:ins w:id="52" w:author="马伟10042973" w:date="2022-04-25T19:52:00Z"/>
              </w:rPr>
            </w:pPr>
            <w:ins w:id="53" w:author="马伟10042973" w:date="2022-04-25T20:01:00Z">
              <w:r w:rsidRPr="00FD7E44">
                <w:t>Cell</w:t>
              </w:r>
              <w:r>
                <w:t>10</w:t>
              </w:r>
            </w:ins>
          </w:p>
        </w:tc>
        <w:tc>
          <w:tcPr>
            <w:tcW w:w="1002" w:type="dxa"/>
            <w:tcBorders>
              <w:top w:val="single" w:sz="4" w:space="0" w:color="auto"/>
              <w:left w:val="nil"/>
              <w:bottom w:val="single" w:sz="4" w:space="0" w:color="auto"/>
              <w:right w:val="single" w:sz="4" w:space="0" w:color="auto"/>
            </w:tcBorders>
            <w:shd w:val="clear" w:color="auto" w:fill="auto"/>
            <w:vAlign w:val="bottom"/>
          </w:tcPr>
          <w:p w14:paraId="07EF3D8C" w14:textId="77777777" w:rsidR="002B20E1" w:rsidRPr="00FD7E44" w:rsidRDefault="002B20E1" w:rsidP="00327923">
            <w:pPr>
              <w:pStyle w:val="TAL"/>
              <w:keepNext w:val="0"/>
              <w:keepLines w:val="0"/>
              <w:rPr>
                <w:ins w:id="54" w:author="马伟10042973" w:date="2022-04-25T19:52:00Z"/>
              </w:rPr>
            </w:pPr>
          </w:p>
        </w:tc>
        <w:tc>
          <w:tcPr>
            <w:tcW w:w="913" w:type="dxa"/>
            <w:tcBorders>
              <w:top w:val="single" w:sz="4" w:space="0" w:color="auto"/>
              <w:left w:val="nil"/>
              <w:bottom w:val="single" w:sz="4" w:space="0" w:color="auto"/>
              <w:right w:val="single" w:sz="4" w:space="0" w:color="auto"/>
            </w:tcBorders>
          </w:tcPr>
          <w:p w14:paraId="0018DE28" w14:textId="77777777" w:rsidR="002B20E1" w:rsidRPr="00FD7E44" w:rsidRDefault="002B20E1" w:rsidP="00327923">
            <w:pPr>
              <w:pStyle w:val="TAL"/>
              <w:keepNext w:val="0"/>
              <w:keepLines w:val="0"/>
              <w:rPr>
                <w:ins w:id="55" w:author="马伟10042973" w:date="2022-04-25T19:52:00Z"/>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550F6425" w14:textId="77777777" w:rsidR="002B20E1" w:rsidRPr="00FD7E44" w:rsidRDefault="002B20E1" w:rsidP="00327923">
            <w:pPr>
              <w:pStyle w:val="TAL"/>
              <w:keepNext w:val="0"/>
              <w:keepLines w:val="0"/>
              <w:rPr>
                <w:ins w:id="56" w:author="马伟10042973" w:date="2022-04-25T19:52:00Z"/>
              </w:rPr>
            </w:pPr>
          </w:p>
        </w:tc>
      </w:tr>
      <w:tr w:rsidR="002B20E1" w:rsidRPr="00FD7E44" w14:paraId="1CAFD2AD" w14:textId="77777777" w:rsidTr="00327923">
        <w:trPr>
          <w:ins w:id="57" w:author="马伟10042973" w:date="2022-04-25T19:52:00Z"/>
        </w:trPr>
        <w:tc>
          <w:tcPr>
            <w:tcW w:w="1016" w:type="dxa"/>
            <w:tcBorders>
              <w:top w:val="nil"/>
              <w:left w:val="single" w:sz="4" w:space="0" w:color="auto"/>
              <w:bottom w:val="single" w:sz="4" w:space="0" w:color="auto"/>
              <w:right w:val="single" w:sz="4" w:space="0" w:color="auto"/>
            </w:tcBorders>
            <w:shd w:val="clear" w:color="auto" w:fill="auto"/>
          </w:tcPr>
          <w:p w14:paraId="6EE7305E" w14:textId="77777777" w:rsidR="002B20E1" w:rsidRDefault="002B20E1" w:rsidP="00327923">
            <w:pPr>
              <w:pStyle w:val="TAL"/>
              <w:keepNext w:val="0"/>
              <w:keepLines w:val="0"/>
              <w:rPr>
                <w:ins w:id="58" w:author="马伟10042973" w:date="2022-04-25T19:52:00Z"/>
                <w:rFonts w:hint="eastAsia"/>
                <w:b/>
                <w:lang w:eastAsia="zh-CN"/>
              </w:rPr>
            </w:pPr>
            <w:ins w:id="59" w:author="马伟10042973" w:date="2022-04-25T19:53:00Z">
              <w:r w:rsidRPr="00FD0979">
                <w:rPr>
                  <w:rFonts w:hint="eastAsia"/>
                  <w:b/>
                  <w:lang w:eastAsia="zh-CN"/>
                  <w:rPrChange w:id="60" w:author="马伟10042973" w:date="2022-04-25T19:54:00Z">
                    <w:rPr>
                      <w:rFonts w:ascii="等线" w:eastAsia="等线" w:hAnsi="等线" w:hint="eastAsia"/>
                      <w:color w:val="000000"/>
                      <w:sz w:val="20"/>
                    </w:rPr>
                  </w:rPrChange>
                </w:rPr>
                <w:t>5.1.45</w:t>
              </w:r>
            </w:ins>
          </w:p>
        </w:tc>
        <w:tc>
          <w:tcPr>
            <w:tcW w:w="5113" w:type="dxa"/>
            <w:tcBorders>
              <w:top w:val="nil"/>
              <w:left w:val="nil"/>
              <w:bottom w:val="single" w:sz="4" w:space="0" w:color="auto"/>
              <w:right w:val="single" w:sz="4" w:space="0" w:color="auto"/>
            </w:tcBorders>
            <w:shd w:val="clear" w:color="auto" w:fill="auto"/>
            <w:noWrap/>
          </w:tcPr>
          <w:p w14:paraId="36376CF3" w14:textId="77777777" w:rsidR="002B20E1" w:rsidRPr="00807495" w:rsidRDefault="002B20E1" w:rsidP="00327923">
            <w:pPr>
              <w:pStyle w:val="TAL"/>
              <w:keepNext w:val="0"/>
              <w:keepLines w:val="0"/>
              <w:rPr>
                <w:ins w:id="61" w:author="马伟10042973" w:date="2022-04-25T19:52:00Z"/>
              </w:rPr>
            </w:pPr>
            <w:ins w:id="62" w:author="马伟10042973" w:date="2022-04-25T19:53:00Z">
              <w:r w:rsidRPr="00FD0979">
                <w:rPr>
                  <w:rFonts w:hint="eastAsia"/>
                  <w:rPrChange w:id="63" w:author="马伟10042973" w:date="2022-04-25T19:54:00Z">
                    <w:rPr>
                      <w:rFonts w:ascii="等线" w:eastAsia="等线" w:hAnsi="等线" w:hint="eastAsia"/>
                      <w:color w:val="000000"/>
                      <w:sz w:val="20"/>
                    </w:rPr>
                  </w:rPrChange>
                </w:rPr>
                <w:t>E-UTRAN FDD - FDD Intra frequency DAPS handover</w:t>
              </w:r>
            </w:ins>
          </w:p>
        </w:tc>
        <w:tc>
          <w:tcPr>
            <w:tcW w:w="912" w:type="dxa"/>
            <w:tcBorders>
              <w:top w:val="single" w:sz="4" w:space="0" w:color="auto"/>
              <w:left w:val="nil"/>
              <w:bottom w:val="single" w:sz="4" w:space="0" w:color="auto"/>
              <w:right w:val="single" w:sz="4" w:space="0" w:color="auto"/>
            </w:tcBorders>
            <w:shd w:val="clear" w:color="auto" w:fill="auto"/>
            <w:vAlign w:val="bottom"/>
          </w:tcPr>
          <w:p w14:paraId="075B8836" w14:textId="77777777" w:rsidR="002B20E1" w:rsidRPr="00FD7E44" w:rsidRDefault="002B20E1" w:rsidP="00327923">
            <w:pPr>
              <w:pStyle w:val="TAL"/>
              <w:keepNext w:val="0"/>
              <w:keepLines w:val="0"/>
              <w:rPr>
                <w:ins w:id="64" w:author="马伟10042973" w:date="2022-04-25T19:52:00Z"/>
              </w:rPr>
            </w:pPr>
            <w:ins w:id="65" w:author="马伟10042973" w:date="2022-04-25T19:55:00Z">
              <w:r w:rsidRPr="00FD7E44">
                <w:t>Cell1</w:t>
              </w:r>
            </w:ins>
          </w:p>
        </w:tc>
        <w:tc>
          <w:tcPr>
            <w:tcW w:w="825" w:type="dxa"/>
            <w:tcBorders>
              <w:top w:val="single" w:sz="4" w:space="0" w:color="auto"/>
              <w:left w:val="nil"/>
              <w:bottom w:val="single" w:sz="4" w:space="0" w:color="auto"/>
              <w:right w:val="single" w:sz="4" w:space="0" w:color="auto"/>
            </w:tcBorders>
            <w:shd w:val="clear" w:color="auto" w:fill="auto"/>
            <w:vAlign w:val="bottom"/>
          </w:tcPr>
          <w:p w14:paraId="5D85429A" w14:textId="77777777" w:rsidR="002B20E1" w:rsidRPr="00FD7E44" w:rsidRDefault="002B20E1" w:rsidP="00327923">
            <w:pPr>
              <w:pStyle w:val="TAL"/>
              <w:keepNext w:val="0"/>
              <w:keepLines w:val="0"/>
              <w:rPr>
                <w:ins w:id="66" w:author="马伟10042973" w:date="2022-04-25T19:52:00Z"/>
              </w:rPr>
            </w:pPr>
            <w:ins w:id="67" w:author="马伟10042973" w:date="2022-04-25T19:55:00Z">
              <w:r w:rsidRPr="00FD7E44">
                <w:t>Cell2</w:t>
              </w:r>
            </w:ins>
          </w:p>
        </w:tc>
        <w:tc>
          <w:tcPr>
            <w:tcW w:w="1002" w:type="dxa"/>
            <w:tcBorders>
              <w:top w:val="single" w:sz="4" w:space="0" w:color="auto"/>
              <w:left w:val="nil"/>
              <w:bottom w:val="single" w:sz="4" w:space="0" w:color="auto"/>
              <w:right w:val="single" w:sz="4" w:space="0" w:color="auto"/>
            </w:tcBorders>
            <w:shd w:val="clear" w:color="auto" w:fill="auto"/>
            <w:vAlign w:val="bottom"/>
          </w:tcPr>
          <w:p w14:paraId="5C58F69E" w14:textId="77777777" w:rsidR="002B20E1" w:rsidRPr="00FD7E44" w:rsidRDefault="002B20E1" w:rsidP="00327923">
            <w:pPr>
              <w:pStyle w:val="TAL"/>
              <w:keepNext w:val="0"/>
              <w:keepLines w:val="0"/>
              <w:rPr>
                <w:ins w:id="68" w:author="马伟10042973" w:date="2022-04-25T19:52:00Z"/>
              </w:rPr>
            </w:pPr>
          </w:p>
        </w:tc>
        <w:tc>
          <w:tcPr>
            <w:tcW w:w="913" w:type="dxa"/>
            <w:tcBorders>
              <w:top w:val="single" w:sz="4" w:space="0" w:color="auto"/>
              <w:left w:val="nil"/>
              <w:bottom w:val="single" w:sz="4" w:space="0" w:color="auto"/>
              <w:right w:val="single" w:sz="4" w:space="0" w:color="auto"/>
            </w:tcBorders>
          </w:tcPr>
          <w:p w14:paraId="5BFA0215" w14:textId="77777777" w:rsidR="002B20E1" w:rsidRPr="00FD7E44" w:rsidRDefault="002B20E1" w:rsidP="00327923">
            <w:pPr>
              <w:pStyle w:val="TAL"/>
              <w:keepNext w:val="0"/>
              <w:keepLines w:val="0"/>
              <w:rPr>
                <w:ins w:id="69" w:author="马伟10042973" w:date="2022-04-25T19:52:00Z"/>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212ED50B" w14:textId="77777777" w:rsidR="002B20E1" w:rsidRPr="00FD7E44" w:rsidRDefault="002B20E1" w:rsidP="00327923">
            <w:pPr>
              <w:pStyle w:val="TAL"/>
              <w:keepNext w:val="0"/>
              <w:keepLines w:val="0"/>
              <w:rPr>
                <w:ins w:id="70" w:author="马伟10042973" w:date="2022-04-25T19:52:00Z"/>
              </w:rPr>
            </w:pPr>
          </w:p>
        </w:tc>
      </w:tr>
      <w:tr w:rsidR="002B20E1" w:rsidRPr="00FD7E44" w14:paraId="7853FA63" w14:textId="77777777" w:rsidTr="00327923">
        <w:trPr>
          <w:ins w:id="71" w:author="马伟10042973" w:date="2022-04-25T19:52:00Z"/>
        </w:trPr>
        <w:tc>
          <w:tcPr>
            <w:tcW w:w="1016" w:type="dxa"/>
            <w:tcBorders>
              <w:top w:val="nil"/>
              <w:left w:val="single" w:sz="4" w:space="0" w:color="auto"/>
              <w:bottom w:val="single" w:sz="4" w:space="0" w:color="auto"/>
              <w:right w:val="single" w:sz="4" w:space="0" w:color="auto"/>
            </w:tcBorders>
            <w:shd w:val="clear" w:color="auto" w:fill="auto"/>
          </w:tcPr>
          <w:p w14:paraId="2031FBDC" w14:textId="77777777" w:rsidR="002B20E1" w:rsidRDefault="002B20E1" w:rsidP="00327923">
            <w:pPr>
              <w:pStyle w:val="TAL"/>
              <w:keepNext w:val="0"/>
              <w:keepLines w:val="0"/>
              <w:rPr>
                <w:ins w:id="72" w:author="马伟10042973" w:date="2022-04-25T19:52:00Z"/>
                <w:rFonts w:hint="eastAsia"/>
                <w:b/>
                <w:lang w:eastAsia="zh-CN"/>
              </w:rPr>
            </w:pPr>
            <w:ins w:id="73" w:author="马伟10042973" w:date="2022-04-25T19:53:00Z">
              <w:r w:rsidRPr="00FD0979">
                <w:rPr>
                  <w:rFonts w:hint="eastAsia"/>
                  <w:b/>
                  <w:lang w:eastAsia="zh-CN"/>
                  <w:rPrChange w:id="74" w:author="马伟10042973" w:date="2022-04-25T19:54:00Z">
                    <w:rPr>
                      <w:rFonts w:ascii="等线" w:eastAsia="等线" w:hAnsi="等线" w:hint="eastAsia"/>
                      <w:color w:val="000000"/>
                      <w:sz w:val="20"/>
                    </w:rPr>
                  </w:rPrChange>
                </w:rPr>
                <w:t>5.1.46</w:t>
              </w:r>
            </w:ins>
          </w:p>
        </w:tc>
        <w:tc>
          <w:tcPr>
            <w:tcW w:w="5113" w:type="dxa"/>
            <w:tcBorders>
              <w:top w:val="nil"/>
              <w:left w:val="nil"/>
              <w:bottom w:val="single" w:sz="4" w:space="0" w:color="auto"/>
              <w:right w:val="single" w:sz="4" w:space="0" w:color="auto"/>
            </w:tcBorders>
            <w:shd w:val="clear" w:color="auto" w:fill="auto"/>
            <w:noWrap/>
          </w:tcPr>
          <w:p w14:paraId="3897E590" w14:textId="77777777" w:rsidR="002B20E1" w:rsidRPr="00807495" w:rsidRDefault="002B20E1" w:rsidP="00327923">
            <w:pPr>
              <w:pStyle w:val="TAL"/>
              <w:keepNext w:val="0"/>
              <w:keepLines w:val="0"/>
              <w:rPr>
                <w:ins w:id="75" w:author="马伟10042973" w:date="2022-04-25T19:52:00Z"/>
              </w:rPr>
            </w:pPr>
            <w:ins w:id="76" w:author="马伟10042973" w:date="2022-04-25T19:53:00Z">
              <w:r w:rsidRPr="00FD0979">
                <w:rPr>
                  <w:rFonts w:hint="eastAsia"/>
                  <w:rPrChange w:id="77" w:author="马伟10042973" w:date="2022-04-25T19:54:00Z">
                    <w:rPr>
                      <w:rFonts w:ascii="等线" w:eastAsia="等线" w:hAnsi="等线" w:hint="eastAsia"/>
                      <w:color w:val="000000"/>
                      <w:sz w:val="20"/>
                    </w:rPr>
                  </w:rPrChange>
                </w:rPr>
                <w:t>E-UTRAN TDD - TDD Intra frequency DAPS handover</w:t>
              </w:r>
            </w:ins>
          </w:p>
        </w:tc>
        <w:tc>
          <w:tcPr>
            <w:tcW w:w="912" w:type="dxa"/>
            <w:tcBorders>
              <w:top w:val="single" w:sz="4" w:space="0" w:color="auto"/>
              <w:left w:val="nil"/>
              <w:bottom w:val="single" w:sz="4" w:space="0" w:color="auto"/>
              <w:right w:val="single" w:sz="4" w:space="0" w:color="auto"/>
            </w:tcBorders>
            <w:shd w:val="clear" w:color="auto" w:fill="auto"/>
            <w:vAlign w:val="bottom"/>
          </w:tcPr>
          <w:p w14:paraId="364E9975" w14:textId="77777777" w:rsidR="002B20E1" w:rsidRPr="00FD7E44" w:rsidRDefault="002B20E1" w:rsidP="00327923">
            <w:pPr>
              <w:pStyle w:val="TAL"/>
              <w:keepNext w:val="0"/>
              <w:keepLines w:val="0"/>
              <w:rPr>
                <w:ins w:id="78" w:author="马伟10042973" w:date="2022-04-25T19:52:00Z"/>
              </w:rPr>
            </w:pPr>
            <w:ins w:id="79" w:author="马伟10042973" w:date="2022-04-25T19:55:00Z">
              <w:r w:rsidRPr="00FD7E44">
                <w:t>Cell1</w:t>
              </w:r>
            </w:ins>
          </w:p>
        </w:tc>
        <w:tc>
          <w:tcPr>
            <w:tcW w:w="825" w:type="dxa"/>
            <w:tcBorders>
              <w:top w:val="single" w:sz="4" w:space="0" w:color="auto"/>
              <w:left w:val="nil"/>
              <w:bottom w:val="single" w:sz="4" w:space="0" w:color="auto"/>
              <w:right w:val="single" w:sz="4" w:space="0" w:color="auto"/>
            </w:tcBorders>
            <w:shd w:val="clear" w:color="auto" w:fill="auto"/>
            <w:vAlign w:val="bottom"/>
          </w:tcPr>
          <w:p w14:paraId="0061F6AC" w14:textId="77777777" w:rsidR="002B20E1" w:rsidRPr="00FD7E44" w:rsidRDefault="002B20E1" w:rsidP="00327923">
            <w:pPr>
              <w:pStyle w:val="TAL"/>
              <w:keepNext w:val="0"/>
              <w:keepLines w:val="0"/>
              <w:rPr>
                <w:ins w:id="80" w:author="马伟10042973" w:date="2022-04-25T19:52:00Z"/>
              </w:rPr>
            </w:pPr>
            <w:ins w:id="81" w:author="马伟10042973" w:date="2022-04-25T19:55:00Z">
              <w:r w:rsidRPr="00FD7E44">
                <w:t>Cell2</w:t>
              </w:r>
            </w:ins>
          </w:p>
        </w:tc>
        <w:tc>
          <w:tcPr>
            <w:tcW w:w="1002" w:type="dxa"/>
            <w:tcBorders>
              <w:top w:val="single" w:sz="4" w:space="0" w:color="auto"/>
              <w:left w:val="nil"/>
              <w:bottom w:val="single" w:sz="4" w:space="0" w:color="auto"/>
              <w:right w:val="single" w:sz="4" w:space="0" w:color="auto"/>
            </w:tcBorders>
            <w:shd w:val="clear" w:color="auto" w:fill="auto"/>
            <w:vAlign w:val="bottom"/>
          </w:tcPr>
          <w:p w14:paraId="4940DDCE" w14:textId="77777777" w:rsidR="002B20E1" w:rsidRPr="00FD7E44" w:rsidRDefault="002B20E1" w:rsidP="00327923">
            <w:pPr>
              <w:pStyle w:val="TAL"/>
              <w:keepNext w:val="0"/>
              <w:keepLines w:val="0"/>
              <w:rPr>
                <w:ins w:id="82" w:author="马伟10042973" w:date="2022-04-25T19:52:00Z"/>
              </w:rPr>
            </w:pPr>
          </w:p>
        </w:tc>
        <w:tc>
          <w:tcPr>
            <w:tcW w:w="913" w:type="dxa"/>
            <w:tcBorders>
              <w:top w:val="single" w:sz="4" w:space="0" w:color="auto"/>
              <w:left w:val="nil"/>
              <w:bottom w:val="single" w:sz="4" w:space="0" w:color="auto"/>
              <w:right w:val="single" w:sz="4" w:space="0" w:color="auto"/>
            </w:tcBorders>
          </w:tcPr>
          <w:p w14:paraId="5889FFF4" w14:textId="77777777" w:rsidR="002B20E1" w:rsidRPr="00FD7E44" w:rsidRDefault="002B20E1" w:rsidP="00327923">
            <w:pPr>
              <w:pStyle w:val="TAL"/>
              <w:keepNext w:val="0"/>
              <w:keepLines w:val="0"/>
              <w:rPr>
                <w:ins w:id="83" w:author="马伟10042973" w:date="2022-04-25T19:52:00Z"/>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412D0CE1" w14:textId="77777777" w:rsidR="002B20E1" w:rsidRPr="00FD7E44" w:rsidRDefault="002B20E1" w:rsidP="00327923">
            <w:pPr>
              <w:pStyle w:val="TAL"/>
              <w:keepNext w:val="0"/>
              <w:keepLines w:val="0"/>
              <w:rPr>
                <w:ins w:id="84" w:author="马伟10042973" w:date="2022-04-25T19:52:00Z"/>
              </w:rPr>
            </w:pPr>
          </w:p>
        </w:tc>
      </w:tr>
      <w:tr w:rsidR="002B20E1" w:rsidRPr="00FD7E44" w14:paraId="30DE4E16" w14:textId="77777777" w:rsidTr="00327923">
        <w:trPr>
          <w:ins w:id="85" w:author="马伟10042973" w:date="2022-04-25T19:52:00Z"/>
        </w:trPr>
        <w:tc>
          <w:tcPr>
            <w:tcW w:w="1016" w:type="dxa"/>
            <w:tcBorders>
              <w:top w:val="nil"/>
              <w:left w:val="single" w:sz="4" w:space="0" w:color="auto"/>
              <w:bottom w:val="single" w:sz="4" w:space="0" w:color="auto"/>
              <w:right w:val="single" w:sz="4" w:space="0" w:color="auto"/>
            </w:tcBorders>
            <w:shd w:val="clear" w:color="auto" w:fill="auto"/>
          </w:tcPr>
          <w:p w14:paraId="48B9A253" w14:textId="77777777" w:rsidR="002B20E1" w:rsidRDefault="002B20E1" w:rsidP="00327923">
            <w:pPr>
              <w:pStyle w:val="TAL"/>
              <w:keepNext w:val="0"/>
              <w:keepLines w:val="0"/>
              <w:rPr>
                <w:ins w:id="86" w:author="马伟10042973" w:date="2022-04-25T19:52:00Z"/>
                <w:rFonts w:hint="eastAsia"/>
                <w:b/>
                <w:lang w:eastAsia="zh-CN"/>
              </w:rPr>
            </w:pPr>
            <w:ins w:id="87" w:author="马伟10042973" w:date="2022-04-25T19:53:00Z">
              <w:r w:rsidRPr="00FD0979">
                <w:rPr>
                  <w:rFonts w:hint="eastAsia"/>
                  <w:b/>
                  <w:lang w:eastAsia="zh-CN"/>
                  <w:rPrChange w:id="88" w:author="马伟10042973" w:date="2022-04-25T19:54:00Z">
                    <w:rPr>
                      <w:rFonts w:ascii="等线" w:eastAsia="等线" w:hAnsi="等线" w:hint="eastAsia"/>
                      <w:color w:val="000000"/>
                      <w:sz w:val="20"/>
                    </w:rPr>
                  </w:rPrChange>
                </w:rPr>
                <w:t>5.1.53</w:t>
              </w:r>
            </w:ins>
          </w:p>
        </w:tc>
        <w:tc>
          <w:tcPr>
            <w:tcW w:w="5113" w:type="dxa"/>
            <w:tcBorders>
              <w:top w:val="nil"/>
              <w:left w:val="nil"/>
              <w:bottom w:val="single" w:sz="4" w:space="0" w:color="auto"/>
              <w:right w:val="single" w:sz="4" w:space="0" w:color="auto"/>
            </w:tcBorders>
            <w:shd w:val="clear" w:color="auto" w:fill="auto"/>
            <w:noWrap/>
          </w:tcPr>
          <w:p w14:paraId="14951575" w14:textId="77777777" w:rsidR="002B20E1" w:rsidRPr="00807495" w:rsidRDefault="002B20E1" w:rsidP="00327923">
            <w:pPr>
              <w:pStyle w:val="TAL"/>
              <w:keepNext w:val="0"/>
              <w:keepLines w:val="0"/>
              <w:rPr>
                <w:ins w:id="89" w:author="马伟10042973" w:date="2022-04-25T19:52:00Z"/>
              </w:rPr>
            </w:pPr>
            <w:ins w:id="90" w:author="马伟10042973" w:date="2022-04-25T19:53:00Z">
              <w:r w:rsidRPr="00FD0979">
                <w:rPr>
                  <w:rFonts w:hint="eastAsia"/>
                  <w:rPrChange w:id="91" w:author="马伟10042973" w:date="2022-04-25T19:54:00Z">
                    <w:rPr>
                      <w:rFonts w:ascii="等线" w:eastAsia="等线" w:hAnsi="等线" w:hint="eastAsia"/>
                      <w:color w:val="000000"/>
                      <w:sz w:val="20"/>
                    </w:rPr>
                  </w:rPrChange>
                </w:rPr>
                <w:t xml:space="preserve">E-UTRAN TDD </w:t>
              </w:r>
              <w:r w:rsidRPr="00FD0979">
                <w:rPr>
                  <w:rFonts w:hint="eastAsia"/>
                  <w:rPrChange w:id="92" w:author="马伟10042973" w:date="2022-04-25T19:54:00Z">
                    <w:rPr>
                      <w:rFonts w:ascii="等线" w:eastAsia="等线" w:hAnsi="等线" w:hint="eastAsia"/>
                      <w:color w:val="000000"/>
                      <w:sz w:val="20"/>
                    </w:rPr>
                  </w:rPrChange>
                </w:rPr>
                <w:t>–</w:t>
              </w:r>
              <w:r w:rsidRPr="00FD0979">
                <w:rPr>
                  <w:rFonts w:hint="eastAsia"/>
                  <w:rPrChange w:id="93" w:author="马伟10042973" w:date="2022-04-25T19:54:00Z">
                    <w:rPr>
                      <w:rFonts w:ascii="等线" w:eastAsia="等线" w:hAnsi="等线" w:hint="eastAsia"/>
                      <w:color w:val="000000"/>
                      <w:sz w:val="20"/>
                    </w:rPr>
                  </w:rPrChange>
                </w:rPr>
                <w:t xml:space="preserve"> TDD Intra-band Inter-frequency sync DAPS handover </w:t>
              </w:r>
            </w:ins>
          </w:p>
        </w:tc>
        <w:tc>
          <w:tcPr>
            <w:tcW w:w="912" w:type="dxa"/>
            <w:tcBorders>
              <w:top w:val="single" w:sz="4" w:space="0" w:color="auto"/>
              <w:left w:val="nil"/>
              <w:bottom w:val="single" w:sz="4" w:space="0" w:color="auto"/>
              <w:right w:val="single" w:sz="4" w:space="0" w:color="auto"/>
            </w:tcBorders>
            <w:shd w:val="clear" w:color="auto" w:fill="auto"/>
            <w:vAlign w:val="bottom"/>
          </w:tcPr>
          <w:p w14:paraId="3664F209" w14:textId="77777777" w:rsidR="002B20E1" w:rsidRPr="00FD7E44" w:rsidRDefault="002B20E1" w:rsidP="00327923">
            <w:pPr>
              <w:pStyle w:val="TAL"/>
              <w:keepNext w:val="0"/>
              <w:keepLines w:val="0"/>
              <w:rPr>
                <w:ins w:id="94" w:author="马伟10042973" w:date="2022-04-25T19:52:00Z"/>
              </w:rPr>
            </w:pPr>
            <w:ins w:id="95" w:author="马伟10042973" w:date="2022-04-25T19:54:00Z">
              <w:r w:rsidRPr="00FD7E44">
                <w:t>Cell6</w:t>
              </w:r>
            </w:ins>
          </w:p>
        </w:tc>
        <w:tc>
          <w:tcPr>
            <w:tcW w:w="825" w:type="dxa"/>
            <w:tcBorders>
              <w:top w:val="single" w:sz="4" w:space="0" w:color="auto"/>
              <w:left w:val="nil"/>
              <w:bottom w:val="single" w:sz="4" w:space="0" w:color="auto"/>
              <w:right w:val="single" w:sz="4" w:space="0" w:color="auto"/>
            </w:tcBorders>
            <w:shd w:val="clear" w:color="auto" w:fill="auto"/>
            <w:vAlign w:val="bottom"/>
          </w:tcPr>
          <w:p w14:paraId="59A61683" w14:textId="77777777" w:rsidR="002B20E1" w:rsidRPr="00FD7E44" w:rsidRDefault="002B20E1" w:rsidP="00327923">
            <w:pPr>
              <w:pStyle w:val="TAL"/>
              <w:keepNext w:val="0"/>
              <w:keepLines w:val="0"/>
              <w:rPr>
                <w:ins w:id="96" w:author="马伟10042973" w:date="2022-04-25T19:52:00Z"/>
              </w:rPr>
            </w:pPr>
            <w:ins w:id="97" w:author="马伟10042973" w:date="2022-04-25T19:54:00Z">
              <w:r w:rsidRPr="00FD7E44">
                <w:t>Cell3</w:t>
              </w:r>
            </w:ins>
          </w:p>
        </w:tc>
        <w:tc>
          <w:tcPr>
            <w:tcW w:w="1002" w:type="dxa"/>
            <w:tcBorders>
              <w:top w:val="single" w:sz="4" w:space="0" w:color="auto"/>
              <w:left w:val="nil"/>
              <w:bottom w:val="single" w:sz="4" w:space="0" w:color="auto"/>
              <w:right w:val="single" w:sz="4" w:space="0" w:color="auto"/>
            </w:tcBorders>
            <w:shd w:val="clear" w:color="auto" w:fill="auto"/>
            <w:vAlign w:val="bottom"/>
          </w:tcPr>
          <w:p w14:paraId="53BA9839" w14:textId="77777777" w:rsidR="002B20E1" w:rsidRPr="00FD7E44" w:rsidRDefault="002B20E1" w:rsidP="00327923">
            <w:pPr>
              <w:pStyle w:val="TAL"/>
              <w:keepNext w:val="0"/>
              <w:keepLines w:val="0"/>
              <w:rPr>
                <w:ins w:id="98" w:author="马伟10042973" w:date="2022-04-25T19:52:00Z"/>
              </w:rPr>
            </w:pPr>
          </w:p>
        </w:tc>
        <w:tc>
          <w:tcPr>
            <w:tcW w:w="913" w:type="dxa"/>
            <w:tcBorders>
              <w:top w:val="single" w:sz="4" w:space="0" w:color="auto"/>
              <w:left w:val="nil"/>
              <w:bottom w:val="single" w:sz="4" w:space="0" w:color="auto"/>
              <w:right w:val="single" w:sz="4" w:space="0" w:color="auto"/>
            </w:tcBorders>
          </w:tcPr>
          <w:p w14:paraId="386EAD7B" w14:textId="77777777" w:rsidR="002B20E1" w:rsidRPr="00FD7E44" w:rsidRDefault="002B20E1" w:rsidP="00327923">
            <w:pPr>
              <w:pStyle w:val="TAL"/>
              <w:keepNext w:val="0"/>
              <w:keepLines w:val="0"/>
              <w:rPr>
                <w:ins w:id="99" w:author="马伟10042973" w:date="2022-04-25T19:52:00Z"/>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09021B4F" w14:textId="77777777" w:rsidR="002B20E1" w:rsidRPr="00FD7E44" w:rsidRDefault="002B20E1" w:rsidP="00327923">
            <w:pPr>
              <w:pStyle w:val="TAL"/>
              <w:keepNext w:val="0"/>
              <w:keepLines w:val="0"/>
              <w:rPr>
                <w:ins w:id="100" w:author="马伟10042973" w:date="2022-04-25T19:52:00Z"/>
              </w:rPr>
            </w:pPr>
          </w:p>
        </w:tc>
      </w:tr>
      <w:tr w:rsidR="002B20E1" w:rsidRPr="00FD7E44" w14:paraId="230EF7A6" w14:textId="77777777" w:rsidTr="00327923">
        <w:trPr>
          <w:ins w:id="101" w:author="马伟10042973" w:date="2022-04-25T19:52:00Z"/>
        </w:trPr>
        <w:tc>
          <w:tcPr>
            <w:tcW w:w="1016" w:type="dxa"/>
            <w:tcBorders>
              <w:top w:val="nil"/>
              <w:left w:val="single" w:sz="4" w:space="0" w:color="auto"/>
              <w:bottom w:val="single" w:sz="4" w:space="0" w:color="auto"/>
              <w:right w:val="single" w:sz="4" w:space="0" w:color="auto"/>
            </w:tcBorders>
            <w:shd w:val="clear" w:color="auto" w:fill="auto"/>
          </w:tcPr>
          <w:p w14:paraId="5B667829" w14:textId="77777777" w:rsidR="002B20E1" w:rsidRDefault="002B20E1" w:rsidP="00327923">
            <w:pPr>
              <w:pStyle w:val="TAL"/>
              <w:keepNext w:val="0"/>
              <w:keepLines w:val="0"/>
              <w:rPr>
                <w:ins w:id="102" w:author="马伟10042973" w:date="2022-04-25T19:52:00Z"/>
                <w:rFonts w:hint="eastAsia"/>
                <w:b/>
                <w:lang w:eastAsia="zh-CN"/>
              </w:rPr>
            </w:pPr>
            <w:ins w:id="103" w:author="马伟10042973" w:date="2022-04-25T19:53:00Z">
              <w:r w:rsidRPr="00FD0979">
                <w:rPr>
                  <w:rFonts w:hint="eastAsia"/>
                  <w:b/>
                  <w:lang w:eastAsia="zh-CN"/>
                  <w:rPrChange w:id="104" w:author="马伟10042973" w:date="2022-04-25T19:54:00Z">
                    <w:rPr>
                      <w:rFonts w:ascii="等线" w:eastAsia="等线" w:hAnsi="等线" w:hint="eastAsia"/>
                      <w:color w:val="000000"/>
                      <w:sz w:val="20"/>
                    </w:rPr>
                  </w:rPrChange>
                </w:rPr>
                <w:t>5.1.54</w:t>
              </w:r>
            </w:ins>
          </w:p>
        </w:tc>
        <w:tc>
          <w:tcPr>
            <w:tcW w:w="5113" w:type="dxa"/>
            <w:tcBorders>
              <w:top w:val="nil"/>
              <w:left w:val="nil"/>
              <w:bottom w:val="single" w:sz="4" w:space="0" w:color="auto"/>
              <w:right w:val="single" w:sz="4" w:space="0" w:color="auto"/>
            </w:tcBorders>
            <w:shd w:val="clear" w:color="auto" w:fill="auto"/>
            <w:noWrap/>
          </w:tcPr>
          <w:p w14:paraId="051C9264" w14:textId="77777777" w:rsidR="002B20E1" w:rsidRPr="00807495" w:rsidRDefault="002B20E1" w:rsidP="00327923">
            <w:pPr>
              <w:pStyle w:val="TAL"/>
              <w:keepNext w:val="0"/>
              <w:keepLines w:val="0"/>
              <w:rPr>
                <w:ins w:id="105" w:author="马伟10042973" w:date="2022-04-25T19:52:00Z"/>
              </w:rPr>
            </w:pPr>
            <w:ins w:id="106" w:author="马伟10042973" w:date="2022-04-25T19:53:00Z">
              <w:r w:rsidRPr="00FD0979">
                <w:rPr>
                  <w:rFonts w:hint="eastAsia"/>
                  <w:rPrChange w:id="107" w:author="马伟10042973" w:date="2022-04-25T19:54:00Z">
                    <w:rPr>
                      <w:rFonts w:ascii="等线" w:eastAsia="等线" w:hAnsi="等线" w:hint="eastAsia"/>
                      <w:color w:val="000000"/>
                      <w:sz w:val="20"/>
                    </w:rPr>
                  </w:rPrChange>
                </w:rPr>
                <w:t xml:space="preserve">E-UTRAN TDD </w:t>
              </w:r>
              <w:r w:rsidRPr="00FD0979">
                <w:rPr>
                  <w:rFonts w:hint="eastAsia"/>
                  <w:rPrChange w:id="108" w:author="马伟10042973" w:date="2022-04-25T19:54:00Z">
                    <w:rPr>
                      <w:rFonts w:ascii="等线" w:eastAsia="等线" w:hAnsi="等线" w:hint="eastAsia"/>
                      <w:color w:val="000000"/>
                      <w:sz w:val="20"/>
                    </w:rPr>
                  </w:rPrChange>
                </w:rPr>
                <w:t>–</w:t>
              </w:r>
              <w:r w:rsidRPr="00FD0979">
                <w:rPr>
                  <w:rFonts w:hint="eastAsia"/>
                  <w:rPrChange w:id="109" w:author="马伟10042973" w:date="2022-04-25T19:54:00Z">
                    <w:rPr>
                      <w:rFonts w:ascii="等线" w:eastAsia="等线" w:hAnsi="等线" w:hint="eastAsia"/>
                      <w:color w:val="000000"/>
                      <w:sz w:val="20"/>
                    </w:rPr>
                  </w:rPrChange>
                </w:rPr>
                <w:t xml:space="preserve"> TDD Inter-band Inter-frequency sync DAPS handover</w:t>
              </w:r>
            </w:ins>
          </w:p>
        </w:tc>
        <w:tc>
          <w:tcPr>
            <w:tcW w:w="912" w:type="dxa"/>
            <w:tcBorders>
              <w:top w:val="single" w:sz="4" w:space="0" w:color="auto"/>
              <w:left w:val="nil"/>
              <w:bottom w:val="single" w:sz="4" w:space="0" w:color="auto"/>
              <w:right w:val="single" w:sz="4" w:space="0" w:color="auto"/>
            </w:tcBorders>
            <w:shd w:val="clear" w:color="auto" w:fill="auto"/>
            <w:vAlign w:val="bottom"/>
          </w:tcPr>
          <w:p w14:paraId="3428C378" w14:textId="77777777" w:rsidR="002B20E1" w:rsidRPr="00FD7E44" w:rsidRDefault="002B20E1" w:rsidP="00327923">
            <w:pPr>
              <w:pStyle w:val="TAL"/>
              <w:keepNext w:val="0"/>
              <w:keepLines w:val="0"/>
              <w:rPr>
                <w:ins w:id="110" w:author="马伟10042973" w:date="2022-04-25T19:52:00Z"/>
              </w:rPr>
            </w:pPr>
            <w:ins w:id="111" w:author="马伟10042973" w:date="2022-04-25T20:01:00Z">
              <w:r w:rsidRPr="00FD7E44">
                <w:t>Cell</w:t>
              </w:r>
              <w:r>
                <w:t>1</w:t>
              </w:r>
            </w:ins>
          </w:p>
        </w:tc>
        <w:tc>
          <w:tcPr>
            <w:tcW w:w="825" w:type="dxa"/>
            <w:tcBorders>
              <w:top w:val="single" w:sz="4" w:space="0" w:color="auto"/>
              <w:left w:val="nil"/>
              <w:bottom w:val="single" w:sz="4" w:space="0" w:color="auto"/>
              <w:right w:val="single" w:sz="4" w:space="0" w:color="auto"/>
            </w:tcBorders>
            <w:shd w:val="clear" w:color="auto" w:fill="auto"/>
            <w:vAlign w:val="bottom"/>
          </w:tcPr>
          <w:p w14:paraId="1ADFB4D4" w14:textId="77777777" w:rsidR="002B20E1" w:rsidRPr="00FD7E44" w:rsidRDefault="002B20E1" w:rsidP="00327923">
            <w:pPr>
              <w:pStyle w:val="TAL"/>
              <w:keepNext w:val="0"/>
              <w:keepLines w:val="0"/>
              <w:rPr>
                <w:ins w:id="112" w:author="马伟10042973" w:date="2022-04-25T19:52:00Z"/>
              </w:rPr>
            </w:pPr>
            <w:ins w:id="113" w:author="马伟10042973" w:date="2022-04-25T20:01:00Z">
              <w:r w:rsidRPr="00FD7E44">
                <w:t>Cell</w:t>
              </w:r>
              <w:r>
                <w:t>10</w:t>
              </w:r>
            </w:ins>
          </w:p>
        </w:tc>
        <w:tc>
          <w:tcPr>
            <w:tcW w:w="1002" w:type="dxa"/>
            <w:tcBorders>
              <w:top w:val="single" w:sz="4" w:space="0" w:color="auto"/>
              <w:left w:val="nil"/>
              <w:bottom w:val="single" w:sz="4" w:space="0" w:color="auto"/>
              <w:right w:val="single" w:sz="4" w:space="0" w:color="auto"/>
            </w:tcBorders>
            <w:shd w:val="clear" w:color="auto" w:fill="auto"/>
            <w:vAlign w:val="bottom"/>
          </w:tcPr>
          <w:p w14:paraId="1328E184" w14:textId="77777777" w:rsidR="002B20E1" w:rsidRPr="00FD7E44" w:rsidRDefault="002B20E1" w:rsidP="00327923">
            <w:pPr>
              <w:pStyle w:val="TAL"/>
              <w:keepNext w:val="0"/>
              <w:keepLines w:val="0"/>
              <w:rPr>
                <w:ins w:id="114" w:author="马伟10042973" w:date="2022-04-25T19:52:00Z"/>
              </w:rPr>
            </w:pPr>
          </w:p>
        </w:tc>
        <w:tc>
          <w:tcPr>
            <w:tcW w:w="913" w:type="dxa"/>
            <w:tcBorders>
              <w:top w:val="single" w:sz="4" w:space="0" w:color="auto"/>
              <w:left w:val="nil"/>
              <w:bottom w:val="single" w:sz="4" w:space="0" w:color="auto"/>
              <w:right w:val="single" w:sz="4" w:space="0" w:color="auto"/>
            </w:tcBorders>
          </w:tcPr>
          <w:p w14:paraId="226036C8" w14:textId="77777777" w:rsidR="002B20E1" w:rsidRPr="00FD7E44" w:rsidRDefault="002B20E1" w:rsidP="00327923">
            <w:pPr>
              <w:pStyle w:val="TAL"/>
              <w:keepNext w:val="0"/>
              <w:keepLines w:val="0"/>
              <w:rPr>
                <w:ins w:id="115" w:author="马伟10042973" w:date="2022-04-25T19:52:00Z"/>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6022687A" w14:textId="77777777" w:rsidR="002B20E1" w:rsidRPr="00FD7E44" w:rsidRDefault="002B20E1" w:rsidP="00327923">
            <w:pPr>
              <w:pStyle w:val="TAL"/>
              <w:keepNext w:val="0"/>
              <w:keepLines w:val="0"/>
              <w:rPr>
                <w:ins w:id="116" w:author="马伟10042973" w:date="2022-04-25T19:52:00Z"/>
              </w:rPr>
            </w:pPr>
          </w:p>
        </w:tc>
      </w:tr>
      <w:tr w:rsidR="002B20E1" w:rsidRPr="00FD7E44" w14:paraId="109133D2" w14:textId="77777777" w:rsidTr="00327923">
        <w:trPr>
          <w:ins w:id="117" w:author="马伟10042973" w:date="2022-04-25T19:52:00Z"/>
        </w:trPr>
        <w:tc>
          <w:tcPr>
            <w:tcW w:w="1016" w:type="dxa"/>
            <w:tcBorders>
              <w:top w:val="nil"/>
              <w:left w:val="single" w:sz="4" w:space="0" w:color="auto"/>
              <w:bottom w:val="single" w:sz="4" w:space="0" w:color="auto"/>
              <w:right w:val="single" w:sz="4" w:space="0" w:color="auto"/>
            </w:tcBorders>
            <w:shd w:val="clear" w:color="auto" w:fill="auto"/>
          </w:tcPr>
          <w:p w14:paraId="103F614A" w14:textId="77777777" w:rsidR="002B20E1" w:rsidRDefault="002B20E1" w:rsidP="00327923">
            <w:pPr>
              <w:pStyle w:val="TAL"/>
              <w:keepNext w:val="0"/>
              <w:keepLines w:val="0"/>
              <w:rPr>
                <w:ins w:id="118" w:author="马伟10042973" w:date="2022-04-25T19:52:00Z"/>
                <w:rFonts w:hint="eastAsia"/>
                <w:b/>
                <w:lang w:eastAsia="zh-CN"/>
              </w:rPr>
            </w:pPr>
            <w:ins w:id="119" w:author="马伟10042973" w:date="2022-04-25T19:53:00Z">
              <w:r w:rsidRPr="00FD0979">
                <w:rPr>
                  <w:rFonts w:hint="eastAsia"/>
                  <w:b/>
                  <w:lang w:eastAsia="zh-CN"/>
                  <w:rPrChange w:id="120" w:author="马伟10042973" w:date="2022-04-25T19:54:00Z">
                    <w:rPr>
                      <w:rFonts w:ascii="等线" w:eastAsia="等线" w:hAnsi="等线" w:hint="eastAsia"/>
                      <w:color w:val="000000"/>
                      <w:sz w:val="20"/>
                    </w:rPr>
                  </w:rPrChange>
                </w:rPr>
                <w:t>5.1.55</w:t>
              </w:r>
            </w:ins>
          </w:p>
        </w:tc>
        <w:tc>
          <w:tcPr>
            <w:tcW w:w="5113" w:type="dxa"/>
            <w:tcBorders>
              <w:top w:val="nil"/>
              <w:left w:val="nil"/>
              <w:bottom w:val="single" w:sz="4" w:space="0" w:color="auto"/>
              <w:right w:val="single" w:sz="4" w:space="0" w:color="auto"/>
            </w:tcBorders>
            <w:shd w:val="clear" w:color="auto" w:fill="auto"/>
            <w:noWrap/>
          </w:tcPr>
          <w:p w14:paraId="6A842062" w14:textId="77777777" w:rsidR="002B20E1" w:rsidRPr="00807495" w:rsidRDefault="002B20E1" w:rsidP="00327923">
            <w:pPr>
              <w:pStyle w:val="TAL"/>
              <w:keepNext w:val="0"/>
              <w:keepLines w:val="0"/>
              <w:rPr>
                <w:ins w:id="121" w:author="马伟10042973" w:date="2022-04-25T19:52:00Z"/>
              </w:rPr>
            </w:pPr>
            <w:ins w:id="122" w:author="马伟10042973" w:date="2022-04-25T19:53:00Z">
              <w:r w:rsidRPr="00FD0979">
                <w:rPr>
                  <w:rFonts w:hint="eastAsia"/>
                  <w:rPrChange w:id="123" w:author="马伟10042973" w:date="2022-04-25T19:54:00Z">
                    <w:rPr>
                      <w:rFonts w:ascii="等线" w:eastAsia="等线" w:hAnsi="等线" w:hint="eastAsia"/>
                      <w:color w:val="000000"/>
                      <w:sz w:val="20"/>
                    </w:rPr>
                  </w:rPrChange>
                </w:rPr>
                <w:t>E-UTRAN FDD - TDD inter-band inter-frequency synchronous DAPS handover</w:t>
              </w:r>
            </w:ins>
          </w:p>
        </w:tc>
        <w:tc>
          <w:tcPr>
            <w:tcW w:w="912" w:type="dxa"/>
            <w:tcBorders>
              <w:top w:val="single" w:sz="4" w:space="0" w:color="auto"/>
              <w:left w:val="nil"/>
              <w:bottom w:val="single" w:sz="4" w:space="0" w:color="auto"/>
              <w:right w:val="single" w:sz="4" w:space="0" w:color="auto"/>
            </w:tcBorders>
            <w:shd w:val="clear" w:color="auto" w:fill="auto"/>
            <w:vAlign w:val="bottom"/>
          </w:tcPr>
          <w:p w14:paraId="69DB3AE6" w14:textId="77777777" w:rsidR="002B20E1" w:rsidRPr="00FD7E44" w:rsidRDefault="002B20E1" w:rsidP="00327923">
            <w:pPr>
              <w:pStyle w:val="TAL"/>
              <w:keepNext w:val="0"/>
              <w:keepLines w:val="0"/>
              <w:rPr>
                <w:ins w:id="124" w:author="马伟10042973" w:date="2022-04-25T19:52:00Z"/>
              </w:rPr>
            </w:pPr>
            <w:ins w:id="125" w:author="马伟10042973" w:date="2022-04-25T20:01:00Z">
              <w:r w:rsidRPr="00FD7E44">
                <w:t>Cell</w:t>
              </w:r>
              <w:r>
                <w:t>1</w:t>
              </w:r>
            </w:ins>
          </w:p>
        </w:tc>
        <w:tc>
          <w:tcPr>
            <w:tcW w:w="825" w:type="dxa"/>
            <w:tcBorders>
              <w:top w:val="single" w:sz="4" w:space="0" w:color="auto"/>
              <w:left w:val="nil"/>
              <w:bottom w:val="single" w:sz="4" w:space="0" w:color="auto"/>
              <w:right w:val="single" w:sz="4" w:space="0" w:color="auto"/>
            </w:tcBorders>
            <w:shd w:val="clear" w:color="auto" w:fill="auto"/>
            <w:vAlign w:val="bottom"/>
          </w:tcPr>
          <w:p w14:paraId="1A6F6798" w14:textId="77777777" w:rsidR="002B20E1" w:rsidRPr="00FD7E44" w:rsidRDefault="002B20E1" w:rsidP="00327923">
            <w:pPr>
              <w:pStyle w:val="TAL"/>
              <w:keepNext w:val="0"/>
              <w:keepLines w:val="0"/>
              <w:rPr>
                <w:ins w:id="126" w:author="马伟10042973" w:date="2022-04-25T19:52:00Z"/>
              </w:rPr>
            </w:pPr>
            <w:ins w:id="127" w:author="马伟10042973" w:date="2022-04-25T20:01:00Z">
              <w:r w:rsidRPr="00FD7E44">
                <w:t>Cell</w:t>
              </w:r>
              <w:r>
                <w:t>10</w:t>
              </w:r>
            </w:ins>
          </w:p>
        </w:tc>
        <w:tc>
          <w:tcPr>
            <w:tcW w:w="1002" w:type="dxa"/>
            <w:tcBorders>
              <w:top w:val="single" w:sz="4" w:space="0" w:color="auto"/>
              <w:left w:val="nil"/>
              <w:bottom w:val="single" w:sz="4" w:space="0" w:color="auto"/>
              <w:right w:val="single" w:sz="4" w:space="0" w:color="auto"/>
            </w:tcBorders>
            <w:shd w:val="clear" w:color="auto" w:fill="auto"/>
            <w:vAlign w:val="bottom"/>
          </w:tcPr>
          <w:p w14:paraId="3EE5E41F" w14:textId="77777777" w:rsidR="002B20E1" w:rsidRPr="00FD7E44" w:rsidRDefault="002B20E1" w:rsidP="00327923">
            <w:pPr>
              <w:pStyle w:val="TAL"/>
              <w:keepNext w:val="0"/>
              <w:keepLines w:val="0"/>
              <w:rPr>
                <w:ins w:id="128" w:author="马伟10042973" w:date="2022-04-25T19:52:00Z"/>
              </w:rPr>
            </w:pPr>
          </w:p>
        </w:tc>
        <w:tc>
          <w:tcPr>
            <w:tcW w:w="913" w:type="dxa"/>
            <w:tcBorders>
              <w:top w:val="single" w:sz="4" w:space="0" w:color="auto"/>
              <w:left w:val="nil"/>
              <w:bottom w:val="single" w:sz="4" w:space="0" w:color="auto"/>
              <w:right w:val="single" w:sz="4" w:space="0" w:color="auto"/>
            </w:tcBorders>
          </w:tcPr>
          <w:p w14:paraId="146D520E" w14:textId="77777777" w:rsidR="002B20E1" w:rsidRPr="00FD7E44" w:rsidRDefault="002B20E1" w:rsidP="00327923">
            <w:pPr>
              <w:pStyle w:val="TAL"/>
              <w:keepNext w:val="0"/>
              <w:keepLines w:val="0"/>
              <w:rPr>
                <w:ins w:id="129" w:author="马伟10042973" w:date="2022-04-25T19:52:00Z"/>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40F19FEE" w14:textId="77777777" w:rsidR="002B20E1" w:rsidRPr="00FD7E44" w:rsidRDefault="002B20E1" w:rsidP="00327923">
            <w:pPr>
              <w:pStyle w:val="TAL"/>
              <w:keepNext w:val="0"/>
              <w:keepLines w:val="0"/>
              <w:rPr>
                <w:ins w:id="130" w:author="马伟10042973" w:date="2022-04-25T19:52:00Z"/>
              </w:rPr>
            </w:pPr>
          </w:p>
        </w:tc>
      </w:tr>
      <w:tr w:rsidR="002B20E1" w:rsidRPr="00FD7E44" w14:paraId="4BFD306A" w14:textId="77777777" w:rsidTr="00327923">
        <w:trPr>
          <w:ins w:id="131" w:author="马伟10042973" w:date="2022-04-25T19:52:00Z"/>
        </w:trPr>
        <w:tc>
          <w:tcPr>
            <w:tcW w:w="1016" w:type="dxa"/>
            <w:tcBorders>
              <w:top w:val="nil"/>
              <w:left w:val="single" w:sz="4" w:space="0" w:color="auto"/>
              <w:bottom w:val="single" w:sz="4" w:space="0" w:color="auto"/>
              <w:right w:val="single" w:sz="4" w:space="0" w:color="auto"/>
            </w:tcBorders>
            <w:shd w:val="clear" w:color="auto" w:fill="auto"/>
          </w:tcPr>
          <w:p w14:paraId="2D7DC845" w14:textId="77777777" w:rsidR="002B20E1" w:rsidRDefault="002B20E1" w:rsidP="00327923">
            <w:pPr>
              <w:pStyle w:val="TAL"/>
              <w:keepNext w:val="0"/>
              <w:keepLines w:val="0"/>
              <w:rPr>
                <w:ins w:id="132" w:author="马伟10042973" w:date="2022-04-25T19:52:00Z"/>
                <w:rFonts w:hint="eastAsia"/>
                <w:b/>
                <w:lang w:eastAsia="zh-CN"/>
              </w:rPr>
            </w:pPr>
            <w:ins w:id="133" w:author="马伟10042973" w:date="2022-04-25T19:53:00Z">
              <w:r w:rsidRPr="00FD0979">
                <w:rPr>
                  <w:rFonts w:hint="eastAsia"/>
                  <w:b/>
                  <w:lang w:eastAsia="zh-CN"/>
                  <w:rPrChange w:id="134" w:author="马伟10042973" w:date="2022-04-25T19:54:00Z">
                    <w:rPr>
                      <w:rFonts w:ascii="等线" w:eastAsia="等线" w:hAnsi="等线" w:hint="eastAsia"/>
                      <w:color w:val="000000"/>
                      <w:sz w:val="20"/>
                    </w:rPr>
                  </w:rPrChange>
                </w:rPr>
                <w:t>5.1.56</w:t>
              </w:r>
            </w:ins>
          </w:p>
        </w:tc>
        <w:tc>
          <w:tcPr>
            <w:tcW w:w="5113" w:type="dxa"/>
            <w:tcBorders>
              <w:top w:val="nil"/>
              <w:left w:val="nil"/>
              <w:bottom w:val="single" w:sz="4" w:space="0" w:color="auto"/>
              <w:right w:val="single" w:sz="4" w:space="0" w:color="auto"/>
            </w:tcBorders>
            <w:shd w:val="clear" w:color="auto" w:fill="auto"/>
            <w:noWrap/>
          </w:tcPr>
          <w:p w14:paraId="4D78D5C2" w14:textId="77777777" w:rsidR="002B20E1" w:rsidRPr="00807495" w:rsidRDefault="002B20E1" w:rsidP="00327923">
            <w:pPr>
              <w:pStyle w:val="TAL"/>
              <w:keepNext w:val="0"/>
              <w:keepLines w:val="0"/>
              <w:rPr>
                <w:ins w:id="135" w:author="马伟10042973" w:date="2022-04-25T19:52:00Z"/>
              </w:rPr>
            </w:pPr>
            <w:ins w:id="136" w:author="马伟10042973" w:date="2022-04-25T19:53:00Z">
              <w:r w:rsidRPr="00FD0979">
                <w:rPr>
                  <w:rFonts w:hint="eastAsia"/>
                  <w:rPrChange w:id="137" w:author="马伟10042973" w:date="2022-04-25T19:54:00Z">
                    <w:rPr>
                      <w:rFonts w:ascii="等线" w:eastAsia="等线" w:hAnsi="等线" w:hint="eastAsia"/>
                      <w:color w:val="000000"/>
                      <w:sz w:val="20"/>
                    </w:rPr>
                  </w:rPrChange>
                </w:rPr>
                <w:t>E-UTRAN TDD - FDD inter-band inter-frequency synchronous DAPS handover</w:t>
              </w:r>
            </w:ins>
          </w:p>
        </w:tc>
        <w:tc>
          <w:tcPr>
            <w:tcW w:w="912" w:type="dxa"/>
            <w:tcBorders>
              <w:top w:val="single" w:sz="4" w:space="0" w:color="auto"/>
              <w:left w:val="nil"/>
              <w:bottom w:val="single" w:sz="4" w:space="0" w:color="auto"/>
              <w:right w:val="single" w:sz="4" w:space="0" w:color="auto"/>
            </w:tcBorders>
            <w:shd w:val="clear" w:color="auto" w:fill="auto"/>
            <w:vAlign w:val="bottom"/>
          </w:tcPr>
          <w:p w14:paraId="2FAD5363" w14:textId="77777777" w:rsidR="002B20E1" w:rsidRPr="00FD7E44" w:rsidRDefault="002B20E1" w:rsidP="00327923">
            <w:pPr>
              <w:pStyle w:val="TAL"/>
              <w:keepNext w:val="0"/>
              <w:keepLines w:val="0"/>
              <w:rPr>
                <w:ins w:id="138" w:author="马伟10042973" w:date="2022-04-25T19:52:00Z"/>
              </w:rPr>
            </w:pPr>
            <w:ins w:id="139" w:author="马伟10042973" w:date="2022-04-25T20:01:00Z">
              <w:r w:rsidRPr="00FD7E44">
                <w:t>Cell</w:t>
              </w:r>
              <w:r>
                <w:t>1</w:t>
              </w:r>
            </w:ins>
          </w:p>
        </w:tc>
        <w:tc>
          <w:tcPr>
            <w:tcW w:w="825" w:type="dxa"/>
            <w:tcBorders>
              <w:top w:val="single" w:sz="4" w:space="0" w:color="auto"/>
              <w:left w:val="nil"/>
              <w:bottom w:val="single" w:sz="4" w:space="0" w:color="auto"/>
              <w:right w:val="single" w:sz="4" w:space="0" w:color="auto"/>
            </w:tcBorders>
            <w:shd w:val="clear" w:color="auto" w:fill="auto"/>
            <w:vAlign w:val="bottom"/>
          </w:tcPr>
          <w:p w14:paraId="2764C3A0" w14:textId="77777777" w:rsidR="002B20E1" w:rsidRPr="00FD7E44" w:rsidRDefault="002B20E1" w:rsidP="00327923">
            <w:pPr>
              <w:pStyle w:val="TAL"/>
              <w:keepNext w:val="0"/>
              <w:keepLines w:val="0"/>
              <w:rPr>
                <w:ins w:id="140" w:author="马伟10042973" w:date="2022-04-25T19:52:00Z"/>
              </w:rPr>
            </w:pPr>
            <w:ins w:id="141" w:author="马伟10042973" w:date="2022-04-25T20:01:00Z">
              <w:r w:rsidRPr="00FD7E44">
                <w:t>Cell</w:t>
              </w:r>
              <w:r>
                <w:t>10</w:t>
              </w:r>
            </w:ins>
          </w:p>
        </w:tc>
        <w:tc>
          <w:tcPr>
            <w:tcW w:w="1002" w:type="dxa"/>
            <w:tcBorders>
              <w:top w:val="single" w:sz="4" w:space="0" w:color="auto"/>
              <w:left w:val="nil"/>
              <w:bottom w:val="single" w:sz="4" w:space="0" w:color="auto"/>
              <w:right w:val="single" w:sz="4" w:space="0" w:color="auto"/>
            </w:tcBorders>
            <w:shd w:val="clear" w:color="auto" w:fill="auto"/>
            <w:vAlign w:val="bottom"/>
          </w:tcPr>
          <w:p w14:paraId="5FB18F9D" w14:textId="77777777" w:rsidR="002B20E1" w:rsidRPr="00FD7E44" w:rsidRDefault="002B20E1" w:rsidP="00327923">
            <w:pPr>
              <w:pStyle w:val="TAL"/>
              <w:keepNext w:val="0"/>
              <w:keepLines w:val="0"/>
              <w:rPr>
                <w:ins w:id="142" w:author="马伟10042973" w:date="2022-04-25T19:52:00Z"/>
              </w:rPr>
            </w:pPr>
          </w:p>
        </w:tc>
        <w:tc>
          <w:tcPr>
            <w:tcW w:w="913" w:type="dxa"/>
            <w:tcBorders>
              <w:top w:val="single" w:sz="4" w:space="0" w:color="auto"/>
              <w:left w:val="nil"/>
              <w:bottom w:val="single" w:sz="4" w:space="0" w:color="auto"/>
              <w:right w:val="single" w:sz="4" w:space="0" w:color="auto"/>
            </w:tcBorders>
          </w:tcPr>
          <w:p w14:paraId="39DF669B" w14:textId="77777777" w:rsidR="002B20E1" w:rsidRPr="00FD7E44" w:rsidRDefault="002B20E1" w:rsidP="00327923">
            <w:pPr>
              <w:pStyle w:val="TAL"/>
              <w:keepNext w:val="0"/>
              <w:keepLines w:val="0"/>
              <w:rPr>
                <w:ins w:id="143" w:author="马伟10042973" w:date="2022-04-25T19:52:00Z"/>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4A7029B7" w14:textId="77777777" w:rsidR="002B20E1" w:rsidRPr="00FD7E44" w:rsidRDefault="002B20E1" w:rsidP="00327923">
            <w:pPr>
              <w:pStyle w:val="TAL"/>
              <w:keepNext w:val="0"/>
              <w:keepLines w:val="0"/>
              <w:rPr>
                <w:ins w:id="144" w:author="马伟10042973" w:date="2022-04-25T19:52:00Z"/>
              </w:rPr>
            </w:pPr>
          </w:p>
        </w:tc>
      </w:tr>
      <w:tr w:rsidR="002B20E1" w:rsidRPr="00FD7E44" w14:paraId="4AFF3D3F" w14:textId="77777777" w:rsidTr="00327923">
        <w:trPr>
          <w:ins w:id="145" w:author="马伟10042973" w:date="2022-04-25T19:53:00Z"/>
        </w:trPr>
        <w:tc>
          <w:tcPr>
            <w:tcW w:w="1016" w:type="dxa"/>
            <w:tcBorders>
              <w:top w:val="nil"/>
              <w:left w:val="single" w:sz="4" w:space="0" w:color="auto"/>
              <w:bottom w:val="single" w:sz="4" w:space="0" w:color="auto"/>
              <w:right w:val="single" w:sz="4" w:space="0" w:color="auto"/>
            </w:tcBorders>
            <w:shd w:val="clear" w:color="auto" w:fill="auto"/>
          </w:tcPr>
          <w:p w14:paraId="4B3731AB" w14:textId="77777777" w:rsidR="002B20E1" w:rsidRDefault="002B20E1" w:rsidP="00327923">
            <w:pPr>
              <w:pStyle w:val="TAL"/>
              <w:keepNext w:val="0"/>
              <w:keepLines w:val="0"/>
              <w:rPr>
                <w:ins w:id="146" w:author="马伟10042973" w:date="2022-04-25T19:53:00Z"/>
                <w:rFonts w:hint="eastAsia"/>
                <w:b/>
                <w:lang w:eastAsia="zh-CN"/>
              </w:rPr>
            </w:pPr>
            <w:ins w:id="147" w:author="马伟10042973" w:date="2022-04-25T19:53:00Z">
              <w:r w:rsidRPr="00FD0979">
                <w:rPr>
                  <w:rFonts w:hint="eastAsia"/>
                  <w:b/>
                  <w:lang w:eastAsia="zh-CN"/>
                  <w:rPrChange w:id="148" w:author="马伟10042973" w:date="2022-04-25T19:54:00Z">
                    <w:rPr>
                      <w:rFonts w:ascii="等线" w:eastAsia="等线" w:hAnsi="等线" w:hint="eastAsia"/>
                      <w:color w:val="000000"/>
                      <w:sz w:val="20"/>
                    </w:rPr>
                  </w:rPrChange>
                </w:rPr>
                <w:t>5.1.57</w:t>
              </w:r>
            </w:ins>
          </w:p>
        </w:tc>
        <w:tc>
          <w:tcPr>
            <w:tcW w:w="5113" w:type="dxa"/>
            <w:tcBorders>
              <w:top w:val="nil"/>
              <w:left w:val="nil"/>
              <w:bottom w:val="single" w:sz="4" w:space="0" w:color="auto"/>
              <w:right w:val="single" w:sz="4" w:space="0" w:color="auto"/>
            </w:tcBorders>
            <w:shd w:val="clear" w:color="auto" w:fill="auto"/>
            <w:noWrap/>
          </w:tcPr>
          <w:p w14:paraId="1F793AD3" w14:textId="77777777" w:rsidR="002B20E1" w:rsidRPr="00807495" w:rsidRDefault="002B20E1" w:rsidP="00327923">
            <w:pPr>
              <w:pStyle w:val="TAL"/>
              <w:keepNext w:val="0"/>
              <w:keepLines w:val="0"/>
              <w:rPr>
                <w:ins w:id="149" w:author="马伟10042973" w:date="2022-04-25T19:53:00Z"/>
              </w:rPr>
            </w:pPr>
            <w:ins w:id="150" w:author="马伟10042973" w:date="2022-04-25T19:53:00Z">
              <w:r w:rsidRPr="00FD0979">
                <w:rPr>
                  <w:rFonts w:hint="eastAsia"/>
                  <w:rPrChange w:id="151" w:author="马伟10042973" w:date="2022-04-25T19:54:00Z">
                    <w:rPr>
                      <w:rFonts w:ascii="等线" w:eastAsia="等线" w:hAnsi="等线" w:hint="eastAsia"/>
                      <w:color w:val="000000"/>
                      <w:sz w:val="20"/>
                    </w:rPr>
                  </w:rPrChange>
                </w:rPr>
                <w:t xml:space="preserve">E-UTRAN FDD </w:t>
              </w:r>
              <w:r w:rsidRPr="00FD0979">
                <w:rPr>
                  <w:rFonts w:hint="eastAsia"/>
                  <w:rPrChange w:id="152" w:author="马伟10042973" w:date="2022-04-25T19:54:00Z">
                    <w:rPr>
                      <w:rFonts w:ascii="等线" w:eastAsia="等线" w:hAnsi="等线" w:hint="eastAsia"/>
                      <w:color w:val="000000"/>
                      <w:sz w:val="20"/>
                    </w:rPr>
                  </w:rPrChange>
                </w:rPr>
                <w:t>–</w:t>
              </w:r>
              <w:r w:rsidRPr="00FD0979">
                <w:rPr>
                  <w:rFonts w:hint="eastAsia"/>
                  <w:rPrChange w:id="153" w:author="马伟10042973" w:date="2022-04-25T19:54:00Z">
                    <w:rPr>
                      <w:rFonts w:ascii="等线" w:eastAsia="等线" w:hAnsi="等线" w:hint="eastAsia"/>
                      <w:color w:val="000000"/>
                      <w:sz w:val="20"/>
                    </w:rPr>
                  </w:rPrChange>
                </w:rPr>
                <w:t xml:space="preserve"> TDD Inter-band Inter-frequency </w:t>
              </w:r>
              <w:proofErr w:type="spellStart"/>
              <w:r w:rsidRPr="00FD0979">
                <w:rPr>
                  <w:rFonts w:hint="eastAsia"/>
                  <w:rPrChange w:id="154" w:author="马伟10042973" w:date="2022-04-25T19:54:00Z">
                    <w:rPr>
                      <w:rFonts w:ascii="等线" w:eastAsia="等线" w:hAnsi="等线" w:hint="eastAsia"/>
                      <w:color w:val="000000"/>
                      <w:sz w:val="20"/>
                    </w:rPr>
                  </w:rPrChange>
                </w:rPr>
                <w:t>async</w:t>
              </w:r>
              <w:proofErr w:type="spellEnd"/>
              <w:r w:rsidRPr="00FD0979">
                <w:rPr>
                  <w:rFonts w:hint="eastAsia"/>
                  <w:rPrChange w:id="155" w:author="马伟10042973" w:date="2022-04-25T19:54:00Z">
                    <w:rPr>
                      <w:rFonts w:ascii="等线" w:eastAsia="等线" w:hAnsi="等线" w:hint="eastAsia"/>
                      <w:color w:val="000000"/>
                      <w:sz w:val="20"/>
                    </w:rPr>
                  </w:rPrChange>
                </w:rPr>
                <w:t xml:space="preserve"> DAPS handover</w:t>
              </w:r>
            </w:ins>
          </w:p>
        </w:tc>
        <w:tc>
          <w:tcPr>
            <w:tcW w:w="912" w:type="dxa"/>
            <w:tcBorders>
              <w:top w:val="single" w:sz="4" w:space="0" w:color="auto"/>
              <w:left w:val="nil"/>
              <w:bottom w:val="single" w:sz="4" w:space="0" w:color="auto"/>
              <w:right w:val="single" w:sz="4" w:space="0" w:color="auto"/>
            </w:tcBorders>
            <w:shd w:val="clear" w:color="auto" w:fill="auto"/>
            <w:vAlign w:val="bottom"/>
          </w:tcPr>
          <w:p w14:paraId="08D271FE" w14:textId="77777777" w:rsidR="002B20E1" w:rsidRPr="00FD7E44" w:rsidRDefault="002B20E1" w:rsidP="00327923">
            <w:pPr>
              <w:pStyle w:val="TAL"/>
              <w:keepNext w:val="0"/>
              <w:keepLines w:val="0"/>
              <w:rPr>
                <w:ins w:id="156" w:author="马伟10042973" w:date="2022-04-25T19:53:00Z"/>
              </w:rPr>
            </w:pPr>
            <w:ins w:id="157" w:author="马伟10042973" w:date="2022-04-25T20:02:00Z">
              <w:r w:rsidRPr="00FD7E44">
                <w:t>Cell</w:t>
              </w:r>
              <w:r>
                <w:t>1</w:t>
              </w:r>
            </w:ins>
          </w:p>
        </w:tc>
        <w:tc>
          <w:tcPr>
            <w:tcW w:w="825" w:type="dxa"/>
            <w:tcBorders>
              <w:top w:val="single" w:sz="4" w:space="0" w:color="auto"/>
              <w:left w:val="nil"/>
              <w:bottom w:val="single" w:sz="4" w:space="0" w:color="auto"/>
              <w:right w:val="single" w:sz="4" w:space="0" w:color="auto"/>
            </w:tcBorders>
            <w:shd w:val="clear" w:color="auto" w:fill="auto"/>
            <w:vAlign w:val="bottom"/>
          </w:tcPr>
          <w:p w14:paraId="0C6BDFBD" w14:textId="77777777" w:rsidR="002B20E1" w:rsidRPr="00FD7E44" w:rsidRDefault="002B20E1" w:rsidP="00327923">
            <w:pPr>
              <w:pStyle w:val="TAL"/>
              <w:keepNext w:val="0"/>
              <w:keepLines w:val="0"/>
              <w:rPr>
                <w:ins w:id="158" w:author="马伟10042973" w:date="2022-04-25T19:53:00Z"/>
              </w:rPr>
            </w:pPr>
            <w:ins w:id="159" w:author="马伟10042973" w:date="2022-04-25T20:02:00Z">
              <w:r w:rsidRPr="00FD7E44">
                <w:t>Cell</w:t>
              </w:r>
              <w:r>
                <w:t>10</w:t>
              </w:r>
            </w:ins>
          </w:p>
        </w:tc>
        <w:tc>
          <w:tcPr>
            <w:tcW w:w="1002" w:type="dxa"/>
            <w:tcBorders>
              <w:top w:val="single" w:sz="4" w:space="0" w:color="auto"/>
              <w:left w:val="nil"/>
              <w:bottom w:val="single" w:sz="4" w:space="0" w:color="auto"/>
              <w:right w:val="single" w:sz="4" w:space="0" w:color="auto"/>
            </w:tcBorders>
            <w:shd w:val="clear" w:color="auto" w:fill="auto"/>
            <w:vAlign w:val="bottom"/>
          </w:tcPr>
          <w:p w14:paraId="21730D8F" w14:textId="77777777" w:rsidR="002B20E1" w:rsidRPr="00FD7E44" w:rsidRDefault="002B20E1" w:rsidP="00327923">
            <w:pPr>
              <w:pStyle w:val="TAL"/>
              <w:keepNext w:val="0"/>
              <w:keepLines w:val="0"/>
              <w:rPr>
                <w:ins w:id="160" w:author="马伟10042973" w:date="2022-04-25T19:53:00Z"/>
              </w:rPr>
            </w:pPr>
          </w:p>
        </w:tc>
        <w:tc>
          <w:tcPr>
            <w:tcW w:w="913" w:type="dxa"/>
            <w:tcBorders>
              <w:top w:val="single" w:sz="4" w:space="0" w:color="auto"/>
              <w:left w:val="nil"/>
              <w:bottom w:val="single" w:sz="4" w:space="0" w:color="auto"/>
              <w:right w:val="single" w:sz="4" w:space="0" w:color="auto"/>
            </w:tcBorders>
          </w:tcPr>
          <w:p w14:paraId="55DBEDC1" w14:textId="77777777" w:rsidR="002B20E1" w:rsidRPr="00FD7E44" w:rsidRDefault="002B20E1" w:rsidP="00327923">
            <w:pPr>
              <w:pStyle w:val="TAL"/>
              <w:keepNext w:val="0"/>
              <w:keepLines w:val="0"/>
              <w:rPr>
                <w:ins w:id="161" w:author="马伟10042973" w:date="2022-04-25T19:53:00Z"/>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713CF7E7" w14:textId="77777777" w:rsidR="002B20E1" w:rsidRPr="00FD7E44" w:rsidRDefault="002B20E1" w:rsidP="00327923">
            <w:pPr>
              <w:pStyle w:val="TAL"/>
              <w:keepNext w:val="0"/>
              <w:keepLines w:val="0"/>
              <w:rPr>
                <w:ins w:id="162" w:author="马伟10042973" w:date="2022-04-25T19:53:00Z"/>
              </w:rPr>
            </w:pPr>
          </w:p>
        </w:tc>
      </w:tr>
      <w:tr w:rsidR="002B20E1" w:rsidRPr="00FD7E44" w14:paraId="2CACB90D" w14:textId="77777777" w:rsidTr="00327923">
        <w:trPr>
          <w:ins w:id="163" w:author="马伟10042973" w:date="2022-04-25T19:52:00Z"/>
        </w:trPr>
        <w:tc>
          <w:tcPr>
            <w:tcW w:w="1016" w:type="dxa"/>
            <w:tcBorders>
              <w:top w:val="nil"/>
              <w:left w:val="single" w:sz="4" w:space="0" w:color="auto"/>
              <w:bottom w:val="single" w:sz="4" w:space="0" w:color="auto"/>
              <w:right w:val="single" w:sz="4" w:space="0" w:color="auto"/>
            </w:tcBorders>
            <w:shd w:val="clear" w:color="auto" w:fill="auto"/>
          </w:tcPr>
          <w:p w14:paraId="3CDD7C1E" w14:textId="77777777" w:rsidR="002B20E1" w:rsidRDefault="002B20E1" w:rsidP="00327923">
            <w:pPr>
              <w:pStyle w:val="TAL"/>
              <w:keepNext w:val="0"/>
              <w:keepLines w:val="0"/>
              <w:rPr>
                <w:ins w:id="164" w:author="马伟10042973" w:date="2022-04-25T19:52:00Z"/>
                <w:rFonts w:hint="eastAsia"/>
                <w:b/>
                <w:lang w:eastAsia="zh-CN"/>
              </w:rPr>
            </w:pPr>
            <w:ins w:id="165" w:author="马伟10042973" w:date="2022-04-25T19:53:00Z">
              <w:r w:rsidRPr="00FD0979">
                <w:rPr>
                  <w:rFonts w:hint="eastAsia"/>
                  <w:b/>
                  <w:lang w:eastAsia="zh-CN"/>
                  <w:rPrChange w:id="166" w:author="马伟10042973" w:date="2022-04-25T19:54:00Z">
                    <w:rPr>
                      <w:rFonts w:ascii="等线" w:eastAsia="等线" w:hAnsi="等线" w:hint="eastAsia"/>
                      <w:color w:val="000000"/>
                      <w:sz w:val="20"/>
                    </w:rPr>
                  </w:rPrChange>
                </w:rPr>
                <w:t>5.1.58</w:t>
              </w:r>
            </w:ins>
          </w:p>
        </w:tc>
        <w:tc>
          <w:tcPr>
            <w:tcW w:w="5113" w:type="dxa"/>
            <w:tcBorders>
              <w:top w:val="nil"/>
              <w:left w:val="nil"/>
              <w:bottom w:val="single" w:sz="4" w:space="0" w:color="auto"/>
              <w:right w:val="single" w:sz="4" w:space="0" w:color="auto"/>
            </w:tcBorders>
            <w:shd w:val="clear" w:color="auto" w:fill="auto"/>
            <w:noWrap/>
          </w:tcPr>
          <w:p w14:paraId="17EF69C3" w14:textId="77777777" w:rsidR="002B20E1" w:rsidRPr="00807495" w:rsidRDefault="002B20E1" w:rsidP="00327923">
            <w:pPr>
              <w:pStyle w:val="TAL"/>
              <w:keepNext w:val="0"/>
              <w:keepLines w:val="0"/>
              <w:rPr>
                <w:ins w:id="167" w:author="马伟10042973" w:date="2022-04-25T19:52:00Z"/>
              </w:rPr>
            </w:pPr>
            <w:ins w:id="168" w:author="马伟10042973" w:date="2022-04-25T19:53:00Z">
              <w:r w:rsidRPr="00FD0979">
                <w:rPr>
                  <w:rFonts w:hint="eastAsia"/>
                  <w:rPrChange w:id="169" w:author="马伟10042973" w:date="2022-04-25T19:54:00Z">
                    <w:rPr>
                      <w:rFonts w:ascii="等线" w:eastAsia="等线" w:hAnsi="等线" w:hint="eastAsia"/>
                      <w:color w:val="000000"/>
                      <w:sz w:val="20"/>
                    </w:rPr>
                  </w:rPrChange>
                </w:rPr>
                <w:t xml:space="preserve">E-UTRAN TDD </w:t>
              </w:r>
              <w:r w:rsidRPr="00FD0979">
                <w:rPr>
                  <w:rFonts w:hint="eastAsia"/>
                  <w:rPrChange w:id="170" w:author="马伟10042973" w:date="2022-04-25T19:54:00Z">
                    <w:rPr>
                      <w:rFonts w:ascii="等线" w:eastAsia="等线" w:hAnsi="等线" w:hint="eastAsia"/>
                      <w:color w:val="000000"/>
                      <w:sz w:val="20"/>
                    </w:rPr>
                  </w:rPrChange>
                </w:rPr>
                <w:t>–</w:t>
              </w:r>
              <w:r w:rsidRPr="00FD0979">
                <w:rPr>
                  <w:rFonts w:hint="eastAsia"/>
                  <w:rPrChange w:id="171" w:author="马伟10042973" w:date="2022-04-25T19:54:00Z">
                    <w:rPr>
                      <w:rFonts w:ascii="等线" w:eastAsia="等线" w:hAnsi="等线" w:hint="eastAsia"/>
                      <w:color w:val="000000"/>
                      <w:sz w:val="20"/>
                    </w:rPr>
                  </w:rPrChange>
                </w:rPr>
                <w:t xml:space="preserve"> FDD Inter-band Inter-frequency </w:t>
              </w:r>
              <w:proofErr w:type="spellStart"/>
              <w:r w:rsidRPr="00FD0979">
                <w:rPr>
                  <w:rFonts w:hint="eastAsia"/>
                  <w:rPrChange w:id="172" w:author="马伟10042973" w:date="2022-04-25T19:54:00Z">
                    <w:rPr>
                      <w:rFonts w:ascii="等线" w:eastAsia="等线" w:hAnsi="等线" w:hint="eastAsia"/>
                      <w:color w:val="000000"/>
                      <w:sz w:val="20"/>
                    </w:rPr>
                  </w:rPrChange>
                </w:rPr>
                <w:t>async</w:t>
              </w:r>
              <w:proofErr w:type="spellEnd"/>
              <w:r w:rsidRPr="00FD0979">
                <w:rPr>
                  <w:rFonts w:hint="eastAsia"/>
                  <w:rPrChange w:id="173" w:author="马伟10042973" w:date="2022-04-25T19:54:00Z">
                    <w:rPr>
                      <w:rFonts w:ascii="等线" w:eastAsia="等线" w:hAnsi="等线" w:hint="eastAsia"/>
                      <w:color w:val="000000"/>
                      <w:sz w:val="20"/>
                    </w:rPr>
                  </w:rPrChange>
                </w:rPr>
                <w:t xml:space="preserve"> DAPS handover</w:t>
              </w:r>
            </w:ins>
          </w:p>
        </w:tc>
        <w:tc>
          <w:tcPr>
            <w:tcW w:w="912" w:type="dxa"/>
            <w:tcBorders>
              <w:top w:val="single" w:sz="4" w:space="0" w:color="auto"/>
              <w:left w:val="nil"/>
              <w:bottom w:val="single" w:sz="4" w:space="0" w:color="auto"/>
              <w:right w:val="single" w:sz="4" w:space="0" w:color="auto"/>
            </w:tcBorders>
            <w:shd w:val="clear" w:color="auto" w:fill="auto"/>
            <w:vAlign w:val="bottom"/>
          </w:tcPr>
          <w:p w14:paraId="56B90FAB" w14:textId="77777777" w:rsidR="002B20E1" w:rsidRPr="00FD7E44" w:rsidRDefault="002B20E1" w:rsidP="00327923">
            <w:pPr>
              <w:pStyle w:val="TAL"/>
              <w:keepNext w:val="0"/>
              <w:keepLines w:val="0"/>
              <w:rPr>
                <w:ins w:id="174" w:author="马伟10042973" w:date="2022-04-25T19:52:00Z"/>
              </w:rPr>
            </w:pPr>
            <w:ins w:id="175" w:author="马伟10042973" w:date="2022-04-25T20:02:00Z">
              <w:r w:rsidRPr="00FD7E44">
                <w:t>Cell</w:t>
              </w:r>
              <w:r>
                <w:t>1</w:t>
              </w:r>
            </w:ins>
          </w:p>
        </w:tc>
        <w:tc>
          <w:tcPr>
            <w:tcW w:w="825" w:type="dxa"/>
            <w:tcBorders>
              <w:top w:val="single" w:sz="4" w:space="0" w:color="auto"/>
              <w:left w:val="nil"/>
              <w:bottom w:val="single" w:sz="4" w:space="0" w:color="auto"/>
              <w:right w:val="single" w:sz="4" w:space="0" w:color="auto"/>
            </w:tcBorders>
            <w:shd w:val="clear" w:color="auto" w:fill="auto"/>
            <w:vAlign w:val="bottom"/>
          </w:tcPr>
          <w:p w14:paraId="149AE4F2" w14:textId="77777777" w:rsidR="002B20E1" w:rsidRPr="00FD7E44" w:rsidRDefault="002B20E1" w:rsidP="00327923">
            <w:pPr>
              <w:pStyle w:val="TAL"/>
              <w:keepNext w:val="0"/>
              <w:keepLines w:val="0"/>
              <w:rPr>
                <w:ins w:id="176" w:author="马伟10042973" w:date="2022-04-25T19:52:00Z"/>
              </w:rPr>
            </w:pPr>
            <w:ins w:id="177" w:author="马伟10042973" w:date="2022-04-25T20:02:00Z">
              <w:r w:rsidRPr="00FD7E44">
                <w:t>Cell</w:t>
              </w:r>
              <w:r>
                <w:t>10</w:t>
              </w:r>
            </w:ins>
          </w:p>
        </w:tc>
        <w:tc>
          <w:tcPr>
            <w:tcW w:w="1002" w:type="dxa"/>
            <w:tcBorders>
              <w:top w:val="single" w:sz="4" w:space="0" w:color="auto"/>
              <w:left w:val="nil"/>
              <w:bottom w:val="single" w:sz="4" w:space="0" w:color="auto"/>
              <w:right w:val="single" w:sz="4" w:space="0" w:color="auto"/>
            </w:tcBorders>
            <w:shd w:val="clear" w:color="auto" w:fill="auto"/>
            <w:vAlign w:val="bottom"/>
          </w:tcPr>
          <w:p w14:paraId="154DD8E1" w14:textId="77777777" w:rsidR="002B20E1" w:rsidRPr="00FD7E44" w:rsidRDefault="002B20E1" w:rsidP="00327923">
            <w:pPr>
              <w:pStyle w:val="TAL"/>
              <w:keepNext w:val="0"/>
              <w:keepLines w:val="0"/>
              <w:rPr>
                <w:ins w:id="178" w:author="马伟10042973" w:date="2022-04-25T19:52:00Z"/>
              </w:rPr>
            </w:pPr>
          </w:p>
        </w:tc>
        <w:tc>
          <w:tcPr>
            <w:tcW w:w="913" w:type="dxa"/>
            <w:tcBorders>
              <w:top w:val="single" w:sz="4" w:space="0" w:color="auto"/>
              <w:left w:val="nil"/>
              <w:bottom w:val="single" w:sz="4" w:space="0" w:color="auto"/>
              <w:right w:val="single" w:sz="4" w:space="0" w:color="auto"/>
            </w:tcBorders>
          </w:tcPr>
          <w:p w14:paraId="6685F5B8" w14:textId="77777777" w:rsidR="002B20E1" w:rsidRPr="00FD7E44" w:rsidRDefault="002B20E1" w:rsidP="00327923">
            <w:pPr>
              <w:pStyle w:val="TAL"/>
              <w:keepNext w:val="0"/>
              <w:keepLines w:val="0"/>
              <w:rPr>
                <w:ins w:id="179" w:author="马伟10042973" w:date="2022-04-25T19:52:00Z"/>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3C3086B6" w14:textId="77777777" w:rsidR="002B20E1" w:rsidRPr="00FD7E44" w:rsidRDefault="002B20E1" w:rsidP="00327923">
            <w:pPr>
              <w:pStyle w:val="TAL"/>
              <w:keepNext w:val="0"/>
              <w:keepLines w:val="0"/>
              <w:rPr>
                <w:ins w:id="180" w:author="马伟10042973" w:date="2022-04-25T19:52:00Z"/>
              </w:rPr>
            </w:pPr>
          </w:p>
        </w:tc>
      </w:tr>
      <w:tr w:rsidR="002B20E1" w:rsidRPr="00FD7E44" w14:paraId="1D3A17BA" w14:textId="77777777" w:rsidTr="00327923">
        <w:tc>
          <w:tcPr>
            <w:tcW w:w="1016" w:type="dxa"/>
            <w:tcBorders>
              <w:top w:val="nil"/>
              <w:left w:val="single" w:sz="4" w:space="0" w:color="auto"/>
              <w:bottom w:val="single" w:sz="4" w:space="0" w:color="auto"/>
              <w:right w:val="single" w:sz="4" w:space="0" w:color="auto"/>
            </w:tcBorders>
            <w:shd w:val="clear" w:color="auto" w:fill="auto"/>
          </w:tcPr>
          <w:p w14:paraId="794405C1" w14:textId="77777777" w:rsidR="002B20E1" w:rsidRPr="00FD7E44" w:rsidRDefault="002B20E1" w:rsidP="00327923">
            <w:pPr>
              <w:pStyle w:val="TAL"/>
              <w:keepNext w:val="0"/>
              <w:keepLines w:val="0"/>
              <w:rPr>
                <w:b/>
              </w:rPr>
            </w:pPr>
            <w:r w:rsidRPr="00FD7E44">
              <w:rPr>
                <w:b/>
              </w:rPr>
              <w:t>5.2.1</w:t>
            </w:r>
          </w:p>
        </w:tc>
        <w:tc>
          <w:tcPr>
            <w:tcW w:w="5113" w:type="dxa"/>
            <w:tcBorders>
              <w:top w:val="nil"/>
              <w:left w:val="nil"/>
              <w:bottom w:val="single" w:sz="4" w:space="0" w:color="auto"/>
              <w:right w:val="single" w:sz="4" w:space="0" w:color="auto"/>
            </w:tcBorders>
            <w:shd w:val="clear" w:color="auto" w:fill="auto"/>
            <w:noWrap/>
          </w:tcPr>
          <w:p w14:paraId="419DBBBE" w14:textId="77777777" w:rsidR="002B20E1" w:rsidRPr="00FD7E44" w:rsidRDefault="002B20E1" w:rsidP="00327923">
            <w:pPr>
              <w:pStyle w:val="TAL"/>
              <w:keepNext w:val="0"/>
              <w:keepLines w:val="0"/>
            </w:pPr>
            <w:r w:rsidRPr="00FD7E44">
              <w:t>RRC CONNECTED / Handover from E-UTRAN to other RATs / From E-UTRAN to UTRAN / E-UTRAN FDD - UTRAN FDD handover</w:t>
            </w:r>
          </w:p>
        </w:tc>
        <w:tc>
          <w:tcPr>
            <w:tcW w:w="912" w:type="dxa"/>
            <w:tcBorders>
              <w:top w:val="single" w:sz="4" w:space="0" w:color="auto"/>
              <w:left w:val="nil"/>
              <w:bottom w:val="single" w:sz="4" w:space="0" w:color="auto"/>
              <w:right w:val="single" w:sz="4" w:space="0" w:color="auto"/>
            </w:tcBorders>
            <w:shd w:val="clear" w:color="auto" w:fill="auto"/>
            <w:vAlign w:val="bottom"/>
          </w:tcPr>
          <w:p w14:paraId="5B3840F6" w14:textId="77777777" w:rsidR="002B20E1" w:rsidRPr="00FD7E44" w:rsidRDefault="002B20E1" w:rsidP="00327923">
            <w:pPr>
              <w:pStyle w:val="TAL"/>
              <w:keepNext w:val="0"/>
              <w:keepLines w:val="0"/>
            </w:pPr>
            <w:r w:rsidRPr="00FD7E44">
              <w:t>Cell3</w:t>
            </w:r>
          </w:p>
        </w:tc>
        <w:tc>
          <w:tcPr>
            <w:tcW w:w="825" w:type="dxa"/>
            <w:tcBorders>
              <w:top w:val="single" w:sz="4" w:space="0" w:color="auto"/>
              <w:left w:val="nil"/>
              <w:bottom w:val="single" w:sz="4" w:space="0" w:color="auto"/>
              <w:right w:val="single" w:sz="4" w:space="0" w:color="auto"/>
            </w:tcBorders>
            <w:shd w:val="clear" w:color="auto" w:fill="auto"/>
            <w:vAlign w:val="bottom"/>
          </w:tcPr>
          <w:p w14:paraId="18210E83" w14:textId="77777777" w:rsidR="002B20E1" w:rsidRPr="00FD7E44" w:rsidRDefault="002B20E1" w:rsidP="00327923">
            <w:pPr>
              <w:pStyle w:val="TAL"/>
              <w:keepNext w:val="0"/>
              <w:keepLines w:val="0"/>
            </w:pPr>
            <w:r w:rsidRPr="00FD7E44">
              <w:t>Cell9</w:t>
            </w:r>
          </w:p>
        </w:tc>
        <w:tc>
          <w:tcPr>
            <w:tcW w:w="1002" w:type="dxa"/>
            <w:tcBorders>
              <w:top w:val="single" w:sz="4" w:space="0" w:color="auto"/>
              <w:left w:val="nil"/>
              <w:bottom w:val="single" w:sz="4" w:space="0" w:color="auto"/>
              <w:right w:val="single" w:sz="4" w:space="0" w:color="auto"/>
            </w:tcBorders>
            <w:shd w:val="clear" w:color="auto" w:fill="auto"/>
            <w:vAlign w:val="bottom"/>
          </w:tcPr>
          <w:p w14:paraId="473675B5" w14:textId="77777777" w:rsidR="002B20E1" w:rsidRPr="00FD7E44" w:rsidRDefault="002B20E1" w:rsidP="00327923">
            <w:pPr>
              <w:pStyle w:val="TAL"/>
              <w:keepNext w:val="0"/>
              <w:keepLines w:val="0"/>
            </w:pPr>
          </w:p>
        </w:tc>
        <w:tc>
          <w:tcPr>
            <w:tcW w:w="913" w:type="dxa"/>
            <w:tcBorders>
              <w:top w:val="single" w:sz="4" w:space="0" w:color="auto"/>
              <w:left w:val="nil"/>
              <w:bottom w:val="single" w:sz="4" w:space="0" w:color="auto"/>
              <w:right w:val="single" w:sz="4" w:space="0" w:color="auto"/>
            </w:tcBorders>
          </w:tcPr>
          <w:p w14:paraId="0F4E6A7D" w14:textId="77777777" w:rsidR="002B20E1" w:rsidRPr="00FD7E44" w:rsidRDefault="002B20E1" w:rsidP="00327923">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4E57E6B2" w14:textId="77777777" w:rsidR="002B20E1" w:rsidRPr="00FD7E44" w:rsidRDefault="002B20E1" w:rsidP="00327923">
            <w:pPr>
              <w:pStyle w:val="TAL"/>
              <w:keepNext w:val="0"/>
              <w:keepLines w:val="0"/>
            </w:pPr>
          </w:p>
        </w:tc>
      </w:tr>
      <w:tr w:rsidR="002B20E1" w:rsidRPr="00FD7E44" w14:paraId="20F0E9C2" w14:textId="77777777" w:rsidTr="00327923">
        <w:tc>
          <w:tcPr>
            <w:tcW w:w="1016" w:type="dxa"/>
            <w:tcBorders>
              <w:top w:val="nil"/>
              <w:left w:val="single" w:sz="4" w:space="0" w:color="auto"/>
              <w:bottom w:val="single" w:sz="4" w:space="0" w:color="auto"/>
              <w:right w:val="single" w:sz="4" w:space="0" w:color="auto"/>
            </w:tcBorders>
            <w:shd w:val="clear" w:color="auto" w:fill="auto"/>
          </w:tcPr>
          <w:p w14:paraId="58AD04F9" w14:textId="77777777" w:rsidR="002B20E1" w:rsidRPr="00FD7E44" w:rsidRDefault="002B20E1" w:rsidP="00327923">
            <w:pPr>
              <w:pStyle w:val="TAL"/>
              <w:keepNext w:val="0"/>
              <w:keepLines w:val="0"/>
              <w:rPr>
                <w:b/>
              </w:rPr>
            </w:pPr>
            <w:r w:rsidRPr="00FD7E44">
              <w:rPr>
                <w:b/>
              </w:rPr>
              <w:t>5.2.2</w:t>
            </w:r>
          </w:p>
        </w:tc>
        <w:tc>
          <w:tcPr>
            <w:tcW w:w="5113" w:type="dxa"/>
            <w:tcBorders>
              <w:top w:val="nil"/>
              <w:left w:val="nil"/>
              <w:bottom w:val="single" w:sz="4" w:space="0" w:color="auto"/>
              <w:right w:val="single" w:sz="4" w:space="0" w:color="auto"/>
            </w:tcBorders>
            <w:shd w:val="clear" w:color="auto" w:fill="auto"/>
            <w:noWrap/>
          </w:tcPr>
          <w:p w14:paraId="00A4AC76" w14:textId="77777777" w:rsidR="002B20E1" w:rsidRPr="00FD7E44" w:rsidRDefault="002B20E1" w:rsidP="00327923">
            <w:pPr>
              <w:pStyle w:val="TAL"/>
              <w:keepNext w:val="0"/>
              <w:keepLines w:val="0"/>
            </w:pPr>
            <w:r w:rsidRPr="00FD7E44">
              <w:t>RRC CONNECTED / Handover from E-UTRAN to other RATs / From E-UTRAN to UTRAN / E-UTRAN TDD - UTRAN FDD handover</w:t>
            </w:r>
          </w:p>
        </w:tc>
        <w:tc>
          <w:tcPr>
            <w:tcW w:w="912" w:type="dxa"/>
            <w:tcBorders>
              <w:top w:val="single" w:sz="4" w:space="0" w:color="auto"/>
              <w:left w:val="nil"/>
              <w:bottom w:val="single" w:sz="4" w:space="0" w:color="auto"/>
              <w:right w:val="single" w:sz="4" w:space="0" w:color="auto"/>
            </w:tcBorders>
            <w:shd w:val="clear" w:color="auto" w:fill="auto"/>
            <w:vAlign w:val="bottom"/>
          </w:tcPr>
          <w:p w14:paraId="4878E2D7" w14:textId="77777777" w:rsidR="002B20E1" w:rsidRPr="00FD7E44" w:rsidRDefault="002B20E1" w:rsidP="00327923">
            <w:pPr>
              <w:pStyle w:val="TAL"/>
              <w:keepNext w:val="0"/>
              <w:keepLines w:val="0"/>
            </w:pPr>
            <w:r w:rsidRPr="00FD7E44">
              <w:t>Cell6</w:t>
            </w:r>
          </w:p>
        </w:tc>
        <w:tc>
          <w:tcPr>
            <w:tcW w:w="825" w:type="dxa"/>
            <w:tcBorders>
              <w:top w:val="single" w:sz="4" w:space="0" w:color="auto"/>
              <w:left w:val="nil"/>
              <w:bottom w:val="single" w:sz="4" w:space="0" w:color="auto"/>
              <w:right w:val="single" w:sz="4" w:space="0" w:color="auto"/>
            </w:tcBorders>
            <w:shd w:val="clear" w:color="auto" w:fill="auto"/>
            <w:vAlign w:val="bottom"/>
          </w:tcPr>
          <w:p w14:paraId="60A31FE1" w14:textId="77777777" w:rsidR="002B20E1" w:rsidRPr="00FD7E44" w:rsidRDefault="002B20E1" w:rsidP="00327923">
            <w:pPr>
              <w:pStyle w:val="TAL"/>
              <w:keepNext w:val="0"/>
              <w:keepLines w:val="0"/>
            </w:pPr>
            <w:r w:rsidRPr="00FD7E44">
              <w:t>Cell8</w:t>
            </w:r>
          </w:p>
        </w:tc>
        <w:tc>
          <w:tcPr>
            <w:tcW w:w="1002" w:type="dxa"/>
            <w:tcBorders>
              <w:top w:val="single" w:sz="4" w:space="0" w:color="auto"/>
              <w:left w:val="nil"/>
              <w:bottom w:val="single" w:sz="4" w:space="0" w:color="auto"/>
              <w:right w:val="single" w:sz="4" w:space="0" w:color="auto"/>
            </w:tcBorders>
            <w:shd w:val="clear" w:color="auto" w:fill="auto"/>
            <w:vAlign w:val="bottom"/>
          </w:tcPr>
          <w:p w14:paraId="6D0AF4DE" w14:textId="77777777" w:rsidR="002B20E1" w:rsidRPr="00FD7E44" w:rsidRDefault="002B20E1" w:rsidP="00327923">
            <w:pPr>
              <w:pStyle w:val="TAL"/>
              <w:keepNext w:val="0"/>
              <w:keepLines w:val="0"/>
            </w:pPr>
          </w:p>
        </w:tc>
        <w:tc>
          <w:tcPr>
            <w:tcW w:w="913" w:type="dxa"/>
            <w:tcBorders>
              <w:top w:val="single" w:sz="4" w:space="0" w:color="auto"/>
              <w:left w:val="nil"/>
              <w:bottom w:val="single" w:sz="4" w:space="0" w:color="auto"/>
              <w:right w:val="single" w:sz="4" w:space="0" w:color="auto"/>
            </w:tcBorders>
          </w:tcPr>
          <w:p w14:paraId="5860EBB2" w14:textId="77777777" w:rsidR="002B20E1" w:rsidRPr="00FD7E44" w:rsidRDefault="002B20E1" w:rsidP="00327923">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193F0008" w14:textId="77777777" w:rsidR="002B20E1" w:rsidRPr="00FD7E44" w:rsidRDefault="002B20E1" w:rsidP="00327923">
            <w:pPr>
              <w:pStyle w:val="TAL"/>
              <w:keepNext w:val="0"/>
              <w:keepLines w:val="0"/>
            </w:pPr>
          </w:p>
        </w:tc>
      </w:tr>
      <w:tr w:rsidR="002B20E1" w:rsidRPr="00FD7E44" w14:paraId="265A7CB4" w14:textId="77777777" w:rsidTr="00327923">
        <w:tc>
          <w:tcPr>
            <w:tcW w:w="1016" w:type="dxa"/>
            <w:tcBorders>
              <w:top w:val="nil"/>
              <w:left w:val="single" w:sz="4" w:space="0" w:color="auto"/>
              <w:bottom w:val="single" w:sz="4" w:space="0" w:color="auto"/>
              <w:right w:val="single" w:sz="4" w:space="0" w:color="auto"/>
            </w:tcBorders>
            <w:shd w:val="clear" w:color="auto" w:fill="auto"/>
          </w:tcPr>
          <w:p w14:paraId="55446974" w14:textId="77777777" w:rsidR="002B20E1" w:rsidRPr="00FD7E44" w:rsidRDefault="002B20E1" w:rsidP="00327923">
            <w:pPr>
              <w:pStyle w:val="TAL"/>
              <w:keepNext w:val="0"/>
              <w:keepLines w:val="0"/>
              <w:rPr>
                <w:b/>
              </w:rPr>
            </w:pPr>
            <w:r w:rsidRPr="00FD7E44">
              <w:rPr>
                <w:b/>
              </w:rPr>
              <w:t>5.2.3</w:t>
            </w:r>
          </w:p>
        </w:tc>
        <w:tc>
          <w:tcPr>
            <w:tcW w:w="5113" w:type="dxa"/>
            <w:tcBorders>
              <w:top w:val="nil"/>
              <w:left w:val="nil"/>
              <w:bottom w:val="single" w:sz="4" w:space="0" w:color="auto"/>
              <w:right w:val="single" w:sz="4" w:space="0" w:color="auto"/>
            </w:tcBorders>
            <w:shd w:val="clear" w:color="auto" w:fill="auto"/>
            <w:noWrap/>
          </w:tcPr>
          <w:p w14:paraId="3C8E66E6" w14:textId="77777777" w:rsidR="002B20E1" w:rsidRPr="00FD7E44" w:rsidRDefault="002B20E1" w:rsidP="00327923">
            <w:pPr>
              <w:pStyle w:val="TAL"/>
              <w:keepNext w:val="0"/>
              <w:keepLines w:val="0"/>
            </w:pPr>
            <w:r w:rsidRPr="00FD7E44">
              <w:t>RRC CONNECTED / Handover from E-UTRAN to other RATs / From E-UTRAN to GSM / E-UTRAN FDD - GSM handover</w:t>
            </w:r>
          </w:p>
        </w:tc>
        <w:tc>
          <w:tcPr>
            <w:tcW w:w="912" w:type="dxa"/>
            <w:tcBorders>
              <w:top w:val="single" w:sz="4" w:space="0" w:color="auto"/>
              <w:left w:val="nil"/>
              <w:bottom w:val="single" w:sz="4" w:space="0" w:color="auto"/>
              <w:right w:val="single" w:sz="4" w:space="0" w:color="auto"/>
            </w:tcBorders>
            <w:shd w:val="clear" w:color="auto" w:fill="auto"/>
            <w:vAlign w:val="bottom"/>
          </w:tcPr>
          <w:p w14:paraId="3E0E64A4" w14:textId="77777777" w:rsidR="002B20E1" w:rsidRPr="00FD7E44" w:rsidRDefault="002B20E1" w:rsidP="00327923">
            <w:pPr>
              <w:pStyle w:val="TAL"/>
              <w:keepNext w:val="0"/>
              <w:keepLines w:val="0"/>
            </w:pPr>
            <w:r w:rsidRPr="00FD7E44">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4937AE4F" w14:textId="77777777" w:rsidR="002B20E1" w:rsidRPr="00FD7E44" w:rsidRDefault="002B20E1" w:rsidP="00327923">
            <w:pPr>
              <w:pStyle w:val="TAL"/>
              <w:keepNext w:val="0"/>
              <w:keepLines w:val="0"/>
            </w:pPr>
            <w:r w:rsidRPr="00FD7E44">
              <w:t>Cell26</w:t>
            </w:r>
          </w:p>
        </w:tc>
        <w:tc>
          <w:tcPr>
            <w:tcW w:w="1002" w:type="dxa"/>
            <w:tcBorders>
              <w:top w:val="single" w:sz="4" w:space="0" w:color="auto"/>
              <w:left w:val="nil"/>
              <w:bottom w:val="single" w:sz="4" w:space="0" w:color="auto"/>
              <w:right w:val="single" w:sz="4" w:space="0" w:color="auto"/>
            </w:tcBorders>
            <w:shd w:val="clear" w:color="auto" w:fill="auto"/>
            <w:vAlign w:val="bottom"/>
          </w:tcPr>
          <w:p w14:paraId="7826F885" w14:textId="77777777" w:rsidR="002B20E1" w:rsidRPr="00FD7E44" w:rsidRDefault="002B20E1" w:rsidP="00327923">
            <w:pPr>
              <w:pStyle w:val="TAL"/>
              <w:keepNext w:val="0"/>
              <w:keepLines w:val="0"/>
            </w:pPr>
          </w:p>
        </w:tc>
        <w:tc>
          <w:tcPr>
            <w:tcW w:w="913" w:type="dxa"/>
            <w:tcBorders>
              <w:top w:val="single" w:sz="4" w:space="0" w:color="auto"/>
              <w:left w:val="nil"/>
              <w:bottom w:val="single" w:sz="4" w:space="0" w:color="auto"/>
              <w:right w:val="single" w:sz="4" w:space="0" w:color="auto"/>
            </w:tcBorders>
          </w:tcPr>
          <w:p w14:paraId="0A18EEC5" w14:textId="77777777" w:rsidR="002B20E1" w:rsidRPr="00FD7E44" w:rsidRDefault="002B20E1" w:rsidP="00327923">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798CB722" w14:textId="77777777" w:rsidR="002B20E1" w:rsidRPr="00FD7E44" w:rsidRDefault="002B20E1" w:rsidP="00327923">
            <w:pPr>
              <w:pStyle w:val="TAL"/>
              <w:keepNext w:val="0"/>
              <w:keepLines w:val="0"/>
            </w:pPr>
          </w:p>
        </w:tc>
      </w:tr>
      <w:tr w:rsidR="002B20E1" w:rsidRPr="00FD7E44" w14:paraId="181D780E" w14:textId="77777777" w:rsidTr="00327923">
        <w:tc>
          <w:tcPr>
            <w:tcW w:w="1016" w:type="dxa"/>
            <w:tcBorders>
              <w:top w:val="nil"/>
              <w:left w:val="single" w:sz="4" w:space="0" w:color="auto"/>
              <w:bottom w:val="single" w:sz="4" w:space="0" w:color="auto"/>
              <w:right w:val="single" w:sz="4" w:space="0" w:color="auto"/>
            </w:tcBorders>
            <w:shd w:val="clear" w:color="auto" w:fill="auto"/>
          </w:tcPr>
          <w:p w14:paraId="786EC7D9" w14:textId="77777777" w:rsidR="002B20E1" w:rsidRPr="00FD7E44" w:rsidRDefault="002B20E1" w:rsidP="00327923">
            <w:pPr>
              <w:pStyle w:val="TAL"/>
              <w:keepNext w:val="0"/>
              <w:keepLines w:val="0"/>
              <w:rPr>
                <w:b/>
              </w:rPr>
            </w:pPr>
            <w:r w:rsidRPr="00FD7E44">
              <w:rPr>
                <w:b/>
              </w:rPr>
              <w:t>5.2.4</w:t>
            </w:r>
          </w:p>
        </w:tc>
        <w:tc>
          <w:tcPr>
            <w:tcW w:w="5113" w:type="dxa"/>
            <w:tcBorders>
              <w:top w:val="nil"/>
              <w:left w:val="nil"/>
              <w:bottom w:val="single" w:sz="4" w:space="0" w:color="auto"/>
              <w:right w:val="single" w:sz="4" w:space="0" w:color="auto"/>
            </w:tcBorders>
            <w:shd w:val="clear" w:color="auto" w:fill="auto"/>
            <w:noWrap/>
          </w:tcPr>
          <w:p w14:paraId="4CF5D474" w14:textId="77777777" w:rsidR="002B20E1" w:rsidRPr="00FD7E44" w:rsidRDefault="002B20E1" w:rsidP="00327923">
            <w:pPr>
              <w:pStyle w:val="TAL"/>
              <w:keepNext w:val="0"/>
              <w:keepLines w:val="0"/>
            </w:pPr>
            <w:r w:rsidRPr="00FD7E44">
              <w:t>RRC CONNECTED / Handover from E-UTRAN to other RATs / From E-UTRAN to UTRAN / E-UTRAN TDD - UTRAN TDD handover</w:t>
            </w:r>
          </w:p>
        </w:tc>
        <w:tc>
          <w:tcPr>
            <w:tcW w:w="912" w:type="dxa"/>
            <w:tcBorders>
              <w:top w:val="single" w:sz="4" w:space="0" w:color="auto"/>
              <w:left w:val="nil"/>
              <w:bottom w:val="single" w:sz="4" w:space="0" w:color="auto"/>
              <w:right w:val="single" w:sz="4" w:space="0" w:color="auto"/>
            </w:tcBorders>
            <w:shd w:val="clear" w:color="auto" w:fill="auto"/>
            <w:vAlign w:val="bottom"/>
          </w:tcPr>
          <w:p w14:paraId="0DE45377" w14:textId="77777777" w:rsidR="002B20E1" w:rsidRPr="00FD7E44" w:rsidRDefault="002B20E1" w:rsidP="00327923">
            <w:pPr>
              <w:pStyle w:val="TAL"/>
              <w:keepNext w:val="0"/>
              <w:keepLines w:val="0"/>
            </w:pPr>
            <w:r w:rsidRPr="00FD7E44">
              <w:t>Cell3</w:t>
            </w:r>
          </w:p>
        </w:tc>
        <w:tc>
          <w:tcPr>
            <w:tcW w:w="825" w:type="dxa"/>
            <w:tcBorders>
              <w:top w:val="single" w:sz="4" w:space="0" w:color="auto"/>
              <w:left w:val="nil"/>
              <w:bottom w:val="single" w:sz="4" w:space="0" w:color="auto"/>
              <w:right w:val="single" w:sz="4" w:space="0" w:color="auto"/>
            </w:tcBorders>
            <w:shd w:val="clear" w:color="auto" w:fill="auto"/>
            <w:vAlign w:val="bottom"/>
          </w:tcPr>
          <w:p w14:paraId="0B62B03C" w14:textId="77777777" w:rsidR="002B20E1" w:rsidRPr="00FD7E44" w:rsidRDefault="002B20E1" w:rsidP="00327923">
            <w:pPr>
              <w:pStyle w:val="TAL"/>
              <w:keepNext w:val="0"/>
              <w:keepLines w:val="0"/>
            </w:pPr>
            <w:r w:rsidRPr="00FD7E44">
              <w:t>Cell9</w:t>
            </w:r>
          </w:p>
        </w:tc>
        <w:tc>
          <w:tcPr>
            <w:tcW w:w="1002" w:type="dxa"/>
            <w:tcBorders>
              <w:top w:val="single" w:sz="4" w:space="0" w:color="auto"/>
              <w:left w:val="nil"/>
              <w:bottom w:val="single" w:sz="4" w:space="0" w:color="auto"/>
              <w:right w:val="single" w:sz="4" w:space="0" w:color="auto"/>
            </w:tcBorders>
            <w:shd w:val="clear" w:color="auto" w:fill="auto"/>
            <w:vAlign w:val="bottom"/>
          </w:tcPr>
          <w:p w14:paraId="640FA385" w14:textId="77777777" w:rsidR="002B20E1" w:rsidRPr="00FD7E44" w:rsidRDefault="002B20E1" w:rsidP="00327923">
            <w:pPr>
              <w:pStyle w:val="TAL"/>
              <w:keepNext w:val="0"/>
              <w:keepLines w:val="0"/>
            </w:pPr>
          </w:p>
        </w:tc>
        <w:tc>
          <w:tcPr>
            <w:tcW w:w="913" w:type="dxa"/>
            <w:tcBorders>
              <w:top w:val="single" w:sz="4" w:space="0" w:color="auto"/>
              <w:left w:val="nil"/>
              <w:bottom w:val="single" w:sz="4" w:space="0" w:color="auto"/>
              <w:right w:val="single" w:sz="4" w:space="0" w:color="auto"/>
            </w:tcBorders>
          </w:tcPr>
          <w:p w14:paraId="47010839" w14:textId="77777777" w:rsidR="002B20E1" w:rsidRPr="00FD7E44" w:rsidRDefault="002B20E1" w:rsidP="00327923">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0DA5438F" w14:textId="77777777" w:rsidR="002B20E1" w:rsidRPr="00FD7E44" w:rsidRDefault="002B20E1" w:rsidP="00327923">
            <w:pPr>
              <w:pStyle w:val="TAL"/>
              <w:keepNext w:val="0"/>
              <w:keepLines w:val="0"/>
            </w:pPr>
          </w:p>
        </w:tc>
      </w:tr>
      <w:tr w:rsidR="002B20E1" w:rsidRPr="00FD7E44" w14:paraId="0D43FC10" w14:textId="77777777" w:rsidTr="00327923">
        <w:tc>
          <w:tcPr>
            <w:tcW w:w="1016" w:type="dxa"/>
            <w:tcBorders>
              <w:top w:val="nil"/>
              <w:left w:val="single" w:sz="4" w:space="0" w:color="auto"/>
              <w:bottom w:val="single" w:sz="4" w:space="0" w:color="auto"/>
              <w:right w:val="single" w:sz="4" w:space="0" w:color="auto"/>
            </w:tcBorders>
            <w:shd w:val="clear" w:color="auto" w:fill="auto"/>
          </w:tcPr>
          <w:p w14:paraId="3D935FEB" w14:textId="77777777" w:rsidR="002B20E1" w:rsidRPr="00FD7E44" w:rsidRDefault="002B20E1" w:rsidP="00327923">
            <w:pPr>
              <w:pStyle w:val="TAL"/>
              <w:keepNext w:val="0"/>
              <w:keepLines w:val="0"/>
              <w:rPr>
                <w:b/>
              </w:rPr>
            </w:pPr>
            <w:r w:rsidRPr="00FD7E44">
              <w:rPr>
                <w:b/>
              </w:rPr>
              <w:t>5.2.5</w:t>
            </w:r>
          </w:p>
        </w:tc>
        <w:tc>
          <w:tcPr>
            <w:tcW w:w="5113" w:type="dxa"/>
            <w:tcBorders>
              <w:top w:val="nil"/>
              <w:left w:val="nil"/>
              <w:bottom w:val="single" w:sz="4" w:space="0" w:color="auto"/>
              <w:right w:val="single" w:sz="4" w:space="0" w:color="auto"/>
            </w:tcBorders>
            <w:shd w:val="clear" w:color="auto" w:fill="auto"/>
            <w:noWrap/>
          </w:tcPr>
          <w:p w14:paraId="59D38200" w14:textId="77777777" w:rsidR="002B20E1" w:rsidRPr="00FD7E44" w:rsidRDefault="002B20E1" w:rsidP="00327923">
            <w:pPr>
              <w:pStyle w:val="TAL"/>
              <w:keepNext w:val="0"/>
              <w:keepLines w:val="0"/>
            </w:pPr>
            <w:r w:rsidRPr="00FD7E44">
              <w:t>RRC CONNECTED / Handover from E-UTRAN to other RATs / From E-UTRAN to UTRAN / E-UTRAN FDD - UTRAN TDD handover</w:t>
            </w:r>
          </w:p>
        </w:tc>
        <w:tc>
          <w:tcPr>
            <w:tcW w:w="912" w:type="dxa"/>
            <w:tcBorders>
              <w:top w:val="single" w:sz="4" w:space="0" w:color="auto"/>
              <w:left w:val="nil"/>
              <w:bottom w:val="single" w:sz="4" w:space="0" w:color="auto"/>
              <w:right w:val="single" w:sz="4" w:space="0" w:color="auto"/>
            </w:tcBorders>
            <w:shd w:val="clear" w:color="auto" w:fill="auto"/>
            <w:vAlign w:val="bottom"/>
          </w:tcPr>
          <w:p w14:paraId="222F2CB8" w14:textId="77777777" w:rsidR="002B20E1" w:rsidRPr="00FD7E44" w:rsidRDefault="002B20E1" w:rsidP="00327923">
            <w:pPr>
              <w:pStyle w:val="TAL"/>
              <w:keepNext w:val="0"/>
              <w:keepLines w:val="0"/>
            </w:pPr>
            <w:r w:rsidRPr="00FD7E44">
              <w:t>Cell6</w:t>
            </w:r>
          </w:p>
        </w:tc>
        <w:tc>
          <w:tcPr>
            <w:tcW w:w="825" w:type="dxa"/>
            <w:tcBorders>
              <w:top w:val="single" w:sz="4" w:space="0" w:color="auto"/>
              <w:left w:val="nil"/>
              <w:bottom w:val="single" w:sz="4" w:space="0" w:color="auto"/>
              <w:right w:val="single" w:sz="4" w:space="0" w:color="auto"/>
            </w:tcBorders>
            <w:shd w:val="clear" w:color="auto" w:fill="auto"/>
            <w:vAlign w:val="bottom"/>
          </w:tcPr>
          <w:p w14:paraId="06D345D8" w14:textId="77777777" w:rsidR="002B20E1" w:rsidRPr="00FD7E44" w:rsidRDefault="002B20E1" w:rsidP="00327923">
            <w:pPr>
              <w:pStyle w:val="TAL"/>
              <w:keepNext w:val="0"/>
              <w:keepLines w:val="0"/>
            </w:pPr>
            <w:r w:rsidRPr="00FD7E44">
              <w:t>Cell8</w:t>
            </w:r>
          </w:p>
        </w:tc>
        <w:tc>
          <w:tcPr>
            <w:tcW w:w="1002" w:type="dxa"/>
            <w:tcBorders>
              <w:top w:val="single" w:sz="4" w:space="0" w:color="auto"/>
              <w:left w:val="nil"/>
              <w:bottom w:val="single" w:sz="4" w:space="0" w:color="auto"/>
              <w:right w:val="single" w:sz="4" w:space="0" w:color="auto"/>
            </w:tcBorders>
            <w:shd w:val="clear" w:color="auto" w:fill="auto"/>
            <w:vAlign w:val="bottom"/>
          </w:tcPr>
          <w:p w14:paraId="722B2F61" w14:textId="77777777" w:rsidR="002B20E1" w:rsidRPr="00FD7E44" w:rsidRDefault="002B20E1" w:rsidP="00327923">
            <w:pPr>
              <w:pStyle w:val="TAL"/>
              <w:keepNext w:val="0"/>
              <w:keepLines w:val="0"/>
            </w:pPr>
          </w:p>
        </w:tc>
        <w:tc>
          <w:tcPr>
            <w:tcW w:w="913" w:type="dxa"/>
            <w:tcBorders>
              <w:top w:val="single" w:sz="4" w:space="0" w:color="auto"/>
              <w:left w:val="nil"/>
              <w:bottom w:val="single" w:sz="4" w:space="0" w:color="auto"/>
              <w:right w:val="single" w:sz="4" w:space="0" w:color="auto"/>
            </w:tcBorders>
          </w:tcPr>
          <w:p w14:paraId="7DC59A1D" w14:textId="77777777" w:rsidR="002B20E1" w:rsidRPr="00FD7E44" w:rsidRDefault="002B20E1" w:rsidP="00327923">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20B650BC" w14:textId="77777777" w:rsidR="002B20E1" w:rsidRPr="00FD7E44" w:rsidRDefault="002B20E1" w:rsidP="00327923">
            <w:pPr>
              <w:pStyle w:val="TAL"/>
              <w:keepNext w:val="0"/>
              <w:keepLines w:val="0"/>
            </w:pPr>
          </w:p>
        </w:tc>
      </w:tr>
      <w:tr w:rsidR="002B20E1" w:rsidRPr="00FD7E44" w14:paraId="65F9AA92" w14:textId="77777777" w:rsidTr="00327923">
        <w:tc>
          <w:tcPr>
            <w:tcW w:w="1016" w:type="dxa"/>
            <w:tcBorders>
              <w:top w:val="nil"/>
              <w:left w:val="single" w:sz="4" w:space="0" w:color="auto"/>
              <w:bottom w:val="single" w:sz="4" w:space="0" w:color="auto"/>
              <w:right w:val="single" w:sz="4" w:space="0" w:color="auto"/>
            </w:tcBorders>
            <w:shd w:val="clear" w:color="auto" w:fill="auto"/>
          </w:tcPr>
          <w:p w14:paraId="0429BB65" w14:textId="77777777" w:rsidR="002B20E1" w:rsidRPr="00FD7E44" w:rsidRDefault="002B20E1" w:rsidP="00327923">
            <w:pPr>
              <w:spacing w:after="0"/>
              <w:rPr>
                <w:rFonts w:ascii="Arial" w:hAnsi="Arial" w:cs="Arial"/>
                <w:b/>
                <w:sz w:val="18"/>
                <w:szCs w:val="18"/>
              </w:rPr>
            </w:pPr>
            <w:r w:rsidRPr="00FD7E44">
              <w:rPr>
                <w:rFonts w:ascii="Arial" w:hAnsi="Arial" w:cs="Arial"/>
                <w:b/>
                <w:sz w:val="18"/>
                <w:szCs w:val="18"/>
              </w:rPr>
              <w:t>5.2.6</w:t>
            </w:r>
          </w:p>
        </w:tc>
        <w:tc>
          <w:tcPr>
            <w:tcW w:w="5113" w:type="dxa"/>
            <w:tcBorders>
              <w:top w:val="nil"/>
              <w:left w:val="nil"/>
              <w:bottom w:val="single" w:sz="4" w:space="0" w:color="auto"/>
              <w:right w:val="single" w:sz="4" w:space="0" w:color="auto"/>
            </w:tcBorders>
            <w:shd w:val="clear" w:color="auto" w:fill="auto"/>
            <w:noWrap/>
          </w:tcPr>
          <w:p w14:paraId="5006D367" w14:textId="77777777" w:rsidR="002B20E1" w:rsidRPr="00FD7E44" w:rsidRDefault="002B20E1" w:rsidP="00327923">
            <w:pPr>
              <w:spacing w:after="0"/>
              <w:rPr>
                <w:rFonts w:ascii="Arial" w:hAnsi="Arial" w:cs="Arial"/>
                <w:sz w:val="18"/>
                <w:szCs w:val="18"/>
              </w:rPr>
            </w:pPr>
            <w:smartTag w:uri="urn:schemas-microsoft-com:office:smarttags" w:element="stockticker">
              <w:r w:rsidRPr="00FD7E44">
                <w:rPr>
                  <w:rFonts w:ascii="Arial" w:hAnsi="Arial" w:cs="Arial"/>
                  <w:sz w:val="18"/>
                  <w:szCs w:val="18"/>
                </w:rPr>
                <w:t>RRC</w:t>
              </w:r>
            </w:smartTag>
            <w:r w:rsidRPr="00FD7E44">
              <w:rPr>
                <w:rFonts w:ascii="Arial" w:hAnsi="Arial" w:cs="Arial"/>
                <w:sz w:val="18"/>
                <w:szCs w:val="18"/>
              </w:rPr>
              <w:t xml:space="preserve"> CONNECTED / Handover from E-UTRAN to other RATs / From E-UTRAN to GSM / E-UTRA TDD - GSM handover</w:t>
            </w:r>
          </w:p>
        </w:tc>
        <w:tc>
          <w:tcPr>
            <w:tcW w:w="912" w:type="dxa"/>
            <w:tcBorders>
              <w:top w:val="single" w:sz="4" w:space="0" w:color="auto"/>
              <w:left w:val="nil"/>
              <w:bottom w:val="single" w:sz="4" w:space="0" w:color="auto"/>
              <w:right w:val="single" w:sz="4" w:space="0" w:color="auto"/>
            </w:tcBorders>
            <w:shd w:val="clear" w:color="auto" w:fill="auto"/>
            <w:vAlign w:val="bottom"/>
          </w:tcPr>
          <w:p w14:paraId="30E8FBB9" w14:textId="77777777" w:rsidR="002B20E1" w:rsidRPr="00FD7E44" w:rsidRDefault="002B20E1" w:rsidP="00327923">
            <w:pPr>
              <w:spacing w:after="0"/>
              <w:rPr>
                <w:rFonts w:ascii="Arial" w:hAnsi="Arial" w:cs="Arial"/>
                <w:sz w:val="18"/>
                <w:szCs w:val="18"/>
              </w:rPr>
            </w:pPr>
            <w:r w:rsidRPr="00FD7E44">
              <w:rPr>
                <w:rFonts w:ascii="Arial" w:hAnsi="Arial" w:cs="Arial"/>
                <w:sz w:val="18"/>
                <w:szCs w:val="18"/>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750DB1DC" w14:textId="77777777" w:rsidR="002B20E1" w:rsidRPr="00FD7E44" w:rsidRDefault="002B20E1" w:rsidP="00327923">
            <w:pPr>
              <w:spacing w:after="0"/>
              <w:rPr>
                <w:rFonts w:ascii="Arial" w:hAnsi="Arial" w:cs="Arial"/>
                <w:sz w:val="18"/>
                <w:szCs w:val="18"/>
              </w:rPr>
            </w:pPr>
            <w:r w:rsidRPr="00FD7E44">
              <w:rPr>
                <w:rFonts w:ascii="Arial" w:hAnsi="Arial" w:cs="Arial"/>
                <w:sz w:val="18"/>
                <w:szCs w:val="18"/>
              </w:rPr>
              <w:t>Cell26</w:t>
            </w:r>
          </w:p>
        </w:tc>
        <w:tc>
          <w:tcPr>
            <w:tcW w:w="1002" w:type="dxa"/>
            <w:tcBorders>
              <w:top w:val="single" w:sz="4" w:space="0" w:color="auto"/>
              <w:left w:val="nil"/>
              <w:bottom w:val="single" w:sz="4" w:space="0" w:color="auto"/>
              <w:right w:val="single" w:sz="4" w:space="0" w:color="auto"/>
            </w:tcBorders>
            <w:shd w:val="clear" w:color="auto" w:fill="auto"/>
            <w:vAlign w:val="bottom"/>
          </w:tcPr>
          <w:p w14:paraId="296D33F8" w14:textId="77777777" w:rsidR="002B20E1" w:rsidRPr="00FD7E44" w:rsidRDefault="002B20E1" w:rsidP="00327923">
            <w:pPr>
              <w:spacing w:after="0"/>
              <w:rPr>
                <w:rFonts w:ascii="Arial" w:hAnsi="Arial" w:cs="Arial"/>
                <w:sz w:val="18"/>
                <w:szCs w:val="18"/>
              </w:rPr>
            </w:pPr>
          </w:p>
        </w:tc>
        <w:tc>
          <w:tcPr>
            <w:tcW w:w="913" w:type="dxa"/>
            <w:tcBorders>
              <w:top w:val="single" w:sz="4" w:space="0" w:color="auto"/>
              <w:left w:val="nil"/>
              <w:bottom w:val="single" w:sz="4" w:space="0" w:color="auto"/>
              <w:right w:val="single" w:sz="4" w:space="0" w:color="auto"/>
            </w:tcBorders>
          </w:tcPr>
          <w:p w14:paraId="5D6F6C10" w14:textId="77777777" w:rsidR="002B20E1" w:rsidRPr="00FD7E44" w:rsidRDefault="002B20E1" w:rsidP="00327923">
            <w:pPr>
              <w:spacing w:after="0"/>
              <w:rPr>
                <w:rFonts w:ascii="Arial" w:hAnsi="Arial" w:cs="Arial"/>
                <w:sz w:val="18"/>
                <w:szCs w:val="18"/>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169179C8" w14:textId="77777777" w:rsidR="002B20E1" w:rsidRPr="00FD7E44" w:rsidRDefault="002B20E1" w:rsidP="00327923">
            <w:pPr>
              <w:spacing w:after="0"/>
              <w:rPr>
                <w:rFonts w:ascii="Arial" w:hAnsi="Arial" w:cs="Arial"/>
                <w:sz w:val="18"/>
                <w:szCs w:val="18"/>
              </w:rPr>
            </w:pPr>
          </w:p>
        </w:tc>
      </w:tr>
      <w:tr w:rsidR="002B20E1" w:rsidRPr="00FD7E44" w14:paraId="5088E555" w14:textId="77777777" w:rsidTr="00327923">
        <w:tc>
          <w:tcPr>
            <w:tcW w:w="1016" w:type="dxa"/>
            <w:tcBorders>
              <w:top w:val="nil"/>
              <w:left w:val="single" w:sz="4" w:space="0" w:color="auto"/>
              <w:bottom w:val="single" w:sz="4" w:space="0" w:color="auto"/>
              <w:right w:val="single" w:sz="4" w:space="0" w:color="auto"/>
            </w:tcBorders>
            <w:shd w:val="clear" w:color="auto" w:fill="auto"/>
          </w:tcPr>
          <w:p w14:paraId="361196BB" w14:textId="77777777" w:rsidR="002B20E1" w:rsidRPr="00FD7E44" w:rsidRDefault="002B20E1" w:rsidP="00327923">
            <w:pPr>
              <w:spacing w:after="0"/>
              <w:rPr>
                <w:rFonts w:ascii="Arial" w:hAnsi="Arial" w:cs="Arial"/>
                <w:b/>
                <w:sz w:val="18"/>
                <w:szCs w:val="18"/>
              </w:rPr>
            </w:pPr>
            <w:r w:rsidRPr="00FD7E44">
              <w:rPr>
                <w:rFonts w:ascii="Arial" w:hAnsi="Arial" w:cs="Arial"/>
                <w:b/>
                <w:sz w:val="18"/>
                <w:szCs w:val="18"/>
              </w:rPr>
              <w:lastRenderedPageBreak/>
              <w:t>5.2.7</w:t>
            </w:r>
          </w:p>
        </w:tc>
        <w:tc>
          <w:tcPr>
            <w:tcW w:w="5113" w:type="dxa"/>
            <w:tcBorders>
              <w:top w:val="nil"/>
              <w:left w:val="nil"/>
              <w:bottom w:val="single" w:sz="4" w:space="0" w:color="auto"/>
              <w:right w:val="single" w:sz="4" w:space="0" w:color="auto"/>
            </w:tcBorders>
            <w:shd w:val="clear" w:color="auto" w:fill="auto"/>
            <w:noWrap/>
          </w:tcPr>
          <w:p w14:paraId="5BD048CB" w14:textId="77777777" w:rsidR="002B20E1" w:rsidRPr="00FD7E44" w:rsidRDefault="002B20E1" w:rsidP="00327923">
            <w:pPr>
              <w:spacing w:after="0"/>
              <w:rPr>
                <w:rFonts w:ascii="Arial" w:hAnsi="Arial" w:cs="Arial"/>
                <w:sz w:val="18"/>
                <w:szCs w:val="18"/>
              </w:rPr>
            </w:pPr>
            <w:smartTag w:uri="urn:schemas-microsoft-com:office:smarttags" w:element="stockticker">
              <w:r w:rsidRPr="00FD7E44">
                <w:rPr>
                  <w:rFonts w:ascii="Arial" w:hAnsi="Arial" w:cs="Arial"/>
                  <w:sz w:val="18"/>
                  <w:szCs w:val="18"/>
                </w:rPr>
                <w:t>RRC</w:t>
              </w:r>
            </w:smartTag>
            <w:r w:rsidRPr="00FD7E44">
              <w:rPr>
                <w:rFonts w:ascii="Arial" w:hAnsi="Arial" w:cs="Arial"/>
                <w:sz w:val="18"/>
                <w:szCs w:val="18"/>
              </w:rPr>
              <w:t xml:space="preserve"> CONNECTED / Handover from E-UTRAN to other RATs / E-UTRAN FDD - UTRAN FDD handover: unknown target cell</w:t>
            </w:r>
          </w:p>
        </w:tc>
        <w:tc>
          <w:tcPr>
            <w:tcW w:w="912" w:type="dxa"/>
            <w:tcBorders>
              <w:top w:val="single" w:sz="4" w:space="0" w:color="auto"/>
              <w:left w:val="nil"/>
              <w:bottom w:val="single" w:sz="4" w:space="0" w:color="auto"/>
              <w:right w:val="single" w:sz="4" w:space="0" w:color="auto"/>
            </w:tcBorders>
            <w:shd w:val="clear" w:color="auto" w:fill="auto"/>
            <w:vAlign w:val="bottom"/>
          </w:tcPr>
          <w:p w14:paraId="60856AD0" w14:textId="77777777" w:rsidR="002B20E1" w:rsidRPr="00FD7E44" w:rsidRDefault="002B20E1" w:rsidP="00327923">
            <w:pPr>
              <w:spacing w:after="0"/>
              <w:rPr>
                <w:rFonts w:ascii="Arial" w:hAnsi="Arial" w:cs="Arial"/>
                <w:sz w:val="18"/>
                <w:szCs w:val="18"/>
              </w:rPr>
            </w:pPr>
            <w:r w:rsidRPr="00FD7E44">
              <w:rPr>
                <w:rFonts w:ascii="Arial" w:hAnsi="Arial" w:cs="Arial"/>
                <w:sz w:val="18"/>
                <w:szCs w:val="18"/>
              </w:rPr>
              <w:t>Cell3</w:t>
            </w:r>
          </w:p>
        </w:tc>
        <w:tc>
          <w:tcPr>
            <w:tcW w:w="825" w:type="dxa"/>
            <w:tcBorders>
              <w:top w:val="single" w:sz="4" w:space="0" w:color="auto"/>
              <w:left w:val="nil"/>
              <w:bottom w:val="single" w:sz="4" w:space="0" w:color="auto"/>
              <w:right w:val="single" w:sz="4" w:space="0" w:color="auto"/>
            </w:tcBorders>
            <w:shd w:val="clear" w:color="auto" w:fill="auto"/>
            <w:vAlign w:val="bottom"/>
          </w:tcPr>
          <w:p w14:paraId="795F89F2" w14:textId="77777777" w:rsidR="002B20E1" w:rsidRPr="00FD7E44" w:rsidRDefault="002B20E1" w:rsidP="00327923">
            <w:pPr>
              <w:spacing w:after="0"/>
              <w:rPr>
                <w:rFonts w:ascii="Arial" w:hAnsi="Arial" w:cs="Arial"/>
                <w:sz w:val="18"/>
                <w:szCs w:val="18"/>
              </w:rPr>
            </w:pPr>
            <w:r w:rsidRPr="00FD7E44">
              <w:rPr>
                <w:rFonts w:ascii="Arial" w:hAnsi="Arial" w:cs="Arial"/>
                <w:sz w:val="18"/>
                <w:szCs w:val="18"/>
              </w:rPr>
              <w:t>Cell9</w:t>
            </w:r>
          </w:p>
        </w:tc>
        <w:tc>
          <w:tcPr>
            <w:tcW w:w="1002" w:type="dxa"/>
            <w:tcBorders>
              <w:top w:val="single" w:sz="4" w:space="0" w:color="auto"/>
              <w:left w:val="nil"/>
              <w:bottom w:val="single" w:sz="4" w:space="0" w:color="auto"/>
              <w:right w:val="single" w:sz="4" w:space="0" w:color="auto"/>
            </w:tcBorders>
            <w:shd w:val="clear" w:color="auto" w:fill="auto"/>
            <w:vAlign w:val="bottom"/>
          </w:tcPr>
          <w:p w14:paraId="613C07B1" w14:textId="77777777" w:rsidR="002B20E1" w:rsidRPr="00FD7E44" w:rsidRDefault="002B20E1" w:rsidP="00327923">
            <w:pPr>
              <w:spacing w:after="0"/>
              <w:rPr>
                <w:rFonts w:ascii="Arial" w:hAnsi="Arial" w:cs="Arial"/>
                <w:sz w:val="18"/>
                <w:szCs w:val="18"/>
              </w:rPr>
            </w:pPr>
          </w:p>
        </w:tc>
        <w:tc>
          <w:tcPr>
            <w:tcW w:w="913" w:type="dxa"/>
            <w:tcBorders>
              <w:top w:val="single" w:sz="4" w:space="0" w:color="auto"/>
              <w:left w:val="nil"/>
              <w:bottom w:val="single" w:sz="4" w:space="0" w:color="auto"/>
              <w:right w:val="single" w:sz="4" w:space="0" w:color="auto"/>
            </w:tcBorders>
          </w:tcPr>
          <w:p w14:paraId="56FFF807" w14:textId="77777777" w:rsidR="002B20E1" w:rsidRPr="00FD7E44" w:rsidRDefault="002B20E1" w:rsidP="00327923">
            <w:pPr>
              <w:spacing w:after="0"/>
              <w:rPr>
                <w:rFonts w:ascii="Arial" w:hAnsi="Arial" w:cs="Arial"/>
                <w:sz w:val="18"/>
                <w:szCs w:val="18"/>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34DAFF82" w14:textId="77777777" w:rsidR="002B20E1" w:rsidRPr="00FD7E44" w:rsidRDefault="002B20E1" w:rsidP="00327923">
            <w:pPr>
              <w:spacing w:after="0"/>
              <w:rPr>
                <w:rFonts w:ascii="Arial" w:hAnsi="Arial" w:cs="Arial"/>
                <w:sz w:val="18"/>
                <w:szCs w:val="18"/>
              </w:rPr>
            </w:pPr>
          </w:p>
        </w:tc>
      </w:tr>
      <w:tr w:rsidR="002B20E1" w:rsidRPr="00FD7E44" w14:paraId="2AFA05DD" w14:textId="77777777" w:rsidTr="00327923">
        <w:tc>
          <w:tcPr>
            <w:tcW w:w="1016" w:type="dxa"/>
            <w:tcBorders>
              <w:top w:val="nil"/>
              <w:left w:val="single" w:sz="4" w:space="0" w:color="auto"/>
              <w:bottom w:val="single" w:sz="4" w:space="0" w:color="auto"/>
              <w:right w:val="single" w:sz="4" w:space="0" w:color="auto"/>
            </w:tcBorders>
            <w:shd w:val="clear" w:color="auto" w:fill="auto"/>
          </w:tcPr>
          <w:p w14:paraId="2ED2D62E" w14:textId="77777777" w:rsidR="002B20E1" w:rsidRPr="00FD7E44" w:rsidRDefault="002B20E1" w:rsidP="00327923">
            <w:pPr>
              <w:spacing w:after="0"/>
              <w:rPr>
                <w:rFonts w:ascii="Arial" w:hAnsi="Arial" w:cs="Arial"/>
                <w:b/>
                <w:sz w:val="18"/>
                <w:szCs w:val="18"/>
              </w:rPr>
            </w:pPr>
            <w:r w:rsidRPr="00FD7E44">
              <w:rPr>
                <w:rFonts w:ascii="Arial" w:hAnsi="Arial" w:cs="Arial"/>
                <w:b/>
                <w:sz w:val="18"/>
                <w:szCs w:val="18"/>
              </w:rPr>
              <w:t>5.2.8</w:t>
            </w:r>
          </w:p>
        </w:tc>
        <w:tc>
          <w:tcPr>
            <w:tcW w:w="5113" w:type="dxa"/>
            <w:tcBorders>
              <w:top w:val="nil"/>
              <w:left w:val="nil"/>
              <w:bottom w:val="single" w:sz="4" w:space="0" w:color="auto"/>
              <w:right w:val="single" w:sz="4" w:space="0" w:color="auto"/>
            </w:tcBorders>
            <w:shd w:val="clear" w:color="auto" w:fill="auto"/>
            <w:noWrap/>
          </w:tcPr>
          <w:p w14:paraId="696F768E" w14:textId="77777777" w:rsidR="002B20E1" w:rsidRPr="00FD7E44" w:rsidRDefault="002B20E1" w:rsidP="00327923">
            <w:pPr>
              <w:spacing w:after="0"/>
              <w:rPr>
                <w:rFonts w:ascii="Arial" w:hAnsi="Arial" w:cs="Arial"/>
                <w:sz w:val="18"/>
                <w:szCs w:val="18"/>
              </w:rPr>
            </w:pPr>
            <w:smartTag w:uri="urn:schemas-microsoft-com:office:smarttags" w:element="stockticker">
              <w:r w:rsidRPr="00FD7E44">
                <w:rPr>
                  <w:rFonts w:ascii="Arial" w:hAnsi="Arial" w:cs="Arial"/>
                  <w:sz w:val="18"/>
                  <w:szCs w:val="18"/>
                </w:rPr>
                <w:t>RRC</w:t>
              </w:r>
            </w:smartTag>
            <w:r w:rsidRPr="00FD7E44">
              <w:rPr>
                <w:rFonts w:ascii="Arial" w:hAnsi="Arial" w:cs="Arial"/>
                <w:sz w:val="18"/>
                <w:szCs w:val="18"/>
              </w:rPr>
              <w:t xml:space="preserve"> CONNECTED / Handover from E-UTRAN to other RATs / E-UTRAN FDD - GSM handover: unknown target cell</w:t>
            </w:r>
          </w:p>
        </w:tc>
        <w:tc>
          <w:tcPr>
            <w:tcW w:w="912" w:type="dxa"/>
            <w:tcBorders>
              <w:top w:val="single" w:sz="4" w:space="0" w:color="auto"/>
              <w:left w:val="nil"/>
              <w:bottom w:val="single" w:sz="4" w:space="0" w:color="auto"/>
              <w:right w:val="single" w:sz="4" w:space="0" w:color="auto"/>
            </w:tcBorders>
            <w:shd w:val="clear" w:color="auto" w:fill="auto"/>
            <w:vAlign w:val="bottom"/>
          </w:tcPr>
          <w:p w14:paraId="7424093D" w14:textId="77777777" w:rsidR="002B20E1" w:rsidRPr="00FD7E44" w:rsidRDefault="002B20E1" w:rsidP="00327923">
            <w:pPr>
              <w:spacing w:after="0"/>
              <w:rPr>
                <w:rFonts w:ascii="Arial" w:hAnsi="Arial" w:cs="Arial"/>
                <w:sz w:val="18"/>
                <w:szCs w:val="18"/>
              </w:rPr>
            </w:pPr>
            <w:r w:rsidRPr="00FD7E44">
              <w:rPr>
                <w:rFonts w:ascii="Arial" w:hAnsi="Arial" w:cs="Arial"/>
                <w:sz w:val="18"/>
                <w:szCs w:val="18"/>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25835954" w14:textId="77777777" w:rsidR="002B20E1" w:rsidRPr="00FD7E44" w:rsidRDefault="002B20E1" w:rsidP="00327923">
            <w:pPr>
              <w:spacing w:after="0"/>
              <w:rPr>
                <w:rFonts w:ascii="Arial" w:hAnsi="Arial" w:cs="Arial"/>
                <w:sz w:val="18"/>
                <w:szCs w:val="18"/>
              </w:rPr>
            </w:pPr>
            <w:r w:rsidRPr="00FD7E44">
              <w:rPr>
                <w:rFonts w:ascii="Arial" w:hAnsi="Arial" w:cs="Arial"/>
                <w:sz w:val="18"/>
                <w:szCs w:val="18"/>
              </w:rPr>
              <w:t>Cell26</w:t>
            </w:r>
          </w:p>
        </w:tc>
        <w:tc>
          <w:tcPr>
            <w:tcW w:w="1002" w:type="dxa"/>
            <w:tcBorders>
              <w:top w:val="single" w:sz="4" w:space="0" w:color="auto"/>
              <w:left w:val="nil"/>
              <w:bottom w:val="single" w:sz="4" w:space="0" w:color="auto"/>
              <w:right w:val="single" w:sz="4" w:space="0" w:color="auto"/>
            </w:tcBorders>
            <w:shd w:val="clear" w:color="auto" w:fill="auto"/>
            <w:vAlign w:val="bottom"/>
          </w:tcPr>
          <w:p w14:paraId="3B06C235" w14:textId="77777777" w:rsidR="002B20E1" w:rsidRPr="00FD7E44" w:rsidRDefault="002B20E1" w:rsidP="00327923">
            <w:pPr>
              <w:spacing w:after="0"/>
              <w:rPr>
                <w:rFonts w:ascii="Arial" w:hAnsi="Arial" w:cs="Arial"/>
                <w:sz w:val="18"/>
                <w:szCs w:val="18"/>
              </w:rPr>
            </w:pPr>
          </w:p>
        </w:tc>
        <w:tc>
          <w:tcPr>
            <w:tcW w:w="913" w:type="dxa"/>
            <w:tcBorders>
              <w:top w:val="single" w:sz="4" w:space="0" w:color="auto"/>
              <w:left w:val="nil"/>
              <w:bottom w:val="single" w:sz="4" w:space="0" w:color="auto"/>
              <w:right w:val="single" w:sz="4" w:space="0" w:color="auto"/>
            </w:tcBorders>
          </w:tcPr>
          <w:p w14:paraId="0D554B2A" w14:textId="77777777" w:rsidR="002B20E1" w:rsidRPr="00FD7E44" w:rsidRDefault="002B20E1" w:rsidP="00327923">
            <w:pPr>
              <w:spacing w:after="0"/>
              <w:rPr>
                <w:rFonts w:ascii="Arial" w:hAnsi="Arial" w:cs="Arial"/>
                <w:sz w:val="18"/>
                <w:szCs w:val="18"/>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1C3150EB" w14:textId="77777777" w:rsidR="002B20E1" w:rsidRPr="00FD7E44" w:rsidRDefault="002B20E1" w:rsidP="00327923">
            <w:pPr>
              <w:spacing w:after="0"/>
              <w:rPr>
                <w:rFonts w:ascii="Arial" w:hAnsi="Arial" w:cs="Arial"/>
                <w:sz w:val="18"/>
                <w:szCs w:val="18"/>
              </w:rPr>
            </w:pPr>
          </w:p>
        </w:tc>
      </w:tr>
    </w:tbl>
    <w:p w14:paraId="54BFB57E" w14:textId="77777777" w:rsidR="002B20E1" w:rsidRDefault="002B20E1" w:rsidP="002B20E1"/>
    <w:p w14:paraId="59A2842E" w14:textId="77777777" w:rsidR="002B20E1" w:rsidRDefault="002B20E1" w:rsidP="002B20E1"/>
    <w:p w14:paraId="4AB5B7A5" w14:textId="77777777" w:rsidR="002B20E1" w:rsidRPr="006A6DC8" w:rsidRDefault="002B20E1" w:rsidP="002B20E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3853141A" w14:textId="77777777" w:rsidR="002B20E1" w:rsidRPr="00FD7E44" w:rsidRDefault="002B20E1" w:rsidP="002B20E1">
      <w:pPr>
        <w:pStyle w:val="2"/>
      </w:pPr>
      <w:bookmarkStart w:id="181" w:name="_Toc345010518"/>
      <w:r w:rsidRPr="00FD7E44">
        <w:t>F.1.2</w:t>
      </w:r>
      <w:r w:rsidRPr="00FD7E44">
        <w:tab/>
      </w:r>
      <w:r w:rsidRPr="00FD7E44">
        <w:rPr>
          <w:lang w:eastAsia="sv-SE"/>
        </w:rPr>
        <w:t xml:space="preserve">Measurement of RRM </w:t>
      </w:r>
      <w:r w:rsidRPr="00FD7E44">
        <w:t>requirements</w:t>
      </w:r>
      <w:bookmarkEnd w:id="181"/>
    </w:p>
    <w:p w14:paraId="6636F725" w14:textId="77777777" w:rsidR="002B20E1" w:rsidRPr="00FD7E44" w:rsidRDefault="002B20E1" w:rsidP="002B20E1">
      <w:pPr>
        <w:pStyle w:val="TH"/>
      </w:pPr>
      <w:r w:rsidRPr="00FD7E44">
        <w:t>Table F.1.2-1: Maximum Test System Uncertainty for RRM Requirements</w:t>
      </w:r>
    </w:p>
    <w:tbl>
      <w:tblPr>
        <w:tblW w:w="942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171"/>
        <w:gridCol w:w="2548"/>
        <w:gridCol w:w="3702"/>
      </w:tblGrid>
      <w:tr w:rsidR="002B20E1" w:rsidRPr="00FD7E44" w14:paraId="69681284" w14:textId="77777777" w:rsidTr="00327923">
        <w:trPr>
          <w:cantSplit/>
        </w:trPr>
        <w:tc>
          <w:tcPr>
            <w:tcW w:w="3171" w:type="dxa"/>
          </w:tcPr>
          <w:p w14:paraId="65B42E24" w14:textId="77777777" w:rsidR="002B20E1" w:rsidRPr="00FD7E44" w:rsidRDefault="002B20E1" w:rsidP="00327923">
            <w:pPr>
              <w:pStyle w:val="TAH"/>
            </w:pPr>
            <w:proofErr w:type="spellStart"/>
            <w:r w:rsidRPr="00FD7E44">
              <w:lastRenderedPageBreak/>
              <w:t>Subclause</w:t>
            </w:r>
            <w:proofErr w:type="spellEnd"/>
          </w:p>
        </w:tc>
        <w:tc>
          <w:tcPr>
            <w:tcW w:w="2548" w:type="dxa"/>
          </w:tcPr>
          <w:p w14:paraId="4C5B03E7" w14:textId="77777777" w:rsidR="002B20E1" w:rsidRPr="00FD7E44" w:rsidRDefault="002B20E1" w:rsidP="00327923">
            <w:pPr>
              <w:pStyle w:val="TAH"/>
            </w:pPr>
            <w:r w:rsidRPr="00FD7E44">
              <w:t>Maximum Test System Uncertainty</w:t>
            </w:r>
            <w:r w:rsidRPr="00FD7E44">
              <w:rPr>
                <w:vertAlign w:val="superscript"/>
              </w:rPr>
              <w:t>1</w:t>
            </w:r>
          </w:p>
        </w:tc>
        <w:tc>
          <w:tcPr>
            <w:tcW w:w="3702" w:type="dxa"/>
          </w:tcPr>
          <w:p w14:paraId="5AB1932D" w14:textId="77777777" w:rsidR="002B20E1" w:rsidRPr="00FD7E44" w:rsidRDefault="002B20E1" w:rsidP="00327923">
            <w:pPr>
              <w:pStyle w:val="TAH"/>
            </w:pPr>
            <w:r w:rsidRPr="00FD7E44">
              <w:t>Derivation of Test System Uncertainty</w:t>
            </w:r>
          </w:p>
        </w:tc>
      </w:tr>
      <w:tr w:rsidR="002B20E1" w:rsidRPr="00FD7E44" w14:paraId="0D153953" w14:textId="77777777" w:rsidTr="00327923">
        <w:trPr>
          <w:cantSplit/>
        </w:trPr>
        <w:tc>
          <w:tcPr>
            <w:tcW w:w="3171" w:type="dxa"/>
          </w:tcPr>
          <w:p w14:paraId="589B44BE" w14:textId="77777777" w:rsidR="002B20E1" w:rsidRPr="00FD7E44" w:rsidRDefault="002B20E1" w:rsidP="00327923">
            <w:pPr>
              <w:pStyle w:val="TAL"/>
            </w:pPr>
            <w:r w:rsidRPr="00FD7E44">
              <w:t>4.2.1 E-UTRA FDD - FDD cell re-selection intra frequency</w:t>
            </w:r>
          </w:p>
        </w:tc>
        <w:tc>
          <w:tcPr>
            <w:tcW w:w="2548" w:type="dxa"/>
          </w:tcPr>
          <w:p w14:paraId="57A9115A" w14:textId="77777777" w:rsidR="002B20E1" w:rsidRPr="00FD7E44" w:rsidRDefault="002B20E1" w:rsidP="00327923">
            <w:pPr>
              <w:pStyle w:val="TAL"/>
            </w:pPr>
            <w:proofErr w:type="spellStart"/>
            <w:r w:rsidRPr="00FD7E44">
              <w:rPr>
                <w:shd w:val="clear" w:color="auto" w:fill="FFFFFF"/>
              </w:rPr>
              <w:t>N</w:t>
            </w:r>
            <w:r w:rsidRPr="00FD7E44">
              <w:rPr>
                <w:shd w:val="clear" w:color="auto" w:fill="FFFFFF"/>
                <w:vertAlign w:val="subscript"/>
              </w:rPr>
              <w:t>oc</w:t>
            </w:r>
            <w:proofErr w:type="spellEnd"/>
            <w:r w:rsidRPr="00FD7E44">
              <w:rPr>
                <w:shd w:val="clear" w:color="auto" w:fill="FFFFFF"/>
              </w:rPr>
              <w:t xml:space="preserve"> </w:t>
            </w:r>
            <w:r w:rsidRPr="00FD7E44">
              <w:rPr>
                <w:shd w:val="clear" w:color="auto" w:fill="FFFFFF"/>
                <w:lang w:eastAsia="sv-SE"/>
              </w:rPr>
              <w:t>±</w:t>
            </w:r>
            <w:r w:rsidRPr="00FD7E44">
              <w:rPr>
                <w:shd w:val="clear" w:color="auto" w:fill="FFFFFF"/>
              </w:rPr>
              <w:t xml:space="preserve">1.0 dB averaged over </w:t>
            </w:r>
            <w:proofErr w:type="spellStart"/>
            <w:r w:rsidRPr="00FD7E44">
              <w:t>BW</w:t>
            </w:r>
            <w:r w:rsidRPr="00FD7E44">
              <w:rPr>
                <w:vertAlign w:val="subscript"/>
              </w:rPr>
              <w:t>Config</w:t>
            </w:r>
            <w:proofErr w:type="spellEnd"/>
          </w:p>
          <w:p w14:paraId="0C0B8BDB" w14:textId="77777777" w:rsidR="002B20E1" w:rsidRPr="00FD7E44" w:rsidRDefault="002B20E1" w:rsidP="00327923">
            <w:pPr>
              <w:pStyle w:val="TAL"/>
            </w:pPr>
            <w:r w:rsidRPr="00FD7E44">
              <w:t>Ês</w:t>
            </w:r>
            <w:r w:rsidRPr="00FD7E44">
              <w:rPr>
                <w:vertAlign w:val="subscript"/>
              </w:rPr>
              <w:t>1</w:t>
            </w:r>
            <w:r w:rsidRPr="00FD7E44">
              <w:t xml:space="preserve"> /</w:t>
            </w:r>
            <w:r w:rsidRPr="00FD7E44">
              <w:rPr>
                <w:shd w:val="clear" w:color="auto" w:fill="FFFFFF"/>
              </w:rPr>
              <w:t xml:space="preserve"> </w:t>
            </w:r>
            <w:proofErr w:type="spellStart"/>
            <w:r w:rsidRPr="00FD7E44">
              <w:rPr>
                <w:shd w:val="clear" w:color="auto" w:fill="FFFFFF"/>
              </w:rPr>
              <w:t>N</w:t>
            </w:r>
            <w:r w:rsidRPr="00FD7E44">
              <w:rPr>
                <w:shd w:val="clear" w:color="auto" w:fill="FFFFFF"/>
                <w:vertAlign w:val="subscript"/>
              </w:rPr>
              <w:t>oc</w:t>
            </w:r>
            <w:proofErr w:type="spellEnd"/>
            <w:r w:rsidRPr="00FD7E44">
              <w:t xml:space="preserve"> </w:t>
            </w:r>
            <w:r w:rsidRPr="00FD7E44">
              <w:rPr>
                <w:lang w:eastAsia="sv-SE"/>
              </w:rPr>
              <w:t>±</w:t>
            </w:r>
            <w:r w:rsidRPr="00FD7E44">
              <w:t xml:space="preserve">0.3 dB </w:t>
            </w:r>
            <w:r w:rsidRPr="00FD7E44">
              <w:rPr>
                <w:shd w:val="clear" w:color="auto" w:fill="FFFFFF"/>
              </w:rPr>
              <w:t xml:space="preserve">averaged over </w:t>
            </w:r>
            <w:proofErr w:type="spellStart"/>
            <w:r w:rsidRPr="00FD7E44">
              <w:t>BW</w:t>
            </w:r>
            <w:r w:rsidRPr="00FD7E44">
              <w:rPr>
                <w:vertAlign w:val="subscript"/>
              </w:rPr>
              <w:t>Config</w:t>
            </w:r>
            <w:proofErr w:type="spellEnd"/>
          </w:p>
          <w:p w14:paraId="32010216" w14:textId="77777777" w:rsidR="002B20E1" w:rsidRPr="00FD7E44" w:rsidRDefault="002B20E1" w:rsidP="00327923">
            <w:pPr>
              <w:pStyle w:val="TAL"/>
            </w:pPr>
            <w:r w:rsidRPr="00FD7E44">
              <w:t>Ês</w:t>
            </w:r>
            <w:r w:rsidRPr="00FD7E44">
              <w:rPr>
                <w:vertAlign w:val="subscript"/>
              </w:rPr>
              <w:t>2</w:t>
            </w:r>
            <w:r w:rsidRPr="00FD7E44">
              <w:t xml:space="preserve"> / </w:t>
            </w:r>
            <w:proofErr w:type="spellStart"/>
            <w:r w:rsidRPr="00FD7E44">
              <w:rPr>
                <w:shd w:val="clear" w:color="auto" w:fill="FFFFFF"/>
              </w:rPr>
              <w:t>N</w:t>
            </w:r>
            <w:r w:rsidRPr="00FD7E44">
              <w:rPr>
                <w:shd w:val="clear" w:color="auto" w:fill="FFFFFF"/>
                <w:vertAlign w:val="subscript"/>
              </w:rPr>
              <w:t>oc</w:t>
            </w:r>
            <w:proofErr w:type="spellEnd"/>
            <w:r w:rsidRPr="00FD7E44">
              <w:rPr>
                <w:shd w:val="clear" w:color="auto" w:fill="FFFFFF"/>
              </w:rPr>
              <w:t xml:space="preserve"> </w:t>
            </w:r>
            <w:r w:rsidRPr="00FD7E44">
              <w:rPr>
                <w:lang w:eastAsia="sv-SE"/>
              </w:rPr>
              <w:t>±</w:t>
            </w:r>
            <w:r w:rsidRPr="00FD7E44">
              <w:t xml:space="preserve">0.3 dB </w:t>
            </w:r>
            <w:r w:rsidRPr="00FD7E44">
              <w:rPr>
                <w:shd w:val="clear" w:color="auto" w:fill="FFFFFF"/>
              </w:rPr>
              <w:t xml:space="preserve">averaged over </w:t>
            </w:r>
            <w:proofErr w:type="spellStart"/>
            <w:r w:rsidRPr="00FD7E44">
              <w:t>BW</w:t>
            </w:r>
            <w:r w:rsidRPr="00FD7E44">
              <w:rPr>
                <w:vertAlign w:val="subscript"/>
              </w:rPr>
              <w:t>Config</w:t>
            </w:r>
            <w:proofErr w:type="spellEnd"/>
          </w:p>
        </w:tc>
        <w:tc>
          <w:tcPr>
            <w:tcW w:w="3702" w:type="dxa"/>
          </w:tcPr>
          <w:p w14:paraId="6BB9E24D" w14:textId="77777777" w:rsidR="002B20E1" w:rsidRPr="00FD7E44" w:rsidRDefault="002B20E1" w:rsidP="00327923">
            <w:pPr>
              <w:pStyle w:val="TAL"/>
            </w:pPr>
            <w:r w:rsidRPr="00FD7E44">
              <w:t>Note:</w:t>
            </w:r>
          </w:p>
          <w:p w14:paraId="552B9BC8" w14:textId="77777777" w:rsidR="002B20E1" w:rsidRPr="00FD7E44" w:rsidRDefault="002B20E1" w:rsidP="00327923">
            <w:pPr>
              <w:pStyle w:val="TAL"/>
            </w:pPr>
            <w:r w:rsidRPr="00FD7E44">
              <w:t>Ês</w:t>
            </w:r>
            <w:r w:rsidRPr="00FD7E44">
              <w:rPr>
                <w:vertAlign w:val="subscript"/>
              </w:rPr>
              <w:t>1</w:t>
            </w:r>
            <w:r w:rsidRPr="00FD7E44">
              <w:t xml:space="preserve"> /</w:t>
            </w:r>
            <w:r w:rsidRPr="00FD7E44">
              <w:rPr>
                <w:shd w:val="clear" w:color="auto" w:fill="FFFFFF"/>
              </w:rPr>
              <w:t xml:space="preserve"> </w:t>
            </w:r>
            <w:proofErr w:type="spellStart"/>
            <w:r w:rsidRPr="00FD7E44">
              <w:rPr>
                <w:shd w:val="clear" w:color="auto" w:fill="FFFFFF"/>
              </w:rPr>
              <w:t>N</w:t>
            </w:r>
            <w:r w:rsidRPr="00FD7E44">
              <w:rPr>
                <w:shd w:val="clear" w:color="auto" w:fill="FFFFFF"/>
                <w:vertAlign w:val="subscript"/>
              </w:rPr>
              <w:t>oc</w:t>
            </w:r>
            <w:proofErr w:type="spellEnd"/>
            <w:r w:rsidRPr="00FD7E44">
              <w:t xml:space="preserve"> is the ratio of cell 1 signal / AWGN</w:t>
            </w:r>
          </w:p>
          <w:p w14:paraId="05043295" w14:textId="77777777" w:rsidR="002B20E1" w:rsidRPr="00FD7E44" w:rsidRDefault="002B20E1" w:rsidP="00327923">
            <w:pPr>
              <w:pStyle w:val="TAL"/>
            </w:pPr>
            <w:r w:rsidRPr="00FD7E44">
              <w:t>Ês</w:t>
            </w:r>
            <w:r w:rsidRPr="00FD7E44">
              <w:rPr>
                <w:vertAlign w:val="subscript"/>
              </w:rPr>
              <w:t>2</w:t>
            </w:r>
            <w:r w:rsidRPr="00FD7E44">
              <w:t xml:space="preserve"> /</w:t>
            </w:r>
            <w:r w:rsidRPr="00FD7E44">
              <w:rPr>
                <w:shd w:val="clear" w:color="auto" w:fill="FFFFFF"/>
              </w:rPr>
              <w:t xml:space="preserve"> </w:t>
            </w:r>
            <w:proofErr w:type="spellStart"/>
            <w:r w:rsidRPr="00FD7E44">
              <w:rPr>
                <w:shd w:val="clear" w:color="auto" w:fill="FFFFFF"/>
              </w:rPr>
              <w:t>N</w:t>
            </w:r>
            <w:r w:rsidRPr="00FD7E44">
              <w:rPr>
                <w:shd w:val="clear" w:color="auto" w:fill="FFFFFF"/>
                <w:vertAlign w:val="subscript"/>
              </w:rPr>
              <w:t>oc</w:t>
            </w:r>
            <w:proofErr w:type="spellEnd"/>
            <w:r w:rsidRPr="00FD7E44">
              <w:t xml:space="preserve"> is the ratio of cell 2 signal / AWGN</w:t>
            </w:r>
          </w:p>
        </w:tc>
      </w:tr>
      <w:tr w:rsidR="002B20E1" w:rsidRPr="00FD7E44" w14:paraId="092DE941" w14:textId="77777777" w:rsidTr="00327923">
        <w:trPr>
          <w:cantSplit/>
        </w:trPr>
        <w:tc>
          <w:tcPr>
            <w:tcW w:w="3171" w:type="dxa"/>
          </w:tcPr>
          <w:p w14:paraId="0244EBAA" w14:textId="77777777" w:rsidR="002B20E1" w:rsidRPr="00FD7E44" w:rsidRDefault="002B20E1" w:rsidP="00327923">
            <w:pPr>
              <w:pStyle w:val="TAL"/>
            </w:pPr>
            <w:r w:rsidRPr="00FD7E44">
              <w:t>4.2.2 E-UTRA TDD - TDD cell re-selection intra frequency</w:t>
            </w:r>
          </w:p>
        </w:tc>
        <w:tc>
          <w:tcPr>
            <w:tcW w:w="2548" w:type="dxa"/>
          </w:tcPr>
          <w:p w14:paraId="29118950" w14:textId="77777777" w:rsidR="002B20E1" w:rsidRPr="00FD7E44" w:rsidRDefault="002B20E1" w:rsidP="00327923">
            <w:pPr>
              <w:pStyle w:val="TAL"/>
            </w:pPr>
            <w:r w:rsidRPr="00FD7E44">
              <w:t>Same as 4.2.1</w:t>
            </w:r>
          </w:p>
        </w:tc>
        <w:tc>
          <w:tcPr>
            <w:tcW w:w="3702" w:type="dxa"/>
          </w:tcPr>
          <w:p w14:paraId="20CD9084" w14:textId="77777777" w:rsidR="002B20E1" w:rsidRPr="00FD7E44" w:rsidRDefault="002B20E1" w:rsidP="00327923">
            <w:pPr>
              <w:pStyle w:val="TAL"/>
            </w:pPr>
          </w:p>
        </w:tc>
      </w:tr>
      <w:tr w:rsidR="002B20E1" w:rsidRPr="00FD7E44" w14:paraId="0A0810EE" w14:textId="77777777" w:rsidTr="00327923">
        <w:trPr>
          <w:cantSplit/>
        </w:trPr>
        <w:tc>
          <w:tcPr>
            <w:tcW w:w="3171" w:type="dxa"/>
          </w:tcPr>
          <w:p w14:paraId="415A1929" w14:textId="77777777" w:rsidR="002B20E1" w:rsidRPr="00FD7E44" w:rsidRDefault="002B20E1" w:rsidP="00327923">
            <w:pPr>
              <w:pStyle w:val="TAL"/>
            </w:pPr>
            <w:r w:rsidRPr="00FD7E44">
              <w:t>4.2.3 E-UTRA FDD - FDD cell re-selection inter frequency</w:t>
            </w:r>
          </w:p>
        </w:tc>
        <w:tc>
          <w:tcPr>
            <w:tcW w:w="2548" w:type="dxa"/>
          </w:tcPr>
          <w:p w14:paraId="38841CBA" w14:textId="77777777" w:rsidR="002B20E1" w:rsidRPr="00FD7E44" w:rsidRDefault="002B20E1" w:rsidP="00327923">
            <w:pPr>
              <w:pStyle w:val="TAL"/>
            </w:pPr>
            <w:r w:rsidRPr="00FD7E44">
              <w:rPr>
                <w:shd w:val="clear" w:color="auto" w:fill="FFFFFF"/>
              </w:rPr>
              <w:t>N</w:t>
            </w:r>
            <w:r w:rsidRPr="00FD7E44">
              <w:rPr>
                <w:shd w:val="clear" w:color="auto" w:fill="FFFFFF"/>
                <w:vertAlign w:val="subscript"/>
              </w:rPr>
              <w:t>oc1</w:t>
            </w:r>
            <w:r w:rsidRPr="00FD7E44">
              <w:rPr>
                <w:shd w:val="clear" w:color="auto" w:fill="FFFFFF"/>
              </w:rPr>
              <w:t xml:space="preserve"> </w:t>
            </w:r>
            <w:r w:rsidRPr="00FD7E44">
              <w:rPr>
                <w:shd w:val="clear" w:color="auto" w:fill="FFFFFF"/>
                <w:lang w:eastAsia="sv-SE"/>
              </w:rPr>
              <w:t>±</w:t>
            </w:r>
            <w:r w:rsidRPr="00FD7E44">
              <w:rPr>
                <w:shd w:val="clear" w:color="auto" w:fill="FFFFFF"/>
              </w:rPr>
              <w:t xml:space="preserve">1.0 dB averaged over </w:t>
            </w:r>
            <w:proofErr w:type="spellStart"/>
            <w:r w:rsidRPr="00FD7E44">
              <w:t>BW</w:t>
            </w:r>
            <w:r w:rsidRPr="00FD7E44">
              <w:rPr>
                <w:vertAlign w:val="subscript"/>
              </w:rPr>
              <w:t>Config</w:t>
            </w:r>
            <w:proofErr w:type="spellEnd"/>
          </w:p>
          <w:p w14:paraId="3F4ED573" w14:textId="77777777" w:rsidR="002B20E1" w:rsidRPr="00FD7E44" w:rsidRDefault="002B20E1" w:rsidP="00327923">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oc1</w:t>
            </w:r>
            <w:r w:rsidRPr="00FD7E44">
              <w:t xml:space="preserve"> </w:t>
            </w:r>
            <w:r w:rsidRPr="00FD7E44">
              <w:rPr>
                <w:lang w:eastAsia="sv-SE"/>
              </w:rPr>
              <w:t>±</w:t>
            </w:r>
            <w:r w:rsidRPr="00FD7E44">
              <w:t xml:space="preserve">0.3 dB </w:t>
            </w:r>
            <w:r w:rsidRPr="00FD7E44">
              <w:rPr>
                <w:shd w:val="clear" w:color="auto" w:fill="FFFFFF"/>
              </w:rPr>
              <w:t xml:space="preserve">averaged over </w:t>
            </w:r>
            <w:proofErr w:type="spellStart"/>
            <w:r w:rsidRPr="00FD7E44">
              <w:t>BW</w:t>
            </w:r>
            <w:r w:rsidRPr="00FD7E44">
              <w:rPr>
                <w:vertAlign w:val="subscript"/>
              </w:rPr>
              <w:t>Config</w:t>
            </w:r>
            <w:proofErr w:type="spellEnd"/>
          </w:p>
          <w:p w14:paraId="4E5F7A5D" w14:textId="77777777" w:rsidR="002B20E1" w:rsidRPr="00FD7E44" w:rsidRDefault="002B20E1" w:rsidP="00327923">
            <w:pPr>
              <w:pStyle w:val="TAL"/>
            </w:pPr>
            <w:r w:rsidRPr="00FD7E44">
              <w:rPr>
                <w:shd w:val="clear" w:color="auto" w:fill="FFFFFF"/>
              </w:rPr>
              <w:t>N</w:t>
            </w:r>
            <w:r w:rsidRPr="00FD7E44">
              <w:rPr>
                <w:shd w:val="clear" w:color="auto" w:fill="FFFFFF"/>
                <w:vertAlign w:val="subscript"/>
              </w:rPr>
              <w:t>oc2</w:t>
            </w:r>
            <w:r w:rsidRPr="00FD7E44">
              <w:rPr>
                <w:shd w:val="clear" w:color="auto" w:fill="FFFFFF"/>
              </w:rPr>
              <w:t xml:space="preserve"> </w:t>
            </w:r>
            <w:r w:rsidRPr="00FD7E44">
              <w:rPr>
                <w:shd w:val="clear" w:color="auto" w:fill="FFFFFF"/>
                <w:lang w:eastAsia="sv-SE"/>
              </w:rPr>
              <w:t>±</w:t>
            </w:r>
            <w:r w:rsidRPr="00FD7E44">
              <w:rPr>
                <w:shd w:val="clear" w:color="auto" w:fill="FFFFFF"/>
              </w:rPr>
              <w:t xml:space="preserve">1.0 dB averaged over </w:t>
            </w:r>
            <w:proofErr w:type="spellStart"/>
            <w:r w:rsidRPr="00FD7E44">
              <w:t>BW</w:t>
            </w:r>
            <w:r w:rsidRPr="00FD7E44">
              <w:rPr>
                <w:vertAlign w:val="subscript"/>
              </w:rPr>
              <w:t>Config</w:t>
            </w:r>
            <w:proofErr w:type="spellEnd"/>
          </w:p>
          <w:p w14:paraId="3FE6169B" w14:textId="77777777" w:rsidR="002B20E1" w:rsidRPr="00FD7E44" w:rsidRDefault="002B20E1" w:rsidP="00327923">
            <w:pPr>
              <w:pStyle w:val="TAL"/>
            </w:pPr>
            <w:r w:rsidRPr="00FD7E44">
              <w:t>Ês</w:t>
            </w:r>
            <w:r w:rsidRPr="00FD7E44">
              <w:rPr>
                <w:vertAlign w:val="subscript"/>
              </w:rPr>
              <w:t>2</w:t>
            </w:r>
            <w:r w:rsidRPr="00FD7E44">
              <w:t xml:space="preserve"> / </w:t>
            </w:r>
            <w:r w:rsidRPr="00FD7E44">
              <w:rPr>
                <w:shd w:val="clear" w:color="auto" w:fill="FFFFFF"/>
              </w:rPr>
              <w:t>N</w:t>
            </w:r>
            <w:r w:rsidRPr="00FD7E44">
              <w:rPr>
                <w:shd w:val="clear" w:color="auto" w:fill="FFFFFF"/>
                <w:vertAlign w:val="subscript"/>
              </w:rPr>
              <w:t>oc2</w:t>
            </w:r>
            <w:r w:rsidRPr="00FD7E44">
              <w:rPr>
                <w:shd w:val="clear" w:color="auto" w:fill="FFFFFF"/>
              </w:rPr>
              <w:t xml:space="preserve"> </w:t>
            </w:r>
            <w:r w:rsidRPr="00FD7E44">
              <w:rPr>
                <w:lang w:eastAsia="sv-SE"/>
              </w:rPr>
              <w:t>±</w:t>
            </w:r>
            <w:r w:rsidRPr="00FD7E44">
              <w:t xml:space="preserve">0.3 dB </w:t>
            </w:r>
            <w:r w:rsidRPr="00FD7E44">
              <w:rPr>
                <w:shd w:val="clear" w:color="auto" w:fill="FFFFFF"/>
              </w:rPr>
              <w:t xml:space="preserve">averaged over </w:t>
            </w:r>
            <w:proofErr w:type="spellStart"/>
            <w:r w:rsidRPr="00FD7E44">
              <w:t>BW</w:t>
            </w:r>
            <w:r w:rsidRPr="00FD7E44">
              <w:rPr>
                <w:vertAlign w:val="subscript"/>
              </w:rPr>
              <w:t>Config</w:t>
            </w:r>
            <w:proofErr w:type="spellEnd"/>
          </w:p>
        </w:tc>
        <w:tc>
          <w:tcPr>
            <w:tcW w:w="3702" w:type="dxa"/>
          </w:tcPr>
          <w:p w14:paraId="78FE0375" w14:textId="77777777" w:rsidR="002B20E1" w:rsidRPr="00FD7E44" w:rsidRDefault="002B20E1" w:rsidP="00327923">
            <w:pPr>
              <w:pStyle w:val="TAL"/>
            </w:pPr>
            <w:r w:rsidRPr="00FD7E44">
              <w:t>Note:</w:t>
            </w:r>
          </w:p>
          <w:p w14:paraId="43D7A6D3" w14:textId="77777777" w:rsidR="002B20E1" w:rsidRPr="00FD7E44" w:rsidRDefault="002B20E1" w:rsidP="00327923">
            <w:pPr>
              <w:pStyle w:val="TAL"/>
            </w:pPr>
            <w:r w:rsidRPr="00FD7E44">
              <w:rPr>
                <w:shd w:val="clear" w:color="auto" w:fill="FFFFFF"/>
              </w:rPr>
              <w:t>N</w:t>
            </w:r>
            <w:r w:rsidRPr="00FD7E44">
              <w:rPr>
                <w:shd w:val="clear" w:color="auto" w:fill="FFFFFF"/>
                <w:vertAlign w:val="subscript"/>
              </w:rPr>
              <w:t>oc1</w:t>
            </w:r>
            <w:r w:rsidRPr="00FD7E44">
              <w:t xml:space="preserve"> is the AWGN on cell 1 frequency </w:t>
            </w:r>
          </w:p>
          <w:p w14:paraId="4327C84A" w14:textId="77777777" w:rsidR="002B20E1" w:rsidRPr="00FD7E44" w:rsidRDefault="002B20E1" w:rsidP="00327923">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oc1</w:t>
            </w:r>
            <w:r w:rsidRPr="00FD7E44">
              <w:t xml:space="preserve"> is the ratio of cell 1 signal / AWGN</w:t>
            </w:r>
          </w:p>
          <w:p w14:paraId="683B9E57" w14:textId="77777777" w:rsidR="002B20E1" w:rsidRPr="00FD7E44" w:rsidRDefault="002B20E1" w:rsidP="00327923">
            <w:pPr>
              <w:pStyle w:val="TAL"/>
            </w:pPr>
            <w:r w:rsidRPr="00FD7E44">
              <w:rPr>
                <w:shd w:val="clear" w:color="auto" w:fill="FFFFFF"/>
              </w:rPr>
              <w:t>N</w:t>
            </w:r>
            <w:r w:rsidRPr="00FD7E44">
              <w:rPr>
                <w:shd w:val="clear" w:color="auto" w:fill="FFFFFF"/>
                <w:vertAlign w:val="subscript"/>
              </w:rPr>
              <w:t>oc2</w:t>
            </w:r>
            <w:r w:rsidRPr="00FD7E44">
              <w:t xml:space="preserve"> is the AWGN on cell 2 frequency</w:t>
            </w:r>
          </w:p>
          <w:p w14:paraId="5236592E" w14:textId="77777777" w:rsidR="002B20E1" w:rsidRPr="00FD7E44" w:rsidRDefault="002B20E1" w:rsidP="00327923">
            <w:pPr>
              <w:pStyle w:val="TAL"/>
            </w:pPr>
            <w:r w:rsidRPr="00FD7E44">
              <w:t>Ês</w:t>
            </w:r>
            <w:r w:rsidRPr="00FD7E44">
              <w:rPr>
                <w:vertAlign w:val="subscript"/>
              </w:rPr>
              <w:t>2</w:t>
            </w:r>
            <w:r w:rsidRPr="00FD7E44">
              <w:t xml:space="preserve"> /</w:t>
            </w:r>
            <w:r w:rsidRPr="00FD7E44">
              <w:rPr>
                <w:shd w:val="clear" w:color="auto" w:fill="FFFFFF"/>
              </w:rPr>
              <w:t xml:space="preserve"> N</w:t>
            </w:r>
            <w:r w:rsidRPr="00FD7E44">
              <w:rPr>
                <w:shd w:val="clear" w:color="auto" w:fill="FFFFFF"/>
                <w:vertAlign w:val="subscript"/>
              </w:rPr>
              <w:t>oc2</w:t>
            </w:r>
            <w:r w:rsidRPr="00FD7E44">
              <w:t xml:space="preserve"> is the ratio of cell 2 signal / AWGN</w:t>
            </w:r>
          </w:p>
        </w:tc>
      </w:tr>
      <w:tr w:rsidR="002B20E1" w:rsidRPr="00FD7E44" w14:paraId="702D8568" w14:textId="77777777" w:rsidTr="00327923">
        <w:trPr>
          <w:cantSplit/>
        </w:trPr>
        <w:tc>
          <w:tcPr>
            <w:tcW w:w="9421" w:type="dxa"/>
            <w:gridSpan w:val="3"/>
          </w:tcPr>
          <w:p w14:paraId="727E3E6B" w14:textId="77777777" w:rsidR="002B20E1" w:rsidRPr="00FD7E44" w:rsidRDefault="002B20E1" w:rsidP="00327923">
            <w:pPr>
              <w:pStyle w:val="TAL"/>
            </w:pPr>
            <w:r w:rsidRPr="00EA496D">
              <w:rPr>
                <w:rFonts w:hint="eastAsia"/>
                <w:color w:val="FF0000"/>
                <w:lang w:eastAsia="zh-CN"/>
              </w:rPr>
              <w:t>&lt;</w:t>
            </w:r>
            <w:r w:rsidRPr="00EA496D">
              <w:rPr>
                <w:color w:val="FF0000"/>
                <w:lang w:eastAsia="zh-CN"/>
              </w:rPr>
              <w:t xml:space="preserve"> Unchanged lines skipped &gt;</w:t>
            </w:r>
          </w:p>
        </w:tc>
      </w:tr>
      <w:tr w:rsidR="002B20E1" w:rsidRPr="00FD7E44" w14:paraId="5BC945E7" w14:textId="77777777" w:rsidTr="00327923">
        <w:trPr>
          <w:cantSplit/>
        </w:trPr>
        <w:tc>
          <w:tcPr>
            <w:tcW w:w="3171" w:type="dxa"/>
          </w:tcPr>
          <w:p w14:paraId="1D63CE69" w14:textId="77777777" w:rsidR="002B20E1" w:rsidRPr="00FD7E44" w:rsidRDefault="002B20E1" w:rsidP="00327923">
            <w:pPr>
              <w:pStyle w:val="TAL"/>
            </w:pPr>
            <w:r w:rsidRPr="00FD7E44">
              <w:t>5.1.2 E-UTRAN TDD-TDD Handover intra frequency case</w:t>
            </w:r>
          </w:p>
        </w:tc>
        <w:tc>
          <w:tcPr>
            <w:tcW w:w="2548" w:type="dxa"/>
          </w:tcPr>
          <w:p w14:paraId="18F24DB7" w14:textId="77777777" w:rsidR="002B20E1" w:rsidRPr="00FD7E44" w:rsidRDefault="002B20E1" w:rsidP="00327923">
            <w:pPr>
              <w:pStyle w:val="TAL"/>
            </w:pPr>
            <w:r w:rsidRPr="00FD7E44">
              <w:t>Same as 5.1.1</w:t>
            </w:r>
          </w:p>
        </w:tc>
        <w:tc>
          <w:tcPr>
            <w:tcW w:w="3702" w:type="dxa"/>
          </w:tcPr>
          <w:p w14:paraId="229C2878" w14:textId="77777777" w:rsidR="002B20E1" w:rsidRPr="00FD7E44" w:rsidRDefault="002B20E1" w:rsidP="00327923">
            <w:pPr>
              <w:pStyle w:val="TAL"/>
            </w:pPr>
            <w:r w:rsidRPr="00FD7E44">
              <w:t>Same as 5.1.1</w:t>
            </w:r>
          </w:p>
        </w:tc>
      </w:tr>
      <w:tr w:rsidR="002B20E1" w:rsidRPr="00FD7E44" w14:paraId="575DCDA9" w14:textId="77777777" w:rsidTr="00327923">
        <w:trPr>
          <w:cantSplit/>
        </w:trPr>
        <w:tc>
          <w:tcPr>
            <w:tcW w:w="3171" w:type="dxa"/>
          </w:tcPr>
          <w:p w14:paraId="538BA59A" w14:textId="77777777" w:rsidR="002B20E1" w:rsidRPr="00FD7E44" w:rsidRDefault="002B20E1" w:rsidP="00327923">
            <w:pPr>
              <w:pStyle w:val="TAL"/>
            </w:pPr>
            <w:r w:rsidRPr="00FD7E44">
              <w:t>5.1.3 E-UTRAN FDD-FDD Handover inter frequency case</w:t>
            </w:r>
          </w:p>
        </w:tc>
        <w:tc>
          <w:tcPr>
            <w:tcW w:w="2548" w:type="dxa"/>
          </w:tcPr>
          <w:p w14:paraId="2F5CFA5C" w14:textId="77777777" w:rsidR="002B20E1" w:rsidRPr="00FD7E44" w:rsidRDefault="002B20E1" w:rsidP="00327923">
            <w:pPr>
              <w:pStyle w:val="TAL"/>
            </w:pPr>
            <w:r w:rsidRPr="00FD7E44">
              <w:rPr>
                <w:shd w:val="clear" w:color="auto" w:fill="FFFFFF"/>
              </w:rPr>
              <w:t>N</w:t>
            </w:r>
            <w:r w:rsidRPr="00FD7E44">
              <w:rPr>
                <w:shd w:val="clear" w:color="auto" w:fill="FFFFFF"/>
                <w:vertAlign w:val="subscript"/>
              </w:rPr>
              <w:t>oc1</w:t>
            </w:r>
            <w:r w:rsidRPr="00FD7E44">
              <w:rPr>
                <w:shd w:val="clear" w:color="auto" w:fill="FFFFFF"/>
              </w:rPr>
              <w:t xml:space="preserve"> </w:t>
            </w:r>
            <w:r w:rsidRPr="00FD7E44">
              <w:rPr>
                <w:shd w:val="clear" w:color="auto" w:fill="FFFFFF"/>
                <w:lang w:eastAsia="sv-SE"/>
              </w:rPr>
              <w:t>±</w:t>
            </w:r>
            <w:r w:rsidRPr="00FD7E44">
              <w:rPr>
                <w:shd w:val="clear" w:color="auto" w:fill="FFFFFF"/>
              </w:rPr>
              <w:t xml:space="preserve">1.0 dB averaged over </w:t>
            </w:r>
            <w:proofErr w:type="spellStart"/>
            <w:r w:rsidRPr="00FD7E44">
              <w:t>BW</w:t>
            </w:r>
            <w:r w:rsidRPr="00FD7E44">
              <w:rPr>
                <w:vertAlign w:val="subscript"/>
              </w:rPr>
              <w:t>Config</w:t>
            </w:r>
            <w:proofErr w:type="spellEnd"/>
          </w:p>
          <w:p w14:paraId="1CFD671A" w14:textId="77777777" w:rsidR="002B20E1" w:rsidRPr="00FD7E44" w:rsidRDefault="002B20E1" w:rsidP="00327923">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oc1</w:t>
            </w:r>
            <w:r w:rsidRPr="00FD7E44">
              <w:t xml:space="preserve"> </w:t>
            </w:r>
            <w:r w:rsidRPr="00FD7E44">
              <w:rPr>
                <w:lang w:eastAsia="sv-SE"/>
              </w:rPr>
              <w:t>±</w:t>
            </w:r>
            <w:r w:rsidRPr="00FD7E44">
              <w:t xml:space="preserve">0.3 dB </w:t>
            </w:r>
            <w:r w:rsidRPr="00FD7E44">
              <w:rPr>
                <w:shd w:val="clear" w:color="auto" w:fill="FFFFFF"/>
              </w:rPr>
              <w:t xml:space="preserve">averaged over </w:t>
            </w:r>
            <w:proofErr w:type="spellStart"/>
            <w:r w:rsidRPr="00FD7E44">
              <w:t>BW</w:t>
            </w:r>
            <w:r w:rsidRPr="00FD7E44">
              <w:rPr>
                <w:vertAlign w:val="subscript"/>
              </w:rPr>
              <w:t>Config</w:t>
            </w:r>
            <w:proofErr w:type="spellEnd"/>
          </w:p>
          <w:p w14:paraId="40691574" w14:textId="77777777" w:rsidR="002B20E1" w:rsidRPr="00FD7E44" w:rsidRDefault="002B20E1" w:rsidP="00327923">
            <w:pPr>
              <w:pStyle w:val="TAL"/>
            </w:pPr>
            <w:r w:rsidRPr="00FD7E44">
              <w:rPr>
                <w:shd w:val="clear" w:color="auto" w:fill="FFFFFF"/>
              </w:rPr>
              <w:t>N</w:t>
            </w:r>
            <w:r w:rsidRPr="00FD7E44">
              <w:rPr>
                <w:shd w:val="clear" w:color="auto" w:fill="FFFFFF"/>
                <w:vertAlign w:val="subscript"/>
              </w:rPr>
              <w:t>oc2</w:t>
            </w:r>
            <w:r w:rsidRPr="00FD7E44">
              <w:rPr>
                <w:shd w:val="clear" w:color="auto" w:fill="FFFFFF"/>
              </w:rPr>
              <w:t xml:space="preserve"> </w:t>
            </w:r>
            <w:r w:rsidRPr="00FD7E44">
              <w:rPr>
                <w:shd w:val="clear" w:color="auto" w:fill="FFFFFF"/>
                <w:lang w:eastAsia="sv-SE"/>
              </w:rPr>
              <w:t>±</w:t>
            </w:r>
            <w:r w:rsidRPr="00FD7E44">
              <w:rPr>
                <w:shd w:val="clear" w:color="auto" w:fill="FFFFFF"/>
              </w:rPr>
              <w:t xml:space="preserve">1.0 dB averaged over </w:t>
            </w:r>
            <w:proofErr w:type="spellStart"/>
            <w:r w:rsidRPr="00FD7E44">
              <w:t>BW</w:t>
            </w:r>
            <w:r w:rsidRPr="00FD7E44">
              <w:rPr>
                <w:vertAlign w:val="subscript"/>
              </w:rPr>
              <w:t>Config</w:t>
            </w:r>
            <w:proofErr w:type="spellEnd"/>
          </w:p>
          <w:p w14:paraId="1A68E826" w14:textId="77777777" w:rsidR="002B20E1" w:rsidRPr="00FD7E44" w:rsidRDefault="002B20E1" w:rsidP="00327923">
            <w:pPr>
              <w:pStyle w:val="TAL"/>
            </w:pPr>
            <w:r w:rsidRPr="00FD7E44">
              <w:t>Ês</w:t>
            </w:r>
            <w:r w:rsidRPr="00FD7E44">
              <w:rPr>
                <w:vertAlign w:val="subscript"/>
              </w:rPr>
              <w:t>2</w:t>
            </w:r>
            <w:r w:rsidRPr="00FD7E44">
              <w:t xml:space="preserve"> / </w:t>
            </w:r>
            <w:r w:rsidRPr="00FD7E44">
              <w:rPr>
                <w:shd w:val="clear" w:color="auto" w:fill="FFFFFF"/>
              </w:rPr>
              <w:t>N</w:t>
            </w:r>
            <w:r w:rsidRPr="00FD7E44">
              <w:rPr>
                <w:shd w:val="clear" w:color="auto" w:fill="FFFFFF"/>
                <w:vertAlign w:val="subscript"/>
              </w:rPr>
              <w:t>oc2</w:t>
            </w:r>
            <w:r w:rsidRPr="00FD7E44">
              <w:rPr>
                <w:shd w:val="clear" w:color="auto" w:fill="FFFFFF"/>
              </w:rPr>
              <w:t xml:space="preserve"> </w:t>
            </w:r>
            <w:r w:rsidRPr="00FD7E44">
              <w:rPr>
                <w:lang w:eastAsia="sv-SE"/>
              </w:rPr>
              <w:t>±</w:t>
            </w:r>
            <w:r w:rsidRPr="00FD7E44">
              <w:t xml:space="preserve">0.3 dB </w:t>
            </w:r>
            <w:r w:rsidRPr="00FD7E44">
              <w:rPr>
                <w:shd w:val="clear" w:color="auto" w:fill="FFFFFF"/>
              </w:rPr>
              <w:t xml:space="preserve">averaged over </w:t>
            </w:r>
            <w:proofErr w:type="spellStart"/>
            <w:r w:rsidRPr="00FD7E44">
              <w:t>BW</w:t>
            </w:r>
            <w:r w:rsidRPr="00FD7E44">
              <w:rPr>
                <w:vertAlign w:val="subscript"/>
              </w:rPr>
              <w:t>Config</w:t>
            </w:r>
            <w:proofErr w:type="spellEnd"/>
          </w:p>
        </w:tc>
        <w:tc>
          <w:tcPr>
            <w:tcW w:w="3702" w:type="dxa"/>
          </w:tcPr>
          <w:p w14:paraId="459EA796" w14:textId="77777777" w:rsidR="002B20E1" w:rsidRPr="00FD7E44" w:rsidRDefault="002B20E1" w:rsidP="00327923">
            <w:pPr>
              <w:pStyle w:val="TAL"/>
            </w:pPr>
            <w:r w:rsidRPr="00FD7E44">
              <w:t>Note:</w:t>
            </w:r>
          </w:p>
          <w:p w14:paraId="728FFEA7" w14:textId="77777777" w:rsidR="002B20E1" w:rsidRPr="00FD7E44" w:rsidRDefault="002B20E1" w:rsidP="00327923">
            <w:pPr>
              <w:pStyle w:val="TAL"/>
            </w:pPr>
            <w:r w:rsidRPr="00FD7E44">
              <w:rPr>
                <w:shd w:val="clear" w:color="auto" w:fill="FFFFFF"/>
              </w:rPr>
              <w:t>N</w:t>
            </w:r>
            <w:r w:rsidRPr="00FD7E44">
              <w:rPr>
                <w:shd w:val="clear" w:color="auto" w:fill="FFFFFF"/>
                <w:vertAlign w:val="subscript"/>
              </w:rPr>
              <w:t>oc1</w:t>
            </w:r>
            <w:r w:rsidRPr="00FD7E44">
              <w:t xml:space="preserve"> is the AWGN on cell 1 frequency </w:t>
            </w:r>
          </w:p>
          <w:p w14:paraId="192952B8" w14:textId="77777777" w:rsidR="002B20E1" w:rsidRPr="00FD7E44" w:rsidRDefault="002B20E1" w:rsidP="00327923">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oc1</w:t>
            </w:r>
            <w:r w:rsidRPr="00FD7E44">
              <w:t xml:space="preserve"> is the ratio of cell 1 signal / AWGN</w:t>
            </w:r>
          </w:p>
          <w:p w14:paraId="61570EAB" w14:textId="77777777" w:rsidR="002B20E1" w:rsidRPr="00FD7E44" w:rsidRDefault="002B20E1" w:rsidP="00327923">
            <w:pPr>
              <w:pStyle w:val="TAL"/>
            </w:pPr>
            <w:r w:rsidRPr="00FD7E44">
              <w:rPr>
                <w:shd w:val="clear" w:color="auto" w:fill="FFFFFF"/>
              </w:rPr>
              <w:t>N</w:t>
            </w:r>
            <w:r w:rsidRPr="00FD7E44">
              <w:rPr>
                <w:shd w:val="clear" w:color="auto" w:fill="FFFFFF"/>
                <w:vertAlign w:val="subscript"/>
              </w:rPr>
              <w:t>oc2</w:t>
            </w:r>
            <w:r w:rsidRPr="00FD7E44">
              <w:t xml:space="preserve"> is the AWGN on cell 2 frequency</w:t>
            </w:r>
          </w:p>
          <w:p w14:paraId="63DAAE4E" w14:textId="77777777" w:rsidR="002B20E1" w:rsidRPr="00FD7E44" w:rsidRDefault="002B20E1" w:rsidP="00327923">
            <w:pPr>
              <w:pStyle w:val="TAL"/>
            </w:pPr>
            <w:r w:rsidRPr="00FD7E44">
              <w:t>Ês</w:t>
            </w:r>
            <w:r w:rsidRPr="00FD7E44">
              <w:rPr>
                <w:vertAlign w:val="subscript"/>
              </w:rPr>
              <w:t>2</w:t>
            </w:r>
            <w:r w:rsidRPr="00FD7E44">
              <w:t xml:space="preserve"> /</w:t>
            </w:r>
            <w:r w:rsidRPr="00FD7E44">
              <w:rPr>
                <w:shd w:val="clear" w:color="auto" w:fill="FFFFFF"/>
              </w:rPr>
              <w:t xml:space="preserve"> N</w:t>
            </w:r>
            <w:r w:rsidRPr="00FD7E44">
              <w:rPr>
                <w:shd w:val="clear" w:color="auto" w:fill="FFFFFF"/>
                <w:vertAlign w:val="subscript"/>
              </w:rPr>
              <w:t>oc2</w:t>
            </w:r>
            <w:r w:rsidRPr="00FD7E44">
              <w:t xml:space="preserve"> is the ratio of cell 2 signal / AWGN</w:t>
            </w:r>
          </w:p>
        </w:tc>
      </w:tr>
      <w:tr w:rsidR="002B20E1" w:rsidRPr="00FD7E44" w14:paraId="2967BCDB" w14:textId="77777777" w:rsidTr="00327923">
        <w:trPr>
          <w:cantSplit/>
        </w:trPr>
        <w:tc>
          <w:tcPr>
            <w:tcW w:w="3171" w:type="dxa"/>
          </w:tcPr>
          <w:p w14:paraId="44A7B8BE" w14:textId="77777777" w:rsidR="002B20E1" w:rsidRPr="00FD7E44" w:rsidRDefault="002B20E1" w:rsidP="00327923">
            <w:pPr>
              <w:pStyle w:val="TAL"/>
            </w:pPr>
            <w:r w:rsidRPr="00FD7E44">
              <w:t>5.1.3</w:t>
            </w:r>
            <w:r w:rsidRPr="00FD7E44">
              <w:rPr>
                <w:lang w:eastAsia="zh-TW"/>
              </w:rPr>
              <w:t>_2</w:t>
            </w:r>
            <w:r w:rsidRPr="00FD7E44">
              <w:t xml:space="preserve"> </w:t>
            </w:r>
            <w:r w:rsidRPr="00FD7E44">
              <w:rPr>
                <w:rFonts w:eastAsia="MingLiU" w:cs="Arial"/>
                <w:color w:val="000000"/>
                <w:szCs w:val="18"/>
                <w:lang w:eastAsia="zh-TW"/>
              </w:rPr>
              <w:t>E-UTRAN FDD – FDD Inter frequency handover for UE Category 1bis</w:t>
            </w:r>
          </w:p>
        </w:tc>
        <w:tc>
          <w:tcPr>
            <w:tcW w:w="2548" w:type="dxa"/>
          </w:tcPr>
          <w:p w14:paraId="71671D86" w14:textId="77777777" w:rsidR="002B20E1" w:rsidRPr="00FD7E44" w:rsidRDefault="002B20E1" w:rsidP="00327923">
            <w:pPr>
              <w:pStyle w:val="TAL"/>
              <w:rPr>
                <w:shd w:val="clear" w:color="auto" w:fill="FFFFFF"/>
              </w:rPr>
            </w:pPr>
            <w:r w:rsidRPr="00FD7E44">
              <w:t>Same as 5.1.3</w:t>
            </w:r>
          </w:p>
        </w:tc>
        <w:tc>
          <w:tcPr>
            <w:tcW w:w="3702" w:type="dxa"/>
          </w:tcPr>
          <w:p w14:paraId="1BE488FB" w14:textId="77777777" w:rsidR="002B20E1" w:rsidRPr="00FD7E44" w:rsidRDefault="002B20E1" w:rsidP="00327923">
            <w:pPr>
              <w:pStyle w:val="TAL"/>
            </w:pPr>
            <w:r w:rsidRPr="00FD7E44">
              <w:t>Same as 5.1.3</w:t>
            </w:r>
          </w:p>
        </w:tc>
      </w:tr>
      <w:tr w:rsidR="002B20E1" w:rsidRPr="00FD7E44" w14:paraId="5E1D2C55" w14:textId="77777777" w:rsidTr="00327923">
        <w:trPr>
          <w:cantSplit/>
        </w:trPr>
        <w:tc>
          <w:tcPr>
            <w:tcW w:w="3171" w:type="dxa"/>
          </w:tcPr>
          <w:p w14:paraId="0BC4F5D4" w14:textId="77777777" w:rsidR="002B20E1" w:rsidRPr="00FD7E44" w:rsidRDefault="002B20E1" w:rsidP="00327923">
            <w:pPr>
              <w:pStyle w:val="TAL"/>
            </w:pPr>
            <w:r w:rsidRPr="00FD7E44">
              <w:t>5.1.4 E-UTRAN TDD-TDD Handover inter frequency case</w:t>
            </w:r>
          </w:p>
        </w:tc>
        <w:tc>
          <w:tcPr>
            <w:tcW w:w="2548" w:type="dxa"/>
          </w:tcPr>
          <w:p w14:paraId="1E177872" w14:textId="77777777" w:rsidR="002B20E1" w:rsidRPr="00FD7E44" w:rsidRDefault="002B20E1" w:rsidP="00327923">
            <w:pPr>
              <w:pStyle w:val="TAL"/>
            </w:pPr>
            <w:r w:rsidRPr="00FD7E44">
              <w:t>Same as 5.1.3</w:t>
            </w:r>
          </w:p>
        </w:tc>
        <w:tc>
          <w:tcPr>
            <w:tcW w:w="3702" w:type="dxa"/>
          </w:tcPr>
          <w:p w14:paraId="05746A42" w14:textId="77777777" w:rsidR="002B20E1" w:rsidRPr="00FD7E44" w:rsidRDefault="002B20E1" w:rsidP="00327923">
            <w:pPr>
              <w:pStyle w:val="TAL"/>
            </w:pPr>
            <w:r w:rsidRPr="00FD7E44">
              <w:t>Same as 5.1.3</w:t>
            </w:r>
          </w:p>
        </w:tc>
      </w:tr>
      <w:tr w:rsidR="002B20E1" w:rsidRPr="00FD7E44" w14:paraId="7A27C362" w14:textId="77777777" w:rsidTr="00327923">
        <w:trPr>
          <w:cantSplit/>
        </w:trPr>
        <w:tc>
          <w:tcPr>
            <w:tcW w:w="3171" w:type="dxa"/>
          </w:tcPr>
          <w:p w14:paraId="203AA83A" w14:textId="77777777" w:rsidR="002B20E1" w:rsidRPr="00FD7E44" w:rsidRDefault="002B20E1" w:rsidP="00327923">
            <w:pPr>
              <w:pStyle w:val="TAL"/>
            </w:pPr>
            <w:r w:rsidRPr="00FD7E44">
              <w:t>5.1.4</w:t>
            </w:r>
            <w:r w:rsidRPr="00FD7E44">
              <w:rPr>
                <w:lang w:eastAsia="zh-TW"/>
              </w:rPr>
              <w:t>_2</w:t>
            </w:r>
            <w:r w:rsidRPr="00FD7E44">
              <w:t xml:space="preserve"> </w:t>
            </w:r>
            <w:r w:rsidRPr="00FD7E44">
              <w:rPr>
                <w:rFonts w:eastAsia="MingLiU" w:cs="Arial"/>
                <w:color w:val="000000"/>
                <w:szCs w:val="18"/>
                <w:lang w:eastAsia="zh-TW"/>
              </w:rPr>
              <w:t>E-UTRAN TDD – TDD Inter frequency handover for UE Category 1bis</w:t>
            </w:r>
          </w:p>
        </w:tc>
        <w:tc>
          <w:tcPr>
            <w:tcW w:w="2548" w:type="dxa"/>
          </w:tcPr>
          <w:p w14:paraId="05546967" w14:textId="77777777" w:rsidR="002B20E1" w:rsidRPr="00FD7E44" w:rsidRDefault="002B20E1" w:rsidP="00327923">
            <w:pPr>
              <w:pStyle w:val="TAL"/>
            </w:pPr>
            <w:r w:rsidRPr="00FD7E44">
              <w:t>Same as 5.1.3</w:t>
            </w:r>
          </w:p>
        </w:tc>
        <w:tc>
          <w:tcPr>
            <w:tcW w:w="3702" w:type="dxa"/>
          </w:tcPr>
          <w:p w14:paraId="125C4DF7" w14:textId="77777777" w:rsidR="002B20E1" w:rsidRPr="00FD7E44" w:rsidRDefault="002B20E1" w:rsidP="00327923">
            <w:pPr>
              <w:pStyle w:val="TAL"/>
            </w:pPr>
            <w:r w:rsidRPr="00FD7E44">
              <w:t>Same as 5.1.3</w:t>
            </w:r>
          </w:p>
        </w:tc>
      </w:tr>
      <w:tr w:rsidR="002B20E1" w:rsidRPr="00FD7E44" w14:paraId="6924AF36" w14:textId="77777777" w:rsidTr="00327923">
        <w:trPr>
          <w:cantSplit/>
        </w:trPr>
        <w:tc>
          <w:tcPr>
            <w:tcW w:w="3171" w:type="dxa"/>
          </w:tcPr>
          <w:p w14:paraId="627F91D1" w14:textId="77777777" w:rsidR="002B20E1" w:rsidRPr="00FD7E44" w:rsidRDefault="002B20E1" w:rsidP="00327923">
            <w:pPr>
              <w:pStyle w:val="TAL"/>
            </w:pPr>
            <w:r w:rsidRPr="00FD7E44">
              <w:t>5.1.5 E-UTRAN FDD-FDD inter-frequency Handover with unknown target cell</w:t>
            </w:r>
          </w:p>
        </w:tc>
        <w:tc>
          <w:tcPr>
            <w:tcW w:w="2548" w:type="dxa"/>
          </w:tcPr>
          <w:p w14:paraId="5309EBA5" w14:textId="77777777" w:rsidR="002B20E1" w:rsidRPr="00FD7E44" w:rsidRDefault="002B20E1" w:rsidP="00327923">
            <w:pPr>
              <w:pStyle w:val="TAL"/>
            </w:pPr>
            <w:r w:rsidRPr="00FD7E44">
              <w:t>Same as 5.1.1</w:t>
            </w:r>
          </w:p>
        </w:tc>
        <w:tc>
          <w:tcPr>
            <w:tcW w:w="3702" w:type="dxa"/>
          </w:tcPr>
          <w:p w14:paraId="3EA20849" w14:textId="77777777" w:rsidR="002B20E1" w:rsidRPr="00FD7E44" w:rsidRDefault="002B20E1" w:rsidP="00327923">
            <w:pPr>
              <w:pStyle w:val="TAL"/>
            </w:pPr>
            <w:r w:rsidRPr="00FD7E44">
              <w:t>Same as 5.1.1</w:t>
            </w:r>
          </w:p>
        </w:tc>
      </w:tr>
      <w:tr w:rsidR="002B20E1" w:rsidRPr="00FD7E44" w14:paraId="3E299A4F" w14:textId="77777777" w:rsidTr="00327923">
        <w:trPr>
          <w:cantSplit/>
        </w:trPr>
        <w:tc>
          <w:tcPr>
            <w:tcW w:w="3171" w:type="dxa"/>
          </w:tcPr>
          <w:p w14:paraId="3F628A87" w14:textId="77777777" w:rsidR="002B20E1" w:rsidRPr="00FD7E44" w:rsidRDefault="002B20E1" w:rsidP="00327923">
            <w:pPr>
              <w:pStyle w:val="TAL"/>
            </w:pPr>
            <w:r w:rsidRPr="00FD7E44">
              <w:t>5.1.</w:t>
            </w:r>
            <w:r w:rsidRPr="00FD7E44">
              <w:rPr>
                <w:lang w:eastAsia="zh-TW"/>
              </w:rPr>
              <w:t>5_2</w:t>
            </w:r>
            <w:r w:rsidRPr="00FD7E44">
              <w:t xml:space="preserve"> </w:t>
            </w:r>
            <w:r w:rsidRPr="00FD7E44">
              <w:rPr>
                <w:rFonts w:eastAsia="MingLiU" w:cs="Arial"/>
                <w:color w:val="000000"/>
                <w:szCs w:val="18"/>
                <w:lang w:eastAsia="zh-TW"/>
              </w:rPr>
              <w:t>E-UTRAN FDD – FDD Inter frequency handover: unknown target cell for UE Category 1bis</w:t>
            </w:r>
          </w:p>
        </w:tc>
        <w:tc>
          <w:tcPr>
            <w:tcW w:w="2548" w:type="dxa"/>
          </w:tcPr>
          <w:p w14:paraId="426923B3" w14:textId="77777777" w:rsidR="002B20E1" w:rsidRPr="00FD7E44" w:rsidRDefault="002B20E1" w:rsidP="00327923">
            <w:pPr>
              <w:pStyle w:val="TAL"/>
            </w:pPr>
            <w:r w:rsidRPr="00FD7E44">
              <w:t>Same as 5.1.1</w:t>
            </w:r>
          </w:p>
        </w:tc>
        <w:tc>
          <w:tcPr>
            <w:tcW w:w="3702" w:type="dxa"/>
          </w:tcPr>
          <w:p w14:paraId="568B6EE1" w14:textId="77777777" w:rsidR="002B20E1" w:rsidRPr="00FD7E44" w:rsidRDefault="002B20E1" w:rsidP="00327923">
            <w:pPr>
              <w:pStyle w:val="TAL"/>
            </w:pPr>
            <w:r w:rsidRPr="00FD7E44">
              <w:t>Same as 5.1.1</w:t>
            </w:r>
          </w:p>
        </w:tc>
      </w:tr>
      <w:tr w:rsidR="002B20E1" w:rsidRPr="00FD7E44" w14:paraId="2B5ADCC7" w14:textId="77777777" w:rsidTr="00327923">
        <w:trPr>
          <w:cantSplit/>
        </w:trPr>
        <w:tc>
          <w:tcPr>
            <w:tcW w:w="3171" w:type="dxa"/>
          </w:tcPr>
          <w:p w14:paraId="5D11AA1B" w14:textId="77777777" w:rsidR="002B20E1" w:rsidRPr="00FD7E44" w:rsidRDefault="002B20E1" w:rsidP="00327923">
            <w:pPr>
              <w:pStyle w:val="TAL"/>
            </w:pPr>
            <w:r w:rsidRPr="00FD7E44">
              <w:t>5.1.6 E-UTRAN TDD-TDD inter-frequency Handover with unknown target cell</w:t>
            </w:r>
          </w:p>
        </w:tc>
        <w:tc>
          <w:tcPr>
            <w:tcW w:w="2548" w:type="dxa"/>
          </w:tcPr>
          <w:p w14:paraId="09B7ACBF" w14:textId="77777777" w:rsidR="002B20E1" w:rsidRPr="00FD7E44" w:rsidRDefault="002B20E1" w:rsidP="00327923">
            <w:pPr>
              <w:pStyle w:val="TAL"/>
            </w:pPr>
            <w:r w:rsidRPr="00FD7E44">
              <w:t>Same as 5.1.1</w:t>
            </w:r>
          </w:p>
        </w:tc>
        <w:tc>
          <w:tcPr>
            <w:tcW w:w="3702" w:type="dxa"/>
          </w:tcPr>
          <w:p w14:paraId="666AD42E" w14:textId="77777777" w:rsidR="002B20E1" w:rsidRPr="00FD7E44" w:rsidRDefault="002B20E1" w:rsidP="00327923">
            <w:pPr>
              <w:pStyle w:val="TAL"/>
            </w:pPr>
            <w:r w:rsidRPr="00FD7E44">
              <w:t>Same as 5.1.1</w:t>
            </w:r>
          </w:p>
        </w:tc>
      </w:tr>
      <w:tr w:rsidR="002B20E1" w:rsidRPr="00FD7E44" w14:paraId="69BA51F5" w14:textId="77777777" w:rsidTr="00327923">
        <w:trPr>
          <w:cantSplit/>
        </w:trPr>
        <w:tc>
          <w:tcPr>
            <w:tcW w:w="3171" w:type="dxa"/>
          </w:tcPr>
          <w:p w14:paraId="57D47FA1" w14:textId="77777777" w:rsidR="002B20E1" w:rsidRPr="00FD7E44" w:rsidRDefault="002B20E1" w:rsidP="00327923">
            <w:pPr>
              <w:pStyle w:val="TAL"/>
            </w:pPr>
            <w:r w:rsidRPr="00FD7E44">
              <w:t>5.1.6</w:t>
            </w:r>
            <w:r w:rsidRPr="00FD7E44">
              <w:rPr>
                <w:lang w:eastAsia="zh-TW"/>
              </w:rPr>
              <w:t>_2</w:t>
            </w:r>
            <w:r w:rsidRPr="00FD7E44">
              <w:t xml:space="preserve"> </w:t>
            </w:r>
            <w:r w:rsidRPr="00FD7E44">
              <w:rPr>
                <w:rFonts w:eastAsia="MingLiU" w:cs="Arial"/>
                <w:color w:val="000000"/>
                <w:szCs w:val="18"/>
                <w:lang w:eastAsia="zh-TW"/>
              </w:rPr>
              <w:t>E-UTRAN TDD – TDD Inter frequency handover; unknown Target Cell for UE Category 1bis</w:t>
            </w:r>
          </w:p>
        </w:tc>
        <w:tc>
          <w:tcPr>
            <w:tcW w:w="2548" w:type="dxa"/>
          </w:tcPr>
          <w:p w14:paraId="0E312C51" w14:textId="77777777" w:rsidR="002B20E1" w:rsidRPr="00FD7E44" w:rsidRDefault="002B20E1" w:rsidP="00327923">
            <w:pPr>
              <w:pStyle w:val="TAL"/>
            </w:pPr>
            <w:r w:rsidRPr="00FD7E44">
              <w:t>Same as 5.1.1</w:t>
            </w:r>
          </w:p>
        </w:tc>
        <w:tc>
          <w:tcPr>
            <w:tcW w:w="3702" w:type="dxa"/>
          </w:tcPr>
          <w:p w14:paraId="0F7DD753" w14:textId="77777777" w:rsidR="002B20E1" w:rsidRPr="00FD7E44" w:rsidRDefault="002B20E1" w:rsidP="00327923">
            <w:pPr>
              <w:pStyle w:val="TAL"/>
            </w:pPr>
            <w:r w:rsidRPr="00FD7E44">
              <w:t>Same as 5.1.1</w:t>
            </w:r>
          </w:p>
        </w:tc>
      </w:tr>
      <w:tr w:rsidR="002B20E1" w:rsidRPr="00FD7E44" w14:paraId="4B4D4457" w14:textId="77777777" w:rsidTr="00327923">
        <w:trPr>
          <w:cantSplit/>
        </w:trPr>
        <w:tc>
          <w:tcPr>
            <w:tcW w:w="3171" w:type="dxa"/>
          </w:tcPr>
          <w:p w14:paraId="2BE716CC" w14:textId="77777777" w:rsidR="002B20E1" w:rsidRPr="00FD7E44" w:rsidRDefault="002B20E1" w:rsidP="00327923">
            <w:pPr>
              <w:pStyle w:val="TAL"/>
            </w:pPr>
            <w:r w:rsidRPr="00FD7E44">
              <w:t>5.1.7 E-UTRAN FDD-TDD Handover inter frequency case</w:t>
            </w:r>
          </w:p>
        </w:tc>
        <w:tc>
          <w:tcPr>
            <w:tcW w:w="2548" w:type="dxa"/>
          </w:tcPr>
          <w:p w14:paraId="5B624E13" w14:textId="77777777" w:rsidR="002B20E1" w:rsidRPr="00FD7E44" w:rsidRDefault="002B20E1" w:rsidP="00327923">
            <w:pPr>
              <w:pStyle w:val="TAL"/>
            </w:pPr>
            <w:r w:rsidRPr="00FD7E44">
              <w:t>Same as 5.1.3</w:t>
            </w:r>
          </w:p>
        </w:tc>
        <w:tc>
          <w:tcPr>
            <w:tcW w:w="3702" w:type="dxa"/>
          </w:tcPr>
          <w:p w14:paraId="655A110E" w14:textId="77777777" w:rsidR="002B20E1" w:rsidRPr="00FD7E44" w:rsidRDefault="002B20E1" w:rsidP="00327923">
            <w:pPr>
              <w:pStyle w:val="TAL"/>
            </w:pPr>
            <w:r w:rsidRPr="00FD7E44">
              <w:t>Same as 5.1.3</w:t>
            </w:r>
          </w:p>
        </w:tc>
      </w:tr>
      <w:tr w:rsidR="002B20E1" w:rsidRPr="00FD7E44" w14:paraId="639F7763" w14:textId="77777777" w:rsidTr="00327923">
        <w:trPr>
          <w:cantSplit/>
        </w:trPr>
        <w:tc>
          <w:tcPr>
            <w:tcW w:w="3171" w:type="dxa"/>
          </w:tcPr>
          <w:p w14:paraId="6E4399EA" w14:textId="77777777" w:rsidR="002B20E1" w:rsidRPr="00FD7E44" w:rsidRDefault="002B20E1" w:rsidP="00327923">
            <w:pPr>
              <w:pStyle w:val="TAL"/>
            </w:pPr>
            <w:r w:rsidRPr="00FD7E44">
              <w:t>5.1.</w:t>
            </w:r>
            <w:r w:rsidRPr="00FD7E44">
              <w:rPr>
                <w:lang w:eastAsia="zh-TW"/>
              </w:rPr>
              <w:t>7_2</w:t>
            </w:r>
            <w:r w:rsidRPr="00FD7E44">
              <w:t xml:space="preserve"> </w:t>
            </w:r>
            <w:r w:rsidRPr="00FD7E44">
              <w:rPr>
                <w:rFonts w:eastAsia="MingLiU" w:cs="Arial"/>
                <w:color w:val="000000"/>
                <w:szCs w:val="18"/>
                <w:lang w:eastAsia="zh-TW"/>
              </w:rPr>
              <w:t>E-UTRAN FDD – TDD Inter frequency handover for UE Category 1bis</w:t>
            </w:r>
          </w:p>
        </w:tc>
        <w:tc>
          <w:tcPr>
            <w:tcW w:w="2548" w:type="dxa"/>
          </w:tcPr>
          <w:p w14:paraId="32749DD2" w14:textId="77777777" w:rsidR="002B20E1" w:rsidRPr="00FD7E44" w:rsidRDefault="002B20E1" w:rsidP="00327923">
            <w:pPr>
              <w:pStyle w:val="TAL"/>
            </w:pPr>
            <w:r w:rsidRPr="00FD7E44">
              <w:t>Same as 5.1.3</w:t>
            </w:r>
          </w:p>
        </w:tc>
        <w:tc>
          <w:tcPr>
            <w:tcW w:w="3702" w:type="dxa"/>
          </w:tcPr>
          <w:p w14:paraId="3ED745D9" w14:textId="77777777" w:rsidR="002B20E1" w:rsidRPr="00FD7E44" w:rsidRDefault="002B20E1" w:rsidP="00327923">
            <w:pPr>
              <w:pStyle w:val="TAL"/>
            </w:pPr>
            <w:r w:rsidRPr="00FD7E44">
              <w:t>Same as 5.1.3</w:t>
            </w:r>
          </w:p>
        </w:tc>
      </w:tr>
      <w:tr w:rsidR="002B20E1" w:rsidRPr="00FD7E44" w14:paraId="31A35521" w14:textId="77777777" w:rsidTr="00327923">
        <w:trPr>
          <w:cantSplit/>
        </w:trPr>
        <w:tc>
          <w:tcPr>
            <w:tcW w:w="3171" w:type="dxa"/>
          </w:tcPr>
          <w:p w14:paraId="77B3FDD5" w14:textId="77777777" w:rsidR="002B20E1" w:rsidRPr="00FD7E44" w:rsidRDefault="002B20E1" w:rsidP="00327923">
            <w:pPr>
              <w:pStyle w:val="TAL"/>
            </w:pPr>
            <w:r w:rsidRPr="00FD7E44">
              <w:t>5.1.8 E-UTRAN TDD-FDD Handover inter frequency case</w:t>
            </w:r>
          </w:p>
        </w:tc>
        <w:tc>
          <w:tcPr>
            <w:tcW w:w="2548" w:type="dxa"/>
          </w:tcPr>
          <w:p w14:paraId="4F1DD1A9" w14:textId="77777777" w:rsidR="002B20E1" w:rsidRPr="00FD7E44" w:rsidRDefault="002B20E1" w:rsidP="00327923">
            <w:pPr>
              <w:pStyle w:val="TAL"/>
            </w:pPr>
            <w:r w:rsidRPr="00FD7E44">
              <w:t>Same as 5.1.3</w:t>
            </w:r>
          </w:p>
        </w:tc>
        <w:tc>
          <w:tcPr>
            <w:tcW w:w="3702" w:type="dxa"/>
          </w:tcPr>
          <w:p w14:paraId="46010ED8" w14:textId="77777777" w:rsidR="002B20E1" w:rsidRPr="00FD7E44" w:rsidRDefault="002B20E1" w:rsidP="00327923">
            <w:pPr>
              <w:pStyle w:val="TAL"/>
            </w:pPr>
            <w:r w:rsidRPr="00FD7E44">
              <w:t>Same as 5.1.3</w:t>
            </w:r>
          </w:p>
        </w:tc>
      </w:tr>
      <w:tr w:rsidR="002B20E1" w:rsidRPr="00FD7E44" w14:paraId="0FB594C7" w14:textId="77777777" w:rsidTr="00327923">
        <w:trPr>
          <w:cantSplit/>
        </w:trPr>
        <w:tc>
          <w:tcPr>
            <w:tcW w:w="3171" w:type="dxa"/>
          </w:tcPr>
          <w:p w14:paraId="6205929A" w14:textId="77777777" w:rsidR="002B20E1" w:rsidRPr="00FD7E44" w:rsidRDefault="002B20E1" w:rsidP="00327923">
            <w:pPr>
              <w:pStyle w:val="TAL"/>
            </w:pPr>
            <w:r w:rsidRPr="00FD7E44">
              <w:t>5.1.</w:t>
            </w:r>
            <w:r w:rsidRPr="00FD7E44">
              <w:rPr>
                <w:lang w:eastAsia="zh-TW"/>
              </w:rPr>
              <w:t>8_2</w:t>
            </w:r>
            <w:r w:rsidRPr="00FD7E44">
              <w:t xml:space="preserve"> </w:t>
            </w:r>
            <w:r w:rsidRPr="00FD7E44">
              <w:rPr>
                <w:rFonts w:eastAsia="MingLiU" w:cs="Arial"/>
                <w:color w:val="000000"/>
                <w:szCs w:val="18"/>
                <w:lang w:eastAsia="zh-TW"/>
              </w:rPr>
              <w:t>E-UTRAN TDD – FDD Inter frequency handover for UE Category 1bis</w:t>
            </w:r>
          </w:p>
        </w:tc>
        <w:tc>
          <w:tcPr>
            <w:tcW w:w="2548" w:type="dxa"/>
          </w:tcPr>
          <w:p w14:paraId="0AD5FFF5" w14:textId="77777777" w:rsidR="002B20E1" w:rsidRPr="00FD7E44" w:rsidRDefault="002B20E1" w:rsidP="00327923">
            <w:pPr>
              <w:pStyle w:val="TAL"/>
            </w:pPr>
            <w:r w:rsidRPr="00FD7E44">
              <w:t>Same as 5.1.3</w:t>
            </w:r>
          </w:p>
        </w:tc>
        <w:tc>
          <w:tcPr>
            <w:tcW w:w="3702" w:type="dxa"/>
          </w:tcPr>
          <w:p w14:paraId="4EC8FD98" w14:textId="77777777" w:rsidR="002B20E1" w:rsidRPr="00FD7E44" w:rsidRDefault="002B20E1" w:rsidP="00327923">
            <w:pPr>
              <w:pStyle w:val="TAL"/>
            </w:pPr>
            <w:r w:rsidRPr="00FD7E44">
              <w:t>Same as 5.1.3</w:t>
            </w:r>
          </w:p>
        </w:tc>
      </w:tr>
      <w:tr w:rsidR="002B20E1" w:rsidRPr="00FD7E44" w14:paraId="634E5BB5" w14:textId="77777777" w:rsidTr="00327923">
        <w:trPr>
          <w:cantSplit/>
        </w:trPr>
        <w:tc>
          <w:tcPr>
            <w:tcW w:w="3171" w:type="dxa"/>
          </w:tcPr>
          <w:p w14:paraId="441940A1" w14:textId="77777777" w:rsidR="002B20E1" w:rsidRPr="00FD7E44" w:rsidRDefault="002B20E1" w:rsidP="00327923">
            <w:pPr>
              <w:pStyle w:val="TAL"/>
            </w:pPr>
            <w:r w:rsidRPr="00FD7E44">
              <w:t>5.1.9 E-UTRAN FDD-FDD Intra frequency handover for 5MHz bandwidth</w:t>
            </w:r>
          </w:p>
        </w:tc>
        <w:tc>
          <w:tcPr>
            <w:tcW w:w="2548" w:type="dxa"/>
          </w:tcPr>
          <w:p w14:paraId="17D12C05" w14:textId="77777777" w:rsidR="002B20E1" w:rsidRPr="00FD7E44" w:rsidRDefault="002B20E1" w:rsidP="00327923">
            <w:pPr>
              <w:pStyle w:val="TAL"/>
            </w:pPr>
            <w:r w:rsidRPr="00FD7E44">
              <w:t>Same as 5.1.1</w:t>
            </w:r>
          </w:p>
        </w:tc>
        <w:tc>
          <w:tcPr>
            <w:tcW w:w="3702" w:type="dxa"/>
          </w:tcPr>
          <w:p w14:paraId="4E9272E3" w14:textId="77777777" w:rsidR="002B20E1" w:rsidRPr="00FD7E44" w:rsidRDefault="002B20E1" w:rsidP="00327923">
            <w:pPr>
              <w:pStyle w:val="TAL"/>
            </w:pPr>
            <w:r w:rsidRPr="00FD7E44">
              <w:t>Same as 5.1.1</w:t>
            </w:r>
          </w:p>
        </w:tc>
      </w:tr>
      <w:tr w:rsidR="002B20E1" w:rsidRPr="00FD7E44" w14:paraId="67CE9CF2" w14:textId="77777777" w:rsidTr="00327923">
        <w:trPr>
          <w:cantSplit/>
        </w:trPr>
        <w:tc>
          <w:tcPr>
            <w:tcW w:w="3171" w:type="dxa"/>
          </w:tcPr>
          <w:p w14:paraId="50212883" w14:textId="77777777" w:rsidR="002B20E1" w:rsidRPr="00FD7E44" w:rsidRDefault="002B20E1" w:rsidP="00327923">
            <w:pPr>
              <w:pStyle w:val="TAL"/>
            </w:pPr>
            <w:r w:rsidRPr="00FD7E44">
              <w:t>5.1.10 E-UTRAN FDD-FDD Handover intra frequency handover for UE category 0</w:t>
            </w:r>
          </w:p>
        </w:tc>
        <w:tc>
          <w:tcPr>
            <w:tcW w:w="2548" w:type="dxa"/>
          </w:tcPr>
          <w:p w14:paraId="231C09CD" w14:textId="77777777" w:rsidR="002B20E1" w:rsidRPr="00FD7E44" w:rsidRDefault="002B20E1" w:rsidP="00327923">
            <w:pPr>
              <w:pStyle w:val="TAL"/>
            </w:pPr>
            <w:r w:rsidRPr="00FD7E44">
              <w:rPr>
                <w:u w:val="single"/>
                <w:shd w:val="clear" w:color="auto" w:fill="FFFFFF"/>
              </w:rPr>
              <w:t>Same as 5.1.1</w:t>
            </w:r>
          </w:p>
        </w:tc>
        <w:tc>
          <w:tcPr>
            <w:tcW w:w="3702" w:type="dxa"/>
          </w:tcPr>
          <w:p w14:paraId="05B0B9A5" w14:textId="77777777" w:rsidR="002B20E1" w:rsidRPr="00FD7E44" w:rsidRDefault="002B20E1" w:rsidP="00327923">
            <w:pPr>
              <w:pStyle w:val="TAL"/>
            </w:pPr>
            <w:r w:rsidRPr="00FD7E44">
              <w:rPr>
                <w:u w:val="single"/>
                <w:shd w:val="clear" w:color="auto" w:fill="FFFFFF"/>
              </w:rPr>
              <w:t>Same as 5.1.1</w:t>
            </w:r>
          </w:p>
        </w:tc>
      </w:tr>
      <w:tr w:rsidR="002B20E1" w:rsidRPr="00FD7E44" w14:paraId="2A628B1E" w14:textId="77777777" w:rsidTr="00327923">
        <w:trPr>
          <w:cantSplit/>
        </w:trPr>
        <w:tc>
          <w:tcPr>
            <w:tcW w:w="3171" w:type="dxa"/>
          </w:tcPr>
          <w:p w14:paraId="7C67DDFB" w14:textId="77777777" w:rsidR="002B20E1" w:rsidRPr="00FD7E44" w:rsidRDefault="002B20E1" w:rsidP="00327923">
            <w:pPr>
              <w:pStyle w:val="TAL"/>
            </w:pPr>
            <w:r w:rsidRPr="00FD7E44">
              <w:lastRenderedPageBreak/>
              <w:t>5.1.11 E-UTRAN HD-FDD Handover intra frequency handover for UE category 0</w:t>
            </w:r>
          </w:p>
        </w:tc>
        <w:tc>
          <w:tcPr>
            <w:tcW w:w="2548" w:type="dxa"/>
          </w:tcPr>
          <w:p w14:paraId="37BBDFDE" w14:textId="77777777" w:rsidR="002B20E1" w:rsidRPr="00FD7E44" w:rsidRDefault="002B20E1" w:rsidP="00327923">
            <w:pPr>
              <w:pStyle w:val="TAL"/>
            </w:pPr>
            <w:r w:rsidRPr="00FD7E44">
              <w:rPr>
                <w:u w:val="single"/>
                <w:shd w:val="clear" w:color="auto" w:fill="FFFFFF"/>
              </w:rPr>
              <w:t>Same as 5.1.1</w:t>
            </w:r>
          </w:p>
        </w:tc>
        <w:tc>
          <w:tcPr>
            <w:tcW w:w="3702" w:type="dxa"/>
          </w:tcPr>
          <w:p w14:paraId="3D8820E3" w14:textId="77777777" w:rsidR="002B20E1" w:rsidRPr="00FD7E44" w:rsidRDefault="002B20E1" w:rsidP="00327923">
            <w:pPr>
              <w:pStyle w:val="TAL"/>
            </w:pPr>
            <w:r w:rsidRPr="00FD7E44">
              <w:rPr>
                <w:u w:val="single"/>
                <w:shd w:val="clear" w:color="auto" w:fill="FFFFFF"/>
              </w:rPr>
              <w:t>Same as 5.1.1</w:t>
            </w:r>
          </w:p>
        </w:tc>
      </w:tr>
      <w:tr w:rsidR="002B20E1" w:rsidRPr="00FD7E44" w14:paraId="09BEAA7B" w14:textId="77777777" w:rsidTr="00327923">
        <w:trPr>
          <w:cantSplit/>
        </w:trPr>
        <w:tc>
          <w:tcPr>
            <w:tcW w:w="3171" w:type="dxa"/>
          </w:tcPr>
          <w:p w14:paraId="217FD1E5" w14:textId="77777777" w:rsidR="002B20E1" w:rsidRPr="00FD7E44" w:rsidRDefault="002B20E1" w:rsidP="00327923">
            <w:pPr>
              <w:pStyle w:val="TAL"/>
            </w:pPr>
            <w:r w:rsidRPr="00FD7E44">
              <w:t>5.1.12 E-UTRAN TDD-TDD Handover intra frequency handover for UE category 0</w:t>
            </w:r>
          </w:p>
        </w:tc>
        <w:tc>
          <w:tcPr>
            <w:tcW w:w="2548" w:type="dxa"/>
          </w:tcPr>
          <w:p w14:paraId="3FA4096B" w14:textId="77777777" w:rsidR="002B20E1" w:rsidRPr="00FD7E44" w:rsidRDefault="002B20E1" w:rsidP="00327923">
            <w:pPr>
              <w:pStyle w:val="TAL"/>
            </w:pPr>
            <w:r w:rsidRPr="00FD7E44">
              <w:rPr>
                <w:u w:val="single"/>
                <w:shd w:val="clear" w:color="auto" w:fill="FFFFFF"/>
              </w:rPr>
              <w:t>Same as 5.1.1</w:t>
            </w:r>
          </w:p>
        </w:tc>
        <w:tc>
          <w:tcPr>
            <w:tcW w:w="3702" w:type="dxa"/>
          </w:tcPr>
          <w:p w14:paraId="130A35CD" w14:textId="77777777" w:rsidR="002B20E1" w:rsidRPr="00FD7E44" w:rsidRDefault="002B20E1" w:rsidP="00327923">
            <w:pPr>
              <w:pStyle w:val="TAL"/>
            </w:pPr>
            <w:r w:rsidRPr="00FD7E44">
              <w:rPr>
                <w:u w:val="single"/>
                <w:shd w:val="clear" w:color="auto" w:fill="FFFFFF"/>
              </w:rPr>
              <w:t>Same as 5.1.1</w:t>
            </w:r>
          </w:p>
        </w:tc>
      </w:tr>
      <w:tr w:rsidR="002B20E1" w:rsidRPr="00FD7E44" w14:paraId="51B982E8" w14:textId="77777777" w:rsidTr="00327923">
        <w:trPr>
          <w:cantSplit/>
        </w:trPr>
        <w:tc>
          <w:tcPr>
            <w:tcW w:w="3171" w:type="dxa"/>
          </w:tcPr>
          <w:p w14:paraId="729EDC37" w14:textId="77777777" w:rsidR="002B20E1" w:rsidRPr="00FD7E44" w:rsidRDefault="002B20E1" w:rsidP="00327923">
            <w:pPr>
              <w:pStyle w:val="TAL"/>
            </w:pPr>
            <w:r w:rsidRPr="00FD7E44">
              <w:rPr>
                <w:snapToGrid w:val="0"/>
              </w:rPr>
              <w:t xml:space="preserve">5.1.13 </w:t>
            </w:r>
            <w:r w:rsidRPr="00FD7E44">
              <w:t xml:space="preserve">E-UTRAN FDD-FDD Intra frequency handover for Cat-M1 UEs in </w:t>
            </w:r>
            <w:proofErr w:type="spellStart"/>
            <w:r w:rsidRPr="00FD7E44">
              <w:t>CEModeA</w:t>
            </w:r>
            <w:proofErr w:type="spellEnd"/>
          </w:p>
        </w:tc>
        <w:tc>
          <w:tcPr>
            <w:tcW w:w="2548" w:type="dxa"/>
          </w:tcPr>
          <w:p w14:paraId="53731846" w14:textId="77777777" w:rsidR="002B20E1" w:rsidRPr="00FD7E44" w:rsidRDefault="002B20E1" w:rsidP="00327923">
            <w:pPr>
              <w:pStyle w:val="TAL"/>
              <w:rPr>
                <w:u w:val="single"/>
                <w:shd w:val="clear" w:color="auto" w:fill="FFFFFF"/>
              </w:rPr>
            </w:pPr>
            <w:r w:rsidRPr="00FD7E44">
              <w:rPr>
                <w:shd w:val="clear" w:color="auto" w:fill="FFFFFF"/>
              </w:rPr>
              <w:t>Same as 5.1.1</w:t>
            </w:r>
          </w:p>
        </w:tc>
        <w:tc>
          <w:tcPr>
            <w:tcW w:w="3702" w:type="dxa"/>
          </w:tcPr>
          <w:p w14:paraId="01771DA9" w14:textId="77777777" w:rsidR="002B20E1" w:rsidRPr="00FD7E44" w:rsidRDefault="002B20E1" w:rsidP="00327923">
            <w:pPr>
              <w:pStyle w:val="TAL"/>
              <w:rPr>
                <w:u w:val="single"/>
                <w:shd w:val="clear" w:color="auto" w:fill="FFFFFF"/>
              </w:rPr>
            </w:pPr>
            <w:r w:rsidRPr="00FD7E44">
              <w:rPr>
                <w:shd w:val="clear" w:color="auto" w:fill="FFFFFF"/>
              </w:rPr>
              <w:t>Same as 5.1.1</w:t>
            </w:r>
          </w:p>
        </w:tc>
      </w:tr>
      <w:tr w:rsidR="002B20E1" w:rsidRPr="00FD7E44" w14:paraId="42793B31" w14:textId="77777777" w:rsidTr="00327923">
        <w:trPr>
          <w:cantSplit/>
        </w:trPr>
        <w:tc>
          <w:tcPr>
            <w:tcW w:w="3171" w:type="dxa"/>
          </w:tcPr>
          <w:p w14:paraId="54DFE60F" w14:textId="77777777" w:rsidR="002B20E1" w:rsidRPr="00FD7E44" w:rsidRDefault="002B20E1" w:rsidP="00327923">
            <w:pPr>
              <w:pStyle w:val="TAL"/>
              <w:rPr>
                <w:snapToGrid w:val="0"/>
              </w:rPr>
            </w:pPr>
            <w:r w:rsidRPr="00FD7E44">
              <w:rPr>
                <w:snapToGrid w:val="0"/>
              </w:rPr>
              <w:t xml:space="preserve">5.1.14 </w:t>
            </w:r>
            <w:r w:rsidRPr="00FD7E44">
              <w:t xml:space="preserve">E-UTRAN HD-FDD Intra frequency handover for Cat-M1 UEs in </w:t>
            </w:r>
            <w:proofErr w:type="spellStart"/>
            <w:r w:rsidRPr="00FD7E44">
              <w:t>CEModeA</w:t>
            </w:r>
            <w:proofErr w:type="spellEnd"/>
          </w:p>
        </w:tc>
        <w:tc>
          <w:tcPr>
            <w:tcW w:w="2548" w:type="dxa"/>
          </w:tcPr>
          <w:p w14:paraId="2C89A258" w14:textId="77777777" w:rsidR="002B20E1" w:rsidRPr="00FD7E44" w:rsidRDefault="002B20E1" w:rsidP="00327923">
            <w:pPr>
              <w:pStyle w:val="TAL"/>
              <w:rPr>
                <w:shd w:val="clear" w:color="auto" w:fill="FFFFFF"/>
              </w:rPr>
            </w:pPr>
            <w:r w:rsidRPr="00FD7E44">
              <w:rPr>
                <w:shd w:val="clear" w:color="auto" w:fill="FFFFFF"/>
              </w:rPr>
              <w:t>Same as 5.1.1</w:t>
            </w:r>
          </w:p>
        </w:tc>
        <w:tc>
          <w:tcPr>
            <w:tcW w:w="3702" w:type="dxa"/>
          </w:tcPr>
          <w:p w14:paraId="3725DC17" w14:textId="77777777" w:rsidR="002B20E1" w:rsidRPr="00FD7E44" w:rsidRDefault="002B20E1" w:rsidP="00327923">
            <w:pPr>
              <w:pStyle w:val="TAL"/>
              <w:rPr>
                <w:shd w:val="clear" w:color="auto" w:fill="FFFFFF"/>
              </w:rPr>
            </w:pPr>
            <w:r w:rsidRPr="00FD7E44">
              <w:rPr>
                <w:shd w:val="clear" w:color="auto" w:fill="FFFFFF"/>
              </w:rPr>
              <w:t>Same as 5.1.1</w:t>
            </w:r>
          </w:p>
        </w:tc>
      </w:tr>
      <w:tr w:rsidR="002B20E1" w:rsidRPr="00FD7E44" w14:paraId="0348F448" w14:textId="77777777" w:rsidTr="00327923">
        <w:trPr>
          <w:cantSplit/>
        </w:trPr>
        <w:tc>
          <w:tcPr>
            <w:tcW w:w="3171" w:type="dxa"/>
          </w:tcPr>
          <w:p w14:paraId="3FE0A2AA" w14:textId="77777777" w:rsidR="002B20E1" w:rsidRPr="00FD7E44" w:rsidRDefault="002B20E1" w:rsidP="00327923">
            <w:pPr>
              <w:pStyle w:val="TAL"/>
              <w:rPr>
                <w:snapToGrid w:val="0"/>
              </w:rPr>
            </w:pPr>
            <w:r w:rsidRPr="00FD7E44">
              <w:rPr>
                <w:rFonts w:cs="v4.2.0"/>
              </w:rPr>
              <w:t xml:space="preserve">5.1.15 </w:t>
            </w:r>
            <w:r w:rsidRPr="00FD7E44">
              <w:t xml:space="preserve">E-UTRAN TDD Intra frequency handover for Cat-M1 UEs in </w:t>
            </w:r>
            <w:proofErr w:type="spellStart"/>
            <w:r w:rsidRPr="00FD7E44">
              <w:t>CEModeA</w:t>
            </w:r>
            <w:proofErr w:type="spellEnd"/>
          </w:p>
        </w:tc>
        <w:tc>
          <w:tcPr>
            <w:tcW w:w="2548" w:type="dxa"/>
          </w:tcPr>
          <w:p w14:paraId="27CD21C3" w14:textId="77777777" w:rsidR="002B20E1" w:rsidRPr="00FD7E44" w:rsidRDefault="002B20E1" w:rsidP="00327923">
            <w:pPr>
              <w:pStyle w:val="TAL"/>
              <w:rPr>
                <w:shd w:val="clear" w:color="auto" w:fill="FFFFFF"/>
              </w:rPr>
            </w:pPr>
            <w:r w:rsidRPr="00FD7E44">
              <w:rPr>
                <w:shd w:val="clear" w:color="auto" w:fill="FFFFFF"/>
              </w:rPr>
              <w:t>Same as 5.1.1</w:t>
            </w:r>
          </w:p>
        </w:tc>
        <w:tc>
          <w:tcPr>
            <w:tcW w:w="3702" w:type="dxa"/>
          </w:tcPr>
          <w:p w14:paraId="0394ECB1" w14:textId="77777777" w:rsidR="002B20E1" w:rsidRPr="00FD7E44" w:rsidRDefault="002B20E1" w:rsidP="00327923">
            <w:pPr>
              <w:pStyle w:val="TAL"/>
              <w:rPr>
                <w:shd w:val="clear" w:color="auto" w:fill="FFFFFF"/>
              </w:rPr>
            </w:pPr>
            <w:r w:rsidRPr="00FD7E44">
              <w:rPr>
                <w:shd w:val="clear" w:color="auto" w:fill="FFFFFF"/>
              </w:rPr>
              <w:t>Same as 5.1.1</w:t>
            </w:r>
          </w:p>
        </w:tc>
      </w:tr>
      <w:tr w:rsidR="002B20E1" w:rsidRPr="00FD7E44" w14:paraId="6D09AC27" w14:textId="77777777" w:rsidTr="00327923">
        <w:trPr>
          <w:cantSplit/>
        </w:trPr>
        <w:tc>
          <w:tcPr>
            <w:tcW w:w="3171" w:type="dxa"/>
          </w:tcPr>
          <w:p w14:paraId="20D0278E" w14:textId="77777777" w:rsidR="002B20E1" w:rsidRPr="00FD7E44" w:rsidRDefault="002B20E1" w:rsidP="00327923">
            <w:pPr>
              <w:pStyle w:val="TAL"/>
              <w:rPr>
                <w:rFonts w:cs="v4.2.0"/>
              </w:rPr>
            </w:pPr>
            <w:r w:rsidRPr="00FD7E44">
              <w:rPr>
                <w:snapToGrid w:val="0"/>
                <w:color w:val="000000"/>
              </w:rPr>
              <w:t xml:space="preserve">5.1.16 </w:t>
            </w:r>
            <w:r w:rsidRPr="00FD7E44">
              <w:rPr>
                <w:color w:val="000000"/>
              </w:rPr>
              <w:t xml:space="preserve">E-UTRAN FDD-FDD Intra frequency handover for Cat-M1 UEs in </w:t>
            </w:r>
            <w:proofErr w:type="spellStart"/>
            <w:r w:rsidRPr="00FD7E44">
              <w:rPr>
                <w:color w:val="000000"/>
              </w:rPr>
              <w:t>CEModeB</w:t>
            </w:r>
            <w:proofErr w:type="spellEnd"/>
          </w:p>
        </w:tc>
        <w:tc>
          <w:tcPr>
            <w:tcW w:w="2548" w:type="dxa"/>
          </w:tcPr>
          <w:p w14:paraId="6C8A2B4E" w14:textId="77777777" w:rsidR="002B20E1" w:rsidRPr="00FD7E44" w:rsidRDefault="002B20E1" w:rsidP="00327923">
            <w:pPr>
              <w:pStyle w:val="TAL"/>
              <w:rPr>
                <w:shd w:val="clear" w:color="auto" w:fill="FFFFFF"/>
              </w:rPr>
            </w:pPr>
            <w:r w:rsidRPr="00FD7E44">
              <w:rPr>
                <w:color w:val="000000"/>
                <w:shd w:val="clear" w:color="auto" w:fill="FFFFFF"/>
              </w:rPr>
              <w:t>Same as 5.1.1</w:t>
            </w:r>
          </w:p>
        </w:tc>
        <w:tc>
          <w:tcPr>
            <w:tcW w:w="3702" w:type="dxa"/>
          </w:tcPr>
          <w:p w14:paraId="0BAC5370" w14:textId="77777777" w:rsidR="002B20E1" w:rsidRPr="00FD7E44" w:rsidRDefault="002B20E1" w:rsidP="00327923">
            <w:pPr>
              <w:pStyle w:val="TAL"/>
              <w:rPr>
                <w:shd w:val="clear" w:color="auto" w:fill="FFFFFF"/>
              </w:rPr>
            </w:pPr>
            <w:r w:rsidRPr="00FD7E44">
              <w:rPr>
                <w:color w:val="000000"/>
                <w:shd w:val="clear" w:color="auto" w:fill="FFFFFF"/>
              </w:rPr>
              <w:t>Same as 5.1.1</w:t>
            </w:r>
          </w:p>
        </w:tc>
      </w:tr>
      <w:tr w:rsidR="002B20E1" w:rsidRPr="00FD7E44" w14:paraId="680A320C" w14:textId="77777777" w:rsidTr="00327923">
        <w:trPr>
          <w:cantSplit/>
        </w:trPr>
        <w:tc>
          <w:tcPr>
            <w:tcW w:w="3171" w:type="dxa"/>
          </w:tcPr>
          <w:p w14:paraId="271E446A" w14:textId="77777777" w:rsidR="002B20E1" w:rsidRPr="00FD7E44" w:rsidRDefault="002B20E1" w:rsidP="00327923">
            <w:pPr>
              <w:pStyle w:val="TAL"/>
              <w:rPr>
                <w:rFonts w:cs="v4.2.0"/>
              </w:rPr>
            </w:pPr>
            <w:r w:rsidRPr="00FD7E44">
              <w:rPr>
                <w:snapToGrid w:val="0"/>
                <w:color w:val="000000"/>
              </w:rPr>
              <w:t xml:space="preserve">5.1.17 </w:t>
            </w:r>
            <w:r w:rsidRPr="00FD7E44">
              <w:rPr>
                <w:color w:val="000000"/>
              </w:rPr>
              <w:t xml:space="preserve">E-UTRAN HD-FDD Intra frequency handover for Cat-M1 UEs in </w:t>
            </w:r>
            <w:proofErr w:type="spellStart"/>
            <w:r w:rsidRPr="00FD7E44">
              <w:rPr>
                <w:color w:val="000000"/>
              </w:rPr>
              <w:t>CEModeB</w:t>
            </w:r>
            <w:proofErr w:type="spellEnd"/>
          </w:p>
        </w:tc>
        <w:tc>
          <w:tcPr>
            <w:tcW w:w="2548" w:type="dxa"/>
          </w:tcPr>
          <w:p w14:paraId="4F334DE1" w14:textId="77777777" w:rsidR="002B20E1" w:rsidRPr="00FD7E44" w:rsidRDefault="002B20E1" w:rsidP="00327923">
            <w:pPr>
              <w:pStyle w:val="TAL"/>
              <w:rPr>
                <w:shd w:val="clear" w:color="auto" w:fill="FFFFFF"/>
              </w:rPr>
            </w:pPr>
            <w:r w:rsidRPr="00FD7E44">
              <w:rPr>
                <w:color w:val="000000"/>
                <w:shd w:val="clear" w:color="auto" w:fill="FFFFFF"/>
              </w:rPr>
              <w:t>Same as 5.1.1</w:t>
            </w:r>
          </w:p>
        </w:tc>
        <w:tc>
          <w:tcPr>
            <w:tcW w:w="3702" w:type="dxa"/>
          </w:tcPr>
          <w:p w14:paraId="7E3F937E" w14:textId="77777777" w:rsidR="002B20E1" w:rsidRPr="00FD7E44" w:rsidRDefault="002B20E1" w:rsidP="00327923">
            <w:pPr>
              <w:pStyle w:val="TAL"/>
              <w:rPr>
                <w:shd w:val="clear" w:color="auto" w:fill="FFFFFF"/>
              </w:rPr>
            </w:pPr>
            <w:r w:rsidRPr="00FD7E44">
              <w:rPr>
                <w:color w:val="000000"/>
                <w:shd w:val="clear" w:color="auto" w:fill="FFFFFF"/>
              </w:rPr>
              <w:t>Same as 5.1.1</w:t>
            </w:r>
          </w:p>
        </w:tc>
      </w:tr>
      <w:tr w:rsidR="002B20E1" w:rsidRPr="00FD7E44" w14:paraId="57615A17" w14:textId="77777777" w:rsidTr="00327923">
        <w:trPr>
          <w:cantSplit/>
        </w:trPr>
        <w:tc>
          <w:tcPr>
            <w:tcW w:w="3171" w:type="dxa"/>
          </w:tcPr>
          <w:p w14:paraId="6A2ED823" w14:textId="77777777" w:rsidR="002B20E1" w:rsidRPr="00FD7E44" w:rsidRDefault="002B20E1" w:rsidP="00327923">
            <w:pPr>
              <w:pStyle w:val="TAL"/>
              <w:rPr>
                <w:rFonts w:cs="v4.2.0"/>
              </w:rPr>
            </w:pPr>
            <w:r w:rsidRPr="00FD7E44">
              <w:rPr>
                <w:rFonts w:cs="v4.2.0"/>
                <w:color w:val="000000"/>
              </w:rPr>
              <w:t xml:space="preserve">5.1.18 </w:t>
            </w:r>
            <w:r w:rsidRPr="00FD7E44">
              <w:rPr>
                <w:color w:val="000000"/>
              </w:rPr>
              <w:t xml:space="preserve">E-UTRAN TDD Intra frequency handover for Cat-M1 UEs in </w:t>
            </w:r>
            <w:proofErr w:type="spellStart"/>
            <w:r w:rsidRPr="00FD7E44">
              <w:rPr>
                <w:color w:val="000000"/>
              </w:rPr>
              <w:t>CEModeB</w:t>
            </w:r>
            <w:proofErr w:type="spellEnd"/>
          </w:p>
        </w:tc>
        <w:tc>
          <w:tcPr>
            <w:tcW w:w="2548" w:type="dxa"/>
          </w:tcPr>
          <w:p w14:paraId="2226B87E" w14:textId="77777777" w:rsidR="002B20E1" w:rsidRPr="00FD7E44" w:rsidRDefault="002B20E1" w:rsidP="00327923">
            <w:pPr>
              <w:pStyle w:val="TAL"/>
              <w:rPr>
                <w:shd w:val="clear" w:color="auto" w:fill="FFFFFF"/>
              </w:rPr>
            </w:pPr>
            <w:r w:rsidRPr="00FD7E44">
              <w:rPr>
                <w:color w:val="000000"/>
                <w:shd w:val="clear" w:color="auto" w:fill="FFFFFF"/>
              </w:rPr>
              <w:t>Same as 5.1.1</w:t>
            </w:r>
          </w:p>
        </w:tc>
        <w:tc>
          <w:tcPr>
            <w:tcW w:w="3702" w:type="dxa"/>
          </w:tcPr>
          <w:p w14:paraId="42808454" w14:textId="77777777" w:rsidR="002B20E1" w:rsidRPr="00FD7E44" w:rsidRDefault="002B20E1" w:rsidP="00327923">
            <w:pPr>
              <w:pStyle w:val="TAL"/>
              <w:rPr>
                <w:shd w:val="clear" w:color="auto" w:fill="FFFFFF"/>
              </w:rPr>
            </w:pPr>
            <w:r w:rsidRPr="00FD7E44">
              <w:rPr>
                <w:color w:val="000000"/>
                <w:shd w:val="clear" w:color="auto" w:fill="FFFFFF"/>
              </w:rPr>
              <w:t>Same as 5.1.1</w:t>
            </w:r>
          </w:p>
        </w:tc>
      </w:tr>
      <w:tr w:rsidR="002B20E1" w:rsidRPr="00FD7E44" w14:paraId="748486B8" w14:textId="77777777" w:rsidTr="00327923">
        <w:trPr>
          <w:cantSplit/>
        </w:trPr>
        <w:tc>
          <w:tcPr>
            <w:tcW w:w="3171" w:type="dxa"/>
          </w:tcPr>
          <w:p w14:paraId="4CC9FA73" w14:textId="77777777" w:rsidR="002B20E1" w:rsidRPr="00FD7E44" w:rsidRDefault="002B20E1" w:rsidP="00327923">
            <w:pPr>
              <w:pStyle w:val="TAL"/>
              <w:rPr>
                <w:rFonts w:cs="v4.2.0"/>
                <w:color w:val="000000"/>
              </w:rPr>
            </w:pPr>
            <w:r w:rsidRPr="00FD7E44">
              <w:rPr>
                <w:lang w:eastAsia="zh-TW"/>
              </w:rPr>
              <w:t xml:space="preserve">5.1.19 </w:t>
            </w:r>
            <w:r w:rsidRPr="00FD7E44">
              <w:t>E-UTRAN FDD - FDD Intra frequency handover for UE Category 1bis</w:t>
            </w:r>
          </w:p>
        </w:tc>
        <w:tc>
          <w:tcPr>
            <w:tcW w:w="2548" w:type="dxa"/>
          </w:tcPr>
          <w:p w14:paraId="7B99DC4D" w14:textId="77777777" w:rsidR="002B20E1" w:rsidRPr="00FD7E44" w:rsidRDefault="002B20E1" w:rsidP="00327923">
            <w:pPr>
              <w:pStyle w:val="TAL"/>
            </w:pPr>
            <w:proofErr w:type="spellStart"/>
            <w:r w:rsidRPr="00FD7E44">
              <w:rPr>
                <w:shd w:val="clear" w:color="auto" w:fill="FFFFFF"/>
              </w:rPr>
              <w:t>N</w:t>
            </w:r>
            <w:r w:rsidRPr="00FD7E44">
              <w:rPr>
                <w:shd w:val="clear" w:color="auto" w:fill="FFFFFF"/>
                <w:vertAlign w:val="subscript"/>
              </w:rPr>
              <w:t>oc</w:t>
            </w:r>
            <w:proofErr w:type="spellEnd"/>
            <w:r w:rsidRPr="00FD7E44">
              <w:rPr>
                <w:shd w:val="clear" w:color="auto" w:fill="FFFFFF"/>
              </w:rPr>
              <w:t xml:space="preserve"> </w:t>
            </w:r>
            <w:r w:rsidRPr="00FD7E44">
              <w:rPr>
                <w:shd w:val="clear" w:color="auto" w:fill="FFFFFF"/>
                <w:lang w:eastAsia="sv-SE"/>
              </w:rPr>
              <w:t>±</w:t>
            </w:r>
            <w:r w:rsidRPr="00FD7E44">
              <w:rPr>
                <w:shd w:val="clear" w:color="auto" w:fill="FFFFFF"/>
              </w:rPr>
              <w:t xml:space="preserve">1.0 dB averaged over </w:t>
            </w:r>
            <w:proofErr w:type="spellStart"/>
            <w:r w:rsidRPr="00FD7E44">
              <w:t>BW</w:t>
            </w:r>
            <w:r w:rsidRPr="00FD7E44">
              <w:rPr>
                <w:vertAlign w:val="subscript"/>
              </w:rPr>
              <w:t>Config</w:t>
            </w:r>
            <w:proofErr w:type="spellEnd"/>
          </w:p>
          <w:p w14:paraId="58A55D99" w14:textId="77777777" w:rsidR="002B20E1" w:rsidRPr="00FD7E44" w:rsidRDefault="002B20E1" w:rsidP="00327923">
            <w:pPr>
              <w:pStyle w:val="TAL"/>
            </w:pPr>
            <w:r w:rsidRPr="00FD7E44">
              <w:t>Ês</w:t>
            </w:r>
            <w:r w:rsidRPr="00FD7E44">
              <w:rPr>
                <w:vertAlign w:val="subscript"/>
              </w:rPr>
              <w:t>1</w:t>
            </w:r>
            <w:r w:rsidRPr="00FD7E44">
              <w:t xml:space="preserve"> /</w:t>
            </w:r>
            <w:r w:rsidRPr="00FD7E44">
              <w:rPr>
                <w:shd w:val="clear" w:color="auto" w:fill="FFFFFF"/>
              </w:rPr>
              <w:t xml:space="preserve"> </w:t>
            </w:r>
            <w:proofErr w:type="spellStart"/>
            <w:r w:rsidRPr="00FD7E44">
              <w:rPr>
                <w:shd w:val="clear" w:color="auto" w:fill="FFFFFF"/>
              </w:rPr>
              <w:t>N</w:t>
            </w:r>
            <w:r w:rsidRPr="00FD7E44">
              <w:rPr>
                <w:shd w:val="clear" w:color="auto" w:fill="FFFFFF"/>
                <w:vertAlign w:val="subscript"/>
              </w:rPr>
              <w:t>oc</w:t>
            </w:r>
            <w:proofErr w:type="spellEnd"/>
            <w:r w:rsidRPr="00FD7E44">
              <w:t xml:space="preserve"> </w:t>
            </w:r>
            <w:r w:rsidRPr="00FD7E44">
              <w:rPr>
                <w:lang w:eastAsia="sv-SE"/>
              </w:rPr>
              <w:t>±</w:t>
            </w:r>
            <w:r w:rsidRPr="00FD7E44">
              <w:t xml:space="preserve">0.3 dB </w:t>
            </w:r>
            <w:r w:rsidRPr="00FD7E44">
              <w:rPr>
                <w:shd w:val="clear" w:color="auto" w:fill="FFFFFF"/>
              </w:rPr>
              <w:t xml:space="preserve">averaged over </w:t>
            </w:r>
            <w:proofErr w:type="spellStart"/>
            <w:r w:rsidRPr="00FD7E44">
              <w:t>BW</w:t>
            </w:r>
            <w:r w:rsidRPr="00FD7E44">
              <w:rPr>
                <w:vertAlign w:val="subscript"/>
              </w:rPr>
              <w:t>Config</w:t>
            </w:r>
            <w:proofErr w:type="spellEnd"/>
          </w:p>
          <w:p w14:paraId="5B049883" w14:textId="77777777" w:rsidR="002B20E1" w:rsidRPr="00FD7E44" w:rsidRDefault="002B20E1" w:rsidP="00327923">
            <w:pPr>
              <w:pStyle w:val="TAL"/>
              <w:rPr>
                <w:color w:val="000000"/>
                <w:shd w:val="clear" w:color="auto" w:fill="FFFFFF"/>
              </w:rPr>
            </w:pPr>
            <w:r w:rsidRPr="00FD7E44">
              <w:t>Ês</w:t>
            </w:r>
            <w:r w:rsidRPr="00FD7E44">
              <w:rPr>
                <w:vertAlign w:val="subscript"/>
              </w:rPr>
              <w:t>2</w:t>
            </w:r>
            <w:r w:rsidRPr="00FD7E44">
              <w:t xml:space="preserve"> / </w:t>
            </w:r>
            <w:proofErr w:type="spellStart"/>
            <w:r w:rsidRPr="00FD7E44">
              <w:rPr>
                <w:shd w:val="clear" w:color="auto" w:fill="FFFFFF"/>
              </w:rPr>
              <w:t>N</w:t>
            </w:r>
            <w:r w:rsidRPr="00FD7E44">
              <w:rPr>
                <w:shd w:val="clear" w:color="auto" w:fill="FFFFFF"/>
                <w:vertAlign w:val="subscript"/>
              </w:rPr>
              <w:t>oc</w:t>
            </w:r>
            <w:proofErr w:type="spellEnd"/>
            <w:r w:rsidRPr="00FD7E44">
              <w:rPr>
                <w:shd w:val="clear" w:color="auto" w:fill="FFFFFF"/>
              </w:rPr>
              <w:t xml:space="preserve"> </w:t>
            </w:r>
            <w:r w:rsidRPr="00FD7E44">
              <w:rPr>
                <w:lang w:eastAsia="sv-SE"/>
              </w:rPr>
              <w:t>±</w:t>
            </w:r>
            <w:r w:rsidRPr="00FD7E44">
              <w:t xml:space="preserve">0.3 dB </w:t>
            </w:r>
            <w:r w:rsidRPr="00FD7E44">
              <w:rPr>
                <w:shd w:val="clear" w:color="auto" w:fill="FFFFFF"/>
              </w:rPr>
              <w:t xml:space="preserve">averaged over </w:t>
            </w:r>
            <w:proofErr w:type="spellStart"/>
            <w:r w:rsidRPr="00FD7E44">
              <w:t>BW</w:t>
            </w:r>
            <w:r w:rsidRPr="00FD7E44">
              <w:rPr>
                <w:vertAlign w:val="subscript"/>
              </w:rPr>
              <w:t>Config</w:t>
            </w:r>
            <w:proofErr w:type="spellEnd"/>
          </w:p>
        </w:tc>
        <w:tc>
          <w:tcPr>
            <w:tcW w:w="3702" w:type="dxa"/>
          </w:tcPr>
          <w:p w14:paraId="5A5BC2F0" w14:textId="77777777" w:rsidR="002B20E1" w:rsidRPr="00FD7E44" w:rsidRDefault="002B20E1" w:rsidP="00327923">
            <w:pPr>
              <w:pStyle w:val="TAL"/>
            </w:pPr>
            <w:r w:rsidRPr="00FD7E44">
              <w:t>Note:</w:t>
            </w:r>
          </w:p>
          <w:p w14:paraId="0D5259DE" w14:textId="77777777" w:rsidR="002B20E1" w:rsidRPr="00FD7E44" w:rsidRDefault="002B20E1" w:rsidP="00327923">
            <w:pPr>
              <w:pStyle w:val="TAL"/>
            </w:pPr>
            <w:r w:rsidRPr="00FD7E44">
              <w:t>Ês</w:t>
            </w:r>
            <w:r w:rsidRPr="00FD7E44">
              <w:rPr>
                <w:vertAlign w:val="subscript"/>
              </w:rPr>
              <w:t>1</w:t>
            </w:r>
            <w:r w:rsidRPr="00FD7E44">
              <w:t xml:space="preserve"> /</w:t>
            </w:r>
            <w:r w:rsidRPr="00FD7E44">
              <w:rPr>
                <w:shd w:val="clear" w:color="auto" w:fill="FFFFFF"/>
              </w:rPr>
              <w:t xml:space="preserve"> </w:t>
            </w:r>
            <w:proofErr w:type="spellStart"/>
            <w:r w:rsidRPr="00FD7E44">
              <w:rPr>
                <w:shd w:val="clear" w:color="auto" w:fill="FFFFFF"/>
              </w:rPr>
              <w:t>N</w:t>
            </w:r>
            <w:r w:rsidRPr="00FD7E44">
              <w:rPr>
                <w:shd w:val="clear" w:color="auto" w:fill="FFFFFF"/>
                <w:vertAlign w:val="subscript"/>
              </w:rPr>
              <w:t>oc</w:t>
            </w:r>
            <w:proofErr w:type="spellEnd"/>
            <w:r w:rsidRPr="00FD7E44">
              <w:t xml:space="preserve"> is the ratio of cell 1 signal / AWGN</w:t>
            </w:r>
          </w:p>
          <w:p w14:paraId="2B4E439C" w14:textId="77777777" w:rsidR="002B20E1" w:rsidRPr="00FD7E44" w:rsidRDefault="002B20E1" w:rsidP="00327923">
            <w:pPr>
              <w:pStyle w:val="TAL"/>
              <w:rPr>
                <w:color w:val="000000"/>
                <w:shd w:val="clear" w:color="auto" w:fill="FFFFFF"/>
              </w:rPr>
            </w:pPr>
            <w:r w:rsidRPr="00FD7E44">
              <w:t>Ês</w:t>
            </w:r>
            <w:r w:rsidRPr="00FD7E44">
              <w:rPr>
                <w:vertAlign w:val="subscript"/>
              </w:rPr>
              <w:t>2</w:t>
            </w:r>
            <w:r w:rsidRPr="00FD7E44">
              <w:t xml:space="preserve"> /</w:t>
            </w:r>
            <w:r w:rsidRPr="00FD7E44">
              <w:rPr>
                <w:shd w:val="clear" w:color="auto" w:fill="FFFFFF"/>
              </w:rPr>
              <w:t xml:space="preserve"> </w:t>
            </w:r>
            <w:proofErr w:type="spellStart"/>
            <w:r w:rsidRPr="00FD7E44">
              <w:rPr>
                <w:shd w:val="clear" w:color="auto" w:fill="FFFFFF"/>
              </w:rPr>
              <w:t>N</w:t>
            </w:r>
            <w:r w:rsidRPr="00FD7E44">
              <w:rPr>
                <w:shd w:val="clear" w:color="auto" w:fill="FFFFFF"/>
                <w:vertAlign w:val="subscript"/>
              </w:rPr>
              <w:t>oc</w:t>
            </w:r>
            <w:proofErr w:type="spellEnd"/>
            <w:r w:rsidRPr="00FD7E44">
              <w:t xml:space="preserve"> is the ratio of cell 2 signal / AWGN</w:t>
            </w:r>
          </w:p>
        </w:tc>
      </w:tr>
      <w:tr w:rsidR="002B20E1" w:rsidRPr="00FD7E44" w14:paraId="730E7E4A" w14:textId="77777777" w:rsidTr="00327923">
        <w:trPr>
          <w:cantSplit/>
        </w:trPr>
        <w:tc>
          <w:tcPr>
            <w:tcW w:w="3171" w:type="dxa"/>
          </w:tcPr>
          <w:p w14:paraId="1B3132E3" w14:textId="77777777" w:rsidR="002B20E1" w:rsidRPr="00FD7E44" w:rsidRDefault="002B20E1" w:rsidP="00327923">
            <w:pPr>
              <w:pStyle w:val="TAL"/>
              <w:rPr>
                <w:rFonts w:cs="v4.2.0"/>
                <w:color w:val="000000"/>
              </w:rPr>
            </w:pPr>
            <w:r w:rsidRPr="00FD7E44">
              <w:rPr>
                <w:lang w:eastAsia="zh-TW"/>
              </w:rPr>
              <w:t xml:space="preserve">5.1.20 </w:t>
            </w:r>
            <w:r w:rsidRPr="00FD7E44">
              <w:t>E-UTRAN TDD - TDD Intra frequency handover for UE Category 1bis</w:t>
            </w:r>
          </w:p>
        </w:tc>
        <w:tc>
          <w:tcPr>
            <w:tcW w:w="2548" w:type="dxa"/>
          </w:tcPr>
          <w:p w14:paraId="4979F3A0" w14:textId="77777777" w:rsidR="002B20E1" w:rsidRPr="00FD7E44" w:rsidRDefault="002B20E1" w:rsidP="00327923">
            <w:pPr>
              <w:pStyle w:val="TAL"/>
              <w:rPr>
                <w:color w:val="000000"/>
                <w:shd w:val="clear" w:color="auto" w:fill="FFFFFF"/>
              </w:rPr>
            </w:pPr>
            <w:r w:rsidRPr="00FD7E44">
              <w:t>Same as 5.1.</w:t>
            </w:r>
            <w:r w:rsidRPr="00FD7E44">
              <w:rPr>
                <w:lang w:eastAsia="zh-TW"/>
              </w:rPr>
              <w:t>19</w:t>
            </w:r>
          </w:p>
        </w:tc>
        <w:tc>
          <w:tcPr>
            <w:tcW w:w="3702" w:type="dxa"/>
          </w:tcPr>
          <w:p w14:paraId="66840DB3" w14:textId="77777777" w:rsidR="002B20E1" w:rsidRPr="00FD7E44" w:rsidRDefault="002B20E1" w:rsidP="00327923">
            <w:pPr>
              <w:pStyle w:val="TAL"/>
              <w:rPr>
                <w:color w:val="000000"/>
                <w:shd w:val="clear" w:color="auto" w:fill="FFFFFF"/>
              </w:rPr>
            </w:pPr>
            <w:r w:rsidRPr="00FD7E44">
              <w:t>Same as 5.1.1</w:t>
            </w:r>
            <w:r w:rsidRPr="00FD7E44">
              <w:rPr>
                <w:lang w:eastAsia="zh-TW"/>
              </w:rPr>
              <w:t>9</w:t>
            </w:r>
          </w:p>
        </w:tc>
      </w:tr>
      <w:tr w:rsidR="002B20E1" w:rsidRPr="00FD7E44" w14:paraId="45A40D3C" w14:textId="77777777" w:rsidTr="00327923">
        <w:trPr>
          <w:cantSplit/>
        </w:trPr>
        <w:tc>
          <w:tcPr>
            <w:tcW w:w="3171" w:type="dxa"/>
          </w:tcPr>
          <w:p w14:paraId="0E0FDD2A" w14:textId="77777777" w:rsidR="002B20E1" w:rsidRPr="00FD7E44" w:rsidRDefault="002B20E1" w:rsidP="00327923">
            <w:pPr>
              <w:pStyle w:val="TAL"/>
              <w:rPr>
                <w:lang w:eastAsia="zh-TW"/>
              </w:rPr>
            </w:pPr>
            <w:r w:rsidRPr="00FD7E44">
              <w:rPr>
                <w:lang w:eastAsia="zh-TW"/>
              </w:rPr>
              <w:t xml:space="preserve">5.1.28 E-UTRAN HD-FDD inter frequency handover for CE UEs in </w:t>
            </w:r>
            <w:proofErr w:type="spellStart"/>
            <w:r w:rsidRPr="00FD7E44">
              <w:rPr>
                <w:lang w:eastAsia="zh-TW"/>
              </w:rPr>
              <w:t>CEModeA</w:t>
            </w:r>
            <w:proofErr w:type="spellEnd"/>
          </w:p>
        </w:tc>
        <w:tc>
          <w:tcPr>
            <w:tcW w:w="2548" w:type="dxa"/>
          </w:tcPr>
          <w:p w14:paraId="11A4468A" w14:textId="77777777" w:rsidR="002B20E1" w:rsidRPr="00FD7E44" w:rsidRDefault="002B20E1" w:rsidP="00327923">
            <w:pPr>
              <w:pStyle w:val="TAL"/>
            </w:pPr>
            <w:r w:rsidRPr="00FD7E44">
              <w:t>Same as 5.1.3</w:t>
            </w:r>
          </w:p>
        </w:tc>
        <w:tc>
          <w:tcPr>
            <w:tcW w:w="3702" w:type="dxa"/>
          </w:tcPr>
          <w:p w14:paraId="6632CB09" w14:textId="77777777" w:rsidR="002B20E1" w:rsidRPr="00FD7E44" w:rsidRDefault="002B20E1" w:rsidP="00327923">
            <w:pPr>
              <w:pStyle w:val="TAL"/>
            </w:pPr>
            <w:r w:rsidRPr="00FD7E44">
              <w:t>Same as 5.1.3</w:t>
            </w:r>
          </w:p>
        </w:tc>
      </w:tr>
      <w:tr w:rsidR="002B20E1" w:rsidRPr="00FD7E44" w14:paraId="4286C722" w14:textId="77777777" w:rsidTr="00327923">
        <w:trPr>
          <w:cantSplit/>
        </w:trPr>
        <w:tc>
          <w:tcPr>
            <w:tcW w:w="3171" w:type="dxa"/>
          </w:tcPr>
          <w:p w14:paraId="419C7F07" w14:textId="77777777" w:rsidR="002B20E1" w:rsidRPr="00FD7E44" w:rsidRDefault="002B20E1" w:rsidP="00327923">
            <w:pPr>
              <w:pStyle w:val="TAL"/>
              <w:rPr>
                <w:lang w:eastAsia="zh-TW"/>
              </w:rPr>
            </w:pPr>
            <w:r w:rsidRPr="00FD7E44">
              <w:t xml:space="preserve">5.1.34 E-UTRAN HD-FDD intra frequency handover for CE UEs in </w:t>
            </w:r>
            <w:proofErr w:type="spellStart"/>
            <w:r w:rsidRPr="00FD7E44">
              <w:t>CEModeA</w:t>
            </w:r>
            <w:proofErr w:type="spellEnd"/>
            <w:r w:rsidRPr="00FD7E44">
              <w:t xml:space="preserve"> without SFN acquisition</w:t>
            </w:r>
          </w:p>
        </w:tc>
        <w:tc>
          <w:tcPr>
            <w:tcW w:w="2548" w:type="dxa"/>
          </w:tcPr>
          <w:p w14:paraId="2BC20D48" w14:textId="77777777" w:rsidR="002B20E1" w:rsidRPr="00FD7E44" w:rsidRDefault="002B20E1" w:rsidP="00327923">
            <w:pPr>
              <w:pStyle w:val="TAL"/>
            </w:pPr>
            <w:r w:rsidRPr="00FD7E44">
              <w:t>Same as 5.1.1</w:t>
            </w:r>
          </w:p>
        </w:tc>
        <w:tc>
          <w:tcPr>
            <w:tcW w:w="3702" w:type="dxa"/>
          </w:tcPr>
          <w:p w14:paraId="4E843F8C" w14:textId="77777777" w:rsidR="002B20E1" w:rsidRPr="00FD7E44" w:rsidRDefault="002B20E1" w:rsidP="00327923">
            <w:pPr>
              <w:pStyle w:val="TAL"/>
            </w:pPr>
            <w:r w:rsidRPr="00FD7E44">
              <w:t>Same as 5.1.1</w:t>
            </w:r>
          </w:p>
        </w:tc>
      </w:tr>
      <w:tr w:rsidR="002B20E1" w:rsidRPr="00FD7E44" w14:paraId="11869ADA" w14:textId="77777777" w:rsidTr="00327923">
        <w:trPr>
          <w:cantSplit/>
        </w:trPr>
        <w:tc>
          <w:tcPr>
            <w:tcW w:w="3171" w:type="dxa"/>
          </w:tcPr>
          <w:p w14:paraId="4792450F" w14:textId="77777777" w:rsidR="002B20E1" w:rsidRPr="00FD7E44" w:rsidRDefault="002B20E1" w:rsidP="00327923">
            <w:pPr>
              <w:pStyle w:val="TAL"/>
            </w:pPr>
            <w:r w:rsidRPr="003B7E88">
              <w:t>5.1.41</w:t>
            </w:r>
            <w:r w:rsidRPr="003B7E88">
              <w:tab/>
              <w:t>E-UTRAN FDD – FDD Intra-band Inter-frequency sync DAPS handover</w:t>
            </w:r>
          </w:p>
        </w:tc>
        <w:tc>
          <w:tcPr>
            <w:tcW w:w="2548" w:type="dxa"/>
          </w:tcPr>
          <w:p w14:paraId="517024E5" w14:textId="77777777" w:rsidR="002B20E1" w:rsidRPr="00FD7E44" w:rsidRDefault="002B20E1" w:rsidP="00327923">
            <w:pPr>
              <w:pStyle w:val="TAL"/>
            </w:pPr>
            <w:r w:rsidRPr="00FD7E44">
              <w:t>Same as 5.1.3</w:t>
            </w:r>
          </w:p>
        </w:tc>
        <w:tc>
          <w:tcPr>
            <w:tcW w:w="3702" w:type="dxa"/>
          </w:tcPr>
          <w:p w14:paraId="564433DD" w14:textId="77777777" w:rsidR="002B20E1" w:rsidRPr="00FD7E44" w:rsidRDefault="002B20E1" w:rsidP="00327923">
            <w:pPr>
              <w:pStyle w:val="TAL"/>
            </w:pPr>
            <w:r w:rsidRPr="00FD7E44">
              <w:t>Same as 5.1.3</w:t>
            </w:r>
          </w:p>
        </w:tc>
      </w:tr>
      <w:tr w:rsidR="002B20E1" w:rsidRPr="00FD7E44" w14:paraId="14C21E3A" w14:textId="77777777" w:rsidTr="00327923">
        <w:trPr>
          <w:cantSplit/>
          <w:ins w:id="182" w:author="马伟10042973" w:date="2022-04-25T20:02:00Z"/>
        </w:trPr>
        <w:tc>
          <w:tcPr>
            <w:tcW w:w="3171" w:type="dxa"/>
          </w:tcPr>
          <w:p w14:paraId="73EF5072" w14:textId="77777777" w:rsidR="002B20E1" w:rsidRPr="003B7E88" w:rsidRDefault="002B20E1" w:rsidP="00327923">
            <w:pPr>
              <w:pStyle w:val="TAL"/>
              <w:rPr>
                <w:ins w:id="183" w:author="马伟10042973" w:date="2022-04-25T20:02:00Z"/>
              </w:rPr>
            </w:pPr>
            <w:ins w:id="184" w:author="马伟10042973" w:date="2022-04-25T20:07:00Z">
              <w:r w:rsidRPr="007116E1">
                <w:rPr>
                  <w:rFonts w:hint="eastAsia"/>
                </w:rPr>
                <w:t xml:space="preserve">5.1.42 </w:t>
              </w:r>
              <w:r w:rsidRPr="00327923">
                <w:rPr>
                  <w:rFonts w:hint="eastAsia"/>
                </w:rPr>
                <w:t xml:space="preserve">E-UTRAN FDD </w:t>
              </w:r>
              <w:r w:rsidRPr="00327923">
                <w:rPr>
                  <w:rFonts w:hint="eastAsia"/>
                </w:rPr>
                <w:t>–</w:t>
              </w:r>
              <w:r w:rsidRPr="00327923">
                <w:rPr>
                  <w:rFonts w:hint="eastAsia"/>
                </w:rPr>
                <w:t xml:space="preserve"> FDD Intra-band Inter-frequency </w:t>
              </w:r>
              <w:proofErr w:type="spellStart"/>
              <w:r w:rsidRPr="00327923">
                <w:rPr>
                  <w:rFonts w:hint="eastAsia"/>
                </w:rPr>
                <w:t>async</w:t>
              </w:r>
              <w:proofErr w:type="spellEnd"/>
              <w:r w:rsidRPr="00327923">
                <w:rPr>
                  <w:rFonts w:hint="eastAsia"/>
                </w:rPr>
                <w:t xml:space="preserve"> DAPS handover</w:t>
              </w:r>
            </w:ins>
          </w:p>
        </w:tc>
        <w:tc>
          <w:tcPr>
            <w:tcW w:w="2548" w:type="dxa"/>
          </w:tcPr>
          <w:p w14:paraId="3EEE088B" w14:textId="77777777" w:rsidR="002B20E1" w:rsidRPr="00FD7E44" w:rsidRDefault="002B20E1" w:rsidP="00327923">
            <w:pPr>
              <w:pStyle w:val="TAL"/>
              <w:rPr>
                <w:ins w:id="185" w:author="马伟10042973" w:date="2022-04-25T20:02:00Z"/>
              </w:rPr>
            </w:pPr>
            <w:ins w:id="186" w:author="马伟10042973" w:date="2022-04-25T20:07:00Z">
              <w:r w:rsidRPr="00FD7E44">
                <w:t>Same as 5.1.3</w:t>
              </w:r>
            </w:ins>
          </w:p>
        </w:tc>
        <w:tc>
          <w:tcPr>
            <w:tcW w:w="3702" w:type="dxa"/>
          </w:tcPr>
          <w:p w14:paraId="4CCAA253" w14:textId="77777777" w:rsidR="002B20E1" w:rsidRPr="00FD7E44" w:rsidRDefault="002B20E1" w:rsidP="00327923">
            <w:pPr>
              <w:pStyle w:val="TAL"/>
              <w:rPr>
                <w:ins w:id="187" w:author="马伟10042973" w:date="2022-04-25T20:02:00Z"/>
              </w:rPr>
            </w:pPr>
            <w:ins w:id="188" w:author="马伟10042973" w:date="2022-04-25T20:07:00Z">
              <w:r w:rsidRPr="00FD7E44">
                <w:t>Same as 5.1.3</w:t>
              </w:r>
            </w:ins>
          </w:p>
        </w:tc>
      </w:tr>
      <w:tr w:rsidR="002B20E1" w:rsidRPr="00FD7E44" w14:paraId="7FAE1BA6" w14:textId="77777777" w:rsidTr="00327923">
        <w:trPr>
          <w:cantSplit/>
          <w:ins w:id="189" w:author="马伟10042973" w:date="2022-04-25T20:02:00Z"/>
        </w:trPr>
        <w:tc>
          <w:tcPr>
            <w:tcW w:w="3171" w:type="dxa"/>
          </w:tcPr>
          <w:p w14:paraId="760E42E7" w14:textId="77777777" w:rsidR="002B20E1" w:rsidRPr="003B7E88" w:rsidRDefault="002B20E1" w:rsidP="00327923">
            <w:pPr>
              <w:pStyle w:val="TAL"/>
              <w:rPr>
                <w:ins w:id="190" w:author="马伟10042973" w:date="2022-04-25T20:02:00Z"/>
              </w:rPr>
            </w:pPr>
            <w:ins w:id="191" w:author="马伟10042973" w:date="2022-04-25T20:07:00Z">
              <w:r w:rsidRPr="007116E1">
                <w:rPr>
                  <w:rFonts w:hint="eastAsia"/>
                </w:rPr>
                <w:t>5.1.43</w:t>
              </w:r>
              <w:r w:rsidRPr="007116E1">
                <w:t xml:space="preserve"> </w:t>
              </w:r>
              <w:r w:rsidRPr="00327923">
                <w:rPr>
                  <w:rFonts w:hint="eastAsia"/>
                </w:rPr>
                <w:t xml:space="preserve">E-UTRAN FDD </w:t>
              </w:r>
              <w:r w:rsidRPr="00327923">
                <w:rPr>
                  <w:rFonts w:hint="eastAsia"/>
                </w:rPr>
                <w:t>–</w:t>
              </w:r>
              <w:r w:rsidRPr="00327923">
                <w:rPr>
                  <w:rFonts w:hint="eastAsia"/>
                </w:rPr>
                <w:t xml:space="preserve"> FDD Inter-band Inter-frequency sync DAPS handover</w:t>
              </w:r>
            </w:ins>
          </w:p>
        </w:tc>
        <w:tc>
          <w:tcPr>
            <w:tcW w:w="2548" w:type="dxa"/>
          </w:tcPr>
          <w:p w14:paraId="1C297BBA" w14:textId="77777777" w:rsidR="002B20E1" w:rsidRPr="00FD7E44" w:rsidRDefault="002B20E1" w:rsidP="00327923">
            <w:pPr>
              <w:pStyle w:val="TAL"/>
              <w:rPr>
                <w:ins w:id="192" w:author="马伟10042973" w:date="2022-04-25T20:02:00Z"/>
              </w:rPr>
            </w:pPr>
            <w:ins w:id="193" w:author="马伟10042973" w:date="2022-04-25T20:08:00Z">
              <w:r w:rsidRPr="00FD7E44">
                <w:t>Same as 5.1.3</w:t>
              </w:r>
            </w:ins>
          </w:p>
        </w:tc>
        <w:tc>
          <w:tcPr>
            <w:tcW w:w="3702" w:type="dxa"/>
          </w:tcPr>
          <w:p w14:paraId="7E7C3FF2" w14:textId="77777777" w:rsidR="002B20E1" w:rsidRPr="00FD7E44" w:rsidRDefault="002B20E1" w:rsidP="00327923">
            <w:pPr>
              <w:pStyle w:val="TAL"/>
              <w:rPr>
                <w:ins w:id="194" w:author="马伟10042973" w:date="2022-04-25T20:02:00Z"/>
              </w:rPr>
            </w:pPr>
            <w:ins w:id="195" w:author="马伟10042973" w:date="2022-04-25T20:08:00Z">
              <w:r w:rsidRPr="00FD7E44">
                <w:t>Same as 5.1.3</w:t>
              </w:r>
            </w:ins>
          </w:p>
        </w:tc>
      </w:tr>
      <w:tr w:rsidR="002B20E1" w:rsidRPr="00FD7E44" w14:paraId="30BDA308" w14:textId="77777777" w:rsidTr="00327923">
        <w:trPr>
          <w:cantSplit/>
          <w:ins w:id="196" w:author="马伟10042973" w:date="2022-04-25T20:02:00Z"/>
        </w:trPr>
        <w:tc>
          <w:tcPr>
            <w:tcW w:w="3171" w:type="dxa"/>
          </w:tcPr>
          <w:p w14:paraId="5567AF82" w14:textId="77777777" w:rsidR="002B20E1" w:rsidRPr="003B7E88" w:rsidRDefault="002B20E1" w:rsidP="00327923">
            <w:pPr>
              <w:pStyle w:val="TAL"/>
              <w:rPr>
                <w:ins w:id="197" w:author="马伟10042973" w:date="2022-04-25T20:02:00Z"/>
              </w:rPr>
            </w:pPr>
            <w:ins w:id="198" w:author="马伟10042973" w:date="2022-04-25T20:07:00Z">
              <w:r w:rsidRPr="007116E1">
                <w:rPr>
                  <w:rFonts w:hint="eastAsia"/>
                </w:rPr>
                <w:t xml:space="preserve">5.1.44 </w:t>
              </w:r>
              <w:r w:rsidRPr="00327923">
                <w:rPr>
                  <w:rFonts w:hint="eastAsia"/>
                </w:rPr>
                <w:t xml:space="preserve">E-UTRAN FDD </w:t>
              </w:r>
              <w:r w:rsidRPr="00327923">
                <w:rPr>
                  <w:rFonts w:hint="eastAsia"/>
                </w:rPr>
                <w:t>–</w:t>
              </w:r>
              <w:r w:rsidRPr="00327923">
                <w:rPr>
                  <w:rFonts w:hint="eastAsia"/>
                </w:rPr>
                <w:t xml:space="preserve"> FDD Inter-band Inter-frequency </w:t>
              </w:r>
              <w:proofErr w:type="spellStart"/>
              <w:r w:rsidRPr="00327923">
                <w:rPr>
                  <w:rFonts w:hint="eastAsia"/>
                </w:rPr>
                <w:t>async</w:t>
              </w:r>
              <w:proofErr w:type="spellEnd"/>
              <w:r w:rsidRPr="00327923">
                <w:rPr>
                  <w:rFonts w:hint="eastAsia"/>
                </w:rPr>
                <w:t xml:space="preserve"> DAPS handover</w:t>
              </w:r>
            </w:ins>
          </w:p>
        </w:tc>
        <w:tc>
          <w:tcPr>
            <w:tcW w:w="2548" w:type="dxa"/>
          </w:tcPr>
          <w:p w14:paraId="05C4DFFA" w14:textId="77777777" w:rsidR="002B20E1" w:rsidRPr="00FD7E44" w:rsidRDefault="002B20E1" w:rsidP="00327923">
            <w:pPr>
              <w:pStyle w:val="TAL"/>
              <w:rPr>
                <w:ins w:id="199" w:author="马伟10042973" w:date="2022-04-25T20:02:00Z"/>
              </w:rPr>
            </w:pPr>
            <w:ins w:id="200" w:author="马伟10042973" w:date="2022-04-25T20:08:00Z">
              <w:r w:rsidRPr="00FD7E44">
                <w:t>Same as 5.1.3</w:t>
              </w:r>
            </w:ins>
          </w:p>
        </w:tc>
        <w:tc>
          <w:tcPr>
            <w:tcW w:w="3702" w:type="dxa"/>
          </w:tcPr>
          <w:p w14:paraId="6CD133D0" w14:textId="77777777" w:rsidR="002B20E1" w:rsidRPr="00FD7E44" w:rsidRDefault="002B20E1" w:rsidP="00327923">
            <w:pPr>
              <w:pStyle w:val="TAL"/>
              <w:rPr>
                <w:ins w:id="201" w:author="马伟10042973" w:date="2022-04-25T20:02:00Z"/>
              </w:rPr>
            </w:pPr>
            <w:ins w:id="202" w:author="马伟10042973" w:date="2022-04-25T20:08:00Z">
              <w:r w:rsidRPr="00FD7E44">
                <w:t>Same as 5.1.3</w:t>
              </w:r>
            </w:ins>
          </w:p>
        </w:tc>
      </w:tr>
      <w:tr w:rsidR="002B20E1" w:rsidRPr="00FD7E44" w14:paraId="6BFBC16D" w14:textId="77777777" w:rsidTr="00327923">
        <w:trPr>
          <w:cantSplit/>
          <w:ins w:id="203" w:author="马伟10042973" w:date="2022-04-25T20:02:00Z"/>
        </w:trPr>
        <w:tc>
          <w:tcPr>
            <w:tcW w:w="3171" w:type="dxa"/>
          </w:tcPr>
          <w:p w14:paraId="7624361B" w14:textId="77777777" w:rsidR="002B20E1" w:rsidRPr="003B7E88" w:rsidRDefault="002B20E1" w:rsidP="00327923">
            <w:pPr>
              <w:pStyle w:val="TAL"/>
              <w:rPr>
                <w:ins w:id="204" w:author="马伟10042973" w:date="2022-04-25T20:02:00Z"/>
              </w:rPr>
            </w:pPr>
            <w:ins w:id="205" w:author="马伟10042973" w:date="2022-04-25T20:07:00Z">
              <w:r w:rsidRPr="007116E1">
                <w:rPr>
                  <w:rFonts w:hint="eastAsia"/>
                </w:rPr>
                <w:t xml:space="preserve">5.1.45 </w:t>
              </w:r>
              <w:r w:rsidRPr="00327923">
                <w:rPr>
                  <w:rFonts w:hint="eastAsia"/>
                </w:rPr>
                <w:t>E-UTRAN FDD - FDD Intra frequency DAPS handover</w:t>
              </w:r>
            </w:ins>
          </w:p>
        </w:tc>
        <w:tc>
          <w:tcPr>
            <w:tcW w:w="2548" w:type="dxa"/>
          </w:tcPr>
          <w:p w14:paraId="663C9F98" w14:textId="77777777" w:rsidR="002B20E1" w:rsidRPr="00FD7E44" w:rsidRDefault="002B20E1" w:rsidP="00327923">
            <w:pPr>
              <w:pStyle w:val="TAL"/>
              <w:rPr>
                <w:ins w:id="206" w:author="马伟10042973" w:date="2022-04-25T20:02:00Z"/>
              </w:rPr>
            </w:pPr>
            <w:ins w:id="207" w:author="马伟10042973" w:date="2022-04-25T20:08:00Z">
              <w:r w:rsidRPr="00C8311B">
                <w:t>Same as 5.1.1</w:t>
              </w:r>
            </w:ins>
          </w:p>
        </w:tc>
        <w:tc>
          <w:tcPr>
            <w:tcW w:w="3702" w:type="dxa"/>
          </w:tcPr>
          <w:p w14:paraId="3EC378BD" w14:textId="77777777" w:rsidR="002B20E1" w:rsidRPr="00FD7E44" w:rsidRDefault="002B20E1" w:rsidP="00327923">
            <w:pPr>
              <w:pStyle w:val="TAL"/>
              <w:rPr>
                <w:ins w:id="208" w:author="马伟10042973" w:date="2022-04-25T20:02:00Z"/>
              </w:rPr>
            </w:pPr>
            <w:ins w:id="209" w:author="马伟10042973" w:date="2022-04-25T20:08:00Z">
              <w:r w:rsidRPr="00C8311B">
                <w:t>Same as 5.1.1</w:t>
              </w:r>
            </w:ins>
          </w:p>
        </w:tc>
      </w:tr>
      <w:tr w:rsidR="002B20E1" w:rsidRPr="00FD7E44" w14:paraId="437326F6" w14:textId="77777777" w:rsidTr="00327923">
        <w:trPr>
          <w:cantSplit/>
          <w:ins w:id="210" w:author="马伟10042973" w:date="2022-04-25T20:02:00Z"/>
        </w:trPr>
        <w:tc>
          <w:tcPr>
            <w:tcW w:w="3171" w:type="dxa"/>
          </w:tcPr>
          <w:p w14:paraId="3438597A" w14:textId="77777777" w:rsidR="002B20E1" w:rsidRPr="003B7E88" w:rsidRDefault="002B20E1" w:rsidP="00327923">
            <w:pPr>
              <w:pStyle w:val="TAL"/>
              <w:rPr>
                <w:ins w:id="211" w:author="马伟10042973" w:date="2022-04-25T20:02:00Z"/>
              </w:rPr>
            </w:pPr>
            <w:ins w:id="212" w:author="马伟10042973" w:date="2022-04-25T20:07:00Z">
              <w:r w:rsidRPr="007116E1">
                <w:rPr>
                  <w:rFonts w:hint="eastAsia"/>
                </w:rPr>
                <w:t xml:space="preserve">5.1.46 </w:t>
              </w:r>
              <w:r w:rsidRPr="00327923">
                <w:rPr>
                  <w:rFonts w:hint="eastAsia"/>
                </w:rPr>
                <w:t>E-UTRAN TDD - TDD Intra frequency DAPS handover</w:t>
              </w:r>
            </w:ins>
          </w:p>
        </w:tc>
        <w:tc>
          <w:tcPr>
            <w:tcW w:w="2548" w:type="dxa"/>
          </w:tcPr>
          <w:p w14:paraId="70CD5FEE" w14:textId="77777777" w:rsidR="002B20E1" w:rsidRPr="00FD7E44" w:rsidRDefault="002B20E1" w:rsidP="00327923">
            <w:pPr>
              <w:pStyle w:val="TAL"/>
              <w:rPr>
                <w:ins w:id="213" w:author="马伟10042973" w:date="2022-04-25T20:02:00Z"/>
              </w:rPr>
            </w:pPr>
            <w:ins w:id="214" w:author="马伟10042973" w:date="2022-04-25T20:08:00Z">
              <w:r w:rsidRPr="00C8311B">
                <w:t>Same as 5.1.1</w:t>
              </w:r>
            </w:ins>
          </w:p>
        </w:tc>
        <w:tc>
          <w:tcPr>
            <w:tcW w:w="3702" w:type="dxa"/>
          </w:tcPr>
          <w:p w14:paraId="11E619A9" w14:textId="77777777" w:rsidR="002B20E1" w:rsidRPr="00FD7E44" w:rsidRDefault="002B20E1" w:rsidP="00327923">
            <w:pPr>
              <w:pStyle w:val="TAL"/>
              <w:rPr>
                <w:ins w:id="215" w:author="马伟10042973" w:date="2022-04-25T20:02:00Z"/>
              </w:rPr>
            </w:pPr>
            <w:ins w:id="216" w:author="马伟10042973" w:date="2022-04-25T20:08:00Z">
              <w:r w:rsidRPr="00C8311B">
                <w:t>Same as 5.1.1</w:t>
              </w:r>
            </w:ins>
          </w:p>
        </w:tc>
      </w:tr>
      <w:tr w:rsidR="002B20E1" w:rsidRPr="00FD7E44" w14:paraId="29E14B5F" w14:textId="77777777" w:rsidTr="00327923">
        <w:trPr>
          <w:cantSplit/>
          <w:ins w:id="217" w:author="马伟10042973" w:date="2022-04-25T20:02:00Z"/>
        </w:trPr>
        <w:tc>
          <w:tcPr>
            <w:tcW w:w="3171" w:type="dxa"/>
          </w:tcPr>
          <w:p w14:paraId="33AA788B" w14:textId="77777777" w:rsidR="002B20E1" w:rsidRPr="003B7E88" w:rsidRDefault="002B20E1" w:rsidP="00327923">
            <w:pPr>
              <w:pStyle w:val="TAL"/>
              <w:rPr>
                <w:ins w:id="218" w:author="马伟10042973" w:date="2022-04-25T20:02:00Z"/>
              </w:rPr>
            </w:pPr>
            <w:ins w:id="219" w:author="马伟10042973" w:date="2022-04-25T20:07:00Z">
              <w:r w:rsidRPr="007116E1">
                <w:rPr>
                  <w:rFonts w:hint="eastAsia"/>
                </w:rPr>
                <w:t xml:space="preserve">5.1.53 </w:t>
              </w:r>
              <w:r w:rsidRPr="00327923">
                <w:rPr>
                  <w:rFonts w:hint="eastAsia"/>
                </w:rPr>
                <w:t xml:space="preserve">E-UTRAN TDD </w:t>
              </w:r>
              <w:r w:rsidRPr="00327923">
                <w:rPr>
                  <w:rFonts w:hint="eastAsia"/>
                </w:rPr>
                <w:t>–</w:t>
              </w:r>
              <w:r w:rsidRPr="00327923">
                <w:rPr>
                  <w:rFonts w:hint="eastAsia"/>
                </w:rPr>
                <w:t xml:space="preserve"> TDD Intra-band Inter-frequency sync DAPS handover </w:t>
              </w:r>
            </w:ins>
          </w:p>
        </w:tc>
        <w:tc>
          <w:tcPr>
            <w:tcW w:w="2548" w:type="dxa"/>
          </w:tcPr>
          <w:p w14:paraId="2DDF49C9" w14:textId="77777777" w:rsidR="002B20E1" w:rsidRPr="00FD7E44" w:rsidRDefault="002B20E1" w:rsidP="00327923">
            <w:pPr>
              <w:pStyle w:val="TAL"/>
              <w:rPr>
                <w:ins w:id="220" w:author="马伟10042973" w:date="2022-04-25T20:02:00Z"/>
              </w:rPr>
            </w:pPr>
            <w:ins w:id="221" w:author="马伟10042973" w:date="2022-04-25T20:08:00Z">
              <w:r w:rsidRPr="009D48D1">
                <w:t>Same as 5.1.3</w:t>
              </w:r>
            </w:ins>
          </w:p>
        </w:tc>
        <w:tc>
          <w:tcPr>
            <w:tcW w:w="3702" w:type="dxa"/>
          </w:tcPr>
          <w:p w14:paraId="6A1E5CF6" w14:textId="77777777" w:rsidR="002B20E1" w:rsidRPr="00FD7E44" w:rsidRDefault="002B20E1" w:rsidP="00327923">
            <w:pPr>
              <w:pStyle w:val="TAL"/>
              <w:rPr>
                <w:ins w:id="222" w:author="马伟10042973" w:date="2022-04-25T20:02:00Z"/>
              </w:rPr>
            </w:pPr>
            <w:ins w:id="223" w:author="马伟10042973" w:date="2022-04-25T20:08:00Z">
              <w:r w:rsidRPr="009D48D1">
                <w:t>Same as 5.1.3</w:t>
              </w:r>
            </w:ins>
          </w:p>
        </w:tc>
      </w:tr>
      <w:tr w:rsidR="002B20E1" w:rsidRPr="00FD7E44" w14:paraId="402F4DC0" w14:textId="77777777" w:rsidTr="00327923">
        <w:trPr>
          <w:cantSplit/>
          <w:ins w:id="224" w:author="马伟10042973" w:date="2022-04-25T20:02:00Z"/>
        </w:trPr>
        <w:tc>
          <w:tcPr>
            <w:tcW w:w="3171" w:type="dxa"/>
          </w:tcPr>
          <w:p w14:paraId="4315349B" w14:textId="77777777" w:rsidR="002B20E1" w:rsidRPr="003B7E88" w:rsidRDefault="002B20E1" w:rsidP="00327923">
            <w:pPr>
              <w:pStyle w:val="TAL"/>
              <w:rPr>
                <w:ins w:id="225" w:author="马伟10042973" w:date="2022-04-25T20:02:00Z"/>
              </w:rPr>
            </w:pPr>
            <w:ins w:id="226" w:author="马伟10042973" w:date="2022-04-25T20:07:00Z">
              <w:r w:rsidRPr="007116E1">
                <w:rPr>
                  <w:rFonts w:hint="eastAsia"/>
                </w:rPr>
                <w:t xml:space="preserve">5.1.54 </w:t>
              </w:r>
              <w:r w:rsidRPr="00327923">
                <w:rPr>
                  <w:rFonts w:hint="eastAsia"/>
                </w:rPr>
                <w:t xml:space="preserve">E-UTRAN TDD </w:t>
              </w:r>
              <w:r w:rsidRPr="00327923">
                <w:rPr>
                  <w:rFonts w:hint="eastAsia"/>
                </w:rPr>
                <w:t>–</w:t>
              </w:r>
              <w:r w:rsidRPr="00327923">
                <w:rPr>
                  <w:rFonts w:hint="eastAsia"/>
                </w:rPr>
                <w:t xml:space="preserve"> TDD Inter-band Inter-frequency sync DAPS handover</w:t>
              </w:r>
            </w:ins>
          </w:p>
        </w:tc>
        <w:tc>
          <w:tcPr>
            <w:tcW w:w="2548" w:type="dxa"/>
          </w:tcPr>
          <w:p w14:paraId="1F9007E3" w14:textId="77777777" w:rsidR="002B20E1" w:rsidRPr="00FD7E44" w:rsidRDefault="002B20E1" w:rsidP="00327923">
            <w:pPr>
              <w:pStyle w:val="TAL"/>
              <w:rPr>
                <w:ins w:id="227" w:author="马伟10042973" w:date="2022-04-25T20:02:00Z"/>
              </w:rPr>
            </w:pPr>
            <w:ins w:id="228" w:author="马伟10042973" w:date="2022-04-25T20:08:00Z">
              <w:r w:rsidRPr="009D48D1">
                <w:t>Same as 5.1.3</w:t>
              </w:r>
            </w:ins>
          </w:p>
        </w:tc>
        <w:tc>
          <w:tcPr>
            <w:tcW w:w="3702" w:type="dxa"/>
          </w:tcPr>
          <w:p w14:paraId="738B4051" w14:textId="77777777" w:rsidR="002B20E1" w:rsidRPr="00FD7E44" w:rsidRDefault="002B20E1" w:rsidP="00327923">
            <w:pPr>
              <w:pStyle w:val="TAL"/>
              <w:rPr>
                <w:ins w:id="229" w:author="马伟10042973" w:date="2022-04-25T20:02:00Z"/>
              </w:rPr>
            </w:pPr>
            <w:ins w:id="230" w:author="马伟10042973" w:date="2022-04-25T20:08:00Z">
              <w:r w:rsidRPr="009D48D1">
                <w:t>Same as 5.1.3</w:t>
              </w:r>
            </w:ins>
          </w:p>
        </w:tc>
      </w:tr>
      <w:tr w:rsidR="002B20E1" w:rsidRPr="00FD7E44" w14:paraId="6896D456" w14:textId="77777777" w:rsidTr="00327923">
        <w:trPr>
          <w:cantSplit/>
          <w:ins w:id="231" w:author="马伟10042973" w:date="2022-04-25T20:02:00Z"/>
        </w:trPr>
        <w:tc>
          <w:tcPr>
            <w:tcW w:w="3171" w:type="dxa"/>
          </w:tcPr>
          <w:p w14:paraId="71C68EFF" w14:textId="77777777" w:rsidR="002B20E1" w:rsidRPr="003B7E88" w:rsidRDefault="002B20E1" w:rsidP="00327923">
            <w:pPr>
              <w:pStyle w:val="TAL"/>
              <w:rPr>
                <w:ins w:id="232" w:author="马伟10042973" w:date="2022-04-25T20:02:00Z"/>
              </w:rPr>
            </w:pPr>
            <w:ins w:id="233" w:author="马伟10042973" w:date="2022-04-25T20:07:00Z">
              <w:r w:rsidRPr="007116E1">
                <w:rPr>
                  <w:rFonts w:hint="eastAsia"/>
                </w:rPr>
                <w:t xml:space="preserve">5.1.55 </w:t>
              </w:r>
              <w:r w:rsidRPr="00327923">
                <w:rPr>
                  <w:rFonts w:hint="eastAsia"/>
                </w:rPr>
                <w:t>E-UTRAN FDD - TDD inter-band inter-frequency synchronous DAPS handover</w:t>
              </w:r>
            </w:ins>
          </w:p>
        </w:tc>
        <w:tc>
          <w:tcPr>
            <w:tcW w:w="2548" w:type="dxa"/>
          </w:tcPr>
          <w:p w14:paraId="6968BB14" w14:textId="77777777" w:rsidR="002B20E1" w:rsidRPr="00FD7E44" w:rsidRDefault="002B20E1" w:rsidP="00327923">
            <w:pPr>
              <w:pStyle w:val="TAL"/>
              <w:rPr>
                <w:ins w:id="234" w:author="马伟10042973" w:date="2022-04-25T20:02:00Z"/>
              </w:rPr>
            </w:pPr>
            <w:ins w:id="235" w:author="马伟10042973" w:date="2022-04-25T20:08:00Z">
              <w:r w:rsidRPr="009D48D1">
                <w:t>Same as 5.1.3</w:t>
              </w:r>
            </w:ins>
          </w:p>
        </w:tc>
        <w:tc>
          <w:tcPr>
            <w:tcW w:w="3702" w:type="dxa"/>
          </w:tcPr>
          <w:p w14:paraId="71DDE493" w14:textId="77777777" w:rsidR="002B20E1" w:rsidRPr="00FD7E44" w:rsidRDefault="002B20E1" w:rsidP="00327923">
            <w:pPr>
              <w:pStyle w:val="TAL"/>
              <w:rPr>
                <w:ins w:id="236" w:author="马伟10042973" w:date="2022-04-25T20:02:00Z"/>
              </w:rPr>
            </w:pPr>
            <w:ins w:id="237" w:author="马伟10042973" w:date="2022-04-25T20:08:00Z">
              <w:r w:rsidRPr="009D48D1">
                <w:t>Same as 5.1.3</w:t>
              </w:r>
            </w:ins>
          </w:p>
        </w:tc>
      </w:tr>
      <w:tr w:rsidR="002B20E1" w:rsidRPr="00FD7E44" w14:paraId="0265BAAD" w14:textId="77777777" w:rsidTr="00327923">
        <w:trPr>
          <w:cantSplit/>
          <w:ins w:id="238" w:author="马伟10042973" w:date="2022-04-25T20:02:00Z"/>
        </w:trPr>
        <w:tc>
          <w:tcPr>
            <w:tcW w:w="3171" w:type="dxa"/>
          </w:tcPr>
          <w:p w14:paraId="7D5CC7AC" w14:textId="77777777" w:rsidR="002B20E1" w:rsidRPr="003B7E88" w:rsidRDefault="002B20E1" w:rsidP="00327923">
            <w:pPr>
              <w:pStyle w:val="TAL"/>
              <w:rPr>
                <w:ins w:id="239" w:author="马伟10042973" w:date="2022-04-25T20:02:00Z"/>
              </w:rPr>
            </w:pPr>
            <w:ins w:id="240" w:author="马伟10042973" w:date="2022-04-25T20:07:00Z">
              <w:r w:rsidRPr="007116E1">
                <w:rPr>
                  <w:rFonts w:hint="eastAsia"/>
                </w:rPr>
                <w:t xml:space="preserve">5.1.56 </w:t>
              </w:r>
              <w:r w:rsidRPr="00327923">
                <w:rPr>
                  <w:rFonts w:hint="eastAsia"/>
                </w:rPr>
                <w:t>E-UTRAN TDD - FDD inter-band inter-frequency synchronous DAPS handover</w:t>
              </w:r>
            </w:ins>
          </w:p>
        </w:tc>
        <w:tc>
          <w:tcPr>
            <w:tcW w:w="2548" w:type="dxa"/>
          </w:tcPr>
          <w:p w14:paraId="6B6508EB" w14:textId="77777777" w:rsidR="002B20E1" w:rsidRPr="00FD7E44" w:rsidRDefault="002B20E1" w:rsidP="00327923">
            <w:pPr>
              <w:pStyle w:val="TAL"/>
              <w:rPr>
                <w:ins w:id="241" w:author="马伟10042973" w:date="2022-04-25T20:02:00Z"/>
              </w:rPr>
            </w:pPr>
            <w:ins w:id="242" w:author="马伟10042973" w:date="2022-04-25T20:08:00Z">
              <w:r w:rsidRPr="009D48D1">
                <w:t>Same as 5.1.3</w:t>
              </w:r>
            </w:ins>
          </w:p>
        </w:tc>
        <w:tc>
          <w:tcPr>
            <w:tcW w:w="3702" w:type="dxa"/>
          </w:tcPr>
          <w:p w14:paraId="1E140DE5" w14:textId="77777777" w:rsidR="002B20E1" w:rsidRPr="00FD7E44" w:rsidRDefault="002B20E1" w:rsidP="00327923">
            <w:pPr>
              <w:pStyle w:val="TAL"/>
              <w:rPr>
                <w:ins w:id="243" w:author="马伟10042973" w:date="2022-04-25T20:02:00Z"/>
              </w:rPr>
            </w:pPr>
            <w:ins w:id="244" w:author="马伟10042973" w:date="2022-04-25T20:08:00Z">
              <w:r w:rsidRPr="009D48D1">
                <w:t>Same as 5.1.3</w:t>
              </w:r>
            </w:ins>
          </w:p>
        </w:tc>
      </w:tr>
      <w:tr w:rsidR="002B20E1" w:rsidRPr="00FD7E44" w14:paraId="11E4C5EB" w14:textId="77777777" w:rsidTr="00327923">
        <w:trPr>
          <w:cantSplit/>
          <w:ins w:id="245" w:author="马伟10042973" w:date="2022-04-25T20:02:00Z"/>
        </w:trPr>
        <w:tc>
          <w:tcPr>
            <w:tcW w:w="3171" w:type="dxa"/>
          </w:tcPr>
          <w:p w14:paraId="13B71FF8" w14:textId="77777777" w:rsidR="002B20E1" w:rsidRPr="003B7E88" w:rsidRDefault="002B20E1" w:rsidP="00327923">
            <w:pPr>
              <w:pStyle w:val="TAL"/>
              <w:rPr>
                <w:ins w:id="246" w:author="马伟10042973" w:date="2022-04-25T20:02:00Z"/>
              </w:rPr>
            </w:pPr>
            <w:ins w:id="247" w:author="马伟10042973" w:date="2022-04-25T20:07:00Z">
              <w:r w:rsidRPr="007116E1">
                <w:rPr>
                  <w:rFonts w:hint="eastAsia"/>
                </w:rPr>
                <w:lastRenderedPageBreak/>
                <w:t xml:space="preserve">5.1.57 </w:t>
              </w:r>
              <w:r w:rsidRPr="00327923">
                <w:rPr>
                  <w:rFonts w:hint="eastAsia"/>
                </w:rPr>
                <w:t xml:space="preserve">E-UTRAN FDD </w:t>
              </w:r>
              <w:r w:rsidRPr="00327923">
                <w:rPr>
                  <w:rFonts w:hint="eastAsia"/>
                </w:rPr>
                <w:t>–</w:t>
              </w:r>
              <w:r w:rsidRPr="00327923">
                <w:rPr>
                  <w:rFonts w:hint="eastAsia"/>
                </w:rPr>
                <w:t xml:space="preserve"> TDD Inter-band Inter-frequency </w:t>
              </w:r>
              <w:proofErr w:type="spellStart"/>
              <w:r w:rsidRPr="00327923">
                <w:rPr>
                  <w:rFonts w:hint="eastAsia"/>
                </w:rPr>
                <w:t>async</w:t>
              </w:r>
              <w:proofErr w:type="spellEnd"/>
              <w:r w:rsidRPr="00327923">
                <w:rPr>
                  <w:rFonts w:hint="eastAsia"/>
                </w:rPr>
                <w:t xml:space="preserve"> DAPS handover</w:t>
              </w:r>
            </w:ins>
          </w:p>
        </w:tc>
        <w:tc>
          <w:tcPr>
            <w:tcW w:w="2548" w:type="dxa"/>
          </w:tcPr>
          <w:p w14:paraId="73522B82" w14:textId="77777777" w:rsidR="002B20E1" w:rsidRPr="00FD7E44" w:rsidRDefault="002B20E1" w:rsidP="00327923">
            <w:pPr>
              <w:pStyle w:val="TAL"/>
              <w:rPr>
                <w:ins w:id="248" w:author="马伟10042973" w:date="2022-04-25T20:02:00Z"/>
              </w:rPr>
            </w:pPr>
            <w:ins w:id="249" w:author="马伟10042973" w:date="2022-04-25T20:08:00Z">
              <w:r w:rsidRPr="009D48D1">
                <w:t>Same as 5.1.3</w:t>
              </w:r>
            </w:ins>
          </w:p>
        </w:tc>
        <w:tc>
          <w:tcPr>
            <w:tcW w:w="3702" w:type="dxa"/>
          </w:tcPr>
          <w:p w14:paraId="325C16D5" w14:textId="77777777" w:rsidR="002B20E1" w:rsidRPr="00FD7E44" w:rsidRDefault="002B20E1" w:rsidP="00327923">
            <w:pPr>
              <w:pStyle w:val="TAL"/>
              <w:rPr>
                <w:ins w:id="250" w:author="马伟10042973" w:date="2022-04-25T20:02:00Z"/>
              </w:rPr>
            </w:pPr>
            <w:ins w:id="251" w:author="马伟10042973" w:date="2022-04-25T20:08:00Z">
              <w:r w:rsidRPr="009D48D1">
                <w:t>Same as 5.1.3</w:t>
              </w:r>
            </w:ins>
          </w:p>
        </w:tc>
      </w:tr>
      <w:tr w:rsidR="002B20E1" w:rsidRPr="00FD7E44" w14:paraId="784180B3" w14:textId="77777777" w:rsidTr="00327923">
        <w:trPr>
          <w:cantSplit/>
          <w:ins w:id="252" w:author="马伟10042973" w:date="2022-04-25T20:03:00Z"/>
        </w:trPr>
        <w:tc>
          <w:tcPr>
            <w:tcW w:w="3171" w:type="dxa"/>
          </w:tcPr>
          <w:p w14:paraId="1089885D" w14:textId="77777777" w:rsidR="002B20E1" w:rsidRPr="003B7E88" w:rsidRDefault="002B20E1" w:rsidP="00327923">
            <w:pPr>
              <w:pStyle w:val="TAL"/>
              <w:rPr>
                <w:ins w:id="253" w:author="马伟10042973" w:date="2022-04-25T20:03:00Z"/>
              </w:rPr>
            </w:pPr>
            <w:ins w:id="254" w:author="马伟10042973" w:date="2022-04-25T20:07:00Z">
              <w:r w:rsidRPr="007116E1">
                <w:rPr>
                  <w:rFonts w:hint="eastAsia"/>
                </w:rPr>
                <w:t xml:space="preserve">5.1.58 </w:t>
              </w:r>
              <w:r w:rsidRPr="00327923">
                <w:rPr>
                  <w:rFonts w:hint="eastAsia"/>
                </w:rPr>
                <w:t xml:space="preserve">E-UTRAN TDD </w:t>
              </w:r>
              <w:r w:rsidRPr="00327923">
                <w:rPr>
                  <w:rFonts w:hint="eastAsia"/>
                </w:rPr>
                <w:t>–</w:t>
              </w:r>
              <w:r w:rsidRPr="00327923">
                <w:rPr>
                  <w:rFonts w:hint="eastAsia"/>
                </w:rPr>
                <w:t xml:space="preserve"> FDD Inter-band Inter-frequency </w:t>
              </w:r>
              <w:proofErr w:type="spellStart"/>
              <w:r w:rsidRPr="00327923">
                <w:rPr>
                  <w:rFonts w:hint="eastAsia"/>
                </w:rPr>
                <w:t>async</w:t>
              </w:r>
              <w:proofErr w:type="spellEnd"/>
              <w:r w:rsidRPr="00327923">
                <w:rPr>
                  <w:rFonts w:hint="eastAsia"/>
                </w:rPr>
                <w:t xml:space="preserve"> DAPS handover</w:t>
              </w:r>
            </w:ins>
          </w:p>
        </w:tc>
        <w:tc>
          <w:tcPr>
            <w:tcW w:w="2548" w:type="dxa"/>
          </w:tcPr>
          <w:p w14:paraId="07410FE9" w14:textId="77777777" w:rsidR="002B20E1" w:rsidRPr="00FD7E44" w:rsidRDefault="002B20E1" w:rsidP="00327923">
            <w:pPr>
              <w:pStyle w:val="TAL"/>
              <w:rPr>
                <w:ins w:id="255" w:author="马伟10042973" w:date="2022-04-25T20:03:00Z"/>
              </w:rPr>
            </w:pPr>
            <w:ins w:id="256" w:author="马伟10042973" w:date="2022-04-25T20:08:00Z">
              <w:r w:rsidRPr="009D48D1">
                <w:t>Same as 5.1.3</w:t>
              </w:r>
            </w:ins>
          </w:p>
        </w:tc>
        <w:tc>
          <w:tcPr>
            <w:tcW w:w="3702" w:type="dxa"/>
          </w:tcPr>
          <w:p w14:paraId="660C12FE" w14:textId="77777777" w:rsidR="002B20E1" w:rsidRPr="00FD7E44" w:rsidRDefault="002B20E1" w:rsidP="00327923">
            <w:pPr>
              <w:pStyle w:val="TAL"/>
              <w:rPr>
                <w:ins w:id="257" w:author="马伟10042973" w:date="2022-04-25T20:03:00Z"/>
              </w:rPr>
            </w:pPr>
            <w:ins w:id="258" w:author="马伟10042973" w:date="2022-04-25T20:08:00Z">
              <w:r w:rsidRPr="009D48D1">
                <w:t>Same as 5.1.3</w:t>
              </w:r>
            </w:ins>
          </w:p>
        </w:tc>
      </w:tr>
      <w:tr w:rsidR="002B20E1" w:rsidRPr="00FD7E44" w14:paraId="4A8E39FC" w14:textId="77777777" w:rsidTr="00327923">
        <w:trPr>
          <w:cantSplit/>
        </w:trPr>
        <w:tc>
          <w:tcPr>
            <w:tcW w:w="3171" w:type="dxa"/>
          </w:tcPr>
          <w:p w14:paraId="03F3387C" w14:textId="77777777" w:rsidR="002B20E1" w:rsidRPr="00FD7E44" w:rsidRDefault="002B20E1" w:rsidP="00327923">
            <w:pPr>
              <w:pStyle w:val="TAL"/>
            </w:pPr>
            <w:r w:rsidRPr="00FD7E44">
              <w:t>5.2.1 E-UTRAN FDD - UTRAN FDD handover</w:t>
            </w:r>
          </w:p>
        </w:tc>
        <w:tc>
          <w:tcPr>
            <w:tcW w:w="2548" w:type="dxa"/>
          </w:tcPr>
          <w:p w14:paraId="24CA9E6D" w14:textId="77777777" w:rsidR="002B20E1" w:rsidRPr="00FD7E44" w:rsidRDefault="002B20E1" w:rsidP="00327923">
            <w:pPr>
              <w:pStyle w:val="TAL"/>
              <w:rPr>
                <w:u w:val="single"/>
                <w:shd w:val="clear" w:color="auto" w:fill="FFFFFF"/>
              </w:rPr>
            </w:pPr>
            <w:r w:rsidRPr="00FD7E44">
              <w:rPr>
                <w:u w:val="single"/>
                <w:shd w:val="clear" w:color="auto" w:fill="FFFFFF"/>
              </w:rPr>
              <w:t>E-UTRA cell</w:t>
            </w:r>
          </w:p>
          <w:p w14:paraId="0C2C89FA" w14:textId="77777777" w:rsidR="002B20E1" w:rsidRPr="00FD7E44" w:rsidRDefault="002B20E1" w:rsidP="00327923">
            <w:pPr>
              <w:keepNext/>
              <w:keepLines/>
              <w:spacing w:after="0"/>
              <w:rPr>
                <w:rFonts w:ascii="Arial" w:hAnsi="Arial"/>
                <w:sz w:val="18"/>
              </w:rPr>
            </w:pPr>
            <w:proofErr w:type="spellStart"/>
            <w:r w:rsidRPr="00FD7E44">
              <w:rPr>
                <w:rFonts w:ascii="Arial" w:hAnsi="Arial"/>
                <w:sz w:val="18"/>
                <w:shd w:val="clear" w:color="auto" w:fill="FFFFFF"/>
              </w:rPr>
              <w:t>N</w:t>
            </w:r>
            <w:r w:rsidRPr="00FD7E44">
              <w:rPr>
                <w:rFonts w:ascii="Arial" w:hAnsi="Arial"/>
                <w:sz w:val="18"/>
                <w:shd w:val="clear" w:color="auto" w:fill="FFFFFF"/>
                <w:vertAlign w:val="subscript"/>
              </w:rPr>
              <w:t>oc</w:t>
            </w:r>
            <w:proofErr w:type="spellEnd"/>
            <w:r w:rsidRPr="00FD7E44">
              <w:rPr>
                <w:rFonts w:ascii="Arial" w:hAnsi="Arial"/>
                <w:sz w:val="18"/>
                <w:shd w:val="clear" w:color="auto" w:fill="FFFFFF"/>
              </w:rPr>
              <w:t xml:space="preserve"> </w:t>
            </w:r>
            <w:r w:rsidRPr="00FD7E44">
              <w:rPr>
                <w:rFonts w:ascii="Arial" w:hAnsi="Arial"/>
                <w:sz w:val="18"/>
                <w:shd w:val="clear" w:color="auto" w:fill="FFFFFF"/>
                <w:lang w:eastAsia="sv-SE"/>
              </w:rPr>
              <w:t>±</w:t>
            </w:r>
            <w:r w:rsidRPr="00FD7E44">
              <w:rPr>
                <w:rFonts w:ascii="Arial" w:hAnsi="Arial"/>
                <w:sz w:val="18"/>
                <w:shd w:val="clear" w:color="auto" w:fill="FFFFFF"/>
              </w:rPr>
              <w:t xml:space="preserve">1.0dB averaged over </w:t>
            </w:r>
            <w:proofErr w:type="spellStart"/>
            <w:r w:rsidRPr="00FD7E44">
              <w:rPr>
                <w:rFonts w:ascii="Arial" w:hAnsi="Arial"/>
                <w:sz w:val="18"/>
              </w:rPr>
              <w:t>BW</w:t>
            </w:r>
            <w:r w:rsidRPr="00FD7E44">
              <w:rPr>
                <w:rFonts w:ascii="Arial" w:hAnsi="Arial"/>
                <w:sz w:val="18"/>
                <w:vertAlign w:val="subscript"/>
              </w:rPr>
              <w:t>Config</w:t>
            </w:r>
            <w:proofErr w:type="spellEnd"/>
          </w:p>
          <w:p w14:paraId="23B5EF26" w14:textId="77777777" w:rsidR="002B20E1" w:rsidRPr="00FD7E44" w:rsidRDefault="002B20E1" w:rsidP="00327923">
            <w:pPr>
              <w:keepNext/>
              <w:keepLines/>
              <w:spacing w:after="0"/>
              <w:rPr>
                <w:rFonts w:ascii="Arial" w:hAnsi="Arial"/>
                <w:sz w:val="18"/>
              </w:rPr>
            </w:pPr>
            <w:proofErr w:type="spellStart"/>
            <w:r w:rsidRPr="00FD7E44">
              <w:rPr>
                <w:rFonts w:ascii="Arial" w:hAnsi="Arial"/>
                <w:sz w:val="18"/>
              </w:rPr>
              <w:t>Ês</w:t>
            </w:r>
            <w:proofErr w:type="spellEnd"/>
            <w:r w:rsidRPr="00FD7E44">
              <w:rPr>
                <w:rFonts w:ascii="Arial" w:hAnsi="Arial"/>
                <w:sz w:val="18"/>
              </w:rPr>
              <w:t xml:space="preserve"> /</w:t>
            </w:r>
            <w:r w:rsidRPr="00FD7E44">
              <w:rPr>
                <w:rFonts w:ascii="Arial" w:hAnsi="Arial"/>
                <w:sz w:val="18"/>
                <w:shd w:val="clear" w:color="auto" w:fill="FFFFFF"/>
              </w:rPr>
              <w:t xml:space="preserve"> </w:t>
            </w:r>
            <w:proofErr w:type="spellStart"/>
            <w:r w:rsidRPr="00FD7E44">
              <w:rPr>
                <w:rFonts w:ascii="Arial" w:hAnsi="Arial"/>
                <w:sz w:val="18"/>
                <w:shd w:val="clear" w:color="auto" w:fill="FFFFFF"/>
              </w:rPr>
              <w:t>N</w:t>
            </w:r>
            <w:r w:rsidRPr="00FD7E44">
              <w:rPr>
                <w:rFonts w:ascii="Arial" w:hAnsi="Arial"/>
                <w:sz w:val="18"/>
                <w:shd w:val="clear" w:color="auto" w:fill="FFFFFF"/>
                <w:vertAlign w:val="subscript"/>
              </w:rPr>
              <w:t>oc</w:t>
            </w:r>
            <w:proofErr w:type="spellEnd"/>
            <w:r w:rsidRPr="00FD7E44">
              <w:rPr>
                <w:rFonts w:ascii="Arial" w:hAnsi="Arial"/>
                <w:sz w:val="18"/>
              </w:rPr>
              <w:t xml:space="preserve"> </w:t>
            </w:r>
            <w:r w:rsidRPr="00FD7E44">
              <w:rPr>
                <w:rFonts w:ascii="Arial" w:hAnsi="Arial"/>
                <w:sz w:val="18"/>
                <w:lang w:eastAsia="sv-SE"/>
              </w:rPr>
              <w:t>±</w:t>
            </w:r>
            <w:r w:rsidRPr="00FD7E44">
              <w:rPr>
                <w:rFonts w:ascii="Arial" w:hAnsi="Arial"/>
                <w:sz w:val="18"/>
              </w:rPr>
              <w:t xml:space="preserve">0.3 dB </w:t>
            </w:r>
            <w:r w:rsidRPr="00FD7E44">
              <w:rPr>
                <w:rFonts w:ascii="Arial" w:hAnsi="Arial"/>
                <w:sz w:val="18"/>
                <w:shd w:val="clear" w:color="auto" w:fill="FFFFFF"/>
              </w:rPr>
              <w:t xml:space="preserve">averaged over </w:t>
            </w:r>
            <w:proofErr w:type="spellStart"/>
            <w:r w:rsidRPr="00FD7E44">
              <w:rPr>
                <w:rFonts w:ascii="Arial" w:hAnsi="Arial"/>
                <w:sz w:val="18"/>
              </w:rPr>
              <w:t>BW</w:t>
            </w:r>
            <w:r w:rsidRPr="00FD7E44">
              <w:rPr>
                <w:rFonts w:ascii="Arial" w:hAnsi="Arial"/>
                <w:sz w:val="18"/>
                <w:vertAlign w:val="subscript"/>
              </w:rPr>
              <w:t>Config</w:t>
            </w:r>
            <w:proofErr w:type="spellEnd"/>
          </w:p>
          <w:p w14:paraId="15A4488B" w14:textId="77777777" w:rsidR="002B20E1" w:rsidRPr="00FD7E44" w:rsidRDefault="002B20E1" w:rsidP="00327923">
            <w:pPr>
              <w:pStyle w:val="TAL"/>
              <w:rPr>
                <w:shd w:val="clear" w:color="auto" w:fill="FFFFFF"/>
              </w:rPr>
            </w:pPr>
          </w:p>
          <w:p w14:paraId="5A7FB7C3" w14:textId="77777777" w:rsidR="002B20E1" w:rsidRPr="00FD7E44" w:rsidRDefault="002B20E1" w:rsidP="00327923">
            <w:pPr>
              <w:pStyle w:val="TAL"/>
              <w:rPr>
                <w:u w:val="single"/>
                <w:shd w:val="clear" w:color="auto" w:fill="FFFFFF"/>
              </w:rPr>
            </w:pPr>
            <w:r w:rsidRPr="00FD7E44">
              <w:rPr>
                <w:u w:val="single"/>
                <w:shd w:val="clear" w:color="auto" w:fill="FFFFFF"/>
              </w:rPr>
              <w:t>UTRA cell</w:t>
            </w:r>
          </w:p>
          <w:p w14:paraId="70B9A7AD" w14:textId="77777777" w:rsidR="002B20E1" w:rsidRPr="00FD7E44" w:rsidRDefault="002B20E1" w:rsidP="00327923">
            <w:pPr>
              <w:keepNext/>
              <w:keepLines/>
              <w:spacing w:after="0"/>
              <w:rPr>
                <w:rFonts w:ascii="Arial" w:hAnsi="Arial"/>
                <w:sz w:val="18"/>
              </w:rPr>
            </w:pPr>
            <w:proofErr w:type="spellStart"/>
            <w:r w:rsidRPr="00FD7E44">
              <w:rPr>
                <w:rFonts w:ascii="Arial" w:hAnsi="Arial"/>
                <w:sz w:val="18"/>
                <w:shd w:val="clear" w:color="auto" w:fill="FFFFFF"/>
              </w:rPr>
              <w:t>I</w:t>
            </w:r>
            <w:r w:rsidRPr="00FD7E44">
              <w:rPr>
                <w:rFonts w:ascii="Arial" w:hAnsi="Arial"/>
                <w:sz w:val="18"/>
                <w:shd w:val="clear" w:color="auto" w:fill="FFFFFF"/>
                <w:vertAlign w:val="subscript"/>
              </w:rPr>
              <w:t>oc</w:t>
            </w:r>
            <w:proofErr w:type="spellEnd"/>
            <w:r w:rsidRPr="00FD7E44">
              <w:rPr>
                <w:rFonts w:ascii="Arial" w:hAnsi="Arial"/>
                <w:sz w:val="18"/>
                <w:shd w:val="clear" w:color="auto" w:fill="FFFFFF"/>
              </w:rPr>
              <w:t xml:space="preserve"> </w:t>
            </w:r>
            <w:r w:rsidRPr="00FD7E44">
              <w:rPr>
                <w:rFonts w:ascii="Arial" w:hAnsi="Arial"/>
                <w:sz w:val="18"/>
                <w:shd w:val="clear" w:color="auto" w:fill="FFFFFF"/>
                <w:lang w:eastAsia="sv-SE"/>
              </w:rPr>
              <w:t>±</w:t>
            </w:r>
            <w:r w:rsidRPr="00FD7E44">
              <w:rPr>
                <w:rFonts w:ascii="Arial" w:hAnsi="Arial"/>
                <w:sz w:val="18"/>
                <w:shd w:val="clear" w:color="auto" w:fill="FFFFFF"/>
              </w:rPr>
              <w:t>0.7 dB</w:t>
            </w:r>
          </w:p>
          <w:p w14:paraId="1D629102" w14:textId="77777777" w:rsidR="002B20E1" w:rsidRPr="00FD7E44" w:rsidRDefault="002B20E1" w:rsidP="00327923">
            <w:pPr>
              <w:keepNext/>
              <w:keepLines/>
              <w:spacing w:after="0"/>
              <w:rPr>
                <w:rFonts w:ascii="Arial" w:hAnsi="Arial"/>
                <w:sz w:val="18"/>
                <w:vertAlign w:val="subscript"/>
              </w:rPr>
            </w:pPr>
            <w:proofErr w:type="spellStart"/>
            <w:r w:rsidRPr="00FD7E44">
              <w:rPr>
                <w:rFonts w:ascii="Arial" w:hAnsi="Arial"/>
                <w:sz w:val="18"/>
              </w:rPr>
              <w:t>I</w:t>
            </w:r>
            <w:r w:rsidRPr="00FD7E44">
              <w:rPr>
                <w:rFonts w:ascii="Arial" w:hAnsi="Arial"/>
                <w:sz w:val="18"/>
                <w:vertAlign w:val="subscript"/>
              </w:rPr>
              <w:t>or</w:t>
            </w:r>
            <w:proofErr w:type="spellEnd"/>
            <w:r w:rsidRPr="00FD7E44">
              <w:rPr>
                <w:rFonts w:ascii="Arial" w:hAnsi="Arial"/>
                <w:sz w:val="18"/>
              </w:rPr>
              <w:t xml:space="preserve"> / </w:t>
            </w:r>
            <w:proofErr w:type="spellStart"/>
            <w:r w:rsidRPr="00FD7E44">
              <w:rPr>
                <w:rFonts w:ascii="Arial" w:hAnsi="Arial"/>
                <w:sz w:val="18"/>
                <w:shd w:val="clear" w:color="auto" w:fill="FFFFFF"/>
              </w:rPr>
              <w:t>I</w:t>
            </w:r>
            <w:r w:rsidRPr="00FD7E44">
              <w:rPr>
                <w:rFonts w:ascii="Arial" w:hAnsi="Arial"/>
                <w:sz w:val="18"/>
                <w:shd w:val="clear" w:color="auto" w:fill="FFFFFF"/>
                <w:vertAlign w:val="subscript"/>
              </w:rPr>
              <w:t>oc</w:t>
            </w:r>
            <w:proofErr w:type="spellEnd"/>
            <w:r w:rsidRPr="00FD7E44">
              <w:rPr>
                <w:rFonts w:ascii="Arial" w:hAnsi="Arial"/>
                <w:sz w:val="18"/>
                <w:shd w:val="clear" w:color="auto" w:fill="FFFFFF"/>
              </w:rPr>
              <w:t xml:space="preserve"> </w:t>
            </w:r>
            <w:r w:rsidRPr="00FD7E44">
              <w:rPr>
                <w:rFonts w:ascii="Arial" w:hAnsi="Arial"/>
                <w:sz w:val="18"/>
                <w:lang w:eastAsia="sv-SE"/>
              </w:rPr>
              <w:t>±</w:t>
            </w:r>
            <w:r w:rsidRPr="00FD7E44">
              <w:rPr>
                <w:rFonts w:ascii="Arial" w:hAnsi="Arial"/>
                <w:sz w:val="18"/>
              </w:rPr>
              <w:t>0.3 dB</w:t>
            </w:r>
          </w:p>
          <w:p w14:paraId="6961C8A0" w14:textId="77777777" w:rsidR="002B20E1" w:rsidRPr="00FD7E44" w:rsidRDefault="002B20E1" w:rsidP="00327923">
            <w:pPr>
              <w:pStyle w:val="TAL"/>
            </w:pPr>
            <w:r w:rsidRPr="00FD7E44">
              <w:rPr>
                <w:shd w:val="clear" w:color="auto" w:fill="FFFFFF"/>
              </w:rPr>
              <w:t xml:space="preserve">CPICH </w:t>
            </w:r>
            <w:proofErr w:type="spellStart"/>
            <w:r w:rsidRPr="00FD7E44">
              <w:rPr>
                <w:shd w:val="clear" w:color="auto" w:fill="FFFFFF"/>
              </w:rPr>
              <w:t>Ec</w:t>
            </w:r>
            <w:proofErr w:type="spellEnd"/>
            <w:r w:rsidRPr="00FD7E44">
              <w:rPr>
                <w:shd w:val="clear" w:color="auto" w:fill="FFFFFF"/>
              </w:rPr>
              <w:t>/</w:t>
            </w:r>
            <w:proofErr w:type="spellStart"/>
            <w:r w:rsidRPr="00FD7E44">
              <w:rPr>
                <w:shd w:val="clear" w:color="auto" w:fill="FFFFFF"/>
              </w:rPr>
              <w:t>I</w:t>
            </w:r>
            <w:r w:rsidRPr="00FD7E44">
              <w:rPr>
                <w:shd w:val="clear" w:color="auto" w:fill="FFFFFF"/>
                <w:vertAlign w:val="subscript"/>
              </w:rPr>
              <w:t>or</w:t>
            </w:r>
            <w:proofErr w:type="spellEnd"/>
            <w:r w:rsidRPr="00FD7E44">
              <w:rPr>
                <w:shd w:val="clear" w:color="auto" w:fill="FFFFFF"/>
              </w:rPr>
              <w:t xml:space="preserve"> ±0.1 dB</w:t>
            </w:r>
          </w:p>
        </w:tc>
        <w:tc>
          <w:tcPr>
            <w:tcW w:w="3702" w:type="dxa"/>
          </w:tcPr>
          <w:p w14:paraId="675A863A" w14:textId="77777777" w:rsidR="002B20E1" w:rsidRPr="00FD7E44" w:rsidRDefault="002B20E1" w:rsidP="00327923">
            <w:pPr>
              <w:pStyle w:val="TAL"/>
            </w:pPr>
            <w:r w:rsidRPr="00FD7E44">
              <w:t>Notes:</w:t>
            </w:r>
          </w:p>
          <w:p w14:paraId="16DC52B0" w14:textId="77777777" w:rsidR="002B20E1" w:rsidRPr="00FD7E44" w:rsidRDefault="002B20E1" w:rsidP="00327923">
            <w:pPr>
              <w:pStyle w:val="TAL"/>
              <w:rPr>
                <w:shd w:val="clear" w:color="auto" w:fill="FFFFFF"/>
              </w:rPr>
            </w:pPr>
          </w:p>
          <w:p w14:paraId="1D5CE7D5" w14:textId="77777777" w:rsidR="002B20E1" w:rsidRPr="00FD7E44" w:rsidRDefault="002B20E1" w:rsidP="00327923">
            <w:pPr>
              <w:pStyle w:val="TAL"/>
            </w:pPr>
            <w:proofErr w:type="spellStart"/>
            <w:r w:rsidRPr="00FD7E44">
              <w:rPr>
                <w:shd w:val="clear" w:color="auto" w:fill="FFFFFF"/>
              </w:rPr>
              <w:t>N</w:t>
            </w:r>
            <w:r w:rsidRPr="00FD7E44">
              <w:rPr>
                <w:shd w:val="clear" w:color="auto" w:fill="FFFFFF"/>
                <w:vertAlign w:val="subscript"/>
              </w:rPr>
              <w:t>oc</w:t>
            </w:r>
            <w:proofErr w:type="spellEnd"/>
            <w:r w:rsidRPr="00FD7E44">
              <w:t xml:space="preserve"> is the AWGN on cell 1 (E-UTRA )frequency </w:t>
            </w:r>
          </w:p>
          <w:p w14:paraId="10368B35" w14:textId="77777777" w:rsidR="002B20E1" w:rsidRPr="00FD7E44" w:rsidRDefault="002B20E1" w:rsidP="00327923">
            <w:pPr>
              <w:pStyle w:val="TAL"/>
            </w:pPr>
            <w:proofErr w:type="spellStart"/>
            <w:r w:rsidRPr="00FD7E44">
              <w:t>Ês</w:t>
            </w:r>
            <w:proofErr w:type="spellEnd"/>
            <w:r w:rsidRPr="00FD7E44">
              <w:t xml:space="preserve"> /</w:t>
            </w:r>
            <w:r w:rsidRPr="00FD7E44">
              <w:rPr>
                <w:shd w:val="clear" w:color="auto" w:fill="FFFFFF"/>
              </w:rPr>
              <w:t xml:space="preserve"> </w:t>
            </w:r>
            <w:proofErr w:type="spellStart"/>
            <w:r w:rsidRPr="00FD7E44">
              <w:rPr>
                <w:shd w:val="clear" w:color="auto" w:fill="FFFFFF"/>
              </w:rPr>
              <w:t>N</w:t>
            </w:r>
            <w:r w:rsidRPr="00FD7E44">
              <w:rPr>
                <w:shd w:val="clear" w:color="auto" w:fill="FFFFFF"/>
                <w:vertAlign w:val="subscript"/>
              </w:rPr>
              <w:t>oc</w:t>
            </w:r>
            <w:proofErr w:type="spellEnd"/>
            <w:r w:rsidRPr="00FD7E44">
              <w:t xml:space="preserve"> is the ratio of cell 1 signal / AWGN</w:t>
            </w:r>
          </w:p>
          <w:p w14:paraId="178725E8" w14:textId="77777777" w:rsidR="002B20E1" w:rsidRPr="00FD7E44" w:rsidRDefault="002B20E1" w:rsidP="00327923">
            <w:pPr>
              <w:pStyle w:val="TAL"/>
            </w:pPr>
          </w:p>
          <w:p w14:paraId="36C5EADB" w14:textId="77777777" w:rsidR="002B20E1" w:rsidRPr="00FD7E44" w:rsidRDefault="002B20E1" w:rsidP="00327923">
            <w:pPr>
              <w:pStyle w:val="TAL"/>
            </w:pPr>
          </w:p>
          <w:p w14:paraId="61CFA887" w14:textId="77777777" w:rsidR="002B20E1" w:rsidRPr="00FD7E44" w:rsidRDefault="002B20E1" w:rsidP="00327923">
            <w:pPr>
              <w:pStyle w:val="TAL"/>
            </w:pPr>
          </w:p>
          <w:p w14:paraId="76811C21" w14:textId="77777777" w:rsidR="002B20E1" w:rsidRPr="00FD7E44" w:rsidRDefault="002B20E1" w:rsidP="00327923">
            <w:pPr>
              <w:pStyle w:val="TAL"/>
            </w:pPr>
            <w:proofErr w:type="spellStart"/>
            <w:r w:rsidRPr="00FD7E44">
              <w:rPr>
                <w:shd w:val="clear" w:color="auto" w:fill="FFFFFF"/>
              </w:rPr>
              <w:t>I</w:t>
            </w:r>
            <w:r w:rsidRPr="00FD7E44">
              <w:rPr>
                <w:shd w:val="clear" w:color="auto" w:fill="FFFFFF"/>
                <w:vertAlign w:val="subscript"/>
              </w:rPr>
              <w:t>oc</w:t>
            </w:r>
            <w:proofErr w:type="spellEnd"/>
            <w:r w:rsidRPr="00FD7E44">
              <w:t xml:space="preserve"> is the AWGN on cell 2 (UTRA) frequency</w:t>
            </w:r>
          </w:p>
          <w:p w14:paraId="52211D11" w14:textId="77777777" w:rsidR="002B20E1" w:rsidRPr="00FD7E44" w:rsidRDefault="002B20E1" w:rsidP="00327923">
            <w:pPr>
              <w:pStyle w:val="TAL"/>
            </w:pPr>
            <w:proofErr w:type="spellStart"/>
            <w:r w:rsidRPr="00FD7E44">
              <w:rPr>
                <w:shd w:val="clear" w:color="auto" w:fill="FFFFFF"/>
              </w:rPr>
              <w:t>I</w:t>
            </w:r>
            <w:r w:rsidRPr="00FD7E44">
              <w:rPr>
                <w:shd w:val="clear" w:color="auto" w:fill="FFFFFF"/>
                <w:vertAlign w:val="subscript"/>
              </w:rPr>
              <w:t>or</w:t>
            </w:r>
            <w:proofErr w:type="spellEnd"/>
            <w:r w:rsidRPr="00FD7E44">
              <w:t xml:space="preserve"> /</w:t>
            </w:r>
            <w:r w:rsidRPr="00FD7E44">
              <w:rPr>
                <w:shd w:val="clear" w:color="auto" w:fill="FFFFFF"/>
              </w:rPr>
              <w:t xml:space="preserve"> </w:t>
            </w:r>
            <w:proofErr w:type="spellStart"/>
            <w:r w:rsidRPr="00FD7E44">
              <w:rPr>
                <w:shd w:val="clear" w:color="auto" w:fill="FFFFFF"/>
              </w:rPr>
              <w:t>I</w:t>
            </w:r>
            <w:r w:rsidRPr="00FD7E44">
              <w:rPr>
                <w:shd w:val="clear" w:color="auto" w:fill="FFFFFF"/>
                <w:vertAlign w:val="subscript"/>
              </w:rPr>
              <w:t>oc</w:t>
            </w:r>
            <w:proofErr w:type="spellEnd"/>
            <w:r w:rsidRPr="00FD7E44">
              <w:t xml:space="preserve"> is the ratio of cell 2 signal / AWGN</w:t>
            </w:r>
          </w:p>
          <w:p w14:paraId="5B64F169" w14:textId="77777777" w:rsidR="002B20E1" w:rsidRPr="00FD7E44" w:rsidRDefault="002B20E1" w:rsidP="00327923">
            <w:pPr>
              <w:pStyle w:val="TAL"/>
            </w:pPr>
            <w:r w:rsidRPr="00FD7E44">
              <w:t xml:space="preserve">CPICH </w:t>
            </w:r>
            <w:proofErr w:type="spellStart"/>
            <w:r w:rsidRPr="00FD7E44">
              <w:t>Ec</w:t>
            </w:r>
            <w:proofErr w:type="spellEnd"/>
            <w:r w:rsidRPr="00FD7E44">
              <w:t xml:space="preserve"> / </w:t>
            </w:r>
            <w:proofErr w:type="spellStart"/>
            <w:r w:rsidRPr="00FD7E44">
              <w:t>Ior</w:t>
            </w:r>
            <w:proofErr w:type="spellEnd"/>
            <w:r w:rsidRPr="00FD7E44">
              <w:t xml:space="preserve"> is the fraction of cell 2 power assigned to the CPICH Physical channel</w:t>
            </w:r>
          </w:p>
        </w:tc>
      </w:tr>
      <w:tr w:rsidR="002B20E1" w:rsidRPr="00FD7E44" w14:paraId="1ED488B7" w14:textId="77777777" w:rsidTr="00327923">
        <w:trPr>
          <w:cantSplit/>
        </w:trPr>
        <w:tc>
          <w:tcPr>
            <w:tcW w:w="3171" w:type="dxa"/>
          </w:tcPr>
          <w:p w14:paraId="4D536784" w14:textId="77777777" w:rsidR="002B20E1" w:rsidRPr="00FD7E44" w:rsidRDefault="002B20E1" w:rsidP="00327923">
            <w:pPr>
              <w:pStyle w:val="TAL"/>
            </w:pPr>
            <w:r w:rsidRPr="00FD7E44">
              <w:t>5.2.2 E-UTRAN TDD - UTRAN FDD handover</w:t>
            </w:r>
          </w:p>
        </w:tc>
        <w:tc>
          <w:tcPr>
            <w:tcW w:w="2548" w:type="dxa"/>
          </w:tcPr>
          <w:p w14:paraId="13B70D2B" w14:textId="77777777" w:rsidR="002B20E1" w:rsidRPr="00FD7E44" w:rsidRDefault="002B20E1" w:rsidP="00327923">
            <w:pPr>
              <w:pStyle w:val="TAL"/>
            </w:pPr>
            <w:r w:rsidRPr="00FD7E44">
              <w:t>Same as 5.2.1</w:t>
            </w:r>
          </w:p>
        </w:tc>
        <w:tc>
          <w:tcPr>
            <w:tcW w:w="3702" w:type="dxa"/>
          </w:tcPr>
          <w:p w14:paraId="7080F8C5" w14:textId="77777777" w:rsidR="002B20E1" w:rsidRPr="00FD7E44" w:rsidRDefault="002B20E1" w:rsidP="00327923">
            <w:pPr>
              <w:pStyle w:val="TAL"/>
            </w:pPr>
            <w:r w:rsidRPr="00FD7E44">
              <w:t>Same as 5.2.1</w:t>
            </w:r>
          </w:p>
        </w:tc>
      </w:tr>
    </w:tbl>
    <w:p w14:paraId="5A8DA4BA" w14:textId="77777777" w:rsidR="002B20E1" w:rsidRDefault="002B20E1" w:rsidP="002B20E1"/>
    <w:p w14:paraId="06F56205" w14:textId="77777777" w:rsidR="002B20E1" w:rsidRPr="006A6DC8" w:rsidRDefault="002B20E1" w:rsidP="002B20E1">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0EBE0341" w14:textId="77777777" w:rsidR="002B20E1" w:rsidRPr="00EA496D" w:rsidRDefault="002B20E1" w:rsidP="002B20E1"/>
    <w:p w14:paraId="2A8F9940" w14:textId="77777777" w:rsidR="002B20E1" w:rsidRPr="00FD7E44" w:rsidRDefault="002B20E1" w:rsidP="002B20E1">
      <w:pPr>
        <w:pStyle w:val="2"/>
      </w:pPr>
      <w:bookmarkStart w:id="259" w:name="_Toc345010522"/>
      <w:r w:rsidRPr="00FD7E44">
        <w:t>F.3.2</w:t>
      </w:r>
      <w:r w:rsidRPr="00FD7E44">
        <w:tab/>
      </w:r>
      <w:r w:rsidRPr="00FD7E44">
        <w:rPr>
          <w:lang w:eastAsia="sv-SE"/>
        </w:rPr>
        <w:t xml:space="preserve">Measurement of RRM </w:t>
      </w:r>
      <w:r w:rsidRPr="00FD7E44">
        <w:t>requirements</w:t>
      </w:r>
      <w:bookmarkEnd w:id="259"/>
    </w:p>
    <w:p w14:paraId="61F6EE69" w14:textId="77777777" w:rsidR="002B20E1" w:rsidRPr="00FD7E44" w:rsidRDefault="002B20E1" w:rsidP="002B20E1">
      <w:r w:rsidRPr="00FD7E44">
        <w:t xml:space="preserve">Because the relationships between the Test system uncertainties and the Test Tolerances are often complex, it is not always possible to give a simple derivation of the Test Requirement in this document. The analysis </w:t>
      </w:r>
      <w:r w:rsidRPr="00FD7E44">
        <w:rPr>
          <w:snapToGrid w:val="0"/>
        </w:rPr>
        <w:t>is recorded in 3GPP TR 36 903 [20]</w:t>
      </w:r>
      <w:r w:rsidRPr="00FD7E44">
        <w:t>.</w:t>
      </w:r>
    </w:p>
    <w:p w14:paraId="59251AE5" w14:textId="77777777" w:rsidR="002B20E1" w:rsidRPr="00FD7E44" w:rsidRDefault="002B20E1" w:rsidP="002B20E1">
      <w:pPr>
        <w:pStyle w:val="TH"/>
      </w:pPr>
      <w:r w:rsidRPr="00FD7E44">
        <w:lastRenderedPageBreak/>
        <w:t>Table F.3.2-1: Derivation of Test Requirements (RRM tests)</w:t>
      </w:r>
    </w:p>
    <w:tbl>
      <w:tblPr>
        <w:tblW w:w="10389" w:type="dxa"/>
        <w:tblInd w:w="-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80"/>
        <w:gridCol w:w="3292"/>
        <w:gridCol w:w="1623"/>
        <w:gridCol w:w="2694"/>
      </w:tblGrid>
      <w:tr w:rsidR="002B20E1" w:rsidRPr="00FD7E44" w14:paraId="023B1FB0" w14:textId="77777777" w:rsidTr="00327923">
        <w:tc>
          <w:tcPr>
            <w:tcW w:w="2780" w:type="dxa"/>
          </w:tcPr>
          <w:p w14:paraId="7F859A7B" w14:textId="77777777" w:rsidR="002B20E1" w:rsidRPr="00FD7E44" w:rsidRDefault="002B20E1" w:rsidP="00327923">
            <w:pPr>
              <w:pStyle w:val="TAH"/>
            </w:pPr>
            <w:r w:rsidRPr="00FD7E44">
              <w:lastRenderedPageBreak/>
              <w:t>Test</w:t>
            </w:r>
          </w:p>
        </w:tc>
        <w:tc>
          <w:tcPr>
            <w:tcW w:w="3292" w:type="dxa"/>
          </w:tcPr>
          <w:p w14:paraId="438451FA" w14:textId="77777777" w:rsidR="002B20E1" w:rsidRPr="00FD7E44" w:rsidRDefault="002B20E1" w:rsidP="00327923">
            <w:pPr>
              <w:pStyle w:val="TAH"/>
            </w:pPr>
            <w:r w:rsidRPr="00FD7E44">
              <w:t>Minimum Requirement in TS 36.133</w:t>
            </w:r>
          </w:p>
        </w:tc>
        <w:tc>
          <w:tcPr>
            <w:tcW w:w="1623" w:type="dxa"/>
          </w:tcPr>
          <w:p w14:paraId="4649AFDF" w14:textId="77777777" w:rsidR="002B20E1" w:rsidRPr="00FD7E44" w:rsidRDefault="002B20E1" w:rsidP="00327923">
            <w:pPr>
              <w:pStyle w:val="TAH"/>
            </w:pPr>
            <w:r w:rsidRPr="00FD7E44">
              <w:t>Test Tolerance</w:t>
            </w:r>
            <w:r w:rsidRPr="00FD7E44">
              <w:br/>
              <w:t>(TT)</w:t>
            </w:r>
          </w:p>
        </w:tc>
        <w:tc>
          <w:tcPr>
            <w:tcW w:w="2694" w:type="dxa"/>
          </w:tcPr>
          <w:p w14:paraId="13ECE5DE" w14:textId="77777777" w:rsidR="002B20E1" w:rsidRPr="00FD7E44" w:rsidRDefault="002B20E1" w:rsidP="00327923">
            <w:pPr>
              <w:pStyle w:val="TAH"/>
            </w:pPr>
            <w:r w:rsidRPr="00FD7E44">
              <w:t>Test Requirement in TS 36.521-3</w:t>
            </w:r>
          </w:p>
        </w:tc>
      </w:tr>
      <w:tr w:rsidR="002B20E1" w:rsidRPr="00FD7E44" w14:paraId="5F7C64C2" w14:textId="77777777" w:rsidTr="00327923">
        <w:tc>
          <w:tcPr>
            <w:tcW w:w="2780" w:type="dxa"/>
          </w:tcPr>
          <w:p w14:paraId="313B5298" w14:textId="77777777" w:rsidR="002B20E1" w:rsidRPr="00FD7E44" w:rsidRDefault="002B20E1" w:rsidP="00327923">
            <w:pPr>
              <w:pStyle w:val="TAL"/>
            </w:pPr>
            <w:r w:rsidRPr="00FD7E44">
              <w:t>4.2.1 E-UTRA FDD – FDD cell re-selection intra frequency</w:t>
            </w:r>
          </w:p>
        </w:tc>
        <w:tc>
          <w:tcPr>
            <w:tcW w:w="3292" w:type="dxa"/>
          </w:tcPr>
          <w:p w14:paraId="4BDC58C7" w14:textId="77777777" w:rsidR="002B20E1" w:rsidRPr="00FD7E44" w:rsidRDefault="002B20E1" w:rsidP="00327923">
            <w:pPr>
              <w:pStyle w:val="TAL"/>
              <w:rPr>
                <w:u w:val="single"/>
              </w:rPr>
            </w:pPr>
            <w:r w:rsidRPr="00FD7E44">
              <w:rPr>
                <w:u w:val="single"/>
              </w:rPr>
              <w:t>During T1:</w:t>
            </w:r>
          </w:p>
          <w:p w14:paraId="5F46A6AE" w14:textId="77777777" w:rsidR="002B20E1" w:rsidRPr="00FD7E44" w:rsidRDefault="002B20E1" w:rsidP="00327923">
            <w:pPr>
              <w:pStyle w:val="TAL"/>
            </w:pPr>
            <w:proofErr w:type="spellStart"/>
            <w:r w:rsidRPr="00FD7E44">
              <w:rPr>
                <w:shd w:val="clear" w:color="auto" w:fill="FFFFFF"/>
              </w:rPr>
              <w:t>N</w:t>
            </w:r>
            <w:r w:rsidRPr="00FD7E44">
              <w:rPr>
                <w:shd w:val="clear" w:color="auto" w:fill="FFFFFF"/>
                <w:vertAlign w:val="subscript"/>
              </w:rPr>
              <w:t>oc</w:t>
            </w:r>
            <w:proofErr w:type="spellEnd"/>
            <w:r w:rsidRPr="00FD7E44">
              <w:rPr>
                <w:shd w:val="clear" w:color="auto" w:fill="FFFFFF"/>
              </w:rPr>
              <w:t xml:space="preserve">: </w:t>
            </w:r>
            <w:r w:rsidRPr="00FD7E44">
              <w:rPr>
                <w:shd w:val="clear" w:color="auto" w:fill="FFFFFF"/>
                <w:lang w:eastAsia="sv-SE"/>
              </w:rPr>
              <w:t>-98dBm/15kHz</w:t>
            </w:r>
          </w:p>
          <w:p w14:paraId="347539A1" w14:textId="77777777" w:rsidR="002B20E1" w:rsidRPr="00FD7E44" w:rsidRDefault="002B20E1" w:rsidP="00327923">
            <w:pPr>
              <w:pStyle w:val="TAL"/>
            </w:pPr>
            <w:r w:rsidRPr="00FD7E44">
              <w:t>Ês</w:t>
            </w:r>
            <w:r w:rsidRPr="00FD7E44">
              <w:rPr>
                <w:vertAlign w:val="subscript"/>
              </w:rPr>
              <w:t>1</w:t>
            </w:r>
            <w:r w:rsidRPr="00FD7E44">
              <w:t xml:space="preserve"> /</w:t>
            </w:r>
            <w:r w:rsidRPr="00FD7E44">
              <w:rPr>
                <w:shd w:val="clear" w:color="auto" w:fill="FFFFFF"/>
              </w:rPr>
              <w:t xml:space="preserve"> </w:t>
            </w:r>
            <w:proofErr w:type="spellStart"/>
            <w:r w:rsidRPr="00FD7E44">
              <w:rPr>
                <w:shd w:val="clear" w:color="auto" w:fill="FFFFFF"/>
              </w:rPr>
              <w:t>N</w:t>
            </w:r>
            <w:r w:rsidRPr="00FD7E44">
              <w:rPr>
                <w:shd w:val="clear" w:color="auto" w:fill="FFFFFF"/>
                <w:vertAlign w:val="subscript"/>
              </w:rPr>
              <w:t>oc</w:t>
            </w:r>
            <w:proofErr w:type="spellEnd"/>
            <w:r w:rsidRPr="00FD7E44">
              <w:t>: +16.00dB</w:t>
            </w:r>
          </w:p>
          <w:p w14:paraId="103095DB" w14:textId="77777777" w:rsidR="002B20E1" w:rsidRPr="00FD7E44" w:rsidRDefault="002B20E1" w:rsidP="00327923">
            <w:pPr>
              <w:pStyle w:val="TAL"/>
            </w:pPr>
            <w:r w:rsidRPr="00FD7E44">
              <w:t>Ês</w:t>
            </w:r>
            <w:r w:rsidRPr="00FD7E44">
              <w:rPr>
                <w:vertAlign w:val="subscript"/>
              </w:rPr>
              <w:t>2</w:t>
            </w:r>
            <w:r w:rsidRPr="00FD7E44">
              <w:t xml:space="preserve"> / </w:t>
            </w:r>
            <w:proofErr w:type="spellStart"/>
            <w:r w:rsidRPr="00FD7E44">
              <w:rPr>
                <w:shd w:val="clear" w:color="auto" w:fill="FFFFFF"/>
              </w:rPr>
              <w:t>N</w:t>
            </w:r>
            <w:r w:rsidRPr="00FD7E44">
              <w:rPr>
                <w:shd w:val="clear" w:color="auto" w:fill="FFFFFF"/>
                <w:vertAlign w:val="subscript"/>
              </w:rPr>
              <w:t>oc</w:t>
            </w:r>
            <w:proofErr w:type="spellEnd"/>
            <w:r w:rsidRPr="00FD7E44">
              <w:t>: -infinity</w:t>
            </w:r>
          </w:p>
          <w:p w14:paraId="32F1A729" w14:textId="77777777" w:rsidR="002B20E1" w:rsidRPr="00FD7E44" w:rsidRDefault="002B20E1" w:rsidP="00327923">
            <w:pPr>
              <w:pStyle w:val="TAL"/>
              <w:rPr>
                <w:rFonts w:cs="v4.2.0"/>
              </w:rPr>
            </w:pPr>
          </w:p>
          <w:p w14:paraId="7BA69700" w14:textId="77777777" w:rsidR="002B20E1" w:rsidRPr="00FD7E44" w:rsidRDefault="002B20E1" w:rsidP="00327923">
            <w:pPr>
              <w:pStyle w:val="TAL"/>
              <w:rPr>
                <w:u w:val="single"/>
              </w:rPr>
            </w:pPr>
            <w:r w:rsidRPr="00FD7E44">
              <w:rPr>
                <w:u w:val="single"/>
              </w:rPr>
              <w:t>During T2:</w:t>
            </w:r>
          </w:p>
          <w:p w14:paraId="40FBC34D" w14:textId="77777777" w:rsidR="002B20E1" w:rsidRPr="00FD7E44" w:rsidRDefault="002B20E1" w:rsidP="00327923">
            <w:pPr>
              <w:pStyle w:val="TAL"/>
            </w:pPr>
            <w:proofErr w:type="spellStart"/>
            <w:r w:rsidRPr="00FD7E44">
              <w:rPr>
                <w:shd w:val="clear" w:color="auto" w:fill="FFFFFF"/>
              </w:rPr>
              <w:t>N</w:t>
            </w:r>
            <w:r w:rsidRPr="00FD7E44">
              <w:rPr>
                <w:shd w:val="clear" w:color="auto" w:fill="FFFFFF"/>
                <w:vertAlign w:val="subscript"/>
              </w:rPr>
              <w:t>oc</w:t>
            </w:r>
            <w:proofErr w:type="spellEnd"/>
            <w:r w:rsidRPr="00FD7E44">
              <w:rPr>
                <w:shd w:val="clear" w:color="auto" w:fill="FFFFFF"/>
              </w:rPr>
              <w:t xml:space="preserve">: </w:t>
            </w:r>
            <w:r w:rsidRPr="00FD7E44">
              <w:rPr>
                <w:shd w:val="clear" w:color="auto" w:fill="FFFFFF"/>
                <w:lang w:eastAsia="sv-SE"/>
              </w:rPr>
              <w:t>-98dBm/15kHz</w:t>
            </w:r>
          </w:p>
          <w:p w14:paraId="158034D2" w14:textId="77777777" w:rsidR="002B20E1" w:rsidRPr="00FD7E44" w:rsidRDefault="002B20E1" w:rsidP="00327923">
            <w:pPr>
              <w:pStyle w:val="TAL"/>
            </w:pPr>
            <w:r w:rsidRPr="00FD7E44">
              <w:t>Ês</w:t>
            </w:r>
            <w:r w:rsidRPr="00FD7E44">
              <w:rPr>
                <w:vertAlign w:val="subscript"/>
              </w:rPr>
              <w:t>1</w:t>
            </w:r>
            <w:r w:rsidRPr="00FD7E44">
              <w:t xml:space="preserve"> /</w:t>
            </w:r>
            <w:r w:rsidRPr="00FD7E44">
              <w:rPr>
                <w:shd w:val="clear" w:color="auto" w:fill="FFFFFF"/>
              </w:rPr>
              <w:t xml:space="preserve"> </w:t>
            </w:r>
            <w:proofErr w:type="spellStart"/>
            <w:r w:rsidRPr="00FD7E44">
              <w:rPr>
                <w:shd w:val="clear" w:color="auto" w:fill="FFFFFF"/>
              </w:rPr>
              <w:t>N</w:t>
            </w:r>
            <w:r w:rsidRPr="00FD7E44">
              <w:rPr>
                <w:shd w:val="clear" w:color="auto" w:fill="FFFFFF"/>
                <w:vertAlign w:val="subscript"/>
              </w:rPr>
              <w:t>oc</w:t>
            </w:r>
            <w:proofErr w:type="spellEnd"/>
            <w:r w:rsidRPr="00FD7E44">
              <w:t>: +13.00dB</w:t>
            </w:r>
          </w:p>
          <w:p w14:paraId="72771994" w14:textId="77777777" w:rsidR="002B20E1" w:rsidRPr="00FD7E44" w:rsidRDefault="002B20E1" w:rsidP="00327923">
            <w:pPr>
              <w:pStyle w:val="TAL"/>
            </w:pPr>
            <w:r w:rsidRPr="00FD7E44">
              <w:t>Ês</w:t>
            </w:r>
            <w:r w:rsidRPr="00FD7E44">
              <w:rPr>
                <w:vertAlign w:val="subscript"/>
              </w:rPr>
              <w:t>2</w:t>
            </w:r>
            <w:r w:rsidRPr="00FD7E44">
              <w:t xml:space="preserve"> / </w:t>
            </w:r>
            <w:proofErr w:type="spellStart"/>
            <w:r w:rsidRPr="00FD7E44">
              <w:rPr>
                <w:shd w:val="clear" w:color="auto" w:fill="FFFFFF"/>
              </w:rPr>
              <w:t>N</w:t>
            </w:r>
            <w:r w:rsidRPr="00FD7E44">
              <w:rPr>
                <w:shd w:val="clear" w:color="auto" w:fill="FFFFFF"/>
                <w:vertAlign w:val="subscript"/>
              </w:rPr>
              <w:t>oc</w:t>
            </w:r>
            <w:proofErr w:type="spellEnd"/>
            <w:r w:rsidRPr="00FD7E44">
              <w:t>: +16.00dB</w:t>
            </w:r>
          </w:p>
          <w:p w14:paraId="5E1D32EF" w14:textId="77777777" w:rsidR="002B20E1" w:rsidRPr="00FD7E44" w:rsidRDefault="002B20E1" w:rsidP="00327923">
            <w:pPr>
              <w:pStyle w:val="TAL"/>
              <w:rPr>
                <w:rFonts w:cs="v4.2.0"/>
              </w:rPr>
            </w:pPr>
          </w:p>
          <w:p w14:paraId="2137D185" w14:textId="77777777" w:rsidR="002B20E1" w:rsidRPr="00FD7E44" w:rsidRDefault="002B20E1" w:rsidP="00327923">
            <w:pPr>
              <w:pStyle w:val="TAL"/>
              <w:rPr>
                <w:u w:val="single"/>
              </w:rPr>
            </w:pPr>
            <w:r w:rsidRPr="00FD7E44">
              <w:rPr>
                <w:u w:val="single"/>
              </w:rPr>
              <w:t>During T3:</w:t>
            </w:r>
          </w:p>
          <w:p w14:paraId="756D94DC" w14:textId="77777777" w:rsidR="002B20E1" w:rsidRPr="00FD7E44" w:rsidRDefault="002B20E1" w:rsidP="00327923">
            <w:pPr>
              <w:pStyle w:val="TAL"/>
            </w:pPr>
            <w:proofErr w:type="spellStart"/>
            <w:r w:rsidRPr="00FD7E44">
              <w:rPr>
                <w:shd w:val="clear" w:color="auto" w:fill="FFFFFF"/>
              </w:rPr>
              <w:t>N</w:t>
            </w:r>
            <w:r w:rsidRPr="00FD7E44">
              <w:rPr>
                <w:shd w:val="clear" w:color="auto" w:fill="FFFFFF"/>
                <w:vertAlign w:val="subscript"/>
              </w:rPr>
              <w:t>oc</w:t>
            </w:r>
            <w:proofErr w:type="spellEnd"/>
            <w:r w:rsidRPr="00FD7E44">
              <w:rPr>
                <w:shd w:val="clear" w:color="auto" w:fill="FFFFFF"/>
              </w:rPr>
              <w:t xml:space="preserve">: </w:t>
            </w:r>
            <w:r w:rsidRPr="00FD7E44">
              <w:rPr>
                <w:shd w:val="clear" w:color="auto" w:fill="FFFFFF"/>
                <w:lang w:eastAsia="sv-SE"/>
              </w:rPr>
              <w:t>-98dBm /15kHz</w:t>
            </w:r>
          </w:p>
          <w:p w14:paraId="07F4A8F2" w14:textId="77777777" w:rsidR="002B20E1" w:rsidRPr="00FD7E44" w:rsidRDefault="002B20E1" w:rsidP="00327923">
            <w:pPr>
              <w:pStyle w:val="TAL"/>
            </w:pPr>
            <w:r w:rsidRPr="00FD7E44">
              <w:t>Ês</w:t>
            </w:r>
            <w:r w:rsidRPr="00FD7E44">
              <w:rPr>
                <w:vertAlign w:val="subscript"/>
              </w:rPr>
              <w:t>1</w:t>
            </w:r>
            <w:r w:rsidRPr="00FD7E44">
              <w:t xml:space="preserve"> /</w:t>
            </w:r>
            <w:r w:rsidRPr="00FD7E44">
              <w:rPr>
                <w:shd w:val="clear" w:color="auto" w:fill="FFFFFF"/>
              </w:rPr>
              <w:t xml:space="preserve"> </w:t>
            </w:r>
            <w:proofErr w:type="spellStart"/>
            <w:r w:rsidRPr="00FD7E44">
              <w:rPr>
                <w:shd w:val="clear" w:color="auto" w:fill="FFFFFF"/>
              </w:rPr>
              <w:t>N</w:t>
            </w:r>
            <w:r w:rsidRPr="00FD7E44">
              <w:rPr>
                <w:shd w:val="clear" w:color="auto" w:fill="FFFFFF"/>
                <w:vertAlign w:val="subscript"/>
              </w:rPr>
              <w:t>oc</w:t>
            </w:r>
            <w:proofErr w:type="spellEnd"/>
            <w:r w:rsidRPr="00FD7E44">
              <w:t>: +16.00dB</w:t>
            </w:r>
          </w:p>
          <w:p w14:paraId="50020A7B" w14:textId="77777777" w:rsidR="002B20E1" w:rsidRPr="00FD7E44" w:rsidRDefault="002B20E1" w:rsidP="00327923">
            <w:pPr>
              <w:pStyle w:val="TAL"/>
            </w:pPr>
            <w:r w:rsidRPr="00FD7E44">
              <w:t>Ês</w:t>
            </w:r>
            <w:r w:rsidRPr="00FD7E44">
              <w:rPr>
                <w:vertAlign w:val="subscript"/>
              </w:rPr>
              <w:t>2</w:t>
            </w:r>
            <w:r w:rsidRPr="00FD7E44">
              <w:t xml:space="preserve"> / </w:t>
            </w:r>
            <w:proofErr w:type="spellStart"/>
            <w:r w:rsidRPr="00FD7E44">
              <w:rPr>
                <w:shd w:val="clear" w:color="auto" w:fill="FFFFFF"/>
              </w:rPr>
              <w:t>N</w:t>
            </w:r>
            <w:r w:rsidRPr="00FD7E44">
              <w:rPr>
                <w:shd w:val="clear" w:color="auto" w:fill="FFFFFF"/>
                <w:vertAlign w:val="subscript"/>
              </w:rPr>
              <w:t>oc</w:t>
            </w:r>
            <w:proofErr w:type="spellEnd"/>
            <w:r w:rsidRPr="00FD7E44">
              <w:t>: +13.00dB</w:t>
            </w:r>
          </w:p>
        </w:tc>
        <w:tc>
          <w:tcPr>
            <w:tcW w:w="1623" w:type="dxa"/>
          </w:tcPr>
          <w:p w14:paraId="7958DDDB" w14:textId="77777777" w:rsidR="002B20E1" w:rsidRPr="00FD7E44" w:rsidRDefault="002B20E1" w:rsidP="00327923">
            <w:pPr>
              <w:pStyle w:val="TAL"/>
              <w:rPr>
                <w:u w:val="single"/>
              </w:rPr>
            </w:pPr>
            <w:r w:rsidRPr="00FD7E44">
              <w:rPr>
                <w:u w:val="single"/>
              </w:rPr>
              <w:t>During T1:</w:t>
            </w:r>
          </w:p>
          <w:p w14:paraId="61441E35" w14:textId="77777777" w:rsidR="002B20E1" w:rsidRPr="00FD7E44" w:rsidRDefault="002B20E1" w:rsidP="00327923">
            <w:pPr>
              <w:pStyle w:val="TAL"/>
            </w:pPr>
            <w:r w:rsidRPr="00FD7E44">
              <w:rPr>
                <w:shd w:val="clear" w:color="auto" w:fill="FFFFFF"/>
                <w:lang w:eastAsia="sv-SE"/>
              </w:rPr>
              <w:t>0dB</w:t>
            </w:r>
          </w:p>
          <w:p w14:paraId="0D47B6A4" w14:textId="77777777" w:rsidR="002B20E1" w:rsidRPr="00FD7E44" w:rsidRDefault="002B20E1" w:rsidP="00327923">
            <w:pPr>
              <w:pStyle w:val="TAL"/>
            </w:pPr>
            <w:r w:rsidRPr="00FD7E44">
              <w:t>0dB</w:t>
            </w:r>
          </w:p>
          <w:p w14:paraId="13366DD3" w14:textId="77777777" w:rsidR="002B20E1" w:rsidRPr="00FD7E44" w:rsidRDefault="002B20E1" w:rsidP="00327923">
            <w:pPr>
              <w:pStyle w:val="TAL"/>
            </w:pPr>
            <w:r w:rsidRPr="00FD7E44">
              <w:t>0dB</w:t>
            </w:r>
          </w:p>
          <w:p w14:paraId="2A1FECA1" w14:textId="77777777" w:rsidR="002B20E1" w:rsidRPr="00FD7E44" w:rsidRDefault="002B20E1" w:rsidP="00327923">
            <w:pPr>
              <w:pStyle w:val="TAL"/>
              <w:rPr>
                <w:rFonts w:cs="v4.2.0"/>
              </w:rPr>
            </w:pPr>
          </w:p>
          <w:p w14:paraId="25C5A013" w14:textId="77777777" w:rsidR="002B20E1" w:rsidRPr="00FD7E44" w:rsidRDefault="002B20E1" w:rsidP="00327923">
            <w:pPr>
              <w:pStyle w:val="TAL"/>
              <w:rPr>
                <w:u w:val="single"/>
              </w:rPr>
            </w:pPr>
            <w:r w:rsidRPr="00FD7E44">
              <w:rPr>
                <w:u w:val="single"/>
              </w:rPr>
              <w:t>During T2:</w:t>
            </w:r>
          </w:p>
          <w:p w14:paraId="299ACC99" w14:textId="77777777" w:rsidR="002B20E1" w:rsidRPr="00FD7E44" w:rsidRDefault="002B20E1" w:rsidP="00327923">
            <w:pPr>
              <w:pStyle w:val="TAL"/>
            </w:pPr>
            <w:r w:rsidRPr="00FD7E44">
              <w:rPr>
                <w:shd w:val="clear" w:color="auto" w:fill="FFFFFF"/>
                <w:lang w:eastAsia="sv-SE"/>
              </w:rPr>
              <w:t>0dB</w:t>
            </w:r>
          </w:p>
          <w:p w14:paraId="32A7DF4D" w14:textId="77777777" w:rsidR="002B20E1" w:rsidRPr="00FD7E44" w:rsidRDefault="002B20E1" w:rsidP="00327923">
            <w:pPr>
              <w:pStyle w:val="TAL"/>
            </w:pPr>
            <w:r w:rsidRPr="00FD7E44">
              <w:t>0dB</w:t>
            </w:r>
          </w:p>
          <w:p w14:paraId="6D2E5F04" w14:textId="77777777" w:rsidR="002B20E1" w:rsidRPr="00FD7E44" w:rsidRDefault="002B20E1" w:rsidP="00327923">
            <w:pPr>
              <w:pStyle w:val="TAL"/>
            </w:pPr>
            <w:r w:rsidRPr="00FD7E44">
              <w:t>+0.45dB</w:t>
            </w:r>
          </w:p>
          <w:p w14:paraId="270018B0" w14:textId="77777777" w:rsidR="002B20E1" w:rsidRPr="00FD7E44" w:rsidRDefault="002B20E1" w:rsidP="00327923">
            <w:pPr>
              <w:pStyle w:val="TAL"/>
              <w:rPr>
                <w:rFonts w:cs="v4.2.0"/>
              </w:rPr>
            </w:pPr>
          </w:p>
          <w:p w14:paraId="49BFD1B5" w14:textId="77777777" w:rsidR="002B20E1" w:rsidRPr="00FD7E44" w:rsidRDefault="002B20E1" w:rsidP="00327923">
            <w:pPr>
              <w:pStyle w:val="TAL"/>
              <w:rPr>
                <w:u w:val="single"/>
              </w:rPr>
            </w:pPr>
            <w:r w:rsidRPr="00FD7E44">
              <w:rPr>
                <w:u w:val="single"/>
              </w:rPr>
              <w:t>During T3:</w:t>
            </w:r>
          </w:p>
          <w:p w14:paraId="5EDCE851" w14:textId="77777777" w:rsidR="002B20E1" w:rsidRPr="00FD7E44" w:rsidRDefault="002B20E1" w:rsidP="00327923">
            <w:pPr>
              <w:pStyle w:val="TAL"/>
            </w:pPr>
            <w:r w:rsidRPr="00FD7E44">
              <w:rPr>
                <w:shd w:val="clear" w:color="auto" w:fill="FFFFFF"/>
                <w:lang w:eastAsia="sv-SE"/>
              </w:rPr>
              <w:t>0dB</w:t>
            </w:r>
          </w:p>
          <w:p w14:paraId="5BC943EA" w14:textId="77777777" w:rsidR="002B20E1" w:rsidRPr="00FD7E44" w:rsidRDefault="002B20E1" w:rsidP="00327923">
            <w:pPr>
              <w:pStyle w:val="TAL"/>
            </w:pPr>
            <w:r w:rsidRPr="00FD7E44">
              <w:t>+0.45dB</w:t>
            </w:r>
          </w:p>
          <w:p w14:paraId="533F55B4" w14:textId="77777777" w:rsidR="002B20E1" w:rsidRPr="00FD7E44" w:rsidRDefault="002B20E1" w:rsidP="00327923">
            <w:pPr>
              <w:pStyle w:val="TAL"/>
            </w:pPr>
            <w:r w:rsidRPr="00FD7E44">
              <w:t>0dB</w:t>
            </w:r>
          </w:p>
        </w:tc>
        <w:tc>
          <w:tcPr>
            <w:tcW w:w="2694" w:type="dxa"/>
          </w:tcPr>
          <w:p w14:paraId="3FC7B13C" w14:textId="77777777" w:rsidR="002B20E1" w:rsidRPr="00FD7E44" w:rsidRDefault="002B20E1" w:rsidP="00327923">
            <w:pPr>
              <w:pStyle w:val="TAL"/>
              <w:rPr>
                <w:u w:val="single"/>
              </w:rPr>
            </w:pPr>
            <w:r w:rsidRPr="00FD7E44">
              <w:rPr>
                <w:u w:val="single"/>
              </w:rPr>
              <w:t>During T1:</w:t>
            </w:r>
          </w:p>
          <w:p w14:paraId="6AE71247" w14:textId="77777777" w:rsidR="002B20E1" w:rsidRPr="00FD7E44" w:rsidRDefault="002B20E1" w:rsidP="00327923">
            <w:pPr>
              <w:pStyle w:val="TAL"/>
            </w:pPr>
            <w:proofErr w:type="spellStart"/>
            <w:r w:rsidRPr="00FD7E44">
              <w:rPr>
                <w:shd w:val="clear" w:color="auto" w:fill="FFFFFF"/>
              </w:rPr>
              <w:t>N</w:t>
            </w:r>
            <w:r w:rsidRPr="00FD7E44">
              <w:rPr>
                <w:shd w:val="clear" w:color="auto" w:fill="FFFFFF"/>
                <w:vertAlign w:val="subscript"/>
              </w:rPr>
              <w:t>oc</w:t>
            </w:r>
            <w:proofErr w:type="spellEnd"/>
            <w:r w:rsidRPr="00FD7E44">
              <w:rPr>
                <w:shd w:val="clear" w:color="auto" w:fill="FFFFFF"/>
              </w:rPr>
              <w:t xml:space="preserve">: </w:t>
            </w:r>
            <w:r w:rsidRPr="00FD7E44">
              <w:rPr>
                <w:shd w:val="clear" w:color="auto" w:fill="FFFFFF"/>
                <w:lang w:eastAsia="sv-SE"/>
              </w:rPr>
              <w:t>-98dBm/15kHz</w:t>
            </w:r>
          </w:p>
          <w:p w14:paraId="3DB51292" w14:textId="77777777" w:rsidR="002B20E1" w:rsidRPr="00FD7E44" w:rsidRDefault="002B20E1" w:rsidP="00327923">
            <w:pPr>
              <w:pStyle w:val="TAL"/>
            </w:pPr>
            <w:r w:rsidRPr="00FD7E44">
              <w:t>Ês</w:t>
            </w:r>
            <w:r w:rsidRPr="00FD7E44">
              <w:rPr>
                <w:vertAlign w:val="subscript"/>
              </w:rPr>
              <w:t>1</w:t>
            </w:r>
            <w:r w:rsidRPr="00FD7E44">
              <w:t xml:space="preserve"> /</w:t>
            </w:r>
            <w:r w:rsidRPr="00FD7E44">
              <w:rPr>
                <w:shd w:val="clear" w:color="auto" w:fill="FFFFFF"/>
              </w:rPr>
              <w:t xml:space="preserve"> </w:t>
            </w:r>
            <w:proofErr w:type="spellStart"/>
            <w:r w:rsidRPr="00FD7E44">
              <w:rPr>
                <w:shd w:val="clear" w:color="auto" w:fill="FFFFFF"/>
              </w:rPr>
              <w:t>N</w:t>
            </w:r>
            <w:r w:rsidRPr="00FD7E44">
              <w:rPr>
                <w:shd w:val="clear" w:color="auto" w:fill="FFFFFF"/>
                <w:vertAlign w:val="subscript"/>
              </w:rPr>
              <w:t>oc</w:t>
            </w:r>
            <w:proofErr w:type="spellEnd"/>
            <w:r w:rsidRPr="00FD7E44">
              <w:t>: +16.00dB</w:t>
            </w:r>
          </w:p>
          <w:p w14:paraId="669650B7" w14:textId="77777777" w:rsidR="002B20E1" w:rsidRPr="00FD7E44" w:rsidRDefault="002B20E1" w:rsidP="00327923">
            <w:pPr>
              <w:pStyle w:val="TAL"/>
            </w:pPr>
            <w:r w:rsidRPr="00FD7E44">
              <w:t>Ês</w:t>
            </w:r>
            <w:r w:rsidRPr="00FD7E44">
              <w:rPr>
                <w:vertAlign w:val="subscript"/>
              </w:rPr>
              <w:t>2</w:t>
            </w:r>
            <w:r w:rsidRPr="00FD7E44">
              <w:t xml:space="preserve"> / </w:t>
            </w:r>
            <w:proofErr w:type="spellStart"/>
            <w:r w:rsidRPr="00FD7E44">
              <w:rPr>
                <w:shd w:val="clear" w:color="auto" w:fill="FFFFFF"/>
              </w:rPr>
              <w:t>N</w:t>
            </w:r>
            <w:r w:rsidRPr="00FD7E44">
              <w:rPr>
                <w:shd w:val="clear" w:color="auto" w:fill="FFFFFF"/>
                <w:vertAlign w:val="subscript"/>
              </w:rPr>
              <w:t>oc</w:t>
            </w:r>
            <w:proofErr w:type="spellEnd"/>
            <w:r w:rsidRPr="00FD7E44">
              <w:t>: -infinity</w:t>
            </w:r>
          </w:p>
          <w:p w14:paraId="2FA368FA" w14:textId="77777777" w:rsidR="002B20E1" w:rsidRPr="00FD7E44" w:rsidRDefault="002B20E1" w:rsidP="00327923">
            <w:pPr>
              <w:pStyle w:val="TAL"/>
              <w:rPr>
                <w:rFonts w:cs="v4.2.0"/>
              </w:rPr>
            </w:pPr>
          </w:p>
          <w:p w14:paraId="2AFF1943" w14:textId="77777777" w:rsidR="002B20E1" w:rsidRPr="00FD7E44" w:rsidRDefault="002B20E1" w:rsidP="00327923">
            <w:pPr>
              <w:pStyle w:val="TAL"/>
              <w:rPr>
                <w:u w:val="single"/>
              </w:rPr>
            </w:pPr>
            <w:r w:rsidRPr="00FD7E44">
              <w:rPr>
                <w:u w:val="single"/>
              </w:rPr>
              <w:t>During T2:</w:t>
            </w:r>
          </w:p>
          <w:p w14:paraId="1778DC09" w14:textId="77777777" w:rsidR="002B20E1" w:rsidRPr="00FD7E44" w:rsidRDefault="002B20E1" w:rsidP="00327923">
            <w:pPr>
              <w:pStyle w:val="TAL"/>
            </w:pPr>
            <w:proofErr w:type="spellStart"/>
            <w:r w:rsidRPr="00FD7E44">
              <w:rPr>
                <w:shd w:val="clear" w:color="auto" w:fill="FFFFFF"/>
              </w:rPr>
              <w:t>N</w:t>
            </w:r>
            <w:r w:rsidRPr="00FD7E44">
              <w:rPr>
                <w:shd w:val="clear" w:color="auto" w:fill="FFFFFF"/>
                <w:vertAlign w:val="subscript"/>
              </w:rPr>
              <w:t>oc</w:t>
            </w:r>
            <w:proofErr w:type="spellEnd"/>
            <w:r w:rsidRPr="00FD7E44">
              <w:rPr>
                <w:shd w:val="clear" w:color="auto" w:fill="FFFFFF"/>
              </w:rPr>
              <w:t xml:space="preserve">: </w:t>
            </w:r>
            <w:r w:rsidRPr="00FD7E44">
              <w:rPr>
                <w:shd w:val="clear" w:color="auto" w:fill="FFFFFF"/>
                <w:lang w:eastAsia="sv-SE"/>
              </w:rPr>
              <w:t>-98dBm/15kHz</w:t>
            </w:r>
          </w:p>
          <w:p w14:paraId="129DFDB2" w14:textId="77777777" w:rsidR="002B20E1" w:rsidRPr="00FD7E44" w:rsidRDefault="002B20E1" w:rsidP="00327923">
            <w:pPr>
              <w:pStyle w:val="TAL"/>
            </w:pPr>
            <w:r w:rsidRPr="00FD7E44">
              <w:t>Ês</w:t>
            </w:r>
            <w:r w:rsidRPr="00FD7E44">
              <w:rPr>
                <w:vertAlign w:val="subscript"/>
              </w:rPr>
              <w:t>1</w:t>
            </w:r>
            <w:r w:rsidRPr="00FD7E44">
              <w:t xml:space="preserve"> /</w:t>
            </w:r>
            <w:r w:rsidRPr="00FD7E44">
              <w:rPr>
                <w:shd w:val="clear" w:color="auto" w:fill="FFFFFF"/>
              </w:rPr>
              <w:t xml:space="preserve"> </w:t>
            </w:r>
            <w:proofErr w:type="spellStart"/>
            <w:r w:rsidRPr="00FD7E44">
              <w:rPr>
                <w:shd w:val="clear" w:color="auto" w:fill="FFFFFF"/>
              </w:rPr>
              <w:t>N</w:t>
            </w:r>
            <w:r w:rsidRPr="00FD7E44">
              <w:rPr>
                <w:shd w:val="clear" w:color="auto" w:fill="FFFFFF"/>
                <w:vertAlign w:val="subscript"/>
              </w:rPr>
              <w:t>oc</w:t>
            </w:r>
            <w:proofErr w:type="spellEnd"/>
            <w:r w:rsidRPr="00FD7E44">
              <w:t>: +13.00dB</w:t>
            </w:r>
          </w:p>
          <w:p w14:paraId="521A4086" w14:textId="77777777" w:rsidR="002B20E1" w:rsidRPr="00FD7E44" w:rsidRDefault="002B20E1" w:rsidP="00327923">
            <w:pPr>
              <w:pStyle w:val="TAL"/>
            </w:pPr>
            <w:r w:rsidRPr="00FD7E44">
              <w:t>Ês</w:t>
            </w:r>
            <w:r w:rsidRPr="00FD7E44">
              <w:rPr>
                <w:vertAlign w:val="subscript"/>
              </w:rPr>
              <w:t>2</w:t>
            </w:r>
            <w:r w:rsidRPr="00FD7E44">
              <w:t xml:space="preserve"> / </w:t>
            </w:r>
            <w:proofErr w:type="spellStart"/>
            <w:r w:rsidRPr="00FD7E44">
              <w:rPr>
                <w:shd w:val="clear" w:color="auto" w:fill="FFFFFF"/>
              </w:rPr>
              <w:t>N</w:t>
            </w:r>
            <w:r w:rsidRPr="00FD7E44">
              <w:rPr>
                <w:shd w:val="clear" w:color="auto" w:fill="FFFFFF"/>
                <w:vertAlign w:val="subscript"/>
              </w:rPr>
              <w:t>oc</w:t>
            </w:r>
            <w:proofErr w:type="spellEnd"/>
            <w:r w:rsidRPr="00FD7E44">
              <w:t>: +16.45dB</w:t>
            </w:r>
          </w:p>
          <w:p w14:paraId="542A2A9F" w14:textId="77777777" w:rsidR="002B20E1" w:rsidRPr="00FD7E44" w:rsidRDefault="002B20E1" w:rsidP="00327923">
            <w:pPr>
              <w:pStyle w:val="TAL"/>
              <w:rPr>
                <w:rFonts w:cs="v4.2.0"/>
              </w:rPr>
            </w:pPr>
          </w:p>
          <w:p w14:paraId="70B1FCB6" w14:textId="77777777" w:rsidR="002B20E1" w:rsidRPr="00FD7E44" w:rsidRDefault="002B20E1" w:rsidP="00327923">
            <w:pPr>
              <w:pStyle w:val="TAL"/>
              <w:rPr>
                <w:u w:val="single"/>
              </w:rPr>
            </w:pPr>
            <w:r w:rsidRPr="00FD7E44">
              <w:rPr>
                <w:u w:val="single"/>
              </w:rPr>
              <w:t>During T3:</w:t>
            </w:r>
          </w:p>
          <w:p w14:paraId="7738C1FB" w14:textId="77777777" w:rsidR="002B20E1" w:rsidRPr="00FD7E44" w:rsidRDefault="002B20E1" w:rsidP="00327923">
            <w:pPr>
              <w:pStyle w:val="TAL"/>
            </w:pPr>
            <w:proofErr w:type="spellStart"/>
            <w:r w:rsidRPr="00FD7E44">
              <w:rPr>
                <w:shd w:val="clear" w:color="auto" w:fill="FFFFFF"/>
              </w:rPr>
              <w:t>N</w:t>
            </w:r>
            <w:r w:rsidRPr="00FD7E44">
              <w:rPr>
                <w:shd w:val="clear" w:color="auto" w:fill="FFFFFF"/>
                <w:vertAlign w:val="subscript"/>
              </w:rPr>
              <w:t>oc</w:t>
            </w:r>
            <w:proofErr w:type="spellEnd"/>
            <w:r w:rsidRPr="00FD7E44">
              <w:rPr>
                <w:shd w:val="clear" w:color="auto" w:fill="FFFFFF"/>
              </w:rPr>
              <w:t xml:space="preserve">: </w:t>
            </w:r>
            <w:r w:rsidRPr="00FD7E44">
              <w:rPr>
                <w:shd w:val="clear" w:color="auto" w:fill="FFFFFF"/>
                <w:lang w:eastAsia="sv-SE"/>
              </w:rPr>
              <w:t>-98dBm /15kHz</w:t>
            </w:r>
          </w:p>
          <w:p w14:paraId="5776C1BA" w14:textId="77777777" w:rsidR="002B20E1" w:rsidRPr="00FD7E44" w:rsidRDefault="002B20E1" w:rsidP="00327923">
            <w:pPr>
              <w:pStyle w:val="TAL"/>
            </w:pPr>
            <w:r w:rsidRPr="00FD7E44">
              <w:t>Ês</w:t>
            </w:r>
            <w:r w:rsidRPr="00FD7E44">
              <w:rPr>
                <w:vertAlign w:val="subscript"/>
              </w:rPr>
              <w:t>1</w:t>
            </w:r>
            <w:r w:rsidRPr="00FD7E44">
              <w:t xml:space="preserve"> /</w:t>
            </w:r>
            <w:r w:rsidRPr="00FD7E44">
              <w:rPr>
                <w:shd w:val="clear" w:color="auto" w:fill="FFFFFF"/>
              </w:rPr>
              <w:t xml:space="preserve"> </w:t>
            </w:r>
            <w:proofErr w:type="spellStart"/>
            <w:r w:rsidRPr="00FD7E44">
              <w:rPr>
                <w:shd w:val="clear" w:color="auto" w:fill="FFFFFF"/>
              </w:rPr>
              <w:t>N</w:t>
            </w:r>
            <w:r w:rsidRPr="00FD7E44">
              <w:rPr>
                <w:shd w:val="clear" w:color="auto" w:fill="FFFFFF"/>
                <w:vertAlign w:val="subscript"/>
              </w:rPr>
              <w:t>oc</w:t>
            </w:r>
            <w:proofErr w:type="spellEnd"/>
            <w:r w:rsidRPr="00FD7E44">
              <w:t>: +16.45dB</w:t>
            </w:r>
          </w:p>
          <w:p w14:paraId="01F2ED0B" w14:textId="77777777" w:rsidR="002B20E1" w:rsidRPr="00FD7E44" w:rsidRDefault="002B20E1" w:rsidP="00327923">
            <w:pPr>
              <w:pStyle w:val="TAL"/>
            </w:pPr>
            <w:r w:rsidRPr="00FD7E44">
              <w:t>Ês</w:t>
            </w:r>
            <w:r w:rsidRPr="00FD7E44">
              <w:rPr>
                <w:vertAlign w:val="subscript"/>
              </w:rPr>
              <w:t>2</w:t>
            </w:r>
            <w:r w:rsidRPr="00FD7E44">
              <w:t xml:space="preserve"> / </w:t>
            </w:r>
            <w:proofErr w:type="spellStart"/>
            <w:r w:rsidRPr="00FD7E44">
              <w:rPr>
                <w:shd w:val="clear" w:color="auto" w:fill="FFFFFF"/>
              </w:rPr>
              <w:t>N</w:t>
            </w:r>
            <w:r w:rsidRPr="00FD7E44">
              <w:rPr>
                <w:shd w:val="clear" w:color="auto" w:fill="FFFFFF"/>
                <w:vertAlign w:val="subscript"/>
              </w:rPr>
              <w:t>oc</w:t>
            </w:r>
            <w:proofErr w:type="spellEnd"/>
            <w:r w:rsidRPr="00FD7E44">
              <w:t>: +13.00dB</w:t>
            </w:r>
          </w:p>
        </w:tc>
      </w:tr>
      <w:tr w:rsidR="002B20E1" w:rsidRPr="00FD7E44" w14:paraId="624B2565" w14:textId="77777777" w:rsidTr="00327923">
        <w:tc>
          <w:tcPr>
            <w:tcW w:w="2780" w:type="dxa"/>
          </w:tcPr>
          <w:p w14:paraId="4232554C" w14:textId="77777777" w:rsidR="002B20E1" w:rsidRPr="00FD7E44" w:rsidRDefault="002B20E1" w:rsidP="00327923">
            <w:pPr>
              <w:pStyle w:val="TAL"/>
            </w:pPr>
            <w:r w:rsidRPr="00FD7E44">
              <w:t>4.2.2 E-UTRA TDD – TDD cell re-selection intra frequency</w:t>
            </w:r>
          </w:p>
        </w:tc>
        <w:tc>
          <w:tcPr>
            <w:tcW w:w="3292" w:type="dxa"/>
          </w:tcPr>
          <w:p w14:paraId="1FFF27E4" w14:textId="77777777" w:rsidR="002B20E1" w:rsidRPr="00FD7E44" w:rsidRDefault="002B20E1" w:rsidP="00327923">
            <w:pPr>
              <w:pStyle w:val="TAL"/>
            </w:pPr>
            <w:r w:rsidRPr="00FD7E44">
              <w:t>Same as 4.2.1</w:t>
            </w:r>
          </w:p>
        </w:tc>
        <w:tc>
          <w:tcPr>
            <w:tcW w:w="1623" w:type="dxa"/>
          </w:tcPr>
          <w:p w14:paraId="1AAA2328" w14:textId="77777777" w:rsidR="002B20E1" w:rsidRPr="00FD7E44" w:rsidRDefault="002B20E1" w:rsidP="00327923">
            <w:pPr>
              <w:pStyle w:val="TAL"/>
            </w:pPr>
            <w:r w:rsidRPr="00FD7E44">
              <w:t>Same as 4.2.1</w:t>
            </w:r>
          </w:p>
        </w:tc>
        <w:tc>
          <w:tcPr>
            <w:tcW w:w="2694" w:type="dxa"/>
          </w:tcPr>
          <w:p w14:paraId="0C137A65" w14:textId="77777777" w:rsidR="002B20E1" w:rsidRPr="00FD7E44" w:rsidRDefault="002B20E1" w:rsidP="00327923">
            <w:pPr>
              <w:pStyle w:val="TAL"/>
            </w:pPr>
            <w:r w:rsidRPr="00FD7E44">
              <w:t>Same as 4.2.1</w:t>
            </w:r>
          </w:p>
        </w:tc>
      </w:tr>
      <w:tr w:rsidR="002B20E1" w:rsidRPr="00FD7E44" w14:paraId="5D7F3E9B" w14:textId="77777777" w:rsidTr="00327923">
        <w:tc>
          <w:tcPr>
            <w:tcW w:w="2780" w:type="dxa"/>
          </w:tcPr>
          <w:p w14:paraId="77E67013" w14:textId="77777777" w:rsidR="002B20E1" w:rsidRPr="00FD7E44" w:rsidRDefault="002B20E1" w:rsidP="00327923">
            <w:pPr>
              <w:pStyle w:val="TAL"/>
            </w:pPr>
            <w:r w:rsidRPr="00FD7E44">
              <w:t>4.2.3 E-UTRA FDD - FDD cell re-selection inter frequency</w:t>
            </w:r>
          </w:p>
        </w:tc>
        <w:tc>
          <w:tcPr>
            <w:tcW w:w="3292" w:type="dxa"/>
          </w:tcPr>
          <w:p w14:paraId="5E6687AE" w14:textId="77777777" w:rsidR="002B20E1" w:rsidRPr="00FD7E44" w:rsidRDefault="002B20E1" w:rsidP="00327923">
            <w:pPr>
              <w:keepNext/>
              <w:keepLines/>
              <w:spacing w:after="0"/>
              <w:rPr>
                <w:rFonts w:ascii="Arial" w:hAnsi="Arial"/>
                <w:sz w:val="18"/>
                <w:szCs w:val="18"/>
                <w:u w:val="single"/>
              </w:rPr>
            </w:pPr>
            <w:r w:rsidRPr="00FD7E44">
              <w:rPr>
                <w:rFonts w:ascii="Arial" w:hAnsi="Arial"/>
                <w:sz w:val="18"/>
                <w:szCs w:val="18"/>
                <w:u w:val="single"/>
              </w:rPr>
              <w:t>During T0:</w:t>
            </w:r>
          </w:p>
          <w:p w14:paraId="1E7004F1" w14:textId="77777777" w:rsidR="002B20E1" w:rsidRPr="00FD7E44" w:rsidRDefault="002B20E1" w:rsidP="00327923">
            <w:pPr>
              <w:keepNext/>
              <w:keepLines/>
              <w:spacing w:after="0"/>
              <w:rPr>
                <w:rFonts w:ascii="Arial" w:hAnsi="Arial"/>
                <w:sz w:val="18"/>
              </w:rPr>
            </w:pPr>
            <w:r w:rsidRPr="00FD7E44">
              <w:rPr>
                <w:rFonts w:ascii="Arial" w:hAnsi="Arial"/>
                <w:sz w:val="18"/>
                <w:shd w:val="clear" w:color="auto" w:fill="FFFFFF"/>
              </w:rPr>
              <w:t>N</w:t>
            </w:r>
            <w:r w:rsidRPr="00FD7E44">
              <w:rPr>
                <w:rFonts w:ascii="Arial" w:hAnsi="Arial"/>
                <w:sz w:val="18"/>
                <w:shd w:val="clear" w:color="auto" w:fill="FFFFFF"/>
                <w:vertAlign w:val="subscript"/>
              </w:rPr>
              <w:t>oc1</w:t>
            </w:r>
            <w:r w:rsidRPr="00FD7E44">
              <w:rPr>
                <w:rFonts w:ascii="Arial" w:hAnsi="Arial"/>
                <w:sz w:val="18"/>
                <w:shd w:val="clear" w:color="auto" w:fill="FFFFFF"/>
              </w:rPr>
              <w:t xml:space="preserve">: </w:t>
            </w:r>
            <w:r w:rsidRPr="00FD7E44">
              <w:rPr>
                <w:rFonts w:ascii="Arial" w:hAnsi="Arial"/>
                <w:sz w:val="18"/>
                <w:shd w:val="clear" w:color="auto" w:fill="FFFFFF"/>
                <w:lang w:eastAsia="sv-SE"/>
              </w:rPr>
              <w:t>-98dBm/15kHz</w:t>
            </w:r>
          </w:p>
          <w:p w14:paraId="4A7A4626" w14:textId="77777777" w:rsidR="002B20E1" w:rsidRPr="00FD7E44" w:rsidRDefault="002B20E1" w:rsidP="00327923">
            <w:pPr>
              <w:keepNext/>
              <w:keepLines/>
              <w:spacing w:after="0"/>
              <w:rPr>
                <w:rFonts w:ascii="Arial" w:hAnsi="Arial"/>
                <w:sz w:val="18"/>
              </w:rPr>
            </w:pPr>
            <w:r w:rsidRPr="00FD7E44">
              <w:rPr>
                <w:rFonts w:ascii="Arial" w:hAnsi="Arial"/>
                <w:sz w:val="18"/>
              </w:rPr>
              <w:t>Ês</w:t>
            </w:r>
            <w:r w:rsidRPr="00FD7E44">
              <w:rPr>
                <w:rFonts w:ascii="Arial" w:hAnsi="Arial"/>
                <w:sz w:val="18"/>
                <w:vertAlign w:val="subscript"/>
              </w:rPr>
              <w:t>1</w:t>
            </w:r>
            <w:r w:rsidRPr="00FD7E44">
              <w:rPr>
                <w:rFonts w:ascii="Arial" w:hAnsi="Arial"/>
                <w:sz w:val="18"/>
              </w:rPr>
              <w:t xml:space="preserve"> /</w:t>
            </w:r>
            <w:r w:rsidRPr="00FD7E44">
              <w:rPr>
                <w:rFonts w:ascii="Arial" w:hAnsi="Arial"/>
                <w:sz w:val="18"/>
                <w:shd w:val="clear" w:color="auto" w:fill="FFFFFF"/>
              </w:rPr>
              <w:t xml:space="preserve"> N</w:t>
            </w:r>
            <w:r w:rsidRPr="00FD7E44">
              <w:rPr>
                <w:rFonts w:ascii="Arial" w:hAnsi="Arial"/>
                <w:sz w:val="18"/>
                <w:shd w:val="clear" w:color="auto" w:fill="FFFFFF"/>
                <w:vertAlign w:val="subscript"/>
              </w:rPr>
              <w:t>oc1</w:t>
            </w:r>
            <w:r w:rsidRPr="00FD7E44">
              <w:rPr>
                <w:rFonts w:ascii="Arial" w:hAnsi="Arial"/>
                <w:sz w:val="18"/>
              </w:rPr>
              <w:t>: -4.00dB</w:t>
            </w:r>
          </w:p>
          <w:p w14:paraId="4FE20D46" w14:textId="77777777" w:rsidR="002B20E1" w:rsidRPr="00FD7E44" w:rsidRDefault="002B20E1" w:rsidP="00327923">
            <w:pPr>
              <w:keepNext/>
              <w:keepLines/>
              <w:spacing w:after="0"/>
              <w:rPr>
                <w:rFonts w:ascii="Arial" w:hAnsi="Arial"/>
                <w:sz w:val="18"/>
              </w:rPr>
            </w:pPr>
            <w:r w:rsidRPr="00FD7E44">
              <w:rPr>
                <w:rFonts w:ascii="Arial" w:hAnsi="Arial"/>
                <w:sz w:val="18"/>
                <w:shd w:val="clear" w:color="auto" w:fill="FFFFFF"/>
              </w:rPr>
              <w:t>N</w:t>
            </w:r>
            <w:r w:rsidRPr="00FD7E44">
              <w:rPr>
                <w:rFonts w:ascii="Arial" w:hAnsi="Arial"/>
                <w:sz w:val="18"/>
                <w:shd w:val="clear" w:color="auto" w:fill="FFFFFF"/>
                <w:vertAlign w:val="subscript"/>
              </w:rPr>
              <w:t>oc2</w:t>
            </w:r>
            <w:r w:rsidRPr="00FD7E44">
              <w:rPr>
                <w:rFonts w:ascii="Arial" w:hAnsi="Arial"/>
                <w:sz w:val="18"/>
                <w:shd w:val="clear" w:color="auto" w:fill="FFFFFF"/>
              </w:rPr>
              <w:t xml:space="preserve">: </w:t>
            </w:r>
            <w:r w:rsidRPr="00FD7E44">
              <w:rPr>
                <w:rFonts w:ascii="Arial" w:hAnsi="Arial"/>
                <w:sz w:val="18"/>
                <w:shd w:val="clear" w:color="auto" w:fill="FFFFFF"/>
                <w:lang w:eastAsia="sv-SE"/>
              </w:rPr>
              <w:t>-98dBm/15kHz</w:t>
            </w:r>
          </w:p>
          <w:p w14:paraId="2E241EBB" w14:textId="77777777" w:rsidR="002B20E1" w:rsidRPr="00FD7E44" w:rsidRDefault="002B20E1" w:rsidP="00327923">
            <w:pPr>
              <w:keepNext/>
              <w:keepLines/>
              <w:spacing w:after="0"/>
              <w:rPr>
                <w:rFonts w:ascii="Arial" w:hAnsi="Arial"/>
                <w:sz w:val="18"/>
              </w:rPr>
            </w:pPr>
            <w:r w:rsidRPr="00FD7E44">
              <w:rPr>
                <w:rFonts w:ascii="Arial" w:hAnsi="Arial"/>
                <w:sz w:val="18"/>
              </w:rPr>
              <w:t>Ês</w:t>
            </w:r>
            <w:r w:rsidRPr="00FD7E44">
              <w:rPr>
                <w:rFonts w:ascii="Arial" w:hAnsi="Arial"/>
                <w:sz w:val="18"/>
                <w:vertAlign w:val="subscript"/>
              </w:rPr>
              <w:t>2</w:t>
            </w:r>
            <w:r w:rsidRPr="00FD7E44">
              <w:rPr>
                <w:rFonts w:ascii="Arial" w:hAnsi="Arial"/>
                <w:sz w:val="18"/>
              </w:rPr>
              <w:t xml:space="preserve"> / </w:t>
            </w:r>
            <w:r w:rsidRPr="00FD7E44">
              <w:rPr>
                <w:rFonts w:ascii="Arial" w:hAnsi="Arial"/>
                <w:sz w:val="18"/>
                <w:shd w:val="clear" w:color="auto" w:fill="FFFFFF"/>
              </w:rPr>
              <w:t>N</w:t>
            </w:r>
            <w:r w:rsidRPr="00FD7E44">
              <w:rPr>
                <w:rFonts w:ascii="Arial" w:hAnsi="Arial"/>
                <w:sz w:val="18"/>
                <w:shd w:val="clear" w:color="auto" w:fill="FFFFFF"/>
                <w:vertAlign w:val="subscript"/>
              </w:rPr>
              <w:t>oc2</w:t>
            </w:r>
            <w:r w:rsidRPr="00FD7E44">
              <w:rPr>
                <w:rFonts w:ascii="Arial" w:hAnsi="Arial"/>
                <w:sz w:val="18"/>
              </w:rPr>
              <w:t>: +14.00dB</w:t>
            </w:r>
          </w:p>
          <w:p w14:paraId="3ABBBFC7" w14:textId="77777777" w:rsidR="002B20E1" w:rsidRPr="00FD7E44" w:rsidRDefault="002B20E1" w:rsidP="00327923">
            <w:pPr>
              <w:keepNext/>
              <w:keepLines/>
              <w:spacing w:after="0"/>
              <w:rPr>
                <w:rFonts w:ascii="Arial" w:hAnsi="Arial" w:cs="v4.2.0"/>
                <w:sz w:val="18"/>
              </w:rPr>
            </w:pPr>
          </w:p>
          <w:p w14:paraId="4FB918F2" w14:textId="77777777" w:rsidR="002B20E1" w:rsidRPr="00FD7E44" w:rsidRDefault="002B20E1" w:rsidP="00327923">
            <w:pPr>
              <w:pStyle w:val="TAL"/>
              <w:rPr>
                <w:u w:val="single"/>
              </w:rPr>
            </w:pPr>
            <w:r w:rsidRPr="00FD7E44">
              <w:rPr>
                <w:u w:val="single"/>
              </w:rPr>
              <w:t>During T1:</w:t>
            </w:r>
          </w:p>
          <w:p w14:paraId="0AFEEC16" w14:textId="77777777" w:rsidR="002B20E1" w:rsidRPr="00FD7E44" w:rsidRDefault="002B20E1" w:rsidP="00327923">
            <w:pPr>
              <w:pStyle w:val="TAL"/>
            </w:pPr>
            <w:r w:rsidRPr="00FD7E44">
              <w:rPr>
                <w:shd w:val="clear" w:color="auto" w:fill="FFFFFF"/>
              </w:rPr>
              <w:t>N</w:t>
            </w:r>
            <w:r w:rsidRPr="00FD7E44">
              <w:rPr>
                <w:shd w:val="clear" w:color="auto" w:fill="FFFFFF"/>
                <w:vertAlign w:val="subscript"/>
              </w:rPr>
              <w:t>oc1</w:t>
            </w:r>
            <w:r w:rsidRPr="00FD7E44">
              <w:rPr>
                <w:shd w:val="clear" w:color="auto" w:fill="FFFFFF"/>
              </w:rPr>
              <w:t xml:space="preserve">: </w:t>
            </w:r>
            <w:r w:rsidRPr="00FD7E44">
              <w:rPr>
                <w:shd w:val="clear" w:color="auto" w:fill="FFFFFF"/>
                <w:lang w:eastAsia="sv-SE"/>
              </w:rPr>
              <w:t>-98dBm/15kHz</w:t>
            </w:r>
          </w:p>
          <w:p w14:paraId="70B3B83E" w14:textId="77777777" w:rsidR="002B20E1" w:rsidRPr="00FD7E44" w:rsidRDefault="002B20E1" w:rsidP="00327923">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oc1</w:t>
            </w:r>
            <w:r w:rsidRPr="00FD7E44">
              <w:t>: +14.00dB</w:t>
            </w:r>
          </w:p>
          <w:p w14:paraId="39B021D4" w14:textId="77777777" w:rsidR="002B20E1" w:rsidRPr="00FD7E44" w:rsidRDefault="002B20E1" w:rsidP="00327923">
            <w:pPr>
              <w:pStyle w:val="TAL"/>
            </w:pPr>
            <w:r w:rsidRPr="00FD7E44">
              <w:rPr>
                <w:shd w:val="clear" w:color="auto" w:fill="FFFFFF"/>
              </w:rPr>
              <w:t>N</w:t>
            </w:r>
            <w:r w:rsidRPr="00FD7E44">
              <w:rPr>
                <w:shd w:val="clear" w:color="auto" w:fill="FFFFFF"/>
                <w:vertAlign w:val="subscript"/>
              </w:rPr>
              <w:t>oc2</w:t>
            </w:r>
            <w:r w:rsidRPr="00FD7E44">
              <w:rPr>
                <w:shd w:val="clear" w:color="auto" w:fill="FFFFFF"/>
              </w:rPr>
              <w:t xml:space="preserve">: </w:t>
            </w:r>
            <w:r w:rsidRPr="00FD7E44">
              <w:rPr>
                <w:shd w:val="clear" w:color="auto" w:fill="FFFFFF"/>
                <w:lang w:eastAsia="sv-SE"/>
              </w:rPr>
              <w:t>-98dBm/15kHz</w:t>
            </w:r>
          </w:p>
          <w:p w14:paraId="350E8CDF" w14:textId="77777777" w:rsidR="002B20E1" w:rsidRPr="00FD7E44" w:rsidRDefault="002B20E1" w:rsidP="00327923">
            <w:pPr>
              <w:pStyle w:val="TAL"/>
            </w:pPr>
            <w:r w:rsidRPr="00FD7E44">
              <w:t>Ês</w:t>
            </w:r>
            <w:r w:rsidRPr="00FD7E44">
              <w:rPr>
                <w:vertAlign w:val="subscript"/>
              </w:rPr>
              <w:t>2</w:t>
            </w:r>
            <w:r w:rsidRPr="00FD7E44">
              <w:t xml:space="preserve"> / </w:t>
            </w:r>
            <w:r w:rsidRPr="00FD7E44">
              <w:rPr>
                <w:shd w:val="clear" w:color="auto" w:fill="FFFFFF"/>
              </w:rPr>
              <w:t>N</w:t>
            </w:r>
            <w:r w:rsidRPr="00FD7E44">
              <w:rPr>
                <w:shd w:val="clear" w:color="auto" w:fill="FFFFFF"/>
                <w:vertAlign w:val="subscript"/>
              </w:rPr>
              <w:t>oc2</w:t>
            </w:r>
            <w:r w:rsidRPr="00FD7E44">
              <w:t>: -4.00dB</w:t>
            </w:r>
          </w:p>
          <w:p w14:paraId="0A3F0C19" w14:textId="77777777" w:rsidR="002B20E1" w:rsidRPr="00FD7E44" w:rsidRDefault="002B20E1" w:rsidP="00327923">
            <w:pPr>
              <w:pStyle w:val="TAL"/>
              <w:rPr>
                <w:rFonts w:cs="v4.2.0"/>
              </w:rPr>
            </w:pPr>
          </w:p>
          <w:p w14:paraId="2FBFE0B1" w14:textId="77777777" w:rsidR="002B20E1" w:rsidRPr="00FD7E44" w:rsidRDefault="002B20E1" w:rsidP="00327923">
            <w:pPr>
              <w:pStyle w:val="TAL"/>
              <w:rPr>
                <w:u w:val="single"/>
              </w:rPr>
            </w:pPr>
            <w:r w:rsidRPr="00FD7E44">
              <w:rPr>
                <w:u w:val="single"/>
              </w:rPr>
              <w:t>During T2:</w:t>
            </w:r>
          </w:p>
          <w:p w14:paraId="6F1BB652" w14:textId="77777777" w:rsidR="002B20E1" w:rsidRPr="00FD7E44" w:rsidRDefault="002B20E1" w:rsidP="00327923">
            <w:pPr>
              <w:pStyle w:val="TAL"/>
            </w:pPr>
            <w:r w:rsidRPr="00FD7E44">
              <w:rPr>
                <w:shd w:val="clear" w:color="auto" w:fill="FFFFFF"/>
              </w:rPr>
              <w:t>N</w:t>
            </w:r>
            <w:r w:rsidRPr="00FD7E44">
              <w:rPr>
                <w:shd w:val="clear" w:color="auto" w:fill="FFFFFF"/>
                <w:vertAlign w:val="subscript"/>
              </w:rPr>
              <w:t>oc1</w:t>
            </w:r>
            <w:r w:rsidRPr="00FD7E44">
              <w:rPr>
                <w:shd w:val="clear" w:color="auto" w:fill="FFFFFF"/>
              </w:rPr>
              <w:t xml:space="preserve">: </w:t>
            </w:r>
            <w:r w:rsidRPr="00FD7E44">
              <w:rPr>
                <w:shd w:val="clear" w:color="auto" w:fill="FFFFFF"/>
                <w:lang w:eastAsia="sv-SE"/>
              </w:rPr>
              <w:t>-98dBm/15kHz</w:t>
            </w:r>
          </w:p>
          <w:p w14:paraId="152E67B2" w14:textId="77777777" w:rsidR="002B20E1" w:rsidRPr="00FD7E44" w:rsidRDefault="002B20E1" w:rsidP="00327923">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oc1</w:t>
            </w:r>
            <w:r w:rsidRPr="00FD7E44">
              <w:t>: +14.00dB</w:t>
            </w:r>
          </w:p>
          <w:p w14:paraId="304CCD8A" w14:textId="77777777" w:rsidR="002B20E1" w:rsidRPr="00FD7E44" w:rsidRDefault="002B20E1" w:rsidP="00327923">
            <w:pPr>
              <w:pStyle w:val="TAL"/>
            </w:pPr>
            <w:r w:rsidRPr="00FD7E44">
              <w:rPr>
                <w:shd w:val="clear" w:color="auto" w:fill="FFFFFF"/>
              </w:rPr>
              <w:t>N</w:t>
            </w:r>
            <w:r w:rsidRPr="00FD7E44">
              <w:rPr>
                <w:shd w:val="clear" w:color="auto" w:fill="FFFFFF"/>
                <w:vertAlign w:val="subscript"/>
              </w:rPr>
              <w:t>oc2</w:t>
            </w:r>
            <w:r w:rsidRPr="00FD7E44">
              <w:rPr>
                <w:shd w:val="clear" w:color="auto" w:fill="FFFFFF"/>
              </w:rPr>
              <w:t xml:space="preserve">: </w:t>
            </w:r>
            <w:r w:rsidRPr="00FD7E44">
              <w:rPr>
                <w:shd w:val="clear" w:color="auto" w:fill="FFFFFF"/>
                <w:lang w:eastAsia="sv-SE"/>
              </w:rPr>
              <w:t>-98dBm/15kHz</w:t>
            </w:r>
          </w:p>
          <w:p w14:paraId="0D75F19D" w14:textId="77777777" w:rsidR="002B20E1" w:rsidRPr="00FD7E44" w:rsidRDefault="002B20E1" w:rsidP="00327923">
            <w:pPr>
              <w:pStyle w:val="TAL"/>
            </w:pPr>
            <w:r w:rsidRPr="00FD7E44">
              <w:t>Ês</w:t>
            </w:r>
            <w:r w:rsidRPr="00FD7E44">
              <w:rPr>
                <w:vertAlign w:val="subscript"/>
              </w:rPr>
              <w:t>2</w:t>
            </w:r>
            <w:r w:rsidRPr="00FD7E44">
              <w:t xml:space="preserve"> / </w:t>
            </w:r>
            <w:r w:rsidRPr="00FD7E44">
              <w:rPr>
                <w:shd w:val="clear" w:color="auto" w:fill="FFFFFF"/>
              </w:rPr>
              <w:t>N</w:t>
            </w:r>
            <w:r w:rsidRPr="00FD7E44">
              <w:rPr>
                <w:shd w:val="clear" w:color="auto" w:fill="FFFFFF"/>
                <w:vertAlign w:val="subscript"/>
              </w:rPr>
              <w:t>oc2</w:t>
            </w:r>
            <w:r w:rsidRPr="00FD7E44">
              <w:t>: -infinity</w:t>
            </w:r>
          </w:p>
          <w:p w14:paraId="00C2DCA5" w14:textId="77777777" w:rsidR="002B20E1" w:rsidRPr="00FD7E44" w:rsidRDefault="002B20E1" w:rsidP="00327923">
            <w:pPr>
              <w:pStyle w:val="TAL"/>
              <w:rPr>
                <w:rFonts w:cs="v4.2.0"/>
              </w:rPr>
            </w:pPr>
          </w:p>
          <w:p w14:paraId="4E9759CB" w14:textId="77777777" w:rsidR="002B20E1" w:rsidRPr="00FD7E44" w:rsidRDefault="002B20E1" w:rsidP="00327923">
            <w:pPr>
              <w:pStyle w:val="TAL"/>
              <w:rPr>
                <w:u w:val="single"/>
              </w:rPr>
            </w:pPr>
            <w:r w:rsidRPr="00FD7E44">
              <w:rPr>
                <w:u w:val="single"/>
              </w:rPr>
              <w:t>During T3:</w:t>
            </w:r>
          </w:p>
          <w:p w14:paraId="1F5C8EE6" w14:textId="77777777" w:rsidR="002B20E1" w:rsidRPr="00FD7E44" w:rsidRDefault="002B20E1" w:rsidP="00327923">
            <w:pPr>
              <w:pStyle w:val="TAL"/>
            </w:pPr>
            <w:r w:rsidRPr="00FD7E44">
              <w:rPr>
                <w:shd w:val="clear" w:color="auto" w:fill="FFFFFF"/>
              </w:rPr>
              <w:t>N</w:t>
            </w:r>
            <w:r w:rsidRPr="00FD7E44">
              <w:rPr>
                <w:shd w:val="clear" w:color="auto" w:fill="FFFFFF"/>
                <w:vertAlign w:val="subscript"/>
              </w:rPr>
              <w:t>oc1</w:t>
            </w:r>
            <w:r w:rsidRPr="00FD7E44">
              <w:rPr>
                <w:shd w:val="clear" w:color="auto" w:fill="FFFFFF"/>
              </w:rPr>
              <w:t xml:space="preserve">: </w:t>
            </w:r>
            <w:r w:rsidRPr="00FD7E44">
              <w:rPr>
                <w:shd w:val="clear" w:color="auto" w:fill="FFFFFF"/>
                <w:lang w:eastAsia="sv-SE"/>
              </w:rPr>
              <w:t>-98dBm /15kHz</w:t>
            </w:r>
          </w:p>
          <w:p w14:paraId="3CE2DDCE" w14:textId="77777777" w:rsidR="002B20E1" w:rsidRPr="00FD7E44" w:rsidRDefault="002B20E1" w:rsidP="00327923">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oc1</w:t>
            </w:r>
            <w:r w:rsidRPr="00FD7E44">
              <w:t>: +14.00dB</w:t>
            </w:r>
          </w:p>
          <w:p w14:paraId="6663EFEA" w14:textId="77777777" w:rsidR="002B20E1" w:rsidRPr="00FD7E44" w:rsidRDefault="002B20E1" w:rsidP="00327923">
            <w:pPr>
              <w:pStyle w:val="TAL"/>
            </w:pPr>
            <w:r w:rsidRPr="00FD7E44">
              <w:rPr>
                <w:shd w:val="clear" w:color="auto" w:fill="FFFFFF"/>
              </w:rPr>
              <w:t>N</w:t>
            </w:r>
            <w:r w:rsidRPr="00FD7E44">
              <w:rPr>
                <w:shd w:val="clear" w:color="auto" w:fill="FFFFFF"/>
                <w:vertAlign w:val="subscript"/>
              </w:rPr>
              <w:t>oc2</w:t>
            </w:r>
            <w:r w:rsidRPr="00FD7E44">
              <w:rPr>
                <w:shd w:val="clear" w:color="auto" w:fill="FFFFFF"/>
              </w:rPr>
              <w:t xml:space="preserve">: </w:t>
            </w:r>
            <w:r w:rsidRPr="00FD7E44">
              <w:rPr>
                <w:shd w:val="clear" w:color="auto" w:fill="FFFFFF"/>
                <w:lang w:eastAsia="sv-SE"/>
              </w:rPr>
              <w:t>-98dBm/15kHz</w:t>
            </w:r>
          </w:p>
          <w:p w14:paraId="22F7DA2C" w14:textId="77777777" w:rsidR="002B20E1" w:rsidRPr="00FD7E44" w:rsidRDefault="002B20E1" w:rsidP="00327923">
            <w:pPr>
              <w:pStyle w:val="TAL"/>
            </w:pPr>
            <w:r w:rsidRPr="00FD7E44">
              <w:t>Ês</w:t>
            </w:r>
            <w:r w:rsidRPr="00FD7E44">
              <w:rPr>
                <w:vertAlign w:val="subscript"/>
              </w:rPr>
              <w:t>2</w:t>
            </w:r>
            <w:r w:rsidRPr="00FD7E44">
              <w:t xml:space="preserve"> / </w:t>
            </w:r>
            <w:r w:rsidRPr="00FD7E44">
              <w:rPr>
                <w:shd w:val="clear" w:color="auto" w:fill="FFFFFF"/>
              </w:rPr>
              <w:t>N</w:t>
            </w:r>
            <w:r w:rsidRPr="00FD7E44">
              <w:rPr>
                <w:shd w:val="clear" w:color="auto" w:fill="FFFFFF"/>
                <w:vertAlign w:val="subscript"/>
              </w:rPr>
              <w:t>oc2</w:t>
            </w:r>
            <w:r w:rsidRPr="00FD7E44">
              <w:t>: +12.00dB</w:t>
            </w:r>
          </w:p>
        </w:tc>
        <w:tc>
          <w:tcPr>
            <w:tcW w:w="1623" w:type="dxa"/>
          </w:tcPr>
          <w:p w14:paraId="19798E9F" w14:textId="77777777" w:rsidR="002B20E1" w:rsidRPr="00FD7E44" w:rsidRDefault="002B20E1" w:rsidP="00327923">
            <w:pPr>
              <w:keepNext/>
              <w:keepLines/>
              <w:spacing w:after="0"/>
              <w:rPr>
                <w:rFonts w:ascii="Arial" w:hAnsi="Arial"/>
                <w:sz w:val="18"/>
                <w:szCs w:val="18"/>
                <w:u w:val="single"/>
              </w:rPr>
            </w:pPr>
            <w:r w:rsidRPr="00FD7E44">
              <w:rPr>
                <w:rFonts w:ascii="Arial" w:hAnsi="Arial"/>
                <w:sz w:val="18"/>
                <w:szCs w:val="18"/>
                <w:u w:val="single"/>
              </w:rPr>
              <w:t>During T0:</w:t>
            </w:r>
          </w:p>
          <w:p w14:paraId="67612BEC" w14:textId="77777777" w:rsidR="002B20E1" w:rsidRPr="00FD7E44" w:rsidRDefault="002B20E1" w:rsidP="00327923">
            <w:pPr>
              <w:keepNext/>
              <w:keepLines/>
              <w:spacing w:after="0"/>
              <w:rPr>
                <w:rFonts w:ascii="Arial" w:hAnsi="Arial"/>
                <w:sz w:val="18"/>
              </w:rPr>
            </w:pPr>
            <w:r w:rsidRPr="00FD7E44">
              <w:rPr>
                <w:rFonts w:ascii="Arial" w:hAnsi="Arial"/>
                <w:sz w:val="18"/>
                <w:shd w:val="clear" w:color="auto" w:fill="FFFFFF"/>
                <w:lang w:eastAsia="sv-SE"/>
              </w:rPr>
              <w:t>-1.35dB</w:t>
            </w:r>
          </w:p>
          <w:p w14:paraId="15DEE57D" w14:textId="77777777" w:rsidR="002B20E1" w:rsidRPr="00FD7E44" w:rsidRDefault="002B20E1" w:rsidP="00327923">
            <w:pPr>
              <w:keepNext/>
              <w:keepLines/>
              <w:spacing w:after="0"/>
              <w:rPr>
                <w:rFonts w:ascii="Arial" w:hAnsi="Arial"/>
                <w:sz w:val="18"/>
              </w:rPr>
            </w:pPr>
            <w:r w:rsidRPr="00FD7E44">
              <w:rPr>
                <w:rFonts w:ascii="Arial" w:hAnsi="Arial"/>
                <w:sz w:val="18"/>
              </w:rPr>
              <w:t>+0.3dB</w:t>
            </w:r>
          </w:p>
          <w:p w14:paraId="23169D57" w14:textId="77777777" w:rsidR="002B20E1" w:rsidRPr="00FD7E44" w:rsidRDefault="002B20E1" w:rsidP="00327923">
            <w:pPr>
              <w:keepNext/>
              <w:keepLines/>
              <w:spacing w:after="0"/>
              <w:rPr>
                <w:rFonts w:ascii="Arial" w:hAnsi="Arial"/>
                <w:sz w:val="18"/>
              </w:rPr>
            </w:pPr>
            <w:r w:rsidRPr="00FD7E44">
              <w:rPr>
                <w:rFonts w:ascii="Arial" w:hAnsi="Arial"/>
                <w:sz w:val="18"/>
                <w:shd w:val="clear" w:color="auto" w:fill="FFFFFF"/>
                <w:lang w:eastAsia="sv-SE"/>
              </w:rPr>
              <w:t>-1.35dB</w:t>
            </w:r>
          </w:p>
          <w:p w14:paraId="359EDD89" w14:textId="77777777" w:rsidR="002B20E1" w:rsidRPr="00FD7E44" w:rsidRDefault="002B20E1" w:rsidP="00327923">
            <w:pPr>
              <w:keepNext/>
              <w:keepLines/>
              <w:spacing w:after="0"/>
              <w:rPr>
                <w:rFonts w:ascii="Arial" w:hAnsi="Arial"/>
                <w:sz w:val="18"/>
              </w:rPr>
            </w:pPr>
            <w:r w:rsidRPr="00FD7E44">
              <w:rPr>
                <w:rFonts w:ascii="Arial" w:hAnsi="Arial"/>
                <w:sz w:val="18"/>
              </w:rPr>
              <w:t>+0.4dB</w:t>
            </w:r>
          </w:p>
          <w:p w14:paraId="2AA59CD3" w14:textId="77777777" w:rsidR="002B20E1" w:rsidRPr="00FD7E44" w:rsidRDefault="002B20E1" w:rsidP="00327923">
            <w:pPr>
              <w:keepNext/>
              <w:keepLines/>
              <w:spacing w:after="0"/>
              <w:rPr>
                <w:rFonts w:ascii="Arial" w:hAnsi="Arial" w:cs="v4.2.0"/>
                <w:sz w:val="18"/>
              </w:rPr>
            </w:pPr>
          </w:p>
          <w:p w14:paraId="2E7E0C24" w14:textId="77777777" w:rsidR="002B20E1" w:rsidRPr="00FD7E44" w:rsidRDefault="002B20E1" w:rsidP="00327923">
            <w:pPr>
              <w:pStyle w:val="TAL"/>
              <w:rPr>
                <w:u w:val="single"/>
              </w:rPr>
            </w:pPr>
            <w:r w:rsidRPr="00FD7E44">
              <w:rPr>
                <w:u w:val="single"/>
              </w:rPr>
              <w:t>During T1:</w:t>
            </w:r>
          </w:p>
          <w:p w14:paraId="34A4917A" w14:textId="77777777" w:rsidR="002B20E1" w:rsidRPr="00FD7E44" w:rsidRDefault="002B20E1" w:rsidP="00327923">
            <w:pPr>
              <w:pStyle w:val="TAL"/>
            </w:pPr>
            <w:r w:rsidRPr="00FD7E44">
              <w:rPr>
                <w:shd w:val="clear" w:color="auto" w:fill="FFFFFF"/>
                <w:lang w:eastAsia="sv-SE"/>
              </w:rPr>
              <w:t>-1.35dB</w:t>
            </w:r>
          </w:p>
          <w:p w14:paraId="286DCB57" w14:textId="77777777" w:rsidR="002B20E1" w:rsidRPr="00FD7E44" w:rsidRDefault="002B20E1" w:rsidP="00327923">
            <w:pPr>
              <w:pStyle w:val="TAL"/>
            </w:pPr>
            <w:r w:rsidRPr="00FD7E44">
              <w:t>+2.4dB</w:t>
            </w:r>
          </w:p>
          <w:p w14:paraId="171E902A" w14:textId="77777777" w:rsidR="002B20E1" w:rsidRPr="00FD7E44" w:rsidRDefault="002B20E1" w:rsidP="00327923">
            <w:pPr>
              <w:pStyle w:val="TAL"/>
            </w:pPr>
            <w:r w:rsidRPr="00FD7E44">
              <w:rPr>
                <w:shd w:val="clear" w:color="auto" w:fill="FFFFFF"/>
                <w:lang w:eastAsia="sv-SE"/>
              </w:rPr>
              <w:t>-1.35dB</w:t>
            </w:r>
          </w:p>
          <w:p w14:paraId="0A8D60A5" w14:textId="77777777" w:rsidR="002B20E1" w:rsidRPr="00FD7E44" w:rsidRDefault="002B20E1" w:rsidP="00327923">
            <w:pPr>
              <w:pStyle w:val="TAL"/>
            </w:pPr>
            <w:r w:rsidRPr="00FD7E44">
              <w:t>+0.3dB</w:t>
            </w:r>
          </w:p>
          <w:p w14:paraId="6CC1550F" w14:textId="77777777" w:rsidR="002B20E1" w:rsidRPr="00FD7E44" w:rsidRDefault="002B20E1" w:rsidP="00327923">
            <w:pPr>
              <w:pStyle w:val="TAL"/>
              <w:rPr>
                <w:rFonts w:cs="v4.2.0"/>
              </w:rPr>
            </w:pPr>
          </w:p>
          <w:p w14:paraId="4FE9065A" w14:textId="77777777" w:rsidR="002B20E1" w:rsidRPr="00FD7E44" w:rsidRDefault="002B20E1" w:rsidP="00327923">
            <w:pPr>
              <w:pStyle w:val="TAL"/>
              <w:rPr>
                <w:u w:val="single"/>
              </w:rPr>
            </w:pPr>
            <w:r w:rsidRPr="00FD7E44">
              <w:rPr>
                <w:u w:val="single"/>
              </w:rPr>
              <w:t>During T2:</w:t>
            </w:r>
          </w:p>
          <w:p w14:paraId="39A585BC" w14:textId="77777777" w:rsidR="002B20E1" w:rsidRPr="00FD7E44" w:rsidRDefault="002B20E1" w:rsidP="00327923">
            <w:pPr>
              <w:pStyle w:val="TAL"/>
            </w:pPr>
            <w:r w:rsidRPr="00FD7E44">
              <w:rPr>
                <w:shd w:val="clear" w:color="auto" w:fill="FFFFFF"/>
                <w:lang w:eastAsia="sv-SE"/>
              </w:rPr>
              <w:t>-1.35dB</w:t>
            </w:r>
          </w:p>
          <w:p w14:paraId="1E084B60" w14:textId="77777777" w:rsidR="002B20E1" w:rsidRPr="00FD7E44" w:rsidRDefault="002B20E1" w:rsidP="00327923">
            <w:pPr>
              <w:pStyle w:val="TAL"/>
            </w:pPr>
            <w:r w:rsidRPr="00FD7E44">
              <w:t>+2.4dB</w:t>
            </w:r>
          </w:p>
          <w:p w14:paraId="3F405FB1" w14:textId="77777777" w:rsidR="002B20E1" w:rsidRPr="00FD7E44" w:rsidRDefault="002B20E1" w:rsidP="00327923">
            <w:pPr>
              <w:pStyle w:val="TAL"/>
            </w:pPr>
            <w:r w:rsidRPr="00FD7E44">
              <w:rPr>
                <w:shd w:val="clear" w:color="auto" w:fill="FFFFFF"/>
                <w:lang w:eastAsia="sv-SE"/>
              </w:rPr>
              <w:t>-1.35dB</w:t>
            </w:r>
          </w:p>
          <w:p w14:paraId="23A3DD86" w14:textId="77777777" w:rsidR="002B20E1" w:rsidRPr="00FD7E44" w:rsidRDefault="002B20E1" w:rsidP="00327923">
            <w:pPr>
              <w:pStyle w:val="TAL"/>
            </w:pPr>
            <w:r w:rsidRPr="00FD7E44">
              <w:t>0dB</w:t>
            </w:r>
          </w:p>
          <w:p w14:paraId="60761773" w14:textId="77777777" w:rsidR="002B20E1" w:rsidRPr="00FD7E44" w:rsidRDefault="002B20E1" w:rsidP="00327923">
            <w:pPr>
              <w:pStyle w:val="TAL"/>
              <w:rPr>
                <w:rFonts w:cs="v4.2.0"/>
              </w:rPr>
            </w:pPr>
          </w:p>
          <w:p w14:paraId="2D6E7257" w14:textId="77777777" w:rsidR="002B20E1" w:rsidRPr="00FD7E44" w:rsidRDefault="002B20E1" w:rsidP="00327923">
            <w:pPr>
              <w:pStyle w:val="TAL"/>
              <w:rPr>
                <w:u w:val="single"/>
              </w:rPr>
            </w:pPr>
            <w:r w:rsidRPr="00FD7E44">
              <w:rPr>
                <w:u w:val="single"/>
              </w:rPr>
              <w:t>During T3:</w:t>
            </w:r>
          </w:p>
          <w:p w14:paraId="01254C1A" w14:textId="77777777" w:rsidR="002B20E1" w:rsidRPr="00FD7E44" w:rsidRDefault="002B20E1" w:rsidP="00327923">
            <w:pPr>
              <w:pStyle w:val="TAL"/>
            </w:pPr>
            <w:r w:rsidRPr="00FD7E44">
              <w:rPr>
                <w:shd w:val="clear" w:color="auto" w:fill="FFFFFF"/>
                <w:lang w:eastAsia="sv-SE"/>
              </w:rPr>
              <w:t>-1.35dB</w:t>
            </w:r>
          </w:p>
          <w:p w14:paraId="0EE5226B" w14:textId="77777777" w:rsidR="002B20E1" w:rsidRPr="00FD7E44" w:rsidRDefault="002B20E1" w:rsidP="00327923">
            <w:pPr>
              <w:pStyle w:val="TAL"/>
            </w:pPr>
            <w:r w:rsidRPr="00FD7E44">
              <w:t>+2.4dB</w:t>
            </w:r>
          </w:p>
          <w:p w14:paraId="0766135B" w14:textId="77777777" w:rsidR="002B20E1" w:rsidRPr="00FD7E44" w:rsidRDefault="002B20E1" w:rsidP="00327923">
            <w:pPr>
              <w:pStyle w:val="TAL"/>
            </w:pPr>
            <w:r w:rsidRPr="00FD7E44">
              <w:rPr>
                <w:shd w:val="clear" w:color="auto" w:fill="FFFFFF"/>
                <w:lang w:eastAsia="sv-SE"/>
              </w:rPr>
              <w:t>-1.35dB</w:t>
            </w:r>
          </w:p>
          <w:p w14:paraId="720136AD" w14:textId="77777777" w:rsidR="002B20E1" w:rsidRPr="00FD7E44" w:rsidRDefault="002B20E1" w:rsidP="00327923">
            <w:pPr>
              <w:pStyle w:val="TAL"/>
            </w:pPr>
            <w:r w:rsidRPr="00FD7E44">
              <w:t>+2.4dB</w:t>
            </w:r>
          </w:p>
        </w:tc>
        <w:tc>
          <w:tcPr>
            <w:tcW w:w="2694" w:type="dxa"/>
          </w:tcPr>
          <w:p w14:paraId="339B7E47" w14:textId="77777777" w:rsidR="002B20E1" w:rsidRPr="00FD7E44" w:rsidRDefault="002B20E1" w:rsidP="00327923">
            <w:pPr>
              <w:keepNext/>
              <w:keepLines/>
              <w:spacing w:after="0"/>
              <w:rPr>
                <w:rFonts w:ascii="Arial" w:hAnsi="Arial"/>
                <w:sz w:val="18"/>
                <w:szCs w:val="18"/>
                <w:u w:val="single"/>
              </w:rPr>
            </w:pPr>
            <w:r w:rsidRPr="00FD7E44">
              <w:rPr>
                <w:rFonts w:ascii="Arial" w:hAnsi="Arial"/>
                <w:sz w:val="18"/>
                <w:szCs w:val="18"/>
                <w:u w:val="single"/>
              </w:rPr>
              <w:t>During T0:</w:t>
            </w:r>
          </w:p>
          <w:p w14:paraId="6F48298E" w14:textId="77777777" w:rsidR="002B20E1" w:rsidRPr="00FD7E44" w:rsidRDefault="002B20E1" w:rsidP="00327923">
            <w:pPr>
              <w:keepNext/>
              <w:keepLines/>
              <w:spacing w:after="0"/>
              <w:rPr>
                <w:rFonts w:ascii="Arial" w:hAnsi="Arial"/>
                <w:sz w:val="18"/>
              </w:rPr>
            </w:pPr>
            <w:r w:rsidRPr="00FD7E44">
              <w:rPr>
                <w:rFonts w:ascii="Arial" w:hAnsi="Arial"/>
                <w:sz w:val="18"/>
                <w:shd w:val="clear" w:color="auto" w:fill="FFFFFF"/>
              </w:rPr>
              <w:t>N</w:t>
            </w:r>
            <w:r w:rsidRPr="00FD7E44">
              <w:rPr>
                <w:rFonts w:ascii="Arial" w:hAnsi="Arial"/>
                <w:sz w:val="18"/>
                <w:shd w:val="clear" w:color="auto" w:fill="FFFFFF"/>
                <w:vertAlign w:val="subscript"/>
              </w:rPr>
              <w:t>oc1</w:t>
            </w:r>
            <w:r w:rsidRPr="00FD7E44">
              <w:rPr>
                <w:rFonts w:ascii="Arial" w:hAnsi="Arial"/>
                <w:sz w:val="18"/>
                <w:shd w:val="clear" w:color="auto" w:fill="FFFFFF"/>
              </w:rPr>
              <w:t xml:space="preserve">: </w:t>
            </w:r>
            <w:r w:rsidRPr="00FD7E44">
              <w:rPr>
                <w:rFonts w:ascii="Arial" w:hAnsi="Arial"/>
                <w:sz w:val="18"/>
                <w:shd w:val="clear" w:color="auto" w:fill="FFFFFF"/>
                <w:lang w:eastAsia="sv-SE"/>
              </w:rPr>
              <w:t>-99.35dBm/15kHz</w:t>
            </w:r>
          </w:p>
          <w:p w14:paraId="3E6F1C87" w14:textId="77777777" w:rsidR="002B20E1" w:rsidRPr="00FD7E44" w:rsidRDefault="002B20E1" w:rsidP="00327923">
            <w:pPr>
              <w:keepNext/>
              <w:keepLines/>
              <w:spacing w:after="0"/>
              <w:rPr>
                <w:rFonts w:ascii="Arial" w:hAnsi="Arial"/>
                <w:sz w:val="18"/>
              </w:rPr>
            </w:pPr>
            <w:r w:rsidRPr="00FD7E44">
              <w:rPr>
                <w:rFonts w:ascii="Arial" w:hAnsi="Arial"/>
                <w:sz w:val="18"/>
              </w:rPr>
              <w:t>Ês</w:t>
            </w:r>
            <w:r w:rsidRPr="00FD7E44">
              <w:rPr>
                <w:rFonts w:ascii="Arial" w:hAnsi="Arial"/>
                <w:sz w:val="18"/>
                <w:vertAlign w:val="subscript"/>
              </w:rPr>
              <w:t>1</w:t>
            </w:r>
            <w:r w:rsidRPr="00FD7E44">
              <w:rPr>
                <w:rFonts w:ascii="Arial" w:hAnsi="Arial"/>
                <w:sz w:val="18"/>
              </w:rPr>
              <w:t xml:space="preserve"> /</w:t>
            </w:r>
            <w:r w:rsidRPr="00FD7E44">
              <w:rPr>
                <w:rFonts w:ascii="Arial" w:hAnsi="Arial"/>
                <w:sz w:val="18"/>
                <w:shd w:val="clear" w:color="auto" w:fill="FFFFFF"/>
              </w:rPr>
              <w:t xml:space="preserve"> N</w:t>
            </w:r>
            <w:r w:rsidRPr="00FD7E44">
              <w:rPr>
                <w:rFonts w:ascii="Arial" w:hAnsi="Arial"/>
                <w:sz w:val="18"/>
                <w:shd w:val="clear" w:color="auto" w:fill="FFFFFF"/>
                <w:vertAlign w:val="subscript"/>
              </w:rPr>
              <w:t>oc1</w:t>
            </w:r>
            <w:r w:rsidRPr="00FD7E44">
              <w:rPr>
                <w:rFonts w:ascii="Arial" w:hAnsi="Arial"/>
                <w:sz w:val="18"/>
              </w:rPr>
              <w:t>: -3.70dB</w:t>
            </w:r>
          </w:p>
          <w:p w14:paraId="47A64F45" w14:textId="77777777" w:rsidR="002B20E1" w:rsidRPr="00FD7E44" w:rsidRDefault="002B20E1" w:rsidP="00327923">
            <w:pPr>
              <w:keepNext/>
              <w:keepLines/>
              <w:spacing w:after="0"/>
              <w:rPr>
                <w:rFonts w:ascii="Arial" w:hAnsi="Arial"/>
                <w:sz w:val="18"/>
              </w:rPr>
            </w:pPr>
            <w:r w:rsidRPr="00FD7E44">
              <w:rPr>
                <w:rFonts w:ascii="Arial" w:hAnsi="Arial"/>
                <w:sz w:val="18"/>
                <w:shd w:val="clear" w:color="auto" w:fill="FFFFFF"/>
              </w:rPr>
              <w:t>N</w:t>
            </w:r>
            <w:r w:rsidRPr="00FD7E44">
              <w:rPr>
                <w:rFonts w:ascii="Arial" w:hAnsi="Arial"/>
                <w:sz w:val="18"/>
                <w:shd w:val="clear" w:color="auto" w:fill="FFFFFF"/>
                <w:vertAlign w:val="subscript"/>
              </w:rPr>
              <w:t>oc2</w:t>
            </w:r>
            <w:r w:rsidRPr="00FD7E44">
              <w:rPr>
                <w:rFonts w:ascii="Arial" w:hAnsi="Arial"/>
                <w:sz w:val="18"/>
                <w:shd w:val="clear" w:color="auto" w:fill="FFFFFF"/>
              </w:rPr>
              <w:t xml:space="preserve">: </w:t>
            </w:r>
            <w:r w:rsidRPr="00FD7E44">
              <w:rPr>
                <w:rFonts w:ascii="Arial" w:hAnsi="Arial"/>
                <w:sz w:val="18"/>
                <w:shd w:val="clear" w:color="auto" w:fill="FFFFFF"/>
                <w:lang w:eastAsia="sv-SE"/>
              </w:rPr>
              <w:t>-99.35dBm/15kHz</w:t>
            </w:r>
          </w:p>
          <w:p w14:paraId="523BD6F1" w14:textId="77777777" w:rsidR="002B20E1" w:rsidRPr="00FD7E44" w:rsidRDefault="002B20E1" w:rsidP="00327923">
            <w:pPr>
              <w:keepNext/>
              <w:keepLines/>
              <w:spacing w:after="0"/>
              <w:rPr>
                <w:rFonts w:ascii="Arial" w:hAnsi="Arial"/>
                <w:sz w:val="18"/>
              </w:rPr>
            </w:pPr>
            <w:r w:rsidRPr="00FD7E44">
              <w:rPr>
                <w:rFonts w:ascii="Arial" w:hAnsi="Arial"/>
                <w:sz w:val="18"/>
              </w:rPr>
              <w:t>Ês</w:t>
            </w:r>
            <w:r w:rsidRPr="00FD7E44">
              <w:rPr>
                <w:rFonts w:ascii="Arial" w:hAnsi="Arial"/>
                <w:sz w:val="18"/>
                <w:vertAlign w:val="subscript"/>
              </w:rPr>
              <w:t>2</w:t>
            </w:r>
            <w:r w:rsidRPr="00FD7E44">
              <w:rPr>
                <w:rFonts w:ascii="Arial" w:hAnsi="Arial"/>
                <w:sz w:val="18"/>
              </w:rPr>
              <w:t xml:space="preserve"> / </w:t>
            </w:r>
            <w:r w:rsidRPr="00FD7E44">
              <w:rPr>
                <w:rFonts w:ascii="Arial" w:hAnsi="Arial"/>
                <w:sz w:val="18"/>
                <w:shd w:val="clear" w:color="auto" w:fill="FFFFFF"/>
              </w:rPr>
              <w:t>N</w:t>
            </w:r>
            <w:r w:rsidRPr="00FD7E44">
              <w:rPr>
                <w:rFonts w:ascii="Arial" w:hAnsi="Arial"/>
                <w:sz w:val="18"/>
                <w:shd w:val="clear" w:color="auto" w:fill="FFFFFF"/>
                <w:vertAlign w:val="subscript"/>
              </w:rPr>
              <w:t>oc2</w:t>
            </w:r>
            <w:r w:rsidRPr="00FD7E44">
              <w:rPr>
                <w:rFonts w:ascii="Arial" w:hAnsi="Arial"/>
                <w:sz w:val="18"/>
              </w:rPr>
              <w:t>: +14.40dB</w:t>
            </w:r>
          </w:p>
          <w:p w14:paraId="5CB1C353" w14:textId="77777777" w:rsidR="002B20E1" w:rsidRPr="00FD7E44" w:rsidRDefault="002B20E1" w:rsidP="00327923">
            <w:pPr>
              <w:keepNext/>
              <w:keepLines/>
              <w:spacing w:after="0"/>
              <w:rPr>
                <w:rFonts w:ascii="Arial" w:hAnsi="Arial" w:cs="v4.2.0"/>
                <w:sz w:val="18"/>
              </w:rPr>
            </w:pPr>
          </w:p>
          <w:p w14:paraId="2A9F36F2" w14:textId="77777777" w:rsidR="002B20E1" w:rsidRPr="00FD7E44" w:rsidRDefault="002B20E1" w:rsidP="00327923">
            <w:pPr>
              <w:pStyle w:val="TAL"/>
              <w:rPr>
                <w:u w:val="single"/>
              </w:rPr>
            </w:pPr>
            <w:r w:rsidRPr="00FD7E44">
              <w:rPr>
                <w:u w:val="single"/>
              </w:rPr>
              <w:t>During T1:</w:t>
            </w:r>
          </w:p>
          <w:p w14:paraId="390BBC0E" w14:textId="77777777" w:rsidR="002B20E1" w:rsidRPr="00FD7E44" w:rsidRDefault="002B20E1" w:rsidP="00327923">
            <w:pPr>
              <w:pStyle w:val="TAL"/>
            </w:pPr>
            <w:r w:rsidRPr="00FD7E44">
              <w:rPr>
                <w:shd w:val="clear" w:color="auto" w:fill="FFFFFF"/>
              </w:rPr>
              <w:t>N</w:t>
            </w:r>
            <w:r w:rsidRPr="00FD7E44">
              <w:rPr>
                <w:shd w:val="clear" w:color="auto" w:fill="FFFFFF"/>
                <w:vertAlign w:val="subscript"/>
              </w:rPr>
              <w:t>oc1</w:t>
            </w:r>
            <w:r w:rsidRPr="00FD7E44">
              <w:rPr>
                <w:shd w:val="clear" w:color="auto" w:fill="FFFFFF"/>
              </w:rPr>
              <w:t xml:space="preserve">: </w:t>
            </w:r>
            <w:r w:rsidRPr="00FD7E44">
              <w:rPr>
                <w:shd w:val="clear" w:color="auto" w:fill="FFFFFF"/>
                <w:lang w:eastAsia="sv-SE"/>
              </w:rPr>
              <w:t>-99.35dBm/15kHz</w:t>
            </w:r>
          </w:p>
          <w:p w14:paraId="123A2C45" w14:textId="77777777" w:rsidR="002B20E1" w:rsidRPr="00FD7E44" w:rsidRDefault="002B20E1" w:rsidP="00327923">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oc1</w:t>
            </w:r>
            <w:r w:rsidRPr="00FD7E44">
              <w:t>: +16.40dB</w:t>
            </w:r>
          </w:p>
          <w:p w14:paraId="5CC11BF8" w14:textId="77777777" w:rsidR="002B20E1" w:rsidRPr="00FD7E44" w:rsidRDefault="002B20E1" w:rsidP="00327923">
            <w:pPr>
              <w:pStyle w:val="TAL"/>
            </w:pPr>
            <w:r w:rsidRPr="00FD7E44">
              <w:rPr>
                <w:shd w:val="clear" w:color="auto" w:fill="FFFFFF"/>
              </w:rPr>
              <w:t>N</w:t>
            </w:r>
            <w:r w:rsidRPr="00FD7E44">
              <w:rPr>
                <w:shd w:val="clear" w:color="auto" w:fill="FFFFFF"/>
                <w:vertAlign w:val="subscript"/>
              </w:rPr>
              <w:t>oc2</w:t>
            </w:r>
            <w:r w:rsidRPr="00FD7E44">
              <w:rPr>
                <w:shd w:val="clear" w:color="auto" w:fill="FFFFFF"/>
              </w:rPr>
              <w:t xml:space="preserve">: </w:t>
            </w:r>
            <w:r w:rsidRPr="00FD7E44">
              <w:rPr>
                <w:shd w:val="clear" w:color="auto" w:fill="FFFFFF"/>
                <w:lang w:eastAsia="sv-SE"/>
              </w:rPr>
              <w:t>-99.35dBm/15kHz</w:t>
            </w:r>
          </w:p>
          <w:p w14:paraId="775AEF2D" w14:textId="77777777" w:rsidR="002B20E1" w:rsidRPr="00FD7E44" w:rsidRDefault="002B20E1" w:rsidP="00327923">
            <w:pPr>
              <w:pStyle w:val="TAL"/>
            </w:pPr>
            <w:r w:rsidRPr="00FD7E44">
              <w:t>Ês</w:t>
            </w:r>
            <w:r w:rsidRPr="00FD7E44">
              <w:rPr>
                <w:vertAlign w:val="subscript"/>
              </w:rPr>
              <w:t>2</w:t>
            </w:r>
            <w:r w:rsidRPr="00FD7E44">
              <w:t xml:space="preserve"> / </w:t>
            </w:r>
            <w:r w:rsidRPr="00FD7E44">
              <w:rPr>
                <w:shd w:val="clear" w:color="auto" w:fill="FFFFFF"/>
              </w:rPr>
              <w:t>N</w:t>
            </w:r>
            <w:r w:rsidRPr="00FD7E44">
              <w:rPr>
                <w:shd w:val="clear" w:color="auto" w:fill="FFFFFF"/>
                <w:vertAlign w:val="subscript"/>
              </w:rPr>
              <w:t>oc2</w:t>
            </w:r>
            <w:r w:rsidRPr="00FD7E44">
              <w:t>: -3.70dB</w:t>
            </w:r>
          </w:p>
          <w:p w14:paraId="76969BBD" w14:textId="77777777" w:rsidR="002B20E1" w:rsidRPr="00FD7E44" w:rsidRDefault="002B20E1" w:rsidP="00327923">
            <w:pPr>
              <w:pStyle w:val="TAL"/>
              <w:rPr>
                <w:rFonts w:cs="v4.2.0"/>
              </w:rPr>
            </w:pPr>
          </w:p>
          <w:p w14:paraId="0AE18E62" w14:textId="77777777" w:rsidR="002B20E1" w:rsidRPr="00FD7E44" w:rsidRDefault="002B20E1" w:rsidP="00327923">
            <w:pPr>
              <w:pStyle w:val="TAL"/>
              <w:rPr>
                <w:u w:val="single"/>
              </w:rPr>
            </w:pPr>
            <w:r w:rsidRPr="00FD7E44">
              <w:rPr>
                <w:u w:val="single"/>
              </w:rPr>
              <w:t>During T2:</w:t>
            </w:r>
          </w:p>
          <w:p w14:paraId="0A200EA9" w14:textId="77777777" w:rsidR="002B20E1" w:rsidRPr="00FD7E44" w:rsidRDefault="002B20E1" w:rsidP="00327923">
            <w:pPr>
              <w:pStyle w:val="TAL"/>
            </w:pPr>
            <w:r w:rsidRPr="00FD7E44">
              <w:rPr>
                <w:shd w:val="clear" w:color="auto" w:fill="FFFFFF"/>
              </w:rPr>
              <w:t>N</w:t>
            </w:r>
            <w:r w:rsidRPr="00FD7E44">
              <w:rPr>
                <w:shd w:val="clear" w:color="auto" w:fill="FFFFFF"/>
                <w:vertAlign w:val="subscript"/>
              </w:rPr>
              <w:t>oc1</w:t>
            </w:r>
            <w:r w:rsidRPr="00FD7E44">
              <w:rPr>
                <w:shd w:val="clear" w:color="auto" w:fill="FFFFFF"/>
              </w:rPr>
              <w:t xml:space="preserve">: </w:t>
            </w:r>
            <w:r w:rsidRPr="00FD7E44">
              <w:rPr>
                <w:shd w:val="clear" w:color="auto" w:fill="FFFFFF"/>
                <w:lang w:eastAsia="sv-SE"/>
              </w:rPr>
              <w:t>-99.35dBm/15kHz</w:t>
            </w:r>
          </w:p>
          <w:p w14:paraId="0ADF20B2" w14:textId="77777777" w:rsidR="002B20E1" w:rsidRPr="00FD7E44" w:rsidRDefault="002B20E1" w:rsidP="00327923">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oc1</w:t>
            </w:r>
            <w:r w:rsidRPr="00FD7E44">
              <w:t>: +16.40dB</w:t>
            </w:r>
          </w:p>
          <w:p w14:paraId="2CF60217" w14:textId="77777777" w:rsidR="002B20E1" w:rsidRPr="00FD7E44" w:rsidRDefault="002B20E1" w:rsidP="00327923">
            <w:pPr>
              <w:pStyle w:val="TAL"/>
            </w:pPr>
            <w:r w:rsidRPr="00FD7E44">
              <w:rPr>
                <w:shd w:val="clear" w:color="auto" w:fill="FFFFFF"/>
              </w:rPr>
              <w:t>N</w:t>
            </w:r>
            <w:r w:rsidRPr="00FD7E44">
              <w:rPr>
                <w:shd w:val="clear" w:color="auto" w:fill="FFFFFF"/>
                <w:vertAlign w:val="subscript"/>
              </w:rPr>
              <w:t>oc2</w:t>
            </w:r>
            <w:r w:rsidRPr="00FD7E44">
              <w:rPr>
                <w:shd w:val="clear" w:color="auto" w:fill="FFFFFF"/>
              </w:rPr>
              <w:t xml:space="preserve">: </w:t>
            </w:r>
            <w:r w:rsidRPr="00FD7E44">
              <w:rPr>
                <w:shd w:val="clear" w:color="auto" w:fill="FFFFFF"/>
                <w:lang w:eastAsia="sv-SE"/>
              </w:rPr>
              <w:t>-99.35dBm/15kHz</w:t>
            </w:r>
          </w:p>
          <w:p w14:paraId="74BAF362" w14:textId="77777777" w:rsidR="002B20E1" w:rsidRPr="00FD7E44" w:rsidRDefault="002B20E1" w:rsidP="00327923">
            <w:pPr>
              <w:pStyle w:val="TAL"/>
            </w:pPr>
            <w:r w:rsidRPr="00FD7E44">
              <w:t>Ês</w:t>
            </w:r>
            <w:r w:rsidRPr="00FD7E44">
              <w:rPr>
                <w:vertAlign w:val="subscript"/>
              </w:rPr>
              <w:t>2</w:t>
            </w:r>
            <w:r w:rsidRPr="00FD7E44">
              <w:t xml:space="preserve"> / </w:t>
            </w:r>
            <w:r w:rsidRPr="00FD7E44">
              <w:rPr>
                <w:shd w:val="clear" w:color="auto" w:fill="FFFFFF"/>
              </w:rPr>
              <w:t>N</w:t>
            </w:r>
            <w:r w:rsidRPr="00FD7E44">
              <w:rPr>
                <w:shd w:val="clear" w:color="auto" w:fill="FFFFFF"/>
                <w:vertAlign w:val="subscript"/>
              </w:rPr>
              <w:t>oc2</w:t>
            </w:r>
            <w:r w:rsidRPr="00FD7E44">
              <w:t>: -infinity</w:t>
            </w:r>
          </w:p>
          <w:p w14:paraId="4317FE4C" w14:textId="77777777" w:rsidR="002B20E1" w:rsidRPr="00FD7E44" w:rsidRDefault="002B20E1" w:rsidP="00327923">
            <w:pPr>
              <w:pStyle w:val="TAL"/>
              <w:rPr>
                <w:rFonts w:cs="v4.2.0"/>
              </w:rPr>
            </w:pPr>
          </w:p>
          <w:p w14:paraId="0A8381A7" w14:textId="77777777" w:rsidR="002B20E1" w:rsidRPr="00FD7E44" w:rsidRDefault="002B20E1" w:rsidP="00327923">
            <w:pPr>
              <w:pStyle w:val="TAL"/>
              <w:rPr>
                <w:u w:val="single"/>
              </w:rPr>
            </w:pPr>
            <w:r w:rsidRPr="00FD7E44">
              <w:rPr>
                <w:u w:val="single"/>
              </w:rPr>
              <w:t>During T3:</w:t>
            </w:r>
          </w:p>
          <w:p w14:paraId="7211A78D" w14:textId="77777777" w:rsidR="002B20E1" w:rsidRPr="00FD7E44" w:rsidRDefault="002B20E1" w:rsidP="00327923">
            <w:pPr>
              <w:pStyle w:val="TAL"/>
            </w:pPr>
            <w:r w:rsidRPr="00FD7E44">
              <w:rPr>
                <w:shd w:val="clear" w:color="auto" w:fill="FFFFFF"/>
              </w:rPr>
              <w:t>N</w:t>
            </w:r>
            <w:r w:rsidRPr="00FD7E44">
              <w:rPr>
                <w:shd w:val="clear" w:color="auto" w:fill="FFFFFF"/>
                <w:vertAlign w:val="subscript"/>
              </w:rPr>
              <w:t>oc1</w:t>
            </w:r>
            <w:r w:rsidRPr="00FD7E44">
              <w:rPr>
                <w:shd w:val="clear" w:color="auto" w:fill="FFFFFF"/>
              </w:rPr>
              <w:t xml:space="preserve">: </w:t>
            </w:r>
            <w:r w:rsidRPr="00FD7E44">
              <w:rPr>
                <w:shd w:val="clear" w:color="auto" w:fill="FFFFFF"/>
                <w:lang w:eastAsia="sv-SE"/>
              </w:rPr>
              <w:t>-99.35dBm /15kHz</w:t>
            </w:r>
          </w:p>
          <w:p w14:paraId="2A55BBCB" w14:textId="77777777" w:rsidR="002B20E1" w:rsidRPr="00FD7E44" w:rsidRDefault="002B20E1" w:rsidP="00327923">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oc1</w:t>
            </w:r>
            <w:r w:rsidRPr="00FD7E44">
              <w:t>: +16.40dB</w:t>
            </w:r>
          </w:p>
          <w:p w14:paraId="3612200E" w14:textId="77777777" w:rsidR="002B20E1" w:rsidRPr="00FD7E44" w:rsidRDefault="002B20E1" w:rsidP="00327923">
            <w:pPr>
              <w:pStyle w:val="TAL"/>
            </w:pPr>
            <w:r w:rsidRPr="00FD7E44">
              <w:rPr>
                <w:shd w:val="clear" w:color="auto" w:fill="FFFFFF"/>
              </w:rPr>
              <w:t>N</w:t>
            </w:r>
            <w:r w:rsidRPr="00FD7E44">
              <w:rPr>
                <w:shd w:val="clear" w:color="auto" w:fill="FFFFFF"/>
                <w:vertAlign w:val="subscript"/>
              </w:rPr>
              <w:t>oc2</w:t>
            </w:r>
            <w:r w:rsidRPr="00FD7E44">
              <w:rPr>
                <w:shd w:val="clear" w:color="auto" w:fill="FFFFFF"/>
              </w:rPr>
              <w:t xml:space="preserve">: </w:t>
            </w:r>
            <w:r w:rsidRPr="00FD7E44">
              <w:rPr>
                <w:shd w:val="clear" w:color="auto" w:fill="FFFFFF"/>
                <w:lang w:eastAsia="sv-SE"/>
              </w:rPr>
              <w:t>-99.35dBm/15kHz</w:t>
            </w:r>
          </w:p>
          <w:p w14:paraId="70649399" w14:textId="77777777" w:rsidR="002B20E1" w:rsidRPr="00FD7E44" w:rsidRDefault="002B20E1" w:rsidP="00327923">
            <w:pPr>
              <w:pStyle w:val="TAL"/>
            </w:pPr>
            <w:r w:rsidRPr="00FD7E44">
              <w:t>Ês</w:t>
            </w:r>
            <w:r w:rsidRPr="00FD7E44">
              <w:rPr>
                <w:vertAlign w:val="subscript"/>
              </w:rPr>
              <w:t>2</w:t>
            </w:r>
            <w:r w:rsidRPr="00FD7E44">
              <w:t xml:space="preserve"> / </w:t>
            </w:r>
            <w:r w:rsidRPr="00FD7E44">
              <w:rPr>
                <w:shd w:val="clear" w:color="auto" w:fill="FFFFFF"/>
              </w:rPr>
              <w:t>N</w:t>
            </w:r>
            <w:r w:rsidRPr="00FD7E44">
              <w:rPr>
                <w:shd w:val="clear" w:color="auto" w:fill="FFFFFF"/>
                <w:vertAlign w:val="subscript"/>
              </w:rPr>
              <w:t>oc2</w:t>
            </w:r>
            <w:r w:rsidRPr="00FD7E44">
              <w:t>: +14.40dB</w:t>
            </w:r>
          </w:p>
        </w:tc>
      </w:tr>
      <w:tr w:rsidR="002B20E1" w:rsidRPr="00FD7E44" w14:paraId="6DF5F3EC" w14:textId="77777777" w:rsidTr="00327923">
        <w:tc>
          <w:tcPr>
            <w:tcW w:w="10389" w:type="dxa"/>
            <w:gridSpan w:val="4"/>
          </w:tcPr>
          <w:p w14:paraId="75919B0B" w14:textId="77777777" w:rsidR="002B20E1" w:rsidRPr="00FD7E44" w:rsidRDefault="002B20E1" w:rsidP="00327923">
            <w:pPr>
              <w:keepNext/>
              <w:keepLines/>
              <w:spacing w:after="0"/>
              <w:rPr>
                <w:rFonts w:ascii="Arial" w:hAnsi="Arial"/>
                <w:sz w:val="18"/>
                <w:szCs w:val="18"/>
                <w:u w:val="single"/>
                <w:lang w:eastAsia="zh-CN"/>
              </w:rPr>
            </w:pPr>
            <w:r w:rsidRPr="003B7E88">
              <w:rPr>
                <w:rFonts w:ascii="Arial" w:hAnsi="Arial" w:hint="eastAsia"/>
                <w:color w:val="FF0000"/>
                <w:sz w:val="18"/>
                <w:szCs w:val="18"/>
                <w:u w:val="single"/>
                <w:lang w:eastAsia="zh-CN"/>
              </w:rPr>
              <w:t>&lt;</w:t>
            </w:r>
            <w:r w:rsidRPr="003B7E88">
              <w:rPr>
                <w:rFonts w:ascii="Arial" w:hAnsi="Arial"/>
                <w:color w:val="FF0000"/>
                <w:sz w:val="18"/>
                <w:szCs w:val="18"/>
                <w:u w:val="single"/>
                <w:lang w:eastAsia="zh-CN"/>
              </w:rPr>
              <w:t xml:space="preserve"> Unchanged lines skipped &gt;</w:t>
            </w:r>
          </w:p>
        </w:tc>
      </w:tr>
      <w:tr w:rsidR="002B20E1" w:rsidRPr="00FD7E44" w14:paraId="46BE6DF7" w14:textId="77777777" w:rsidTr="00327923">
        <w:tc>
          <w:tcPr>
            <w:tcW w:w="2780" w:type="dxa"/>
          </w:tcPr>
          <w:p w14:paraId="0F9B998D" w14:textId="77777777" w:rsidR="002B20E1" w:rsidRPr="00FD7E44" w:rsidRDefault="002B20E1" w:rsidP="00327923">
            <w:pPr>
              <w:pStyle w:val="TAL"/>
            </w:pPr>
            <w:r w:rsidRPr="00FD7E44">
              <w:t>5.1.1 E-UTRAN FDD-FDD Handover intra frequency case</w:t>
            </w:r>
          </w:p>
        </w:tc>
        <w:tc>
          <w:tcPr>
            <w:tcW w:w="3292" w:type="dxa"/>
          </w:tcPr>
          <w:p w14:paraId="5F5E7097" w14:textId="77777777" w:rsidR="002B20E1" w:rsidRPr="00FD7E44" w:rsidRDefault="002B20E1" w:rsidP="00327923">
            <w:pPr>
              <w:pStyle w:val="TAL"/>
              <w:rPr>
                <w:u w:val="single"/>
              </w:rPr>
            </w:pPr>
            <w:r w:rsidRPr="00FD7E44">
              <w:rPr>
                <w:u w:val="single"/>
              </w:rPr>
              <w:t>During T1:</w:t>
            </w:r>
          </w:p>
          <w:p w14:paraId="45123DCD" w14:textId="77777777" w:rsidR="002B20E1" w:rsidRPr="00FD7E44" w:rsidRDefault="002B20E1" w:rsidP="00327923">
            <w:pPr>
              <w:pStyle w:val="TAL"/>
            </w:pPr>
            <w:proofErr w:type="spellStart"/>
            <w:r w:rsidRPr="00FD7E44">
              <w:rPr>
                <w:shd w:val="clear" w:color="auto" w:fill="FFFFFF"/>
              </w:rPr>
              <w:t>N</w:t>
            </w:r>
            <w:r w:rsidRPr="00FD7E44">
              <w:rPr>
                <w:shd w:val="clear" w:color="auto" w:fill="FFFFFF"/>
                <w:vertAlign w:val="subscript"/>
              </w:rPr>
              <w:t>oc</w:t>
            </w:r>
            <w:proofErr w:type="spellEnd"/>
            <w:r w:rsidRPr="00FD7E44">
              <w:rPr>
                <w:shd w:val="clear" w:color="auto" w:fill="FFFFFF"/>
              </w:rPr>
              <w:t xml:space="preserve">: </w:t>
            </w:r>
            <w:r w:rsidRPr="00FD7E44">
              <w:rPr>
                <w:shd w:val="clear" w:color="auto" w:fill="FFFFFF"/>
                <w:lang w:eastAsia="sv-SE"/>
              </w:rPr>
              <w:t>-98dBm/15kHz</w:t>
            </w:r>
          </w:p>
          <w:p w14:paraId="67D9BF5B" w14:textId="77777777" w:rsidR="002B20E1" w:rsidRPr="00FD7E44" w:rsidRDefault="002B20E1" w:rsidP="00327923">
            <w:pPr>
              <w:pStyle w:val="TAL"/>
            </w:pPr>
            <w:r w:rsidRPr="00FD7E44">
              <w:t>Ês</w:t>
            </w:r>
            <w:r w:rsidRPr="00FD7E44">
              <w:rPr>
                <w:vertAlign w:val="subscript"/>
              </w:rPr>
              <w:t>1</w:t>
            </w:r>
            <w:r w:rsidRPr="00FD7E44">
              <w:t xml:space="preserve"> /</w:t>
            </w:r>
            <w:r w:rsidRPr="00FD7E44">
              <w:rPr>
                <w:shd w:val="clear" w:color="auto" w:fill="FFFFFF"/>
              </w:rPr>
              <w:t xml:space="preserve"> </w:t>
            </w:r>
            <w:proofErr w:type="spellStart"/>
            <w:r w:rsidRPr="00FD7E44">
              <w:rPr>
                <w:shd w:val="clear" w:color="auto" w:fill="FFFFFF"/>
              </w:rPr>
              <w:t>N</w:t>
            </w:r>
            <w:r w:rsidRPr="00FD7E44">
              <w:rPr>
                <w:shd w:val="clear" w:color="auto" w:fill="FFFFFF"/>
                <w:vertAlign w:val="subscript"/>
              </w:rPr>
              <w:t>oc</w:t>
            </w:r>
            <w:proofErr w:type="spellEnd"/>
            <w:r w:rsidRPr="00FD7E44">
              <w:t>: +8.00dB</w:t>
            </w:r>
          </w:p>
          <w:p w14:paraId="278EF6C1" w14:textId="77777777" w:rsidR="002B20E1" w:rsidRPr="00FD7E44" w:rsidRDefault="002B20E1" w:rsidP="00327923">
            <w:pPr>
              <w:pStyle w:val="TAL"/>
            </w:pPr>
            <w:r w:rsidRPr="00FD7E44">
              <w:t>Ês</w:t>
            </w:r>
            <w:r w:rsidRPr="00FD7E44">
              <w:rPr>
                <w:vertAlign w:val="subscript"/>
              </w:rPr>
              <w:t>2</w:t>
            </w:r>
            <w:r w:rsidRPr="00FD7E44">
              <w:t xml:space="preserve"> / </w:t>
            </w:r>
            <w:proofErr w:type="spellStart"/>
            <w:r w:rsidRPr="00FD7E44">
              <w:rPr>
                <w:shd w:val="clear" w:color="auto" w:fill="FFFFFF"/>
              </w:rPr>
              <w:t>N</w:t>
            </w:r>
            <w:r w:rsidRPr="00FD7E44">
              <w:rPr>
                <w:shd w:val="clear" w:color="auto" w:fill="FFFFFF"/>
                <w:vertAlign w:val="subscript"/>
              </w:rPr>
              <w:t>oc</w:t>
            </w:r>
            <w:proofErr w:type="spellEnd"/>
            <w:r w:rsidRPr="00FD7E44">
              <w:t>: -infinity</w:t>
            </w:r>
          </w:p>
          <w:p w14:paraId="329D04C9" w14:textId="77777777" w:rsidR="002B20E1" w:rsidRPr="00FD7E44" w:rsidRDefault="002B20E1" w:rsidP="00327923">
            <w:pPr>
              <w:pStyle w:val="TAL"/>
              <w:rPr>
                <w:rFonts w:cs="v4.2.0"/>
              </w:rPr>
            </w:pPr>
          </w:p>
          <w:p w14:paraId="4CCD4F1D" w14:textId="77777777" w:rsidR="002B20E1" w:rsidRPr="00FD7E44" w:rsidRDefault="002B20E1" w:rsidP="00327923">
            <w:pPr>
              <w:pStyle w:val="TAL"/>
              <w:rPr>
                <w:u w:val="single"/>
              </w:rPr>
            </w:pPr>
            <w:r w:rsidRPr="00FD7E44">
              <w:rPr>
                <w:u w:val="single"/>
              </w:rPr>
              <w:t>During T2:</w:t>
            </w:r>
          </w:p>
          <w:p w14:paraId="7B60D8EF" w14:textId="77777777" w:rsidR="002B20E1" w:rsidRPr="00FD7E44" w:rsidRDefault="002B20E1" w:rsidP="00327923">
            <w:pPr>
              <w:pStyle w:val="TAL"/>
            </w:pPr>
            <w:proofErr w:type="spellStart"/>
            <w:r w:rsidRPr="00FD7E44">
              <w:rPr>
                <w:shd w:val="clear" w:color="auto" w:fill="FFFFFF"/>
              </w:rPr>
              <w:t>N</w:t>
            </w:r>
            <w:r w:rsidRPr="00FD7E44">
              <w:rPr>
                <w:shd w:val="clear" w:color="auto" w:fill="FFFFFF"/>
                <w:vertAlign w:val="subscript"/>
              </w:rPr>
              <w:t>oc</w:t>
            </w:r>
            <w:proofErr w:type="spellEnd"/>
            <w:r w:rsidRPr="00FD7E44">
              <w:rPr>
                <w:shd w:val="clear" w:color="auto" w:fill="FFFFFF"/>
              </w:rPr>
              <w:t xml:space="preserve">: </w:t>
            </w:r>
            <w:r w:rsidRPr="00FD7E44">
              <w:rPr>
                <w:shd w:val="clear" w:color="auto" w:fill="FFFFFF"/>
                <w:lang w:eastAsia="sv-SE"/>
              </w:rPr>
              <w:t>-98dBm/15kHz</w:t>
            </w:r>
          </w:p>
          <w:p w14:paraId="4D6F3B04" w14:textId="77777777" w:rsidR="002B20E1" w:rsidRPr="00FD7E44" w:rsidRDefault="002B20E1" w:rsidP="00327923">
            <w:pPr>
              <w:pStyle w:val="TAL"/>
            </w:pPr>
            <w:r w:rsidRPr="00FD7E44">
              <w:t>Ês</w:t>
            </w:r>
            <w:r w:rsidRPr="00FD7E44">
              <w:rPr>
                <w:vertAlign w:val="subscript"/>
              </w:rPr>
              <w:t>1</w:t>
            </w:r>
            <w:r w:rsidRPr="00FD7E44">
              <w:t xml:space="preserve"> /</w:t>
            </w:r>
            <w:r w:rsidRPr="00FD7E44">
              <w:rPr>
                <w:shd w:val="clear" w:color="auto" w:fill="FFFFFF"/>
              </w:rPr>
              <w:t xml:space="preserve"> </w:t>
            </w:r>
            <w:proofErr w:type="spellStart"/>
            <w:r w:rsidRPr="00FD7E44">
              <w:rPr>
                <w:shd w:val="clear" w:color="auto" w:fill="FFFFFF"/>
              </w:rPr>
              <w:t>N</w:t>
            </w:r>
            <w:r w:rsidRPr="00FD7E44">
              <w:rPr>
                <w:shd w:val="clear" w:color="auto" w:fill="FFFFFF"/>
                <w:vertAlign w:val="subscript"/>
              </w:rPr>
              <w:t>oc</w:t>
            </w:r>
            <w:proofErr w:type="spellEnd"/>
            <w:r w:rsidRPr="00FD7E44">
              <w:t>: +8.00dB</w:t>
            </w:r>
          </w:p>
          <w:p w14:paraId="3F37DB66" w14:textId="77777777" w:rsidR="002B20E1" w:rsidRPr="00FD7E44" w:rsidRDefault="002B20E1" w:rsidP="00327923">
            <w:pPr>
              <w:pStyle w:val="TAL"/>
            </w:pPr>
            <w:r w:rsidRPr="00FD7E44">
              <w:t>Ês</w:t>
            </w:r>
            <w:r w:rsidRPr="00FD7E44">
              <w:rPr>
                <w:vertAlign w:val="subscript"/>
              </w:rPr>
              <w:t>2</w:t>
            </w:r>
            <w:r w:rsidRPr="00FD7E44">
              <w:t xml:space="preserve"> / </w:t>
            </w:r>
            <w:proofErr w:type="spellStart"/>
            <w:r w:rsidRPr="00FD7E44">
              <w:rPr>
                <w:shd w:val="clear" w:color="auto" w:fill="FFFFFF"/>
              </w:rPr>
              <w:t>N</w:t>
            </w:r>
            <w:r w:rsidRPr="00FD7E44">
              <w:rPr>
                <w:shd w:val="clear" w:color="auto" w:fill="FFFFFF"/>
                <w:vertAlign w:val="subscript"/>
              </w:rPr>
              <w:t>oc</w:t>
            </w:r>
            <w:proofErr w:type="spellEnd"/>
            <w:r w:rsidRPr="00FD7E44">
              <w:t>: +11.00dB</w:t>
            </w:r>
          </w:p>
          <w:p w14:paraId="5CE8B4D1" w14:textId="77777777" w:rsidR="002B20E1" w:rsidRPr="00FD7E44" w:rsidRDefault="002B20E1" w:rsidP="00327923">
            <w:pPr>
              <w:pStyle w:val="TAL"/>
              <w:rPr>
                <w:rFonts w:cs="v4.2.0"/>
              </w:rPr>
            </w:pPr>
          </w:p>
          <w:p w14:paraId="666D8AD1" w14:textId="77777777" w:rsidR="002B20E1" w:rsidRPr="00FD7E44" w:rsidRDefault="002B20E1" w:rsidP="00327923">
            <w:pPr>
              <w:pStyle w:val="TAL"/>
              <w:rPr>
                <w:u w:val="single"/>
              </w:rPr>
            </w:pPr>
            <w:r w:rsidRPr="00FD7E44">
              <w:rPr>
                <w:u w:val="single"/>
              </w:rPr>
              <w:t>During T3:</w:t>
            </w:r>
          </w:p>
          <w:p w14:paraId="13736C6A" w14:textId="77777777" w:rsidR="002B20E1" w:rsidRPr="00FD7E44" w:rsidRDefault="002B20E1" w:rsidP="00327923">
            <w:pPr>
              <w:pStyle w:val="TAL"/>
            </w:pPr>
            <w:proofErr w:type="spellStart"/>
            <w:r w:rsidRPr="00FD7E44">
              <w:rPr>
                <w:shd w:val="clear" w:color="auto" w:fill="FFFFFF"/>
              </w:rPr>
              <w:t>N</w:t>
            </w:r>
            <w:r w:rsidRPr="00FD7E44">
              <w:rPr>
                <w:shd w:val="clear" w:color="auto" w:fill="FFFFFF"/>
                <w:vertAlign w:val="subscript"/>
              </w:rPr>
              <w:t>oc</w:t>
            </w:r>
            <w:proofErr w:type="spellEnd"/>
            <w:r w:rsidRPr="00FD7E44">
              <w:rPr>
                <w:shd w:val="clear" w:color="auto" w:fill="FFFFFF"/>
              </w:rPr>
              <w:t xml:space="preserve">: </w:t>
            </w:r>
            <w:r w:rsidRPr="00FD7E44">
              <w:rPr>
                <w:shd w:val="clear" w:color="auto" w:fill="FFFFFF"/>
                <w:lang w:eastAsia="sv-SE"/>
              </w:rPr>
              <w:t>-98dBm /15kHz</w:t>
            </w:r>
          </w:p>
          <w:p w14:paraId="4E12D4FB" w14:textId="77777777" w:rsidR="002B20E1" w:rsidRPr="00FD7E44" w:rsidRDefault="002B20E1" w:rsidP="00327923">
            <w:pPr>
              <w:pStyle w:val="TAL"/>
            </w:pPr>
            <w:r w:rsidRPr="00FD7E44">
              <w:t>Ês</w:t>
            </w:r>
            <w:r w:rsidRPr="00FD7E44">
              <w:rPr>
                <w:vertAlign w:val="subscript"/>
              </w:rPr>
              <w:t>1</w:t>
            </w:r>
            <w:r w:rsidRPr="00FD7E44">
              <w:t xml:space="preserve"> /</w:t>
            </w:r>
            <w:r w:rsidRPr="00FD7E44">
              <w:rPr>
                <w:shd w:val="clear" w:color="auto" w:fill="FFFFFF"/>
              </w:rPr>
              <w:t xml:space="preserve"> </w:t>
            </w:r>
            <w:proofErr w:type="spellStart"/>
            <w:r w:rsidRPr="00FD7E44">
              <w:rPr>
                <w:shd w:val="clear" w:color="auto" w:fill="FFFFFF"/>
              </w:rPr>
              <w:t>N</w:t>
            </w:r>
            <w:r w:rsidRPr="00FD7E44">
              <w:rPr>
                <w:shd w:val="clear" w:color="auto" w:fill="FFFFFF"/>
                <w:vertAlign w:val="subscript"/>
              </w:rPr>
              <w:t>oc</w:t>
            </w:r>
            <w:proofErr w:type="spellEnd"/>
            <w:r w:rsidRPr="00FD7E44">
              <w:t>: +8.00dB</w:t>
            </w:r>
          </w:p>
          <w:p w14:paraId="43817D0C" w14:textId="77777777" w:rsidR="002B20E1" w:rsidRPr="00FD7E44" w:rsidRDefault="002B20E1" w:rsidP="00327923">
            <w:pPr>
              <w:pStyle w:val="TAL"/>
              <w:rPr>
                <w:u w:val="single"/>
              </w:rPr>
            </w:pPr>
            <w:r w:rsidRPr="00FD7E44">
              <w:t>Ês</w:t>
            </w:r>
            <w:r w:rsidRPr="00FD7E44">
              <w:rPr>
                <w:vertAlign w:val="subscript"/>
              </w:rPr>
              <w:t>2</w:t>
            </w:r>
            <w:r w:rsidRPr="00FD7E44">
              <w:t xml:space="preserve"> / </w:t>
            </w:r>
            <w:proofErr w:type="spellStart"/>
            <w:r w:rsidRPr="00FD7E44">
              <w:rPr>
                <w:shd w:val="clear" w:color="auto" w:fill="FFFFFF"/>
              </w:rPr>
              <w:t>N</w:t>
            </w:r>
            <w:r w:rsidRPr="00FD7E44">
              <w:rPr>
                <w:shd w:val="clear" w:color="auto" w:fill="FFFFFF"/>
                <w:vertAlign w:val="subscript"/>
              </w:rPr>
              <w:t>oc</w:t>
            </w:r>
            <w:proofErr w:type="spellEnd"/>
            <w:r w:rsidRPr="00FD7E44">
              <w:t>: +11.00dB</w:t>
            </w:r>
          </w:p>
        </w:tc>
        <w:tc>
          <w:tcPr>
            <w:tcW w:w="1623" w:type="dxa"/>
          </w:tcPr>
          <w:p w14:paraId="59A7035C" w14:textId="77777777" w:rsidR="002B20E1" w:rsidRPr="00FD7E44" w:rsidRDefault="002B20E1" w:rsidP="00327923">
            <w:pPr>
              <w:pStyle w:val="TAL"/>
              <w:rPr>
                <w:u w:val="single"/>
              </w:rPr>
            </w:pPr>
            <w:r w:rsidRPr="00FD7E44">
              <w:rPr>
                <w:u w:val="single"/>
              </w:rPr>
              <w:t>During T1:</w:t>
            </w:r>
          </w:p>
          <w:p w14:paraId="7738BDA1" w14:textId="77777777" w:rsidR="002B20E1" w:rsidRPr="00FD7E44" w:rsidRDefault="002B20E1" w:rsidP="00327923">
            <w:pPr>
              <w:pStyle w:val="TAL"/>
            </w:pPr>
            <w:r w:rsidRPr="00FD7E44">
              <w:rPr>
                <w:shd w:val="clear" w:color="auto" w:fill="FFFFFF"/>
                <w:lang w:eastAsia="sv-SE"/>
              </w:rPr>
              <w:t>0dB</w:t>
            </w:r>
          </w:p>
          <w:p w14:paraId="56CFC831" w14:textId="77777777" w:rsidR="002B20E1" w:rsidRPr="00FD7E44" w:rsidRDefault="002B20E1" w:rsidP="00327923">
            <w:pPr>
              <w:pStyle w:val="TAL"/>
            </w:pPr>
            <w:r w:rsidRPr="00FD7E44">
              <w:t>0dB</w:t>
            </w:r>
          </w:p>
          <w:p w14:paraId="7C3FDFA1" w14:textId="77777777" w:rsidR="002B20E1" w:rsidRPr="00FD7E44" w:rsidRDefault="002B20E1" w:rsidP="00327923">
            <w:pPr>
              <w:pStyle w:val="TAL"/>
            </w:pPr>
            <w:r w:rsidRPr="00FD7E44">
              <w:t>0dB</w:t>
            </w:r>
          </w:p>
          <w:p w14:paraId="39732FE8" w14:textId="77777777" w:rsidR="002B20E1" w:rsidRPr="00FD7E44" w:rsidRDefault="002B20E1" w:rsidP="00327923">
            <w:pPr>
              <w:pStyle w:val="TAL"/>
              <w:rPr>
                <w:rFonts w:cs="v4.2.0"/>
              </w:rPr>
            </w:pPr>
          </w:p>
          <w:p w14:paraId="13019A0C" w14:textId="77777777" w:rsidR="002B20E1" w:rsidRPr="00FD7E44" w:rsidRDefault="002B20E1" w:rsidP="00327923">
            <w:pPr>
              <w:pStyle w:val="TAL"/>
              <w:rPr>
                <w:u w:val="single"/>
              </w:rPr>
            </w:pPr>
            <w:r w:rsidRPr="00FD7E44">
              <w:rPr>
                <w:u w:val="single"/>
              </w:rPr>
              <w:t>During T2:</w:t>
            </w:r>
          </w:p>
          <w:p w14:paraId="3F7F6BC4" w14:textId="77777777" w:rsidR="002B20E1" w:rsidRPr="00FD7E44" w:rsidRDefault="002B20E1" w:rsidP="00327923">
            <w:pPr>
              <w:pStyle w:val="TAL"/>
            </w:pPr>
            <w:r w:rsidRPr="00FD7E44">
              <w:rPr>
                <w:shd w:val="clear" w:color="auto" w:fill="FFFFFF"/>
                <w:lang w:eastAsia="sv-SE"/>
              </w:rPr>
              <w:t>0dB</w:t>
            </w:r>
          </w:p>
          <w:p w14:paraId="16561AE4" w14:textId="77777777" w:rsidR="002B20E1" w:rsidRPr="00FD7E44" w:rsidRDefault="002B20E1" w:rsidP="00327923">
            <w:pPr>
              <w:pStyle w:val="TAL"/>
            </w:pPr>
            <w:r w:rsidRPr="00FD7E44">
              <w:t>0dB</w:t>
            </w:r>
          </w:p>
          <w:p w14:paraId="00526AC2" w14:textId="77777777" w:rsidR="002B20E1" w:rsidRPr="00FD7E44" w:rsidRDefault="002B20E1" w:rsidP="00327923">
            <w:pPr>
              <w:pStyle w:val="TAL"/>
            </w:pPr>
            <w:r w:rsidRPr="00FD7E44">
              <w:t>+0.5dB</w:t>
            </w:r>
          </w:p>
          <w:p w14:paraId="74D6445A" w14:textId="77777777" w:rsidR="002B20E1" w:rsidRPr="00FD7E44" w:rsidRDefault="002B20E1" w:rsidP="00327923">
            <w:pPr>
              <w:pStyle w:val="TAL"/>
              <w:rPr>
                <w:rFonts w:cs="v4.2.0"/>
              </w:rPr>
            </w:pPr>
          </w:p>
          <w:p w14:paraId="5B093385" w14:textId="77777777" w:rsidR="002B20E1" w:rsidRPr="00FD7E44" w:rsidRDefault="002B20E1" w:rsidP="00327923">
            <w:pPr>
              <w:pStyle w:val="TAL"/>
              <w:rPr>
                <w:u w:val="single"/>
              </w:rPr>
            </w:pPr>
            <w:r w:rsidRPr="00FD7E44">
              <w:rPr>
                <w:u w:val="single"/>
              </w:rPr>
              <w:t>During T3:</w:t>
            </w:r>
          </w:p>
          <w:p w14:paraId="0B0A6317" w14:textId="77777777" w:rsidR="002B20E1" w:rsidRPr="00FD7E44" w:rsidRDefault="002B20E1" w:rsidP="00327923">
            <w:pPr>
              <w:pStyle w:val="TAL"/>
            </w:pPr>
            <w:r w:rsidRPr="00FD7E44">
              <w:rPr>
                <w:shd w:val="clear" w:color="auto" w:fill="FFFFFF"/>
                <w:lang w:eastAsia="sv-SE"/>
              </w:rPr>
              <w:t>0dB</w:t>
            </w:r>
          </w:p>
          <w:p w14:paraId="288820CE" w14:textId="77777777" w:rsidR="002B20E1" w:rsidRPr="00FD7E44" w:rsidRDefault="002B20E1" w:rsidP="00327923">
            <w:pPr>
              <w:pStyle w:val="TAL"/>
            </w:pPr>
            <w:r w:rsidRPr="00FD7E44">
              <w:t>0dB</w:t>
            </w:r>
          </w:p>
          <w:p w14:paraId="095F4233" w14:textId="77777777" w:rsidR="002B20E1" w:rsidRPr="00FD7E44" w:rsidRDefault="002B20E1" w:rsidP="00327923">
            <w:pPr>
              <w:pStyle w:val="TAL"/>
            </w:pPr>
            <w:r w:rsidRPr="00FD7E44">
              <w:t>+0.5dB</w:t>
            </w:r>
          </w:p>
        </w:tc>
        <w:tc>
          <w:tcPr>
            <w:tcW w:w="2694" w:type="dxa"/>
          </w:tcPr>
          <w:p w14:paraId="267B5D52" w14:textId="77777777" w:rsidR="002B20E1" w:rsidRPr="00FD7E44" w:rsidRDefault="002B20E1" w:rsidP="00327923">
            <w:pPr>
              <w:pStyle w:val="TAL"/>
              <w:rPr>
                <w:u w:val="single"/>
              </w:rPr>
            </w:pPr>
            <w:r w:rsidRPr="00FD7E44">
              <w:rPr>
                <w:u w:val="single"/>
              </w:rPr>
              <w:t>During T1:</w:t>
            </w:r>
          </w:p>
          <w:p w14:paraId="65B7CE81" w14:textId="77777777" w:rsidR="002B20E1" w:rsidRPr="00FD7E44" w:rsidRDefault="002B20E1" w:rsidP="00327923">
            <w:pPr>
              <w:pStyle w:val="TAL"/>
            </w:pPr>
            <w:proofErr w:type="spellStart"/>
            <w:r w:rsidRPr="00FD7E44">
              <w:rPr>
                <w:shd w:val="clear" w:color="auto" w:fill="FFFFFF"/>
              </w:rPr>
              <w:t>N</w:t>
            </w:r>
            <w:r w:rsidRPr="00FD7E44">
              <w:rPr>
                <w:shd w:val="clear" w:color="auto" w:fill="FFFFFF"/>
                <w:vertAlign w:val="subscript"/>
              </w:rPr>
              <w:t>oc</w:t>
            </w:r>
            <w:proofErr w:type="spellEnd"/>
            <w:r w:rsidRPr="00FD7E44">
              <w:rPr>
                <w:shd w:val="clear" w:color="auto" w:fill="FFFFFF"/>
              </w:rPr>
              <w:t xml:space="preserve">: </w:t>
            </w:r>
            <w:r w:rsidRPr="00FD7E44">
              <w:rPr>
                <w:shd w:val="clear" w:color="auto" w:fill="FFFFFF"/>
                <w:lang w:eastAsia="sv-SE"/>
              </w:rPr>
              <w:t>-98dBm/15kHz</w:t>
            </w:r>
          </w:p>
          <w:p w14:paraId="577A2226" w14:textId="77777777" w:rsidR="002B20E1" w:rsidRPr="00FD7E44" w:rsidRDefault="002B20E1" w:rsidP="00327923">
            <w:pPr>
              <w:pStyle w:val="TAL"/>
            </w:pPr>
            <w:r w:rsidRPr="00FD7E44">
              <w:t>Ês</w:t>
            </w:r>
            <w:r w:rsidRPr="00FD7E44">
              <w:rPr>
                <w:vertAlign w:val="subscript"/>
              </w:rPr>
              <w:t>1</w:t>
            </w:r>
            <w:r w:rsidRPr="00FD7E44">
              <w:t xml:space="preserve"> /</w:t>
            </w:r>
            <w:r w:rsidRPr="00FD7E44">
              <w:rPr>
                <w:shd w:val="clear" w:color="auto" w:fill="FFFFFF"/>
              </w:rPr>
              <w:t xml:space="preserve"> </w:t>
            </w:r>
            <w:proofErr w:type="spellStart"/>
            <w:r w:rsidRPr="00FD7E44">
              <w:rPr>
                <w:shd w:val="clear" w:color="auto" w:fill="FFFFFF"/>
              </w:rPr>
              <w:t>N</w:t>
            </w:r>
            <w:r w:rsidRPr="00FD7E44">
              <w:rPr>
                <w:shd w:val="clear" w:color="auto" w:fill="FFFFFF"/>
                <w:vertAlign w:val="subscript"/>
              </w:rPr>
              <w:t>oc</w:t>
            </w:r>
            <w:proofErr w:type="spellEnd"/>
            <w:r w:rsidRPr="00FD7E44">
              <w:t>: +8.00dB</w:t>
            </w:r>
          </w:p>
          <w:p w14:paraId="037CEC3E" w14:textId="77777777" w:rsidR="002B20E1" w:rsidRPr="00FD7E44" w:rsidRDefault="002B20E1" w:rsidP="00327923">
            <w:pPr>
              <w:pStyle w:val="TAL"/>
            </w:pPr>
            <w:r w:rsidRPr="00FD7E44">
              <w:t>Ês</w:t>
            </w:r>
            <w:r w:rsidRPr="00FD7E44">
              <w:rPr>
                <w:vertAlign w:val="subscript"/>
              </w:rPr>
              <w:t>2</w:t>
            </w:r>
            <w:r w:rsidRPr="00FD7E44">
              <w:t xml:space="preserve"> / </w:t>
            </w:r>
            <w:proofErr w:type="spellStart"/>
            <w:r w:rsidRPr="00FD7E44">
              <w:rPr>
                <w:shd w:val="clear" w:color="auto" w:fill="FFFFFF"/>
              </w:rPr>
              <w:t>N</w:t>
            </w:r>
            <w:r w:rsidRPr="00FD7E44">
              <w:rPr>
                <w:shd w:val="clear" w:color="auto" w:fill="FFFFFF"/>
                <w:vertAlign w:val="subscript"/>
              </w:rPr>
              <w:t>oc</w:t>
            </w:r>
            <w:proofErr w:type="spellEnd"/>
            <w:r w:rsidRPr="00FD7E44">
              <w:t>: -infinity</w:t>
            </w:r>
          </w:p>
          <w:p w14:paraId="6A7FB13B" w14:textId="77777777" w:rsidR="002B20E1" w:rsidRPr="00FD7E44" w:rsidRDefault="002B20E1" w:rsidP="00327923">
            <w:pPr>
              <w:pStyle w:val="TAL"/>
              <w:rPr>
                <w:rFonts w:cs="v4.2.0"/>
              </w:rPr>
            </w:pPr>
          </w:p>
          <w:p w14:paraId="3FBF12CE" w14:textId="77777777" w:rsidR="002B20E1" w:rsidRPr="00FD7E44" w:rsidRDefault="002B20E1" w:rsidP="00327923">
            <w:pPr>
              <w:pStyle w:val="TAL"/>
              <w:rPr>
                <w:u w:val="single"/>
              </w:rPr>
            </w:pPr>
            <w:r w:rsidRPr="00FD7E44">
              <w:rPr>
                <w:u w:val="single"/>
              </w:rPr>
              <w:t>During T2:</w:t>
            </w:r>
          </w:p>
          <w:p w14:paraId="204131AB" w14:textId="77777777" w:rsidR="002B20E1" w:rsidRPr="00FD7E44" w:rsidRDefault="002B20E1" w:rsidP="00327923">
            <w:pPr>
              <w:pStyle w:val="TAL"/>
            </w:pPr>
            <w:proofErr w:type="spellStart"/>
            <w:r w:rsidRPr="00FD7E44">
              <w:rPr>
                <w:shd w:val="clear" w:color="auto" w:fill="FFFFFF"/>
              </w:rPr>
              <w:t>N</w:t>
            </w:r>
            <w:r w:rsidRPr="00FD7E44">
              <w:rPr>
                <w:shd w:val="clear" w:color="auto" w:fill="FFFFFF"/>
                <w:vertAlign w:val="subscript"/>
              </w:rPr>
              <w:t>oc</w:t>
            </w:r>
            <w:proofErr w:type="spellEnd"/>
            <w:r w:rsidRPr="00FD7E44">
              <w:rPr>
                <w:shd w:val="clear" w:color="auto" w:fill="FFFFFF"/>
              </w:rPr>
              <w:t xml:space="preserve">: </w:t>
            </w:r>
            <w:r w:rsidRPr="00FD7E44">
              <w:rPr>
                <w:shd w:val="clear" w:color="auto" w:fill="FFFFFF"/>
                <w:lang w:eastAsia="sv-SE"/>
              </w:rPr>
              <w:t>-98dBm/15kHz</w:t>
            </w:r>
          </w:p>
          <w:p w14:paraId="001B35E1" w14:textId="77777777" w:rsidR="002B20E1" w:rsidRPr="00FD7E44" w:rsidRDefault="002B20E1" w:rsidP="00327923">
            <w:pPr>
              <w:pStyle w:val="TAL"/>
            </w:pPr>
            <w:r w:rsidRPr="00FD7E44">
              <w:t>Ês</w:t>
            </w:r>
            <w:r w:rsidRPr="00FD7E44">
              <w:rPr>
                <w:vertAlign w:val="subscript"/>
              </w:rPr>
              <w:t>1</w:t>
            </w:r>
            <w:r w:rsidRPr="00FD7E44">
              <w:t xml:space="preserve"> /</w:t>
            </w:r>
            <w:r w:rsidRPr="00FD7E44">
              <w:rPr>
                <w:shd w:val="clear" w:color="auto" w:fill="FFFFFF"/>
              </w:rPr>
              <w:t xml:space="preserve"> </w:t>
            </w:r>
            <w:proofErr w:type="spellStart"/>
            <w:r w:rsidRPr="00FD7E44">
              <w:rPr>
                <w:shd w:val="clear" w:color="auto" w:fill="FFFFFF"/>
              </w:rPr>
              <w:t>N</w:t>
            </w:r>
            <w:r w:rsidRPr="00FD7E44">
              <w:rPr>
                <w:shd w:val="clear" w:color="auto" w:fill="FFFFFF"/>
                <w:vertAlign w:val="subscript"/>
              </w:rPr>
              <w:t>oc</w:t>
            </w:r>
            <w:proofErr w:type="spellEnd"/>
            <w:r w:rsidRPr="00FD7E44">
              <w:t>: +8.00dB</w:t>
            </w:r>
          </w:p>
          <w:p w14:paraId="2EEEBA87" w14:textId="77777777" w:rsidR="002B20E1" w:rsidRPr="00FD7E44" w:rsidRDefault="002B20E1" w:rsidP="00327923">
            <w:pPr>
              <w:pStyle w:val="TAL"/>
            </w:pPr>
            <w:r w:rsidRPr="00FD7E44">
              <w:t>Ês</w:t>
            </w:r>
            <w:r w:rsidRPr="00FD7E44">
              <w:rPr>
                <w:vertAlign w:val="subscript"/>
              </w:rPr>
              <w:t>2</w:t>
            </w:r>
            <w:r w:rsidRPr="00FD7E44">
              <w:t xml:space="preserve"> / </w:t>
            </w:r>
            <w:proofErr w:type="spellStart"/>
            <w:r w:rsidRPr="00FD7E44">
              <w:rPr>
                <w:shd w:val="clear" w:color="auto" w:fill="FFFFFF"/>
              </w:rPr>
              <w:t>N</w:t>
            </w:r>
            <w:r w:rsidRPr="00FD7E44">
              <w:rPr>
                <w:shd w:val="clear" w:color="auto" w:fill="FFFFFF"/>
                <w:vertAlign w:val="subscript"/>
              </w:rPr>
              <w:t>oc</w:t>
            </w:r>
            <w:proofErr w:type="spellEnd"/>
            <w:r w:rsidRPr="00FD7E44">
              <w:t>: +11.50dB</w:t>
            </w:r>
          </w:p>
          <w:p w14:paraId="177692F5" w14:textId="77777777" w:rsidR="002B20E1" w:rsidRPr="00FD7E44" w:rsidRDefault="002B20E1" w:rsidP="00327923">
            <w:pPr>
              <w:pStyle w:val="TAL"/>
              <w:rPr>
                <w:rFonts w:cs="v4.2.0"/>
              </w:rPr>
            </w:pPr>
          </w:p>
          <w:p w14:paraId="3AF06E90" w14:textId="77777777" w:rsidR="002B20E1" w:rsidRPr="00FD7E44" w:rsidRDefault="002B20E1" w:rsidP="00327923">
            <w:pPr>
              <w:pStyle w:val="TAL"/>
              <w:rPr>
                <w:u w:val="single"/>
              </w:rPr>
            </w:pPr>
            <w:r w:rsidRPr="00FD7E44">
              <w:rPr>
                <w:u w:val="single"/>
              </w:rPr>
              <w:t>During T3:</w:t>
            </w:r>
          </w:p>
          <w:p w14:paraId="34CE4E93" w14:textId="77777777" w:rsidR="002B20E1" w:rsidRPr="00FD7E44" w:rsidRDefault="002B20E1" w:rsidP="00327923">
            <w:pPr>
              <w:pStyle w:val="TAL"/>
            </w:pPr>
            <w:proofErr w:type="spellStart"/>
            <w:r w:rsidRPr="00FD7E44">
              <w:rPr>
                <w:shd w:val="clear" w:color="auto" w:fill="FFFFFF"/>
              </w:rPr>
              <w:t>N</w:t>
            </w:r>
            <w:r w:rsidRPr="00FD7E44">
              <w:rPr>
                <w:shd w:val="clear" w:color="auto" w:fill="FFFFFF"/>
                <w:vertAlign w:val="subscript"/>
              </w:rPr>
              <w:t>oc</w:t>
            </w:r>
            <w:proofErr w:type="spellEnd"/>
            <w:r w:rsidRPr="00FD7E44">
              <w:rPr>
                <w:shd w:val="clear" w:color="auto" w:fill="FFFFFF"/>
              </w:rPr>
              <w:t xml:space="preserve">: </w:t>
            </w:r>
            <w:r w:rsidRPr="00FD7E44">
              <w:rPr>
                <w:shd w:val="clear" w:color="auto" w:fill="FFFFFF"/>
                <w:lang w:eastAsia="sv-SE"/>
              </w:rPr>
              <w:t>-98dBm /15kHz</w:t>
            </w:r>
          </w:p>
          <w:p w14:paraId="69A92315" w14:textId="77777777" w:rsidR="002B20E1" w:rsidRPr="00FD7E44" w:rsidRDefault="002B20E1" w:rsidP="00327923">
            <w:pPr>
              <w:pStyle w:val="TAL"/>
            </w:pPr>
            <w:r w:rsidRPr="00FD7E44">
              <w:t>Ês</w:t>
            </w:r>
            <w:r w:rsidRPr="00FD7E44">
              <w:rPr>
                <w:vertAlign w:val="subscript"/>
              </w:rPr>
              <w:t>1</w:t>
            </w:r>
            <w:r w:rsidRPr="00FD7E44">
              <w:t xml:space="preserve"> /</w:t>
            </w:r>
            <w:r w:rsidRPr="00FD7E44">
              <w:rPr>
                <w:shd w:val="clear" w:color="auto" w:fill="FFFFFF"/>
              </w:rPr>
              <w:t xml:space="preserve"> </w:t>
            </w:r>
            <w:proofErr w:type="spellStart"/>
            <w:r w:rsidRPr="00FD7E44">
              <w:rPr>
                <w:shd w:val="clear" w:color="auto" w:fill="FFFFFF"/>
              </w:rPr>
              <w:t>N</w:t>
            </w:r>
            <w:r w:rsidRPr="00FD7E44">
              <w:rPr>
                <w:shd w:val="clear" w:color="auto" w:fill="FFFFFF"/>
                <w:vertAlign w:val="subscript"/>
              </w:rPr>
              <w:t>oc</w:t>
            </w:r>
            <w:proofErr w:type="spellEnd"/>
            <w:r w:rsidRPr="00FD7E44">
              <w:t>: +8.00</w:t>
            </w:r>
          </w:p>
          <w:p w14:paraId="18B3D9FD" w14:textId="77777777" w:rsidR="002B20E1" w:rsidRPr="00FD7E44" w:rsidRDefault="002B20E1" w:rsidP="00327923">
            <w:pPr>
              <w:pStyle w:val="TAL"/>
              <w:rPr>
                <w:u w:val="single"/>
              </w:rPr>
            </w:pPr>
            <w:r w:rsidRPr="00FD7E44">
              <w:t>Ês</w:t>
            </w:r>
            <w:r w:rsidRPr="00FD7E44">
              <w:rPr>
                <w:vertAlign w:val="subscript"/>
              </w:rPr>
              <w:t>2</w:t>
            </w:r>
            <w:r w:rsidRPr="00FD7E44">
              <w:t xml:space="preserve"> / </w:t>
            </w:r>
            <w:proofErr w:type="spellStart"/>
            <w:r w:rsidRPr="00FD7E44">
              <w:rPr>
                <w:shd w:val="clear" w:color="auto" w:fill="FFFFFF"/>
              </w:rPr>
              <w:t>N</w:t>
            </w:r>
            <w:r w:rsidRPr="00FD7E44">
              <w:rPr>
                <w:shd w:val="clear" w:color="auto" w:fill="FFFFFF"/>
                <w:vertAlign w:val="subscript"/>
              </w:rPr>
              <w:t>oc</w:t>
            </w:r>
            <w:proofErr w:type="spellEnd"/>
            <w:r w:rsidRPr="00FD7E44">
              <w:t>: +11.50dB</w:t>
            </w:r>
          </w:p>
        </w:tc>
      </w:tr>
      <w:tr w:rsidR="002B20E1" w:rsidRPr="00FD7E44" w14:paraId="6A65232D" w14:textId="77777777" w:rsidTr="00327923">
        <w:tc>
          <w:tcPr>
            <w:tcW w:w="2780" w:type="dxa"/>
          </w:tcPr>
          <w:p w14:paraId="128D7945" w14:textId="77777777" w:rsidR="002B20E1" w:rsidRPr="00FD7E44" w:rsidRDefault="002B20E1" w:rsidP="00327923">
            <w:pPr>
              <w:pStyle w:val="TAL"/>
            </w:pPr>
            <w:r w:rsidRPr="00FD7E44">
              <w:t>5.1.2 E-UTRAN TDD-TDD Handover intra frequency case</w:t>
            </w:r>
          </w:p>
        </w:tc>
        <w:tc>
          <w:tcPr>
            <w:tcW w:w="3292" w:type="dxa"/>
          </w:tcPr>
          <w:p w14:paraId="58720C0E" w14:textId="77777777" w:rsidR="002B20E1" w:rsidRPr="00FD7E44" w:rsidRDefault="002B20E1" w:rsidP="00327923">
            <w:pPr>
              <w:pStyle w:val="TAL"/>
              <w:rPr>
                <w:u w:val="single"/>
              </w:rPr>
            </w:pPr>
            <w:r w:rsidRPr="00FD7E44">
              <w:t>Same as 5.1.1</w:t>
            </w:r>
          </w:p>
        </w:tc>
        <w:tc>
          <w:tcPr>
            <w:tcW w:w="1623" w:type="dxa"/>
          </w:tcPr>
          <w:p w14:paraId="2A455392" w14:textId="77777777" w:rsidR="002B20E1" w:rsidRPr="00FD7E44" w:rsidRDefault="002B20E1" w:rsidP="00327923">
            <w:pPr>
              <w:pStyle w:val="TAL"/>
              <w:rPr>
                <w:u w:val="single"/>
              </w:rPr>
            </w:pPr>
            <w:r w:rsidRPr="00FD7E44">
              <w:t>Same as 5.1.1</w:t>
            </w:r>
          </w:p>
        </w:tc>
        <w:tc>
          <w:tcPr>
            <w:tcW w:w="2694" w:type="dxa"/>
          </w:tcPr>
          <w:p w14:paraId="40A3E3C0" w14:textId="77777777" w:rsidR="002B20E1" w:rsidRPr="00FD7E44" w:rsidRDefault="002B20E1" w:rsidP="00327923">
            <w:pPr>
              <w:pStyle w:val="TAL"/>
              <w:rPr>
                <w:u w:val="single"/>
              </w:rPr>
            </w:pPr>
            <w:r w:rsidRPr="00FD7E44">
              <w:t>Same as 5.1.1</w:t>
            </w:r>
          </w:p>
        </w:tc>
      </w:tr>
      <w:tr w:rsidR="002B20E1" w:rsidRPr="00FD7E44" w14:paraId="3DA77E89" w14:textId="77777777" w:rsidTr="00327923">
        <w:tc>
          <w:tcPr>
            <w:tcW w:w="2780" w:type="dxa"/>
          </w:tcPr>
          <w:p w14:paraId="45035ACD" w14:textId="77777777" w:rsidR="002B20E1" w:rsidRPr="00FD7E44" w:rsidRDefault="002B20E1" w:rsidP="00327923">
            <w:pPr>
              <w:pStyle w:val="TAL"/>
            </w:pPr>
            <w:r w:rsidRPr="00FD7E44">
              <w:lastRenderedPageBreak/>
              <w:t>5.1.3 E-UTRAN FDD-FDD Handover inter frequency case</w:t>
            </w:r>
          </w:p>
        </w:tc>
        <w:tc>
          <w:tcPr>
            <w:tcW w:w="3292" w:type="dxa"/>
          </w:tcPr>
          <w:p w14:paraId="2CBF4211" w14:textId="77777777" w:rsidR="002B20E1" w:rsidRPr="00FD7E44" w:rsidRDefault="002B20E1" w:rsidP="00327923">
            <w:pPr>
              <w:pStyle w:val="TAL"/>
              <w:rPr>
                <w:u w:val="single"/>
              </w:rPr>
            </w:pPr>
            <w:r w:rsidRPr="00FD7E44">
              <w:rPr>
                <w:u w:val="single"/>
              </w:rPr>
              <w:t>During T1:</w:t>
            </w:r>
          </w:p>
          <w:p w14:paraId="4056469D" w14:textId="77777777" w:rsidR="002B20E1" w:rsidRPr="00FD7E44" w:rsidRDefault="002B20E1" w:rsidP="00327923">
            <w:pPr>
              <w:pStyle w:val="TAL"/>
            </w:pPr>
            <w:r w:rsidRPr="00FD7E44">
              <w:rPr>
                <w:shd w:val="clear" w:color="auto" w:fill="FFFFFF"/>
              </w:rPr>
              <w:t>N</w:t>
            </w:r>
            <w:r w:rsidRPr="00FD7E44">
              <w:rPr>
                <w:shd w:val="clear" w:color="auto" w:fill="FFFFFF"/>
                <w:vertAlign w:val="subscript"/>
              </w:rPr>
              <w:t>oc1</w:t>
            </w:r>
            <w:r w:rsidRPr="00FD7E44">
              <w:rPr>
                <w:shd w:val="clear" w:color="auto" w:fill="FFFFFF"/>
              </w:rPr>
              <w:t xml:space="preserve">: </w:t>
            </w:r>
            <w:r w:rsidRPr="00FD7E44">
              <w:rPr>
                <w:shd w:val="clear" w:color="auto" w:fill="FFFFFF"/>
                <w:lang w:eastAsia="sv-SE"/>
              </w:rPr>
              <w:t>-98dBm/15kHz</w:t>
            </w:r>
          </w:p>
          <w:p w14:paraId="48DFD6F7" w14:textId="77777777" w:rsidR="002B20E1" w:rsidRPr="00FD7E44" w:rsidRDefault="002B20E1" w:rsidP="00327923">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oc1</w:t>
            </w:r>
            <w:r w:rsidRPr="00FD7E44">
              <w:t>: +4dB</w:t>
            </w:r>
          </w:p>
          <w:p w14:paraId="4E46AB14" w14:textId="77777777" w:rsidR="002B20E1" w:rsidRPr="00FD7E44" w:rsidRDefault="002B20E1" w:rsidP="00327923">
            <w:pPr>
              <w:pStyle w:val="TAL"/>
            </w:pPr>
            <w:r w:rsidRPr="00FD7E44">
              <w:rPr>
                <w:shd w:val="clear" w:color="auto" w:fill="FFFFFF"/>
              </w:rPr>
              <w:t>N</w:t>
            </w:r>
            <w:r w:rsidRPr="00FD7E44">
              <w:rPr>
                <w:shd w:val="clear" w:color="auto" w:fill="FFFFFF"/>
                <w:vertAlign w:val="subscript"/>
              </w:rPr>
              <w:t>oc2</w:t>
            </w:r>
            <w:r w:rsidRPr="00FD7E44">
              <w:rPr>
                <w:shd w:val="clear" w:color="auto" w:fill="FFFFFF"/>
              </w:rPr>
              <w:t xml:space="preserve">: </w:t>
            </w:r>
            <w:r w:rsidRPr="00FD7E44">
              <w:rPr>
                <w:shd w:val="clear" w:color="auto" w:fill="FFFFFF"/>
                <w:lang w:eastAsia="sv-SE"/>
              </w:rPr>
              <w:t>-98dBm/15kHz</w:t>
            </w:r>
          </w:p>
          <w:p w14:paraId="081E06F2" w14:textId="77777777" w:rsidR="002B20E1" w:rsidRPr="00FD7E44" w:rsidRDefault="002B20E1" w:rsidP="00327923">
            <w:pPr>
              <w:pStyle w:val="TAL"/>
            </w:pPr>
            <w:r w:rsidRPr="00FD7E44">
              <w:t>Ês</w:t>
            </w:r>
            <w:r w:rsidRPr="00FD7E44">
              <w:rPr>
                <w:vertAlign w:val="subscript"/>
              </w:rPr>
              <w:t>2</w:t>
            </w:r>
            <w:r w:rsidRPr="00FD7E44">
              <w:t xml:space="preserve"> / </w:t>
            </w:r>
            <w:r w:rsidRPr="00FD7E44">
              <w:rPr>
                <w:shd w:val="clear" w:color="auto" w:fill="FFFFFF"/>
              </w:rPr>
              <w:t>N</w:t>
            </w:r>
            <w:r w:rsidRPr="00FD7E44">
              <w:rPr>
                <w:shd w:val="clear" w:color="auto" w:fill="FFFFFF"/>
                <w:vertAlign w:val="subscript"/>
              </w:rPr>
              <w:t>oc2</w:t>
            </w:r>
            <w:r w:rsidRPr="00FD7E44">
              <w:t>: -infinity</w:t>
            </w:r>
          </w:p>
          <w:p w14:paraId="02FD1BE1" w14:textId="77777777" w:rsidR="002B20E1" w:rsidRPr="00FD7E44" w:rsidRDefault="002B20E1" w:rsidP="00327923">
            <w:pPr>
              <w:pStyle w:val="TAL"/>
              <w:rPr>
                <w:rFonts w:cs="v4.2.0"/>
              </w:rPr>
            </w:pPr>
          </w:p>
          <w:p w14:paraId="43232F6D" w14:textId="77777777" w:rsidR="002B20E1" w:rsidRPr="00FD7E44" w:rsidRDefault="002B20E1" w:rsidP="00327923">
            <w:pPr>
              <w:pStyle w:val="TAL"/>
              <w:rPr>
                <w:u w:val="single"/>
              </w:rPr>
            </w:pPr>
            <w:r w:rsidRPr="00FD7E44">
              <w:rPr>
                <w:u w:val="single"/>
              </w:rPr>
              <w:t>During T2:</w:t>
            </w:r>
          </w:p>
          <w:p w14:paraId="37DF3447" w14:textId="77777777" w:rsidR="002B20E1" w:rsidRPr="00FD7E44" w:rsidRDefault="002B20E1" w:rsidP="00327923">
            <w:pPr>
              <w:pStyle w:val="TAL"/>
            </w:pPr>
            <w:r w:rsidRPr="00FD7E44">
              <w:rPr>
                <w:shd w:val="clear" w:color="auto" w:fill="FFFFFF"/>
              </w:rPr>
              <w:t>N</w:t>
            </w:r>
            <w:r w:rsidRPr="00FD7E44">
              <w:rPr>
                <w:shd w:val="clear" w:color="auto" w:fill="FFFFFF"/>
                <w:vertAlign w:val="subscript"/>
              </w:rPr>
              <w:t>oc1</w:t>
            </w:r>
            <w:r w:rsidRPr="00FD7E44">
              <w:rPr>
                <w:shd w:val="clear" w:color="auto" w:fill="FFFFFF"/>
              </w:rPr>
              <w:t xml:space="preserve">: </w:t>
            </w:r>
            <w:r w:rsidRPr="00FD7E44">
              <w:rPr>
                <w:shd w:val="clear" w:color="auto" w:fill="FFFFFF"/>
                <w:lang w:eastAsia="sv-SE"/>
              </w:rPr>
              <w:t>-98dBm/15kHz</w:t>
            </w:r>
          </w:p>
          <w:p w14:paraId="08E563CF" w14:textId="77777777" w:rsidR="002B20E1" w:rsidRPr="00FD7E44" w:rsidRDefault="002B20E1" w:rsidP="00327923">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oc1</w:t>
            </w:r>
            <w:r w:rsidRPr="00FD7E44">
              <w:t>: +4dB</w:t>
            </w:r>
          </w:p>
          <w:p w14:paraId="6332B1C5" w14:textId="77777777" w:rsidR="002B20E1" w:rsidRPr="00FD7E44" w:rsidRDefault="002B20E1" w:rsidP="00327923">
            <w:pPr>
              <w:pStyle w:val="TAL"/>
            </w:pPr>
            <w:r w:rsidRPr="00FD7E44">
              <w:rPr>
                <w:shd w:val="clear" w:color="auto" w:fill="FFFFFF"/>
              </w:rPr>
              <w:t>N</w:t>
            </w:r>
            <w:r w:rsidRPr="00FD7E44">
              <w:rPr>
                <w:shd w:val="clear" w:color="auto" w:fill="FFFFFF"/>
                <w:vertAlign w:val="subscript"/>
              </w:rPr>
              <w:t>oc2</w:t>
            </w:r>
            <w:r w:rsidRPr="00FD7E44">
              <w:rPr>
                <w:shd w:val="clear" w:color="auto" w:fill="FFFFFF"/>
              </w:rPr>
              <w:t xml:space="preserve">: </w:t>
            </w:r>
            <w:r w:rsidRPr="00FD7E44">
              <w:rPr>
                <w:shd w:val="clear" w:color="auto" w:fill="FFFFFF"/>
                <w:lang w:eastAsia="sv-SE"/>
              </w:rPr>
              <w:t>-98dBm/15kHz</w:t>
            </w:r>
          </w:p>
          <w:p w14:paraId="2ADACDE6" w14:textId="77777777" w:rsidR="002B20E1" w:rsidRPr="00FD7E44" w:rsidRDefault="002B20E1" w:rsidP="00327923">
            <w:pPr>
              <w:pStyle w:val="TAL"/>
            </w:pPr>
            <w:r w:rsidRPr="00FD7E44">
              <w:t>Ês</w:t>
            </w:r>
            <w:r w:rsidRPr="00FD7E44">
              <w:rPr>
                <w:vertAlign w:val="subscript"/>
              </w:rPr>
              <w:t>2</w:t>
            </w:r>
            <w:r w:rsidRPr="00FD7E44">
              <w:t xml:space="preserve"> / </w:t>
            </w:r>
            <w:r w:rsidRPr="00FD7E44">
              <w:rPr>
                <w:shd w:val="clear" w:color="auto" w:fill="FFFFFF"/>
              </w:rPr>
              <w:t>N</w:t>
            </w:r>
            <w:r w:rsidRPr="00FD7E44">
              <w:rPr>
                <w:shd w:val="clear" w:color="auto" w:fill="FFFFFF"/>
                <w:vertAlign w:val="subscript"/>
              </w:rPr>
              <w:t>oc2</w:t>
            </w:r>
            <w:r w:rsidRPr="00FD7E44">
              <w:t>: +7.0dB</w:t>
            </w:r>
          </w:p>
          <w:p w14:paraId="2719C9A5" w14:textId="77777777" w:rsidR="002B20E1" w:rsidRPr="00FD7E44" w:rsidRDefault="002B20E1" w:rsidP="00327923">
            <w:pPr>
              <w:pStyle w:val="TAL"/>
              <w:rPr>
                <w:rFonts w:cs="v4.2.0"/>
              </w:rPr>
            </w:pPr>
          </w:p>
          <w:p w14:paraId="235997A9" w14:textId="77777777" w:rsidR="002B20E1" w:rsidRPr="00FD7E44" w:rsidRDefault="002B20E1" w:rsidP="00327923">
            <w:pPr>
              <w:pStyle w:val="TAL"/>
              <w:rPr>
                <w:u w:val="single"/>
              </w:rPr>
            </w:pPr>
            <w:r w:rsidRPr="00FD7E44">
              <w:rPr>
                <w:u w:val="single"/>
              </w:rPr>
              <w:t>During T3:</w:t>
            </w:r>
          </w:p>
          <w:p w14:paraId="3F1BE445" w14:textId="77777777" w:rsidR="002B20E1" w:rsidRPr="00FD7E44" w:rsidRDefault="002B20E1" w:rsidP="00327923">
            <w:pPr>
              <w:pStyle w:val="TAL"/>
            </w:pPr>
            <w:r w:rsidRPr="00FD7E44">
              <w:rPr>
                <w:shd w:val="clear" w:color="auto" w:fill="FFFFFF"/>
              </w:rPr>
              <w:t>N</w:t>
            </w:r>
            <w:r w:rsidRPr="00FD7E44">
              <w:rPr>
                <w:shd w:val="clear" w:color="auto" w:fill="FFFFFF"/>
                <w:vertAlign w:val="subscript"/>
              </w:rPr>
              <w:t>oc1</w:t>
            </w:r>
            <w:r w:rsidRPr="00FD7E44">
              <w:rPr>
                <w:shd w:val="clear" w:color="auto" w:fill="FFFFFF"/>
              </w:rPr>
              <w:t xml:space="preserve">: </w:t>
            </w:r>
            <w:r w:rsidRPr="00FD7E44">
              <w:rPr>
                <w:shd w:val="clear" w:color="auto" w:fill="FFFFFF"/>
                <w:lang w:eastAsia="sv-SE"/>
              </w:rPr>
              <w:t>-98dBm /15kHz</w:t>
            </w:r>
          </w:p>
          <w:p w14:paraId="2C10F58C" w14:textId="77777777" w:rsidR="002B20E1" w:rsidRPr="00FD7E44" w:rsidRDefault="002B20E1" w:rsidP="00327923">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oc1</w:t>
            </w:r>
            <w:r w:rsidRPr="00FD7E44">
              <w:t>: +4dB</w:t>
            </w:r>
          </w:p>
          <w:p w14:paraId="21A8C478" w14:textId="77777777" w:rsidR="002B20E1" w:rsidRPr="00FD7E44" w:rsidRDefault="002B20E1" w:rsidP="00327923">
            <w:pPr>
              <w:pStyle w:val="TAL"/>
            </w:pPr>
            <w:r w:rsidRPr="00FD7E44">
              <w:rPr>
                <w:shd w:val="clear" w:color="auto" w:fill="FFFFFF"/>
              </w:rPr>
              <w:t>N</w:t>
            </w:r>
            <w:r w:rsidRPr="00FD7E44">
              <w:rPr>
                <w:shd w:val="clear" w:color="auto" w:fill="FFFFFF"/>
                <w:vertAlign w:val="subscript"/>
              </w:rPr>
              <w:t>oc2</w:t>
            </w:r>
            <w:r w:rsidRPr="00FD7E44">
              <w:rPr>
                <w:shd w:val="clear" w:color="auto" w:fill="FFFFFF"/>
              </w:rPr>
              <w:t xml:space="preserve">: </w:t>
            </w:r>
            <w:r w:rsidRPr="00FD7E44">
              <w:rPr>
                <w:shd w:val="clear" w:color="auto" w:fill="FFFFFF"/>
                <w:lang w:eastAsia="sv-SE"/>
              </w:rPr>
              <w:t>-98dBm/15kHz</w:t>
            </w:r>
          </w:p>
          <w:p w14:paraId="6285E371" w14:textId="77777777" w:rsidR="002B20E1" w:rsidRPr="00FD7E44" w:rsidRDefault="002B20E1" w:rsidP="00327923">
            <w:pPr>
              <w:pStyle w:val="TAL"/>
            </w:pPr>
            <w:r w:rsidRPr="00FD7E44">
              <w:t>Ês</w:t>
            </w:r>
            <w:r w:rsidRPr="00FD7E44">
              <w:rPr>
                <w:vertAlign w:val="subscript"/>
              </w:rPr>
              <w:t>2</w:t>
            </w:r>
            <w:r w:rsidRPr="00FD7E44">
              <w:t xml:space="preserve"> / </w:t>
            </w:r>
            <w:r w:rsidRPr="00FD7E44">
              <w:rPr>
                <w:shd w:val="clear" w:color="auto" w:fill="FFFFFF"/>
              </w:rPr>
              <w:t>N</w:t>
            </w:r>
            <w:r w:rsidRPr="00FD7E44">
              <w:rPr>
                <w:shd w:val="clear" w:color="auto" w:fill="FFFFFF"/>
                <w:vertAlign w:val="subscript"/>
              </w:rPr>
              <w:t>oc2</w:t>
            </w:r>
            <w:r w:rsidRPr="00FD7E44">
              <w:t>: +7.0dB</w:t>
            </w:r>
          </w:p>
        </w:tc>
        <w:tc>
          <w:tcPr>
            <w:tcW w:w="1623" w:type="dxa"/>
          </w:tcPr>
          <w:p w14:paraId="45735A90" w14:textId="77777777" w:rsidR="002B20E1" w:rsidRPr="00FD7E44" w:rsidRDefault="002B20E1" w:rsidP="00327923">
            <w:pPr>
              <w:pStyle w:val="TAL"/>
              <w:rPr>
                <w:u w:val="single"/>
              </w:rPr>
            </w:pPr>
            <w:r w:rsidRPr="00FD7E44">
              <w:rPr>
                <w:u w:val="single"/>
              </w:rPr>
              <w:t>During T1:</w:t>
            </w:r>
          </w:p>
          <w:p w14:paraId="75663175" w14:textId="77777777" w:rsidR="002B20E1" w:rsidRPr="00FD7E44" w:rsidRDefault="002B20E1" w:rsidP="00327923">
            <w:pPr>
              <w:pStyle w:val="TAL"/>
            </w:pPr>
            <w:r w:rsidRPr="00FD7E44">
              <w:t>0dB</w:t>
            </w:r>
          </w:p>
          <w:p w14:paraId="6C844BF7" w14:textId="77777777" w:rsidR="002B20E1" w:rsidRPr="00FD7E44" w:rsidRDefault="002B20E1" w:rsidP="00327923">
            <w:pPr>
              <w:pStyle w:val="TAL"/>
            </w:pPr>
            <w:r w:rsidRPr="00FD7E44">
              <w:t>0dB</w:t>
            </w:r>
          </w:p>
          <w:p w14:paraId="2A632351" w14:textId="77777777" w:rsidR="002B20E1" w:rsidRPr="00FD7E44" w:rsidRDefault="002B20E1" w:rsidP="00327923">
            <w:pPr>
              <w:pStyle w:val="TAL"/>
            </w:pPr>
            <w:r w:rsidRPr="00FD7E44">
              <w:rPr>
                <w:shd w:val="clear" w:color="auto" w:fill="FFFFFF"/>
                <w:lang w:eastAsia="sv-SE"/>
              </w:rPr>
              <w:t>0dB</w:t>
            </w:r>
          </w:p>
          <w:p w14:paraId="384E9326" w14:textId="77777777" w:rsidR="002B20E1" w:rsidRPr="00FD7E44" w:rsidRDefault="002B20E1" w:rsidP="00327923">
            <w:pPr>
              <w:pStyle w:val="TAL"/>
            </w:pPr>
            <w:r w:rsidRPr="00FD7E44">
              <w:t>0dB</w:t>
            </w:r>
          </w:p>
          <w:p w14:paraId="396FDF8A" w14:textId="77777777" w:rsidR="002B20E1" w:rsidRPr="00FD7E44" w:rsidRDefault="002B20E1" w:rsidP="00327923">
            <w:pPr>
              <w:pStyle w:val="TAL"/>
              <w:rPr>
                <w:rFonts w:cs="v4.2.0"/>
              </w:rPr>
            </w:pPr>
          </w:p>
          <w:p w14:paraId="13DF7698" w14:textId="77777777" w:rsidR="002B20E1" w:rsidRPr="00FD7E44" w:rsidRDefault="002B20E1" w:rsidP="00327923">
            <w:pPr>
              <w:pStyle w:val="TAL"/>
              <w:rPr>
                <w:u w:val="single"/>
              </w:rPr>
            </w:pPr>
            <w:r w:rsidRPr="00FD7E44">
              <w:rPr>
                <w:u w:val="single"/>
              </w:rPr>
              <w:t>During T2:</w:t>
            </w:r>
          </w:p>
          <w:p w14:paraId="7ED5674D" w14:textId="77777777" w:rsidR="002B20E1" w:rsidRPr="00FD7E44" w:rsidRDefault="002B20E1" w:rsidP="00327923">
            <w:pPr>
              <w:pStyle w:val="TAL"/>
            </w:pPr>
            <w:r w:rsidRPr="00FD7E44">
              <w:rPr>
                <w:shd w:val="clear" w:color="auto" w:fill="FFFFFF"/>
                <w:lang w:eastAsia="sv-SE"/>
              </w:rPr>
              <w:t xml:space="preserve">0dB </w:t>
            </w:r>
          </w:p>
          <w:p w14:paraId="5BE8FD1E" w14:textId="77777777" w:rsidR="002B20E1" w:rsidRPr="00FD7E44" w:rsidRDefault="002B20E1" w:rsidP="00327923">
            <w:pPr>
              <w:pStyle w:val="TAL"/>
            </w:pPr>
            <w:r w:rsidRPr="00FD7E44">
              <w:t xml:space="preserve">0dB </w:t>
            </w:r>
          </w:p>
          <w:p w14:paraId="14434364" w14:textId="77777777" w:rsidR="002B20E1" w:rsidRPr="00FD7E44" w:rsidRDefault="002B20E1" w:rsidP="00327923">
            <w:pPr>
              <w:pStyle w:val="TAL"/>
            </w:pPr>
            <w:r w:rsidRPr="00FD7E44">
              <w:rPr>
                <w:shd w:val="clear" w:color="auto" w:fill="FFFFFF"/>
                <w:lang w:eastAsia="sv-SE"/>
              </w:rPr>
              <w:t>0dB</w:t>
            </w:r>
          </w:p>
          <w:p w14:paraId="737CFE7C" w14:textId="77777777" w:rsidR="002B20E1" w:rsidRPr="00FD7E44" w:rsidRDefault="002B20E1" w:rsidP="00327923">
            <w:pPr>
              <w:pStyle w:val="TAL"/>
            </w:pPr>
            <w:r w:rsidRPr="00FD7E44">
              <w:t>+0.5dB</w:t>
            </w:r>
          </w:p>
          <w:p w14:paraId="1D3BCCDE" w14:textId="77777777" w:rsidR="002B20E1" w:rsidRPr="00FD7E44" w:rsidRDefault="002B20E1" w:rsidP="00327923">
            <w:pPr>
              <w:pStyle w:val="TAL"/>
              <w:rPr>
                <w:rFonts w:cs="v4.2.0"/>
              </w:rPr>
            </w:pPr>
          </w:p>
          <w:p w14:paraId="1A2F10D4" w14:textId="77777777" w:rsidR="002B20E1" w:rsidRPr="00FD7E44" w:rsidRDefault="002B20E1" w:rsidP="00327923">
            <w:pPr>
              <w:pStyle w:val="TAL"/>
              <w:rPr>
                <w:u w:val="single"/>
              </w:rPr>
            </w:pPr>
            <w:r w:rsidRPr="00FD7E44">
              <w:rPr>
                <w:u w:val="single"/>
              </w:rPr>
              <w:t>During T3:</w:t>
            </w:r>
          </w:p>
          <w:p w14:paraId="1AA566FD" w14:textId="77777777" w:rsidR="002B20E1" w:rsidRPr="00FD7E44" w:rsidRDefault="002B20E1" w:rsidP="00327923">
            <w:pPr>
              <w:pStyle w:val="TAL"/>
            </w:pPr>
            <w:r w:rsidRPr="00FD7E44">
              <w:t>0dB</w:t>
            </w:r>
          </w:p>
          <w:p w14:paraId="566CC6CF" w14:textId="77777777" w:rsidR="002B20E1" w:rsidRPr="00FD7E44" w:rsidRDefault="002B20E1" w:rsidP="00327923">
            <w:pPr>
              <w:pStyle w:val="TAL"/>
            </w:pPr>
            <w:r w:rsidRPr="00FD7E44">
              <w:t>0dB</w:t>
            </w:r>
          </w:p>
          <w:p w14:paraId="2613D74E" w14:textId="77777777" w:rsidR="002B20E1" w:rsidRPr="00FD7E44" w:rsidRDefault="002B20E1" w:rsidP="00327923">
            <w:pPr>
              <w:pStyle w:val="TAL"/>
            </w:pPr>
            <w:r w:rsidRPr="00FD7E44">
              <w:t>0dB</w:t>
            </w:r>
          </w:p>
          <w:p w14:paraId="62379896" w14:textId="77777777" w:rsidR="002B20E1" w:rsidRPr="00FD7E44" w:rsidRDefault="002B20E1" w:rsidP="00327923">
            <w:pPr>
              <w:pStyle w:val="TAL"/>
            </w:pPr>
            <w:r w:rsidRPr="00FD7E44">
              <w:t>+0.5dB</w:t>
            </w:r>
          </w:p>
        </w:tc>
        <w:tc>
          <w:tcPr>
            <w:tcW w:w="2694" w:type="dxa"/>
          </w:tcPr>
          <w:p w14:paraId="09E596C0" w14:textId="77777777" w:rsidR="002B20E1" w:rsidRPr="00FD7E44" w:rsidRDefault="002B20E1" w:rsidP="00327923">
            <w:pPr>
              <w:pStyle w:val="TAL"/>
              <w:rPr>
                <w:u w:val="single"/>
              </w:rPr>
            </w:pPr>
            <w:r w:rsidRPr="00FD7E44">
              <w:rPr>
                <w:u w:val="single"/>
              </w:rPr>
              <w:t>During T1:</w:t>
            </w:r>
          </w:p>
          <w:p w14:paraId="47D4F893" w14:textId="77777777" w:rsidR="002B20E1" w:rsidRPr="00FD7E44" w:rsidRDefault="002B20E1" w:rsidP="00327923">
            <w:pPr>
              <w:pStyle w:val="TAL"/>
            </w:pPr>
            <w:r w:rsidRPr="00FD7E44">
              <w:rPr>
                <w:shd w:val="clear" w:color="auto" w:fill="FFFFFF"/>
              </w:rPr>
              <w:t>N</w:t>
            </w:r>
            <w:r w:rsidRPr="00FD7E44">
              <w:rPr>
                <w:shd w:val="clear" w:color="auto" w:fill="FFFFFF"/>
                <w:vertAlign w:val="subscript"/>
              </w:rPr>
              <w:t>oc1</w:t>
            </w:r>
            <w:r w:rsidRPr="00FD7E44">
              <w:rPr>
                <w:shd w:val="clear" w:color="auto" w:fill="FFFFFF"/>
              </w:rPr>
              <w:t xml:space="preserve">: </w:t>
            </w:r>
            <w:r w:rsidRPr="00FD7E44">
              <w:rPr>
                <w:shd w:val="clear" w:color="auto" w:fill="FFFFFF"/>
                <w:lang w:eastAsia="sv-SE"/>
              </w:rPr>
              <w:t>-98dBm/15kHz</w:t>
            </w:r>
          </w:p>
          <w:p w14:paraId="5050FB6A" w14:textId="77777777" w:rsidR="002B20E1" w:rsidRPr="00FD7E44" w:rsidRDefault="002B20E1" w:rsidP="00327923">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oc1</w:t>
            </w:r>
            <w:r w:rsidRPr="00FD7E44">
              <w:t>: +4dB</w:t>
            </w:r>
          </w:p>
          <w:p w14:paraId="4DC9ED72" w14:textId="77777777" w:rsidR="002B20E1" w:rsidRPr="00FD7E44" w:rsidRDefault="002B20E1" w:rsidP="00327923">
            <w:pPr>
              <w:pStyle w:val="TAL"/>
            </w:pPr>
            <w:r w:rsidRPr="00FD7E44">
              <w:rPr>
                <w:shd w:val="clear" w:color="auto" w:fill="FFFFFF"/>
              </w:rPr>
              <w:t>N</w:t>
            </w:r>
            <w:r w:rsidRPr="00FD7E44">
              <w:rPr>
                <w:shd w:val="clear" w:color="auto" w:fill="FFFFFF"/>
                <w:vertAlign w:val="subscript"/>
              </w:rPr>
              <w:t>oc2</w:t>
            </w:r>
            <w:r w:rsidRPr="00FD7E44">
              <w:rPr>
                <w:shd w:val="clear" w:color="auto" w:fill="FFFFFF"/>
              </w:rPr>
              <w:t xml:space="preserve">: </w:t>
            </w:r>
            <w:r w:rsidRPr="00FD7E44">
              <w:rPr>
                <w:shd w:val="clear" w:color="auto" w:fill="FFFFFF"/>
                <w:lang w:eastAsia="sv-SE"/>
              </w:rPr>
              <w:t>-98dBm/15kHz</w:t>
            </w:r>
          </w:p>
          <w:p w14:paraId="56A70362" w14:textId="77777777" w:rsidR="002B20E1" w:rsidRPr="00FD7E44" w:rsidRDefault="002B20E1" w:rsidP="00327923">
            <w:pPr>
              <w:pStyle w:val="TAL"/>
            </w:pPr>
            <w:r w:rsidRPr="00FD7E44">
              <w:t>Ês</w:t>
            </w:r>
            <w:r w:rsidRPr="00FD7E44">
              <w:rPr>
                <w:vertAlign w:val="subscript"/>
              </w:rPr>
              <w:t>2</w:t>
            </w:r>
            <w:r w:rsidRPr="00FD7E44">
              <w:t xml:space="preserve"> / </w:t>
            </w:r>
            <w:r w:rsidRPr="00FD7E44">
              <w:rPr>
                <w:shd w:val="clear" w:color="auto" w:fill="FFFFFF"/>
              </w:rPr>
              <w:t>N</w:t>
            </w:r>
            <w:r w:rsidRPr="00FD7E44">
              <w:rPr>
                <w:shd w:val="clear" w:color="auto" w:fill="FFFFFF"/>
                <w:vertAlign w:val="subscript"/>
              </w:rPr>
              <w:t>oc2</w:t>
            </w:r>
            <w:r w:rsidRPr="00FD7E44">
              <w:t>: -infinity</w:t>
            </w:r>
          </w:p>
          <w:p w14:paraId="60399FB1" w14:textId="77777777" w:rsidR="002B20E1" w:rsidRPr="00FD7E44" w:rsidRDefault="002B20E1" w:rsidP="00327923">
            <w:pPr>
              <w:pStyle w:val="TAL"/>
              <w:rPr>
                <w:rFonts w:cs="v4.2.0"/>
              </w:rPr>
            </w:pPr>
          </w:p>
          <w:p w14:paraId="1DB02205" w14:textId="77777777" w:rsidR="002B20E1" w:rsidRPr="00FD7E44" w:rsidRDefault="002B20E1" w:rsidP="00327923">
            <w:pPr>
              <w:pStyle w:val="TAL"/>
              <w:rPr>
                <w:u w:val="single"/>
              </w:rPr>
            </w:pPr>
            <w:r w:rsidRPr="00FD7E44">
              <w:rPr>
                <w:u w:val="single"/>
              </w:rPr>
              <w:t>During T2:</w:t>
            </w:r>
          </w:p>
          <w:p w14:paraId="0915CFB2" w14:textId="77777777" w:rsidR="002B20E1" w:rsidRPr="00FD7E44" w:rsidRDefault="002B20E1" w:rsidP="00327923">
            <w:pPr>
              <w:pStyle w:val="TAL"/>
            </w:pPr>
            <w:r w:rsidRPr="00FD7E44">
              <w:rPr>
                <w:shd w:val="clear" w:color="auto" w:fill="FFFFFF"/>
              </w:rPr>
              <w:t>N</w:t>
            </w:r>
            <w:r w:rsidRPr="00FD7E44">
              <w:rPr>
                <w:shd w:val="clear" w:color="auto" w:fill="FFFFFF"/>
                <w:vertAlign w:val="subscript"/>
              </w:rPr>
              <w:t>oc1</w:t>
            </w:r>
            <w:r w:rsidRPr="00FD7E44">
              <w:rPr>
                <w:shd w:val="clear" w:color="auto" w:fill="FFFFFF"/>
              </w:rPr>
              <w:t xml:space="preserve">: </w:t>
            </w:r>
            <w:r w:rsidRPr="00FD7E44">
              <w:rPr>
                <w:shd w:val="clear" w:color="auto" w:fill="FFFFFF"/>
                <w:lang w:eastAsia="sv-SE"/>
              </w:rPr>
              <w:t>-98dBm/15kHz</w:t>
            </w:r>
          </w:p>
          <w:p w14:paraId="24CD83C8" w14:textId="77777777" w:rsidR="002B20E1" w:rsidRPr="00FD7E44" w:rsidRDefault="002B20E1" w:rsidP="00327923">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oc1</w:t>
            </w:r>
            <w:r w:rsidRPr="00FD7E44">
              <w:t>: +4dB</w:t>
            </w:r>
          </w:p>
          <w:p w14:paraId="7B455842" w14:textId="77777777" w:rsidR="002B20E1" w:rsidRPr="00FD7E44" w:rsidRDefault="002B20E1" w:rsidP="00327923">
            <w:pPr>
              <w:pStyle w:val="TAL"/>
            </w:pPr>
            <w:r w:rsidRPr="00FD7E44">
              <w:rPr>
                <w:shd w:val="clear" w:color="auto" w:fill="FFFFFF"/>
              </w:rPr>
              <w:t>N</w:t>
            </w:r>
            <w:r w:rsidRPr="00FD7E44">
              <w:rPr>
                <w:shd w:val="clear" w:color="auto" w:fill="FFFFFF"/>
                <w:vertAlign w:val="subscript"/>
              </w:rPr>
              <w:t>oc2</w:t>
            </w:r>
            <w:r w:rsidRPr="00FD7E44">
              <w:rPr>
                <w:shd w:val="clear" w:color="auto" w:fill="FFFFFF"/>
              </w:rPr>
              <w:t xml:space="preserve">: </w:t>
            </w:r>
            <w:r w:rsidRPr="00FD7E44">
              <w:rPr>
                <w:shd w:val="clear" w:color="auto" w:fill="FFFFFF"/>
                <w:lang w:eastAsia="sv-SE"/>
              </w:rPr>
              <w:t>-98dBm/15kHz</w:t>
            </w:r>
          </w:p>
          <w:p w14:paraId="2E57DC8E" w14:textId="77777777" w:rsidR="002B20E1" w:rsidRPr="00FD7E44" w:rsidRDefault="002B20E1" w:rsidP="00327923">
            <w:pPr>
              <w:pStyle w:val="TAL"/>
            </w:pPr>
            <w:r w:rsidRPr="00FD7E44">
              <w:t>Ês</w:t>
            </w:r>
            <w:r w:rsidRPr="00FD7E44">
              <w:rPr>
                <w:vertAlign w:val="subscript"/>
              </w:rPr>
              <w:t>2</w:t>
            </w:r>
            <w:r w:rsidRPr="00FD7E44">
              <w:t xml:space="preserve"> / </w:t>
            </w:r>
            <w:r w:rsidRPr="00FD7E44">
              <w:rPr>
                <w:shd w:val="clear" w:color="auto" w:fill="FFFFFF"/>
              </w:rPr>
              <w:t>N</w:t>
            </w:r>
            <w:r w:rsidRPr="00FD7E44">
              <w:rPr>
                <w:shd w:val="clear" w:color="auto" w:fill="FFFFFF"/>
                <w:vertAlign w:val="subscript"/>
              </w:rPr>
              <w:t>oc2</w:t>
            </w:r>
            <w:r w:rsidRPr="00FD7E44">
              <w:t>: +7.50dB</w:t>
            </w:r>
          </w:p>
          <w:p w14:paraId="7BB501BC" w14:textId="77777777" w:rsidR="002B20E1" w:rsidRPr="00FD7E44" w:rsidRDefault="002B20E1" w:rsidP="00327923">
            <w:pPr>
              <w:pStyle w:val="TAL"/>
              <w:rPr>
                <w:rFonts w:cs="v4.2.0"/>
              </w:rPr>
            </w:pPr>
          </w:p>
          <w:p w14:paraId="6A107471" w14:textId="77777777" w:rsidR="002B20E1" w:rsidRPr="00FD7E44" w:rsidRDefault="002B20E1" w:rsidP="00327923">
            <w:pPr>
              <w:pStyle w:val="TAL"/>
              <w:rPr>
                <w:u w:val="single"/>
              </w:rPr>
            </w:pPr>
            <w:r w:rsidRPr="00FD7E44">
              <w:rPr>
                <w:u w:val="single"/>
              </w:rPr>
              <w:t>During T3:</w:t>
            </w:r>
          </w:p>
          <w:p w14:paraId="145009AA" w14:textId="77777777" w:rsidR="002B20E1" w:rsidRPr="00FD7E44" w:rsidRDefault="002B20E1" w:rsidP="00327923">
            <w:pPr>
              <w:pStyle w:val="TAL"/>
            </w:pPr>
            <w:r w:rsidRPr="00FD7E44">
              <w:rPr>
                <w:shd w:val="clear" w:color="auto" w:fill="FFFFFF"/>
              </w:rPr>
              <w:t>N</w:t>
            </w:r>
            <w:r w:rsidRPr="00FD7E44">
              <w:rPr>
                <w:shd w:val="clear" w:color="auto" w:fill="FFFFFF"/>
                <w:vertAlign w:val="subscript"/>
              </w:rPr>
              <w:t>oc1</w:t>
            </w:r>
            <w:r w:rsidRPr="00FD7E44">
              <w:rPr>
                <w:shd w:val="clear" w:color="auto" w:fill="FFFFFF"/>
              </w:rPr>
              <w:t xml:space="preserve">: </w:t>
            </w:r>
            <w:r w:rsidRPr="00FD7E44">
              <w:rPr>
                <w:shd w:val="clear" w:color="auto" w:fill="FFFFFF"/>
                <w:lang w:eastAsia="sv-SE"/>
              </w:rPr>
              <w:t>-98dBm /15kHz</w:t>
            </w:r>
          </w:p>
          <w:p w14:paraId="5D8F86D6" w14:textId="77777777" w:rsidR="002B20E1" w:rsidRPr="00FD7E44" w:rsidRDefault="002B20E1" w:rsidP="00327923">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oc1</w:t>
            </w:r>
            <w:r w:rsidRPr="00FD7E44">
              <w:t>: +4dB</w:t>
            </w:r>
          </w:p>
          <w:p w14:paraId="6634B5E7" w14:textId="77777777" w:rsidR="002B20E1" w:rsidRPr="00FD7E44" w:rsidRDefault="002B20E1" w:rsidP="00327923">
            <w:pPr>
              <w:pStyle w:val="TAL"/>
            </w:pPr>
            <w:r w:rsidRPr="00FD7E44">
              <w:rPr>
                <w:shd w:val="clear" w:color="auto" w:fill="FFFFFF"/>
              </w:rPr>
              <w:t>N</w:t>
            </w:r>
            <w:r w:rsidRPr="00FD7E44">
              <w:rPr>
                <w:shd w:val="clear" w:color="auto" w:fill="FFFFFF"/>
                <w:vertAlign w:val="subscript"/>
              </w:rPr>
              <w:t>oc2</w:t>
            </w:r>
            <w:r w:rsidRPr="00FD7E44">
              <w:rPr>
                <w:shd w:val="clear" w:color="auto" w:fill="FFFFFF"/>
              </w:rPr>
              <w:t xml:space="preserve">: </w:t>
            </w:r>
            <w:r w:rsidRPr="00FD7E44">
              <w:rPr>
                <w:shd w:val="clear" w:color="auto" w:fill="FFFFFF"/>
                <w:lang w:eastAsia="sv-SE"/>
              </w:rPr>
              <w:t>-98dBm/15kHz</w:t>
            </w:r>
          </w:p>
          <w:p w14:paraId="0F3349EB" w14:textId="77777777" w:rsidR="002B20E1" w:rsidRPr="00FD7E44" w:rsidRDefault="002B20E1" w:rsidP="00327923">
            <w:pPr>
              <w:pStyle w:val="TAL"/>
            </w:pPr>
            <w:r w:rsidRPr="00FD7E44">
              <w:t>Ês</w:t>
            </w:r>
            <w:r w:rsidRPr="00FD7E44">
              <w:rPr>
                <w:vertAlign w:val="subscript"/>
              </w:rPr>
              <w:t>2</w:t>
            </w:r>
            <w:r w:rsidRPr="00FD7E44">
              <w:t xml:space="preserve"> / </w:t>
            </w:r>
            <w:r w:rsidRPr="00FD7E44">
              <w:rPr>
                <w:shd w:val="clear" w:color="auto" w:fill="FFFFFF"/>
              </w:rPr>
              <w:t>N</w:t>
            </w:r>
            <w:r w:rsidRPr="00FD7E44">
              <w:rPr>
                <w:shd w:val="clear" w:color="auto" w:fill="FFFFFF"/>
                <w:vertAlign w:val="subscript"/>
              </w:rPr>
              <w:t>oc2</w:t>
            </w:r>
            <w:r w:rsidRPr="00FD7E44">
              <w:t>: +7.50dB</w:t>
            </w:r>
          </w:p>
        </w:tc>
      </w:tr>
      <w:tr w:rsidR="002B20E1" w:rsidRPr="00FD7E44" w14:paraId="781F6913" w14:textId="77777777" w:rsidTr="00327923">
        <w:tc>
          <w:tcPr>
            <w:tcW w:w="2780" w:type="dxa"/>
          </w:tcPr>
          <w:p w14:paraId="5DAE1028" w14:textId="77777777" w:rsidR="002B20E1" w:rsidRPr="00FD7E44" w:rsidRDefault="002B20E1" w:rsidP="00327923">
            <w:pPr>
              <w:pStyle w:val="TAL"/>
            </w:pPr>
            <w:r w:rsidRPr="00FD7E44">
              <w:t>5.1.3</w:t>
            </w:r>
            <w:r w:rsidRPr="00FD7E44">
              <w:rPr>
                <w:lang w:eastAsia="zh-TW"/>
              </w:rPr>
              <w:t>_2</w:t>
            </w:r>
            <w:r w:rsidRPr="00FD7E44">
              <w:t xml:space="preserve"> </w:t>
            </w:r>
            <w:r w:rsidRPr="00FD7E44">
              <w:rPr>
                <w:rFonts w:eastAsia="MingLiU" w:cs="Arial"/>
                <w:color w:val="000000"/>
                <w:szCs w:val="18"/>
                <w:lang w:eastAsia="zh-TW"/>
              </w:rPr>
              <w:t>E-UTRAN FDD – FDD Inter frequency handover for UE Category 1bis</w:t>
            </w:r>
          </w:p>
        </w:tc>
        <w:tc>
          <w:tcPr>
            <w:tcW w:w="3292" w:type="dxa"/>
          </w:tcPr>
          <w:p w14:paraId="79AEA5D2" w14:textId="77777777" w:rsidR="002B20E1" w:rsidRPr="00FD7E44" w:rsidRDefault="002B20E1" w:rsidP="00327923">
            <w:pPr>
              <w:pStyle w:val="TAL"/>
              <w:rPr>
                <w:u w:val="single"/>
              </w:rPr>
            </w:pPr>
            <w:r w:rsidRPr="00FD7E44">
              <w:rPr>
                <w:u w:val="single"/>
              </w:rPr>
              <w:t>During T1:</w:t>
            </w:r>
          </w:p>
          <w:p w14:paraId="3C1C5A95" w14:textId="77777777" w:rsidR="002B20E1" w:rsidRPr="00FD7E44" w:rsidRDefault="002B20E1" w:rsidP="00327923">
            <w:pPr>
              <w:pStyle w:val="TAL"/>
            </w:pPr>
            <w:r w:rsidRPr="00FD7E44">
              <w:rPr>
                <w:shd w:val="clear" w:color="auto" w:fill="FFFFFF"/>
              </w:rPr>
              <w:t>N</w:t>
            </w:r>
            <w:r w:rsidRPr="00FD7E44">
              <w:rPr>
                <w:shd w:val="clear" w:color="auto" w:fill="FFFFFF"/>
                <w:vertAlign w:val="subscript"/>
              </w:rPr>
              <w:t>oc1</w:t>
            </w:r>
            <w:r w:rsidRPr="00FD7E44">
              <w:rPr>
                <w:shd w:val="clear" w:color="auto" w:fill="FFFFFF"/>
              </w:rPr>
              <w:t xml:space="preserve">: </w:t>
            </w:r>
            <w:r w:rsidRPr="00FD7E44">
              <w:rPr>
                <w:shd w:val="clear" w:color="auto" w:fill="FFFFFF"/>
                <w:lang w:eastAsia="sv-SE"/>
              </w:rPr>
              <w:t>-98dBm/15kHz</w:t>
            </w:r>
          </w:p>
          <w:p w14:paraId="26CBD22F" w14:textId="77777777" w:rsidR="002B20E1" w:rsidRPr="00FD7E44" w:rsidRDefault="002B20E1" w:rsidP="00327923">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oc1</w:t>
            </w:r>
            <w:r w:rsidRPr="00FD7E44">
              <w:t>: +4dB</w:t>
            </w:r>
          </w:p>
          <w:p w14:paraId="744B168F" w14:textId="77777777" w:rsidR="002B20E1" w:rsidRPr="00FD7E44" w:rsidRDefault="002B20E1" w:rsidP="00327923">
            <w:pPr>
              <w:pStyle w:val="TAL"/>
            </w:pPr>
            <w:r w:rsidRPr="00FD7E44">
              <w:rPr>
                <w:shd w:val="clear" w:color="auto" w:fill="FFFFFF"/>
              </w:rPr>
              <w:t>N</w:t>
            </w:r>
            <w:r w:rsidRPr="00FD7E44">
              <w:rPr>
                <w:shd w:val="clear" w:color="auto" w:fill="FFFFFF"/>
                <w:vertAlign w:val="subscript"/>
              </w:rPr>
              <w:t>oc2</w:t>
            </w:r>
            <w:r w:rsidRPr="00FD7E44">
              <w:rPr>
                <w:shd w:val="clear" w:color="auto" w:fill="FFFFFF"/>
              </w:rPr>
              <w:t xml:space="preserve">: </w:t>
            </w:r>
            <w:r w:rsidRPr="00FD7E44">
              <w:rPr>
                <w:shd w:val="clear" w:color="auto" w:fill="FFFFFF"/>
                <w:lang w:eastAsia="sv-SE"/>
              </w:rPr>
              <w:t>-98dBm/15kHz</w:t>
            </w:r>
          </w:p>
          <w:p w14:paraId="7FAD62B5" w14:textId="77777777" w:rsidR="002B20E1" w:rsidRPr="00FD7E44" w:rsidRDefault="002B20E1" w:rsidP="00327923">
            <w:pPr>
              <w:pStyle w:val="TAL"/>
            </w:pPr>
            <w:r w:rsidRPr="00FD7E44">
              <w:t>Ês</w:t>
            </w:r>
            <w:r w:rsidRPr="00FD7E44">
              <w:rPr>
                <w:vertAlign w:val="subscript"/>
              </w:rPr>
              <w:t>2</w:t>
            </w:r>
            <w:r w:rsidRPr="00FD7E44">
              <w:t xml:space="preserve"> / </w:t>
            </w:r>
            <w:r w:rsidRPr="00FD7E44">
              <w:rPr>
                <w:shd w:val="clear" w:color="auto" w:fill="FFFFFF"/>
              </w:rPr>
              <w:t>N</w:t>
            </w:r>
            <w:r w:rsidRPr="00FD7E44">
              <w:rPr>
                <w:shd w:val="clear" w:color="auto" w:fill="FFFFFF"/>
                <w:vertAlign w:val="subscript"/>
              </w:rPr>
              <w:t>oc2</w:t>
            </w:r>
            <w:r w:rsidRPr="00FD7E44">
              <w:t>: -infinity</w:t>
            </w:r>
          </w:p>
          <w:p w14:paraId="39B0B636" w14:textId="77777777" w:rsidR="002B20E1" w:rsidRPr="00FD7E44" w:rsidRDefault="002B20E1" w:rsidP="00327923">
            <w:pPr>
              <w:pStyle w:val="TAL"/>
              <w:rPr>
                <w:rFonts w:cs="v4.2.0"/>
              </w:rPr>
            </w:pPr>
          </w:p>
          <w:p w14:paraId="4B4B0437" w14:textId="77777777" w:rsidR="002B20E1" w:rsidRPr="00FD7E44" w:rsidRDefault="002B20E1" w:rsidP="00327923">
            <w:pPr>
              <w:pStyle w:val="TAL"/>
              <w:rPr>
                <w:u w:val="single"/>
              </w:rPr>
            </w:pPr>
            <w:r w:rsidRPr="00FD7E44">
              <w:rPr>
                <w:u w:val="single"/>
              </w:rPr>
              <w:t>During T2:</w:t>
            </w:r>
          </w:p>
          <w:p w14:paraId="17EDA094" w14:textId="77777777" w:rsidR="002B20E1" w:rsidRPr="00FD7E44" w:rsidRDefault="002B20E1" w:rsidP="00327923">
            <w:pPr>
              <w:pStyle w:val="TAL"/>
            </w:pPr>
            <w:r w:rsidRPr="00FD7E44">
              <w:rPr>
                <w:shd w:val="clear" w:color="auto" w:fill="FFFFFF"/>
              </w:rPr>
              <w:t>N</w:t>
            </w:r>
            <w:r w:rsidRPr="00FD7E44">
              <w:rPr>
                <w:shd w:val="clear" w:color="auto" w:fill="FFFFFF"/>
                <w:vertAlign w:val="subscript"/>
              </w:rPr>
              <w:t>oc1</w:t>
            </w:r>
            <w:r w:rsidRPr="00FD7E44">
              <w:rPr>
                <w:shd w:val="clear" w:color="auto" w:fill="FFFFFF"/>
              </w:rPr>
              <w:t xml:space="preserve">: </w:t>
            </w:r>
            <w:r w:rsidRPr="00FD7E44">
              <w:rPr>
                <w:shd w:val="clear" w:color="auto" w:fill="FFFFFF"/>
                <w:lang w:eastAsia="sv-SE"/>
              </w:rPr>
              <w:t>-98dBm/15kHz</w:t>
            </w:r>
          </w:p>
          <w:p w14:paraId="12360524" w14:textId="77777777" w:rsidR="002B20E1" w:rsidRPr="00FD7E44" w:rsidRDefault="002B20E1" w:rsidP="00327923">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oc1</w:t>
            </w:r>
            <w:r w:rsidRPr="00FD7E44">
              <w:t>: +4dB</w:t>
            </w:r>
          </w:p>
          <w:p w14:paraId="3D6FF279" w14:textId="77777777" w:rsidR="002B20E1" w:rsidRPr="00FD7E44" w:rsidRDefault="002B20E1" w:rsidP="00327923">
            <w:pPr>
              <w:pStyle w:val="TAL"/>
            </w:pPr>
            <w:r w:rsidRPr="00FD7E44">
              <w:rPr>
                <w:shd w:val="clear" w:color="auto" w:fill="FFFFFF"/>
              </w:rPr>
              <w:t>N</w:t>
            </w:r>
            <w:r w:rsidRPr="00FD7E44">
              <w:rPr>
                <w:shd w:val="clear" w:color="auto" w:fill="FFFFFF"/>
                <w:vertAlign w:val="subscript"/>
              </w:rPr>
              <w:t>oc2</w:t>
            </w:r>
            <w:r w:rsidRPr="00FD7E44">
              <w:rPr>
                <w:shd w:val="clear" w:color="auto" w:fill="FFFFFF"/>
              </w:rPr>
              <w:t xml:space="preserve">: </w:t>
            </w:r>
            <w:r w:rsidRPr="00FD7E44">
              <w:rPr>
                <w:shd w:val="clear" w:color="auto" w:fill="FFFFFF"/>
                <w:lang w:eastAsia="sv-SE"/>
              </w:rPr>
              <w:t>-98dBm/15kHz</w:t>
            </w:r>
          </w:p>
          <w:p w14:paraId="0AB5CEDF" w14:textId="77777777" w:rsidR="002B20E1" w:rsidRPr="00FD7E44" w:rsidRDefault="002B20E1" w:rsidP="00327923">
            <w:pPr>
              <w:pStyle w:val="TAL"/>
            </w:pPr>
            <w:r w:rsidRPr="00FD7E44">
              <w:t>Ês</w:t>
            </w:r>
            <w:r w:rsidRPr="00FD7E44">
              <w:rPr>
                <w:vertAlign w:val="subscript"/>
              </w:rPr>
              <w:t>2</w:t>
            </w:r>
            <w:r w:rsidRPr="00FD7E44">
              <w:t xml:space="preserve"> / </w:t>
            </w:r>
            <w:r w:rsidRPr="00FD7E44">
              <w:rPr>
                <w:shd w:val="clear" w:color="auto" w:fill="FFFFFF"/>
              </w:rPr>
              <w:t>N</w:t>
            </w:r>
            <w:r w:rsidRPr="00FD7E44">
              <w:rPr>
                <w:shd w:val="clear" w:color="auto" w:fill="FFFFFF"/>
                <w:vertAlign w:val="subscript"/>
              </w:rPr>
              <w:t>oc2</w:t>
            </w:r>
            <w:r w:rsidRPr="00FD7E44">
              <w:t>: +7.0dB</w:t>
            </w:r>
          </w:p>
          <w:p w14:paraId="7BCDFC5A" w14:textId="77777777" w:rsidR="002B20E1" w:rsidRPr="00FD7E44" w:rsidRDefault="002B20E1" w:rsidP="00327923">
            <w:pPr>
              <w:pStyle w:val="TAL"/>
              <w:rPr>
                <w:rFonts w:cs="v4.2.0"/>
              </w:rPr>
            </w:pPr>
          </w:p>
          <w:p w14:paraId="28570381" w14:textId="77777777" w:rsidR="002B20E1" w:rsidRPr="00FD7E44" w:rsidRDefault="002B20E1" w:rsidP="00327923">
            <w:pPr>
              <w:pStyle w:val="TAL"/>
              <w:rPr>
                <w:u w:val="single"/>
              </w:rPr>
            </w:pPr>
            <w:r w:rsidRPr="00FD7E44">
              <w:rPr>
                <w:u w:val="single"/>
              </w:rPr>
              <w:t>During T3:</w:t>
            </w:r>
          </w:p>
          <w:p w14:paraId="2D2E3A9D" w14:textId="77777777" w:rsidR="002B20E1" w:rsidRPr="00FD7E44" w:rsidRDefault="002B20E1" w:rsidP="00327923">
            <w:pPr>
              <w:pStyle w:val="TAL"/>
            </w:pPr>
            <w:r w:rsidRPr="00FD7E44">
              <w:rPr>
                <w:shd w:val="clear" w:color="auto" w:fill="FFFFFF"/>
              </w:rPr>
              <w:t>N</w:t>
            </w:r>
            <w:r w:rsidRPr="00FD7E44">
              <w:rPr>
                <w:shd w:val="clear" w:color="auto" w:fill="FFFFFF"/>
                <w:vertAlign w:val="subscript"/>
              </w:rPr>
              <w:t>oc1</w:t>
            </w:r>
            <w:r w:rsidRPr="00FD7E44">
              <w:rPr>
                <w:shd w:val="clear" w:color="auto" w:fill="FFFFFF"/>
              </w:rPr>
              <w:t xml:space="preserve">: </w:t>
            </w:r>
            <w:r w:rsidRPr="00FD7E44">
              <w:rPr>
                <w:shd w:val="clear" w:color="auto" w:fill="FFFFFF"/>
                <w:lang w:eastAsia="sv-SE"/>
              </w:rPr>
              <w:t>-98dBm /15kHz</w:t>
            </w:r>
          </w:p>
          <w:p w14:paraId="618B6F33" w14:textId="77777777" w:rsidR="002B20E1" w:rsidRPr="00FD7E44" w:rsidRDefault="002B20E1" w:rsidP="00327923">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oc1</w:t>
            </w:r>
            <w:r w:rsidRPr="00FD7E44">
              <w:t>: +4dB</w:t>
            </w:r>
          </w:p>
          <w:p w14:paraId="3D35F362" w14:textId="77777777" w:rsidR="002B20E1" w:rsidRPr="00FD7E44" w:rsidRDefault="002B20E1" w:rsidP="00327923">
            <w:pPr>
              <w:pStyle w:val="TAL"/>
            </w:pPr>
            <w:r w:rsidRPr="00FD7E44">
              <w:rPr>
                <w:shd w:val="clear" w:color="auto" w:fill="FFFFFF"/>
              </w:rPr>
              <w:t>N</w:t>
            </w:r>
            <w:r w:rsidRPr="00FD7E44">
              <w:rPr>
                <w:shd w:val="clear" w:color="auto" w:fill="FFFFFF"/>
                <w:vertAlign w:val="subscript"/>
              </w:rPr>
              <w:t>oc2</w:t>
            </w:r>
            <w:r w:rsidRPr="00FD7E44">
              <w:rPr>
                <w:shd w:val="clear" w:color="auto" w:fill="FFFFFF"/>
              </w:rPr>
              <w:t xml:space="preserve">: </w:t>
            </w:r>
            <w:r w:rsidRPr="00FD7E44">
              <w:rPr>
                <w:shd w:val="clear" w:color="auto" w:fill="FFFFFF"/>
                <w:lang w:eastAsia="sv-SE"/>
              </w:rPr>
              <w:t>-98dBm/15kHz</w:t>
            </w:r>
          </w:p>
          <w:p w14:paraId="59C6DA1B" w14:textId="77777777" w:rsidR="002B20E1" w:rsidRPr="00FD7E44" w:rsidRDefault="002B20E1" w:rsidP="00327923">
            <w:pPr>
              <w:pStyle w:val="TAL"/>
              <w:rPr>
                <w:u w:val="single"/>
              </w:rPr>
            </w:pPr>
            <w:r w:rsidRPr="00FD7E44">
              <w:t>Ês</w:t>
            </w:r>
            <w:r w:rsidRPr="00FD7E44">
              <w:rPr>
                <w:vertAlign w:val="subscript"/>
              </w:rPr>
              <w:t>2</w:t>
            </w:r>
            <w:r w:rsidRPr="00FD7E44">
              <w:t xml:space="preserve"> / </w:t>
            </w:r>
            <w:r w:rsidRPr="00FD7E44">
              <w:rPr>
                <w:shd w:val="clear" w:color="auto" w:fill="FFFFFF"/>
              </w:rPr>
              <w:t>N</w:t>
            </w:r>
            <w:r w:rsidRPr="00FD7E44">
              <w:rPr>
                <w:shd w:val="clear" w:color="auto" w:fill="FFFFFF"/>
                <w:vertAlign w:val="subscript"/>
              </w:rPr>
              <w:t>oc2</w:t>
            </w:r>
            <w:r w:rsidRPr="00FD7E44">
              <w:t>: +7.0dB</w:t>
            </w:r>
          </w:p>
        </w:tc>
        <w:tc>
          <w:tcPr>
            <w:tcW w:w="1623" w:type="dxa"/>
          </w:tcPr>
          <w:p w14:paraId="3CAA200A" w14:textId="77777777" w:rsidR="002B20E1" w:rsidRPr="00FD7E44" w:rsidRDefault="002B20E1" w:rsidP="00327923">
            <w:pPr>
              <w:pStyle w:val="TAL"/>
              <w:rPr>
                <w:u w:val="single"/>
              </w:rPr>
            </w:pPr>
            <w:r w:rsidRPr="00FD7E44">
              <w:rPr>
                <w:u w:val="single"/>
              </w:rPr>
              <w:t>During T1:</w:t>
            </w:r>
          </w:p>
          <w:p w14:paraId="659BFE7D" w14:textId="77777777" w:rsidR="002B20E1" w:rsidRPr="00FD7E44" w:rsidRDefault="002B20E1" w:rsidP="00327923">
            <w:pPr>
              <w:pStyle w:val="TAL"/>
            </w:pPr>
            <w:r w:rsidRPr="00FD7E44">
              <w:t>0dB</w:t>
            </w:r>
          </w:p>
          <w:p w14:paraId="2C7EFFF7" w14:textId="77777777" w:rsidR="002B20E1" w:rsidRPr="00FD7E44" w:rsidRDefault="002B20E1" w:rsidP="00327923">
            <w:pPr>
              <w:pStyle w:val="TAL"/>
            </w:pPr>
            <w:r w:rsidRPr="00FD7E44">
              <w:t>0dB</w:t>
            </w:r>
          </w:p>
          <w:p w14:paraId="1F2E788E" w14:textId="77777777" w:rsidR="002B20E1" w:rsidRPr="00FD7E44" w:rsidRDefault="002B20E1" w:rsidP="00327923">
            <w:pPr>
              <w:pStyle w:val="TAL"/>
            </w:pPr>
            <w:r w:rsidRPr="00FD7E44">
              <w:rPr>
                <w:shd w:val="clear" w:color="auto" w:fill="FFFFFF"/>
                <w:lang w:eastAsia="sv-SE"/>
              </w:rPr>
              <w:t>0dB</w:t>
            </w:r>
          </w:p>
          <w:p w14:paraId="54D3A08C" w14:textId="77777777" w:rsidR="002B20E1" w:rsidRPr="00FD7E44" w:rsidRDefault="002B20E1" w:rsidP="00327923">
            <w:pPr>
              <w:pStyle w:val="TAL"/>
            </w:pPr>
            <w:r w:rsidRPr="00FD7E44">
              <w:t>0dB</w:t>
            </w:r>
          </w:p>
          <w:p w14:paraId="55C30734" w14:textId="77777777" w:rsidR="002B20E1" w:rsidRPr="00FD7E44" w:rsidRDefault="002B20E1" w:rsidP="00327923">
            <w:pPr>
              <w:pStyle w:val="TAL"/>
              <w:rPr>
                <w:rFonts w:cs="v4.2.0"/>
              </w:rPr>
            </w:pPr>
          </w:p>
          <w:p w14:paraId="35F848C2" w14:textId="77777777" w:rsidR="002B20E1" w:rsidRPr="00FD7E44" w:rsidRDefault="002B20E1" w:rsidP="00327923">
            <w:pPr>
              <w:pStyle w:val="TAL"/>
              <w:rPr>
                <w:u w:val="single"/>
              </w:rPr>
            </w:pPr>
            <w:r w:rsidRPr="00FD7E44">
              <w:rPr>
                <w:u w:val="single"/>
              </w:rPr>
              <w:t>During T2:</w:t>
            </w:r>
          </w:p>
          <w:p w14:paraId="110BFF6A" w14:textId="77777777" w:rsidR="002B20E1" w:rsidRPr="00FD7E44" w:rsidRDefault="002B20E1" w:rsidP="00327923">
            <w:pPr>
              <w:pStyle w:val="TAL"/>
            </w:pPr>
            <w:r w:rsidRPr="00FD7E44">
              <w:rPr>
                <w:shd w:val="clear" w:color="auto" w:fill="FFFFFF"/>
                <w:lang w:eastAsia="sv-SE"/>
              </w:rPr>
              <w:t xml:space="preserve">0dB </w:t>
            </w:r>
          </w:p>
          <w:p w14:paraId="14523D2F" w14:textId="77777777" w:rsidR="002B20E1" w:rsidRPr="00FD7E44" w:rsidRDefault="002B20E1" w:rsidP="00327923">
            <w:pPr>
              <w:pStyle w:val="TAL"/>
            </w:pPr>
            <w:r w:rsidRPr="00FD7E44">
              <w:t xml:space="preserve">0dB </w:t>
            </w:r>
          </w:p>
          <w:p w14:paraId="3201E5FA" w14:textId="77777777" w:rsidR="002B20E1" w:rsidRPr="00FD7E44" w:rsidRDefault="002B20E1" w:rsidP="00327923">
            <w:pPr>
              <w:pStyle w:val="TAL"/>
            </w:pPr>
            <w:r w:rsidRPr="00FD7E44">
              <w:rPr>
                <w:shd w:val="clear" w:color="auto" w:fill="FFFFFF"/>
                <w:lang w:eastAsia="sv-SE"/>
              </w:rPr>
              <w:t>0dB</w:t>
            </w:r>
          </w:p>
          <w:p w14:paraId="0DE0809D" w14:textId="77777777" w:rsidR="002B20E1" w:rsidRPr="00FD7E44" w:rsidRDefault="002B20E1" w:rsidP="00327923">
            <w:pPr>
              <w:pStyle w:val="TAL"/>
            </w:pPr>
            <w:r w:rsidRPr="00FD7E44">
              <w:t>0dB</w:t>
            </w:r>
          </w:p>
          <w:p w14:paraId="78B2C3E0" w14:textId="77777777" w:rsidR="002B20E1" w:rsidRPr="00FD7E44" w:rsidRDefault="002B20E1" w:rsidP="00327923">
            <w:pPr>
              <w:pStyle w:val="TAL"/>
              <w:rPr>
                <w:rFonts w:cs="v4.2.0"/>
              </w:rPr>
            </w:pPr>
          </w:p>
          <w:p w14:paraId="7D115518" w14:textId="77777777" w:rsidR="002B20E1" w:rsidRPr="00FD7E44" w:rsidRDefault="002B20E1" w:rsidP="00327923">
            <w:pPr>
              <w:pStyle w:val="TAL"/>
              <w:rPr>
                <w:u w:val="single"/>
              </w:rPr>
            </w:pPr>
            <w:r w:rsidRPr="00FD7E44">
              <w:rPr>
                <w:u w:val="single"/>
              </w:rPr>
              <w:t>During T3:</w:t>
            </w:r>
          </w:p>
          <w:p w14:paraId="1CFA6924" w14:textId="77777777" w:rsidR="002B20E1" w:rsidRPr="00FD7E44" w:rsidRDefault="002B20E1" w:rsidP="00327923">
            <w:pPr>
              <w:pStyle w:val="TAL"/>
            </w:pPr>
            <w:r w:rsidRPr="00FD7E44">
              <w:t>0dB</w:t>
            </w:r>
          </w:p>
          <w:p w14:paraId="4DA04173" w14:textId="77777777" w:rsidR="002B20E1" w:rsidRPr="00FD7E44" w:rsidRDefault="002B20E1" w:rsidP="00327923">
            <w:pPr>
              <w:pStyle w:val="TAL"/>
            </w:pPr>
            <w:r w:rsidRPr="00FD7E44">
              <w:t>0dB</w:t>
            </w:r>
          </w:p>
          <w:p w14:paraId="17FBBB89" w14:textId="77777777" w:rsidR="002B20E1" w:rsidRPr="00FD7E44" w:rsidRDefault="002B20E1" w:rsidP="00327923">
            <w:pPr>
              <w:pStyle w:val="TAL"/>
            </w:pPr>
            <w:r w:rsidRPr="00FD7E44">
              <w:t>0dB</w:t>
            </w:r>
          </w:p>
          <w:p w14:paraId="2F5639AF" w14:textId="77777777" w:rsidR="002B20E1" w:rsidRPr="00FD7E44" w:rsidRDefault="002B20E1" w:rsidP="00327923">
            <w:pPr>
              <w:pStyle w:val="TAL"/>
              <w:rPr>
                <w:u w:val="single"/>
              </w:rPr>
            </w:pPr>
            <w:r w:rsidRPr="00FD7E44">
              <w:t>0dB</w:t>
            </w:r>
          </w:p>
        </w:tc>
        <w:tc>
          <w:tcPr>
            <w:tcW w:w="2694" w:type="dxa"/>
          </w:tcPr>
          <w:p w14:paraId="19EFA9EC" w14:textId="77777777" w:rsidR="002B20E1" w:rsidRPr="00FD7E44" w:rsidRDefault="002B20E1" w:rsidP="00327923">
            <w:pPr>
              <w:pStyle w:val="TAL"/>
              <w:rPr>
                <w:u w:val="single"/>
              </w:rPr>
            </w:pPr>
            <w:r w:rsidRPr="00FD7E44">
              <w:rPr>
                <w:u w:val="single"/>
              </w:rPr>
              <w:t>During T1:</w:t>
            </w:r>
          </w:p>
          <w:p w14:paraId="1A5670D1" w14:textId="77777777" w:rsidR="002B20E1" w:rsidRPr="00FD7E44" w:rsidRDefault="002B20E1" w:rsidP="00327923">
            <w:pPr>
              <w:pStyle w:val="TAL"/>
            </w:pPr>
            <w:r w:rsidRPr="00FD7E44">
              <w:rPr>
                <w:shd w:val="clear" w:color="auto" w:fill="FFFFFF"/>
              </w:rPr>
              <w:t>N</w:t>
            </w:r>
            <w:r w:rsidRPr="00FD7E44">
              <w:rPr>
                <w:shd w:val="clear" w:color="auto" w:fill="FFFFFF"/>
                <w:vertAlign w:val="subscript"/>
              </w:rPr>
              <w:t>oc1</w:t>
            </w:r>
            <w:r w:rsidRPr="00FD7E44">
              <w:rPr>
                <w:shd w:val="clear" w:color="auto" w:fill="FFFFFF"/>
              </w:rPr>
              <w:t xml:space="preserve">: </w:t>
            </w:r>
            <w:r w:rsidRPr="00FD7E44">
              <w:rPr>
                <w:shd w:val="clear" w:color="auto" w:fill="FFFFFF"/>
                <w:lang w:eastAsia="sv-SE"/>
              </w:rPr>
              <w:t>-98dBm/15kHz</w:t>
            </w:r>
          </w:p>
          <w:p w14:paraId="0132D09B" w14:textId="77777777" w:rsidR="002B20E1" w:rsidRPr="00FD7E44" w:rsidRDefault="002B20E1" w:rsidP="00327923">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oc1</w:t>
            </w:r>
            <w:r w:rsidRPr="00FD7E44">
              <w:t>: +4dB</w:t>
            </w:r>
          </w:p>
          <w:p w14:paraId="15797326" w14:textId="77777777" w:rsidR="002B20E1" w:rsidRPr="00FD7E44" w:rsidRDefault="002B20E1" w:rsidP="00327923">
            <w:pPr>
              <w:pStyle w:val="TAL"/>
            </w:pPr>
            <w:r w:rsidRPr="00FD7E44">
              <w:rPr>
                <w:shd w:val="clear" w:color="auto" w:fill="FFFFFF"/>
              </w:rPr>
              <w:t>N</w:t>
            </w:r>
            <w:r w:rsidRPr="00FD7E44">
              <w:rPr>
                <w:shd w:val="clear" w:color="auto" w:fill="FFFFFF"/>
                <w:vertAlign w:val="subscript"/>
              </w:rPr>
              <w:t>oc2</w:t>
            </w:r>
            <w:r w:rsidRPr="00FD7E44">
              <w:rPr>
                <w:shd w:val="clear" w:color="auto" w:fill="FFFFFF"/>
              </w:rPr>
              <w:t xml:space="preserve">: </w:t>
            </w:r>
            <w:r w:rsidRPr="00FD7E44">
              <w:rPr>
                <w:shd w:val="clear" w:color="auto" w:fill="FFFFFF"/>
                <w:lang w:eastAsia="sv-SE"/>
              </w:rPr>
              <w:t>-98dBm/15kHz</w:t>
            </w:r>
          </w:p>
          <w:p w14:paraId="6F432C0E" w14:textId="77777777" w:rsidR="002B20E1" w:rsidRPr="00FD7E44" w:rsidRDefault="002B20E1" w:rsidP="00327923">
            <w:pPr>
              <w:pStyle w:val="TAL"/>
            </w:pPr>
            <w:r w:rsidRPr="00FD7E44">
              <w:t>Ês</w:t>
            </w:r>
            <w:r w:rsidRPr="00FD7E44">
              <w:rPr>
                <w:vertAlign w:val="subscript"/>
              </w:rPr>
              <w:t>2</w:t>
            </w:r>
            <w:r w:rsidRPr="00FD7E44">
              <w:t xml:space="preserve"> / </w:t>
            </w:r>
            <w:r w:rsidRPr="00FD7E44">
              <w:rPr>
                <w:shd w:val="clear" w:color="auto" w:fill="FFFFFF"/>
              </w:rPr>
              <w:t>N</w:t>
            </w:r>
            <w:r w:rsidRPr="00FD7E44">
              <w:rPr>
                <w:shd w:val="clear" w:color="auto" w:fill="FFFFFF"/>
                <w:vertAlign w:val="subscript"/>
              </w:rPr>
              <w:t>oc2</w:t>
            </w:r>
            <w:r w:rsidRPr="00FD7E44">
              <w:t>: -infinity</w:t>
            </w:r>
          </w:p>
          <w:p w14:paraId="7EFE03B7" w14:textId="77777777" w:rsidR="002B20E1" w:rsidRPr="00FD7E44" w:rsidRDefault="002B20E1" w:rsidP="00327923">
            <w:pPr>
              <w:pStyle w:val="TAL"/>
              <w:rPr>
                <w:rFonts w:cs="v4.2.0"/>
              </w:rPr>
            </w:pPr>
          </w:p>
          <w:p w14:paraId="71E177FE" w14:textId="77777777" w:rsidR="002B20E1" w:rsidRPr="00FD7E44" w:rsidRDefault="002B20E1" w:rsidP="00327923">
            <w:pPr>
              <w:pStyle w:val="TAL"/>
              <w:rPr>
                <w:u w:val="single"/>
              </w:rPr>
            </w:pPr>
            <w:r w:rsidRPr="00FD7E44">
              <w:rPr>
                <w:u w:val="single"/>
              </w:rPr>
              <w:t>During T2:</w:t>
            </w:r>
          </w:p>
          <w:p w14:paraId="71C5367E" w14:textId="77777777" w:rsidR="002B20E1" w:rsidRPr="00FD7E44" w:rsidRDefault="002B20E1" w:rsidP="00327923">
            <w:pPr>
              <w:pStyle w:val="TAL"/>
            </w:pPr>
            <w:r w:rsidRPr="00FD7E44">
              <w:rPr>
                <w:shd w:val="clear" w:color="auto" w:fill="FFFFFF"/>
              </w:rPr>
              <w:t>N</w:t>
            </w:r>
            <w:r w:rsidRPr="00FD7E44">
              <w:rPr>
                <w:shd w:val="clear" w:color="auto" w:fill="FFFFFF"/>
                <w:vertAlign w:val="subscript"/>
              </w:rPr>
              <w:t>oc1</w:t>
            </w:r>
            <w:r w:rsidRPr="00FD7E44">
              <w:rPr>
                <w:shd w:val="clear" w:color="auto" w:fill="FFFFFF"/>
              </w:rPr>
              <w:t xml:space="preserve">: </w:t>
            </w:r>
            <w:r w:rsidRPr="00FD7E44">
              <w:rPr>
                <w:shd w:val="clear" w:color="auto" w:fill="FFFFFF"/>
                <w:lang w:eastAsia="sv-SE"/>
              </w:rPr>
              <w:t>-98dBm/15kHz</w:t>
            </w:r>
          </w:p>
          <w:p w14:paraId="35C87D47" w14:textId="77777777" w:rsidR="002B20E1" w:rsidRPr="00FD7E44" w:rsidRDefault="002B20E1" w:rsidP="00327923">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oc1</w:t>
            </w:r>
            <w:r w:rsidRPr="00FD7E44">
              <w:t>: +4dB</w:t>
            </w:r>
          </w:p>
          <w:p w14:paraId="677AF039" w14:textId="77777777" w:rsidR="002B20E1" w:rsidRPr="00FD7E44" w:rsidRDefault="002B20E1" w:rsidP="00327923">
            <w:pPr>
              <w:pStyle w:val="TAL"/>
            </w:pPr>
            <w:r w:rsidRPr="00FD7E44">
              <w:rPr>
                <w:shd w:val="clear" w:color="auto" w:fill="FFFFFF"/>
              </w:rPr>
              <w:t>N</w:t>
            </w:r>
            <w:r w:rsidRPr="00FD7E44">
              <w:rPr>
                <w:shd w:val="clear" w:color="auto" w:fill="FFFFFF"/>
                <w:vertAlign w:val="subscript"/>
              </w:rPr>
              <w:t>oc2</w:t>
            </w:r>
            <w:r w:rsidRPr="00FD7E44">
              <w:rPr>
                <w:shd w:val="clear" w:color="auto" w:fill="FFFFFF"/>
              </w:rPr>
              <w:t xml:space="preserve">: </w:t>
            </w:r>
            <w:r w:rsidRPr="00FD7E44">
              <w:rPr>
                <w:shd w:val="clear" w:color="auto" w:fill="FFFFFF"/>
                <w:lang w:eastAsia="sv-SE"/>
              </w:rPr>
              <w:t>-98dBm/15kHz</w:t>
            </w:r>
          </w:p>
          <w:p w14:paraId="725E95F8" w14:textId="77777777" w:rsidR="002B20E1" w:rsidRPr="00FD7E44" w:rsidRDefault="002B20E1" w:rsidP="00327923">
            <w:pPr>
              <w:pStyle w:val="TAL"/>
            </w:pPr>
            <w:r w:rsidRPr="00FD7E44">
              <w:t>Ês</w:t>
            </w:r>
            <w:r w:rsidRPr="00FD7E44">
              <w:rPr>
                <w:vertAlign w:val="subscript"/>
              </w:rPr>
              <w:t>2</w:t>
            </w:r>
            <w:r w:rsidRPr="00FD7E44">
              <w:t xml:space="preserve"> / </w:t>
            </w:r>
            <w:r w:rsidRPr="00FD7E44">
              <w:rPr>
                <w:shd w:val="clear" w:color="auto" w:fill="FFFFFF"/>
              </w:rPr>
              <w:t>N</w:t>
            </w:r>
            <w:r w:rsidRPr="00FD7E44">
              <w:rPr>
                <w:shd w:val="clear" w:color="auto" w:fill="FFFFFF"/>
                <w:vertAlign w:val="subscript"/>
              </w:rPr>
              <w:t>oc2</w:t>
            </w:r>
            <w:r w:rsidRPr="00FD7E44">
              <w:t>: +7.0dB</w:t>
            </w:r>
          </w:p>
          <w:p w14:paraId="31AC2E13" w14:textId="77777777" w:rsidR="002B20E1" w:rsidRPr="00FD7E44" w:rsidRDefault="002B20E1" w:rsidP="00327923">
            <w:pPr>
              <w:pStyle w:val="TAL"/>
              <w:rPr>
                <w:rFonts w:cs="v4.2.0"/>
              </w:rPr>
            </w:pPr>
          </w:p>
          <w:p w14:paraId="357066CB" w14:textId="77777777" w:rsidR="002B20E1" w:rsidRPr="00FD7E44" w:rsidRDefault="002B20E1" w:rsidP="00327923">
            <w:pPr>
              <w:pStyle w:val="TAL"/>
              <w:rPr>
                <w:u w:val="single"/>
              </w:rPr>
            </w:pPr>
            <w:r w:rsidRPr="00FD7E44">
              <w:rPr>
                <w:u w:val="single"/>
              </w:rPr>
              <w:t>During T3:</w:t>
            </w:r>
          </w:p>
          <w:p w14:paraId="3424560F" w14:textId="77777777" w:rsidR="002B20E1" w:rsidRPr="00FD7E44" w:rsidRDefault="002B20E1" w:rsidP="00327923">
            <w:pPr>
              <w:pStyle w:val="TAL"/>
            </w:pPr>
            <w:r w:rsidRPr="00FD7E44">
              <w:rPr>
                <w:shd w:val="clear" w:color="auto" w:fill="FFFFFF"/>
              </w:rPr>
              <w:t>N</w:t>
            </w:r>
            <w:r w:rsidRPr="00FD7E44">
              <w:rPr>
                <w:shd w:val="clear" w:color="auto" w:fill="FFFFFF"/>
                <w:vertAlign w:val="subscript"/>
              </w:rPr>
              <w:t>oc1</w:t>
            </w:r>
            <w:r w:rsidRPr="00FD7E44">
              <w:rPr>
                <w:shd w:val="clear" w:color="auto" w:fill="FFFFFF"/>
              </w:rPr>
              <w:t xml:space="preserve">: </w:t>
            </w:r>
            <w:r w:rsidRPr="00FD7E44">
              <w:rPr>
                <w:shd w:val="clear" w:color="auto" w:fill="FFFFFF"/>
                <w:lang w:eastAsia="sv-SE"/>
              </w:rPr>
              <w:t>-98dBm /15kHz</w:t>
            </w:r>
          </w:p>
          <w:p w14:paraId="71064EE5" w14:textId="77777777" w:rsidR="002B20E1" w:rsidRPr="00FD7E44" w:rsidRDefault="002B20E1" w:rsidP="00327923">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oc1</w:t>
            </w:r>
            <w:r w:rsidRPr="00FD7E44">
              <w:t>: +4dB</w:t>
            </w:r>
          </w:p>
          <w:p w14:paraId="1A0D920B" w14:textId="77777777" w:rsidR="002B20E1" w:rsidRPr="00FD7E44" w:rsidRDefault="002B20E1" w:rsidP="00327923">
            <w:pPr>
              <w:pStyle w:val="TAL"/>
            </w:pPr>
            <w:r w:rsidRPr="00FD7E44">
              <w:rPr>
                <w:shd w:val="clear" w:color="auto" w:fill="FFFFFF"/>
              </w:rPr>
              <w:t>N</w:t>
            </w:r>
            <w:r w:rsidRPr="00FD7E44">
              <w:rPr>
                <w:shd w:val="clear" w:color="auto" w:fill="FFFFFF"/>
                <w:vertAlign w:val="subscript"/>
              </w:rPr>
              <w:t>oc2</w:t>
            </w:r>
            <w:r w:rsidRPr="00FD7E44">
              <w:rPr>
                <w:shd w:val="clear" w:color="auto" w:fill="FFFFFF"/>
              </w:rPr>
              <w:t xml:space="preserve">: </w:t>
            </w:r>
            <w:r w:rsidRPr="00FD7E44">
              <w:rPr>
                <w:shd w:val="clear" w:color="auto" w:fill="FFFFFF"/>
                <w:lang w:eastAsia="sv-SE"/>
              </w:rPr>
              <w:t>-98dBm/15kHz</w:t>
            </w:r>
          </w:p>
          <w:p w14:paraId="15A86460" w14:textId="77777777" w:rsidR="002B20E1" w:rsidRPr="00FD7E44" w:rsidRDefault="002B20E1" w:rsidP="00327923">
            <w:pPr>
              <w:pStyle w:val="TAL"/>
              <w:rPr>
                <w:u w:val="single"/>
              </w:rPr>
            </w:pPr>
            <w:r w:rsidRPr="00FD7E44">
              <w:t>Ês</w:t>
            </w:r>
            <w:r w:rsidRPr="00FD7E44">
              <w:rPr>
                <w:vertAlign w:val="subscript"/>
              </w:rPr>
              <w:t>2</w:t>
            </w:r>
            <w:r w:rsidRPr="00FD7E44">
              <w:t xml:space="preserve"> / </w:t>
            </w:r>
            <w:r w:rsidRPr="00FD7E44">
              <w:rPr>
                <w:shd w:val="clear" w:color="auto" w:fill="FFFFFF"/>
              </w:rPr>
              <w:t>N</w:t>
            </w:r>
            <w:r w:rsidRPr="00FD7E44">
              <w:rPr>
                <w:shd w:val="clear" w:color="auto" w:fill="FFFFFF"/>
                <w:vertAlign w:val="subscript"/>
              </w:rPr>
              <w:t>oc2</w:t>
            </w:r>
            <w:r w:rsidRPr="00FD7E44">
              <w:t>: +7.0dB</w:t>
            </w:r>
          </w:p>
        </w:tc>
      </w:tr>
      <w:tr w:rsidR="002B20E1" w:rsidRPr="00FD7E44" w14:paraId="7C39611D" w14:textId="77777777" w:rsidTr="00327923">
        <w:tc>
          <w:tcPr>
            <w:tcW w:w="2780" w:type="dxa"/>
          </w:tcPr>
          <w:p w14:paraId="680EF290" w14:textId="77777777" w:rsidR="002B20E1" w:rsidRPr="00FD7E44" w:rsidRDefault="002B20E1" w:rsidP="00327923">
            <w:pPr>
              <w:pStyle w:val="TAL"/>
            </w:pPr>
            <w:r w:rsidRPr="00FD7E44">
              <w:t>5.1.4 E-UTRAN TDD-TDD Handover inter frequency case</w:t>
            </w:r>
          </w:p>
        </w:tc>
        <w:tc>
          <w:tcPr>
            <w:tcW w:w="3292" w:type="dxa"/>
          </w:tcPr>
          <w:p w14:paraId="207C7779" w14:textId="77777777" w:rsidR="002B20E1" w:rsidRPr="00FD7E44" w:rsidRDefault="002B20E1" w:rsidP="00327923">
            <w:pPr>
              <w:pStyle w:val="TAL"/>
              <w:rPr>
                <w:u w:val="single"/>
              </w:rPr>
            </w:pPr>
            <w:r w:rsidRPr="00FD7E44">
              <w:t>Same as 5.1.3</w:t>
            </w:r>
          </w:p>
        </w:tc>
        <w:tc>
          <w:tcPr>
            <w:tcW w:w="1623" w:type="dxa"/>
          </w:tcPr>
          <w:p w14:paraId="62002BC8" w14:textId="77777777" w:rsidR="002B20E1" w:rsidRPr="00FD7E44" w:rsidRDefault="002B20E1" w:rsidP="00327923">
            <w:pPr>
              <w:pStyle w:val="TAL"/>
              <w:rPr>
                <w:u w:val="single"/>
              </w:rPr>
            </w:pPr>
            <w:r w:rsidRPr="00FD7E44">
              <w:t>Same as 5.1.3</w:t>
            </w:r>
          </w:p>
        </w:tc>
        <w:tc>
          <w:tcPr>
            <w:tcW w:w="2694" w:type="dxa"/>
          </w:tcPr>
          <w:p w14:paraId="3B9C74CB" w14:textId="77777777" w:rsidR="002B20E1" w:rsidRPr="00FD7E44" w:rsidRDefault="002B20E1" w:rsidP="00327923">
            <w:pPr>
              <w:pStyle w:val="TAL"/>
              <w:rPr>
                <w:u w:val="single"/>
              </w:rPr>
            </w:pPr>
            <w:r w:rsidRPr="00FD7E44">
              <w:t>Same as 5.1.3</w:t>
            </w:r>
          </w:p>
        </w:tc>
      </w:tr>
      <w:tr w:rsidR="002B20E1" w:rsidRPr="00FD7E44" w14:paraId="7029A4A5" w14:textId="77777777" w:rsidTr="00327923">
        <w:tc>
          <w:tcPr>
            <w:tcW w:w="2780" w:type="dxa"/>
          </w:tcPr>
          <w:p w14:paraId="404F9FC7" w14:textId="77777777" w:rsidR="002B20E1" w:rsidRPr="00FD7E44" w:rsidRDefault="002B20E1" w:rsidP="00327923">
            <w:pPr>
              <w:pStyle w:val="TAL"/>
            </w:pPr>
            <w:r w:rsidRPr="00FD7E44">
              <w:t>5.1.4</w:t>
            </w:r>
            <w:r w:rsidRPr="00FD7E44">
              <w:rPr>
                <w:lang w:eastAsia="zh-TW"/>
              </w:rPr>
              <w:t>_2</w:t>
            </w:r>
            <w:r w:rsidRPr="00FD7E44">
              <w:t xml:space="preserve"> </w:t>
            </w:r>
            <w:r w:rsidRPr="00FD7E44">
              <w:rPr>
                <w:rFonts w:eastAsia="MingLiU" w:cs="Arial"/>
                <w:color w:val="000000"/>
                <w:szCs w:val="18"/>
                <w:lang w:eastAsia="zh-TW"/>
              </w:rPr>
              <w:t>E-UTRAN TDD – TDD Inter frequency handover for UE Category 1bis</w:t>
            </w:r>
          </w:p>
        </w:tc>
        <w:tc>
          <w:tcPr>
            <w:tcW w:w="3292" w:type="dxa"/>
          </w:tcPr>
          <w:p w14:paraId="49B17414" w14:textId="77777777" w:rsidR="002B20E1" w:rsidRPr="00FD7E44" w:rsidRDefault="002B20E1" w:rsidP="00327923">
            <w:pPr>
              <w:pStyle w:val="TAL"/>
            </w:pPr>
            <w:r w:rsidRPr="00FD7E44">
              <w:t>Same as 5.1.3</w:t>
            </w:r>
            <w:r w:rsidRPr="00FD7E44">
              <w:rPr>
                <w:lang w:eastAsia="zh-TW"/>
              </w:rPr>
              <w:t>_2</w:t>
            </w:r>
          </w:p>
        </w:tc>
        <w:tc>
          <w:tcPr>
            <w:tcW w:w="1623" w:type="dxa"/>
          </w:tcPr>
          <w:p w14:paraId="37BEF47D" w14:textId="77777777" w:rsidR="002B20E1" w:rsidRPr="00FD7E44" w:rsidRDefault="002B20E1" w:rsidP="00327923">
            <w:pPr>
              <w:pStyle w:val="TAL"/>
            </w:pPr>
            <w:r w:rsidRPr="00FD7E44">
              <w:t>Same as 5.1.3</w:t>
            </w:r>
            <w:r w:rsidRPr="00FD7E44">
              <w:rPr>
                <w:lang w:eastAsia="zh-TW"/>
              </w:rPr>
              <w:t>_2</w:t>
            </w:r>
          </w:p>
        </w:tc>
        <w:tc>
          <w:tcPr>
            <w:tcW w:w="2694" w:type="dxa"/>
          </w:tcPr>
          <w:p w14:paraId="33B6355B" w14:textId="77777777" w:rsidR="002B20E1" w:rsidRPr="00FD7E44" w:rsidRDefault="002B20E1" w:rsidP="00327923">
            <w:pPr>
              <w:pStyle w:val="TAL"/>
            </w:pPr>
            <w:r w:rsidRPr="00FD7E44">
              <w:t>Same as 5.1.3</w:t>
            </w:r>
            <w:r w:rsidRPr="00FD7E44">
              <w:rPr>
                <w:lang w:eastAsia="zh-TW"/>
              </w:rPr>
              <w:t>_2</w:t>
            </w:r>
          </w:p>
        </w:tc>
      </w:tr>
      <w:tr w:rsidR="002B20E1" w:rsidRPr="00FD7E44" w14:paraId="0973D56E" w14:textId="77777777" w:rsidTr="00327923">
        <w:tc>
          <w:tcPr>
            <w:tcW w:w="2780" w:type="dxa"/>
          </w:tcPr>
          <w:p w14:paraId="089E3DD0" w14:textId="77777777" w:rsidR="002B20E1" w:rsidRPr="00FD7E44" w:rsidRDefault="002B20E1" w:rsidP="00327923">
            <w:pPr>
              <w:pStyle w:val="TAL"/>
            </w:pPr>
            <w:r w:rsidRPr="00FD7E44">
              <w:t>5.1.5 E-UTRAN FDD-FDD inter-frequency Handover with unknown target cell</w:t>
            </w:r>
          </w:p>
        </w:tc>
        <w:tc>
          <w:tcPr>
            <w:tcW w:w="3292" w:type="dxa"/>
          </w:tcPr>
          <w:p w14:paraId="39B60F62" w14:textId="77777777" w:rsidR="002B20E1" w:rsidRPr="00FD7E44" w:rsidRDefault="002B20E1" w:rsidP="00327923">
            <w:pPr>
              <w:pStyle w:val="TAL"/>
            </w:pPr>
            <w:r w:rsidRPr="00FD7E44">
              <w:t>During T1:</w:t>
            </w:r>
          </w:p>
          <w:p w14:paraId="1878ECA2" w14:textId="77777777" w:rsidR="002B20E1" w:rsidRPr="00FD7E44" w:rsidRDefault="002B20E1" w:rsidP="00327923">
            <w:pPr>
              <w:pStyle w:val="TAL"/>
            </w:pPr>
            <w:r w:rsidRPr="00FD7E44">
              <w:t>Noc1: -98dBm/15kHz</w:t>
            </w:r>
          </w:p>
          <w:p w14:paraId="721AC802" w14:textId="77777777" w:rsidR="002B20E1" w:rsidRPr="00FD7E44" w:rsidRDefault="002B20E1" w:rsidP="00327923">
            <w:pPr>
              <w:pStyle w:val="TAL"/>
            </w:pPr>
            <w:r w:rsidRPr="00FD7E44">
              <w:t>Ês1 / Noc1: +4dB</w:t>
            </w:r>
          </w:p>
          <w:p w14:paraId="0877E7AC" w14:textId="77777777" w:rsidR="002B20E1" w:rsidRPr="00FD7E44" w:rsidRDefault="002B20E1" w:rsidP="00327923">
            <w:pPr>
              <w:pStyle w:val="TAL"/>
            </w:pPr>
            <w:r w:rsidRPr="00FD7E44">
              <w:t>Noc2: -98dBm/15kHz</w:t>
            </w:r>
          </w:p>
          <w:p w14:paraId="7AFF572C" w14:textId="77777777" w:rsidR="002B20E1" w:rsidRPr="00FD7E44" w:rsidRDefault="002B20E1" w:rsidP="00327923">
            <w:pPr>
              <w:pStyle w:val="TAL"/>
            </w:pPr>
            <w:r w:rsidRPr="00FD7E44">
              <w:t>Ês2 / Noc2: -infinity</w:t>
            </w:r>
          </w:p>
          <w:p w14:paraId="30C01AD6" w14:textId="77777777" w:rsidR="002B20E1" w:rsidRPr="00FD7E44" w:rsidRDefault="002B20E1" w:rsidP="00327923">
            <w:pPr>
              <w:pStyle w:val="TAL"/>
            </w:pPr>
          </w:p>
          <w:p w14:paraId="54D2544A" w14:textId="77777777" w:rsidR="002B20E1" w:rsidRPr="00FD7E44" w:rsidRDefault="002B20E1" w:rsidP="00327923">
            <w:pPr>
              <w:pStyle w:val="TAL"/>
            </w:pPr>
            <w:r w:rsidRPr="00FD7E44">
              <w:t>During T2:</w:t>
            </w:r>
          </w:p>
          <w:p w14:paraId="23F87ED7" w14:textId="77777777" w:rsidR="002B20E1" w:rsidRPr="00FD7E44" w:rsidRDefault="002B20E1" w:rsidP="00327923">
            <w:pPr>
              <w:pStyle w:val="TAL"/>
            </w:pPr>
            <w:r w:rsidRPr="00FD7E44">
              <w:t>Noc1: -98dBm/15kHz</w:t>
            </w:r>
          </w:p>
          <w:p w14:paraId="0F26BD6C" w14:textId="77777777" w:rsidR="002B20E1" w:rsidRPr="00FD7E44" w:rsidRDefault="002B20E1" w:rsidP="00327923">
            <w:pPr>
              <w:pStyle w:val="TAL"/>
            </w:pPr>
            <w:r w:rsidRPr="00FD7E44">
              <w:t>Ês1 / Noc1: +4dB</w:t>
            </w:r>
          </w:p>
          <w:p w14:paraId="5C3D9E5E" w14:textId="77777777" w:rsidR="002B20E1" w:rsidRPr="00FD7E44" w:rsidRDefault="002B20E1" w:rsidP="00327923">
            <w:pPr>
              <w:pStyle w:val="TAL"/>
            </w:pPr>
            <w:r w:rsidRPr="00FD7E44">
              <w:t>Noc2: -98dBm/15kHz</w:t>
            </w:r>
          </w:p>
          <w:p w14:paraId="42F15696" w14:textId="77777777" w:rsidR="002B20E1" w:rsidRPr="00FD7E44" w:rsidRDefault="002B20E1" w:rsidP="00327923">
            <w:pPr>
              <w:pStyle w:val="TAL"/>
            </w:pPr>
            <w:r w:rsidRPr="00FD7E44">
              <w:t>Ês2 / Noc2: +7.0dB</w:t>
            </w:r>
          </w:p>
        </w:tc>
        <w:tc>
          <w:tcPr>
            <w:tcW w:w="1623" w:type="dxa"/>
          </w:tcPr>
          <w:p w14:paraId="3F939B8C" w14:textId="77777777" w:rsidR="002B20E1" w:rsidRPr="00FD7E44" w:rsidRDefault="002B20E1" w:rsidP="00327923">
            <w:pPr>
              <w:pStyle w:val="TAL"/>
            </w:pPr>
            <w:r w:rsidRPr="00FD7E44">
              <w:t>During T1:</w:t>
            </w:r>
          </w:p>
          <w:p w14:paraId="1CC328A5" w14:textId="77777777" w:rsidR="002B20E1" w:rsidRPr="00FD7E44" w:rsidRDefault="002B20E1" w:rsidP="00327923">
            <w:pPr>
              <w:pStyle w:val="TAL"/>
            </w:pPr>
            <w:r w:rsidRPr="00FD7E44">
              <w:t>0dB</w:t>
            </w:r>
          </w:p>
          <w:p w14:paraId="05FB132B" w14:textId="77777777" w:rsidR="002B20E1" w:rsidRPr="00FD7E44" w:rsidRDefault="002B20E1" w:rsidP="00327923">
            <w:pPr>
              <w:pStyle w:val="TAL"/>
            </w:pPr>
            <w:r w:rsidRPr="00FD7E44">
              <w:t>0dB</w:t>
            </w:r>
          </w:p>
          <w:p w14:paraId="0C1B0834" w14:textId="77777777" w:rsidR="002B20E1" w:rsidRPr="00FD7E44" w:rsidRDefault="002B20E1" w:rsidP="00327923">
            <w:pPr>
              <w:pStyle w:val="TAL"/>
            </w:pPr>
            <w:r w:rsidRPr="00FD7E44">
              <w:t>0dB</w:t>
            </w:r>
          </w:p>
          <w:p w14:paraId="0416737C" w14:textId="77777777" w:rsidR="002B20E1" w:rsidRPr="00FD7E44" w:rsidRDefault="002B20E1" w:rsidP="00327923">
            <w:pPr>
              <w:pStyle w:val="TAL"/>
            </w:pPr>
          </w:p>
          <w:p w14:paraId="6C58FF30" w14:textId="77777777" w:rsidR="002B20E1" w:rsidRPr="00FD7E44" w:rsidRDefault="002B20E1" w:rsidP="00327923">
            <w:pPr>
              <w:pStyle w:val="TAL"/>
            </w:pPr>
          </w:p>
          <w:p w14:paraId="2D42B58C" w14:textId="77777777" w:rsidR="002B20E1" w:rsidRPr="00FD7E44" w:rsidRDefault="002B20E1" w:rsidP="00327923">
            <w:pPr>
              <w:pStyle w:val="TAL"/>
            </w:pPr>
            <w:r w:rsidRPr="00FD7E44">
              <w:t>During T2:</w:t>
            </w:r>
          </w:p>
          <w:p w14:paraId="733B7EEB" w14:textId="77777777" w:rsidR="002B20E1" w:rsidRPr="00FD7E44" w:rsidRDefault="002B20E1" w:rsidP="00327923">
            <w:pPr>
              <w:pStyle w:val="TAL"/>
            </w:pPr>
            <w:r w:rsidRPr="00FD7E44">
              <w:t xml:space="preserve">0dB </w:t>
            </w:r>
          </w:p>
          <w:p w14:paraId="4C80ED04" w14:textId="77777777" w:rsidR="002B20E1" w:rsidRPr="00FD7E44" w:rsidRDefault="002B20E1" w:rsidP="00327923">
            <w:pPr>
              <w:pStyle w:val="TAL"/>
            </w:pPr>
            <w:r w:rsidRPr="00FD7E44">
              <w:t xml:space="preserve">0dB </w:t>
            </w:r>
          </w:p>
          <w:p w14:paraId="09117ECF" w14:textId="77777777" w:rsidR="002B20E1" w:rsidRPr="00FD7E44" w:rsidRDefault="002B20E1" w:rsidP="00327923">
            <w:pPr>
              <w:pStyle w:val="TAL"/>
            </w:pPr>
            <w:r w:rsidRPr="00FD7E44">
              <w:t>0dB</w:t>
            </w:r>
          </w:p>
          <w:p w14:paraId="7F3A8231" w14:textId="77777777" w:rsidR="002B20E1" w:rsidRPr="00FD7E44" w:rsidRDefault="002B20E1" w:rsidP="00327923">
            <w:pPr>
              <w:pStyle w:val="TAL"/>
            </w:pPr>
            <w:r w:rsidRPr="00FD7E44">
              <w:t>0dB</w:t>
            </w:r>
          </w:p>
        </w:tc>
        <w:tc>
          <w:tcPr>
            <w:tcW w:w="2694" w:type="dxa"/>
          </w:tcPr>
          <w:p w14:paraId="02A19E72" w14:textId="77777777" w:rsidR="002B20E1" w:rsidRPr="00FD7E44" w:rsidRDefault="002B20E1" w:rsidP="00327923">
            <w:pPr>
              <w:pStyle w:val="TAL"/>
            </w:pPr>
            <w:r w:rsidRPr="00FD7E44">
              <w:t>During T1:</w:t>
            </w:r>
          </w:p>
          <w:p w14:paraId="0D482CA5" w14:textId="77777777" w:rsidR="002B20E1" w:rsidRPr="00FD7E44" w:rsidRDefault="002B20E1" w:rsidP="00327923">
            <w:pPr>
              <w:pStyle w:val="TAL"/>
            </w:pPr>
            <w:r w:rsidRPr="00FD7E44">
              <w:t>Noc1: -98dBm/15kHz</w:t>
            </w:r>
          </w:p>
          <w:p w14:paraId="24E57662" w14:textId="77777777" w:rsidR="002B20E1" w:rsidRPr="00FD7E44" w:rsidRDefault="002B20E1" w:rsidP="00327923">
            <w:pPr>
              <w:pStyle w:val="TAL"/>
            </w:pPr>
            <w:r w:rsidRPr="00FD7E44">
              <w:t>Ês1 / Noc1: +4dB</w:t>
            </w:r>
          </w:p>
          <w:p w14:paraId="11FB602B" w14:textId="77777777" w:rsidR="002B20E1" w:rsidRPr="00FD7E44" w:rsidRDefault="002B20E1" w:rsidP="00327923">
            <w:pPr>
              <w:pStyle w:val="TAL"/>
            </w:pPr>
            <w:r w:rsidRPr="00FD7E44">
              <w:t>Noc2: -98dBm/15kHz</w:t>
            </w:r>
          </w:p>
          <w:p w14:paraId="73A4FC4A" w14:textId="77777777" w:rsidR="002B20E1" w:rsidRPr="00FD7E44" w:rsidRDefault="002B20E1" w:rsidP="00327923">
            <w:pPr>
              <w:pStyle w:val="TAL"/>
            </w:pPr>
            <w:r w:rsidRPr="00FD7E44">
              <w:t>Ês2 / Noc2: -infinity</w:t>
            </w:r>
          </w:p>
          <w:p w14:paraId="1B6FA0F4" w14:textId="77777777" w:rsidR="002B20E1" w:rsidRPr="00FD7E44" w:rsidRDefault="002B20E1" w:rsidP="00327923">
            <w:pPr>
              <w:pStyle w:val="TAL"/>
            </w:pPr>
          </w:p>
          <w:p w14:paraId="247E6877" w14:textId="77777777" w:rsidR="002B20E1" w:rsidRPr="00FD7E44" w:rsidRDefault="002B20E1" w:rsidP="00327923">
            <w:pPr>
              <w:pStyle w:val="TAL"/>
            </w:pPr>
            <w:r w:rsidRPr="00FD7E44">
              <w:t>During T2:</w:t>
            </w:r>
          </w:p>
          <w:p w14:paraId="207A5D12" w14:textId="77777777" w:rsidR="002B20E1" w:rsidRPr="00FD7E44" w:rsidRDefault="002B20E1" w:rsidP="00327923">
            <w:pPr>
              <w:pStyle w:val="TAL"/>
            </w:pPr>
            <w:r w:rsidRPr="00FD7E44">
              <w:t>Noc1: -98dBm/15kHz</w:t>
            </w:r>
          </w:p>
          <w:p w14:paraId="11514C17" w14:textId="77777777" w:rsidR="002B20E1" w:rsidRPr="00FD7E44" w:rsidRDefault="002B20E1" w:rsidP="00327923">
            <w:pPr>
              <w:pStyle w:val="TAL"/>
            </w:pPr>
            <w:r w:rsidRPr="00FD7E44">
              <w:t>Ês1 / Noc1: +4dB</w:t>
            </w:r>
          </w:p>
          <w:p w14:paraId="76E0CBF2" w14:textId="77777777" w:rsidR="002B20E1" w:rsidRPr="00FD7E44" w:rsidRDefault="002B20E1" w:rsidP="00327923">
            <w:pPr>
              <w:pStyle w:val="TAL"/>
            </w:pPr>
            <w:r w:rsidRPr="00FD7E44">
              <w:t>Noc2: -98dBm/15kHz</w:t>
            </w:r>
          </w:p>
          <w:p w14:paraId="28FCE898" w14:textId="77777777" w:rsidR="002B20E1" w:rsidRPr="00FD7E44" w:rsidRDefault="002B20E1" w:rsidP="00327923">
            <w:pPr>
              <w:pStyle w:val="TAL"/>
            </w:pPr>
            <w:r w:rsidRPr="00FD7E44">
              <w:t>Ês2 / Noc2: +7.0dB</w:t>
            </w:r>
          </w:p>
        </w:tc>
      </w:tr>
      <w:tr w:rsidR="002B20E1" w:rsidRPr="00FD7E44" w14:paraId="5B5B427A" w14:textId="77777777" w:rsidTr="00327923">
        <w:tc>
          <w:tcPr>
            <w:tcW w:w="2780" w:type="dxa"/>
          </w:tcPr>
          <w:p w14:paraId="3BCF9801" w14:textId="77777777" w:rsidR="002B20E1" w:rsidRPr="00FD7E44" w:rsidRDefault="002B20E1" w:rsidP="00327923">
            <w:pPr>
              <w:pStyle w:val="TAL"/>
            </w:pPr>
            <w:r w:rsidRPr="00FD7E44">
              <w:t>5.1.5</w:t>
            </w:r>
            <w:r w:rsidRPr="00FD7E44">
              <w:rPr>
                <w:lang w:eastAsia="zh-TW"/>
              </w:rPr>
              <w:t>_2</w:t>
            </w:r>
            <w:r w:rsidRPr="00FD7E44">
              <w:t xml:space="preserve"> </w:t>
            </w:r>
            <w:r w:rsidRPr="00FD7E44">
              <w:rPr>
                <w:rFonts w:eastAsia="MingLiU" w:cs="Arial"/>
                <w:color w:val="000000"/>
                <w:szCs w:val="18"/>
                <w:lang w:eastAsia="zh-TW"/>
              </w:rPr>
              <w:t>E-UTRAN FDD – FDD Inter frequency handover: unknown target cell for UE Category 1bis</w:t>
            </w:r>
          </w:p>
        </w:tc>
        <w:tc>
          <w:tcPr>
            <w:tcW w:w="3292" w:type="dxa"/>
          </w:tcPr>
          <w:p w14:paraId="26073D4D" w14:textId="77777777" w:rsidR="002B20E1" w:rsidRPr="00FD7E44" w:rsidRDefault="002B20E1" w:rsidP="00327923">
            <w:pPr>
              <w:pStyle w:val="TAL"/>
            </w:pPr>
            <w:r w:rsidRPr="00FD7E44">
              <w:rPr>
                <w:lang w:eastAsia="zh-TW"/>
              </w:rPr>
              <w:t>Same as 5.1.5</w:t>
            </w:r>
          </w:p>
        </w:tc>
        <w:tc>
          <w:tcPr>
            <w:tcW w:w="1623" w:type="dxa"/>
          </w:tcPr>
          <w:p w14:paraId="7EC76BC4" w14:textId="77777777" w:rsidR="002B20E1" w:rsidRPr="00FD7E44" w:rsidRDefault="002B20E1" w:rsidP="00327923">
            <w:pPr>
              <w:pStyle w:val="TAL"/>
            </w:pPr>
            <w:r w:rsidRPr="00FD7E44">
              <w:rPr>
                <w:lang w:eastAsia="zh-TW"/>
              </w:rPr>
              <w:t>Same as 5.1.5</w:t>
            </w:r>
          </w:p>
        </w:tc>
        <w:tc>
          <w:tcPr>
            <w:tcW w:w="2694" w:type="dxa"/>
          </w:tcPr>
          <w:p w14:paraId="437E3244" w14:textId="77777777" w:rsidR="002B20E1" w:rsidRPr="00FD7E44" w:rsidRDefault="002B20E1" w:rsidP="00327923">
            <w:pPr>
              <w:pStyle w:val="TAL"/>
            </w:pPr>
            <w:r w:rsidRPr="00FD7E44">
              <w:rPr>
                <w:lang w:eastAsia="zh-TW"/>
              </w:rPr>
              <w:t>Same as 5.1.5</w:t>
            </w:r>
          </w:p>
        </w:tc>
      </w:tr>
      <w:tr w:rsidR="002B20E1" w:rsidRPr="00FD7E44" w14:paraId="3B320217" w14:textId="77777777" w:rsidTr="00327923">
        <w:tc>
          <w:tcPr>
            <w:tcW w:w="2780" w:type="dxa"/>
          </w:tcPr>
          <w:p w14:paraId="5712321D" w14:textId="77777777" w:rsidR="002B20E1" w:rsidRPr="00FD7E44" w:rsidRDefault="002B20E1" w:rsidP="00327923">
            <w:pPr>
              <w:pStyle w:val="TAL"/>
            </w:pPr>
            <w:r w:rsidRPr="00FD7E44">
              <w:t>5.1.6 E-UTRAN TDD-TDD inter-frequency Handover with unknown target cell</w:t>
            </w:r>
          </w:p>
        </w:tc>
        <w:tc>
          <w:tcPr>
            <w:tcW w:w="3292" w:type="dxa"/>
          </w:tcPr>
          <w:p w14:paraId="70195CAC" w14:textId="77777777" w:rsidR="002B20E1" w:rsidRPr="00FD7E44" w:rsidRDefault="002B20E1" w:rsidP="00327923">
            <w:pPr>
              <w:pStyle w:val="TAL"/>
            </w:pPr>
            <w:r w:rsidRPr="00FD7E44">
              <w:t>During T1:</w:t>
            </w:r>
          </w:p>
          <w:p w14:paraId="18052008" w14:textId="77777777" w:rsidR="002B20E1" w:rsidRPr="00FD7E44" w:rsidRDefault="002B20E1" w:rsidP="00327923">
            <w:pPr>
              <w:pStyle w:val="TAL"/>
            </w:pPr>
            <w:r w:rsidRPr="00FD7E44">
              <w:t>Noc1: -98dBm/15kHz</w:t>
            </w:r>
          </w:p>
          <w:p w14:paraId="17AA9BF7" w14:textId="77777777" w:rsidR="002B20E1" w:rsidRPr="00FD7E44" w:rsidRDefault="002B20E1" w:rsidP="00327923">
            <w:pPr>
              <w:pStyle w:val="TAL"/>
            </w:pPr>
            <w:r w:rsidRPr="00FD7E44">
              <w:t>Ês1 / Noc1: +4dB</w:t>
            </w:r>
          </w:p>
          <w:p w14:paraId="072E0A08" w14:textId="77777777" w:rsidR="002B20E1" w:rsidRPr="00FD7E44" w:rsidRDefault="002B20E1" w:rsidP="00327923">
            <w:pPr>
              <w:pStyle w:val="TAL"/>
            </w:pPr>
            <w:r w:rsidRPr="00FD7E44">
              <w:t>Noc2: -98dBm/15kHz</w:t>
            </w:r>
          </w:p>
          <w:p w14:paraId="0C438A55" w14:textId="77777777" w:rsidR="002B20E1" w:rsidRPr="00FD7E44" w:rsidRDefault="002B20E1" w:rsidP="00327923">
            <w:pPr>
              <w:pStyle w:val="TAL"/>
            </w:pPr>
            <w:r w:rsidRPr="00FD7E44">
              <w:t>Ês2 / Noc2: -infinity</w:t>
            </w:r>
          </w:p>
          <w:p w14:paraId="161EA5EA" w14:textId="77777777" w:rsidR="002B20E1" w:rsidRPr="00FD7E44" w:rsidRDefault="002B20E1" w:rsidP="00327923">
            <w:pPr>
              <w:pStyle w:val="TAL"/>
            </w:pPr>
          </w:p>
          <w:p w14:paraId="30CFBCFA" w14:textId="77777777" w:rsidR="002B20E1" w:rsidRPr="00FD7E44" w:rsidRDefault="002B20E1" w:rsidP="00327923">
            <w:pPr>
              <w:pStyle w:val="TAL"/>
            </w:pPr>
            <w:r w:rsidRPr="00FD7E44">
              <w:t>During T2:</w:t>
            </w:r>
          </w:p>
          <w:p w14:paraId="2C919ACA" w14:textId="77777777" w:rsidR="002B20E1" w:rsidRPr="00FD7E44" w:rsidRDefault="002B20E1" w:rsidP="00327923">
            <w:pPr>
              <w:pStyle w:val="TAL"/>
            </w:pPr>
            <w:r w:rsidRPr="00FD7E44">
              <w:t>Noc1: -98dBm/15kHz</w:t>
            </w:r>
          </w:p>
          <w:p w14:paraId="68EBF44C" w14:textId="77777777" w:rsidR="002B20E1" w:rsidRPr="00FD7E44" w:rsidRDefault="002B20E1" w:rsidP="00327923">
            <w:pPr>
              <w:pStyle w:val="TAL"/>
            </w:pPr>
            <w:r w:rsidRPr="00FD7E44">
              <w:t>Ês1 / Noc1: +4dB</w:t>
            </w:r>
          </w:p>
          <w:p w14:paraId="3F07FB4D" w14:textId="77777777" w:rsidR="002B20E1" w:rsidRPr="00FD7E44" w:rsidRDefault="002B20E1" w:rsidP="00327923">
            <w:pPr>
              <w:pStyle w:val="TAL"/>
            </w:pPr>
            <w:r w:rsidRPr="00FD7E44">
              <w:t>Noc2: -98dBm/15kHz</w:t>
            </w:r>
          </w:p>
          <w:p w14:paraId="30407DD5" w14:textId="77777777" w:rsidR="002B20E1" w:rsidRPr="00FD7E44" w:rsidRDefault="002B20E1" w:rsidP="00327923">
            <w:pPr>
              <w:pStyle w:val="TAL"/>
            </w:pPr>
            <w:r w:rsidRPr="00FD7E44">
              <w:t>Ês2 / Noc2: +5.0dB</w:t>
            </w:r>
          </w:p>
        </w:tc>
        <w:tc>
          <w:tcPr>
            <w:tcW w:w="1623" w:type="dxa"/>
          </w:tcPr>
          <w:p w14:paraId="35282B72" w14:textId="77777777" w:rsidR="002B20E1" w:rsidRPr="00FD7E44" w:rsidRDefault="002B20E1" w:rsidP="00327923">
            <w:pPr>
              <w:pStyle w:val="TAL"/>
            </w:pPr>
            <w:r w:rsidRPr="00FD7E44">
              <w:t>During T1:</w:t>
            </w:r>
          </w:p>
          <w:p w14:paraId="611790CD" w14:textId="77777777" w:rsidR="002B20E1" w:rsidRPr="00FD7E44" w:rsidRDefault="002B20E1" w:rsidP="00327923">
            <w:pPr>
              <w:pStyle w:val="TAL"/>
            </w:pPr>
            <w:r w:rsidRPr="00FD7E44">
              <w:t>0dB</w:t>
            </w:r>
          </w:p>
          <w:p w14:paraId="601AE0E3" w14:textId="77777777" w:rsidR="002B20E1" w:rsidRPr="00FD7E44" w:rsidRDefault="002B20E1" w:rsidP="00327923">
            <w:pPr>
              <w:pStyle w:val="TAL"/>
            </w:pPr>
            <w:r w:rsidRPr="00FD7E44">
              <w:t>0dB</w:t>
            </w:r>
          </w:p>
          <w:p w14:paraId="02324B32" w14:textId="77777777" w:rsidR="002B20E1" w:rsidRPr="00FD7E44" w:rsidRDefault="002B20E1" w:rsidP="00327923">
            <w:pPr>
              <w:pStyle w:val="TAL"/>
            </w:pPr>
            <w:r w:rsidRPr="00FD7E44">
              <w:t>0dB</w:t>
            </w:r>
          </w:p>
          <w:p w14:paraId="5E7B71C3" w14:textId="77777777" w:rsidR="002B20E1" w:rsidRPr="00FD7E44" w:rsidRDefault="002B20E1" w:rsidP="00327923">
            <w:pPr>
              <w:pStyle w:val="TAL"/>
            </w:pPr>
          </w:p>
          <w:p w14:paraId="40C83350" w14:textId="77777777" w:rsidR="002B20E1" w:rsidRPr="00FD7E44" w:rsidRDefault="002B20E1" w:rsidP="00327923">
            <w:pPr>
              <w:pStyle w:val="TAL"/>
            </w:pPr>
          </w:p>
          <w:p w14:paraId="5B655D00" w14:textId="77777777" w:rsidR="002B20E1" w:rsidRPr="00FD7E44" w:rsidRDefault="002B20E1" w:rsidP="00327923">
            <w:pPr>
              <w:pStyle w:val="TAL"/>
            </w:pPr>
            <w:r w:rsidRPr="00FD7E44">
              <w:t>During T2:</w:t>
            </w:r>
          </w:p>
          <w:p w14:paraId="5AADBA24" w14:textId="77777777" w:rsidR="002B20E1" w:rsidRPr="00FD7E44" w:rsidRDefault="002B20E1" w:rsidP="00327923">
            <w:pPr>
              <w:pStyle w:val="TAL"/>
            </w:pPr>
            <w:r w:rsidRPr="00FD7E44">
              <w:t xml:space="preserve">0dB </w:t>
            </w:r>
          </w:p>
          <w:p w14:paraId="55CADB8E" w14:textId="77777777" w:rsidR="002B20E1" w:rsidRPr="00FD7E44" w:rsidRDefault="002B20E1" w:rsidP="00327923">
            <w:pPr>
              <w:pStyle w:val="TAL"/>
            </w:pPr>
            <w:r w:rsidRPr="00FD7E44">
              <w:t xml:space="preserve">0dB </w:t>
            </w:r>
          </w:p>
          <w:p w14:paraId="6255C6AD" w14:textId="77777777" w:rsidR="002B20E1" w:rsidRPr="00FD7E44" w:rsidRDefault="002B20E1" w:rsidP="00327923">
            <w:pPr>
              <w:pStyle w:val="TAL"/>
            </w:pPr>
            <w:r w:rsidRPr="00FD7E44">
              <w:t>0dB</w:t>
            </w:r>
          </w:p>
          <w:p w14:paraId="0FB3D0DD" w14:textId="77777777" w:rsidR="002B20E1" w:rsidRPr="00FD7E44" w:rsidRDefault="002B20E1" w:rsidP="00327923">
            <w:pPr>
              <w:pStyle w:val="TAL"/>
            </w:pPr>
            <w:r w:rsidRPr="00FD7E44">
              <w:t>0dB</w:t>
            </w:r>
          </w:p>
        </w:tc>
        <w:tc>
          <w:tcPr>
            <w:tcW w:w="2694" w:type="dxa"/>
          </w:tcPr>
          <w:p w14:paraId="006064FD" w14:textId="77777777" w:rsidR="002B20E1" w:rsidRPr="00FD7E44" w:rsidRDefault="002B20E1" w:rsidP="00327923">
            <w:pPr>
              <w:pStyle w:val="TAL"/>
            </w:pPr>
            <w:r w:rsidRPr="00FD7E44">
              <w:t>During T1:</w:t>
            </w:r>
          </w:p>
          <w:p w14:paraId="0D0EE1F4" w14:textId="77777777" w:rsidR="002B20E1" w:rsidRPr="00FD7E44" w:rsidRDefault="002B20E1" w:rsidP="00327923">
            <w:pPr>
              <w:pStyle w:val="TAL"/>
            </w:pPr>
            <w:r w:rsidRPr="00FD7E44">
              <w:t>Noc1: -98dBm/15kHz</w:t>
            </w:r>
          </w:p>
          <w:p w14:paraId="0EFF0F48" w14:textId="77777777" w:rsidR="002B20E1" w:rsidRPr="00FD7E44" w:rsidRDefault="002B20E1" w:rsidP="00327923">
            <w:pPr>
              <w:pStyle w:val="TAL"/>
            </w:pPr>
            <w:r w:rsidRPr="00FD7E44">
              <w:t>Ês1 / Noc1: +4dB</w:t>
            </w:r>
          </w:p>
          <w:p w14:paraId="69FA0381" w14:textId="77777777" w:rsidR="002B20E1" w:rsidRPr="00FD7E44" w:rsidRDefault="002B20E1" w:rsidP="00327923">
            <w:pPr>
              <w:pStyle w:val="TAL"/>
            </w:pPr>
            <w:r w:rsidRPr="00FD7E44">
              <w:t>Noc2: -98dBm/15kHz</w:t>
            </w:r>
          </w:p>
          <w:p w14:paraId="37654BF6" w14:textId="77777777" w:rsidR="002B20E1" w:rsidRPr="00FD7E44" w:rsidRDefault="002B20E1" w:rsidP="00327923">
            <w:pPr>
              <w:pStyle w:val="TAL"/>
            </w:pPr>
            <w:r w:rsidRPr="00FD7E44">
              <w:t>Ês2 / Noc2: -infinity</w:t>
            </w:r>
          </w:p>
          <w:p w14:paraId="441FE14D" w14:textId="77777777" w:rsidR="002B20E1" w:rsidRPr="00FD7E44" w:rsidRDefault="002B20E1" w:rsidP="00327923">
            <w:pPr>
              <w:pStyle w:val="TAL"/>
            </w:pPr>
          </w:p>
          <w:p w14:paraId="16132503" w14:textId="77777777" w:rsidR="002B20E1" w:rsidRPr="00FD7E44" w:rsidRDefault="002B20E1" w:rsidP="00327923">
            <w:pPr>
              <w:pStyle w:val="TAL"/>
            </w:pPr>
            <w:r w:rsidRPr="00FD7E44">
              <w:t>During T2:</w:t>
            </w:r>
          </w:p>
          <w:p w14:paraId="777F95FD" w14:textId="77777777" w:rsidR="002B20E1" w:rsidRPr="00FD7E44" w:rsidRDefault="002B20E1" w:rsidP="00327923">
            <w:pPr>
              <w:pStyle w:val="TAL"/>
            </w:pPr>
            <w:r w:rsidRPr="00FD7E44">
              <w:t>Noc1: -98dBm/15kHz</w:t>
            </w:r>
          </w:p>
          <w:p w14:paraId="74AA0A10" w14:textId="77777777" w:rsidR="002B20E1" w:rsidRPr="00FD7E44" w:rsidRDefault="002B20E1" w:rsidP="00327923">
            <w:pPr>
              <w:pStyle w:val="TAL"/>
            </w:pPr>
            <w:r w:rsidRPr="00FD7E44">
              <w:t>Ês1 / Noc1: +4dB</w:t>
            </w:r>
          </w:p>
          <w:p w14:paraId="3A50EB18" w14:textId="77777777" w:rsidR="002B20E1" w:rsidRPr="00FD7E44" w:rsidRDefault="002B20E1" w:rsidP="00327923">
            <w:pPr>
              <w:pStyle w:val="TAL"/>
            </w:pPr>
            <w:r w:rsidRPr="00FD7E44">
              <w:t>Noc2: -98dBm/15kHz</w:t>
            </w:r>
          </w:p>
          <w:p w14:paraId="4D57C51F" w14:textId="77777777" w:rsidR="002B20E1" w:rsidRPr="00FD7E44" w:rsidRDefault="002B20E1" w:rsidP="00327923">
            <w:pPr>
              <w:pStyle w:val="TAL"/>
            </w:pPr>
            <w:r w:rsidRPr="00FD7E44">
              <w:t>Ês2 / Noc2: +5.0dB</w:t>
            </w:r>
          </w:p>
        </w:tc>
      </w:tr>
      <w:tr w:rsidR="002B20E1" w:rsidRPr="00FD7E44" w14:paraId="17811593" w14:textId="77777777" w:rsidTr="00327923">
        <w:tc>
          <w:tcPr>
            <w:tcW w:w="2780" w:type="dxa"/>
          </w:tcPr>
          <w:p w14:paraId="0886FF4E" w14:textId="77777777" w:rsidR="002B20E1" w:rsidRPr="00FD7E44" w:rsidRDefault="002B20E1" w:rsidP="00327923">
            <w:pPr>
              <w:pStyle w:val="TAL"/>
            </w:pPr>
            <w:r w:rsidRPr="00FD7E44">
              <w:lastRenderedPageBreak/>
              <w:t>5.1.6</w:t>
            </w:r>
            <w:r w:rsidRPr="00FD7E44">
              <w:rPr>
                <w:lang w:eastAsia="zh-TW"/>
              </w:rPr>
              <w:t>_2</w:t>
            </w:r>
            <w:r w:rsidRPr="00FD7E44">
              <w:t xml:space="preserve"> </w:t>
            </w:r>
            <w:r w:rsidRPr="00FD7E44">
              <w:rPr>
                <w:rFonts w:eastAsia="MingLiU" w:cs="Arial"/>
                <w:color w:val="000000"/>
                <w:szCs w:val="18"/>
                <w:lang w:eastAsia="zh-TW"/>
              </w:rPr>
              <w:t>E-UTRAN TDD – TDD Inter frequency handover; unknown Target Cell for UE Category 1bis</w:t>
            </w:r>
          </w:p>
        </w:tc>
        <w:tc>
          <w:tcPr>
            <w:tcW w:w="3292" w:type="dxa"/>
          </w:tcPr>
          <w:p w14:paraId="3DFD09BC" w14:textId="77777777" w:rsidR="002B20E1" w:rsidRPr="00FD7E44" w:rsidRDefault="002B20E1" w:rsidP="00327923">
            <w:pPr>
              <w:pStyle w:val="TAL"/>
            </w:pPr>
            <w:r w:rsidRPr="00FD7E44">
              <w:rPr>
                <w:lang w:eastAsia="zh-TW"/>
              </w:rPr>
              <w:t>Same as 5.1.6</w:t>
            </w:r>
          </w:p>
        </w:tc>
        <w:tc>
          <w:tcPr>
            <w:tcW w:w="1623" w:type="dxa"/>
          </w:tcPr>
          <w:p w14:paraId="2F6B4631" w14:textId="77777777" w:rsidR="002B20E1" w:rsidRPr="00FD7E44" w:rsidRDefault="002B20E1" w:rsidP="00327923">
            <w:pPr>
              <w:pStyle w:val="TAL"/>
            </w:pPr>
            <w:r w:rsidRPr="00FD7E44">
              <w:rPr>
                <w:lang w:eastAsia="zh-TW"/>
              </w:rPr>
              <w:t>Same as 5.1.6</w:t>
            </w:r>
          </w:p>
        </w:tc>
        <w:tc>
          <w:tcPr>
            <w:tcW w:w="2694" w:type="dxa"/>
          </w:tcPr>
          <w:p w14:paraId="417097EC" w14:textId="77777777" w:rsidR="002B20E1" w:rsidRPr="00FD7E44" w:rsidRDefault="002B20E1" w:rsidP="00327923">
            <w:pPr>
              <w:pStyle w:val="TAL"/>
            </w:pPr>
            <w:r w:rsidRPr="00FD7E44">
              <w:rPr>
                <w:lang w:eastAsia="zh-TW"/>
              </w:rPr>
              <w:t>Same as 5.1.6</w:t>
            </w:r>
          </w:p>
        </w:tc>
      </w:tr>
      <w:tr w:rsidR="002B20E1" w:rsidRPr="00FD7E44" w14:paraId="2C628F5B" w14:textId="77777777" w:rsidTr="00327923">
        <w:tc>
          <w:tcPr>
            <w:tcW w:w="2780" w:type="dxa"/>
          </w:tcPr>
          <w:p w14:paraId="4E255DE7" w14:textId="77777777" w:rsidR="002B20E1" w:rsidRPr="00FD7E44" w:rsidRDefault="002B20E1" w:rsidP="00327923">
            <w:pPr>
              <w:pStyle w:val="TAL"/>
            </w:pPr>
            <w:r w:rsidRPr="00FD7E44">
              <w:t>5.1.7 E-UTRAN FDD-TDD Handover inter frequency case</w:t>
            </w:r>
          </w:p>
        </w:tc>
        <w:tc>
          <w:tcPr>
            <w:tcW w:w="3292" w:type="dxa"/>
          </w:tcPr>
          <w:p w14:paraId="0A9034EC" w14:textId="77777777" w:rsidR="002B20E1" w:rsidRPr="00FD7E44" w:rsidRDefault="002B20E1" w:rsidP="00327923">
            <w:pPr>
              <w:pStyle w:val="TAL"/>
            </w:pPr>
            <w:r w:rsidRPr="00FD7E44">
              <w:t>Same as 5.1.3</w:t>
            </w:r>
          </w:p>
        </w:tc>
        <w:tc>
          <w:tcPr>
            <w:tcW w:w="1623" w:type="dxa"/>
          </w:tcPr>
          <w:p w14:paraId="594AF895" w14:textId="77777777" w:rsidR="002B20E1" w:rsidRPr="00FD7E44" w:rsidRDefault="002B20E1" w:rsidP="00327923">
            <w:pPr>
              <w:pStyle w:val="TAL"/>
            </w:pPr>
            <w:r w:rsidRPr="00FD7E44">
              <w:t>Same as 5.1.3</w:t>
            </w:r>
          </w:p>
        </w:tc>
        <w:tc>
          <w:tcPr>
            <w:tcW w:w="2694" w:type="dxa"/>
          </w:tcPr>
          <w:p w14:paraId="2C2F4479" w14:textId="77777777" w:rsidR="002B20E1" w:rsidRPr="00FD7E44" w:rsidRDefault="002B20E1" w:rsidP="00327923">
            <w:pPr>
              <w:pStyle w:val="TAL"/>
            </w:pPr>
            <w:r w:rsidRPr="00FD7E44">
              <w:t>Same as 5.1.3</w:t>
            </w:r>
          </w:p>
        </w:tc>
      </w:tr>
      <w:tr w:rsidR="002B20E1" w:rsidRPr="00FD7E44" w14:paraId="41835A60" w14:textId="77777777" w:rsidTr="00327923">
        <w:tc>
          <w:tcPr>
            <w:tcW w:w="2780" w:type="dxa"/>
          </w:tcPr>
          <w:p w14:paraId="5C224EC7" w14:textId="77777777" w:rsidR="002B20E1" w:rsidRPr="00FD7E44" w:rsidRDefault="002B20E1" w:rsidP="00327923">
            <w:pPr>
              <w:pStyle w:val="TAL"/>
            </w:pPr>
            <w:r w:rsidRPr="00FD7E44">
              <w:t>5.1.7</w:t>
            </w:r>
            <w:r w:rsidRPr="00FD7E44">
              <w:rPr>
                <w:lang w:eastAsia="zh-TW"/>
              </w:rPr>
              <w:t>_2</w:t>
            </w:r>
            <w:r w:rsidRPr="00FD7E44">
              <w:t xml:space="preserve"> </w:t>
            </w:r>
            <w:r w:rsidRPr="00FD7E44">
              <w:rPr>
                <w:rFonts w:eastAsia="MingLiU" w:cs="Arial"/>
                <w:color w:val="000000"/>
                <w:szCs w:val="18"/>
                <w:lang w:eastAsia="zh-TW"/>
              </w:rPr>
              <w:t>E-UTRAN FDD – TDD Inter frequency handover for UE Category 1bis</w:t>
            </w:r>
          </w:p>
        </w:tc>
        <w:tc>
          <w:tcPr>
            <w:tcW w:w="3292" w:type="dxa"/>
          </w:tcPr>
          <w:p w14:paraId="2B351564" w14:textId="77777777" w:rsidR="002B20E1" w:rsidRPr="00FD7E44" w:rsidRDefault="002B20E1" w:rsidP="00327923">
            <w:pPr>
              <w:pStyle w:val="TAL"/>
            </w:pPr>
            <w:r w:rsidRPr="00FD7E44">
              <w:t>Same as 5.1.3</w:t>
            </w:r>
            <w:r w:rsidRPr="00FD7E44">
              <w:rPr>
                <w:lang w:eastAsia="zh-TW"/>
              </w:rPr>
              <w:t>_2</w:t>
            </w:r>
          </w:p>
        </w:tc>
        <w:tc>
          <w:tcPr>
            <w:tcW w:w="1623" w:type="dxa"/>
          </w:tcPr>
          <w:p w14:paraId="2E8262CA" w14:textId="77777777" w:rsidR="002B20E1" w:rsidRPr="00FD7E44" w:rsidRDefault="002B20E1" w:rsidP="00327923">
            <w:pPr>
              <w:pStyle w:val="TAL"/>
            </w:pPr>
            <w:r w:rsidRPr="00FD7E44">
              <w:t>Same as 5.1.3</w:t>
            </w:r>
            <w:r w:rsidRPr="00FD7E44">
              <w:rPr>
                <w:lang w:eastAsia="zh-TW"/>
              </w:rPr>
              <w:t>_2</w:t>
            </w:r>
          </w:p>
        </w:tc>
        <w:tc>
          <w:tcPr>
            <w:tcW w:w="2694" w:type="dxa"/>
          </w:tcPr>
          <w:p w14:paraId="5B14A178" w14:textId="77777777" w:rsidR="002B20E1" w:rsidRPr="00FD7E44" w:rsidRDefault="002B20E1" w:rsidP="00327923">
            <w:pPr>
              <w:pStyle w:val="TAL"/>
            </w:pPr>
            <w:r w:rsidRPr="00FD7E44">
              <w:t>Same as 5.1.3</w:t>
            </w:r>
            <w:r w:rsidRPr="00FD7E44">
              <w:rPr>
                <w:lang w:eastAsia="zh-TW"/>
              </w:rPr>
              <w:t>_2</w:t>
            </w:r>
          </w:p>
        </w:tc>
      </w:tr>
      <w:tr w:rsidR="002B20E1" w:rsidRPr="00FD7E44" w14:paraId="25427DDA" w14:textId="77777777" w:rsidTr="00327923">
        <w:tc>
          <w:tcPr>
            <w:tcW w:w="2780" w:type="dxa"/>
          </w:tcPr>
          <w:p w14:paraId="672EF049" w14:textId="77777777" w:rsidR="002B20E1" w:rsidRPr="00FD7E44" w:rsidRDefault="002B20E1" w:rsidP="00327923">
            <w:pPr>
              <w:pStyle w:val="TAL"/>
            </w:pPr>
            <w:r w:rsidRPr="00FD7E44">
              <w:t>5.1.8 E-UTRAN TDD-FDD Handover inter frequency case</w:t>
            </w:r>
          </w:p>
        </w:tc>
        <w:tc>
          <w:tcPr>
            <w:tcW w:w="3292" w:type="dxa"/>
          </w:tcPr>
          <w:p w14:paraId="0EC51171" w14:textId="77777777" w:rsidR="002B20E1" w:rsidRPr="00FD7E44" w:rsidRDefault="002B20E1" w:rsidP="00327923">
            <w:pPr>
              <w:pStyle w:val="TAL"/>
            </w:pPr>
            <w:r w:rsidRPr="00FD7E44">
              <w:t>Same as 5.1.3</w:t>
            </w:r>
          </w:p>
        </w:tc>
        <w:tc>
          <w:tcPr>
            <w:tcW w:w="1623" w:type="dxa"/>
          </w:tcPr>
          <w:p w14:paraId="393AC543" w14:textId="77777777" w:rsidR="002B20E1" w:rsidRPr="00FD7E44" w:rsidRDefault="002B20E1" w:rsidP="00327923">
            <w:pPr>
              <w:pStyle w:val="TAL"/>
            </w:pPr>
            <w:r w:rsidRPr="00FD7E44">
              <w:t>Same as 5.1.3</w:t>
            </w:r>
          </w:p>
        </w:tc>
        <w:tc>
          <w:tcPr>
            <w:tcW w:w="2694" w:type="dxa"/>
          </w:tcPr>
          <w:p w14:paraId="1EAE716F" w14:textId="77777777" w:rsidR="002B20E1" w:rsidRPr="00FD7E44" w:rsidRDefault="002B20E1" w:rsidP="00327923">
            <w:pPr>
              <w:pStyle w:val="TAL"/>
            </w:pPr>
            <w:r w:rsidRPr="00FD7E44">
              <w:t>Same as 5.1.3</w:t>
            </w:r>
          </w:p>
        </w:tc>
      </w:tr>
      <w:tr w:rsidR="002B20E1" w:rsidRPr="00FD7E44" w14:paraId="6C5CCA4F" w14:textId="77777777" w:rsidTr="00327923">
        <w:tc>
          <w:tcPr>
            <w:tcW w:w="2780" w:type="dxa"/>
          </w:tcPr>
          <w:p w14:paraId="02E2D576" w14:textId="77777777" w:rsidR="002B20E1" w:rsidRPr="00FD7E44" w:rsidRDefault="002B20E1" w:rsidP="00327923">
            <w:pPr>
              <w:pStyle w:val="TAL"/>
            </w:pPr>
            <w:r w:rsidRPr="00FD7E44">
              <w:t>5.1.8</w:t>
            </w:r>
            <w:r w:rsidRPr="00FD7E44">
              <w:rPr>
                <w:lang w:eastAsia="zh-TW"/>
              </w:rPr>
              <w:t>_2</w:t>
            </w:r>
            <w:r w:rsidRPr="00FD7E44">
              <w:t xml:space="preserve"> </w:t>
            </w:r>
            <w:r w:rsidRPr="00FD7E44">
              <w:rPr>
                <w:rFonts w:eastAsia="MingLiU" w:cs="Arial"/>
                <w:color w:val="000000"/>
                <w:szCs w:val="18"/>
                <w:lang w:eastAsia="zh-TW"/>
              </w:rPr>
              <w:t>E-UTRAN TDD – FDD Inter frequency handover for UE Category 1bis</w:t>
            </w:r>
          </w:p>
        </w:tc>
        <w:tc>
          <w:tcPr>
            <w:tcW w:w="3292" w:type="dxa"/>
          </w:tcPr>
          <w:p w14:paraId="5323CB5C" w14:textId="77777777" w:rsidR="002B20E1" w:rsidRPr="00FD7E44" w:rsidRDefault="002B20E1" w:rsidP="00327923">
            <w:pPr>
              <w:pStyle w:val="TAL"/>
            </w:pPr>
            <w:r w:rsidRPr="00FD7E44">
              <w:t>Same as 5.1.3</w:t>
            </w:r>
            <w:r w:rsidRPr="00FD7E44">
              <w:rPr>
                <w:lang w:eastAsia="zh-TW"/>
              </w:rPr>
              <w:t>_2</w:t>
            </w:r>
          </w:p>
        </w:tc>
        <w:tc>
          <w:tcPr>
            <w:tcW w:w="1623" w:type="dxa"/>
          </w:tcPr>
          <w:p w14:paraId="1F3D6ACF" w14:textId="77777777" w:rsidR="002B20E1" w:rsidRPr="00FD7E44" w:rsidRDefault="002B20E1" w:rsidP="00327923">
            <w:pPr>
              <w:pStyle w:val="TAL"/>
            </w:pPr>
            <w:r w:rsidRPr="00FD7E44">
              <w:t>Same as 5.1.3</w:t>
            </w:r>
            <w:r w:rsidRPr="00FD7E44">
              <w:rPr>
                <w:lang w:eastAsia="zh-TW"/>
              </w:rPr>
              <w:t>_2</w:t>
            </w:r>
          </w:p>
        </w:tc>
        <w:tc>
          <w:tcPr>
            <w:tcW w:w="2694" w:type="dxa"/>
          </w:tcPr>
          <w:p w14:paraId="12373E46" w14:textId="77777777" w:rsidR="002B20E1" w:rsidRPr="00FD7E44" w:rsidRDefault="002B20E1" w:rsidP="00327923">
            <w:pPr>
              <w:pStyle w:val="TAL"/>
            </w:pPr>
            <w:r w:rsidRPr="00FD7E44">
              <w:t>Same as 5.1.3</w:t>
            </w:r>
            <w:r w:rsidRPr="00FD7E44">
              <w:rPr>
                <w:lang w:eastAsia="zh-TW"/>
              </w:rPr>
              <w:t>_2</w:t>
            </w:r>
          </w:p>
        </w:tc>
      </w:tr>
      <w:tr w:rsidR="002B20E1" w:rsidRPr="00FD7E44" w14:paraId="41F5AAC2" w14:textId="77777777" w:rsidTr="00327923">
        <w:tc>
          <w:tcPr>
            <w:tcW w:w="2780" w:type="dxa"/>
          </w:tcPr>
          <w:p w14:paraId="3ECA3275" w14:textId="77777777" w:rsidR="002B20E1" w:rsidRPr="00FD7E44" w:rsidRDefault="002B20E1" w:rsidP="00327923">
            <w:pPr>
              <w:pStyle w:val="TAL"/>
            </w:pPr>
            <w:r w:rsidRPr="00FD7E44">
              <w:t>5.1.9 E-UTRAN FDD-FDD Intra frequency handover for 5MHz bandwidth</w:t>
            </w:r>
          </w:p>
        </w:tc>
        <w:tc>
          <w:tcPr>
            <w:tcW w:w="3292" w:type="dxa"/>
          </w:tcPr>
          <w:p w14:paraId="6DFE92C9" w14:textId="77777777" w:rsidR="002B20E1" w:rsidRPr="00FD7E44" w:rsidRDefault="002B20E1" w:rsidP="00327923">
            <w:pPr>
              <w:pStyle w:val="TAL"/>
            </w:pPr>
            <w:r w:rsidRPr="00FD7E44">
              <w:t>Same as 5.1.1</w:t>
            </w:r>
          </w:p>
        </w:tc>
        <w:tc>
          <w:tcPr>
            <w:tcW w:w="1623" w:type="dxa"/>
          </w:tcPr>
          <w:p w14:paraId="5A521284" w14:textId="77777777" w:rsidR="002B20E1" w:rsidRPr="00FD7E44" w:rsidRDefault="002B20E1" w:rsidP="00327923">
            <w:pPr>
              <w:pStyle w:val="TAL"/>
            </w:pPr>
            <w:r w:rsidRPr="00FD7E44">
              <w:t>Same as 5.1.1</w:t>
            </w:r>
          </w:p>
        </w:tc>
        <w:tc>
          <w:tcPr>
            <w:tcW w:w="2694" w:type="dxa"/>
          </w:tcPr>
          <w:p w14:paraId="199D4891" w14:textId="77777777" w:rsidR="002B20E1" w:rsidRPr="00FD7E44" w:rsidRDefault="002B20E1" w:rsidP="00327923">
            <w:pPr>
              <w:pStyle w:val="TAL"/>
            </w:pPr>
            <w:r w:rsidRPr="00FD7E44">
              <w:t>Same as 5.1.1</w:t>
            </w:r>
          </w:p>
        </w:tc>
      </w:tr>
      <w:tr w:rsidR="002B20E1" w:rsidRPr="00FD7E44" w14:paraId="03587A63" w14:textId="77777777" w:rsidTr="00327923">
        <w:tc>
          <w:tcPr>
            <w:tcW w:w="2780" w:type="dxa"/>
          </w:tcPr>
          <w:p w14:paraId="08A4A447" w14:textId="77777777" w:rsidR="002B20E1" w:rsidRPr="00FD7E44" w:rsidRDefault="002B20E1" w:rsidP="00327923">
            <w:pPr>
              <w:pStyle w:val="TAL"/>
            </w:pPr>
            <w:r w:rsidRPr="00FD7E44">
              <w:t>5.1.10 E-UTRAN FDD-FDD Handover intra frequency handover for UE category 0</w:t>
            </w:r>
          </w:p>
        </w:tc>
        <w:tc>
          <w:tcPr>
            <w:tcW w:w="3292" w:type="dxa"/>
          </w:tcPr>
          <w:p w14:paraId="2F3EFC6E" w14:textId="77777777" w:rsidR="002B20E1" w:rsidRPr="00FD7E44" w:rsidRDefault="002B20E1" w:rsidP="00327923">
            <w:pPr>
              <w:pStyle w:val="TAL"/>
            </w:pPr>
            <w:r w:rsidRPr="00FD7E44">
              <w:rPr>
                <w:u w:val="single"/>
                <w:shd w:val="clear" w:color="auto" w:fill="FFFFFF"/>
              </w:rPr>
              <w:t>Same as 5.1.1</w:t>
            </w:r>
          </w:p>
        </w:tc>
        <w:tc>
          <w:tcPr>
            <w:tcW w:w="1623" w:type="dxa"/>
          </w:tcPr>
          <w:p w14:paraId="1E66CA20" w14:textId="77777777" w:rsidR="002B20E1" w:rsidRPr="00FD7E44" w:rsidRDefault="002B20E1" w:rsidP="00327923">
            <w:pPr>
              <w:pStyle w:val="TAL"/>
            </w:pPr>
            <w:r w:rsidRPr="00FD7E44">
              <w:rPr>
                <w:u w:val="single"/>
                <w:shd w:val="clear" w:color="auto" w:fill="FFFFFF"/>
              </w:rPr>
              <w:t>Same as 5.1.1</w:t>
            </w:r>
          </w:p>
        </w:tc>
        <w:tc>
          <w:tcPr>
            <w:tcW w:w="2694" w:type="dxa"/>
          </w:tcPr>
          <w:p w14:paraId="6864F002" w14:textId="77777777" w:rsidR="002B20E1" w:rsidRPr="00FD7E44" w:rsidRDefault="002B20E1" w:rsidP="00327923">
            <w:pPr>
              <w:pStyle w:val="TAL"/>
            </w:pPr>
            <w:r w:rsidRPr="00FD7E44">
              <w:rPr>
                <w:u w:val="single"/>
                <w:shd w:val="clear" w:color="auto" w:fill="FFFFFF"/>
              </w:rPr>
              <w:t>Same as 5.1.1</w:t>
            </w:r>
          </w:p>
        </w:tc>
      </w:tr>
      <w:tr w:rsidR="002B20E1" w:rsidRPr="00FD7E44" w14:paraId="1A7BF7E1" w14:textId="77777777" w:rsidTr="00327923">
        <w:tc>
          <w:tcPr>
            <w:tcW w:w="2780" w:type="dxa"/>
          </w:tcPr>
          <w:p w14:paraId="745BCC87" w14:textId="77777777" w:rsidR="002B20E1" w:rsidRPr="00FD7E44" w:rsidRDefault="002B20E1" w:rsidP="00327923">
            <w:pPr>
              <w:pStyle w:val="TAL"/>
            </w:pPr>
            <w:r w:rsidRPr="00FD7E44">
              <w:t>5.1.11 E-UTRAN HD-FDD Handover intra frequency handover for UE category 0</w:t>
            </w:r>
          </w:p>
        </w:tc>
        <w:tc>
          <w:tcPr>
            <w:tcW w:w="3292" w:type="dxa"/>
          </w:tcPr>
          <w:p w14:paraId="00C24976" w14:textId="77777777" w:rsidR="002B20E1" w:rsidRPr="00FD7E44" w:rsidRDefault="002B20E1" w:rsidP="00327923">
            <w:pPr>
              <w:pStyle w:val="TAL"/>
            </w:pPr>
            <w:r w:rsidRPr="00FD7E44">
              <w:rPr>
                <w:u w:val="single"/>
                <w:shd w:val="clear" w:color="auto" w:fill="FFFFFF"/>
              </w:rPr>
              <w:t>Same as 5.1.1</w:t>
            </w:r>
          </w:p>
        </w:tc>
        <w:tc>
          <w:tcPr>
            <w:tcW w:w="1623" w:type="dxa"/>
          </w:tcPr>
          <w:p w14:paraId="3888F56E" w14:textId="77777777" w:rsidR="002B20E1" w:rsidRPr="00FD7E44" w:rsidRDefault="002B20E1" w:rsidP="00327923">
            <w:pPr>
              <w:pStyle w:val="TAL"/>
            </w:pPr>
            <w:r w:rsidRPr="00FD7E44">
              <w:rPr>
                <w:u w:val="single"/>
                <w:shd w:val="clear" w:color="auto" w:fill="FFFFFF"/>
              </w:rPr>
              <w:t>Same as 5.1.1</w:t>
            </w:r>
          </w:p>
        </w:tc>
        <w:tc>
          <w:tcPr>
            <w:tcW w:w="2694" w:type="dxa"/>
          </w:tcPr>
          <w:p w14:paraId="793C5453" w14:textId="77777777" w:rsidR="002B20E1" w:rsidRPr="00FD7E44" w:rsidRDefault="002B20E1" w:rsidP="00327923">
            <w:pPr>
              <w:pStyle w:val="TAL"/>
            </w:pPr>
            <w:r w:rsidRPr="00FD7E44">
              <w:rPr>
                <w:u w:val="single"/>
                <w:shd w:val="clear" w:color="auto" w:fill="FFFFFF"/>
              </w:rPr>
              <w:t>Same as 5.1.1</w:t>
            </w:r>
          </w:p>
        </w:tc>
      </w:tr>
      <w:tr w:rsidR="002B20E1" w:rsidRPr="00FD7E44" w14:paraId="7274D876" w14:textId="77777777" w:rsidTr="00327923">
        <w:tc>
          <w:tcPr>
            <w:tcW w:w="2780" w:type="dxa"/>
          </w:tcPr>
          <w:p w14:paraId="20E132CE" w14:textId="77777777" w:rsidR="002B20E1" w:rsidRPr="00FD7E44" w:rsidRDefault="002B20E1" w:rsidP="00327923">
            <w:pPr>
              <w:pStyle w:val="TAL"/>
            </w:pPr>
            <w:r w:rsidRPr="00FD7E44">
              <w:t>5.1.12 E-UTRAN TDD-TDD Handover intra frequency handover for UE category 0</w:t>
            </w:r>
          </w:p>
        </w:tc>
        <w:tc>
          <w:tcPr>
            <w:tcW w:w="3292" w:type="dxa"/>
          </w:tcPr>
          <w:p w14:paraId="7A66C7EC" w14:textId="77777777" w:rsidR="002B20E1" w:rsidRPr="00FD7E44" w:rsidRDefault="002B20E1" w:rsidP="00327923">
            <w:pPr>
              <w:pStyle w:val="TAL"/>
            </w:pPr>
            <w:r w:rsidRPr="00FD7E44">
              <w:rPr>
                <w:u w:val="single"/>
                <w:shd w:val="clear" w:color="auto" w:fill="FFFFFF"/>
              </w:rPr>
              <w:t>Same as 5.1.1</w:t>
            </w:r>
          </w:p>
        </w:tc>
        <w:tc>
          <w:tcPr>
            <w:tcW w:w="1623" w:type="dxa"/>
          </w:tcPr>
          <w:p w14:paraId="5410A6B0" w14:textId="77777777" w:rsidR="002B20E1" w:rsidRPr="00FD7E44" w:rsidRDefault="002B20E1" w:rsidP="00327923">
            <w:pPr>
              <w:pStyle w:val="TAL"/>
            </w:pPr>
            <w:r w:rsidRPr="00FD7E44">
              <w:rPr>
                <w:u w:val="single"/>
                <w:shd w:val="clear" w:color="auto" w:fill="FFFFFF"/>
              </w:rPr>
              <w:t>Same as 5.1.1</w:t>
            </w:r>
          </w:p>
        </w:tc>
        <w:tc>
          <w:tcPr>
            <w:tcW w:w="2694" w:type="dxa"/>
          </w:tcPr>
          <w:p w14:paraId="1DD794D1" w14:textId="77777777" w:rsidR="002B20E1" w:rsidRPr="00FD7E44" w:rsidRDefault="002B20E1" w:rsidP="00327923">
            <w:pPr>
              <w:pStyle w:val="TAL"/>
            </w:pPr>
            <w:r w:rsidRPr="00FD7E44">
              <w:rPr>
                <w:u w:val="single"/>
                <w:shd w:val="clear" w:color="auto" w:fill="FFFFFF"/>
              </w:rPr>
              <w:t>Same as 5.1.1</w:t>
            </w:r>
          </w:p>
        </w:tc>
      </w:tr>
      <w:tr w:rsidR="002B20E1" w:rsidRPr="00FD7E44" w14:paraId="29C54A3C" w14:textId="77777777" w:rsidTr="00327923">
        <w:tc>
          <w:tcPr>
            <w:tcW w:w="2780" w:type="dxa"/>
          </w:tcPr>
          <w:p w14:paraId="07A10C19" w14:textId="77777777" w:rsidR="002B20E1" w:rsidRPr="00FD7E44" w:rsidRDefault="002B20E1" w:rsidP="00327923">
            <w:pPr>
              <w:pStyle w:val="TAL"/>
            </w:pPr>
            <w:r w:rsidRPr="00FD7E44">
              <w:rPr>
                <w:snapToGrid w:val="0"/>
              </w:rPr>
              <w:t xml:space="preserve">5.1.13 </w:t>
            </w:r>
            <w:r w:rsidRPr="00FD7E44">
              <w:t xml:space="preserve">E-UTRAN FDD-FDD Intra frequency handover for Cat-M1 UEs in </w:t>
            </w:r>
            <w:proofErr w:type="spellStart"/>
            <w:r w:rsidRPr="00FD7E44">
              <w:t>CEModeA</w:t>
            </w:r>
            <w:proofErr w:type="spellEnd"/>
          </w:p>
        </w:tc>
        <w:tc>
          <w:tcPr>
            <w:tcW w:w="3292" w:type="dxa"/>
          </w:tcPr>
          <w:p w14:paraId="4859DDD8" w14:textId="77777777" w:rsidR="002B20E1" w:rsidRPr="00FD7E44" w:rsidRDefault="002B20E1" w:rsidP="00327923">
            <w:pPr>
              <w:pStyle w:val="TAL"/>
              <w:rPr>
                <w:u w:val="single"/>
              </w:rPr>
            </w:pPr>
            <w:r w:rsidRPr="00FD7E44">
              <w:rPr>
                <w:u w:val="single"/>
              </w:rPr>
              <w:t>During T1:</w:t>
            </w:r>
          </w:p>
          <w:p w14:paraId="3AA07B3D" w14:textId="77777777" w:rsidR="002B20E1" w:rsidRPr="00FD7E44" w:rsidRDefault="002B20E1" w:rsidP="00327923">
            <w:pPr>
              <w:pStyle w:val="TAL"/>
            </w:pPr>
            <w:proofErr w:type="spellStart"/>
            <w:r w:rsidRPr="00FD7E44">
              <w:rPr>
                <w:shd w:val="clear" w:color="auto" w:fill="FFFFFF"/>
              </w:rPr>
              <w:t>N</w:t>
            </w:r>
            <w:r w:rsidRPr="00FD7E44">
              <w:rPr>
                <w:shd w:val="clear" w:color="auto" w:fill="FFFFFF"/>
                <w:vertAlign w:val="subscript"/>
              </w:rPr>
              <w:t>oc</w:t>
            </w:r>
            <w:proofErr w:type="spellEnd"/>
            <w:r w:rsidRPr="00FD7E44">
              <w:rPr>
                <w:shd w:val="clear" w:color="auto" w:fill="FFFFFF"/>
              </w:rPr>
              <w:t xml:space="preserve">: </w:t>
            </w:r>
            <w:r w:rsidRPr="00FD7E44">
              <w:rPr>
                <w:shd w:val="clear" w:color="auto" w:fill="FFFFFF"/>
                <w:lang w:eastAsia="sv-SE"/>
              </w:rPr>
              <w:t>-98dBm/15kHz</w:t>
            </w:r>
          </w:p>
          <w:p w14:paraId="39A4AFD9" w14:textId="77777777" w:rsidR="002B20E1" w:rsidRPr="00FD7E44" w:rsidRDefault="002B20E1" w:rsidP="00327923">
            <w:pPr>
              <w:pStyle w:val="TAL"/>
            </w:pPr>
            <w:r w:rsidRPr="00FD7E44">
              <w:t>Ês</w:t>
            </w:r>
            <w:r w:rsidRPr="00FD7E44">
              <w:rPr>
                <w:vertAlign w:val="subscript"/>
              </w:rPr>
              <w:t>1</w:t>
            </w:r>
            <w:r w:rsidRPr="00FD7E44">
              <w:t xml:space="preserve"> /</w:t>
            </w:r>
            <w:r w:rsidRPr="00FD7E44">
              <w:rPr>
                <w:shd w:val="clear" w:color="auto" w:fill="FFFFFF"/>
              </w:rPr>
              <w:t xml:space="preserve"> </w:t>
            </w:r>
            <w:proofErr w:type="spellStart"/>
            <w:r w:rsidRPr="00FD7E44">
              <w:rPr>
                <w:shd w:val="clear" w:color="auto" w:fill="FFFFFF"/>
              </w:rPr>
              <w:t>N</w:t>
            </w:r>
            <w:r w:rsidRPr="00FD7E44">
              <w:rPr>
                <w:shd w:val="clear" w:color="auto" w:fill="FFFFFF"/>
                <w:vertAlign w:val="subscript"/>
              </w:rPr>
              <w:t>oc</w:t>
            </w:r>
            <w:proofErr w:type="spellEnd"/>
            <w:r w:rsidRPr="00FD7E44">
              <w:t>: +8.00dB</w:t>
            </w:r>
          </w:p>
          <w:p w14:paraId="7DFAE5C1" w14:textId="77777777" w:rsidR="002B20E1" w:rsidRPr="00FD7E44" w:rsidRDefault="002B20E1" w:rsidP="00327923">
            <w:pPr>
              <w:pStyle w:val="TAL"/>
            </w:pPr>
            <w:r w:rsidRPr="00FD7E44">
              <w:t>Ês</w:t>
            </w:r>
            <w:r w:rsidRPr="00FD7E44">
              <w:rPr>
                <w:vertAlign w:val="subscript"/>
              </w:rPr>
              <w:t>2</w:t>
            </w:r>
            <w:r w:rsidRPr="00FD7E44">
              <w:t xml:space="preserve"> / </w:t>
            </w:r>
            <w:proofErr w:type="spellStart"/>
            <w:r w:rsidRPr="00FD7E44">
              <w:rPr>
                <w:shd w:val="clear" w:color="auto" w:fill="FFFFFF"/>
              </w:rPr>
              <w:t>N</w:t>
            </w:r>
            <w:r w:rsidRPr="00FD7E44">
              <w:rPr>
                <w:shd w:val="clear" w:color="auto" w:fill="FFFFFF"/>
                <w:vertAlign w:val="subscript"/>
              </w:rPr>
              <w:t>oc</w:t>
            </w:r>
            <w:proofErr w:type="spellEnd"/>
            <w:r w:rsidRPr="00FD7E44">
              <w:t>: -infinity</w:t>
            </w:r>
          </w:p>
          <w:p w14:paraId="1D4D19B9" w14:textId="77777777" w:rsidR="002B20E1" w:rsidRPr="00FD7E44" w:rsidRDefault="002B20E1" w:rsidP="00327923">
            <w:pPr>
              <w:pStyle w:val="TAL"/>
              <w:rPr>
                <w:rFonts w:cs="v4.2.0"/>
              </w:rPr>
            </w:pPr>
          </w:p>
          <w:p w14:paraId="31E08462" w14:textId="77777777" w:rsidR="002B20E1" w:rsidRPr="00FD7E44" w:rsidRDefault="002B20E1" w:rsidP="00327923">
            <w:pPr>
              <w:pStyle w:val="TAL"/>
              <w:rPr>
                <w:u w:val="single"/>
              </w:rPr>
            </w:pPr>
            <w:r w:rsidRPr="00FD7E44">
              <w:rPr>
                <w:u w:val="single"/>
              </w:rPr>
              <w:t>During T2:</w:t>
            </w:r>
          </w:p>
          <w:p w14:paraId="0D436398" w14:textId="77777777" w:rsidR="002B20E1" w:rsidRPr="00FD7E44" w:rsidRDefault="002B20E1" w:rsidP="00327923">
            <w:pPr>
              <w:pStyle w:val="TAL"/>
            </w:pPr>
            <w:proofErr w:type="spellStart"/>
            <w:r w:rsidRPr="00FD7E44">
              <w:rPr>
                <w:shd w:val="clear" w:color="auto" w:fill="FFFFFF"/>
              </w:rPr>
              <w:t>N</w:t>
            </w:r>
            <w:r w:rsidRPr="00FD7E44">
              <w:rPr>
                <w:shd w:val="clear" w:color="auto" w:fill="FFFFFF"/>
                <w:vertAlign w:val="subscript"/>
              </w:rPr>
              <w:t>oc</w:t>
            </w:r>
            <w:proofErr w:type="spellEnd"/>
            <w:r w:rsidRPr="00FD7E44">
              <w:rPr>
                <w:shd w:val="clear" w:color="auto" w:fill="FFFFFF"/>
              </w:rPr>
              <w:t xml:space="preserve">: </w:t>
            </w:r>
            <w:r w:rsidRPr="00FD7E44">
              <w:rPr>
                <w:shd w:val="clear" w:color="auto" w:fill="FFFFFF"/>
                <w:lang w:eastAsia="sv-SE"/>
              </w:rPr>
              <w:t>-98dBm/15kHz</w:t>
            </w:r>
          </w:p>
          <w:p w14:paraId="6D507656" w14:textId="77777777" w:rsidR="002B20E1" w:rsidRPr="00FD7E44" w:rsidRDefault="002B20E1" w:rsidP="00327923">
            <w:pPr>
              <w:pStyle w:val="TAL"/>
            </w:pPr>
            <w:r w:rsidRPr="00FD7E44">
              <w:t>Ês</w:t>
            </w:r>
            <w:r w:rsidRPr="00FD7E44">
              <w:rPr>
                <w:vertAlign w:val="subscript"/>
              </w:rPr>
              <w:t>1</w:t>
            </w:r>
            <w:r w:rsidRPr="00FD7E44">
              <w:t xml:space="preserve"> /</w:t>
            </w:r>
            <w:r w:rsidRPr="00FD7E44">
              <w:rPr>
                <w:shd w:val="clear" w:color="auto" w:fill="FFFFFF"/>
              </w:rPr>
              <w:t xml:space="preserve"> </w:t>
            </w:r>
            <w:proofErr w:type="spellStart"/>
            <w:r w:rsidRPr="00FD7E44">
              <w:rPr>
                <w:shd w:val="clear" w:color="auto" w:fill="FFFFFF"/>
              </w:rPr>
              <w:t>N</w:t>
            </w:r>
            <w:r w:rsidRPr="00FD7E44">
              <w:rPr>
                <w:shd w:val="clear" w:color="auto" w:fill="FFFFFF"/>
                <w:vertAlign w:val="subscript"/>
              </w:rPr>
              <w:t>oc</w:t>
            </w:r>
            <w:proofErr w:type="spellEnd"/>
            <w:r w:rsidRPr="00FD7E44">
              <w:t>: +8.00dB</w:t>
            </w:r>
          </w:p>
          <w:p w14:paraId="42D8C351" w14:textId="77777777" w:rsidR="002B20E1" w:rsidRPr="00FD7E44" w:rsidRDefault="002B20E1" w:rsidP="00327923">
            <w:pPr>
              <w:pStyle w:val="TAL"/>
            </w:pPr>
            <w:r w:rsidRPr="00FD7E44">
              <w:t>Ês</w:t>
            </w:r>
            <w:r w:rsidRPr="00FD7E44">
              <w:rPr>
                <w:vertAlign w:val="subscript"/>
              </w:rPr>
              <w:t>2</w:t>
            </w:r>
            <w:r w:rsidRPr="00FD7E44">
              <w:t xml:space="preserve"> / </w:t>
            </w:r>
            <w:proofErr w:type="spellStart"/>
            <w:r w:rsidRPr="00FD7E44">
              <w:rPr>
                <w:shd w:val="clear" w:color="auto" w:fill="FFFFFF"/>
              </w:rPr>
              <w:t>N</w:t>
            </w:r>
            <w:r w:rsidRPr="00FD7E44">
              <w:rPr>
                <w:shd w:val="clear" w:color="auto" w:fill="FFFFFF"/>
                <w:vertAlign w:val="subscript"/>
              </w:rPr>
              <w:t>oc</w:t>
            </w:r>
            <w:proofErr w:type="spellEnd"/>
            <w:r w:rsidRPr="00FD7E44">
              <w:t>: +12.00dB</w:t>
            </w:r>
          </w:p>
          <w:p w14:paraId="10C9E0DB" w14:textId="77777777" w:rsidR="002B20E1" w:rsidRPr="00FD7E44" w:rsidRDefault="002B20E1" w:rsidP="00327923">
            <w:pPr>
              <w:pStyle w:val="TAL"/>
              <w:rPr>
                <w:rFonts w:cs="v4.2.0"/>
              </w:rPr>
            </w:pPr>
          </w:p>
          <w:p w14:paraId="2BC3F0A6" w14:textId="77777777" w:rsidR="002B20E1" w:rsidRPr="00FD7E44" w:rsidRDefault="002B20E1" w:rsidP="00327923">
            <w:pPr>
              <w:pStyle w:val="TAL"/>
              <w:rPr>
                <w:u w:val="single"/>
              </w:rPr>
            </w:pPr>
            <w:r w:rsidRPr="00FD7E44">
              <w:rPr>
                <w:u w:val="single"/>
              </w:rPr>
              <w:t>During T3:</w:t>
            </w:r>
          </w:p>
          <w:p w14:paraId="16F3E7E6" w14:textId="77777777" w:rsidR="002B20E1" w:rsidRPr="00FD7E44" w:rsidRDefault="002B20E1" w:rsidP="00327923">
            <w:pPr>
              <w:pStyle w:val="TAL"/>
            </w:pPr>
            <w:proofErr w:type="spellStart"/>
            <w:r w:rsidRPr="00FD7E44">
              <w:rPr>
                <w:shd w:val="clear" w:color="auto" w:fill="FFFFFF"/>
              </w:rPr>
              <w:t>N</w:t>
            </w:r>
            <w:r w:rsidRPr="00FD7E44">
              <w:rPr>
                <w:shd w:val="clear" w:color="auto" w:fill="FFFFFF"/>
                <w:vertAlign w:val="subscript"/>
              </w:rPr>
              <w:t>oc</w:t>
            </w:r>
            <w:proofErr w:type="spellEnd"/>
            <w:r w:rsidRPr="00FD7E44">
              <w:rPr>
                <w:shd w:val="clear" w:color="auto" w:fill="FFFFFF"/>
              </w:rPr>
              <w:t xml:space="preserve">: </w:t>
            </w:r>
            <w:r w:rsidRPr="00FD7E44">
              <w:rPr>
                <w:shd w:val="clear" w:color="auto" w:fill="FFFFFF"/>
                <w:lang w:eastAsia="sv-SE"/>
              </w:rPr>
              <w:t>-98dBm /15kHz</w:t>
            </w:r>
          </w:p>
          <w:p w14:paraId="261422FF" w14:textId="77777777" w:rsidR="002B20E1" w:rsidRPr="00FD7E44" w:rsidRDefault="002B20E1" w:rsidP="00327923">
            <w:pPr>
              <w:pStyle w:val="TAL"/>
            </w:pPr>
            <w:r w:rsidRPr="00FD7E44">
              <w:t>Ês</w:t>
            </w:r>
            <w:r w:rsidRPr="00FD7E44">
              <w:rPr>
                <w:vertAlign w:val="subscript"/>
              </w:rPr>
              <w:t>1</w:t>
            </w:r>
            <w:r w:rsidRPr="00FD7E44">
              <w:t xml:space="preserve"> /</w:t>
            </w:r>
            <w:r w:rsidRPr="00FD7E44">
              <w:rPr>
                <w:shd w:val="clear" w:color="auto" w:fill="FFFFFF"/>
              </w:rPr>
              <w:t xml:space="preserve"> </w:t>
            </w:r>
            <w:proofErr w:type="spellStart"/>
            <w:r w:rsidRPr="00FD7E44">
              <w:rPr>
                <w:shd w:val="clear" w:color="auto" w:fill="FFFFFF"/>
              </w:rPr>
              <w:t>N</w:t>
            </w:r>
            <w:r w:rsidRPr="00FD7E44">
              <w:rPr>
                <w:shd w:val="clear" w:color="auto" w:fill="FFFFFF"/>
                <w:vertAlign w:val="subscript"/>
              </w:rPr>
              <w:t>oc</w:t>
            </w:r>
            <w:proofErr w:type="spellEnd"/>
            <w:r w:rsidRPr="00FD7E44">
              <w:t>: +8.00dB</w:t>
            </w:r>
          </w:p>
          <w:p w14:paraId="6D8F4C34" w14:textId="77777777" w:rsidR="002B20E1" w:rsidRPr="00FD7E44" w:rsidRDefault="002B20E1" w:rsidP="00327923">
            <w:pPr>
              <w:pStyle w:val="TAL"/>
              <w:rPr>
                <w:u w:val="single"/>
                <w:shd w:val="clear" w:color="auto" w:fill="FFFFFF"/>
              </w:rPr>
            </w:pPr>
            <w:r w:rsidRPr="00FD7E44">
              <w:t>Ês</w:t>
            </w:r>
            <w:r w:rsidRPr="00FD7E44">
              <w:rPr>
                <w:vertAlign w:val="subscript"/>
              </w:rPr>
              <w:t>2</w:t>
            </w:r>
            <w:r w:rsidRPr="00FD7E44">
              <w:t xml:space="preserve"> / </w:t>
            </w:r>
            <w:proofErr w:type="spellStart"/>
            <w:r w:rsidRPr="00FD7E44">
              <w:rPr>
                <w:shd w:val="clear" w:color="auto" w:fill="FFFFFF"/>
              </w:rPr>
              <w:t>N</w:t>
            </w:r>
            <w:r w:rsidRPr="00FD7E44">
              <w:rPr>
                <w:shd w:val="clear" w:color="auto" w:fill="FFFFFF"/>
                <w:vertAlign w:val="subscript"/>
              </w:rPr>
              <w:t>oc</w:t>
            </w:r>
            <w:proofErr w:type="spellEnd"/>
            <w:r w:rsidRPr="00FD7E44">
              <w:t>: +12.00dB</w:t>
            </w:r>
          </w:p>
        </w:tc>
        <w:tc>
          <w:tcPr>
            <w:tcW w:w="1623" w:type="dxa"/>
          </w:tcPr>
          <w:p w14:paraId="2D6B503E" w14:textId="77777777" w:rsidR="002B20E1" w:rsidRPr="00FD7E44" w:rsidRDefault="002B20E1" w:rsidP="00327923">
            <w:pPr>
              <w:pStyle w:val="TAL"/>
              <w:rPr>
                <w:shd w:val="clear" w:color="auto" w:fill="FFFFFF"/>
              </w:rPr>
            </w:pPr>
            <w:r w:rsidRPr="00FD7E44">
              <w:rPr>
                <w:u w:val="single"/>
              </w:rPr>
              <w:t>During T1:</w:t>
            </w:r>
          </w:p>
          <w:p w14:paraId="08F21CFD" w14:textId="77777777" w:rsidR="002B20E1" w:rsidRPr="00FD7E44" w:rsidRDefault="002B20E1" w:rsidP="00327923">
            <w:pPr>
              <w:pStyle w:val="TAL"/>
            </w:pPr>
            <w:r w:rsidRPr="00FD7E44">
              <w:rPr>
                <w:shd w:val="clear" w:color="auto" w:fill="FFFFFF"/>
                <w:lang w:eastAsia="sv-SE"/>
              </w:rPr>
              <w:t>0dB</w:t>
            </w:r>
          </w:p>
          <w:p w14:paraId="4B4ECDCE" w14:textId="77777777" w:rsidR="002B20E1" w:rsidRPr="00FD7E44" w:rsidRDefault="002B20E1" w:rsidP="00327923">
            <w:pPr>
              <w:pStyle w:val="TAL"/>
            </w:pPr>
            <w:r w:rsidRPr="00FD7E44">
              <w:t>0dB</w:t>
            </w:r>
          </w:p>
          <w:p w14:paraId="293A4502" w14:textId="77777777" w:rsidR="002B20E1" w:rsidRPr="00FD7E44" w:rsidRDefault="002B20E1" w:rsidP="00327923">
            <w:pPr>
              <w:pStyle w:val="TAL"/>
            </w:pPr>
            <w:r w:rsidRPr="00FD7E44">
              <w:t>0dB</w:t>
            </w:r>
          </w:p>
          <w:p w14:paraId="3B762A27" w14:textId="77777777" w:rsidR="002B20E1" w:rsidRPr="00FD7E44" w:rsidRDefault="002B20E1" w:rsidP="00327923">
            <w:pPr>
              <w:pStyle w:val="TAL"/>
              <w:rPr>
                <w:rFonts w:cs="v4.2.0"/>
              </w:rPr>
            </w:pPr>
          </w:p>
          <w:p w14:paraId="3F3BFE7F" w14:textId="77777777" w:rsidR="002B20E1" w:rsidRPr="00FD7E44" w:rsidRDefault="002B20E1" w:rsidP="00327923">
            <w:pPr>
              <w:pStyle w:val="TAL"/>
              <w:rPr>
                <w:u w:val="single"/>
              </w:rPr>
            </w:pPr>
            <w:r w:rsidRPr="00FD7E44">
              <w:rPr>
                <w:u w:val="single"/>
              </w:rPr>
              <w:t>During T2:</w:t>
            </w:r>
          </w:p>
          <w:p w14:paraId="7B9F304A" w14:textId="77777777" w:rsidR="002B20E1" w:rsidRPr="00FD7E44" w:rsidRDefault="002B20E1" w:rsidP="00327923">
            <w:pPr>
              <w:pStyle w:val="TAL"/>
            </w:pPr>
            <w:r w:rsidRPr="00FD7E44">
              <w:rPr>
                <w:shd w:val="clear" w:color="auto" w:fill="FFFFFF"/>
                <w:lang w:eastAsia="sv-SE"/>
              </w:rPr>
              <w:t>0dB</w:t>
            </w:r>
          </w:p>
          <w:p w14:paraId="250C8524" w14:textId="77777777" w:rsidR="002B20E1" w:rsidRPr="00FD7E44" w:rsidRDefault="002B20E1" w:rsidP="00327923">
            <w:pPr>
              <w:pStyle w:val="TAL"/>
            </w:pPr>
            <w:r w:rsidRPr="00FD7E44">
              <w:t>0dB</w:t>
            </w:r>
          </w:p>
          <w:p w14:paraId="6C5C6C19" w14:textId="77777777" w:rsidR="002B20E1" w:rsidRPr="00FD7E44" w:rsidRDefault="002B20E1" w:rsidP="00327923">
            <w:pPr>
              <w:pStyle w:val="TAL"/>
            </w:pPr>
            <w:r w:rsidRPr="00FD7E44">
              <w:t>+0.5dB</w:t>
            </w:r>
          </w:p>
          <w:p w14:paraId="30ABF9DD" w14:textId="77777777" w:rsidR="002B20E1" w:rsidRPr="00FD7E44" w:rsidRDefault="002B20E1" w:rsidP="00327923">
            <w:pPr>
              <w:pStyle w:val="TAL"/>
              <w:rPr>
                <w:rFonts w:cs="v4.2.0"/>
              </w:rPr>
            </w:pPr>
          </w:p>
          <w:p w14:paraId="509D53A6" w14:textId="77777777" w:rsidR="002B20E1" w:rsidRPr="00FD7E44" w:rsidRDefault="002B20E1" w:rsidP="00327923">
            <w:pPr>
              <w:pStyle w:val="TAL"/>
              <w:rPr>
                <w:u w:val="single"/>
              </w:rPr>
            </w:pPr>
            <w:r w:rsidRPr="00FD7E44">
              <w:rPr>
                <w:u w:val="single"/>
              </w:rPr>
              <w:t>During T3:</w:t>
            </w:r>
          </w:p>
          <w:p w14:paraId="3E9EE245" w14:textId="77777777" w:rsidR="002B20E1" w:rsidRPr="00FD7E44" w:rsidRDefault="002B20E1" w:rsidP="00327923">
            <w:pPr>
              <w:pStyle w:val="TAL"/>
            </w:pPr>
            <w:r w:rsidRPr="00FD7E44">
              <w:rPr>
                <w:shd w:val="clear" w:color="auto" w:fill="FFFFFF"/>
                <w:lang w:eastAsia="sv-SE"/>
              </w:rPr>
              <w:t>0dB</w:t>
            </w:r>
          </w:p>
          <w:p w14:paraId="705B382C" w14:textId="77777777" w:rsidR="002B20E1" w:rsidRPr="00FD7E44" w:rsidRDefault="002B20E1" w:rsidP="00327923">
            <w:pPr>
              <w:pStyle w:val="TAL"/>
            </w:pPr>
            <w:r w:rsidRPr="00FD7E44">
              <w:t>0dB</w:t>
            </w:r>
          </w:p>
          <w:p w14:paraId="7686D848" w14:textId="77777777" w:rsidR="002B20E1" w:rsidRPr="00FD7E44" w:rsidRDefault="002B20E1" w:rsidP="00327923">
            <w:pPr>
              <w:pStyle w:val="TAL"/>
              <w:rPr>
                <w:u w:val="single"/>
                <w:shd w:val="clear" w:color="auto" w:fill="FFFFFF"/>
              </w:rPr>
            </w:pPr>
            <w:r w:rsidRPr="00FD7E44">
              <w:t>+0.5dB</w:t>
            </w:r>
          </w:p>
        </w:tc>
        <w:tc>
          <w:tcPr>
            <w:tcW w:w="2694" w:type="dxa"/>
          </w:tcPr>
          <w:p w14:paraId="2E243C5E" w14:textId="77777777" w:rsidR="002B20E1" w:rsidRPr="00FD7E44" w:rsidRDefault="002B20E1" w:rsidP="00327923">
            <w:pPr>
              <w:pStyle w:val="TAL"/>
              <w:rPr>
                <w:u w:val="single"/>
              </w:rPr>
            </w:pPr>
            <w:r w:rsidRPr="00FD7E44">
              <w:rPr>
                <w:u w:val="single"/>
              </w:rPr>
              <w:t>During T1:</w:t>
            </w:r>
          </w:p>
          <w:p w14:paraId="3F2C9F84" w14:textId="77777777" w:rsidR="002B20E1" w:rsidRPr="00FD7E44" w:rsidRDefault="002B20E1" w:rsidP="00327923">
            <w:pPr>
              <w:pStyle w:val="TAL"/>
            </w:pPr>
            <w:proofErr w:type="spellStart"/>
            <w:r w:rsidRPr="00FD7E44">
              <w:rPr>
                <w:shd w:val="clear" w:color="auto" w:fill="FFFFFF"/>
              </w:rPr>
              <w:t>N</w:t>
            </w:r>
            <w:r w:rsidRPr="00FD7E44">
              <w:rPr>
                <w:shd w:val="clear" w:color="auto" w:fill="FFFFFF"/>
                <w:vertAlign w:val="subscript"/>
              </w:rPr>
              <w:t>oc</w:t>
            </w:r>
            <w:proofErr w:type="spellEnd"/>
            <w:r w:rsidRPr="00FD7E44">
              <w:rPr>
                <w:shd w:val="clear" w:color="auto" w:fill="FFFFFF"/>
              </w:rPr>
              <w:t xml:space="preserve">: </w:t>
            </w:r>
            <w:r w:rsidRPr="00FD7E44">
              <w:rPr>
                <w:shd w:val="clear" w:color="auto" w:fill="FFFFFF"/>
                <w:lang w:eastAsia="sv-SE"/>
              </w:rPr>
              <w:t>-98dBm/15kHz</w:t>
            </w:r>
          </w:p>
          <w:p w14:paraId="2DF05BBA" w14:textId="77777777" w:rsidR="002B20E1" w:rsidRPr="00FD7E44" w:rsidRDefault="002B20E1" w:rsidP="00327923">
            <w:pPr>
              <w:pStyle w:val="TAL"/>
            </w:pPr>
            <w:r w:rsidRPr="00FD7E44">
              <w:t>Ês</w:t>
            </w:r>
            <w:r w:rsidRPr="00FD7E44">
              <w:rPr>
                <w:vertAlign w:val="subscript"/>
              </w:rPr>
              <w:t>1</w:t>
            </w:r>
            <w:r w:rsidRPr="00FD7E44">
              <w:t xml:space="preserve"> /</w:t>
            </w:r>
            <w:r w:rsidRPr="00FD7E44">
              <w:rPr>
                <w:shd w:val="clear" w:color="auto" w:fill="FFFFFF"/>
              </w:rPr>
              <w:t xml:space="preserve"> </w:t>
            </w:r>
            <w:proofErr w:type="spellStart"/>
            <w:r w:rsidRPr="00FD7E44">
              <w:rPr>
                <w:shd w:val="clear" w:color="auto" w:fill="FFFFFF"/>
              </w:rPr>
              <w:t>N</w:t>
            </w:r>
            <w:r w:rsidRPr="00FD7E44">
              <w:rPr>
                <w:shd w:val="clear" w:color="auto" w:fill="FFFFFF"/>
                <w:vertAlign w:val="subscript"/>
              </w:rPr>
              <w:t>oc</w:t>
            </w:r>
            <w:proofErr w:type="spellEnd"/>
            <w:r w:rsidRPr="00FD7E44">
              <w:t>: +8.00dB</w:t>
            </w:r>
          </w:p>
          <w:p w14:paraId="78FBC110" w14:textId="77777777" w:rsidR="002B20E1" w:rsidRPr="00FD7E44" w:rsidRDefault="002B20E1" w:rsidP="00327923">
            <w:pPr>
              <w:pStyle w:val="TAL"/>
            </w:pPr>
            <w:r w:rsidRPr="00FD7E44">
              <w:t>Ês</w:t>
            </w:r>
            <w:r w:rsidRPr="00FD7E44">
              <w:rPr>
                <w:vertAlign w:val="subscript"/>
              </w:rPr>
              <w:t>2</w:t>
            </w:r>
            <w:r w:rsidRPr="00FD7E44">
              <w:t xml:space="preserve"> / </w:t>
            </w:r>
            <w:proofErr w:type="spellStart"/>
            <w:r w:rsidRPr="00FD7E44">
              <w:rPr>
                <w:shd w:val="clear" w:color="auto" w:fill="FFFFFF"/>
              </w:rPr>
              <w:t>N</w:t>
            </w:r>
            <w:r w:rsidRPr="00FD7E44">
              <w:rPr>
                <w:shd w:val="clear" w:color="auto" w:fill="FFFFFF"/>
                <w:vertAlign w:val="subscript"/>
              </w:rPr>
              <w:t>oc</w:t>
            </w:r>
            <w:proofErr w:type="spellEnd"/>
            <w:r w:rsidRPr="00FD7E44">
              <w:t>: -infinity</w:t>
            </w:r>
          </w:p>
          <w:p w14:paraId="6D2A827D" w14:textId="77777777" w:rsidR="002B20E1" w:rsidRPr="00FD7E44" w:rsidRDefault="002B20E1" w:rsidP="00327923">
            <w:pPr>
              <w:pStyle w:val="TAL"/>
              <w:rPr>
                <w:rFonts w:cs="v4.2.0"/>
              </w:rPr>
            </w:pPr>
          </w:p>
          <w:p w14:paraId="12DCE309" w14:textId="77777777" w:rsidR="002B20E1" w:rsidRPr="00FD7E44" w:rsidRDefault="002B20E1" w:rsidP="00327923">
            <w:pPr>
              <w:pStyle w:val="TAL"/>
              <w:rPr>
                <w:u w:val="single"/>
              </w:rPr>
            </w:pPr>
            <w:r w:rsidRPr="00FD7E44">
              <w:rPr>
                <w:u w:val="single"/>
              </w:rPr>
              <w:t>During T2:</w:t>
            </w:r>
          </w:p>
          <w:p w14:paraId="3EFE79DB" w14:textId="77777777" w:rsidR="002B20E1" w:rsidRPr="00FD7E44" w:rsidRDefault="002B20E1" w:rsidP="00327923">
            <w:pPr>
              <w:pStyle w:val="TAL"/>
            </w:pPr>
            <w:proofErr w:type="spellStart"/>
            <w:r w:rsidRPr="00FD7E44">
              <w:rPr>
                <w:shd w:val="clear" w:color="auto" w:fill="FFFFFF"/>
              </w:rPr>
              <w:t>N</w:t>
            </w:r>
            <w:r w:rsidRPr="00FD7E44">
              <w:rPr>
                <w:shd w:val="clear" w:color="auto" w:fill="FFFFFF"/>
                <w:vertAlign w:val="subscript"/>
              </w:rPr>
              <w:t>oc</w:t>
            </w:r>
            <w:proofErr w:type="spellEnd"/>
            <w:r w:rsidRPr="00FD7E44">
              <w:rPr>
                <w:shd w:val="clear" w:color="auto" w:fill="FFFFFF"/>
              </w:rPr>
              <w:t xml:space="preserve">: </w:t>
            </w:r>
            <w:r w:rsidRPr="00FD7E44">
              <w:rPr>
                <w:shd w:val="clear" w:color="auto" w:fill="FFFFFF"/>
                <w:lang w:eastAsia="sv-SE"/>
              </w:rPr>
              <w:t>-98dBm/15kHz</w:t>
            </w:r>
          </w:p>
          <w:p w14:paraId="43959921" w14:textId="77777777" w:rsidR="002B20E1" w:rsidRPr="00FD7E44" w:rsidRDefault="002B20E1" w:rsidP="00327923">
            <w:pPr>
              <w:pStyle w:val="TAL"/>
            </w:pPr>
            <w:r w:rsidRPr="00FD7E44">
              <w:t>Ês</w:t>
            </w:r>
            <w:r w:rsidRPr="00FD7E44">
              <w:rPr>
                <w:vertAlign w:val="subscript"/>
              </w:rPr>
              <w:t>1</w:t>
            </w:r>
            <w:r w:rsidRPr="00FD7E44">
              <w:t xml:space="preserve"> /</w:t>
            </w:r>
            <w:r w:rsidRPr="00FD7E44">
              <w:rPr>
                <w:shd w:val="clear" w:color="auto" w:fill="FFFFFF"/>
              </w:rPr>
              <w:t xml:space="preserve"> </w:t>
            </w:r>
            <w:proofErr w:type="spellStart"/>
            <w:r w:rsidRPr="00FD7E44">
              <w:rPr>
                <w:shd w:val="clear" w:color="auto" w:fill="FFFFFF"/>
              </w:rPr>
              <w:t>N</w:t>
            </w:r>
            <w:r w:rsidRPr="00FD7E44">
              <w:rPr>
                <w:shd w:val="clear" w:color="auto" w:fill="FFFFFF"/>
                <w:vertAlign w:val="subscript"/>
              </w:rPr>
              <w:t>oc</w:t>
            </w:r>
            <w:proofErr w:type="spellEnd"/>
            <w:r w:rsidRPr="00FD7E44">
              <w:t>: +8.00dB</w:t>
            </w:r>
          </w:p>
          <w:p w14:paraId="5D206745" w14:textId="77777777" w:rsidR="002B20E1" w:rsidRPr="00FD7E44" w:rsidRDefault="002B20E1" w:rsidP="00327923">
            <w:pPr>
              <w:pStyle w:val="TAL"/>
            </w:pPr>
            <w:r w:rsidRPr="00FD7E44">
              <w:t>Ês</w:t>
            </w:r>
            <w:r w:rsidRPr="00FD7E44">
              <w:rPr>
                <w:vertAlign w:val="subscript"/>
              </w:rPr>
              <w:t>2</w:t>
            </w:r>
            <w:r w:rsidRPr="00FD7E44">
              <w:t xml:space="preserve"> / </w:t>
            </w:r>
            <w:proofErr w:type="spellStart"/>
            <w:r w:rsidRPr="00FD7E44">
              <w:rPr>
                <w:shd w:val="clear" w:color="auto" w:fill="FFFFFF"/>
              </w:rPr>
              <w:t>N</w:t>
            </w:r>
            <w:r w:rsidRPr="00FD7E44">
              <w:rPr>
                <w:shd w:val="clear" w:color="auto" w:fill="FFFFFF"/>
                <w:vertAlign w:val="subscript"/>
              </w:rPr>
              <w:t>oc</w:t>
            </w:r>
            <w:proofErr w:type="spellEnd"/>
            <w:r w:rsidRPr="00FD7E44">
              <w:t>: +12.50dB</w:t>
            </w:r>
          </w:p>
          <w:p w14:paraId="3F26AB91" w14:textId="77777777" w:rsidR="002B20E1" w:rsidRPr="00FD7E44" w:rsidRDefault="002B20E1" w:rsidP="00327923">
            <w:pPr>
              <w:pStyle w:val="TAL"/>
              <w:rPr>
                <w:rFonts w:cs="v4.2.0"/>
              </w:rPr>
            </w:pPr>
          </w:p>
          <w:p w14:paraId="4990A9EC" w14:textId="77777777" w:rsidR="002B20E1" w:rsidRPr="00FD7E44" w:rsidRDefault="002B20E1" w:rsidP="00327923">
            <w:pPr>
              <w:pStyle w:val="TAL"/>
              <w:rPr>
                <w:u w:val="single"/>
              </w:rPr>
            </w:pPr>
            <w:r w:rsidRPr="00FD7E44">
              <w:rPr>
                <w:u w:val="single"/>
              </w:rPr>
              <w:t>During T3:</w:t>
            </w:r>
          </w:p>
          <w:p w14:paraId="4DD3B12E" w14:textId="77777777" w:rsidR="002B20E1" w:rsidRPr="00FD7E44" w:rsidRDefault="002B20E1" w:rsidP="00327923">
            <w:pPr>
              <w:pStyle w:val="TAL"/>
            </w:pPr>
            <w:proofErr w:type="spellStart"/>
            <w:r w:rsidRPr="00FD7E44">
              <w:rPr>
                <w:shd w:val="clear" w:color="auto" w:fill="FFFFFF"/>
              </w:rPr>
              <w:t>N</w:t>
            </w:r>
            <w:r w:rsidRPr="00FD7E44">
              <w:rPr>
                <w:shd w:val="clear" w:color="auto" w:fill="FFFFFF"/>
                <w:vertAlign w:val="subscript"/>
              </w:rPr>
              <w:t>oc</w:t>
            </w:r>
            <w:proofErr w:type="spellEnd"/>
            <w:r w:rsidRPr="00FD7E44">
              <w:rPr>
                <w:shd w:val="clear" w:color="auto" w:fill="FFFFFF"/>
              </w:rPr>
              <w:t xml:space="preserve">: </w:t>
            </w:r>
            <w:r w:rsidRPr="00FD7E44">
              <w:rPr>
                <w:shd w:val="clear" w:color="auto" w:fill="FFFFFF"/>
                <w:lang w:eastAsia="sv-SE"/>
              </w:rPr>
              <w:t>-98dBm /15kHz</w:t>
            </w:r>
          </w:p>
          <w:p w14:paraId="4D410182" w14:textId="77777777" w:rsidR="002B20E1" w:rsidRPr="00FD7E44" w:rsidRDefault="002B20E1" w:rsidP="00327923">
            <w:pPr>
              <w:pStyle w:val="TAL"/>
            </w:pPr>
            <w:r w:rsidRPr="00FD7E44">
              <w:t>Ês</w:t>
            </w:r>
            <w:r w:rsidRPr="00FD7E44">
              <w:rPr>
                <w:vertAlign w:val="subscript"/>
              </w:rPr>
              <w:t>1</w:t>
            </w:r>
            <w:r w:rsidRPr="00FD7E44">
              <w:t xml:space="preserve"> /</w:t>
            </w:r>
            <w:r w:rsidRPr="00FD7E44">
              <w:rPr>
                <w:shd w:val="clear" w:color="auto" w:fill="FFFFFF"/>
              </w:rPr>
              <w:t xml:space="preserve"> </w:t>
            </w:r>
            <w:proofErr w:type="spellStart"/>
            <w:r w:rsidRPr="00FD7E44">
              <w:rPr>
                <w:shd w:val="clear" w:color="auto" w:fill="FFFFFF"/>
              </w:rPr>
              <w:t>N</w:t>
            </w:r>
            <w:r w:rsidRPr="00FD7E44">
              <w:rPr>
                <w:shd w:val="clear" w:color="auto" w:fill="FFFFFF"/>
                <w:vertAlign w:val="subscript"/>
              </w:rPr>
              <w:t>oc</w:t>
            </w:r>
            <w:proofErr w:type="spellEnd"/>
            <w:r w:rsidRPr="00FD7E44">
              <w:t>: +8.00dB</w:t>
            </w:r>
          </w:p>
          <w:p w14:paraId="51E3C339" w14:textId="77777777" w:rsidR="002B20E1" w:rsidRPr="00FD7E44" w:rsidRDefault="002B20E1" w:rsidP="00327923">
            <w:pPr>
              <w:pStyle w:val="TAL"/>
              <w:rPr>
                <w:u w:val="single"/>
                <w:shd w:val="clear" w:color="auto" w:fill="FFFFFF"/>
              </w:rPr>
            </w:pPr>
            <w:r w:rsidRPr="00FD7E44">
              <w:t>Ês</w:t>
            </w:r>
            <w:r w:rsidRPr="00FD7E44">
              <w:rPr>
                <w:vertAlign w:val="subscript"/>
              </w:rPr>
              <w:t>2</w:t>
            </w:r>
            <w:r w:rsidRPr="00FD7E44">
              <w:t xml:space="preserve"> / </w:t>
            </w:r>
            <w:proofErr w:type="spellStart"/>
            <w:r w:rsidRPr="00FD7E44">
              <w:rPr>
                <w:shd w:val="clear" w:color="auto" w:fill="FFFFFF"/>
              </w:rPr>
              <w:t>N</w:t>
            </w:r>
            <w:r w:rsidRPr="00FD7E44">
              <w:rPr>
                <w:shd w:val="clear" w:color="auto" w:fill="FFFFFF"/>
                <w:vertAlign w:val="subscript"/>
              </w:rPr>
              <w:t>oc</w:t>
            </w:r>
            <w:proofErr w:type="spellEnd"/>
            <w:r w:rsidRPr="00FD7E44">
              <w:t>: +12.50dB</w:t>
            </w:r>
          </w:p>
        </w:tc>
      </w:tr>
      <w:tr w:rsidR="002B20E1" w:rsidRPr="00FD7E44" w14:paraId="54221F47" w14:textId="77777777" w:rsidTr="00327923">
        <w:tc>
          <w:tcPr>
            <w:tcW w:w="2780" w:type="dxa"/>
          </w:tcPr>
          <w:p w14:paraId="10BDA230" w14:textId="77777777" w:rsidR="002B20E1" w:rsidRPr="00FD7E44" w:rsidRDefault="002B20E1" w:rsidP="00327923">
            <w:pPr>
              <w:pStyle w:val="TAL"/>
              <w:rPr>
                <w:snapToGrid w:val="0"/>
              </w:rPr>
            </w:pPr>
            <w:r w:rsidRPr="00FD7E44">
              <w:rPr>
                <w:snapToGrid w:val="0"/>
              </w:rPr>
              <w:t xml:space="preserve">5.1.14 </w:t>
            </w:r>
            <w:r w:rsidRPr="00FD7E44">
              <w:t xml:space="preserve">E-UTRAN HD-FDD Intra frequency handover for Cat-M1 UEs in </w:t>
            </w:r>
            <w:proofErr w:type="spellStart"/>
            <w:r w:rsidRPr="00FD7E44">
              <w:t>CEModeA</w:t>
            </w:r>
            <w:proofErr w:type="spellEnd"/>
          </w:p>
        </w:tc>
        <w:tc>
          <w:tcPr>
            <w:tcW w:w="3292" w:type="dxa"/>
          </w:tcPr>
          <w:p w14:paraId="5603BC5D" w14:textId="77777777" w:rsidR="002B20E1" w:rsidRPr="00FD7E44" w:rsidRDefault="002B20E1" w:rsidP="00327923">
            <w:pPr>
              <w:pStyle w:val="TAL"/>
              <w:rPr>
                <w:shd w:val="clear" w:color="auto" w:fill="FFFFFF"/>
              </w:rPr>
            </w:pPr>
            <w:r w:rsidRPr="00FD7E44">
              <w:rPr>
                <w:shd w:val="clear" w:color="auto" w:fill="FFFFFF"/>
              </w:rPr>
              <w:t>Same as 5.1.13</w:t>
            </w:r>
          </w:p>
        </w:tc>
        <w:tc>
          <w:tcPr>
            <w:tcW w:w="1623" w:type="dxa"/>
          </w:tcPr>
          <w:p w14:paraId="685E2D13" w14:textId="77777777" w:rsidR="002B20E1" w:rsidRPr="00FD7E44" w:rsidRDefault="002B20E1" w:rsidP="00327923">
            <w:pPr>
              <w:pStyle w:val="TAL"/>
              <w:rPr>
                <w:shd w:val="clear" w:color="auto" w:fill="FFFFFF"/>
              </w:rPr>
            </w:pPr>
            <w:r w:rsidRPr="00FD7E44">
              <w:rPr>
                <w:shd w:val="clear" w:color="auto" w:fill="FFFFFF"/>
              </w:rPr>
              <w:t>Same as 5.1.13</w:t>
            </w:r>
          </w:p>
        </w:tc>
        <w:tc>
          <w:tcPr>
            <w:tcW w:w="2694" w:type="dxa"/>
          </w:tcPr>
          <w:p w14:paraId="7FF42450" w14:textId="77777777" w:rsidR="002B20E1" w:rsidRPr="00FD7E44" w:rsidRDefault="002B20E1" w:rsidP="00327923">
            <w:pPr>
              <w:pStyle w:val="TAL"/>
              <w:rPr>
                <w:shd w:val="clear" w:color="auto" w:fill="FFFFFF"/>
              </w:rPr>
            </w:pPr>
            <w:r w:rsidRPr="00FD7E44">
              <w:rPr>
                <w:shd w:val="clear" w:color="auto" w:fill="FFFFFF"/>
              </w:rPr>
              <w:t>Same as 5.1.13</w:t>
            </w:r>
          </w:p>
        </w:tc>
      </w:tr>
      <w:tr w:rsidR="002B20E1" w:rsidRPr="00FD7E44" w14:paraId="35C06F33" w14:textId="77777777" w:rsidTr="00327923">
        <w:tc>
          <w:tcPr>
            <w:tcW w:w="2780" w:type="dxa"/>
          </w:tcPr>
          <w:p w14:paraId="3C16B757" w14:textId="77777777" w:rsidR="002B20E1" w:rsidRPr="00FD7E44" w:rsidRDefault="002B20E1" w:rsidP="00327923">
            <w:pPr>
              <w:pStyle w:val="TAL"/>
              <w:rPr>
                <w:snapToGrid w:val="0"/>
              </w:rPr>
            </w:pPr>
            <w:r w:rsidRPr="00FD7E44">
              <w:rPr>
                <w:rFonts w:cs="v4.2.0"/>
              </w:rPr>
              <w:t xml:space="preserve">5.1.15 </w:t>
            </w:r>
            <w:r w:rsidRPr="00FD7E44">
              <w:t xml:space="preserve">E-UTRAN TDD Intra frequency handover for Cat-M1 UEs in </w:t>
            </w:r>
            <w:proofErr w:type="spellStart"/>
            <w:r w:rsidRPr="00FD7E44">
              <w:t>CEModeA</w:t>
            </w:r>
            <w:proofErr w:type="spellEnd"/>
          </w:p>
        </w:tc>
        <w:tc>
          <w:tcPr>
            <w:tcW w:w="3292" w:type="dxa"/>
          </w:tcPr>
          <w:p w14:paraId="4E84688F" w14:textId="77777777" w:rsidR="002B20E1" w:rsidRPr="00FD7E44" w:rsidRDefault="002B20E1" w:rsidP="00327923">
            <w:pPr>
              <w:pStyle w:val="TAL"/>
              <w:rPr>
                <w:shd w:val="clear" w:color="auto" w:fill="FFFFFF"/>
              </w:rPr>
            </w:pPr>
            <w:r w:rsidRPr="00FD7E44">
              <w:rPr>
                <w:shd w:val="clear" w:color="auto" w:fill="FFFFFF"/>
              </w:rPr>
              <w:t>Same as 5.1.13</w:t>
            </w:r>
          </w:p>
        </w:tc>
        <w:tc>
          <w:tcPr>
            <w:tcW w:w="1623" w:type="dxa"/>
          </w:tcPr>
          <w:p w14:paraId="48AC1BA0" w14:textId="77777777" w:rsidR="002B20E1" w:rsidRPr="00FD7E44" w:rsidRDefault="002B20E1" w:rsidP="00327923">
            <w:pPr>
              <w:pStyle w:val="TAL"/>
              <w:rPr>
                <w:shd w:val="clear" w:color="auto" w:fill="FFFFFF"/>
              </w:rPr>
            </w:pPr>
            <w:r w:rsidRPr="00FD7E44">
              <w:rPr>
                <w:shd w:val="clear" w:color="auto" w:fill="FFFFFF"/>
              </w:rPr>
              <w:t>Same as 5.1.13</w:t>
            </w:r>
          </w:p>
        </w:tc>
        <w:tc>
          <w:tcPr>
            <w:tcW w:w="2694" w:type="dxa"/>
          </w:tcPr>
          <w:p w14:paraId="0DACB5A0" w14:textId="77777777" w:rsidR="002B20E1" w:rsidRPr="00FD7E44" w:rsidRDefault="002B20E1" w:rsidP="00327923">
            <w:pPr>
              <w:pStyle w:val="TAL"/>
              <w:rPr>
                <w:shd w:val="clear" w:color="auto" w:fill="FFFFFF"/>
              </w:rPr>
            </w:pPr>
            <w:r w:rsidRPr="00FD7E44">
              <w:rPr>
                <w:shd w:val="clear" w:color="auto" w:fill="FFFFFF"/>
              </w:rPr>
              <w:t>Same as 5.1.13</w:t>
            </w:r>
          </w:p>
        </w:tc>
      </w:tr>
      <w:tr w:rsidR="002B20E1" w:rsidRPr="00FD7E44" w14:paraId="429A94A4" w14:textId="77777777" w:rsidTr="00327923">
        <w:tc>
          <w:tcPr>
            <w:tcW w:w="2780" w:type="dxa"/>
          </w:tcPr>
          <w:p w14:paraId="3276DA95" w14:textId="77777777" w:rsidR="002B20E1" w:rsidRPr="00FD7E44" w:rsidRDefault="002B20E1" w:rsidP="00327923">
            <w:pPr>
              <w:pStyle w:val="TAL"/>
              <w:rPr>
                <w:rFonts w:cs="v4.2.0"/>
              </w:rPr>
            </w:pPr>
            <w:r w:rsidRPr="00FD7E44">
              <w:rPr>
                <w:snapToGrid w:val="0"/>
              </w:rPr>
              <w:t xml:space="preserve">5.1.16 </w:t>
            </w:r>
            <w:r w:rsidRPr="00FD7E44">
              <w:t xml:space="preserve">E-UTRAN FDD-FDD Intra frequency handover for Cat-M1 UEs in </w:t>
            </w:r>
            <w:proofErr w:type="spellStart"/>
            <w:r w:rsidRPr="00FD7E44">
              <w:t>CEModeB</w:t>
            </w:r>
            <w:proofErr w:type="spellEnd"/>
          </w:p>
        </w:tc>
        <w:tc>
          <w:tcPr>
            <w:tcW w:w="3292" w:type="dxa"/>
          </w:tcPr>
          <w:p w14:paraId="14AC64EB" w14:textId="77777777" w:rsidR="002B20E1" w:rsidRPr="00FD7E44" w:rsidRDefault="002B20E1" w:rsidP="00327923">
            <w:pPr>
              <w:pStyle w:val="TAL"/>
            </w:pPr>
            <w:r w:rsidRPr="00FD7E44">
              <w:t>During T1:</w:t>
            </w:r>
          </w:p>
          <w:p w14:paraId="34A8363B" w14:textId="77777777" w:rsidR="002B20E1" w:rsidRPr="00FD7E44" w:rsidRDefault="002B20E1" w:rsidP="00327923">
            <w:pPr>
              <w:pStyle w:val="TAL"/>
            </w:pPr>
            <w:proofErr w:type="spellStart"/>
            <w:r w:rsidRPr="00FD7E44">
              <w:rPr>
                <w:shd w:val="clear" w:color="auto" w:fill="FFFFFF"/>
              </w:rPr>
              <w:t>N</w:t>
            </w:r>
            <w:r w:rsidRPr="00FD7E44">
              <w:rPr>
                <w:shd w:val="clear" w:color="auto" w:fill="FFFFFF"/>
                <w:vertAlign w:val="subscript"/>
              </w:rPr>
              <w:t>oc</w:t>
            </w:r>
            <w:proofErr w:type="spellEnd"/>
            <w:r w:rsidRPr="00FD7E44">
              <w:rPr>
                <w:shd w:val="clear" w:color="auto" w:fill="FFFFFF"/>
              </w:rPr>
              <w:t xml:space="preserve">: </w:t>
            </w:r>
            <w:r w:rsidRPr="00FD7E44">
              <w:rPr>
                <w:shd w:val="clear" w:color="auto" w:fill="FFFFFF"/>
                <w:lang w:eastAsia="sv-SE"/>
              </w:rPr>
              <w:t>-98dBm/15kHz</w:t>
            </w:r>
          </w:p>
          <w:p w14:paraId="34354B61" w14:textId="77777777" w:rsidR="002B20E1" w:rsidRPr="00FD7E44" w:rsidRDefault="002B20E1" w:rsidP="00327923">
            <w:pPr>
              <w:pStyle w:val="TAL"/>
            </w:pPr>
            <w:r w:rsidRPr="00FD7E44">
              <w:t>Ês</w:t>
            </w:r>
            <w:r w:rsidRPr="00FD7E44">
              <w:rPr>
                <w:vertAlign w:val="subscript"/>
              </w:rPr>
              <w:t>1</w:t>
            </w:r>
            <w:r w:rsidRPr="00FD7E44">
              <w:t xml:space="preserve"> /</w:t>
            </w:r>
            <w:r w:rsidRPr="00FD7E44">
              <w:rPr>
                <w:shd w:val="clear" w:color="auto" w:fill="FFFFFF"/>
              </w:rPr>
              <w:t xml:space="preserve"> </w:t>
            </w:r>
            <w:proofErr w:type="spellStart"/>
            <w:r w:rsidRPr="00FD7E44">
              <w:rPr>
                <w:shd w:val="clear" w:color="auto" w:fill="FFFFFF"/>
              </w:rPr>
              <w:t>N</w:t>
            </w:r>
            <w:r w:rsidRPr="00FD7E44">
              <w:rPr>
                <w:shd w:val="clear" w:color="auto" w:fill="FFFFFF"/>
                <w:vertAlign w:val="subscript"/>
              </w:rPr>
              <w:t>oc</w:t>
            </w:r>
            <w:proofErr w:type="spellEnd"/>
            <w:r w:rsidRPr="00FD7E44">
              <w:t>: -12.00dB</w:t>
            </w:r>
          </w:p>
          <w:p w14:paraId="7B9988D3" w14:textId="77777777" w:rsidR="002B20E1" w:rsidRPr="00FD7E44" w:rsidRDefault="002B20E1" w:rsidP="00327923">
            <w:pPr>
              <w:pStyle w:val="TAL"/>
            </w:pPr>
            <w:r w:rsidRPr="00FD7E44">
              <w:t>Ês</w:t>
            </w:r>
            <w:r w:rsidRPr="00FD7E44">
              <w:rPr>
                <w:vertAlign w:val="subscript"/>
              </w:rPr>
              <w:t>2</w:t>
            </w:r>
            <w:r w:rsidRPr="00FD7E44">
              <w:t xml:space="preserve"> / </w:t>
            </w:r>
            <w:proofErr w:type="spellStart"/>
            <w:r w:rsidRPr="00FD7E44">
              <w:rPr>
                <w:shd w:val="clear" w:color="auto" w:fill="FFFFFF"/>
              </w:rPr>
              <w:t>N</w:t>
            </w:r>
            <w:r w:rsidRPr="00FD7E44">
              <w:rPr>
                <w:shd w:val="clear" w:color="auto" w:fill="FFFFFF"/>
                <w:vertAlign w:val="subscript"/>
              </w:rPr>
              <w:t>oc</w:t>
            </w:r>
            <w:proofErr w:type="spellEnd"/>
            <w:r w:rsidRPr="00FD7E44">
              <w:t>: -infinity</w:t>
            </w:r>
          </w:p>
          <w:p w14:paraId="4C22F685" w14:textId="77777777" w:rsidR="002B20E1" w:rsidRPr="00FD7E44" w:rsidRDefault="002B20E1" w:rsidP="00327923">
            <w:pPr>
              <w:pStyle w:val="TAL"/>
              <w:rPr>
                <w:rFonts w:cs="v4.2.0"/>
              </w:rPr>
            </w:pPr>
          </w:p>
          <w:p w14:paraId="74582D7F" w14:textId="77777777" w:rsidR="002B20E1" w:rsidRPr="00FD7E44" w:rsidRDefault="002B20E1" w:rsidP="00327923">
            <w:pPr>
              <w:pStyle w:val="TAL"/>
            </w:pPr>
            <w:r w:rsidRPr="00FD7E44">
              <w:t>During T2:</w:t>
            </w:r>
          </w:p>
          <w:p w14:paraId="75D65187" w14:textId="77777777" w:rsidR="002B20E1" w:rsidRPr="00FD7E44" w:rsidRDefault="002B20E1" w:rsidP="00327923">
            <w:pPr>
              <w:pStyle w:val="TAL"/>
            </w:pPr>
            <w:proofErr w:type="spellStart"/>
            <w:r w:rsidRPr="00FD7E44">
              <w:rPr>
                <w:shd w:val="clear" w:color="auto" w:fill="FFFFFF"/>
              </w:rPr>
              <w:t>N</w:t>
            </w:r>
            <w:r w:rsidRPr="00FD7E44">
              <w:rPr>
                <w:shd w:val="clear" w:color="auto" w:fill="FFFFFF"/>
                <w:vertAlign w:val="subscript"/>
              </w:rPr>
              <w:t>oc</w:t>
            </w:r>
            <w:proofErr w:type="spellEnd"/>
            <w:r w:rsidRPr="00FD7E44">
              <w:rPr>
                <w:shd w:val="clear" w:color="auto" w:fill="FFFFFF"/>
              </w:rPr>
              <w:t xml:space="preserve">: </w:t>
            </w:r>
            <w:r w:rsidRPr="00FD7E44">
              <w:rPr>
                <w:shd w:val="clear" w:color="auto" w:fill="FFFFFF"/>
                <w:lang w:eastAsia="sv-SE"/>
              </w:rPr>
              <w:t>-98dBm/15kHz</w:t>
            </w:r>
          </w:p>
          <w:p w14:paraId="3A029391" w14:textId="77777777" w:rsidR="002B20E1" w:rsidRPr="00FD7E44" w:rsidRDefault="002B20E1" w:rsidP="00327923">
            <w:pPr>
              <w:pStyle w:val="TAL"/>
            </w:pPr>
            <w:r w:rsidRPr="00FD7E44">
              <w:t>Ês</w:t>
            </w:r>
            <w:r w:rsidRPr="00FD7E44">
              <w:rPr>
                <w:vertAlign w:val="subscript"/>
              </w:rPr>
              <w:t>1</w:t>
            </w:r>
            <w:r w:rsidRPr="00FD7E44">
              <w:t xml:space="preserve"> /</w:t>
            </w:r>
            <w:r w:rsidRPr="00FD7E44">
              <w:rPr>
                <w:shd w:val="clear" w:color="auto" w:fill="FFFFFF"/>
              </w:rPr>
              <w:t xml:space="preserve"> </w:t>
            </w:r>
            <w:proofErr w:type="spellStart"/>
            <w:r w:rsidRPr="00FD7E44">
              <w:rPr>
                <w:shd w:val="clear" w:color="auto" w:fill="FFFFFF"/>
              </w:rPr>
              <w:t>N</w:t>
            </w:r>
            <w:r w:rsidRPr="00FD7E44">
              <w:rPr>
                <w:shd w:val="clear" w:color="auto" w:fill="FFFFFF"/>
                <w:vertAlign w:val="subscript"/>
              </w:rPr>
              <w:t>oc</w:t>
            </w:r>
            <w:proofErr w:type="spellEnd"/>
            <w:r w:rsidRPr="00FD7E44">
              <w:t>: -12.00dB</w:t>
            </w:r>
          </w:p>
          <w:p w14:paraId="0FE3EE55" w14:textId="77777777" w:rsidR="002B20E1" w:rsidRPr="00FD7E44" w:rsidRDefault="002B20E1" w:rsidP="00327923">
            <w:pPr>
              <w:pStyle w:val="TAL"/>
            </w:pPr>
            <w:r w:rsidRPr="00FD7E44">
              <w:t>Ês</w:t>
            </w:r>
            <w:r w:rsidRPr="00FD7E44">
              <w:rPr>
                <w:vertAlign w:val="subscript"/>
              </w:rPr>
              <w:t>2</w:t>
            </w:r>
            <w:r w:rsidRPr="00FD7E44">
              <w:t xml:space="preserve"> / </w:t>
            </w:r>
            <w:proofErr w:type="spellStart"/>
            <w:r w:rsidRPr="00FD7E44">
              <w:rPr>
                <w:shd w:val="clear" w:color="auto" w:fill="FFFFFF"/>
              </w:rPr>
              <w:t>N</w:t>
            </w:r>
            <w:r w:rsidRPr="00FD7E44">
              <w:rPr>
                <w:shd w:val="clear" w:color="auto" w:fill="FFFFFF"/>
                <w:vertAlign w:val="subscript"/>
              </w:rPr>
              <w:t>oc</w:t>
            </w:r>
            <w:proofErr w:type="spellEnd"/>
            <w:r w:rsidRPr="00FD7E44">
              <w:t>: -7dB</w:t>
            </w:r>
          </w:p>
          <w:p w14:paraId="363ADF63" w14:textId="77777777" w:rsidR="002B20E1" w:rsidRPr="00FD7E44" w:rsidRDefault="002B20E1" w:rsidP="00327923">
            <w:pPr>
              <w:pStyle w:val="TAL"/>
              <w:rPr>
                <w:rFonts w:cs="v4.2.0"/>
              </w:rPr>
            </w:pPr>
          </w:p>
          <w:p w14:paraId="0B98AEC3" w14:textId="77777777" w:rsidR="002B20E1" w:rsidRPr="00FD7E44" w:rsidRDefault="002B20E1" w:rsidP="00327923">
            <w:pPr>
              <w:pStyle w:val="TAL"/>
            </w:pPr>
            <w:r w:rsidRPr="00FD7E44">
              <w:t>During T3:</w:t>
            </w:r>
          </w:p>
          <w:p w14:paraId="7B75217D" w14:textId="77777777" w:rsidR="002B20E1" w:rsidRPr="00FD7E44" w:rsidRDefault="002B20E1" w:rsidP="00327923">
            <w:pPr>
              <w:pStyle w:val="TAL"/>
            </w:pPr>
            <w:proofErr w:type="spellStart"/>
            <w:r w:rsidRPr="00FD7E44">
              <w:rPr>
                <w:shd w:val="clear" w:color="auto" w:fill="FFFFFF"/>
              </w:rPr>
              <w:t>N</w:t>
            </w:r>
            <w:r w:rsidRPr="00FD7E44">
              <w:rPr>
                <w:shd w:val="clear" w:color="auto" w:fill="FFFFFF"/>
                <w:vertAlign w:val="subscript"/>
              </w:rPr>
              <w:t>oc</w:t>
            </w:r>
            <w:proofErr w:type="spellEnd"/>
            <w:r w:rsidRPr="00FD7E44">
              <w:rPr>
                <w:shd w:val="clear" w:color="auto" w:fill="FFFFFF"/>
              </w:rPr>
              <w:t xml:space="preserve">: </w:t>
            </w:r>
            <w:r w:rsidRPr="00FD7E44">
              <w:rPr>
                <w:shd w:val="clear" w:color="auto" w:fill="FFFFFF"/>
                <w:lang w:eastAsia="sv-SE"/>
              </w:rPr>
              <w:t>-98dBm /15kHz</w:t>
            </w:r>
          </w:p>
          <w:p w14:paraId="5792B085" w14:textId="77777777" w:rsidR="002B20E1" w:rsidRPr="00FD7E44" w:rsidRDefault="002B20E1" w:rsidP="00327923">
            <w:pPr>
              <w:pStyle w:val="TAL"/>
            </w:pPr>
            <w:r w:rsidRPr="00FD7E44">
              <w:t>Ês</w:t>
            </w:r>
            <w:r w:rsidRPr="00FD7E44">
              <w:rPr>
                <w:vertAlign w:val="subscript"/>
              </w:rPr>
              <w:t>1</w:t>
            </w:r>
            <w:r w:rsidRPr="00FD7E44">
              <w:t xml:space="preserve"> /</w:t>
            </w:r>
            <w:r w:rsidRPr="00FD7E44">
              <w:rPr>
                <w:shd w:val="clear" w:color="auto" w:fill="FFFFFF"/>
              </w:rPr>
              <w:t xml:space="preserve"> </w:t>
            </w:r>
            <w:proofErr w:type="spellStart"/>
            <w:r w:rsidRPr="00FD7E44">
              <w:rPr>
                <w:shd w:val="clear" w:color="auto" w:fill="FFFFFF"/>
              </w:rPr>
              <w:t>N</w:t>
            </w:r>
            <w:r w:rsidRPr="00FD7E44">
              <w:rPr>
                <w:shd w:val="clear" w:color="auto" w:fill="FFFFFF"/>
                <w:vertAlign w:val="subscript"/>
              </w:rPr>
              <w:t>oc</w:t>
            </w:r>
            <w:proofErr w:type="spellEnd"/>
            <w:r w:rsidRPr="00FD7E44">
              <w:t>: -12.00dB</w:t>
            </w:r>
          </w:p>
          <w:p w14:paraId="318ABEC0" w14:textId="77777777" w:rsidR="002B20E1" w:rsidRPr="00FD7E44" w:rsidRDefault="002B20E1" w:rsidP="00327923">
            <w:pPr>
              <w:pStyle w:val="TAL"/>
              <w:rPr>
                <w:shd w:val="clear" w:color="auto" w:fill="FFFFFF"/>
              </w:rPr>
            </w:pPr>
            <w:r w:rsidRPr="00FD7E44">
              <w:t>Ês</w:t>
            </w:r>
            <w:r w:rsidRPr="00FD7E44">
              <w:rPr>
                <w:vertAlign w:val="subscript"/>
              </w:rPr>
              <w:t>2</w:t>
            </w:r>
            <w:r w:rsidRPr="00FD7E44">
              <w:t xml:space="preserve"> / </w:t>
            </w:r>
            <w:proofErr w:type="spellStart"/>
            <w:r w:rsidRPr="00FD7E44">
              <w:rPr>
                <w:shd w:val="clear" w:color="auto" w:fill="FFFFFF"/>
              </w:rPr>
              <w:t>N</w:t>
            </w:r>
            <w:r w:rsidRPr="00FD7E44">
              <w:rPr>
                <w:shd w:val="clear" w:color="auto" w:fill="FFFFFF"/>
                <w:vertAlign w:val="subscript"/>
              </w:rPr>
              <w:t>oc</w:t>
            </w:r>
            <w:proofErr w:type="spellEnd"/>
            <w:r w:rsidRPr="00FD7E44">
              <w:t>: -7dB</w:t>
            </w:r>
          </w:p>
        </w:tc>
        <w:tc>
          <w:tcPr>
            <w:tcW w:w="1623" w:type="dxa"/>
          </w:tcPr>
          <w:p w14:paraId="32C49CD3" w14:textId="77777777" w:rsidR="002B20E1" w:rsidRPr="00FD7E44" w:rsidRDefault="002B20E1" w:rsidP="00327923">
            <w:pPr>
              <w:pStyle w:val="TAL"/>
            </w:pPr>
            <w:r w:rsidRPr="00FD7E44">
              <w:t>During T1:</w:t>
            </w:r>
          </w:p>
          <w:p w14:paraId="3BC112A9" w14:textId="77777777" w:rsidR="002B20E1" w:rsidRPr="00FD7E44" w:rsidRDefault="002B20E1" w:rsidP="00327923">
            <w:pPr>
              <w:pStyle w:val="TAL"/>
            </w:pPr>
            <w:r w:rsidRPr="00FD7E44">
              <w:rPr>
                <w:shd w:val="clear" w:color="auto" w:fill="FFFFFF"/>
                <w:lang w:eastAsia="sv-SE"/>
              </w:rPr>
              <w:t>0dB</w:t>
            </w:r>
          </w:p>
          <w:p w14:paraId="78F5A639" w14:textId="77777777" w:rsidR="002B20E1" w:rsidRPr="00FD7E44" w:rsidRDefault="002B20E1" w:rsidP="00327923">
            <w:pPr>
              <w:pStyle w:val="TAL"/>
            </w:pPr>
            <w:r w:rsidRPr="00FD7E44">
              <w:t>0dB</w:t>
            </w:r>
          </w:p>
          <w:p w14:paraId="02F6C7D4" w14:textId="77777777" w:rsidR="002B20E1" w:rsidRPr="00FD7E44" w:rsidRDefault="002B20E1" w:rsidP="00327923">
            <w:pPr>
              <w:pStyle w:val="TAL"/>
            </w:pPr>
            <w:r w:rsidRPr="00FD7E44">
              <w:t>0dB</w:t>
            </w:r>
          </w:p>
          <w:p w14:paraId="505CD1E0" w14:textId="77777777" w:rsidR="002B20E1" w:rsidRPr="00FD7E44" w:rsidRDefault="002B20E1" w:rsidP="00327923">
            <w:pPr>
              <w:pStyle w:val="TAL"/>
              <w:rPr>
                <w:rFonts w:cs="v4.2.0"/>
                <w:highlight w:val="yellow"/>
              </w:rPr>
            </w:pPr>
          </w:p>
          <w:p w14:paraId="13EC719F" w14:textId="77777777" w:rsidR="002B20E1" w:rsidRPr="00FD7E44" w:rsidRDefault="002B20E1" w:rsidP="00327923">
            <w:pPr>
              <w:pStyle w:val="TAL"/>
            </w:pPr>
            <w:r w:rsidRPr="00FD7E44">
              <w:t>During T2:</w:t>
            </w:r>
          </w:p>
          <w:p w14:paraId="70CF92D0" w14:textId="77777777" w:rsidR="002B20E1" w:rsidRPr="00FD7E44" w:rsidRDefault="002B20E1" w:rsidP="00327923">
            <w:pPr>
              <w:pStyle w:val="TAL"/>
            </w:pPr>
            <w:r w:rsidRPr="00FD7E44">
              <w:rPr>
                <w:shd w:val="clear" w:color="auto" w:fill="FFFFFF"/>
                <w:lang w:eastAsia="sv-SE"/>
              </w:rPr>
              <w:t>0dB</w:t>
            </w:r>
          </w:p>
          <w:p w14:paraId="66401C4A" w14:textId="77777777" w:rsidR="002B20E1" w:rsidRPr="00FD7E44" w:rsidRDefault="002B20E1" w:rsidP="00327923">
            <w:pPr>
              <w:pStyle w:val="TAL"/>
            </w:pPr>
            <w:r w:rsidRPr="00FD7E44">
              <w:t>0dB</w:t>
            </w:r>
          </w:p>
          <w:p w14:paraId="448A1DEC" w14:textId="77777777" w:rsidR="002B20E1" w:rsidRPr="00FD7E44" w:rsidRDefault="002B20E1" w:rsidP="00327923">
            <w:pPr>
              <w:pStyle w:val="TAL"/>
            </w:pPr>
            <w:r w:rsidRPr="00FD7E44">
              <w:t>+0.5dB</w:t>
            </w:r>
          </w:p>
          <w:p w14:paraId="01AAB4D0" w14:textId="77777777" w:rsidR="002B20E1" w:rsidRPr="00FD7E44" w:rsidRDefault="002B20E1" w:rsidP="00327923">
            <w:pPr>
              <w:pStyle w:val="TAL"/>
              <w:rPr>
                <w:rFonts w:cs="v4.2.0"/>
                <w:highlight w:val="yellow"/>
              </w:rPr>
            </w:pPr>
          </w:p>
          <w:p w14:paraId="0CE74D62" w14:textId="77777777" w:rsidR="002B20E1" w:rsidRPr="00FD7E44" w:rsidRDefault="002B20E1" w:rsidP="00327923">
            <w:pPr>
              <w:pStyle w:val="TAL"/>
            </w:pPr>
            <w:r w:rsidRPr="00FD7E44">
              <w:t>During T3:</w:t>
            </w:r>
          </w:p>
          <w:p w14:paraId="20905676" w14:textId="77777777" w:rsidR="002B20E1" w:rsidRPr="00FD7E44" w:rsidRDefault="002B20E1" w:rsidP="00327923">
            <w:pPr>
              <w:pStyle w:val="TAL"/>
            </w:pPr>
            <w:r w:rsidRPr="00FD7E44">
              <w:rPr>
                <w:shd w:val="clear" w:color="auto" w:fill="FFFFFF"/>
                <w:lang w:eastAsia="sv-SE"/>
              </w:rPr>
              <w:t>0dB</w:t>
            </w:r>
          </w:p>
          <w:p w14:paraId="5C51BDA1" w14:textId="77777777" w:rsidR="002B20E1" w:rsidRPr="00FD7E44" w:rsidRDefault="002B20E1" w:rsidP="00327923">
            <w:pPr>
              <w:pStyle w:val="TAL"/>
            </w:pPr>
            <w:r w:rsidRPr="00FD7E44">
              <w:t>0dB</w:t>
            </w:r>
          </w:p>
          <w:p w14:paraId="46E4B319" w14:textId="77777777" w:rsidR="002B20E1" w:rsidRPr="00FD7E44" w:rsidRDefault="002B20E1" w:rsidP="00327923">
            <w:pPr>
              <w:pStyle w:val="TAL"/>
              <w:rPr>
                <w:shd w:val="clear" w:color="auto" w:fill="FFFFFF"/>
              </w:rPr>
            </w:pPr>
            <w:r w:rsidRPr="00FD7E44">
              <w:t>+0.5dB</w:t>
            </w:r>
          </w:p>
        </w:tc>
        <w:tc>
          <w:tcPr>
            <w:tcW w:w="2694" w:type="dxa"/>
          </w:tcPr>
          <w:p w14:paraId="4EB7B3ED" w14:textId="77777777" w:rsidR="002B20E1" w:rsidRPr="00FD7E44" w:rsidRDefault="002B20E1" w:rsidP="00327923">
            <w:pPr>
              <w:pStyle w:val="TAL"/>
            </w:pPr>
            <w:r w:rsidRPr="00FD7E44">
              <w:t>During T1:</w:t>
            </w:r>
          </w:p>
          <w:p w14:paraId="787E6FE0" w14:textId="77777777" w:rsidR="002B20E1" w:rsidRPr="00FD7E44" w:rsidRDefault="002B20E1" w:rsidP="00327923">
            <w:pPr>
              <w:pStyle w:val="TAL"/>
            </w:pPr>
            <w:proofErr w:type="spellStart"/>
            <w:r w:rsidRPr="00FD7E44">
              <w:rPr>
                <w:shd w:val="clear" w:color="auto" w:fill="FFFFFF"/>
              </w:rPr>
              <w:t>N</w:t>
            </w:r>
            <w:r w:rsidRPr="00FD7E44">
              <w:rPr>
                <w:shd w:val="clear" w:color="auto" w:fill="FFFFFF"/>
                <w:vertAlign w:val="subscript"/>
              </w:rPr>
              <w:t>oc</w:t>
            </w:r>
            <w:proofErr w:type="spellEnd"/>
            <w:r w:rsidRPr="00FD7E44">
              <w:rPr>
                <w:shd w:val="clear" w:color="auto" w:fill="FFFFFF"/>
              </w:rPr>
              <w:t xml:space="preserve">: </w:t>
            </w:r>
            <w:r w:rsidRPr="00FD7E44">
              <w:rPr>
                <w:shd w:val="clear" w:color="auto" w:fill="FFFFFF"/>
                <w:lang w:eastAsia="sv-SE"/>
              </w:rPr>
              <w:t>-98dBm/15kHz</w:t>
            </w:r>
          </w:p>
          <w:p w14:paraId="2596C9FB" w14:textId="77777777" w:rsidR="002B20E1" w:rsidRPr="00FD7E44" w:rsidRDefault="002B20E1" w:rsidP="00327923">
            <w:pPr>
              <w:pStyle w:val="TAL"/>
            </w:pPr>
            <w:r w:rsidRPr="00FD7E44">
              <w:t>Ês</w:t>
            </w:r>
            <w:r w:rsidRPr="00FD7E44">
              <w:rPr>
                <w:vertAlign w:val="subscript"/>
              </w:rPr>
              <w:t>1</w:t>
            </w:r>
            <w:r w:rsidRPr="00FD7E44">
              <w:t xml:space="preserve"> /</w:t>
            </w:r>
            <w:r w:rsidRPr="00FD7E44">
              <w:rPr>
                <w:shd w:val="clear" w:color="auto" w:fill="FFFFFF"/>
              </w:rPr>
              <w:t xml:space="preserve"> </w:t>
            </w:r>
            <w:proofErr w:type="spellStart"/>
            <w:r w:rsidRPr="00FD7E44">
              <w:rPr>
                <w:shd w:val="clear" w:color="auto" w:fill="FFFFFF"/>
              </w:rPr>
              <w:t>N</w:t>
            </w:r>
            <w:r w:rsidRPr="00FD7E44">
              <w:rPr>
                <w:shd w:val="clear" w:color="auto" w:fill="FFFFFF"/>
                <w:vertAlign w:val="subscript"/>
              </w:rPr>
              <w:t>oc</w:t>
            </w:r>
            <w:proofErr w:type="spellEnd"/>
            <w:r w:rsidRPr="00FD7E44">
              <w:t>: -12.00dB</w:t>
            </w:r>
          </w:p>
          <w:p w14:paraId="24CF615A" w14:textId="77777777" w:rsidR="002B20E1" w:rsidRPr="00FD7E44" w:rsidRDefault="002B20E1" w:rsidP="00327923">
            <w:pPr>
              <w:pStyle w:val="TAL"/>
            </w:pPr>
            <w:r w:rsidRPr="00FD7E44">
              <w:t>Ês</w:t>
            </w:r>
            <w:r w:rsidRPr="00FD7E44">
              <w:rPr>
                <w:vertAlign w:val="subscript"/>
              </w:rPr>
              <w:t>2</w:t>
            </w:r>
            <w:r w:rsidRPr="00FD7E44">
              <w:t xml:space="preserve"> / </w:t>
            </w:r>
            <w:proofErr w:type="spellStart"/>
            <w:r w:rsidRPr="00FD7E44">
              <w:rPr>
                <w:shd w:val="clear" w:color="auto" w:fill="FFFFFF"/>
              </w:rPr>
              <w:t>N</w:t>
            </w:r>
            <w:r w:rsidRPr="00FD7E44">
              <w:rPr>
                <w:shd w:val="clear" w:color="auto" w:fill="FFFFFF"/>
                <w:vertAlign w:val="subscript"/>
              </w:rPr>
              <w:t>oc</w:t>
            </w:r>
            <w:proofErr w:type="spellEnd"/>
            <w:r w:rsidRPr="00FD7E44">
              <w:t>: -infinity</w:t>
            </w:r>
          </w:p>
          <w:p w14:paraId="42D671E4" w14:textId="77777777" w:rsidR="002B20E1" w:rsidRPr="00FD7E44" w:rsidRDefault="002B20E1" w:rsidP="00327923">
            <w:pPr>
              <w:pStyle w:val="TAL"/>
              <w:rPr>
                <w:rFonts w:cs="v4.2.0"/>
              </w:rPr>
            </w:pPr>
          </w:p>
          <w:p w14:paraId="37DC1A82" w14:textId="77777777" w:rsidR="002B20E1" w:rsidRPr="00FD7E44" w:rsidRDefault="002B20E1" w:rsidP="00327923">
            <w:pPr>
              <w:pStyle w:val="TAL"/>
            </w:pPr>
            <w:r w:rsidRPr="00FD7E44">
              <w:t>During T2:</w:t>
            </w:r>
          </w:p>
          <w:p w14:paraId="11F1CF89" w14:textId="77777777" w:rsidR="002B20E1" w:rsidRPr="00FD7E44" w:rsidRDefault="002B20E1" w:rsidP="00327923">
            <w:pPr>
              <w:pStyle w:val="TAL"/>
            </w:pPr>
            <w:proofErr w:type="spellStart"/>
            <w:r w:rsidRPr="00FD7E44">
              <w:rPr>
                <w:shd w:val="clear" w:color="auto" w:fill="FFFFFF"/>
              </w:rPr>
              <w:t>N</w:t>
            </w:r>
            <w:r w:rsidRPr="00FD7E44">
              <w:rPr>
                <w:shd w:val="clear" w:color="auto" w:fill="FFFFFF"/>
                <w:vertAlign w:val="subscript"/>
              </w:rPr>
              <w:t>oc</w:t>
            </w:r>
            <w:proofErr w:type="spellEnd"/>
            <w:r w:rsidRPr="00FD7E44">
              <w:rPr>
                <w:shd w:val="clear" w:color="auto" w:fill="FFFFFF"/>
              </w:rPr>
              <w:t xml:space="preserve">: </w:t>
            </w:r>
            <w:r w:rsidRPr="00FD7E44">
              <w:rPr>
                <w:shd w:val="clear" w:color="auto" w:fill="FFFFFF"/>
                <w:lang w:eastAsia="sv-SE"/>
              </w:rPr>
              <w:t>-98dBm/15kHz</w:t>
            </w:r>
          </w:p>
          <w:p w14:paraId="04B37A3D" w14:textId="77777777" w:rsidR="002B20E1" w:rsidRPr="00FD7E44" w:rsidRDefault="002B20E1" w:rsidP="00327923">
            <w:pPr>
              <w:pStyle w:val="TAL"/>
            </w:pPr>
            <w:r w:rsidRPr="00FD7E44">
              <w:t>Ês</w:t>
            </w:r>
            <w:r w:rsidRPr="00FD7E44">
              <w:rPr>
                <w:vertAlign w:val="subscript"/>
              </w:rPr>
              <w:t>1</w:t>
            </w:r>
            <w:r w:rsidRPr="00FD7E44">
              <w:t xml:space="preserve"> /</w:t>
            </w:r>
            <w:r w:rsidRPr="00FD7E44">
              <w:rPr>
                <w:shd w:val="clear" w:color="auto" w:fill="FFFFFF"/>
              </w:rPr>
              <w:t xml:space="preserve"> </w:t>
            </w:r>
            <w:proofErr w:type="spellStart"/>
            <w:r w:rsidRPr="00FD7E44">
              <w:rPr>
                <w:shd w:val="clear" w:color="auto" w:fill="FFFFFF"/>
              </w:rPr>
              <w:t>N</w:t>
            </w:r>
            <w:r w:rsidRPr="00FD7E44">
              <w:rPr>
                <w:shd w:val="clear" w:color="auto" w:fill="FFFFFF"/>
                <w:vertAlign w:val="subscript"/>
              </w:rPr>
              <w:t>oc</w:t>
            </w:r>
            <w:proofErr w:type="spellEnd"/>
            <w:r w:rsidRPr="00FD7E44">
              <w:t>: -12.00dB</w:t>
            </w:r>
          </w:p>
          <w:p w14:paraId="746523DD" w14:textId="77777777" w:rsidR="002B20E1" w:rsidRPr="00FD7E44" w:rsidRDefault="002B20E1" w:rsidP="00327923">
            <w:pPr>
              <w:pStyle w:val="TAL"/>
            </w:pPr>
            <w:r w:rsidRPr="00FD7E44">
              <w:t>Ês</w:t>
            </w:r>
            <w:r w:rsidRPr="00FD7E44">
              <w:rPr>
                <w:vertAlign w:val="subscript"/>
              </w:rPr>
              <w:t>2</w:t>
            </w:r>
            <w:r w:rsidRPr="00FD7E44">
              <w:t xml:space="preserve"> / </w:t>
            </w:r>
            <w:proofErr w:type="spellStart"/>
            <w:r w:rsidRPr="00FD7E44">
              <w:rPr>
                <w:shd w:val="clear" w:color="auto" w:fill="FFFFFF"/>
              </w:rPr>
              <w:t>N</w:t>
            </w:r>
            <w:r w:rsidRPr="00FD7E44">
              <w:rPr>
                <w:shd w:val="clear" w:color="auto" w:fill="FFFFFF"/>
                <w:vertAlign w:val="subscript"/>
              </w:rPr>
              <w:t>oc</w:t>
            </w:r>
            <w:proofErr w:type="spellEnd"/>
            <w:r w:rsidRPr="00FD7E44">
              <w:t>: -6.5dB</w:t>
            </w:r>
          </w:p>
          <w:p w14:paraId="671DCDD8" w14:textId="77777777" w:rsidR="002B20E1" w:rsidRPr="00FD7E44" w:rsidRDefault="002B20E1" w:rsidP="00327923">
            <w:pPr>
              <w:pStyle w:val="TAL"/>
              <w:rPr>
                <w:rFonts w:cs="v4.2.0"/>
              </w:rPr>
            </w:pPr>
          </w:p>
          <w:p w14:paraId="7D6EBB58" w14:textId="77777777" w:rsidR="002B20E1" w:rsidRPr="00FD7E44" w:rsidRDefault="002B20E1" w:rsidP="00327923">
            <w:pPr>
              <w:pStyle w:val="TAL"/>
            </w:pPr>
            <w:r w:rsidRPr="00FD7E44">
              <w:t>During T3:</w:t>
            </w:r>
          </w:p>
          <w:p w14:paraId="1C16240B" w14:textId="77777777" w:rsidR="002B20E1" w:rsidRPr="00FD7E44" w:rsidRDefault="002B20E1" w:rsidP="00327923">
            <w:pPr>
              <w:pStyle w:val="TAL"/>
            </w:pPr>
            <w:proofErr w:type="spellStart"/>
            <w:r w:rsidRPr="00FD7E44">
              <w:rPr>
                <w:shd w:val="clear" w:color="auto" w:fill="FFFFFF"/>
              </w:rPr>
              <w:t>N</w:t>
            </w:r>
            <w:r w:rsidRPr="00FD7E44">
              <w:rPr>
                <w:shd w:val="clear" w:color="auto" w:fill="FFFFFF"/>
                <w:vertAlign w:val="subscript"/>
              </w:rPr>
              <w:t>oc</w:t>
            </w:r>
            <w:proofErr w:type="spellEnd"/>
            <w:r w:rsidRPr="00FD7E44">
              <w:rPr>
                <w:shd w:val="clear" w:color="auto" w:fill="FFFFFF"/>
              </w:rPr>
              <w:t xml:space="preserve">: </w:t>
            </w:r>
            <w:r w:rsidRPr="00FD7E44">
              <w:rPr>
                <w:shd w:val="clear" w:color="auto" w:fill="FFFFFF"/>
                <w:lang w:eastAsia="sv-SE"/>
              </w:rPr>
              <w:t>-98dBm /15kHz</w:t>
            </w:r>
          </w:p>
          <w:p w14:paraId="18718441" w14:textId="77777777" w:rsidR="002B20E1" w:rsidRPr="00FD7E44" w:rsidRDefault="002B20E1" w:rsidP="00327923">
            <w:pPr>
              <w:pStyle w:val="TAL"/>
            </w:pPr>
            <w:r w:rsidRPr="00FD7E44">
              <w:t>Ês</w:t>
            </w:r>
            <w:r w:rsidRPr="00FD7E44">
              <w:rPr>
                <w:vertAlign w:val="subscript"/>
              </w:rPr>
              <w:t>1</w:t>
            </w:r>
            <w:r w:rsidRPr="00FD7E44">
              <w:t xml:space="preserve"> /</w:t>
            </w:r>
            <w:r w:rsidRPr="00FD7E44">
              <w:rPr>
                <w:shd w:val="clear" w:color="auto" w:fill="FFFFFF"/>
              </w:rPr>
              <w:t xml:space="preserve"> </w:t>
            </w:r>
            <w:proofErr w:type="spellStart"/>
            <w:r w:rsidRPr="00FD7E44">
              <w:rPr>
                <w:shd w:val="clear" w:color="auto" w:fill="FFFFFF"/>
              </w:rPr>
              <w:t>N</w:t>
            </w:r>
            <w:r w:rsidRPr="00FD7E44">
              <w:rPr>
                <w:shd w:val="clear" w:color="auto" w:fill="FFFFFF"/>
                <w:vertAlign w:val="subscript"/>
              </w:rPr>
              <w:t>oc</w:t>
            </w:r>
            <w:proofErr w:type="spellEnd"/>
            <w:r w:rsidRPr="00FD7E44">
              <w:t>: -12.00</w:t>
            </w:r>
          </w:p>
          <w:p w14:paraId="55EB6550" w14:textId="77777777" w:rsidR="002B20E1" w:rsidRPr="00FD7E44" w:rsidRDefault="002B20E1" w:rsidP="00327923">
            <w:pPr>
              <w:pStyle w:val="TAL"/>
              <w:rPr>
                <w:shd w:val="clear" w:color="auto" w:fill="FFFFFF"/>
              </w:rPr>
            </w:pPr>
            <w:r w:rsidRPr="00FD7E44">
              <w:t>Ês</w:t>
            </w:r>
            <w:r w:rsidRPr="00FD7E44">
              <w:rPr>
                <w:vertAlign w:val="subscript"/>
              </w:rPr>
              <w:t>2</w:t>
            </w:r>
            <w:r w:rsidRPr="00FD7E44">
              <w:t xml:space="preserve"> / </w:t>
            </w:r>
            <w:proofErr w:type="spellStart"/>
            <w:r w:rsidRPr="00FD7E44">
              <w:rPr>
                <w:shd w:val="clear" w:color="auto" w:fill="FFFFFF"/>
              </w:rPr>
              <w:t>N</w:t>
            </w:r>
            <w:r w:rsidRPr="00FD7E44">
              <w:rPr>
                <w:shd w:val="clear" w:color="auto" w:fill="FFFFFF"/>
                <w:vertAlign w:val="subscript"/>
              </w:rPr>
              <w:t>oc</w:t>
            </w:r>
            <w:proofErr w:type="spellEnd"/>
            <w:r w:rsidRPr="00FD7E44">
              <w:t>: -6.5dB</w:t>
            </w:r>
          </w:p>
        </w:tc>
      </w:tr>
      <w:tr w:rsidR="002B20E1" w:rsidRPr="00FD7E44" w14:paraId="1C23D7F5" w14:textId="77777777" w:rsidTr="00327923">
        <w:tc>
          <w:tcPr>
            <w:tcW w:w="2780" w:type="dxa"/>
          </w:tcPr>
          <w:p w14:paraId="3F45249B" w14:textId="77777777" w:rsidR="002B20E1" w:rsidRPr="00FD7E44" w:rsidRDefault="002B20E1" w:rsidP="00327923">
            <w:pPr>
              <w:pStyle w:val="TAL"/>
              <w:rPr>
                <w:rFonts w:cs="v4.2.0"/>
              </w:rPr>
            </w:pPr>
            <w:r w:rsidRPr="00FD7E44">
              <w:rPr>
                <w:snapToGrid w:val="0"/>
              </w:rPr>
              <w:t xml:space="preserve">5.1.17 </w:t>
            </w:r>
            <w:r w:rsidRPr="00FD7E44">
              <w:t xml:space="preserve">E-UTRAN HD-FDD Intra frequency handover for Cat-M1 UEs in </w:t>
            </w:r>
            <w:proofErr w:type="spellStart"/>
            <w:r w:rsidRPr="00FD7E44">
              <w:t>CEModeB</w:t>
            </w:r>
            <w:proofErr w:type="spellEnd"/>
          </w:p>
        </w:tc>
        <w:tc>
          <w:tcPr>
            <w:tcW w:w="3292" w:type="dxa"/>
          </w:tcPr>
          <w:p w14:paraId="5A9A1DA8" w14:textId="77777777" w:rsidR="002B20E1" w:rsidRPr="00FD7E44" w:rsidRDefault="002B20E1" w:rsidP="00327923">
            <w:pPr>
              <w:pStyle w:val="TAL"/>
              <w:rPr>
                <w:shd w:val="clear" w:color="auto" w:fill="FFFFFF"/>
              </w:rPr>
            </w:pPr>
            <w:r w:rsidRPr="00FD7E44">
              <w:rPr>
                <w:shd w:val="clear" w:color="auto" w:fill="FFFFFF"/>
              </w:rPr>
              <w:t>Same as 5.1.16</w:t>
            </w:r>
          </w:p>
        </w:tc>
        <w:tc>
          <w:tcPr>
            <w:tcW w:w="1623" w:type="dxa"/>
          </w:tcPr>
          <w:p w14:paraId="65709D95" w14:textId="77777777" w:rsidR="002B20E1" w:rsidRPr="00FD7E44" w:rsidRDefault="002B20E1" w:rsidP="00327923">
            <w:pPr>
              <w:pStyle w:val="TAL"/>
              <w:rPr>
                <w:shd w:val="clear" w:color="auto" w:fill="FFFFFF"/>
              </w:rPr>
            </w:pPr>
            <w:r w:rsidRPr="00FD7E44">
              <w:rPr>
                <w:shd w:val="clear" w:color="auto" w:fill="FFFFFF"/>
              </w:rPr>
              <w:t>Same as 5.1.16</w:t>
            </w:r>
          </w:p>
        </w:tc>
        <w:tc>
          <w:tcPr>
            <w:tcW w:w="2694" w:type="dxa"/>
          </w:tcPr>
          <w:p w14:paraId="2C5A3805" w14:textId="77777777" w:rsidR="002B20E1" w:rsidRPr="00FD7E44" w:rsidRDefault="002B20E1" w:rsidP="00327923">
            <w:pPr>
              <w:pStyle w:val="TAL"/>
              <w:rPr>
                <w:shd w:val="clear" w:color="auto" w:fill="FFFFFF"/>
              </w:rPr>
            </w:pPr>
            <w:r w:rsidRPr="00FD7E44">
              <w:rPr>
                <w:shd w:val="clear" w:color="auto" w:fill="FFFFFF"/>
              </w:rPr>
              <w:t>Same as 5.1.16</w:t>
            </w:r>
          </w:p>
        </w:tc>
      </w:tr>
      <w:tr w:rsidR="002B20E1" w:rsidRPr="00FD7E44" w14:paraId="374668A1" w14:textId="77777777" w:rsidTr="00327923">
        <w:tc>
          <w:tcPr>
            <w:tcW w:w="2780" w:type="dxa"/>
          </w:tcPr>
          <w:p w14:paraId="26209810" w14:textId="77777777" w:rsidR="002B20E1" w:rsidRPr="00FD7E44" w:rsidRDefault="002B20E1" w:rsidP="00327923">
            <w:pPr>
              <w:pStyle w:val="TAL"/>
              <w:rPr>
                <w:rFonts w:cs="v4.2.0"/>
              </w:rPr>
            </w:pPr>
            <w:r w:rsidRPr="00FD7E44">
              <w:rPr>
                <w:rFonts w:cs="v4.2.0"/>
              </w:rPr>
              <w:t xml:space="preserve">5.1.18 </w:t>
            </w:r>
            <w:r w:rsidRPr="00FD7E44">
              <w:t xml:space="preserve">E-UTRAN TDD Intra frequency handover for Cat-M1 UEs in </w:t>
            </w:r>
            <w:proofErr w:type="spellStart"/>
            <w:r w:rsidRPr="00FD7E44">
              <w:t>CEModeB</w:t>
            </w:r>
            <w:proofErr w:type="spellEnd"/>
          </w:p>
        </w:tc>
        <w:tc>
          <w:tcPr>
            <w:tcW w:w="3292" w:type="dxa"/>
          </w:tcPr>
          <w:p w14:paraId="4B767148" w14:textId="77777777" w:rsidR="002B20E1" w:rsidRPr="00FD7E44" w:rsidRDefault="002B20E1" w:rsidP="00327923">
            <w:pPr>
              <w:pStyle w:val="TAL"/>
              <w:rPr>
                <w:shd w:val="clear" w:color="auto" w:fill="FFFFFF"/>
              </w:rPr>
            </w:pPr>
            <w:r w:rsidRPr="00FD7E44">
              <w:rPr>
                <w:shd w:val="clear" w:color="auto" w:fill="FFFFFF"/>
              </w:rPr>
              <w:t>Same as 5.1.16</w:t>
            </w:r>
          </w:p>
        </w:tc>
        <w:tc>
          <w:tcPr>
            <w:tcW w:w="1623" w:type="dxa"/>
          </w:tcPr>
          <w:p w14:paraId="19E4BE56" w14:textId="77777777" w:rsidR="002B20E1" w:rsidRPr="00FD7E44" w:rsidRDefault="002B20E1" w:rsidP="00327923">
            <w:pPr>
              <w:pStyle w:val="TAL"/>
              <w:rPr>
                <w:shd w:val="clear" w:color="auto" w:fill="FFFFFF"/>
              </w:rPr>
            </w:pPr>
            <w:r w:rsidRPr="00FD7E44">
              <w:rPr>
                <w:shd w:val="clear" w:color="auto" w:fill="FFFFFF"/>
              </w:rPr>
              <w:t>Same as 5.1.16</w:t>
            </w:r>
          </w:p>
        </w:tc>
        <w:tc>
          <w:tcPr>
            <w:tcW w:w="2694" w:type="dxa"/>
          </w:tcPr>
          <w:p w14:paraId="7766A149" w14:textId="77777777" w:rsidR="002B20E1" w:rsidRPr="00FD7E44" w:rsidRDefault="002B20E1" w:rsidP="00327923">
            <w:pPr>
              <w:pStyle w:val="TAL"/>
              <w:rPr>
                <w:shd w:val="clear" w:color="auto" w:fill="FFFFFF"/>
              </w:rPr>
            </w:pPr>
            <w:r w:rsidRPr="00FD7E44">
              <w:rPr>
                <w:shd w:val="clear" w:color="auto" w:fill="FFFFFF"/>
              </w:rPr>
              <w:t>Same as 5.1.16</w:t>
            </w:r>
          </w:p>
        </w:tc>
      </w:tr>
      <w:tr w:rsidR="002B20E1" w:rsidRPr="00FD7E44" w14:paraId="24254769" w14:textId="77777777" w:rsidTr="00327923">
        <w:tc>
          <w:tcPr>
            <w:tcW w:w="2780" w:type="dxa"/>
          </w:tcPr>
          <w:p w14:paraId="2328ACC0" w14:textId="77777777" w:rsidR="002B20E1" w:rsidRPr="00FD7E44" w:rsidRDefault="002B20E1" w:rsidP="00327923">
            <w:pPr>
              <w:pStyle w:val="TAL"/>
              <w:rPr>
                <w:rFonts w:cs="v4.2.0"/>
              </w:rPr>
            </w:pPr>
            <w:r w:rsidRPr="00FD7E44">
              <w:rPr>
                <w:lang w:eastAsia="zh-TW"/>
              </w:rPr>
              <w:lastRenderedPageBreak/>
              <w:t xml:space="preserve">5.1.19 </w:t>
            </w:r>
            <w:r w:rsidRPr="00FD7E44">
              <w:t>E-UTRAN FDD - FDD Intra frequency handover for UE Category 1bis</w:t>
            </w:r>
          </w:p>
        </w:tc>
        <w:tc>
          <w:tcPr>
            <w:tcW w:w="3292" w:type="dxa"/>
          </w:tcPr>
          <w:p w14:paraId="6A78076E" w14:textId="77777777" w:rsidR="002B20E1" w:rsidRPr="00FD7E44" w:rsidRDefault="002B20E1" w:rsidP="00327923">
            <w:pPr>
              <w:pStyle w:val="TAL"/>
            </w:pPr>
            <w:r w:rsidRPr="00FD7E44">
              <w:t>During T1:</w:t>
            </w:r>
          </w:p>
          <w:p w14:paraId="19C20452" w14:textId="77777777" w:rsidR="002B20E1" w:rsidRPr="00FD7E44" w:rsidRDefault="002B20E1" w:rsidP="00327923">
            <w:pPr>
              <w:pStyle w:val="TAL"/>
            </w:pPr>
            <w:proofErr w:type="spellStart"/>
            <w:r w:rsidRPr="00FD7E44">
              <w:rPr>
                <w:shd w:val="clear" w:color="auto" w:fill="FFFFFF"/>
              </w:rPr>
              <w:t>N</w:t>
            </w:r>
            <w:r w:rsidRPr="00FD7E44">
              <w:rPr>
                <w:shd w:val="clear" w:color="auto" w:fill="FFFFFF"/>
                <w:vertAlign w:val="subscript"/>
              </w:rPr>
              <w:t>oc</w:t>
            </w:r>
            <w:proofErr w:type="spellEnd"/>
            <w:r w:rsidRPr="00FD7E44">
              <w:rPr>
                <w:shd w:val="clear" w:color="auto" w:fill="FFFFFF"/>
              </w:rPr>
              <w:t xml:space="preserve">: </w:t>
            </w:r>
            <w:r w:rsidRPr="00FD7E44">
              <w:rPr>
                <w:shd w:val="clear" w:color="auto" w:fill="FFFFFF"/>
                <w:lang w:eastAsia="sv-SE"/>
              </w:rPr>
              <w:t>-98dBm/15kHz</w:t>
            </w:r>
          </w:p>
          <w:p w14:paraId="432C6CD8" w14:textId="77777777" w:rsidR="002B20E1" w:rsidRPr="00FD7E44" w:rsidRDefault="002B20E1" w:rsidP="00327923">
            <w:pPr>
              <w:pStyle w:val="TAL"/>
            </w:pPr>
            <w:r w:rsidRPr="00FD7E44">
              <w:t>Ês</w:t>
            </w:r>
            <w:r w:rsidRPr="00FD7E44">
              <w:rPr>
                <w:vertAlign w:val="subscript"/>
              </w:rPr>
              <w:t>1</w:t>
            </w:r>
            <w:r w:rsidRPr="00FD7E44">
              <w:t xml:space="preserve"> /</w:t>
            </w:r>
            <w:r w:rsidRPr="00FD7E44">
              <w:rPr>
                <w:shd w:val="clear" w:color="auto" w:fill="FFFFFF"/>
              </w:rPr>
              <w:t xml:space="preserve"> </w:t>
            </w:r>
            <w:proofErr w:type="spellStart"/>
            <w:r w:rsidRPr="00FD7E44">
              <w:rPr>
                <w:shd w:val="clear" w:color="auto" w:fill="FFFFFF"/>
              </w:rPr>
              <w:t>N</w:t>
            </w:r>
            <w:r w:rsidRPr="00FD7E44">
              <w:rPr>
                <w:shd w:val="clear" w:color="auto" w:fill="FFFFFF"/>
                <w:vertAlign w:val="subscript"/>
              </w:rPr>
              <w:t>oc</w:t>
            </w:r>
            <w:proofErr w:type="spellEnd"/>
            <w:r w:rsidRPr="00FD7E44">
              <w:t>: +8.00dB</w:t>
            </w:r>
          </w:p>
          <w:p w14:paraId="1A587702" w14:textId="77777777" w:rsidR="002B20E1" w:rsidRPr="00FD7E44" w:rsidRDefault="002B20E1" w:rsidP="00327923">
            <w:pPr>
              <w:pStyle w:val="TAL"/>
            </w:pPr>
            <w:r w:rsidRPr="00FD7E44">
              <w:t>Ês</w:t>
            </w:r>
            <w:r w:rsidRPr="00FD7E44">
              <w:rPr>
                <w:vertAlign w:val="subscript"/>
              </w:rPr>
              <w:t>2</w:t>
            </w:r>
            <w:r w:rsidRPr="00FD7E44">
              <w:t xml:space="preserve"> / </w:t>
            </w:r>
            <w:proofErr w:type="spellStart"/>
            <w:r w:rsidRPr="00FD7E44">
              <w:rPr>
                <w:shd w:val="clear" w:color="auto" w:fill="FFFFFF"/>
              </w:rPr>
              <w:t>N</w:t>
            </w:r>
            <w:r w:rsidRPr="00FD7E44">
              <w:rPr>
                <w:shd w:val="clear" w:color="auto" w:fill="FFFFFF"/>
                <w:vertAlign w:val="subscript"/>
              </w:rPr>
              <w:t>oc</w:t>
            </w:r>
            <w:proofErr w:type="spellEnd"/>
            <w:r w:rsidRPr="00FD7E44">
              <w:t>: -infinity</w:t>
            </w:r>
          </w:p>
          <w:p w14:paraId="4EDA47B7" w14:textId="77777777" w:rsidR="002B20E1" w:rsidRPr="00FD7E44" w:rsidRDefault="002B20E1" w:rsidP="00327923">
            <w:pPr>
              <w:pStyle w:val="TAL"/>
              <w:rPr>
                <w:rFonts w:cs="v4.2.0"/>
              </w:rPr>
            </w:pPr>
          </w:p>
          <w:p w14:paraId="26FE15F8" w14:textId="77777777" w:rsidR="002B20E1" w:rsidRPr="00FD7E44" w:rsidRDefault="002B20E1" w:rsidP="00327923">
            <w:pPr>
              <w:pStyle w:val="TAL"/>
            </w:pPr>
            <w:r w:rsidRPr="00FD7E44">
              <w:t>During T2:</w:t>
            </w:r>
          </w:p>
          <w:p w14:paraId="7C9D8070" w14:textId="77777777" w:rsidR="002B20E1" w:rsidRPr="00FD7E44" w:rsidRDefault="002B20E1" w:rsidP="00327923">
            <w:pPr>
              <w:pStyle w:val="TAL"/>
            </w:pPr>
            <w:proofErr w:type="spellStart"/>
            <w:r w:rsidRPr="00FD7E44">
              <w:rPr>
                <w:shd w:val="clear" w:color="auto" w:fill="FFFFFF"/>
              </w:rPr>
              <w:t>N</w:t>
            </w:r>
            <w:r w:rsidRPr="00FD7E44">
              <w:rPr>
                <w:shd w:val="clear" w:color="auto" w:fill="FFFFFF"/>
                <w:vertAlign w:val="subscript"/>
              </w:rPr>
              <w:t>oc</w:t>
            </w:r>
            <w:proofErr w:type="spellEnd"/>
            <w:r w:rsidRPr="00FD7E44">
              <w:rPr>
                <w:shd w:val="clear" w:color="auto" w:fill="FFFFFF"/>
              </w:rPr>
              <w:t xml:space="preserve">: </w:t>
            </w:r>
            <w:r w:rsidRPr="00FD7E44">
              <w:rPr>
                <w:shd w:val="clear" w:color="auto" w:fill="FFFFFF"/>
                <w:lang w:eastAsia="sv-SE"/>
              </w:rPr>
              <w:t>-98dBm/15kHz</w:t>
            </w:r>
          </w:p>
          <w:p w14:paraId="4155557A" w14:textId="77777777" w:rsidR="002B20E1" w:rsidRPr="00FD7E44" w:rsidRDefault="002B20E1" w:rsidP="00327923">
            <w:pPr>
              <w:pStyle w:val="TAL"/>
            </w:pPr>
            <w:r w:rsidRPr="00FD7E44">
              <w:t>Ês</w:t>
            </w:r>
            <w:r w:rsidRPr="00FD7E44">
              <w:rPr>
                <w:vertAlign w:val="subscript"/>
              </w:rPr>
              <w:t>1</w:t>
            </w:r>
            <w:r w:rsidRPr="00FD7E44">
              <w:t xml:space="preserve"> /</w:t>
            </w:r>
            <w:r w:rsidRPr="00FD7E44">
              <w:rPr>
                <w:shd w:val="clear" w:color="auto" w:fill="FFFFFF"/>
              </w:rPr>
              <w:t xml:space="preserve"> </w:t>
            </w:r>
            <w:proofErr w:type="spellStart"/>
            <w:r w:rsidRPr="00FD7E44">
              <w:rPr>
                <w:shd w:val="clear" w:color="auto" w:fill="FFFFFF"/>
              </w:rPr>
              <w:t>N</w:t>
            </w:r>
            <w:r w:rsidRPr="00FD7E44">
              <w:rPr>
                <w:shd w:val="clear" w:color="auto" w:fill="FFFFFF"/>
                <w:vertAlign w:val="subscript"/>
              </w:rPr>
              <w:t>oc</w:t>
            </w:r>
            <w:proofErr w:type="spellEnd"/>
            <w:r w:rsidRPr="00FD7E44">
              <w:t>: +8.00dB</w:t>
            </w:r>
          </w:p>
          <w:p w14:paraId="01BD0EDA" w14:textId="77777777" w:rsidR="002B20E1" w:rsidRPr="00FD7E44" w:rsidRDefault="002B20E1" w:rsidP="00327923">
            <w:pPr>
              <w:pStyle w:val="TAL"/>
            </w:pPr>
            <w:r w:rsidRPr="00FD7E44">
              <w:t>Ês</w:t>
            </w:r>
            <w:r w:rsidRPr="00FD7E44">
              <w:rPr>
                <w:vertAlign w:val="subscript"/>
              </w:rPr>
              <w:t>2</w:t>
            </w:r>
            <w:r w:rsidRPr="00FD7E44">
              <w:t xml:space="preserve"> / </w:t>
            </w:r>
            <w:proofErr w:type="spellStart"/>
            <w:r w:rsidRPr="00FD7E44">
              <w:rPr>
                <w:shd w:val="clear" w:color="auto" w:fill="FFFFFF"/>
              </w:rPr>
              <w:t>N</w:t>
            </w:r>
            <w:r w:rsidRPr="00FD7E44">
              <w:rPr>
                <w:shd w:val="clear" w:color="auto" w:fill="FFFFFF"/>
                <w:vertAlign w:val="subscript"/>
              </w:rPr>
              <w:t>oc</w:t>
            </w:r>
            <w:proofErr w:type="spellEnd"/>
            <w:r w:rsidRPr="00FD7E44">
              <w:t>: +1</w:t>
            </w:r>
            <w:r w:rsidRPr="00FD7E44">
              <w:rPr>
                <w:lang w:eastAsia="zh-TW"/>
              </w:rPr>
              <w:t>2</w:t>
            </w:r>
            <w:r w:rsidRPr="00FD7E44">
              <w:t>.00dB</w:t>
            </w:r>
          </w:p>
          <w:p w14:paraId="4CEF7964" w14:textId="77777777" w:rsidR="002B20E1" w:rsidRPr="00FD7E44" w:rsidRDefault="002B20E1" w:rsidP="00327923">
            <w:pPr>
              <w:pStyle w:val="TAL"/>
              <w:rPr>
                <w:rFonts w:cs="v4.2.0"/>
              </w:rPr>
            </w:pPr>
          </w:p>
          <w:p w14:paraId="1A10D403" w14:textId="77777777" w:rsidR="002B20E1" w:rsidRPr="00FD7E44" w:rsidRDefault="002B20E1" w:rsidP="00327923">
            <w:pPr>
              <w:pStyle w:val="TAL"/>
            </w:pPr>
            <w:r w:rsidRPr="00FD7E44">
              <w:t>During T3:</w:t>
            </w:r>
          </w:p>
          <w:p w14:paraId="12A24A0A" w14:textId="77777777" w:rsidR="002B20E1" w:rsidRPr="00FD7E44" w:rsidRDefault="002B20E1" w:rsidP="00327923">
            <w:pPr>
              <w:pStyle w:val="TAL"/>
            </w:pPr>
            <w:proofErr w:type="spellStart"/>
            <w:r w:rsidRPr="00FD7E44">
              <w:rPr>
                <w:shd w:val="clear" w:color="auto" w:fill="FFFFFF"/>
              </w:rPr>
              <w:t>N</w:t>
            </w:r>
            <w:r w:rsidRPr="00FD7E44">
              <w:rPr>
                <w:shd w:val="clear" w:color="auto" w:fill="FFFFFF"/>
                <w:vertAlign w:val="subscript"/>
              </w:rPr>
              <w:t>oc</w:t>
            </w:r>
            <w:proofErr w:type="spellEnd"/>
            <w:r w:rsidRPr="00FD7E44">
              <w:rPr>
                <w:shd w:val="clear" w:color="auto" w:fill="FFFFFF"/>
              </w:rPr>
              <w:t xml:space="preserve">: </w:t>
            </w:r>
            <w:r w:rsidRPr="00FD7E44">
              <w:rPr>
                <w:shd w:val="clear" w:color="auto" w:fill="FFFFFF"/>
                <w:lang w:eastAsia="sv-SE"/>
              </w:rPr>
              <w:t>-98dBm /15kHz</w:t>
            </w:r>
          </w:p>
          <w:p w14:paraId="76FF1807" w14:textId="77777777" w:rsidR="002B20E1" w:rsidRPr="00FD7E44" w:rsidRDefault="002B20E1" w:rsidP="00327923">
            <w:pPr>
              <w:pStyle w:val="TAL"/>
            </w:pPr>
            <w:r w:rsidRPr="00FD7E44">
              <w:t>Ês</w:t>
            </w:r>
            <w:r w:rsidRPr="00FD7E44">
              <w:rPr>
                <w:vertAlign w:val="subscript"/>
              </w:rPr>
              <w:t>1</w:t>
            </w:r>
            <w:r w:rsidRPr="00FD7E44">
              <w:t xml:space="preserve"> /</w:t>
            </w:r>
            <w:r w:rsidRPr="00FD7E44">
              <w:rPr>
                <w:shd w:val="clear" w:color="auto" w:fill="FFFFFF"/>
              </w:rPr>
              <w:t xml:space="preserve"> </w:t>
            </w:r>
            <w:proofErr w:type="spellStart"/>
            <w:r w:rsidRPr="00FD7E44">
              <w:rPr>
                <w:shd w:val="clear" w:color="auto" w:fill="FFFFFF"/>
              </w:rPr>
              <w:t>N</w:t>
            </w:r>
            <w:r w:rsidRPr="00FD7E44">
              <w:rPr>
                <w:shd w:val="clear" w:color="auto" w:fill="FFFFFF"/>
                <w:vertAlign w:val="subscript"/>
              </w:rPr>
              <w:t>oc</w:t>
            </w:r>
            <w:proofErr w:type="spellEnd"/>
            <w:r w:rsidRPr="00FD7E44">
              <w:t>: +8.00dB</w:t>
            </w:r>
          </w:p>
          <w:p w14:paraId="3349BFCD" w14:textId="77777777" w:rsidR="002B20E1" w:rsidRPr="00FD7E44" w:rsidRDefault="002B20E1" w:rsidP="00327923">
            <w:pPr>
              <w:pStyle w:val="TAL"/>
              <w:rPr>
                <w:shd w:val="clear" w:color="auto" w:fill="FFFFFF"/>
              </w:rPr>
            </w:pPr>
            <w:r w:rsidRPr="00FD7E44">
              <w:t>Ês</w:t>
            </w:r>
            <w:r w:rsidRPr="00FD7E44">
              <w:rPr>
                <w:vertAlign w:val="subscript"/>
              </w:rPr>
              <w:t>2</w:t>
            </w:r>
            <w:r w:rsidRPr="00FD7E44">
              <w:t xml:space="preserve"> / </w:t>
            </w:r>
            <w:proofErr w:type="spellStart"/>
            <w:r w:rsidRPr="00FD7E44">
              <w:rPr>
                <w:shd w:val="clear" w:color="auto" w:fill="FFFFFF"/>
              </w:rPr>
              <w:t>N</w:t>
            </w:r>
            <w:r w:rsidRPr="00FD7E44">
              <w:rPr>
                <w:shd w:val="clear" w:color="auto" w:fill="FFFFFF"/>
                <w:vertAlign w:val="subscript"/>
              </w:rPr>
              <w:t>oc</w:t>
            </w:r>
            <w:proofErr w:type="spellEnd"/>
            <w:r w:rsidRPr="00FD7E44">
              <w:t>: +1</w:t>
            </w:r>
            <w:r w:rsidRPr="00FD7E44">
              <w:rPr>
                <w:lang w:eastAsia="zh-TW"/>
              </w:rPr>
              <w:t>2</w:t>
            </w:r>
            <w:r w:rsidRPr="00FD7E44">
              <w:t>.00dB</w:t>
            </w:r>
          </w:p>
        </w:tc>
        <w:tc>
          <w:tcPr>
            <w:tcW w:w="1623" w:type="dxa"/>
          </w:tcPr>
          <w:p w14:paraId="2F4FEDAC" w14:textId="77777777" w:rsidR="002B20E1" w:rsidRPr="00FD7E44" w:rsidRDefault="002B20E1" w:rsidP="00327923">
            <w:pPr>
              <w:pStyle w:val="TAL"/>
            </w:pPr>
            <w:r w:rsidRPr="00FD7E44">
              <w:t>During T1:</w:t>
            </w:r>
          </w:p>
          <w:p w14:paraId="285D9CED" w14:textId="77777777" w:rsidR="002B20E1" w:rsidRPr="00FD7E44" w:rsidRDefault="002B20E1" w:rsidP="00327923">
            <w:pPr>
              <w:pStyle w:val="TAL"/>
            </w:pPr>
            <w:r w:rsidRPr="00FD7E44">
              <w:rPr>
                <w:shd w:val="clear" w:color="auto" w:fill="FFFFFF"/>
                <w:lang w:eastAsia="sv-SE"/>
              </w:rPr>
              <w:t>0dB</w:t>
            </w:r>
          </w:p>
          <w:p w14:paraId="2A5A07D7" w14:textId="77777777" w:rsidR="002B20E1" w:rsidRPr="00FD7E44" w:rsidRDefault="002B20E1" w:rsidP="00327923">
            <w:pPr>
              <w:pStyle w:val="TAL"/>
            </w:pPr>
            <w:r w:rsidRPr="00FD7E44">
              <w:t>0dB</w:t>
            </w:r>
          </w:p>
          <w:p w14:paraId="5AEB917B" w14:textId="77777777" w:rsidR="002B20E1" w:rsidRPr="00FD7E44" w:rsidRDefault="002B20E1" w:rsidP="00327923">
            <w:pPr>
              <w:pStyle w:val="TAL"/>
            </w:pPr>
            <w:r w:rsidRPr="00FD7E44">
              <w:t>0dB</w:t>
            </w:r>
          </w:p>
          <w:p w14:paraId="1A38F560" w14:textId="77777777" w:rsidR="002B20E1" w:rsidRPr="00FD7E44" w:rsidRDefault="002B20E1" w:rsidP="00327923">
            <w:pPr>
              <w:pStyle w:val="TAL"/>
              <w:rPr>
                <w:rFonts w:cs="v4.2.0"/>
              </w:rPr>
            </w:pPr>
          </w:p>
          <w:p w14:paraId="162A279D" w14:textId="77777777" w:rsidR="002B20E1" w:rsidRPr="00FD7E44" w:rsidRDefault="002B20E1" w:rsidP="00327923">
            <w:pPr>
              <w:pStyle w:val="TAL"/>
            </w:pPr>
            <w:r w:rsidRPr="00FD7E44">
              <w:t>During T2:</w:t>
            </w:r>
          </w:p>
          <w:p w14:paraId="6A3E6D4D" w14:textId="77777777" w:rsidR="002B20E1" w:rsidRPr="00FD7E44" w:rsidRDefault="002B20E1" w:rsidP="00327923">
            <w:pPr>
              <w:pStyle w:val="TAL"/>
            </w:pPr>
            <w:r w:rsidRPr="00FD7E44">
              <w:rPr>
                <w:shd w:val="clear" w:color="auto" w:fill="FFFFFF"/>
                <w:lang w:eastAsia="sv-SE"/>
              </w:rPr>
              <w:t>0dB</w:t>
            </w:r>
          </w:p>
          <w:p w14:paraId="77F416CF" w14:textId="77777777" w:rsidR="002B20E1" w:rsidRPr="00FD7E44" w:rsidRDefault="002B20E1" w:rsidP="00327923">
            <w:pPr>
              <w:pStyle w:val="TAL"/>
            </w:pPr>
            <w:r w:rsidRPr="00FD7E44">
              <w:t>0dB</w:t>
            </w:r>
          </w:p>
          <w:p w14:paraId="6A1BFC5B" w14:textId="77777777" w:rsidR="002B20E1" w:rsidRPr="00FD7E44" w:rsidRDefault="002B20E1" w:rsidP="00327923">
            <w:pPr>
              <w:pStyle w:val="TAL"/>
            </w:pPr>
            <w:r w:rsidRPr="00FD7E44">
              <w:t>+0.5dB</w:t>
            </w:r>
          </w:p>
          <w:p w14:paraId="4EAD2452" w14:textId="77777777" w:rsidR="002B20E1" w:rsidRPr="00FD7E44" w:rsidRDefault="002B20E1" w:rsidP="00327923">
            <w:pPr>
              <w:pStyle w:val="TAL"/>
              <w:rPr>
                <w:rFonts w:cs="v4.2.0"/>
              </w:rPr>
            </w:pPr>
          </w:p>
          <w:p w14:paraId="635741E4" w14:textId="77777777" w:rsidR="002B20E1" w:rsidRPr="00FD7E44" w:rsidRDefault="002B20E1" w:rsidP="00327923">
            <w:pPr>
              <w:pStyle w:val="TAL"/>
            </w:pPr>
            <w:r w:rsidRPr="00FD7E44">
              <w:t>During T3:</w:t>
            </w:r>
          </w:p>
          <w:p w14:paraId="2587BB72" w14:textId="77777777" w:rsidR="002B20E1" w:rsidRPr="00FD7E44" w:rsidRDefault="002B20E1" w:rsidP="00327923">
            <w:pPr>
              <w:pStyle w:val="TAL"/>
            </w:pPr>
            <w:r w:rsidRPr="00FD7E44">
              <w:rPr>
                <w:shd w:val="clear" w:color="auto" w:fill="FFFFFF"/>
                <w:lang w:eastAsia="sv-SE"/>
              </w:rPr>
              <w:t>0dB</w:t>
            </w:r>
          </w:p>
          <w:p w14:paraId="632EC24E" w14:textId="77777777" w:rsidR="002B20E1" w:rsidRPr="00FD7E44" w:rsidRDefault="002B20E1" w:rsidP="00327923">
            <w:pPr>
              <w:pStyle w:val="TAL"/>
            </w:pPr>
            <w:r w:rsidRPr="00FD7E44">
              <w:t>0dB</w:t>
            </w:r>
          </w:p>
          <w:p w14:paraId="13E10587" w14:textId="77777777" w:rsidR="002B20E1" w:rsidRPr="00FD7E44" w:rsidRDefault="002B20E1" w:rsidP="00327923">
            <w:pPr>
              <w:pStyle w:val="TAL"/>
              <w:rPr>
                <w:shd w:val="clear" w:color="auto" w:fill="FFFFFF"/>
              </w:rPr>
            </w:pPr>
            <w:r w:rsidRPr="00FD7E44">
              <w:t>+0.5dB</w:t>
            </w:r>
          </w:p>
        </w:tc>
        <w:tc>
          <w:tcPr>
            <w:tcW w:w="2694" w:type="dxa"/>
          </w:tcPr>
          <w:p w14:paraId="3A9DC1B1" w14:textId="77777777" w:rsidR="002B20E1" w:rsidRPr="00FD7E44" w:rsidRDefault="002B20E1" w:rsidP="00327923">
            <w:pPr>
              <w:pStyle w:val="TAL"/>
            </w:pPr>
            <w:r w:rsidRPr="00FD7E44">
              <w:t>During T1:</w:t>
            </w:r>
          </w:p>
          <w:p w14:paraId="511C7F3D" w14:textId="77777777" w:rsidR="002B20E1" w:rsidRPr="00FD7E44" w:rsidRDefault="002B20E1" w:rsidP="00327923">
            <w:pPr>
              <w:pStyle w:val="TAL"/>
            </w:pPr>
            <w:proofErr w:type="spellStart"/>
            <w:r w:rsidRPr="00FD7E44">
              <w:rPr>
                <w:shd w:val="clear" w:color="auto" w:fill="FFFFFF"/>
              </w:rPr>
              <w:t>N</w:t>
            </w:r>
            <w:r w:rsidRPr="00FD7E44">
              <w:rPr>
                <w:shd w:val="clear" w:color="auto" w:fill="FFFFFF"/>
                <w:vertAlign w:val="subscript"/>
              </w:rPr>
              <w:t>oc</w:t>
            </w:r>
            <w:proofErr w:type="spellEnd"/>
            <w:r w:rsidRPr="00FD7E44">
              <w:rPr>
                <w:shd w:val="clear" w:color="auto" w:fill="FFFFFF"/>
              </w:rPr>
              <w:t xml:space="preserve">: </w:t>
            </w:r>
            <w:r w:rsidRPr="00FD7E44">
              <w:rPr>
                <w:shd w:val="clear" w:color="auto" w:fill="FFFFFF"/>
                <w:lang w:eastAsia="sv-SE"/>
              </w:rPr>
              <w:t>-98dBm/15kHz</w:t>
            </w:r>
          </w:p>
          <w:p w14:paraId="4D4A1C21" w14:textId="77777777" w:rsidR="002B20E1" w:rsidRPr="00FD7E44" w:rsidRDefault="002B20E1" w:rsidP="00327923">
            <w:pPr>
              <w:pStyle w:val="TAL"/>
            </w:pPr>
            <w:r w:rsidRPr="00FD7E44">
              <w:t>Ês</w:t>
            </w:r>
            <w:r w:rsidRPr="00FD7E44">
              <w:rPr>
                <w:vertAlign w:val="subscript"/>
              </w:rPr>
              <w:t>1</w:t>
            </w:r>
            <w:r w:rsidRPr="00FD7E44">
              <w:t xml:space="preserve"> /</w:t>
            </w:r>
            <w:r w:rsidRPr="00FD7E44">
              <w:rPr>
                <w:shd w:val="clear" w:color="auto" w:fill="FFFFFF"/>
              </w:rPr>
              <w:t xml:space="preserve"> </w:t>
            </w:r>
            <w:proofErr w:type="spellStart"/>
            <w:r w:rsidRPr="00FD7E44">
              <w:rPr>
                <w:shd w:val="clear" w:color="auto" w:fill="FFFFFF"/>
              </w:rPr>
              <w:t>N</w:t>
            </w:r>
            <w:r w:rsidRPr="00FD7E44">
              <w:rPr>
                <w:shd w:val="clear" w:color="auto" w:fill="FFFFFF"/>
                <w:vertAlign w:val="subscript"/>
              </w:rPr>
              <w:t>oc</w:t>
            </w:r>
            <w:proofErr w:type="spellEnd"/>
            <w:r w:rsidRPr="00FD7E44">
              <w:t>: +8.00dB</w:t>
            </w:r>
          </w:p>
          <w:p w14:paraId="2F25F714" w14:textId="77777777" w:rsidR="002B20E1" w:rsidRPr="00FD7E44" w:rsidRDefault="002B20E1" w:rsidP="00327923">
            <w:pPr>
              <w:pStyle w:val="TAL"/>
            </w:pPr>
            <w:r w:rsidRPr="00FD7E44">
              <w:t>Ês</w:t>
            </w:r>
            <w:r w:rsidRPr="00FD7E44">
              <w:rPr>
                <w:vertAlign w:val="subscript"/>
              </w:rPr>
              <w:t>2</w:t>
            </w:r>
            <w:r w:rsidRPr="00FD7E44">
              <w:t xml:space="preserve"> / </w:t>
            </w:r>
            <w:proofErr w:type="spellStart"/>
            <w:r w:rsidRPr="00FD7E44">
              <w:rPr>
                <w:shd w:val="clear" w:color="auto" w:fill="FFFFFF"/>
              </w:rPr>
              <w:t>N</w:t>
            </w:r>
            <w:r w:rsidRPr="00FD7E44">
              <w:rPr>
                <w:shd w:val="clear" w:color="auto" w:fill="FFFFFF"/>
                <w:vertAlign w:val="subscript"/>
              </w:rPr>
              <w:t>oc</w:t>
            </w:r>
            <w:proofErr w:type="spellEnd"/>
            <w:r w:rsidRPr="00FD7E44">
              <w:t>: -infinity</w:t>
            </w:r>
          </w:p>
          <w:p w14:paraId="5E8492FB" w14:textId="77777777" w:rsidR="002B20E1" w:rsidRPr="00FD7E44" w:rsidRDefault="002B20E1" w:rsidP="00327923">
            <w:pPr>
              <w:pStyle w:val="TAL"/>
              <w:rPr>
                <w:rFonts w:cs="v4.2.0"/>
              </w:rPr>
            </w:pPr>
          </w:p>
          <w:p w14:paraId="1F07836C" w14:textId="77777777" w:rsidR="002B20E1" w:rsidRPr="00FD7E44" w:rsidRDefault="002B20E1" w:rsidP="00327923">
            <w:pPr>
              <w:pStyle w:val="TAL"/>
            </w:pPr>
            <w:r w:rsidRPr="00FD7E44">
              <w:t>During T2:</w:t>
            </w:r>
          </w:p>
          <w:p w14:paraId="7E4990B6" w14:textId="77777777" w:rsidR="002B20E1" w:rsidRPr="00FD7E44" w:rsidRDefault="002B20E1" w:rsidP="00327923">
            <w:pPr>
              <w:pStyle w:val="TAL"/>
            </w:pPr>
            <w:proofErr w:type="spellStart"/>
            <w:r w:rsidRPr="00FD7E44">
              <w:rPr>
                <w:shd w:val="clear" w:color="auto" w:fill="FFFFFF"/>
              </w:rPr>
              <w:t>N</w:t>
            </w:r>
            <w:r w:rsidRPr="00FD7E44">
              <w:rPr>
                <w:shd w:val="clear" w:color="auto" w:fill="FFFFFF"/>
                <w:vertAlign w:val="subscript"/>
              </w:rPr>
              <w:t>oc</w:t>
            </w:r>
            <w:proofErr w:type="spellEnd"/>
            <w:r w:rsidRPr="00FD7E44">
              <w:rPr>
                <w:shd w:val="clear" w:color="auto" w:fill="FFFFFF"/>
              </w:rPr>
              <w:t xml:space="preserve">: </w:t>
            </w:r>
            <w:r w:rsidRPr="00FD7E44">
              <w:rPr>
                <w:shd w:val="clear" w:color="auto" w:fill="FFFFFF"/>
                <w:lang w:eastAsia="sv-SE"/>
              </w:rPr>
              <w:t>-98dBm/15kHz</w:t>
            </w:r>
          </w:p>
          <w:p w14:paraId="67418515" w14:textId="77777777" w:rsidR="002B20E1" w:rsidRPr="00FD7E44" w:rsidRDefault="002B20E1" w:rsidP="00327923">
            <w:pPr>
              <w:pStyle w:val="TAL"/>
            </w:pPr>
            <w:r w:rsidRPr="00FD7E44">
              <w:t>Ês</w:t>
            </w:r>
            <w:r w:rsidRPr="00FD7E44">
              <w:rPr>
                <w:vertAlign w:val="subscript"/>
              </w:rPr>
              <w:t>1</w:t>
            </w:r>
            <w:r w:rsidRPr="00FD7E44">
              <w:t xml:space="preserve"> /</w:t>
            </w:r>
            <w:r w:rsidRPr="00FD7E44">
              <w:rPr>
                <w:shd w:val="clear" w:color="auto" w:fill="FFFFFF"/>
              </w:rPr>
              <w:t xml:space="preserve"> </w:t>
            </w:r>
            <w:proofErr w:type="spellStart"/>
            <w:r w:rsidRPr="00FD7E44">
              <w:rPr>
                <w:shd w:val="clear" w:color="auto" w:fill="FFFFFF"/>
              </w:rPr>
              <w:t>N</w:t>
            </w:r>
            <w:r w:rsidRPr="00FD7E44">
              <w:rPr>
                <w:shd w:val="clear" w:color="auto" w:fill="FFFFFF"/>
                <w:vertAlign w:val="subscript"/>
              </w:rPr>
              <w:t>oc</w:t>
            </w:r>
            <w:proofErr w:type="spellEnd"/>
            <w:r w:rsidRPr="00FD7E44">
              <w:t>: +8.00dB</w:t>
            </w:r>
          </w:p>
          <w:p w14:paraId="579B7748" w14:textId="77777777" w:rsidR="002B20E1" w:rsidRPr="00FD7E44" w:rsidRDefault="002B20E1" w:rsidP="00327923">
            <w:pPr>
              <w:pStyle w:val="TAL"/>
            </w:pPr>
            <w:r w:rsidRPr="00FD7E44">
              <w:t>Ês</w:t>
            </w:r>
            <w:r w:rsidRPr="00FD7E44">
              <w:rPr>
                <w:vertAlign w:val="subscript"/>
              </w:rPr>
              <w:t>2</w:t>
            </w:r>
            <w:r w:rsidRPr="00FD7E44">
              <w:t xml:space="preserve"> / </w:t>
            </w:r>
            <w:proofErr w:type="spellStart"/>
            <w:r w:rsidRPr="00FD7E44">
              <w:rPr>
                <w:shd w:val="clear" w:color="auto" w:fill="FFFFFF"/>
              </w:rPr>
              <w:t>N</w:t>
            </w:r>
            <w:r w:rsidRPr="00FD7E44">
              <w:rPr>
                <w:shd w:val="clear" w:color="auto" w:fill="FFFFFF"/>
                <w:vertAlign w:val="subscript"/>
              </w:rPr>
              <w:t>oc</w:t>
            </w:r>
            <w:proofErr w:type="spellEnd"/>
            <w:r w:rsidRPr="00FD7E44">
              <w:t>: +1</w:t>
            </w:r>
            <w:r w:rsidRPr="00FD7E44">
              <w:rPr>
                <w:lang w:eastAsia="zh-TW"/>
              </w:rPr>
              <w:t>2</w:t>
            </w:r>
            <w:r w:rsidRPr="00FD7E44">
              <w:t>.50dB</w:t>
            </w:r>
          </w:p>
          <w:p w14:paraId="023BDA47" w14:textId="77777777" w:rsidR="002B20E1" w:rsidRPr="00FD7E44" w:rsidRDefault="002B20E1" w:rsidP="00327923">
            <w:pPr>
              <w:pStyle w:val="TAL"/>
              <w:rPr>
                <w:rFonts w:cs="v4.2.0"/>
              </w:rPr>
            </w:pPr>
          </w:p>
          <w:p w14:paraId="4D319675" w14:textId="77777777" w:rsidR="002B20E1" w:rsidRPr="00FD7E44" w:rsidRDefault="002B20E1" w:rsidP="00327923">
            <w:pPr>
              <w:pStyle w:val="TAL"/>
            </w:pPr>
            <w:r w:rsidRPr="00FD7E44">
              <w:t>During T3:</w:t>
            </w:r>
          </w:p>
          <w:p w14:paraId="0265D6FC" w14:textId="77777777" w:rsidR="002B20E1" w:rsidRPr="00FD7E44" w:rsidRDefault="002B20E1" w:rsidP="00327923">
            <w:pPr>
              <w:pStyle w:val="TAL"/>
            </w:pPr>
            <w:proofErr w:type="spellStart"/>
            <w:r w:rsidRPr="00FD7E44">
              <w:rPr>
                <w:shd w:val="clear" w:color="auto" w:fill="FFFFFF"/>
              </w:rPr>
              <w:t>N</w:t>
            </w:r>
            <w:r w:rsidRPr="00FD7E44">
              <w:rPr>
                <w:shd w:val="clear" w:color="auto" w:fill="FFFFFF"/>
                <w:vertAlign w:val="subscript"/>
              </w:rPr>
              <w:t>oc</w:t>
            </w:r>
            <w:proofErr w:type="spellEnd"/>
            <w:r w:rsidRPr="00FD7E44">
              <w:rPr>
                <w:shd w:val="clear" w:color="auto" w:fill="FFFFFF"/>
              </w:rPr>
              <w:t xml:space="preserve">: </w:t>
            </w:r>
            <w:r w:rsidRPr="00FD7E44">
              <w:rPr>
                <w:shd w:val="clear" w:color="auto" w:fill="FFFFFF"/>
                <w:lang w:eastAsia="sv-SE"/>
              </w:rPr>
              <w:t>-98dBm /15kHz</w:t>
            </w:r>
          </w:p>
          <w:p w14:paraId="17F528D0" w14:textId="77777777" w:rsidR="002B20E1" w:rsidRPr="00FD7E44" w:rsidRDefault="002B20E1" w:rsidP="00327923">
            <w:pPr>
              <w:pStyle w:val="TAL"/>
            </w:pPr>
            <w:r w:rsidRPr="00FD7E44">
              <w:t>Ês</w:t>
            </w:r>
            <w:r w:rsidRPr="00FD7E44">
              <w:rPr>
                <w:vertAlign w:val="subscript"/>
              </w:rPr>
              <w:t>1</w:t>
            </w:r>
            <w:r w:rsidRPr="00FD7E44">
              <w:t xml:space="preserve"> /</w:t>
            </w:r>
            <w:r w:rsidRPr="00FD7E44">
              <w:rPr>
                <w:shd w:val="clear" w:color="auto" w:fill="FFFFFF"/>
              </w:rPr>
              <w:t xml:space="preserve"> </w:t>
            </w:r>
            <w:proofErr w:type="spellStart"/>
            <w:r w:rsidRPr="00FD7E44">
              <w:rPr>
                <w:shd w:val="clear" w:color="auto" w:fill="FFFFFF"/>
              </w:rPr>
              <w:t>N</w:t>
            </w:r>
            <w:r w:rsidRPr="00FD7E44">
              <w:rPr>
                <w:shd w:val="clear" w:color="auto" w:fill="FFFFFF"/>
                <w:vertAlign w:val="subscript"/>
              </w:rPr>
              <w:t>oc</w:t>
            </w:r>
            <w:proofErr w:type="spellEnd"/>
            <w:r w:rsidRPr="00FD7E44">
              <w:t>: +8.00</w:t>
            </w:r>
          </w:p>
          <w:p w14:paraId="332B6DEF" w14:textId="77777777" w:rsidR="002B20E1" w:rsidRPr="00FD7E44" w:rsidRDefault="002B20E1" w:rsidP="00327923">
            <w:pPr>
              <w:pStyle w:val="TAL"/>
              <w:rPr>
                <w:shd w:val="clear" w:color="auto" w:fill="FFFFFF"/>
              </w:rPr>
            </w:pPr>
            <w:r w:rsidRPr="00FD7E44">
              <w:t>Ês</w:t>
            </w:r>
            <w:r w:rsidRPr="00FD7E44">
              <w:rPr>
                <w:vertAlign w:val="subscript"/>
              </w:rPr>
              <w:t>2</w:t>
            </w:r>
            <w:r w:rsidRPr="00FD7E44">
              <w:t xml:space="preserve"> / </w:t>
            </w:r>
            <w:proofErr w:type="spellStart"/>
            <w:r w:rsidRPr="00FD7E44">
              <w:rPr>
                <w:shd w:val="clear" w:color="auto" w:fill="FFFFFF"/>
              </w:rPr>
              <w:t>N</w:t>
            </w:r>
            <w:r w:rsidRPr="00FD7E44">
              <w:rPr>
                <w:shd w:val="clear" w:color="auto" w:fill="FFFFFF"/>
                <w:vertAlign w:val="subscript"/>
              </w:rPr>
              <w:t>oc</w:t>
            </w:r>
            <w:proofErr w:type="spellEnd"/>
            <w:r w:rsidRPr="00FD7E44">
              <w:t>: +1</w:t>
            </w:r>
            <w:r w:rsidRPr="00FD7E44">
              <w:rPr>
                <w:lang w:eastAsia="zh-TW"/>
              </w:rPr>
              <w:t>2</w:t>
            </w:r>
            <w:r w:rsidRPr="00FD7E44">
              <w:t>.50dB</w:t>
            </w:r>
          </w:p>
        </w:tc>
      </w:tr>
      <w:tr w:rsidR="002B20E1" w:rsidRPr="00FD7E44" w14:paraId="7D1182B5" w14:textId="77777777" w:rsidTr="00327923">
        <w:tc>
          <w:tcPr>
            <w:tcW w:w="2780" w:type="dxa"/>
          </w:tcPr>
          <w:p w14:paraId="45315BF7" w14:textId="77777777" w:rsidR="002B20E1" w:rsidRPr="00FD7E44" w:rsidRDefault="002B20E1" w:rsidP="00327923">
            <w:pPr>
              <w:pStyle w:val="TAL"/>
              <w:rPr>
                <w:rFonts w:cs="v4.2.0"/>
              </w:rPr>
            </w:pPr>
            <w:r w:rsidRPr="00FD7E44">
              <w:rPr>
                <w:lang w:eastAsia="zh-TW"/>
              </w:rPr>
              <w:t xml:space="preserve">5.1.20 </w:t>
            </w:r>
            <w:r w:rsidRPr="00FD7E44">
              <w:t>E-UTRAN TDD - TDD Intra frequency handover for UE Category 1bis</w:t>
            </w:r>
          </w:p>
        </w:tc>
        <w:tc>
          <w:tcPr>
            <w:tcW w:w="3292" w:type="dxa"/>
          </w:tcPr>
          <w:p w14:paraId="11A1DDE3" w14:textId="77777777" w:rsidR="002B20E1" w:rsidRPr="00FD7E44" w:rsidRDefault="002B20E1" w:rsidP="00327923">
            <w:pPr>
              <w:pStyle w:val="TAL"/>
              <w:rPr>
                <w:shd w:val="clear" w:color="auto" w:fill="FFFFFF"/>
              </w:rPr>
            </w:pPr>
            <w:r w:rsidRPr="00FD7E44">
              <w:t>Same as 5.1.1</w:t>
            </w:r>
            <w:r w:rsidRPr="00FD7E44">
              <w:rPr>
                <w:lang w:eastAsia="zh-TW"/>
              </w:rPr>
              <w:t>9</w:t>
            </w:r>
          </w:p>
        </w:tc>
        <w:tc>
          <w:tcPr>
            <w:tcW w:w="1623" w:type="dxa"/>
          </w:tcPr>
          <w:p w14:paraId="09CA0810" w14:textId="77777777" w:rsidR="002B20E1" w:rsidRPr="00FD7E44" w:rsidRDefault="002B20E1" w:rsidP="00327923">
            <w:pPr>
              <w:pStyle w:val="TAL"/>
              <w:rPr>
                <w:shd w:val="clear" w:color="auto" w:fill="FFFFFF"/>
              </w:rPr>
            </w:pPr>
            <w:r w:rsidRPr="00FD7E44">
              <w:t>Same as 5.1.1</w:t>
            </w:r>
            <w:r w:rsidRPr="00FD7E44">
              <w:rPr>
                <w:lang w:eastAsia="zh-TW"/>
              </w:rPr>
              <w:t>9</w:t>
            </w:r>
          </w:p>
        </w:tc>
        <w:tc>
          <w:tcPr>
            <w:tcW w:w="2694" w:type="dxa"/>
          </w:tcPr>
          <w:p w14:paraId="26A402F0" w14:textId="77777777" w:rsidR="002B20E1" w:rsidRPr="00FD7E44" w:rsidRDefault="002B20E1" w:rsidP="00327923">
            <w:pPr>
              <w:pStyle w:val="TAL"/>
              <w:rPr>
                <w:shd w:val="clear" w:color="auto" w:fill="FFFFFF"/>
              </w:rPr>
            </w:pPr>
            <w:r w:rsidRPr="00FD7E44">
              <w:t>Same as 5.1.1</w:t>
            </w:r>
            <w:r w:rsidRPr="00FD7E44">
              <w:rPr>
                <w:lang w:eastAsia="zh-TW"/>
              </w:rPr>
              <w:t>9</w:t>
            </w:r>
          </w:p>
        </w:tc>
      </w:tr>
      <w:tr w:rsidR="002B20E1" w:rsidRPr="00FD7E44" w14:paraId="13106EF0" w14:textId="77777777" w:rsidTr="00327923">
        <w:tc>
          <w:tcPr>
            <w:tcW w:w="2780" w:type="dxa"/>
          </w:tcPr>
          <w:p w14:paraId="23D04B92" w14:textId="77777777" w:rsidR="002B20E1" w:rsidRPr="00FD7E44" w:rsidRDefault="002B20E1" w:rsidP="00327923">
            <w:pPr>
              <w:pStyle w:val="TAL"/>
              <w:rPr>
                <w:lang w:eastAsia="zh-TW"/>
              </w:rPr>
            </w:pPr>
            <w:r w:rsidRPr="00FD7E44">
              <w:rPr>
                <w:lang w:eastAsia="zh-TW"/>
              </w:rPr>
              <w:t xml:space="preserve">5.1.28 E-UTRAN HD-FDD inter frequency handover for CE UEs in </w:t>
            </w:r>
            <w:proofErr w:type="spellStart"/>
            <w:r w:rsidRPr="00FD7E44">
              <w:rPr>
                <w:lang w:eastAsia="zh-TW"/>
              </w:rPr>
              <w:t>CEModeA</w:t>
            </w:r>
            <w:proofErr w:type="spellEnd"/>
          </w:p>
        </w:tc>
        <w:tc>
          <w:tcPr>
            <w:tcW w:w="3292" w:type="dxa"/>
          </w:tcPr>
          <w:p w14:paraId="08EFF696" w14:textId="77777777" w:rsidR="002B20E1" w:rsidRPr="00FD7E44" w:rsidRDefault="002B20E1" w:rsidP="00327923">
            <w:pPr>
              <w:pStyle w:val="TAL"/>
              <w:rPr>
                <w:u w:val="single"/>
              </w:rPr>
            </w:pPr>
            <w:r w:rsidRPr="00FD7E44">
              <w:rPr>
                <w:u w:val="single"/>
              </w:rPr>
              <w:t>During T1:</w:t>
            </w:r>
          </w:p>
          <w:p w14:paraId="78D38419" w14:textId="77777777" w:rsidR="002B20E1" w:rsidRPr="00FD7E44" w:rsidRDefault="002B20E1" w:rsidP="00327923">
            <w:pPr>
              <w:pStyle w:val="TAL"/>
            </w:pPr>
            <w:r w:rsidRPr="00FD7E44">
              <w:rPr>
                <w:shd w:val="clear" w:color="auto" w:fill="FFFFFF"/>
              </w:rPr>
              <w:t>N</w:t>
            </w:r>
            <w:r w:rsidRPr="00FD7E44">
              <w:rPr>
                <w:shd w:val="clear" w:color="auto" w:fill="FFFFFF"/>
                <w:vertAlign w:val="subscript"/>
              </w:rPr>
              <w:t>oc1</w:t>
            </w:r>
            <w:r w:rsidRPr="00FD7E44">
              <w:rPr>
                <w:shd w:val="clear" w:color="auto" w:fill="FFFFFF"/>
              </w:rPr>
              <w:t xml:space="preserve">: </w:t>
            </w:r>
            <w:r w:rsidRPr="00FD7E44">
              <w:rPr>
                <w:shd w:val="clear" w:color="auto" w:fill="FFFFFF"/>
                <w:lang w:eastAsia="sv-SE"/>
              </w:rPr>
              <w:t>-98dBm/15kHz</w:t>
            </w:r>
          </w:p>
          <w:p w14:paraId="657FA858" w14:textId="77777777" w:rsidR="002B20E1" w:rsidRPr="00FD7E44" w:rsidRDefault="002B20E1" w:rsidP="00327923">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oc1</w:t>
            </w:r>
            <w:r w:rsidRPr="00FD7E44">
              <w:t>: -3dB</w:t>
            </w:r>
          </w:p>
          <w:p w14:paraId="6D6A1C25" w14:textId="77777777" w:rsidR="002B20E1" w:rsidRPr="00FD7E44" w:rsidRDefault="002B20E1" w:rsidP="00327923">
            <w:pPr>
              <w:pStyle w:val="TAL"/>
            </w:pPr>
            <w:r w:rsidRPr="00FD7E44">
              <w:rPr>
                <w:shd w:val="clear" w:color="auto" w:fill="FFFFFF"/>
              </w:rPr>
              <w:t>N</w:t>
            </w:r>
            <w:r w:rsidRPr="00FD7E44">
              <w:rPr>
                <w:shd w:val="clear" w:color="auto" w:fill="FFFFFF"/>
                <w:vertAlign w:val="subscript"/>
              </w:rPr>
              <w:t>oc2</w:t>
            </w:r>
            <w:r w:rsidRPr="00FD7E44">
              <w:rPr>
                <w:shd w:val="clear" w:color="auto" w:fill="FFFFFF"/>
              </w:rPr>
              <w:t xml:space="preserve">: </w:t>
            </w:r>
            <w:r w:rsidRPr="00FD7E44">
              <w:rPr>
                <w:shd w:val="clear" w:color="auto" w:fill="FFFFFF"/>
                <w:lang w:eastAsia="sv-SE"/>
              </w:rPr>
              <w:t>-98dBm/15kHz</w:t>
            </w:r>
          </w:p>
          <w:p w14:paraId="1AC6B207" w14:textId="77777777" w:rsidR="002B20E1" w:rsidRPr="00FD7E44" w:rsidRDefault="002B20E1" w:rsidP="00327923">
            <w:pPr>
              <w:pStyle w:val="TAL"/>
            </w:pPr>
            <w:r w:rsidRPr="00FD7E44">
              <w:t>Ês</w:t>
            </w:r>
            <w:r w:rsidRPr="00FD7E44">
              <w:rPr>
                <w:vertAlign w:val="subscript"/>
              </w:rPr>
              <w:t>2</w:t>
            </w:r>
            <w:r w:rsidRPr="00FD7E44">
              <w:t xml:space="preserve"> / </w:t>
            </w:r>
            <w:r w:rsidRPr="00FD7E44">
              <w:rPr>
                <w:shd w:val="clear" w:color="auto" w:fill="FFFFFF"/>
              </w:rPr>
              <w:t>N</w:t>
            </w:r>
            <w:r w:rsidRPr="00FD7E44">
              <w:rPr>
                <w:shd w:val="clear" w:color="auto" w:fill="FFFFFF"/>
                <w:vertAlign w:val="subscript"/>
              </w:rPr>
              <w:t>oc2</w:t>
            </w:r>
            <w:r w:rsidRPr="00FD7E44">
              <w:t>: -infinity</w:t>
            </w:r>
          </w:p>
          <w:p w14:paraId="53A87050" w14:textId="77777777" w:rsidR="002B20E1" w:rsidRPr="00FD7E44" w:rsidRDefault="002B20E1" w:rsidP="00327923">
            <w:pPr>
              <w:pStyle w:val="TAL"/>
              <w:rPr>
                <w:rFonts w:cs="v4.2.0"/>
              </w:rPr>
            </w:pPr>
          </w:p>
          <w:p w14:paraId="7FE9889F" w14:textId="77777777" w:rsidR="002B20E1" w:rsidRPr="00FD7E44" w:rsidRDefault="002B20E1" w:rsidP="00327923">
            <w:pPr>
              <w:pStyle w:val="TAL"/>
              <w:rPr>
                <w:u w:val="single"/>
              </w:rPr>
            </w:pPr>
            <w:r w:rsidRPr="00FD7E44">
              <w:rPr>
                <w:u w:val="single"/>
              </w:rPr>
              <w:t>During T2:</w:t>
            </w:r>
          </w:p>
          <w:p w14:paraId="3D2B3A9E" w14:textId="77777777" w:rsidR="002B20E1" w:rsidRPr="00FD7E44" w:rsidRDefault="002B20E1" w:rsidP="00327923">
            <w:pPr>
              <w:pStyle w:val="TAL"/>
            </w:pPr>
            <w:r w:rsidRPr="00FD7E44">
              <w:rPr>
                <w:shd w:val="clear" w:color="auto" w:fill="FFFFFF"/>
              </w:rPr>
              <w:t>N</w:t>
            </w:r>
            <w:r w:rsidRPr="00FD7E44">
              <w:rPr>
                <w:shd w:val="clear" w:color="auto" w:fill="FFFFFF"/>
                <w:vertAlign w:val="subscript"/>
              </w:rPr>
              <w:t>oc1</w:t>
            </w:r>
            <w:r w:rsidRPr="00FD7E44">
              <w:rPr>
                <w:shd w:val="clear" w:color="auto" w:fill="FFFFFF"/>
              </w:rPr>
              <w:t xml:space="preserve">: </w:t>
            </w:r>
            <w:r w:rsidRPr="00FD7E44">
              <w:rPr>
                <w:shd w:val="clear" w:color="auto" w:fill="FFFFFF"/>
                <w:lang w:eastAsia="sv-SE"/>
              </w:rPr>
              <w:t>-98dBm/15kHz</w:t>
            </w:r>
          </w:p>
          <w:p w14:paraId="3E7486CE" w14:textId="77777777" w:rsidR="002B20E1" w:rsidRPr="00FD7E44" w:rsidRDefault="002B20E1" w:rsidP="00327923">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oc1</w:t>
            </w:r>
            <w:r w:rsidRPr="00FD7E44">
              <w:t>: -3dB</w:t>
            </w:r>
          </w:p>
          <w:p w14:paraId="17646AA6" w14:textId="77777777" w:rsidR="002B20E1" w:rsidRPr="00FD7E44" w:rsidRDefault="002B20E1" w:rsidP="00327923">
            <w:pPr>
              <w:pStyle w:val="TAL"/>
            </w:pPr>
            <w:r w:rsidRPr="00FD7E44">
              <w:rPr>
                <w:shd w:val="clear" w:color="auto" w:fill="FFFFFF"/>
              </w:rPr>
              <w:t>N</w:t>
            </w:r>
            <w:r w:rsidRPr="00FD7E44">
              <w:rPr>
                <w:shd w:val="clear" w:color="auto" w:fill="FFFFFF"/>
                <w:vertAlign w:val="subscript"/>
              </w:rPr>
              <w:t>oc2</w:t>
            </w:r>
            <w:r w:rsidRPr="00FD7E44">
              <w:rPr>
                <w:shd w:val="clear" w:color="auto" w:fill="FFFFFF"/>
              </w:rPr>
              <w:t xml:space="preserve">: </w:t>
            </w:r>
            <w:r w:rsidRPr="00FD7E44">
              <w:rPr>
                <w:shd w:val="clear" w:color="auto" w:fill="FFFFFF"/>
                <w:lang w:eastAsia="sv-SE"/>
              </w:rPr>
              <w:t>-98dBm/15kHz</w:t>
            </w:r>
          </w:p>
          <w:p w14:paraId="025C25AB" w14:textId="77777777" w:rsidR="002B20E1" w:rsidRPr="00FD7E44" w:rsidRDefault="002B20E1" w:rsidP="00327923">
            <w:pPr>
              <w:pStyle w:val="TAL"/>
            </w:pPr>
            <w:r w:rsidRPr="00FD7E44">
              <w:t>Ês</w:t>
            </w:r>
            <w:r w:rsidRPr="00FD7E44">
              <w:rPr>
                <w:vertAlign w:val="subscript"/>
              </w:rPr>
              <w:t>2</w:t>
            </w:r>
            <w:r w:rsidRPr="00FD7E44">
              <w:t xml:space="preserve"> / </w:t>
            </w:r>
            <w:r w:rsidRPr="00FD7E44">
              <w:rPr>
                <w:shd w:val="clear" w:color="auto" w:fill="FFFFFF"/>
              </w:rPr>
              <w:t>N</w:t>
            </w:r>
            <w:r w:rsidRPr="00FD7E44">
              <w:rPr>
                <w:shd w:val="clear" w:color="auto" w:fill="FFFFFF"/>
                <w:vertAlign w:val="subscript"/>
              </w:rPr>
              <w:t>oc2</w:t>
            </w:r>
            <w:r w:rsidRPr="00FD7E44">
              <w:t>: +4dB</w:t>
            </w:r>
          </w:p>
          <w:p w14:paraId="241DCFEA" w14:textId="77777777" w:rsidR="002B20E1" w:rsidRPr="00FD7E44" w:rsidRDefault="002B20E1" w:rsidP="00327923">
            <w:pPr>
              <w:pStyle w:val="TAL"/>
              <w:rPr>
                <w:rFonts w:cs="v4.2.0"/>
              </w:rPr>
            </w:pPr>
          </w:p>
          <w:p w14:paraId="26BDFFBB" w14:textId="77777777" w:rsidR="002B20E1" w:rsidRPr="00FD7E44" w:rsidRDefault="002B20E1" w:rsidP="00327923">
            <w:pPr>
              <w:pStyle w:val="TAL"/>
              <w:rPr>
                <w:u w:val="single"/>
              </w:rPr>
            </w:pPr>
            <w:r w:rsidRPr="00FD7E44">
              <w:rPr>
                <w:u w:val="single"/>
              </w:rPr>
              <w:t>During T3:</w:t>
            </w:r>
          </w:p>
          <w:p w14:paraId="62086A7E" w14:textId="77777777" w:rsidR="002B20E1" w:rsidRPr="00FD7E44" w:rsidRDefault="002B20E1" w:rsidP="00327923">
            <w:pPr>
              <w:pStyle w:val="TAL"/>
            </w:pPr>
            <w:r w:rsidRPr="00FD7E44">
              <w:rPr>
                <w:shd w:val="clear" w:color="auto" w:fill="FFFFFF"/>
              </w:rPr>
              <w:t>N</w:t>
            </w:r>
            <w:r w:rsidRPr="00FD7E44">
              <w:rPr>
                <w:shd w:val="clear" w:color="auto" w:fill="FFFFFF"/>
                <w:vertAlign w:val="subscript"/>
              </w:rPr>
              <w:t>oc1</w:t>
            </w:r>
            <w:r w:rsidRPr="00FD7E44">
              <w:rPr>
                <w:shd w:val="clear" w:color="auto" w:fill="FFFFFF"/>
              </w:rPr>
              <w:t xml:space="preserve">: </w:t>
            </w:r>
            <w:r w:rsidRPr="00FD7E44">
              <w:rPr>
                <w:shd w:val="clear" w:color="auto" w:fill="FFFFFF"/>
                <w:lang w:eastAsia="sv-SE"/>
              </w:rPr>
              <w:t>-98dBm /15kHz</w:t>
            </w:r>
          </w:p>
          <w:p w14:paraId="77EA6180" w14:textId="77777777" w:rsidR="002B20E1" w:rsidRPr="00FD7E44" w:rsidRDefault="002B20E1" w:rsidP="00327923">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oc1</w:t>
            </w:r>
            <w:r w:rsidRPr="00FD7E44">
              <w:t>: -3dB</w:t>
            </w:r>
          </w:p>
          <w:p w14:paraId="75AB63C2" w14:textId="77777777" w:rsidR="002B20E1" w:rsidRPr="00FD7E44" w:rsidRDefault="002B20E1" w:rsidP="00327923">
            <w:pPr>
              <w:pStyle w:val="TAL"/>
            </w:pPr>
            <w:r w:rsidRPr="00FD7E44">
              <w:rPr>
                <w:shd w:val="clear" w:color="auto" w:fill="FFFFFF"/>
              </w:rPr>
              <w:t>N</w:t>
            </w:r>
            <w:r w:rsidRPr="00FD7E44">
              <w:rPr>
                <w:shd w:val="clear" w:color="auto" w:fill="FFFFFF"/>
                <w:vertAlign w:val="subscript"/>
              </w:rPr>
              <w:t>oc2</w:t>
            </w:r>
            <w:r w:rsidRPr="00FD7E44">
              <w:rPr>
                <w:shd w:val="clear" w:color="auto" w:fill="FFFFFF"/>
              </w:rPr>
              <w:t xml:space="preserve">: </w:t>
            </w:r>
            <w:r w:rsidRPr="00FD7E44">
              <w:rPr>
                <w:shd w:val="clear" w:color="auto" w:fill="FFFFFF"/>
                <w:lang w:eastAsia="sv-SE"/>
              </w:rPr>
              <w:t>-98dBm/15kHz</w:t>
            </w:r>
          </w:p>
          <w:p w14:paraId="4B1EF7D8" w14:textId="77777777" w:rsidR="002B20E1" w:rsidRPr="00FD7E44" w:rsidRDefault="002B20E1" w:rsidP="00327923">
            <w:pPr>
              <w:pStyle w:val="TAL"/>
            </w:pPr>
            <w:r w:rsidRPr="00FD7E44">
              <w:t>Ês</w:t>
            </w:r>
            <w:r w:rsidRPr="00FD7E44">
              <w:rPr>
                <w:vertAlign w:val="subscript"/>
              </w:rPr>
              <w:t>2</w:t>
            </w:r>
            <w:r w:rsidRPr="00FD7E44">
              <w:t xml:space="preserve"> / </w:t>
            </w:r>
            <w:r w:rsidRPr="00FD7E44">
              <w:rPr>
                <w:shd w:val="clear" w:color="auto" w:fill="FFFFFF"/>
              </w:rPr>
              <w:t>N</w:t>
            </w:r>
            <w:r w:rsidRPr="00FD7E44">
              <w:rPr>
                <w:shd w:val="clear" w:color="auto" w:fill="FFFFFF"/>
                <w:vertAlign w:val="subscript"/>
              </w:rPr>
              <w:t>oc2</w:t>
            </w:r>
            <w:r w:rsidRPr="00FD7E44">
              <w:t>: +4dB</w:t>
            </w:r>
          </w:p>
        </w:tc>
        <w:tc>
          <w:tcPr>
            <w:tcW w:w="1623" w:type="dxa"/>
          </w:tcPr>
          <w:p w14:paraId="7E1708BC" w14:textId="77777777" w:rsidR="002B20E1" w:rsidRPr="00FD7E44" w:rsidRDefault="002B20E1" w:rsidP="00327923">
            <w:pPr>
              <w:pStyle w:val="TAL"/>
              <w:rPr>
                <w:u w:val="single"/>
              </w:rPr>
            </w:pPr>
            <w:r w:rsidRPr="00FD7E44">
              <w:rPr>
                <w:u w:val="single"/>
              </w:rPr>
              <w:t>During T1:</w:t>
            </w:r>
          </w:p>
          <w:p w14:paraId="54B70A62" w14:textId="77777777" w:rsidR="002B20E1" w:rsidRPr="00FD7E44" w:rsidRDefault="002B20E1" w:rsidP="00327923">
            <w:pPr>
              <w:pStyle w:val="TAL"/>
            </w:pPr>
            <w:r w:rsidRPr="00FD7E44">
              <w:t>0dB</w:t>
            </w:r>
          </w:p>
          <w:p w14:paraId="0D1635A2" w14:textId="77777777" w:rsidR="002B20E1" w:rsidRPr="00FD7E44" w:rsidRDefault="002B20E1" w:rsidP="00327923">
            <w:pPr>
              <w:pStyle w:val="TAL"/>
            </w:pPr>
            <w:r w:rsidRPr="00FD7E44">
              <w:t>0dB</w:t>
            </w:r>
          </w:p>
          <w:p w14:paraId="28144E23" w14:textId="77777777" w:rsidR="002B20E1" w:rsidRPr="00FD7E44" w:rsidRDefault="002B20E1" w:rsidP="00327923">
            <w:pPr>
              <w:pStyle w:val="TAL"/>
            </w:pPr>
            <w:r w:rsidRPr="00FD7E44">
              <w:rPr>
                <w:shd w:val="clear" w:color="auto" w:fill="FFFFFF"/>
                <w:lang w:eastAsia="sv-SE"/>
              </w:rPr>
              <w:t>0dB</w:t>
            </w:r>
          </w:p>
          <w:p w14:paraId="2E0656BA" w14:textId="77777777" w:rsidR="002B20E1" w:rsidRPr="00FD7E44" w:rsidRDefault="002B20E1" w:rsidP="00327923">
            <w:pPr>
              <w:pStyle w:val="TAL"/>
            </w:pPr>
            <w:r w:rsidRPr="00FD7E44">
              <w:t>0dB</w:t>
            </w:r>
          </w:p>
          <w:p w14:paraId="4439F862" w14:textId="77777777" w:rsidR="002B20E1" w:rsidRPr="00FD7E44" w:rsidRDefault="002B20E1" w:rsidP="00327923">
            <w:pPr>
              <w:pStyle w:val="TAL"/>
              <w:rPr>
                <w:rFonts w:cs="v4.2.0"/>
              </w:rPr>
            </w:pPr>
          </w:p>
          <w:p w14:paraId="7EFAA722" w14:textId="77777777" w:rsidR="002B20E1" w:rsidRPr="00FD7E44" w:rsidRDefault="002B20E1" w:rsidP="00327923">
            <w:pPr>
              <w:pStyle w:val="TAL"/>
              <w:rPr>
                <w:u w:val="single"/>
              </w:rPr>
            </w:pPr>
            <w:r w:rsidRPr="00FD7E44">
              <w:rPr>
                <w:u w:val="single"/>
              </w:rPr>
              <w:t>During T2:</w:t>
            </w:r>
          </w:p>
          <w:p w14:paraId="70EAB3E4" w14:textId="77777777" w:rsidR="002B20E1" w:rsidRPr="00FD7E44" w:rsidRDefault="002B20E1" w:rsidP="00327923">
            <w:pPr>
              <w:pStyle w:val="TAL"/>
            </w:pPr>
            <w:r w:rsidRPr="00FD7E44">
              <w:rPr>
                <w:shd w:val="clear" w:color="auto" w:fill="FFFFFF"/>
                <w:lang w:eastAsia="sv-SE"/>
              </w:rPr>
              <w:t xml:space="preserve">0dB </w:t>
            </w:r>
          </w:p>
          <w:p w14:paraId="77042B6F" w14:textId="77777777" w:rsidR="002B20E1" w:rsidRPr="00FD7E44" w:rsidRDefault="002B20E1" w:rsidP="00327923">
            <w:pPr>
              <w:pStyle w:val="TAL"/>
            </w:pPr>
            <w:r w:rsidRPr="00FD7E44">
              <w:t xml:space="preserve">0dB </w:t>
            </w:r>
          </w:p>
          <w:p w14:paraId="76033A08" w14:textId="77777777" w:rsidR="002B20E1" w:rsidRPr="00FD7E44" w:rsidRDefault="002B20E1" w:rsidP="00327923">
            <w:pPr>
              <w:pStyle w:val="TAL"/>
            </w:pPr>
            <w:r w:rsidRPr="00FD7E44">
              <w:rPr>
                <w:shd w:val="clear" w:color="auto" w:fill="FFFFFF"/>
                <w:lang w:eastAsia="sv-SE"/>
              </w:rPr>
              <w:t>0dB</w:t>
            </w:r>
          </w:p>
          <w:p w14:paraId="74D636B8" w14:textId="77777777" w:rsidR="002B20E1" w:rsidRPr="00FD7E44" w:rsidRDefault="002B20E1" w:rsidP="00327923">
            <w:pPr>
              <w:pStyle w:val="TAL"/>
            </w:pPr>
            <w:r w:rsidRPr="00FD7E44">
              <w:t>0dB</w:t>
            </w:r>
          </w:p>
          <w:p w14:paraId="58FE2DBF" w14:textId="77777777" w:rsidR="002B20E1" w:rsidRPr="00FD7E44" w:rsidRDefault="002B20E1" w:rsidP="00327923">
            <w:pPr>
              <w:pStyle w:val="TAL"/>
              <w:rPr>
                <w:rFonts w:cs="v4.2.0"/>
              </w:rPr>
            </w:pPr>
          </w:p>
          <w:p w14:paraId="2A2DF0CC" w14:textId="77777777" w:rsidR="002B20E1" w:rsidRPr="00FD7E44" w:rsidRDefault="002B20E1" w:rsidP="00327923">
            <w:pPr>
              <w:pStyle w:val="TAL"/>
              <w:rPr>
                <w:u w:val="single"/>
              </w:rPr>
            </w:pPr>
            <w:r w:rsidRPr="00FD7E44">
              <w:rPr>
                <w:u w:val="single"/>
              </w:rPr>
              <w:t>During T3:</w:t>
            </w:r>
          </w:p>
          <w:p w14:paraId="3F7B97FA" w14:textId="77777777" w:rsidR="002B20E1" w:rsidRPr="00FD7E44" w:rsidRDefault="002B20E1" w:rsidP="00327923">
            <w:pPr>
              <w:pStyle w:val="TAL"/>
            </w:pPr>
            <w:r w:rsidRPr="00FD7E44">
              <w:t>0dB</w:t>
            </w:r>
          </w:p>
          <w:p w14:paraId="038231CF" w14:textId="77777777" w:rsidR="002B20E1" w:rsidRPr="00FD7E44" w:rsidRDefault="002B20E1" w:rsidP="00327923">
            <w:pPr>
              <w:pStyle w:val="TAL"/>
            </w:pPr>
            <w:r w:rsidRPr="00FD7E44">
              <w:t>0dB</w:t>
            </w:r>
          </w:p>
          <w:p w14:paraId="34BD7976" w14:textId="77777777" w:rsidR="002B20E1" w:rsidRPr="00FD7E44" w:rsidRDefault="002B20E1" w:rsidP="00327923">
            <w:pPr>
              <w:pStyle w:val="TAL"/>
            </w:pPr>
            <w:r w:rsidRPr="00FD7E44">
              <w:t>0dB</w:t>
            </w:r>
          </w:p>
          <w:p w14:paraId="63E98499" w14:textId="77777777" w:rsidR="002B20E1" w:rsidRPr="00FD7E44" w:rsidRDefault="002B20E1" w:rsidP="00327923">
            <w:pPr>
              <w:pStyle w:val="TAL"/>
            </w:pPr>
            <w:r w:rsidRPr="00FD7E44">
              <w:t>0dB</w:t>
            </w:r>
          </w:p>
        </w:tc>
        <w:tc>
          <w:tcPr>
            <w:tcW w:w="2694" w:type="dxa"/>
          </w:tcPr>
          <w:p w14:paraId="1090CE88" w14:textId="77777777" w:rsidR="002B20E1" w:rsidRPr="00FD7E44" w:rsidRDefault="002B20E1" w:rsidP="00327923">
            <w:pPr>
              <w:pStyle w:val="TAL"/>
              <w:rPr>
                <w:u w:val="single"/>
              </w:rPr>
            </w:pPr>
            <w:r w:rsidRPr="00FD7E44">
              <w:rPr>
                <w:u w:val="single"/>
              </w:rPr>
              <w:t>During T1:</w:t>
            </w:r>
          </w:p>
          <w:p w14:paraId="1E4FEEEE" w14:textId="77777777" w:rsidR="002B20E1" w:rsidRPr="00FD7E44" w:rsidRDefault="002B20E1" w:rsidP="00327923">
            <w:pPr>
              <w:pStyle w:val="TAL"/>
            </w:pPr>
            <w:r w:rsidRPr="00FD7E44">
              <w:rPr>
                <w:shd w:val="clear" w:color="auto" w:fill="FFFFFF"/>
              </w:rPr>
              <w:t>N</w:t>
            </w:r>
            <w:r w:rsidRPr="00FD7E44">
              <w:rPr>
                <w:shd w:val="clear" w:color="auto" w:fill="FFFFFF"/>
                <w:vertAlign w:val="subscript"/>
              </w:rPr>
              <w:t>oc1</w:t>
            </w:r>
            <w:r w:rsidRPr="00FD7E44">
              <w:rPr>
                <w:shd w:val="clear" w:color="auto" w:fill="FFFFFF"/>
              </w:rPr>
              <w:t xml:space="preserve">: </w:t>
            </w:r>
            <w:r w:rsidRPr="00FD7E44">
              <w:rPr>
                <w:shd w:val="clear" w:color="auto" w:fill="FFFFFF"/>
                <w:lang w:eastAsia="sv-SE"/>
              </w:rPr>
              <w:t>-98dBm/15kHz</w:t>
            </w:r>
          </w:p>
          <w:p w14:paraId="7B8DEAC9" w14:textId="77777777" w:rsidR="002B20E1" w:rsidRPr="00FD7E44" w:rsidRDefault="002B20E1" w:rsidP="00327923">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oc1</w:t>
            </w:r>
            <w:r w:rsidRPr="00FD7E44">
              <w:t>: -3dB</w:t>
            </w:r>
          </w:p>
          <w:p w14:paraId="0E75286B" w14:textId="77777777" w:rsidR="002B20E1" w:rsidRPr="00FD7E44" w:rsidRDefault="002B20E1" w:rsidP="00327923">
            <w:pPr>
              <w:pStyle w:val="TAL"/>
            </w:pPr>
            <w:r w:rsidRPr="00FD7E44">
              <w:rPr>
                <w:shd w:val="clear" w:color="auto" w:fill="FFFFFF"/>
              </w:rPr>
              <w:t>N</w:t>
            </w:r>
            <w:r w:rsidRPr="00FD7E44">
              <w:rPr>
                <w:shd w:val="clear" w:color="auto" w:fill="FFFFFF"/>
                <w:vertAlign w:val="subscript"/>
              </w:rPr>
              <w:t>oc2</w:t>
            </w:r>
            <w:r w:rsidRPr="00FD7E44">
              <w:rPr>
                <w:shd w:val="clear" w:color="auto" w:fill="FFFFFF"/>
              </w:rPr>
              <w:t xml:space="preserve">: </w:t>
            </w:r>
            <w:r w:rsidRPr="00FD7E44">
              <w:rPr>
                <w:shd w:val="clear" w:color="auto" w:fill="FFFFFF"/>
                <w:lang w:eastAsia="sv-SE"/>
              </w:rPr>
              <w:t>-98dBm/15kHz</w:t>
            </w:r>
          </w:p>
          <w:p w14:paraId="3F9C4D0A" w14:textId="77777777" w:rsidR="002B20E1" w:rsidRPr="00FD7E44" w:rsidRDefault="002B20E1" w:rsidP="00327923">
            <w:pPr>
              <w:pStyle w:val="TAL"/>
            </w:pPr>
            <w:r w:rsidRPr="00FD7E44">
              <w:t>Ês</w:t>
            </w:r>
            <w:r w:rsidRPr="00FD7E44">
              <w:rPr>
                <w:vertAlign w:val="subscript"/>
              </w:rPr>
              <w:t>2</w:t>
            </w:r>
            <w:r w:rsidRPr="00FD7E44">
              <w:t xml:space="preserve"> / </w:t>
            </w:r>
            <w:r w:rsidRPr="00FD7E44">
              <w:rPr>
                <w:shd w:val="clear" w:color="auto" w:fill="FFFFFF"/>
              </w:rPr>
              <w:t>N</w:t>
            </w:r>
            <w:r w:rsidRPr="00FD7E44">
              <w:rPr>
                <w:shd w:val="clear" w:color="auto" w:fill="FFFFFF"/>
                <w:vertAlign w:val="subscript"/>
              </w:rPr>
              <w:t>oc2</w:t>
            </w:r>
            <w:r w:rsidRPr="00FD7E44">
              <w:t>: -infinity</w:t>
            </w:r>
          </w:p>
          <w:p w14:paraId="6A444D00" w14:textId="77777777" w:rsidR="002B20E1" w:rsidRPr="00FD7E44" w:rsidRDefault="002B20E1" w:rsidP="00327923">
            <w:pPr>
              <w:pStyle w:val="TAL"/>
              <w:rPr>
                <w:rFonts w:cs="v4.2.0"/>
              </w:rPr>
            </w:pPr>
          </w:p>
          <w:p w14:paraId="594AE712" w14:textId="77777777" w:rsidR="002B20E1" w:rsidRPr="00FD7E44" w:rsidRDefault="002B20E1" w:rsidP="00327923">
            <w:pPr>
              <w:pStyle w:val="TAL"/>
              <w:rPr>
                <w:u w:val="single"/>
              </w:rPr>
            </w:pPr>
            <w:r w:rsidRPr="00FD7E44">
              <w:rPr>
                <w:u w:val="single"/>
              </w:rPr>
              <w:t>During T2:</w:t>
            </w:r>
          </w:p>
          <w:p w14:paraId="298F70DC" w14:textId="77777777" w:rsidR="002B20E1" w:rsidRPr="00FD7E44" w:rsidRDefault="002B20E1" w:rsidP="00327923">
            <w:pPr>
              <w:pStyle w:val="TAL"/>
            </w:pPr>
            <w:r w:rsidRPr="00FD7E44">
              <w:rPr>
                <w:shd w:val="clear" w:color="auto" w:fill="FFFFFF"/>
              </w:rPr>
              <w:t>N</w:t>
            </w:r>
            <w:r w:rsidRPr="00FD7E44">
              <w:rPr>
                <w:shd w:val="clear" w:color="auto" w:fill="FFFFFF"/>
                <w:vertAlign w:val="subscript"/>
              </w:rPr>
              <w:t>oc1</w:t>
            </w:r>
            <w:r w:rsidRPr="00FD7E44">
              <w:rPr>
                <w:shd w:val="clear" w:color="auto" w:fill="FFFFFF"/>
              </w:rPr>
              <w:t xml:space="preserve">: </w:t>
            </w:r>
            <w:r w:rsidRPr="00FD7E44">
              <w:rPr>
                <w:shd w:val="clear" w:color="auto" w:fill="FFFFFF"/>
                <w:lang w:eastAsia="sv-SE"/>
              </w:rPr>
              <w:t>-98dBm/15kHz</w:t>
            </w:r>
          </w:p>
          <w:p w14:paraId="7EE98128" w14:textId="77777777" w:rsidR="002B20E1" w:rsidRPr="00FD7E44" w:rsidRDefault="002B20E1" w:rsidP="00327923">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oc1</w:t>
            </w:r>
            <w:r w:rsidRPr="00FD7E44">
              <w:t>: -3dB</w:t>
            </w:r>
          </w:p>
          <w:p w14:paraId="5F0CE88B" w14:textId="77777777" w:rsidR="002B20E1" w:rsidRPr="00FD7E44" w:rsidRDefault="002B20E1" w:rsidP="00327923">
            <w:pPr>
              <w:pStyle w:val="TAL"/>
            </w:pPr>
            <w:r w:rsidRPr="00FD7E44">
              <w:rPr>
                <w:shd w:val="clear" w:color="auto" w:fill="FFFFFF"/>
              </w:rPr>
              <w:t>N</w:t>
            </w:r>
            <w:r w:rsidRPr="00FD7E44">
              <w:rPr>
                <w:shd w:val="clear" w:color="auto" w:fill="FFFFFF"/>
                <w:vertAlign w:val="subscript"/>
              </w:rPr>
              <w:t>oc2</w:t>
            </w:r>
            <w:r w:rsidRPr="00FD7E44">
              <w:rPr>
                <w:shd w:val="clear" w:color="auto" w:fill="FFFFFF"/>
              </w:rPr>
              <w:t xml:space="preserve">: </w:t>
            </w:r>
            <w:r w:rsidRPr="00FD7E44">
              <w:rPr>
                <w:shd w:val="clear" w:color="auto" w:fill="FFFFFF"/>
                <w:lang w:eastAsia="sv-SE"/>
              </w:rPr>
              <w:t>-98dBm/15kHz</w:t>
            </w:r>
          </w:p>
          <w:p w14:paraId="0D421702" w14:textId="77777777" w:rsidR="002B20E1" w:rsidRPr="00FD7E44" w:rsidRDefault="002B20E1" w:rsidP="00327923">
            <w:pPr>
              <w:pStyle w:val="TAL"/>
            </w:pPr>
            <w:r w:rsidRPr="00FD7E44">
              <w:t>Ês</w:t>
            </w:r>
            <w:r w:rsidRPr="00FD7E44">
              <w:rPr>
                <w:vertAlign w:val="subscript"/>
              </w:rPr>
              <w:t>2</w:t>
            </w:r>
            <w:r w:rsidRPr="00FD7E44">
              <w:t xml:space="preserve"> / </w:t>
            </w:r>
            <w:r w:rsidRPr="00FD7E44">
              <w:rPr>
                <w:shd w:val="clear" w:color="auto" w:fill="FFFFFF"/>
              </w:rPr>
              <w:t>N</w:t>
            </w:r>
            <w:r w:rsidRPr="00FD7E44">
              <w:rPr>
                <w:shd w:val="clear" w:color="auto" w:fill="FFFFFF"/>
                <w:vertAlign w:val="subscript"/>
              </w:rPr>
              <w:t>oc2</w:t>
            </w:r>
            <w:r w:rsidRPr="00FD7E44">
              <w:t>: +4dB</w:t>
            </w:r>
          </w:p>
          <w:p w14:paraId="3B795A87" w14:textId="77777777" w:rsidR="002B20E1" w:rsidRPr="00FD7E44" w:rsidRDefault="002B20E1" w:rsidP="00327923">
            <w:pPr>
              <w:pStyle w:val="TAL"/>
              <w:rPr>
                <w:rFonts w:cs="v4.2.0"/>
              </w:rPr>
            </w:pPr>
          </w:p>
          <w:p w14:paraId="3992CCBA" w14:textId="77777777" w:rsidR="002B20E1" w:rsidRPr="00FD7E44" w:rsidRDefault="002B20E1" w:rsidP="00327923">
            <w:pPr>
              <w:pStyle w:val="TAL"/>
              <w:rPr>
                <w:u w:val="single"/>
              </w:rPr>
            </w:pPr>
            <w:r w:rsidRPr="00FD7E44">
              <w:rPr>
                <w:u w:val="single"/>
              </w:rPr>
              <w:t>During T3:</w:t>
            </w:r>
          </w:p>
          <w:p w14:paraId="4FC4D3AF" w14:textId="77777777" w:rsidR="002B20E1" w:rsidRPr="00FD7E44" w:rsidRDefault="002B20E1" w:rsidP="00327923">
            <w:pPr>
              <w:pStyle w:val="TAL"/>
            </w:pPr>
            <w:r w:rsidRPr="00FD7E44">
              <w:rPr>
                <w:shd w:val="clear" w:color="auto" w:fill="FFFFFF"/>
              </w:rPr>
              <w:t>N</w:t>
            </w:r>
            <w:r w:rsidRPr="00FD7E44">
              <w:rPr>
                <w:shd w:val="clear" w:color="auto" w:fill="FFFFFF"/>
                <w:vertAlign w:val="subscript"/>
              </w:rPr>
              <w:t>oc1</w:t>
            </w:r>
            <w:r w:rsidRPr="00FD7E44">
              <w:rPr>
                <w:shd w:val="clear" w:color="auto" w:fill="FFFFFF"/>
              </w:rPr>
              <w:t xml:space="preserve">: </w:t>
            </w:r>
            <w:r w:rsidRPr="00FD7E44">
              <w:rPr>
                <w:shd w:val="clear" w:color="auto" w:fill="FFFFFF"/>
                <w:lang w:eastAsia="sv-SE"/>
              </w:rPr>
              <w:t>-98dBm /15kHz</w:t>
            </w:r>
          </w:p>
          <w:p w14:paraId="4CF9D1CA" w14:textId="77777777" w:rsidR="002B20E1" w:rsidRPr="00FD7E44" w:rsidRDefault="002B20E1" w:rsidP="00327923">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oc1</w:t>
            </w:r>
            <w:r w:rsidRPr="00FD7E44">
              <w:t>: -3dB</w:t>
            </w:r>
          </w:p>
          <w:p w14:paraId="26F21DD5" w14:textId="77777777" w:rsidR="002B20E1" w:rsidRPr="00FD7E44" w:rsidRDefault="002B20E1" w:rsidP="00327923">
            <w:pPr>
              <w:pStyle w:val="TAL"/>
            </w:pPr>
            <w:r w:rsidRPr="00FD7E44">
              <w:rPr>
                <w:shd w:val="clear" w:color="auto" w:fill="FFFFFF"/>
              </w:rPr>
              <w:t>N</w:t>
            </w:r>
            <w:r w:rsidRPr="00FD7E44">
              <w:rPr>
                <w:shd w:val="clear" w:color="auto" w:fill="FFFFFF"/>
                <w:vertAlign w:val="subscript"/>
              </w:rPr>
              <w:t>oc2</w:t>
            </w:r>
            <w:r w:rsidRPr="00FD7E44">
              <w:rPr>
                <w:shd w:val="clear" w:color="auto" w:fill="FFFFFF"/>
              </w:rPr>
              <w:t xml:space="preserve">: </w:t>
            </w:r>
            <w:r w:rsidRPr="00FD7E44">
              <w:rPr>
                <w:shd w:val="clear" w:color="auto" w:fill="FFFFFF"/>
                <w:lang w:eastAsia="sv-SE"/>
              </w:rPr>
              <w:t>-98dBm/15kHz</w:t>
            </w:r>
          </w:p>
          <w:p w14:paraId="316F39FD" w14:textId="77777777" w:rsidR="002B20E1" w:rsidRPr="00FD7E44" w:rsidRDefault="002B20E1" w:rsidP="00327923">
            <w:pPr>
              <w:pStyle w:val="TAL"/>
            </w:pPr>
            <w:r w:rsidRPr="00FD7E44">
              <w:t>Ês</w:t>
            </w:r>
            <w:r w:rsidRPr="00FD7E44">
              <w:rPr>
                <w:vertAlign w:val="subscript"/>
              </w:rPr>
              <w:t>2</w:t>
            </w:r>
            <w:r w:rsidRPr="00FD7E44">
              <w:t xml:space="preserve"> / </w:t>
            </w:r>
            <w:r w:rsidRPr="00FD7E44">
              <w:rPr>
                <w:shd w:val="clear" w:color="auto" w:fill="FFFFFF"/>
              </w:rPr>
              <w:t>N</w:t>
            </w:r>
            <w:r w:rsidRPr="00FD7E44">
              <w:rPr>
                <w:shd w:val="clear" w:color="auto" w:fill="FFFFFF"/>
                <w:vertAlign w:val="subscript"/>
              </w:rPr>
              <w:t>oc2</w:t>
            </w:r>
            <w:r w:rsidRPr="00FD7E44">
              <w:t>: +4dB</w:t>
            </w:r>
          </w:p>
        </w:tc>
      </w:tr>
      <w:tr w:rsidR="002B20E1" w:rsidRPr="00FD7E44" w14:paraId="131EF623" w14:textId="77777777" w:rsidTr="00327923">
        <w:tc>
          <w:tcPr>
            <w:tcW w:w="2780" w:type="dxa"/>
          </w:tcPr>
          <w:p w14:paraId="787CA05C" w14:textId="77777777" w:rsidR="002B20E1" w:rsidRPr="00FD7E44" w:rsidRDefault="002B20E1" w:rsidP="00327923">
            <w:pPr>
              <w:pStyle w:val="TAL"/>
              <w:rPr>
                <w:lang w:eastAsia="zh-TW"/>
              </w:rPr>
            </w:pPr>
            <w:r w:rsidRPr="00FD7E44">
              <w:t xml:space="preserve">5.1.34 E-UTRAN HD-FDD intra frequency handover for CE UEs in </w:t>
            </w:r>
            <w:proofErr w:type="spellStart"/>
            <w:r w:rsidRPr="00FD7E44">
              <w:t>CEModeA</w:t>
            </w:r>
            <w:proofErr w:type="spellEnd"/>
            <w:r w:rsidRPr="00FD7E44">
              <w:t xml:space="preserve"> without SFN acquisition</w:t>
            </w:r>
          </w:p>
        </w:tc>
        <w:tc>
          <w:tcPr>
            <w:tcW w:w="3292" w:type="dxa"/>
          </w:tcPr>
          <w:p w14:paraId="6020EBF2" w14:textId="77777777" w:rsidR="002B20E1" w:rsidRPr="00FD7E44" w:rsidRDefault="002B20E1" w:rsidP="00327923">
            <w:pPr>
              <w:pStyle w:val="TAL"/>
            </w:pPr>
            <w:r w:rsidRPr="00FD7E44">
              <w:t>Same as 5.1.14</w:t>
            </w:r>
          </w:p>
          <w:p w14:paraId="6A088CEF" w14:textId="77777777" w:rsidR="002B20E1" w:rsidRPr="00FD7E44" w:rsidRDefault="002B20E1" w:rsidP="00327923">
            <w:pPr>
              <w:pStyle w:val="TAL"/>
            </w:pPr>
          </w:p>
          <w:p w14:paraId="6513ADD9" w14:textId="77777777" w:rsidR="002B20E1" w:rsidRPr="00FD7E44" w:rsidRDefault="002B20E1" w:rsidP="00327923">
            <w:pPr>
              <w:pStyle w:val="TAL"/>
            </w:pPr>
            <w:r w:rsidRPr="00FD7E44">
              <w:rPr>
                <w:color w:val="000000"/>
              </w:rPr>
              <w:t>The Test Tolerance values are taken from the analysis for similar HD-FDD Test case 5.1.14 and no separate analysis is needed.</w:t>
            </w:r>
            <w:r w:rsidRPr="00FD7E44">
              <w:rPr>
                <w:u w:val="single"/>
              </w:rPr>
              <w:t xml:space="preserve"> </w:t>
            </w:r>
          </w:p>
        </w:tc>
        <w:tc>
          <w:tcPr>
            <w:tcW w:w="1623" w:type="dxa"/>
          </w:tcPr>
          <w:p w14:paraId="3F0155CB" w14:textId="77777777" w:rsidR="002B20E1" w:rsidRPr="00FD7E44" w:rsidRDefault="002B20E1" w:rsidP="00327923">
            <w:pPr>
              <w:pStyle w:val="TAL"/>
            </w:pPr>
            <w:r w:rsidRPr="00FD7E44">
              <w:t>Same as 5.1.14</w:t>
            </w:r>
          </w:p>
          <w:p w14:paraId="31451F2B" w14:textId="77777777" w:rsidR="002B20E1" w:rsidRPr="00FD7E44" w:rsidRDefault="002B20E1" w:rsidP="00327923">
            <w:pPr>
              <w:pStyle w:val="TAL"/>
            </w:pPr>
          </w:p>
          <w:p w14:paraId="43C986F8" w14:textId="77777777" w:rsidR="002B20E1" w:rsidRPr="00FD7E44" w:rsidRDefault="002B20E1" w:rsidP="00327923">
            <w:pPr>
              <w:pStyle w:val="TAL"/>
            </w:pPr>
            <w:r w:rsidRPr="00FD7E44">
              <w:rPr>
                <w:color w:val="000000"/>
              </w:rPr>
              <w:t>The Test Tolerance values are taken from the analysis for similar HD-FDD Test case 5.1.14 and no separate analysis is needed.</w:t>
            </w:r>
            <w:r w:rsidRPr="00FD7E44">
              <w:rPr>
                <w:u w:val="single"/>
              </w:rPr>
              <w:t xml:space="preserve"> </w:t>
            </w:r>
          </w:p>
        </w:tc>
        <w:tc>
          <w:tcPr>
            <w:tcW w:w="2694" w:type="dxa"/>
          </w:tcPr>
          <w:p w14:paraId="254BA379" w14:textId="77777777" w:rsidR="002B20E1" w:rsidRPr="00FD7E44" w:rsidRDefault="002B20E1" w:rsidP="00327923">
            <w:pPr>
              <w:pStyle w:val="TAL"/>
            </w:pPr>
            <w:r w:rsidRPr="00FD7E44">
              <w:t>Same as 5.1.14</w:t>
            </w:r>
          </w:p>
          <w:p w14:paraId="61CB2874" w14:textId="77777777" w:rsidR="002B20E1" w:rsidRPr="00FD7E44" w:rsidRDefault="002B20E1" w:rsidP="00327923">
            <w:pPr>
              <w:pStyle w:val="TAL"/>
            </w:pPr>
          </w:p>
          <w:p w14:paraId="49DBDFA1" w14:textId="77777777" w:rsidR="002B20E1" w:rsidRPr="00FD7E44" w:rsidRDefault="002B20E1" w:rsidP="00327923">
            <w:pPr>
              <w:pStyle w:val="TAL"/>
            </w:pPr>
            <w:r w:rsidRPr="00FD7E44">
              <w:rPr>
                <w:color w:val="000000"/>
              </w:rPr>
              <w:t>The Test Tolerance values are taken from the analysis for similar HD-FDD Test case 5.1.14 and no separate analysis is needed.</w:t>
            </w:r>
            <w:r w:rsidRPr="00FD7E44">
              <w:rPr>
                <w:u w:val="single"/>
              </w:rPr>
              <w:t xml:space="preserve"> </w:t>
            </w:r>
          </w:p>
        </w:tc>
      </w:tr>
      <w:tr w:rsidR="002B20E1" w:rsidRPr="00FD7E44" w14:paraId="37BF0AA6" w14:textId="77777777" w:rsidTr="00327923">
        <w:tc>
          <w:tcPr>
            <w:tcW w:w="2780" w:type="dxa"/>
          </w:tcPr>
          <w:p w14:paraId="25D55D9B" w14:textId="77777777" w:rsidR="002B20E1" w:rsidRPr="00FD7E44" w:rsidRDefault="002B20E1" w:rsidP="00327923">
            <w:pPr>
              <w:pStyle w:val="TAL"/>
            </w:pPr>
            <w:r w:rsidRPr="00F12AB7">
              <w:lastRenderedPageBreak/>
              <w:t>5.1.41</w:t>
            </w:r>
            <w:r w:rsidRPr="00F12AB7">
              <w:tab/>
              <w:t>E-UTRAN FDD – FDD Intra-band Inter-frequency sync DAPS handover</w:t>
            </w:r>
          </w:p>
        </w:tc>
        <w:tc>
          <w:tcPr>
            <w:tcW w:w="3292" w:type="dxa"/>
          </w:tcPr>
          <w:p w14:paraId="0574C254" w14:textId="77777777" w:rsidR="002B20E1" w:rsidRPr="00FD7E44" w:rsidRDefault="002B20E1" w:rsidP="00327923">
            <w:pPr>
              <w:pStyle w:val="TAL"/>
              <w:rPr>
                <w:u w:val="single"/>
              </w:rPr>
            </w:pPr>
            <w:r w:rsidRPr="00FD7E44">
              <w:rPr>
                <w:u w:val="single"/>
              </w:rPr>
              <w:t>During T1:</w:t>
            </w:r>
          </w:p>
          <w:p w14:paraId="6B4FBAC6" w14:textId="77777777" w:rsidR="002B20E1" w:rsidRPr="00FD7E44" w:rsidRDefault="002B20E1" w:rsidP="00327923">
            <w:pPr>
              <w:pStyle w:val="TAL"/>
            </w:pPr>
            <w:r w:rsidRPr="00FD7E44">
              <w:rPr>
                <w:shd w:val="clear" w:color="auto" w:fill="FFFFFF"/>
              </w:rPr>
              <w:t>N</w:t>
            </w:r>
            <w:r w:rsidRPr="00FD7E44">
              <w:rPr>
                <w:shd w:val="clear" w:color="auto" w:fill="FFFFFF"/>
                <w:vertAlign w:val="subscript"/>
              </w:rPr>
              <w:t>oc1</w:t>
            </w:r>
            <w:r w:rsidRPr="00FD7E44">
              <w:rPr>
                <w:shd w:val="clear" w:color="auto" w:fill="FFFFFF"/>
              </w:rPr>
              <w:t xml:space="preserve">: </w:t>
            </w:r>
            <w:r w:rsidRPr="00FD7E44">
              <w:rPr>
                <w:shd w:val="clear" w:color="auto" w:fill="FFFFFF"/>
                <w:lang w:eastAsia="sv-SE"/>
              </w:rPr>
              <w:t>-98dBm/15kHz</w:t>
            </w:r>
          </w:p>
          <w:p w14:paraId="6CBD28DA" w14:textId="77777777" w:rsidR="002B20E1" w:rsidRPr="00FD7E44" w:rsidRDefault="002B20E1" w:rsidP="00327923">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oc1</w:t>
            </w:r>
            <w:r w:rsidRPr="00FD7E44">
              <w:t>: +4dB</w:t>
            </w:r>
          </w:p>
          <w:p w14:paraId="2FD514D4" w14:textId="77777777" w:rsidR="002B20E1" w:rsidRPr="00FD7E44" w:rsidRDefault="002B20E1" w:rsidP="00327923">
            <w:pPr>
              <w:pStyle w:val="TAL"/>
            </w:pPr>
            <w:r w:rsidRPr="00FD7E44">
              <w:rPr>
                <w:shd w:val="clear" w:color="auto" w:fill="FFFFFF"/>
              </w:rPr>
              <w:t>N</w:t>
            </w:r>
            <w:r w:rsidRPr="00FD7E44">
              <w:rPr>
                <w:shd w:val="clear" w:color="auto" w:fill="FFFFFF"/>
                <w:vertAlign w:val="subscript"/>
              </w:rPr>
              <w:t>oc2</w:t>
            </w:r>
            <w:r w:rsidRPr="00FD7E44">
              <w:rPr>
                <w:shd w:val="clear" w:color="auto" w:fill="FFFFFF"/>
              </w:rPr>
              <w:t xml:space="preserve">: </w:t>
            </w:r>
            <w:r w:rsidRPr="00FD7E44">
              <w:rPr>
                <w:shd w:val="clear" w:color="auto" w:fill="FFFFFF"/>
                <w:lang w:eastAsia="sv-SE"/>
              </w:rPr>
              <w:t>-98dBm/15kHz</w:t>
            </w:r>
          </w:p>
          <w:p w14:paraId="1C8CD692" w14:textId="77777777" w:rsidR="002B20E1" w:rsidRPr="00FD7E44" w:rsidRDefault="002B20E1" w:rsidP="00327923">
            <w:pPr>
              <w:pStyle w:val="TAL"/>
            </w:pPr>
            <w:r w:rsidRPr="00FD7E44">
              <w:t>Ês</w:t>
            </w:r>
            <w:r w:rsidRPr="00FD7E44">
              <w:rPr>
                <w:vertAlign w:val="subscript"/>
              </w:rPr>
              <w:t>2</w:t>
            </w:r>
            <w:r w:rsidRPr="00FD7E44">
              <w:t xml:space="preserve"> / </w:t>
            </w:r>
            <w:r w:rsidRPr="00FD7E44">
              <w:rPr>
                <w:shd w:val="clear" w:color="auto" w:fill="FFFFFF"/>
              </w:rPr>
              <w:t>N</w:t>
            </w:r>
            <w:r w:rsidRPr="00FD7E44">
              <w:rPr>
                <w:shd w:val="clear" w:color="auto" w:fill="FFFFFF"/>
                <w:vertAlign w:val="subscript"/>
              </w:rPr>
              <w:t>oc2</w:t>
            </w:r>
            <w:r w:rsidRPr="00FD7E44">
              <w:t>: -infinity</w:t>
            </w:r>
          </w:p>
          <w:p w14:paraId="62105270" w14:textId="77777777" w:rsidR="002B20E1" w:rsidRPr="00FD7E44" w:rsidRDefault="002B20E1" w:rsidP="00327923">
            <w:pPr>
              <w:pStyle w:val="TAL"/>
              <w:rPr>
                <w:rFonts w:cs="v4.2.0"/>
              </w:rPr>
            </w:pPr>
          </w:p>
          <w:p w14:paraId="273783C2" w14:textId="77777777" w:rsidR="002B20E1" w:rsidRPr="00FD7E44" w:rsidRDefault="002B20E1" w:rsidP="00327923">
            <w:pPr>
              <w:pStyle w:val="TAL"/>
              <w:rPr>
                <w:u w:val="single"/>
              </w:rPr>
            </w:pPr>
            <w:r w:rsidRPr="00FD7E44">
              <w:rPr>
                <w:u w:val="single"/>
              </w:rPr>
              <w:t>During T2:</w:t>
            </w:r>
          </w:p>
          <w:p w14:paraId="17C660A0" w14:textId="77777777" w:rsidR="002B20E1" w:rsidRPr="00FD7E44" w:rsidRDefault="002B20E1" w:rsidP="00327923">
            <w:pPr>
              <w:pStyle w:val="TAL"/>
            </w:pPr>
            <w:r w:rsidRPr="00FD7E44">
              <w:rPr>
                <w:shd w:val="clear" w:color="auto" w:fill="FFFFFF"/>
              </w:rPr>
              <w:t>N</w:t>
            </w:r>
            <w:r w:rsidRPr="00FD7E44">
              <w:rPr>
                <w:shd w:val="clear" w:color="auto" w:fill="FFFFFF"/>
                <w:vertAlign w:val="subscript"/>
              </w:rPr>
              <w:t>oc1</w:t>
            </w:r>
            <w:r w:rsidRPr="00FD7E44">
              <w:rPr>
                <w:shd w:val="clear" w:color="auto" w:fill="FFFFFF"/>
              </w:rPr>
              <w:t xml:space="preserve">: </w:t>
            </w:r>
            <w:r w:rsidRPr="00FD7E44">
              <w:rPr>
                <w:shd w:val="clear" w:color="auto" w:fill="FFFFFF"/>
                <w:lang w:eastAsia="sv-SE"/>
              </w:rPr>
              <w:t>-98dBm/15kHz</w:t>
            </w:r>
          </w:p>
          <w:p w14:paraId="3075A7FA" w14:textId="77777777" w:rsidR="002B20E1" w:rsidRPr="00FD7E44" w:rsidRDefault="002B20E1" w:rsidP="00327923">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oc1</w:t>
            </w:r>
            <w:r w:rsidRPr="00FD7E44">
              <w:t>: +4dB</w:t>
            </w:r>
          </w:p>
          <w:p w14:paraId="2CB9F119" w14:textId="77777777" w:rsidR="002B20E1" w:rsidRPr="00FD7E44" w:rsidRDefault="002B20E1" w:rsidP="00327923">
            <w:pPr>
              <w:pStyle w:val="TAL"/>
            </w:pPr>
            <w:r w:rsidRPr="00FD7E44">
              <w:rPr>
                <w:shd w:val="clear" w:color="auto" w:fill="FFFFFF"/>
              </w:rPr>
              <w:t>N</w:t>
            </w:r>
            <w:r w:rsidRPr="00FD7E44">
              <w:rPr>
                <w:shd w:val="clear" w:color="auto" w:fill="FFFFFF"/>
                <w:vertAlign w:val="subscript"/>
              </w:rPr>
              <w:t>oc2</w:t>
            </w:r>
            <w:r w:rsidRPr="00FD7E44">
              <w:rPr>
                <w:shd w:val="clear" w:color="auto" w:fill="FFFFFF"/>
              </w:rPr>
              <w:t xml:space="preserve">: </w:t>
            </w:r>
            <w:r w:rsidRPr="00FD7E44">
              <w:rPr>
                <w:shd w:val="clear" w:color="auto" w:fill="FFFFFF"/>
                <w:lang w:eastAsia="sv-SE"/>
              </w:rPr>
              <w:t>-98dBm/15kHz</w:t>
            </w:r>
          </w:p>
          <w:p w14:paraId="7463064C" w14:textId="77777777" w:rsidR="002B20E1" w:rsidRPr="00FD7E44" w:rsidRDefault="002B20E1" w:rsidP="00327923">
            <w:pPr>
              <w:pStyle w:val="TAL"/>
            </w:pPr>
            <w:r w:rsidRPr="00FD7E44">
              <w:t>Ês</w:t>
            </w:r>
            <w:r w:rsidRPr="00FD7E44">
              <w:rPr>
                <w:vertAlign w:val="subscript"/>
              </w:rPr>
              <w:t>2</w:t>
            </w:r>
            <w:r w:rsidRPr="00FD7E44">
              <w:t xml:space="preserve"> / </w:t>
            </w:r>
            <w:r w:rsidRPr="00FD7E44">
              <w:rPr>
                <w:shd w:val="clear" w:color="auto" w:fill="FFFFFF"/>
              </w:rPr>
              <w:t>N</w:t>
            </w:r>
            <w:r w:rsidRPr="00FD7E44">
              <w:rPr>
                <w:shd w:val="clear" w:color="auto" w:fill="FFFFFF"/>
                <w:vertAlign w:val="subscript"/>
              </w:rPr>
              <w:t>oc2</w:t>
            </w:r>
            <w:r w:rsidRPr="00FD7E44">
              <w:t>: +7.0dB</w:t>
            </w:r>
          </w:p>
          <w:p w14:paraId="15F596FC" w14:textId="77777777" w:rsidR="002B20E1" w:rsidRPr="00FD7E44" w:rsidRDefault="002B20E1" w:rsidP="00327923">
            <w:pPr>
              <w:pStyle w:val="TAL"/>
              <w:rPr>
                <w:rFonts w:cs="v4.2.0"/>
              </w:rPr>
            </w:pPr>
          </w:p>
          <w:p w14:paraId="09AE0151" w14:textId="77777777" w:rsidR="002B20E1" w:rsidRPr="00FD7E44" w:rsidRDefault="002B20E1" w:rsidP="00327923">
            <w:pPr>
              <w:pStyle w:val="TAL"/>
              <w:rPr>
                <w:u w:val="single"/>
              </w:rPr>
            </w:pPr>
            <w:r w:rsidRPr="00FD7E44">
              <w:rPr>
                <w:u w:val="single"/>
              </w:rPr>
              <w:t>During T3:</w:t>
            </w:r>
          </w:p>
          <w:p w14:paraId="737523A4" w14:textId="77777777" w:rsidR="002B20E1" w:rsidRPr="00FD7E44" w:rsidRDefault="002B20E1" w:rsidP="00327923">
            <w:pPr>
              <w:pStyle w:val="TAL"/>
            </w:pPr>
            <w:r w:rsidRPr="00FD7E44">
              <w:rPr>
                <w:shd w:val="clear" w:color="auto" w:fill="FFFFFF"/>
              </w:rPr>
              <w:t>N</w:t>
            </w:r>
            <w:r w:rsidRPr="00FD7E44">
              <w:rPr>
                <w:shd w:val="clear" w:color="auto" w:fill="FFFFFF"/>
                <w:vertAlign w:val="subscript"/>
              </w:rPr>
              <w:t>oc1</w:t>
            </w:r>
            <w:r w:rsidRPr="00FD7E44">
              <w:rPr>
                <w:shd w:val="clear" w:color="auto" w:fill="FFFFFF"/>
              </w:rPr>
              <w:t xml:space="preserve">: </w:t>
            </w:r>
            <w:r w:rsidRPr="00FD7E44">
              <w:rPr>
                <w:shd w:val="clear" w:color="auto" w:fill="FFFFFF"/>
                <w:lang w:eastAsia="sv-SE"/>
              </w:rPr>
              <w:t>-98dBm /15kHz</w:t>
            </w:r>
          </w:p>
          <w:p w14:paraId="6FE532A7" w14:textId="77777777" w:rsidR="002B20E1" w:rsidRPr="00FD7E44" w:rsidRDefault="002B20E1" w:rsidP="00327923">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oc1</w:t>
            </w:r>
            <w:r w:rsidRPr="00FD7E44">
              <w:t>: +4dB</w:t>
            </w:r>
          </w:p>
          <w:p w14:paraId="46D5160C" w14:textId="77777777" w:rsidR="002B20E1" w:rsidRPr="00FD7E44" w:rsidRDefault="002B20E1" w:rsidP="00327923">
            <w:pPr>
              <w:pStyle w:val="TAL"/>
            </w:pPr>
            <w:r w:rsidRPr="00FD7E44">
              <w:rPr>
                <w:shd w:val="clear" w:color="auto" w:fill="FFFFFF"/>
              </w:rPr>
              <w:t>N</w:t>
            </w:r>
            <w:r w:rsidRPr="00FD7E44">
              <w:rPr>
                <w:shd w:val="clear" w:color="auto" w:fill="FFFFFF"/>
                <w:vertAlign w:val="subscript"/>
              </w:rPr>
              <w:t>oc2</w:t>
            </w:r>
            <w:r w:rsidRPr="00FD7E44">
              <w:rPr>
                <w:shd w:val="clear" w:color="auto" w:fill="FFFFFF"/>
              </w:rPr>
              <w:t xml:space="preserve">: </w:t>
            </w:r>
            <w:r w:rsidRPr="00FD7E44">
              <w:rPr>
                <w:shd w:val="clear" w:color="auto" w:fill="FFFFFF"/>
                <w:lang w:eastAsia="sv-SE"/>
              </w:rPr>
              <w:t>-98dBm/15kHz</w:t>
            </w:r>
          </w:p>
          <w:p w14:paraId="77BB9B0E" w14:textId="77777777" w:rsidR="002B20E1" w:rsidRDefault="002B20E1" w:rsidP="00327923">
            <w:pPr>
              <w:pStyle w:val="TAL"/>
            </w:pPr>
            <w:r w:rsidRPr="00FD7E44">
              <w:t>Ês</w:t>
            </w:r>
            <w:r w:rsidRPr="00FD7E44">
              <w:rPr>
                <w:vertAlign w:val="subscript"/>
              </w:rPr>
              <w:t>2</w:t>
            </w:r>
            <w:r w:rsidRPr="00FD7E44">
              <w:t xml:space="preserve"> / </w:t>
            </w:r>
            <w:r w:rsidRPr="00FD7E44">
              <w:rPr>
                <w:shd w:val="clear" w:color="auto" w:fill="FFFFFF"/>
              </w:rPr>
              <w:t>N</w:t>
            </w:r>
            <w:r w:rsidRPr="00FD7E44">
              <w:rPr>
                <w:shd w:val="clear" w:color="auto" w:fill="FFFFFF"/>
                <w:vertAlign w:val="subscript"/>
              </w:rPr>
              <w:t>oc2</w:t>
            </w:r>
            <w:r w:rsidRPr="00FD7E44">
              <w:t>: +7.0dB</w:t>
            </w:r>
          </w:p>
          <w:p w14:paraId="733859F9" w14:textId="77777777" w:rsidR="002B20E1" w:rsidRPr="00FD7E44" w:rsidRDefault="002B20E1" w:rsidP="00327923">
            <w:pPr>
              <w:pStyle w:val="TAL"/>
              <w:rPr>
                <w:rFonts w:cs="v4.2.0"/>
              </w:rPr>
            </w:pPr>
          </w:p>
          <w:p w14:paraId="53E0A941" w14:textId="77777777" w:rsidR="002B20E1" w:rsidRPr="00FD7E44" w:rsidRDefault="002B20E1" w:rsidP="00327923">
            <w:pPr>
              <w:pStyle w:val="TAL"/>
              <w:rPr>
                <w:u w:val="single"/>
              </w:rPr>
            </w:pPr>
            <w:r>
              <w:rPr>
                <w:u w:val="single"/>
              </w:rPr>
              <w:t>During T4</w:t>
            </w:r>
            <w:r w:rsidRPr="00FD7E44">
              <w:rPr>
                <w:u w:val="single"/>
              </w:rPr>
              <w:t>:</w:t>
            </w:r>
          </w:p>
          <w:p w14:paraId="6CCA0FEE" w14:textId="77777777" w:rsidR="002B20E1" w:rsidRPr="00FD7E44" w:rsidRDefault="002B20E1" w:rsidP="00327923">
            <w:pPr>
              <w:pStyle w:val="TAL"/>
            </w:pPr>
            <w:r w:rsidRPr="00FD7E44">
              <w:rPr>
                <w:shd w:val="clear" w:color="auto" w:fill="FFFFFF"/>
              </w:rPr>
              <w:t>N</w:t>
            </w:r>
            <w:r w:rsidRPr="00FD7E44">
              <w:rPr>
                <w:shd w:val="clear" w:color="auto" w:fill="FFFFFF"/>
                <w:vertAlign w:val="subscript"/>
              </w:rPr>
              <w:t>oc1</w:t>
            </w:r>
            <w:r w:rsidRPr="00FD7E44">
              <w:rPr>
                <w:shd w:val="clear" w:color="auto" w:fill="FFFFFF"/>
              </w:rPr>
              <w:t xml:space="preserve">: </w:t>
            </w:r>
            <w:r w:rsidRPr="00FD7E44">
              <w:rPr>
                <w:shd w:val="clear" w:color="auto" w:fill="FFFFFF"/>
                <w:lang w:eastAsia="sv-SE"/>
              </w:rPr>
              <w:t>-98dBm /15kHz</w:t>
            </w:r>
          </w:p>
          <w:p w14:paraId="1ED21E31" w14:textId="77777777" w:rsidR="002B20E1" w:rsidRPr="00FD7E44" w:rsidRDefault="002B20E1" w:rsidP="00327923">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oc1</w:t>
            </w:r>
            <w:r w:rsidRPr="00FD7E44">
              <w:t>: +4dB</w:t>
            </w:r>
          </w:p>
          <w:p w14:paraId="7DDCF3AC" w14:textId="77777777" w:rsidR="002B20E1" w:rsidRPr="00FD7E44" w:rsidRDefault="002B20E1" w:rsidP="00327923">
            <w:pPr>
              <w:pStyle w:val="TAL"/>
            </w:pPr>
            <w:r w:rsidRPr="00FD7E44">
              <w:rPr>
                <w:shd w:val="clear" w:color="auto" w:fill="FFFFFF"/>
              </w:rPr>
              <w:t>N</w:t>
            </w:r>
            <w:r w:rsidRPr="00FD7E44">
              <w:rPr>
                <w:shd w:val="clear" w:color="auto" w:fill="FFFFFF"/>
                <w:vertAlign w:val="subscript"/>
              </w:rPr>
              <w:t>oc2</w:t>
            </w:r>
            <w:r w:rsidRPr="00FD7E44">
              <w:rPr>
                <w:shd w:val="clear" w:color="auto" w:fill="FFFFFF"/>
              </w:rPr>
              <w:t xml:space="preserve">: </w:t>
            </w:r>
            <w:r w:rsidRPr="00FD7E44">
              <w:rPr>
                <w:shd w:val="clear" w:color="auto" w:fill="FFFFFF"/>
                <w:lang w:eastAsia="sv-SE"/>
              </w:rPr>
              <w:t>-98dBm/15kHz</w:t>
            </w:r>
          </w:p>
          <w:p w14:paraId="207CFE54" w14:textId="77777777" w:rsidR="002B20E1" w:rsidRDefault="002B20E1" w:rsidP="00327923">
            <w:pPr>
              <w:pStyle w:val="TAL"/>
            </w:pPr>
            <w:r w:rsidRPr="00FD7E44">
              <w:t>Ês</w:t>
            </w:r>
            <w:r w:rsidRPr="00FD7E44">
              <w:rPr>
                <w:vertAlign w:val="subscript"/>
              </w:rPr>
              <w:t>2</w:t>
            </w:r>
            <w:r w:rsidRPr="00FD7E44">
              <w:t xml:space="preserve"> / </w:t>
            </w:r>
            <w:r w:rsidRPr="00FD7E44">
              <w:rPr>
                <w:shd w:val="clear" w:color="auto" w:fill="FFFFFF"/>
              </w:rPr>
              <w:t>N</w:t>
            </w:r>
            <w:r w:rsidRPr="00FD7E44">
              <w:rPr>
                <w:shd w:val="clear" w:color="auto" w:fill="FFFFFF"/>
                <w:vertAlign w:val="subscript"/>
              </w:rPr>
              <w:t>oc2</w:t>
            </w:r>
            <w:r w:rsidRPr="00FD7E44">
              <w:t>: +7.0dB</w:t>
            </w:r>
          </w:p>
          <w:p w14:paraId="7635A545" w14:textId="77777777" w:rsidR="002B20E1" w:rsidRPr="00FD7E44" w:rsidRDefault="002B20E1" w:rsidP="00327923">
            <w:pPr>
              <w:pStyle w:val="TAL"/>
              <w:rPr>
                <w:rFonts w:cs="v4.2.0"/>
              </w:rPr>
            </w:pPr>
          </w:p>
          <w:p w14:paraId="03123039" w14:textId="77777777" w:rsidR="002B20E1" w:rsidRPr="00FD7E44" w:rsidRDefault="002B20E1" w:rsidP="00327923">
            <w:pPr>
              <w:pStyle w:val="TAL"/>
              <w:rPr>
                <w:u w:val="single"/>
              </w:rPr>
            </w:pPr>
            <w:r>
              <w:rPr>
                <w:u w:val="single"/>
              </w:rPr>
              <w:t>During T5</w:t>
            </w:r>
            <w:r w:rsidRPr="00FD7E44">
              <w:rPr>
                <w:u w:val="single"/>
              </w:rPr>
              <w:t>:</w:t>
            </w:r>
          </w:p>
          <w:p w14:paraId="6BD09A66" w14:textId="77777777" w:rsidR="002B20E1" w:rsidRPr="00FD7E44" w:rsidRDefault="002B20E1" w:rsidP="00327923">
            <w:pPr>
              <w:pStyle w:val="TAL"/>
            </w:pPr>
            <w:r w:rsidRPr="00FD7E44">
              <w:rPr>
                <w:shd w:val="clear" w:color="auto" w:fill="FFFFFF"/>
              </w:rPr>
              <w:t>N</w:t>
            </w:r>
            <w:r w:rsidRPr="00FD7E44">
              <w:rPr>
                <w:shd w:val="clear" w:color="auto" w:fill="FFFFFF"/>
                <w:vertAlign w:val="subscript"/>
              </w:rPr>
              <w:t>oc1</w:t>
            </w:r>
            <w:r w:rsidRPr="00FD7E44">
              <w:rPr>
                <w:shd w:val="clear" w:color="auto" w:fill="FFFFFF"/>
              </w:rPr>
              <w:t xml:space="preserve">: </w:t>
            </w:r>
            <w:r w:rsidRPr="00FD7E44">
              <w:rPr>
                <w:shd w:val="clear" w:color="auto" w:fill="FFFFFF"/>
                <w:lang w:eastAsia="sv-SE"/>
              </w:rPr>
              <w:t>-98dBm /15kHz</w:t>
            </w:r>
          </w:p>
          <w:p w14:paraId="3CC034E4" w14:textId="77777777" w:rsidR="002B20E1" w:rsidRPr="00FD7E44" w:rsidRDefault="002B20E1" w:rsidP="00327923">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oc1</w:t>
            </w:r>
            <w:r w:rsidRPr="00FD7E44">
              <w:t>: +4dB</w:t>
            </w:r>
          </w:p>
          <w:p w14:paraId="34B9E6B8" w14:textId="77777777" w:rsidR="002B20E1" w:rsidRPr="00FD7E44" w:rsidRDefault="002B20E1" w:rsidP="00327923">
            <w:pPr>
              <w:pStyle w:val="TAL"/>
            </w:pPr>
            <w:r w:rsidRPr="00FD7E44">
              <w:rPr>
                <w:shd w:val="clear" w:color="auto" w:fill="FFFFFF"/>
              </w:rPr>
              <w:t>N</w:t>
            </w:r>
            <w:r w:rsidRPr="00FD7E44">
              <w:rPr>
                <w:shd w:val="clear" w:color="auto" w:fill="FFFFFF"/>
                <w:vertAlign w:val="subscript"/>
              </w:rPr>
              <w:t>oc2</w:t>
            </w:r>
            <w:r w:rsidRPr="00FD7E44">
              <w:rPr>
                <w:shd w:val="clear" w:color="auto" w:fill="FFFFFF"/>
              </w:rPr>
              <w:t xml:space="preserve">: </w:t>
            </w:r>
            <w:r w:rsidRPr="00FD7E44">
              <w:rPr>
                <w:shd w:val="clear" w:color="auto" w:fill="FFFFFF"/>
                <w:lang w:eastAsia="sv-SE"/>
              </w:rPr>
              <w:t>-98dBm/15kHz</w:t>
            </w:r>
          </w:p>
          <w:p w14:paraId="5AD4FD27" w14:textId="77777777" w:rsidR="002B20E1" w:rsidRPr="00FD7E44" w:rsidRDefault="002B20E1" w:rsidP="00327923">
            <w:pPr>
              <w:pStyle w:val="TAL"/>
            </w:pPr>
            <w:r w:rsidRPr="00FD7E44">
              <w:t>Ês</w:t>
            </w:r>
            <w:r w:rsidRPr="00FD7E44">
              <w:rPr>
                <w:vertAlign w:val="subscript"/>
              </w:rPr>
              <w:t>2</w:t>
            </w:r>
            <w:r w:rsidRPr="00FD7E44">
              <w:t xml:space="preserve"> / </w:t>
            </w:r>
            <w:r w:rsidRPr="00FD7E44">
              <w:rPr>
                <w:shd w:val="clear" w:color="auto" w:fill="FFFFFF"/>
              </w:rPr>
              <w:t>N</w:t>
            </w:r>
            <w:r w:rsidRPr="00FD7E44">
              <w:rPr>
                <w:shd w:val="clear" w:color="auto" w:fill="FFFFFF"/>
                <w:vertAlign w:val="subscript"/>
              </w:rPr>
              <w:t>oc2</w:t>
            </w:r>
            <w:r w:rsidRPr="00FD7E44">
              <w:t>: +7.0dB</w:t>
            </w:r>
          </w:p>
        </w:tc>
        <w:tc>
          <w:tcPr>
            <w:tcW w:w="1623" w:type="dxa"/>
          </w:tcPr>
          <w:p w14:paraId="3800B8FB" w14:textId="77777777" w:rsidR="002B20E1" w:rsidRPr="00FD7E44" w:rsidRDefault="002B20E1" w:rsidP="00327923">
            <w:pPr>
              <w:pStyle w:val="TAL"/>
              <w:rPr>
                <w:u w:val="single"/>
              </w:rPr>
            </w:pPr>
            <w:r w:rsidRPr="00FD7E44">
              <w:rPr>
                <w:u w:val="single"/>
              </w:rPr>
              <w:t>During T1:</w:t>
            </w:r>
          </w:p>
          <w:p w14:paraId="0EC539AC" w14:textId="77777777" w:rsidR="002B20E1" w:rsidRPr="00FD7E44" w:rsidRDefault="002B20E1" w:rsidP="00327923">
            <w:pPr>
              <w:pStyle w:val="TAL"/>
            </w:pPr>
            <w:r w:rsidRPr="00FD7E44">
              <w:t>0dB</w:t>
            </w:r>
          </w:p>
          <w:p w14:paraId="3F422FB6" w14:textId="77777777" w:rsidR="002B20E1" w:rsidRPr="00FD7E44" w:rsidRDefault="002B20E1" w:rsidP="00327923">
            <w:pPr>
              <w:pStyle w:val="TAL"/>
            </w:pPr>
            <w:r w:rsidRPr="00FD7E44">
              <w:t>0dB</w:t>
            </w:r>
          </w:p>
          <w:p w14:paraId="692D23BE" w14:textId="77777777" w:rsidR="002B20E1" w:rsidRPr="00FD7E44" w:rsidRDefault="002B20E1" w:rsidP="00327923">
            <w:pPr>
              <w:pStyle w:val="TAL"/>
            </w:pPr>
            <w:r w:rsidRPr="00FD7E44">
              <w:rPr>
                <w:shd w:val="clear" w:color="auto" w:fill="FFFFFF"/>
                <w:lang w:eastAsia="sv-SE"/>
              </w:rPr>
              <w:t>0dB</w:t>
            </w:r>
          </w:p>
          <w:p w14:paraId="03C12CEF" w14:textId="77777777" w:rsidR="002B20E1" w:rsidRPr="00FD7E44" w:rsidRDefault="002B20E1" w:rsidP="00327923">
            <w:pPr>
              <w:pStyle w:val="TAL"/>
            </w:pPr>
            <w:r w:rsidRPr="00FD7E44">
              <w:t>0dB</w:t>
            </w:r>
          </w:p>
          <w:p w14:paraId="24E5786F" w14:textId="77777777" w:rsidR="002B20E1" w:rsidRPr="00FD7E44" w:rsidRDefault="002B20E1" w:rsidP="00327923">
            <w:pPr>
              <w:pStyle w:val="TAL"/>
              <w:rPr>
                <w:rFonts w:cs="v4.2.0"/>
              </w:rPr>
            </w:pPr>
          </w:p>
          <w:p w14:paraId="124A093A" w14:textId="77777777" w:rsidR="002B20E1" w:rsidRPr="00FD7E44" w:rsidRDefault="002B20E1" w:rsidP="00327923">
            <w:pPr>
              <w:pStyle w:val="TAL"/>
              <w:rPr>
                <w:u w:val="single"/>
              </w:rPr>
            </w:pPr>
            <w:r w:rsidRPr="00FD7E44">
              <w:rPr>
                <w:u w:val="single"/>
              </w:rPr>
              <w:t>During T2:</w:t>
            </w:r>
          </w:p>
          <w:p w14:paraId="3D50B3D0" w14:textId="77777777" w:rsidR="002B20E1" w:rsidRPr="00FD7E44" w:rsidRDefault="002B20E1" w:rsidP="00327923">
            <w:pPr>
              <w:pStyle w:val="TAL"/>
            </w:pPr>
            <w:r w:rsidRPr="00FD7E44">
              <w:rPr>
                <w:shd w:val="clear" w:color="auto" w:fill="FFFFFF"/>
                <w:lang w:eastAsia="sv-SE"/>
              </w:rPr>
              <w:t xml:space="preserve">0dB </w:t>
            </w:r>
          </w:p>
          <w:p w14:paraId="5C0EFFD0" w14:textId="77777777" w:rsidR="002B20E1" w:rsidRPr="00FD7E44" w:rsidRDefault="002B20E1" w:rsidP="00327923">
            <w:pPr>
              <w:pStyle w:val="TAL"/>
            </w:pPr>
            <w:r w:rsidRPr="00FD7E44">
              <w:t xml:space="preserve">0dB </w:t>
            </w:r>
          </w:p>
          <w:p w14:paraId="4678B2D1" w14:textId="77777777" w:rsidR="002B20E1" w:rsidRPr="00FD7E44" w:rsidRDefault="002B20E1" w:rsidP="00327923">
            <w:pPr>
              <w:pStyle w:val="TAL"/>
            </w:pPr>
            <w:r w:rsidRPr="00FD7E44">
              <w:rPr>
                <w:shd w:val="clear" w:color="auto" w:fill="FFFFFF"/>
                <w:lang w:eastAsia="sv-SE"/>
              </w:rPr>
              <w:t>0dB</w:t>
            </w:r>
          </w:p>
          <w:p w14:paraId="1F70D71E" w14:textId="77777777" w:rsidR="002B20E1" w:rsidRPr="00FD7E44" w:rsidRDefault="002B20E1" w:rsidP="00327923">
            <w:pPr>
              <w:pStyle w:val="TAL"/>
            </w:pPr>
            <w:r w:rsidRPr="00FD7E44">
              <w:t>+0.5dB</w:t>
            </w:r>
          </w:p>
          <w:p w14:paraId="46F94F8C" w14:textId="77777777" w:rsidR="002B20E1" w:rsidRPr="00FD7E44" w:rsidRDefault="002B20E1" w:rsidP="00327923">
            <w:pPr>
              <w:pStyle w:val="TAL"/>
              <w:rPr>
                <w:rFonts w:cs="v4.2.0"/>
              </w:rPr>
            </w:pPr>
          </w:p>
          <w:p w14:paraId="656D89CB" w14:textId="77777777" w:rsidR="002B20E1" w:rsidRPr="00FD7E44" w:rsidRDefault="002B20E1" w:rsidP="00327923">
            <w:pPr>
              <w:pStyle w:val="TAL"/>
              <w:rPr>
                <w:u w:val="single"/>
              </w:rPr>
            </w:pPr>
            <w:r w:rsidRPr="00FD7E44">
              <w:rPr>
                <w:u w:val="single"/>
              </w:rPr>
              <w:t>During T3:</w:t>
            </w:r>
          </w:p>
          <w:p w14:paraId="364C2C14" w14:textId="77777777" w:rsidR="002B20E1" w:rsidRPr="00FD7E44" w:rsidRDefault="002B20E1" w:rsidP="00327923">
            <w:pPr>
              <w:pStyle w:val="TAL"/>
            </w:pPr>
            <w:r w:rsidRPr="00FD7E44">
              <w:t>0dB</w:t>
            </w:r>
          </w:p>
          <w:p w14:paraId="2343D45C" w14:textId="77777777" w:rsidR="002B20E1" w:rsidRPr="00FD7E44" w:rsidRDefault="002B20E1" w:rsidP="00327923">
            <w:pPr>
              <w:pStyle w:val="TAL"/>
            </w:pPr>
            <w:r w:rsidRPr="00FD7E44">
              <w:t>0dB</w:t>
            </w:r>
          </w:p>
          <w:p w14:paraId="7C367FC5" w14:textId="77777777" w:rsidR="002B20E1" w:rsidRPr="00FD7E44" w:rsidRDefault="002B20E1" w:rsidP="00327923">
            <w:pPr>
              <w:pStyle w:val="TAL"/>
            </w:pPr>
            <w:r w:rsidRPr="00FD7E44">
              <w:t>0dB</w:t>
            </w:r>
          </w:p>
          <w:p w14:paraId="51D0AB2A" w14:textId="77777777" w:rsidR="002B20E1" w:rsidRDefault="002B20E1" w:rsidP="00327923">
            <w:pPr>
              <w:pStyle w:val="TAL"/>
            </w:pPr>
            <w:r w:rsidRPr="00FD7E44">
              <w:t>+0.5dB</w:t>
            </w:r>
          </w:p>
          <w:p w14:paraId="4D435B2D" w14:textId="77777777" w:rsidR="002B20E1" w:rsidRPr="00FD7E44" w:rsidRDefault="002B20E1" w:rsidP="00327923">
            <w:pPr>
              <w:pStyle w:val="TAL"/>
              <w:rPr>
                <w:rFonts w:cs="v4.2.0"/>
              </w:rPr>
            </w:pPr>
          </w:p>
          <w:p w14:paraId="2C0D9CEC" w14:textId="77777777" w:rsidR="002B20E1" w:rsidRPr="00FD7E44" w:rsidRDefault="002B20E1" w:rsidP="00327923">
            <w:pPr>
              <w:pStyle w:val="TAL"/>
              <w:rPr>
                <w:u w:val="single"/>
              </w:rPr>
            </w:pPr>
            <w:r w:rsidRPr="00FD7E44">
              <w:rPr>
                <w:u w:val="single"/>
              </w:rPr>
              <w:t>During T</w:t>
            </w:r>
            <w:r>
              <w:rPr>
                <w:u w:val="single"/>
              </w:rPr>
              <w:t>4</w:t>
            </w:r>
            <w:r w:rsidRPr="00FD7E44">
              <w:rPr>
                <w:u w:val="single"/>
              </w:rPr>
              <w:t>:</w:t>
            </w:r>
          </w:p>
          <w:p w14:paraId="2149DFD4" w14:textId="77777777" w:rsidR="002B20E1" w:rsidRPr="00FD7E44" w:rsidRDefault="002B20E1" w:rsidP="00327923">
            <w:pPr>
              <w:pStyle w:val="TAL"/>
            </w:pPr>
            <w:r w:rsidRPr="00FD7E44">
              <w:rPr>
                <w:shd w:val="clear" w:color="auto" w:fill="FFFFFF"/>
                <w:lang w:eastAsia="sv-SE"/>
              </w:rPr>
              <w:t xml:space="preserve">0dB </w:t>
            </w:r>
          </w:p>
          <w:p w14:paraId="2A1C968B" w14:textId="77777777" w:rsidR="002B20E1" w:rsidRPr="00FD7E44" w:rsidRDefault="002B20E1" w:rsidP="00327923">
            <w:pPr>
              <w:pStyle w:val="TAL"/>
            </w:pPr>
            <w:r w:rsidRPr="00FD7E44">
              <w:t xml:space="preserve">0dB </w:t>
            </w:r>
          </w:p>
          <w:p w14:paraId="25C813C3" w14:textId="77777777" w:rsidR="002B20E1" w:rsidRPr="00FD7E44" w:rsidRDefault="002B20E1" w:rsidP="00327923">
            <w:pPr>
              <w:pStyle w:val="TAL"/>
            </w:pPr>
            <w:r w:rsidRPr="00FD7E44">
              <w:rPr>
                <w:shd w:val="clear" w:color="auto" w:fill="FFFFFF"/>
                <w:lang w:eastAsia="sv-SE"/>
              </w:rPr>
              <w:t>0dB</w:t>
            </w:r>
          </w:p>
          <w:p w14:paraId="07AADB56" w14:textId="77777777" w:rsidR="002B20E1" w:rsidRPr="00FD7E44" w:rsidRDefault="002B20E1" w:rsidP="00327923">
            <w:pPr>
              <w:pStyle w:val="TAL"/>
            </w:pPr>
            <w:r w:rsidRPr="00FD7E44">
              <w:t>+0.5dB</w:t>
            </w:r>
          </w:p>
          <w:p w14:paraId="40AD2E43" w14:textId="77777777" w:rsidR="002B20E1" w:rsidRPr="00FD7E44" w:rsidRDefault="002B20E1" w:rsidP="00327923">
            <w:pPr>
              <w:pStyle w:val="TAL"/>
              <w:rPr>
                <w:rFonts w:cs="v4.2.0"/>
              </w:rPr>
            </w:pPr>
          </w:p>
          <w:p w14:paraId="4ED486C6" w14:textId="77777777" w:rsidR="002B20E1" w:rsidRPr="00FD7E44" w:rsidRDefault="002B20E1" w:rsidP="00327923">
            <w:pPr>
              <w:pStyle w:val="TAL"/>
              <w:rPr>
                <w:u w:val="single"/>
              </w:rPr>
            </w:pPr>
            <w:r>
              <w:rPr>
                <w:u w:val="single"/>
              </w:rPr>
              <w:t>During T5</w:t>
            </w:r>
            <w:r w:rsidRPr="00FD7E44">
              <w:rPr>
                <w:u w:val="single"/>
              </w:rPr>
              <w:t>:</w:t>
            </w:r>
          </w:p>
          <w:p w14:paraId="4A4329E1" w14:textId="77777777" w:rsidR="002B20E1" w:rsidRPr="00FD7E44" w:rsidRDefault="002B20E1" w:rsidP="00327923">
            <w:pPr>
              <w:pStyle w:val="TAL"/>
            </w:pPr>
            <w:r w:rsidRPr="00FD7E44">
              <w:t>0dB</w:t>
            </w:r>
          </w:p>
          <w:p w14:paraId="0DAA6F50" w14:textId="77777777" w:rsidR="002B20E1" w:rsidRPr="00FD7E44" w:rsidRDefault="002B20E1" w:rsidP="00327923">
            <w:pPr>
              <w:pStyle w:val="TAL"/>
            </w:pPr>
            <w:r w:rsidRPr="00FD7E44">
              <w:t>0dB</w:t>
            </w:r>
          </w:p>
          <w:p w14:paraId="5E7D09FB" w14:textId="77777777" w:rsidR="002B20E1" w:rsidRPr="00FD7E44" w:rsidRDefault="002B20E1" w:rsidP="00327923">
            <w:pPr>
              <w:pStyle w:val="TAL"/>
            </w:pPr>
            <w:r w:rsidRPr="00FD7E44">
              <w:t>0dB</w:t>
            </w:r>
          </w:p>
          <w:p w14:paraId="7DF4CBAE" w14:textId="77777777" w:rsidR="002B20E1" w:rsidRPr="00FD7E44" w:rsidRDefault="002B20E1" w:rsidP="00327923">
            <w:pPr>
              <w:pStyle w:val="TAL"/>
            </w:pPr>
            <w:r w:rsidRPr="00FD7E44">
              <w:t>+0.5dB</w:t>
            </w:r>
          </w:p>
        </w:tc>
        <w:tc>
          <w:tcPr>
            <w:tcW w:w="2694" w:type="dxa"/>
          </w:tcPr>
          <w:p w14:paraId="3336C8D3" w14:textId="77777777" w:rsidR="002B20E1" w:rsidRPr="00FD7E44" w:rsidRDefault="002B20E1" w:rsidP="00327923">
            <w:pPr>
              <w:pStyle w:val="TAL"/>
              <w:rPr>
                <w:u w:val="single"/>
              </w:rPr>
            </w:pPr>
            <w:r w:rsidRPr="00FD7E44">
              <w:rPr>
                <w:u w:val="single"/>
              </w:rPr>
              <w:t>During T1:</w:t>
            </w:r>
          </w:p>
          <w:p w14:paraId="57C30ECF" w14:textId="77777777" w:rsidR="002B20E1" w:rsidRPr="00FD7E44" w:rsidRDefault="002B20E1" w:rsidP="00327923">
            <w:pPr>
              <w:pStyle w:val="TAL"/>
            </w:pPr>
            <w:r w:rsidRPr="00FD7E44">
              <w:rPr>
                <w:shd w:val="clear" w:color="auto" w:fill="FFFFFF"/>
              </w:rPr>
              <w:t>N</w:t>
            </w:r>
            <w:r w:rsidRPr="00FD7E44">
              <w:rPr>
                <w:shd w:val="clear" w:color="auto" w:fill="FFFFFF"/>
                <w:vertAlign w:val="subscript"/>
              </w:rPr>
              <w:t>oc1</w:t>
            </w:r>
            <w:r w:rsidRPr="00FD7E44">
              <w:rPr>
                <w:shd w:val="clear" w:color="auto" w:fill="FFFFFF"/>
              </w:rPr>
              <w:t xml:space="preserve">: </w:t>
            </w:r>
            <w:r w:rsidRPr="00FD7E44">
              <w:rPr>
                <w:shd w:val="clear" w:color="auto" w:fill="FFFFFF"/>
                <w:lang w:eastAsia="sv-SE"/>
              </w:rPr>
              <w:t>-98dBm/15kHz</w:t>
            </w:r>
          </w:p>
          <w:p w14:paraId="711BF1F7" w14:textId="77777777" w:rsidR="002B20E1" w:rsidRPr="00FD7E44" w:rsidRDefault="002B20E1" w:rsidP="00327923">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oc1</w:t>
            </w:r>
            <w:r w:rsidRPr="00FD7E44">
              <w:t>: +4dB</w:t>
            </w:r>
          </w:p>
          <w:p w14:paraId="581E779B" w14:textId="77777777" w:rsidR="002B20E1" w:rsidRPr="00FD7E44" w:rsidRDefault="002B20E1" w:rsidP="00327923">
            <w:pPr>
              <w:pStyle w:val="TAL"/>
            </w:pPr>
            <w:r w:rsidRPr="00FD7E44">
              <w:rPr>
                <w:shd w:val="clear" w:color="auto" w:fill="FFFFFF"/>
              </w:rPr>
              <w:t>N</w:t>
            </w:r>
            <w:r w:rsidRPr="00FD7E44">
              <w:rPr>
                <w:shd w:val="clear" w:color="auto" w:fill="FFFFFF"/>
                <w:vertAlign w:val="subscript"/>
              </w:rPr>
              <w:t>oc2</w:t>
            </w:r>
            <w:r w:rsidRPr="00FD7E44">
              <w:rPr>
                <w:shd w:val="clear" w:color="auto" w:fill="FFFFFF"/>
              </w:rPr>
              <w:t xml:space="preserve">: </w:t>
            </w:r>
            <w:r w:rsidRPr="00FD7E44">
              <w:rPr>
                <w:shd w:val="clear" w:color="auto" w:fill="FFFFFF"/>
                <w:lang w:eastAsia="sv-SE"/>
              </w:rPr>
              <w:t>-98dBm/15kHz</w:t>
            </w:r>
          </w:p>
          <w:p w14:paraId="23DF5E49" w14:textId="77777777" w:rsidR="002B20E1" w:rsidRPr="00FD7E44" w:rsidRDefault="002B20E1" w:rsidP="00327923">
            <w:pPr>
              <w:pStyle w:val="TAL"/>
            </w:pPr>
            <w:r w:rsidRPr="00FD7E44">
              <w:t>Ês</w:t>
            </w:r>
            <w:r w:rsidRPr="00FD7E44">
              <w:rPr>
                <w:vertAlign w:val="subscript"/>
              </w:rPr>
              <w:t>2</w:t>
            </w:r>
            <w:r w:rsidRPr="00FD7E44">
              <w:t xml:space="preserve"> / </w:t>
            </w:r>
            <w:r w:rsidRPr="00FD7E44">
              <w:rPr>
                <w:shd w:val="clear" w:color="auto" w:fill="FFFFFF"/>
              </w:rPr>
              <w:t>N</w:t>
            </w:r>
            <w:r w:rsidRPr="00FD7E44">
              <w:rPr>
                <w:shd w:val="clear" w:color="auto" w:fill="FFFFFF"/>
                <w:vertAlign w:val="subscript"/>
              </w:rPr>
              <w:t>oc2</w:t>
            </w:r>
            <w:r w:rsidRPr="00FD7E44">
              <w:t>: -infinity</w:t>
            </w:r>
          </w:p>
          <w:p w14:paraId="4B30DC5A" w14:textId="77777777" w:rsidR="002B20E1" w:rsidRPr="00FD7E44" w:rsidRDefault="002B20E1" w:rsidP="00327923">
            <w:pPr>
              <w:pStyle w:val="TAL"/>
              <w:rPr>
                <w:rFonts w:cs="v4.2.0"/>
              </w:rPr>
            </w:pPr>
          </w:p>
          <w:p w14:paraId="2C824DA0" w14:textId="77777777" w:rsidR="002B20E1" w:rsidRPr="00FD7E44" w:rsidRDefault="002B20E1" w:rsidP="00327923">
            <w:pPr>
              <w:pStyle w:val="TAL"/>
              <w:rPr>
                <w:u w:val="single"/>
              </w:rPr>
            </w:pPr>
            <w:r w:rsidRPr="00FD7E44">
              <w:rPr>
                <w:u w:val="single"/>
              </w:rPr>
              <w:t>During T2:</w:t>
            </w:r>
          </w:p>
          <w:p w14:paraId="1DE8C04E" w14:textId="77777777" w:rsidR="002B20E1" w:rsidRPr="00FD7E44" w:rsidRDefault="002B20E1" w:rsidP="00327923">
            <w:pPr>
              <w:pStyle w:val="TAL"/>
            </w:pPr>
            <w:r w:rsidRPr="00FD7E44">
              <w:rPr>
                <w:shd w:val="clear" w:color="auto" w:fill="FFFFFF"/>
              </w:rPr>
              <w:t>N</w:t>
            </w:r>
            <w:r w:rsidRPr="00FD7E44">
              <w:rPr>
                <w:shd w:val="clear" w:color="auto" w:fill="FFFFFF"/>
                <w:vertAlign w:val="subscript"/>
              </w:rPr>
              <w:t>oc1</w:t>
            </w:r>
            <w:r w:rsidRPr="00FD7E44">
              <w:rPr>
                <w:shd w:val="clear" w:color="auto" w:fill="FFFFFF"/>
              </w:rPr>
              <w:t xml:space="preserve">: </w:t>
            </w:r>
            <w:r w:rsidRPr="00FD7E44">
              <w:rPr>
                <w:shd w:val="clear" w:color="auto" w:fill="FFFFFF"/>
                <w:lang w:eastAsia="sv-SE"/>
              </w:rPr>
              <w:t>-98dBm/15kHz</w:t>
            </w:r>
          </w:p>
          <w:p w14:paraId="05262743" w14:textId="77777777" w:rsidR="002B20E1" w:rsidRPr="00FD7E44" w:rsidRDefault="002B20E1" w:rsidP="00327923">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oc1</w:t>
            </w:r>
            <w:r w:rsidRPr="00FD7E44">
              <w:t>: +4dB</w:t>
            </w:r>
          </w:p>
          <w:p w14:paraId="23BCEE4A" w14:textId="77777777" w:rsidR="002B20E1" w:rsidRPr="00FD7E44" w:rsidRDefault="002B20E1" w:rsidP="00327923">
            <w:pPr>
              <w:pStyle w:val="TAL"/>
            </w:pPr>
            <w:r w:rsidRPr="00FD7E44">
              <w:rPr>
                <w:shd w:val="clear" w:color="auto" w:fill="FFFFFF"/>
              </w:rPr>
              <w:t>N</w:t>
            </w:r>
            <w:r w:rsidRPr="00FD7E44">
              <w:rPr>
                <w:shd w:val="clear" w:color="auto" w:fill="FFFFFF"/>
                <w:vertAlign w:val="subscript"/>
              </w:rPr>
              <w:t>oc2</w:t>
            </w:r>
            <w:r w:rsidRPr="00FD7E44">
              <w:rPr>
                <w:shd w:val="clear" w:color="auto" w:fill="FFFFFF"/>
              </w:rPr>
              <w:t xml:space="preserve">: </w:t>
            </w:r>
            <w:r w:rsidRPr="00FD7E44">
              <w:rPr>
                <w:shd w:val="clear" w:color="auto" w:fill="FFFFFF"/>
                <w:lang w:eastAsia="sv-SE"/>
              </w:rPr>
              <w:t>-98dBm/15kHz</w:t>
            </w:r>
          </w:p>
          <w:p w14:paraId="220E4229" w14:textId="77777777" w:rsidR="002B20E1" w:rsidRPr="00FD7E44" w:rsidRDefault="002B20E1" w:rsidP="00327923">
            <w:pPr>
              <w:pStyle w:val="TAL"/>
            </w:pPr>
            <w:r w:rsidRPr="00FD7E44">
              <w:t>Ês</w:t>
            </w:r>
            <w:r w:rsidRPr="00FD7E44">
              <w:rPr>
                <w:vertAlign w:val="subscript"/>
              </w:rPr>
              <w:t>2</w:t>
            </w:r>
            <w:r w:rsidRPr="00FD7E44">
              <w:t xml:space="preserve"> / </w:t>
            </w:r>
            <w:r w:rsidRPr="00FD7E44">
              <w:rPr>
                <w:shd w:val="clear" w:color="auto" w:fill="FFFFFF"/>
              </w:rPr>
              <w:t>N</w:t>
            </w:r>
            <w:r w:rsidRPr="00FD7E44">
              <w:rPr>
                <w:shd w:val="clear" w:color="auto" w:fill="FFFFFF"/>
                <w:vertAlign w:val="subscript"/>
              </w:rPr>
              <w:t>oc2</w:t>
            </w:r>
            <w:r w:rsidRPr="00FD7E44">
              <w:t>: +7.50dB</w:t>
            </w:r>
          </w:p>
          <w:p w14:paraId="180CD7FE" w14:textId="77777777" w:rsidR="002B20E1" w:rsidRPr="00FD7E44" w:rsidRDefault="002B20E1" w:rsidP="00327923">
            <w:pPr>
              <w:pStyle w:val="TAL"/>
              <w:rPr>
                <w:rFonts w:cs="v4.2.0"/>
              </w:rPr>
            </w:pPr>
          </w:p>
          <w:p w14:paraId="3FC6EE7C" w14:textId="77777777" w:rsidR="002B20E1" w:rsidRPr="00FD7E44" w:rsidRDefault="002B20E1" w:rsidP="00327923">
            <w:pPr>
              <w:pStyle w:val="TAL"/>
              <w:rPr>
                <w:u w:val="single"/>
              </w:rPr>
            </w:pPr>
            <w:r w:rsidRPr="00FD7E44">
              <w:rPr>
                <w:u w:val="single"/>
              </w:rPr>
              <w:t>During T3:</w:t>
            </w:r>
          </w:p>
          <w:p w14:paraId="4DB7E243" w14:textId="77777777" w:rsidR="002B20E1" w:rsidRPr="00FD7E44" w:rsidRDefault="002B20E1" w:rsidP="00327923">
            <w:pPr>
              <w:pStyle w:val="TAL"/>
            </w:pPr>
            <w:r w:rsidRPr="00FD7E44">
              <w:rPr>
                <w:shd w:val="clear" w:color="auto" w:fill="FFFFFF"/>
              </w:rPr>
              <w:t>N</w:t>
            </w:r>
            <w:r w:rsidRPr="00FD7E44">
              <w:rPr>
                <w:shd w:val="clear" w:color="auto" w:fill="FFFFFF"/>
                <w:vertAlign w:val="subscript"/>
              </w:rPr>
              <w:t>oc1</w:t>
            </w:r>
            <w:r w:rsidRPr="00FD7E44">
              <w:rPr>
                <w:shd w:val="clear" w:color="auto" w:fill="FFFFFF"/>
              </w:rPr>
              <w:t xml:space="preserve">: </w:t>
            </w:r>
            <w:r w:rsidRPr="00FD7E44">
              <w:rPr>
                <w:shd w:val="clear" w:color="auto" w:fill="FFFFFF"/>
                <w:lang w:eastAsia="sv-SE"/>
              </w:rPr>
              <w:t>-98dBm /15kHz</w:t>
            </w:r>
          </w:p>
          <w:p w14:paraId="22700EAA" w14:textId="77777777" w:rsidR="002B20E1" w:rsidRPr="00FD7E44" w:rsidRDefault="002B20E1" w:rsidP="00327923">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oc1</w:t>
            </w:r>
            <w:r w:rsidRPr="00FD7E44">
              <w:t>: +4dB</w:t>
            </w:r>
          </w:p>
          <w:p w14:paraId="3FEF5FEE" w14:textId="77777777" w:rsidR="002B20E1" w:rsidRPr="00FD7E44" w:rsidRDefault="002B20E1" w:rsidP="00327923">
            <w:pPr>
              <w:pStyle w:val="TAL"/>
            </w:pPr>
            <w:r w:rsidRPr="00FD7E44">
              <w:rPr>
                <w:shd w:val="clear" w:color="auto" w:fill="FFFFFF"/>
              </w:rPr>
              <w:t>N</w:t>
            </w:r>
            <w:r w:rsidRPr="00FD7E44">
              <w:rPr>
                <w:shd w:val="clear" w:color="auto" w:fill="FFFFFF"/>
                <w:vertAlign w:val="subscript"/>
              </w:rPr>
              <w:t>oc2</w:t>
            </w:r>
            <w:r w:rsidRPr="00FD7E44">
              <w:rPr>
                <w:shd w:val="clear" w:color="auto" w:fill="FFFFFF"/>
              </w:rPr>
              <w:t xml:space="preserve">: </w:t>
            </w:r>
            <w:r w:rsidRPr="00FD7E44">
              <w:rPr>
                <w:shd w:val="clear" w:color="auto" w:fill="FFFFFF"/>
                <w:lang w:eastAsia="sv-SE"/>
              </w:rPr>
              <w:t>-98dBm/15kHz</w:t>
            </w:r>
          </w:p>
          <w:p w14:paraId="5D4014EF" w14:textId="77777777" w:rsidR="002B20E1" w:rsidRDefault="002B20E1" w:rsidP="00327923">
            <w:pPr>
              <w:pStyle w:val="TAL"/>
            </w:pPr>
            <w:r w:rsidRPr="00FD7E44">
              <w:t>Ês</w:t>
            </w:r>
            <w:r w:rsidRPr="00FD7E44">
              <w:rPr>
                <w:vertAlign w:val="subscript"/>
              </w:rPr>
              <w:t>2</w:t>
            </w:r>
            <w:r w:rsidRPr="00FD7E44">
              <w:t xml:space="preserve"> / </w:t>
            </w:r>
            <w:r w:rsidRPr="00FD7E44">
              <w:rPr>
                <w:shd w:val="clear" w:color="auto" w:fill="FFFFFF"/>
              </w:rPr>
              <w:t>N</w:t>
            </w:r>
            <w:r w:rsidRPr="00FD7E44">
              <w:rPr>
                <w:shd w:val="clear" w:color="auto" w:fill="FFFFFF"/>
                <w:vertAlign w:val="subscript"/>
              </w:rPr>
              <w:t>oc2</w:t>
            </w:r>
            <w:r w:rsidRPr="00FD7E44">
              <w:t>: +7.50dB</w:t>
            </w:r>
          </w:p>
          <w:p w14:paraId="7E700F1B" w14:textId="77777777" w:rsidR="002B20E1" w:rsidRPr="00FD7E44" w:rsidRDefault="002B20E1" w:rsidP="00327923">
            <w:pPr>
              <w:pStyle w:val="TAL"/>
              <w:rPr>
                <w:rFonts w:cs="v4.2.0"/>
              </w:rPr>
            </w:pPr>
          </w:p>
          <w:p w14:paraId="2C00696F" w14:textId="77777777" w:rsidR="002B20E1" w:rsidRPr="00FD7E44" w:rsidRDefault="002B20E1" w:rsidP="00327923">
            <w:pPr>
              <w:pStyle w:val="TAL"/>
              <w:rPr>
                <w:u w:val="single"/>
              </w:rPr>
            </w:pPr>
            <w:r w:rsidRPr="00FD7E44">
              <w:rPr>
                <w:u w:val="single"/>
              </w:rPr>
              <w:t>Du</w:t>
            </w:r>
            <w:r>
              <w:rPr>
                <w:u w:val="single"/>
              </w:rPr>
              <w:t>ring T4</w:t>
            </w:r>
            <w:r w:rsidRPr="00FD7E44">
              <w:rPr>
                <w:u w:val="single"/>
              </w:rPr>
              <w:t>:</w:t>
            </w:r>
          </w:p>
          <w:p w14:paraId="26D98D16" w14:textId="77777777" w:rsidR="002B20E1" w:rsidRPr="00FD7E44" w:rsidRDefault="002B20E1" w:rsidP="00327923">
            <w:pPr>
              <w:pStyle w:val="TAL"/>
            </w:pPr>
            <w:r w:rsidRPr="00FD7E44">
              <w:rPr>
                <w:shd w:val="clear" w:color="auto" w:fill="FFFFFF"/>
              </w:rPr>
              <w:t>N</w:t>
            </w:r>
            <w:r w:rsidRPr="00FD7E44">
              <w:rPr>
                <w:shd w:val="clear" w:color="auto" w:fill="FFFFFF"/>
                <w:vertAlign w:val="subscript"/>
              </w:rPr>
              <w:t>oc1</w:t>
            </w:r>
            <w:r w:rsidRPr="00FD7E44">
              <w:rPr>
                <w:shd w:val="clear" w:color="auto" w:fill="FFFFFF"/>
              </w:rPr>
              <w:t xml:space="preserve">: </w:t>
            </w:r>
            <w:r w:rsidRPr="00FD7E44">
              <w:rPr>
                <w:shd w:val="clear" w:color="auto" w:fill="FFFFFF"/>
                <w:lang w:eastAsia="sv-SE"/>
              </w:rPr>
              <w:t>-98dBm/15kHz</w:t>
            </w:r>
          </w:p>
          <w:p w14:paraId="03063C98" w14:textId="77777777" w:rsidR="002B20E1" w:rsidRPr="00FD7E44" w:rsidRDefault="002B20E1" w:rsidP="00327923">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oc1</w:t>
            </w:r>
            <w:r w:rsidRPr="00FD7E44">
              <w:t>: +4dB</w:t>
            </w:r>
          </w:p>
          <w:p w14:paraId="214F3E28" w14:textId="77777777" w:rsidR="002B20E1" w:rsidRPr="00FD7E44" w:rsidRDefault="002B20E1" w:rsidP="00327923">
            <w:pPr>
              <w:pStyle w:val="TAL"/>
            </w:pPr>
            <w:r w:rsidRPr="00FD7E44">
              <w:rPr>
                <w:shd w:val="clear" w:color="auto" w:fill="FFFFFF"/>
              </w:rPr>
              <w:t>N</w:t>
            </w:r>
            <w:r w:rsidRPr="00FD7E44">
              <w:rPr>
                <w:shd w:val="clear" w:color="auto" w:fill="FFFFFF"/>
                <w:vertAlign w:val="subscript"/>
              </w:rPr>
              <w:t>oc2</w:t>
            </w:r>
            <w:r w:rsidRPr="00FD7E44">
              <w:rPr>
                <w:shd w:val="clear" w:color="auto" w:fill="FFFFFF"/>
              </w:rPr>
              <w:t xml:space="preserve">: </w:t>
            </w:r>
            <w:r w:rsidRPr="00FD7E44">
              <w:rPr>
                <w:shd w:val="clear" w:color="auto" w:fill="FFFFFF"/>
                <w:lang w:eastAsia="sv-SE"/>
              </w:rPr>
              <w:t>-98dBm/15kHz</w:t>
            </w:r>
          </w:p>
          <w:p w14:paraId="78103B14" w14:textId="77777777" w:rsidR="002B20E1" w:rsidRPr="00FD7E44" w:rsidRDefault="002B20E1" w:rsidP="00327923">
            <w:pPr>
              <w:pStyle w:val="TAL"/>
            </w:pPr>
            <w:r w:rsidRPr="00FD7E44">
              <w:t>Ês</w:t>
            </w:r>
            <w:r w:rsidRPr="00FD7E44">
              <w:rPr>
                <w:vertAlign w:val="subscript"/>
              </w:rPr>
              <w:t>2</w:t>
            </w:r>
            <w:r w:rsidRPr="00FD7E44">
              <w:t xml:space="preserve"> / </w:t>
            </w:r>
            <w:r w:rsidRPr="00FD7E44">
              <w:rPr>
                <w:shd w:val="clear" w:color="auto" w:fill="FFFFFF"/>
              </w:rPr>
              <w:t>N</w:t>
            </w:r>
            <w:r w:rsidRPr="00FD7E44">
              <w:rPr>
                <w:shd w:val="clear" w:color="auto" w:fill="FFFFFF"/>
                <w:vertAlign w:val="subscript"/>
              </w:rPr>
              <w:t>oc2</w:t>
            </w:r>
            <w:r w:rsidRPr="00FD7E44">
              <w:t>: +7.50dB</w:t>
            </w:r>
          </w:p>
          <w:p w14:paraId="21B7681A" w14:textId="77777777" w:rsidR="002B20E1" w:rsidRPr="00FD7E44" w:rsidRDefault="002B20E1" w:rsidP="00327923">
            <w:pPr>
              <w:pStyle w:val="TAL"/>
              <w:rPr>
                <w:rFonts w:cs="v4.2.0"/>
              </w:rPr>
            </w:pPr>
          </w:p>
          <w:p w14:paraId="14216E69" w14:textId="77777777" w:rsidR="002B20E1" w:rsidRPr="00FD7E44" w:rsidRDefault="002B20E1" w:rsidP="00327923">
            <w:pPr>
              <w:pStyle w:val="TAL"/>
              <w:rPr>
                <w:u w:val="single"/>
              </w:rPr>
            </w:pPr>
            <w:r>
              <w:rPr>
                <w:u w:val="single"/>
              </w:rPr>
              <w:t>During T5</w:t>
            </w:r>
            <w:r w:rsidRPr="00FD7E44">
              <w:rPr>
                <w:u w:val="single"/>
              </w:rPr>
              <w:t>:</w:t>
            </w:r>
          </w:p>
          <w:p w14:paraId="61957820" w14:textId="77777777" w:rsidR="002B20E1" w:rsidRPr="00FD7E44" w:rsidRDefault="002B20E1" w:rsidP="00327923">
            <w:pPr>
              <w:pStyle w:val="TAL"/>
            </w:pPr>
            <w:r w:rsidRPr="00FD7E44">
              <w:rPr>
                <w:shd w:val="clear" w:color="auto" w:fill="FFFFFF"/>
              </w:rPr>
              <w:t>N</w:t>
            </w:r>
            <w:r w:rsidRPr="00FD7E44">
              <w:rPr>
                <w:shd w:val="clear" w:color="auto" w:fill="FFFFFF"/>
                <w:vertAlign w:val="subscript"/>
              </w:rPr>
              <w:t>oc1</w:t>
            </w:r>
            <w:r w:rsidRPr="00FD7E44">
              <w:rPr>
                <w:shd w:val="clear" w:color="auto" w:fill="FFFFFF"/>
              </w:rPr>
              <w:t xml:space="preserve">: </w:t>
            </w:r>
            <w:r w:rsidRPr="00FD7E44">
              <w:rPr>
                <w:shd w:val="clear" w:color="auto" w:fill="FFFFFF"/>
                <w:lang w:eastAsia="sv-SE"/>
              </w:rPr>
              <w:t>-98dBm /15kHz</w:t>
            </w:r>
          </w:p>
          <w:p w14:paraId="3E2E567E" w14:textId="77777777" w:rsidR="002B20E1" w:rsidRPr="00FD7E44" w:rsidRDefault="002B20E1" w:rsidP="00327923">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oc1</w:t>
            </w:r>
            <w:r w:rsidRPr="00FD7E44">
              <w:t>: +4dB</w:t>
            </w:r>
          </w:p>
          <w:p w14:paraId="12B8E4B6" w14:textId="77777777" w:rsidR="002B20E1" w:rsidRPr="00FD7E44" w:rsidRDefault="002B20E1" w:rsidP="00327923">
            <w:pPr>
              <w:pStyle w:val="TAL"/>
            </w:pPr>
            <w:r w:rsidRPr="00FD7E44">
              <w:rPr>
                <w:shd w:val="clear" w:color="auto" w:fill="FFFFFF"/>
              </w:rPr>
              <w:t>N</w:t>
            </w:r>
            <w:r w:rsidRPr="00FD7E44">
              <w:rPr>
                <w:shd w:val="clear" w:color="auto" w:fill="FFFFFF"/>
                <w:vertAlign w:val="subscript"/>
              </w:rPr>
              <w:t>oc2</w:t>
            </w:r>
            <w:r w:rsidRPr="00FD7E44">
              <w:rPr>
                <w:shd w:val="clear" w:color="auto" w:fill="FFFFFF"/>
              </w:rPr>
              <w:t xml:space="preserve">: </w:t>
            </w:r>
            <w:r w:rsidRPr="00FD7E44">
              <w:rPr>
                <w:shd w:val="clear" w:color="auto" w:fill="FFFFFF"/>
                <w:lang w:eastAsia="sv-SE"/>
              </w:rPr>
              <w:t>-98dBm/15kHz</w:t>
            </w:r>
          </w:p>
          <w:p w14:paraId="5A2AD1CA" w14:textId="77777777" w:rsidR="002B20E1" w:rsidRPr="00FD7E44" w:rsidRDefault="002B20E1" w:rsidP="00327923">
            <w:pPr>
              <w:pStyle w:val="TAL"/>
            </w:pPr>
            <w:r w:rsidRPr="00FD7E44">
              <w:t>Ês</w:t>
            </w:r>
            <w:r w:rsidRPr="00FD7E44">
              <w:rPr>
                <w:vertAlign w:val="subscript"/>
              </w:rPr>
              <w:t>2</w:t>
            </w:r>
            <w:r w:rsidRPr="00FD7E44">
              <w:t xml:space="preserve"> / </w:t>
            </w:r>
            <w:r w:rsidRPr="00FD7E44">
              <w:rPr>
                <w:shd w:val="clear" w:color="auto" w:fill="FFFFFF"/>
              </w:rPr>
              <w:t>N</w:t>
            </w:r>
            <w:r w:rsidRPr="00FD7E44">
              <w:rPr>
                <w:shd w:val="clear" w:color="auto" w:fill="FFFFFF"/>
                <w:vertAlign w:val="subscript"/>
              </w:rPr>
              <w:t>oc2</w:t>
            </w:r>
            <w:r w:rsidRPr="00FD7E44">
              <w:t>: +7.50dB</w:t>
            </w:r>
          </w:p>
        </w:tc>
      </w:tr>
      <w:tr w:rsidR="002B20E1" w:rsidRPr="00FD7E44" w14:paraId="44FA1C69" w14:textId="77777777" w:rsidTr="00327923">
        <w:trPr>
          <w:ins w:id="260" w:author="马伟10042973" w:date="2022-04-25T20:09:00Z"/>
        </w:trPr>
        <w:tc>
          <w:tcPr>
            <w:tcW w:w="2780" w:type="dxa"/>
          </w:tcPr>
          <w:p w14:paraId="37085B18" w14:textId="77777777" w:rsidR="002B20E1" w:rsidRPr="00F12AB7" w:rsidRDefault="002B20E1" w:rsidP="00327923">
            <w:pPr>
              <w:pStyle w:val="TAL"/>
              <w:rPr>
                <w:ins w:id="261" w:author="马伟10042973" w:date="2022-04-25T20:09:00Z"/>
              </w:rPr>
            </w:pPr>
            <w:ins w:id="262" w:author="马伟10042973" w:date="2022-04-25T20:10:00Z">
              <w:r w:rsidRPr="00FD0979">
                <w:t xml:space="preserve">5.1.42 E-UTRAN FDD – FDD Intra-band Inter-frequency </w:t>
              </w:r>
              <w:proofErr w:type="spellStart"/>
              <w:r w:rsidRPr="00FD0979">
                <w:t>async</w:t>
              </w:r>
              <w:proofErr w:type="spellEnd"/>
              <w:r w:rsidRPr="00FD0979">
                <w:t xml:space="preserve"> DAPS handover</w:t>
              </w:r>
            </w:ins>
          </w:p>
        </w:tc>
        <w:tc>
          <w:tcPr>
            <w:tcW w:w="3292" w:type="dxa"/>
          </w:tcPr>
          <w:p w14:paraId="569B8AEC" w14:textId="77777777" w:rsidR="002B20E1" w:rsidRPr="00FD7E44" w:rsidRDefault="002B20E1" w:rsidP="00327923">
            <w:pPr>
              <w:pStyle w:val="TAL"/>
              <w:rPr>
                <w:ins w:id="263" w:author="马伟10042973" w:date="2022-04-25T20:14:00Z"/>
              </w:rPr>
            </w:pPr>
            <w:ins w:id="264" w:author="马伟10042973" w:date="2022-04-25T20:14:00Z">
              <w:r w:rsidRPr="00FD7E44">
                <w:t>Same as 5.1.</w:t>
              </w:r>
              <w:r>
                <w:t>41</w:t>
              </w:r>
            </w:ins>
          </w:p>
          <w:p w14:paraId="282D6C75" w14:textId="77777777" w:rsidR="002B20E1" w:rsidRPr="00FD0979" w:rsidRDefault="002B20E1" w:rsidP="00327923">
            <w:pPr>
              <w:pStyle w:val="TAL"/>
              <w:rPr>
                <w:ins w:id="265" w:author="马伟10042973" w:date="2022-04-25T20:09:00Z"/>
                <w:u w:val="single"/>
              </w:rPr>
            </w:pPr>
          </w:p>
        </w:tc>
        <w:tc>
          <w:tcPr>
            <w:tcW w:w="1623" w:type="dxa"/>
          </w:tcPr>
          <w:p w14:paraId="71A68D7B" w14:textId="77777777" w:rsidR="002B20E1" w:rsidRPr="00FD7E44" w:rsidRDefault="002B20E1" w:rsidP="00327923">
            <w:pPr>
              <w:pStyle w:val="TAL"/>
              <w:rPr>
                <w:ins w:id="266" w:author="马伟10042973" w:date="2022-04-25T20:14:00Z"/>
              </w:rPr>
            </w:pPr>
            <w:ins w:id="267" w:author="马伟10042973" w:date="2022-04-25T20:14:00Z">
              <w:r w:rsidRPr="00FD7E44">
                <w:t>Same as 5.1.</w:t>
              </w:r>
              <w:r>
                <w:t>41</w:t>
              </w:r>
            </w:ins>
          </w:p>
          <w:p w14:paraId="1D8EA4BE" w14:textId="77777777" w:rsidR="002B20E1" w:rsidRPr="00FD7E44" w:rsidRDefault="002B20E1" w:rsidP="00327923">
            <w:pPr>
              <w:pStyle w:val="TAL"/>
              <w:rPr>
                <w:ins w:id="268" w:author="马伟10042973" w:date="2022-04-25T20:09:00Z"/>
                <w:u w:val="single"/>
              </w:rPr>
            </w:pPr>
          </w:p>
        </w:tc>
        <w:tc>
          <w:tcPr>
            <w:tcW w:w="2694" w:type="dxa"/>
          </w:tcPr>
          <w:p w14:paraId="0452C6A6" w14:textId="77777777" w:rsidR="002B20E1" w:rsidRPr="00FD7E44" w:rsidRDefault="002B20E1" w:rsidP="00327923">
            <w:pPr>
              <w:pStyle w:val="TAL"/>
              <w:rPr>
                <w:ins w:id="269" w:author="马伟10042973" w:date="2022-04-25T20:14:00Z"/>
              </w:rPr>
            </w:pPr>
            <w:ins w:id="270" w:author="马伟10042973" w:date="2022-04-25T20:14:00Z">
              <w:r w:rsidRPr="00FD7E44">
                <w:t>Same as 5.1.</w:t>
              </w:r>
              <w:r>
                <w:t>41</w:t>
              </w:r>
            </w:ins>
          </w:p>
          <w:p w14:paraId="769B7590" w14:textId="77777777" w:rsidR="002B20E1" w:rsidRPr="00FD7E44" w:rsidRDefault="002B20E1" w:rsidP="00327923">
            <w:pPr>
              <w:pStyle w:val="TAL"/>
              <w:rPr>
                <w:ins w:id="271" w:author="马伟10042973" w:date="2022-04-25T20:09:00Z"/>
                <w:u w:val="single"/>
              </w:rPr>
            </w:pPr>
          </w:p>
        </w:tc>
      </w:tr>
      <w:tr w:rsidR="002B20E1" w:rsidRPr="00FD7E44" w14:paraId="54CFEED6" w14:textId="77777777" w:rsidTr="00327923">
        <w:trPr>
          <w:ins w:id="272" w:author="马伟10042973" w:date="2022-04-25T20:15:00Z"/>
        </w:trPr>
        <w:tc>
          <w:tcPr>
            <w:tcW w:w="2780" w:type="dxa"/>
          </w:tcPr>
          <w:p w14:paraId="4A20AECD" w14:textId="77777777" w:rsidR="002B20E1" w:rsidRPr="00FD0979" w:rsidRDefault="002B20E1" w:rsidP="00327923">
            <w:pPr>
              <w:pStyle w:val="TAL"/>
              <w:rPr>
                <w:ins w:id="273" w:author="马伟10042973" w:date="2022-04-25T20:15:00Z"/>
              </w:rPr>
            </w:pPr>
            <w:ins w:id="274" w:author="马伟10042973" w:date="2022-04-25T20:20:00Z">
              <w:r w:rsidRPr="00FD0979">
                <w:t>5.1.43 E-UTRAN FDD – FDD Inter-band Inter-frequency sync DAPS handover</w:t>
              </w:r>
            </w:ins>
          </w:p>
        </w:tc>
        <w:tc>
          <w:tcPr>
            <w:tcW w:w="3292" w:type="dxa"/>
          </w:tcPr>
          <w:p w14:paraId="62DED353" w14:textId="77777777" w:rsidR="002B20E1" w:rsidRPr="00FD7E44" w:rsidRDefault="002B20E1" w:rsidP="00327923">
            <w:pPr>
              <w:pStyle w:val="TAL"/>
              <w:rPr>
                <w:ins w:id="275" w:author="马伟10042973" w:date="2022-04-25T20:21:00Z"/>
              </w:rPr>
            </w:pPr>
            <w:ins w:id="276" w:author="马伟10042973" w:date="2022-04-25T20:21:00Z">
              <w:r w:rsidRPr="00FD7E44">
                <w:t>Same as 5.1.</w:t>
              </w:r>
              <w:r>
                <w:t>41</w:t>
              </w:r>
            </w:ins>
          </w:p>
          <w:p w14:paraId="195E03BA" w14:textId="77777777" w:rsidR="002B20E1" w:rsidRPr="00FD7E44" w:rsidRDefault="002B20E1" w:rsidP="00327923">
            <w:pPr>
              <w:pStyle w:val="TAL"/>
              <w:rPr>
                <w:ins w:id="277" w:author="马伟10042973" w:date="2022-04-25T20:15:00Z"/>
              </w:rPr>
            </w:pPr>
          </w:p>
        </w:tc>
        <w:tc>
          <w:tcPr>
            <w:tcW w:w="1623" w:type="dxa"/>
          </w:tcPr>
          <w:p w14:paraId="46C1B19D" w14:textId="77777777" w:rsidR="002B20E1" w:rsidRPr="00FD7E44" w:rsidRDefault="002B20E1" w:rsidP="00327923">
            <w:pPr>
              <w:pStyle w:val="TAL"/>
              <w:rPr>
                <w:ins w:id="278" w:author="马伟10042973" w:date="2022-04-25T20:21:00Z"/>
              </w:rPr>
            </w:pPr>
            <w:ins w:id="279" w:author="马伟10042973" w:date="2022-04-25T20:21:00Z">
              <w:r w:rsidRPr="00FD7E44">
                <w:t>Same as 5.1.</w:t>
              </w:r>
              <w:r>
                <w:t>41</w:t>
              </w:r>
            </w:ins>
          </w:p>
          <w:p w14:paraId="0FC7B2F9" w14:textId="77777777" w:rsidR="002B20E1" w:rsidRPr="00FD7E44" w:rsidRDefault="002B20E1" w:rsidP="00327923">
            <w:pPr>
              <w:pStyle w:val="TAL"/>
              <w:rPr>
                <w:ins w:id="280" w:author="马伟10042973" w:date="2022-04-25T20:15:00Z"/>
              </w:rPr>
            </w:pPr>
          </w:p>
        </w:tc>
        <w:tc>
          <w:tcPr>
            <w:tcW w:w="2694" w:type="dxa"/>
          </w:tcPr>
          <w:p w14:paraId="7B29B340" w14:textId="77777777" w:rsidR="002B20E1" w:rsidRPr="00FD7E44" w:rsidRDefault="002B20E1" w:rsidP="00327923">
            <w:pPr>
              <w:pStyle w:val="TAL"/>
              <w:rPr>
                <w:ins w:id="281" w:author="马伟10042973" w:date="2022-04-25T20:21:00Z"/>
              </w:rPr>
            </w:pPr>
            <w:ins w:id="282" w:author="马伟10042973" w:date="2022-04-25T20:21:00Z">
              <w:r w:rsidRPr="00FD7E44">
                <w:t>Same as 5.1.</w:t>
              </w:r>
              <w:r>
                <w:t>41</w:t>
              </w:r>
            </w:ins>
          </w:p>
          <w:p w14:paraId="09CE9251" w14:textId="77777777" w:rsidR="002B20E1" w:rsidRPr="00FD7E44" w:rsidRDefault="002B20E1" w:rsidP="00327923">
            <w:pPr>
              <w:pStyle w:val="TAL"/>
              <w:rPr>
                <w:ins w:id="283" w:author="马伟10042973" w:date="2022-04-25T20:15:00Z"/>
              </w:rPr>
            </w:pPr>
          </w:p>
        </w:tc>
      </w:tr>
      <w:tr w:rsidR="002B20E1" w:rsidRPr="00FD7E44" w14:paraId="0AA4644E" w14:textId="77777777" w:rsidTr="00327923">
        <w:trPr>
          <w:ins w:id="284" w:author="马伟10042973" w:date="2022-04-25T20:20:00Z"/>
        </w:trPr>
        <w:tc>
          <w:tcPr>
            <w:tcW w:w="2780" w:type="dxa"/>
          </w:tcPr>
          <w:p w14:paraId="480A7789" w14:textId="77777777" w:rsidR="002B20E1" w:rsidRPr="00FD0979" w:rsidRDefault="002B20E1" w:rsidP="00327923">
            <w:pPr>
              <w:pStyle w:val="TAL"/>
              <w:rPr>
                <w:ins w:id="285" w:author="马伟10042973" w:date="2022-04-25T20:20:00Z"/>
              </w:rPr>
            </w:pPr>
            <w:ins w:id="286" w:author="马伟10042973" w:date="2022-04-25T20:21:00Z">
              <w:r w:rsidRPr="007116E1">
                <w:rPr>
                  <w:rFonts w:hint="eastAsia"/>
                </w:rPr>
                <w:t xml:space="preserve">5.1.44 </w:t>
              </w:r>
              <w:r w:rsidRPr="00327923">
                <w:rPr>
                  <w:rFonts w:hint="eastAsia"/>
                </w:rPr>
                <w:t xml:space="preserve">E-UTRAN FDD </w:t>
              </w:r>
              <w:r w:rsidRPr="00327923">
                <w:rPr>
                  <w:rFonts w:hint="eastAsia"/>
                </w:rPr>
                <w:t>–</w:t>
              </w:r>
              <w:r w:rsidRPr="00327923">
                <w:rPr>
                  <w:rFonts w:hint="eastAsia"/>
                </w:rPr>
                <w:t xml:space="preserve"> FDD Inter-band Inter-frequency </w:t>
              </w:r>
              <w:proofErr w:type="spellStart"/>
              <w:r w:rsidRPr="00327923">
                <w:rPr>
                  <w:rFonts w:hint="eastAsia"/>
                </w:rPr>
                <w:t>async</w:t>
              </w:r>
              <w:proofErr w:type="spellEnd"/>
              <w:r w:rsidRPr="00327923">
                <w:rPr>
                  <w:rFonts w:hint="eastAsia"/>
                </w:rPr>
                <w:t xml:space="preserve"> DAPS handover</w:t>
              </w:r>
            </w:ins>
          </w:p>
        </w:tc>
        <w:tc>
          <w:tcPr>
            <w:tcW w:w="3292" w:type="dxa"/>
          </w:tcPr>
          <w:p w14:paraId="54989CE8" w14:textId="77777777" w:rsidR="002B20E1" w:rsidRPr="00FD7E44" w:rsidRDefault="002B20E1" w:rsidP="00327923">
            <w:pPr>
              <w:pStyle w:val="TAL"/>
              <w:rPr>
                <w:ins w:id="287" w:author="马伟10042973" w:date="2022-04-25T20:21:00Z"/>
              </w:rPr>
            </w:pPr>
            <w:ins w:id="288" w:author="马伟10042973" w:date="2022-04-25T20:21:00Z">
              <w:r w:rsidRPr="00FD7E44">
                <w:t>Same as 5.1.</w:t>
              </w:r>
              <w:r>
                <w:t>41</w:t>
              </w:r>
            </w:ins>
          </w:p>
          <w:p w14:paraId="7DC85DD3" w14:textId="77777777" w:rsidR="002B20E1" w:rsidRPr="00FD7E44" w:rsidRDefault="002B20E1" w:rsidP="00327923">
            <w:pPr>
              <w:pStyle w:val="TAL"/>
              <w:rPr>
                <w:ins w:id="289" w:author="马伟10042973" w:date="2022-04-25T20:20:00Z"/>
              </w:rPr>
            </w:pPr>
          </w:p>
        </w:tc>
        <w:tc>
          <w:tcPr>
            <w:tcW w:w="1623" w:type="dxa"/>
          </w:tcPr>
          <w:p w14:paraId="0AC456ED" w14:textId="77777777" w:rsidR="002B20E1" w:rsidRPr="00FD7E44" w:rsidRDefault="002B20E1" w:rsidP="00327923">
            <w:pPr>
              <w:pStyle w:val="TAL"/>
              <w:rPr>
                <w:ins w:id="290" w:author="马伟10042973" w:date="2022-04-25T20:21:00Z"/>
              </w:rPr>
            </w:pPr>
            <w:ins w:id="291" w:author="马伟10042973" w:date="2022-04-25T20:21:00Z">
              <w:r w:rsidRPr="00FD7E44">
                <w:t>Same as 5.1.</w:t>
              </w:r>
              <w:r>
                <w:t>41</w:t>
              </w:r>
            </w:ins>
          </w:p>
          <w:p w14:paraId="29476B89" w14:textId="77777777" w:rsidR="002B20E1" w:rsidRPr="00FD7E44" w:rsidRDefault="002B20E1" w:rsidP="00327923">
            <w:pPr>
              <w:pStyle w:val="TAL"/>
              <w:rPr>
                <w:ins w:id="292" w:author="马伟10042973" w:date="2022-04-25T20:20:00Z"/>
              </w:rPr>
            </w:pPr>
          </w:p>
        </w:tc>
        <w:tc>
          <w:tcPr>
            <w:tcW w:w="2694" w:type="dxa"/>
          </w:tcPr>
          <w:p w14:paraId="33F52B68" w14:textId="77777777" w:rsidR="002B20E1" w:rsidRPr="00FD7E44" w:rsidRDefault="002B20E1" w:rsidP="00327923">
            <w:pPr>
              <w:pStyle w:val="TAL"/>
              <w:rPr>
                <w:ins w:id="293" w:author="马伟10042973" w:date="2022-04-25T20:21:00Z"/>
              </w:rPr>
            </w:pPr>
            <w:ins w:id="294" w:author="马伟10042973" w:date="2022-04-25T20:21:00Z">
              <w:r w:rsidRPr="00FD7E44">
                <w:t>Same as 5.1.</w:t>
              </w:r>
              <w:r>
                <w:t>41</w:t>
              </w:r>
            </w:ins>
          </w:p>
          <w:p w14:paraId="5F8EF6F1" w14:textId="77777777" w:rsidR="002B20E1" w:rsidRPr="00FD7E44" w:rsidRDefault="002B20E1" w:rsidP="00327923">
            <w:pPr>
              <w:pStyle w:val="TAL"/>
              <w:rPr>
                <w:ins w:id="295" w:author="马伟10042973" w:date="2022-04-25T20:20:00Z"/>
              </w:rPr>
            </w:pPr>
          </w:p>
        </w:tc>
      </w:tr>
      <w:tr w:rsidR="002B20E1" w:rsidRPr="00FD7E44" w14:paraId="582EC3A6" w14:textId="77777777" w:rsidTr="00327923">
        <w:trPr>
          <w:ins w:id="296" w:author="马伟10042973" w:date="2022-04-25T20:20:00Z"/>
        </w:trPr>
        <w:tc>
          <w:tcPr>
            <w:tcW w:w="2780" w:type="dxa"/>
          </w:tcPr>
          <w:p w14:paraId="5FA8B543" w14:textId="77777777" w:rsidR="002B20E1" w:rsidRPr="00FD0979" w:rsidRDefault="002B20E1" w:rsidP="00327923">
            <w:pPr>
              <w:pStyle w:val="TAL"/>
              <w:rPr>
                <w:ins w:id="297" w:author="马伟10042973" w:date="2022-04-25T20:20:00Z"/>
              </w:rPr>
            </w:pPr>
            <w:ins w:id="298" w:author="马伟10042973" w:date="2022-04-25T20:21:00Z">
              <w:r w:rsidRPr="007116E1">
                <w:rPr>
                  <w:rFonts w:hint="eastAsia"/>
                </w:rPr>
                <w:t xml:space="preserve">5.1.45 </w:t>
              </w:r>
              <w:r w:rsidRPr="00327923">
                <w:rPr>
                  <w:rFonts w:hint="eastAsia"/>
                </w:rPr>
                <w:t>E-UTRAN FDD - FDD Intra frequency DAPS handover</w:t>
              </w:r>
            </w:ins>
          </w:p>
        </w:tc>
        <w:tc>
          <w:tcPr>
            <w:tcW w:w="3292" w:type="dxa"/>
          </w:tcPr>
          <w:p w14:paraId="663EBCA1" w14:textId="77777777" w:rsidR="002B20E1" w:rsidRPr="00FD7E44" w:rsidRDefault="002B20E1" w:rsidP="00327923">
            <w:pPr>
              <w:pStyle w:val="TAL"/>
              <w:rPr>
                <w:ins w:id="299" w:author="马伟10042973" w:date="2022-04-25T20:22:00Z"/>
                <w:u w:val="single"/>
              </w:rPr>
            </w:pPr>
            <w:ins w:id="300" w:author="马伟10042973" w:date="2022-04-25T20:22:00Z">
              <w:r w:rsidRPr="00FD7E44">
                <w:rPr>
                  <w:u w:val="single"/>
                </w:rPr>
                <w:t>During T1:</w:t>
              </w:r>
            </w:ins>
          </w:p>
          <w:p w14:paraId="0FD75EE8" w14:textId="77777777" w:rsidR="002B20E1" w:rsidRPr="00FD7E44" w:rsidRDefault="002B20E1" w:rsidP="00327923">
            <w:pPr>
              <w:pStyle w:val="TAL"/>
              <w:rPr>
                <w:ins w:id="301" w:author="马伟10042973" w:date="2022-04-25T20:22:00Z"/>
              </w:rPr>
            </w:pPr>
            <w:proofErr w:type="spellStart"/>
            <w:ins w:id="302" w:author="马伟10042973" w:date="2022-04-25T20:22:00Z">
              <w:r w:rsidRPr="00FD7E44">
                <w:rPr>
                  <w:shd w:val="clear" w:color="auto" w:fill="FFFFFF"/>
                </w:rPr>
                <w:t>N</w:t>
              </w:r>
              <w:r w:rsidRPr="00FD7E44">
                <w:rPr>
                  <w:shd w:val="clear" w:color="auto" w:fill="FFFFFF"/>
                  <w:vertAlign w:val="subscript"/>
                </w:rPr>
                <w:t>oc</w:t>
              </w:r>
              <w:proofErr w:type="spellEnd"/>
              <w:r w:rsidRPr="00FD7E44">
                <w:rPr>
                  <w:shd w:val="clear" w:color="auto" w:fill="FFFFFF"/>
                </w:rPr>
                <w:t xml:space="preserve">: </w:t>
              </w:r>
              <w:r w:rsidRPr="00FD7E44">
                <w:rPr>
                  <w:shd w:val="clear" w:color="auto" w:fill="FFFFFF"/>
                  <w:lang w:eastAsia="sv-SE"/>
                </w:rPr>
                <w:t>-98dBm/15kHz</w:t>
              </w:r>
            </w:ins>
          </w:p>
          <w:p w14:paraId="5460ABC5" w14:textId="77777777" w:rsidR="002B20E1" w:rsidRPr="00FD7E44" w:rsidRDefault="002B20E1" w:rsidP="00327923">
            <w:pPr>
              <w:pStyle w:val="TAL"/>
              <w:rPr>
                <w:ins w:id="303" w:author="马伟10042973" w:date="2022-04-25T20:22:00Z"/>
              </w:rPr>
            </w:pPr>
            <w:ins w:id="304" w:author="马伟10042973" w:date="2022-04-25T20:22:00Z">
              <w:r w:rsidRPr="00FD7E44">
                <w:t>Ês</w:t>
              </w:r>
              <w:r w:rsidRPr="00FD7E44">
                <w:rPr>
                  <w:vertAlign w:val="subscript"/>
                </w:rPr>
                <w:t>1</w:t>
              </w:r>
              <w:r w:rsidRPr="00FD7E44">
                <w:t xml:space="preserve"> /</w:t>
              </w:r>
              <w:r w:rsidRPr="00FD7E44">
                <w:rPr>
                  <w:shd w:val="clear" w:color="auto" w:fill="FFFFFF"/>
                </w:rPr>
                <w:t xml:space="preserve"> </w:t>
              </w:r>
              <w:proofErr w:type="spellStart"/>
              <w:r w:rsidRPr="00FD7E44">
                <w:rPr>
                  <w:shd w:val="clear" w:color="auto" w:fill="FFFFFF"/>
                </w:rPr>
                <w:t>N</w:t>
              </w:r>
              <w:r w:rsidRPr="00FD7E44">
                <w:rPr>
                  <w:shd w:val="clear" w:color="auto" w:fill="FFFFFF"/>
                  <w:vertAlign w:val="subscript"/>
                </w:rPr>
                <w:t>oc</w:t>
              </w:r>
              <w:proofErr w:type="spellEnd"/>
              <w:r w:rsidRPr="00FD7E44">
                <w:t>: +8.00dB</w:t>
              </w:r>
            </w:ins>
          </w:p>
          <w:p w14:paraId="1BAA74F8" w14:textId="77777777" w:rsidR="002B20E1" w:rsidRPr="00FD7E44" w:rsidRDefault="002B20E1" w:rsidP="00327923">
            <w:pPr>
              <w:pStyle w:val="TAL"/>
              <w:rPr>
                <w:ins w:id="305" w:author="马伟10042973" w:date="2022-04-25T20:22:00Z"/>
              </w:rPr>
            </w:pPr>
            <w:ins w:id="306" w:author="马伟10042973" w:date="2022-04-25T20:22:00Z">
              <w:r w:rsidRPr="00FD7E44">
                <w:t>Ês</w:t>
              </w:r>
              <w:r w:rsidRPr="00FD7E44">
                <w:rPr>
                  <w:vertAlign w:val="subscript"/>
                </w:rPr>
                <w:t>2</w:t>
              </w:r>
              <w:r w:rsidRPr="00FD7E44">
                <w:t xml:space="preserve"> / </w:t>
              </w:r>
              <w:proofErr w:type="spellStart"/>
              <w:r w:rsidRPr="00FD7E44">
                <w:rPr>
                  <w:shd w:val="clear" w:color="auto" w:fill="FFFFFF"/>
                </w:rPr>
                <w:t>N</w:t>
              </w:r>
              <w:r w:rsidRPr="00FD7E44">
                <w:rPr>
                  <w:shd w:val="clear" w:color="auto" w:fill="FFFFFF"/>
                  <w:vertAlign w:val="subscript"/>
                </w:rPr>
                <w:t>oc</w:t>
              </w:r>
              <w:proofErr w:type="spellEnd"/>
              <w:r w:rsidRPr="00FD7E44">
                <w:t>: -infinity</w:t>
              </w:r>
            </w:ins>
          </w:p>
          <w:p w14:paraId="7555FDBF" w14:textId="77777777" w:rsidR="002B20E1" w:rsidRPr="00FD7E44" w:rsidRDefault="002B20E1" w:rsidP="00327923">
            <w:pPr>
              <w:pStyle w:val="TAL"/>
              <w:rPr>
                <w:ins w:id="307" w:author="马伟10042973" w:date="2022-04-25T20:22:00Z"/>
                <w:rFonts w:cs="v4.2.0"/>
              </w:rPr>
            </w:pPr>
          </w:p>
          <w:p w14:paraId="7EF4764E" w14:textId="77777777" w:rsidR="002B20E1" w:rsidRPr="00FD7E44" w:rsidRDefault="002B20E1" w:rsidP="00327923">
            <w:pPr>
              <w:pStyle w:val="TAL"/>
              <w:rPr>
                <w:ins w:id="308" w:author="马伟10042973" w:date="2022-04-25T20:22:00Z"/>
                <w:u w:val="single"/>
              </w:rPr>
            </w:pPr>
            <w:ins w:id="309" w:author="马伟10042973" w:date="2022-04-25T20:22:00Z">
              <w:r w:rsidRPr="00FD7E44">
                <w:rPr>
                  <w:u w:val="single"/>
                </w:rPr>
                <w:t>During T2:</w:t>
              </w:r>
            </w:ins>
          </w:p>
          <w:p w14:paraId="036B7A29" w14:textId="77777777" w:rsidR="002B20E1" w:rsidRPr="00FD7E44" w:rsidRDefault="002B20E1" w:rsidP="00327923">
            <w:pPr>
              <w:pStyle w:val="TAL"/>
              <w:rPr>
                <w:ins w:id="310" w:author="马伟10042973" w:date="2022-04-25T20:22:00Z"/>
              </w:rPr>
            </w:pPr>
            <w:proofErr w:type="spellStart"/>
            <w:ins w:id="311" w:author="马伟10042973" w:date="2022-04-25T20:22:00Z">
              <w:r w:rsidRPr="00FD7E44">
                <w:rPr>
                  <w:shd w:val="clear" w:color="auto" w:fill="FFFFFF"/>
                </w:rPr>
                <w:t>N</w:t>
              </w:r>
              <w:r w:rsidRPr="00FD7E44">
                <w:rPr>
                  <w:shd w:val="clear" w:color="auto" w:fill="FFFFFF"/>
                  <w:vertAlign w:val="subscript"/>
                </w:rPr>
                <w:t>oc</w:t>
              </w:r>
              <w:proofErr w:type="spellEnd"/>
              <w:r w:rsidRPr="00FD7E44">
                <w:rPr>
                  <w:shd w:val="clear" w:color="auto" w:fill="FFFFFF"/>
                </w:rPr>
                <w:t xml:space="preserve">: </w:t>
              </w:r>
              <w:r w:rsidRPr="00FD7E44">
                <w:rPr>
                  <w:shd w:val="clear" w:color="auto" w:fill="FFFFFF"/>
                  <w:lang w:eastAsia="sv-SE"/>
                </w:rPr>
                <w:t>-98dBm/15kHz</w:t>
              </w:r>
            </w:ins>
          </w:p>
          <w:p w14:paraId="4D3A390E" w14:textId="77777777" w:rsidR="002B20E1" w:rsidRPr="00FD7E44" w:rsidRDefault="002B20E1" w:rsidP="00327923">
            <w:pPr>
              <w:pStyle w:val="TAL"/>
              <w:rPr>
                <w:ins w:id="312" w:author="马伟10042973" w:date="2022-04-25T20:22:00Z"/>
              </w:rPr>
            </w:pPr>
            <w:ins w:id="313" w:author="马伟10042973" w:date="2022-04-25T20:22:00Z">
              <w:r w:rsidRPr="00FD7E44">
                <w:t>Ês</w:t>
              </w:r>
              <w:r w:rsidRPr="00FD7E44">
                <w:rPr>
                  <w:vertAlign w:val="subscript"/>
                </w:rPr>
                <w:t>1</w:t>
              </w:r>
              <w:r w:rsidRPr="00FD7E44">
                <w:t xml:space="preserve"> /</w:t>
              </w:r>
              <w:r w:rsidRPr="00FD7E44">
                <w:rPr>
                  <w:shd w:val="clear" w:color="auto" w:fill="FFFFFF"/>
                </w:rPr>
                <w:t xml:space="preserve"> </w:t>
              </w:r>
              <w:proofErr w:type="spellStart"/>
              <w:r w:rsidRPr="00FD7E44">
                <w:rPr>
                  <w:shd w:val="clear" w:color="auto" w:fill="FFFFFF"/>
                </w:rPr>
                <w:t>N</w:t>
              </w:r>
              <w:r w:rsidRPr="00FD7E44">
                <w:rPr>
                  <w:shd w:val="clear" w:color="auto" w:fill="FFFFFF"/>
                  <w:vertAlign w:val="subscript"/>
                </w:rPr>
                <w:t>oc</w:t>
              </w:r>
              <w:proofErr w:type="spellEnd"/>
              <w:r w:rsidRPr="00FD7E44">
                <w:t>: +8.00dB</w:t>
              </w:r>
            </w:ins>
          </w:p>
          <w:p w14:paraId="4DABB6D6" w14:textId="77777777" w:rsidR="002B20E1" w:rsidRPr="00FD7E44" w:rsidRDefault="002B20E1" w:rsidP="00327923">
            <w:pPr>
              <w:pStyle w:val="TAL"/>
              <w:rPr>
                <w:ins w:id="314" w:author="马伟10042973" w:date="2022-04-25T20:22:00Z"/>
              </w:rPr>
            </w:pPr>
            <w:ins w:id="315" w:author="马伟10042973" w:date="2022-04-25T20:22:00Z">
              <w:r w:rsidRPr="00FD7E44">
                <w:t>Ês</w:t>
              </w:r>
              <w:r w:rsidRPr="00FD7E44">
                <w:rPr>
                  <w:vertAlign w:val="subscript"/>
                </w:rPr>
                <w:t>2</w:t>
              </w:r>
              <w:r w:rsidRPr="00FD7E44">
                <w:t xml:space="preserve"> / </w:t>
              </w:r>
              <w:proofErr w:type="spellStart"/>
              <w:r w:rsidRPr="00FD7E44">
                <w:rPr>
                  <w:shd w:val="clear" w:color="auto" w:fill="FFFFFF"/>
                </w:rPr>
                <w:t>N</w:t>
              </w:r>
              <w:r w:rsidRPr="00FD7E44">
                <w:rPr>
                  <w:shd w:val="clear" w:color="auto" w:fill="FFFFFF"/>
                  <w:vertAlign w:val="subscript"/>
                </w:rPr>
                <w:t>oc</w:t>
              </w:r>
              <w:proofErr w:type="spellEnd"/>
              <w:r w:rsidRPr="00FD7E44">
                <w:t>: +11.00dB</w:t>
              </w:r>
            </w:ins>
          </w:p>
          <w:p w14:paraId="4F920708" w14:textId="77777777" w:rsidR="002B20E1" w:rsidRPr="00FD7E44" w:rsidRDefault="002B20E1" w:rsidP="00327923">
            <w:pPr>
              <w:pStyle w:val="TAL"/>
              <w:rPr>
                <w:ins w:id="316" w:author="马伟10042973" w:date="2022-04-25T20:22:00Z"/>
                <w:rFonts w:cs="v4.2.0"/>
              </w:rPr>
            </w:pPr>
          </w:p>
          <w:p w14:paraId="3024AF33" w14:textId="77777777" w:rsidR="002B20E1" w:rsidRPr="00FD7E44" w:rsidRDefault="002B20E1" w:rsidP="00327923">
            <w:pPr>
              <w:pStyle w:val="TAL"/>
              <w:rPr>
                <w:ins w:id="317" w:author="马伟10042973" w:date="2022-04-25T20:22:00Z"/>
                <w:u w:val="single"/>
              </w:rPr>
            </w:pPr>
            <w:ins w:id="318" w:author="马伟10042973" w:date="2022-04-25T20:22:00Z">
              <w:r w:rsidRPr="00FD7E44">
                <w:rPr>
                  <w:u w:val="single"/>
                </w:rPr>
                <w:t>During T3:</w:t>
              </w:r>
            </w:ins>
          </w:p>
          <w:p w14:paraId="0A620395" w14:textId="77777777" w:rsidR="002B20E1" w:rsidRPr="00FD7E44" w:rsidRDefault="002B20E1" w:rsidP="00327923">
            <w:pPr>
              <w:pStyle w:val="TAL"/>
              <w:rPr>
                <w:ins w:id="319" w:author="马伟10042973" w:date="2022-04-25T20:22:00Z"/>
              </w:rPr>
            </w:pPr>
            <w:proofErr w:type="spellStart"/>
            <w:ins w:id="320" w:author="马伟10042973" w:date="2022-04-25T20:22:00Z">
              <w:r w:rsidRPr="00FD7E44">
                <w:rPr>
                  <w:shd w:val="clear" w:color="auto" w:fill="FFFFFF"/>
                </w:rPr>
                <w:t>N</w:t>
              </w:r>
              <w:r w:rsidRPr="00FD7E44">
                <w:rPr>
                  <w:shd w:val="clear" w:color="auto" w:fill="FFFFFF"/>
                  <w:vertAlign w:val="subscript"/>
                </w:rPr>
                <w:t>oc</w:t>
              </w:r>
              <w:proofErr w:type="spellEnd"/>
              <w:r w:rsidRPr="00FD7E44">
                <w:rPr>
                  <w:shd w:val="clear" w:color="auto" w:fill="FFFFFF"/>
                </w:rPr>
                <w:t xml:space="preserve">: </w:t>
              </w:r>
              <w:r w:rsidRPr="00FD7E44">
                <w:rPr>
                  <w:shd w:val="clear" w:color="auto" w:fill="FFFFFF"/>
                  <w:lang w:eastAsia="sv-SE"/>
                </w:rPr>
                <w:t>-98dBm /15kHz</w:t>
              </w:r>
            </w:ins>
          </w:p>
          <w:p w14:paraId="6D302C9D" w14:textId="77777777" w:rsidR="002B20E1" w:rsidRPr="00FD7E44" w:rsidRDefault="002B20E1" w:rsidP="00327923">
            <w:pPr>
              <w:pStyle w:val="TAL"/>
              <w:rPr>
                <w:ins w:id="321" w:author="马伟10042973" w:date="2022-04-25T20:22:00Z"/>
              </w:rPr>
            </w:pPr>
            <w:ins w:id="322" w:author="马伟10042973" w:date="2022-04-25T20:22:00Z">
              <w:r w:rsidRPr="00FD7E44">
                <w:t>Ês</w:t>
              </w:r>
              <w:r w:rsidRPr="00FD7E44">
                <w:rPr>
                  <w:vertAlign w:val="subscript"/>
                </w:rPr>
                <w:t>1</w:t>
              </w:r>
              <w:r w:rsidRPr="00FD7E44">
                <w:t xml:space="preserve"> /</w:t>
              </w:r>
              <w:r w:rsidRPr="00FD7E44">
                <w:rPr>
                  <w:shd w:val="clear" w:color="auto" w:fill="FFFFFF"/>
                </w:rPr>
                <w:t xml:space="preserve"> </w:t>
              </w:r>
              <w:proofErr w:type="spellStart"/>
              <w:r w:rsidRPr="00FD7E44">
                <w:rPr>
                  <w:shd w:val="clear" w:color="auto" w:fill="FFFFFF"/>
                </w:rPr>
                <w:t>N</w:t>
              </w:r>
              <w:r w:rsidRPr="00FD7E44">
                <w:rPr>
                  <w:shd w:val="clear" w:color="auto" w:fill="FFFFFF"/>
                  <w:vertAlign w:val="subscript"/>
                </w:rPr>
                <w:t>oc</w:t>
              </w:r>
              <w:proofErr w:type="spellEnd"/>
              <w:r w:rsidRPr="00FD7E44">
                <w:t>: +8.00dB</w:t>
              </w:r>
            </w:ins>
          </w:p>
          <w:p w14:paraId="6C2C79CB" w14:textId="77777777" w:rsidR="002B20E1" w:rsidRDefault="002B20E1" w:rsidP="00327923">
            <w:pPr>
              <w:pStyle w:val="TAL"/>
              <w:rPr>
                <w:ins w:id="323" w:author="马伟10042973" w:date="2022-04-25T20:27:00Z"/>
                <w:u w:val="single"/>
              </w:rPr>
            </w:pPr>
            <w:ins w:id="324" w:author="马伟10042973" w:date="2022-04-25T20:22:00Z">
              <w:r w:rsidRPr="00FD7E44">
                <w:t>Ês</w:t>
              </w:r>
              <w:r w:rsidRPr="00FD7E44">
                <w:rPr>
                  <w:vertAlign w:val="subscript"/>
                </w:rPr>
                <w:t>2</w:t>
              </w:r>
              <w:r w:rsidRPr="00FD7E44">
                <w:t xml:space="preserve"> / </w:t>
              </w:r>
              <w:proofErr w:type="spellStart"/>
              <w:r w:rsidRPr="00FD7E44">
                <w:rPr>
                  <w:shd w:val="clear" w:color="auto" w:fill="FFFFFF"/>
                </w:rPr>
                <w:t>N</w:t>
              </w:r>
              <w:r w:rsidRPr="00FD7E44">
                <w:rPr>
                  <w:shd w:val="clear" w:color="auto" w:fill="FFFFFF"/>
                  <w:vertAlign w:val="subscript"/>
                </w:rPr>
                <w:t>oc</w:t>
              </w:r>
              <w:proofErr w:type="spellEnd"/>
              <w:r w:rsidRPr="00FD7E44">
                <w:t>: +11.00dB</w:t>
              </w:r>
            </w:ins>
            <w:ins w:id="325" w:author="马伟10042973" w:date="2022-04-25T20:27:00Z">
              <w:r w:rsidRPr="00FD7E44">
                <w:rPr>
                  <w:u w:val="single"/>
                </w:rPr>
                <w:t xml:space="preserve"> </w:t>
              </w:r>
            </w:ins>
          </w:p>
          <w:p w14:paraId="01495D35" w14:textId="77777777" w:rsidR="002B20E1" w:rsidRDefault="002B20E1" w:rsidP="00327923">
            <w:pPr>
              <w:pStyle w:val="TAL"/>
              <w:rPr>
                <w:ins w:id="326" w:author="马伟10042973" w:date="2022-04-25T20:27:00Z"/>
                <w:u w:val="single"/>
              </w:rPr>
            </w:pPr>
          </w:p>
          <w:p w14:paraId="7689627D" w14:textId="77777777" w:rsidR="002B20E1" w:rsidRPr="00FD7E44" w:rsidRDefault="002B20E1" w:rsidP="00327923">
            <w:pPr>
              <w:pStyle w:val="TAL"/>
              <w:rPr>
                <w:ins w:id="327" w:author="马伟10042973" w:date="2022-04-25T20:27:00Z"/>
                <w:u w:val="single"/>
              </w:rPr>
            </w:pPr>
            <w:ins w:id="328" w:author="马伟10042973" w:date="2022-04-25T20:27:00Z">
              <w:r w:rsidRPr="00FD7E44">
                <w:rPr>
                  <w:u w:val="single"/>
                </w:rPr>
                <w:t>During T</w:t>
              </w:r>
            </w:ins>
            <w:ins w:id="329" w:author="马伟10042973" w:date="2022-04-25T20:28:00Z">
              <w:r>
                <w:rPr>
                  <w:u w:val="single"/>
                </w:rPr>
                <w:t>4</w:t>
              </w:r>
            </w:ins>
            <w:ins w:id="330" w:author="马伟10042973" w:date="2022-04-25T20:27:00Z">
              <w:r w:rsidRPr="00FD7E44">
                <w:rPr>
                  <w:u w:val="single"/>
                </w:rPr>
                <w:t>:</w:t>
              </w:r>
            </w:ins>
          </w:p>
          <w:p w14:paraId="0F944402" w14:textId="77777777" w:rsidR="002B20E1" w:rsidRPr="00FD7E44" w:rsidRDefault="002B20E1" w:rsidP="00327923">
            <w:pPr>
              <w:pStyle w:val="TAL"/>
              <w:rPr>
                <w:ins w:id="331" w:author="马伟10042973" w:date="2022-04-25T20:27:00Z"/>
              </w:rPr>
            </w:pPr>
            <w:proofErr w:type="spellStart"/>
            <w:ins w:id="332" w:author="马伟10042973" w:date="2022-04-25T20:27:00Z">
              <w:r w:rsidRPr="00FD7E44">
                <w:rPr>
                  <w:shd w:val="clear" w:color="auto" w:fill="FFFFFF"/>
                </w:rPr>
                <w:t>N</w:t>
              </w:r>
              <w:r w:rsidRPr="00FD7E44">
                <w:rPr>
                  <w:shd w:val="clear" w:color="auto" w:fill="FFFFFF"/>
                  <w:vertAlign w:val="subscript"/>
                </w:rPr>
                <w:t>oc</w:t>
              </w:r>
              <w:proofErr w:type="spellEnd"/>
              <w:r w:rsidRPr="00FD7E44">
                <w:rPr>
                  <w:shd w:val="clear" w:color="auto" w:fill="FFFFFF"/>
                </w:rPr>
                <w:t xml:space="preserve">: </w:t>
              </w:r>
              <w:r w:rsidRPr="00FD7E44">
                <w:rPr>
                  <w:shd w:val="clear" w:color="auto" w:fill="FFFFFF"/>
                  <w:lang w:eastAsia="sv-SE"/>
                </w:rPr>
                <w:t>-98dBm/15kHz</w:t>
              </w:r>
            </w:ins>
          </w:p>
          <w:p w14:paraId="4601C3A3" w14:textId="77777777" w:rsidR="002B20E1" w:rsidRPr="00FD7E44" w:rsidRDefault="002B20E1" w:rsidP="00327923">
            <w:pPr>
              <w:pStyle w:val="TAL"/>
              <w:rPr>
                <w:ins w:id="333" w:author="马伟10042973" w:date="2022-04-25T20:27:00Z"/>
              </w:rPr>
            </w:pPr>
            <w:ins w:id="334" w:author="马伟10042973" w:date="2022-04-25T20:27:00Z">
              <w:r w:rsidRPr="00FD7E44">
                <w:t>Ês</w:t>
              </w:r>
              <w:r w:rsidRPr="00FD7E44">
                <w:rPr>
                  <w:vertAlign w:val="subscript"/>
                </w:rPr>
                <w:t>1</w:t>
              </w:r>
              <w:r w:rsidRPr="00FD7E44">
                <w:t xml:space="preserve"> /</w:t>
              </w:r>
              <w:r w:rsidRPr="00FD7E44">
                <w:rPr>
                  <w:shd w:val="clear" w:color="auto" w:fill="FFFFFF"/>
                </w:rPr>
                <w:t xml:space="preserve"> </w:t>
              </w:r>
              <w:proofErr w:type="spellStart"/>
              <w:r w:rsidRPr="00FD7E44">
                <w:rPr>
                  <w:shd w:val="clear" w:color="auto" w:fill="FFFFFF"/>
                </w:rPr>
                <w:t>N</w:t>
              </w:r>
              <w:r w:rsidRPr="00FD7E44">
                <w:rPr>
                  <w:shd w:val="clear" w:color="auto" w:fill="FFFFFF"/>
                  <w:vertAlign w:val="subscript"/>
                </w:rPr>
                <w:t>oc</w:t>
              </w:r>
              <w:proofErr w:type="spellEnd"/>
              <w:r w:rsidRPr="00FD7E44">
                <w:t>: +8.00dB</w:t>
              </w:r>
            </w:ins>
          </w:p>
          <w:p w14:paraId="4CBB25EC" w14:textId="77777777" w:rsidR="002B20E1" w:rsidRPr="00FD7E44" w:rsidRDefault="002B20E1" w:rsidP="00327923">
            <w:pPr>
              <w:pStyle w:val="TAL"/>
              <w:rPr>
                <w:ins w:id="335" w:author="马伟10042973" w:date="2022-04-25T20:27:00Z"/>
              </w:rPr>
            </w:pPr>
            <w:ins w:id="336" w:author="马伟10042973" w:date="2022-04-25T20:27:00Z">
              <w:r w:rsidRPr="00FD7E44">
                <w:t>Ês</w:t>
              </w:r>
              <w:r w:rsidRPr="00FD7E44">
                <w:rPr>
                  <w:vertAlign w:val="subscript"/>
                </w:rPr>
                <w:t>2</w:t>
              </w:r>
              <w:r w:rsidRPr="00FD7E44">
                <w:t xml:space="preserve"> / </w:t>
              </w:r>
              <w:proofErr w:type="spellStart"/>
              <w:r w:rsidRPr="00FD7E44">
                <w:rPr>
                  <w:shd w:val="clear" w:color="auto" w:fill="FFFFFF"/>
                </w:rPr>
                <w:t>N</w:t>
              </w:r>
              <w:r w:rsidRPr="00FD7E44">
                <w:rPr>
                  <w:shd w:val="clear" w:color="auto" w:fill="FFFFFF"/>
                  <w:vertAlign w:val="subscript"/>
                </w:rPr>
                <w:t>oc</w:t>
              </w:r>
              <w:proofErr w:type="spellEnd"/>
              <w:r w:rsidRPr="00FD7E44">
                <w:t>: +11.00dB</w:t>
              </w:r>
            </w:ins>
          </w:p>
          <w:p w14:paraId="42AAA32E" w14:textId="77777777" w:rsidR="002B20E1" w:rsidRPr="00FD7E44" w:rsidRDefault="002B20E1" w:rsidP="00327923">
            <w:pPr>
              <w:pStyle w:val="TAL"/>
              <w:rPr>
                <w:ins w:id="337" w:author="马伟10042973" w:date="2022-04-25T20:27:00Z"/>
                <w:rFonts w:cs="v4.2.0"/>
              </w:rPr>
            </w:pPr>
          </w:p>
          <w:p w14:paraId="2742EA63" w14:textId="77777777" w:rsidR="002B20E1" w:rsidRPr="00FD7E44" w:rsidRDefault="002B20E1" w:rsidP="00327923">
            <w:pPr>
              <w:pStyle w:val="TAL"/>
              <w:rPr>
                <w:ins w:id="338" w:author="马伟10042973" w:date="2022-04-25T20:27:00Z"/>
                <w:u w:val="single"/>
              </w:rPr>
            </w:pPr>
            <w:ins w:id="339" w:author="马伟10042973" w:date="2022-04-25T20:27:00Z">
              <w:r w:rsidRPr="00FD7E44">
                <w:rPr>
                  <w:u w:val="single"/>
                </w:rPr>
                <w:t>During T</w:t>
              </w:r>
            </w:ins>
            <w:ins w:id="340" w:author="马伟10042973" w:date="2022-04-25T20:28:00Z">
              <w:r>
                <w:rPr>
                  <w:u w:val="single"/>
                </w:rPr>
                <w:t>5</w:t>
              </w:r>
            </w:ins>
            <w:ins w:id="341" w:author="马伟10042973" w:date="2022-04-25T20:27:00Z">
              <w:r w:rsidRPr="00FD7E44">
                <w:rPr>
                  <w:u w:val="single"/>
                </w:rPr>
                <w:t>:</w:t>
              </w:r>
            </w:ins>
          </w:p>
          <w:p w14:paraId="4D26A72A" w14:textId="77777777" w:rsidR="002B20E1" w:rsidRPr="00FD7E44" w:rsidRDefault="002B20E1" w:rsidP="00327923">
            <w:pPr>
              <w:pStyle w:val="TAL"/>
              <w:rPr>
                <w:ins w:id="342" w:author="马伟10042973" w:date="2022-04-25T20:27:00Z"/>
              </w:rPr>
            </w:pPr>
            <w:proofErr w:type="spellStart"/>
            <w:ins w:id="343" w:author="马伟10042973" w:date="2022-04-25T20:27:00Z">
              <w:r w:rsidRPr="00FD7E44">
                <w:rPr>
                  <w:shd w:val="clear" w:color="auto" w:fill="FFFFFF"/>
                </w:rPr>
                <w:t>N</w:t>
              </w:r>
              <w:r w:rsidRPr="00FD7E44">
                <w:rPr>
                  <w:shd w:val="clear" w:color="auto" w:fill="FFFFFF"/>
                  <w:vertAlign w:val="subscript"/>
                </w:rPr>
                <w:t>oc</w:t>
              </w:r>
              <w:proofErr w:type="spellEnd"/>
              <w:r w:rsidRPr="00FD7E44">
                <w:rPr>
                  <w:shd w:val="clear" w:color="auto" w:fill="FFFFFF"/>
                </w:rPr>
                <w:t xml:space="preserve">: </w:t>
              </w:r>
              <w:r w:rsidRPr="00FD7E44">
                <w:rPr>
                  <w:shd w:val="clear" w:color="auto" w:fill="FFFFFF"/>
                  <w:lang w:eastAsia="sv-SE"/>
                </w:rPr>
                <w:t>-98dBm /15kHz</w:t>
              </w:r>
            </w:ins>
          </w:p>
          <w:p w14:paraId="5EE7CFDF" w14:textId="77777777" w:rsidR="002B20E1" w:rsidRPr="00FD7E44" w:rsidRDefault="002B20E1" w:rsidP="00327923">
            <w:pPr>
              <w:pStyle w:val="TAL"/>
              <w:rPr>
                <w:ins w:id="344" w:author="马伟10042973" w:date="2022-04-25T20:27:00Z"/>
              </w:rPr>
            </w:pPr>
            <w:ins w:id="345" w:author="马伟10042973" w:date="2022-04-25T20:27:00Z">
              <w:r w:rsidRPr="00FD7E44">
                <w:t>Ês</w:t>
              </w:r>
              <w:r w:rsidRPr="00FD7E44">
                <w:rPr>
                  <w:vertAlign w:val="subscript"/>
                </w:rPr>
                <w:t>1</w:t>
              </w:r>
              <w:r w:rsidRPr="00FD7E44">
                <w:t xml:space="preserve"> /</w:t>
              </w:r>
              <w:r w:rsidRPr="00FD7E44">
                <w:rPr>
                  <w:shd w:val="clear" w:color="auto" w:fill="FFFFFF"/>
                </w:rPr>
                <w:t xml:space="preserve"> </w:t>
              </w:r>
              <w:proofErr w:type="spellStart"/>
              <w:r w:rsidRPr="00FD7E44">
                <w:rPr>
                  <w:shd w:val="clear" w:color="auto" w:fill="FFFFFF"/>
                </w:rPr>
                <w:t>N</w:t>
              </w:r>
              <w:r w:rsidRPr="00FD7E44">
                <w:rPr>
                  <w:shd w:val="clear" w:color="auto" w:fill="FFFFFF"/>
                  <w:vertAlign w:val="subscript"/>
                </w:rPr>
                <w:t>oc</w:t>
              </w:r>
              <w:proofErr w:type="spellEnd"/>
              <w:r w:rsidRPr="00FD7E44">
                <w:t>: +8.00dB</w:t>
              </w:r>
            </w:ins>
          </w:p>
          <w:p w14:paraId="7E1E8123" w14:textId="77777777" w:rsidR="002B20E1" w:rsidRPr="00FD7E44" w:rsidRDefault="002B20E1" w:rsidP="00327923">
            <w:pPr>
              <w:pStyle w:val="TAL"/>
              <w:rPr>
                <w:ins w:id="346" w:author="马伟10042973" w:date="2022-04-25T20:20:00Z"/>
              </w:rPr>
            </w:pPr>
            <w:ins w:id="347" w:author="马伟10042973" w:date="2022-04-25T20:27:00Z">
              <w:r w:rsidRPr="00FD7E44">
                <w:t>Ês</w:t>
              </w:r>
              <w:r w:rsidRPr="00FD7E44">
                <w:rPr>
                  <w:vertAlign w:val="subscript"/>
                </w:rPr>
                <w:t>2</w:t>
              </w:r>
              <w:r w:rsidRPr="00FD7E44">
                <w:t xml:space="preserve"> / </w:t>
              </w:r>
              <w:proofErr w:type="spellStart"/>
              <w:r w:rsidRPr="00FD7E44">
                <w:rPr>
                  <w:shd w:val="clear" w:color="auto" w:fill="FFFFFF"/>
                </w:rPr>
                <w:t>N</w:t>
              </w:r>
              <w:r w:rsidRPr="00FD7E44">
                <w:rPr>
                  <w:shd w:val="clear" w:color="auto" w:fill="FFFFFF"/>
                  <w:vertAlign w:val="subscript"/>
                </w:rPr>
                <w:t>oc</w:t>
              </w:r>
              <w:proofErr w:type="spellEnd"/>
              <w:r w:rsidRPr="00FD7E44">
                <w:t>: +11.00dB</w:t>
              </w:r>
            </w:ins>
          </w:p>
        </w:tc>
        <w:tc>
          <w:tcPr>
            <w:tcW w:w="1623" w:type="dxa"/>
          </w:tcPr>
          <w:p w14:paraId="734D27D4" w14:textId="77777777" w:rsidR="002B20E1" w:rsidRPr="00FD7E44" w:rsidRDefault="002B20E1" w:rsidP="00327923">
            <w:pPr>
              <w:pStyle w:val="TAL"/>
              <w:rPr>
                <w:ins w:id="348" w:author="马伟10042973" w:date="2022-04-25T20:22:00Z"/>
                <w:u w:val="single"/>
              </w:rPr>
            </w:pPr>
            <w:ins w:id="349" w:author="马伟10042973" w:date="2022-04-25T20:22:00Z">
              <w:r w:rsidRPr="00FD7E44">
                <w:rPr>
                  <w:u w:val="single"/>
                </w:rPr>
                <w:t>During T1:</w:t>
              </w:r>
            </w:ins>
          </w:p>
          <w:p w14:paraId="71FDE3A1" w14:textId="77777777" w:rsidR="002B20E1" w:rsidRPr="00FD7E44" w:rsidRDefault="002B20E1" w:rsidP="00327923">
            <w:pPr>
              <w:pStyle w:val="TAL"/>
              <w:rPr>
                <w:ins w:id="350" w:author="马伟10042973" w:date="2022-04-25T20:22:00Z"/>
              </w:rPr>
            </w:pPr>
            <w:ins w:id="351" w:author="马伟10042973" w:date="2022-04-25T20:22:00Z">
              <w:r w:rsidRPr="00FD7E44">
                <w:rPr>
                  <w:shd w:val="clear" w:color="auto" w:fill="FFFFFF"/>
                  <w:lang w:eastAsia="sv-SE"/>
                </w:rPr>
                <w:t>0dB</w:t>
              </w:r>
            </w:ins>
          </w:p>
          <w:p w14:paraId="34127BD1" w14:textId="77777777" w:rsidR="002B20E1" w:rsidRPr="00FD7E44" w:rsidRDefault="002B20E1" w:rsidP="00327923">
            <w:pPr>
              <w:pStyle w:val="TAL"/>
              <w:rPr>
                <w:ins w:id="352" w:author="马伟10042973" w:date="2022-04-25T20:22:00Z"/>
              </w:rPr>
            </w:pPr>
            <w:ins w:id="353" w:author="马伟10042973" w:date="2022-04-25T20:22:00Z">
              <w:r w:rsidRPr="00FD7E44">
                <w:t>0dB</w:t>
              </w:r>
            </w:ins>
          </w:p>
          <w:p w14:paraId="4424E328" w14:textId="77777777" w:rsidR="002B20E1" w:rsidRPr="00FD7E44" w:rsidRDefault="002B20E1" w:rsidP="00327923">
            <w:pPr>
              <w:pStyle w:val="TAL"/>
              <w:rPr>
                <w:ins w:id="354" w:author="马伟10042973" w:date="2022-04-25T20:22:00Z"/>
              </w:rPr>
            </w:pPr>
            <w:ins w:id="355" w:author="马伟10042973" w:date="2022-04-25T20:22:00Z">
              <w:r w:rsidRPr="00FD7E44">
                <w:t>0dB</w:t>
              </w:r>
            </w:ins>
          </w:p>
          <w:p w14:paraId="562B5464" w14:textId="77777777" w:rsidR="002B20E1" w:rsidRPr="00FD7E44" w:rsidRDefault="002B20E1" w:rsidP="00327923">
            <w:pPr>
              <w:pStyle w:val="TAL"/>
              <w:rPr>
                <w:ins w:id="356" w:author="马伟10042973" w:date="2022-04-25T20:22:00Z"/>
                <w:rFonts w:cs="v4.2.0"/>
              </w:rPr>
            </w:pPr>
          </w:p>
          <w:p w14:paraId="57515885" w14:textId="77777777" w:rsidR="002B20E1" w:rsidRPr="00FD7E44" w:rsidRDefault="002B20E1" w:rsidP="00327923">
            <w:pPr>
              <w:pStyle w:val="TAL"/>
              <w:rPr>
                <w:ins w:id="357" w:author="马伟10042973" w:date="2022-04-25T20:22:00Z"/>
                <w:u w:val="single"/>
              </w:rPr>
            </w:pPr>
            <w:ins w:id="358" w:author="马伟10042973" w:date="2022-04-25T20:22:00Z">
              <w:r w:rsidRPr="00FD7E44">
                <w:rPr>
                  <w:u w:val="single"/>
                </w:rPr>
                <w:t>During T2:</w:t>
              </w:r>
            </w:ins>
          </w:p>
          <w:p w14:paraId="66BDB823" w14:textId="77777777" w:rsidR="002B20E1" w:rsidRPr="00FD7E44" w:rsidRDefault="002B20E1" w:rsidP="00327923">
            <w:pPr>
              <w:pStyle w:val="TAL"/>
              <w:rPr>
                <w:ins w:id="359" w:author="马伟10042973" w:date="2022-04-25T20:22:00Z"/>
              </w:rPr>
            </w:pPr>
            <w:ins w:id="360" w:author="马伟10042973" w:date="2022-04-25T20:22:00Z">
              <w:r w:rsidRPr="00FD7E44">
                <w:rPr>
                  <w:shd w:val="clear" w:color="auto" w:fill="FFFFFF"/>
                  <w:lang w:eastAsia="sv-SE"/>
                </w:rPr>
                <w:t>0dB</w:t>
              </w:r>
            </w:ins>
          </w:p>
          <w:p w14:paraId="174DFE0B" w14:textId="77777777" w:rsidR="002B20E1" w:rsidRPr="00FD7E44" w:rsidRDefault="002B20E1" w:rsidP="00327923">
            <w:pPr>
              <w:pStyle w:val="TAL"/>
              <w:rPr>
                <w:ins w:id="361" w:author="马伟10042973" w:date="2022-04-25T20:22:00Z"/>
              </w:rPr>
            </w:pPr>
            <w:ins w:id="362" w:author="马伟10042973" w:date="2022-04-25T20:22:00Z">
              <w:r w:rsidRPr="00FD7E44">
                <w:t>0dB</w:t>
              </w:r>
            </w:ins>
          </w:p>
          <w:p w14:paraId="2617B1FB" w14:textId="77777777" w:rsidR="002B20E1" w:rsidRPr="00FD7E44" w:rsidRDefault="002B20E1" w:rsidP="00327923">
            <w:pPr>
              <w:pStyle w:val="TAL"/>
              <w:rPr>
                <w:ins w:id="363" w:author="马伟10042973" w:date="2022-04-25T20:22:00Z"/>
              </w:rPr>
            </w:pPr>
            <w:ins w:id="364" w:author="马伟10042973" w:date="2022-04-25T20:22:00Z">
              <w:r w:rsidRPr="00FD7E44">
                <w:t>+0.5dB</w:t>
              </w:r>
            </w:ins>
          </w:p>
          <w:p w14:paraId="7613B6AF" w14:textId="77777777" w:rsidR="002B20E1" w:rsidRPr="00FD7E44" w:rsidRDefault="002B20E1" w:rsidP="00327923">
            <w:pPr>
              <w:pStyle w:val="TAL"/>
              <w:rPr>
                <w:ins w:id="365" w:author="马伟10042973" w:date="2022-04-25T20:22:00Z"/>
                <w:rFonts w:cs="v4.2.0"/>
              </w:rPr>
            </w:pPr>
          </w:p>
          <w:p w14:paraId="6D5442DE" w14:textId="77777777" w:rsidR="002B20E1" w:rsidRPr="00FD7E44" w:rsidRDefault="002B20E1" w:rsidP="00327923">
            <w:pPr>
              <w:pStyle w:val="TAL"/>
              <w:rPr>
                <w:ins w:id="366" w:author="马伟10042973" w:date="2022-04-25T20:22:00Z"/>
                <w:u w:val="single"/>
              </w:rPr>
            </w:pPr>
            <w:ins w:id="367" w:author="马伟10042973" w:date="2022-04-25T20:22:00Z">
              <w:r w:rsidRPr="00FD7E44">
                <w:rPr>
                  <w:u w:val="single"/>
                </w:rPr>
                <w:t>During T3:</w:t>
              </w:r>
            </w:ins>
          </w:p>
          <w:p w14:paraId="5496430C" w14:textId="77777777" w:rsidR="002B20E1" w:rsidRPr="00FD7E44" w:rsidRDefault="002B20E1" w:rsidP="00327923">
            <w:pPr>
              <w:pStyle w:val="TAL"/>
              <w:rPr>
                <w:ins w:id="368" w:author="马伟10042973" w:date="2022-04-25T20:22:00Z"/>
              </w:rPr>
            </w:pPr>
            <w:ins w:id="369" w:author="马伟10042973" w:date="2022-04-25T20:22:00Z">
              <w:r w:rsidRPr="00FD7E44">
                <w:rPr>
                  <w:shd w:val="clear" w:color="auto" w:fill="FFFFFF"/>
                  <w:lang w:eastAsia="sv-SE"/>
                </w:rPr>
                <w:t>0dB</w:t>
              </w:r>
            </w:ins>
          </w:p>
          <w:p w14:paraId="2396FBB4" w14:textId="77777777" w:rsidR="002B20E1" w:rsidRPr="00FD7E44" w:rsidRDefault="002B20E1" w:rsidP="00327923">
            <w:pPr>
              <w:pStyle w:val="TAL"/>
              <w:rPr>
                <w:ins w:id="370" w:author="马伟10042973" w:date="2022-04-25T20:22:00Z"/>
              </w:rPr>
            </w:pPr>
            <w:ins w:id="371" w:author="马伟10042973" w:date="2022-04-25T20:22:00Z">
              <w:r w:rsidRPr="00FD7E44">
                <w:t>0dB</w:t>
              </w:r>
            </w:ins>
          </w:p>
          <w:p w14:paraId="7242E1C8" w14:textId="77777777" w:rsidR="002B20E1" w:rsidRDefault="002B20E1" w:rsidP="00327923">
            <w:pPr>
              <w:pStyle w:val="TAL"/>
              <w:rPr>
                <w:ins w:id="372" w:author="马伟10042973" w:date="2022-04-25T20:27:00Z"/>
              </w:rPr>
            </w:pPr>
            <w:ins w:id="373" w:author="马伟10042973" w:date="2022-04-25T20:22:00Z">
              <w:r w:rsidRPr="00FD7E44">
                <w:t>+0.5dB</w:t>
              </w:r>
            </w:ins>
          </w:p>
          <w:p w14:paraId="0ADCBB1B" w14:textId="77777777" w:rsidR="002B20E1" w:rsidRDefault="002B20E1" w:rsidP="00327923">
            <w:pPr>
              <w:pStyle w:val="TAL"/>
              <w:rPr>
                <w:ins w:id="374" w:author="马伟10042973" w:date="2022-04-25T20:27:00Z"/>
              </w:rPr>
            </w:pPr>
          </w:p>
          <w:p w14:paraId="5102C19D" w14:textId="77777777" w:rsidR="002B20E1" w:rsidRPr="00FD7E44" w:rsidRDefault="002B20E1" w:rsidP="00327923">
            <w:pPr>
              <w:pStyle w:val="TAL"/>
              <w:rPr>
                <w:ins w:id="375" w:author="马伟10042973" w:date="2022-04-25T20:27:00Z"/>
                <w:u w:val="single"/>
              </w:rPr>
            </w:pPr>
            <w:ins w:id="376" w:author="马伟10042973" w:date="2022-04-25T20:27:00Z">
              <w:r w:rsidRPr="00FD7E44">
                <w:rPr>
                  <w:u w:val="single"/>
                </w:rPr>
                <w:t>During T</w:t>
              </w:r>
            </w:ins>
            <w:ins w:id="377" w:author="马伟10042973" w:date="2022-04-25T20:28:00Z">
              <w:r>
                <w:rPr>
                  <w:u w:val="single"/>
                </w:rPr>
                <w:t>4</w:t>
              </w:r>
            </w:ins>
            <w:ins w:id="378" w:author="马伟10042973" w:date="2022-04-25T20:27:00Z">
              <w:r w:rsidRPr="00FD7E44">
                <w:rPr>
                  <w:u w:val="single"/>
                </w:rPr>
                <w:t>:</w:t>
              </w:r>
            </w:ins>
          </w:p>
          <w:p w14:paraId="71CA96D3" w14:textId="77777777" w:rsidR="002B20E1" w:rsidRPr="00FD7E44" w:rsidRDefault="002B20E1" w:rsidP="00327923">
            <w:pPr>
              <w:pStyle w:val="TAL"/>
              <w:rPr>
                <w:ins w:id="379" w:author="马伟10042973" w:date="2022-04-25T20:27:00Z"/>
              </w:rPr>
            </w:pPr>
            <w:ins w:id="380" w:author="马伟10042973" w:date="2022-04-25T20:27:00Z">
              <w:r w:rsidRPr="00FD7E44">
                <w:rPr>
                  <w:shd w:val="clear" w:color="auto" w:fill="FFFFFF"/>
                  <w:lang w:eastAsia="sv-SE"/>
                </w:rPr>
                <w:t>0dB</w:t>
              </w:r>
            </w:ins>
          </w:p>
          <w:p w14:paraId="040900FC" w14:textId="77777777" w:rsidR="002B20E1" w:rsidRPr="00FD7E44" w:rsidRDefault="002B20E1" w:rsidP="00327923">
            <w:pPr>
              <w:pStyle w:val="TAL"/>
              <w:rPr>
                <w:ins w:id="381" w:author="马伟10042973" w:date="2022-04-25T20:27:00Z"/>
              </w:rPr>
            </w:pPr>
            <w:ins w:id="382" w:author="马伟10042973" w:date="2022-04-25T20:27:00Z">
              <w:r w:rsidRPr="00FD7E44">
                <w:t>0dB</w:t>
              </w:r>
            </w:ins>
          </w:p>
          <w:p w14:paraId="68777F6A" w14:textId="77777777" w:rsidR="002B20E1" w:rsidRPr="00FD7E44" w:rsidRDefault="002B20E1" w:rsidP="00327923">
            <w:pPr>
              <w:pStyle w:val="TAL"/>
              <w:rPr>
                <w:ins w:id="383" w:author="马伟10042973" w:date="2022-04-25T20:27:00Z"/>
              </w:rPr>
            </w:pPr>
            <w:ins w:id="384" w:author="马伟10042973" w:date="2022-04-25T20:27:00Z">
              <w:r w:rsidRPr="00FD7E44">
                <w:t>+0.5dB</w:t>
              </w:r>
            </w:ins>
          </w:p>
          <w:p w14:paraId="4B5FE45E" w14:textId="77777777" w:rsidR="002B20E1" w:rsidRPr="00FD7E44" w:rsidRDefault="002B20E1" w:rsidP="00327923">
            <w:pPr>
              <w:pStyle w:val="TAL"/>
              <w:rPr>
                <w:ins w:id="385" w:author="马伟10042973" w:date="2022-04-25T20:27:00Z"/>
                <w:rFonts w:cs="v4.2.0"/>
              </w:rPr>
            </w:pPr>
          </w:p>
          <w:p w14:paraId="38C8C257" w14:textId="77777777" w:rsidR="002B20E1" w:rsidRPr="00FD7E44" w:rsidRDefault="002B20E1" w:rsidP="00327923">
            <w:pPr>
              <w:pStyle w:val="TAL"/>
              <w:rPr>
                <w:ins w:id="386" w:author="马伟10042973" w:date="2022-04-25T20:27:00Z"/>
                <w:u w:val="single"/>
              </w:rPr>
            </w:pPr>
            <w:ins w:id="387" w:author="马伟10042973" w:date="2022-04-25T20:27:00Z">
              <w:r w:rsidRPr="00FD7E44">
                <w:rPr>
                  <w:u w:val="single"/>
                </w:rPr>
                <w:t>During T</w:t>
              </w:r>
            </w:ins>
            <w:ins w:id="388" w:author="马伟10042973" w:date="2022-04-25T20:28:00Z">
              <w:r>
                <w:rPr>
                  <w:u w:val="single"/>
                </w:rPr>
                <w:t>5</w:t>
              </w:r>
            </w:ins>
            <w:ins w:id="389" w:author="马伟10042973" w:date="2022-04-25T20:27:00Z">
              <w:r w:rsidRPr="00FD7E44">
                <w:rPr>
                  <w:u w:val="single"/>
                </w:rPr>
                <w:t>:</w:t>
              </w:r>
            </w:ins>
          </w:p>
          <w:p w14:paraId="08D4556E" w14:textId="77777777" w:rsidR="002B20E1" w:rsidRPr="00FD7E44" w:rsidRDefault="002B20E1" w:rsidP="00327923">
            <w:pPr>
              <w:pStyle w:val="TAL"/>
              <w:rPr>
                <w:ins w:id="390" w:author="马伟10042973" w:date="2022-04-25T20:27:00Z"/>
              </w:rPr>
            </w:pPr>
            <w:ins w:id="391" w:author="马伟10042973" w:date="2022-04-25T20:27:00Z">
              <w:r w:rsidRPr="00FD7E44">
                <w:rPr>
                  <w:shd w:val="clear" w:color="auto" w:fill="FFFFFF"/>
                  <w:lang w:eastAsia="sv-SE"/>
                </w:rPr>
                <w:t>0dB</w:t>
              </w:r>
            </w:ins>
          </w:p>
          <w:p w14:paraId="54DE1DEC" w14:textId="77777777" w:rsidR="002B20E1" w:rsidRPr="00FD7E44" w:rsidRDefault="002B20E1" w:rsidP="00327923">
            <w:pPr>
              <w:pStyle w:val="TAL"/>
              <w:rPr>
                <w:ins w:id="392" w:author="马伟10042973" w:date="2022-04-25T20:27:00Z"/>
              </w:rPr>
            </w:pPr>
            <w:ins w:id="393" w:author="马伟10042973" w:date="2022-04-25T20:27:00Z">
              <w:r w:rsidRPr="00FD7E44">
                <w:t>0dB</w:t>
              </w:r>
            </w:ins>
          </w:p>
          <w:p w14:paraId="682ED314" w14:textId="77777777" w:rsidR="002B20E1" w:rsidRPr="00FD7E44" w:rsidRDefault="002B20E1" w:rsidP="00327923">
            <w:pPr>
              <w:pStyle w:val="TAL"/>
              <w:rPr>
                <w:ins w:id="394" w:author="马伟10042973" w:date="2022-04-25T20:20:00Z"/>
              </w:rPr>
            </w:pPr>
            <w:ins w:id="395" w:author="马伟10042973" w:date="2022-04-25T20:27:00Z">
              <w:r w:rsidRPr="00FD7E44">
                <w:t>+0.5dB</w:t>
              </w:r>
            </w:ins>
          </w:p>
        </w:tc>
        <w:tc>
          <w:tcPr>
            <w:tcW w:w="2694" w:type="dxa"/>
          </w:tcPr>
          <w:p w14:paraId="67649921" w14:textId="77777777" w:rsidR="002B20E1" w:rsidRPr="00FD7E44" w:rsidRDefault="002B20E1" w:rsidP="00327923">
            <w:pPr>
              <w:pStyle w:val="TAL"/>
              <w:rPr>
                <w:ins w:id="396" w:author="马伟10042973" w:date="2022-04-25T20:22:00Z"/>
                <w:u w:val="single"/>
              </w:rPr>
            </w:pPr>
            <w:ins w:id="397" w:author="马伟10042973" w:date="2022-04-25T20:22:00Z">
              <w:r w:rsidRPr="00FD7E44">
                <w:rPr>
                  <w:u w:val="single"/>
                </w:rPr>
                <w:t>During T1:</w:t>
              </w:r>
            </w:ins>
          </w:p>
          <w:p w14:paraId="1953724A" w14:textId="77777777" w:rsidR="002B20E1" w:rsidRPr="00FD7E44" w:rsidRDefault="002B20E1" w:rsidP="00327923">
            <w:pPr>
              <w:pStyle w:val="TAL"/>
              <w:rPr>
                <w:ins w:id="398" w:author="马伟10042973" w:date="2022-04-25T20:22:00Z"/>
              </w:rPr>
            </w:pPr>
            <w:proofErr w:type="spellStart"/>
            <w:ins w:id="399" w:author="马伟10042973" w:date="2022-04-25T20:22:00Z">
              <w:r w:rsidRPr="00FD7E44">
                <w:rPr>
                  <w:shd w:val="clear" w:color="auto" w:fill="FFFFFF"/>
                </w:rPr>
                <w:t>N</w:t>
              </w:r>
              <w:r w:rsidRPr="00FD7E44">
                <w:rPr>
                  <w:shd w:val="clear" w:color="auto" w:fill="FFFFFF"/>
                  <w:vertAlign w:val="subscript"/>
                </w:rPr>
                <w:t>oc</w:t>
              </w:r>
              <w:proofErr w:type="spellEnd"/>
              <w:r w:rsidRPr="00FD7E44">
                <w:rPr>
                  <w:shd w:val="clear" w:color="auto" w:fill="FFFFFF"/>
                </w:rPr>
                <w:t xml:space="preserve">: </w:t>
              </w:r>
              <w:r w:rsidRPr="00FD7E44">
                <w:rPr>
                  <w:shd w:val="clear" w:color="auto" w:fill="FFFFFF"/>
                  <w:lang w:eastAsia="sv-SE"/>
                </w:rPr>
                <w:t>-98dBm/15kHz</w:t>
              </w:r>
            </w:ins>
          </w:p>
          <w:p w14:paraId="3154388E" w14:textId="77777777" w:rsidR="002B20E1" w:rsidRPr="00FD7E44" w:rsidRDefault="002B20E1" w:rsidP="00327923">
            <w:pPr>
              <w:pStyle w:val="TAL"/>
              <w:rPr>
                <w:ins w:id="400" w:author="马伟10042973" w:date="2022-04-25T20:22:00Z"/>
              </w:rPr>
            </w:pPr>
            <w:ins w:id="401" w:author="马伟10042973" w:date="2022-04-25T20:22:00Z">
              <w:r w:rsidRPr="00FD7E44">
                <w:t>Ês</w:t>
              </w:r>
              <w:r w:rsidRPr="00FD7E44">
                <w:rPr>
                  <w:vertAlign w:val="subscript"/>
                </w:rPr>
                <w:t>1</w:t>
              </w:r>
              <w:r w:rsidRPr="00FD7E44">
                <w:t xml:space="preserve"> /</w:t>
              </w:r>
              <w:r w:rsidRPr="00FD7E44">
                <w:rPr>
                  <w:shd w:val="clear" w:color="auto" w:fill="FFFFFF"/>
                </w:rPr>
                <w:t xml:space="preserve"> </w:t>
              </w:r>
              <w:proofErr w:type="spellStart"/>
              <w:r w:rsidRPr="00FD7E44">
                <w:rPr>
                  <w:shd w:val="clear" w:color="auto" w:fill="FFFFFF"/>
                </w:rPr>
                <w:t>N</w:t>
              </w:r>
              <w:r w:rsidRPr="00FD7E44">
                <w:rPr>
                  <w:shd w:val="clear" w:color="auto" w:fill="FFFFFF"/>
                  <w:vertAlign w:val="subscript"/>
                </w:rPr>
                <w:t>oc</w:t>
              </w:r>
              <w:proofErr w:type="spellEnd"/>
              <w:r w:rsidRPr="00FD7E44">
                <w:t>: +8.00dB</w:t>
              </w:r>
            </w:ins>
          </w:p>
          <w:p w14:paraId="070A77DB" w14:textId="77777777" w:rsidR="002B20E1" w:rsidRPr="00FD7E44" w:rsidRDefault="002B20E1" w:rsidP="00327923">
            <w:pPr>
              <w:pStyle w:val="TAL"/>
              <w:rPr>
                <w:ins w:id="402" w:author="马伟10042973" w:date="2022-04-25T20:22:00Z"/>
              </w:rPr>
            </w:pPr>
            <w:ins w:id="403" w:author="马伟10042973" w:date="2022-04-25T20:22:00Z">
              <w:r w:rsidRPr="00FD7E44">
                <w:t>Ês</w:t>
              </w:r>
              <w:r w:rsidRPr="00FD7E44">
                <w:rPr>
                  <w:vertAlign w:val="subscript"/>
                </w:rPr>
                <w:t>2</w:t>
              </w:r>
              <w:r w:rsidRPr="00FD7E44">
                <w:t xml:space="preserve"> / </w:t>
              </w:r>
              <w:proofErr w:type="spellStart"/>
              <w:r w:rsidRPr="00FD7E44">
                <w:rPr>
                  <w:shd w:val="clear" w:color="auto" w:fill="FFFFFF"/>
                </w:rPr>
                <w:t>N</w:t>
              </w:r>
              <w:r w:rsidRPr="00FD7E44">
                <w:rPr>
                  <w:shd w:val="clear" w:color="auto" w:fill="FFFFFF"/>
                  <w:vertAlign w:val="subscript"/>
                </w:rPr>
                <w:t>oc</w:t>
              </w:r>
              <w:proofErr w:type="spellEnd"/>
              <w:r w:rsidRPr="00FD7E44">
                <w:t>: -infinity</w:t>
              </w:r>
            </w:ins>
          </w:p>
          <w:p w14:paraId="37A4BEFC" w14:textId="77777777" w:rsidR="002B20E1" w:rsidRPr="00FD7E44" w:rsidRDefault="002B20E1" w:rsidP="00327923">
            <w:pPr>
              <w:pStyle w:val="TAL"/>
              <w:rPr>
                <w:ins w:id="404" w:author="马伟10042973" w:date="2022-04-25T20:22:00Z"/>
                <w:rFonts w:cs="v4.2.0"/>
              </w:rPr>
            </w:pPr>
          </w:p>
          <w:p w14:paraId="463FACC0" w14:textId="77777777" w:rsidR="002B20E1" w:rsidRPr="00FD7E44" w:rsidRDefault="002B20E1" w:rsidP="00327923">
            <w:pPr>
              <w:pStyle w:val="TAL"/>
              <w:rPr>
                <w:ins w:id="405" w:author="马伟10042973" w:date="2022-04-25T20:22:00Z"/>
                <w:u w:val="single"/>
              </w:rPr>
            </w:pPr>
            <w:ins w:id="406" w:author="马伟10042973" w:date="2022-04-25T20:22:00Z">
              <w:r w:rsidRPr="00FD7E44">
                <w:rPr>
                  <w:u w:val="single"/>
                </w:rPr>
                <w:t>During T2:</w:t>
              </w:r>
            </w:ins>
          </w:p>
          <w:p w14:paraId="13D32E79" w14:textId="77777777" w:rsidR="002B20E1" w:rsidRPr="00FD7E44" w:rsidRDefault="002B20E1" w:rsidP="00327923">
            <w:pPr>
              <w:pStyle w:val="TAL"/>
              <w:rPr>
                <w:ins w:id="407" w:author="马伟10042973" w:date="2022-04-25T20:22:00Z"/>
              </w:rPr>
            </w:pPr>
            <w:proofErr w:type="spellStart"/>
            <w:ins w:id="408" w:author="马伟10042973" w:date="2022-04-25T20:22:00Z">
              <w:r w:rsidRPr="00FD7E44">
                <w:rPr>
                  <w:shd w:val="clear" w:color="auto" w:fill="FFFFFF"/>
                </w:rPr>
                <w:t>N</w:t>
              </w:r>
              <w:r w:rsidRPr="00FD7E44">
                <w:rPr>
                  <w:shd w:val="clear" w:color="auto" w:fill="FFFFFF"/>
                  <w:vertAlign w:val="subscript"/>
                </w:rPr>
                <w:t>oc</w:t>
              </w:r>
              <w:proofErr w:type="spellEnd"/>
              <w:r w:rsidRPr="00FD7E44">
                <w:rPr>
                  <w:shd w:val="clear" w:color="auto" w:fill="FFFFFF"/>
                </w:rPr>
                <w:t xml:space="preserve">: </w:t>
              </w:r>
              <w:r w:rsidRPr="00FD7E44">
                <w:rPr>
                  <w:shd w:val="clear" w:color="auto" w:fill="FFFFFF"/>
                  <w:lang w:eastAsia="sv-SE"/>
                </w:rPr>
                <w:t>-98dBm/15kHz</w:t>
              </w:r>
            </w:ins>
          </w:p>
          <w:p w14:paraId="27AAA0F0" w14:textId="77777777" w:rsidR="002B20E1" w:rsidRPr="00FD7E44" w:rsidRDefault="002B20E1" w:rsidP="00327923">
            <w:pPr>
              <w:pStyle w:val="TAL"/>
              <w:rPr>
                <w:ins w:id="409" w:author="马伟10042973" w:date="2022-04-25T20:22:00Z"/>
              </w:rPr>
            </w:pPr>
            <w:ins w:id="410" w:author="马伟10042973" w:date="2022-04-25T20:22:00Z">
              <w:r w:rsidRPr="00FD7E44">
                <w:t>Ês</w:t>
              </w:r>
              <w:r w:rsidRPr="00FD7E44">
                <w:rPr>
                  <w:vertAlign w:val="subscript"/>
                </w:rPr>
                <w:t>1</w:t>
              </w:r>
              <w:r w:rsidRPr="00FD7E44">
                <w:t xml:space="preserve"> /</w:t>
              </w:r>
              <w:r w:rsidRPr="00FD7E44">
                <w:rPr>
                  <w:shd w:val="clear" w:color="auto" w:fill="FFFFFF"/>
                </w:rPr>
                <w:t xml:space="preserve"> </w:t>
              </w:r>
              <w:proofErr w:type="spellStart"/>
              <w:r w:rsidRPr="00FD7E44">
                <w:rPr>
                  <w:shd w:val="clear" w:color="auto" w:fill="FFFFFF"/>
                </w:rPr>
                <w:t>N</w:t>
              </w:r>
              <w:r w:rsidRPr="00FD7E44">
                <w:rPr>
                  <w:shd w:val="clear" w:color="auto" w:fill="FFFFFF"/>
                  <w:vertAlign w:val="subscript"/>
                </w:rPr>
                <w:t>oc</w:t>
              </w:r>
              <w:proofErr w:type="spellEnd"/>
              <w:r w:rsidRPr="00FD7E44">
                <w:t>: +8.00dB</w:t>
              </w:r>
            </w:ins>
          </w:p>
          <w:p w14:paraId="57ECEDE1" w14:textId="77777777" w:rsidR="002B20E1" w:rsidRPr="00FD7E44" w:rsidRDefault="002B20E1" w:rsidP="00327923">
            <w:pPr>
              <w:pStyle w:val="TAL"/>
              <w:rPr>
                <w:ins w:id="411" w:author="马伟10042973" w:date="2022-04-25T20:22:00Z"/>
              </w:rPr>
            </w:pPr>
            <w:ins w:id="412" w:author="马伟10042973" w:date="2022-04-25T20:22:00Z">
              <w:r w:rsidRPr="00FD7E44">
                <w:t>Ês</w:t>
              </w:r>
              <w:r w:rsidRPr="00FD7E44">
                <w:rPr>
                  <w:vertAlign w:val="subscript"/>
                </w:rPr>
                <w:t>2</w:t>
              </w:r>
              <w:r w:rsidRPr="00FD7E44">
                <w:t xml:space="preserve"> / </w:t>
              </w:r>
              <w:proofErr w:type="spellStart"/>
              <w:r w:rsidRPr="00FD7E44">
                <w:rPr>
                  <w:shd w:val="clear" w:color="auto" w:fill="FFFFFF"/>
                </w:rPr>
                <w:t>N</w:t>
              </w:r>
              <w:r w:rsidRPr="00FD7E44">
                <w:rPr>
                  <w:shd w:val="clear" w:color="auto" w:fill="FFFFFF"/>
                  <w:vertAlign w:val="subscript"/>
                </w:rPr>
                <w:t>oc</w:t>
              </w:r>
              <w:proofErr w:type="spellEnd"/>
              <w:r w:rsidRPr="00FD7E44">
                <w:t>: +11.50dB</w:t>
              </w:r>
            </w:ins>
          </w:p>
          <w:p w14:paraId="376EB0A6" w14:textId="77777777" w:rsidR="002B20E1" w:rsidRPr="00FD7E44" w:rsidRDefault="002B20E1" w:rsidP="00327923">
            <w:pPr>
              <w:pStyle w:val="TAL"/>
              <w:rPr>
                <w:ins w:id="413" w:author="马伟10042973" w:date="2022-04-25T20:22:00Z"/>
                <w:rFonts w:cs="v4.2.0"/>
              </w:rPr>
            </w:pPr>
          </w:p>
          <w:p w14:paraId="2C7B96F7" w14:textId="77777777" w:rsidR="002B20E1" w:rsidRPr="00FD7E44" w:rsidRDefault="002B20E1" w:rsidP="00327923">
            <w:pPr>
              <w:pStyle w:val="TAL"/>
              <w:rPr>
                <w:ins w:id="414" w:author="马伟10042973" w:date="2022-04-25T20:22:00Z"/>
                <w:u w:val="single"/>
              </w:rPr>
            </w:pPr>
            <w:ins w:id="415" w:author="马伟10042973" w:date="2022-04-25T20:22:00Z">
              <w:r w:rsidRPr="00FD7E44">
                <w:rPr>
                  <w:u w:val="single"/>
                </w:rPr>
                <w:t>During T3:</w:t>
              </w:r>
            </w:ins>
          </w:p>
          <w:p w14:paraId="1C5B4039" w14:textId="77777777" w:rsidR="002B20E1" w:rsidRPr="00FD7E44" w:rsidRDefault="002B20E1" w:rsidP="00327923">
            <w:pPr>
              <w:pStyle w:val="TAL"/>
              <w:rPr>
                <w:ins w:id="416" w:author="马伟10042973" w:date="2022-04-25T20:22:00Z"/>
              </w:rPr>
            </w:pPr>
            <w:proofErr w:type="spellStart"/>
            <w:ins w:id="417" w:author="马伟10042973" w:date="2022-04-25T20:22:00Z">
              <w:r w:rsidRPr="00FD7E44">
                <w:rPr>
                  <w:shd w:val="clear" w:color="auto" w:fill="FFFFFF"/>
                </w:rPr>
                <w:t>N</w:t>
              </w:r>
              <w:r w:rsidRPr="00FD7E44">
                <w:rPr>
                  <w:shd w:val="clear" w:color="auto" w:fill="FFFFFF"/>
                  <w:vertAlign w:val="subscript"/>
                </w:rPr>
                <w:t>oc</w:t>
              </w:r>
              <w:proofErr w:type="spellEnd"/>
              <w:r w:rsidRPr="00FD7E44">
                <w:rPr>
                  <w:shd w:val="clear" w:color="auto" w:fill="FFFFFF"/>
                </w:rPr>
                <w:t xml:space="preserve">: </w:t>
              </w:r>
              <w:r w:rsidRPr="00FD7E44">
                <w:rPr>
                  <w:shd w:val="clear" w:color="auto" w:fill="FFFFFF"/>
                  <w:lang w:eastAsia="sv-SE"/>
                </w:rPr>
                <w:t>-98dBm /15kHz</w:t>
              </w:r>
            </w:ins>
          </w:p>
          <w:p w14:paraId="73BB90E9" w14:textId="77777777" w:rsidR="002B20E1" w:rsidRPr="00FD7E44" w:rsidRDefault="002B20E1" w:rsidP="00327923">
            <w:pPr>
              <w:pStyle w:val="TAL"/>
              <w:rPr>
                <w:ins w:id="418" w:author="马伟10042973" w:date="2022-04-25T20:22:00Z"/>
              </w:rPr>
            </w:pPr>
            <w:ins w:id="419" w:author="马伟10042973" w:date="2022-04-25T20:22:00Z">
              <w:r w:rsidRPr="00FD7E44">
                <w:t>Ês</w:t>
              </w:r>
              <w:r w:rsidRPr="00FD7E44">
                <w:rPr>
                  <w:vertAlign w:val="subscript"/>
                </w:rPr>
                <w:t>1</w:t>
              </w:r>
              <w:r w:rsidRPr="00FD7E44">
                <w:t xml:space="preserve"> /</w:t>
              </w:r>
              <w:r w:rsidRPr="00FD7E44">
                <w:rPr>
                  <w:shd w:val="clear" w:color="auto" w:fill="FFFFFF"/>
                </w:rPr>
                <w:t xml:space="preserve"> </w:t>
              </w:r>
              <w:proofErr w:type="spellStart"/>
              <w:r w:rsidRPr="00FD7E44">
                <w:rPr>
                  <w:shd w:val="clear" w:color="auto" w:fill="FFFFFF"/>
                </w:rPr>
                <w:t>N</w:t>
              </w:r>
              <w:r w:rsidRPr="00FD7E44">
                <w:rPr>
                  <w:shd w:val="clear" w:color="auto" w:fill="FFFFFF"/>
                  <w:vertAlign w:val="subscript"/>
                </w:rPr>
                <w:t>oc</w:t>
              </w:r>
              <w:proofErr w:type="spellEnd"/>
              <w:r w:rsidRPr="00FD7E44">
                <w:t>: +8.00</w:t>
              </w:r>
            </w:ins>
          </w:p>
          <w:p w14:paraId="7DB34269" w14:textId="77777777" w:rsidR="002B20E1" w:rsidRDefault="002B20E1" w:rsidP="00327923">
            <w:pPr>
              <w:pStyle w:val="TAL"/>
              <w:rPr>
                <w:ins w:id="420" w:author="马伟10042973" w:date="2022-04-25T20:27:00Z"/>
              </w:rPr>
            </w:pPr>
            <w:ins w:id="421" w:author="马伟10042973" w:date="2022-04-25T20:22:00Z">
              <w:r w:rsidRPr="00FD7E44">
                <w:t>Ês</w:t>
              </w:r>
              <w:r w:rsidRPr="00FD7E44">
                <w:rPr>
                  <w:vertAlign w:val="subscript"/>
                </w:rPr>
                <w:t>2</w:t>
              </w:r>
              <w:r w:rsidRPr="00FD7E44">
                <w:t xml:space="preserve"> / </w:t>
              </w:r>
              <w:proofErr w:type="spellStart"/>
              <w:r w:rsidRPr="00FD7E44">
                <w:rPr>
                  <w:shd w:val="clear" w:color="auto" w:fill="FFFFFF"/>
                </w:rPr>
                <w:t>N</w:t>
              </w:r>
              <w:r w:rsidRPr="00FD7E44">
                <w:rPr>
                  <w:shd w:val="clear" w:color="auto" w:fill="FFFFFF"/>
                  <w:vertAlign w:val="subscript"/>
                </w:rPr>
                <w:t>oc</w:t>
              </w:r>
              <w:proofErr w:type="spellEnd"/>
              <w:r w:rsidRPr="00FD7E44">
                <w:t>: +11.50</w:t>
              </w:r>
              <w:r w:rsidRPr="00FD7E44">
                <w:t>Db</w:t>
              </w:r>
            </w:ins>
          </w:p>
          <w:p w14:paraId="6107BB71" w14:textId="77777777" w:rsidR="002B20E1" w:rsidRDefault="002B20E1" w:rsidP="00327923">
            <w:pPr>
              <w:pStyle w:val="TAL"/>
              <w:rPr>
                <w:ins w:id="422" w:author="马伟10042973" w:date="2022-04-25T20:27:00Z"/>
              </w:rPr>
            </w:pPr>
          </w:p>
          <w:p w14:paraId="00AEBD4A" w14:textId="77777777" w:rsidR="002B20E1" w:rsidRPr="00FD7E44" w:rsidRDefault="002B20E1" w:rsidP="00327923">
            <w:pPr>
              <w:pStyle w:val="TAL"/>
              <w:rPr>
                <w:ins w:id="423" w:author="马伟10042973" w:date="2022-04-25T20:27:00Z"/>
                <w:u w:val="single"/>
              </w:rPr>
            </w:pPr>
            <w:ins w:id="424" w:author="马伟10042973" w:date="2022-04-25T20:27:00Z">
              <w:r w:rsidRPr="00FD7E44">
                <w:rPr>
                  <w:u w:val="single"/>
                </w:rPr>
                <w:t>During T</w:t>
              </w:r>
            </w:ins>
            <w:ins w:id="425" w:author="马伟10042973" w:date="2022-04-25T20:28:00Z">
              <w:r>
                <w:rPr>
                  <w:u w:val="single"/>
                </w:rPr>
                <w:t>4</w:t>
              </w:r>
            </w:ins>
            <w:ins w:id="426" w:author="马伟10042973" w:date="2022-04-25T20:27:00Z">
              <w:r w:rsidRPr="00FD7E44">
                <w:rPr>
                  <w:u w:val="single"/>
                </w:rPr>
                <w:t>:</w:t>
              </w:r>
            </w:ins>
          </w:p>
          <w:p w14:paraId="4AA06E30" w14:textId="77777777" w:rsidR="002B20E1" w:rsidRPr="00FD7E44" w:rsidRDefault="002B20E1" w:rsidP="00327923">
            <w:pPr>
              <w:pStyle w:val="TAL"/>
              <w:rPr>
                <w:ins w:id="427" w:author="马伟10042973" w:date="2022-04-25T20:27:00Z"/>
              </w:rPr>
            </w:pPr>
            <w:proofErr w:type="spellStart"/>
            <w:ins w:id="428" w:author="马伟10042973" w:date="2022-04-25T20:27:00Z">
              <w:r w:rsidRPr="00FD7E44">
                <w:rPr>
                  <w:shd w:val="clear" w:color="auto" w:fill="FFFFFF"/>
                </w:rPr>
                <w:t>N</w:t>
              </w:r>
              <w:r w:rsidRPr="00FD7E44">
                <w:rPr>
                  <w:shd w:val="clear" w:color="auto" w:fill="FFFFFF"/>
                  <w:vertAlign w:val="subscript"/>
                </w:rPr>
                <w:t>oc</w:t>
              </w:r>
              <w:proofErr w:type="spellEnd"/>
              <w:r w:rsidRPr="00FD7E44">
                <w:rPr>
                  <w:shd w:val="clear" w:color="auto" w:fill="FFFFFF"/>
                </w:rPr>
                <w:t xml:space="preserve">: </w:t>
              </w:r>
              <w:r w:rsidRPr="00FD7E44">
                <w:rPr>
                  <w:shd w:val="clear" w:color="auto" w:fill="FFFFFF"/>
                  <w:lang w:eastAsia="sv-SE"/>
                </w:rPr>
                <w:t>-98dBm/15kHz</w:t>
              </w:r>
            </w:ins>
          </w:p>
          <w:p w14:paraId="07B00B06" w14:textId="77777777" w:rsidR="002B20E1" w:rsidRPr="00FD7E44" w:rsidRDefault="002B20E1" w:rsidP="00327923">
            <w:pPr>
              <w:pStyle w:val="TAL"/>
              <w:rPr>
                <w:ins w:id="429" w:author="马伟10042973" w:date="2022-04-25T20:27:00Z"/>
              </w:rPr>
            </w:pPr>
            <w:ins w:id="430" w:author="马伟10042973" w:date="2022-04-25T20:27:00Z">
              <w:r w:rsidRPr="00FD7E44">
                <w:t>Ês</w:t>
              </w:r>
              <w:r w:rsidRPr="00FD7E44">
                <w:rPr>
                  <w:vertAlign w:val="subscript"/>
                </w:rPr>
                <w:t>1</w:t>
              </w:r>
              <w:r w:rsidRPr="00FD7E44">
                <w:t xml:space="preserve"> /</w:t>
              </w:r>
              <w:r w:rsidRPr="00FD7E44">
                <w:rPr>
                  <w:shd w:val="clear" w:color="auto" w:fill="FFFFFF"/>
                </w:rPr>
                <w:t xml:space="preserve"> </w:t>
              </w:r>
              <w:proofErr w:type="spellStart"/>
              <w:r w:rsidRPr="00FD7E44">
                <w:rPr>
                  <w:shd w:val="clear" w:color="auto" w:fill="FFFFFF"/>
                </w:rPr>
                <w:t>N</w:t>
              </w:r>
              <w:r w:rsidRPr="00FD7E44">
                <w:rPr>
                  <w:shd w:val="clear" w:color="auto" w:fill="FFFFFF"/>
                  <w:vertAlign w:val="subscript"/>
                </w:rPr>
                <w:t>oc</w:t>
              </w:r>
              <w:proofErr w:type="spellEnd"/>
              <w:r w:rsidRPr="00FD7E44">
                <w:t>: +8.00dB</w:t>
              </w:r>
            </w:ins>
          </w:p>
          <w:p w14:paraId="07A38D1F" w14:textId="77777777" w:rsidR="002B20E1" w:rsidRPr="00FD7E44" w:rsidRDefault="002B20E1" w:rsidP="00327923">
            <w:pPr>
              <w:pStyle w:val="TAL"/>
              <w:rPr>
                <w:ins w:id="431" w:author="马伟10042973" w:date="2022-04-25T20:27:00Z"/>
              </w:rPr>
            </w:pPr>
            <w:ins w:id="432" w:author="马伟10042973" w:date="2022-04-25T20:27:00Z">
              <w:r w:rsidRPr="00FD7E44">
                <w:t>Ês</w:t>
              </w:r>
              <w:r w:rsidRPr="00FD7E44">
                <w:rPr>
                  <w:vertAlign w:val="subscript"/>
                </w:rPr>
                <w:t>2</w:t>
              </w:r>
              <w:r w:rsidRPr="00FD7E44">
                <w:t xml:space="preserve"> / </w:t>
              </w:r>
              <w:proofErr w:type="spellStart"/>
              <w:r w:rsidRPr="00FD7E44">
                <w:rPr>
                  <w:shd w:val="clear" w:color="auto" w:fill="FFFFFF"/>
                </w:rPr>
                <w:t>N</w:t>
              </w:r>
              <w:r w:rsidRPr="00FD7E44">
                <w:rPr>
                  <w:shd w:val="clear" w:color="auto" w:fill="FFFFFF"/>
                  <w:vertAlign w:val="subscript"/>
                </w:rPr>
                <w:t>oc</w:t>
              </w:r>
              <w:proofErr w:type="spellEnd"/>
              <w:r w:rsidRPr="00FD7E44">
                <w:t>: +11.50dB</w:t>
              </w:r>
            </w:ins>
          </w:p>
          <w:p w14:paraId="28698A9F" w14:textId="77777777" w:rsidR="002B20E1" w:rsidRPr="00FD7E44" w:rsidRDefault="002B20E1" w:rsidP="00327923">
            <w:pPr>
              <w:pStyle w:val="TAL"/>
              <w:rPr>
                <w:ins w:id="433" w:author="马伟10042973" w:date="2022-04-25T20:27:00Z"/>
                <w:rFonts w:cs="v4.2.0"/>
              </w:rPr>
            </w:pPr>
          </w:p>
          <w:p w14:paraId="73F7BD9D" w14:textId="77777777" w:rsidR="002B20E1" w:rsidRPr="00FD7E44" w:rsidRDefault="002B20E1" w:rsidP="00327923">
            <w:pPr>
              <w:pStyle w:val="TAL"/>
              <w:rPr>
                <w:ins w:id="434" w:author="马伟10042973" w:date="2022-04-25T20:27:00Z"/>
                <w:u w:val="single"/>
              </w:rPr>
            </w:pPr>
            <w:ins w:id="435" w:author="马伟10042973" w:date="2022-04-25T20:27:00Z">
              <w:r w:rsidRPr="00FD7E44">
                <w:rPr>
                  <w:u w:val="single"/>
                </w:rPr>
                <w:t>During T</w:t>
              </w:r>
            </w:ins>
            <w:ins w:id="436" w:author="马伟10042973" w:date="2022-04-25T20:28:00Z">
              <w:r>
                <w:rPr>
                  <w:u w:val="single"/>
                </w:rPr>
                <w:t>5</w:t>
              </w:r>
            </w:ins>
            <w:ins w:id="437" w:author="马伟10042973" w:date="2022-04-25T20:27:00Z">
              <w:r w:rsidRPr="00FD7E44">
                <w:rPr>
                  <w:u w:val="single"/>
                </w:rPr>
                <w:t>:</w:t>
              </w:r>
            </w:ins>
          </w:p>
          <w:p w14:paraId="023237A9" w14:textId="77777777" w:rsidR="002B20E1" w:rsidRPr="00FD7E44" w:rsidRDefault="002B20E1" w:rsidP="00327923">
            <w:pPr>
              <w:pStyle w:val="TAL"/>
              <w:rPr>
                <w:ins w:id="438" w:author="马伟10042973" w:date="2022-04-25T20:27:00Z"/>
              </w:rPr>
            </w:pPr>
            <w:proofErr w:type="spellStart"/>
            <w:ins w:id="439" w:author="马伟10042973" w:date="2022-04-25T20:27:00Z">
              <w:r w:rsidRPr="00FD7E44">
                <w:rPr>
                  <w:shd w:val="clear" w:color="auto" w:fill="FFFFFF"/>
                </w:rPr>
                <w:t>N</w:t>
              </w:r>
              <w:r w:rsidRPr="00FD7E44">
                <w:rPr>
                  <w:shd w:val="clear" w:color="auto" w:fill="FFFFFF"/>
                  <w:vertAlign w:val="subscript"/>
                </w:rPr>
                <w:t>oc</w:t>
              </w:r>
              <w:proofErr w:type="spellEnd"/>
              <w:r w:rsidRPr="00FD7E44">
                <w:rPr>
                  <w:shd w:val="clear" w:color="auto" w:fill="FFFFFF"/>
                </w:rPr>
                <w:t xml:space="preserve">: </w:t>
              </w:r>
              <w:r w:rsidRPr="00FD7E44">
                <w:rPr>
                  <w:shd w:val="clear" w:color="auto" w:fill="FFFFFF"/>
                  <w:lang w:eastAsia="sv-SE"/>
                </w:rPr>
                <w:t>-98dBm /15kHz</w:t>
              </w:r>
            </w:ins>
          </w:p>
          <w:p w14:paraId="5B8DF92D" w14:textId="77777777" w:rsidR="002B20E1" w:rsidRPr="00FD7E44" w:rsidRDefault="002B20E1" w:rsidP="00327923">
            <w:pPr>
              <w:pStyle w:val="TAL"/>
              <w:rPr>
                <w:ins w:id="440" w:author="马伟10042973" w:date="2022-04-25T20:27:00Z"/>
              </w:rPr>
            </w:pPr>
            <w:ins w:id="441" w:author="马伟10042973" w:date="2022-04-25T20:27:00Z">
              <w:r w:rsidRPr="00FD7E44">
                <w:t>Ês</w:t>
              </w:r>
              <w:r w:rsidRPr="00FD7E44">
                <w:rPr>
                  <w:vertAlign w:val="subscript"/>
                </w:rPr>
                <w:t>1</w:t>
              </w:r>
              <w:r w:rsidRPr="00FD7E44">
                <w:t xml:space="preserve"> /</w:t>
              </w:r>
              <w:r w:rsidRPr="00FD7E44">
                <w:rPr>
                  <w:shd w:val="clear" w:color="auto" w:fill="FFFFFF"/>
                </w:rPr>
                <w:t xml:space="preserve"> </w:t>
              </w:r>
              <w:proofErr w:type="spellStart"/>
              <w:r w:rsidRPr="00FD7E44">
                <w:rPr>
                  <w:shd w:val="clear" w:color="auto" w:fill="FFFFFF"/>
                </w:rPr>
                <w:t>N</w:t>
              </w:r>
              <w:r w:rsidRPr="00FD7E44">
                <w:rPr>
                  <w:shd w:val="clear" w:color="auto" w:fill="FFFFFF"/>
                  <w:vertAlign w:val="subscript"/>
                </w:rPr>
                <w:t>oc</w:t>
              </w:r>
              <w:proofErr w:type="spellEnd"/>
              <w:r w:rsidRPr="00FD7E44">
                <w:t>: +8.00</w:t>
              </w:r>
            </w:ins>
          </w:p>
          <w:p w14:paraId="709D28AF" w14:textId="77777777" w:rsidR="002B20E1" w:rsidRPr="00FD7E44" w:rsidRDefault="002B20E1" w:rsidP="00327923">
            <w:pPr>
              <w:pStyle w:val="TAL"/>
              <w:rPr>
                <w:ins w:id="442" w:author="马伟10042973" w:date="2022-04-25T20:20:00Z"/>
              </w:rPr>
            </w:pPr>
            <w:ins w:id="443" w:author="马伟10042973" w:date="2022-04-25T20:27:00Z">
              <w:r w:rsidRPr="00FD7E44">
                <w:t>Ês</w:t>
              </w:r>
              <w:r w:rsidRPr="00FD7E44">
                <w:rPr>
                  <w:vertAlign w:val="subscript"/>
                </w:rPr>
                <w:t>2</w:t>
              </w:r>
              <w:r w:rsidRPr="00FD7E44">
                <w:t xml:space="preserve"> / </w:t>
              </w:r>
              <w:proofErr w:type="spellStart"/>
              <w:r w:rsidRPr="00FD7E44">
                <w:rPr>
                  <w:shd w:val="clear" w:color="auto" w:fill="FFFFFF"/>
                </w:rPr>
                <w:t>N</w:t>
              </w:r>
              <w:r w:rsidRPr="00FD7E44">
                <w:rPr>
                  <w:shd w:val="clear" w:color="auto" w:fill="FFFFFF"/>
                  <w:vertAlign w:val="subscript"/>
                </w:rPr>
                <w:t>oc</w:t>
              </w:r>
              <w:proofErr w:type="spellEnd"/>
              <w:r w:rsidRPr="00FD7E44">
                <w:t>: +11.50</w:t>
              </w:r>
              <w:r w:rsidRPr="00FD7E44">
                <w:t>Db</w:t>
              </w:r>
            </w:ins>
          </w:p>
        </w:tc>
      </w:tr>
      <w:tr w:rsidR="002B20E1" w:rsidRPr="00FD7E44" w14:paraId="253206E6" w14:textId="77777777" w:rsidTr="00327923">
        <w:trPr>
          <w:ins w:id="444" w:author="马伟10042973" w:date="2022-04-25T20:20:00Z"/>
        </w:trPr>
        <w:tc>
          <w:tcPr>
            <w:tcW w:w="2780" w:type="dxa"/>
          </w:tcPr>
          <w:p w14:paraId="15149DBC" w14:textId="77777777" w:rsidR="002B20E1" w:rsidRPr="00FD0979" w:rsidRDefault="002B20E1" w:rsidP="00327923">
            <w:pPr>
              <w:pStyle w:val="TAL"/>
              <w:rPr>
                <w:ins w:id="445" w:author="马伟10042973" w:date="2022-04-25T20:20:00Z"/>
              </w:rPr>
            </w:pPr>
            <w:ins w:id="446" w:author="马伟10042973" w:date="2022-04-25T20:21:00Z">
              <w:r w:rsidRPr="007116E1">
                <w:rPr>
                  <w:rFonts w:hint="eastAsia"/>
                </w:rPr>
                <w:t xml:space="preserve">5.1.46 </w:t>
              </w:r>
              <w:r w:rsidRPr="00327923">
                <w:rPr>
                  <w:rFonts w:hint="eastAsia"/>
                </w:rPr>
                <w:t>E-UTRAN TDD - TDD Intra frequency DAPS handover</w:t>
              </w:r>
            </w:ins>
          </w:p>
        </w:tc>
        <w:tc>
          <w:tcPr>
            <w:tcW w:w="3292" w:type="dxa"/>
          </w:tcPr>
          <w:p w14:paraId="52F3F463" w14:textId="77777777" w:rsidR="002B20E1" w:rsidRPr="00FD7E44" w:rsidRDefault="002B20E1" w:rsidP="00327923">
            <w:pPr>
              <w:pStyle w:val="TAL"/>
              <w:rPr>
                <w:ins w:id="447" w:author="马伟10042973" w:date="2022-04-25T20:20:00Z"/>
              </w:rPr>
            </w:pPr>
            <w:ins w:id="448" w:author="马伟10042973" w:date="2022-04-25T20:30:00Z">
              <w:r w:rsidRPr="00D638B8">
                <w:t>Same as 5.1.4</w:t>
              </w:r>
              <w:r>
                <w:t>5</w:t>
              </w:r>
            </w:ins>
          </w:p>
        </w:tc>
        <w:tc>
          <w:tcPr>
            <w:tcW w:w="1623" w:type="dxa"/>
          </w:tcPr>
          <w:p w14:paraId="73F3518E" w14:textId="77777777" w:rsidR="002B20E1" w:rsidRPr="00FD7E44" w:rsidRDefault="002B20E1" w:rsidP="00327923">
            <w:pPr>
              <w:pStyle w:val="TAL"/>
              <w:rPr>
                <w:ins w:id="449" w:author="马伟10042973" w:date="2022-04-25T20:20:00Z"/>
              </w:rPr>
            </w:pPr>
            <w:ins w:id="450" w:author="马伟10042973" w:date="2022-04-25T20:30:00Z">
              <w:r w:rsidRPr="00D638B8">
                <w:t>Same as 5.1.4</w:t>
              </w:r>
              <w:r>
                <w:t>5</w:t>
              </w:r>
            </w:ins>
          </w:p>
        </w:tc>
        <w:tc>
          <w:tcPr>
            <w:tcW w:w="2694" w:type="dxa"/>
          </w:tcPr>
          <w:p w14:paraId="588C9B63" w14:textId="77777777" w:rsidR="002B20E1" w:rsidRPr="00FD7E44" w:rsidRDefault="002B20E1" w:rsidP="00327923">
            <w:pPr>
              <w:pStyle w:val="TAL"/>
              <w:rPr>
                <w:ins w:id="451" w:author="马伟10042973" w:date="2022-04-25T20:20:00Z"/>
              </w:rPr>
            </w:pPr>
            <w:ins w:id="452" w:author="马伟10042973" w:date="2022-04-25T20:30:00Z">
              <w:r w:rsidRPr="00D638B8">
                <w:t>Same as 5.1.4</w:t>
              </w:r>
              <w:r>
                <w:t>5</w:t>
              </w:r>
            </w:ins>
          </w:p>
        </w:tc>
      </w:tr>
      <w:tr w:rsidR="002B20E1" w:rsidRPr="00FD7E44" w14:paraId="2CD599ED" w14:textId="77777777" w:rsidTr="00327923">
        <w:trPr>
          <w:ins w:id="453" w:author="马伟10042973" w:date="2022-04-25T20:20:00Z"/>
        </w:trPr>
        <w:tc>
          <w:tcPr>
            <w:tcW w:w="2780" w:type="dxa"/>
          </w:tcPr>
          <w:p w14:paraId="0B3F688B" w14:textId="77777777" w:rsidR="002B20E1" w:rsidRPr="00FD0979" w:rsidRDefault="002B20E1" w:rsidP="00327923">
            <w:pPr>
              <w:pStyle w:val="TAL"/>
              <w:rPr>
                <w:ins w:id="454" w:author="马伟10042973" w:date="2022-04-25T20:20:00Z"/>
              </w:rPr>
            </w:pPr>
            <w:ins w:id="455" w:author="马伟10042973" w:date="2022-04-25T20:21:00Z">
              <w:r w:rsidRPr="007116E1">
                <w:rPr>
                  <w:rFonts w:hint="eastAsia"/>
                </w:rPr>
                <w:t xml:space="preserve">5.1.53 </w:t>
              </w:r>
              <w:r w:rsidRPr="00327923">
                <w:rPr>
                  <w:rFonts w:hint="eastAsia"/>
                </w:rPr>
                <w:t xml:space="preserve">E-UTRAN TDD </w:t>
              </w:r>
              <w:r w:rsidRPr="00327923">
                <w:rPr>
                  <w:rFonts w:hint="eastAsia"/>
                </w:rPr>
                <w:t>–</w:t>
              </w:r>
              <w:r w:rsidRPr="00327923">
                <w:rPr>
                  <w:rFonts w:hint="eastAsia"/>
                </w:rPr>
                <w:t xml:space="preserve"> TDD Intra-band Inter-frequency sync DAPS handover </w:t>
              </w:r>
            </w:ins>
          </w:p>
        </w:tc>
        <w:tc>
          <w:tcPr>
            <w:tcW w:w="3292" w:type="dxa"/>
          </w:tcPr>
          <w:p w14:paraId="1A9A5ECF" w14:textId="77777777" w:rsidR="002B20E1" w:rsidRPr="00FD7E44" w:rsidRDefault="002B20E1" w:rsidP="00327923">
            <w:pPr>
              <w:pStyle w:val="TAL"/>
              <w:rPr>
                <w:ins w:id="456" w:author="马伟10042973" w:date="2022-04-25T20:30:00Z"/>
              </w:rPr>
            </w:pPr>
            <w:ins w:id="457" w:author="马伟10042973" w:date="2022-04-25T20:30:00Z">
              <w:r w:rsidRPr="00FD7E44">
                <w:t>Same as 5.1.</w:t>
              </w:r>
              <w:r>
                <w:t>41</w:t>
              </w:r>
            </w:ins>
          </w:p>
          <w:p w14:paraId="2F33FB86" w14:textId="77777777" w:rsidR="002B20E1" w:rsidRPr="00FD7E44" w:rsidRDefault="002B20E1" w:rsidP="00327923">
            <w:pPr>
              <w:pStyle w:val="TAL"/>
              <w:rPr>
                <w:ins w:id="458" w:author="马伟10042973" w:date="2022-04-25T20:20:00Z"/>
              </w:rPr>
            </w:pPr>
          </w:p>
        </w:tc>
        <w:tc>
          <w:tcPr>
            <w:tcW w:w="1623" w:type="dxa"/>
          </w:tcPr>
          <w:p w14:paraId="784512BA" w14:textId="77777777" w:rsidR="002B20E1" w:rsidRPr="00FD7E44" w:rsidRDefault="002B20E1" w:rsidP="00327923">
            <w:pPr>
              <w:pStyle w:val="TAL"/>
              <w:rPr>
                <w:ins w:id="459" w:author="马伟10042973" w:date="2022-04-25T20:30:00Z"/>
              </w:rPr>
            </w:pPr>
            <w:ins w:id="460" w:author="马伟10042973" w:date="2022-04-25T20:30:00Z">
              <w:r w:rsidRPr="00FD7E44">
                <w:t>Same as 5.1.</w:t>
              </w:r>
              <w:r>
                <w:t>41</w:t>
              </w:r>
            </w:ins>
          </w:p>
          <w:p w14:paraId="0CEC5B9D" w14:textId="77777777" w:rsidR="002B20E1" w:rsidRPr="00FD7E44" w:rsidRDefault="002B20E1" w:rsidP="00327923">
            <w:pPr>
              <w:pStyle w:val="TAL"/>
              <w:rPr>
                <w:ins w:id="461" w:author="马伟10042973" w:date="2022-04-25T20:20:00Z"/>
              </w:rPr>
            </w:pPr>
          </w:p>
        </w:tc>
        <w:tc>
          <w:tcPr>
            <w:tcW w:w="2694" w:type="dxa"/>
          </w:tcPr>
          <w:p w14:paraId="62835B31" w14:textId="77777777" w:rsidR="002B20E1" w:rsidRPr="00FD7E44" w:rsidRDefault="002B20E1" w:rsidP="00327923">
            <w:pPr>
              <w:pStyle w:val="TAL"/>
              <w:rPr>
                <w:ins w:id="462" w:author="马伟10042973" w:date="2022-04-25T20:30:00Z"/>
              </w:rPr>
            </w:pPr>
            <w:ins w:id="463" w:author="马伟10042973" w:date="2022-04-25T20:30:00Z">
              <w:r w:rsidRPr="00FD7E44">
                <w:t>Same as 5.1.</w:t>
              </w:r>
              <w:r>
                <w:t>41</w:t>
              </w:r>
            </w:ins>
          </w:p>
          <w:p w14:paraId="644E59BD" w14:textId="77777777" w:rsidR="002B20E1" w:rsidRPr="00FD7E44" w:rsidRDefault="002B20E1" w:rsidP="00327923">
            <w:pPr>
              <w:pStyle w:val="TAL"/>
              <w:rPr>
                <w:ins w:id="464" w:author="马伟10042973" w:date="2022-04-25T20:20:00Z"/>
              </w:rPr>
            </w:pPr>
          </w:p>
        </w:tc>
      </w:tr>
      <w:tr w:rsidR="002B20E1" w:rsidRPr="00FD7E44" w14:paraId="5820A084" w14:textId="77777777" w:rsidTr="00327923">
        <w:trPr>
          <w:ins w:id="465" w:author="马伟10042973" w:date="2022-04-25T20:20:00Z"/>
        </w:trPr>
        <w:tc>
          <w:tcPr>
            <w:tcW w:w="2780" w:type="dxa"/>
          </w:tcPr>
          <w:p w14:paraId="197EF304" w14:textId="77777777" w:rsidR="002B20E1" w:rsidRPr="00FD0979" w:rsidRDefault="002B20E1" w:rsidP="00327923">
            <w:pPr>
              <w:pStyle w:val="TAL"/>
              <w:rPr>
                <w:ins w:id="466" w:author="马伟10042973" w:date="2022-04-25T20:20:00Z"/>
              </w:rPr>
            </w:pPr>
            <w:ins w:id="467" w:author="马伟10042973" w:date="2022-04-25T20:21:00Z">
              <w:r w:rsidRPr="007116E1">
                <w:rPr>
                  <w:rFonts w:hint="eastAsia"/>
                </w:rPr>
                <w:lastRenderedPageBreak/>
                <w:t xml:space="preserve">5.1.54 </w:t>
              </w:r>
              <w:r w:rsidRPr="00327923">
                <w:rPr>
                  <w:rFonts w:hint="eastAsia"/>
                </w:rPr>
                <w:t xml:space="preserve">E-UTRAN TDD </w:t>
              </w:r>
              <w:r w:rsidRPr="00327923">
                <w:rPr>
                  <w:rFonts w:hint="eastAsia"/>
                </w:rPr>
                <w:t>–</w:t>
              </w:r>
              <w:r w:rsidRPr="00327923">
                <w:rPr>
                  <w:rFonts w:hint="eastAsia"/>
                </w:rPr>
                <w:t xml:space="preserve"> TDD Inter-band Inter-frequency sync DAPS handover</w:t>
              </w:r>
            </w:ins>
          </w:p>
        </w:tc>
        <w:tc>
          <w:tcPr>
            <w:tcW w:w="3292" w:type="dxa"/>
          </w:tcPr>
          <w:p w14:paraId="363D92BB" w14:textId="77777777" w:rsidR="002B20E1" w:rsidRPr="00FD7E44" w:rsidRDefault="002B20E1" w:rsidP="00327923">
            <w:pPr>
              <w:pStyle w:val="TAL"/>
              <w:rPr>
                <w:ins w:id="468" w:author="马伟10042973" w:date="2022-04-25T20:30:00Z"/>
              </w:rPr>
            </w:pPr>
            <w:ins w:id="469" w:author="马伟10042973" w:date="2022-04-25T20:30:00Z">
              <w:r w:rsidRPr="00FD7E44">
                <w:t>Same as 5.1.</w:t>
              </w:r>
              <w:r>
                <w:t>41</w:t>
              </w:r>
            </w:ins>
          </w:p>
          <w:p w14:paraId="7332E533" w14:textId="77777777" w:rsidR="002B20E1" w:rsidRPr="00FD7E44" w:rsidRDefault="002B20E1" w:rsidP="00327923">
            <w:pPr>
              <w:pStyle w:val="TAL"/>
              <w:rPr>
                <w:ins w:id="470" w:author="马伟10042973" w:date="2022-04-25T20:20:00Z"/>
              </w:rPr>
            </w:pPr>
          </w:p>
        </w:tc>
        <w:tc>
          <w:tcPr>
            <w:tcW w:w="1623" w:type="dxa"/>
          </w:tcPr>
          <w:p w14:paraId="028FCA7F" w14:textId="77777777" w:rsidR="002B20E1" w:rsidRPr="00FD7E44" w:rsidRDefault="002B20E1" w:rsidP="00327923">
            <w:pPr>
              <w:pStyle w:val="TAL"/>
              <w:rPr>
                <w:ins w:id="471" w:author="马伟10042973" w:date="2022-04-25T20:30:00Z"/>
              </w:rPr>
            </w:pPr>
            <w:ins w:id="472" w:author="马伟10042973" w:date="2022-04-25T20:30:00Z">
              <w:r w:rsidRPr="00FD7E44">
                <w:t>Same as 5.1.</w:t>
              </w:r>
              <w:r>
                <w:t>41</w:t>
              </w:r>
            </w:ins>
          </w:p>
          <w:p w14:paraId="61580C14" w14:textId="77777777" w:rsidR="002B20E1" w:rsidRPr="00FD7E44" w:rsidRDefault="002B20E1" w:rsidP="00327923">
            <w:pPr>
              <w:pStyle w:val="TAL"/>
              <w:rPr>
                <w:ins w:id="473" w:author="马伟10042973" w:date="2022-04-25T20:20:00Z"/>
              </w:rPr>
            </w:pPr>
          </w:p>
        </w:tc>
        <w:tc>
          <w:tcPr>
            <w:tcW w:w="2694" w:type="dxa"/>
          </w:tcPr>
          <w:p w14:paraId="09D43FFA" w14:textId="77777777" w:rsidR="002B20E1" w:rsidRPr="00FD7E44" w:rsidRDefault="002B20E1" w:rsidP="00327923">
            <w:pPr>
              <w:pStyle w:val="TAL"/>
              <w:rPr>
                <w:ins w:id="474" w:author="马伟10042973" w:date="2022-04-25T20:30:00Z"/>
              </w:rPr>
            </w:pPr>
            <w:ins w:id="475" w:author="马伟10042973" w:date="2022-04-25T20:30:00Z">
              <w:r w:rsidRPr="00FD7E44">
                <w:t>Same as 5.1.</w:t>
              </w:r>
              <w:r>
                <w:t>41</w:t>
              </w:r>
            </w:ins>
          </w:p>
          <w:p w14:paraId="2EA702BC" w14:textId="77777777" w:rsidR="002B20E1" w:rsidRPr="00FD7E44" w:rsidRDefault="002B20E1" w:rsidP="00327923">
            <w:pPr>
              <w:pStyle w:val="TAL"/>
              <w:rPr>
                <w:ins w:id="476" w:author="马伟10042973" w:date="2022-04-25T20:20:00Z"/>
              </w:rPr>
            </w:pPr>
          </w:p>
        </w:tc>
      </w:tr>
      <w:tr w:rsidR="002B20E1" w:rsidRPr="00FD7E44" w14:paraId="2BD06E08" w14:textId="77777777" w:rsidTr="00327923">
        <w:trPr>
          <w:ins w:id="477" w:author="马伟10042973" w:date="2022-04-25T20:20:00Z"/>
        </w:trPr>
        <w:tc>
          <w:tcPr>
            <w:tcW w:w="2780" w:type="dxa"/>
          </w:tcPr>
          <w:p w14:paraId="76BAC6F6" w14:textId="77777777" w:rsidR="002B20E1" w:rsidRPr="00FD0979" w:rsidRDefault="002B20E1" w:rsidP="00327923">
            <w:pPr>
              <w:pStyle w:val="TAL"/>
              <w:rPr>
                <w:ins w:id="478" w:author="马伟10042973" w:date="2022-04-25T20:20:00Z"/>
              </w:rPr>
            </w:pPr>
            <w:ins w:id="479" w:author="马伟10042973" w:date="2022-04-25T20:21:00Z">
              <w:r w:rsidRPr="007116E1">
                <w:rPr>
                  <w:rFonts w:hint="eastAsia"/>
                </w:rPr>
                <w:t xml:space="preserve">5.1.55 </w:t>
              </w:r>
              <w:r w:rsidRPr="00327923">
                <w:rPr>
                  <w:rFonts w:hint="eastAsia"/>
                </w:rPr>
                <w:t>E-UTRAN FDD - TDD inter-band inter-frequency synchronous DAPS handover</w:t>
              </w:r>
            </w:ins>
          </w:p>
        </w:tc>
        <w:tc>
          <w:tcPr>
            <w:tcW w:w="3292" w:type="dxa"/>
          </w:tcPr>
          <w:p w14:paraId="766FB17E" w14:textId="77777777" w:rsidR="002B20E1" w:rsidRPr="00FD7E44" w:rsidRDefault="002B20E1" w:rsidP="00327923">
            <w:pPr>
              <w:pStyle w:val="TAL"/>
              <w:rPr>
                <w:ins w:id="480" w:author="马伟10042973" w:date="2022-04-25T20:30:00Z"/>
              </w:rPr>
            </w:pPr>
            <w:ins w:id="481" w:author="马伟10042973" w:date="2022-04-25T20:30:00Z">
              <w:r w:rsidRPr="00FD7E44">
                <w:t>Same as 5.1.</w:t>
              </w:r>
              <w:r>
                <w:t>41</w:t>
              </w:r>
            </w:ins>
          </w:p>
          <w:p w14:paraId="35F91ECB" w14:textId="77777777" w:rsidR="002B20E1" w:rsidRPr="00FD7E44" w:rsidRDefault="002B20E1" w:rsidP="00327923">
            <w:pPr>
              <w:pStyle w:val="TAL"/>
              <w:rPr>
                <w:ins w:id="482" w:author="马伟10042973" w:date="2022-04-25T20:20:00Z"/>
              </w:rPr>
            </w:pPr>
          </w:p>
        </w:tc>
        <w:tc>
          <w:tcPr>
            <w:tcW w:w="1623" w:type="dxa"/>
          </w:tcPr>
          <w:p w14:paraId="311F1A81" w14:textId="77777777" w:rsidR="002B20E1" w:rsidRPr="00FD7E44" w:rsidRDefault="002B20E1" w:rsidP="00327923">
            <w:pPr>
              <w:pStyle w:val="TAL"/>
              <w:rPr>
                <w:ins w:id="483" w:author="马伟10042973" w:date="2022-04-25T20:30:00Z"/>
              </w:rPr>
            </w:pPr>
            <w:ins w:id="484" w:author="马伟10042973" w:date="2022-04-25T20:30:00Z">
              <w:r w:rsidRPr="00FD7E44">
                <w:t>Same as 5.1.</w:t>
              </w:r>
              <w:r>
                <w:t>41</w:t>
              </w:r>
            </w:ins>
          </w:p>
          <w:p w14:paraId="114888A7" w14:textId="77777777" w:rsidR="002B20E1" w:rsidRPr="00FD7E44" w:rsidRDefault="002B20E1" w:rsidP="00327923">
            <w:pPr>
              <w:pStyle w:val="TAL"/>
              <w:rPr>
                <w:ins w:id="485" w:author="马伟10042973" w:date="2022-04-25T20:20:00Z"/>
              </w:rPr>
            </w:pPr>
          </w:p>
        </w:tc>
        <w:tc>
          <w:tcPr>
            <w:tcW w:w="2694" w:type="dxa"/>
          </w:tcPr>
          <w:p w14:paraId="26AF3494" w14:textId="77777777" w:rsidR="002B20E1" w:rsidRPr="00FD7E44" w:rsidRDefault="002B20E1" w:rsidP="00327923">
            <w:pPr>
              <w:pStyle w:val="TAL"/>
              <w:rPr>
                <w:ins w:id="486" w:author="马伟10042973" w:date="2022-04-25T20:30:00Z"/>
              </w:rPr>
            </w:pPr>
            <w:ins w:id="487" w:author="马伟10042973" w:date="2022-04-25T20:30:00Z">
              <w:r w:rsidRPr="00FD7E44">
                <w:t>Same as 5.1.</w:t>
              </w:r>
              <w:r>
                <w:t>41</w:t>
              </w:r>
            </w:ins>
          </w:p>
          <w:p w14:paraId="2A80D74D" w14:textId="77777777" w:rsidR="002B20E1" w:rsidRPr="00FD7E44" w:rsidRDefault="002B20E1" w:rsidP="00327923">
            <w:pPr>
              <w:pStyle w:val="TAL"/>
              <w:rPr>
                <w:ins w:id="488" w:author="马伟10042973" w:date="2022-04-25T20:20:00Z"/>
              </w:rPr>
            </w:pPr>
          </w:p>
        </w:tc>
      </w:tr>
      <w:tr w:rsidR="002B20E1" w:rsidRPr="00FD7E44" w14:paraId="2497356E" w14:textId="77777777" w:rsidTr="00327923">
        <w:trPr>
          <w:ins w:id="489" w:author="马伟10042973" w:date="2022-04-25T20:20:00Z"/>
        </w:trPr>
        <w:tc>
          <w:tcPr>
            <w:tcW w:w="2780" w:type="dxa"/>
          </w:tcPr>
          <w:p w14:paraId="7619E033" w14:textId="77777777" w:rsidR="002B20E1" w:rsidRPr="00FD0979" w:rsidRDefault="002B20E1" w:rsidP="00327923">
            <w:pPr>
              <w:pStyle w:val="TAL"/>
              <w:rPr>
                <w:ins w:id="490" w:author="马伟10042973" w:date="2022-04-25T20:20:00Z"/>
              </w:rPr>
            </w:pPr>
            <w:ins w:id="491" w:author="马伟10042973" w:date="2022-04-25T20:21:00Z">
              <w:r w:rsidRPr="007116E1">
                <w:rPr>
                  <w:rFonts w:hint="eastAsia"/>
                </w:rPr>
                <w:t xml:space="preserve">5.1.56 </w:t>
              </w:r>
              <w:r w:rsidRPr="00327923">
                <w:rPr>
                  <w:rFonts w:hint="eastAsia"/>
                </w:rPr>
                <w:t>E-UTRAN TDD - FDD inter-band inter-frequency synchronous DAPS handover</w:t>
              </w:r>
            </w:ins>
          </w:p>
        </w:tc>
        <w:tc>
          <w:tcPr>
            <w:tcW w:w="3292" w:type="dxa"/>
          </w:tcPr>
          <w:p w14:paraId="59BB06AD" w14:textId="77777777" w:rsidR="002B20E1" w:rsidRPr="00FD7E44" w:rsidRDefault="002B20E1" w:rsidP="00327923">
            <w:pPr>
              <w:pStyle w:val="TAL"/>
              <w:rPr>
                <w:ins w:id="492" w:author="马伟10042973" w:date="2022-04-25T20:30:00Z"/>
              </w:rPr>
            </w:pPr>
            <w:ins w:id="493" w:author="马伟10042973" w:date="2022-04-25T20:30:00Z">
              <w:r w:rsidRPr="00FD7E44">
                <w:t>Same as 5.1.</w:t>
              </w:r>
              <w:r>
                <w:t>41</w:t>
              </w:r>
            </w:ins>
          </w:p>
          <w:p w14:paraId="76FC0851" w14:textId="77777777" w:rsidR="002B20E1" w:rsidRPr="00FD7E44" w:rsidRDefault="002B20E1" w:rsidP="00327923">
            <w:pPr>
              <w:pStyle w:val="TAL"/>
              <w:rPr>
                <w:ins w:id="494" w:author="马伟10042973" w:date="2022-04-25T20:20:00Z"/>
              </w:rPr>
            </w:pPr>
          </w:p>
        </w:tc>
        <w:tc>
          <w:tcPr>
            <w:tcW w:w="1623" w:type="dxa"/>
          </w:tcPr>
          <w:p w14:paraId="3DD7F3BA" w14:textId="77777777" w:rsidR="002B20E1" w:rsidRPr="00FD7E44" w:rsidRDefault="002B20E1" w:rsidP="00327923">
            <w:pPr>
              <w:pStyle w:val="TAL"/>
              <w:rPr>
                <w:ins w:id="495" w:author="马伟10042973" w:date="2022-04-25T20:30:00Z"/>
              </w:rPr>
            </w:pPr>
            <w:ins w:id="496" w:author="马伟10042973" w:date="2022-04-25T20:30:00Z">
              <w:r w:rsidRPr="00FD7E44">
                <w:t>Same as 5.1.</w:t>
              </w:r>
              <w:r>
                <w:t>41</w:t>
              </w:r>
            </w:ins>
          </w:p>
          <w:p w14:paraId="20ADFA6B" w14:textId="77777777" w:rsidR="002B20E1" w:rsidRPr="00FD7E44" w:rsidRDefault="002B20E1" w:rsidP="00327923">
            <w:pPr>
              <w:pStyle w:val="TAL"/>
              <w:rPr>
                <w:ins w:id="497" w:author="马伟10042973" w:date="2022-04-25T20:20:00Z"/>
              </w:rPr>
            </w:pPr>
          </w:p>
        </w:tc>
        <w:tc>
          <w:tcPr>
            <w:tcW w:w="2694" w:type="dxa"/>
          </w:tcPr>
          <w:p w14:paraId="4D6C9829" w14:textId="77777777" w:rsidR="002B20E1" w:rsidRPr="00FD7E44" w:rsidRDefault="002B20E1" w:rsidP="00327923">
            <w:pPr>
              <w:pStyle w:val="TAL"/>
              <w:rPr>
                <w:ins w:id="498" w:author="马伟10042973" w:date="2022-04-25T20:30:00Z"/>
              </w:rPr>
            </w:pPr>
            <w:ins w:id="499" w:author="马伟10042973" w:date="2022-04-25T20:30:00Z">
              <w:r w:rsidRPr="00FD7E44">
                <w:t>Same as 5.1.</w:t>
              </w:r>
              <w:r>
                <w:t>41</w:t>
              </w:r>
            </w:ins>
          </w:p>
          <w:p w14:paraId="5A164D10" w14:textId="77777777" w:rsidR="002B20E1" w:rsidRPr="00FD7E44" w:rsidRDefault="002B20E1" w:rsidP="00327923">
            <w:pPr>
              <w:pStyle w:val="TAL"/>
              <w:rPr>
                <w:ins w:id="500" w:author="马伟10042973" w:date="2022-04-25T20:20:00Z"/>
              </w:rPr>
            </w:pPr>
          </w:p>
        </w:tc>
      </w:tr>
      <w:tr w:rsidR="002B20E1" w:rsidRPr="00FD7E44" w14:paraId="5C66B438" w14:textId="77777777" w:rsidTr="00327923">
        <w:trPr>
          <w:ins w:id="501" w:author="马伟10042973" w:date="2022-04-25T20:20:00Z"/>
        </w:trPr>
        <w:tc>
          <w:tcPr>
            <w:tcW w:w="2780" w:type="dxa"/>
          </w:tcPr>
          <w:p w14:paraId="57E995E6" w14:textId="77777777" w:rsidR="002B20E1" w:rsidRPr="00FD0979" w:rsidRDefault="002B20E1" w:rsidP="00327923">
            <w:pPr>
              <w:pStyle w:val="TAL"/>
              <w:rPr>
                <w:ins w:id="502" w:author="马伟10042973" w:date="2022-04-25T20:20:00Z"/>
              </w:rPr>
            </w:pPr>
            <w:ins w:id="503" w:author="马伟10042973" w:date="2022-04-25T20:21:00Z">
              <w:r w:rsidRPr="007116E1">
                <w:rPr>
                  <w:rFonts w:hint="eastAsia"/>
                </w:rPr>
                <w:t xml:space="preserve">5.1.57 </w:t>
              </w:r>
              <w:r w:rsidRPr="00327923">
                <w:rPr>
                  <w:rFonts w:hint="eastAsia"/>
                </w:rPr>
                <w:t xml:space="preserve">E-UTRAN FDD </w:t>
              </w:r>
              <w:r w:rsidRPr="00327923">
                <w:rPr>
                  <w:rFonts w:hint="eastAsia"/>
                </w:rPr>
                <w:t>–</w:t>
              </w:r>
              <w:r w:rsidRPr="00327923">
                <w:rPr>
                  <w:rFonts w:hint="eastAsia"/>
                </w:rPr>
                <w:t xml:space="preserve"> TDD Inter-band Inter-frequency </w:t>
              </w:r>
              <w:proofErr w:type="spellStart"/>
              <w:r w:rsidRPr="00327923">
                <w:rPr>
                  <w:rFonts w:hint="eastAsia"/>
                </w:rPr>
                <w:t>async</w:t>
              </w:r>
              <w:proofErr w:type="spellEnd"/>
              <w:r w:rsidRPr="00327923">
                <w:rPr>
                  <w:rFonts w:hint="eastAsia"/>
                </w:rPr>
                <w:t xml:space="preserve"> DAPS handover</w:t>
              </w:r>
            </w:ins>
          </w:p>
        </w:tc>
        <w:tc>
          <w:tcPr>
            <w:tcW w:w="3292" w:type="dxa"/>
          </w:tcPr>
          <w:p w14:paraId="372889B3" w14:textId="77777777" w:rsidR="002B20E1" w:rsidRPr="00FD7E44" w:rsidRDefault="002B20E1" w:rsidP="00327923">
            <w:pPr>
              <w:pStyle w:val="TAL"/>
              <w:rPr>
                <w:ins w:id="504" w:author="马伟10042973" w:date="2022-04-25T20:30:00Z"/>
              </w:rPr>
            </w:pPr>
            <w:ins w:id="505" w:author="马伟10042973" w:date="2022-04-25T20:30:00Z">
              <w:r w:rsidRPr="00FD7E44">
                <w:t>Same as 5.1.</w:t>
              </w:r>
              <w:r>
                <w:t>41</w:t>
              </w:r>
            </w:ins>
          </w:p>
          <w:p w14:paraId="29375625" w14:textId="77777777" w:rsidR="002B20E1" w:rsidRPr="00FD7E44" w:rsidRDefault="002B20E1" w:rsidP="00327923">
            <w:pPr>
              <w:pStyle w:val="TAL"/>
              <w:rPr>
                <w:ins w:id="506" w:author="马伟10042973" w:date="2022-04-25T20:20:00Z"/>
              </w:rPr>
            </w:pPr>
          </w:p>
        </w:tc>
        <w:tc>
          <w:tcPr>
            <w:tcW w:w="1623" w:type="dxa"/>
          </w:tcPr>
          <w:p w14:paraId="4AF0932C" w14:textId="77777777" w:rsidR="002B20E1" w:rsidRPr="00FD7E44" w:rsidRDefault="002B20E1" w:rsidP="00327923">
            <w:pPr>
              <w:pStyle w:val="TAL"/>
              <w:rPr>
                <w:ins w:id="507" w:author="马伟10042973" w:date="2022-04-25T20:30:00Z"/>
              </w:rPr>
            </w:pPr>
            <w:ins w:id="508" w:author="马伟10042973" w:date="2022-04-25T20:30:00Z">
              <w:r w:rsidRPr="00FD7E44">
                <w:t>Same as 5.1.</w:t>
              </w:r>
              <w:r>
                <w:t>41</w:t>
              </w:r>
            </w:ins>
          </w:p>
          <w:p w14:paraId="0A4ACEA3" w14:textId="77777777" w:rsidR="002B20E1" w:rsidRPr="00FD7E44" w:rsidRDefault="002B20E1" w:rsidP="00327923">
            <w:pPr>
              <w:pStyle w:val="TAL"/>
              <w:rPr>
                <w:ins w:id="509" w:author="马伟10042973" w:date="2022-04-25T20:20:00Z"/>
              </w:rPr>
            </w:pPr>
          </w:p>
        </w:tc>
        <w:tc>
          <w:tcPr>
            <w:tcW w:w="2694" w:type="dxa"/>
          </w:tcPr>
          <w:p w14:paraId="72E5F9E9" w14:textId="77777777" w:rsidR="002B20E1" w:rsidRPr="00FD7E44" w:rsidRDefault="002B20E1" w:rsidP="00327923">
            <w:pPr>
              <w:pStyle w:val="TAL"/>
              <w:rPr>
                <w:ins w:id="510" w:author="马伟10042973" w:date="2022-04-25T20:30:00Z"/>
              </w:rPr>
            </w:pPr>
            <w:ins w:id="511" w:author="马伟10042973" w:date="2022-04-25T20:30:00Z">
              <w:r w:rsidRPr="00FD7E44">
                <w:t>Same as 5.1.</w:t>
              </w:r>
              <w:r>
                <w:t>41</w:t>
              </w:r>
            </w:ins>
          </w:p>
          <w:p w14:paraId="7BB15069" w14:textId="77777777" w:rsidR="002B20E1" w:rsidRPr="00FD7E44" w:rsidRDefault="002B20E1" w:rsidP="00327923">
            <w:pPr>
              <w:pStyle w:val="TAL"/>
              <w:rPr>
                <w:ins w:id="512" w:author="马伟10042973" w:date="2022-04-25T20:20:00Z"/>
              </w:rPr>
            </w:pPr>
          </w:p>
        </w:tc>
      </w:tr>
      <w:tr w:rsidR="002B20E1" w:rsidRPr="00FD7E44" w14:paraId="3F44026B" w14:textId="77777777" w:rsidTr="00327923">
        <w:trPr>
          <w:ins w:id="513" w:author="马伟10042973" w:date="2022-04-25T20:20:00Z"/>
        </w:trPr>
        <w:tc>
          <w:tcPr>
            <w:tcW w:w="2780" w:type="dxa"/>
          </w:tcPr>
          <w:p w14:paraId="6B1CADB8" w14:textId="77777777" w:rsidR="002B20E1" w:rsidRPr="00FD0979" w:rsidRDefault="002B20E1" w:rsidP="00327923">
            <w:pPr>
              <w:pStyle w:val="TAL"/>
              <w:rPr>
                <w:ins w:id="514" w:author="马伟10042973" w:date="2022-04-25T20:20:00Z"/>
              </w:rPr>
            </w:pPr>
            <w:ins w:id="515" w:author="马伟10042973" w:date="2022-04-25T20:21:00Z">
              <w:r w:rsidRPr="007116E1">
                <w:rPr>
                  <w:rFonts w:hint="eastAsia"/>
                </w:rPr>
                <w:t xml:space="preserve">5.1.58 </w:t>
              </w:r>
              <w:r w:rsidRPr="00327923">
                <w:rPr>
                  <w:rFonts w:hint="eastAsia"/>
                </w:rPr>
                <w:t xml:space="preserve">E-UTRAN TDD </w:t>
              </w:r>
              <w:r w:rsidRPr="00327923">
                <w:rPr>
                  <w:rFonts w:hint="eastAsia"/>
                </w:rPr>
                <w:t>–</w:t>
              </w:r>
              <w:r w:rsidRPr="00327923">
                <w:rPr>
                  <w:rFonts w:hint="eastAsia"/>
                </w:rPr>
                <w:t xml:space="preserve"> FDD Inter-band Inter-frequency </w:t>
              </w:r>
              <w:proofErr w:type="spellStart"/>
              <w:r w:rsidRPr="00327923">
                <w:rPr>
                  <w:rFonts w:hint="eastAsia"/>
                </w:rPr>
                <w:t>async</w:t>
              </w:r>
              <w:proofErr w:type="spellEnd"/>
              <w:r w:rsidRPr="00327923">
                <w:rPr>
                  <w:rFonts w:hint="eastAsia"/>
                </w:rPr>
                <w:t xml:space="preserve"> DAPS handover</w:t>
              </w:r>
            </w:ins>
          </w:p>
        </w:tc>
        <w:tc>
          <w:tcPr>
            <w:tcW w:w="3292" w:type="dxa"/>
          </w:tcPr>
          <w:p w14:paraId="464162D4" w14:textId="77777777" w:rsidR="002B20E1" w:rsidRPr="00FD7E44" w:rsidRDefault="002B20E1" w:rsidP="00327923">
            <w:pPr>
              <w:pStyle w:val="TAL"/>
              <w:rPr>
                <w:ins w:id="516" w:author="马伟10042973" w:date="2022-04-25T20:30:00Z"/>
              </w:rPr>
            </w:pPr>
            <w:ins w:id="517" w:author="马伟10042973" w:date="2022-04-25T20:30:00Z">
              <w:r w:rsidRPr="00FD7E44">
                <w:t>Same as 5.1.</w:t>
              </w:r>
              <w:r>
                <w:t>41</w:t>
              </w:r>
            </w:ins>
          </w:p>
          <w:p w14:paraId="557949F0" w14:textId="77777777" w:rsidR="002B20E1" w:rsidRPr="00FD7E44" w:rsidRDefault="002B20E1" w:rsidP="00327923">
            <w:pPr>
              <w:pStyle w:val="TAL"/>
              <w:rPr>
                <w:ins w:id="518" w:author="马伟10042973" w:date="2022-04-25T20:20:00Z"/>
              </w:rPr>
            </w:pPr>
          </w:p>
        </w:tc>
        <w:tc>
          <w:tcPr>
            <w:tcW w:w="1623" w:type="dxa"/>
          </w:tcPr>
          <w:p w14:paraId="29165DBF" w14:textId="77777777" w:rsidR="002B20E1" w:rsidRPr="00FD7E44" w:rsidRDefault="002B20E1" w:rsidP="00327923">
            <w:pPr>
              <w:pStyle w:val="TAL"/>
              <w:rPr>
                <w:ins w:id="519" w:author="马伟10042973" w:date="2022-04-25T20:30:00Z"/>
              </w:rPr>
            </w:pPr>
            <w:ins w:id="520" w:author="马伟10042973" w:date="2022-04-25T20:30:00Z">
              <w:r w:rsidRPr="00FD7E44">
                <w:t>Same as 5.1.</w:t>
              </w:r>
              <w:r>
                <w:t>41</w:t>
              </w:r>
            </w:ins>
          </w:p>
          <w:p w14:paraId="5A172EE5" w14:textId="77777777" w:rsidR="002B20E1" w:rsidRPr="00FD7E44" w:rsidRDefault="002B20E1" w:rsidP="00327923">
            <w:pPr>
              <w:pStyle w:val="TAL"/>
              <w:rPr>
                <w:ins w:id="521" w:author="马伟10042973" w:date="2022-04-25T20:20:00Z"/>
              </w:rPr>
            </w:pPr>
          </w:p>
        </w:tc>
        <w:tc>
          <w:tcPr>
            <w:tcW w:w="2694" w:type="dxa"/>
          </w:tcPr>
          <w:p w14:paraId="466EDE1C" w14:textId="77777777" w:rsidR="002B20E1" w:rsidRPr="00FD7E44" w:rsidRDefault="002B20E1" w:rsidP="00327923">
            <w:pPr>
              <w:pStyle w:val="TAL"/>
              <w:rPr>
                <w:ins w:id="522" w:author="马伟10042973" w:date="2022-04-25T20:30:00Z"/>
              </w:rPr>
            </w:pPr>
            <w:ins w:id="523" w:author="马伟10042973" w:date="2022-04-25T20:30:00Z">
              <w:r w:rsidRPr="00FD7E44">
                <w:t>Same as 5.1.</w:t>
              </w:r>
              <w:r>
                <w:t>41</w:t>
              </w:r>
            </w:ins>
          </w:p>
          <w:p w14:paraId="264BA6A0" w14:textId="77777777" w:rsidR="002B20E1" w:rsidRPr="00FD7E44" w:rsidRDefault="002B20E1" w:rsidP="00327923">
            <w:pPr>
              <w:pStyle w:val="TAL"/>
              <w:rPr>
                <w:ins w:id="524" w:author="马伟10042973" w:date="2022-04-25T20:20:00Z"/>
              </w:rPr>
            </w:pPr>
          </w:p>
        </w:tc>
      </w:tr>
      <w:tr w:rsidR="002B20E1" w:rsidRPr="00FD7E44" w14:paraId="3DEF3B6D" w14:textId="77777777" w:rsidTr="00327923">
        <w:tc>
          <w:tcPr>
            <w:tcW w:w="2780" w:type="dxa"/>
          </w:tcPr>
          <w:p w14:paraId="2F1DA8DA" w14:textId="77777777" w:rsidR="002B20E1" w:rsidRPr="00FD7E44" w:rsidRDefault="002B20E1" w:rsidP="00327923">
            <w:pPr>
              <w:pStyle w:val="TAL"/>
            </w:pPr>
            <w:r w:rsidRPr="00FD7E44">
              <w:t>5.2.1 E-UTRAN FDD - UTRAN FDD handover</w:t>
            </w:r>
          </w:p>
        </w:tc>
        <w:tc>
          <w:tcPr>
            <w:tcW w:w="3292" w:type="dxa"/>
          </w:tcPr>
          <w:p w14:paraId="1FE36ED7" w14:textId="77777777" w:rsidR="002B20E1" w:rsidRPr="00FD7E44" w:rsidRDefault="002B20E1" w:rsidP="00327923">
            <w:pPr>
              <w:keepNext/>
              <w:keepLines/>
              <w:spacing w:after="0"/>
              <w:rPr>
                <w:rFonts w:ascii="Arial" w:hAnsi="Arial"/>
                <w:sz w:val="18"/>
              </w:rPr>
            </w:pPr>
            <w:r w:rsidRPr="00FD7E44">
              <w:rPr>
                <w:rFonts w:ascii="Arial" w:hAnsi="Arial"/>
                <w:sz w:val="18"/>
              </w:rPr>
              <w:t>During T1:</w:t>
            </w:r>
          </w:p>
          <w:p w14:paraId="731FF80F" w14:textId="77777777" w:rsidR="002B20E1" w:rsidRPr="00FD7E44" w:rsidRDefault="002B20E1" w:rsidP="00327923">
            <w:pPr>
              <w:pStyle w:val="TAL"/>
              <w:rPr>
                <w:shd w:val="clear" w:color="auto" w:fill="FFFFFF"/>
              </w:rPr>
            </w:pPr>
            <w:r w:rsidRPr="00FD7E44">
              <w:rPr>
                <w:shd w:val="clear" w:color="auto" w:fill="FFFFFF"/>
              </w:rPr>
              <w:t>E-UTRA Cell 1</w:t>
            </w:r>
          </w:p>
          <w:p w14:paraId="2C7C3C01" w14:textId="77777777" w:rsidR="002B20E1" w:rsidRPr="00FD7E44" w:rsidRDefault="002B20E1" w:rsidP="00327923">
            <w:pPr>
              <w:keepNext/>
              <w:keepLines/>
              <w:spacing w:after="0"/>
              <w:rPr>
                <w:rFonts w:ascii="Arial" w:hAnsi="Arial"/>
                <w:sz w:val="18"/>
              </w:rPr>
            </w:pPr>
            <w:proofErr w:type="spellStart"/>
            <w:r w:rsidRPr="00FD7E44">
              <w:rPr>
                <w:rFonts w:ascii="Arial" w:hAnsi="Arial"/>
                <w:sz w:val="18"/>
              </w:rPr>
              <w:t>Noc</w:t>
            </w:r>
            <w:proofErr w:type="spellEnd"/>
            <w:r w:rsidRPr="00FD7E44">
              <w:rPr>
                <w:rFonts w:ascii="Arial" w:hAnsi="Arial"/>
                <w:sz w:val="18"/>
              </w:rPr>
              <w:t>: -98dBm/15kHz</w:t>
            </w:r>
          </w:p>
          <w:p w14:paraId="3516C336" w14:textId="77777777" w:rsidR="002B20E1" w:rsidRPr="00FD7E44" w:rsidRDefault="002B20E1" w:rsidP="00327923">
            <w:pPr>
              <w:keepNext/>
              <w:keepLines/>
              <w:spacing w:after="0"/>
              <w:rPr>
                <w:rFonts w:ascii="Arial" w:hAnsi="Arial"/>
                <w:sz w:val="18"/>
              </w:rPr>
            </w:pPr>
            <w:proofErr w:type="spellStart"/>
            <w:r w:rsidRPr="00FD7E44">
              <w:rPr>
                <w:rFonts w:ascii="Arial" w:hAnsi="Arial"/>
                <w:sz w:val="18"/>
              </w:rPr>
              <w:t>Ês</w:t>
            </w:r>
            <w:proofErr w:type="spellEnd"/>
            <w:r w:rsidRPr="00FD7E44">
              <w:rPr>
                <w:rFonts w:ascii="Arial" w:hAnsi="Arial"/>
                <w:sz w:val="18"/>
              </w:rPr>
              <w:t xml:space="preserve"> / </w:t>
            </w:r>
            <w:proofErr w:type="spellStart"/>
            <w:r w:rsidRPr="00FD7E44">
              <w:rPr>
                <w:rFonts w:ascii="Arial" w:hAnsi="Arial"/>
                <w:sz w:val="18"/>
              </w:rPr>
              <w:t>Noc</w:t>
            </w:r>
            <w:proofErr w:type="spellEnd"/>
            <w:r w:rsidRPr="00FD7E44">
              <w:rPr>
                <w:rFonts w:ascii="Arial" w:hAnsi="Arial"/>
                <w:sz w:val="18"/>
              </w:rPr>
              <w:t>: 0.00dB</w:t>
            </w:r>
          </w:p>
          <w:p w14:paraId="454BC815" w14:textId="77777777" w:rsidR="002B20E1" w:rsidRPr="00FD7E44" w:rsidRDefault="002B20E1" w:rsidP="00327923">
            <w:pPr>
              <w:pStyle w:val="TAL"/>
              <w:rPr>
                <w:shd w:val="clear" w:color="auto" w:fill="FFFFFF"/>
              </w:rPr>
            </w:pPr>
            <w:r w:rsidRPr="00FD7E44">
              <w:rPr>
                <w:shd w:val="clear" w:color="auto" w:fill="FFFFFF"/>
              </w:rPr>
              <w:t>UTRA Cell 2</w:t>
            </w:r>
          </w:p>
          <w:p w14:paraId="0747A2D3" w14:textId="77777777" w:rsidR="002B20E1" w:rsidRPr="00FD7E44" w:rsidRDefault="002B20E1" w:rsidP="00327923">
            <w:pPr>
              <w:keepNext/>
              <w:keepLines/>
              <w:spacing w:after="0"/>
              <w:rPr>
                <w:rFonts w:ascii="Arial" w:hAnsi="Arial"/>
                <w:sz w:val="18"/>
              </w:rPr>
            </w:pPr>
            <w:proofErr w:type="spellStart"/>
            <w:r w:rsidRPr="00FD7E44">
              <w:rPr>
                <w:rFonts w:ascii="Arial" w:hAnsi="Arial"/>
                <w:sz w:val="18"/>
              </w:rPr>
              <w:t>Ioc</w:t>
            </w:r>
            <w:proofErr w:type="spellEnd"/>
            <w:r w:rsidRPr="00FD7E44">
              <w:rPr>
                <w:rFonts w:ascii="Arial" w:hAnsi="Arial"/>
                <w:sz w:val="18"/>
              </w:rPr>
              <w:t>: -70dBm/3.84MHz</w:t>
            </w:r>
          </w:p>
          <w:p w14:paraId="623E4048" w14:textId="77777777" w:rsidR="002B20E1" w:rsidRPr="00FD7E44" w:rsidRDefault="002B20E1" w:rsidP="00327923">
            <w:pPr>
              <w:keepNext/>
              <w:keepLines/>
              <w:spacing w:after="0"/>
              <w:rPr>
                <w:rFonts w:ascii="Arial" w:hAnsi="Arial"/>
                <w:sz w:val="18"/>
              </w:rPr>
            </w:pPr>
            <w:proofErr w:type="spellStart"/>
            <w:r w:rsidRPr="00FD7E44">
              <w:rPr>
                <w:rFonts w:ascii="Arial" w:hAnsi="Arial"/>
                <w:sz w:val="18"/>
              </w:rPr>
              <w:t>Ior</w:t>
            </w:r>
            <w:proofErr w:type="spellEnd"/>
            <w:r w:rsidRPr="00FD7E44">
              <w:rPr>
                <w:rFonts w:ascii="Arial" w:hAnsi="Arial"/>
                <w:sz w:val="18"/>
              </w:rPr>
              <w:t xml:space="preserve"> / </w:t>
            </w:r>
            <w:proofErr w:type="spellStart"/>
            <w:r w:rsidRPr="00FD7E44">
              <w:rPr>
                <w:rFonts w:ascii="Arial" w:hAnsi="Arial"/>
                <w:sz w:val="18"/>
              </w:rPr>
              <w:t>Ioc</w:t>
            </w:r>
            <w:proofErr w:type="spellEnd"/>
            <w:r w:rsidRPr="00FD7E44">
              <w:rPr>
                <w:rFonts w:ascii="Arial" w:hAnsi="Arial"/>
                <w:sz w:val="18"/>
              </w:rPr>
              <w:t>: -infinity</w:t>
            </w:r>
          </w:p>
          <w:p w14:paraId="0934FCE0" w14:textId="77777777" w:rsidR="002B20E1" w:rsidRPr="00FD7E44" w:rsidRDefault="002B20E1" w:rsidP="00327923">
            <w:pPr>
              <w:keepNext/>
              <w:keepLines/>
              <w:spacing w:after="0"/>
              <w:rPr>
                <w:rFonts w:ascii="Arial" w:hAnsi="Arial"/>
                <w:sz w:val="18"/>
              </w:rPr>
            </w:pPr>
          </w:p>
          <w:p w14:paraId="50D5D45F" w14:textId="77777777" w:rsidR="002B20E1" w:rsidRPr="00FD7E44" w:rsidRDefault="002B20E1" w:rsidP="00327923">
            <w:pPr>
              <w:keepNext/>
              <w:keepLines/>
              <w:spacing w:after="0"/>
              <w:rPr>
                <w:rFonts w:ascii="Arial" w:hAnsi="Arial"/>
                <w:sz w:val="18"/>
              </w:rPr>
            </w:pPr>
          </w:p>
          <w:p w14:paraId="364126CA" w14:textId="77777777" w:rsidR="002B20E1" w:rsidRPr="00FD7E44" w:rsidRDefault="002B20E1" w:rsidP="00327923">
            <w:pPr>
              <w:keepNext/>
              <w:keepLines/>
              <w:spacing w:after="0"/>
              <w:rPr>
                <w:rFonts w:ascii="Arial" w:hAnsi="Arial"/>
                <w:sz w:val="18"/>
              </w:rPr>
            </w:pPr>
            <w:r w:rsidRPr="00FD7E44">
              <w:rPr>
                <w:rFonts w:ascii="Arial" w:hAnsi="Arial"/>
                <w:sz w:val="18"/>
              </w:rPr>
              <w:t>During T2:</w:t>
            </w:r>
          </w:p>
          <w:p w14:paraId="7C79EAE5" w14:textId="77777777" w:rsidR="002B20E1" w:rsidRPr="00FD7E44" w:rsidRDefault="002B20E1" w:rsidP="00327923">
            <w:pPr>
              <w:pStyle w:val="TAL"/>
              <w:rPr>
                <w:shd w:val="clear" w:color="auto" w:fill="FFFFFF"/>
              </w:rPr>
            </w:pPr>
            <w:r w:rsidRPr="00FD7E44">
              <w:rPr>
                <w:shd w:val="clear" w:color="auto" w:fill="FFFFFF"/>
              </w:rPr>
              <w:t>E-UTRA Cell 1</w:t>
            </w:r>
          </w:p>
          <w:p w14:paraId="6C355963" w14:textId="77777777" w:rsidR="002B20E1" w:rsidRPr="00FD7E44" w:rsidRDefault="002B20E1" w:rsidP="00327923">
            <w:pPr>
              <w:keepNext/>
              <w:keepLines/>
              <w:spacing w:after="0"/>
              <w:rPr>
                <w:rFonts w:ascii="Arial" w:hAnsi="Arial"/>
                <w:sz w:val="18"/>
              </w:rPr>
            </w:pPr>
            <w:proofErr w:type="spellStart"/>
            <w:r w:rsidRPr="00FD7E44">
              <w:rPr>
                <w:rFonts w:ascii="Arial" w:hAnsi="Arial"/>
                <w:sz w:val="18"/>
              </w:rPr>
              <w:t>Noc</w:t>
            </w:r>
            <w:proofErr w:type="spellEnd"/>
            <w:r w:rsidRPr="00FD7E44">
              <w:rPr>
                <w:rFonts w:ascii="Arial" w:hAnsi="Arial"/>
                <w:sz w:val="18"/>
              </w:rPr>
              <w:t>: -98dBm/15kHz</w:t>
            </w:r>
          </w:p>
          <w:p w14:paraId="55B31117" w14:textId="77777777" w:rsidR="002B20E1" w:rsidRPr="00FD7E44" w:rsidRDefault="002B20E1" w:rsidP="00327923">
            <w:pPr>
              <w:keepNext/>
              <w:keepLines/>
              <w:spacing w:after="0"/>
              <w:rPr>
                <w:rFonts w:ascii="Arial" w:hAnsi="Arial"/>
                <w:sz w:val="18"/>
              </w:rPr>
            </w:pPr>
            <w:proofErr w:type="spellStart"/>
            <w:r w:rsidRPr="00FD7E44">
              <w:rPr>
                <w:rFonts w:ascii="Arial" w:hAnsi="Arial"/>
                <w:sz w:val="18"/>
              </w:rPr>
              <w:t>Ês</w:t>
            </w:r>
            <w:proofErr w:type="spellEnd"/>
            <w:r w:rsidRPr="00FD7E44">
              <w:rPr>
                <w:rFonts w:ascii="Arial" w:hAnsi="Arial"/>
                <w:sz w:val="18"/>
              </w:rPr>
              <w:t xml:space="preserve"> / </w:t>
            </w:r>
            <w:proofErr w:type="spellStart"/>
            <w:r w:rsidRPr="00FD7E44">
              <w:rPr>
                <w:rFonts w:ascii="Arial" w:hAnsi="Arial"/>
                <w:sz w:val="18"/>
              </w:rPr>
              <w:t>Noc</w:t>
            </w:r>
            <w:proofErr w:type="spellEnd"/>
            <w:r w:rsidRPr="00FD7E44">
              <w:rPr>
                <w:rFonts w:ascii="Arial" w:hAnsi="Arial"/>
                <w:sz w:val="18"/>
              </w:rPr>
              <w:t>: 0.00dB</w:t>
            </w:r>
          </w:p>
          <w:p w14:paraId="51A38F5F" w14:textId="77777777" w:rsidR="002B20E1" w:rsidRPr="00FD7E44" w:rsidRDefault="002B20E1" w:rsidP="00327923">
            <w:pPr>
              <w:pStyle w:val="TAL"/>
              <w:rPr>
                <w:shd w:val="clear" w:color="auto" w:fill="FFFFFF"/>
              </w:rPr>
            </w:pPr>
            <w:r w:rsidRPr="00FD7E44">
              <w:rPr>
                <w:shd w:val="clear" w:color="auto" w:fill="FFFFFF"/>
              </w:rPr>
              <w:t>UTRA Cell 2</w:t>
            </w:r>
          </w:p>
          <w:p w14:paraId="0AC01E8F" w14:textId="77777777" w:rsidR="002B20E1" w:rsidRPr="00FD7E44" w:rsidRDefault="002B20E1" w:rsidP="00327923">
            <w:pPr>
              <w:keepNext/>
              <w:keepLines/>
              <w:spacing w:after="0"/>
              <w:rPr>
                <w:rFonts w:ascii="Arial" w:hAnsi="Arial"/>
                <w:sz w:val="18"/>
              </w:rPr>
            </w:pPr>
            <w:proofErr w:type="spellStart"/>
            <w:r w:rsidRPr="00FD7E44">
              <w:rPr>
                <w:rFonts w:ascii="Arial" w:hAnsi="Arial"/>
                <w:sz w:val="18"/>
              </w:rPr>
              <w:t>Ioc</w:t>
            </w:r>
            <w:proofErr w:type="spellEnd"/>
            <w:r w:rsidRPr="00FD7E44">
              <w:rPr>
                <w:rFonts w:ascii="Arial" w:hAnsi="Arial"/>
                <w:sz w:val="18"/>
              </w:rPr>
              <w:t>: -70dBm/3.84MHz</w:t>
            </w:r>
          </w:p>
          <w:p w14:paraId="07610EC6" w14:textId="77777777" w:rsidR="002B20E1" w:rsidRPr="00FD7E44" w:rsidRDefault="002B20E1" w:rsidP="00327923">
            <w:pPr>
              <w:keepNext/>
              <w:keepLines/>
              <w:spacing w:after="0"/>
              <w:rPr>
                <w:rFonts w:ascii="Arial" w:hAnsi="Arial"/>
                <w:sz w:val="18"/>
              </w:rPr>
            </w:pPr>
            <w:proofErr w:type="spellStart"/>
            <w:r w:rsidRPr="00FD7E44">
              <w:rPr>
                <w:rFonts w:ascii="Arial" w:hAnsi="Arial"/>
                <w:sz w:val="18"/>
              </w:rPr>
              <w:t>Ior</w:t>
            </w:r>
            <w:proofErr w:type="spellEnd"/>
            <w:r w:rsidRPr="00FD7E44">
              <w:rPr>
                <w:rFonts w:ascii="Arial" w:hAnsi="Arial"/>
                <w:sz w:val="18"/>
              </w:rPr>
              <w:t xml:space="preserve"> / </w:t>
            </w:r>
            <w:proofErr w:type="spellStart"/>
            <w:r w:rsidRPr="00FD7E44">
              <w:rPr>
                <w:rFonts w:ascii="Arial" w:hAnsi="Arial"/>
                <w:sz w:val="18"/>
              </w:rPr>
              <w:t>Ioc</w:t>
            </w:r>
            <w:proofErr w:type="spellEnd"/>
            <w:r w:rsidRPr="00FD7E44">
              <w:rPr>
                <w:rFonts w:ascii="Arial" w:hAnsi="Arial"/>
                <w:sz w:val="18"/>
              </w:rPr>
              <w:t>:-1.80dB</w:t>
            </w:r>
          </w:p>
          <w:p w14:paraId="31806599" w14:textId="77777777" w:rsidR="002B20E1" w:rsidRPr="00FD7E44" w:rsidRDefault="002B20E1" w:rsidP="00327923">
            <w:pPr>
              <w:keepNext/>
              <w:keepLines/>
              <w:spacing w:after="0"/>
              <w:rPr>
                <w:rFonts w:ascii="Arial" w:hAnsi="Arial"/>
                <w:sz w:val="18"/>
              </w:rPr>
            </w:pPr>
          </w:p>
          <w:p w14:paraId="25C663BE" w14:textId="77777777" w:rsidR="002B20E1" w:rsidRPr="00FD7E44" w:rsidRDefault="002B20E1" w:rsidP="00327923">
            <w:pPr>
              <w:keepNext/>
              <w:keepLines/>
              <w:spacing w:after="0"/>
              <w:rPr>
                <w:rFonts w:ascii="Arial" w:hAnsi="Arial"/>
                <w:sz w:val="18"/>
              </w:rPr>
            </w:pPr>
            <w:r w:rsidRPr="00FD7E44">
              <w:rPr>
                <w:rFonts w:ascii="Arial" w:hAnsi="Arial"/>
                <w:sz w:val="18"/>
              </w:rPr>
              <w:t>During T3:</w:t>
            </w:r>
          </w:p>
          <w:p w14:paraId="46ED3C9A" w14:textId="77777777" w:rsidR="002B20E1" w:rsidRPr="00FD7E44" w:rsidRDefault="002B20E1" w:rsidP="00327923">
            <w:pPr>
              <w:pStyle w:val="TAL"/>
              <w:rPr>
                <w:shd w:val="clear" w:color="auto" w:fill="FFFFFF"/>
              </w:rPr>
            </w:pPr>
            <w:r w:rsidRPr="00FD7E44">
              <w:rPr>
                <w:shd w:val="clear" w:color="auto" w:fill="FFFFFF"/>
              </w:rPr>
              <w:t>E-UTRA Cell 1</w:t>
            </w:r>
          </w:p>
          <w:p w14:paraId="163AABDA" w14:textId="77777777" w:rsidR="002B20E1" w:rsidRPr="00FD7E44" w:rsidRDefault="002B20E1" w:rsidP="00327923">
            <w:pPr>
              <w:keepNext/>
              <w:keepLines/>
              <w:spacing w:after="0"/>
              <w:rPr>
                <w:rFonts w:ascii="Arial" w:hAnsi="Arial"/>
                <w:sz w:val="18"/>
              </w:rPr>
            </w:pPr>
            <w:proofErr w:type="spellStart"/>
            <w:r w:rsidRPr="00FD7E44">
              <w:rPr>
                <w:rFonts w:ascii="Arial" w:hAnsi="Arial"/>
                <w:sz w:val="18"/>
              </w:rPr>
              <w:t>Noc</w:t>
            </w:r>
            <w:proofErr w:type="spellEnd"/>
            <w:r w:rsidRPr="00FD7E44">
              <w:rPr>
                <w:rFonts w:ascii="Arial" w:hAnsi="Arial"/>
                <w:sz w:val="18"/>
              </w:rPr>
              <w:t>: -98dBm/15kHz</w:t>
            </w:r>
          </w:p>
          <w:p w14:paraId="63DF7DBE" w14:textId="77777777" w:rsidR="002B20E1" w:rsidRPr="00FD7E44" w:rsidRDefault="002B20E1" w:rsidP="00327923">
            <w:pPr>
              <w:keepNext/>
              <w:keepLines/>
              <w:spacing w:after="0"/>
              <w:rPr>
                <w:rFonts w:ascii="Arial" w:hAnsi="Arial"/>
                <w:sz w:val="18"/>
              </w:rPr>
            </w:pPr>
            <w:proofErr w:type="spellStart"/>
            <w:r w:rsidRPr="00FD7E44">
              <w:rPr>
                <w:rFonts w:ascii="Arial" w:hAnsi="Arial"/>
                <w:sz w:val="18"/>
              </w:rPr>
              <w:t>Ês</w:t>
            </w:r>
            <w:proofErr w:type="spellEnd"/>
            <w:r w:rsidRPr="00FD7E44">
              <w:rPr>
                <w:rFonts w:ascii="Arial" w:hAnsi="Arial"/>
                <w:sz w:val="18"/>
              </w:rPr>
              <w:t xml:space="preserve"> / </w:t>
            </w:r>
            <w:proofErr w:type="spellStart"/>
            <w:r w:rsidRPr="00FD7E44">
              <w:rPr>
                <w:rFonts w:ascii="Arial" w:hAnsi="Arial"/>
                <w:sz w:val="18"/>
              </w:rPr>
              <w:t>Noc</w:t>
            </w:r>
            <w:proofErr w:type="spellEnd"/>
            <w:r w:rsidRPr="00FD7E44">
              <w:rPr>
                <w:rFonts w:ascii="Arial" w:hAnsi="Arial"/>
                <w:sz w:val="18"/>
              </w:rPr>
              <w:t>: 0.00dB</w:t>
            </w:r>
          </w:p>
          <w:p w14:paraId="0FE7E108" w14:textId="77777777" w:rsidR="002B20E1" w:rsidRPr="00FD7E44" w:rsidRDefault="002B20E1" w:rsidP="00327923">
            <w:pPr>
              <w:pStyle w:val="TAL"/>
              <w:rPr>
                <w:shd w:val="clear" w:color="auto" w:fill="FFFFFF"/>
              </w:rPr>
            </w:pPr>
            <w:r w:rsidRPr="00FD7E44">
              <w:rPr>
                <w:shd w:val="clear" w:color="auto" w:fill="FFFFFF"/>
              </w:rPr>
              <w:t>UTRA Cell 2</w:t>
            </w:r>
          </w:p>
          <w:p w14:paraId="4DB09ED0" w14:textId="77777777" w:rsidR="002B20E1" w:rsidRPr="00FD7E44" w:rsidRDefault="002B20E1" w:rsidP="00327923">
            <w:pPr>
              <w:keepNext/>
              <w:keepLines/>
              <w:spacing w:after="0"/>
              <w:rPr>
                <w:rFonts w:ascii="Arial" w:hAnsi="Arial"/>
                <w:sz w:val="18"/>
              </w:rPr>
            </w:pPr>
            <w:proofErr w:type="spellStart"/>
            <w:r w:rsidRPr="00FD7E44">
              <w:rPr>
                <w:rFonts w:ascii="Arial" w:hAnsi="Arial"/>
                <w:sz w:val="18"/>
              </w:rPr>
              <w:t>Ioc</w:t>
            </w:r>
            <w:proofErr w:type="spellEnd"/>
            <w:r w:rsidRPr="00FD7E44">
              <w:rPr>
                <w:rFonts w:ascii="Arial" w:hAnsi="Arial"/>
                <w:sz w:val="18"/>
              </w:rPr>
              <w:t>: -70dBm/3.84MHz</w:t>
            </w:r>
          </w:p>
          <w:p w14:paraId="0BC9602A" w14:textId="77777777" w:rsidR="002B20E1" w:rsidRPr="00FD7E44" w:rsidRDefault="002B20E1" w:rsidP="00327923">
            <w:pPr>
              <w:pStyle w:val="TAL"/>
            </w:pPr>
            <w:proofErr w:type="spellStart"/>
            <w:r w:rsidRPr="00FD7E44">
              <w:t>Ior</w:t>
            </w:r>
            <w:proofErr w:type="spellEnd"/>
            <w:r w:rsidRPr="00FD7E44">
              <w:t xml:space="preserve"> / </w:t>
            </w:r>
            <w:proofErr w:type="spellStart"/>
            <w:r w:rsidRPr="00FD7E44">
              <w:t>Ioc</w:t>
            </w:r>
            <w:proofErr w:type="spellEnd"/>
            <w:r w:rsidRPr="00FD7E44">
              <w:t>:-1.80dB</w:t>
            </w:r>
          </w:p>
        </w:tc>
        <w:tc>
          <w:tcPr>
            <w:tcW w:w="1623" w:type="dxa"/>
          </w:tcPr>
          <w:p w14:paraId="477AF37D" w14:textId="77777777" w:rsidR="002B20E1" w:rsidRPr="00FD7E44" w:rsidRDefault="002B20E1" w:rsidP="00327923">
            <w:pPr>
              <w:keepNext/>
              <w:keepLines/>
              <w:spacing w:after="0"/>
              <w:rPr>
                <w:rFonts w:ascii="Arial" w:hAnsi="Arial"/>
                <w:sz w:val="18"/>
              </w:rPr>
            </w:pPr>
            <w:r w:rsidRPr="00FD7E44">
              <w:rPr>
                <w:rFonts w:ascii="Arial" w:hAnsi="Arial"/>
                <w:sz w:val="18"/>
              </w:rPr>
              <w:t>During T1:</w:t>
            </w:r>
          </w:p>
          <w:p w14:paraId="52DBE025" w14:textId="77777777" w:rsidR="002B20E1" w:rsidRPr="00FD7E44" w:rsidRDefault="002B20E1" w:rsidP="00327923">
            <w:pPr>
              <w:keepNext/>
              <w:keepLines/>
              <w:spacing w:after="0"/>
              <w:rPr>
                <w:rFonts w:ascii="Arial" w:hAnsi="Arial"/>
                <w:sz w:val="18"/>
              </w:rPr>
            </w:pPr>
          </w:p>
          <w:p w14:paraId="5832CE32" w14:textId="77777777" w:rsidR="002B20E1" w:rsidRPr="00FD7E44" w:rsidRDefault="002B20E1" w:rsidP="00327923">
            <w:pPr>
              <w:keepNext/>
              <w:keepLines/>
              <w:spacing w:after="0"/>
              <w:rPr>
                <w:rFonts w:ascii="Arial" w:hAnsi="Arial"/>
                <w:sz w:val="18"/>
              </w:rPr>
            </w:pPr>
            <w:r w:rsidRPr="00FD7E44">
              <w:rPr>
                <w:rFonts w:ascii="Arial" w:hAnsi="Arial"/>
                <w:sz w:val="18"/>
              </w:rPr>
              <w:t>0dB</w:t>
            </w:r>
          </w:p>
          <w:p w14:paraId="301D3D71" w14:textId="77777777" w:rsidR="002B20E1" w:rsidRPr="00FD7E44" w:rsidRDefault="002B20E1" w:rsidP="00327923">
            <w:pPr>
              <w:keepNext/>
              <w:keepLines/>
              <w:spacing w:after="0"/>
              <w:rPr>
                <w:rFonts w:ascii="Arial" w:hAnsi="Arial"/>
                <w:sz w:val="18"/>
              </w:rPr>
            </w:pPr>
            <w:r w:rsidRPr="00FD7E44">
              <w:rPr>
                <w:rFonts w:ascii="Arial" w:hAnsi="Arial"/>
                <w:sz w:val="18"/>
              </w:rPr>
              <w:t>-1.10dB</w:t>
            </w:r>
          </w:p>
          <w:p w14:paraId="6CCAD364" w14:textId="77777777" w:rsidR="002B20E1" w:rsidRPr="00FD7E44" w:rsidRDefault="002B20E1" w:rsidP="00327923">
            <w:pPr>
              <w:keepNext/>
              <w:keepLines/>
              <w:spacing w:after="0"/>
              <w:rPr>
                <w:rFonts w:ascii="Arial" w:hAnsi="Arial"/>
                <w:sz w:val="18"/>
              </w:rPr>
            </w:pPr>
          </w:p>
          <w:p w14:paraId="3C1C9E23" w14:textId="77777777" w:rsidR="002B20E1" w:rsidRPr="00FD7E44" w:rsidRDefault="002B20E1" w:rsidP="00327923">
            <w:pPr>
              <w:keepNext/>
              <w:keepLines/>
              <w:spacing w:after="0"/>
              <w:rPr>
                <w:rFonts w:ascii="Arial" w:hAnsi="Arial"/>
                <w:sz w:val="18"/>
              </w:rPr>
            </w:pPr>
            <w:r w:rsidRPr="00FD7E44">
              <w:rPr>
                <w:rFonts w:ascii="Arial" w:hAnsi="Arial"/>
                <w:sz w:val="18"/>
              </w:rPr>
              <w:t>0dB</w:t>
            </w:r>
          </w:p>
          <w:p w14:paraId="30EB7377" w14:textId="77777777" w:rsidR="002B20E1" w:rsidRPr="00FD7E44" w:rsidRDefault="002B20E1" w:rsidP="00327923">
            <w:pPr>
              <w:keepNext/>
              <w:keepLines/>
              <w:spacing w:after="0"/>
              <w:rPr>
                <w:rFonts w:ascii="Arial" w:hAnsi="Arial"/>
                <w:sz w:val="18"/>
              </w:rPr>
            </w:pPr>
            <w:r w:rsidRPr="00FD7E44">
              <w:rPr>
                <w:rFonts w:ascii="Arial" w:hAnsi="Arial"/>
                <w:sz w:val="18"/>
              </w:rPr>
              <w:t>-</w:t>
            </w:r>
          </w:p>
          <w:p w14:paraId="53B97266" w14:textId="77777777" w:rsidR="002B20E1" w:rsidRPr="00FD7E44" w:rsidRDefault="002B20E1" w:rsidP="00327923">
            <w:pPr>
              <w:keepNext/>
              <w:keepLines/>
              <w:spacing w:after="0"/>
              <w:rPr>
                <w:rFonts w:ascii="Arial" w:hAnsi="Arial"/>
                <w:sz w:val="18"/>
              </w:rPr>
            </w:pPr>
          </w:p>
          <w:p w14:paraId="0C66888D" w14:textId="77777777" w:rsidR="002B20E1" w:rsidRPr="00FD7E44" w:rsidRDefault="002B20E1" w:rsidP="00327923">
            <w:pPr>
              <w:keepNext/>
              <w:keepLines/>
              <w:spacing w:after="0"/>
              <w:rPr>
                <w:rFonts w:ascii="Arial" w:hAnsi="Arial"/>
                <w:sz w:val="18"/>
              </w:rPr>
            </w:pPr>
          </w:p>
          <w:p w14:paraId="5491465D" w14:textId="77777777" w:rsidR="002B20E1" w:rsidRPr="00FD7E44" w:rsidRDefault="002B20E1" w:rsidP="00327923">
            <w:pPr>
              <w:keepNext/>
              <w:keepLines/>
              <w:spacing w:after="0"/>
              <w:rPr>
                <w:rFonts w:ascii="Arial" w:hAnsi="Arial"/>
                <w:sz w:val="18"/>
              </w:rPr>
            </w:pPr>
            <w:r w:rsidRPr="00FD7E44">
              <w:rPr>
                <w:rFonts w:ascii="Arial" w:hAnsi="Arial"/>
                <w:sz w:val="18"/>
              </w:rPr>
              <w:t>During T2:</w:t>
            </w:r>
          </w:p>
          <w:p w14:paraId="64454004" w14:textId="77777777" w:rsidR="002B20E1" w:rsidRPr="00FD7E44" w:rsidRDefault="002B20E1" w:rsidP="00327923">
            <w:pPr>
              <w:keepNext/>
              <w:keepLines/>
              <w:spacing w:after="0"/>
              <w:rPr>
                <w:rFonts w:ascii="Arial" w:hAnsi="Arial"/>
                <w:sz w:val="18"/>
              </w:rPr>
            </w:pPr>
          </w:p>
          <w:p w14:paraId="4FB5B850" w14:textId="77777777" w:rsidR="002B20E1" w:rsidRPr="00FD7E44" w:rsidRDefault="002B20E1" w:rsidP="00327923">
            <w:pPr>
              <w:keepNext/>
              <w:keepLines/>
              <w:spacing w:after="0"/>
              <w:rPr>
                <w:rFonts w:ascii="Arial" w:hAnsi="Arial"/>
                <w:sz w:val="18"/>
              </w:rPr>
            </w:pPr>
            <w:r w:rsidRPr="00FD7E44">
              <w:rPr>
                <w:rFonts w:ascii="Arial" w:hAnsi="Arial"/>
                <w:sz w:val="18"/>
              </w:rPr>
              <w:t xml:space="preserve">0dB </w:t>
            </w:r>
          </w:p>
          <w:p w14:paraId="096CAD42" w14:textId="77777777" w:rsidR="002B20E1" w:rsidRPr="00FD7E44" w:rsidRDefault="002B20E1" w:rsidP="00327923">
            <w:pPr>
              <w:keepNext/>
              <w:keepLines/>
              <w:spacing w:after="0"/>
              <w:rPr>
                <w:rFonts w:ascii="Arial" w:hAnsi="Arial"/>
                <w:sz w:val="18"/>
              </w:rPr>
            </w:pPr>
            <w:r w:rsidRPr="00FD7E44">
              <w:rPr>
                <w:rFonts w:ascii="Arial" w:hAnsi="Arial"/>
                <w:sz w:val="18"/>
              </w:rPr>
              <w:t xml:space="preserve">-1.10dB </w:t>
            </w:r>
          </w:p>
          <w:p w14:paraId="293F6870" w14:textId="77777777" w:rsidR="002B20E1" w:rsidRPr="00FD7E44" w:rsidRDefault="002B20E1" w:rsidP="00327923">
            <w:pPr>
              <w:keepNext/>
              <w:keepLines/>
              <w:spacing w:after="0"/>
              <w:rPr>
                <w:rFonts w:ascii="Arial" w:hAnsi="Arial"/>
                <w:sz w:val="18"/>
              </w:rPr>
            </w:pPr>
          </w:p>
          <w:p w14:paraId="009651A8" w14:textId="77777777" w:rsidR="002B20E1" w:rsidRPr="00FD7E44" w:rsidRDefault="002B20E1" w:rsidP="00327923">
            <w:pPr>
              <w:keepNext/>
              <w:keepLines/>
              <w:spacing w:after="0"/>
              <w:rPr>
                <w:rFonts w:ascii="Arial" w:hAnsi="Arial"/>
                <w:sz w:val="18"/>
              </w:rPr>
            </w:pPr>
            <w:r w:rsidRPr="00FD7E44">
              <w:rPr>
                <w:rFonts w:ascii="Arial" w:hAnsi="Arial"/>
                <w:sz w:val="18"/>
              </w:rPr>
              <w:t>0dB</w:t>
            </w:r>
          </w:p>
          <w:p w14:paraId="21C739A7" w14:textId="77777777" w:rsidR="002B20E1" w:rsidRPr="00FD7E44" w:rsidRDefault="002B20E1" w:rsidP="00327923">
            <w:pPr>
              <w:keepNext/>
              <w:keepLines/>
              <w:spacing w:after="0"/>
              <w:rPr>
                <w:rFonts w:ascii="Arial" w:hAnsi="Arial"/>
                <w:sz w:val="18"/>
              </w:rPr>
            </w:pPr>
            <w:r w:rsidRPr="00FD7E44">
              <w:rPr>
                <w:rFonts w:ascii="Arial" w:hAnsi="Arial"/>
                <w:sz w:val="18"/>
              </w:rPr>
              <w:t>0dB</w:t>
            </w:r>
          </w:p>
          <w:p w14:paraId="72FB882B" w14:textId="77777777" w:rsidR="002B20E1" w:rsidRPr="00FD7E44" w:rsidRDefault="002B20E1" w:rsidP="00327923">
            <w:pPr>
              <w:keepNext/>
              <w:keepLines/>
              <w:spacing w:after="0"/>
              <w:rPr>
                <w:rFonts w:ascii="Arial" w:hAnsi="Arial"/>
                <w:sz w:val="18"/>
              </w:rPr>
            </w:pPr>
          </w:p>
          <w:p w14:paraId="36A3D06C" w14:textId="77777777" w:rsidR="002B20E1" w:rsidRPr="00FD7E44" w:rsidRDefault="002B20E1" w:rsidP="00327923">
            <w:pPr>
              <w:keepNext/>
              <w:keepLines/>
              <w:spacing w:after="0"/>
              <w:rPr>
                <w:rFonts w:ascii="Arial" w:hAnsi="Arial"/>
                <w:sz w:val="18"/>
              </w:rPr>
            </w:pPr>
            <w:r w:rsidRPr="00FD7E44">
              <w:rPr>
                <w:rFonts w:ascii="Arial" w:hAnsi="Arial"/>
                <w:sz w:val="18"/>
              </w:rPr>
              <w:t>During T3:</w:t>
            </w:r>
          </w:p>
          <w:p w14:paraId="457F8598" w14:textId="77777777" w:rsidR="002B20E1" w:rsidRPr="00FD7E44" w:rsidRDefault="002B20E1" w:rsidP="00327923">
            <w:pPr>
              <w:keepNext/>
              <w:keepLines/>
              <w:spacing w:after="0"/>
              <w:rPr>
                <w:rFonts w:ascii="Arial" w:hAnsi="Arial"/>
                <w:sz w:val="18"/>
              </w:rPr>
            </w:pPr>
          </w:p>
          <w:p w14:paraId="4834E133" w14:textId="77777777" w:rsidR="002B20E1" w:rsidRPr="00FD7E44" w:rsidRDefault="002B20E1" w:rsidP="00327923">
            <w:pPr>
              <w:keepNext/>
              <w:keepLines/>
              <w:spacing w:after="0"/>
              <w:rPr>
                <w:rFonts w:ascii="Arial" w:hAnsi="Arial"/>
                <w:sz w:val="18"/>
              </w:rPr>
            </w:pPr>
            <w:r w:rsidRPr="00FD7E44">
              <w:rPr>
                <w:rFonts w:ascii="Arial" w:hAnsi="Arial"/>
                <w:sz w:val="18"/>
              </w:rPr>
              <w:t>0dB</w:t>
            </w:r>
          </w:p>
          <w:p w14:paraId="2FB03838" w14:textId="77777777" w:rsidR="002B20E1" w:rsidRPr="00FD7E44" w:rsidRDefault="002B20E1" w:rsidP="00327923">
            <w:pPr>
              <w:keepNext/>
              <w:keepLines/>
              <w:spacing w:after="0"/>
              <w:rPr>
                <w:rFonts w:ascii="Arial" w:hAnsi="Arial"/>
                <w:sz w:val="18"/>
              </w:rPr>
            </w:pPr>
            <w:r w:rsidRPr="00FD7E44">
              <w:rPr>
                <w:rFonts w:ascii="Arial" w:hAnsi="Arial"/>
                <w:sz w:val="18"/>
              </w:rPr>
              <w:t>-1.10dB</w:t>
            </w:r>
          </w:p>
          <w:p w14:paraId="16699C41" w14:textId="77777777" w:rsidR="002B20E1" w:rsidRPr="00FD7E44" w:rsidRDefault="002B20E1" w:rsidP="00327923">
            <w:pPr>
              <w:keepNext/>
              <w:keepLines/>
              <w:spacing w:after="0"/>
              <w:rPr>
                <w:rFonts w:ascii="Arial" w:hAnsi="Arial"/>
                <w:sz w:val="18"/>
              </w:rPr>
            </w:pPr>
          </w:p>
          <w:p w14:paraId="6C9C3045" w14:textId="77777777" w:rsidR="002B20E1" w:rsidRPr="00FD7E44" w:rsidRDefault="002B20E1" w:rsidP="00327923">
            <w:pPr>
              <w:keepNext/>
              <w:keepLines/>
              <w:spacing w:after="0"/>
              <w:rPr>
                <w:rFonts w:ascii="Arial" w:hAnsi="Arial"/>
                <w:sz w:val="18"/>
              </w:rPr>
            </w:pPr>
            <w:r w:rsidRPr="00FD7E44">
              <w:rPr>
                <w:rFonts w:ascii="Arial" w:hAnsi="Arial"/>
                <w:sz w:val="18"/>
              </w:rPr>
              <w:t>0dB</w:t>
            </w:r>
          </w:p>
          <w:p w14:paraId="3EF4ABEC" w14:textId="77777777" w:rsidR="002B20E1" w:rsidRPr="00FD7E44" w:rsidRDefault="002B20E1" w:rsidP="00327923">
            <w:pPr>
              <w:pStyle w:val="TAL"/>
            </w:pPr>
            <w:r w:rsidRPr="00FD7E44">
              <w:t>0dB</w:t>
            </w:r>
          </w:p>
        </w:tc>
        <w:tc>
          <w:tcPr>
            <w:tcW w:w="2694" w:type="dxa"/>
          </w:tcPr>
          <w:p w14:paraId="4B744317" w14:textId="77777777" w:rsidR="002B20E1" w:rsidRPr="00FD7E44" w:rsidRDefault="002B20E1" w:rsidP="00327923">
            <w:pPr>
              <w:keepNext/>
              <w:keepLines/>
              <w:spacing w:after="0"/>
              <w:rPr>
                <w:rFonts w:ascii="Arial" w:hAnsi="Arial"/>
                <w:sz w:val="18"/>
              </w:rPr>
            </w:pPr>
            <w:r w:rsidRPr="00FD7E44">
              <w:rPr>
                <w:rFonts w:ascii="Arial" w:hAnsi="Arial"/>
                <w:sz w:val="18"/>
              </w:rPr>
              <w:t>During T1:</w:t>
            </w:r>
          </w:p>
          <w:p w14:paraId="463EB8B3" w14:textId="77777777" w:rsidR="002B20E1" w:rsidRPr="00FD7E44" w:rsidRDefault="002B20E1" w:rsidP="00327923">
            <w:pPr>
              <w:pStyle w:val="TAL"/>
              <w:rPr>
                <w:shd w:val="clear" w:color="auto" w:fill="FFFFFF"/>
              </w:rPr>
            </w:pPr>
            <w:r w:rsidRPr="00FD7E44">
              <w:rPr>
                <w:shd w:val="clear" w:color="auto" w:fill="FFFFFF"/>
              </w:rPr>
              <w:t>E-UTRA Cell 1</w:t>
            </w:r>
          </w:p>
          <w:p w14:paraId="6F4081B8" w14:textId="77777777" w:rsidR="002B20E1" w:rsidRPr="00FD7E44" w:rsidRDefault="002B20E1" w:rsidP="00327923">
            <w:pPr>
              <w:keepNext/>
              <w:keepLines/>
              <w:spacing w:after="0"/>
              <w:rPr>
                <w:rFonts w:ascii="Arial" w:hAnsi="Arial"/>
                <w:sz w:val="18"/>
              </w:rPr>
            </w:pPr>
            <w:proofErr w:type="spellStart"/>
            <w:r w:rsidRPr="00FD7E44">
              <w:rPr>
                <w:rFonts w:ascii="Arial" w:hAnsi="Arial"/>
                <w:sz w:val="18"/>
              </w:rPr>
              <w:t>Noc</w:t>
            </w:r>
            <w:proofErr w:type="spellEnd"/>
            <w:r w:rsidRPr="00FD7E44">
              <w:rPr>
                <w:rFonts w:ascii="Arial" w:hAnsi="Arial"/>
                <w:sz w:val="18"/>
              </w:rPr>
              <w:t>: -98dBm/15kHz</w:t>
            </w:r>
          </w:p>
          <w:p w14:paraId="18BD4FC1" w14:textId="77777777" w:rsidR="002B20E1" w:rsidRPr="00FD7E44" w:rsidRDefault="002B20E1" w:rsidP="00327923">
            <w:pPr>
              <w:keepNext/>
              <w:keepLines/>
              <w:spacing w:after="0"/>
              <w:rPr>
                <w:rFonts w:ascii="Arial" w:hAnsi="Arial"/>
                <w:sz w:val="18"/>
              </w:rPr>
            </w:pPr>
            <w:proofErr w:type="spellStart"/>
            <w:r w:rsidRPr="00FD7E44">
              <w:rPr>
                <w:rFonts w:ascii="Arial" w:hAnsi="Arial"/>
                <w:sz w:val="18"/>
              </w:rPr>
              <w:t>Ês</w:t>
            </w:r>
            <w:proofErr w:type="spellEnd"/>
            <w:r w:rsidRPr="00FD7E44">
              <w:rPr>
                <w:rFonts w:ascii="Arial" w:hAnsi="Arial"/>
                <w:sz w:val="18"/>
              </w:rPr>
              <w:t xml:space="preserve"> / </w:t>
            </w:r>
            <w:proofErr w:type="spellStart"/>
            <w:r w:rsidRPr="00FD7E44">
              <w:rPr>
                <w:rFonts w:ascii="Arial" w:hAnsi="Arial"/>
                <w:sz w:val="18"/>
              </w:rPr>
              <w:t>Noc</w:t>
            </w:r>
            <w:proofErr w:type="spellEnd"/>
            <w:r w:rsidRPr="00FD7E44">
              <w:rPr>
                <w:rFonts w:ascii="Arial" w:hAnsi="Arial"/>
                <w:sz w:val="18"/>
              </w:rPr>
              <w:t>: -1.10dB</w:t>
            </w:r>
          </w:p>
          <w:p w14:paraId="31A965C6" w14:textId="77777777" w:rsidR="002B20E1" w:rsidRPr="00FD7E44" w:rsidRDefault="002B20E1" w:rsidP="00327923">
            <w:pPr>
              <w:pStyle w:val="TAL"/>
              <w:rPr>
                <w:shd w:val="clear" w:color="auto" w:fill="FFFFFF"/>
              </w:rPr>
            </w:pPr>
            <w:r w:rsidRPr="00FD7E44">
              <w:rPr>
                <w:shd w:val="clear" w:color="auto" w:fill="FFFFFF"/>
              </w:rPr>
              <w:t>UTRA Cell 2</w:t>
            </w:r>
          </w:p>
          <w:p w14:paraId="4AB21B6B" w14:textId="77777777" w:rsidR="002B20E1" w:rsidRPr="00FD7E44" w:rsidRDefault="002B20E1" w:rsidP="00327923">
            <w:pPr>
              <w:keepNext/>
              <w:keepLines/>
              <w:spacing w:after="0"/>
              <w:rPr>
                <w:rFonts w:ascii="Arial" w:hAnsi="Arial"/>
                <w:sz w:val="18"/>
              </w:rPr>
            </w:pPr>
            <w:proofErr w:type="spellStart"/>
            <w:r w:rsidRPr="00FD7E44">
              <w:rPr>
                <w:rFonts w:ascii="Arial" w:hAnsi="Arial"/>
                <w:sz w:val="18"/>
              </w:rPr>
              <w:t>Ioc</w:t>
            </w:r>
            <w:proofErr w:type="spellEnd"/>
            <w:r w:rsidRPr="00FD7E44">
              <w:rPr>
                <w:rFonts w:ascii="Arial" w:hAnsi="Arial"/>
                <w:sz w:val="18"/>
              </w:rPr>
              <w:t>: -70dBm/3.84MHz</w:t>
            </w:r>
          </w:p>
          <w:p w14:paraId="2DD2C472" w14:textId="77777777" w:rsidR="002B20E1" w:rsidRPr="00FD7E44" w:rsidRDefault="002B20E1" w:rsidP="00327923">
            <w:pPr>
              <w:keepNext/>
              <w:keepLines/>
              <w:spacing w:after="0"/>
              <w:rPr>
                <w:rFonts w:ascii="Arial" w:hAnsi="Arial"/>
                <w:sz w:val="18"/>
              </w:rPr>
            </w:pPr>
            <w:proofErr w:type="spellStart"/>
            <w:r w:rsidRPr="00FD7E44">
              <w:rPr>
                <w:rFonts w:ascii="Arial" w:hAnsi="Arial"/>
                <w:sz w:val="18"/>
              </w:rPr>
              <w:t>Ior</w:t>
            </w:r>
            <w:proofErr w:type="spellEnd"/>
            <w:r w:rsidRPr="00FD7E44">
              <w:rPr>
                <w:rFonts w:ascii="Arial" w:hAnsi="Arial"/>
                <w:sz w:val="18"/>
              </w:rPr>
              <w:t xml:space="preserve"> / </w:t>
            </w:r>
            <w:proofErr w:type="spellStart"/>
            <w:r w:rsidRPr="00FD7E44">
              <w:rPr>
                <w:rFonts w:ascii="Arial" w:hAnsi="Arial"/>
                <w:sz w:val="18"/>
              </w:rPr>
              <w:t>Ioc</w:t>
            </w:r>
            <w:proofErr w:type="spellEnd"/>
            <w:r w:rsidRPr="00FD7E44">
              <w:rPr>
                <w:rFonts w:ascii="Arial" w:hAnsi="Arial"/>
                <w:sz w:val="18"/>
              </w:rPr>
              <w:t>: -infinity</w:t>
            </w:r>
          </w:p>
          <w:p w14:paraId="09C70476" w14:textId="77777777" w:rsidR="002B20E1" w:rsidRPr="00FD7E44" w:rsidRDefault="002B20E1" w:rsidP="00327923">
            <w:pPr>
              <w:keepNext/>
              <w:keepLines/>
              <w:spacing w:after="0"/>
              <w:rPr>
                <w:rFonts w:ascii="Arial" w:hAnsi="Arial"/>
                <w:sz w:val="18"/>
              </w:rPr>
            </w:pPr>
          </w:p>
          <w:p w14:paraId="3302DB70" w14:textId="77777777" w:rsidR="002B20E1" w:rsidRPr="00FD7E44" w:rsidRDefault="002B20E1" w:rsidP="00327923">
            <w:pPr>
              <w:keepNext/>
              <w:keepLines/>
              <w:spacing w:after="0"/>
              <w:rPr>
                <w:rFonts w:ascii="Arial" w:hAnsi="Arial"/>
                <w:sz w:val="18"/>
              </w:rPr>
            </w:pPr>
          </w:p>
          <w:p w14:paraId="0FA936DA" w14:textId="77777777" w:rsidR="002B20E1" w:rsidRPr="00FD7E44" w:rsidRDefault="002B20E1" w:rsidP="00327923">
            <w:pPr>
              <w:keepNext/>
              <w:keepLines/>
              <w:spacing w:after="0"/>
              <w:rPr>
                <w:rFonts w:ascii="Arial" w:hAnsi="Arial"/>
                <w:sz w:val="18"/>
              </w:rPr>
            </w:pPr>
            <w:r w:rsidRPr="00FD7E44">
              <w:rPr>
                <w:rFonts w:ascii="Arial" w:hAnsi="Arial"/>
                <w:sz w:val="18"/>
              </w:rPr>
              <w:t>During T2:</w:t>
            </w:r>
          </w:p>
          <w:p w14:paraId="69A9F088" w14:textId="77777777" w:rsidR="002B20E1" w:rsidRPr="00FD7E44" w:rsidRDefault="002B20E1" w:rsidP="00327923">
            <w:pPr>
              <w:pStyle w:val="TAL"/>
              <w:rPr>
                <w:shd w:val="clear" w:color="auto" w:fill="FFFFFF"/>
              </w:rPr>
            </w:pPr>
            <w:r w:rsidRPr="00FD7E44">
              <w:rPr>
                <w:shd w:val="clear" w:color="auto" w:fill="FFFFFF"/>
              </w:rPr>
              <w:t>E-UTRA Cell 1</w:t>
            </w:r>
          </w:p>
          <w:p w14:paraId="377D791C" w14:textId="77777777" w:rsidR="002B20E1" w:rsidRPr="00FD7E44" w:rsidRDefault="002B20E1" w:rsidP="00327923">
            <w:pPr>
              <w:keepNext/>
              <w:keepLines/>
              <w:spacing w:after="0"/>
              <w:rPr>
                <w:rFonts w:ascii="Arial" w:hAnsi="Arial"/>
                <w:sz w:val="18"/>
              </w:rPr>
            </w:pPr>
            <w:proofErr w:type="spellStart"/>
            <w:r w:rsidRPr="00FD7E44">
              <w:rPr>
                <w:rFonts w:ascii="Arial" w:hAnsi="Arial"/>
                <w:sz w:val="18"/>
              </w:rPr>
              <w:t>Noc</w:t>
            </w:r>
            <w:proofErr w:type="spellEnd"/>
            <w:r w:rsidRPr="00FD7E44">
              <w:rPr>
                <w:rFonts w:ascii="Arial" w:hAnsi="Arial"/>
                <w:sz w:val="18"/>
              </w:rPr>
              <w:t>: -98dBm/15kHz</w:t>
            </w:r>
          </w:p>
          <w:p w14:paraId="639BE9A2" w14:textId="77777777" w:rsidR="002B20E1" w:rsidRPr="00FD7E44" w:rsidRDefault="002B20E1" w:rsidP="00327923">
            <w:pPr>
              <w:keepNext/>
              <w:keepLines/>
              <w:spacing w:after="0"/>
              <w:rPr>
                <w:rFonts w:ascii="Arial" w:hAnsi="Arial"/>
                <w:sz w:val="18"/>
              </w:rPr>
            </w:pPr>
            <w:proofErr w:type="spellStart"/>
            <w:r w:rsidRPr="00FD7E44">
              <w:rPr>
                <w:rFonts w:ascii="Arial" w:hAnsi="Arial"/>
                <w:sz w:val="18"/>
              </w:rPr>
              <w:t>Ês</w:t>
            </w:r>
            <w:proofErr w:type="spellEnd"/>
            <w:r w:rsidRPr="00FD7E44">
              <w:rPr>
                <w:rFonts w:ascii="Arial" w:hAnsi="Arial"/>
                <w:sz w:val="18"/>
              </w:rPr>
              <w:t xml:space="preserve"> / </w:t>
            </w:r>
            <w:proofErr w:type="spellStart"/>
            <w:r w:rsidRPr="00FD7E44">
              <w:rPr>
                <w:rFonts w:ascii="Arial" w:hAnsi="Arial"/>
                <w:sz w:val="18"/>
              </w:rPr>
              <w:t>Noc</w:t>
            </w:r>
            <w:proofErr w:type="spellEnd"/>
            <w:r w:rsidRPr="00FD7E44">
              <w:rPr>
                <w:rFonts w:ascii="Arial" w:hAnsi="Arial"/>
                <w:sz w:val="18"/>
              </w:rPr>
              <w:t>: -1.10dB</w:t>
            </w:r>
          </w:p>
          <w:p w14:paraId="6F5ECA1C" w14:textId="77777777" w:rsidR="002B20E1" w:rsidRPr="00FD7E44" w:rsidRDefault="002B20E1" w:rsidP="00327923">
            <w:pPr>
              <w:pStyle w:val="TAL"/>
              <w:rPr>
                <w:shd w:val="clear" w:color="auto" w:fill="FFFFFF"/>
              </w:rPr>
            </w:pPr>
            <w:r w:rsidRPr="00FD7E44">
              <w:rPr>
                <w:shd w:val="clear" w:color="auto" w:fill="FFFFFF"/>
              </w:rPr>
              <w:t>UTRA Cell 2</w:t>
            </w:r>
          </w:p>
          <w:p w14:paraId="227C8158" w14:textId="77777777" w:rsidR="002B20E1" w:rsidRPr="00FD7E44" w:rsidRDefault="002B20E1" w:rsidP="00327923">
            <w:pPr>
              <w:keepNext/>
              <w:keepLines/>
              <w:spacing w:after="0"/>
              <w:rPr>
                <w:rFonts w:ascii="Arial" w:hAnsi="Arial"/>
                <w:sz w:val="18"/>
              </w:rPr>
            </w:pPr>
            <w:proofErr w:type="spellStart"/>
            <w:r w:rsidRPr="00FD7E44">
              <w:rPr>
                <w:rFonts w:ascii="Arial" w:hAnsi="Arial"/>
                <w:sz w:val="18"/>
              </w:rPr>
              <w:t>Ioc</w:t>
            </w:r>
            <w:proofErr w:type="spellEnd"/>
            <w:r w:rsidRPr="00FD7E44">
              <w:rPr>
                <w:rFonts w:ascii="Arial" w:hAnsi="Arial"/>
                <w:sz w:val="18"/>
              </w:rPr>
              <w:t>: -70dBm/3.84MHz</w:t>
            </w:r>
          </w:p>
          <w:p w14:paraId="1D7AD979" w14:textId="77777777" w:rsidR="002B20E1" w:rsidRPr="00FD7E44" w:rsidRDefault="002B20E1" w:rsidP="00327923">
            <w:pPr>
              <w:keepNext/>
              <w:keepLines/>
              <w:spacing w:after="0"/>
              <w:rPr>
                <w:rFonts w:ascii="Arial" w:hAnsi="Arial"/>
                <w:sz w:val="18"/>
              </w:rPr>
            </w:pPr>
            <w:proofErr w:type="spellStart"/>
            <w:r w:rsidRPr="00FD7E44">
              <w:rPr>
                <w:rFonts w:ascii="Arial" w:hAnsi="Arial"/>
                <w:sz w:val="18"/>
              </w:rPr>
              <w:t>Ior</w:t>
            </w:r>
            <w:proofErr w:type="spellEnd"/>
            <w:r w:rsidRPr="00FD7E44">
              <w:rPr>
                <w:rFonts w:ascii="Arial" w:hAnsi="Arial"/>
                <w:sz w:val="18"/>
              </w:rPr>
              <w:t xml:space="preserve"> / </w:t>
            </w:r>
            <w:proofErr w:type="spellStart"/>
            <w:r w:rsidRPr="00FD7E44">
              <w:rPr>
                <w:rFonts w:ascii="Arial" w:hAnsi="Arial"/>
                <w:sz w:val="18"/>
              </w:rPr>
              <w:t>Ioc</w:t>
            </w:r>
            <w:proofErr w:type="spellEnd"/>
            <w:r w:rsidRPr="00FD7E44">
              <w:rPr>
                <w:rFonts w:ascii="Arial" w:hAnsi="Arial"/>
                <w:sz w:val="18"/>
              </w:rPr>
              <w:t>:-1.80dB</w:t>
            </w:r>
          </w:p>
          <w:p w14:paraId="0CF5BBE5" w14:textId="77777777" w:rsidR="002B20E1" w:rsidRPr="00FD7E44" w:rsidRDefault="002B20E1" w:rsidP="00327923">
            <w:pPr>
              <w:keepNext/>
              <w:keepLines/>
              <w:spacing w:after="0"/>
              <w:rPr>
                <w:rFonts w:ascii="Arial" w:hAnsi="Arial"/>
                <w:sz w:val="18"/>
              </w:rPr>
            </w:pPr>
          </w:p>
          <w:p w14:paraId="4A35F7DD" w14:textId="77777777" w:rsidR="002B20E1" w:rsidRPr="00FD7E44" w:rsidRDefault="002B20E1" w:rsidP="00327923">
            <w:pPr>
              <w:keepNext/>
              <w:keepLines/>
              <w:spacing w:after="0"/>
              <w:rPr>
                <w:rFonts w:ascii="Arial" w:hAnsi="Arial"/>
                <w:sz w:val="18"/>
              </w:rPr>
            </w:pPr>
            <w:r w:rsidRPr="00FD7E44">
              <w:rPr>
                <w:rFonts w:ascii="Arial" w:hAnsi="Arial"/>
                <w:sz w:val="18"/>
              </w:rPr>
              <w:t>During T3:</w:t>
            </w:r>
          </w:p>
          <w:p w14:paraId="1372B18E" w14:textId="77777777" w:rsidR="002B20E1" w:rsidRPr="00FD7E44" w:rsidRDefault="002B20E1" w:rsidP="00327923">
            <w:pPr>
              <w:pStyle w:val="TAL"/>
              <w:rPr>
                <w:shd w:val="clear" w:color="auto" w:fill="FFFFFF"/>
              </w:rPr>
            </w:pPr>
            <w:r w:rsidRPr="00FD7E44">
              <w:rPr>
                <w:shd w:val="clear" w:color="auto" w:fill="FFFFFF"/>
              </w:rPr>
              <w:t>E-UTRA Cell 1</w:t>
            </w:r>
          </w:p>
          <w:p w14:paraId="32124704" w14:textId="77777777" w:rsidR="002B20E1" w:rsidRPr="00FD7E44" w:rsidRDefault="002B20E1" w:rsidP="00327923">
            <w:pPr>
              <w:keepNext/>
              <w:keepLines/>
              <w:spacing w:after="0"/>
              <w:rPr>
                <w:rFonts w:ascii="Arial" w:hAnsi="Arial"/>
                <w:sz w:val="18"/>
              </w:rPr>
            </w:pPr>
            <w:proofErr w:type="spellStart"/>
            <w:r w:rsidRPr="00FD7E44">
              <w:rPr>
                <w:rFonts w:ascii="Arial" w:hAnsi="Arial"/>
                <w:sz w:val="18"/>
              </w:rPr>
              <w:t>Noc</w:t>
            </w:r>
            <w:proofErr w:type="spellEnd"/>
            <w:r w:rsidRPr="00FD7E44">
              <w:rPr>
                <w:rFonts w:ascii="Arial" w:hAnsi="Arial"/>
                <w:sz w:val="18"/>
              </w:rPr>
              <w:t>: -98dBm/15kHz</w:t>
            </w:r>
          </w:p>
          <w:p w14:paraId="023B214D" w14:textId="77777777" w:rsidR="002B20E1" w:rsidRPr="00FD7E44" w:rsidRDefault="002B20E1" w:rsidP="00327923">
            <w:pPr>
              <w:keepNext/>
              <w:keepLines/>
              <w:spacing w:after="0"/>
              <w:rPr>
                <w:rFonts w:ascii="Arial" w:hAnsi="Arial"/>
                <w:sz w:val="18"/>
              </w:rPr>
            </w:pPr>
            <w:proofErr w:type="spellStart"/>
            <w:r w:rsidRPr="00FD7E44">
              <w:rPr>
                <w:rFonts w:ascii="Arial" w:hAnsi="Arial"/>
                <w:sz w:val="18"/>
              </w:rPr>
              <w:t>Ês</w:t>
            </w:r>
            <w:proofErr w:type="spellEnd"/>
            <w:r w:rsidRPr="00FD7E44">
              <w:rPr>
                <w:rFonts w:ascii="Arial" w:hAnsi="Arial"/>
                <w:sz w:val="18"/>
              </w:rPr>
              <w:t xml:space="preserve"> / </w:t>
            </w:r>
            <w:proofErr w:type="spellStart"/>
            <w:r w:rsidRPr="00FD7E44">
              <w:rPr>
                <w:rFonts w:ascii="Arial" w:hAnsi="Arial"/>
                <w:sz w:val="18"/>
              </w:rPr>
              <w:t>Noc</w:t>
            </w:r>
            <w:proofErr w:type="spellEnd"/>
            <w:r w:rsidRPr="00FD7E44">
              <w:rPr>
                <w:rFonts w:ascii="Arial" w:hAnsi="Arial"/>
                <w:sz w:val="18"/>
              </w:rPr>
              <w:t>: -1.10dB</w:t>
            </w:r>
          </w:p>
          <w:p w14:paraId="317926F8" w14:textId="77777777" w:rsidR="002B20E1" w:rsidRPr="00FD7E44" w:rsidRDefault="002B20E1" w:rsidP="00327923">
            <w:pPr>
              <w:pStyle w:val="TAL"/>
              <w:rPr>
                <w:shd w:val="clear" w:color="auto" w:fill="FFFFFF"/>
              </w:rPr>
            </w:pPr>
            <w:r w:rsidRPr="00FD7E44">
              <w:rPr>
                <w:shd w:val="clear" w:color="auto" w:fill="FFFFFF"/>
              </w:rPr>
              <w:t>UTRA Cell 2</w:t>
            </w:r>
          </w:p>
          <w:p w14:paraId="0FD8C114" w14:textId="77777777" w:rsidR="002B20E1" w:rsidRPr="00FD7E44" w:rsidRDefault="002B20E1" w:rsidP="00327923">
            <w:pPr>
              <w:keepNext/>
              <w:keepLines/>
              <w:spacing w:after="0"/>
              <w:rPr>
                <w:rFonts w:ascii="Arial" w:hAnsi="Arial"/>
                <w:sz w:val="18"/>
              </w:rPr>
            </w:pPr>
            <w:proofErr w:type="spellStart"/>
            <w:r w:rsidRPr="00FD7E44">
              <w:rPr>
                <w:rFonts w:ascii="Arial" w:hAnsi="Arial"/>
                <w:sz w:val="18"/>
              </w:rPr>
              <w:t>Ioc</w:t>
            </w:r>
            <w:proofErr w:type="spellEnd"/>
            <w:r w:rsidRPr="00FD7E44">
              <w:rPr>
                <w:rFonts w:ascii="Arial" w:hAnsi="Arial"/>
                <w:sz w:val="18"/>
              </w:rPr>
              <w:t>: -70dBm/3.84MHz</w:t>
            </w:r>
          </w:p>
          <w:p w14:paraId="0973E39A" w14:textId="77777777" w:rsidR="002B20E1" w:rsidRPr="00FD7E44" w:rsidRDefault="002B20E1" w:rsidP="00327923">
            <w:pPr>
              <w:pStyle w:val="TAL"/>
            </w:pPr>
            <w:proofErr w:type="spellStart"/>
            <w:r w:rsidRPr="00FD7E44">
              <w:t>Ior</w:t>
            </w:r>
            <w:proofErr w:type="spellEnd"/>
            <w:r w:rsidRPr="00FD7E44">
              <w:t xml:space="preserve"> / </w:t>
            </w:r>
            <w:proofErr w:type="spellStart"/>
            <w:r w:rsidRPr="00FD7E44">
              <w:t>Ioc</w:t>
            </w:r>
            <w:proofErr w:type="spellEnd"/>
            <w:r w:rsidRPr="00FD7E44">
              <w:t>:-1.80dB</w:t>
            </w:r>
          </w:p>
        </w:tc>
      </w:tr>
      <w:tr w:rsidR="002B20E1" w:rsidRPr="00FD7E44" w14:paraId="6F1D9ACE" w14:textId="77777777" w:rsidTr="00327923">
        <w:tc>
          <w:tcPr>
            <w:tcW w:w="2780" w:type="dxa"/>
          </w:tcPr>
          <w:p w14:paraId="1DC78C15" w14:textId="77777777" w:rsidR="002B20E1" w:rsidRPr="00FD7E44" w:rsidRDefault="002B20E1" w:rsidP="00327923">
            <w:pPr>
              <w:pStyle w:val="TAL"/>
            </w:pPr>
            <w:r w:rsidRPr="00FD7E44">
              <w:t>5.2.2 E-UTRAN TDD - UTRAN FDD handover</w:t>
            </w:r>
          </w:p>
        </w:tc>
        <w:tc>
          <w:tcPr>
            <w:tcW w:w="3292" w:type="dxa"/>
          </w:tcPr>
          <w:p w14:paraId="0B55C00C" w14:textId="77777777" w:rsidR="002B20E1" w:rsidRPr="00FD7E44" w:rsidRDefault="002B20E1" w:rsidP="00327923">
            <w:pPr>
              <w:pStyle w:val="TAL"/>
            </w:pPr>
            <w:r w:rsidRPr="00FD7E44">
              <w:t>Same as 5.2.1</w:t>
            </w:r>
          </w:p>
        </w:tc>
        <w:tc>
          <w:tcPr>
            <w:tcW w:w="1623" w:type="dxa"/>
          </w:tcPr>
          <w:p w14:paraId="73B54B99" w14:textId="77777777" w:rsidR="002B20E1" w:rsidRPr="00FD7E44" w:rsidRDefault="002B20E1" w:rsidP="00327923">
            <w:pPr>
              <w:pStyle w:val="TAL"/>
            </w:pPr>
            <w:r w:rsidRPr="00FD7E44">
              <w:t>Same as 5.2.1</w:t>
            </w:r>
          </w:p>
        </w:tc>
        <w:tc>
          <w:tcPr>
            <w:tcW w:w="2694" w:type="dxa"/>
          </w:tcPr>
          <w:p w14:paraId="0D22121D" w14:textId="77777777" w:rsidR="002B20E1" w:rsidRPr="00FD7E44" w:rsidRDefault="002B20E1" w:rsidP="00327923">
            <w:pPr>
              <w:pStyle w:val="TAL"/>
            </w:pPr>
            <w:r w:rsidRPr="00FD7E44">
              <w:t>Same as 5.2.1</w:t>
            </w:r>
          </w:p>
        </w:tc>
      </w:tr>
    </w:tbl>
    <w:p w14:paraId="5DC8BA7C" w14:textId="77777777" w:rsidR="002B20E1" w:rsidRPr="001F4F44" w:rsidRDefault="002B20E1" w:rsidP="002B20E1"/>
    <w:p w14:paraId="78A70561" w14:textId="77777777" w:rsidR="002B20E1" w:rsidRPr="006A6DC8" w:rsidRDefault="002B20E1" w:rsidP="002B20E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sectPr w:rsidR="002B20E1"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F9B51D" w14:textId="77777777" w:rsidR="00D47D14" w:rsidRDefault="00D47D14">
      <w:r>
        <w:separator/>
      </w:r>
    </w:p>
  </w:endnote>
  <w:endnote w:type="continuationSeparator" w:id="0">
    <w:p w14:paraId="7C0F0033" w14:textId="77777777" w:rsidR="00D47D14" w:rsidRDefault="00D47D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199B6B" w14:textId="77777777" w:rsidR="00D47D14" w:rsidRDefault="00D47D14">
      <w:r>
        <w:separator/>
      </w:r>
    </w:p>
  </w:footnote>
  <w:footnote w:type="continuationSeparator" w:id="0">
    <w:p w14:paraId="422102CB" w14:textId="77777777" w:rsidR="00D47D14" w:rsidRDefault="00D47D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79A7B2" w14:textId="77777777" w:rsidR="000628C8" w:rsidRDefault="00D47D14">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26AAF2" w14:textId="77777777" w:rsidR="000628C8" w:rsidRDefault="00D47D14">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E8466B" w14:textId="77777777" w:rsidR="000628C8" w:rsidRDefault="00D47D14">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0D883CC9"/>
    <w:multiLevelType w:val="hybridMultilevel"/>
    <w:tmpl w:val="EEF27194"/>
    <w:lvl w:ilvl="0" w:tplc="BDAE39FC">
      <w:numFmt w:val="bullet"/>
      <w:lvlText w:val="-"/>
      <w:lvlJc w:val="left"/>
      <w:pPr>
        <w:ind w:left="720" w:hanging="360"/>
      </w:pPr>
      <w:rPr>
        <w:rFonts w:ascii="Times New Roman" w:eastAsia="Times New Roman" w:hAnsi="Times New Roman" w:cs="Times New Roman" w:hint="default"/>
      </w:rPr>
    </w:lvl>
    <w:lvl w:ilvl="1" w:tplc="C330A79E" w:tentative="1">
      <w:start w:val="1"/>
      <w:numFmt w:val="bullet"/>
      <w:lvlText w:val="o"/>
      <w:lvlJc w:val="left"/>
      <w:pPr>
        <w:ind w:left="1440" w:hanging="360"/>
      </w:pPr>
      <w:rPr>
        <w:rFonts w:ascii="Courier New" w:hAnsi="Courier New" w:cs="Courier New" w:hint="default"/>
      </w:rPr>
    </w:lvl>
    <w:lvl w:ilvl="2" w:tplc="C6AE811C" w:tentative="1">
      <w:start w:val="1"/>
      <w:numFmt w:val="bullet"/>
      <w:lvlText w:val=""/>
      <w:lvlJc w:val="left"/>
      <w:pPr>
        <w:ind w:left="2160" w:hanging="360"/>
      </w:pPr>
      <w:rPr>
        <w:rFonts w:ascii="Wingdings" w:hAnsi="Wingdings" w:hint="default"/>
      </w:rPr>
    </w:lvl>
    <w:lvl w:ilvl="3" w:tplc="A0FA0A28" w:tentative="1">
      <w:start w:val="1"/>
      <w:numFmt w:val="bullet"/>
      <w:lvlText w:val=""/>
      <w:lvlJc w:val="left"/>
      <w:pPr>
        <w:ind w:left="2880" w:hanging="360"/>
      </w:pPr>
      <w:rPr>
        <w:rFonts w:ascii="Symbol" w:hAnsi="Symbol" w:hint="default"/>
      </w:rPr>
    </w:lvl>
    <w:lvl w:ilvl="4" w:tplc="E0641BE8" w:tentative="1">
      <w:start w:val="1"/>
      <w:numFmt w:val="bullet"/>
      <w:lvlText w:val="o"/>
      <w:lvlJc w:val="left"/>
      <w:pPr>
        <w:ind w:left="3600" w:hanging="360"/>
      </w:pPr>
      <w:rPr>
        <w:rFonts w:ascii="Courier New" w:hAnsi="Courier New" w:cs="Courier New" w:hint="default"/>
      </w:rPr>
    </w:lvl>
    <w:lvl w:ilvl="5" w:tplc="D3201FF8" w:tentative="1">
      <w:start w:val="1"/>
      <w:numFmt w:val="bullet"/>
      <w:lvlText w:val=""/>
      <w:lvlJc w:val="left"/>
      <w:pPr>
        <w:ind w:left="4320" w:hanging="360"/>
      </w:pPr>
      <w:rPr>
        <w:rFonts w:ascii="Wingdings" w:hAnsi="Wingdings" w:hint="default"/>
      </w:rPr>
    </w:lvl>
    <w:lvl w:ilvl="6" w:tplc="D250E1C2" w:tentative="1">
      <w:start w:val="1"/>
      <w:numFmt w:val="bullet"/>
      <w:lvlText w:val=""/>
      <w:lvlJc w:val="left"/>
      <w:pPr>
        <w:ind w:left="5040" w:hanging="360"/>
      </w:pPr>
      <w:rPr>
        <w:rFonts w:ascii="Symbol" w:hAnsi="Symbol" w:hint="default"/>
      </w:rPr>
    </w:lvl>
    <w:lvl w:ilvl="7" w:tplc="82046B32" w:tentative="1">
      <w:start w:val="1"/>
      <w:numFmt w:val="bullet"/>
      <w:lvlText w:val="o"/>
      <w:lvlJc w:val="left"/>
      <w:pPr>
        <w:ind w:left="5760" w:hanging="360"/>
      </w:pPr>
      <w:rPr>
        <w:rFonts w:ascii="Courier New" w:hAnsi="Courier New" w:cs="Courier New" w:hint="default"/>
      </w:rPr>
    </w:lvl>
    <w:lvl w:ilvl="8" w:tplc="F42ABA74"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871DEE"/>
    <w:multiLevelType w:val="hybridMultilevel"/>
    <w:tmpl w:val="36A49BF2"/>
    <w:lvl w:ilvl="0" w:tplc="02DAA8C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7" w15:restartNumberingAfterBreak="0">
    <w:nsid w:val="14EE1646"/>
    <w:multiLevelType w:val="hybridMultilevel"/>
    <w:tmpl w:val="B0BA4E5C"/>
    <w:lvl w:ilvl="0" w:tplc="7390E9C2">
      <w:start w:val="1"/>
      <w:numFmt w:val="decimal"/>
      <w:lvlText w:val="%1."/>
      <w:lvlJc w:val="left"/>
      <w:pPr>
        <w:ind w:left="460" w:hanging="360"/>
      </w:pPr>
      <w:rPr>
        <w:rFonts w:ascii="Arial" w:eastAsia="宋体"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15F579FF"/>
    <w:multiLevelType w:val="singleLevel"/>
    <w:tmpl w:val="FD4AAE9C"/>
    <w:lvl w:ilvl="0">
      <w:start w:val="1"/>
      <w:numFmt w:val="lowerLetter"/>
      <w:lvlText w:val="%1)"/>
      <w:legacy w:legacy="1" w:legacySpace="0" w:legacyIndent="283"/>
      <w:lvlJc w:val="left"/>
      <w:pPr>
        <w:ind w:left="567" w:hanging="283"/>
      </w:pPr>
    </w:lvl>
  </w:abstractNum>
  <w:abstractNum w:abstractNumId="9" w15:restartNumberingAfterBreak="0">
    <w:nsid w:val="186A437B"/>
    <w:multiLevelType w:val="hybridMultilevel"/>
    <w:tmpl w:val="AB00B25A"/>
    <w:lvl w:ilvl="0" w:tplc="E110CDE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1F14692F"/>
    <w:multiLevelType w:val="hybridMultilevel"/>
    <w:tmpl w:val="DD942E18"/>
    <w:lvl w:ilvl="0" w:tplc="1834C0B8">
      <w:start w:val="1"/>
      <w:numFmt w:val="bullet"/>
      <w:lvlText w:val=""/>
      <w:lvlJc w:val="left"/>
      <w:pPr>
        <w:tabs>
          <w:tab w:val="num" w:pos="1004"/>
        </w:tabs>
        <w:ind w:left="1004" w:hanging="360"/>
      </w:pPr>
      <w:rPr>
        <w:rFonts w:ascii="Symbol" w:hAnsi="Symbol" w:hint="default"/>
      </w:rPr>
    </w:lvl>
    <w:lvl w:ilvl="1" w:tplc="0C78BF28" w:tentative="1">
      <w:start w:val="1"/>
      <w:numFmt w:val="bullet"/>
      <w:lvlText w:val="o"/>
      <w:lvlJc w:val="left"/>
      <w:pPr>
        <w:tabs>
          <w:tab w:val="num" w:pos="1724"/>
        </w:tabs>
        <w:ind w:left="1724" w:hanging="360"/>
      </w:pPr>
      <w:rPr>
        <w:rFonts w:ascii="Courier New" w:hAnsi="Courier New" w:cs="Courier New" w:hint="default"/>
      </w:rPr>
    </w:lvl>
    <w:lvl w:ilvl="2" w:tplc="E3E2F462" w:tentative="1">
      <w:start w:val="1"/>
      <w:numFmt w:val="bullet"/>
      <w:lvlText w:val=""/>
      <w:lvlJc w:val="left"/>
      <w:pPr>
        <w:tabs>
          <w:tab w:val="num" w:pos="2444"/>
        </w:tabs>
        <w:ind w:left="2444" w:hanging="360"/>
      </w:pPr>
      <w:rPr>
        <w:rFonts w:ascii="Wingdings" w:hAnsi="Wingdings" w:hint="default"/>
      </w:rPr>
    </w:lvl>
    <w:lvl w:ilvl="3" w:tplc="1C08CE44" w:tentative="1">
      <w:start w:val="1"/>
      <w:numFmt w:val="bullet"/>
      <w:lvlText w:val=""/>
      <w:lvlJc w:val="left"/>
      <w:pPr>
        <w:tabs>
          <w:tab w:val="num" w:pos="3164"/>
        </w:tabs>
        <w:ind w:left="3164" w:hanging="360"/>
      </w:pPr>
      <w:rPr>
        <w:rFonts w:ascii="Symbol" w:hAnsi="Symbol" w:hint="default"/>
      </w:rPr>
    </w:lvl>
    <w:lvl w:ilvl="4" w:tplc="AAB8C9E4" w:tentative="1">
      <w:start w:val="1"/>
      <w:numFmt w:val="bullet"/>
      <w:lvlText w:val="o"/>
      <w:lvlJc w:val="left"/>
      <w:pPr>
        <w:tabs>
          <w:tab w:val="num" w:pos="3884"/>
        </w:tabs>
        <w:ind w:left="3884" w:hanging="360"/>
      </w:pPr>
      <w:rPr>
        <w:rFonts w:ascii="Courier New" w:hAnsi="Courier New" w:cs="Courier New" w:hint="default"/>
      </w:rPr>
    </w:lvl>
    <w:lvl w:ilvl="5" w:tplc="C92C35BE" w:tentative="1">
      <w:start w:val="1"/>
      <w:numFmt w:val="bullet"/>
      <w:lvlText w:val=""/>
      <w:lvlJc w:val="left"/>
      <w:pPr>
        <w:tabs>
          <w:tab w:val="num" w:pos="4604"/>
        </w:tabs>
        <w:ind w:left="4604" w:hanging="360"/>
      </w:pPr>
      <w:rPr>
        <w:rFonts w:ascii="Wingdings" w:hAnsi="Wingdings" w:hint="default"/>
      </w:rPr>
    </w:lvl>
    <w:lvl w:ilvl="6" w:tplc="39003FD6" w:tentative="1">
      <w:start w:val="1"/>
      <w:numFmt w:val="bullet"/>
      <w:lvlText w:val=""/>
      <w:lvlJc w:val="left"/>
      <w:pPr>
        <w:tabs>
          <w:tab w:val="num" w:pos="5324"/>
        </w:tabs>
        <w:ind w:left="5324" w:hanging="360"/>
      </w:pPr>
      <w:rPr>
        <w:rFonts w:ascii="Symbol" w:hAnsi="Symbol" w:hint="default"/>
      </w:rPr>
    </w:lvl>
    <w:lvl w:ilvl="7" w:tplc="8A880B38" w:tentative="1">
      <w:start w:val="1"/>
      <w:numFmt w:val="bullet"/>
      <w:lvlText w:val="o"/>
      <w:lvlJc w:val="left"/>
      <w:pPr>
        <w:tabs>
          <w:tab w:val="num" w:pos="6044"/>
        </w:tabs>
        <w:ind w:left="6044" w:hanging="360"/>
      </w:pPr>
      <w:rPr>
        <w:rFonts w:ascii="Courier New" w:hAnsi="Courier New" w:cs="Courier New" w:hint="default"/>
      </w:rPr>
    </w:lvl>
    <w:lvl w:ilvl="8" w:tplc="A5A63986"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3"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3F555B75"/>
    <w:multiLevelType w:val="hybridMultilevel"/>
    <w:tmpl w:val="1FA8DA78"/>
    <w:lvl w:ilvl="0" w:tplc="C39A8558">
      <w:start w:val="8"/>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1" w15:restartNumberingAfterBreak="0">
    <w:nsid w:val="40524355"/>
    <w:multiLevelType w:val="hybridMultilevel"/>
    <w:tmpl w:val="BFD60D82"/>
    <w:lvl w:ilvl="0" w:tplc="DC9AA0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4"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6" w15:restartNumberingAfterBreak="0">
    <w:nsid w:val="57C02C6B"/>
    <w:multiLevelType w:val="hybridMultilevel"/>
    <w:tmpl w:val="6F7C47C0"/>
    <w:lvl w:ilvl="0" w:tplc="A2285916">
      <w:start w:val="3"/>
      <w:numFmt w:val="bullet"/>
      <w:lvlText w:val="-"/>
      <w:lvlJc w:val="left"/>
      <w:pPr>
        <w:ind w:left="644" w:hanging="360"/>
      </w:pPr>
      <w:rPr>
        <w:rFonts w:ascii="Times New Roman" w:eastAsia="MS Mincho" w:hAnsi="Times New Roman" w:cs="Times New Roman" w:hint="default"/>
      </w:rPr>
    </w:lvl>
    <w:lvl w:ilvl="1" w:tplc="F65497EA" w:tentative="1">
      <w:start w:val="1"/>
      <w:numFmt w:val="bullet"/>
      <w:lvlText w:val=""/>
      <w:lvlJc w:val="left"/>
      <w:pPr>
        <w:ind w:left="1124" w:hanging="420"/>
      </w:pPr>
      <w:rPr>
        <w:rFonts w:ascii="Wingdings" w:hAnsi="Wingdings" w:hint="default"/>
      </w:rPr>
    </w:lvl>
    <w:lvl w:ilvl="2" w:tplc="952A09F6" w:tentative="1">
      <w:start w:val="1"/>
      <w:numFmt w:val="bullet"/>
      <w:lvlText w:val=""/>
      <w:lvlJc w:val="left"/>
      <w:pPr>
        <w:ind w:left="1544" w:hanging="420"/>
      </w:pPr>
      <w:rPr>
        <w:rFonts w:ascii="Wingdings" w:hAnsi="Wingdings" w:hint="default"/>
      </w:rPr>
    </w:lvl>
    <w:lvl w:ilvl="3" w:tplc="5C3E4AE8" w:tentative="1">
      <w:start w:val="1"/>
      <w:numFmt w:val="bullet"/>
      <w:lvlText w:val=""/>
      <w:lvlJc w:val="left"/>
      <w:pPr>
        <w:ind w:left="1964" w:hanging="420"/>
      </w:pPr>
      <w:rPr>
        <w:rFonts w:ascii="Wingdings" w:hAnsi="Wingdings" w:hint="default"/>
      </w:rPr>
    </w:lvl>
    <w:lvl w:ilvl="4" w:tplc="2FB6A65E" w:tentative="1">
      <w:start w:val="1"/>
      <w:numFmt w:val="bullet"/>
      <w:lvlText w:val=""/>
      <w:lvlJc w:val="left"/>
      <w:pPr>
        <w:ind w:left="2384" w:hanging="420"/>
      </w:pPr>
      <w:rPr>
        <w:rFonts w:ascii="Wingdings" w:hAnsi="Wingdings" w:hint="default"/>
      </w:rPr>
    </w:lvl>
    <w:lvl w:ilvl="5" w:tplc="16FE5BF8" w:tentative="1">
      <w:start w:val="1"/>
      <w:numFmt w:val="bullet"/>
      <w:lvlText w:val=""/>
      <w:lvlJc w:val="left"/>
      <w:pPr>
        <w:ind w:left="2804" w:hanging="420"/>
      </w:pPr>
      <w:rPr>
        <w:rFonts w:ascii="Wingdings" w:hAnsi="Wingdings" w:hint="default"/>
      </w:rPr>
    </w:lvl>
    <w:lvl w:ilvl="6" w:tplc="B18A7D24" w:tentative="1">
      <w:start w:val="1"/>
      <w:numFmt w:val="bullet"/>
      <w:lvlText w:val=""/>
      <w:lvlJc w:val="left"/>
      <w:pPr>
        <w:ind w:left="3224" w:hanging="420"/>
      </w:pPr>
      <w:rPr>
        <w:rFonts w:ascii="Wingdings" w:hAnsi="Wingdings" w:hint="default"/>
      </w:rPr>
    </w:lvl>
    <w:lvl w:ilvl="7" w:tplc="644E7830" w:tentative="1">
      <w:start w:val="1"/>
      <w:numFmt w:val="bullet"/>
      <w:lvlText w:val=""/>
      <w:lvlJc w:val="left"/>
      <w:pPr>
        <w:ind w:left="3644" w:hanging="420"/>
      </w:pPr>
      <w:rPr>
        <w:rFonts w:ascii="Wingdings" w:hAnsi="Wingdings" w:hint="default"/>
      </w:rPr>
    </w:lvl>
    <w:lvl w:ilvl="8" w:tplc="3F02A2AA" w:tentative="1">
      <w:start w:val="1"/>
      <w:numFmt w:val="bullet"/>
      <w:lvlText w:val=""/>
      <w:lvlJc w:val="left"/>
      <w:pPr>
        <w:ind w:left="4064" w:hanging="420"/>
      </w:pPr>
      <w:rPr>
        <w:rFonts w:ascii="Wingdings" w:hAnsi="Wingdings" w:hint="default"/>
      </w:rPr>
    </w:lvl>
  </w:abstractNum>
  <w:abstractNum w:abstractNumId="27" w15:restartNumberingAfterBreak="0">
    <w:nsid w:val="5DBC31A4"/>
    <w:multiLevelType w:val="hybridMultilevel"/>
    <w:tmpl w:val="31CCBC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5"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7"/>
  </w:num>
  <w:num w:numId="3">
    <w:abstractNumId w:val="4"/>
  </w:num>
  <w:num w:numId="4">
    <w:abstractNumId w:val="23"/>
  </w:num>
  <w:num w:numId="5">
    <w:abstractNumId w:val="16"/>
  </w:num>
  <w:num w:numId="6">
    <w:abstractNumId w:val="33"/>
  </w:num>
  <w:num w:numId="7">
    <w:abstractNumId w:val="38"/>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9"/>
  </w:num>
  <w:num w:numId="10">
    <w:abstractNumId w:val="14"/>
  </w:num>
  <w:num w:numId="11">
    <w:abstractNumId w:val="5"/>
  </w:num>
  <w:num w:numId="12">
    <w:abstractNumId w:val="18"/>
  </w:num>
  <w:num w:numId="13">
    <w:abstractNumId w:val="17"/>
  </w:num>
  <w:num w:numId="14">
    <w:abstractNumId w:val="22"/>
  </w:num>
  <w:num w:numId="15">
    <w:abstractNumId w:val="15"/>
  </w:num>
  <w:num w:numId="16">
    <w:abstractNumId w:val="32"/>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28"/>
  </w:num>
  <w:num w:numId="24">
    <w:abstractNumId w:val="29"/>
  </w:num>
  <w:num w:numId="25">
    <w:abstractNumId w:val="30"/>
  </w:num>
  <w:num w:numId="26">
    <w:abstractNumId w:val="36"/>
  </w:num>
  <w:num w:numId="27">
    <w:abstractNumId w:val="2"/>
  </w:num>
  <w:num w:numId="28">
    <w:abstractNumId w:val="34"/>
  </w:num>
  <w:num w:numId="29">
    <w:abstractNumId w:val="11"/>
  </w:num>
  <w:num w:numId="30">
    <w:abstractNumId w:val="12"/>
  </w:num>
  <w:num w:numId="31">
    <w:abstractNumId w:val="35"/>
  </w:num>
  <w:num w:numId="32">
    <w:abstractNumId w:val="31"/>
  </w:num>
  <w:num w:numId="33">
    <w:abstractNumId w:val="24"/>
  </w:num>
  <w:num w:numId="34">
    <w:abstractNumId w:val="8"/>
  </w:num>
  <w:num w:numId="35">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9"/>
  </w:num>
  <w:num w:numId="37">
    <w:abstractNumId w:val="26"/>
  </w:num>
  <w:num w:numId="38">
    <w:abstractNumId w:val="3"/>
  </w:num>
  <w:num w:numId="39">
    <w:abstractNumId w:val="20"/>
  </w:num>
  <w:num w:numId="40">
    <w:abstractNumId w:val="6"/>
  </w:num>
  <w:num w:numId="41">
    <w:abstractNumId w:val="9"/>
  </w:num>
  <w:num w:numId="42">
    <w:abstractNumId w:val="21"/>
  </w:num>
  <w:num w:numId="43">
    <w:abstractNumId w:val="7"/>
  </w:num>
  <w:num w:numId="44">
    <w:abstractNumId w:val="27"/>
  </w:num>
  <w:num w:numId="4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14925"/>
    <w:rsid w:val="00234F28"/>
    <w:rsid w:val="0026004D"/>
    <w:rsid w:val="002640DD"/>
    <w:rsid w:val="00275D12"/>
    <w:rsid w:val="00284FEB"/>
    <w:rsid w:val="002860C4"/>
    <w:rsid w:val="002B20E1"/>
    <w:rsid w:val="002B5741"/>
    <w:rsid w:val="002E472E"/>
    <w:rsid w:val="00305409"/>
    <w:rsid w:val="003609EF"/>
    <w:rsid w:val="0036231A"/>
    <w:rsid w:val="00374DD4"/>
    <w:rsid w:val="003E1A36"/>
    <w:rsid w:val="00410371"/>
    <w:rsid w:val="004242F1"/>
    <w:rsid w:val="004B75B7"/>
    <w:rsid w:val="0051580D"/>
    <w:rsid w:val="005175CA"/>
    <w:rsid w:val="00547111"/>
    <w:rsid w:val="00592D74"/>
    <w:rsid w:val="00592DA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47D14"/>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5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B1Char">
    <w:name w:val="B1 Char"/>
    <w:link w:val="B10"/>
    <w:qFormat/>
    <w:rsid w:val="00214925"/>
    <w:rPr>
      <w:rFonts w:ascii="Times New Roman" w:hAnsi="Times New Roman"/>
      <w:lang w:val="en-GB" w:eastAsia="en-US"/>
    </w:rPr>
  </w:style>
  <w:style w:type="character" w:customStyle="1" w:styleId="H6Char">
    <w:name w:val="H6 Char"/>
    <w:link w:val="H6"/>
    <w:qFormat/>
    <w:rsid w:val="00214925"/>
    <w:rPr>
      <w:rFonts w:ascii="Arial" w:hAnsi="Arial"/>
      <w:lang w:val="en-GB" w:eastAsia="en-US"/>
    </w:rPr>
  </w:style>
  <w:style w:type="character" w:customStyle="1" w:styleId="PLChar">
    <w:name w:val="PL Char"/>
    <w:link w:val="PL"/>
    <w:qFormat/>
    <w:rsid w:val="00214925"/>
    <w:rPr>
      <w:rFonts w:ascii="Courier New" w:hAnsi="Courier New"/>
      <w:noProof/>
      <w:sz w:val="16"/>
      <w:lang w:val="en-GB" w:eastAsia="en-US"/>
    </w:rPr>
  </w:style>
  <w:style w:type="character" w:customStyle="1" w:styleId="TALChar">
    <w:name w:val="TAL Char"/>
    <w:link w:val="TAL"/>
    <w:qFormat/>
    <w:rsid w:val="00214925"/>
    <w:rPr>
      <w:rFonts w:ascii="Arial" w:hAnsi="Arial"/>
      <w:sz w:val="18"/>
      <w:lang w:val="en-GB" w:eastAsia="en-US"/>
    </w:rPr>
  </w:style>
  <w:style w:type="character" w:customStyle="1" w:styleId="TAHCar">
    <w:name w:val="TAH Car"/>
    <w:link w:val="TAH"/>
    <w:qFormat/>
    <w:rsid w:val="00214925"/>
    <w:rPr>
      <w:rFonts w:ascii="Arial" w:hAnsi="Arial"/>
      <w:b/>
      <w:sz w:val="18"/>
      <w:lang w:val="en-GB" w:eastAsia="en-US"/>
    </w:rPr>
  </w:style>
  <w:style w:type="character" w:customStyle="1" w:styleId="TACCar">
    <w:name w:val="TAC Car"/>
    <w:link w:val="TAC"/>
    <w:qFormat/>
    <w:rsid w:val="00214925"/>
    <w:rPr>
      <w:rFonts w:ascii="Arial" w:hAnsi="Arial"/>
      <w:sz w:val="18"/>
      <w:lang w:val="en-GB" w:eastAsia="en-US"/>
    </w:rPr>
  </w:style>
  <w:style w:type="character" w:customStyle="1" w:styleId="THChar">
    <w:name w:val="TH Char"/>
    <w:link w:val="TH"/>
    <w:qFormat/>
    <w:rsid w:val="00214925"/>
    <w:rPr>
      <w:rFonts w:ascii="Arial" w:hAnsi="Arial"/>
      <w:b/>
      <w:lang w:val="en-GB" w:eastAsia="en-US"/>
    </w:rPr>
  </w:style>
  <w:style w:type="character" w:customStyle="1" w:styleId="EditorsNoteChar">
    <w:name w:val="Editor's Note Char"/>
    <w:link w:val="EditorsNote"/>
    <w:qFormat/>
    <w:rsid w:val="005175CA"/>
    <w:rPr>
      <w:rFonts w:ascii="Times New Roman" w:hAnsi="Times New Roman"/>
      <w:color w:val="FF0000"/>
      <w:lang w:val="en-GB" w:eastAsia="en-US"/>
    </w:rPr>
  </w:style>
  <w:style w:type="character" w:customStyle="1" w:styleId="EditorsNoteCarCar">
    <w:name w:val="Editor's Note Car Car"/>
    <w:rsid w:val="005175CA"/>
    <w:rPr>
      <w:color w:val="FF0000"/>
      <w:lang w:val="en-GB"/>
    </w:rPr>
  </w:style>
  <w:style w:type="paragraph" w:customStyle="1" w:styleId="TAJ">
    <w:name w:val="TAJ"/>
    <w:basedOn w:val="TH"/>
    <w:rsid w:val="005175CA"/>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5175CA"/>
    <w:pPr>
      <w:overflowPunct w:val="0"/>
      <w:autoSpaceDE w:val="0"/>
      <w:autoSpaceDN w:val="0"/>
      <w:adjustRightInd w:val="0"/>
      <w:textAlignment w:val="baseline"/>
    </w:pPr>
    <w:rPr>
      <w:rFonts w:eastAsia="宋体"/>
      <w:i/>
      <w:color w:val="0000FF"/>
      <w:lang w:eastAsia="zh-CN"/>
    </w:rPr>
  </w:style>
  <w:style w:type="character" w:customStyle="1" w:styleId="B1Zchn">
    <w:name w:val="B1 Zchn"/>
    <w:rsid w:val="005175CA"/>
    <w:rPr>
      <w:rFonts w:ascii="Times New Roman" w:hAnsi="Times New Roman"/>
      <w:lang w:val="en-GB" w:eastAsia="en-US"/>
    </w:rPr>
  </w:style>
  <w:style w:type="character" w:customStyle="1" w:styleId="B2Char">
    <w:name w:val="B2 Char"/>
    <w:link w:val="B20"/>
    <w:qFormat/>
    <w:rsid w:val="005175CA"/>
    <w:rPr>
      <w:rFonts w:ascii="Times New Roman" w:hAnsi="Times New Roman"/>
      <w:lang w:val="en-GB" w:eastAsia="en-US"/>
    </w:rPr>
  </w:style>
  <w:style w:type="character" w:customStyle="1" w:styleId="B2Car">
    <w:name w:val="B2 Car"/>
    <w:rsid w:val="005175CA"/>
    <w:rPr>
      <w:lang w:val="en-GB" w:eastAsia="en-US"/>
    </w:rPr>
  </w:style>
  <w:style w:type="character" w:customStyle="1" w:styleId="Char4">
    <w:name w:val="批注文字 Char"/>
    <w:link w:val="ae"/>
    <w:qFormat/>
    <w:rsid w:val="005175CA"/>
    <w:rPr>
      <w:rFonts w:ascii="Times New Roman" w:hAnsi="Times New Roman"/>
      <w:lang w:val="en-GB" w:eastAsia="en-US"/>
    </w:rPr>
  </w:style>
  <w:style w:type="character" w:customStyle="1" w:styleId="Char50">
    <w:name w:val="批注主题 Char5"/>
    <w:link w:val="af1"/>
    <w:rsid w:val="005175CA"/>
    <w:rPr>
      <w:rFonts w:ascii="Times New Roman" w:hAnsi="Times New Roman"/>
      <w:b/>
      <w:bCs/>
      <w:lang w:val="en-GB" w:eastAsia="en-US"/>
    </w:rPr>
  </w:style>
  <w:style w:type="character" w:customStyle="1" w:styleId="Char5">
    <w:name w:val="批注框文本 Char"/>
    <w:link w:val="af0"/>
    <w:rsid w:val="005175CA"/>
    <w:rPr>
      <w:rFonts w:ascii="Tahoma" w:hAnsi="Tahoma" w:cs="Tahoma"/>
      <w:sz w:val="16"/>
      <w:szCs w:val="16"/>
      <w:lang w:val="en-GB" w:eastAsia="en-US"/>
    </w:rPr>
  </w:style>
  <w:style w:type="paragraph" w:styleId="af3">
    <w:name w:val="Revision"/>
    <w:hidden/>
    <w:rsid w:val="005175CA"/>
    <w:rPr>
      <w:rFonts w:ascii="Times New Roman" w:eastAsia="MS Mincho" w:hAnsi="Times New Roman"/>
      <w:lang w:val="en-GB" w:eastAsia="en-US"/>
    </w:rPr>
  </w:style>
  <w:style w:type="character" w:customStyle="1" w:styleId="EXChar">
    <w:name w:val="EX Char"/>
    <w:link w:val="EX"/>
    <w:rsid w:val="005175CA"/>
    <w:rPr>
      <w:rFonts w:ascii="Times New Roman" w:hAnsi="Times New Roman"/>
      <w:lang w:val="en-GB" w:eastAsia="en-US"/>
    </w:rPr>
  </w:style>
  <w:style w:type="character" w:customStyle="1" w:styleId="NOChar">
    <w:name w:val="NO Char"/>
    <w:link w:val="NO"/>
    <w:qFormat/>
    <w:rsid w:val="005175CA"/>
    <w:rPr>
      <w:rFonts w:ascii="Times New Roman" w:hAnsi="Times New Roman"/>
      <w:lang w:val="en-GB" w:eastAsia="en-US"/>
    </w:rPr>
  </w:style>
  <w:style w:type="character" w:customStyle="1" w:styleId="TACChar">
    <w:name w:val="TAC Char"/>
    <w:qFormat/>
    <w:rsid w:val="005175CA"/>
    <w:rPr>
      <w:rFonts w:ascii="Arial" w:hAnsi="Arial"/>
      <w:sz w:val="18"/>
      <w:lang w:val="en-GB" w:eastAsia="en-US"/>
    </w:rPr>
  </w:style>
  <w:style w:type="character" w:customStyle="1" w:styleId="TFChar">
    <w:name w:val="TF Char"/>
    <w:link w:val="TF"/>
    <w:qFormat/>
    <w:rsid w:val="005175CA"/>
    <w:rPr>
      <w:rFonts w:ascii="Arial" w:hAnsi="Arial"/>
      <w:b/>
      <w:lang w:val="en-GB" w:eastAsia="en-US"/>
    </w:rPr>
  </w:style>
  <w:style w:type="character" w:customStyle="1" w:styleId="TALCar">
    <w:name w:val="TAL Car"/>
    <w:qFormat/>
    <w:rsid w:val="005175CA"/>
    <w:rPr>
      <w:rFonts w:ascii="Arial" w:hAnsi="Arial"/>
      <w:sz w:val="18"/>
      <w:lang w:val="en-GB" w:eastAsia="en-US"/>
    </w:rPr>
  </w:style>
  <w:style w:type="paragraph" w:customStyle="1" w:styleId="TableText">
    <w:name w:val="TableText"/>
    <w:basedOn w:val="af4"/>
    <w:rsid w:val="005175CA"/>
    <w:pPr>
      <w:keepNext/>
      <w:keepLines/>
      <w:snapToGrid w:val="0"/>
      <w:spacing w:after="180"/>
      <w:ind w:leftChars="0" w:left="0"/>
      <w:jc w:val="center"/>
    </w:pPr>
    <w:rPr>
      <w:kern w:val="2"/>
    </w:rPr>
  </w:style>
  <w:style w:type="paragraph" w:styleId="af4">
    <w:name w:val="Body Text Indent"/>
    <w:basedOn w:val="a1"/>
    <w:link w:val="Char7"/>
    <w:rsid w:val="005175CA"/>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rsid w:val="005175CA"/>
    <w:rPr>
      <w:rFonts w:ascii="Times New Roman" w:eastAsia="宋体" w:hAnsi="Times New Roman"/>
      <w:lang w:val="en-GB" w:eastAsia="zh-CN"/>
    </w:rPr>
  </w:style>
  <w:style w:type="character" w:customStyle="1" w:styleId="TANChar">
    <w:name w:val="TAN Char"/>
    <w:link w:val="TAN"/>
    <w:qFormat/>
    <w:rsid w:val="005175CA"/>
    <w:rPr>
      <w:rFonts w:ascii="Arial" w:hAnsi="Arial"/>
      <w:sz w:val="18"/>
      <w:lang w:val="en-GB" w:eastAsia="en-US"/>
    </w:rPr>
  </w:style>
  <w:style w:type="character" w:customStyle="1" w:styleId="Char6">
    <w:name w:val="文档结构图 Char"/>
    <w:link w:val="af2"/>
    <w:rsid w:val="005175CA"/>
    <w:rPr>
      <w:rFonts w:ascii="Tahoma" w:hAnsi="Tahoma" w:cs="Tahoma"/>
      <w:shd w:val="clear" w:color="auto" w:fill="000080"/>
      <w:lang w:val="en-GB" w:eastAsia="en-US"/>
    </w:rPr>
  </w:style>
  <w:style w:type="character" w:customStyle="1" w:styleId="TAL0">
    <w:name w:val="TAL (文字)"/>
    <w:rsid w:val="005175CA"/>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rsid w:val="005175CA"/>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5175CA"/>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rsid w:val="005175CA"/>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5175CA"/>
    <w:rPr>
      <w:rFonts w:ascii="Arial" w:hAnsi="Arial"/>
      <w:sz w:val="32"/>
      <w:lang w:val="en-GB" w:eastAsia="en-US"/>
    </w:rPr>
  </w:style>
  <w:style w:type="character" w:customStyle="1" w:styleId="B2Char1">
    <w:name w:val="B2 Char1"/>
    <w:rsid w:val="005175CA"/>
    <w:rPr>
      <w:rFonts w:ascii="Times New Roman" w:hAnsi="Times New Roman"/>
      <w:lang w:val="en-GB" w:eastAsia="en-US"/>
    </w:rPr>
  </w:style>
  <w:style w:type="character" w:customStyle="1" w:styleId="Char1">
    <w:name w:val="列表 Char"/>
    <w:link w:val="aa"/>
    <w:rsid w:val="005175CA"/>
    <w:rPr>
      <w:rFonts w:ascii="Times New Roman" w:hAnsi="Times New Roman"/>
      <w:lang w:val="en-GB" w:eastAsia="en-US"/>
    </w:rPr>
  </w:style>
  <w:style w:type="character" w:customStyle="1" w:styleId="EQChar">
    <w:name w:val="EQ Char"/>
    <w:link w:val="EQ"/>
    <w:qFormat/>
    <w:locked/>
    <w:rsid w:val="005175CA"/>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175CA"/>
    <w:rPr>
      <w:rFonts w:ascii="Times New Roman" w:hAnsi="Times New Roman"/>
      <w:sz w:val="16"/>
      <w:lang w:val="en-GB" w:eastAsia="en-US"/>
    </w:rPr>
  </w:style>
  <w:style w:type="paragraph" w:customStyle="1" w:styleId="Default">
    <w:name w:val="Default"/>
    <w:rsid w:val="005175CA"/>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rsid w:val="005175CA"/>
  </w:style>
  <w:style w:type="table" w:styleId="af5">
    <w:name w:val="Table Grid"/>
    <w:aliases w:val="SGS Table Basic 1"/>
    <w:basedOn w:val="a3"/>
    <w:rsid w:val="005175C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5175CA"/>
    <w:rPr>
      <w:color w:val="808080"/>
      <w:shd w:val="clear" w:color="auto" w:fill="E6E6E6"/>
    </w:rPr>
  </w:style>
  <w:style w:type="paragraph" w:customStyle="1" w:styleId="B1">
    <w:name w:val="B1+"/>
    <w:basedOn w:val="B10"/>
    <w:link w:val="B1Car"/>
    <w:rsid w:val="005175CA"/>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5175CA"/>
    <w:rPr>
      <w:smallCaps/>
      <w:color w:val="5A5A5A"/>
    </w:rPr>
  </w:style>
  <w:style w:type="paragraph" w:customStyle="1" w:styleId="B2">
    <w:name w:val="B2+"/>
    <w:basedOn w:val="B20"/>
    <w:rsid w:val="005175CA"/>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rsid w:val="005175CA"/>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rsid w:val="005175CA"/>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rsid w:val="005175CA"/>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rsid w:val="005175CA"/>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qFormat/>
    <w:rsid w:val="005175C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qFormat/>
    <w:rsid w:val="005175C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locked/>
    <w:rsid w:val="005175CA"/>
    <w:rPr>
      <w:rFonts w:ascii="Arial" w:hAnsi="Arial"/>
      <w:b/>
      <w:noProof/>
      <w:sz w:val="18"/>
      <w:lang w:val="en-GB" w:eastAsia="en-US"/>
    </w:rPr>
  </w:style>
  <w:style w:type="paragraph" w:styleId="af7">
    <w:name w:val="Normal (Web)"/>
    <w:basedOn w:val="a1"/>
    <w:unhideWhenUsed/>
    <w:rsid w:val="005175CA"/>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unhideWhenUsed/>
    <w:qFormat/>
    <w:rsid w:val="005175CA"/>
    <w:pPr>
      <w:overflowPunct w:val="0"/>
      <w:autoSpaceDE w:val="0"/>
      <w:autoSpaceDN w:val="0"/>
      <w:adjustRightInd w:val="0"/>
      <w:textAlignment w:val="baseline"/>
    </w:pPr>
    <w:rPr>
      <w:rFonts w:eastAsia="宋体"/>
      <w:b/>
      <w:bCs/>
      <w:lang w:eastAsia="zh-CN"/>
    </w:rPr>
  </w:style>
  <w:style w:type="character" w:customStyle="1" w:styleId="fontstyle01">
    <w:name w:val="fontstyle01"/>
    <w:rsid w:val="005175CA"/>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5175CA"/>
    <w:rPr>
      <w:rFonts w:ascii="Arial" w:hAnsi="Arial"/>
      <w:lang w:val="en-GB" w:eastAsia="en-US"/>
    </w:rPr>
  </w:style>
  <w:style w:type="paragraph" w:styleId="af9">
    <w:name w:val="List Paragraph"/>
    <w:aliases w:val="- Bullets,목록 단락,リスト段落,?? ??,?????,????,Lista1,?? ?목록 단락 Char,¥ê¥¹¥È¶ÎÂä Char"/>
    <w:basedOn w:val="a1"/>
    <w:link w:val="Char9"/>
    <w:uiPriority w:val="34"/>
    <w:qFormat/>
    <w:rsid w:val="005175CA"/>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rsid w:val="005175CA"/>
    <w:rPr>
      <w:rFonts w:ascii="Times New Roman" w:eastAsia="宋体" w:hAnsi="Times New Roman"/>
      <w:b/>
      <w:bCs/>
      <w:lang w:val="en-GB" w:eastAsia="zh-CN"/>
    </w:rPr>
  </w:style>
  <w:style w:type="character" w:customStyle="1" w:styleId="GuidanceChar">
    <w:name w:val="Guidance Char"/>
    <w:link w:val="Guidance"/>
    <w:rsid w:val="005175CA"/>
    <w:rPr>
      <w:rFonts w:ascii="Times New Roman" w:eastAsia="宋体" w:hAnsi="Times New Roman"/>
      <w:i/>
      <w:color w:val="0000FF"/>
      <w:lang w:val="en-GB" w:eastAsia="zh-CN"/>
    </w:rPr>
  </w:style>
  <w:style w:type="character" w:styleId="HTML">
    <w:name w:val="HTML Acronym"/>
    <w:uiPriority w:val="99"/>
    <w:unhideWhenUsed/>
    <w:rsid w:val="005175CA"/>
  </w:style>
  <w:style w:type="character" w:customStyle="1" w:styleId="7Char">
    <w:name w:val="标题 7 Char"/>
    <w:aliases w:val="L7 Char,Header 7 Char"/>
    <w:link w:val="7"/>
    <w:rsid w:val="005175CA"/>
    <w:rPr>
      <w:rFonts w:ascii="Arial" w:hAnsi="Arial"/>
      <w:lang w:val="en-GB" w:eastAsia="en-US"/>
    </w:rPr>
  </w:style>
  <w:style w:type="paragraph" w:customStyle="1" w:styleId="ZK">
    <w:name w:val="ZK"/>
    <w:rsid w:val="005175CA"/>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175CA"/>
    <w:pPr>
      <w:spacing w:line="360" w:lineRule="atLeast"/>
      <w:jc w:val="center"/>
    </w:pPr>
    <w:rPr>
      <w:rFonts w:ascii="Times New Roman" w:eastAsia="MS Mincho" w:hAnsi="Times New Roman"/>
      <w:lang w:val="en-GB" w:eastAsia="en-US"/>
    </w:rPr>
  </w:style>
  <w:style w:type="paragraph" w:customStyle="1" w:styleId="26">
    <w:name w:val="修订2"/>
    <w:hidden/>
    <w:semiHidden/>
    <w:rsid w:val="005175CA"/>
    <w:rPr>
      <w:rFonts w:ascii="Times New Roman" w:eastAsia="Batang" w:hAnsi="Times New Roman"/>
      <w:lang w:val="en-GB" w:eastAsia="en-US"/>
    </w:rPr>
  </w:style>
  <w:style w:type="character" w:customStyle="1" w:styleId="CharChar4">
    <w:name w:val="Char Char4"/>
    <w:rsid w:val="005175CA"/>
    <w:rPr>
      <w:rFonts w:ascii="Arial" w:hAnsi="Arial"/>
      <w:sz w:val="24"/>
      <w:lang w:val="en-GB" w:eastAsia="en-US" w:bidi="ar-SA"/>
    </w:rPr>
  </w:style>
  <w:style w:type="character" w:customStyle="1" w:styleId="CharChar3">
    <w:name w:val="Char Char3"/>
    <w:rsid w:val="005175CA"/>
    <w:rPr>
      <w:rFonts w:ascii="Arial" w:hAnsi="Arial"/>
      <w:sz w:val="22"/>
      <w:lang w:val="en-GB" w:eastAsia="en-US" w:bidi="ar-SA"/>
    </w:rPr>
  </w:style>
  <w:style w:type="character" w:customStyle="1" w:styleId="CharChar2">
    <w:name w:val="Char Char2"/>
    <w:rsid w:val="005175CA"/>
    <w:rPr>
      <w:rFonts w:ascii="Arial" w:hAnsi="Arial"/>
      <w:lang w:val="en-GB" w:eastAsia="en-US" w:bidi="ar-SA"/>
    </w:rPr>
  </w:style>
  <w:style w:type="character" w:customStyle="1" w:styleId="CharChar5">
    <w:name w:val="Char Char5"/>
    <w:rsid w:val="005175CA"/>
    <w:rPr>
      <w:rFonts w:ascii="Arial" w:hAnsi="Arial"/>
      <w:sz w:val="28"/>
      <w:lang w:val="en-GB" w:eastAsia="en-US" w:bidi="ar-SA"/>
    </w:rPr>
  </w:style>
  <w:style w:type="paragraph" w:customStyle="1" w:styleId="StyleTAC">
    <w:name w:val="Style TAC +"/>
    <w:basedOn w:val="TAC"/>
    <w:next w:val="TAC"/>
    <w:link w:val="StyleTACChar"/>
    <w:autoRedefine/>
    <w:rsid w:val="005175CA"/>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rsid w:val="005175CA"/>
    <w:rPr>
      <w:rFonts w:ascii="Arial" w:eastAsia="宋体" w:hAnsi="Arial"/>
      <w:kern w:val="2"/>
      <w:sz w:val="18"/>
      <w:lang w:val="en-GB" w:eastAsia="ko-KR"/>
    </w:rPr>
  </w:style>
  <w:style w:type="character" w:customStyle="1" w:styleId="6Char">
    <w:name w:val="标题 6 Char"/>
    <w:aliases w:val="T1 Char,Header 6 Char"/>
    <w:link w:val="6"/>
    <w:rsid w:val="005175CA"/>
    <w:rPr>
      <w:rFonts w:ascii="Arial" w:hAnsi="Arial"/>
      <w:lang w:val="en-GB" w:eastAsia="en-US"/>
    </w:rPr>
  </w:style>
  <w:style w:type="character" w:customStyle="1" w:styleId="B1Char1">
    <w:name w:val="B1 Char1"/>
    <w:qFormat/>
    <w:rsid w:val="005175CA"/>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5175CA"/>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5175CA"/>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5175CA"/>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5175CA"/>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175CA"/>
    <w:rPr>
      <w:rFonts w:ascii="Arial" w:hAnsi="Arial"/>
      <w:sz w:val="32"/>
      <w:lang w:val="en-GB"/>
    </w:rPr>
  </w:style>
  <w:style w:type="paragraph" w:customStyle="1" w:styleId="44">
    <w:name w:val="(文字) (文字)4"/>
    <w:semiHidden/>
    <w:rsid w:val="005175C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rsid w:val="005175CA"/>
    <w:rPr>
      <w:rFonts w:ascii="Arial" w:hAnsi="Arial"/>
      <w:sz w:val="36"/>
      <w:lang w:val="en-GB" w:eastAsia="en-US"/>
    </w:rPr>
  </w:style>
  <w:style w:type="paragraph" w:customStyle="1" w:styleId="Separation">
    <w:name w:val="Separation"/>
    <w:basedOn w:val="10"/>
    <w:next w:val="a1"/>
    <w:rsid w:val="005175CA"/>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5175CA"/>
    <w:rPr>
      <w:rFonts w:ascii="Arial" w:hAnsi="Arial"/>
      <w:sz w:val="36"/>
      <w:lang w:val="en-GB"/>
    </w:rPr>
  </w:style>
  <w:style w:type="paragraph" w:styleId="afb">
    <w:name w:val="index heading"/>
    <w:basedOn w:val="a1"/>
    <w:next w:val="a1"/>
    <w:rsid w:val="005175CA"/>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rsid w:val="005175CA"/>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rsid w:val="005175CA"/>
    <w:rPr>
      <w:rFonts w:ascii="Courier New" w:eastAsia="宋体" w:hAnsi="Courier New"/>
      <w:lang w:val="nb-NO" w:eastAsia="ja-JP"/>
    </w:rPr>
  </w:style>
  <w:style w:type="paragraph" w:styleId="27">
    <w:name w:val="Body Text 2"/>
    <w:basedOn w:val="a1"/>
    <w:link w:val="2Char2"/>
    <w:rsid w:val="005175CA"/>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rsid w:val="005175CA"/>
    <w:rPr>
      <w:rFonts w:ascii="Times New Roman" w:eastAsia="宋体" w:hAnsi="Times New Roman"/>
      <w:i/>
      <w:lang w:val="en-GB" w:eastAsia="zh-CN"/>
    </w:rPr>
  </w:style>
  <w:style w:type="paragraph" w:styleId="34">
    <w:name w:val="Body Text 3"/>
    <w:basedOn w:val="a1"/>
    <w:link w:val="3Char2"/>
    <w:rsid w:val="005175CA"/>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rsid w:val="005175CA"/>
    <w:rPr>
      <w:rFonts w:ascii="Times New Roman" w:eastAsia="Osaka" w:hAnsi="Times New Roman"/>
      <w:color w:val="000000"/>
      <w:lang w:val="en-GB" w:eastAsia="zh-CN"/>
    </w:rPr>
  </w:style>
  <w:style w:type="character" w:styleId="afd">
    <w:name w:val="page number"/>
    <w:basedOn w:val="a2"/>
    <w:rsid w:val="005175CA"/>
  </w:style>
  <w:style w:type="paragraph" w:customStyle="1" w:styleId="CharCharCharCharChar">
    <w:name w:val="Char Char Char Char Char"/>
    <w:semiHidden/>
    <w:rsid w:val="005175CA"/>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5175CA"/>
  </w:style>
  <w:style w:type="paragraph" w:customStyle="1" w:styleId="CharCharChar">
    <w:name w:val="Char Char Char"/>
    <w:semiHidden/>
    <w:rsid w:val="005175C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5175CA"/>
    <w:rPr>
      <w:lang w:val="en-GB" w:eastAsia="ja-JP" w:bidi="ar-SA"/>
    </w:rPr>
  </w:style>
  <w:style w:type="paragraph" w:customStyle="1" w:styleId="1Char0">
    <w:name w:val="(文字) (文字)1 Char (文字) (文字)"/>
    <w:semiHidden/>
    <w:rsid w:val="005175C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5175C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5175C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5175C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175C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5175C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5175C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5175CA"/>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5175C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175C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175CA"/>
    <w:rPr>
      <w:rFonts w:ascii="Arial" w:hAnsi="Arial"/>
      <w:sz w:val="32"/>
      <w:lang w:val="en-GB" w:eastAsia="ja-JP" w:bidi="ar-SA"/>
    </w:rPr>
  </w:style>
  <w:style w:type="character" w:customStyle="1" w:styleId="AndreaLeonardi">
    <w:name w:val="Andrea Leonardi"/>
    <w:semiHidden/>
    <w:rsid w:val="005175CA"/>
    <w:rPr>
      <w:rFonts w:ascii="Arial" w:hAnsi="Arial" w:cs="Arial"/>
      <w:color w:val="auto"/>
      <w:sz w:val="20"/>
      <w:szCs w:val="20"/>
    </w:rPr>
  </w:style>
  <w:style w:type="character" w:customStyle="1" w:styleId="NOCharChar">
    <w:name w:val="NO Char Char"/>
    <w:rsid w:val="005175CA"/>
    <w:rPr>
      <w:lang w:val="en-GB" w:eastAsia="en-US" w:bidi="ar-SA"/>
    </w:rPr>
  </w:style>
  <w:style w:type="character" w:customStyle="1" w:styleId="NOZchn">
    <w:name w:val="NO Zchn"/>
    <w:rsid w:val="005175CA"/>
    <w:rPr>
      <w:lang w:val="en-GB" w:eastAsia="en-US" w:bidi="ar-SA"/>
    </w:rPr>
  </w:style>
  <w:style w:type="paragraph" w:customStyle="1" w:styleId="CharCharCharCharCharChar">
    <w:name w:val="Char Char Char Char Char Char"/>
    <w:semiHidden/>
    <w:rsid w:val="005175C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5175C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5175C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175CA"/>
    <w:rPr>
      <w:rFonts w:ascii="Arial" w:hAnsi="Arial"/>
      <w:sz w:val="36"/>
      <w:lang w:val="en-GB" w:eastAsia="en-US" w:bidi="ar-SA"/>
    </w:rPr>
  </w:style>
  <w:style w:type="paragraph" w:customStyle="1" w:styleId="ZchnZchn1">
    <w:name w:val="Zchn Zchn1"/>
    <w:semiHidden/>
    <w:rsid w:val="005175C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175CA"/>
    <w:rPr>
      <w:rFonts w:ascii="Arial" w:hAnsi="Arial"/>
      <w:sz w:val="32"/>
      <w:lang w:val="en-GB" w:eastAsia="en-US" w:bidi="ar-SA"/>
    </w:rPr>
  </w:style>
  <w:style w:type="paragraph" w:customStyle="1" w:styleId="28">
    <w:name w:val="(文字) (文字)2"/>
    <w:semiHidden/>
    <w:rsid w:val="005175C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175CA"/>
    <w:rPr>
      <w:rFonts w:ascii="Arial" w:hAnsi="Arial"/>
      <w:sz w:val="32"/>
      <w:lang w:val="en-GB" w:eastAsia="en-US" w:bidi="ar-SA"/>
    </w:rPr>
  </w:style>
  <w:style w:type="paragraph" w:customStyle="1" w:styleId="35">
    <w:name w:val="(文字) (文字)3"/>
    <w:semiHidden/>
    <w:rsid w:val="005175C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5175C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5175CA"/>
    <w:rPr>
      <w:rFonts w:ascii="Arial" w:hAnsi="Arial"/>
      <w:lang w:val="en-GB" w:eastAsia="en-US" w:bidi="ar-SA"/>
    </w:rPr>
  </w:style>
  <w:style w:type="paragraph" w:customStyle="1" w:styleId="13">
    <w:name w:val="(文字) (文字)1"/>
    <w:semiHidden/>
    <w:rsid w:val="005175C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rsid w:val="005175CA"/>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rsid w:val="005175CA"/>
    <w:rPr>
      <w:rFonts w:ascii="Times New Roman" w:eastAsia="宋体" w:hAnsi="Times New Roman"/>
      <w:lang w:val="en-GB" w:eastAsia="zh-CN"/>
    </w:rPr>
  </w:style>
  <w:style w:type="paragraph" w:styleId="aff">
    <w:name w:val="Normal Indent"/>
    <w:aliases w:val="d"/>
    <w:basedOn w:val="a1"/>
    <w:rsid w:val="005175CA"/>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rsid w:val="005175CA"/>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rsid w:val="005175CA"/>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rsid w:val="005175CA"/>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5175CA"/>
    <w:rPr>
      <w:b/>
      <w:bCs/>
    </w:rPr>
  </w:style>
  <w:style w:type="character" w:customStyle="1" w:styleId="CharChar7">
    <w:name w:val="Char Char7"/>
    <w:rsid w:val="005175CA"/>
    <w:rPr>
      <w:rFonts w:ascii="Tahoma" w:hAnsi="Tahoma" w:cs="Tahoma"/>
      <w:shd w:val="clear" w:color="auto" w:fill="000080"/>
      <w:lang w:val="en-GB" w:eastAsia="en-US"/>
    </w:rPr>
  </w:style>
  <w:style w:type="character" w:customStyle="1" w:styleId="ZchnZchn5">
    <w:name w:val="Zchn Zchn5"/>
    <w:rsid w:val="005175CA"/>
    <w:rPr>
      <w:rFonts w:ascii="Courier New" w:eastAsia="Batang" w:hAnsi="Courier New"/>
      <w:lang w:val="nb-NO" w:eastAsia="en-US" w:bidi="ar-SA"/>
    </w:rPr>
  </w:style>
  <w:style w:type="character" w:customStyle="1" w:styleId="CharChar10">
    <w:name w:val="Char Char10"/>
    <w:rsid w:val="005175CA"/>
    <w:rPr>
      <w:rFonts w:ascii="Times New Roman" w:hAnsi="Times New Roman"/>
      <w:lang w:val="en-GB" w:eastAsia="en-US"/>
    </w:rPr>
  </w:style>
  <w:style w:type="character" w:customStyle="1" w:styleId="CharChar9">
    <w:name w:val="Char Char9"/>
    <w:rsid w:val="005175CA"/>
    <w:rPr>
      <w:rFonts w:ascii="Tahoma" w:hAnsi="Tahoma" w:cs="Tahoma"/>
      <w:sz w:val="16"/>
      <w:szCs w:val="16"/>
      <w:lang w:val="en-GB" w:eastAsia="en-US"/>
    </w:rPr>
  </w:style>
  <w:style w:type="character" w:customStyle="1" w:styleId="CharChar8">
    <w:name w:val="Char Char8"/>
    <w:semiHidden/>
    <w:rsid w:val="005175CA"/>
    <w:rPr>
      <w:rFonts w:ascii="Times New Roman" w:hAnsi="Times New Roman"/>
      <w:b/>
      <w:bCs/>
      <w:lang w:val="en-GB" w:eastAsia="en-US"/>
    </w:rPr>
  </w:style>
  <w:style w:type="paragraph" w:styleId="aff1">
    <w:name w:val="endnote text"/>
    <w:basedOn w:val="a1"/>
    <w:link w:val="Charc"/>
    <w:rsid w:val="005175CA"/>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rsid w:val="005175CA"/>
    <w:rPr>
      <w:rFonts w:ascii="Times New Roman" w:eastAsia="宋体" w:hAnsi="Times New Roman"/>
      <w:lang w:val="en-GB" w:eastAsia="zh-CN"/>
    </w:rPr>
  </w:style>
  <w:style w:type="character" w:styleId="aff2">
    <w:name w:val="endnote reference"/>
    <w:rsid w:val="005175CA"/>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5175CA"/>
    <w:rPr>
      <w:lang w:val="en-GB" w:eastAsia="ja-JP" w:bidi="ar-SA"/>
    </w:rPr>
  </w:style>
  <w:style w:type="paragraph" w:styleId="aff3">
    <w:name w:val="Title"/>
    <w:aliases w:val="Section Header"/>
    <w:basedOn w:val="a1"/>
    <w:next w:val="a1"/>
    <w:link w:val="Chard"/>
    <w:qFormat/>
    <w:rsid w:val="005175CA"/>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rsid w:val="005175CA"/>
    <w:rPr>
      <w:rFonts w:ascii="Courier New" w:eastAsia="宋体" w:hAnsi="Courier New"/>
      <w:lang w:val="nb-NO" w:eastAsia="zh-CN"/>
    </w:rPr>
  </w:style>
  <w:style w:type="paragraph" w:styleId="aff4">
    <w:name w:val="Date"/>
    <w:basedOn w:val="a1"/>
    <w:next w:val="a1"/>
    <w:link w:val="Char30"/>
    <w:rsid w:val="005175CA"/>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5175CA"/>
    <w:rPr>
      <w:rFonts w:ascii="Times New Roman" w:hAnsi="Times New Roman"/>
      <w:lang w:val="en-GB" w:eastAsia="en-US"/>
    </w:rPr>
  </w:style>
  <w:style w:type="character" w:customStyle="1" w:styleId="Char30">
    <w:name w:val="日期 Char3"/>
    <w:link w:val="aff4"/>
    <w:rsid w:val="005175CA"/>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175CA"/>
    <w:rPr>
      <w:rFonts w:ascii="Arial" w:hAnsi="Arial"/>
      <w:sz w:val="24"/>
      <w:lang w:val="en-GB"/>
    </w:rPr>
  </w:style>
  <w:style w:type="paragraph" w:customStyle="1" w:styleId="AutoCorrect">
    <w:name w:val="AutoCorrect"/>
    <w:rsid w:val="005175CA"/>
    <w:rPr>
      <w:rFonts w:ascii="Times New Roman" w:eastAsia="Times New Roman" w:hAnsi="Times New Roman"/>
      <w:sz w:val="24"/>
      <w:szCs w:val="24"/>
      <w:lang w:val="en-GB" w:eastAsia="ko-KR"/>
    </w:rPr>
  </w:style>
  <w:style w:type="paragraph" w:customStyle="1" w:styleId="-PAGE-">
    <w:name w:val="- PAGE -"/>
    <w:rsid w:val="005175CA"/>
    <w:rPr>
      <w:rFonts w:ascii="Times New Roman" w:eastAsia="Times New Roman" w:hAnsi="Times New Roman"/>
      <w:sz w:val="24"/>
      <w:szCs w:val="24"/>
      <w:lang w:val="en-GB" w:eastAsia="ko-KR"/>
    </w:rPr>
  </w:style>
  <w:style w:type="paragraph" w:customStyle="1" w:styleId="PageXofY">
    <w:name w:val="Page X of Y"/>
    <w:rsid w:val="005175CA"/>
    <w:rPr>
      <w:rFonts w:ascii="Times New Roman" w:eastAsia="Times New Roman" w:hAnsi="Times New Roman"/>
      <w:sz w:val="24"/>
      <w:szCs w:val="24"/>
      <w:lang w:val="en-GB" w:eastAsia="ko-KR"/>
    </w:rPr>
  </w:style>
  <w:style w:type="paragraph" w:customStyle="1" w:styleId="Createdby">
    <w:name w:val="Created by"/>
    <w:rsid w:val="005175CA"/>
    <w:rPr>
      <w:rFonts w:ascii="Times New Roman" w:eastAsia="Times New Roman" w:hAnsi="Times New Roman"/>
      <w:sz w:val="24"/>
      <w:szCs w:val="24"/>
      <w:lang w:val="en-GB" w:eastAsia="ko-KR"/>
    </w:rPr>
  </w:style>
  <w:style w:type="paragraph" w:customStyle="1" w:styleId="Createdon">
    <w:name w:val="Created on"/>
    <w:rsid w:val="005175CA"/>
    <w:rPr>
      <w:rFonts w:ascii="Times New Roman" w:eastAsia="Times New Roman" w:hAnsi="Times New Roman"/>
      <w:sz w:val="24"/>
      <w:szCs w:val="24"/>
      <w:lang w:val="en-GB" w:eastAsia="ko-KR"/>
    </w:rPr>
  </w:style>
  <w:style w:type="paragraph" w:customStyle="1" w:styleId="Lastprinted">
    <w:name w:val="Last printed"/>
    <w:rsid w:val="005175CA"/>
    <w:rPr>
      <w:rFonts w:ascii="Times New Roman" w:eastAsia="Times New Roman" w:hAnsi="Times New Roman"/>
      <w:sz w:val="24"/>
      <w:szCs w:val="24"/>
      <w:lang w:val="en-GB" w:eastAsia="ko-KR"/>
    </w:rPr>
  </w:style>
  <w:style w:type="paragraph" w:customStyle="1" w:styleId="Lastsavedby">
    <w:name w:val="Last saved by"/>
    <w:rsid w:val="005175CA"/>
    <w:rPr>
      <w:rFonts w:ascii="Times New Roman" w:eastAsia="Times New Roman" w:hAnsi="Times New Roman"/>
      <w:sz w:val="24"/>
      <w:szCs w:val="24"/>
      <w:lang w:val="en-GB" w:eastAsia="ko-KR"/>
    </w:rPr>
  </w:style>
  <w:style w:type="paragraph" w:customStyle="1" w:styleId="Filename">
    <w:name w:val="Filename"/>
    <w:rsid w:val="005175CA"/>
    <w:rPr>
      <w:rFonts w:ascii="Times New Roman" w:eastAsia="Times New Roman" w:hAnsi="Times New Roman"/>
      <w:sz w:val="24"/>
      <w:szCs w:val="24"/>
      <w:lang w:val="en-GB" w:eastAsia="ko-KR"/>
    </w:rPr>
  </w:style>
  <w:style w:type="paragraph" w:customStyle="1" w:styleId="Filenameandpath">
    <w:name w:val="Filename and path"/>
    <w:rsid w:val="005175CA"/>
    <w:rPr>
      <w:rFonts w:ascii="Times New Roman" w:eastAsia="Times New Roman" w:hAnsi="Times New Roman"/>
      <w:sz w:val="24"/>
      <w:szCs w:val="24"/>
      <w:lang w:val="en-GB" w:eastAsia="ko-KR"/>
    </w:rPr>
  </w:style>
  <w:style w:type="paragraph" w:customStyle="1" w:styleId="AuthorPageDate">
    <w:name w:val="Author  Page #  Date"/>
    <w:rsid w:val="005175CA"/>
    <w:rPr>
      <w:rFonts w:ascii="Times New Roman" w:eastAsia="Times New Roman" w:hAnsi="Times New Roman"/>
      <w:sz w:val="24"/>
      <w:szCs w:val="24"/>
      <w:lang w:val="en-GB" w:eastAsia="ko-KR"/>
    </w:rPr>
  </w:style>
  <w:style w:type="paragraph" w:customStyle="1" w:styleId="ConfidentialPageDate">
    <w:name w:val="Confidential  Page #  Date"/>
    <w:rsid w:val="005175CA"/>
    <w:rPr>
      <w:rFonts w:ascii="Times New Roman" w:eastAsia="Times New Roman" w:hAnsi="Times New Roman"/>
      <w:sz w:val="24"/>
      <w:szCs w:val="24"/>
      <w:lang w:val="en-GB" w:eastAsia="ko-KR"/>
    </w:rPr>
  </w:style>
  <w:style w:type="paragraph" w:customStyle="1" w:styleId="INDENT1">
    <w:name w:val="INDENT1"/>
    <w:basedOn w:val="a1"/>
    <w:rsid w:val="005175CA"/>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rsid w:val="005175CA"/>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rsid w:val="005175CA"/>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rsid w:val="005175C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rsid w:val="005175CA"/>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rsid w:val="005175C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rsid w:val="005175CA"/>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rsid w:val="005175CA"/>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rsid w:val="005175CA"/>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rsid w:val="00517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5175CA"/>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rsid w:val="005175CA"/>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5175CA"/>
    <w:pPr>
      <w:overflowPunct w:val="0"/>
      <w:autoSpaceDE w:val="0"/>
      <w:autoSpaceDN w:val="0"/>
      <w:adjustRightInd w:val="0"/>
      <w:textAlignment w:val="baseline"/>
    </w:pPr>
    <w:rPr>
      <w:rFonts w:eastAsia="宋体"/>
      <w:lang w:eastAsia="ja-JP"/>
    </w:rPr>
  </w:style>
  <w:style w:type="paragraph" w:customStyle="1" w:styleId="TaOC">
    <w:name w:val="TaOC"/>
    <w:basedOn w:val="TAC"/>
    <w:rsid w:val="005175CA"/>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5175C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5175CA"/>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175CA"/>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175CA"/>
    <w:rPr>
      <w:rFonts w:ascii="Arial" w:hAnsi="Arial"/>
      <w:sz w:val="28"/>
      <w:lang w:val="en-GB" w:eastAsia="en-US" w:bidi="ar-SA"/>
    </w:rPr>
  </w:style>
  <w:style w:type="character" w:customStyle="1" w:styleId="T1Char3">
    <w:name w:val="T1 Char3"/>
    <w:aliases w:val="Header 6 Char Char3"/>
    <w:rsid w:val="005175CA"/>
    <w:rPr>
      <w:rFonts w:ascii="Arial" w:hAnsi="Arial"/>
      <w:lang w:val="en-GB" w:eastAsia="en-US" w:bidi="ar-SA"/>
    </w:rPr>
  </w:style>
  <w:style w:type="table" w:customStyle="1" w:styleId="Tabellengitternetz1">
    <w:name w:val="Tabellengitternetz1"/>
    <w:basedOn w:val="a3"/>
    <w:next w:val="af5"/>
    <w:rsid w:val="005175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5175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5175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5175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5175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5175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5175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5175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5175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5175CA"/>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rsid w:val="005175C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5175CA"/>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rsid w:val="005175CA"/>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rsid w:val="005175C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rsid w:val="005175CA"/>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rsid w:val="005175CA"/>
    <w:pPr>
      <w:tabs>
        <w:tab w:val="num" w:pos="928"/>
        <w:tab w:val="num" w:pos="1097"/>
      </w:tabs>
      <w:spacing w:after="120" w:line="288" w:lineRule="auto"/>
      <w:ind w:left="1097" w:hanging="360"/>
    </w:pPr>
    <w:rPr>
      <w:rFonts w:cs="Arial"/>
      <w:lang w:val="en-US"/>
    </w:rPr>
  </w:style>
  <w:style w:type="paragraph" w:customStyle="1" w:styleId="b11">
    <w:name w:val="b1"/>
    <w:basedOn w:val="a1"/>
    <w:rsid w:val="005175CA"/>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rsid w:val="005175CA"/>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semiHidden/>
    <w:rsid w:val="005175C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semiHidden/>
    <w:rsid w:val="005175CA"/>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rsid w:val="005175CA"/>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rsid w:val="005175CA"/>
    <w:pPr>
      <w:overflowPunct w:val="0"/>
      <w:autoSpaceDE w:val="0"/>
      <w:autoSpaceDN w:val="0"/>
      <w:adjustRightInd w:val="0"/>
      <w:textAlignment w:val="baseline"/>
    </w:pPr>
    <w:rPr>
      <w:rFonts w:eastAsia="宋体"/>
      <w:i/>
      <w:lang w:eastAsia="zh-CN"/>
    </w:rPr>
  </w:style>
  <w:style w:type="paragraph" w:customStyle="1" w:styleId="TOC91">
    <w:name w:val="TOC 91"/>
    <w:basedOn w:val="80"/>
    <w:rsid w:val="005175CA"/>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rsid w:val="005175CA"/>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rsid w:val="005175CA"/>
    <w:pPr>
      <w:overflowPunct w:val="0"/>
      <w:autoSpaceDE w:val="0"/>
      <w:autoSpaceDN w:val="0"/>
      <w:adjustRightInd w:val="0"/>
      <w:spacing w:after="0"/>
      <w:textAlignment w:val="baseline"/>
    </w:pPr>
    <w:rPr>
      <w:rFonts w:eastAsia="宋体"/>
      <w:b/>
      <w:lang w:eastAsia="zh-CN"/>
    </w:rPr>
  </w:style>
  <w:style w:type="paragraph" w:customStyle="1" w:styleId="HO">
    <w:name w:val="HO"/>
    <w:basedOn w:val="a1"/>
    <w:rsid w:val="005175CA"/>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rsid w:val="005175CA"/>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rsid w:val="005175CA"/>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rsid w:val="005175CA"/>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rsid w:val="005175CA"/>
    <w:pPr>
      <w:tabs>
        <w:tab w:val="left" w:pos="360"/>
      </w:tabs>
      <w:ind w:left="360" w:hanging="360"/>
    </w:pPr>
  </w:style>
  <w:style w:type="paragraph" w:customStyle="1" w:styleId="Para1">
    <w:name w:val="Para1"/>
    <w:basedOn w:val="a1"/>
    <w:rsid w:val="005175CA"/>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rsid w:val="005175CA"/>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rsid w:val="005175CA"/>
    <w:pPr>
      <w:keepNext/>
      <w:keepLines/>
      <w:spacing w:after="60"/>
      <w:ind w:left="210"/>
      <w:jc w:val="center"/>
    </w:pPr>
    <w:rPr>
      <w:rFonts w:eastAsia="MS Mincho"/>
      <w:b/>
      <w:i w:val="0"/>
    </w:rPr>
  </w:style>
  <w:style w:type="paragraph" w:customStyle="1" w:styleId="TableofFigures1">
    <w:name w:val="Table of Figures1"/>
    <w:basedOn w:val="a1"/>
    <w:next w:val="a1"/>
    <w:rsid w:val="005175CA"/>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rsid w:val="005175CA"/>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rsid w:val="005175CA"/>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rsid w:val="005175CA"/>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rsid w:val="005175CA"/>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rsid w:val="005175CA"/>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5175CA"/>
    <w:pPr>
      <w:spacing w:before="120"/>
      <w:outlineLvl w:val="2"/>
    </w:pPr>
    <w:rPr>
      <w:sz w:val="28"/>
    </w:rPr>
  </w:style>
  <w:style w:type="paragraph" w:customStyle="1" w:styleId="Heading2Head2A2">
    <w:name w:val="Heading 2.Head2A.2"/>
    <w:basedOn w:val="10"/>
    <w:next w:val="a1"/>
    <w:rsid w:val="005175CA"/>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5175CA"/>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rsid w:val="005175CA"/>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rsid w:val="005175CA"/>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rsid w:val="005175CA"/>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rsid w:val="005175CA"/>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5175CA"/>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5175CA"/>
  </w:style>
  <w:style w:type="paragraph" w:customStyle="1" w:styleId="1030302">
    <w:name w:val="样式 样式 标题 1 + 两端对齐 段前: 0.3 行 段后: 0.3 行 行距: 单倍行距 + 段前: 0.2 行 段后: ..."/>
    <w:basedOn w:val="a1"/>
    <w:autoRedefine/>
    <w:rsid w:val="005175CA"/>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rsid w:val="005175C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5175C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5175CA"/>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5175CA"/>
    <w:rPr>
      <w:rFonts w:ascii="Arial" w:hAnsi="Arial"/>
      <w:sz w:val="36"/>
      <w:lang w:val="en-GB" w:eastAsia="en-US" w:bidi="ar-SA"/>
    </w:rPr>
  </w:style>
  <w:style w:type="character" w:customStyle="1" w:styleId="CharChar28">
    <w:name w:val="Char Char28"/>
    <w:rsid w:val="005175CA"/>
    <w:rPr>
      <w:rFonts w:ascii="Arial" w:hAnsi="Arial"/>
      <w:sz w:val="32"/>
      <w:lang w:val="en-GB"/>
    </w:rPr>
  </w:style>
  <w:style w:type="character" w:customStyle="1" w:styleId="msoins00">
    <w:name w:val="msoins0"/>
    <w:rsid w:val="005175C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175C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5175CA"/>
    <w:rPr>
      <w:rFonts w:ascii="Arial" w:hAnsi="Arial"/>
      <w:sz w:val="22"/>
      <w:lang w:val="en-GB" w:eastAsia="en-GB" w:bidi="ar-SA"/>
    </w:rPr>
  </w:style>
  <w:style w:type="character" w:customStyle="1" w:styleId="8Char">
    <w:name w:val="标题 8 Char"/>
    <w:link w:val="8"/>
    <w:rsid w:val="005175CA"/>
    <w:rPr>
      <w:rFonts w:ascii="Arial" w:hAnsi="Arial"/>
      <w:sz w:val="36"/>
      <w:lang w:val="en-GB" w:eastAsia="en-US"/>
    </w:rPr>
  </w:style>
  <w:style w:type="character" w:customStyle="1" w:styleId="9Char">
    <w:name w:val="标题 9 Char"/>
    <w:link w:val="9"/>
    <w:rsid w:val="005175CA"/>
    <w:rPr>
      <w:rFonts w:ascii="Arial" w:hAnsi="Arial"/>
      <w:sz w:val="36"/>
      <w:lang w:val="en-GB" w:eastAsia="en-US"/>
    </w:rPr>
  </w:style>
  <w:style w:type="character" w:customStyle="1" w:styleId="B3Char">
    <w:name w:val="B3 Char"/>
    <w:link w:val="B30"/>
    <w:rsid w:val="005175CA"/>
    <w:rPr>
      <w:rFonts w:ascii="Times New Roman" w:hAnsi="Times New Roman"/>
      <w:lang w:val="en-GB" w:eastAsia="en-US"/>
    </w:rPr>
  </w:style>
  <w:style w:type="character" w:customStyle="1" w:styleId="B4Char">
    <w:name w:val="B4 Char"/>
    <w:link w:val="B4"/>
    <w:qFormat/>
    <w:rsid w:val="005175CA"/>
    <w:rPr>
      <w:rFonts w:ascii="Times New Roman" w:hAnsi="Times New Roman"/>
      <w:lang w:val="en-GB" w:eastAsia="en-US"/>
    </w:rPr>
  </w:style>
  <w:style w:type="character" w:customStyle="1" w:styleId="B5Char">
    <w:name w:val="B5 Char"/>
    <w:link w:val="B5"/>
    <w:qFormat/>
    <w:rsid w:val="005175CA"/>
    <w:rPr>
      <w:rFonts w:ascii="Times New Roman" w:hAnsi="Times New Roman"/>
      <w:lang w:val="en-GB" w:eastAsia="en-US"/>
    </w:rPr>
  </w:style>
  <w:style w:type="character" w:customStyle="1" w:styleId="Char3">
    <w:name w:val="页脚 Char"/>
    <w:aliases w:val="footer odd Char,footer Char,fo Char,pie de página Char"/>
    <w:link w:val="ab"/>
    <w:rsid w:val="005175CA"/>
    <w:rPr>
      <w:rFonts w:ascii="Arial" w:hAnsi="Arial"/>
      <w:b/>
      <w:i/>
      <w:noProof/>
      <w:sz w:val="18"/>
      <w:lang w:val="en-GB" w:eastAsia="en-US"/>
    </w:rPr>
  </w:style>
  <w:style w:type="character" w:customStyle="1" w:styleId="CharChar21">
    <w:name w:val="Char Char21"/>
    <w:rsid w:val="005175CA"/>
    <w:rPr>
      <w:rFonts w:ascii="Times New Roman" w:hAnsi="Times New Roman"/>
      <w:lang w:val="en-GB" w:eastAsia="en-US"/>
    </w:rPr>
  </w:style>
  <w:style w:type="paragraph" w:customStyle="1" w:styleId="16">
    <w:name w:val="修订1"/>
    <w:hidden/>
    <w:semiHidden/>
    <w:rsid w:val="005175CA"/>
    <w:rPr>
      <w:rFonts w:ascii="Times New Roman" w:eastAsia="Batang" w:hAnsi="Times New Roman"/>
      <w:lang w:val="en-GB" w:eastAsia="en-US"/>
    </w:rPr>
  </w:style>
  <w:style w:type="character" w:customStyle="1" w:styleId="HeadingChar">
    <w:name w:val="Heading Char"/>
    <w:link w:val="Heading"/>
    <w:rsid w:val="005175CA"/>
    <w:rPr>
      <w:rFonts w:ascii="Arial" w:eastAsia="宋体" w:hAnsi="Arial"/>
      <w:b/>
      <w:sz w:val="22"/>
      <w:lang w:val="en-US" w:eastAsia="en-US"/>
    </w:rPr>
  </w:style>
  <w:style w:type="paragraph" w:customStyle="1" w:styleId="B6">
    <w:name w:val="B6"/>
    <w:basedOn w:val="B5"/>
    <w:link w:val="B6Char"/>
    <w:qFormat/>
    <w:rsid w:val="005175CA"/>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5175CA"/>
    <w:rPr>
      <w:rFonts w:ascii="Times New Roman" w:eastAsia="宋体" w:hAnsi="Times New Roman"/>
      <w:lang w:val="en-GB" w:eastAsia="x-none"/>
    </w:rPr>
  </w:style>
  <w:style w:type="character" w:customStyle="1" w:styleId="CharChar6">
    <w:name w:val="Char Char6"/>
    <w:rsid w:val="005175CA"/>
    <w:rPr>
      <w:rFonts w:ascii="Arial" w:eastAsia="宋体" w:hAnsi="Arial"/>
      <w:sz w:val="32"/>
      <w:lang w:val="en-GB" w:eastAsia="en-US" w:bidi="ar-SA"/>
    </w:rPr>
  </w:style>
  <w:style w:type="character" w:customStyle="1" w:styleId="CharChar16">
    <w:name w:val="Char Char16"/>
    <w:rsid w:val="005175CA"/>
    <w:rPr>
      <w:rFonts w:ascii="Arial" w:eastAsia="宋体" w:hAnsi="Arial"/>
      <w:lang w:val="en-GB" w:eastAsia="en-US" w:bidi="ar-SA"/>
    </w:rPr>
  </w:style>
  <w:style w:type="character" w:customStyle="1" w:styleId="CharChar14">
    <w:name w:val="Char Char14"/>
    <w:rsid w:val="005175CA"/>
    <w:rPr>
      <w:rFonts w:ascii="Arial" w:eastAsia="宋体" w:hAnsi="Arial"/>
      <w:sz w:val="36"/>
      <w:lang w:val="en-GB" w:eastAsia="en-US" w:bidi="ar-SA"/>
    </w:rPr>
  </w:style>
  <w:style w:type="paragraph" w:customStyle="1" w:styleId="aff6">
    <w:name w:val="変更箇所"/>
    <w:hidden/>
    <w:semiHidden/>
    <w:rsid w:val="005175CA"/>
    <w:rPr>
      <w:rFonts w:ascii="Times New Roman" w:eastAsia="MS Mincho" w:hAnsi="Times New Roman"/>
      <w:lang w:val="en-GB" w:eastAsia="en-US"/>
    </w:rPr>
  </w:style>
  <w:style w:type="paragraph" w:customStyle="1" w:styleId="CarCar1CharCharCarCar">
    <w:name w:val="Car Car1 Char Char Car Car"/>
    <w:semiHidden/>
    <w:rsid w:val="005175C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175C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5175CA"/>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5175CA"/>
    <w:rPr>
      <w:rFonts w:ascii="Times New Roman" w:eastAsia="宋体" w:hAnsi="Times New Roman"/>
      <w:i/>
      <w:iCs/>
      <w:lang w:val="en-GB" w:eastAsia="x-none"/>
    </w:rPr>
  </w:style>
  <w:style w:type="paragraph" w:styleId="aff7">
    <w:name w:val="Note Heading"/>
    <w:basedOn w:val="a1"/>
    <w:next w:val="a1"/>
    <w:link w:val="Charf"/>
    <w:rsid w:val="005175CA"/>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rsid w:val="005175CA"/>
    <w:rPr>
      <w:rFonts w:ascii="Times New Roman" w:eastAsia="宋体" w:hAnsi="Times New Roman"/>
      <w:lang w:val="en-GB" w:eastAsia="zh-CN"/>
    </w:rPr>
  </w:style>
  <w:style w:type="character" w:customStyle="1" w:styleId="CharChar25">
    <w:name w:val="Char Char25"/>
    <w:rsid w:val="005175CA"/>
    <w:rPr>
      <w:rFonts w:ascii="Arial" w:hAnsi="Arial"/>
      <w:lang w:val="en-GB" w:eastAsia="en-US"/>
    </w:rPr>
  </w:style>
  <w:style w:type="character" w:customStyle="1" w:styleId="CharChar24">
    <w:name w:val="Char Char24"/>
    <w:rsid w:val="005175CA"/>
    <w:rPr>
      <w:rFonts w:ascii="Arial" w:hAnsi="Arial"/>
      <w:sz w:val="36"/>
      <w:lang w:val="en-GB" w:eastAsia="en-US"/>
    </w:rPr>
  </w:style>
  <w:style w:type="character" w:customStyle="1" w:styleId="CharChar17">
    <w:name w:val="Char Char17"/>
    <w:rsid w:val="005175CA"/>
    <w:rPr>
      <w:rFonts w:ascii="Tahoma" w:hAnsi="Tahoma" w:cs="Tahoma"/>
      <w:shd w:val="clear" w:color="auto" w:fill="000080"/>
      <w:lang w:val="en-GB" w:eastAsia="en-US"/>
    </w:rPr>
  </w:style>
  <w:style w:type="character" w:customStyle="1" w:styleId="CharChar19">
    <w:name w:val="Char Char19"/>
    <w:rsid w:val="005175CA"/>
    <w:rPr>
      <w:rFonts w:ascii="Times New Roman" w:hAnsi="Times New Roman"/>
      <w:lang w:val="en-GB"/>
    </w:rPr>
  </w:style>
  <w:style w:type="character" w:customStyle="1" w:styleId="CharChar20">
    <w:name w:val="Char Char20"/>
    <w:rsid w:val="005175CA"/>
    <w:rPr>
      <w:rFonts w:ascii="Tahoma" w:hAnsi="Tahoma" w:cs="Tahoma"/>
      <w:sz w:val="16"/>
      <w:szCs w:val="16"/>
      <w:lang w:val="en-GB" w:eastAsia="en-US"/>
    </w:rPr>
  </w:style>
  <w:style w:type="paragraph" w:customStyle="1" w:styleId="aff8">
    <w:name w:val="수정"/>
    <w:hidden/>
    <w:semiHidden/>
    <w:rsid w:val="005175CA"/>
    <w:rPr>
      <w:rFonts w:ascii="Times New Roman" w:eastAsia="Batang" w:hAnsi="Times New Roman"/>
      <w:lang w:val="en-GB" w:eastAsia="en-US"/>
    </w:rPr>
  </w:style>
  <w:style w:type="character" w:customStyle="1" w:styleId="CharChar30">
    <w:name w:val="Char Char30"/>
    <w:rsid w:val="005175CA"/>
    <w:rPr>
      <w:rFonts w:ascii="Arial" w:hAnsi="Arial"/>
      <w:lang w:val="en-GB" w:eastAsia="en-US"/>
    </w:rPr>
  </w:style>
  <w:style w:type="character" w:customStyle="1" w:styleId="CharChar26">
    <w:name w:val="Char Char26"/>
    <w:rsid w:val="005175CA"/>
    <w:rPr>
      <w:rFonts w:ascii="Times New Roman" w:hAnsi="Times New Roman"/>
      <w:lang w:val="en-GB" w:eastAsia="en-US"/>
    </w:rPr>
  </w:style>
  <w:style w:type="character" w:customStyle="1" w:styleId="CharChar27">
    <w:name w:val="Char Char27"/>
    <w:rsid w:val="005175CA"/>
    <w:rPr>
      <w:rFonts w:ascii="Arial" w:hAnsi="Arial"/>
      <w:b/>
      <w:i/>
      <w:noProof/>
      <w:sz w:val="18"/>
      <w:lang w:val="en-GB" w:eastAsia="en-US"/>
    </w:rPr>
  </w:style>
  <w:style w:type="paragraph" w:customStyle="1" w:styleId="Objetducommentaire">
    <w:name w:val="Objet du commentaire"/>
    <w:basedOn w:val="ae"/>
    <w:next w:val="ae"/>
    <w:semiHidden/>
    <w:rsid w:val="005175C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5175CA"/>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5175CA"/>
    <w:rPr>
      <w:rFonts w:ascii="Arial" w:hAnsi="Arial" w:cs="Arial"/>
      <w:color w:val="auto"/>
      <w:sz w:val="20"/>
      <w:szCs w:val="20"/>
    </w:rPr>
  </w:style>
  <w:style w:type="paragraph" w:customStyle="1" w:styleId="TALCharChar">
    <w:name w:val="TAL Char Char"/>
    <w:basedOn w:val="a1"/>
    <w:link w:val="TALCharCharChar"/>
    <w:rsid w:val="005175CA"/>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5175CA"/>
    <w:rPr>
      <w:rFonts w:ascii="Arial" w:eastAsia="宋体" w:hAnsi="Arial"/>
      <w:sz w:val="18"/>
      <w:lang w:val="en-GB" w:eastAsia="x-none"/>
    </w:rPr>
  </w:style>
  <w:style w:type="paragraph" w:customStyle="1" w:styleId="Arial">
    <w:name w:val="正文 + Arial"/>
    <w:aliases w:val="8 磅,加粗,段后: 0 磅"/>
    <w:basedOn w:val="TAL"/>
    <w:rsid w:val="005175CA"/>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semiHidden/>
    <w:rsid w:val="005175CA"/>
  </w:style>
  <w:style w:type="paragraph" w:customStyle="1" w:styleId="xl22">
    <w:name w:val="xl22"/>
    <w:basedOn w:val="a1"/>
    <w:rsid w:val="005175C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5175C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5175C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5175C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5175C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5175C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5175C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5175C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5175C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5175C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5175C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5175CA"/>
    <w:rPr>
      <w:rFonts w:ascii="Times New Roman" w:eastAsia="PMingLiU" w:hAnsi="Times New Roman"/>
      <w:lang w:val="en-GB" w:eastAsia="en-GB"/>
    </w:rPr>
    <w:tblPr/>
  </w:style>
  <w:style w:type="character" w:customStyle="1" w:styleId="EXCar">
    <w:name w:val="EX Car"/>
    <w:rsid w:val="005175CA"/>
    <w:rPr>
      <w:lang w:val="en-GB"/>
    </w:rPr>
  </w:style>
  <w:style w:type="character" w:customStyle="1" w:styleId="MTDisplayEquationZchn">
    <w:name w:val="MTDisplayEquation Zchn"/>
    <w:link w:val="MTDisplayEquation"/>
    <w:rsid w:val="005175CA"/>
    <w:rPr>
      <w:rFonts w:ascii="Times New Roman" w:eastAsia="宋体" w:hAnsi="Times New Roman"/>
      <w:lang w:val="en-GB" w:eastAsia="ja-JP"/>
    </w:rPr>
  </w:style>
  <w:style w:type="character" w:customStyle="1" w:styleId="TF0">
    <w:name w:val="TF字符"/>
    <w:aliases w:val="left字符"/>
    <w:rsid w:val="005175CA"/>
    <w:rPr>
      <w:rFonts w:ascii="Arial" w:hAnsi="Arial"/>
      <w:b/>
      <w:lang w:val="en-GB" w:eastAsia="en-US"/>
    </w:rPr>
  </w:style>
  <w:style w:type="paragraph" w:customStyle="1" w:styleId="37">
    <w:name w:val="修订3"/>
    <w:hidden/>
    <w:semiHidden/>
    <w:rsid w:val="005175CA"/>
    <w:rPr>
      <w:rFonts w:ascii="Times New Roman" w:eastAsia="Batang" w:hAnsi="Times New Roman"/>
      <w:lang w:val="en-GB" w:eastAsia="en-US"/>
    </w:rPr>
  </w:style>
  <w:style w:type="character" w:customStyle="1" w:styleId="2Char0">
    <w:name w:val="列表项目符号 2 Char"/>
    <w:aliases w:val="lb2 Char"/>
    <w:link w:val="24"/>
    <w:rsid w:val="005175CA"/>
    <w:rPr>
      <w:rFonts w:ascii="Times New Roman" w:hAnsi="Times New Roman"/>
      <w:lang w:val="en-GB" w:eastAsia="en-US"/>
    </w:rPr>
  </w:style>
  <w:style w:type="paragraph" w:customStyle="1" w:styleId="-31">
    <w:name w:val="深色列表 - 着色 31"/>
    <w:hidden/>
    <w:uiPriority w:val="99"/>
    <w:semiHidden/>
    <w:rsid w:val="005175CA"/>
    <w:rPr>
      <w:rFonts w:ascii="Times New Roman" w:eastAsia="MS Mincho" w:hAnsi="Times New Roman"/>
      <w:lang w:val="en-GB" w:eastAsia="en-US"/>
    </w:rPr>
  </w:style>
  <w:style w:type="character" w:customStyle="1" w:styleId="Heading6Char3">
    <w:name w:val="Heading 6 Char3"/>
    <w:aliases w:val="T1 Char10,Header 6 Char1"/>
    <w:rsid w:val="005175CA"/>
    <w:rPr>
      <w:rFonts w:ascii="Arial" w:hAnsi="Arial"/>
      <w:lang w:val="en-GB"/>
    </w:rPr>
  </w:style>
  <w:style w:type="character" w:customStyle="1" w:styleId="1-11">
    <w:name w:val="网格表 1 浅色 - 着色 11"/>
    <w:uiPriority w:val="31"/>
    <w:qFormat/>
    <w:rsid w:val="005175CA"/>
    <w:rPr>
      <w:smallCaps/>
      <w:color w:val="5A5A5A"/>
    </w:rPr>
  </w:style>
  <w:style w:type="paragraph" w:customStyle="1" w:styleId="aff9">
    <w:name w:val="样式 页眉"/>
    <w:basedOn w:val="a6"/>
    <w:link w:val="Charf0"/>
    <w:rsid w:val="005175CA"/>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rsid w:val="005175CA"/>
    <w:rPr>
      <w:rFonts w:ascii="Arial" w:eastAsia="Arial" w:hAnsi="Arial"/>
      <w:b/>
      <w:bCs/>
      <w:noProof/>
      <w:sz w:val="22"/>
      <w:lang w:val="en-US" w:eastAsia="en-US"/>
    </w:rPr>
  </w:style>
  <w:style w:type="paragraph" w:customStyle="1" w:styleId="-310">
    <w:name w:val="彩色底纹 - 着色 31"/>
    <w:basedOn w:val="a1"/>
    <w:uiPriority w:val="34"/>
    <w:qFormat/>
    <w:rsid w:val="005175CA"/>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rsid w:val="005175CA"/>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5175CA"/>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5175CA"/>
    <w:rPr>
      <w:rFonts w:ascii="Arial" w:hAnsi="Arial"/>
      <w:sz w:val="22"/>
      <w:lang w:val="en-GB" w:eastAsia="ja-JP" w:bidi="ar-SA"/>
    </w:rPr>
  </w:style>
  <w:style w:type="table" w:customStyle="1" w:styleId="TableGrid11">
    <w:name w:val="Table Grid11"/>
    <w:basedOn w:val="a3"/>
    <w:next w:val="af5"/>
    <w:rsid w:val="005175C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5175CA"/>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rsid w:val="005175CA"/>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rsid w:val="005175CA"/>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rsid w:val="005175CA"/>
    <w:rPr>
      <w:rFonts w:ascii="Times New Roman" w:eastAsia="宋体" w:hAnsi="Times New Roman"/>
      <w:lang w:val="en-GB" w:eastAsia="en-US"/>
    </w:rPr>
  </w:style>
  <w:style w:type="paragraph" w:customStyle="1" w:styleId="MotorolaResponse1">
    <w:name w:val="Motorola Response1"/>
    <w:semiHidden/>
    <w:rsid w:val="005175C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5175C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5175C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5175CA"/>
    <w:rPr>
      <w:rFonts w:ascii="Times New Roman" w:eastAsia="Batang" w:hAnsi="Times New Roman"/>
      <w:sz w:val="24"/>
      <w:lang w:eastAsia="en-US"/>
    </w:rPr>
  </w:style>
  <w:style w:type="paragraph" w:customStyle="1" w:styleId="FBCharCharCharChar1">
    <w:name w:val="FB Char Char Char Char1"/>
    <w:next w:val="a1"/>
    <w:semiHidden/>
    <w:rsid w:val="005175C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5175C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5175C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5175CA"/>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5175CA"/>
    <w:rPr>
      <w:rFonts w:ascii="Arial" w:eastAsia="Arial" w:hAnsi="Arial"/>
      <w:sz w:val="28"/>
      <w:lang w:val="en-GB" w:eastAsia="en-US"/>
    </w:rPr>
  </w:style>
  <w:style w:type="paragraph" w:customStyle="1" w:styleId="a">
    <w:name w:val="表格题注"/>
    <w:next w:val="a1"/>
    <w:rsid w:val="005175CA"/>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5175CA"/>
    <w:pPr>
      <w:numPr>
        <w:numId w:val="14"/>
      </w:numPr>
      <w:jc w:val="center"/>
    </w:pPr>
    <w:rPr>
      <w:rFonts w:ascii="Times New Roman" w:eastAsia="Times New Roman" w:hAnsi="Times New Roman"/>
      <w:b/>
      <w:lang w:val="en-GB" w:eastAsia="zh-CN"/>
    </w:rPr>
  </w:style>
  <w:style w:type="character" w:customStyle="1" w:styleId="textbodybold1">
    <w:name w:val="textbodybold1"/>
    <w:rsid w:val="005175CA"/>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5175C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5175CA"/>
    <w:rPr>
      <w:vanish w:val="0"/>
      <w:color w:val="FF0000"/>
      <w:lang w:eastAsia="en-US"/>
    </w:rPr>
  </w:style>
  <w:style w:type="character" w:customStyle="1" w:styleId="2Char1">
    <w:name w:val="列表 2 Char"/>
    <w:link w:val="25"/>
    <w:rsid w:val="005175CA"/>
    <w:rPr>
      <w:rFonts w:ascii="Times New Roman" w:hAnsi="Times New Roman"/>
      <w:lang w:val="en-GB" w:eastAsia="en-US"/>
    </w:rPr>
  </w:style>
  <w:style w:type="character" w:customStyle="1" w:styleId="3Char0">
    <w:name w:val="列表项目符号 3 Char"/>
    <w:link w:val="32"/>
    <w:rsid w:val="005175CA"/>
    <w:rPr>
      <w:rFonts w:ascii="Times New Roman" w:hAnsi="Times New Roman"/>
      <w:lang w:val="en-GB" w:eastAsia="en-US"/>
    </w:rPr>
  </w:style>
  <w:style w:type="character" w:customStyle="1" w:styleId="Char2">
    <w:name w:val="列表项目符号 Char"/>
    <w:aliases w:val="UL Char"/>
    <w:link w:val="a9"/>
    <w:rsid w:val="005175CA"/>
    <w:rPr>
      <w:rFonts w:ascii="Times New Roman" w:hAnsi="Times New Roman"/>
      <w:lang w:val="en-GB" w:eastAsia="en-US"/>
    </w:rPr>
  </w:style>
  <w:style w:type="character" w:customStyle="1" w:styleId="1Char1">
    <w:name w:val="样式1 Char"/>
    <w:link w:val="1"/>
    <w:rsid w:val="005175CA"/>
    <w:rPr>
      <w:rFonts w:ascii="Arial" w:hAnsi="Arial"/>
      <w:sz w:val="18"/>
      <w:lang w:val="x-none" w:eastAsia="ja-JP"/>
    </w:rPr>
  </w:style>
  <w:style w:type="character" w:customStyle="1" w:styleId="superscript">
    <w:name w:val="superscript"/>
    <w:aliases w:val="+"/>
    <w:rsid w:val="005175CA"/>
    <w:rPr>
      <w:rFonts w:ascii="Bookman" w:hAnsi="Bookman"/>
      <w:position w:val="6"/>
      <w:sz w:val="18"/>
    </w:rPr>
  </w:style>
  <w:style w:type="character" w:customStyle="1" w:styleId="NOChar1">
    <w:name w:val="NO Char1"/>
    <w:rsid w:val="005175CA"/>
    <w:rPr>
      <w:rFonts w:eastAsia="MS Mincho"/>
      <w:lang w:val="en-GB" w:eastAsia="en-US" w:bidi="ar-SA"/>
    </w:rPr>
  </w:style>
  <w:style w:type="paragraph" w:customStyle="1" w:styleId="textintend1">
    <w:name w:val="text intend 1"/>
    <w:basedOn w:val="text"/>
    <w:rsid w:val="005175CA"/>
    <w:pPr>
      <w:widowControl/>
      <w:tabs>
        <w:tab w:val="left" w:pos="992"/>
      </w:tabs>
      <w:spacing w:after="120"/>
      <w:ind w:left="992" w:hanging="425"/>
    </w:pPr>
    <w:rPr>
      <w:rFonts w:eastAsia="MS Mincho"/>
      <w:lang w:val="en-US"/>
    </w:rPr>
  </w:style>
  <w:style w:type="paragraph" w:customStyle="1" w:styleId="TabList">
    <w:name w:val="TabList"/>
    <w:basedOn w:val="a1"/>
    <w:rsid w:val="005175CA"/>
    <w:pPr>
      <w:tabs>
        <w:tab w:val="left" w:pos="1134"/>
      </w:tabs>
      <w:spacing w:after="0"/>
    </w:pPr>
    <w:rPr>
      <w:rFonts w:eastAsia="MS Mincho"/>
    </w:rPr>
  </w:style>
  <w:style w:type="character" w:customStyle="1" w:styleId="BodyText2Char1">
    <w:name w:val="Body Text 2 Char1"/>
    <w:rsid w:val="005175CA"/>
    <w:rPr>
      <w:lang w:val="en-GB"/>
    </w:rPr>
  </w:style>
  <w:style w:type="character" w:customStyle="1" w:styleId="EndnoteTextChar1">
    <w:name w:val="Endnote Text Char1"/>
    <w:rsid w:val="005175CA"/>
    <w:rPr>
      <w:lang w:val="en-GB"/>
    </w:rPr>
  </w:style>
  <w:style w:type="character" w:customStyle="1" w:styleId="TitleChar1">
    <w:name w:val="Title Char1"/>
    <w:rsid w:val="005175CA"/>
    <w:rPr>
      <w:rFonts w:ascii="Cambria" w:eastAsia="Times New Roman" w:hAnsi="Cambria" w:cs="Times New Roman"/>
      <w:b/>
      <w:bCs/>
      <w:kern w:val="28"/>
      <w:sz w:val="32"/>
      <w:szCs w:val="32"/>
      <w:lang w:val="en-GB"/>
    </w:rPr>
  </w:style>
  <w:style w:type="paragraph" w:customStyle="1" w:styleId="textintend2">
    <w:name w:val="text intend 2"/>
    <w:basedOn w:val="text"/>
    <w:rsid w:val="005175CA"/>
    <w:pPr>
      <w:widowControl/>
      <w:tabs>
        <w:tab w:val="left" w:pos="1418"/>
      </w:tabs>
      <w:spacing w:after="120"/>
      <w:ind w:left="1418" w:hanging="426"/>
    </w:pPr>
    <w:rPr>
      <w:rFonts w:eastAsia="MS Mincho"/>
      <w:lang w:val="en-US"/>
    </w:rPr>
  </w:style>
  <w:style w:type="character" w:customStyle="1" w:styleId="BodyTextIndent2Char1">
    <w:name w:val="Body Text Indent 2 Char1"/>
    <w:rsid w:val="005175CA"/>
    <w:rPr>
      <w:lang w:val="en-GB"/>
    </w:rPr>
  </w:style>
  <w:style w:type="character" w:customStyle="1" w:styleId="BodyTextIndentChar1">
    <w:name w:val="Body Text Indent Char1"/>
    <w:rsid w:val="005175CA"/>
    <w:rPr>
      <w:lang w:val="en-GB"/>
    </w:rPr>
  </w:style>
  <w:style w:type="character" w:customStyle="1" w:styleId="BodyText3Char1">
    <w:name w:val="Body Text 3 Char1"/>
    <w:rsid w:val="005175CA"/>
    <w:rPr>
      <w:sz w:val="16"/>
      <w:szCs w:val="16"/>
      <w:lang w:val="en-GB"/>
    </w:rPr>
  </w:style>
  <w:style w:type="paragraph" w:customStyle="1" w:styleId="text">
    <w:name w:val="text"/>
    <w:basedOn w:val="a1"/>
    <w:rsid w:val="005175CA"/>
    <w:pPr>
      <w:widowControl w:val="0"/>
      <w:spacing w:after="240"/>
      <w:jc w:val="both"/>
    </w:pPr>
    <w:rPr>
      <w:rFonts w:eastAsia="宋体"/>
      <w:sz w:val="24"/>
      <w:lang w:val="en-AU"/>
    </w:rPr>
  </w:style>
  <w:style w:type="paragraph" w:customStyle="1" w:styleId="berschrift1H1">
    <w:name w:val="Überschrift 1.H1"/>
    <w:basedOn w:val="a1"/>
    <w:next w:val="a1"/>
    <w:rsid w:val="005175C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5175CA"/>
    <w:pPr>
      <w:widowControl/>
      <w:tabs>
        <w:tab w:val="left" w:pos="1843"/>
      </w:tabs>
      <w:spacing w:after="120"/>
      <w:ind w:left="1843" w:hanging="425"/>
    </w:pPr>
    <w:rPr>
      <w:rFonts w:eastAsia="MS Mincho"/>
      <w:lang w:val="en-US"/>
    </w:rPr>
  </w:style>
  <w:style w:type="paragraph" w:customStyle="1" w:styleId="normalpuce">
    <w:name w:val="normal puce"/>
    <w:basedOn w:val="a1"/>
    <w:rsid w:val="005175CA"/>
    <w:pPr>
      <w:widowControl w:val="0"/>
      <w:tabs>
        <w:tab w:val="left" w:pos="360"/>
      </w:tabs>
      <w:spacing w:before="60" w:after="60"/>
      <w:ind w:left="360" w:hanging="360"/>
      <w:jc w:val="both"/>
    </w:pPr>
    <w:rPr>
      <w:rFonts w:eastAsia="MS Mincho"/>
    </w:rPr>
  </w:style>
  <w:style w:type="paragraph" w:customStyle="1" w:styleId="para">
    <w:name w:val="para"/>
    <w:basedOn w:val="a1"/>
    <w:rsid w:val="005175CA"/>
    <w:pPr>
      <w:spacing w:after="240"/>
      <w:jc w:val="both"/>
    </w:pPr>
    <w:rPr>
      <w:rFonts w:ascii="Helvetica" w:eastAsia="宋体" w:hAnsi="Helvetica"/>
    </w:rPr>
  </w:style>
  <w:style w:type="paragraph" w:customStyle="1" w:styleId="List10">
    <w:name w:val="List1"/>
    <w:basedOn w:val="a1"/>
    <w:rsid w:val="005175CA"/>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5175CA"/>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rsid w:val="005175CA"/>
    <w:pPr>
      <w:spacing w:before="120" w:after="0"/>
      <w:jc w:val="both"/>
    </w:pPr>
    <w:rPr>
      <w:rFonts w:eastAsia="宋体"/>
      <w:lang w:val="en-US"/>
    </w:rPr>
  </w:style>
  <w:style w:type="paragraph" w:customStyle="1" w:styleId="centered">
    <w:name w:val="centered"/>
    <w:basedOn w:val="a1"/>
    <w:rsid w:val="005175CA"/>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5175CA"/>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5175C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5175CA"/>
    <w:rPr>
      <w:rFonts w:ascii="Times New Roman" w:eastAsia="Batang" w:hAnsi="Times New Roman"/>
      <w:lang w:val="en-GB" w:eastAsia="en-US"/>
    </w:rPr>
  </w:style>
  <w:style w:type="numbering" w:customStyle="1" w:styleId="17">
    <w:name w:val="リストなし1"/>
    <w:next w:val="a4"/>
    <w:uiPriority w:val="99"/>
    <w:semiHidden/>
    <w:unhideWhenUsed/>
    <w:rsid w:val="005175CA"/>
  </w:style>
  <w:style w:type="paragraph" w:customStyle="1" w:styleId="81">
    <w:name w:val="表 (赤)  81"/>
    <w:basedOn w:val="a1"/>
    <w:uiPriority w:val="34"/>
    <w:qFormat/>
    <w:rsid w:val="005175CA"/>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5175CA"/>
    <w:pPr>
      <w:spacing w:before="100" w:beforeAutospacing="1" w:after="100" w:afterAutospacing="1"/>
    </w:pPr>
    <w:rPr>
      <w:rFonts w:eastAsia="宋体"/>
      <w:sz w:val="24"/>
      <w:szCs w:val="24"/>
      <w:lang w:val="en-US" w:eastAsia="zh-CN"/>
    </w:rPr>
  </w:style>
  <w:style w:type="table" w:styleId="2b">
    <w:name w:val="Table Classic 2"/>
    <w:basedOn w:val="a3"/>
    <w:rsid w:val="005175CA"/>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5175CA"/>
    <w:rPr>
      <w:rFonts w:ascii="Times New Roman" w:eastAsia="宋体" w:hAnsi="Times New Roman"/>
      <w:lang w:val="en-GB" w:eastAsia="en-US"/>
    </w:rPr>
  </w:style>
  <w:style w:type="character" w:customStyle="1" w:styleId="-21">
    <w:name w:val="浅色网格 - 着色 21"/>
    <w:uiPriority w:val="99"/>
    <w:unhideWhenUsed/>
    <w:rsid w:val="005175CA"/>
    <w:rPr>
      <w:color w:val="808080"/>
    </w:rPr>
  </w:style>
  <w:style w:type="paragraph" w:customStyle="1" w:styleId="LGTdoc">
    <w:name w:val="LGTdoc_본문"/>
    <w:basedOn w:val="a1"/>
    <w:rsid w:val="005175C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5175CA"/>
    <w:pPr>
      <w:spacing w:after="240"/>
      <w:jc w:val="both"/>
    </w:pPr>
    <w:rPr>
      <w:rFonts w:ascii="Arial" w:eastAsia="宋体" w:hAnsi="Arial"/>
      <w:szCs w:val="24"/>
    </w:rPr>
  </w:style>
  <w:style w:type="paragraph" w:customStyle="1" w:styleId="ECCFootnote">
    <w:name w:val="ECC Footnote"/>
    <w:basedOn w:val="a1"/>
    <w:autoRedefine/>
    <w:uiPriority w:val="99"/>
    <w:rsid w:val="005175CA"/>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5175CA"/>
    <w:rPr>
      <w:rFonts w:ascii="Arial" w:eastAsia="宋体" w:hAnsi="Arial"/>
      <w:szCs w:val="24"/>
      <w:lang w:val="en-GB" w:eastAsia="en-US"/>
    </w:rPr>
  </w:style>
  <w:style w:type="paragraph" w:customStyle="1" w:styleId="Text1">
    <w:name w:val="Text 1"/>
    <w:basedOn w:val="a1"/>
    <w:rsid w:val="005175CA"/>
    <w:pPr>
      <w:spacing w:after="240"/>
      <w:ind w:left="482"/>
      <w:jc w:val="both"/>
    </w:pPr>
    <w:rPr>
      <w:rFonts w:eastAsia="宋体"/>
      <w:sz w:val="24"/>
      <w:lang w:eastAsia="fr-BE"/>
    </w:rPr>
  </w:style>
  <w:style w:type="paragraph" w:customStyle="1" w:styleId="NumPar4">
    <w:name w:val="NumPar 4"/>
    <w:basedOn w:val="40"/>
    <w:next w:val="a1"/>
    <w:uiPriority w:val="99"/>
    <w:rsid w:val="005175CA"/>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5175CA"/>
  </w:style>
  <w:style w:type="paragraph" w:customStyle="1" w:styleId="cita">
    <w:name w:val="cita"/>
    <w:basedOn w:val="a1"/>
    <w:rsid w:val="005175C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5175CA"/>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rsid w:val="005175CA"/>
    <w:pPr>
      <w:overflowPunct w:val="0"/>
      <w:autoSpaceDE w:val="0"/>
      <w:autoSpaceDN w:val="0"/>
      <w:adjustRightInd w:val="0"/>
      <w:textAlignment w:val="baseline"/>
    </w:pPr>
    <w:rPr>
      <w:rFonts w:eastAsia="宋体"/>
      <w:szCs w:val="36"/>
      <w:lang w:eastAsia="zh-CN"/>
    </w:rPr>
  </w:style>
  <w:style w:type="paragraph" w:customStyle="1" w:styleId="Atl">
    <w:name w:val="Atl"/>
    <w:basedOn w:val="a1"/>
    <w:rsid w:val="005175CA"/>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5175C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5175C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5175C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5175C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rsid w:val="005175CA"/>
    <w:rPr>
      <w:vanish w:val="0"/>
      <w:webHidden w:val="0"/>
      <w:color w:val="000000"/>
      <w:specVanish w:val="0"/>
    </w:rPr>
  </w:style>
  <w:style w:type="paragraph" w:customStyle="1" w:styleId="Equation">
    <w:name w:val="Equation"/>
    <w:basedOn w:val="a1"/>
    <w:next w:val="a1"/>
    <w:link w:val="EquationChar"/>
    <w:qFormat/>
    <w:rsid w:val="005175CA"/>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5175CA"/>
    <w:rPr>
      <w:rFonts w:ascii="Times New Roman" w:eastAsia="宋体" w:hAnsi="Times New Roman"/>
      <w:sz w:val="22"/>
      <w:szCs w:val="22"/>
      <w:lang w:val="x-none" w:eastAsia="x-none"/>
    </w:rPr>
  </w:style>
  <w:style w:type="character" w:customStyle="1" w:styleId="shorttext">
    <w:name w:val="short_text"/>
    <w:rsid w:val="005175CA"/>
  </w:style>
  <w:style w:type="character" w:customStyle="1" w:styleId="UnresolvedMention1">
    <w:name w:val="Unresolved Mention1"/>
    <w:uiPriority w:val="99"/>
    <w:semiHidden/>
    <w:unhideWhenUsed/>
    <w:rsid w:val="005175CA"/>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5175CA"/>
    <w:rPr>
      <w:sz w:val="18"/>
      <w:szCs w:val="18"/>
      <w:lang w:val="en-GB" w:eastAsia="en-US"/>
    </w:rPr>
  </w:style>
  <w:style w:type="character" w:customStyle="1" w:styleId="Char11">
    <w:name w:val="页脚 Char1"/>
    <w:aliases w:val="footer odd Char1,footer Char1,fo Char1,pie de página Char1"/>
    <w:uiPriority w:val="99"/>
    <w:rsid w:val="005175CA"/>
    <w:rPr>
      <w:sz w:val="18"/>
      <w:szCs w:val="18"/>
      <w:lang w:val="en-GB" w:eastAsia="en-US"/>
    </w:rPr>
  </w:style>
  <w:style w:type="paragraph" w:customStyle="1" w:styleId="2-21">
    <w:name w:val="中等深浅列表 2 - 着色 21"/>
    <w:uiPriority w:val="99"/>
    <w:semiHidden/>
    <w:rsid w:val="005175CA"/>
    <w:rPr>
      <w:rFonts w:ascii="Times New Roman" w:eastAsia="宋体" w:hAnsi="Times New Roman"/>
      <w:lang w:val="en-GB" w:eastAsia="en-US"/>
    </w:rPr>
  </w:style>
  <w:style w:type="paragraph" w:customStyle="1" w:styleId="1-21">
    <w:name w:val="中等深浅网格 1 - 着色 21"/>
    <w:basedOn w:val="a1"/>
    <w:uiPriority w:val="34"/>
    <w:qFormat/>
    <w:rsid w:val="005175CA"/>
    <w:pPr>
      <w:overflowPunct w:val="0"/>
      <w:autoSpaceDE w:val="0"/>
      <w:autoSpaceDN w:val="0"/>
      <w:adjustRightInd w:val="0"/>
      <w:ind w:left="720"/>
      <w:contextualSpacing/>
    </w:pPr>
    <w:rPr>
      <w:rFonts w:eastAsia="宋体"/>
    </w:rPr>
  </w:style>
  <w:style w:type="character" w:customStyle="1" w:styleId="-11">
    <w:name w:val="浅色网格 - 着色 11"/>
    <w:uiPriority w:val="99"/>
    <w:rsid w:val="005175CA"/>
    <w:rPr>
      <w:color w:val="808080"/>
    </w:rPr>
  </w:style>
  <w:style w:type="character" w:customStyle="1" w:styleId="UnresolvedMention2">
    <w:name w:val="Unresolved Mention2"/>
    <w:uiPriority w:val="99"/>
    <w:semiHidden/>
    <w:rsid w:val="005175CA"/>
    <w:rPr>
      <w:color w:val="808080"/>
      <w:shd w:val="clear" w:color="auto" w:fill="E6E6E6"/>
    </w:rPr>
  </w:style>
  <w:style w:type="paragraph" w:customStyle="1" w:styleId="-110">
    <w:name w:val="彩色底纹 - 着色 11"/>
    <w:hidden/>
    <w:uiPriority w:val="99"/>
    <w:semiHidden/>
    <w:rsid w:val="005175CA"/>
    <w:rPr>
      <w:rFonts w:ascii="Times New Roman" w:eastAsia="宋体" w:hAnsi="Times New Roman"/>
      <w:lang w:val="en-GB" w:eastAsia="en-US"/>
    </w:rPr>
  </w:style>
  <w:style w:type="character" w:customStyle="1" w:styleId="UnresolvedMention3">
    <w:name w:val="Unresolved Mention3"/>
    <w:uiPriority w:val="99"/>
    <w:semiHidden/>
    <w:unhideWhenUsed/>
    <w:rsid w:val="005175CA"/>
    <w:rPr>
      <w:color w:val="808080"/>
      <w:shd w:val="clear" w:color="auto" w:fill="E6E6E6"/>
    </w:rPr>
  </w:style>
  <w:style w:type="character" w:customStyle="1" w:styleId="affb">
    <w:name w:val="未处理的提及"/>
    <w:uiPriority w:val="52"/>
    <w:rsid w:val="005175CA"/>
    <w:rPr>
      <w:color w:val="808080"/>
      <w:shd w:val="clear" w:color="auto" w:fill="E6E6E6"/>
    </w:rPr>
  </w:style>
  <w:style w:type="paragraph" w:customStyle="1" w:styleId="91">
    <w:name w:val="目录 91"/>
    <w:basedOn w:val="80"/>
    <w:rsid w:val="005175CA"/>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rsid w:val="005175CA"/>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rsid w:val="005175CA"/>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5175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5175CA"/>
    <w:rPr>
      <w:rFonts w:ascii="Courier New" w:eastAsia="MS Mincho" w:hAnsi="Courier New"/>
      <w:lang w:val="en-GB" w:eastAsia="ja-JP"/>
    </w:rPr>
  </w:style>
  <w:style w:type="character" w:styleId="HTML1">
    <w:name w:val="HTML Typewriter"/>
    <w:unhideWhenUsed/>
    <w:rsid w:val="005175CA"/>
    <w:rPr>
      <w:rFonts w:ascii="Courier New" w:eastAsia="Times New Roman" w:hAnsi="Courier New" w:cs="Courier New" w:hint="default"/>
      <w:sz w:val="24"/>
      <w:szCs w:val="24"/>
    </w:rPr>
  </w:style>
  <w:style w:type="character" w:customStyle="1" w:styleId="3Char1">
    <w:name w:val="列表 3 Char"/>
    <w:link w:val="33"/>
    <w:locked/>
    <w:rsid w:val="005175CA"/>
    <w:rPr>
      <w:rFonts w:ascii="Times New Roman" w:hAnsi="Times New Roman"/>
      <w:lang w:val="en-GB" w:eastAsia="en-US"/>
    </w:rPr>
  </w:style>
  <w:style w:type="character" w:customStyle="1" w:styleId="Char12">
    <w:name w:val="标题 Char1"/>
    <w:aliases w:val="Section Header Char1"/>
    <w:rsid w:val="005175CA"/>
    <w:rPr>
      <w:rFonts w:ascii="Cambria" w:hAnsi="Cambria" w:cs="Times New Roman"/>
      <w:b/>
      <w:bCs/>
      <w:sz w:val="32"/>
      <w:szCs w:val="32"/>
      <w:lang w:val="en-GB" w:eastAsia="en-US"/>
    </w:rPr>
  </w:style>
  <w:style w:type="paragraph" w:styleId="affc">
    <w:name w:val="Subtitle"/>
    <w:basedOn w:val="a1"/>
    <w:next w:val="a1"/>
    <w:link w:val="Charf2"/>
    <w:qFormat/>
    <w:rsid w:val="005175CA"/>
    <w:pPr>
      <w:spacing w:after="60"/>
      <w:jc w:val="center"/>
      <w:outlineLvl w:val="1"/>
    </w:pPr>
    <w:rPr>
      <w:rFonts w:ascii="Cambria" w:eastAsia="PMingLiU" w:hAnsi="Cambria"/>
      <w:i/>
      <w:iCs/>
      <w:sz w:val="24"/>
      <w:szCs w:val="24"/>
    </w:rPr>
  </w:style>
  <w:style w:type="character" w:customStyle="1" w:styleId="Charf2">
    <w:name w:val="副标题 Char"/>
    <w:basedOn w:val="a2"/>
    <w:link w:val="affc"/>
    <w:rsid w:val="005175CA"/>
    <w:rPr>
      <w:rFonts w:ascii="Cambria" w:eastAsia="PMingLiU" w:hAnsi="Cambria"/>
      <w:i/>
      <w:iCs/>
      <w:sz w:val="24"/>
      <w:szCs w:val="24"/>
      <w:lang w:val="en-GB" w:eastAsia="en-US"/>
    </w:rPr>
  </w:style>
  <w:style w:type="character" w:customStyle="1" w:styleId="Charf3">
    <w:name w:val="无间隔 Char"/>
    <w:link w:val="affd"/>
    <w:uiPriority w:val="1"/>
    <w:locked/>
    <w:rsid w:val="005175CA"/>
    <w:rPr>
      <w:rFonts w:ascii="Arial" w:eastAsia="PMingLiU" w:hAnsi="Arial" w:cs="Arial"/>
    </w:rPr>
  </w:style>
  <w:style w:type="paragraph" w:styleId="affd">
    <w:name w:val="No Spacing"/>
    <w:basedOn w:val="a1"/>
    <w:link w:val="Charf3"/>
    <w:uiPriority w:val="1"/>
    <w:qFormat/>
    <w:rsid w:val="005175CA"/>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5175CA"/>
    <w:pPr>
      <w:jc w:val="both"/>
    </w:pPr>
    <w:rPr>
      <w:rFonts w:ascii="Arial" w:eastAsia="PMingLiU" w:hAnsi="Arial"/>
      <w:i/>
      <w:iCs/>
      <w:color w:val="000000"/>
    </w:rPr>
  </w:style>
  <w:style w:type="character" w:customStyle="1" w:styleId="Charf4">
    <w:name w:val="引用 Char"/>
    <w:basedOn w:val="a2"/>
    <w:link w:val="affe"/>
    <w:uiPriority w:val="29"/>
    <w:rsid w:val="005175CA"/>
    <w:rPr>
      <w:rFonts w:ascii="Arial" w:eastAsia="PMingLiU" w:hAnsi="Arial"/>
      <w:i/>
      <w:iCs/>
      <w:color w:val="000000"/>
      <w:lang w:val="en-GB" w:eastAsia="en-US"/>
    </w:rPr>
  </w:style>
  <w:style w:type="paragraph" w:styleId="afff">
    <w:name w:val="Intense Quote"/>
    <w:basedOn w:val="a1"/>
    <w:next w:val="a1"/>
    <w:link w:val="Charf5"/>
    <w:uiPriority w:val="30"/>
    <w:qFormat/>
    <w:rsid w:val="005175CA"/>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5175CA"/>
    <w:rPr>
      <w:rFonts w:ascii="Arial" w:eastAsia="PMingLiU" w:hAnsi="Arial"/>
      <w:b/>
      <w:bCs/>
      <w:i/>
      <w:iCs/>
      <w:color w:val="4F81BD"/>
      <w:lang w:val="en-GB" w:eastAsia="en-US"/>
    </w:rPr>
  </w:style>
  <w:style w:type="paragraph" w:styleId="TOC">
    <w:name w:val="TOC Heading"/>
    <w:basedOn w:val="10"/>
    <w:next w:val="a1"/>
    <w:uiPriority w:val="39"/>
    <w:unhideWhenUsed/>
    <w:qFormat/>
    <w:rsid w:val="005175C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5175CA"/>
    <w:rPr>
      <w:rFonts w:ascii="Arial" w:eastAsia="宋体" w:hAnsi="Arial"/>
      <w:lang w:val="en-US" w:eastAsia="zh-CN"/>
    </w:rPr>
  </w:style>
  <w:style w:type="paragraph" w:customStyle="1" w:styleId="Revision1">
    <w:name w:val="Revision1"/>
    <w:semiHidden/>
    <w:rsid w:val="005175CA"/>
    <w:rPr>
      <w:rFonts w:ascii="Times New Roman" w:eastAsia="Batang" w:hAnsi="Times New Roman"/>
      <w:lang w:val="en-GB" w:eastAsia="en-US"/>
    </w:rPr>
  </w:style>
  <w:style w:type="paragraph" w:customStyle="1" w:styleId="71">
    <w:name w:val="修订7"/>
    <w:semiHidden/>
    <w:rsid w:val="005175CA"/>
    <w:rPr>
      <w:rFonts w:ascii="Times New Roman" w:eastAsia="Batang" w:hAnsi="Times New Roman"/>
      <w:lang w:val="en-GB" w:eastAsia="en-US"/>
    </w:rPr>
  </w:style>
  <w:style w:type="paragraph" w:customStyle="1" w:styleId="39">
    <w:name w:val="吹き出し3"/>
    <w:basedOn w:val="a1"/>
    <w:semiHidden/>
    <w:rsid w:val="005175CA"/>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qFormat/>
    <w:rsid w:val="005175CA"/>
    <w:rPr>
      <w:rFonts w:ascii="Times New Roman" w:eastAsia="宋体" w:hAnsi="Times New Roman"/>
      <w:lang w:val="en-GB" w:eastAsia="en-US"/>
    </w:rPr>
  </w:style>
  <w:style w:type="paragraph" w:customStyle="1" w:styleId="Arial0">
    <w:name w:val="Arial"/>
    <w:basedOn w:val="a1"/>
    <w:rsid w:val="005175CA"/>
    <w:pPr>
      <w:tabs>
        <w:tab w:val="right" w:pos="9639"/>
      </w:tabs>
      <w:overflowPunct w:val="0"/>
      <w:autoSpaceDE w:val="0"/>
      <w:autoSpaceDN w:val="0"/>
      <w:adjustRightInd w:val="0"/>
    </w:pPr>
    <w:rPr>
      <w:rFonts w:eastAsia="宋体"/>
      <w:b/>
      <w:bCs/>
      <w:lang w:val="fr-FR"/>
    </w:rPr>
  </w:style>
  <w:style w:type="paragraph" w:customStyle="1" w:styleId="61">
    <w:name w:val="无间隔6"/>
    <w:qFormat/>
    <w:rsid w:val="005175CA"/>
    <w:rPr>
      <w:rFonts w:ascii="Times New Roman" w:eastAsia="宋体" w:hAnsi="Times New Roman"/>
      <w:lang w:val="en-GB" w:eastAsia="en-US"/>
    </w:rPr>
  </w:style>
  <w:style w:type="paragraph" w:customStyle="1" w:styleId="MO">
    <w:name w:val="MO"/>
    <w:basedOn w:val="a1"/>
    <w:qFormat/>
    <w:rsid w:val="005175CA"/>
    <w:rPr>
      <w:rFonts w:eastAsia="宋体"/>
      <w:lang w:eastAsia="ja-JP"/>
    </w:rPr>
  </w:style>
  <w:style w:type="paragraph" w:customStyle="1" w:styleId="Heading">
    <w:name w:val="Heading"/>
    <w:next w:val="a1"/>
    <w:link w:val="HeadingChar"/>
    <w:rsid w:val="005175CA"/>
    <w:pPr>
      <w:spacing w:before="360"/>
      <w:ind w:left="2552"/>
    </w:pPr>
    <w:rPr>
      <w:rFonts w:ascii="Arial" w:eastAsia="宋体" w:hAnsi="Arial"/>
      <w:b/>
      <w:sz w:val="22"/>
      <w:lang w:val="en-US" w:eastAsia="en-US"/>
    </w:rPr>
  </w:style>
  <w:style w:type="paragraph" w:customStyle="1" w:styleId="1b">
    <w:name w:val="수정1"/>
    <w:semiHidden/>
    <w:rsid w:val="005175CA"/>
    <w:rPr>
      <w:rFonts w:ascii="Times New Roman" w:eastAsia="Batang" w:hAnsi="Times New Roman"/>
      <w:lang w:val="en-GB" w:eastAsia="en-US"/>
    </w:rPr>
  </w:style>
  <w:style w:type="paragraph" w:customStyle="1" w:styleId="IBN">
    <w:name w:val="IBN"/>
    <w:basedOn w:val="a1"/>
    <w:rsid w:val="005175CA"/>
    <w:pPr>
      <w:tabs>
        <w:tab w:val="left" w:pos="567"/>
      </w:tabs>
    </w:pPr>
    <w:rPr>
      <w:rFonts w:eastAsia="宋体"/>
    </w:rPr>
  </w:style>
  <w:style w:type="character" w:customStyle="1" w:styleId="1e9ptCar">
    <w:name w:val="1e) 9 pt Car"/>
    <w:link w:val="1e9pt"/>
    <w:locked/>
    <w:rsid w:val="005175CA"/>
    <w:rPr>
      <w:noProof/>
      <w:szCs w:val="18"/>
    </w:rPr>
  </w:style>
  <w:style w:type="paragraph" w:customStyle="1" w:styleId="1e9pt">
    <w:name w:val="1e) 9 pt"/>
    <w:basedOn w:val="B10"/>
    <w:link w:val="1e9ptCar"/>
    <w:rsid w:val="005175CA"/>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5175CA"/>
    <w:pPr>
      <w:ind w:firstLine="284"/>
    </w:pPr>
    <w:rPr>
      <w:rFonts w:eastAsia="MS Mincho"/>
      <w:lang w:eastAsia="ja-JP"/>
    </w:rPr>
  </w:style>
  <w:style w:type="paragraph" w:customStyle="1" w:styleId="StyleFPArialLatin9ptCentrGauche5cmDroite5">
    <w:name w:val="Style FP + Arial (Latin) 9 pt Centré Gauche :  5 cm Droite :  5..."/>
    <w:basedOn w:val="FP"/>
    <w:rsid w:val="005175CA"/>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5175CA"/>
  </w:style>
  <w:style w:type="paragraph" w:customStyle="1" w:styleId="NormalLatinItalique">
    <w:name w:val="Normal + (Latin) Italique"/>
    <w:basedOn w:val="a1"/>
    <w:link w:val="NormalLatinItaliqueCar"/>
    <w:rsid w:val="005175CA"/>
    <w:rPr>
      <w:rFonts w:ascii="CG Times (WN)" w:hAnsi="CG Times (WN)"/>
      <w:lang w:val="fr-FR" w:eastAsia="fr-FR"/>
    </w:rPr>
  </w:style>
  <w:style w:type="paragraph" w:customStyle="1" w:styleId="B3H6">
    <w:name w:val="B3H6"/>
    <w:basedOn w:val="B30"/>
    <w:rsid w:val="005175CA"/>
    <w:pPr>
      <w:overflowPunct w:val="0"/>
      <w:autoSpaceDE w:val="0"/>
      <w:autoSpaceDN w:val="0"/>
      <w:adjustRightInd w:val="0"/>
    </w:pPr>
    <w:rPr>
      <w:rFonts w:ascii="CG Times (WN)" w:eastAsia="宋体" w:hAnsi="CG Times (WN)"/>
    </w:rPr>
  </w:style>
  <w:style w:type="paragraph" w:customStyle="1" w:styleId="NB2">
    <w:name w:val="NB2"/>
    <w:basedOn w:val="ZG"/>
    <w:rsid w:val="005175CA"/>
    <w:pPr>
      <w:framePr w:wrap="notBeside"/>
      <w:overflowPunct w:val="0"/>
      <w:autoSpaceDE w:val="0"/>
      <w:autoSpaceDN w:val="0"/>
      <w:adjustRightInd w:val="0"/>
    </w:pPr>
    <w:rPr>
      <w:rFonts w:eastAsia="宋体"/>
      <w:lang w:val="en-US"/>
    </w:rPr>
  </w:style>
  <w:style w:type="paragraph" w:customStyle="1" w:styleId="tableentry">
    <w:name w:val="table entry"/>
    <w:basedOn w:val="a1"/>
    <w:rsid w:val="005175CA"/>
    <w:pPr>
      <w:keepNext/>
      <w:spacing w:before="60" w:after="60"/>
    </w:pPr>
    <w:rPr>
      <w:rFonts w:ascii="Bookman Old Style" w:eastAsia="宋体" w:hAnsi="Bookman Old Style"/>
      <w:lang w:val="en-US"/>
    </w:rPr>
  </w:style>
  <w:style w:type="paragraph" w:customStyle="1" w:styleId="H60">
    <w:name w:val="样式 H6"/>
    <w:basedOn w:val="H6"/>
    <w:rsid w:val="005175CA"/>
    <w:rPr>
      <w:rFonts w:eastAsia="宋体" w:cs="Arial"/>
      <w:lang w:eastAsia="zh-CN"/>
    </w:rPr>
  </w:style>
  <w:style w:type="paragraph" w:customStyle="1" w:styleId="TH0">
    <w:name w:val="样式 TH"/>
    <w:basedOn w:val="TH"/>
    <w:rsid w:val="005175CA"/>
    <w:rPr>
      <w:rFonts w:eastAsia="宋体" w:cs="Arial"/>
      <w:bCs/>
    </w:rPr>
  </w:style>
  <w:style w:type="paragraph" w:customStyle="1" w:styleId="TableEntry0">
    <w:name w:val="Table Entry"/>
    <w:basedOn w:val="a1"/>
    <w:next w:val="a1"/>
    <w:rsid w:val="005175CA"/>
    <w:pPr>
      <w:spacing w:after="0"/>
    </w:pPr>
    <w:rPr>
      <w:rFonts w:ascii="IMHNGF+BookmanOldStyle" w:eastAsia="宋体" w:hAnsi="IMHNGF+BookmanOldStyle"/>
      <w:sz w:val="24"/>
      <w:szCs w:val="24"/>
      <w:lang w:val="en-US" w:eastAsia="ja-JP"/>
    </w:rPr>
  </w:style>
  <w:style w:type="paragraph" w:customStyle="1" w:styleId="tac0">
    <w:name w:val="tac0"/>
    <w:basedOn w:val="a1"/>
    <w:rsid w:val="005175CA"/>
    <w:pPr>
      <w:keepNext/>
      <w:spacing w:after="0"/>
      <w:jc w:val="center"/>
    </w:pPr>
    <w:rPr>
      <w:rFonts w:ascii="Arial" w:eastAsia="宋体" w:hAnsi="Arial" w:cs="Arial"/>
      <w:sz w:val="18"/>
      <w:szCs w:val="18"/>
      <w:lang w:val="en-US" w:eastAsia="zh-CN"/>
    </w:rPr>
  </w:style>
  <w:style w:type="paragraph" w:customStyle="1" w:styleId="tal00">
    <w:name w:val="tal0"/>
    <w:basedOn w:val="a1"/>
    <w:rsid w:val="005175CA"/>
    <w:pPr>
      <w:keepNext/>
      <w:spacing w:after="0"/>
    </w:pPr>
    <w:rPr>
      <w:rFonts w:ascii="Arial" w:eastAsia="宋体" w:hAnsi="Arial" w:cs="Arial"/>
      <w:sz w:val="18"/>
      <w:szCs w:val="18"/>
      <w:lang w:val="en-US" w:eastAsia="zh-CN"/>
    </w:rPr>
  </w:style>
  <w:style w:type="paragraph" w:customStyle="1" w:styleId="msolistparagraph0">
    <w:name w:val="msolistparagraph"/>
    <w:basedOn w:val="a1"/>
    <w:rsid w:val="005175CA"/>
    <w:pPr>
      <w:spacing w:after="0"/>
      <w:ind w:leftChars="400" w:left="400"/>
    </w:pPr>
    <w:rPr>
      <w:rFonts w:eastAsia="宋体"/>
      <w:sz w:val="24"/>
      <w:szCs w:val="24"/>
      <w:lang w:val="en-US" w:eastAsia="ja-JP"/>
    </w:rPr>
  </w:style>
  <w:style w:type="paragraph" w:customStyle="1" w:styleId="no0">
    <w:name w:val="no"/>
    <w:basedOn w:val="a1"/>
    <w:rsid w:val="005175CA"/>
    <w:pPr>
      <w:ind w:left="1135" w:hanging="851"/>
    </w:pPr>
    <w:rPr>
      <w:rFonts w:eastAsia="宋体"/>
      <w:lang w:val="en-US" w:eastAsia="ja-JP"/>
    </w:rPr>
  </w:style>
  <w:style w:type="paragraph" w:customStyle="1" w:styleId="talcharchar0">
    <w:name w:val="talcharchar"/>
    <w:basedOn w:val="a1"/>
    <w:rsid w:val="005175CA"/>
    <w:pPr>
      <w:spacing w:before="100" w:beforeAutospacing="1" w:after="100" w:afterAutospacing="1"/>
    </w:pPr>
    <w:rPr>
      <w:rFonts w:eastAsia="Calibri"/>
      <w:sz w:val="24"/>
      <w:szCs w:val="24"/>
      <w:lang w:eastAsia="zh-CN"/>
    </w:rPr>
  </w:style>
  <w:style w:type="paragraph" w:customStyle="1" w:styleId="tal1">
    <w:name w:val="tal"/>
    <w:basedOn w:val="a1"/>
    <w:rsid w:val="005175CA"/>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5175CA"/>
    <w:rPr>
      <w:rFonts w:ascii="Courier New" w:eastAsia="MS Gothic" w:hAnsi="Courier New" w:cs="Courier New"/>
      <w:b/>
      <w:bCs/>
      <w:noProof/>
      <w:sz w:val="16"/>
      <w:lang w:eastAsia="ja-JP"/>
    </w:rPr>
  </w:style>
  <w:style w:type="paragraph" w:customStyle="1" w:styleId="PLBold">
    <w:name w:val="PL Bold"/>
    <w:basedOn w:val="PL"/>
    <w:link w:val="PLBoldChar"/>
    <w:rsid w:val="005175CA"/>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5175CA"/>
    <w:rPr>
      <w:rFonts w:ascii="Courier New" w:hAnsi="Courier New" w:cs="Courier New"/>
      <w:noProof/>
      <w:sz w:val="16"/>
      <w:lang w:eastAsia="ja-JP"/>
    </w:rPr>
  </w:style>
  <w:style w:type="paragraph" w:customStyle="1" w:styleId="PLBold0">
    <w:name w:val="PL + Bold"/>
    <w:basedOn w:val="PL"/>
    <w:link w:val="PLBoldChar0"/>
    <w:rsid w:val="005175CA"/>
    <w:pPr>
      <w:overflowPunct w:val="0"/>
      <w:autoSpaceDE w:val="0"/>
      <w:autoSpaceDN w:val="0"/>
      <w:adjustRightInd w:val="0"/>
    </w:pPr>
    <w:rPr>
      <w:rFonts w:cs="Courier New"/>
      <w:lang w:val="fr-FR" w:eastAsia="ja-JP"/>
    </w:rPr>
  </w:style>
  <w:style w:type="paragraph" w:customStyle="1" w:styleId="Char13">
    <w:name w:val="Char1"/>
    <w:semiHidden/>
    <w:rsid w:val="005175C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5175CA"/>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rsid w:val="005175CA"/>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rsid w:val="005175CA"/>
    <w:pPr>
      <w:keepNext/>
      <w:keepLines/>
      <w:spacing w:before="60" w:after="60"/>
      <w:jc w:val="center"/>
    </w:pPr>
    <w:rPr>
      <w:rFonts w:ascii="Courier New" w:eastAsia="宋体" w:hAnsi="Courier New"/>
      <w:lang w:eastAsia="zh-CN"/>
    </w:rPr>
  </w:style>
  <w:style w:type="paragraph" w:customStyle="1" w:styleId="afff0">
    <w:name w:val="標準番号"/>
    <w:basedOn w:val="a1"/>
    <w:rsid w:val="005175CA"/>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rsid w:val="005175CA"/>
    <w:rPr>
      <w:rFonts w:ascii="Arial" w:eastAsia="MS Mincho" w:hAnsi="Arial"/>
      <w:noProof/>
      <w:lang w:eastAsia="zh-CN"/>
    </w:rPr>
  </w:style>
  <w:style w:type="paragraph" w:customStyle="1" w:styleId="H600">
    <w:name w:val="H6 + 左侧:  0 厘米"/>
    <w:aliases w:val="首行缩进:  0 厘H6米"/>
    <w:basedOn w:val="H6"/>
    <w:rsid w:val="005175CA"/>
    <w:pPr>
      <w:ind w:left="0" w:firstLine="0"/>
    </w:pPr>
    <w:rPr>
      <w:rFonts w:eastAsia="宋体" w:cs="Arial"/>
      <w:lang w:eastAsia="zh-CN"/>
    </w:rPr>
  </w:style>
  <w:style w:type="paragraph" w:customStyle="1" w:styleId="2c">
    <w:name w:val="列出段落2"/>
    <w:basedOn w:val="a1"/>
    <w:qFormat/>
    <w:rsid w:val="005175CA"/>
    <w:pPr>
      <w:ind w:firstLineChars="200" w:firstLine="420"/>
    </w:pPr>
    <w:rPr>
      <w:rFonts w:eastAsia="宋体"/>
    </w:rPr>
  </w:style>
  <w:style w:type="paragraph" w:customStyle="1" w:styleId="1c">
    <w:name w:val="列出段落1"/>
    <w:basedOn w:val="a1"/>
    <w:qFormat/>
    <w:rsid w:val="005175CA"/>
    <w:pPr>
      <w:ind w:firstLineChars="200" w:firstLine="420"/>
    </w:pPr>
    <w:rPr>
      <w:rFonts w:eastAsia="宋体"/>
    </w:rPr>
  </w:style>
  <w:style w:type="paragraph" w:customStyle="1" w:styleId="CarCar5">
    <w:name w:val="Car Car5"/>
    <w:semiHidden/>
    <w:rsid w:val="005175C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rsid w:val="005175CA"/>
    <w:pPr>
      <w:ind w:left="1135" w:hanging="284"/>
    </w:pPr>
    <w:rPr>
      <w:rFonts w:ascii="Calibri" w:eastAsia="MS PGothic" w:hAnsi="Calibri" w:cs="Calibri"/>
      <w:sz w:val="22"/>
      <w:szCs w:val="22"/>
      <w:lang w:eastAsia="zh-CN"/>
    </w:rPr>
  </w:style>
  <w:style w:type="paragraph" w:customStyle="1" w:styleId="b40">
    <w:name w:val="b4"/>
    <w:basedOn w:val="a1"/>
    <w:rsid w:val="005175CA"/>
    <w:pPr>
      <w:ind w:left="1418" w:hanging="284"/>
    </w:pPr>
    <w:rPr>
      <w:rFonts w:ascii="Calibri" w:eastAsia="MS PGothic" w:hAnsi="Calibri" w:cs="Calibri"/>
      <w:sz w:val="22"/>
      <w:szCs w:val="22"/>
      <w:lang w:eastAsia="zh-CN"/>
    </w:rPr>
  </w:style>
  <w:style w:type="paragraph" w:customStyle="1" w:styleId="b21">
    <w:name w:val="b2"/>
    <w:basedOn w:val="a1"/>
    <w:rsid w:val="005175CA"/>
    <w:pPr>
      <w:ind w:left="851" w:hanging="284"/>
    </w:pPr>
    <w:rPr>
      <w:rFonts w:eastAsia="MS PGothic"/>
      <w:lang w:eastAsia="zh-CN"/>
    </w:rPr>
  </w:style>
  <w:style w:type="paragraph" w:customStyle="1" w:styleId="afff1">
    <w:name w:val="見出し"/>
    <w:basedOn w:val="a1"/>
    <w:next w:val="afa"/>
    <w:rsid w:val="005175CA"/>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5175CA"/>
    <w:pPr>
      <w:suppressLineNumbers/>
      <w:suppressAutoHyphens/>
      <w:spacing w:before="120" w:after="120"/>
    </w:pPr>
    <w:rPr>
      <w:rFonts w:eastAsia="MS Mincho" w:cs="Mangal"/>
      <w:i/>
      <w:iCs/>
      <w:sz w:val="24"/>
      <w:szCs w:val="24"/>
      <w:lang w:eastAsia="ar-SA"/>
    </w:rPr>
  </w:style>
  <w:style w:type="paragraph" w:customStyle="1" w:styleId="afff3">
    <w:name w:val="索引"/>
    <w:basedOn w:val="a1"/>
    <w:rsid w:val="005175CA"/>
    <w:pPr>
      <w:suppressLineNumbers/>
      <w:suppressAutoHyphens/>
    </w:pPr>
    <w:rPr>
      <w:rFonts w:eastAsia="MS Mincho" w:cs="Mangal"/>
      <w:lang w:eastAsia="ar-SA"/>
    </w:rPr>
  </w:style>
  <w:style w:type="paragraph" w:customStyle="1" w:styleId="afff4">
    <w:name w:val="段落番号"/>
    <w:basedOn w:val="aa"/>
    <w:rsid w:val="005175CA"/>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rsid w:val="005175CA"/>
    <w:pPr>
      <w:ind w:left="851" w:hanging="284"/>
    </w:pPr>
  </w:style>
  <w:style w:type="paragraph" w:customStyle="1" w:styleId="afff5">
    <w:name w:val="箇条書き"/>
    <w:basedOn w:val="aa"/>
    <w:rsid w:val="005175CA"/>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rsid w:val="005175CA"/>
    <w:pPr>
      <w:tabs>
        <w:tab w:val="clear" w:pos="644"/>
        <w:tab w:val="num" w:pos="1494"/>
      </w:tabs>
      <w:ind w:left="851" w:hanging="284"/>
    </w:pPr>
  </w:style>
  <w:style w:type="paragraph" w:customStyle="1" w:styleId="3a">
    <w:name w:val="箇条書き 3"/>
    <w:basedOn w:val="2e"/>
    <w:rsid w:val="005175CA"/>
    <w:pPr>
      <w:ind w:left="1135"/>
    </w:pPr>
  </w:style>
  <w:style w:type="paragraph" w:customStyle="1" w:styleId="2f">
    <w:name w:val="一覧 2"/>
    <w:basedOn w:val="aa"/>
    <w:rsid w:val="005175CA"/>
    <w:pPr>
      <w:suppressAutoHyphens/>
      <w:ind w:left="851"/>
    </w:pPr>
    <w:rPr>
      <w:rFonts w:ascii="MS Mincho" w:eastAsia="MS Mincho" w:hAnsi="MS Mincho" w:cs="CG Times (WN)" w:hint="eastAsia"/>
      <w:lang w:eastAsia="ar-SA"/>
    </w:rPr>
  </w:style>
  <w:style w:type="paragraph" w:customStyle="1" w:styleId="3b">
    <w:name w:val="一覧 3"/>
    <w:basedOn w:val="2f"/>
    <w:rsid w:val="005175CA"/>
    <w:pPr>
      <w:ind w:left="1135"/>
    </w:pPr>
  </w:style>
  <w:style w:type="paragraph" w:customStyle="1" w:styleId="46">
    <w:name w:val="一覧 4"/>
    <w:basedOn w:val="3b"/>
    <w:rsid w:val="005175CA"/>
    <w:pPr>
      <w:ind w:left="1418"/>
    </w:pPr>
  </w:style>
  <w:style w:type="paragraph" w:customStyle="1" w:styleId="54">
    <w:name w:val="一覧 5"/>
    <w:basedOn w:val="46"/>
    <w:rsid w:val="005175CA"/>
    <w:pPr>
      <w:ind w:left="1702"/>
    </w:pPr>
  </w:style>
  <w:style w:type="paragraph" w:customStyle="1" w:styleId="47">
    <w:name w:val="箇条書き 4"/>
    <w:basedOn w:val="3a"/>
    <w:rsid w:val="005175CA"/>
    <w:pPr>
      <w:ind w:left="1418"/>
    </w:pPr>
  </w:style>
  <w:style w:type="paragraph" w:customStyle="1" w:styleId="55">
    <w:name w:val="箇条書き 5"/>
    <w:basedOn w:val="47"/>
    <w:rsid w:val="005175CA"/>
    <w:pPr>
      <w:ind w:left="1702"/>
    </w:pPr>
  </w:style>
  <w:style w:type="paragraph" w:customStyle="1" w:styleId="afff6">
    <w:name w:val="コメント文字列"/>
    <w:basedOn w:val="a1"/>
    <w:rsid w:val="005175CA"/>
    <w:pPr>
      <w:suppressAutoHyphens/>
    </w:pPr>
    <w:rPr>
      <w:rFonts w:eastAsia="MS Mincho" w:cs="CG Times (WN)"/>
      <w:lang w:eastAsia="ar-SA"/>
    </w:rPr>
  </w:style>
  <w:style w:type="paragraph" w:customStyle="1" w:styleId="afff7">
    <w:name w:val="コメント内容"/>
    <w:basedOn w:val="afff6"/>
    <w:next w:val="afff6"/>
    <w:rsid w:val="005175CA"/>
    <w:rPr>
      <w:b/>
      <w:bCs/>
    </w:rPr>
  </w:style>
  <w:style w:type="paragraph" w:customStyle="1" w:styleId="afff8">
    <w:name w:val="見出しマップ"/>
    <w:basedOn w:val="a1"/>
    <w:rsid w:val="005175CA"/>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5175CA"/>
    <w:pPr>
      <w:suppressAutoHyphens/>
      <w:spacing w:before="120" w:after="120"/>
    </w:pPr>
    <w:rPr>
      <w:rFonts w:eastAsia="MS Mincho" w:cs="CG Times (WN)"/>
      <w:b/>
      <w:lang w:eastAsia="ar-SA"/>
    </w:rPr>
  </w:style>
  <w:style w:type="paragraph" w:customStyle="1" w:styleId="afff9">
    <w:name w:val="書式なし"/>
    <w:basedOn w:val="a1"/>
    <w:rsid w:val="005175CA"/>
    <w:pPr>
      <w:suppressAutoHyphens/>
    </w:pPr>
    <w:rPr>
      <w:rFonts w:ascii="Courier New" w:eastAsia="MS Mincho" w:hAnsi="Courier New" w:cs="CG Times (WN)"/>
      <w:lang w:val="nb-NO" w:eastAsia="ar-SA"/>
    </w:rPr>
  </w:style>
  <w:style w:type="paragraph" w:customStyle="1" w:styleId="2f0">
    <w:name w:val="本文 2"/>
    <w:basedOn w:val="a1"/>
    <w:rsid w:val="005175CA"/>
    <w:pPr>
      <w:suppressAutoHyphens/>
      <w:spacing w:after="120"/>
    </w:pPr>
    <w:rPr>
      <w:rFonts w:eastAsia="MS Mincho" w:cs="CG Times (WN)"/>
      <w:lang w:eastAsia="ar-SA"/>
    </w:rPr>
  </w:style>
  <w:style w:type="paragraph" w:customStyle="1" w:styleId="3c">
    <w:name w:val="本文 3"/>
    <w:basedOn w:val="a1"/>
    <w:rsid w:val="005175CA"/>
    <w:pPr>
      <w:suppressAutoHyphens/>
      <w:spacing w:after="120"/>
    </w:pPr>
    <w:rPr>
      <w:rFonts w:eastAsia="MS Mincho" w:cs="CG Times (WN)"/>
      <w:lang w:eastAsia="ar-SA"/>
    </w:rPr>
  </w:style>
  <w:style w:type="paragraph" w:customStyle="1" w:styleId="Web">
    <w:name w:val="標準 (Web)"/>
    <w:basedOn w:val="a1"/>
    <w:rsid w:val="005175CA"/>
    <w:pPr>
      <w:suppressAutoHyphens/>
      <w:spacing w:before="100" w:after="100"/>
    </w:pPr>
    <w:rPr>
      <w:rFonts w:eastAsia="Arial Unicode MS" w:cs="CG Times (WN)"/>
      <w:sz w:val="24"/>
      <w:szCs w:val="24"/>
    </w:rPr>
  </w:style>
  <w:style w:type="paragraph" w:customStyle="1" w:styleId="2f1">
    <w:name w:val="本文インデント 2"/>
    <w:basedOn w:val="a1"/>
    <w:rsid w:val="005175CA"/>
    <w:pPr>
      <w:suppressAutoHyphens/>
      <w:ind w:left="567"/>
    </w:pPr>
    <w:rPr>
      <w:rFonts w:ascii="Arial" w:eastAsia="MS Mincho" w:hAnsi="Arial" w:cs="Arial"/>
      <w:lang w:eastAsia="ar-SA"/>
    </w:rPr>
  </w:style>
  <w:style w:type="paragraph" w:customStyle="1" w:styleId="afffa">
    <w:name w:val="標準インデント"/>
    <w:basedOn w:val="a1"/>
    <w:rsid w:val="005175CA"/>
    <w:pPr>
      <w:suppressAutoHyphens/>
      <w:ind w:left="708"/>
    </w:pPr>
    <w:rPr>
      <w:rFonts w:eastAsia="MS Mincho" w:cs="CG Times (WN)"/>
      <w:lang w:eastAsia="ar-SA"/>
    </w:rPr>
  </w:style>
  <w:style w:type="paragraph" w:customStyle="1" w:styleId="afffb">
    <w:name w:val="記"/>
    <w:basedOn w:val="a1"/>
    <w:next w:val="a1"/>
    <w:rsid w:val="005175CA"/>
    <w:pPr>
      <w:suppressAutoHyphens/>
    </w:pPr>
    <w:rPr>
      <w:rFonts w:eastAsia="MS Mincho" w:cs="CG Times (WN)"/>
      <w:lang w:eastAsia="ar-SA"/>
    </w:rPr>
  </w:style>
  <w:style w:type="paragraph" w:customStyle="1" w:styleId="HTML2">
    <w:name w:val="HTML 書式付き"/>
    <w:basedOn w:val="a1"/>
    <w:rsid w:val="005175CA"/>
    <w:pPr>
      <w:suppressAutoHyphens/>
    </w:pPr>
    <w:rPr>
      <w:rFonts w:ascii="Courier New" w:eastAsia="MS Mincho" w:hAnsi="Courier New" w:cs="Courier New"/>
      <w:lang w:eastAsia="ar-SA"/>
    </w:rPr>
  </w:style>
  <w:style w:type="paragraph" w:customStyle="1" w:styleId="afffc">
    <w:name w:val="表の内容"/>
    <w:basedOn w:val="a1"/>
    <w:rsid w:val="005175CA"/>
    <w:pPr>
      <w:suppressLineNumbers/>
      <w:suppressAutoHyphens/>
    </w:pPr>
    <w:rPr>
      <w:rFonts w:eastAsia="MS Mincho" w:cs="CG Times (WN)"/>
      <w:lang w:eastAsia="ar-SA"/>
    </w:rPr>
  </w:style>
  <w:style w:type="paragraph" w:customStyle="1" w:styleId="afffd">
    <w:name w:val="表の見出し"/>
    <w:basedOn w:val="afffc"/>
    <w:rsid w:val="005175CA"/>
    <w:pPr>
      <w:jc w:val="center"/>
    </w:pPr>
    <w:rPr>
      <w:b/>
      <w:bCs/>
    </w:rPr>
  </w:style>
  <w:style w:type="paragraph" w:customStyle="1" w:styleId="ListBullet1">
    <w:name w:val="List Bullet1"/>
    <w:basedOn w:val="a1"/>
    <w:rsid w:val="005175CA"/>
    <w:pPr>
      <w:tabs>
        <w:tab w:val="num" w:pos="644"/>
      </w:tabs>
      <w:suppressAutoHyphens/>
      <w:ind w:left="568" w:hanging="284"/>
    </w:pPr>
    <w:rPr>
      <w:rFonts w:eastAsia="MS Mincho"/>
      <w:lang w:eastAsia="ar-SA"/>
    </w:rPr>
  </w:style>
  <w:style w:type="paragraph" w:customStyle="1" w:styleId="ListBullet21">
    <w:name w:val="List Bullet 21"/>
    <w:basedOn w:val="ListBullet1"/>
    <w:rsid w:val="005175CA"/>
    <w:pPr>
      <w:tabs>
        <w:tab w:val="clear" w:pos="644"/>
        <w:tab w:val="num" w:pos="1494"/>
      </w:tabs>
      <w:ind w:left="851"/>
    </w:pPr>
  </w:style>
  <w:style w:type="paragraph" w:customStyle="1" w:styleId="ListBullet31">
    <w:name w:val="List Bullet 31"/>
    <w:basedOn w:val="ListBullet21"/>
    <w:rsid w:val="005175CA"/>
    <w:pPr>
      <w:ind w:left="1135"/>
    </w:pPr>
  </w:style>
  <w:style w:type="paragraph" w:customStyle="1" w:styleId="ListBullet41">
    <w:name w:val="List Bullet 41"/>
    <w:basedOn w:val="ListBullet31"/>
    <w:rsid w:val="005175CA"/>
    <w:pPr>
      <w:ind w:left="1418"/>
    </w:pPr>
  </w:style>
  <w:style w:type="paragraph" w:customStyle="1" w:styleId="ListBullet51">
    <w:name w:val="List Bullet 51"/>
    <w:basedOn w:val="ListBullet41"/>
    <w:rsid w:val="005175CA"/>
    <w:pPr>
      <w:ind w:left="1702"/>
    </w:pPr>
  </w:style>
  <w:style w:type="paragraph" w:customStyle="1" w:styleId="DocumentMap1">
    <w:name w:val="Document Map1"/>
    <w:basedOn w:val="a1"/>
    <w:rsid w:val="005175CA"/>
    <w:pPr>
      <w:shd w:val="clear" w:color="auto" w:fill="000080"/>
      <w:suppressAutoHyphens/>
    </w:pPr>
    <w:rPr>
      <w:rFonts w:ascii="Tahoma" w:eastAsia="MS Mincho" w:hAnsi="Tahoma"/>
      <w:lang w:eastAsia="ar-SA"/>
    </w:rPr>
  </w:style>
  <w:style w:type="paragraph" w:customStyle="1" w:styleId="PlainText1">
    <w:name w:val="Plain Text1"/>
    <w:basedOn w:val="a1"/>
    <w:rsid w:val="005175CA"/>
    <w:pPr>
      <w:suppressAutoHyphens/>
    </w:pPr>
    <w:rPr>
      <w:rFonts w:ascii="Courier New" w:eastAsia="MS Mincho" w:hAnsi="Courier New"/>
      <w:lang w:val="nb-NO" w:eastAsia="ar-SA"/>
    </w:rPr>
  </w:style>
  <w:style w:type="paragraph" w:customStyle="1" w:styleId="CommentText1">
    <w:name w:val="Comment Text1"/>
    <w:basedOn w:val="a1"/>
    <w:rsid w:val="005175CA"/>
    <w:pPr>
      <w:suppressAutoHyphens/>
    </w:pPr>
    <w:rPr>
      <w:rFonts w:eastAsia="MS Mincho"/>
      <w:lang w:eastAsia="ar-SA"/>
    </w:rPr>
  </w:style>
  <w:style w:type="paragraph" w:customStyle="1" w:styleId="List31">
    <w:name w:val="List 31"/>
    <w:basedOn w:val="a1"/>
    <w:rsid w:val="005175CA"/>
    <w:pPr>
      <w:suppressAutoHyphens/>
      <w:ind w:left="849" w:hanging="283"/>
    </w:pPr>
    <w:rPr>
      <w:rFonts w:eastAsia="MS Mincho"/>
      <w:lang w:eastAsia="ar-SA"/>
    </w:rPr>
  </w:style>
  <w:style w:type="paragraph" w:customStyle="1" w:styleId="List41">
    <w:name w:val="List 41"/>
    <w:basedOn w:val="List31"/>
    <w:rsid w:val="005175CA"/>
    <w:pPr>
      <w:ind w:left="1418" w:hanging="284"/>
    </w:pPr>
  </w:style>
  <w:style w:type="paragraph" w:customStyle="1" w:styleId="ListNumber1">
    <w:name w:val="List Number1"/>
    <w:basedOn w:val="aa"/>
    <w:rsid w:val="005175CA"/>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5175CA"/>
    <w:pPr>
      <w:ind w:left="851" w:hanging="284"/>
    </w:pPr>
  </w:style>
  <w:style w:type="paragraph" w:customStyle="1" w:styleId="List21">
    <w:name w:val="List 21"/>
    <w:basedOn w:val="aa"/>
    <w:rsid w:val="005175CA"/>
    <w:pPr>
      <w:suppressAutoHyphens/>
      <w:ind w:left="851"/>
    </w:pPr>
    <w:rPr>
      <w:rFonts w:ascii="MS Mincho" w:eastAsia="MS Mincho" w:hAnsi="MS Mincho" w:hint="eastAsia"/>
      <w:lang w:eastAsia="ar-SA"/>
    </w:rPr>
  </w:style>
  <w:style w:type="paragraph" w:customStyle="1" w:styleId="List51">
    <w:name w:val="List 51"/>
    <w:basedOn w:val="List41"/>
    <w:rsid w:val="005175CA"/>
    <w:pPr>
      <w:ind w:left="1702"/>
    </w:pPr>
  </w:style>
  <w:style w:type="paragraph" w:customStyle="1" w:styleId="BodyText21">
    <w:name w:val="Body Text 21"/>
    <w:basedOn w:val="a1"/>
    <w:rsid w:val="005175CA"/>
    <w:pPr>
      <w:suppressAutoHyphens/>
      <w:spacing w:after="120"/>
    </w:pPr>
    <w:rPr>
      <w:rFonts w:eastAsia="MS Mincho"/>
      <w:lang w:eastAsia="ar-SA"/>
    </w:rPr>
  </w:style>
  <w:style w:type="paragraph" w:customStyle="1" w:styleId="BodyText31">
    <w:name w:val="Body Text 31"/>
    <w:basedOn w:val="a1"/>
    <w:rsid w:val="005175CA"/>
    <w:pPr>
      <w:suppressAutoHyphens/>
      <w:spacing w:after="120"/>
    </w:pPr>
    <w:rPr>
      <w:rFonts w:eastAsia="MS Mincho"/>
      <w:lang w:eastAsia="ar-SA"/>
    </w:rPr>
  </w:style>
  <w:style w:type="paragraph" w:customStyle="1" w:styleId="BodyTextIndent21">
    <w:name w:val="Body Text Indent 21"/>
    <w:basedOn w:val="a1"/>
    <w:rsid w:val="005175CA"/>
    <w:pPr>
      <w:suppressAutoHyphens/>
      <w:ind w:left="567"/>
    </w:pPr>
    <w:rPr>
      <w:rFonts w:ascii="Arial" w:eastAsia="MS Mincho" w:hAnsi="Arial" w:cs="Arial"/>
      <w:lang w:eastAsia="ar-SA"/>
    </w:rPr>
  </w:style>
  <w:style w:type="paragraph" w:customStyle="1" w:styleId="NormalIndent1">
    <w:name w:val="Normal Indent1"/>
    <w:basedOn w:val="a1"/>
    <w:rsid w:val="005175CA"/>
    <w:pPr>
      <w:suppressAutoHyphens/>
      <w:ind w:left="708"/>
    </w:pPr>
    <w:rPr>
      <w:rFonts w:eastAsia="MS Mincho"/>
      <w:lang w:eastAsia="ar-SA"/>
    </w:rPr>
  </w:style>
  <w:style w:type="paragraph" w:customStyle="1" w:styleId="NoteHeading1">
    <w:name w:val="Note Heading1"/>
    <w:basedOn w:val="a1"/>
    <w:next w:val="a1"/>
    <w:rsid w:val="005175CA"/>
    <w:pPr>
      <w:suppressAutoHyphens/>
    </w:pPr>
    <w:rPr>
      <w:rFonts w:eastAsia="MS Mincho"/>
      <w:lang w:eastAsia="ar-SA"/>
    </w:rPr>
  </w:style>
  <w:style w:type="paragraph" w:customStyle="1" w:styleId="afffe">
    <w:name w:val="枠の内容"/>
    <w:basedOn w:val="afa"/>
    <w:rsid w:val="005175CA"/>
    <w:pPr>
      <w:textAlignment w:val="auto"/>
    </w:pPr>
    <w:rPr>
      <w:rFonts w:ascii="CG Times (WN)" w:hAnsi="CG Times (WN)"/>
      <w:lang w:eastAsia="ja-JP"/>
    </w:rPr>
  </w:style>
  <w:style w:type="paragraph" w:customStyle="1" w:styleId="numberedlist0">
    <w:name w:val="numbered list"/>
    <w:basedOn w:val="a9"/>
    <w:rsid w:val="005175C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rsid w:val="005175CA"/>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rsid w:val="005175CA"/>
    <w:pPr>
      <w:spacing w:after="0" w:line="240" w:lineRule="exact"/>
      <w:jc w:val="center"/>
    </w:pPr>
    <w:rPr>
      <w:rFonts w:eastAsia="宋体"/>
      <w:sz w:val="16"/>
      <w:lang w:val="en-US" w:eastAsia="zh-CN"/>
    </w:rPr>
  </w:style>
  <w:style w:type="paragraph" w:customStyle="1" w:styleId="h61">
    <w:name w:val="h6"/>
    <w:basedOn w:val="a1"/>
    <w:rsid w:val="005175CA"/>
    <w:pPr>
      <w:spacing w:before="100" w:beforeAutospacing="1" w:after="100" w:afterAutospacing="1"/>
    </w:pPr>
    <w:rPr>
      <w:rFonts w:eastAsia="宋体"/>
      <w:sz w:val="24"/>
      <w:szCs w:val="24"/>
      <w:lang w:val="en-US" w:eastAsia="zh-CN"/>
    </w:rPr>
  </w:style>
  <w:style w:type="paragraph" w:customStyle="1" w:styleId="tah0">
    <w:name w:val="tah"/>
    <w:basedOn w:val="a1"/>
    <w:rsid w:val="005175CA"/>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5175C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rsid w:val="005175CA"/>
    <w:pPr>
      <w:tabs>
        <w:tab w:val="num" w:pos="2560"/>
      </w:tabs>
      <w:ind w:left="2560" w:hanging="357"/>
    </w:pPr>
    <w:rPr>
      <w:rFonts w:eastAsia="宋体"/>
      <w:lang w:val="en-AU" w:eastAsia="ko-KR"/>
    </w:rPr>
  </w:style>
  <w:style w:type="paragraph" w:customStyle="1" w:styleId="Revision2">
    <w:name w:val="Revision2"/>
    <w:semiHidden/>
    <w:rsid w:val="005175CA"/>
    <w:rPr>
      <w:rFonts w:ascii="Times New Roman" w:eastAsia="MS Mincho" w:hAnsi="Times New Roman"/>
      <w:lang w:val="en-GB" w:eastAsia="en-US"/>
    </w:rPr>
  </w:style>
  <w:style w:type="paragraph" w:customStyle="1" w:styleId="ListParagraph1">
    <w:name w:val="List Paragraph1"/>
    <w:basedOn w:val="a1"/>
    <w:qFormat/>
    <w:rsid w:val="005175CA"/>
    <w:pPr>
      <w:ind w:left="720"/>
      <w:contextualSpacing/>
    </w:pPr>
    <w:rPr>
      <w:rFonts w:eastAsia="宋体"/>
      <w:lang w:eastAsia="zh-CN"/>
    </w:rPr>
  </w:style>
  <w:style w:type="paragraph" w:customStyle="1" w:styleId="1d">
    <w:name w:val="図表番号1"/>
    <w:basedOn w:val="a1"/>
    <w:rsid w:val="005175CA"/>
    <w:pPr>
      <w:suppressLineNumbers/>
      <w:suppressAutoHyphens/>
      <w:spacing w:before="120" w:after="120"/>
    </w:pPr>
    <w:rPr>
      <w:rFonts w:eastAsia="MS Mincho" w:cs="Mangal"/>
      <w:i/>
      <w:iCs/>
      <w:sz w:val="24"/>
      <w:szCs w:val="24"/>
      <w:lang w:eastAsia="ar-SA"/>
    </w:rPr>
  </w:style>
  <w:style w:type="paragraph" w:customStyle="1" w:styleId="1e">
    <w:name w:val="段落番号1"/>
    <w:basedOn w:val="aa"/>
    <w:rsid w:val="005175CA"/>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rsid w:val="005175CA"/>
    <w:pPr>
      <w:ind w:left="851" w:hanging="284"/>
    </w:pPr>
  </w:style>
  <w:style w:type="paragraph" w:customStyle="1" w:styleId="1f">
    <w:name w:val="箇条書き1"/>
    <w:basedOn w:val="aa"/>
    <w:rsid w:val="005175CA"/>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rsid w:val="005175CA"/>
    <w:pPr>
      <w:tabs>
        <w:tab w:val="clear" w:pos="644"/>
        <w:tab w:val="num" w:pos="1494"/>
      </w:tabs>
      <w:ind w:left="851" w:hanging="284"/>
    </w:pPr>
  </w:style>
  <w:style w:type="paragraph" w:customStyle="1" w:styleId="310">
    <w:name w:val="箇条書き 31"/>
    <w:basedOn w:val="211"/>
    <w:rsid w:val="005175CA"/>
    <w:pPr>
      <w:ind w:left="1135"/>
    </w:pPr>
  </w:style>
  <w:style w:type="paragraph" w:customStyle="1" w:styleId="212">
    <w:name w:val="一覧 21"/>
    <w:basedOn w:val="aa"/>
    <w:rsid w:val="005175CA"/>
    <w:pPr>
      <w:suppressAutoHyphens/>
      <w:ind w:left="851"/>
    </w:pPr>
    <w:rPr>
      <w:rFonts w:ascii="MS Mincho" w:eastAsia="MS Mincho" w:hAnsi="MS Mincho" w:cs="CG Times (WN)" w:hint="eastAsia"/>
      <w:lang w:eastAsia="ar-SA"/>
    </w:rPr>
  </w:style>
  <w:style w:type="paragraph" w:customStyle="1" w:styleId="311">
    <w:name w:val="一覧 31"/>
    <w:basedOn w:val="212"/>
    <w:rsid w:val="005175CA"/>
    <w:pPr>
      <w:ind w:left="1135"/>
    </w:pPr>
  </w:style>
  <w:style w:type="paragraph" w:customStyle="1" w:styleId="410">
    <w:name w:val="一覧 41"/>
    <w:basedOn w:val="311"/>
    <w:rsid w:val="005175CA"/>
    <w:pPr>
      <w:ind w:left="1418"/>
    </w:pPr>
  </w:style>
  <w:style w:type="paragraph" w:customStyle="1" w:styleId="510">
    <w:name w:val="一覧 51"/>
    <w:basedOn w:val="410"/>
    <w:rsid w:val="005175CA"/>
    <w:pPr>
      <w:ind w:left="1702"/>
    </w:pPr>
  </w:style>
  <w:style w:type="paragraph" w:customStyle="1" w:styleId="411">
    <w:name w:val="箇条書き 41"/>
    <w:basedOn w:val="310"/>
    <w:rsid w:val="005175CA"/>
    <w:pPr>
      <w:ind w:left="1418"/>
    </w:pPr>
  </w:style>
  <w:style w:type="paragraph" w:customStyle="1" w:styleId="511">
    <w:name w:val="箇条書き 51"/>
    <w:basedOn w:val="411"/>
    <w:rsid w:val="005175CA"/>
    <w:pPr>
      <w:ind w:left="1702"/>
    </w:pPr>
  </w:style>
  <w:style w:type="paragraph" w:customStyle="1" w:styleId="1f0">
    <w:name w:val="コメント文字列1"/>
    <w:basedOn w:val="a1"/>
    <w:rsid w:val="005175CA"/>
    <w:pPr>
      <w:suppressAutoHyphens/>
    </w:pPr>
    <w:rPr>
      <w:rFonts w:eastAsia="MS Mincho" w:cs="CG Times (WN)"/>
      <w:lang w:eastAsia="ar-SA"/>
    </w:rPr>
  </w:style>
  <w:style w:type="paragraph" w:customStyle="1" w:styleId="1f1">
    <w:name w:val="コメント内容1"/>
    <w:basedOn w:val="1f0"/>
    <w:next w:val="1f0"/>
    <w:rsid w:val="005175CA"/>
    <w:rPr>
      <w:b/>
      <w:bCs/>
    </w:rPr>
  </w:style>
  <w:style w:type="paragraph" w:customStyle="1" w:styleId="1f2">
    <w:name w:val="見出しマップ1"/>
    <w:basedOn w:val="a1"/>
    <w:rsid w:val="005175CA"/>
    <w:pPr>
      <w:shd w:val="clear" w:color="auto" w:fill="000080"/>
      <w:suppressAutoHyphens/>
    </w:pPr>
    <w:rPr>
      <w:rFonts w:ascii="Tahoma" w:eastAsia="MS Mincho" w:hAnsi="Tahoma" w:cs="Tahoma"/>
      <w:lang w:eastAsia="ar-SA"/>
    </w:rPr>
  </w:style>
  <w:style w:type="paragraph" w:customStyle="1" w:styleId="1f3">
    <w:name w:val="書式なし1"/>
    <w:basedOn w:val="a1"/>
    <w:rsid w:val="005175CA"/>
    <w:pPr>
      <w:suppressAutoHyphens/>
    </w:pPr>
    <w:rPr>
      <w:rFonts w:ascii="Courier New" w:eastAsia="MS Mincho" w:hAnsi="Courier New" w:cs="CG Times (WN)"/>
      <w:lang w:val="nb-NO" w:eastAsia="ar-SA"/>
    </w:rPr>
  </w:style>
  <w:style w:type="paragraph" w:customStyle="1" w:styleId="213">
    <w:name w:val="本文 21"/>
    <w:basedOn w:val="a1"/>
    <w:rsid w:val="005175CA"/>
    <w:pPr>
      <w:suppressAutoHyphens/>
      <w:spacing w:after="120"/>
    </w:pPr>
    <w:rPr>
      <w:rFonts w:eastAsia="MS Mincho" w:cs="CG Times (WN)"/>
      <w:lang w:eastAsia="ar-SA"/>
    </w:rPr>
  </w:style>
  <w:style w:type="paragraph" w:customStyle="1" w:styleId="312">
    <w:name w:val="本文 31"/>
    <w:basedOn w:val="a1"/>
    <w:rsid w:val="005175CA"/>
    <w:pPr>
      <w:suppressAutoHyphens/>
      <w:spacing w:after="120"/>
    </w:pPr>
    <w:rPr>
      <w:rFonts w:eastAsia="MS Mincho" w:cs="CG Times (WN)"/>
      <w:lang w:eastAsia="ar-SA"/>
    </w:rPr>
  </w:style>
  <w:style w:type="paragraph" w:customStyle="1" w:styleId="Web1">
    <w:name w:val="標準 (Web)1"/>
    <w:basedOn w:val="a1"/>
    <w:rsid w:val="005175CA"/>
    <w:pPr>
      <w:suppressAutoHyphens/>
      <w:spacing w:before="100" w:after="100"/>
    </w:pPr>
    <w:rPr>
      <w:rFonts w:eastAsia="Arial Unicode MS" w:cs="CG Times (WN)"/>
      <w:sz w:val="24"/>
      <w:szCs w:val="24"/>
    </w:rPr>
  </w:style>
  <w:style w:type="paragraph" w:customStyle="1" w:styleId="214">
    <w:name w:val="本文インデント 21"/>
    <w:basedOn w:val="a1"/>
    <w:rsid w:val="005175CA"/>
    <w:pPr>
      <w:suppressAutoHyphens/>
      <w:ind w:left="567"/>
    </w:pPr>
    <w:rPr>
      <w:rFonts w:ascii="Arial" w:eastAsia="MS Mincho" w:hAnsi="Arial" w:cs="Arial"/>
      <w:lang w:eastAsia="ar-SA"/>
    </w:rPr>
  </w:style>
  <w:style w:type="paragraph" w:customStyle="1" w:styleId="1f4">
    <w:name w:val="標準インデント1"/>
    <w:basedOn w:val="a1"/>
    <w:rsid w:val="005175CA"/>
    <w:pPr>
      <w:suppressAutoHyphens/>
      <w:ind w:left="708"/>
    </w:pPr>
    <w:rPr>
      <w:rFonts w:eastAsia="MS Mincho" w:cs="CG Times (WN)"/>
      <w:lang w:eastAsia="ar-SA"/>
    </w:rPr>
  </w:style>
  <w:style w:type="paragraph" w:customStyle="1" w:styleId="1f5">
    <w:name w:val="記1"/>
    <w:basedOn w:val="a1"/>
    <w:next w:val="a1"/>
    <w:rsid w:val="005175CA"/>
    <w:pPr>
      <w:suppressAutoHyphens/>
    </w:pPr>
    <w:rPr>
      <w:rFonts w:eastAsia="MS Mincho" w:cs="CG Times (WN)"/>
      <w:lang w:eastAsia="ar-SA"/>
    </w:rPr>
  </w:style>
  <w:style w:type="paragraph" w:customStyle="1" w:styleId="HTML10">
    <w:name w:val="HTML 書式付き1"/>
    <w:basedOn w:val="a1"/>
    <w:rsid w:val="005175CA"/>
    <w:pPr>
      <w:suppressAutoHyphens/>
    </w:pPr>
    <w:rPr>
      <w:rFonts w:ascii="Courier New" w:eastAsia="MS Mincho" w:hAnsi="Courier New" w:cs="Courier New"/>
      <w:lang w:eastAsia="ar-SA"/>
    </w:rPr>
  </w:style>
  <w:style w:type="character" w:customStyle="1" w:styleId="DATextZchn">
    <w:name w:val="DA_Text Zchn"/>
    <w:link w:val="DAText"/>
    <w:locked/>
    <w:rsid w:val="005175CA"/>
    <w:rPr>
      <w:szCs w:val="24"/>
      <w:lang w:val="de-DE" w:eastAsia="de-DE"/>
    </w:rPr>
  </w:style>
  <w:style w:type="paragraph" w:customStyle="1" w:styleId="DAText">
    <w:name w:val="DA_Text"/>
    <w:basedOn w:val="a1"/>
    <w:link w:val="DATextZchn"/>
    <w:rsid w:val="005175CA"/>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5175C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qFormat/>
    <w:rsid w:val="005175CA"/>
    <w:rPr>
      <w:rFonts w:ascii="Times New Roman" w:eastAsia="宋体" w:hAnsi="Times New Roman"/>
      <w:lang w:val="en-GB" w:eastAsia="en-US"/>
    </w:rPr>
  </w:style>
  <w:style w:type="paragraph" w:customStyle="1" w:styleId="Normal1">
    <w:name w:val="Normal 1"/>
    <w:semiHidden/>
    <w:rsid w:val="005175C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rsid w:val="005175CA"/>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5175CA"/>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5175CA"/>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5175CA"/>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5175CA"/>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5175CA"/>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5175CA"/>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5175CA"/>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5175CA"/>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5175CA"/>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5175CA"/>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5175CA"/>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5175CA"/>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5175CA"/>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5175CA"/>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5175CA"/>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5175CA"/>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5175CA"/>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5175CA"/>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5175CA"/>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5175CA"/>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5175CA"/>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5175CA"/>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5175CA"/>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5175CA"/>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5175CA"/>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5175CA"/>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5175CA"/>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5175CA"/>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5175CA"/>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5175CA"/>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5175CA"/>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5175C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5175C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5175C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5175C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5175CA"/>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5175C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5175CA"/>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5175CA"/>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5175CA"/>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5175CA"/>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5175CA"/>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5175CA"/>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5175CA"/>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5175CA"/>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5175CA"/>
    <w:pPr>
      <w:spacing w:after="0"/>
    </w:pPr>
    <w:rPr>
      <w:rFonts w:eastAsia="Calibri"/>
      <w:sz w:val="24"/>
      <w:szCs w:val="24"/>
      <w:lang w:val="sv-SE" w:eastAsia="sv-SE"/>
    </w:rPr>
  </w:style>
  <w:style w:type="paragraph" w:customStyle="1" w:styleId="1f6">
    <w:name w:val="変更箇所1"/>
    <w:semiHidden/>
    <w:rsid w:val="005175CA"/>
    <w:rPr>
      <w:rFonts w:ascii="Times New Roman" w:eastAsia="MS Mincho" w:hAnsi="Times New Roman"/>
      <w:lang w:val="en-GB" w:eastAsia="en-US"/>
    </w:rPr>
  </w:style>
  <w:style w:type="character" w:customStyle="1" w:styleId="B7Char">
    <w:name w:val="B7 Char"/>
    <w:link w:val="B7"/>
    <w:locked/>
    <w:rsid w:val="005175CA"/>
    <w:rPr>
      <w:rFonts w:eastAsia="宋体"/>
      <w:lang w:val="en-GB" w:eastAsia="x-none"/>
    </w:rPr>
  </w:style>
  <w:style w:type="paragraph" w:customStyle="1" w:styleId="B7">
    <w:name w:val="B7"/>
    <w:basedOn w:val="B6"/>
    <w:link w:val="B7Char"/>
    <w:qFormat/>
    <w:rsid w:val="005175CA"/>
    <w:rPr>
      <w:rFonts w:ascii="CG Times (WN)" w:hAnsi="CG Times (WN)"/>
    </w:rPr>
  </w:style>
  <w:style w:type="paragraph" w:customStyle="1" w:styleId="TTan">
    <w:name w:val="TTan"/>
    <w:basedOn w:val="FP"/>
    <w:qFormat/>
    <w:rsid w:val="005175CA"/>
    <w:pPr>
      <w:overflowPunct w:val="0"/>
      <w:autoSpaceDE w:val="0"/>
      <w:autoSpaceDN w:val="0"/>
      <w:adjustRightInd w:val="0"/>
    </w:pPr>
    <w:rPr>
      <w:rFonts w:ascii="Arial" w:eastAsia="宋体" w:hAnsi="Arial"/>
      <w:sz w:val="18"/>
    </w:rPr>
  </w:style>
  <w:style w:type="paragraph" w:customStyle="1" w:styleId="56">
    <w:name w:val="修订5"/>
    <w:semiHidden/>
    <w:rsid w:val="005175CA"/>
    <w:rPr>
      <w:rFonts w:ascii="Times New Roman" w:eastAsia="Batang" w:hAnsi="Times New Roman"/>
      <w:lang w:val="en-GB" w:eastAsia="en-US"/>
    </w:rPr>
  </w:style>
  <w:style w:type="paragraph" w:customStyle="1" w:styleId="3d">
    <w:name w:val="変更箇所3"/>
    <w:semiHidden/>
    <w:rsid w:val="005175CA"/>
    <w:rPr>
      <w:rFonts w:ascii="Times New Roman" w:eastAsia="MS Mincho" w:hAnsi="Times New Roman"/>
      <w:lang w:val="en-GB" w:eastAsia="en-US"/>
    </w:rPr>
  </w:style>
  <w:style w:type="paragraph" w:customStyle="1" w:styleId="2f3">
    <w:name w:val="変更箇所2"/>
    <w:semiHidden/>
    <w:rsid w:val="005175CA"/>
    <w:rPr>
      <w:rFonts w:ascii="Times New Roman" w:eastAsia="MS Mincho" w:hAnsi="Times New Roman"/>
      <w:lang w:val="en-GB" w:eastAsia="en-US"/>
    </w:rPr>
  </w:style>
  <w:style w:type="paragraph" w:customStyle="1" w:styleId="2f4">
    <w:name w:val="수정2"/>
    <w:semiHidden/>
    <w:rsid w:val="005175CA"/>
    <w:rPr>
      <w:rFonts w:ascii="Times New Roman" w:eastAsia="Batang" w:hAnsi="Times New Roman"/>
      <w:lang w:val="en-GB" w:eastAsia="en-US"/>
    </w:rPr>
  </w:style>
  <w:style w:type="paragraph" w:customStyle="1" w:styleId="48">
    <w:name w:val="修订4"/>
    <w:semiHidden/>
    <w:rsid w:val="005175CA"/>
    <w:rPr>
      <w:rFonts w:ascii="Times New Roman" w:eastAsia="Batang" w:hAnsi="Times New Roman"/>
      <w:lang w:val="en-GB" w:eastAsia="en-US"/>
    </w:rPr>
  </w:style>
  <w:style w:type="paragraph" w:customStyle="1" w:styleId="910">
    <w:name w:val="目錄 91"/>
    <w:basedOn w:val="80"/>
    <w:rsid w:val="005175CA"/>
    <w:pPr>
      <w:overflowPunct w:val="0"/>
      <w:autoSpaceDE w:val="0"/>
      <w:autoSpaceDN w:val="0"/>
      <w:adjustRightInd w:val="0"/>
      <w:ind w:left="1418" w:hanging="1418"/>
    </w:pPr>
    <w:rPr>
      <w:rFonts w:eastAsia="MS Mincho"/>
      <w:lang w:val="en-US"/>
    </w:rPr>
  </w:style>
  <w:style w:type="paragraph" w:customStyle="1" w:styleId="1f7">
    <w:name w:val="標號1"/>
    <w:basedOn w:val="a1"/>
    <w:next w:val="a1"/>
    <w:rsid w:val="005175CA"/>
    <w:pPr>
      <w:overflowPunct w:val="0"/>
      <w:autoSpaceDE w:val="0"/>
      <w:autoSpaceDN w:val="0"/>
      <w:adjustRightInd w:val="0"/>
      <w:spacing w:before="120" w:after="120"/>
    </w:pPr>
    <w:rPr>
      <w:rFonts w:eastAsia="MS Mincho"/>
      <w:b/>
    </w:rPr>
  </w:style>
  <w:style w:type="paragraph" w:customStyle="1" w:styleId="1f8">
    <w:name w:val="圖表目錄1"/>
    <w:basedOn w:val="a1"/>
    <w:next w:val="a1"/>
    <w:rsid w:val="005175CA"/>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5175CA"/>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5175CA"/>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5175CA"/>
    <w:pPr>
      <w:overflowPunct w:val="0"/>
      <w:autoSpaceDE w:val="0"/>
      <w:autoSpaceDN w:val="0"/>
      <w:adjustRightInd w:val="0"/>
      <w:ind w:left="400" w:hanging="400"/>
      <w:jc w:val="center"/>
    </w:pPr>
    <w:rPr>
      <w:rFonts w:eastAsia="MS Mincho"/>
      <w:b/>
      <w:lang w:eastAsia="ja-JP"/>
    </w:rPr>
  </w:style>
  <w:style w:type="paragraph" w:customStyle="1" w:styleId="62">
    <w:name w:val="修订6"/>
    <w:semiHidden/>
    <w:rsid w:val="005175CA"/>
    <w:rPr>
      <w:rFonts w:ascii="Times New Roman" w:eastAsia="Batang" w:hAnsi="Times New Roman"/>
      <w:lang w:val="en-GB" w:eastAsia="en-US"/>
    </w:rPr>
  </w:style>
  <w:style w:type="paragraph" w:customStyle="1" w:styleId="3e">
    <w:name w:val="无间隔3"/>
    <w:qFormat/>
    <w:rsid w:val="005175CA"/>
    <w:rPr>
      <w:rFonts w:ascii="Times New Roman" w:eastAsia="宋体" w:hAnsi="Times New Roman"/>
      <w:lang w:val="en-GB" w:eastAsia="en-US"/>
    </w:rPr>
  </w:style>
  <w:style w:type="paragraph" w:customStyle="1" w:styleId="3f">
    <w:name w:val="수정3"/>
    <w:semiHidden/>
    <w:rsid w:val="005175CA"/>
    <w:rPr>
      <w:rFonts w:ascii="Times New Roman" w:eastAsia="Batang" w:hAnsi="Times New Roman"/>
      <w:lang w:val="en-GB" w:eastAsia="en-US"/>
    </w:rPr>
  </w:style>
  <w:style w:type="paragraph" w:customStyle="1" w:styleId="49">
    <w:name w:val="수정4"/>
    <w:semiHidden/>
    <w:rsid w:val="005175CA"/>
    <w:rPr>
      <w:rFonts w:ascii="Times New Roman" w:eastAsia="Batang" w:hAnsi="Times New Roman"/>
      <w:lang w:val="en-GB" w:eastAsia="en-US"/>
    </w:rPr>
  </w:style>
  <w:style w:type="paragraph" w:customStyle="1" w:styleId="TableContent-Bulleted">
    <w:name w:val="Table Content - Bulleted"/>
    <w:basedOn w:val="a1"/>
    <w:rsid w:val="005175CA"/>
    <w:pPr>
      <w:numPr>
        <w:numId w:val="18"/>
      </w:numPr>
      <w:overflowPunct w:val="0"/>
      <w:autoSpaceDE w:val="0"/>
      <w:autoSpaceDN w:val="0"/>
      <w:adjustRightInd w:val="0"/>
    </w:pPr>
    <w:rPr>
      <w:rFonts w:eastAsia="宋体"/>
    </w:rPr>
  </w:style>
  <w:style w:type="paragraph" w:customStyle="1" w:styleId="Tadc">
    <w:name w:val="Tadc"/>
    <w:basedOn w:val="a1"/>
    <w:rsid w:val="005175CA"/>
    <w:pPr>
      <w:overflowPunct w:val="0"/>
      <w:autoSpaceDE w:val="0"/>
      <w:autoSpaceDN w:val="0"/>
      <w:adjustRightInd w:val="0"/>
    </w:pPr>
    <w:rPr>
      <w:rFonts w:eastAsia="宋体" w:cs="v4.2.0"/>
    </w:rPr>
  </w:style>
  <w:style w:type="paragraph" w:customStyle="1" w:styleId="Es">
    <w:name w:val="Es"/>
    <w:basedOn w:val="B10"/>
    <w:rsid w:val="005175CA"/>
    <w:pPr>
      <w:overflowPunct w:val="0"/>
      <w:autoSpaceDE w:val="0"/>
      <w:autoSpaceDN w:val="0"/>
      <w:adjustRightInd w:val="0"/>
    </w:pPr>
    <w:rPr>
      <w:rFonts w:ascii="CG Times (WN)" w:eastAsia="宋体" w:hAnsi="CG Times (WN)" w:cs="v4.2.0"/>
    </w:rPr>
  </w:style>
  <w:style w:type="paragraph" w:customStyle="1" w:styleId="TTH">
    <w:name w:val="TTH"/>
    <w:basedOn w:val="a1"/>
    <w:rsid w:val="005175CA"/>
    <w:pPr>
      <w:overflowPunct w:val="0"/>
      <w:autoSpaceDE w:val="0"/>
      <w:autoSpaceDN w:val="0"/>
      <w:adjustRightInd w:val="0"/>
      <w:jc w:val="center"/>
    </w:pPr>
    <w:rPr>
      <w:rFonts w:ascii="Arial" w:eastAsia="宋体" w:hAnsi="Arial" w:cs="Arial"/>
      <w:b/>
      <w:lang w:eastAsia="ja-JP"/>
    </w:rPr>
  </w:style>
  <w:style w:type="paragraph" w:customStyle="1" w:styleId="standard">
    <w:name w:val="standard"/>
    <w:rsid w:val="005175CA"/>
    <w:pPr>
      <w:tabs>
        <w:tab w:val="left" w:pos="426"/>
      </w:tabs>
    </w:pPr>
    <w:rPr>
      <w:rFonts w:ascii="Times New Roman" w:eastAsia="宋体" w:hAnsi="Times New Roman"/>
      <w:lang w:val="en-GB" w:eastAsia="zh-CN"/>
    </w:rPr>
  </w:style>
  <w:style w:type="paragraph" w:customStyle="1" w:styleId="Headernonumber">
    <w:name w:val="Header_nonumber"/>
    <w:basedOn w:val="10"/>
    <w:rsid w:val="005175CA"/>
    <w:pPr>
      <w:tabs>
        <w:tab w:val="left" w:pos="432"/>
      </w:tabs>
      <w:ind w:left="0" w:firstLine="0"/>
      <w:outlineLvl w:val="9"/>
    </w:pPr>
    <w:rPr>
      <w:rFonts w:eastAsia="宋体"/>
      <w:lang w:eastAsia="zh-CN"/>
    </w:rPr>
  </w:style>
  <w:style w:type="paragraph" w:customStyle="1" w:styleId="21">
    <w:name w:val="21"/>
    <w:basedOn w:val="a1"/>
    <w:rsid w:val="005175CA"/>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5175CA"/>
    <w:rPr>
      <w:spacing w:val="-4"/>
      <w:kern w:val="2"/>
      <w:sz w:val="21"/>
      <w:szCs w:val="21"/>
    </w:rPr>
  </w:style>
  <w:style w:type="paragraph" w:customStyle="1" w:styleId="TableDescription">
    <w:name w:val="Table Description"/>
    <w:basedOn w:val="a1"/>
    <w:next w:val="a1"/>
    <w:link w:val="TableDescriptionChar"/>
    <w:rsid w:val="005175CA"/>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5175CA"/>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qFormat/>
    <w:rsid w:val="005175CA"/>
    <w:rPr>
      <w:sz w:val="24"/>
    </w:rPr>
  </w:style>
  <w:style w:type="paragraph" w:customStyle="1" w:styleId="220">
    <w:name w:val="本文 22"/>
    <w:basedOn w:val="a1"/>
    <w:rsid w:val="005175CA"/>
    <w:pPr>
      <w:suppressAutoHyphens/>
      <w:spacing w:after="120"/>
    </w:pPr>
    <w:rPr>
      <w:rFonts w:eastAsia="MS Mincho" w:cs="CG Times (WN)"/>
      <w:lang w:eastAsia="ar-SA"/>
    </w:rPr>
  </w:style>
  <w:style w:type="paragraph" w:customStyle="1" w:styleId="320">
    <w:name w:val="本文 32"/>
    <w:basedOn w:val="a1"/>
    <w:rsid w:val="005175CA"/>
    <w:pPr>
      <w:suppressAutoHyphens/>
      <w:spacing w:after="120"/>
    </w:pPr>
    <w:rPr>
      <w:rFonts w:eastAsia="MS Mincho" w:cs="CG Times (WN)"/>
      <w:lang w:eastAsia="ar-SA"/>
    </w:rPr>
  </w:style>
  <w:style w:type="paragraph" w:customStyle="1" w:styleId="4a">
    <w:name w:val="吹き出し4"/>
    <w:basedOn w:val="a1"/>
    <w:rsid w:val="005175CA"/>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rsid w:val="005175CA"/>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5175CA"/>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rsid w:val="005175CA"/>
    <w:pPr>
      <w:ind w:left="851" w:hanging="284"/>
    </w:pPr>
  </w:style>
  <w:style w:type="paragraph" w:customStyle="1" w:styleId="2f7">
    <w:name w:val="箇条書き2"/>
    <w:basedOn w:val="aa"/>
    <w:rsid w:val="005175CA"/>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rsid w:val="005175CA"/>
    <w:pPr>
      <w:tabs>
        <w:tab w:val="clear" w:pos="644"/>
        <w:tab w:val="num" w:pos="1494"/>
      </w:tabs>
      <w:ind w:left="851" w:hanging="284"/>
    </w:pPr>
  </w:style>
  <w:style w:type="paragraph" w:customStyle="1" w:styleId="321">
    <w:name w:val="箇条書き 32"/>
    <w:basedOn w:val="222"/>
    <w:rsid w:val="005175CA"/>
    <w:pPr>
      <w:ind w:left="1135"/>
    </w:pPr>
  </w:style>
  <w:style w:type="paragraph" w:customStyle="1" w:styleId="223">
    <w:name w:val="一覧 22"/>
    <w:basedOn w:val="aa"/>
    <w:rsid w:val="005175CA"/>
    <w:pPr>
      <w:suppressAutoHyphens/>
      <w:ind w:left="851"/>
    </w:pPr>
    <w:rPr>
      <w:rFonts w:ascii="MS Mincho" w:eastAsia="MS Mincho" w:hAnsi="MS Mincho" w:cs="CG Times (WN)" w:hint="eastAsia"/>
      <w:lang w:eastAsia="ar-SA"/>
    </w:rPr>
  </w:style>
  <w:style w:type="paragraph" w:customStyle="1" w:styleId="322">
    <w:name w:val="一覧 32"/>
    <w:basedOn w:val="223"/>
    <w:rsid w:val="005175CA"/>
    <w:pPr>
      <w:ind w:left="1135"/>
    </w:pPr>
  </w:style>
  <w:style w:type="paragraph" w:customStyle="1" w:styleId="420">
    <w:name w:val="一覧 42"/>
    <w:basedOn w:val="322"/>
    <w:rsid w:val="005175CA"/>
    <w:pPr>
      <w:ind w:left="1418"/>
    </w:pPr>
  </w:style>
  <w:style w:type="paragraph" w:customStyle="1" w:styleId="520">
    <w:name w:val="一覧 52"/>
    <w:basedOn w:val="420"/>
    <w:rsid w:val="005175CA"/>
    <w:pPr>
      <w:ind w:left="1702"/>
    </w:pPr>
  </w:style>
  <w:style w:type="paragraph" w:customStyle="1" w:styleId="421">
    <w:name w:val="箇条書き 42"/>
    <w:basedOn w:val="321"/>
    <w:rsid w:val="005175CA"/>
    <w:pPr>
      <w:ind w:left="1418"/>
    </w:pPr>
  </w:style>
  <w:style w:type="paragraph" w:customStyle="1" w:styleId="521">
    <w:name w:val="箇条書き 52"/>
    <w:basedOn w:val="421"/>
    <w:rsid w:val="005175CA"/>
    <w:pPr>
      <w:ind w:left="1702"/>
    </w:pPr>
  </w:style>
  <w:style w:type="paragraph" w:customStyle="1" w:styleId="2f8">
    <w:name w:val="コメント文字列2"/>
    <w:basedOn w:val="a1"/>
    <w:rsid w:val="005175CA"/>
    <w:pPr>
      <w:suppressAutoHyphens/>
    </w:pPr>
    <w:rPr>
      <w:rFonts w:eastAsia="MS Mincho" w:cs="CG Times (WN)"/>
      <w:lang w:eastAsia="ar-SA"/>
    </w:rPr>
  </w:style>
  <w:style w:type="paragraph" w:customStyle="1" w:styleId="2f9">
    <w:name w:val="コメント内容2"/>
    <w:basedOn w:val="2f8"/>
    <w:next w:val="2f8"/>
    <w:rsid w:val="005175CA"/>
    <w:rPr>
      <w:b/>
      <w:bCs/>
    </w:rPr>
  </w:style>
  <w:style w:type="paragraph" w:customStyle="1" w:styleId="2fa">
    <w:name w:val="見出しマップ2"/>
    <w:basedOn w:val="a1"/>
    <w:rsid w:val="005175CA"/>
    <w:pPr>
      <w:shd w:val="clear" w:color="auto" w:fill="000080"/>
      <w:suppressAutoHyphens/>
    </w:pPr>
    <w:rPr>
      <w:rFonts w:ascii="Tahoma" w:eastAsia="MS Mincho" w:hAnsi="Tahoma" w:cs="Tahoma"/>
      <w:lang w:eastAsia="ar-SA"/>
    </w:rPr>
  </w:style>
  <w:style w:type="paragraph" w:customStyle="1" w:styleId="2fb">
    <w:name w:val="書式なし2"/>
    <w:basedOn w:val="a1"/>
    <w:rsid w:val="005175CA"/>
    <w:pPr>
      <w:suppressAutoHyphens/>
    </w:pPr>
    <w:rPr>
      <w:rFonts w:ascii="Courier New" w:eastAsia="MS Mincho" w:hAnsi="Courier New" w:cs="CG Times (WN)"/>
      <w:lang w:val="nb-NO" w:eastAsia="ar-SA"/>
    </w:rPr>
  </w:style>
  <w:style w:type="paragraph" w:customStyle="1" w:styleId="Web2">
    <w:name w:val="標準 (Web)2"/>
    <w:basedOn w:val="a1"/>
    <w:rsid w:val="005175CA"/>
    <w:pPr>
      <w:suppressAutoHyphens/>
      <w:spacing w:before="100" w:after="100"/>
    </w:pPr>
    <w:rPr>
      <w:rFonts w:eastAsia="Arial Unicode MS" w:cs="CG Times (WN)"/>
      <w:sz w:val="24"/>
      <w:szCs w:val="24"/>
    </w:rPr>
  </w:style>
  <w:style w:type="paragraph" w:customStyle="1" w:styleId="224">
    <w:name w:val="本文インデント 22"/>
    <w:basedOn w:val="a1"/>
    <w:rsid w:val="005175CA"/>
    <w:pPr>
      <w:suppressAutoHyphens/>
      <w:ind w:left="567"/>
    </w:pPr>
    <w:rPr>
      <w:rFonts w:ascii="Arial" w:eastAsia="MS Mincho" w:hAnsi="Arial" w:cs="Arial"/>
      <w:lang w:eastAsia="ar-SA"/>
    </w:rPr>
  </w:style>
  <w:style w:type="paragraph" w:customStyle="1" w:styleId="2fc">
    <w:name w:val="標準インデント2"/>
    <w:basedOn w:val="a1"/>
    <w:rsid w:val="005175CA"/>
    <w:pPr>
      <w:suppressAutoHyphens/>
      <w:ind w:left="708"/>
    </w:pPr>
    <w:rPr>
      <w:rFonts w:eastAsia="MS Mincho" w:cs="CG Times (WN)"/>
      <w:lang w:eastAsia="ar-SA"/>
    </w:rPr>
  </w:style>
  <w:style w:type="paragraph" w:customStyle="1" w:styleId="2fd">
    <w:name w:val="記2"/>
    <w:basedOn w:val="a1"/>
    <w:next w:val="a1"/>
    <w:rsid w:val="005175CA"/>
    <w:pPr>
      <w:suppressAutoHyphens/>
    </w:pPr>
    <w:rPr>
      <w:rFonts w:eastAsia="MS Mincho" w:cs="CG Times (WN)"/>
      <w:lang w:eastAsia="ar-SA"/>
    </w:rPr>
  </w:style>
  <w:style w:type="paragraph" w:customStyle="1" w:styleId="HTML20">
    <w:name w:val="HTML 書式付き2"/>
    <w:basedOn w:val="a1"/>
    <w:rsid w:val="005175CA"/>
    <w:pPr>
      <w:suppressAutoHyphens/>
    </w:pPr>
    <w:rPr>
      <w:rFonts w:ascii="Courier New" w:eastAsia="MS Mincho" w:hAnsi="Courier New" w:cs="Courier New"/>
      <w:lang w:eastAsia="ar-SA"/>
    </w:rPr>
  </w:style>
  <w:style w:type="character" w:customStyle="1" w:styleId="List1Char">
    <w:name w:val="List 1 Char"/>
    <w:link w:val="List1"/>
    <w:uiPriority w:val="99"/>
    <w:locked/>
    <w:rsid w:val="005175CA"/>
    <w:rPr>
      <w:rFonts w:eastAsia="PMingLiU"/>
      <w:lang w:val="x-none" w:eastAsia="x-none" w:bidi="en-US"/>
    </w:rPr>
  </w:style>
  <w:style w:type="paragraph" w:customStyle="1" w:styleId="List1">
    <w:name w:val="List 1"/>
    <w:basedOn w:val="a1"/>
    <w:link w:val="List1Char"/>
    <w:uiPriority w:val="99"/>
    <w:qFormat/>
    <w:rsid w:val="005175CA"/>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5175CA"/>
    <w:pPr>
      <w:overflowPunct w:val="0"/>
      <w:autoSpaceDE w:val="0"/>
      <w:autoSpaceDN w:val="0"/>
      <w:adjustRightInd w:val="0"/>
    </w:pPr>
    <w:rPr>
      <w:rFonts w:eastAsia="宋体"/>
      <w:color w:val="E36C0A"/>
    </w:rPr>
  </w:style>
  <w:style w:type="paragraph" w:customStyle="1" w:styleId="Numbered1">
    <w:name w:val="Numbered 1"/>
    <w:basedOn w:val="a1"/>
    <w:rsid w:val="005175CA"/>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5175CA"/>
    <w:pPr>
      <w:numPr>
        <w:numId w:val="0"/>
      </w:numPr>
      <w:spacing w:before="0"/>
    </w:pPr>
    <w:rPr>
      <w:szCs w:val="24"/>
      <w:lang w:val="fr-FR" w:eastAsia="fr-FR" w:bidi="ar-SA"/>
    </w:rPr>
  </w:style>
  <w:style w:type="paragraph" w:customStyle="1" w:styleId="StyleHeading5Firstline0cm">
    <w:name w:val="Style Heading 5 + First line:  0 cm"/>
    <w:basedOn w:val="5"/>
    <w:qFormat/>
    <w:rsid w:val="005175CA"/>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5175CA"/>
    <w:rPr>
      <w:rFonts w:eastAsia="Times New Roman"/>
      <w:sz w:val="16"/>
      <w:szCs w:val="16"/>
    </w:rPr>
  </w:style>
  <w:style w:type="paragraph" w:customStyle="1" w:styleId="Glossary">
    <w:name w:val="Glossary"/>
    <w:basedOn w:val="a1"/>
    <w:link w:val="GlossaryChar"/>
    <w:uiPriority w:val="99"/>
    <w:qFormat/>
    <w:rsid w:val="005175CA"/>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rsid w:val="005175CA"/>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rsid w:val="005175CA"/>
    <w:pPr>
      <w:suppressLineNumbers/>
      <w:suppressAutoHyphens/>
      <w:spacing w:before="120" w:after="120"/>
    </w:pPr>
    <w:rPr>
      <w:rFonts w:eastAsia="MS Mincho" w:cs="Mangal"/>
      <w:i/>
      <w:iCs/>
      <w:sz w:val="24"/>
      <w:szCs w:val="24"/>
      <w:lang w:eastAsia="ar-SA"/>
    </w:rPr>
  </w:style>
  <w:style w:type="paragraph" w:customStyle="1" w:styleId="3f1">
    <w:name w:val="段落番号3"/>
    <w:basedOn w:val="aa"/>
    <w:rsid w:val="005175CA"/>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rsid w:val="005175CA"/>
    <w:pPr>
      <w:ind w:left="851" w:hanging="284"/>
    </w:pPr>
  </w:style>
  <w:style w:type="paragraph" w:customStyle="1" w:styleId="3f2">
    <w:name w:val="箇条書き3"/>
    <w:basedOn w:val="aa"/>
    <w:rsid w:val="005175CA"/>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rsid w:val="005175CA"/>
    <w:pPr>
      <w:tabs>
        <w:tab w:val="clear" w:pos="644"/>
        <w:tab w:val="num" w:pos="1494"/>
      </w:tabs>
      <w:ind w:left="851" w:hanging="284"/>
    </w:pPr>
  </w:style>
  <w:style w:type="paragraph" w:customStyle="1" w:styleId="330">
    <w:name w:val="箇条書き 33"/>
    <w:basedOn w:val="231"/>
    <w:rsid w:val="005175CA"/>
    <w:pPr>
      <w:ind w:left="1135"/>
    </w:pPr>
  </w:style>
  <w:style w:type="paragraph" w:customStyle="1" w:styleId="232">
    <w:name w:val="一覧 23"/>
    <w:basedOn w:val="aa"/>
    <w:rsid w:val="005175CA"/>
    <w:pPr>
      <w:suppressAutoHyphens/>
      <w:ind w:left="851"/>
    </w:pPr>
    <w:rPr>
      <w:rFonts w:ascii="MS Mincho" w:eastAsia="MS Mincho" w:hAnsi="MS Mincho" w:cs="CG Times (WN)" w:hint="eastAsia"/>
      <w:lang w:eastAsia="ar-SA"/>
    </w:rPr>
  </w:style>
  <w:style w:type="paragraph" w:customStyle="1" w:styleId="331">
    <w:name w:val="一覧 33"/>
    <w:basedOn w:val="232"/>
    <w:rsid w:val="005175CA"/>
    <w:pPr>
      <w:ind w:left="1135"/>
    </w:pPr>
  </w:style>
  <w:style w:type="paragraph" w:customStyle="1" w:styleId="430">
    <w:name w:val="一覧 43"/>
    <w:basedOn w:val="331"/>
    <w:rsid w:val="005175CA"/>
    <w:pPr>
      <w:ind w:left="1418"/>
    </w:pPr>
  </w:style>
  <w:style w:type="paragraph" w:customStyle="1" w:styleId="530">
    <w:name w:val="一覧 53"/>
    <w:basedOn w:val="430"/>
    <w:rsid w:val="005175CA"/>
    <w:pPr>
      <w:ind w:left="1702"/>
    </w:pPr>
  </w:style>
  <w:style w:type="paragraph" w:customStyle="1" w:styleId="431">
    <w:name w:val="箇条書き 43"/>
    <w:basedOn w:val="330"/>
    <w:rsid w:val="005175CA"/>
    <w:pPr>
      <w:ind w:left="1418"/>
    </w:pPr>
  </w:style>
  <w:style w:type="paragraph" w:customStyle="1" w:styleId="531">
    <w:name w:val="箇条書き 53"/>
    <w:basedOn w:val="431"/>
    <w:rsid w:val="005175CA"/>
    <w:pPr>
      <w:ind w:left="1702"/>
    </w:pPr>
  </w:style>
  <w:style w:type="paragraph" w:customStyle="1" w:styleId="3f3">
    <w:name w:val="コメント文字列3"/>
    <w:basedOn w:val="a1"/>
    <w:rsid w:val="005175CA"/>
    <w:pPr>
      <w:suppressAutoHyphens/>
    </w:pPr>
    <w:rPr>
      <w:rFonts w:eastAsia="MS Mincho" w:cs="CG Times (WN)"/>
      <w:lang w:eastAsia="ar-SA"/>
    </w:rPr>
  </w:style>
  <w:style w:type="paragraph" w:customStyle="1" w:styleId="3f4">
    <w:name w:val="コメント内容3"/>
    <w:basedOn w:val="3f3"/>
    <w:next w:val="3f3"/>
    <w:rsid w:val="005175CA"/>
    <w:rPr>
      <w:b/>
      <w:bCs/>
    </w:rPr>
  </w:style>
  <w:style w:type="paragraph" w:customStyle="1" w:styleId="3f5">
    <w:name w:val="見出しマップ3"/>
    <w:basedOn w:val="a1"/>
    <w:rsid w:val="005175CA"/>
    <w:pPr>
      <w:shd w:val="clear" w:color="auto" w:fill="000080"/>
      <w:suppressAutoHyphens/>
    </w:pPr>
    <w:rPr>
      <w:rFonts w:ascii="Tahoma" w:eastAsia="MS Mincho" w:hAnsi="Tahoma" w:cs="Tahoma"/>
      <w:lang w:eastAsia="ar-SA"/>
    </w:rPr>
  </w:style>
  <w:style w:type="paragraph" w:customStyle="1" w:styleId="3f6">
    <w:name w:val="書式なし3"/>
    <w:basedOn w:val="a1"/>
    <w:rsid w:val="005175CA"/>
    <w:pPr>
      <w:suppressAutoHyphens/>
    </w:pPr>
    <w:rPr>
      <w:rFonts w:ascii="Courier New" w:eastAsia="MS Mincho" w:hAnsi="Courier New" w:cs="CG Times (WN)"/>
      <w:lang w:val="nb-NO" w:eastAsia="ar-SA"/>
    </w:rPr>
  </w:style>
  <w:style w:type="paragraph" w:customStyle="1" w:styleId="Web3">
    <w:name w:val="標準 (Web)3"/>
    <w:basedOn w:val="a1"/>
    <w:rsid w:val="005175CA"/>
    <w:pPr>
      <w:suppressAutoHyphens/>
      <w:spacing w:before="100" w:after="100"/>
    </w:pPr>
    <w:rPr>
      <w:rFonts w:eastAsia="Arial Unicode MS" w:cs="CG Times (WN)"/>
      <w:sz w:val="24"/>
      <w:szCs w:val="24"/>
    </w:rPr>
  </w:style>
  <w:style w:type="paragraph" w:customStyle="1" w:styleId="233">
    <w:name w:val="本文インデント 23"/>
    <w:basedOn w:val="a1"/>
    <w:rsid w:val="005175CA"/>
    <w:pPr>
      <w:suppressAutoHyphens/>
      <w:ind w:left="567"/>
    </w:pPr>
    <w:rPr>
      <w:rFonts w:ascii="Arial" w:eastAsia="MS Mincho" w:hAnsi="Arial" w:cs="Arial"/>
      <w:lang w:eastAsia="ar-SA"/>
    </w:rPr>
  </w:style>
  <w:style w:type="paragraph" w:customStyle="1" w:styleId="3f7">
    <w:name w:val="標準インデント3"/>
    <w:basedOn w:val="a1"/>
    <w:rsid w:val="005175CA"/>
    <w:pPr>
      <w:suppressAutoHyphens/>
      <w:ind w:left="708"/>
    </w:pPr>
    <w:rPr>
      <w:rFonts w:eastAsia="MS Mincho" w:cs="CG Times (WN)"/>
      <w:lang w:eastAsia="ar-SA"/>
    </w:rPr>
  </w:style>
  <w:style w:type="paragraph" w:customStyle="1" w:styleId="3f8">
    <w:name w:val="記3"/>
    <w:basedOn w:val="a1"/>
    <w:next w:val="a1"/>
    <w:rsid w:val="005175CA"/>
    <w:pPr>
      <w:suppressAutoHyphens/>
    </w:pPr>
    <w:rPr>
      <w:rFonts w:eastAsia="MS Mincho" w:cs="CG Times (WN)"/>
      <w:lang w:eastAsia="ar-SA"/>
    </w:rPr>
  </w:style>
  <w:style w:type="paragraph" w:customStyle="1" w:styleId="HTML3">
    <w:name w:val="HTML 書式付き3"/>
    <w:basedOn w:val="a1"/>
    <w:rsid w:val="005175CA"/>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5175CA"/>
    <w:rPr>
      <w:rFonts w:ascii="Arial" w:eastAsia="PMingLiU" w:hAnsi="Arial" w:cs="Arial"/>
    </w:rPr>
  </w:style>
  <w:style w:type="paragraph" w:customStyle="1" w:styleId="MediumGrid21">
    <w:name w:val="Medium Grid 21"/>
    <w:basedOn w:val="a1"/>
    <w:link w:val="MediumGrid2Char"/>
    <w:uiPriority w:val="1"/>
    <w:qFormat/>
    <w:rsid w:val="005175CA"/>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5175C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sid w:val="005175CA"/>
    <w:rPr>
      <w:rFonts w:ascii="Times New Roman" w:eastAsia="宋体" w:hAnsi="Times New Roman"/>
      <w:lang w:val="en-GB" w:eastAsia="en-US"/>
    </w:rPr>
  </w:style>
  <w:style w:type="paragraph" w:customStyle="1" w:styleId="xl63">
    <w:name w:val="xl63"/>
    <w:basedOn w:val="a1"/>
    <w:rsid w:val="005175CA"/>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rsid w:val="005175CA"/>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rsid w:val="005175CA"/>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rsid w:val="005175CA"/>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rsid w:val="005175CA"/>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qFormat/>
    <w:rsid w:val="005175CA"/>
    <w:rPr>
      <w:rFonts w:ascii="Times New Roman" w:eastAsia="宋体" w:hAnsi="Times New Roman"/>
      <w:lang w:val="en-GB" w:eastAsia="en-US"/>
    </w:rPr>
  </w:style>
  <w:style w:type="paragraph" w:customStyle="1" w:styleId="63">
    <w:name w:val="吹き出し6"/>
    <w:basedOn w:val="a1"/>
    <w:rsid w:val="005175CA"/>
    <w:pPr>
      <w:overflowPunct w:val="0"/>
      <w:autoSpaceDE w:val="0"/>
      <w:autoSpaceDN w:val="0"/>
      <w:adjustRightInd w:val="0"/>
    </w:pPr>
    <w:rPr>
      <w:rFonts w:ascii="Tahoma" w:eastAsia="MS Mincho" w:hAnsi="Tahoma" w:cs="Tahoma"/>
      <w:sz w:val="16"/>
      <w:szCs w:val="16"/>
    </w:rPr>
  </w:style>
  <w:style w:type="paragraph" w:customStyle="1" w:styleId="4c">
    <w:name w:val="変更箇所4"/>
    <w:semiHidden/>
    <w:rsid w:val="005175CA"/>
    <w:rPr>
      <w:rFonts w:ascii="Times New Roman" w:eastAsia="MS Mincho" w:hAnsi="Times New Roman"/>
      <w:lang w:val="en-GB" w:eastAsia="en-US"/>
    </w:rPr>
  </w:style>
  <w:style w:type="paragraph" w:customStyle="1" w:styleId="4d">
    <w:name w:val="図表番号4"/>
    <w:basedOn w:val="a1"/>
    <w:rsid w:val="005175CA"/>
    <w:pPr>
      <w:suppressLineNumbers/>
      <w:suppressAutoHyphens/>
      <w:spacing w:before="120" w:after="120"/>
    </w:pPr>
    <w:rPr>
      <w:rFonts w:eastAsia="MS Mincho" w:cs="Mangal"/>
      <w:i/>
      <w:iCs/>
      <w:sz w:val="24"/>
      <w:szCs w:val="24"/>
      <w:lang w:eastAsia="ar-SA"/>
    </w:rPr>
  </w:style>
  <w:style w:type="paragraph" w:customStyle="1" w:styleId="4e">
    <w:name w:val="段落番号4"/>
    <w:basedOn w:val="aa"/>
    <w:rsid w:val="005175CA"/>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rsid w:val="005175CA"/>
    <w:pPr>
      <w:ind w:left="851" w:hanging="284"/>
    </w:pPr>
  </w:style>
  <w:style w:type="paragraph" w:customStyle="1" w:styleId="4f">
    <w:name w:val="箇条書き4"/>
    <w:basedOn w:val="aa"/>
    <w:rsid w:val="005175CA"/>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rsid w:val="005175CA"/>
    <w:pPr>
      <w:tabs>
        <w:tab w:val="clear" w:pos="644"/>
        <w:tab w:val="num" w:pos="1494"/>
      </w:tabs>
      <w:ind w:left="851" w:hanging="284"/>
    </w:pPr>
  </w:style>
  <w:style w:type="paragraph" w:customStyle="1" w:styleId="340">
    <w:name w:val="箇条書き 34"/>
    <w:basedOn w:val="241"/>
    <w:rsid w:val="005175CA"/>
    <w:pPr>
      <w:ind w:left="1135"/>
    </w:pPr>
  </w:style>
  <w:style w:type="paragraph" w:customStyle="1" w:styleId="242">
    <w:name w:val="一覧 24"/>
    <w:basedOn w:val="aa"/>
    <w:rsid w:val="005175CA"/>
    <w:pPr>
      <w:suppressAutoHyphens/>
      <w:ind w:left="851"/>
    </w:pPr>
    <w:rPr>
      <w:rFonts w:ascii="MS Mincho" w:eastAsia="MS Mincho" w:hAnsi="MS Mincho" w:cs="CG Times (WN)" w:hint="eastAsia"/>
      <w:lang w:eastAsia="ar-SA"/>
    </w:rPr>
  </w:style>
  <w:style w:type="paragraph" w:customStyle="1" w:styleId="341">
    <w:name w:val="一覧 34"/>
    <w:basedOn w:val="242"/>
    <w:rsid w:val="005175CA"/>
    <w:pPr>
      <w:ind w:left="1135"/>
    </w:pPr>
  </w:style>
  <w:style w:type="paragraph" w:customStyle="1" w:styleId="440">
    <w:name w:val="一覧 44"/>
    <w:basedOn w:val="341"/>
    <w:rsid w:val="005175CA"/>
    <w:pPr>
      <w:ind w:left="1418"/>
    </w:pPr>
  </w:style>
  <w:style w:type="paragraph" w:customStyle="1" w:styleId="540">
    <w:name w:val="一覧 54"/>
    <w:basedOn w:val="440"/>
    <w:rsid w:val="005175CA"/>
    <w:pPr>
      <w:ind w:left="1702"/>
    </w:pPr>
  </w:style>
  <w:style w:type="paragraph" w:customStyle="1" w:styleId="441">
    <w:name w:val="箇条書き 44"/>
    <w:basedOn w:val="340"/>
    <w:rsid w:val="005175CA"/>
    <w:pPr>
      <w:ind w:left="1418"/>
    </w:pPr>
  </w:style>
  <w:style w:type="paragraph" w:customStyle="1" w:styleId="541">
    <w:name w:val="箇条書き 54"/>
    <w:basedOn w:val="441"/>
    <w:rsid w:val="005175CA"/>
    <w:pPr>
      <w:ind w:left="1702"/>
    </w:pPr>
  </w:style>
  <w:style w:type="paragraph" w:customStyle="1" w:styleId="4f0">
    <w:name w:val="コメント文字列4"/>
    <w:basedOn w:val="a1"/>
    <w:rsid w:val="005175CA"/>
    <w:pPr>
      <w:suppressAutoHyphens/>
    </w:pPr>
    <w:rPr>
      <w:rFonts w:eastAsia="MS Mincho" w:cs="CG Times (WN)"/>
      <w:lang w:eastAsia="ar-SA"/>
    </w:rPr>
  </w:style>
  <w:style w:type="paragraph" w:customStyle="1" w:styleId="4f1">
    <w:name w:val="コメント内容4"/>
    <w:basedOn w:val="4f0"/>
    <w:next w:val="4f0"/>
    <w:rsid w:val="005175CA"/>
    <w:rPr>
      <w:b/>
      <w:bCs/>
    </w:rPr>
  </w:style>
  <w:style w:type="paragraph" w:customStyle="1" w:styleId="4f2">
    <w:name w:val="見出しマップ4"/>
    <w:basedOn w:val="a1"/>
    <w:rsid w:val="005175CA"/>
    <w:pPr>
      <w:shd w:val="clear" w:color="auto" w:fill="000080"/>
      <w:suppressAutoHyphens/>
    </w:pPr>
    <w:rPr>
      <w:rFonts w:ascii="Tahoma" w:eastAsia="MS Mincho" w:hAnsi="Tahoma" w:cs="Tahoma"/>
      <w:lang w:eastAsia="ar-SA"/>
    </w:rPr>
  </w:style>
  <w:style w:type="paragraph" w:customStyle="1" w:styleId="4f3">
    <w:name w:val="書式なし4"/>
    <w:basedOn w:val="a1"/>
    <w:rsid w:val="005175CA"/>
    <w:pPr>
      <w:suppressAutoHyphens/>
    </w:pPr>
    <w:rPr>
      <w:rFonts w:ascii="Courier New" w:eastAsia="MS Mincho" w:hAnsi="Courier New" w:cs="CG Times (WN)"/>
      <w:lang w:val="nb-NO" w:eastAsia="ar-SA"/>
    </w:rPr>
  </w:style>
  <w:style w:type="paragraph" w:customStyle="1" w:styleId="Web4">
    <w:name w:val="標準 (Web)4"/>
    <w:basedOn w:val="a1"/>
    <w:rsid w:val="005175CA"/>
    <w:pPr>
      <w:suppressAutoHyphens/>
      <w:spacing w:before="100" w:after="100"/>
    </w:pPr>
    <w:rPr>
      <w:rFonts w:eastAsia="Arial Unicode MS" w:cs="CG Times (WN)"/>
      <w:sz w:val="24"/>
      <w:szCs w:val="24"/>
    </w:rPr>
  </w:style>
  <w:style w:type="paragraph" w:customStyle="1" w:styleId="243">
    <w:name w:val="本文インデント 24"/>
    <w:basedOn w:val="a1"/>
    <w:rsid w:val="005175CA"/>
    <w:pPr>
      <w:suppressAutoHyphens/>
      <w:ind w:left="567"/>
    </w:pPr>
    <w:rPr>
      <w:rFonts w:ascii="Arial" w:eastAsia="MS Mincho" w:hAnsi="Arial" w:cs="Arial"/>
      <w:lang w:eastAsia="ar-SA"/>
    </w:rPr>
  </w:style>
  <w:style w:type="paragraph" w:customStyle="1" w:styleId="4f4">
    <w:name w:val="標準インデント4"/>
    <w:basedOn w:val="a1"/>
    <w:rsid w:val="005175CA"/>
    <w:pPr>
      <w:suppressAutoHyphens/>
      <w:ind w:left="708"/>
    </w:pPr>
    <w:rPr>
      <w:rFonts w:eastAsia="MS Mincho" w:cs="CG Times (WN)"/>
      <w:lang w:eastAsia="ar-SA"/>
    </w:rPr>
  </w:style>
  <w:style w:type="paragraph" w:customStyle="1" w:styleId="4f5">
    <w:name w:val="記4"/>
    <w:basedOn w:val="a1"/>
    <w:next w:val="a1"/>
    <w:rsid w:val="005175CA"/>
    <w:pPr>
      <w:suppressAutoHyphens/>
    </w:pPr>
    <w:rPr>
      <w:rFonts w:eastAsia="MS Mincho" w:cs="CG Times (WN)"/>
      <w:lang w:eastAsia="ar-SA"/>
    </w:rPr>
  </w:style>
  <w:style w:type="paragraph" w:customStyle="1" w:styleId="HTML4">
    <w:name w:val="HTML 書式付き4"/>
    <w:basedOn w:val="a1"/>
    <w:rsid w:val="005175CA"/>
    <w:pPr>
      <w:suppressAutoHyphens/>
    </w:pPr>
    <w:rPr>
      <w:rFonts w:ascii="Courier New" w:eastAsia="MS Mincho" w:hAnsi="Courier New" w:cs="Courier New"/>
      <w:lang w:eastAsia="ar-SA"/>
    </w:rPr>
  </w:style>
  <w:style w:type="paragraph" w:customStyle="1" w:styleId="234">
    <w:name w:val="本文 23"/>
    <w:basedOn w:val="a1"/>
    <w:rsid w:val="005175CA"/>
    <w:pPr>
      <w:suppressAutoHyphens/>
      <w:spacing w:after="120"/>
    </w:pPr>
    <w:rPr>
      <w:rFonts w:eastAsia="MS Mincho" w:cs="CG Times (WN)"/>
      <w:lang w:eastAsia="ar-SA"/>
    </w:rPr>
  </w:style>
  <w:style w:type="paragraph" w:customStyle="1" w:styleId="332">
    <w:name w:val="本文 33"/>
    <w:basedOn w:val="a1"/>
    <w:rsid w:val="005175CA"/>
    <w:pPr>
      <w:suppressAutoHyphens/>
      <w:spacing w:after="120"/>
    </w:pPr>
    <w:rPr>
      <w:rFonts w:eastAsia="MS Mincho" w:cs="CG Times (WN)"/>
      <w:lang w:eastAsia="ar-SA"/>
    </w:rPr>
  </w:style>
  <w:style w:type="paragraph" w:customStyle="1" w:styleId="GridTable31">
    <w:name w:val="Grid Table 31"/>
    <w:basedOn w:val="10"/>
    <w:next w:val="a1"/>
    <w:uiPriority w:val="39"/>
    <w:qFormat/>
    <w:rsid w:val="005175C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5175C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5175C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5175CA"/>
    <w:pPr>
      <w:suppressAutoHyphens/>
      <w:spacing w:after="120"/>
    </w:pPr>
    <w:rPr>
      <w:rFonts w:eastAsia="MS Mincho" w:cs="CG Times (WN)"/>
      <w:lang w:eastAsia="ar-SA"/>
    </w:rPr>
  </w:style>
  <w:style w:type="paragraph" w:customStyle="1" w:styleId="342">
    <w:name w:val="本文 34"/>
    <w:basedOn w:val="a1"/>
    <w:rsid w:val="005175CA"/>
    <w:pPr>
      <w:suppressAutoHyphens/>
      <w:spacing w:after="120"/>
    </w:pPr>
    <w:rPr>
      <w:rFonts w:eastAsia="MS Mincho" w:cs="CG Times (WN)"/>
      <w:lang w:eastAsia="ar-SA"/>
    </w:rPr>
  </w:style>
  <w:style w:type="paragraph" w:customStyle="1" w:styleId="tac1">
    <w:name w:val="tac"/>
    <w:basedOn w:val="a1"/>
    <w:rsid w:val="005175CA"/>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5175CA"/>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rsid w:val="005175CA"/>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rsid w:val="005175CA"/>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rsid w:val="005175CA"/>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5175CA"/>
    <w:rPr>
      <w:i/>
      <w:iCs/>
      <w:color w:val="808080"/>
    </w:rPr>
  </w:style>
  <w:style w:type="character" w:styleId="affff0">
    <w:name w:val="Intense Emphasis"/>
    <w:uiPriority w:val="21"/>
    <w:qFormat/>
    <w:rsid w:val="005175CA"/>
    <w:rPr>
      <w:b/>
      <w:bCs/>
      <w:i/>
      <w:iCs/>
      <w:color w:val="4F81BD"/>
    </w:rPr>
  </w:style>
  <w:style w:type="character" w:styleId="affff1">
    <w:name w:val="Intense Reference"/>
    <w:uiPriority w:val="32"/>
    <w:qFormat/>
    <w:rsid w:val="005175CA"/>
    <w:rPr>
      <w:b/>
      <w:bCs/>
      <w:smallCaps/>
      <w:color w:val="C0504D"/>
      <w:spacing w:val="5"/>
      <w:u w:val="single"/>
    </w:rPr>
  </w:style>
  <w:style w:type="character" w:styleId="affff2">
    <w:name w:val="Book Title"/>
    <w:uiPriority w:val="33"/>
    <w:qFormat/>
    <w:rsid w:val="005175CA"/>
    <w:rPr>
      <w:b/>
      <w:bCs/>
      <w:smallCaps/>
      <w:spacing w:val="5"/>
    </w:rPr>
  </w:style>
  <w:style w:type="character" w:customStyle="1" w:styleId="Char31">
    <w:name w:val="批注主题 Char3"/>
    <w:locked/>
    <w:rsid w:val="005175CA"/>
    <w:rPr>
      <w:rFonts w:ascii="Times New Roman" w:eastAsia="MS Mincho" w:hAnsi="Times New Roman"/>
      <w:b/>
      <w:bCs/>
      <w:lang w:eastAsia="en-US"/>
    </w:rPr>
  </w:style>
  <w:style w:type="character" w:customStyle="1" w:styleId="CharChar11">
    <w:name w:val="Char Char11"/>
    <w:rsid w:val="005175CA"/>
    <w:rPr>
      <w:rFonts w:ascii="Tahoma" w:eastAsia="宋体" w:hAnsi="Tahoma" w:cs="Tahoma" w:hint="default"/>
      <w:lang w:val="en-GB" w:eastAsia="en-US" w:bidi="ar-SA"/>
    </w:rPr>
  </w:style>
  <w:style w:type="character" w:customStyle="1" w:styleId="CharChar12">
    <w:name w:val="Char Char12"/>
    <w:rsid w:val="005175CA"/>
    <w:rPr>
      <w:lang w:val="en-GB" w:eastAsia="ja-JP" w:bidi="ar-SA"/>
    </w:rPr>
  </w:style>
  <w:style w:type="character" w:customStyle="1" w:styleId="CharChar241">
    <w:name w:val="Char Char241"/>
    <w:rsid w:val="005175CA"/>
    <w:rPr>
      <w:rFonts w:ascii="Arial" w:hAnsi="Arial" w:cs="Arial" w:hint="default"/>
      <w:sz w:val="36"/>
      <w:lang w:val="en-GB" w:eastAsia="en-US"/>
    </w:rPr>
  </w:style>
  <w:style w:type="character" w:customStyle="1" w:styleId="ENChar">
    <w:name w:val="EN Char"/>
    <w:rsid w:val="005175CA"/>
    <w:rPr>
      <w:rFonts w:ascii="Times New Roman" w:hAnsi="Times New Roman" w:cs="Times New Roman" w:hint="default"/>
      <w:color w:val="FF0000"/>
      <w:lang w:val="en-US" w:eastAsia="en-US"/>
    </w:rPr>
  </w:style>
  <w:style w:type="character" w:customStyle="1" w:styleId="ListChar3">
    <w:name w:val="List Char3"/>
    <w:rsid w:val="005175CA"/>
    <w:rPr>
      <w:rFonts w:ascii="Times New Roman" w:hAnsi="Times New Roman" w:cs="Times New Roman" w:hint="default"/>
      <w:lang w:val="en-GB" w:eastAsia="en-US"/>
    </w:rPr>
  </w:style>
  <w:style w:type="character" w:customStyle="1" w:styleId="Heading1Char2">
    <w:name w:val="Heading 1 Char2"/>
    <w:rsid w:val="005175CA"/>
    <w:rPr>
      <w:rFonts w:ascii="Arial" w:hAnsi="Arial" w:cs="Arial" w:hint="default"/>
      <w:sz w:val="36"/>
      <w:lang w:val="en-GB" w:eastAsia="en-US"/>
    </w:rPr>
  </w:style>
  <w:style w:type="character" w:customStyle="1" w:styleId="Char14">
    <w:name w:val="批注主题 Char1"/>
    <w:rsid w:val="005175CA"/>
    <w:rPr>
      <w:rFonts w:ascii="MS Mincho" w:eastAsia="MS Mincho" w:hAnsi="MS Mincho" w:hint="eastAsia"/>
      <w:b/>
      <w:bCs/>
      <w:lang w:val="en-GB"/>
    </w:rPr>
  </w:style>
  <w:style w:type="character" w:customStyle="1" w:styleId="EditorsNoteChar1">
    <w:name w:val="Editor's Note Char1"/>
    <w:rsid w:val="005175CA"/>
    <w:rPr>
      <w:rFonts w:ascii="Times New Roman" w:hAnsi="Times New Roman" w:cs="Times New Roman" w:hint="default"/>
      <w:color w:val="FF0000"/>
      <w:lang w:val="en-GB" w:eastAsia="en-US"/>
    </w:rPr>
  </w:style>
  <w:style w:type="character" w:customStyle="1" w:styleId="Char15">
    <w:name w:val="日期 Char1"/>
    <w:rsid w:val="005175CA"/>
    <w:rPr>
      <w:rFonts w:ascii="MS Mincho" w:eastAsia="MS Mincho" w:hAnsi="MS Mincho" w:hint="eastAsia"/>
      <w:lang w:val="en-GB"/>
    </w:rPr>
  </w:style>
  <w:style w:type="character" w:customStyle="1" w:styleId="FooterChar2">
    <w:name w:val="Footer Char2"/>
    <w:rsid w:val="005175CA"/>
    <w:rPr>
      <w:sz w:val="18"/>
      <w:szCs w:val="18"/>
    </w:rPr>
  </w:style>
  <w:style w:type="character" w:customStyle="1" w:styleId="Heading7Char3">
    <w:name w:val="Heading 7 Char3"/>
    <w:rsid w:val="005175CA"/>
    <w:rPr>
      <w:rFonts w:ascii="Arial" w:eastAsia="宋体" w:hAnsi="Arial" w:cs="Times New Roman" w:hint="default"/>
      <w:kern w:val="0"/>
      <w:sz w:val="20"/>
      <w:szCs w:val="20"/>
      <w:lang w:val="en-GB" w:eastAsia="en-US"/>
    </w:rPr>
  </w:style>
  <w:style w:type="character" w:customStyle="1" w:styleId="Heading8Char3">
    <w:name w:val="Heading 8 Char3"/>
    <w:rsid w:val="005175CA"/>
    <w:rPr>
      <w:rFonts w:ascii="Arial" w:eastAsia="宋体" w:hAnsi="Arial" w:cs="Times New Roman" w:hint="default"/>
      <w:kern w:val="0"/>
      <w:sz w:val="36"/>
      <w:szCs w:val="20"/>
      <w:lang w:val="en-GB" w:eastAsia="en-US"/>
    </w:rPr>
  </w:style>
  <w:style w:type="character" w:customStyle="1" w:styleId="Heading9Char2">
    <w:name w:val="Heading 9 Char2"/>
    <w:rsid w:val="005175CA"/>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5175CA"/>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5175CA"/>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5175CA"/>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5175CA"/>
    <w:rPr>
      <w:rFonts w:ascii="Courier New" w:eastAsia="宋体" w:hAnsi="Courier New" w:cs="Times New Roman" w:hint="default"/>
      <w:kern w:val="0"/>
      <w:sz w:val="20"/>
      <w:szCs w:val="20"/>
      <w:lang w:val="nb-NO" w:eastAsia="ja-JP"/>
    </w:rPr>
  </w:style>
  <w:style w:type="character" w:customStyle="1" w:styleId="Titre3Car">
    <w:name w:val="Titre 3 Car"/>
    <w:rsid w:val="005175CA"/>
    <w:rPr>
      <w:rFonts w:ascii="Arial" w:hAnsi="Arial" w:cs="Arial" w:hint="default"/>
      <w:sz w:val="28"/>
      <w:szCs w:val="28"/>
      <w:lang w:val="en-GB" w:eastAsia="en-GB"/>
    </w:rPr>
  </w:style>
  <w:style w:type="character" w:customStyle="1" w:styleId="B3Char2">
    <w:name w:val="B3 Char2"/>
    <w:qFormat/>
    <w:rsid w:val="005175CA"/>
    <w:rPr>
      <w:lang w:val="en-GB" w:eastAsia="en-GB"/>
    </w:rPr>
  </w:style>
  <w:style w:type="character" w:customStyle="1" w:styleId="H6Car">
    <w:name w:val="H6 Car"/>
    <w:rsid w:val="005175CA"/>
    <w:rPr>
      <w:rFonts w:ascii="Arial" w:hAnsi="Arial" w:cs="Arial" w:hint="default"/>
      <w:sz w:val="22"/>
      <w:lang w:val="en-GB"/>
    </w:rPr>
  </w:style>
  <w:style w:type="character" w:customStyle="1" w:styleId="TALZchn">
    <w:name w:val="TAL Zchn"/>
    <w:rsid w:val="005175CA"/>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5175CA"/>
    <w:rPr>
      <w:rFonts w:ascii="Arial" w:eastAsia="宋体" w:hAnsi="Arial" w:cs="Arial" w:hint="default"/>
      <w:color w:val="0000FF"/>
      <w:kern w:val="2"/>
      <w:sz w:val="24"/>
      <w:szCs w:val="28"/>
      <w:lang w:val="en-GB" w:eastAsia="en-GB"/>
    </w:rPr>
  </w:style>
  <w:style w:type="character" w:customStyle="1" w:styleId="BodyText2Char3">
    <w:name w:val="Body Text 2 Char3"/>
    <w:rsid w:val="005175CA"/>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5175CA"/>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175CA"/>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175CA"/>
    <w:rPr>
      <w:rFonts w:ascii="Arial" w:hAnsi="Arial" w:cs="Arial" w:hint="default"/>
      <w:sz w:val="28"/>
      <w:lang w:val="en-GB" w:eastAsia="en-US" w:bidi="ar-SA"/>
    </w:rPr>
  </w:style>
  <w:style w:type="character" w:customStyle="1" w:styleId="TFZchn">
    <w:name w:val="TF Zchn"/>
    <w:link w:val="TF1"/>
    <w:rsid w:val="005175CA"/>
    <w:rPr>
      <w:rFonts w:ascii="Arial" w:eastAsia="MS Mincho" w:hAnsi="Arial" w:cs="Arial"/>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175CA"/>
    <w:rPr>
      <w:sz w:val="28"/>
      <w:lang w:val="en-GB" w:eastAsia="en-US"/>
    </w:rPr>
  </w:style>
  <w:style w:type="character" w:customStyle="1" w:styleId="apple-style-span">
    <w:name w:val="apple-style-span"/>
    <w:basedOn w:val="a2"/>
    <w:rsid w:val="005175CA"/>
  </w:style>
  <w:style w:type="character" w:customStyle="1" w:styleId="BodyTextIndentChar3">
    <w:name w:val="Body Text Indent Char3"/>
    <w:rsid w:val="005175CA"/>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5175CA"/>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5175CA"/>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5175CA"/>
    <w:rPr>
      <w:rFonts w:ascii="Arial" w:hAnsi="Arial" w:cs="Arial" w:hint="default"/>
      <w:sz w:val="24"/>
      <w:lang w:val="en-GB" w:eastAsia="en-US" w:bidi="ar-SA"/>
    </w:rPr>
  </w:style>
  <w:style w:type="character" w:customStyle="1" w:styleId="CharChar15">
    <w:name w:val="Char Char15"/>
    <w:rsid w:val="005175CA"/>
    <w:rPr>
      <w:rFonts w:ascii="Arial" w:hAnsi="Arial" w:cs="Arial" w:hint="default"/>
      <w:sz w:val="36"/>
      <w:lang w:val="en-GB"/>
    </w:rPr>
  </w:style>
  <w:style w:type="character" w:customStyle="1" w:styleId="mediumtext1">
    <w:name w:val="medium_text1"/>
    <w:rsid w:val="005175CA"/>
    <w:rPr>
      <w:sz w:val="18"/>
      <w:szCs w:val="18"/>
    </w:rPr>
  </w:style>
  <w:style w:type="character" w:customStyle="1" w:styleId="shorttext1">
    <w:name w:val="short_text1"/>
    <w:rsid w:val="005175C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175CA"/>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5175CA"/>
    <w:rPr>
      <w:rFonts w:ascii="Arial" w:hAnsi="Arial" w:cs="Arial" w:hint="default"/>
      <w:sz w:val="24"/>
      <w:szCs w:val="28"/>
      <w:lang w:val="en-GB" w:eastAsia="en-US"/>
    </w:rPr>
  </w:style>
  <w:style w:type="character" w:customStyle="1" w:styleId="CharChar18">
    <w:name w:val="Char Char18"/>
    <w:rsid w:val="005175CA"/>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175CA"/>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5175CA"/>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5175CA"/>
    <w:rPr>
      <w:rFonts w:ascii="Arial" w:hAnsi="Arial" w:cs="Arial" w:hint="default"/>
      <w:sz w:val="24"/>
      <w:szCs w:val="28"/>
      <w:lang w:val="en-GB" w:eastAsia="en-GB" w:bidi="ar-SA"/>
    </w:rPr>
  </w:style>
  <w:style w:type="character" w:customStyle="1" w:styleId="Heading7Char2">
    <w:name w:val="Heading 7 Char2"/>
    <w:rsid w:val="005175CA"/>
    <w:rPr>
      <w:rFonts w:ascii="Arial" w:hAnsi="Arial" w:cs="Arial" w:hint="default"/>
      <w:lang w:val="en-GB" w:eastAsia="en-GB" w:bidi="ar-SA"/>
    </w:rPr>
  </w:style>
  <w:style w:type="character" w:customStyle="1" w:styleId="Heading8Char2">
    <w:name w:val="Heading 8 Char2"/>
    <w:rsid w:val="005175CA"/>
    <w:rPr>
      <w:rFonts w:ascii="Arial" w:hAnsi="Arial" w:cs="Arial" w:hint="default"/>
      <w:sz w:val="36"/>
      <w:lang w:val="en-GB" w:eastAsia="en-GB" w:bidi="ar-SA"/>
    </w:rPr>
  </w:style>
  <w:style w:type="character" w:customStyle="1" w:styleId="ListChar2">
    <w:name w:val="List Char2"/>
    <w:rsid w:val="005175CA"/>
    <w:rPr>
      <w:lang w:val="en-GB" w:eastAsia="en-GB" w:bidi="ar-SA"/>
    </w:rPr>
  </w:style>
  <w:style w:type="character" w:customStyle="1" w:styleId="PlainTextChar2">
    <w:name w:val="Plain Text Char2"/>
    <w:rsid w:val="005175CA"/>
    <w:rPr>
      <w:rFonts w:ascii="Courier New" w:hAnsi="Courier New" w:cs="Courier New" w:hint="default"/>
      <w:lang w:val="nb-NO" w:eastAsia="en-US" w:bidi="ar-SA"/>
    </w:rPr>
  </w:style>
  <w:style w:type="character" w:customStyle="1" w:styleId="CommentTextChar2">
    <w:name w:val="Comment Text Char2"/>
    <w:semiHidden/>
    <w:rsid w:val="005175CA"/>
    <w:rPr>
      <w:lang w:val="en-GB" w:eastAsia="en-US" w:bidi="ar-SA"/>
    </w:rPr>
  </w:style>
  <w:style w:type="character" w:customStyle="1" w:styleId="BodyText2Char2">
    <w:name w:val="Body Text 2 Char2"/>
    <w:rsid w:val="005175CA"/>
    <w:rPr>
      <w:lang w:val="en-GB" w:eastAsia="ja-JP" w:bidi="ar-SA"/>
    </w:rPr>
  </w:style>
  <w:style w:type="character" w:customStyle="1" w:styleId="BodyText3Char2">
    <w:name w:val="Body Text 3 Char2"/>
    <w:rsid w:val="005175C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175CA"/>
    <w:rPr>
      <w:rFonts w:ascii="Arial" w:eastAsia="宋体" w:hAnsi="Arial" w:cs="Arial" w:hint="default"/>
      <w:sz w:val="32"/>
      <w:lang w:val="en-GB" w:eastAsia="en-US" w:bidi="ar-SA"/>
    </w:rPr>
  </w:style>
  <w:style w:type="character" w:customStyle="1" w:styleId="BodyTextIndentChar2">
    <w:name w:val="Body Text Indent Char2"/>
    <w:rsid w:val="005175CA"/>
    <w:rPr>
      <w:lang w:val="en-GB" w:eastAsia="en-US" w:bidi="ar-SA"/>
    </w:rPr>
  </w:style>
  <w:style w:type="character" w:customStyle="1" w:styleId="BodyTextIndent2Char2">
    <w:name w:val="Body Text Indent 2 Char2"/>
    <w:rsid w:val="005175CA"/>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175CA"/>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5175CA"/>
    <w:rPr>
      <w:rFonts w:ascii="Arial" w:hAnsi="Arial" w:cs="Arial" w:hint="default"/>
      <w:sz w:val="28"/>
      <w:lang w:val="en-GB" w:eastAsia="en-GB" w:bidi="ar-SA"/>
    </w:rPr>
  </w:style>
  <w:style w:type="character" w:customStyle="1" w:styleId="CarCar9">
    <w:name w:val="Car Car9"/>
    <w:rsid w:val="005175CA"/>
    <w:rPr>
      <w:rFonts w:ascii="Arial" w:hAnsi="Arial" w:cs="Arial" w:hint="default"/>
      <w:lang w:val="en-GB" w:eastAsia="ja-JP" w:bidi="ar-SA"/>
    </w:rPr>
  </w:style>
  <w:style w:type="character" w:customStyle="1" w:styleId="Heading9Char1">
    <w:name w:val="Heading 9 Char1"/>
    <w:rsid w:val="005175CA"/>
    <w:rPr>
      <w:rFonts w:ascii="Arial" w:hAnsi="Arial" w:cs="Arial" w:hint="default"/>
      <w:sz w:val="36"/>
      <w:lang w:val="en-GB" w:eastAsia="en-GB" w:bidi="ar-SA"/>
    </w:rPr>
  </w:style>
  <w:style w:type="character" w:customStyle="1" w:styleId="FooterChar1">
    <w:name w:val="Footer Char1"/>
    <w:rsid w:val="005175CA"/>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5175CA"/>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5175CA"/>
    <w:rPr>
      <w:rFonts w:ascii="Arial" w:hAnsi="Arial" w:cs="Arial" w:hint="default"/>
      <w:sz w:val="28"/>
      <w:lang w:val="en-GB" w:eastAsia="ja-JP" w:bidi="ar-SA"/>
    </w:rPr>
  </w:style>
  <w:style w:type="character" w:customStyle="1" w:styleId="Heading7Char1">
    <w:name w:val="Heading 7 Char1"/>
    <w:rsid w:val="005175CA"/>
    <w:rPr>
      <w:rFonts w:ascii="Arial" w:hAnsi="Arial" w:cs="Arial" w:hint="default"/>
      <w:lang w:val="en-GB" w:eastAsia="ja-JP" w:bidi="ar-SA"/>
    </w:rPr>
  </w:style>
  <w:style w:type="character" w:customStyle="1" w:styleId="Heading8Char1">
    <w:name w:val="Heading 8 Char1"/>
    <w:rsid w:val="005175CA"/>
    <w:rPr>
      <w:rFonts w:ascii="Arial" w:hAnsi="Arial" w:cs="Arial" w:hint="default"/>
      <w:sz w:val="36"/>
      <w:lang w:val="en-GB" w:eastAsia="ja-JP" w:bidi="ar-SA"/>
    </w:rPr>
  </w:style>
  <w:style w:type="character" w:customStyle="1" w:styleId="ListChar1">
    <w:name w:val="List Char1"/>
    <w:rsid w:val="005175CA"/>
    <w:rPr>
      <w:lang w:val="en-GB" w:eastAsia="ja-JP" w:bidi="ar-SA"/>
    </w:rPr>
  </w:style>
  <w:style w:type="character" w:customStyle="1" w:styleId="PlainTextChar1">
    <w:name w:val="Plain Text Char1"/>
    <w:rsid w:val="005175CA"/>
    <w:rPr>
      <w:rFonts w:ascii="Courier New" w:hAnsi="Courier New" w:cs="Courier New" w:hint="default"/>
      <w:lang w:val="nb-NO" w:eastAsia="en-US" w:bidi="ar-SA"/>
    </w:rPr>
  </w:style>
  <w:style w:type="character" w:customStyle="1" w:styleId="CommentTextChar1">
    <w:name w:val="Comment Text Char1"/>
    <w:rsid w:val="005175CA"/>
    <w:rPr>
      <w:lang w:val="en-GB" w:eastAsia="en-US" w:bidi="ar-SA"/>
    </w:rPr>
  </w:style>
  <w:style w:type="character" w:customStyle="1" w:styleId="Absatz-Standardschriftart">
    <w:name w:val="Absatz-Standardschriftart"/>
    <w:rsid w:val="005175CA"/>
  </w:style>
  <w:style w:type="character" w:customStyle="1" w:styleId="WW-Absatz-Standardschriftart">
    <w:name w:val="WW-Absatz-Standardschriftart"/>
    <w:rsid w:val="005175CA"/>
  </w:style>
  <w:style w:type="character" w:customStyle="1" w:styleId="WW8Num1z0">
    <w:name w:val="WW8Num1z0"/>
    <w:rsid w:val="005175CA"/>
    <w:rPr>
      <w:rFonts w:ascii="Symbol" w:hAnsi="Symbol" w:hint="default"/>
    </w:rPr>
  </w:style>
  <w:style w:type="character" w:customStyle="1" w:styleId="WW8Num5z0">
    <w:name w:val="WW8Num5z0"/>
    <w:rsid w:val="005175CA"/>
    <w:rPr>
      <w:rFonts w:ascii="Times New Roman" w:eastAsia="MS Mincho" w:hAnsi="Times New Roman" w:cs="Times New Roman" w:hint="default"/>
    </w:rPr>
  </w:style>
  <w:style w:type="character" w:customStyle="1" w:styleId="WW8Num5z1">
    <w:name w:val="WW8Num5z1"/>
    <w:rsid w:val="005175CA"/>
    <w:rPr>
      <w:rFonts w:ascii="Courier New" w:hAnsi="Courier New" w:cs="Courier New" w:hint="default"/>
    </w:rPr>
  </w:style>
  <w:style w:type="character" w:customStyle="1" w:styleId="WW8Num5z2">
    <w:name w:val="WW8Num5z2"/>
    <w:rsid w:val="005175CA"/>
    <w:rPr>
      <w:rFonts w:ascii="Wingdings" w:hAnsi="Wingdings" w:hint="default"/>
    </w:rPr>
  </w:style>
  <w:style w:type="character" w:customStyle="1" w:styleId="WW8Num5z3">
    <w:name w:val="WW8Num5z3"/>
    <w:rsid w:val="005175CA"/>
    <w:rPr>
      <w:rFonts w:ascii="Symbol" w:hAnsi="Symbol" w:hint="default"/>
    </w:rPr>
  </w:style>
  <w:style w:type="character" w:customStyle="1" w:styleId="WW8Num6z0">
    <w:name w:val="WW8Num6z0"/>
    <w:rsid w:val="005175CA"/>
    <w:rPr>
      <w:rFonts w:ascii="Arial" w:eastAsia="MS Mincho" w:hAnsi="Arial" w:cs="Arial" w:hint="default"/>
    </w:rPr>
  </w:style>
  <w:style w:type="character" w:customStyle="1" w:styleId="WW8Num6z1">
    <w:name w:val="WW8Num6z1"/>
    <w:rsid w:val="005175CA"/>
    <w:rPr>
      <w:rFonts w:ascii="Courier New" w:hAnsi="Courier New" w:cs="Courier New" w:hint="default"/>
    </w:rPr>
  </w:style>
  <w:style w:type="character" w:customStyle="1" w:styleId="WW8Num6z2">
    <w:name w:val="WW8Num6z2"/>
    <w:rsid w:val="005175CA"/>
    <w:rPr>
      <w:rFonts w:ascii="Wingdings" w:hAnsi="Wingdings" w:hint="default"/>
    </w:rPr>
  </w:style>
  <w:style w:type="character" w:customStyle="1" w:styleId="WW8Num6z3">
    <w:name w:val="WW8Num6z3"/>
    <w:rsid w:val="005175CA"/>
    <w:rPr>
      <w:rFonts w:ascii="Symbol" w:hAnsi="Symbol" w:hint="default"/>
    </w:rPr>
  </w:style>
  <w:style w:type="character" w:customStyle="1" w:styleId="WW8Num9z0">
    <w:name w:val="WW8Num9z0"/>
    <w:rsid w:val="005175CA"/>
    <w:rPr>
      <w:rFonts w:ascii="Times New Roman" w:eastAsia="MS Mincho" w:hAnsi="Times New Roman" w:cs="Times New Roman" w:hint="default"/>
    </w:rPr>
  </w:style>
  <w:style w:type="character" w:customStyle="1" w:styleId="WW8Num9z1">
    <w:name w:val="WW8Num9z1"/>
    <w:rsid w:val="005175CA"/>
    <w:rPr>
      <w:rFonts w:ascii="Courier New" w:hAnsi="Courier New" w:cs="Courier New" w:hint="default"/>
    </w:rPr>
  </w:style>
  <w:style w:type="character" w:customStyle="1" w:styleId="WW8Num9z2">
    <w:name w:val="WW8Num9z2"/>
    <w:rsid w:val="005175CA"/>
    <w:rPr>
      <w:rFonts w:ascii="Wingdings" w:hAnsi="Wingdings" w:hint="default"/>
    </w:rPr>
  </w:style>
  <w:style w:type="character" w:customStyle="1" w:styleId="WW8Num9z3">
    <w:name w:val="WW8Num9z3"/>
    <w:rsid w:val="005175CA"/>
    <w:rPr>
      <w:rFonts w:ascii="Symbol" w:hAnsi="Symbol" w:hint="default"/>
    </w:rPr>
  </w:style>
  <w:style w:type="character" w:customStyle="1" w:styleId="WW8Num11z0">
    <w:name w:val="WW8Num11z0"/>
    <w:rsid w:val="005175CA"/>
    <w:rPr>
      <w:rFonts w:ascii="Times New Roman" w:eastAsia="MS Mincho" w:hAnsi="Times New Roman" w:cs="Times New Roman" w:hint="default"/>
    </w:rPr>
  </w:style>
  <w:style w:type="character" w:customStyle="1" w:styleId="WW8Num11z1">
    <w:name w:val="WW8Num11z1"/>
    <w:rsid w:val="005175CA"/>
    <w:rPr>
      <w:rFonts w:ascii="Courier New" w:hAnsi="Courier New" w:cs="Courier New" w:hint="default"/>
    </w:rPr>
  </w:style>
  <w:style w:type="character" w:customStyle="1" w:styleId="WW8Num11z2">
    <w:name w:val="WW8Num11z2"/>
    <w:rsid w:val="005175CA"/>
    <w:rPr>
      <w:rFonts w:ascii="Wingdings" w:hAnsi="Wingdings" w:hint="default"/>
    </w:rPr>
  </w:style>
  <w:style w:type="character" w:customStyle="1" w:styleId="WW8Num11z3">
    <w:name w:val="WW8Num11z3"/>
    <w:rsid w:val="005175CA"/>
    <w:rPr>
      <w:rFonts w:ascii="Symbol" w:hAnsi="Symbol" w:hint="default"/>
    </w:rPr>
  </w:style>
  <w:style w:type="character" w:customStyle="1" w:styleId="WW8Num15z0">
    <w:name w:val="WW8Num15z0"/>
    <w:rsid w:val="005175CA"/>
    <w:rPr>
      <w:rFonts w:ascii="Times New Roman" w:eastAsia="Times New Roman" w:hAnsi="Times New Roman" w:cs="Times New Roman" w:hint="default"/>
    </w:rPr>
  </w:style>
  <w:style w:type="character" w:customStyle="1" w:styleId="WW8Num15z1">
    <w:name w:val="WW8Num15z1"/>
    <w:rsid w:val="005175CA"/>
    <w:rPr>
      <w:rFonts w:ascii="Courier New" w:hAnsi="Courier New" w:cs="Courier New" w:hint="default"/>
    </w:rPr>
  </w:style>
  <w:style w:type="character" w:customStyle="1" w:styleId="WW8Num15z2">
    <w:name w:val="WW8Num15z2"/>
    <w:rsid w:val="005175CA"/>
    <w:rPr>
      <w:rFonts w:ascii="Wingdings" w:hAnsi="Wingdings" w:hint="default"/>
    </w:rPr>
  </w:style>
  <w:style w:type="character" w:customStyle="1" w:styleId="WW8Num15z3">
    <w:name w:val="WW8Num15z3"/>
    <w:rsid w:val="005175CA"/>
    <w:rPr>
      <w:rFonts w:ascii="Symbol" w:hAnsi="Symbol" w:hint="default"/>
    </w:rPr>
  </w:style>
  <w:style w:type="character" w:customStyle="1" w:styleId="WW8Num16z0">
    <w:name w:val="WW8Num16z0"/>
    <w:rsid w:val="005175CA"/>
    <w:rPr>
      <w:rFonts w:ascii="Times New Roman" w:eastAsia="MS Mincho" w:hAnsi="Times New Roman" w:cs="Times New Roman" w:hint="default"/>
    </w:rPr>
  </w:style>
  <w:style w:type="character" w:customStyle="1" w:styleId="WW8Num16z1">
    <w:name w:val="WW8Num16z1"/>
    <w:rsid w:val="005175CA"/>
    <w:rPr>
      <w:rFonts w:ascii="Courier New" w:hAnsi="Courier New" w:cs="Courier New" w:hint="default"/>
    </w:rPr>
  </w:style>
  <w:style w:type="character" w:customStyle="1" w:styleId="WW8Num16z2">
    <w:name w:val="WW8Num16z2"/>
    <w:rsid w:val="005175CA"/>
    <w:rPr>
      <w:rFonts w:ascii="Wingdings" w:hAnsi="Wingdings" w:hint="default"/>
    </w:rPr>
  </w:style>
  <w:style w:type="character" w:customStyle="1" w:styleId="WW8Num16z3">
    <w:name w:val="WW8Num16z3"/>
    <w:rsid w:val="005175CA"/>
    <w:rPr>
      <w:rFonts w:ascii="Symbol" w:hAnsi="Symbol" w:hint="default"/>
    </w:rPr>
  </w:style>
  <w:style w:type="character" w:customStyle="1" w:styleId="WW8Num18z0">
    <w:name w:val="WW8Num18z0"/>
    <w:rsid w:val="005175CA"/>
    <w:rPr>
      <w:rFonts w:ascii="Times New Roman" w:eastAsia="Times New Roman" w:hAnsi="Times New Roman" w:cs="Times New Roman" w:hint="default"/>
    </w:rPr>
  </w:style>
  <w:style w:type="character" w:customStyle="1" w:styleId="WW8Num18z1">
    <w:name w:val="WW8Num18z1"/>
    <w:rsid w:val="005175CA"/>
    <w:rPr>
      <w:rFonts w:ascii="Courier New" w:hAnsi="Courier New" w:cs="Courier New" w:hint="default"/>
    </w:rPr>
  </w:style>
  <w:style w:type="character" w:customStyle="1" w:styleId="WW8Num18z2">
    <w:name w:val="WW8Num18z2"/>
    <w:rsid w:val="005175CA"/>
    <w:rPr>
      <w:rFonts w:ascii="Wingdings" w:hAnsi="Wingdings" w:hint="default"/>
    </w:rPr>
  </w:style>
  <w:style w:type="character" w:customStyle="1" w:styleId="WW8Num18z3">
    <w:name w:val="WW8Num18z3"/>
    <w:rsid w:val="005175CA"/>
    <w:rPr>
      <w:rFonts w:ascii="Symbol" w:hAnsi="Symbol" w:hint="default"/>
    </w:rPr>
  </w:style>
  <w:style w:type="character" w:customStyle="1" w:styleId="WW8Num19z0">
    <w:name w:val="WW8Num19z0"/>
    <w:rsid w:val="005175CA"/>
    <w:rPr>
      <w:rFonts w:ascii="Times New Roman" w:eastAsia="MS Mincho" w:hAnsi="Times New Roman" w:cs="Times New Roman" w:hint="default"/>
    </w:rPr>
  </w:style>
  <w:style w:type="character" w:customStyle="1" w:styleId="WW8Num19z1">
    <w:name w:val="WW8Num19z1"/>
    <w:rsid w:val="005175CA"/>
    <w:rPr>
      <w:rFonts w:ascii="Wingdings" w:hAnsi="Wingdings" w:hint="default"/>
    </w:rPr>
  </w:style>
  <w:style w:type="character" w:customStyle="1" w:styleId="WW8Num25z0">
    <w:name w:val="WW8Num25z0"/>
    <w:rsid w:val="005175CA"/>
    <w:rPr>
      <w:rFonts w:ascii="Arial" w:eastAsia="宋体" w:hAnsi="Arial" w:cs="Arial" w:hint="default"/>
    </w:rPr>
  </w:style>
  <w:style w:type="character" w:customStyle="1" w:styleId="WW8Num25z1">
    <w:name w:val="WW8Num25z1"/>
    <w:rsid w:val="005175CA"/>
    <w:rPr>
      <w:rFonts w:ascii="Wingdings" w:hAnsi="Wingdings" w:hint="default"/>
    </w:rPr>
  </w:style>
  <w:style w:type="character" w:customStyle="1" w:styleId="WW8Num28z0">
    <w:name w:val="WW8Num28z0"/>
    <w:rsid w:val="005175CA"/>
    <w:rPr>
      <w:rFonts w:ascii="Times New Roman" w:eastAsia="MS Mincho" w:hAnsi="Times New Roman" w:cs="Times New Roman" w:hint="default"/>
    </w:rPr>
  </w:style>
  <w:style w:type="character" w:customStyle="1" w:styleId="WW8Num28z1">
    <w:name w:val="WW8Num28z1"/>
    <w:rsid w:val="005175CA"/>
    <w:rPr>
      <w:rFonts w:ascii="Courier New" w:hAnsi="Courier New" w:cs="Courier New" w:hint="default"/>
    </w:rPr>
  </w:style>
  <w:style w:type="character" w:customStyle="1" w:styleId="WW8Num28z2">
    <w:name w:val="WW8Num28z2"/>
    <w:rsid w:val="005175CA"/>
    <w:rPr>
      <w:rFonts w:ascii="Wingdings" w:hAnsi="Wingdings" w:hint="default"/>
    </w:rPr>
  </w:style>
  <w:style w:type="character" w:customStyle="1" w:styleId="WW8Num28z3">
    <w:name w:val="WW8Num28z3"/>
    <w:rsid w:val="005175CA"/>
    <w:rPr>
      <w:rFonts w:ascii="Symbol" w:hAnsi="Symbol" w:hint="default"/>
    </w:rPr>
  </w:style>
  <w:style w:type="character" w:customStyle="1" w:styleId="WW8Num32z0">
    <w:name w:val="WW8Num32z0"/>
    <w:rsid w:val="005175CA"/>
    <w:rPr>
      <w:rFonts w:ascii="Times New Roman" w:eastAsia="Times New Roman" w:hAnsi="Times New Roman" w:cs="Times New Roman" w:hint="default"/>
    </w:rPr>
  </w:style>
  <w:style w:type="character" w:customStyle="1" w:styleId="WW8Num32z1">
    <w:name w:val="WW8Num32z1"/>
    <w:rsid w:val="005175CA"/>
    <w:rPr>
      <w:rFonts w:ascii="Courier New" w:hAnsi="Courier New" w:cs="Courier New" w:hint="default"/>
    </w:rPr>
  </w:style>
  <w:style w:type="character" w:customStyle="1" w:styleId="WW8Num32z2">
    <w:name w:val="WW8Num32z2"/>
    <w:rsid w:val="005175CA"/>
    <w:rPr>
      <w:rFonts w:ascii="Wingdings" w:hAnsi="Wingdings" w:hint="default"/>
    </w:rPr>
  </w:style>
  <w:style w:type="character" w:customStyle="1" w:styleId="WW8Num32z3">
    <w:name w:val="WW8Num32z3"/>
    <w:rsid w:val="005175CA"/>
    <w:rPr>
      <w:rFonts w:ascii="Symbol" w:hAnsi="Symbol" w:hint="default"/>
    </w:rPr>
  </w:style>
  <w:style w:type="character" w:customStyle="1" w:styleId="WW8Num34z0">
    <w:name w:val="WW8Num34z0"/>
    <w:rsid w:val="005175CA"/>
    <w:rPr>
      <w:rFonts w:ascii="Times New Roman" w:eastAsia="宋体" w:hAnsi="Times New Roman" w:cs="Times New Roman" w:hint="default"/>
    </w:rPr>
  </w:style>
  <w:style w:type="character" w:customStyle="1" w:styleId="WW8Num34z1">
    <w:name w:val="WW8Num34z1"/>
    <w:rsid w:val="005175CA"/>
    <w:rPr>
      <w:rFonts w:ascii="Wingdings" w:hAnsi="Wingdings" w:hint="default"/>
    </w:rPr>
  </w:style>
  <w:style w:type="character" w:customStyle="1" w:styleId="WW8Num35z0">
    <w:name w:val="WW8Num35z0"/>
    <w:rsid w:val="005175CA"/>
    <w:rPr>
      <w:rFonts w:ascii="Times New Roman" w:eastAsia="宋体" w:hAnsi="Times New Roman" w:cs="Times New Roman" w:hint="default"/>
    </w:rPr>
  </w:style>
  <w:style w:type="character" w:customStyle="1" w:styleId="WW8Num35z1">
    <w:name w:val="WW8Num35z1"/>
    <w:rsid w:val="005175CA"/>
    <w:rPr>
      <w:rFonts w:ascii="Wingdings" w:hAnsi="Wingdings" w:hint="default"/>
    </w:rPr>
  </w:style>
  <w:style w:type="character" w:customStyle="1" w:styleId="WW8Num36z0">
    <w:name w:val="WW8Num36z0"/>
    <w:rsid w:val="005175CA"/>
    <w:rPr>
      <w:rFonts w:ascii="Times New Roman" w:eastAsia="宋体" w:hAnsi="Times New Roman" w:cs="Times New Roman" w:hint="default"/>
    </w:rPr>
  </w:style>
  <w:style w:type="character" w:customStyle="1" w:styleId="WW8Num36z1">
    <w:name w:val="WW8Num36z1"/>
    <w:rsid w:val="005175CA"/>
    <w:rPr>
      <w:rFonts w:ascii="Wingdings" w:hAnsi="Wingdings" w:hint="default"/>
    </w:rPr>
  </w:style>
  <w:style w:type="character" w:customStyle="1" w:styleId="WW8Num39z0">
    <w:name w:val="WW8Num39z0"/>
    <w:rsid w:val="005175CA"/>
    <w:rPr>
      <w:rFonts w:ascii="Times New Roman" w:eastAsia="宋体" w:hAnsi="Times New Roman" w:cs="Times New Roman" w:hint="default"/>
    </w:rPr>
  </w:style>
  <w:style w:type="character" w:customStyle="1" w:styleId="WW8Num39z1">
    <w:name w:val="WW8Num39z1"/>
    <w:rsid w:val="005175CA"/>
    <w:rPr>
      <w:rFonts w:ascii="Wingdings" w:hAnsi="Wingdings" w:hint="default"/>
    </w:rPr>
  </w:style>
  <w:style w:type="character" w:customStyle="1" w:styleId="WW8NumSt1z0">
    <w:name w:val="WW8NumSt1z0"/>
    <w:rsid w:val="005175CA"/>
    <w:rPr>
      <w:rFonts w:ascii="Symbol" w:hAnsi="Symbol" w:hint="default"/>
    </w:rPr>
  </w:style>
  <w:style w:type="character" w:customStyle="1" w:styleId="WW8NumSt18z0">
    <w:name w:val="WW8NumSt18z0"/>
    <w:rsid w:val="005175CA"/>
    <w:rPr>
      <w:rFonts w:ascii="Geneva" w:hAnsi="Geneva" w:hint="default"/>
    </w:rPr>
  </w:style>
  <w:style w:type="character" w:customStyle="1" w:styleId="affff3">
    <w:name w:val="段落フォント"/>
    <w:rsid w:val="005175CA"/>
  </w:style>
  <w:style w:type="character" w:customStyle="1" w:styleId="affff4">
    <w:name w:val="脚注番号"/>
    <w:rsid w:val="005175CA"/>
    <w:rPr>
      <w:b/>
      <w:bCs w:val="0"/>
      <w:position w:val="3"/>
      <w:sz w:val="16"/>
    </w:rPr>
  </w:style>
  <w:style w:type="character" w:customStyle="1" w:styleId="affff5">
    <w:name w:val="コメント参照"/>
    <w:rsid w:val="005175CA"/>
    <w:rPr>
      <w:sz w:val="16"/>
    </w:rPr>
  </w:style>
  <w:style w:type="character" w:customStyle="1" w:styleId="H1">
    <w:name w:val="H1 (文字)"/>
    <w:rsid w:val="005175CA"/>
    <w:rPr>
      <w:rFonts w:ascii="Arial" w:eastAsia="MS Mincho" w:hAnsi="Arial" w:cs="Arial" w:hint="default"/>
      <w:sz w:val="36"/>
      <w:lang w:val="en-GB" w:eastAsia="ar-SA" w:bidi="ar-SA"/>
    </w:rPr>
  </w:style>
  <w:style w:type="character" w:customStyle="1" w:styleId="Head2A">
    <w:name w:val="Head2A (文字)"/>
    <w:rsid w:val="005175CA"/>
    <w:rPr>
      <w:rFonts w:ascii="Arial" w:eastAsia="MS Mincho" w:hAnsi="Arial" w:cs="Arial" w:hint="default"/>
      <w:sz w:val="32"/>
      <w:lang w:val="en-GB" w:eastAsia="ar-SA" w:bidi="ar-SA"/>
    </w:rPr>
  </w:style>
  <w:style w:type="character" w:customStyle="1" w:styleId="Underrubrik2">
    <w:name w:val="Underrubrik2 (文字)"/>
    <w:rsid w:val="005175CA"/>
    <w:rPr>
      <w:rFonts w:ascii="Arial" w:eastAsia="MS Mincho" w:hAnsi="Arial" w:cs="Arial" w:hint="default"/>
      <w:sz w:val="28"/>
      <w:lang w:val="en-GB" w:eastAsia="ar-SA" w:bidi="ar-SA"/>
    </w:rPr>
  </w:style>
  <w:style w:type="character" w:customStyle="1" w:styleId="h4">
    <w:name w:val="h4 (文字)"/>
    <w:rsid w:val="005175CA"/>
    <w:rPr>
      <w:rFonts w:ascii="Arial" w:eastAsia="MS Mincho" w:hAnsi="Arial" w:cs="Arial" w:hint="default"/>
      <w:color w:val="0000FF"/>
      <w:kern w:val="2"/>
      <w:sz w:val="24"/>
      <w:szCs w:val="28"/>
      <w:lang w:val="en-GB" w:eastAsia="ar-SA" w:bidi="ar-SA"/>
    </w:rPr>
  </w:style>
  <w:style w:type="character" w:customStyle="1" w:styleId="M5">
    <w:name w:val="M5 (文字)"/>
    <w:rsid w:val="005175CA"/>
    <w:rPr>
      <w:rFonts w:ascii="Arial" w:eastAsia="MS Mincho" w:hAnsi="Arial" w:cs="Arial" w:hint="default"/>
      <w:sz w:val="22"/>
      <w:lang w:val="en-GB" w:eastAsia="ar-SA" w:bidi="ar-SA"/>
    </w:rPr>
  </w:style>
  <w:style w:type="character" w:customStyle="1" w:styleId="T1">
    <w:name w:val="T1 (文字)"/>
    <w:rsid w:val="005175CA"/>
    <w:rPr>
      <w:rFonts w:ascii="Arial" w:eastAsia="MS Mincho" w:hAnsi="Arial" w:cs="Arial" w:hint="default"/>
      <w:lang w:val="en-GB" w:eastAsia="ar-SA" w:bidi="ar-SA"/>
    </w:rPr>
  </w:style>
  <w:style w:type="character" w:customStyle="1" w:styleId="82">
    <w:name w:val="(文字) (文字)8"/>
    <w:rsid w:val="005175CA"/>
    <w:rPr>
      <w:rFonts w:ascii="Arial" w:eastAsia="MS Mincho" w:hAnsi="Arial" w:cs="Arial" w:hint="default"/>
      <w:lang w:val="en-GB" w:eastAsia="ar-SA" w:bidi="ar-SA"/>
    </w:rPr>
  </w:style>
  <w:style w:type="character" w:customStyle="1" w:styleId="72">
    <w:name w:val="(文字) (文字)7"/>
    <w:rsid w:val="005175CA"/>
    <w:rPr>
      <w:rFonts w:ascii="Arial" w:eastAsia="MS Mincho" w:hAnsi="Arial" w:cs="Arial" w:hint="default"/>
      <w:sz w:val="36"/>
      <w:lang w:val="en-GB" w:eastAsia="ar-SA" w:bidi="ar-SA"/>
    </w:rPr>
  </w:style>
  <w:style w:type="character" w:customStyle="1" w:styleId="headerodd">
    <w:name w:val="header odd (文字)"/>
    <w:rsid w:val="005175CA"/>
    <w:rPr>
      <w:rFonts w:ascii="Arial" w:eastAsia="MS Mincho" w:hAnsi="Arial" w:cs="Arial" w:hint="default"/>
      <w:b/>
      <w:bCs w:val="0"/>
      <w:sz w:val="18"/>
      <w:lang w:val="en-GB" w:eastAsia="ar-SA" w:bidi="ar-SA"/>
    </w:rPr>
  </w:style>
  <w:style w:type="character" w:customStyle="1" w:styleId="footnotetext1">
    <w:name w:val="footnote text1 (文字)"/>
    <w:rsid w:val="005175CA"/>
    <w:rPr>
      <w:rFonts w:ascii="MS Mincho" w:eastAsia="MS Mincho" w:hAnsi="MS Mincho" w:hint="eastAsia"/>
      <w:sz w:val="16"/>
      <w:lang w:val="en-GB" w:eastAsia="ar-SA" w:bidi="ar-SA"/>
    </w:rPr>
  </w:style>
  <w:style w:type="character" w:customStyle="1" w:styleId="64">
    <w:name w:val="(文字) (文字)6"/>
    <w:rsid w:val="005175CA"/>
    <w:rPr>
      <w:rFonts w:ascii="MS Mincho" w:eastAsia="MS Mincho" w:hAnsi="MS Mincho" w:hint="eastAsia"/>
      <w:lang w:val="en-GB" w:eastAsia="ar-SA" w:bidi="ar-SA"/>
    </w:rPr>
  </w:style>
  <w:style w:type="character" w:customStyle="1" w:styleId="cap">
    <w:name w:val="cap (文字)"/>
    <w:rsid w:val="005175CA"/>
    <w:rPr>
      <w:rFonts w:ascii="MS Mincho" w:eastAsia="MS Mincho" w:hAnsi="MS Mincho" w:hint="eastAsia"/>
      <w:b/>
      <w:bCs w:val="0"/>
      <w:lang w:val="en-GB" w:eastAsia="ar-SA" w:bidi="ar-SA"/>
    </w:rPr>
  </w:style>
  <w:style w:type="character" w:customStyle="1" w:styleId="59">
    <w:name w:val="(文字) (文字)5"/>
    <w:rsid w:val="005175CA"/>
    <w:rPr>
      <w:rFonts w:ascii="Courier New" w:eastAsia="MS Mincho" w:hAnsi="Courier New" w:cs="Courier New" w:hint="default"/>
      <w:lang w:val="nb-NO" w:eastAsia="ar-SA" w:bidi="ar-SA"/>
    </w:rPr>
  </w:style>
  <w:style w:type="character" w:customStyle="1" w:styleId="bt">
    <w:name w:val="bt (文字)"/>
    <w:rsid w:val="005175CA"/>
    <w:rPr>
      <w:rFonts w:ascii="MS Mincho" w:eastAsia="MS Mincho" w:hAnsi="MS Mincho" w:hint="eastAsia"/>
      <w:lang w:val="en-GB" w:eastAsia="ar-SA" w:bidi="ar-SA"/>
    </w:rPr>
  </w:style>
  <w:style w:type="character" w:customStyle="1" w:styleId="affff6">
    <w:name w:val="番号付け記号"/>
    <w:rsid w:val="005175CA"/>
  </w:style>
  <w:style w:type="character" w:customStyle="1" w:styleId="WW8Num27z0">
    <w:name w:val="WW8Num27z0"/>
    <w:rsid w:val="005175CA"/>
    <w:rPr>
      <w:rFonts w:ascii="Arial" w:eastAsia="Times New Roman" w:hAnsi="Arial" w:cs="Arial" w:hint="default"/>
    </w:rPr>
  </w:style>
  <w:style w:type="character" w:customStyle="1" w:styleId="WW8Num27z1">
    <w:name w:val="WW8Num27z1"/>
    <w:rsid w:val="005175CA"/>
    <w:rPr>
      <w:rFonts w:ascii="Courier New" w:hAnsi="Courier New" w:cs="Courier New" w:hint="default"/>
    </w:rPr>
  </w:style>
  <w:style w:type="character" w:customStyle="1" w:styleId="WW8Num27z2">
    <w:name w:val="WW8Num27z2"/>
    <w:rsid w:val="005175CA"/>
    <w:rPr>
      <w:rFonts w:ascii="Wingdings" w:hAnsi="Wingdings" w:hint="default"/>
    </w:rPr>
  </w:style>
  <w:style w:type="character" w:customStyle="1" w:styleId="WW8Num27z3">
    <w:name w:val="WW8Num27z3"/>
    <w:rsid w:val="005175CA"/>
    <w:rPr>
      <w:rFonts w:ascii="Symbol" w:hAnsi="Symbol" w:hint="default"/>
    </w:rPr>
  </w:style>
  <w:style w:type="character" w:customStyle="1" w:styleId="WW8Num29z0">
    <w:name w:val="WW8Num29z0"/>
    <w:rsid w:val="005175CA"/>
    <w:rPr>
      <w:rFonts w:ascii="Times New Roman" w:eastAsia="MS Mincho" w:hAnsi="Times New Roman" w:cs="Times New Roman" w:hint="default"/>
    </w:rPr>
  </w:style>
  <w:style w:type="character" w:customStyle="1" w:styleId="WW8Num29z1">
    <w:name w:val="WW8Num29z1"/>
    <w:rsid w:val="005175CA"/>
    <w:rPr>
      <w:rFonts w:ascii="Courier New" w:hAnsi="Courier New" w:cs="Courier New" w:hint="default"/>
    </w:rPr>
  </w:style>
  <w:style w:type="character" w:customStyle="1" w:styleId="WW8Num29z2">
    <w:name w:val="WW8Num29z2"/>
    <w:rsid w:val="005175CA"/>
    <w:rPr>
      <w:rFonts w:ascii="Wingdings" w:hAnsi="Wingdings" w:hint="default"/>
    </w:rPr>
  </w:style>
  <w:style w:type="character" w:customStyle="1" w:styleId="WW8Num29z3">
    <w:name w:val="WW8Num29z3"/>
    <w:rsid w:val="005175CA"/>
    <w:rPr>
      <w:rFonts w:ascii="Symbol" w:hAnsi="Symbol" w:hint="default"/>
    </w:rPr>
  </w:style>
  <w:style w:type="character" w:customStyle="1" w:styleId="WW8Num31z0">
    <w:name w:val="WW8Num31z0"/>
    <w:rsid w:val="005175CA"/>
    <w:rPr>
      <w:rFonts w:ascii="Symbol" w:hAnsi="Symbol" w:hint="default"/>
    </w:rPr>
  </w:style>
  <w:style w:type="character" w:customStyle="1" w:styleId="WW8Num31z1">
    <w:name w:val="WW8Num31z1"/>
    <w:rsid w:val="005175CA"/>
    <w:rPr>
      <w:rFonts w:ascii="Courier New" w:hAnsi="Courier New" w:cs="Courier New" w:hint="default"/>
    </w:rPr>
  </w:style>
  <w:style w:type="character" w:customStyle="1" w:styleId="WW8Num31z2">
    <w:name w:val="WW8Num31z2"/>
    <w:rsid w:val="005175CA"/>
    <w:rPr>
      <w:rFonts w:ascii="Wingdings" w:hAnsi="Wingdings" w:hint="default"/>
    </w:rPr>
  </w:style>
  <w:style w:type="character" w:customStyle="1" w:styleId="WW8Num34z2">
    <w:name w:val="WW8Num34z2"/>
    <w:rsid w:val="005175CA"/>
    <w:rPr>
      <w:rFonts w:ascii="Wingdings" w:hAnsi="Wingdings" w:hint="default"/>
    </w:rPr>
  </w:style>
  <w:style w:type="character" w:customStyle="1" w:styleId="WW8Num34z3">
    <w:name w:val="WW8Num34z3"/>
    <w:rsid w:val="005175CA"/>
    <w:rPr>
      <w:rFonts w:ascii="Symbol" w:hAnsi="Symbol" w:hint="default"/>
    </w:rPr>
  </w:style>
  <w:style w:type="character" w:customStyle="1" w:styleId="WW8Num37z0">
    <w:name w:val="WW8Num37z0"/>
    <w:rsid w:val="005175CA"/>
    <w:rPr>
      <w:rFonts w:ascii="Times New Roman" w:eastAsia="宋体" w:hAnsi="Times New Roman" w:cs="Times New Roman" w:hint="default"/>
    </w:rPr>
  </w:style>
  <w:style w:type="character" w:customStyle="1" w:styleId="WW8Num37z1">
    <w:name w:val="WW8Num37z1"/>
    <w:rsid w:val="005175CA"/>
    <w:rPr>
      <w:rFonts w:ascii="Wingdings" w:hAnsi="Wingdings" w:hint="default"/>
    </w:rPr>
  </w:style>
  <w:style w:type="character" w:customStyle="1" w:styleId="WW8Num38z0">
    <w:name w:val="WW8Num38z0"/>
    <w:rsid w:val="005175CA"/>
    <w:rPr>
      <w:rFonts w:ascii="Times New Roman" w:eastAsia="宋体" w:hAnsi="Times New Roman" w:cs="Times New Roman" w:hint="default"/>
    </w:rPr>
  </w:style>
  <w:style w:type="character" w:customStyle="1" w:styleId="WW8Num38z1">
    <w:name w:val="WW8Num38z1"/>
    <w:rsid w:val="005175CA"/>
    <w:rPr>
      <w:rFonts w:ascii="Wingdings" w:hAnsi="Wingdings" w:hint="default"/>
    </w:rPr>
  </w:style>
  <w:style w:type="character" w:customStyle="1" w:styleId="WW8Num41z0">
    <w:name w:val="WW8Num41z0"/>
    <w:rsid w:val="005175CA"/>
    <w:rPr>
      <w:rFonts w:ascii="Times New Roman" w:eastAsia="宋体" w:hAnsi="Times New Roman" w:cs="Times New Roman" w:hint="default"/>
    </w:rPr>
  </w:style>
  <w:style w:type="character" w:customStyle="1" w:styleId="WW8Num41z1">
    <w:name w:val="WW8Num41z1"/>
    <w:rsid w:val="005175CA"/>
    <w:rPr>
      <w:rFonts w:ascii="Wingdings" w:hAnsi="Wingdings" w:hint="default"/>
    </w:rPr>
  </w:style>
  <w:style w:type="character" w:customStyle="1" w:styleId="WW8NumSt20z0">
    <w:name w:val="WW8NumSt20z0"/>
    <w:rsid w:val="005175CA"/>
    <w:rPr>
      <w:rFonts w:ascii="Geneva" w:hAnsi="Geneva" w:hint="default"/>
    </w:rPr>
  </w:style>
  <w:style w:type="character" w:customStyle="1" w:styleId="DefaultParagraphFont1">
    <w:name w:val="Default Paragraph Font1"/>
    <w:rsid w:val="005175CA"/>
  </w:style>
  <w:style w:type="character" w:customStyle="1" w:styleId="CommentReference1">
    <w:name w:val="Comment Reference1"/>
    <w:rsid w:val="005175CA"/>
    <w:rPr>
      <w:sz w:val="16"/>
    </w:rPr>
  </w:style>
  <w:style w:type="character" w:customStyle="1" w:styleId="CharChar22">
    <w:name w:val="Char Char22"/>
    <w:rsid w:val="005175CA"/>
    <w:rPr>
      <w:rFonts w:ascii="Arial" w:hAnsi="Arial" w:cs="Arial" w:hint="default"/>
      <w:lang w:val="en-GB"/>
    </w:rPr>
  </w:style>
  <w:style w:type="character" w:customStyle="1" w:styleId="h4CharChar">
    <w:name w:val="h4 Char Char"/>
    <w:rsid w:val="005175CA"/>
    <w:rPr>
      <w:rFonts w:ascii="Arial" w:hAnsi="Arial" w:cs="Arial" w:hint="default"/>
      <w:sz w:val="24"/>
      <w:lang w:val="en-GB" w:eastAsia="ja-JP" w:bidi="ar-SA"/>
    </w:rPr>
  </w:style>
  <w:style w:type="character" w:customStyle="1" w:styleId="FigureCaption1">
    <w:name w:val="Figure Caption1"/>
    <w:aliases w:val="fc Char1,Figure Caption Char Char"/>
    <w:rsid w:val="005175CA"/>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175CA"/>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5175CA"/>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175CA"/>
    <w:rPr>
      <w:lang w:val="en-GB" w:eastAsia="ja-JP" w:bidi="ar-SA"/>
    </w:rPr>
  </w:style>
  <w:style w:type="character" w:customStyle="1" w:styleId="CarCar10">
    <w:name w:val="Car Car10"/>
    <w:rsid w:val="005175CA"/>
    <w:rPr>
      <w:rFonts w:ascii="Arial" w:hAnsi="Arial" w:cs="Arial" w:hint="default"/>
      <w:lang w:val="en-GB" w:eastAsia="ja-JP" w:bidi="ar-SA"/>
    </w:rPr>
  </w:style>
  <w:style w:type="character" w:customStyle="1" w:styleId="1f9">
    <w:name w:val="段落フォント1"/>
    <w:rsid w:val="005175CA"/>
  </w:style>
  <w:style w:type="character" w:customStyle="1" w:styleId="1fa">
    <w:name w:val="コメント参照1"/>
    <w:rsid w:val="005175CA"/>
    <w:rPr>
      <w:sz w:val="16"/>
    </w:rPr>
  </w:style>
  <w:style w:type="character" w:customStyle="1" w:styleId="CharChar23">
    <w:name w:val="Char Char23"/>
    <w:rsid w:val="005175CA"/>
    <w:rPr>
      <w:rFonts w:ascii="Arial" w:hAnsi="Arial" w:cs="Arial" w:hint="default"/>
      <w:lang w:val="en-GB" w:eastAsia="en-US"/>
    </w:rPr>
  </w:style>
  <w:style w:type="character" w:customStyle="1" w:styleId="EmailStyle97">
    <w:name w:val="EmailStyle97"/>
    <w:semiHidden/>
    <w:rsid w:val="005175CA"/>
    <w:rPr>
      <w:rFonts w:ascii="Arial" w:hAnsi="Arial" w:cs="Arial" w:hint="default"/>
      <w:color w:val="auto"/>
      <w:sz w:val="20"/>
      <w:szCs w:val="20"/>
    </w:rPr>
  </w:style>
  <w:style w:type="character" w:customStyle="1" w:styleId="THC">
    <w:name w:val="TH C"/>
    <w:rsid w:val="005175CA"/>
    <w:rPr>
      <w:rFonts w:ascii="Arial" w:eastAsia="MS Mincho" w:hAnsi="Arial" w:cs="Arial" w:hint="default"/>
      <w:b/>
      <w:bCs/>
      <w:lang w:val="en-GB" w:eastAsia="ja-JP"/>
    </w:rPr>
  </w:style>
  <w:style w:type="character" w:customStyle="1" w:styleId="B1C">
    <w:name w:val="B1 C"/>
    <w:rsid w:val="005175CA"/>
    <w:rPr>
      <w:lang w:val="en-GB" w:eastAsia="en-US" w:bidi="ar-SA"/>
    </w:rPr>
  </w:style>
  <w:style w:type="character" w:customStyle="1" w:styleId="Heading4C">
    <w:name w:val="Heading 4 C"/>
    <w:rsid w:val="005175CA"/>
    <w:rPr>
      <w:rFonts w:ascii="Arial" w:hAnsi="Arial" w:cs="Arial" w:hint="default"/>
      <w:sz w:val="24"/>
      <w:szCs w:val="28"/>
      <w:lang w:val="en-GB" w:eastAsia="en-US" w:bidi="ar-SA"/>
    </w:rPr>
  </w:style>
  <w:style w:type="character" w:customStyle="1" w:styleId="Titre3">
    <w:name w:val="Titre 3"/>
    <w:rsid w:val="005175CA"/>
    <w:rPr>
      <w:rFonts w:ascii="Arial" w:hAnsi="Arial" w:cs="Arial" w:hint="default"/>
      <w:sz w:val="28"/>
      <w:szCs w:val="28"/>
      <w:lang w:val="en-GB" w:eastAsia="en-GB"/>
    </w:rPr>
  </w:style>
  <w:style w:type="character" w:customStyle="1" w:styleId="B3c">
    <w:name w:val="B3 c"/>
    <w:rsid w:val="005175CA"/>
    <w:rPr>
      <w:lang w:val="en-GB" w:eastAsia="en-GB"/>
    </w:rPr>
  </w:style>
  <w:style w:type="character" w:customStyle="1" w:styleId="B2C">
    <w:name w:val="B2 C"/>
    <w:rsid w:val="005175CA"/>
    <w:rPr>
      <w:lang w:val="en-GB" w:eastAsia="en-GB"/>
    </w:rPr>
  </w:style>
  <w:style w:type="character" w:customStyle="1" w:styleId="H6C">
    <w:name w:val="H6 C"/>
    <w:rsid w:val="005175CA"/>
    <w:rPr>
      <w:rFonts w:ascii="Arial" w:eastAsia="Times New Roman" w:hAnsi="Arial" w:cs="Arial" w:hint="default"/>
      <w:sz w:val="22"/>
      <w:lang w:eastAsia="en-US"/>
    </w:rPr>
  </w:style>
  <w:style w:type="character" w:customStyle="1" w:styleId="h51">
    <w:name w:val="h5 1"/>
    <w:rsid w:val="005175CA"/>
    <w:rPr>
      <w:rFonts w:ascii="Arial" w:eastAsia="MS Mincho" w:hAnsi="Arial" w:cs="Arial" w:hint="default"/>
      <w:sz w:val="22"/>
      <w:lang w:val="en-GB" w:eastAsia="en-US" w:bidi="ar-SA"/>
    </w:rPr>
  </w:style>
  <w:style w:type="character" w:customStyle="1" w:styleId="st1">
    <w:name w:val="st1"/>
    <w:rsid w:val="005175C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175CA"/>
    <w:rPr>
      <w:rFonts w:ascii="Arial" w:hAnsi="Arial" w:cs="Arial" w:hint="default"/>
      <w:sz w:val="24"/>
      <w:szCs w:val="28"/>
      <w:lang w:val="en-GB" w:eastAsia="en-US"/>
    </w:rPr>
  </w:style>
  <w:style w:type="character" w:customStyle="1" w:styleId="T1Char5">
    <w:name w:val="T1 Char5"/>
    <w:aliases w:val="Header 6 Char Char5"/>
    <w:rsid w:val="005175CA"/>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175CA"/>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5175CA"/>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175C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175CA"/>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175CA"/>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175CA"/>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175CA"/>
    <w:rPr>
      <w:rFonts w:ascii="Arial" w:eastAsia="MS Mincho" w:hAnsi="Arial" w:cs="Arial" w:hint="default"/>
      <w:sz w:val="22"/>
      <w:lang w:val="en-GB" w:eastAsia="en-US" w:bidi="ar-SA"/>
    </w:rPr>
  </w:style>
  <w:style w:type="character" w:customStyle="1" w:styleId="T1Car">
    <w:name w:val="T1 Car"/>
    <w:aliases w:val="Header 6 Car Car"/>
    <w:rsid w:val="005175CA"/>
    <w:rPr>
      <w:rFonts w:ascii="Arial" w:eastAsia="MS Mincho" w:hAnsi="Arial" w:cs="Arial" w:hint="default"/>
      <w:lang w:val="en-GB" w:eastAsia="en-US" w:bidi="ar-SA"/>
    </w:rPr>
  </w:style>
  <w:style w:type="character" w:customStyle="1" w:styleId="CarCar4">
    <w:name w:val="Car Car4"/>
    <w:rsid w:val="005175CA"/>
    <w:rPr>
      <w:rFonts w:ascii="Arial" w:eastAsia="MS Mincho" w:hAnsi="Arial" w:cs="Arial" w:hint="default"/>
      <w:lang w:val="en-GB" w:eastAsia="en-US" w:bidi="ar-SA"/>
    </w:rPr>
  </w:style>
  <w:style w:type="character" w:customStyle="1" w:styleId="CarCar8">
    <w:name w:val="Car Car8"/>
    <w:rsid w:val="005175CA"/>
    <w:rPr>
      <w:rFonts w:ascii="Arial" w:eastAsia="MS Mincho" w:hAnsi="Arial" w:cs="Arial" w:hint="default"/>
      <w:sz w:val="36"/>
      <w:lang w:val="en-GB" w:eastAsia="en-US" w:bidi="ar-SA"/>
    </w:rPr>
  </w:style>
  <w:style w:type="character" w:customStyle="1" w:styleId="CarCar3">
    <w:name w:val="Car Car3"/>
    <w:rsid w:val="005175CA"/>
    <w:rPr>
      <w:rFonts w:ascii="Arial" w:eastAsia="MS Mincho" w:hAnsi="Arial" w:cs="Arial" w:hint="default"/>
      <w:sz w:val="36"/>
      <w:lang w:val="en-GB" w:eastAsia="en-US" w:bidi="ar-SA"/>
    </w:rPr>
  </w:style>
  <w:style w:type="character" w:customStyle="1" w:styleId="CarCar7">
    <w:name w:val="Car Car7"/>
    <w:rsid w:val="005175CA"/>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175CA"/>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175CA"/>
    <w:rPr>
      <w:b/>
      <w:bCs w:val="0"/>
      <w:lang w:val="en-GB" w:eastAsia="ja-JP" w:bidi="ar-SA"/>
    </w:rPr>
  </w:style>
  <w:style w:type="character" w:customStyle="1" w:styleId="CarCar6">
    <w:name w:val="Car Car6"/>
    <w:rsid w:val="005175CA"/>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175CA"/>
    <w:rPr>
      <w:lang w:val="en-GB" w:eastAsia="ja-JP" w:bidi="ar-SA"/>
    </w:rPr>
  </w:style>
  <w:style w:type="character" w:customStyle="1" w:styleId="T1Char6">
    <w:name w:val="T1 Char6"/>
    <w:aliases w:val="Header 6 Char Char6"/>
    <w:rsid w:val="005175CA"/>
  </w:style>
  <w:style w:type="character" w:customStyle="1" w:styleId="capChar5">
    <w:name w:val="cap Char5"/>
    <w:aliases w:val="cap Char Char5,Caption Char Char4,Caption Char1 Char Char4,cap Char Char1 Char4,Caption Char Char1 Char Char4,cap Char2 Char Char Char4"/>
    <w:rsid w:val="005175CA"/>
    <w:rPr>
      <w:b/>
      <w:bCs w:val="0"/>
      <w:lang w:val="en-GB" w:eastAsia="en-US" w:bidi="ar-SA"/>
    </w:rPr>
  </w:style>
  <w:style w:type="character" w:customStyle="1" w:styleId="Head2AZchn">
    <w:name w:val="Head2A Zchn"/>
    <w:aliases w:val="2 Zchn,H2 Zchn,h2 Zchn,DO NOT USE_h2 Zchn,h21 Zchn,UNDERRUBRIK 1-2 Zchn Zchn"/>
    <w:rsid w:val="005175CA"/>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175CA"/>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175C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5175CA"/>
    <w:rPr>
      <w:rFonts w:ascii="Arial" w:hAnsi="Arial" w:cs="Arial" w:hint="default"/>
      <w:sz w:val="22"/>
      <w:lang w:val="en-GB" w:eastAsia="en-GB" w:bidi="ar-SA"/>
    </w:rPr>
  </w:style>
  <w:style w:type="character" w:customStyle="1" w:styleId="T1Zchn">
    <w:name w:val="T1 Zchn"/>
    <w:aliases w:val="Header 6 Zchn Zchn"/>
    <w:rsid w:val="005175CA"/>
  </w:style>
  <w:style w:type="character" w:customStyle="1" w:styleId="capChar3">
    <w:name w:val="cap Char3"/>
    <w:aliases w:val="cap Char Char3,Caption Char Char2,Caption Char1 Char Char2,cap Char Char1 Char2,Caption Char Char1 Char Char2,cap Char2 Char Char Char2"/>
    <w:rsid w:val="005175CA"/>
    <w:rPr>
      <w:rFonts w:ascii="Times New Roman" w:eastAsia="Batang" w:hAnsi="Times New Roman" w:cs="Times New Roman" w:hint="default"/>
      <w:b/>
      <w:bCs w:val="0"/>
      <w:lang w:val="en-GB"/>
    </w:rPr>
  </w:style>
  <w:style w:type="character" w:customStyle="1" w:styleId="Heading6Char2">
    <w:name w:val="Heading 6 Char2"/>
    <w:rsid w:val="005175CA"/>
  </w:style>
  <w:style w:type="character" w:customStyle="1" w:styleId="capChar4">
    <w:name w:val="cap Char4"/>
    <w:aliases w:val="cap Char Char4,Caption Char Char3,Caption Char1 Char Char3,cap Char Char1 Char3,Caption Char Char1 Char Char3,cap Char2 Char Char Char3"/>
    <w:rsid w:val="005175CA"/>
    <w:rPr>
      <w:rFonts w:ascii="Times New Roman" w:eastAsia="MS Mincho" w:hAnsi="Times New Roman" w:cs="Times New Roman" w:hint="default"/>
      <w:b/>
      <w:bCs w:val="0"/>
      <w:lang w:val="en-GB"/>
    </w:rPr>
  </w:style>
  <w:style w:type="character" w:customStyle="1" w:styleId="T1Char8">
    <w:name w:val="T1 Char8"/>
    <w:aliases w:val="Header 6 Char Char7"/>
    <w:rsid w:val="005175CA"/>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175CA"/>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175CA"/>
    <w:rPr>
      <w:rFonts w:ascii="Arial" w:hAnsi="Arial" w:cs="Arial" w:hint="default"/>
      <w:sz w:val="24"/>
      <w:szCs w:val="28"/>
      <w:lang w:val="en-GB" w:eastAsia="en-US"/>
    </w:rPr>
  </w:style>
  <w:style w:type="character" w:customStyle="1" w:styleId="T1Char7">
    <w:name w:val="T1 Char7"/>
    <w:aliases w:val="Header 6 Char Char8"/>
    <w:rsid w:val="005175CA"/>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175CA"/>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175C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175CA"/>
    <w:rPr>
      <w:rFonts w:ascii="Arial" w:hAnsi="Arial" w:cs="Arial" w:hint="default"/>
      <w:sz w:val="24"/>
      <w:szCs w:val="24"/>
      <w:lang w:val="en-GB" w:eastAsia="en-US" w:bidi="he-IL"/>
    </w:rPr>
  </w:style>
  <w:style w:type="character" w:customStyle="1" w:styleId="T1Char9">
    <w:name w:val="T1 Char9"/>
    <w:aliases w:val="Header 6 Char Char9"/>
    <w:rsid w:val="005175CA"/>
    <w:rPr>
      <w:rFonts w:ascii="Arial" w:hAnsi="Arial" w:cs="Arial" w:hint="default"/>
      <w:lang w:val="en-GB" w:eastAsia="en-US" w:bidi="he-IL"/>
    </w:rPr>
  </w:style>
  <w:style w:type="character" w:customStyle="1" w:styleId="CharChar210">
    <w:name w:val="Char Char210"/>
    <w:rsid w:val="005175CA"/>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5175CA"/>
    <w:rPr>
      <w:b/>
      <w:bCs w:val="0"/>
      <w:lang w:val="en-GB" w:eastAsia="en-US" w:bidi="ar-SA"/>
    </w:rPr>
  </w:style>
  <w:style w:type="character" w:customStyle="1" w:styleId="CharChar13">
    <w:name w:val="Char Char13"/>
    <w:semiHidden/>
    <w:rsid w:val="005175CA"/>
    <w:rPr>
      <w:rFonts w:ascii="宋体" w:eastAsia="宋体" w:hAnsi="宋体" w:hint="eastAsia"/>
      <w:lang w:val="en-GB" w:eastAsia="en-US" w:bidi="ar-SA"/>
    </w:rPr>
  </w:style>
  <w:style w:type="character" w:customStyle="1" w:styleId="Absatz-Standardschriftart1">
    <w:name w:val="Absatz-Standardschriftart1"/>
    <w:rsid w:val="005175CA"/>
  </w:style>
  <w:style w:type="character" w:customStyle="1" w:styleId="Absatz-Standardschriftart2">
    <w:name w:val="Absatz-Standardschriftart2"/>
    <w:rsid w:val="005175CA"/>
  </w:style>
  <w:style w:type="character" w:customStyle="1" w:styleId="313">
    <w:name w:val="(文字) (文字)31"/>
    <w:rsid w:val="005175CA"/>
    <w:rPr>
      <w:rFonts w:ascii="MS Mincho" w:eastAsia="MS Mincho" w:hAnsi="MS Mincho" w:hint="eastAsia"/>
      <w:lang w:val="en-GB" w:eastAsia="ar-SA" w:bidi="ar-SA"/>
    </w:rPr>
  </w:style>
  <w:style w:type="character" w:customStyle="1" w:styleId="110">
    <w:name w:val="(文字) (文字)11"/>
    <w:rsid w:val="005175CA"/>
    <w:rPr>
      <w:rFonts w:ascii="MS Mincho" w:eastAsia="MS Mincho" w:hAnsi="MS Mincho" w:hint="eastAsia"/>
      <w:lang w:val="en-GB" w:eastAsia="ar-SA" w:bidi="ar-SA"/>
    </w:rPr>
  </w:style>
  <w:style w:type="character" w:customStyle="1" w:styleId="Absatz-Standardschriftart3">
    <w:name w:val="Absatz-Standardschriftart3"/>
    <w:rsid w:val="005175CA"/>
  </w:style>
  <w:style w:type="character" w:customStyle="1" w:styleId="hps">
    <w:name w:val="hps"/>
    <w:rsid w:val="005175CA"/>
  </w:style>
  <w:style w:type="character" w:customStyle="1" w:styleId="1fb">
    <w:name w:val="書式なし (文字)1"/>
    <w:rsid w:val="005175CA"/>
    <w:rPr>
      <w:rFonts w:ascii="MS Mincho" w:eastAsia="MS Mincho" w:hAnsi="Courier New" w:cs="Courier New" w:hint="eastAsia"/>
      <w:sz w:val="21"/>
      <w:szCs w:val="21"/>
      <w:lang w:val="en-GB" w:eastAsia="en-US"/>
    </w:rPr>
  </w:style>
  <w:style w:type="character" w:customStyle="1" w:styleId="1fc">
    <w:name w:val="文末脚注文字列 (文字)1"/>
    <w:rsid w:val="005175CA"/>
    <w:rPr>
      <w:rFonts w:ascii="Times New Roman" w:hAnsi="Times New Roman" w:cs="Times New Roman" w:hint="default"/>
      <w:lang w:val="en-GB" w:eastAsia="en-US"/>
    </w:rPr>
  </w:style>
  <w:style w:type="character" w:customStyle="1" w:styleId="8Char1">
    <w:name w:val="标题 8 Char1"/>
    <w:rsid w:val="005175CA"/>
    <w:rPr>
      <w:rFonts w:ascii="Arial" w:hAnsi="Arial" w:cs="Arial" w:hint="default"/>
      <w:sz w:val="36"/>
      <w:lang w:val="en-GB" w:eastAsia="en-US" w:bidi="ar-SA"/>
    </w:rPr>
  </w:style>
  <w:style w:type="character" w:customStyle="1" w:styleId="Char16">
    <w:name w:val="批注文字 Char1"/>
    <w:rsid w:val="005175CA"/>
    <w:rPr>
      <w:rFonts w:ascii="宋体" w:eastAsia="宋体" w:hAnsi="宋体" w:hint="eastAsia"/>
      <w:lang w:eastAsia="en-US"/>
    </w:rPr>
  </w:style>
  <w:style w:type="character" w:customStyle="1" w:styleId="Char20">
    <w:name w:val="批注主题 Char2"/>
    <w:rsid w:val="005175CA"/>
    <w:rPr>
      <w:rFonts w:ascii="宋体" w:eastAsia="宋体" w:hAnsi="宋体" w:hint="eastAsia"/>
      <w:b/>
      <w:bCs/>
      <w:lang w:eastAsia="en-US"/>
    </w:rPr>
  </w:style>
  <w:style w:type="character" w:customStyle="1" w:styleId="Char17">
    <w:name w:val="注释标题 Char1"/>
    <w:rsid w:val="005175CA"/>
    <w:rPr>
      <w:rFonts w:ascii="MS Mincho" w:eastAsia="MS Mincho" w:hAnsi="MS Mincho" w:hint="eastAsia"/>
      <w:lang w:eastAsia="en-US"/>
    </w:rPr>
  </w:style>
  <w:style w:type="character" w:customStyle="1" w:styleId="9Char1">
    <w:name w:val="标题 9 Char1"/>
    <w:rsid w:val="005175CA"/>
    <w:rPr>
      <w:rFonts w:ascii="Arial" w:hAnsi="Arial" w:cs="Arial" w:hint="default"/>
      <w:sz w:val="36"/>
      <w:lang w:val="en-GB"/>
    </w:rPr>
  </w:style>
  <w:style w:type="character" w:customStyle="1" w:styleId="Char18">
    <w:name w:val="文档结构图 Char1"/>
    <w:semiHidden/>
    <w:rsid w:val="005175CA"/>
    <w:rPr>
      <w:rFonts w:ascii="Tahoma" w:hAnsi="Tahoma" w:cs="Tahoma" w:hint="default"/>
      <w:shd w:val="clear" w:color="auto" w:fill="000080"/>
      <w:lang w:val="en-GB"/>
    </w:rPr>
  </w:style>
  <w:style w:type="character" w:customStyle="1" w:styleId="Char19">
    <w:name w:val="纯文本 Char1"/>
    <w:rsid w:val="005175CA"/>
    <w:rPr>
      <w:rFonts w:ascii="Courier New" w:eastAsia="宋体" w:hAnsi="Courier New" w:cs="Courier New" w:hint="default"/>
      <w:lang w:val="nb-NO"/>
    </w:rPr>
  </w:style>
  <w:style w:type="character" w:customStyle="1" w:styleId="Char1a">
    <w:name w:val="批注框文本 Char1"/>
    <w:uiPriority w:val="99"/>
    <w:rsid w:val="005175CA"/>
    <w:rPr>
      <w:rFonts w:ascii="Tahoma" w:hAnsi="Tahoma" w:cs="Tahoma" w:hint="default"/>
      <w:sz w:val="16"/>
      <w:szCs w:val="16"/>
      <w:lang w:val="en-GB"/>
    </w:rPr>
  </w:style>
  <w:style w:type="character" w:customStyle="1" w:styleId="Char1b">
    <w:name w:val="尾注文本 Char1"/>
    <w:rsid w:val="005175CA"/>
    <w:rPr>
      <w:rFonts w:ascii="宋体" w:eastAsia="宋体" w:hAnsi="宋体" w:hint="eastAsia"/>
      <w:lang w:val="en-GB"/>
    </w:rPr>
  </w:style>
  <w:style w:type="character" w:customStyle="1" w:styleId="Char1c">
    <w:name w:val="正文文本缩进 Char1"/>
    <w:rsid w:val="005175CA"/>
    <w:rPr>
      <w:rFonts w:ascii="Batang" w:eastAsia="Batang" w:hAnsi="Batang" w:hint="eastAsia"/>
      <w:lang w:val="en-GB"/>
    </w:rPr>
  </w:style>
  <w:style w:type="character" w:customStyle="1" w:styleId="2Char10">
    <w:name w:val="正文文本 2 Char1"/>
    <w:rsid w:val="005175CA"/>
    <w:rPr>
      <w:rFonts w:ascii="CG Times (WN)" w:eastAsia="Malgun Gothic" w:hAnsi="CG Times (WN)" w:hint="default"/>
      <w:i/>
      <w:iCs w:val="0"/>
      <w:lang w:val="en-GB" w:eastAsia="ko-KR"/>
    </w:rPr>
  </w:style>
  <w:style w:type="character" w:customStyle="1" w:styleId="3Char10">
    <w:name w:val="正文文本 3 Char1"/>
    <w:rsid w:val="005175CA"/>
    <w:rPr>
      <w:rFonts w:ascii="CG Times (WN)" w:eastAsia="Osaka" w:hAnsi="CG Times (WN)" w:hint="default"/>
      <w:color w:val="000000"/>
      <w:lang w:val="en-GB" w:eastAsia="ko-KR"/>
    </w:rPr>
  </w:style>
  <w:style w:type="character" w:customStyle="1" w:styleId="2Char11">
    <w:name w:val="正文文本缩进 2 Char1"/>
    <w:rsid w:val="005175CA"/>
    <w:rPr>
      <w:rFonts w:ascii="CG Times (WN)" w:eastAsia="MS Mincho" w:hAnsi="CG Times (WN)" w:hint="default"/>
      <w:lang w:val="en-GB"/>
    </w:rPr>
  </w:style>
  <w:style w:type="character" w:customStyle="1" w:styleId="HTMLChar1">
    <w:name w:val="HTML 预设格式 Char1"/>
    <w:rsid w:val="005175CA"/>
    <w:rPr>
      <w:rFonts w:ascii="Courier New" w:eastAsia="MS Mincho" w:hAnsi="Courier New" w:cs="Courier New" w:hint="default"/>
      <w:lang w:val="en-GB"/>
    </w:rPr>
  </w:style>
  <w:style w:type="character" w:customStyle="1" w:styleId="h48">
    <w:name w:val="h48"/>
    <w:rsid w:val="005175CA"/>
    <w:rPr>
      <w:rFonts w:ascii="Arial" w:hAnsi="Arial" w:cs="Arial" w:hint="default"/>
      <w:sz w:val="24"/>
      <w:lang w:val="en-GB"/>
    </w:rPr>
  </w:style>
  <w:style w:type="character" w:customStyle="1" w:styleId="h510">
    <w:name w:val="h51"/>
    <w:rsid w:val="005175CA"/>
    <w:rPr>
      <w:rFonts w:ascii="Arial" w:eastAsia="宋体" w:hAnsi="Arial" w:cs="Arial" w:hint="default"/>
      <w:sz w:val="22"/>
      <w:lang w:val="en-GB" w:eastAsia="en-US" w:bidi="ar-SA"/>
    </w:rPr>
  </w:style>
  <w:style w:type="character" w:customStyle="1" w:styleId="gt-baf-word-clickable1">
    <w:name w:val="gt-baf-word-clickable1"/>
    <w:rsid w:val="005175CA"/>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175CA"/>
    <w:rPr>
      <w:rFonts w:ascii="Arial" w:hAnsi="Arial" w:cs="Arial" w:hint="default"/>
      <w:b/>
      <w:bCs w:val="0"/>
      <w:sz w:val="18"/>
      <w:lang w:val="en-GB" w:eastAsia="en-US"/>
    </w:rPr>
  </w:style>
  <w:style w:type="character" w:customStyle="1" w:styleId="Char21">
    <w:name w:val="메모 주제 Char2"/>
    <w:rsid w:val="005175CA"/>
    <w:rPr>
      <w:rFonts w:ascii="Times New Roman" w:eastAsia="Times New Roman" w:hAnsi="Times New Roman" w:cs="Times New Roman" w:hint="default"/>
      <w:b/>
      <w:bCs/>
      <w:lang w:val="en-GB" w:eastAsia="en-US"/>
    </w:rPr>
  </w:style>
  <w:style w:type="character" w:customStyle="1" w:styleId="searchcontent1">
    <w:name w:val="search_content1"/>
    <w:rsid w:val="005175CA"/>
    <w:rPr>
      <w:sz w:val="13"/>
      <w:szCs w:val="13"/>
    </w:rPr>
  </w:style>
  <w:style w:type="character" w:customStyle="1" w:styleId="1fd">
    <w:name w:val="純文字 字元1"/>
    <w:rsid w:val="005175CA"/>
    <w:rPr>
      <w:rFonts w:ascii="MingLiU" w:eastAsia="MingLiU" w:hAnsi="Courier New" w:cs="Courier New" w:hint="eastAsia"/>
      <w:sz w:val="24"/>
      <w:szCs w:val="24"/>
      <w:lang w:val="en-GB" w:eastAsia="en-US"/>
    </w:rPr>
  </w:style>
  <w:style w:type="character" w:customStyle="1" w:styleId="1fe">
    <w:name w:val="章節附註文字 字元1"/>
    <w:rsid w:val="005175CA"/>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175CA"/>
    <w:rPr>
      <w:rFonts w:ascii="Arial" w:eastAsia="Times New Roman" w:hAnsi="Arial" w:cs="Arial" w:hint="default"/>
      <w:sz w:val="36"/>
      <w:lang w:val="en-GB" w:eastAsia="ja-JP" w:bidi="ar-SA"/>
    </w:rPr>
  </w:style>
  <w:style w:type="character" w:customStyle="1" w:styleId="CommentSubjectChar2">
    <w:name w:val="Comment Subject Char2"/>
    <w:rsid w:val="005175CA"/>
    <w:rPr>
      <w:rFonts w:ascii="Times New Roman" w:eastAsia="Times New Roman" w:hAnsi="Times New Roman" w:cs="Times New Roman" w:hint="default"/>
      <w:b/>
      <w:bCs/>
      <w:lang w:val="en-GB"/>
    </w:rPr>
  </w:style>
  <w:style w:type="character" w:customStyle="1" w:styleId="2ff0">
    <w:name w:val="段落フォント2"/>
    <w:rsid w:val="005175CA"/>
  </w:style>
  <w:style w:type="character" w:customStyle="1" w:styleId="2ff1">
    <w:name w:val="コメント参照2"/>
    <w:rsid w:val="005175CA"/>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175CA"/>
    <w:rPr>
      <w:rFonts w:ascii="Arial" w:hAnsi="Arial" w:cs="Arial" w:hint="default"/>
      <w:sz w:val="36"/>
      <w:lang w:val="en-GB" w:eastAsia="en-US"/>
    </w:rPr>
  </w:style>
  <w:style w:type="character" w:customStyle="1" w:styleId="3f9">
    <w:name w:val="段落フォント3"/>
    <w:rsid w:val="005175CA"/>
  </w:style>
  <w:style w:type="character" w:customStyle="1" w:styleId="3fa">
    <w:name w:val="コメント参照3"/>
    <w:rsid w:val="005175CA"/>
    <w:rPr>
      <w:sz w:val="16"/>
    </w:rPr>
  </w:style>
  <w:style w:type="character" w:customStyle="1" w:styleId="CommentSubjectChar3">
    <w:name w:val="Comment Subject Char3"/>
    <w:rsid w:val="005175CA"/>
    <w:rPr>
      <w:rFonts w:ascii="Times New Roman" w:hAnsi="Times New Roman" w:cs="Times New Roman" w:hint="default"/>
      <w:b/>
      <w:bCs/>
      <w:lang w:val="en-GB" w:eastAsia="en-US"/>
    </w:rPr>
  </w:style>
  <w:style w:type="character" w:customStyle="1" w:styleId="1ff">
    <w:name w:val="吹き出し (文字)1"/>
    <w:uiPriority w:val="99"/>
    <w:semiHidden/>
    <w:rsid w:val="005175CA"/>
    <w:rPr>
      <w:rFonts w:ascii="MS Mincho" w:eastAsia="MS Mincho" w:hAnsi="Times New Roman" w:hint="eastAsia"/>
      <w:sz w:val="18"/>
      <w:szCs w:val="18"/>
      <w:lang w:val="en-GB" w:eastAsia="en-US"/>
    </w:rPr>
  </w:style>
  <w:style w:type="character" w:customStyle="1" w:styleId="1ff0">
    <w:name w:val="見出しマップ (文字)1"/>
    <w:uiPriority w:val="99"/>
    <w:semiHidden/>
    <w:rsid w:val="005175CA"/>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175CA"/>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5175CA"/>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5175CA"/>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5175C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5175CA"/>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5175C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5175CA"/>
    <w:rPr>
      <w:rFonts w:ascii="Arial" w:eastAsia="PMingLiU" w:hAnsi="Arial" w:cs="Arial" w:hint="default"/>
      <w:b/>
      <w:bCs/>
      <w:i/>
      <w:iCs/>
      <w:color w:val="4F81BD"/>
      <w:lang w:val="en-GB" w:eastAsia="en-US"/>
    </w:rPr>
  </w:style>
  <w:style w:type="character" w:customStyle="1" w:styleId="PlainTable35">
    <w:name w:val="Plain Table 35"/>
    <w:uiPriority w:val="19"/>
    <w:qFormat/>
    <w:rsid w:val="005175CA"/>
    <w:rPr>
      <w:i/>
      <w:iCs/>
      <w:color w:val="808080"/>
    </w:rPr>
  </w:style>
  <w:style w:type="character" w:customStyle="1" w:styleId="PlainTable45">
    <w:name w:val="Plain Table 45"/>
    <w:uiPriority w:val="21"/>
    <w:qFormat/>
    <w:rsid w:val="005175CA"/>
    <w:rPr>
      <w:b/>
      <w:bCs/>
      <w:i/>
      <w:iCs/>
      <w:color w:val="4F81BD"/>
    </w:rPr>
  </w:style>
  <w:style w:type="character" w:customStyle="1" w:styleId="PlainTable55">
    <w:name w:val="Plain Table 55"/>
    <w:uiPriority w:val="31"/>
    <w:qFormat/>
    <w:rsid w:val="005175CA"/>
    <w:rPr>
      <w:smallCaps/>
      <w:color w:val="C0504D"/>
      <w:u w:val="single"/>
    </w:rPr>
  </w:style>
  <w:style w:type="character" w:customStyle="1" w:styleId="TableGridLight5">
    <w:name w:val="Table Grid Light5"/>
    <w:uiPriority w:val="32"/>
    <w:qFormat/>
    <w:rsid w:val="005175CA"/>
    <w:rPr>
      <w:b/>
      <w:bCs/>
      <w:smallCaps/>
      <w:color w:val="C0504D"/>
      <w:spacing w:val="5"/>
      <w:u w:val="single"/>
    </w:rPr>
  </w:style>
  <w:style w:type="character" w:customStyle="1" w:styleId="GridTable1Light5">
    <w:name w:val="Grid Table 1 Light5"/>
    <w:uiPriority w:val="33"/>
    <w:qFormat/>
    <w:rsid w:val="005175CA"/>
    <w:rPr>
      <w:b/>
      <w:bCs/>
      <w:smallCaps/>
      <w:spacing w:val="5"/>
    </w:rPr>
  </w:style>
  <w:style w:type="character" w:customStyle="1" w:styleId="affff8">
    <w:name w:val="註解文字 字元"/>
    <w:rsid w:val="005175CA"/>
    <w:rPr>
      <w:rFonts w:ascii="Times New Roman" w:eastAsia="Times New Roman" w:hAnsi="Times New Roman" w:cs="Times New Roman" w:hint="default"/>
      <w:lang w:val="en-GB"/>
    </w:rPr>
  </w:style>
  <w:style w:type="character" w:customStyle="1" w:styleId="1ff4">
    <w:name w:val="註解主旨 字元1"/>
    <w:rsid w:val="005175CA"/>
    <w:rPr>
      <w:b/>
      <w:bCs/>
      <w:lang w:val="en-GB" w:eastAsia="sv-SE"/>
    </w:rPr>
  </w:style>
  <w:style w:type="character" w:customStyle="1" w:styleId="NurTextZchn1">
    <w:name w:val="Nur Text Zchn1"/>
    <w:rsid w:val="005175CA"/>
    <w:rPr>
      <w:rFonts w:ascii="Courier New" w:hAnsi="Courier New" w:cs="Courier New" w:hint="default"/>
      <w:lang w:val="en-GB" w:eastAsia="en-US"/>
    </w:rPr>
  </w:style>
  <w:style w:type="character" w:customStyle="1" w:styleId="EndnotentextZchn1">
    <w:name w:val="Endnotentext Zchn1"/>
    <w:rsid w:val="005175CA"/>
    <w:rPr>
      <w:rFonts w:ascii="Times New Roman" w:hAnsi="Times New Roman" w:cs="Times New Roman" w:hint="default"/>
      <w:lang w:val="en-GB" w:eastAsia="en-US"/>
    </w:rPr>
  </w:style>
  <w:style w:type="character" w:customStyle="1" w:styleId="4f6">
    <w:name w:val="段落フォント4"/>
    <w:rsid w:val="005175CA"/>
  </w:style>
  <w:style w:type="character" w:customStyle="1" w:styleId="4f7">
    <w:name w:val="コメント参照4"/>
    <w:rsid w:val="005175CA"/>
    <w:rPr>
      <w:sz w:val="16"/>
    </w:rPr>
  </w:style>
  <w:style w:type="character" w:customStyle="1" w:styleId="Char1d">
    <w:name w:val="글자만 Char1"/>
    <w:uiPriority w:val="99"/>
    <w:semiHidden/>
    <w:rsid w:val="005175CA"/>
    <w:rPr>
      <w:rFonts w:ascii="Malgun Gothic" w:eastAsia="Malgun Gothic" w:hAnsi="Courier New" w:cs="Courier New" w:hint="eastAsia"/>
      <w:lang w:val="en-GB" w:eastAsia="en-US"/>
    </w:rPr>
  </w:style>
  <w:style w:type="character" w:customStyle="1" w:styleId="Char1e">
    <w:name w:val="미주 텍스트 Char1"/>
    <w:uiPriority w:val="99"/>
    <w:semiHidden/>
    <w:rsid w:val="005175CA"/>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5175CA"/>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5175CA"/>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5175CA"/>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5175CA"/>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5175C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5175CA"/>
  </w:style>
  <w:style w:type="character" w:customStyle="1" w:styleId="CommentSubjectChar4">
    <w:name w:val="Comment Subject Char4"/>
    <w:rsid w:val="005175CA"/>
    <w:rPr>
      <w:rFonts w:ascii="Times New Roman" w:hAnsi="Times New Roman" w:cs="Times New Roman" w:hint="default"/>
      <w:b/>
      <w:bCs/>
      <w:lang w:val="en-GB" w:eastAsia="en-US"/>
    </w:rPr>
  </w:style>
  <w:style w:type="character" w:customStyle="1" w:styleId="Charf6">
    <w:name w:val="메모 주제 Char"/>
    <w:rsid w:val="005175CA"/>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5175CA"/>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175CA"/>
    <w:rPr>
      <w:rFonts w:ascii="Times New Roman" w:hAnsi="Times New Roman" w:cs="Times New Roman" w:hint="default"/>
      <w:b/>
      <w:bCs w:val="0"/>
      <w:lang w:val="en-GB"/>
    </w:rPr>
  </w:style>
  <w:style w:type="character" w:customStyle="1" w:styleId="Absatz-Standardschriftart5">
    <w:name w:val="Absatz-Standardschriftart5"/>
    <w:rsid w:val="005175CA"/>
  </w:style>
  <w:style w:type="character" w:customStyle="1" w:styleId="PlainTable31">
    <w:name w:val="Plain Table 31"/>
    <w:uiPriority w:val="19"/>
    <w:qFormat/>
    <w:rsid w:val="005175CA"/>
    <w:rPr>
      <w:i/>
      <w:iCs/>
      <w:color w:val="808080"/>
    </w:rPr>
  </w:style>
  <w:style w:type="character" w:customStyle="1" w:styleId="PlainTable41">
    <w:name w:val="Plain Table 41"/>
    <w:uiPriority w:val="21"/>
    <w:qFormat/>
    <w:rsid w:val="005175CA"/>
    <w:rPr>
      <w:b/>
      <w:bCs/>
      <w:i/>
      <w:iCs/>
      <w:color w:val="4F81BD"/>
    </w:rPr>
  </w:style>
  <w:style w:type="character" w:customStyle="1" w:styleId="PlainTable51">
    <w:name w:val="Plain Table 51"/>
    <w:uiPriority w:val="31"/>
    <w:qFormat/>
    <w:rsid w:val="005175CA"/>
    <w:rPr>
      <w:smallCaps/>
      <w:color w:val="C0504D"/>
      <w:u w:val="single"/>
    </w:rPr>
  </w:style>
  <w:style w:type="character" w:customStyle="1" w:styleId="TableGridLight1">
    <w:name w:val="Table Grid Light1"/>
    <w:uiPriority w:val="32"/>
    <w:qFormat/>
    <w:rsid w:val="005175CA"/>
    <w:rPr>
      <w:b/>
      <w:bCs/>
      <w:smallCaps/>
      <w:color w:val="C0504D"/>
      <w:spacing w:val="5"/>
      <w:u w:val="single"/>
    </w:rPr>
  </w:style>
  <w:style w:type="character" w:customStyle="1" w:styleId="GridTable1Light1">
    <w:name w:val="Grid Table 1 Light1"/>
    <w:uiPriority w:val="33"/>
    <w:qFormat/>
    <w:rsid w:val="005175CA"/>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5175CA"/>
    <w:rPr>
      <w:rFonts w:ascii="Arial" w:eastAsia="MS Gothic" w:hAnsi="Arial" w:cs="Times New Roman" w:hint="default"/>
      <w:lang w:val="en-GB" w:eastAsia="en-US"/>
    </w:rPr>
  </w:style>
  <w:style w:type="character" w:customStyle="1" w:styleId="PlainTable32">
    <w:name w:val="Plain Table 32"/>
    <w:uiPriority w:val="19"/>
    <w:qFormat/>
    <w:rsid w:val="005175CA"/>
    <w:rPr>
      <w:i/>
      <w:iCs/>
      <w:color w:val="808080"/>
    </w:rPr>
  </w:style>
  <w:style w:type="character" w:customStyle="1" w:styleId="PlainTable42">
    <w:name w:val="Plain Table 42"/>
    <w:uiPriority w:val="21"/>
    <w:qFormat/>
    <w:rsid w:val="005175CA"/>
    <w:rPr>
      <w:b/>
      <w:bCs/>
      <w:i/>
      <w:iCs/>
      <w:color w:val="4F81BD"/>
    </w:rPr>
  </w:style>
  <w:style w:type="character" w:customStyle="1" w:styleId="PlainTable52">
    <w:name w:val="Plain Table 52"/>
    <w:uiPriority w:val="31"/>
    <w:qFormat/>
    <w:rsid w:val="005175CA"/>
    <w:rPr>
      <w:smallCaps/>
      <w:color w:val="C0504D"/>
      <w:u w:val="single"/>
    </w:rPr>
  </w:style>
  <w:style w:type="character" w:customStyle="1" w:styleId="TableGridLight2">
    <w:name w:val="Table Grid Light2"/>
    <w:uiPriority w:val="32"/>
    <w:qFormat/>
    <w:rsid w:val="005175CA"/>
    <w:rPr>
      <w:b/>
      <w:bCs/>
      <w:smallCaps/>
      <w:color w:val="C0504D"/>
      <w:spacing w:val="5"/>
      <w:u w:val="single"/>
    </w:rPr>
  </w:style>
  <w:style w:type="character" w:customStyle="1" w:styleId="GridTable1Light2">
    <w:name w:val="Grid Table 1 Light2"/>
    <w:uiPriority w:val="33"/>
    <w:qFormat/>
    <w:rsid w:val="005175CA"/>
    <w:rPr>
      <w:b/>
      <w:bCs/>
      <w:smallCaps/>
      <w:spacing w:val="5"/>
    </w:rPr>
  </w:style>
  <w:style w:type="character" w:customStyle="1" w:styleId="Absatz-Standardschriftart6">
    <w:name w:val="Absatz-Standardschriftart6"/>
    <w:rsid w:val="005175CA"/>
  </w:style>
  <w:style w:type="character" w:customStyle="1" w:styleId="PlainTable33">
    <w:name w:val="Plain Table 33"/>
    <w:uiPriority w:val="19"/>
    <w:qFormat/>
    <w:rsid w:val="005175CA"/>
    <w:rPr>
      <w:i/>
      <w:iCs/>
      <w:color w:val="808080"/>
    </w:rPr>
  </w:style>
  <w:style w:type="character" w:customStyle="1" w:styleId="PlainTable43">
    <w:name w:val="Plain Table 43"/>
    <w:uiPriority w:val="21"/>
    <w:qFormat/>
    <w:rsid w:val="005175CA"/>
    <w:rPr>
      <w:b/>
      <w:bCs/>
      <w:i/>
      <w:iCs/>
      <w:color w:val="4F81BD"/>
    </w:rPr>
  </w:style>
  <w:style w:type="character" w:customStyle="1" w:styleId="PlainTable53">
    <w:name w:val="Plain Table 53"/>
    <w:uiPriority w:val="31"/>
    <w:qFormat/>
    <w:rsid w:val="005175CA"/>
    <w:rPr>
      <w:smallCaps/>
      <w:color w:val="C0504D"/>
      <w:u w:val="single"/>
    </w:rPr>
  </w:style>
  <w:style w:type="character" w:customStyle="1" w:styleId="TableGridLight3">
    <w:name w:val="Table Grid Light3"/>
    <w:uiPriority w:val="32"/>
    <w:qFormat/>
    <w:rsid w:val="005175CA"/>
    <w:rPr>
      <w:b/>
      <w:bCs/>
      <w:smallCaps/>
      <w:color w:val="C0504D"/>
      <w:spacing w:val="5"/>
      <w:u w:val="single"/>
    </w:rPr>
  </w:style>
  <w:style w:type="character" w:customStyle="1" w:styleId="GridTable1Light3">
    <w:name w:val="Grid Table 1 Light3"/>
    <w:uiPriority w:val="33"/>
    <w:qFormat/>
    <w:rsid w:val="005175CA"/>
    <w:rPr>
      <w:b/>
      <w:bCs/>
      <w:smallCaps/>
      <w:spacing w:val="5"/>
    </w:rPr>
  </w:style>
  <w:style w:type="character" w:customStyle="1" w:styleId="Absatz-Standardschriftart7">
    <w:name w:val="Absatz-Standardschriftart7"/>
    <w:rsid w:val="005175CA"/>
  </w:style>
  <w:style w:type="character" w:customStyle="1" w:styleId="KommentarthemaZchn">
    <w:name w:val="Kommentarthema Zchn"/>
    <w:rsid w:val="005175CA"/>
    <w:rPr>
      <w:b/>
      <w:bCs/>
      <w:lang w:val="en-GB" w:eastAsia="en-US" w:bidi="ar-SA"/>
    </w:rPr>
  </w:style>
  <w:style w:type="table" w:styleId="3fb">
    <w:name w:val="Table Classic 3"/>
    <w:basedOn w:val="a3"/>
    <w:unhideWhenUsed/>
    <w:rsid w:val="005175C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5175C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5175C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5175C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5175C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5175CA"/>
    <w:rPr>
      <w:rFonts w:ascii="Times New Roman" w:eastAsia="Times New Roman" w:hAnsi="Times New Roman"/>
      <w:lang w:val="en-GB" w:eastAsia="en-GB"/>
    </w:rPr>
    <w:tblPr/>
  </w:style>
  <w:style w:type="table" w:customStyle="1" w:styleId="TableGrid21">
    <w:name w:val="Table Grid21"/>
    <w:basedOn w:val="a3"/>
    <w:rsid w:val="005175C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5175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5175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5175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5175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5175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5175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5175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5175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5175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5175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5175C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5175C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5175C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5175C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5175C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5175C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5175C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5175C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5175CA"/>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517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5175C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5175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5175C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5175C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5175CA"/>
    <w:rPr>
      <w:rFonts w:ascii="Times New Roman" w:eastAsia="PMingLiU" w:hAnsi="Times New Roman"/>
      <w:lang w:val="en-GB" w:eastAsia="en-GB"/>
    </w:rPr>
    <w:tblPr/>
  </w:style>
  <w:style w:type="table" w:customStyle="1" w:styleId="TableGrid111">
    <w:name w:val="Table Grid111"/>
    <w:basedOn w:val="a3"/>
    <w:rsid w:val="005175C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5175C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5175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5175C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5175C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5175CA"/>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5175CA"/>
    <w:pPr>
      <w:numPr>
        <w:numId w:val="22"/>
      </w:numPr>
    </w:pPr>
  </w:style>
  <w:style w:type="numbering" w:customStyle="1" w:styleId="SGS">
    <w:name w:val="SGS"/>
    <w:uiPriority w:val="99"/>
    <w:rsid w:val="005175CA"/>
    <w:pPr>
      <w:numPr>
        <w:numId w:val="23"/>
      </w:numPr>
    </w:pPr>
  </w:style>
  <w:style w:type="numbering" w:customStyle="1" w:styleId="Style1">
    <w:name w:val="Style1"/>
    <w:uiPriority w:val="99"/>
    <w:rsid w:val="005175CA"/>
    <w:pPr>
      <w:numPr>
        <w:numId w:val="24"/>
      </w:numPr>
    </w:pPr>
  </w:style>
  <w:style w:type="numbering" w:customStyle="1" w:styleId="Style11">
    <w:name w:val="Style11"/>
    <w:uiPriority w:val="99"/>
    <w:rsid w:val="005175CA"/>
    <w:pPr>
      <w:numPr>
        <w:numId w:val="25"/>
      </w:numPr>
    </w:pPr>
  </w:style>
  <w:style w:type="character" w:styleId="affff9">
    <w:name w:val="Emphasis"/>
    <w:qFormat/>
    <w:rsid w:val="005175CA"/>
    <w:rPr>
      <w:i/>
      <w:iCs/>
    </w:rPr>
  </w:style>
  <w:style w:type="numbering" w:customStyle="1" w:styleId="NoList2">
    <w:name w:val="No List2"/>
    <w:next w:val="a4"/>
    <w:semiHidden/>
    <w:rsid w:val="005175CA"/>
  </w:style>
  <w:style w:type="numbering" w:customStyle="1" w:styleId="NoList3">
    <w:name w:val="No List3"/>
    <w:next w:val="a4"/>
    <w:semiHidden/>
    <w:rsid w:val="005175CA"/>
  </w:style>
  <w:style w:type="numbering" w:customStyle="1" w:styleId="NoList4">
    <w:name w:val="No List4"/>
    <w:next w:val="a4"/>
    <w:uiPriority w:val="99"/>
    <w:semiHidden/>
    <w:rsid w:val="005175CA"/>
  </w:style>
  <w:style w:type="numbering" w:customStyle="1" w:styleId="NoList5">
    <w:name w:val="No List5"/>
    <w:next w:val="a4"/>
    <w:semiHidden/>
    <w:rsid w:val="005175CA"/>
  </w:style>
  <w:style w:type="numbering" w:customStyle="1" w:styleId="NoList6">
    <w:name w:val="No List6"/>
    <w:next w:val="a4"/>
    <w:semiHidden/>
    <w:rsid w:val="005175CA"/>
  </w:style>
  <w:style w:type="numbering" w:customStyle="1" w:styleId="NoList7">
    <w:name w:val="No List7"/>
    <w:next w:val="a4"/>
    <w:uiPriority w:val="99"/>
    <w:semiHidden/>
    <w:rsid w:val="005175CA"/>
  </w:style>
  <w:style w:type="numbering" w:customStyle="1" w:styleId="NoList11">
    <w:name w:val="No List11"/>
    <w:next w:val="a4"/>
    <w:semiHidden/>
    <w:rsid w:val="005175CA"/>
  </w:style>
  <w:style w:type="numbering" w:customStyle="1" w:styleId="NoList21">
    <w:name w:val="No List21"/>
    <w:next w:val="a4"/>
    <w:semiHidden/>
    <w:rsid w:val="005175CA"/>
  </w:style>
  <w:style w:type="numbering" w:customStyle="1" w:styleId="NoList8">
    <w:name w:val="No List8"/>
    <w:next w:val="a4"/>
    <w:semiHidden/>
    <w:rsid w:val="005175CA"/>
  </w:style>
  <w:style w:type="numbering" w:customStyle="1" w:styleId="NoList12">
    <w:name w:val="No List12"/>
    <w:next w:val="a4"/>
    <w:semiHidden/>
    <w:rsid w:val="005175CA"/>
  </w:style>
  <w:style w:type="numbering" w:customStyle="1" w:styleId="NoList22">
    <w:name w:val="No List22"/>
    <w:next w:val="a4"/>
    <w:semiHidden/>
    <w:rsid w:val="005175CA"/>
  </w:style>
  <w:style w:type="numbering" w:customStyle="1" w:styleId="NoList9">
    <w:name w:val="No List9"/>
    <w:next w:val="a4"/>
    <w:semiHidden/>
    <w:rsid w:val="005175CA"/>
  </w:style>
  <w:style w:type="numbering" w:customStyle="1" w:styleId="NoList13">
    <w:name w:val="No List13"/>
    <w:next w:val="a4"/>
    <w:semiHidden/>
    <w:rsid w:val="005175CA"/>
  </w:style>
  <w:style w:type="numbering" w:customStyle="1" w:styleId="NoList23">
    <w:name w:val="No List23"/>
    <w:next w:val="a4"/>
    <w:semiHidden/>
    <w:rsid w:val="005175CA"/>
  </w:style>
  <w:style w:type="numbering" w:customStyle="1" w:styleId="NoList10">
    <w:name w:val="No List10"/>
    <w:next w:val="a4"/>
    <w:semiHidden/>
    <w:rsid w:val="005175CA"/>
  </w:style>
  <w:style w:type="numbering" w:customStyle="1" w:styleId="NoList14">
    <w:name w:val="No List14"/>
    <w:next w:val="a4"/>
    <w:semiHidden/>
    <w:rsid w:val="005175CA"/>
  </w:style>
  <w:style w:type="numbering" w:customStyle="1" w:styleId="NoList24">
    <w:name w:val="No List24"/>
    <w:next w:val="a4"/>
    <w:semiHidden/>
    <w:rsid w:val="005175CA"/>
  </w:style>
  <w:style w:type="numbering" w:customStyle="1" w:styleId="NoList31">
    <w:name w:val="No List31"/>
    <w:next w:val="a4"/>
    <w:semiHidden/>
    <w:rsid w:val="005175CA"/>
  </w:style>
  <w:style w:type="numbering" w:customStyle="1" w:styleId="NoList41">
    <w:name w:val="No List41"/>
    <w:next w:val="a4"/>
    <w:semiHidden/>
    <w:rsid w:val="005175CA"/>
  </w:style>
  <w:style w:type="numbering" w:customStyle="1" w:styleId="NoList51">
    <w:name w:val="No List51"/>
    <w:next w:val="a4"/>
    <w:semiHidden/>
    <w:rsid w:val="005175CA"/>
  </w:style>
  <w:style w:type="numbering" w:customStyle="1" w:styleId="NoList15">
    <w:name w:val="No List15"/>
    <w:next w:val="a4"/>
    <w:semiHidden/>
    <w:rsid w:val="005175CA"/>
  </w:style>
  <w:style w:type="numbering" w:customStyle="1" w:styleId="NoList16">
    <w:name w:val="No List16"/>
    <w:next w:val="a4"/>
    <w:semiHidden/>
    <w:rsid w:val="005175CA"/>
  </w:style>
  <w:style w:type="numbering" w:customStyle="1" w:styleId="111">
    <w:name w:val="无列表11"/>
    <w:next w:val="a4"/>
    <w:semiHidden/>
    <w:rsid w:val="005175CA"/>
  </w:style>
  <w:style w:type="numbering" w:customStyle="1" w:styleId="1ff6">
    <w:name w:val="목록 없음1"/>
    <w:next w:val="a4"/>
    <w:semiHidden/>
    <w:unhideWhenUsed/>
    <w:rsid w:val="005175CA"/>
  </w:style>
  <w:style w:type="numbering" w:customStyle="1" w:styleId="2ff2">
    <w:name w:val="목록 없음2"/>
    <w:next w:val="a4"/>
    <w:semiHidden/>
    <w:rsid w:val="005175CA"/>
  </w:style>
  <w:style w:type="numbering" w:customStyle="1" w:styleId="NoList111">
    <w:name w:val="No List111"/>
    <w:next w:val="a4"/>
    <w:semiHidden/>
    <w:rsid w:val="005175CA"/>
  </w:style>
  <w:style w:type="character" w:customStyle="1" w:styleId="PlainTable34">
    <w:name w:val="Plain Table 34"/>
    <w:uiPriority w:val="19"/>
    <w:qFormat/>
    <w:rsid w:val="005175CA"/>
    <w:rPr>
      <w:i/>
      <w:iCs/>
      <w:color w:val="808080"/>
    </w:rPr>
  </w:style>
  <w:style w:type="character" w:customStyle="1" w:styleId="PlainTable44">
    <w:name w:val="Plain Table 44"/>
    <w:uiPriority w:val="21"/>
    <w:qFormat/>
    <w:rsid w:val="005175CA"/>
    <w:rPr>
      <w:b/>
      <w:bCs/>
      <w:i/>
      <w:iCs/>
      <w:color w:val="4F81BD"/>
    </w:rPr>
  </w:style>
  <w:style w:type="character" w:customStyle="1" w:styleId="PlainTable54">
    <w:name w:val="Plain Table 54"/>
    <w:uiPriority w:val="31"/>
    <w:qFormat/>
    <w:rsid w:val="005175CA"/>
    <w:rPr>
      <w:smallCaps/>
      <w:color w:val="C0504D"/>
      <w:u w:val="single"/>
    </w:rPr>
  </w:style>
  <w:style w:type="character" w:customStyle="1" w:styleId="TableGridLight4">
    <w:name w:val="Table Grid Light4"/>
    <w:uiPriority w:val="32"/>
    <w:qFormat/>
    <w:rsid w:val="005175CA"/>
    <w:rPr>
      <w:b/>
      <w:bCs/>
      <w:smallCaps/>
      <w:color w:val="C0504D"/>
      <w:spacing w:val="5"/>
      <w:u w:val="single"/>
    </w:rPr>
  </w:style>
  <w:style w:type="character" w:customStyle="1" w:styleId="GridTable1Light4">
    <w:name w:val="Grid Table 1 Light4"/>
    <w:uiPriority w:val="33"/>
    <w:qFormat/>
    <w:rsid w:val="005175CA"/>
    <w:rPr>
      <w:b/>
      <w:bCs/>
      <w:smallCaps/>
      <w:spacing w:val="5"/>
    </w:rPr>
  </w:style>
  <w:style w:type="paragraph" w:customStyle="1" w:styleId="GridTable34">
    <w:name w:val="Grid Table 34"/>
    <w:basedOn w:val="10"/>
    <w:next w:val="a1"/>
    <w:uiPriority w:val="39"/>
    <w:unhideWhenUsed/>
    <w:qFormat/>
    <w:rsid w:val="005175C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5175CA"/>
  </w:style>
  <w:style w:type="numbering" w:customStyle="1" w:styleId="120">
    <w:name w:val="无列表12"/>
    <w:next w:val="a4"/>
    <w:semiHidden/>
    <w:rsid w:val="005175CA"/>
  </w:style>
  <w:style w:type="numbering" w:customStyle="1" w:styleId="NoList18">
    <w:name w:val="No List18"/>
    <w:next w:val="a4"/>
    <w:semiHidden/>
    <w:rsid w:val="005175CA"/>
  </w:style>
  <w:style w:type="paragraph" w:customStyle="1" w:styleId="84">
    <w:name w:val="修订8"/>
    <w:hidden/>
    <w:semiHidden/>
    <w:rsid w:val="005175CA"/>
    <w:rPr>
      <w:rFonts w:ascii="Times New Roman" w:eastAsia="Batang" w:hAnsi="Times New Roman"/>
      <w:lang w:val="en-GB" w:eastAsia="en-US"/>
    </w:rPr>
  </w:style>
  <w:style w:type="paragraph" w:customStyle="1" w:styleId="73">
    <w:name w:val="无间隔7"/>
    <w:qFormat/>
    <w:rsid w:val="005175CA"/>
    <w:rPr>
      <w:rFonts w:ascii="Times New Roman" w:eastAsia="宋体" w:hAnsi="Times New Roman"/>
      <w:lang w:val="en-GB" w:eastAsia="en-US"/>
    </w:rPr>
  </w:style>
  <w:style w:type="character" w:customStyle="1" w:styleId="affffa">
    <w:name w:val="コメント内容 (文字)"/>
    <w:rsid w:val="005175C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175CA"/>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
    <w:link w:val="af9"/>
    <w:uiPriority w:val="34"/>
    <w:qFormat/>
    <w:locked/>
    <w:rsid w:val="005175CA"/>
    <w:rPr>
      <w:rFonts w:ascii="Calibri" w:eastAsia="Calibri" w:hAnsi="Calibri"/>
      <w:sz w:val="22"/>
      <w:szCs w:val="22"/>
      <w:lang w:val="en-US" w:eastAsia="zh-CN"/>
    </w:rPr>
  </w:style>
  <w:style w:type="character" w:styleId="affffb">
    <w:name w:val="Placeholder Text"/>
    <w:uiPriority w:val="99"/>
    <w:unhideWhenUsed/>
    <w:rsid w:val="005175CA"/>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175CA"/>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175CA"/>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175CA"/>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175CA"/>
    <w:rPr>
      <w:rFonts w:ascii="Times New Roman" w:eastAsia="Yu Mincho" w:hAnsi="Times New Roman"/>
      <w:b/>
      <w:bCs/>
      <w:lang w:val="en-GB" w:eastAsia="en-US"/>
    </w:rPr>
  </w:style>
  <w:style w:type="paragraph" w:customStyle="1" w:styleId="msonormal0">
    <w:name w:val="msonormal"/>
    <w:basedOn w:val="a1"/>
    <w:rsid w:val="005175CA"/>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175CA"/>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175CA"/>
    <w:rPr>
      <w:rFonts w:ascii="Times New Roman" w:eastAsia="Yu Mincho" w:hAnsi="Times New Roman"/>
      <w:lang w:val="en-GB" w:eastAsia="en-US"/>
    </w:rPr>
  </w:style>
  <w:style w:type="character" w:customStyle="1" w:styleId="Charf7">
    <w:name w:val="批注主题 Char"/>
    <w:rsid w:val="005175CA"/>
    <w:rPr>
      <w:b/>
      <w:bCs/>
      <w:lang w:val="en-GB" w:eastAsia="en-US" w:bidi="ar-SA"/>
    </w:rPr>
  </w:style>
  <w:style w:type="paragraph" w:customStyle="1" w:styleId="85">
    <w:name w:val="无间隔8"/>
    <w:qFormat/>
    <w:rsid w:val="005175CA"/>
    <w:rPr>
      <w:rFonts w:ascii="Times New Roman" w:eastAsia="宋体" w:hAnsi="Times New Roman"/>
      <w:lang w:val="en-GB" w:eastAsia="en-US"/>
    </w:rPr>
  </w:style>
  <w:style w:type="numbering" w:customStyle="1" w:styleId="113">
    <w:name w:val="リストなし11"/>
    <w:next w:val="a4"/>
    <w:uiPriority w:val="99"/>
    <w:semiHidden/>
    <w:unhideWhenUsed/>
    <w:rsid w:val="005175CA"/>
  </w:style>
  <w:style w:type="numbering" w:customStyle="1" w:styleId="NoList19">
    <w:name w:val="No List19"/>
    <w:next w:val="a4"/>
    <w:uiPriority w:val="99"/>
    <w:semiHidden/>
    <w:unhideWhenUsed/>
    <w:rsid w:val="005175CA"/>
  </w:style>
  <w:style w:type="numbering" w:customStyle="1" w:styleId="NoList110">
    <w:name w:val="No List110"/>
    <w:next w:val="a4"/>
    <w:uiPriority w:val="99"/>
    <w:semiHidden/>
    <w:rsid w:val="005175CA"/>
  </w:style>
  <w:style w:type="numbering" w:customStyle="1" w:styleId="130">
    <w:name w:val="无列表13"/>
    <w:next w:val="a4"/>
    <w:semiHidden/>
    <w:rsid w:val="005175CA"/>
  </w:style>
  <w:style w:type="numbering" w:customStyle="1" w:styleId="122">
    <w:name w:val="リストなし12"/>
    <w:next w:val="a4"/>
    <w:uiPriority w:val="99"/>
    <w:semiHidden/>
    <w:unhideWhenUsed/>
    <w:rsid w:val="005175CA"/>
  </w:style>
  <w:style w:type="numbering" w:customStyle="1" w:styleId="NoList25">
    <w:name w:val="No List25"/>
    <w:next w:val="a4"/>
    <w:uiPriority w:val="99"/>
    <w:semiHidden/>
    <w:rsid w:val="005175CA"/>
  </w:style>
  <w:style w:type="numbering" w:customStyle="1" w:styleId="1110">
    <w:name w:val="无列表111"/>
    <w:next w:val="a4"/>
    <w:semiHidden/>
    <w:rsid w:val="005175CA"/>
  </w:style>
  <w:style w:type="numbering" w:customStyle="1" w:styleId="1111">
    <w:name w:val="リストなし111"/>
    <w:next w:val="a4"/>
    <w:uiPriority w:val="99"/>
    <w:semiHidden/>
    <w:unhideWhenUsed/>
    <w:rsid w:val="005175CA"/>
  </w:style>
  <w:style w:type="numbering" w:customStyle="1" w:styleId="NoList32">
    <w:name w:val="No List32"/>
    <w:next w:val="a4"/>
    <w:uiPriority w:val="99"/>
    <w:semiHidden/>
    <w:unhideWhenUsed/>
    <w:rsid w:val="005175CA"/>
  </w:style>
  <w:style w:type="table" w:customStyle="1" w:styleId="TableGrid51">
    <w:name w:val="Table Grid51"/>
    <w:basedOn w:val="a3"/>
    <w:next w:val="af5"/>
    <w:rsid w:val="005175C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rsid w:val="00517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517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517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517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517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517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517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517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517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517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5175CA"/>
  </w:style>
  <w:style w:type="numbering" w:customStyle="1" w:styleId="1211">
    <w:name w:val="リストなし121"/>
    <w:next w:val="a4"/>
    <w:uiPriority w:val="99"/>
    <w:semiHidden/>
    <w:unhideWhenUsed/>
    <w:rsid w:val="005175CA"/>
  </w:style>
  <w:style w:type="numbering" w:customStyle="1" w:styleId="NoList112">
    <w:name w:val="No List112"/>
    <w:next w:val="a4"/>
    <w:uiPriority w:val="99"/>
    <w:semiHidden/>
    <w:unhideWhenUsed/>
    <w:rsid w:val="005175CA"/>
  </w:style>
  <w:style w:type="table" w:customStyle="1" w:styleId="TableGrid411">
    <w:name w:val="Table Grid411"/>
    <w:basedOn w:val="a3"/>
    <w:next w:val="af5"/>
    <w:rsid w:val="005175C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517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517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517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517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517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517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517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517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517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5175CA"/>
  </w:style>
  <w:style w:type="numbering" w:customStyle="1" w:styleId="11111">
    <w:name w:val="リストなし1111"/>
    <w:next w:val="a4"/>
    <w:uiPriority w:val="99"/>
    <w:semiHidden/>
    <w:unhideWhenUsed/>
    <w:rsid w:val="005175CA"/>
  </w:style>
  <w:style w:type="numbering" w:customStyle="1" w:styleId="NoList42">
    <w:name w:val="No List42"/>
    <w:next w:val="a4"/>
    <w:uiPriority w:val="99"/>
    <w:semiHidden/>
    <w:unhideWhenUsed/>
    <w:rsid w:val="005175CA"/>
  </w:style>
  <w:style w:type="table" w:customStyle="1" w:styleId="TableGrid14">
    <w:name w:val="Table Grid14"/>
    <w:basedOn w:val="a3"/>
    <w:next w:val="af5"/>
    <w:rsid w:val="00517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517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517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517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517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517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517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517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517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517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5175CA"/>
  </w:style>
  <w:style w:type="table" w:customStyle="1" w:styleId="323">
    <w:name w:val="网格型32"/>
    <w:basedOn w:val="a3"/>
    <w:next w:val="af5"/>
    <w:rsid w:val="005175C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5175C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5175CA"/>
  </w:style>
  <w:style w:type="table" w:customStyle="1" w:styleId="TableClassic22">
    <w:name w:val="Table Classic 22"/>
    <w:basedOn w:val="a3"/>
    <w:next w:val="2b"/>
    <w:rsid w:val="005175CA"/>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5175CA"/>
  </w:style>
  <w:style w:type="table" w:customStyle="1" w:styleId="TableGrid42">
    <w:name w:val="Table Grid42"/>
    <w:basedOn w:val="a3"/>
    <w:next w:val="af5"/>
    <w:rsid w:val="005175C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rsid w:val="00517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rsid w:val="00517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rsid w:val="00517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rsid w:val="00517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rsid w:val="00517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rsid w:val="00517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rsid w:val="00517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rsid w:val="00517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rsid w:val="00517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rsid w:val="00517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5175CA"/>
  </w:style>
  <w:style w:type="table" w:customStyle="1" w:styleId="3110">
    <w:name w:val="网格型311"/>
    <w:basedOn w:val="a3"/>
    <w:next w:val="af5"/>
    <w:rsid w:val="005175C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5175C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5175CA"/>
  </w:style>
  <w:style w:type="table" w:customStyle="1" w:styleId="TableClassic211">
    <w:name w:val="Table Classic 211"/>
    <w:basedOn w:val="a3"/>
    <w:next w:val="2b"/>
    <w:rsid w:val="005175CA"/>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5175CA"/>
  </w:style>
  <w:style w:type="numbering" w:customStyle="1" w:styleId="NoList113">
    <w:name w:val="No List113"/>
    <w:next w:val="a4"/>
    <w:uiPriority w:val="99"/>
    <w:semiHidden/>
    <w:rsid w:val="005175CA"/>
  </w:style>
  <w:style w:type="numbering" w:customStyle="1" w:styleId="140">
    <w:name w:val="无列表14"/>
    <w:next w:val="a4"/>
    <w:semiHidden/>
    <w:rsid w:val="005175CA"/>
  </w:style>
  <w:style w:type="numbering" w:customStyle="1" w:styleId="141">
    <w:name w:val="リストなし14"/>
    <w:next w:val="a4"/>
    <w:uiPriority w:val="99"/>
    <w:semiHidden/>
    <w:unhideWhenUsed/>
    <w:rsid w:val="005175CA"/>
  </w:style>
  <w:style w:type="numbering" w:customStyle="1" w:styleId="NoList26">
    <w:name w:val="No List26"/>
    <w:next w:val="a4"/>
    <w:uiPriority w:val="99"/>
    <w:semiHidden/>
    <w:rsid w:val="005175CA"/>
  </w:style>
  <w:style w:type="numbering" w:customStyle="1" w:styleId="1130">
    <w:name w:val="无列表113"/>
    <w:next w:val="a4"/>
    <w:semiHidden/>
    <w:rsid w:val="005175CA"/>
  </w:style>
  <w:style w:type="numbering" w:customStyle="1" w:styleId="1131">
    <w:name w:val="リストなし113"/>
    <w:next w:val="a4"/>
    <w:uiPriority w:val="99"/>
    <w:semiHidden/>
    <w:unhideWhenUsed/>
    <w:rsid w:val="005175CA"/>
  </w:style>
  <w:style w:type="numbering" w:customStyle="1" w:styleId="NoList33">
    <w:name w:val="No List33"/>
    <w:next w:val="a4"/>
    <w:uiPriority w:val="99"/>
    <w:semiHidden/>
    <w:unhideWhenUsed/>
    <w:rsid w:val="005175CA"/>
  </w:style>
  <w:style w:type="table" w:customStyle="1" w:styleId="TableGrid52">
    <w:name w:val="Table Grid52"/>
    <w:basedOn w:val="a3"/>
    <w:next w:val="af5"/>
    <w:rsid w:val="005175C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5175CA"/>
  </w:style>
  <w:style w:type="numbering" w:customStyle="1" w:styleId="1221">
    <w:name w:val="リストなし122"/>
    <w:next w:val="a4"/>
    <w:uiPriority w:val="99"/>
    <w:semiHidden/>
    <w:unhideWhenUsed/>
    <w:rsid w:val="005175CA"/>
  </w:style>
  <w:style w:type="numbering" w:customStyle="1" w:styleId="NoList114">
    <w:name w:val="No List114"/>
    <w:next w:val="a4"/>
    <w:uiPriority w:val="99"/>
    <w:semiHidden/>
    <w:unhideWhenUsed/>
    <w:rsid w:val="005175CA"/>
  </w:style>
  <w:style w:type="table" w:customStyle="1" w:styleId="TableGrid412">
    <w:name w:val="Table Grid412"/>
    <w:basedOn w:val="a3"/>
    <w:next w:val="af5"/>
    <w:rsid w:val="005175C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5175CA"/>
  </w:style>
  <w:style w:type="numbering" w:customStyle="1" w:styleId="11120">
    <w:name w:val="リストなし1112"/>
    <w:next w:val="a4"/>
    <w:uiPriority w:val="99"/>
    <w:semiHidden/>
    <w:unhideWhenUsed/>
    <w:rsid w:val="005175CA"/>
  </w:style>
  <w:style w:type="numbering" w:customStyle="1" w:styleId="NoList43">
    <w:name w:val="No List43"/>
    <w:next w:val="a4"/>
    <w:uiPriority w:val="99"/>
    <w:semiHidden/>
    <w:unhideWhenUsed/>
    <w:rsid w:val="005175CA"/>
  </w:style>
  <w:style w:type="table" w:customStyle="1" w:styleId="TableGrid62">
    <w:name w:val="Table Grid62"/>
    <w:basedOn w:val="a3"/>
    <w:next w:val="af5"/>
    <w:rsid w:val="005175C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5175CA"/>
  </w:style>
  <w:style w:type="numbering" w:customStyle="1" w:styleId="1310">
    <w:name w:val="リストなし131"/>
    <w:next w:val="a4"/>
    <w:uiPriority w:val="99"/>
    <w:semiHidden/>
    <w:unhideWhenUsed/>
    <w:rsid w:val="005175CA"/>
  </w:style>
  <w:style w:type="numbering" w:customStyle="1" w:styleId="NoList122">
    <w:name w:val="No List122"/>
    <w:next w:val="a4"/>
    <w:uiPriority w:val="99"/>
    <w:semiHidden/>
    <w:unhideWhenUsed/>
    <w:rsid w:val="005175CA"/>
  </w:style>
  <w:style w:type="numbering" w:customStyle="1" w:styleId="11210">
    <w:name w:val="无列表1121"/>
    <w:next w:val="a4"/>
    <w:semiHidden/>
    <w:rsid w:val="005175CA"/>
  </w:style>
  <w:style w:type="numbering" w:customStyle="1" w:styleId="11211">
    <w:name w:val="リストなし1121"/>
    <w:next w:val="a4"/>
    <w:uiPriority w:val="99"/>
    <w:semiHidden/>
    <w:unhideWhenUsed/>
    <w:rsid w:val="005175CA"/>
  </w:style>
  <w:style w:type="numbering" w:customStyle="1" w:styleId="NoList27">
    <w:name w:val="No List27"/>
    <w:next w:val="a4"/>
    <w:uiPriority w:val="99"/>
    <w:semiHidden/>
    <w:unhideWhenUsed/>
    <w:rsid w:val="005175CA"/>
  </w:style>
  <w:style w:type="numbering" w:customStyle="1" w:styleId="NoList115">
    <w:name w:val="No List115"/>
    <w:next w:val="a4"/>
    <w:uiPriority w:val="99"/>
    <w:semiHidden/>
    <w:rsid w:val="005175CA"/>
  </w:style>
  <w:style w:type="numbering" w:customStyle="1" w:styleId="150">
    <w:name w:val="无列表15"/>
    <w:next w:val="a4"/>
    <w:semiHidden/>
    <w:rsid w:val="005175CA"/>
  </w:style>
  <w:style w:type="numbering" w:customStyle="1" w:styleId="151">
    <w:name w:val="リストなし15"/>
    <w:next w:val="a4"/>
    <w:uiPriority w:val="99"/>
    <w:semiHidden/>
    <w:unhideWhenUsed/>
    <w:rsid w:val="005175CA"/>
  </w:style>
  <w:style w:type="numbering" w:customStyle="1" w:styleId="NoList28">
    <w:name w:val="No List28"/>
    <w:next w:val="a4"/>
    <w:uiPriority w:val="99"/>
    <w:semiHidden/>
    <w:rsid w:val="005175CA"/>
  </w:style>
  <w:style w:type="numbering" w:customStyle="1" w:styleId="114">
    <w:name w:val="无列表114"/>
    <w:next w:val="a4"/>
    <w:semiHidden/>
    <w:rsid w:val="005175CA"/>
  </w:style>
  <w:style w:type="numbering" w:customStyle="1" w:styleId="1140">
    <w:name w:val="リストなし114"/>
    <w:next w:val="a4"/>
    <w:uiPriority w:val="99"/>
    <w:semiHidden/>
    <w:unhideWhenUsed/>
    <w:rsid w:val="005175CA"/>
  </w:style>
  <w:style w:type="numbering" w:customStyle="1" w:styleId="NoList34">
    <w:name w:val="No List34"/>
    <w:next w:val="a4"/>
    <w:uiPriority w:val="99"/>
    <w:semiHidden/>
    <w:unhideWhenUsed/>
    <w:rsid w:val="005175CA"/>
  </w:style>
  <w:style w:type="table" w:customStyle="1" w:styleId="TableGrid53">
    <w:name w:val="Table Grid53"/>
    <w:basedOn w:val="a3"/>
    <w:next w:val="af5"/>
    <w:rsid w:val="005175C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5175CA"/>
  </w:style>
  <w:style w:type="numbering" w:customStyle="1" w:styleId="1230">
    <w:name w:val="リストなし123"/>
    <w:next w:val="a4"/>
    <w:uiPriority w:val="99"/>
    <w:semiHidden/>
    <w:unhideWhenUsed/>
    <w:rsid w:val="005175CA"/>
  </w:style>
  <w:style w:type="numbering" w:customStyle="1" w:styleId="NoList116">
    <w:name w:val="No List116"/>
    <w:next w:val="a4"/>
    <w:uiPriority w:val="99"/>
    <w:semiHidden/>
    <w:unhideWhenUsed/>
    <w:rsid w:val="005175CA"/>
  </w:style>
  <w:style w:type="table" w:customStyle="1" w:styleId="TableGrid413">
    <w:name w:val="Table Grid413"/>
    <w:basedOn w:val="a3"/>
    <w:next w:val="af5"/>
    <w:rsid w:val="005175C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5175CA"/>
  </w:style>
  <w:style w:type="numbering" w:customStyle="1" w:styleId="11130">
    <w:name w:val="リストなし1113"/>
    <w:next w:val="a4"/>
    <w:uiPriority w:val="99"/>
    <w:semiHidden/>
    <w:unhideWhenUsed/>
    <w:rsid w:val="005175CA"/>
  </w:style>
  <w:style w:type="numbering" w:customStyle="1" w:styleId="NoList44">
    <w:name w:val="No List44"/>
    <w:next w:val="a4"/>
    <w:uiPriority w:val="99"/>
    <w:semiHidden/>
    <w:unhideWhenUsed/>
    <w:rsid w:val="005175CA"/>
  </w:style>
  <w:style w:type="table" w:customStyle="1" w:styleId="TableGrid63">
    <w:name w:val="Table Grid63"/>
    <w:basedOn w:val="a3"/>
    <w:next w:val="af5"/>
    <w:rsid w:val="005175C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5175CA"/>
  </w:style>
  <w:style w:type="numbering" w:customStyle="1" w:styleId="1321">
    <w:name w:val="リストなし132"/>
    <w:next w:val="a4"/>
    <w:uiPriority w:val="99"/>
    <w:semiHidden/>
    <w:unhideWhenUsed/>
    <w:rsid w:val="005175CA"/>
  </w:style>
  <w:style w:type="numbering" w:customStyle="1" w:styleId="NoList123">
    <w:name w:val="No List123"/>
    <w:next w:val="a4"/>
    <w:uiPriority w:val="99"/>
    <w:semiHidden/>
    <w:unhideWhenUsed/>
    <w:rsid w:val="005175CA"/>
  </w:style>
  <w:style w:type="numbering" w:customStyle="1" w:styleId="1122">
    <w:name w:val="无列表1122"/>
    <w:next w:val="a4"/>
    <w:semiHidden/>
    <w:rsid w:val="005175CA"/>
  </w:style>
  <w:style w:type="numbering" w:customStyle="1" w:styleId="11220">
    <w:name w:val="リストなし1122"/>
    <w:next w:val="a4"/>
    <w:uiPriority w:val="99"/>
    <w:semiHidden/>
    <w:unhideWhenUsed/>
    <w:rsid w:val="005175CA"/>
  </w:style>
  <w:style w:type="numbering" w:customStyle="1" w:styleId="NoList29">
    <w:name w:val="No List29"/>
    <w:next w:val="a4"/>
    <w:uiPriority w:val="99"/>
    <w:semiHidden/>
    <w:unhideWhenUsed/>
    <w:rsid w:val="005175CA"/>
  </w:style>
  <w:style w:type="numbering" w:customStyle="1" w:styleId="NoList117">
    <w:name w:val="No List117"/>
    <w:next w:val="a4"/>
    <w:uiPriority w:val="99"/>
    <w:semiHidden/>
    <w:rsid w:val="005175CA"/>
  </w:style>
  <w:style w:type="numbering" w:customStyle="1" w:styleId="161">
    <w:name w:val="无列表16"/>
    <w:next w:val="a4"/>
    <w:semiHidden/>
    <w:rsid w:val="005175CA"/>
  </w:style>
  <w:style w:type="numbering" w:customStyle="1" w:styleId="162">
    <w:name w:val="リストなし16"/>
    <w:next w:val="a4"/>
    <w:uiPriority w:val="99"/>
    <w:semiHidden/>
    <w:unhideWhenUsed/>
    <w:rsid w:val="005175CA"/>
  </w:style>
  <w:style w:type="numbering" w:customStyle="1" w:styleId="NoList210">
    <w:name w:val="No List210"/>
    <w:next w:val="a4"/>
    <w:uiPriority w:val="99"/>
    <w:semiHidden/>
    <w:rsid w:val="005175CA"/>
  </w:style>
  <w:style w:type="numbering" w:customStyle="1" w:styleId="115">
    <w:name w:val="无列表115"/>
    <w:next w:val="a4"/>
    <w:semiHidden/>
    <w:rsid w:val="005175CA"/>
  </w:style>
  <w:style w:type="numbering" w:customStyle="1" w:styleId="1150">
    <w:name w:val="リストなし115"/>
    <w:next w:val="a4"/>
    <w:uiPriority w:val="99"/>
    <w:semiHidden/>
    <w:unhideWhenUsed/>
    <w:rsid w:val="005175CA"/>
  </w:style>
  <w:style w:type="numbering" w:customStyle="1" w:styleId="NoList35">
    <w:name w:val="No List35"/>
    <w:next w:val="a4"/>
    <w:uiPriority w:val="99"/>
    <w:semiHidden/>
    <w:unhideWhenUsed/>
    <w:rsid w:val="005175CA"/>
  </w:style>
  <w:style w:type="table" w:customStyle="1" w:styleId="TableGrid54">
    <w:name w:val="Table Grid54"/>
    <w:basedOn w:val="a3"/>
    <w:next w:val="af5"/>
    <w:rsid w:val="005175C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5175CA"/>
  </w:style>
  <w:style w:type="numbering" w:customStyle="1" w:styleId="1240">
    <w:name w:val="リストなし124"/>
    <w:next w:val="a4"/>
    <w:uiPriority w:val="99"/>
    <w:semiHidden/>
    <w:unhideWhenUsed/>
    <w:rsid w:val="005175CA"/>
  </w:style>
  <w:style w:type="numbering" w:customStyle="1" w:styleId="NoList118">
    <w:name w:val="No List118"/>
    <w:next w:val="a4"/>
    <w:uiPriority w:val="99"/>
    <w:semiHidden/>
    <w:unhideWhenUsed/>
    <w:rsid w:val="005175CA"/>
  </w:style>
  <w:style w:type="table" w:customStyle="1" w:styleId="TableGrid414">
    <w:name w:val="Table Grid414"/>
    <w:basedOn w:val="a3"/>
    <w:next w:val="af5"/>
    <w:rsid w:val="005175C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5175CA"/>
  </w:style>
  <w:style w:type="numbering" w:customStyle="1" w:styleId="11140">
    <w:name w:val="リストなし1114"/>
    <w:next w:val="a4"/>
    <w:uiPriority w:val="99"/>
    <w:semiHidden/>
    <w:unhideWhenUsed/>
    <w:rsid w:val="005175CA"/>
  </w:style>
  <w:style w:type="numbering" w:customStyle="1" w:styleId="NoList45">
    <w:name w:val="No List45"/>
    <w:next w:val="a4"/>
    <w:uiPriority w:val="99"/>
    <w:semiHidden/>
    <w:unhideWhenUsed/>
    <w:rsid w:val="005175CA"/>
  </w:style>
  <w:style w:type="table" w:customStyle="1" w:styleId="TableGrid64">
    <w:name w:val="Table Grid64"/>
    <w:basedOn w:val="a3"/>
    <w:next w:val="af5"/>
    <w:rsid w:val="005175C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5175CA"/>
  </w:style>
  <w:style w:type="numbering" w:customStyle="1" w:styleId="1330">
    <w:name w:val="リストなし133"/>
    <w:next w:val="a4"/>
    <w:uiPriority w:val="99"/>
    <w:semiHidden/>
    <w:unhideWhenUsed/>
    <w:rsid w:val="005175CA"/>
  </w:style>
  <w:style w:type="numbering" w:customStyle="1" w:styleId="NoList124">
    <w:name w:val="No List124"/>
    <w:next w:val="a4"/>
    <w:uiPriority w:val="99"/>
    <w:semiHidden/>
    <w:unhideWhenUsed/>
    <w:rsid w:val="005175CA"/>
  </w:style>
  <w:style w:type="numbering" w:customStyle="1" w:styleId="1123">
    <w:name w:val="无列表1123"/>
    <w:next w:val="a4"/>
    <w:semiHidden/>
    <w:rsid w:val="005175CA"/>
  </w:style>
  <w:style w:type="numbering" w:customStyle="1" w:styleId="11230">
    <w:name w:val="リストなし1123"/>
    <w:next w:val="a4"/>
    <w:uiPriority w:val="99"/>
    <w:semiHidden/>
    <w:unhideWhenUsed/>
    <w:rsid w:val="005175CA"/>
  </w:style>
  <w:style w:type="character" w:customStyle="1" w:styleId="1ff9">
    <w:name w:val="註解文字 字元1"/>
    <w:rsid w:val="005175CA"/>
    <w:rPr>
      <w:lang w:eastAsia="en-US"/>
    </w:rPr>
  </w:style>
  <w:style w:type="paragraph" w:customStyle="1" w:styleId="74">
    <w:name w:val="吹き出し7"/>
    <w:basedOn w:val="a1"/>
    <w:rsid w:val="005175CA"/>
    <w:rPr>
      <w:rFonts w:ascii="Tahoma" w:eastAsia="MS Mincho" w:hAnsi="Tahoma" w:cs="Tahoma"/>
      <w:sz w:val="16"/>
      <w:szCs w:val="16"/>
      <w:lang w:eastAsia="zh-CN"/>
    </w:rPr>
  </w:style>
  <w:style w:type="paragraph" w:customStyle="1" w:styleId="5a">
    <w:name w:val="変更箇所5"/>
    <w:hidden/>
    <w:semiHidden/>
    <w:rsid w:val="005175CA"/>
    <w:rPr>
      <w:rFonts w:ascii="Times New Roman" w:eastAsia="MS Mincho" w:hAnsi="Times New Roman"/>
      <w:lang w:val="en-GB" w:eastAsia="en-US"/>
    </w:rPr>
  </w:style>
  <w:style w:type="character" w:customStyle="1" w:styleId="5b">
    <w:name w:val="段落フォント5"/>
    <w:rsid w:val="005175CA"/>
  </w:style>
  <w:style w:type="character" w:customStyle="1" w:styleId="5c">
    <w:name w:val="コメント参照5"/>
    <w:rsid w:val="005175CA"/>
    <w:rPr>
      <w:sz w:val="16"/>
    </w:rPr>
  </w:style>
  <w:style w:type="paragraph" w:customStyle="1" w:styleId="5d">
    <w:name w:val="図表番号5"/>
    <w:basedOn w:val="a1"/>
    <w:rsid w:val="005175CA"/>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5175CA"/>
    <w:pPr>
      <w:tabs>
        <w:tab w:val="num" w:pos="644"/>
      </w:tabs>
      <w:suppressAutoHyphens/>
      <w:ind w:left="644" w:hanging="360"/>
    </w:pPr>
    <w:rPr>
      <w:rFonts w:eastAsia="MS Mincho" w:cs="CG Times (WN)"/>
      <w:lang w:eastAsia="ar-SA"/>
    </w:rPr>
  </w:style>
  <w:style w:type="paragraph" w:customStyle="1" w:styleId="250">
    <w:name w:val="段落番号 25"/>
    <w:basedOn w:val="5e"/>
    <w:rsid w:val="005175CA"/>
    <w:pPr>
      <w:ind w:left="851" w:hanging="284"/>
    </w:pPr>
  </w:style>
  <w:style w:type="paragraph" w:customStyle="1" w:styleId="5f">
    <w:name w:val="箇条書き5"/>
    <w:basedOn w:val="aa"/>
    <w:rsid w:val="005175CA"/>
    <w:pPr>
      <w:tabs>
        <w:tab w:val="num" w:pos="644"/>
      </w:tabs>
      <w:suppressAutoHyphens/>
      <w:ind w:left="644" w:hanging="360"/>
    </w:pPr>
    <w:rPr>
      <w:rFonts w:eastAsia="MS Mincho" w:cs="CG Times (WN)"/>
      <w:lang w:eastAsia="ar-SA"/>
    </w:rPr>
  </w:style>
  <w:style w:type="paragraph" w:customStyle="1" w:styleId="251">
    <w:name w:val="箇条書き 25"/>
    <w:basedOn w:val="5f"/>
    <w:rsid w:val="005175CA"/>
    <w:pPr>
      <w:tabs>
        <w:tab w:val="clear" w:pos="644"/>
        <w:tab w:val="num" w:pos="1494"/>
      </w:tabs>
      <w:ind w:left="851" w:hanging="284"/>
    </w:pPr>
  </w:style>
  <w:style w:type="paragraph" w:customStyle="1" w:styleId="350">
    <w:name w:val="箇条書き 35"/>
    <w:basedOn w:val="251"/>
    <w:rsid w:val="005175CA"/>
    <w:pPr>
      <w:ind w:left="1135"/>
    </w:pPr>
  </w:style>
  <w:style w:type="paragraph" w:customStyle="1" w:styleId="252">
    <w:name w:val="一覧 25"/>
    <w:basedOn w:val="aa"/>
    <w:rsid w:val="005175CA"/>
    <w:pPr>
      <w:suppressAutoHyphens/>
      <w:ind w:left="851"/>
    </w:pPr>
    <w:rPr>
      <w:rFonts w:eastAsia="MS Mincho" w:cs="CG Times (WN)"/>
      <w:lang w:eastAsia="ar-SA"/>
    </w:rPr>
  </w:style>
  <w:style w:type="paragraph" w:customStyle="1" w:styleId="351">
    <w:name w:val="一覧 35"/>
    <w:basedOn w:val="252"/>
    <w:rsid w:val="005175CA"/>
    <w:pPr>
      <w:ind w:left="1135"/>
    </w:pPr>
  </w:style>
  <w:style w:type="paragraph" w:customStyle="1" w:styleId="450">
    <w:name w:val="一覧 45"/>
    <w:basedOn w:val="351"/>
    <w:rsid w:val="005175CA"/>
    <w:pPr>
      <w:ind w:left="1418"/>
    </w:pPr>
  </w:style>
  <w:style w:type="paragraph" w:customStyle="1" w:styleId="550">
    <w:name w:val="一覧 55"/>
    <w:basedOn w:val="450"/>
    <w:rsid w:val="005175CA"/>
    <w:pPr>
      <w:ind w:left="1702"/>
    </w:pPr>
  </w:style>
  <w:style w:type="paragraph" w:customStyle="1" w:styleId="451">
    <w:name w:val="箇条書き 45"/>
    <w:basedOn w:val="350"/>
    <w:rsid w:val="005175CA"/>
    <w:pPr>
      <w:ind w:left="1418"/>
    </w:pPr>
  </w:style>
  <w:style w:type="paragraph" w:customStyle="1" w:styleId="551">
    <w:name w:val="箇条書き 55"/>
    <w:basedOn w:val="451"/>
    <w:rsid w:val="005175CA"/>
    <w:pPr>
      <w:ind w:left="1702"/>
    </w:pPr>
  </w:style>
  <w:style w:type="paragraph" w:customStyle="1" w:styleId="5f0">
    <w:name w:val="コメント文字列5"/>
    <w:basedOn w:val="a1"/>
    <w:rsid w:val="005175CA"/>
    <w:pPr>
      <w:suppressAutoHyphens/>
    </w:pPr>
    <w:rPr>
      <w:rFonts w:eastAsia="MS Mincho" w:cs="CG Times (WN)"/>
      <w:lang w:eastAsia="ar-SA"/>
    </w:rPr>
  </w:style>
  <w:style w:type="paragraph" w:customStyle="1" w:styleId="5f1">
    <w:name w:val="コメント内容5"/>
    <w:basedOn w:val="5f0"/>
    <w:next w:val="5f0"/>
    <w:rsid w:val="005175CA"/>
    <w:rPr>
      <w:b/>
      <w:bCs/>
    </w:rPr>
  </w:style>
  <w:style w:type="paragraph" w:customStyle="1" w:styleId="5f2">
    <w:name w:val="見出しマップ5"/>
    <w:basedOn w:val="a1"/>
    <w:rsid w:val="005175CA"/>
    <w:pPr>
      <w:shd w:val="clear" w:color="auto" w:fill="000080"/>
      <w:suppressAutoHyphens/>
    </w:pPr>
    <w:rPr>
      <w:rFonts w:ascii="Tahoma" w:eastAsia="MS Mincho" w:hAnsi="Tahoma" w:cs="Tahoma"/>
      <w:lang w:eastAsia="ar-SA"/>
    </w:rPr>
  </w:style>
  <w:style w:type="paragraph" w:customStyle="1" w:styleId="5f3">
    <w:name w:val="書式なし5"/>
    <w:basedOn w:val="a1"/>
    <w:rsid w:val="005175CA"/>
    <w:pPr>
      <w:suppressAutoHyphens/>
    </w:pPr>
    <w:rPr>
      <w:rFonts w:ascii="Courier New" w:eastAsia="MS Mincho" w:hAnsi="Courier New" w:cs="CG Times (WN)"/>
      <w:lang w:val="nb-NO" w:eastAsia="ar-SA"/>
    </w:rPr>
  </w:style>
  <w:style w:type="paragraph" w:customStyle="1" w:styleId="Web5">
    <w:name w:val="標準 (Web)5"/>
    <w:basedOn w:val="a1"/>
    <w:rsid w:val="005175CA"/>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5175CA"/>
    <w:pPr>
      <w:suppressAutoHyphens/>
      <w:ind w:left="567"/>
    </w:pPr>
    <w:rPr>
      <w:rFonts w:ascii="Arial" w:eastAsia="MS Mincho" w:hAnsi="Arial" w:cs="Arial"/>
      <w:lang w:eastAsia="ar-SA"/>
    </w:rPr>
  </w:style>
  <w:style w:type="paragraph" w:customStyle="1" w:styleId="5f4">
    <w:name w:val="標準インデント5"/>
    <w:basedOn w:val="a1"/>
    <w:rsid w:val="005175CA"/>
    <w:pPr>
      <w:suppressAutoHyphens/>
      <w:ind w:left="708"/>
    </w:pPr>
    <w:rPr>
      <w:rFonts w:eastAsia="MS Mincho" w:cs="CG Times (WN)"/>
      <w:lang w:eastAsia="ar-SA"/>
    </w:rPr>
  </w:style>
  <w:style w:type="paragraph" w:customStyle="1" w:styleId="5f5">
    <w:name w:val="記5"/>
    <w:basedOn w:val="a1"/>
    <w:next w:val="a1"/>
    <w:rsid w:val="005175CA"/>
    <w:pPr>
      <w:suppressAutoHyphens/>
    </w:pPr>
    <w:rPr>
      <w:rFonts w:eastAsia="MS Mincho" w:cs="CG Times (WN)"/>
      <w:lang w:eastAsia="ar-SA"/>
    </w:rPr>
  </w:style>
  <w:style w:type="paragraph" w:customStyle="1" w:styleId="HTML5">
    <w:name w:val="HTML 書式付き5"/>
    <w:basedOn w:val="a1"/>
    <w:rsid w:val="005175CA"/>
    <w:pPr>
      <w:suppressAutoHyphens/>
    </w:pPr>
    <w:rPr>
      <w:rFonts w:ascii="Courier New" w:eastAsia="MS Mincho" w:hAnsi="Courier New" w:cs="Courier New"/>
      <w:lang w:eastAsia="ar-SA"/>
    </w:rPr>
  </w:style>
  <w:style w:type="paragraph" w:customStyle="1" w:styleId="254">
    <w:name w:val="本文 25"/>
    <w:basedOn w:val="a1"/>
    <w:rsid w:val="005175CA"/>
    <w:pPr>
      <w:suppressAutoHyphens/>
      <w:spacing w:after="120"/>
    </w:pPr>
    <w:rPr>
      <w:rFonts w:eastAsia="MS Mincho" w:cs="CG Times (WN)"/>
      <w:lang w:eastAsia="ar-SA"/>
    </w:rPr>
  </w:style>
  <w:style w:type="paragraph" w:customStyle="1" w:styleId="352">
    <w:name w:val="本文 35"/>
    <w:basedOn w:val="a1"/>
    <w:rsid w:val="005175CA"/>
    <w:pPr>
      <w:suppressAutoHyphens/>
      <w:spacing w:after="120"/>
    </w:pPr>
    <w:rPr>
      <w:rFonts w:eastAsia="MS Mincho" w:cs="CG Times (WN)"/>
      <w:lang w:eastAsia="ar-SA"/>
    </w:rPr>
  </w:style>
  <w:style w:type="paragraph" w:customStyle="1" w:styleId="93">
    <w:name w:val="目录 93"/>
    <w:basedOn w:val="80"/>
    <w:rsid w:val="005175CA"/>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5175CA"/>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5175CA"/>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5175CA"/>
    <w:pPr>
      <w:overflowPunct w:val="0"/>
      <w:autoSpaceDE w:val="0"/>
      <w:autoSpaceDN w:val="0"/>
      <w:adjustRightInd w:val="0"/>
      <w:textAlignment w:val="baseline"/>
    </w:pPr>
    <w:rPr>
      <w:rFonts w:eastAsia="宋体"/>
      <w:lang w:eastAsia="zh-CN"/>
    </w:rPr>
  </w:style>
  <w:style w:type="character" w:customStyle="1" w:styleId="qqqChar">
    <w:name w:val="qqq Char"/>
    <w:link w:val="qqq"/>
    <w:rsid w:val="005175CA"/>
    <w:rPr>
      <w:rFonts w:ascii="Arial" w:eastAsia="宋体" w:hAnsi="Arial"/>
      <w:sz w:val="22"/>
      <w:lang w:val="en-GB" w:eastAsia="zh-CN"/>
    </w:rPr>
  </w:style>
  <w:style w:type="paragraph" w:customStyle="1" w:styleId="ZchnZchn3">
    <w:name w:val="Zchn Zchn3"/>
    <w:semiHidden/>
    <w:rsid w:val="005175CA"/>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5175C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5175C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rsid w:val="005175C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5175C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5175C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5175CA"/>
    <w:rPr>
      <w:rFonts w:ascii="Courier New" w:hAnsi="Courier New"/>
      <w:lang w:val="nb-NO" w:eastAsia="ja-JP"/>
    </w:rPr>
  </w:style>
  <w:style w:type="paragraph" w:customStyle="1" w:styleId="CharCharCharCharCharChar1">
    <w:name w:val="Char Char Char Char Char Char1"/>
    <w:semiHidden/>
    <w:rsid w:val="005175C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5175CA"/>
    <w:rPr>
      <w:rFonts w:ascii="Tahoma" w:hAnsi="Tahoma"/>
      <w:shd w:val="clear" w:color="auto" w:fill="000080"/>
      <w:lang w:val="en-GB" w:eastAsia="en-US"/>
    </w:rPr>
  </w:style>
  <w:style w:type="character" w:customStyle="1" w:styleId="CharChar101">
    <w:name w:val="Char Char101"/>
    <w:rsid w:val="005175CA"/>
    <w:rPr>
      <w:rFonts w:ascii="Times New Roman" w:hAnsi="Times New Roman"/>
      <w:lang w:val="en-GB" w:eastAsia="en-US"/>
    </w:rPr>
  </w:style>
  <w:style w:type="character" w:customStyle="1" w:styleId="CharChar91">
    <w:name w:val="Char Char91"/>
    <w:rsid w:val="005175CA"/>
    <w:rPr>
      <w:rFonts w:ascii="Tahoma" w:hAnsi="Tahoma"/>
      <w:sz w:val="16"/>
      <w:lang w:val="en-GB" w:eastAsia="en-US"/>
    </w:rPr>
  </w:style>
  <w:style w:type="character" w:customStyle="1" w:styleId="CharChar81">
    <w:name w:val="Char Char81"/>
    <w:semiHidden/>
    <w:rsid w:val="005175CA"/>
    <w:rPr>
      <w:rFonts w:ascii="Times New Roman" w:hAnsi="Times New Roman"/>
      <w:b/>
      <w:lang w:val="en-GB" w:eastAsia="en-US"/>
    </w:rPr>
  </w:style>
  <w:style w:type="paragraph" w:customStyle="1" w:styleId="CharChar2CharChar1">
    <w:name w:val="Char Char2 Char Char1"/>
    <w:basedOn w:val="a1"/>
    <w:rsid w:val="005175CA"/>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rsid w:val="005175C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5175C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rsid w:val="005175C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5175C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5175CA"/>
    <w:rPr>
      <w:rFonts w:ascii="Arial" w:hAnsi="Arial" w:cs="Arial" w:hint="default"/>
      <w:sz w:val="22"/>
      <w:lang w:val="en-GB" w:eastAsia="en-US" w:bidi="ar-SA"/>
    </w:rPr>
  </w:style>
  <w:style w:type="character" w:customStyle="1" w:styleId="CharChar51">
    <w:name w:val="Char Char51"/>
    <w:rsid w:val="005175CA"/>
    <w:rPr>
      <w:rFonts w:ascii="Arial" w:hAnsi="Arial" w:cs="Arial" w:hint="default"/>
      <w:sz w:val="28"/>
      <w:lang w:val="en-GB" w:eastAsia="en-US" w:bidi="ar-SA"/>
    </w:rPr>
  </w:style>
  <w:style w:type="character" w:customStyle="1" w:styleId="CharChar211">
    <w:name w:val="Char Char211"/>
    <w:rsid w:val="005175CA"/>
    <w:rPr>
      <w:rFonts w:ascii="Times New Roman" w:hAnsi="Times New Roman"/>
      <w:lang w:val="en-GB" w:eastAsia="en-US"/>
    </w:rPr>
  </w:style>
  <w:style w:type="character" w:customStyle="1" w:styleId="CharChar61">
    <w:name w:val="Char Char61"/>
    <w:rsid w:val="005175CA"/>
    <w:rPr>
      <w:rFonts w:ascii="Arial" w:eastAsia="宋体" w:hAnsi="Arial"/>
      <w:sz w:val="32"/>
      <w:lang w:val="en-GB" w:eastAsia="en-US" w:bidi="ar-SA"/>
    </w:rPr>
  </w:style>
  <w:style w:type="character" w:customStyle="1" w:styleId="CharChar161">
    <w:name w:val="Char Char161"/>
    <w:rsid w:val="005175CA"/>
    <w:rPr>
      <w:rFonts w:ascii="Arial" w:eastAsia="宋体" w:hAnsi="Arial"/>
      <w:lang w:val="en-GB" w:eastAsia="en-US" w:bidi="ar-SA"/>
    </w:rPr>
  </w:style>
  <w:style w:type="character" w:customStyle="1" w:styleId="CharChar141">
    <w:name w:val="Char Char141"/>
    <w:rsid w:val="005175CA"/>
    <w:rPr>
      <w:rFonts w:ascii="Arial" w:eastAsia="宋体" w:hAnsi="Arial"/>
      <w:sz w:val="36"/>
      <w:lang w:val="en-GB" w:eastAsia="en-US" w:bidi="ar-SA"/>
    </w:rPr>
  </w:style>
  <w:style w:type="paragraph" w:customStyle="1" w:styleId="CarCar1CharCharCarCar1">
    <w:name w:val="Car Car1 Char Char Car Car1"/>
    <w:semiHidden/>
    <w:rsid w:val="005175C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5175C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5175CA"/>
    <w:rPr>
      <w:rFonts w:ascii="Arial" w:hAnsi="Arial"/>
      <w:lang w:val="en-GB" w:eastAsia="en-US"/>
    </w:rPr>
  </w:style>
  <w:style w:type="character" w:customStyle="1" w:styleId="CharChar171">
    <w:name w:val="Char Char171"/>
    <w:rsid w:val="005175CA"/>
    <w:rPr>
      <w:rFonts w:ascii="Tahoma" w:hAnsi="Tahoma" w:cs="Tahoma"/>
      <w:shd w:val="clear" w:color="auto" w:fill="000080"/>
      <w:lang w:val="en-GB" w:eastAsia="en-US"/>
    </w:rPr>
  </w:style>
  <w:style w:type="character" w:customStyle="1" w:styleId="CharChar191">
    <w:name w:val="Char Char191"/>
    <w:rsid w:val="005175CA"/>
    <w:rPr>
      <w:rFonts w:ascii="Times New Roman" w:hAnsi="Times New Roman"/>
      <w:lang w:val="en-GB"/>
    </w:rPr>
  </w:style>
  <w:style w:type="character" w:customStyle="1" w:styleId="CharChar201">
    <w:name w:val="Char Char201"/>
    <w:rsid w:val="005175CA"/>
    <w:rPr>
      <w:rFonts w:ascii="Tahoma" w:hAnsi="Tahoma" w:cs="Tahoma"/>
      <w:sz w:val="16"/>
      <w:szCs w:val="16"/>
      <w:lang w:val="en-GB" w:eastAsia="en-US"/>
    </w:rPr>
  </w:style>
  <w:style w:type="character" w:customStyle="1" w:styleId="CharChar301">
    <w:name w:val="Char Char301"/>
    <w:rsid w:val="005175CA"/>
    <w:rPr>
      <w:rFonts w:ascii="Arial" w:hAnsi="Arial"/>
      <w:lang w:val="en-GB" w:eastAsia="en-US"/>
    </w:rPr>
  </w:style>
  <w:style w:type="character" w:customStyle="1" w:styleId="CharChar291">
    <w:name w:val="Char Char291"/>
    <w:rsid w:val="005175CA"/>
    <w:rPr>
      <w:rFonts w:ascii="Arial" w:hAnsi="Arial"/>
      <w:sz w:val="36"/>
      <w:lang w:val="en-GB" w:eastAsia="en-US"/>
    </w:rPr>
  </w:style>
  <w:style w:type="character" w:customStyle="1" w:styleId="CharChar261">
    <w:name w:val="Char Char261"/>
    <w:rsid w:val="005175CA"/>
    <w:rPr>
      <w:rFonts w:ascii="Times New Roman" w:hAnsi="Times New Roman"/>
      <w:lang w:val="en-GB" w:eastAsia="en-US"/>
    </w:rPr>
  </w:style>
  <w:style w:type="character" w:customStyle="1" w:styleId="CharChar281">
    <w:name w:val="Char Char281"/>
    <w:rsid w:val="005175CA"/>
    <w:rPr>
      <w:rFonts w:ascii="Arial" w:hAnsi="Arial"/>
      <w:sz w:val="36"/>
      <w:lang w:val="en-GB" w:eastAsia="en-US"/>
    </w:rPr>
  </w:style>
  <w:style w:type="character" w:customStyle="1" w:styleId="CharChar271">
    <w:name w:val="Char Char271"/>
    <w:rsid w:val="005175CA"/>
    <w:rPr>
      <w:rFonts w:ascii="Arial" w:hAnsi="Arial"/>
      <w:b/>
      <w:i/>
      <w:noProof/>
      <w:sz w:val="18"/>
      <w:lang w:val="en-GB" w:eastAsia="en-US"/>
    </w:rPr>
  </w:style>
  <w:style w:type="character" w:customStyle="1" w:styleId="CharChar111">
    <w:name w:val="Char Char111"/>
    <w:rsid w:val="005175CA"/>
    <w:rPr>
      <w:lang w:val="en-GB" w:eastAsia="en-US" w:bidi="ar-SA"/>
    </w:rPr>
  </w:style>
  <w:style w:type="paragraph" w:customStyle="1" w:styleId="TOC911">
    <w:name w:val="TOC 911"/>
    <w:basedOn w:val="80"/>
    <w:rsid w:val="005175C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rsid w:val="005175CA"/>
    <w:pPr>
      <w:suppressAutoHyphens/>
      <w:spacing w:before="120" w:after="120"/>
    </w:pPr>
    <w:rPr>
      <w:rFonts w:eastAsia="MS Mincho"/>
      <w:b/>
      <w:lang w:eastAsia="ar-SA"/>
    </w:rPr>
  </w:style>
  <w:style w:type="paragraph" w:customStyle="1" w:styleId="1Char10">
    <w:name w:val="(文字) (文字)1 Char (文字) (文字)1"/>
    <w:semiHidden/>
    <w:rsid w:val="005175C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5175C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5175C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5175C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5175C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5175C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5175CA"/>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5175C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5175CA"/>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semiHidden/>
    <w:rsid w:val="005175C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5175CA"/>
    <w:rPr>
      <w:rFonts w:ascii="Arial" w:hAnsi="Arial"/>
      <w:sz w:val="36"/>
      <w:lang w:val="en-GB"/>
    </w:rPr>
  </w:style>
  <w:style w:type="character" w:customStyle="1" w:styleId="CharChar131">
    <w:name w:val="Char Char131"/>
    <w:semiHidden/>
    <w:rsid w:val="005175CA"/>
    <w:rPr>
      <w:rFonts w:ascii="宋体" w:eastAsia="宋体" w:hAnsi="宋体" w:hint="eastAsia"/>
      <w:lang w:val="en-GB" w:eastAsia="en-US" w:bidi="ar-SA"/>
    </w:rPr>
  </w:style>
  <w:style w:type="paragraph" w:customStyle="1" w:styleId="TOC92">
    <w:name w:val="TOC 92"/>
    <w:basedOn w:val="80"/>
    <w:rsid w:val="005175CA"/>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5175CA"/>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5175CA"/>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rsid w:val="005175CA"/>
    <w:pPr>
      <w:keepNext/>
      <w:keepLines/>
      <w:spacing w:after="0"/>
      <w:jc w:val="both"/>
    </w:pPr>
    <w:rPr>
      <w:rFonts w:ascii="Arial" w:eastAsia="宋体" w:hAnsi="Arial"/>
      <w:sz w:val="18"/>
      <w:szCs w:val="18"/>
    </w:rPr>
  </w:style>
  <w:style w:type="paragraph" w:customStyle="1" w:styleId="95">
    <w:name w:val="修订9"/>
    <w:hidden/>
    <w:semiHidden/>
    <w:rsid w:val="005175CA"/>
    <w:rPr>
      <w:rFonts w:ascii="Times New Roman" w:eastAsia="Batang" w:hAnsi="Times New Roman"/>
      <w:lang w:val="en-GB" w:eastAsia="en-US"/>
    </w:rPr>
  </w:style>
  <w:style w:type="paragraph" w:customStyle="1" w:styleId="tah00">
    <w:name w:val="tah0"/>
    <w:basedOn w:val="a1"/>
    <w:rsid w:val="005175CA"/>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5175CA"/>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5175CA"/>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5175CA"/>
    <w:pPr>
      <w:overflowPunct w:val="0"/>
      <w:autoSpaceDE w:val="0"/>
      <w:autoSpaceDN w:val="0"/>
      <w:adjustRightInd w:val="0"/>
      <w:textAlignment w:val="baseline"/>
    </w:pPr>
    <w:rPr>
      <w:rFonts w:eastAsia="宋体"/>
      <w:lang w:eastAsia="zh-CN"/>
    </w:rPr>
  </w:style>
  <w:style w:type="character" w:customStyle="1" w:styleId="Char40">
    <w:name w:val="批注主题 Char4"/>
    <w:rsid w:val="005175CA"/>
    <w:rPr>
      <w:b/>
      <w:bCs/>
      <w:lang w:eastAsia="en-US"/>
    </w:rPr>
  </w:style>
  <w:style w:type="character" w:customStyle="1" w:styleId="Char23">
    <w:name w:val="日期 Char2"/>
    <w:rsid w:val="005175CA"/>
    <w:rPr>
      <w:rFonts w:eastAsia="Times New Roman"/>
      <w:lang w:val="en-GB" w:eastAsia="en-US"/>
    </w:rPr>
  </w:style>
  <w:style w:type="paragraph" w:customStyle="1" w:styleId="100">
    <w:name w:val="修订10"/>
    <w:hidden/>
    <w:semiHidden/>
    <w:rsid w:val="005175CA"/>
    <w:rPr>
      <w:rFonts w:ascii="Times New Roman" w:eastAsia="Batang" w:hAnsi="Times New Roman"/>
      <w:lang w:val="en-GB" w:eastAsia="en-US"/>
    </w:rPr>
  </w:style>
  <w:style w:type="character" w:customStyle="1" w:styleId="Char32">
    <w:name w:val="批注框文本 Char3"/>
    <w:uiPriority w:val="99"/>
    <w:rsid w:val="005175CA"/>
    <w:rPr>
      <w:rFonts w:ascii="Segoe UI" w:hAnsi="Segoe UI" w:cs="Segoe UI"/>
      <w:sz w:val="18"/>
      <w:szCs w:val="18"/>
      <w:lang w:val="en-GB"/>
    </w:rPr>
  </w:style>
  <w:style w:type="character" w:customStyle="1" w:styleId="Char41">
    <w:name w:val="批注文字 Char4"/>
    <w:uiPriority w:val="99"/>
    <w:qFormat/>
    <w:rsid w:val="005175CA"/>
    <w:rPr>
      <w:lang w:val="en-GB"/>
    </w:rPr>
  </w:style>
  <w:style w:type="character" w:customStyle="1" w:styleId="Char33">
    <w:name w:val="文档结构图 Char3"/>
    <w:uiPriority w:val="99"/>
    <w:rsid w:val="005175CA"/>
    <w:rPr>
      <w:rFonts w:ascii="Tahoma" w:hAnsi="Tahoma" w:cs="Tahoma"/>
      <w:shd w:val="clear" w:color="auto" w:fill="000080"/>
      <w:lang w:val="en-GB"/>
    </w:rPr>
  </w:style>
  <w:style w:type="character" w:customStyle="1" w:styleId="8Char3">
    <w:name w:val="标题 8 Char3"/>
    <w:rsid w:val="005175CA"/>
    <w:rPr>
      <w:rFonts w:ascii="Arial" w:eastAsia="宋体" w:hAnsi="Arial"/>
      <w:sz w:val="36"/>
      <w:lang w:eastAsia="zh-CN"/>
    </w:rPr>
  </w:style>
  <w:style w:type="character" w:customStyle="1" w:styleId="9Char3">
    <w:name w:val="标题 9 Char3"/>
    <w:rsid w:val="005175CA"/>
    <w:rPr>
      <w:rFonts w:ascii="Arial" w:eastAsia="宋体" w:hAnsi="Arial"/>
      <w:sz w:val="36"/>
      <w:lang w:eastAsia="zh-CN"/>
    </w:rPr>
  </w:style>
  <w:style w:type="character" w:customStyle="1" w:styleId="Char34">
    <w:name w:val="纯文本 Char3"/>
    <w:uiPriority w:val="99"/>
    <w:rsid w:val="005175CA"/>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175CA"/>
    <w:rPr>
      <w:rFonts w:ascii="Arial" w:hAnsi="Arial"/>
      <w:b/>
      <w:noProof/>
      <w:sz w:val="18"/>
      <w:lang w:val="en-GB"/>
    </w:rPr>
  </w:style>
  <w:style w:type="character" w:customStyle="1" w:styleId="Char1f4">
    <w:name w:val="列表 Char1"/>
    <w:rsid w:val="005175CA"/>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175CA"/>
    <w:rPr>
      <w:rFonts w:ascii="Arial" w:hAnsi="Arial"/>
      <w:sz w:val="32"/>
      <w:lang w:val="en-GB" w:eastAsia="en-US"/>
    </w:rPr>
  </w:style>
  <w:style w:type="character" w:customStyle="1" w:styleId="ListChar">
    <w:name w:val="List Char"/>
    <w:rsid w:val="005175CA"/>
    <w:rPr>
      <w:lang w:val="en-GB" w:eastAsia="ar-SA" w:bidi="ar-SA"/>
    </w:rPr>
  </w:style>
  <w:style w:type="character" w:customStyle="1" w:styleId="abstractlabel">
    <w:name w:val="abstractlabel"/>
    <w:rsid w:val="005175CA"/>
  </w:style>
  <w:style w:type="character" w:customStyle="1" w:styleId="TF2">
    <w:name w:val="TF (文字)"/>
    <w:rsid w:val="005175CA"/>
    <w:rPr>
      <w:rFonts w:ascii="Arial" w:hAnsi="Arial"/>
      <w:b/>
      <w:lang w:val="en-US" w:eastAsia="en-US"/>
    </w:rPr>
  </w:style>
  <w:style w:type="numbering" w:customStyle="1" w:styleId="116">
    <w:name w:val="목록 없음11"/>
    <w:next w:val="a4"/>
    <w:semiHidden/>
    <w:unhideWhenUsed/>
    <w:rsid w:val="005175CA"/>
  </w:style>
  <w:style w:type="numbering" w:customStyle="1" w:styleId="217">
    <w:name w:val="목록 없음21"/>
    <w:next w:val="a4"/>
    <w:semiHidden/>
    <w:rsid w:val="005175CA"/>
  </w:style>
  <w:style w:type="table" w:customStyle="1" w:styleId="TableStyle111">
    <w:name w:val="Table Style111"/>
    <w:basedOn w:val="a3"/>
    <w:rsid w:val="005175CA"/>
    <w:rPr>
      <w:rFonts w:ascii="Times New Roman" w:hAnsi="Times New Roman"/>
      <w:lang w:val="sv-SE" w:eastAsia="sv-SE"/>
    </w:rPr>
    <w:tblPr/>
  </w:style>
  <w:style w:type="numbering" w:customStyle="1" w:styleId="NoList52">
    <w:name w:val="No List52"/>
    <w:next w:val="a4"/>
    <w:semiHidden/>
    <w:rsid w:val="005175CA"/>
  </w:style>
  <w:style w:type="numbering" w:customStyle="1" w:styleId="NoList61">
    <w:name w:val="No List61"/>
    <w:next w:val="a4"/>
    <w:semiHidden/>
    <w:rsid w:val="005175CA"/>
  </w:style>
  <w:style w:type="numbering" w:customStyle="1" w:styleId="NoList71">
    <w:name w:val="No List71"/>
    <w:next w:val="a4"/>
    <w:semiHidden/>
    <w:rsid w:val="005175CA"/>
  </w:style>
  <w:style w:type="numbering" w:customStyle="1" w:styleId="NoList211">
    <w:name w:val="No List211"/>
    <w:next w:val="a4"/>
    <w:semiHidden/>
    <w:rsid w:val="005175CA"/>
  </w:style>
  <w:style w:type="numbering" w:customStyle="1" w:styleId="NoList81">
    <w:name w:val="No List81"/>
    <w:next w:val="a4"/>
    <w:semiHidden/>
    <w:rsid w:val="005175CA"/>
  </w:style>
  <w:style w:type="numbering" w:customStyle="1" w:styleId="NoList221">
    <w:name w:val="No List221"/>
    <w:next w:val="a4"/>
    <w:semiHidden/>
    <w:rsid w:val="005175CA"/>
  </w:style>
  <w:style w:type="numbering" w:customStyle="1" w:styleId="NoList91">
    <w:name w:val="No List91"/>
    <w:next w:val="a4"/>
    <w:semiHidden/>
    <w:rsid w:val="005175CA"/>
  </w:style>
  <w:style w:type="numbering" w:customStyle="1" w:styleId="NoList131">
    <w:name w:val="No List131"/>
    <w:next w:val="a4"/>
    <w:semiHidden/>
    <w:rsid w:val="005175CA"/>
  </w:style>
  <w:style w:type="numbering" w:customStyle="1" w:styleId="NoList231">
    <w:name w:val="No List231"/>
    <w:next w:val="a4"/>
    <w:semiHidden/>
    <w:rsid w:val="005175CA"/>
  </w:style>
  <w:style w:type="numbering" w:customStyle="1" w:styleId="NoList101">
    <w:name w:val="No List101"/>
    <w:next w:val="a4"/>
    <w:semiHidden/>
    <w:rsid w:val="005175CA"/>
  </w:style>
  <w:style w:type="numbering" w:customStyle="1" w:styleId="NoList141">
    <w:name w:val="No List141"/>
    <w:next w:val="a4"/>
    <w:semiHidden/>
    <w:rsid w:val="005175CA"/>
  </w:style>
  <w:style w:type="numbering" w:customStyle="1" w:styleId="NoList241">
    <w:name w:val="No List241"/>
    <w:next w:val="a4"/>
    <w:semiHidden/>
    <w:rsid w:val="005175CA"/>
  </w:style>
  <w:style w:type="numbering" w:customStyle="1" w:styleId="NoList311">
    <w:name w:val="No List311"/>
    <w:next w:val="a4"/>
    <w:semiHidden/>
    <w:rsid w:val="005175CA"/>
  </w:style>
  <w:style w:type="numbering" w:customStyle="1" w:styleId="NoList411">
    <w:name w:val="No List411"/>
    <w:next w:val="a4"/>
    <w:semiHidden/>
    <w:rsid w:val="005175CA"/>
  </w:style>
  <w:style w:type="numbering" w:customStyle="1" w:styleId="NoList511">
    <w:name w:val="No List511"/>
    <w:next w:val="a4"/>
    <w:semiHidden/>
    <w:rsid w:val="005175CA"/>
  </w:style>
  <w:style w:type="numbering" w:customStyle="1" w:styleId="NoList151">
    <w:name w:val="No List151"/>
    <w:next w:val="a4"/>
    <w:semiHidden/>
    <w:rsid w:val="005175CA"/>
  </w:style>
  <w:style w:type="numbering" w:customStyle="1" w:styleId="NoList161">
    <w:name w:val="No List161"/>
    <w:next w:val="a4"/>
    <w:semiHidden/>
    <w:rsid w:val="005175CA"/>
  </w:style>
  <w:style w:type="numbering" w:customStyle="1" w:styleId="NoList1111">
    <w:name w:val="No List1111"/>
    <w:next w:val="a4"/>
    <w:semiHidden/>
    <w:rsid w:val="005175CA"/>
  </w:style>
  <w:style w:type="table" w:customStyle="1" w:styleId="TableColorful11">
    <w:name w:val="Table Colorful 11"/>
    <w:basedOn w:val="a3"/>
    <w:next w:val="1ff5"/>
    <w:rsid w:val="005175C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517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rsid w:val="005175C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rsid w:val="005175C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5175CA"/>
    <w:rPr>
      <w:rFonts w:ascii="Times New Roman" w:eastAsia="PMingLiU" w:hAnsi="Times New Roman"/>
      <w:lang w:val="sv-SE" w:eastAsia="sv-SE"/>
    </w:rPr>
    <w:tblPr/>
  </w:style>
  <w:style w:type="numbering" w:customStyle="1" w:styleId="125">
    <w:name w:val="목록 없음12"/>
    <w:next w:val="a4"/>
    <w:semiHidden/>
    <w:unhideWhenUsed/>
    <w:rsid w:val="005175CA"/>
  </w:style>
  <w:style w:type="numbering" w:customStyle="1" w:styleId="225">
    <w:name w:val="목록 없음22"/>
    <w:next w:val="a4"/>
    <w:semiHidden/>
    <w:rsid w:val="005175CA"/>
  </w:style>
  <w:style w:type="table" w:customStyle="1" w:styleId="TableGrid43">
    <w:name w:val="Table Grid43"/>
    <w:basedOn w:val="a3"/>
    <w:next w:val="af5"/>
    <w:rsid w:val="005175C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5175CA"/>
    <w:rPr>
      <w:rFonts w:ascii="Times New Roman" w:hAnsi="Times New Roman"/>
      <w:lang w:val="sv-SE" w:eastAsia="sv-SE"/>
    </w:rPr>
    <w:tblPr/>
  </w:style>
  <w:style w:type="table" w:customStyle="1" w:styleId="TableGrid212">
    <w:name w:val="Table Grid212"/>
    <w:basedOn w:val="a3"/>
    <w:next w:val="af5"/>
    <w:rsid w:val="005175C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5175C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5175CA"/>
  </w:style>
  <w:style w:type="numbering" w:customStyle="1" w:styleId="NoList62">
    <w:name w:val="No List62"/>
    <w:next w:val="a4"/>
    <w:semiHidden/>
    <w:rsid w:val="005175CA"/>
  </w:style>
  <w:style w:type="numbering" w:customStyle="1" w:styleId="NoList72">
    <w:name w:val="No List72"/>
    <w:next w:val="a4"/>
    <w:semiHidden/>
    <w:rsid w:val="005175CA"/>
  </w:style>
  <w:style w:type="numbering" w:customStyle="1" w:styleId="NoList212">
    <w:name w:val="No List212"/>
    <w:next w:val="a4"/>
    <w:semiHidden/>
    <w:rsid w:val="005175CA"/>
  </w:style>
  <w:style w:type="numbering" w:customStyle="1" w:styleId="NoList82">
    <w:name w:val="No List82"/>
    <w:next w:val="a4"/>
    <w:semiHidden/>
    <w:rsid w:val="005175CA"/>
  </w:style>
  <w:style w:type="numbering" w:customStyle="1" w:styleId="NoList222">
    <w:name w:val="No List222"/>
    <w:next w:val="a4"/>
    <w:semiHidden/>
    <w:rsid w:val="005175CA"/>
  </w:style>
  <w:style w:type="numbering" w:customStyle="1" w:styleId="NoList92">
    <w:name w:val="No List92"/>
    <w:next w:val="a4"/>
    <w:semiHidden/>
    <w:rsid w:val="005175CA"/>
  </w:style>
  <w:style w:type="numbering" w:customStyle="1" w:styleId="NoList132">
    <w:name w:val="No List132"/>
    <w:next w:val="a4"/>
    <w:semiHidden/>
    <w:rsid w:val="005175CA"/>
  </w:style>
  <w:style w:type="numbering" w:customStyle="1" w:styleId="NoList232">
    <w:name w:val="No List232"/>
    <w:next w:val="a4"/>
    <w:semiHidden/>
    <w:rsid w:val="005175CA"/>
  </w:style>
  <w:style w:type="numbering" w:customStyle="1" w:styleId="NoList102">
    <w:name w:val="No List102"/>
    <w:next w:val="a4"/>
    <w:semiHidden/>
    <w:rsid w:val="005175CA"/>
  </w:style>
  <w:style w:type="numbering" w:customStyle="1" w:styleId="NoList142">
    <w:name w:val="No List142"/>
    <w:next w:val="a4"/>
    <w:semiHidden/>
    <w:rsid w:val="005175CA"/>
  </w:style>
  <w:style w:type="numbering" w:customStyle="1" w:styleId="NoList242">
    <w:name w:val="No List242"/>
    <w:next w:val="a4"/>
    <w:semiHidden/>
    <w:rsid w:val="005175CA"/>
  </w:style>
  <w:style w:type="numbering" w:customStyle="1" w:styleId="NoList312">
    <w:name w:val="No List312"/>
    <w:next w:val="a4"/>
    <w:semiHidden/>
    <w:rsid w:val="005175CA"/>
  </w:style>
  <w:style w:type="numbering" w:customStyle="1" w:styleId="NoList412">
    <w:name w:val="No List412"/>
    <w:next w:val="a4"/>
    <w:semiHidden/>
    <w:rsid w:val="005175CA"/>
  </w:style>
  <w:style w:type="numbering" w:customStyle="1" w:styleId="NoList512">
    <w:name w:val="No List512"/>
    <w:next w:val="a4"/>
    <w:semiHidden/>
    <w:rsid w:val="005175CA"/>
  </w:style>
  <w:style w:type="numbering" w:customStyle="1" w:styleId="NoList152">
    <w:name w:val="No List152"/>
    <w:next w:val="a4"/>
    <w:semiHidden/>
    <w:rsid w:val="005175CA"/>
  </w:style>
  <w:style w:type="numbering" w:customStyle="1" w:styleId="NoList162">
    <w:name w:val="No List162"/>
    <w:next w:val="a4"/>
    <w:semiHidden/>
    <w:rsid w:val="005175CA"/>
  </w:style>
  <w:style w:type="numbering" w:customStyle="1" w:styleId="NoList1112">
    <w:name w:val="No List1112"/>
    <w:next w:val="a4"/>
    <w:semiHidden/>
    <w:rsid w:val="005175CA"/>
  </w:style>
  <w:style w:type="numbering" w:customStyle="1" w:styleId="Style12">
    <w:name w:val="Style12"/>
    <w:uiPriority w:val="99"/>
    <w:rsid w:val="005175CA"/>
  </w:style>
  <w:style w:type="table" w:customStyle="1" w:styleId="SGSTableBasic22">
    <w:name w:val="SGS Table Basic 22"/>
    <w:basedOn w:val="a3"/>
    <w:uiPriority w:val="99"/>
    <w:qFormat/>
    <w:rsid w:val="005175C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5175CA"/>
  </w:style>
  <w:style w:type="table" w:customStyle="1" w:styleId="TableColorful12">
    <w:name w:val="Table Colorful 12"/>
    <w:basedOn w:val="a3"/>
    <w:next w:val="1ff5"/>
    <w:rsid w:val="005175C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5175C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5175C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5175C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5175C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5175CA"/>
    <w:pPr>
      <w:keepNext/>
      <w:keepLines/>
      <w:spacing w:after="0"/>
    </w:pPr>
    <w:rPr>
      <w:rFonts w:ascii="Arial" w:eastAsia="宋体" w:hAnsi="Arial"/>
      <w:sz w:val="18"/>
      <w:lang w:eastAsia="zh-CN"/>
    </w:rPr>
  </w:style>
  <w:style w:type="character" w:customStyle="1" w:styleId="B12">
    <w:name w:val="B1 (文字)"/>
    <w:qFormat/>
    <w:locked/>
    <w:rsid w:val="005175CA"/>
    <w:rPr>
      <w:lang w:val="en-GB"/>
    </w:rPr>
  </w:style>
  <w:style w:type="paragraph" w:customStyle="1" w:styleId="B8">
    <w:name w:val="B8"/>
    <w:basedOn w:val="B7"/>
    <w:link w:val="B8Char"/>
    <w:qFormat/>
    <w:rsid w:val="005175CA"/>
    <w:pPr>
      <w:ind w:left="2552"/>
    </w:pPr>
    <w:rPr>
      <w:rFonts w:ascii="Times New Roman" w:eastAsia="MS Mincho" w:hAnsi="Times New Roman"/>
      <w:lang w:eastAsia="ja-JP"/>
    </w:rPr>
  </w:style>
  <w:style w:type="character" w:customStyle="1" w:styleId="B8Char">
    <w:name w:val="B8 Char"/>
    <w:link w:val="B8"/>
    <w:rsid w:val="005175CA"/>
    <w:rPr>
      <w:rFonts w:ascii="Times New Roman" w:eastAsia="MS Mincho" w:hAnsi="Times New Roman"/>
      <w:lang w:val="en-GB" w:eastAsia="ja-JP"/>
    </w:rPr>
  </w:style>
  <w:style w:type="paragraph" w:customStyle="1" w:styleId="BalloonText1">
    <w:name w:val="Balloon Text1"/>
    <w:basedOn w:val="a1"/>
    <w:uiPriority w:val="99"/>
    <w:rsid w:val="005175C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5175CA"/>
    <w:pPr>
      <w:overflowPunct w:val="0"/>
      <w:autoSpaceDE w:val="0"/>
      <w:autoSpaceDN w:val="0"/>
    </w:pPr>
    <w:rPr>
      <w:rFonts w:eastAsia="Calibri"/>
      <w:b/>
      <w:bCs/>
      <w:lang w:val="en-US"/>
    </w:rPr>
  </w:style>
  <w:style w:type="paragraph" w:customStyle="1" w:styleId="87">
    <w:name w:val="87"/>
    <w:basedOn w:val="a1"/>
    <w:uiPriority w:val="99"/>
    <w:rsid w:val="005175CA"/>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5175CA"/>
    <w:rPr>
      <w:lang w:eastAsia="en-US"/>
    </w:rPr>
  </w:style>
  <w:style w:type="paragraph" w:customStyle="1" w:styleId="TAHLeft">
    <w:name w:val="TAH + Left"/>
    <w:basedOn w:val="TAL"/>
    <w:uiPriority w:val="99"/>
    <w:rsid w:val="005175CA"/>
    <w:rPr>
      <w:rFonts w:eastAsia="宋体"/>
    </w:rPr>
  </w:style>
  <w:style w:type="paragraph" w:customStyle="1" w:styleId="63-13">
    <w:name w:val=".6.3-13"/>
    <w:basedOn w:val="TAH"/>
    <w:rsid w:val="005175CA"/>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175CA"/>
    <w:rPr>
      <w:rFonts w:ascii="Times New Roman" w:hAnsi="Times New Roman"/>
      <w:lang w:val="en-GB"/>
    </w:rPr>
  </w:style>
  <w:style w:type="character" w:customStyle="1" w:styleId="H10">
    <w:name w:val="H1_"/>
    <w:rsid w:val="005175CA"/>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175CA"/>
    <w:rPr>
      <w:lang w:val="en-GB" w:eastAsia="en-US" w:bidi="ar-SA"/>
    </w:rPr>
  </w:style>
  <w:style w:type="character" w:customStyle="1" w:styleId="Heading2-">
    <w:name w:val="Heading 2-"/>
    <w:rsid w:val="005175CA"/>
    <w:rPr>
      <w:rFonts w:ascii="Arial" w:hAnsi="Arial"/>
      <w:sz w:val="32"/>
      <w:lang w:val="en-GB"/>
    </w:rPr>
  </w:style>
  <w:style w:type="character" w:customStyle="1" w:styleId="T1Char4">
    <w:name w:val="T1 Char4"/>
    <w:aliases w:val="Header 6 Char Char4"/>
    <w:rsid w:val="005175CA"/>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175CA"/>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175CA"/>
    <w:rPr>
      <w:rFonts w:ascii="Arial" w:hAnsi="Arial"/>
      <w:sz w:val="32"/>
      <w:lang w:val="en-GB" w:eastAsia="en-US"/>
    </w:rPr>
  </w:style>
  <w:style w:type="paragraph" w:customStyle="1" w:styleId="TDC91">
    <w:name w:val="TDC 91"/>
    <w:basedOn w:val="80"/>
    <w:uiPriority w:val="99"/>
    <w:rsid w:val="005175CA"/>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5175CA"/>
    <w:rPr>
      <w:rFonts w:eastAsia="MS Mincho"/>
      <w:lang w:val="en-GB" w:eastAsia="x-none"/>
    </w:rPr>
  </w:style>
  <w:style w:type="character" w:customStyle="1" w:styleId="HTMLPreformattedChar1">
    <w:name w:val="HTML Preformatted Char1"/>
    <w:rsid w:val="005175CA"/>
    <w:rPr>
      <w:rFonts w:ascii="Courier New" w:eastAsia="MS Mincho" w:hAnsi="Courier New"/>
      <w:lang w:val="en-GB" w:eastAsia="x-none"/>
    </w:rPr>
  </w:style>
  <w:style w:type="paragraph" w:customStyle="1" w:styleId="Epgrafe1">
    <w:name w:val="Epígrafe1"/>
    <w:basedOn w:val="a1"/>
    <w:next w:val="a1"/>
    <w:uiPriority w:val="99"/>
    <w:rsid w:val="005175CA"/>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5175CA"/>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uiPriority w:val="99"/>
    <w:qFormat/>
    <w:rsid w:val="005175CA"/>
    <w:pPr>
      <w:ind w:firstLineChars="200" w:firstLine="420"/>
    </w:pPr>
    <w:rPr>
      <w:rFonts w:eastAsia="宋体"/>
      <w:lang w:eastAsia="zh-CN"/>
    </w:rPr>
  </w:style>
  <w:style w:type="paragraph" w:customStyle="1" w:styleId="B-Body">
    <w:name w:val="B-Body"/>
    <w:link w:val="B-BodyChar"/>
    <w:qFormat/>
    <w:rsid w:val="005175CA"/>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175CA"/>
    <w:rPr>
      <w:rFonts w:ascii="Times New Roman" w:hAnsi="Times New Roman"/>
      <w:sz w:val="22"/>
      <w:lang w:val="en-GB" w:eastAsia="en-GB"/>
    </w:rPr>
  </w:style>
  <w:style w:type="paragraph" w:customStyle="1" w:styleId="4f8">
    <w:name w:val="列出段落4"/>
    <w:basedOn w:val="a1"/>
    <w:uiPriority w:val="99"/>
    <w:qFormat/>
    <w:rsid w:val="005175CA"/>
    <w:pPr>
      <w:ind w:firstLineChars="200" w:firstLine="420"/>
    </w:pPr>
    <w:rPr>
      <w:rFonts w:eastAsia="宋体"/>
      <w:lang w:eastAsia="zh-CN"/>
    </w:rPr>
  </w:style>
  <w:style w:type="paragraph" w:customStyle="1" w:styleId="TF1">
    <w:name w:val="TF1"/>
    <w:link w:val="TFZchn"/>
    <w:rsid w:val="005175CA"/>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175CA"/>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175CA"/>
    <w:rPr>
      <w:rFonts w:ascii="Arial" w:hAnsi="Arial"/>
      <w:sz w:val="24"/>
      <w:lang w:val="en-GB"/>
    </w:rPr>
  </w:style>
  <w:style w:type="paragraph" w:customStyle="1" w:styleId="Commentnokia0">
    <w:name w:val="Comment nokia"/>
    <w:basedOn w:val="40"/>
    <w:uiPriority w:val="99"/>
    <w:rsid w:val="005175CA"/>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uiPriority w:val="99"/>
    <w:qFormat/>
    <w:rsid w:val="005175CA"/>
    <w:pPr>
      <w:ind w:firstLineChars="200" w:firstLine="420"/>
    </w:pPr>
    <w:rPr>
      <w:rFonts w:eastAsia="宋体"/>
      <w:lang w:eastAsia="zh-CN"/>
    </w:rPr>
  </w:style>
  <w:style w:type="character" w:customStyle="1" w:styleId="Titre32">
    <w:name w:val="Titre 32"/>
    <w:rsid w:val="005175CA"/>
    <w:rPr>
      <w:rFonts w:ascii="Arial" w:hAnsi="Arial"/>
      <w:sz w:val="28"/>
      <w:szCs w:val="28"/>
      <w:lang w:val="en-GB" w:eastAsia="en-GB"/>
    </w:rPr>
  </w:style>
  <w:style w:type="character" w:customStyle="1" w:styleId="Titre31">
    <w:name w:val="Titre 31"/>
    <w:rsid w:val="005175CA"/>
    <w:rPr>
      <w:rFonts w:ascii="Arial" w:hAnsi="Arial"/>
      <w:sz w:val="28"/>
      <w:szCs w:val="28"/>
      <w:lang w:val="en-GB" w:eastAsia="en-GB"/>
    </w:rPr>
  </w:style>
  <w:style w:type="character" w:customStyle="1" w:styleId="trans">
    <w:name w:val="trans"/>
    <w:rsid w:val="005175CA"/>
  </w:style>
  <w:style w:type="character" w:customStyle="1" w:styleId="Head2A1">
    <w:name w:val="Head2A1"/>
    <w:rsid w:val="005175CA"/>
    <w:rPr>
      <w:rFonts w:ascii="Arial" w:eastAsia="MS Mincho" w:hAnsi="Arial" w:cs="Arial" w:hint="default"/>
      <w:sz w:val="32"/>
      <w:lang w:val="en-GB" w:eastAsia="en-US" w:bidi="ar-SA"/>
    </w:rPr>
  </w:style>
  <w:style w:type="character" w:customStyle="1" w:styleId="Heading7Char4">
    <w:name w:val="Heading 7 Char4"/>
    <w:rsid w:val="005175CA"/>
    <w:rPr>
      <w:rFonts w:ascii="Arial" w:eastAsia="Times New Roman" w:hAnsi="Arial"/>
    </w:rPr>
  </w:style>
  <w:style w:type="character" w:customStyle="1" w:styleId="Heading8Char4">
    <w:name w:val="Heading 8 Char4"/>
    <w:rsid w:val="005175CA"/>
    <w:rPr>
      <w:rFonts w:ascii="Arial" w:eastAsia="Times New Roman" w:hAnsi="Arial"/>
      <w:sz w:val="36"/>
    </w:rPr>
  </w:style>
  <w:style w:type="character" w:customStyle="1" w:styleId="Heading9Char3">
    <w:name w:val="Heading 9 Char3"/>
    <w:rsid w:val="005175CA"/>
    <w:rPr>
      <w:rFonts w:ascii="Arial" w:eastAsia="Times New Roman" w:hAnsi="Arial"/>
      <w:sz w:val="36"/>
    </w:rPr>
  </w:style>
  <w:style w:type="character" w:customStyle="1" w:styleId="FooterChar3">
    <w:name w:val="Footer Char3"/>
    <w:rsid w:val="005175CA"/>
    <w:rPr>
      <w:rFonts w:ascii="Arial" w:eastAsia="Times New Roman" w:hAnsi="Arial"/>
      <w:b/>
      <w:i/>
      <w:noProof/>
      <w:sz w:val="18"/>
    </w:rPr>
  </w:style>
  <w:style w:type="character" w:customStyle="1" w:styleId="CommentTextChar3">
    <w:name w:val="Comment Text Char3"/>
    <w:rsid w:val="005175CA"/>
    <w:rPr>
      <w:rFonts w:eastAsia="宋体"/>
      <w:lang w:val="en-GB"/>
    </w:rPr>
  </w:style>
  <w:style w:type="character" w:customStyle="1" w:styleId="DocumentMapChar2">
    <w:name w:val="Document Map Char2"/>
    <w:uiPriority w:val="99"/>
    <w:rsid w:val="005175CA"/>
    <w:rPr>
      <w:rFonts w:ascii="Tahoma" w:eastAsia="Times New Roman" w:hAnsi="Tahoma" w:cs="Tahoma"/>
      <w:shd w:val="clear" w:color="auto" w:fill="000080"/>
      <w:lang w:val="en-GB"/>
    </w:rPr>
  </w:style>
  <w:style w:type="character" w:customStyle="1" w:styleId="NoteHeadingChar2">
    <w:name w:val="Note Heading Char2"/>
    <w:rsid w:val="005175CA"/>
    <w:rPr>
      <w:lang w:val="x-none" w:eastAsia="x-none"/>
    </w:rPr>
  </w:style>
  <w:style w:type="character" w:customStyle="1" w:styleId="PlainTextChar4">
    <w:name w:val="Plain Text Char4"/>
    <w:rsid w:val="005175CA"/>
    <w:rPr>
      <w:rFonts w:ascii="Courier New" w:eastAsia="宋体" w:hAnsi="Courier New"/>
      <w:lang w:val="nb-NO"/>
    </w:rPr>
  </w:style>
  <w:style w:type="character" w:customStyle="1" w:styleId="BalloonTextChar2">
    <w:name w:val="Balloon Text Char2"/>
    <w:uiPriority w:val="99"/>
    <w:rsid w:val="005175CA"/>
    <w:rPr>
      <w:rFonts w:ascii="Tahoma" w:eastAsia="Times New Roman" w:hAnsi="Tahoma" w:cs="Tahoma"/>
      <w:sz w:val="16"/>
      <w:szCs w:val="16"/>
      <w:lang w:val="en-GB"/>
    </w:rPr>
  </w:style>
  <w:style w:type="character" w:customStyle="1" w:styleId="BodyTextIndentChar4">
    <w:name w:val="Body Text Indent Char4"/>
    <w:rsid w:val="005175CA"/>
    <w:rPr>
      <w:rFonts w:eastAsia="Batang"/>
      <w:lang w:val="en-GB"/>
    </w:rPr>
  </w:style>
  <w:style w:type="character" w:customStyle="1" w:styleId="BodyText2Char4">
    <w:name w:val="Body Text 2 Char4"/>
    <w:rsid w:val="005175CA"/>
    <w:rPr>
      <w:rFonts w:ascii="CG Times (WN)" w:eastAsia="Malgun Gothic" w:hAnsi="CG Times (WN)"/>
      <w:i/>
      <w:lang w:val="en-GB" w:eastAsia="ko-KR"/>
    </w:rPr>
  </w:style>
  <w:style w:type="character" w:customStyle="1" w:styleId="BodyText3Char4">
    <w:name w:val="Body Text 3 Char4"/>
    <w:rsid w:val="005175CA"/>
    <w:rPr>
      <w:rFonts w:ascii="CG Times (WN)" w:eastAsia="Osaka" w:hAnsi="CG Times (WN)"/>
      <w:color w:val="000000"/>
      <w:lang w:val="en-GB" w:eastAsia="ko-KR"/>
    </w:rPr>
  </w:style>
  <w:style w:type="character" w:customStyle="1" w:styleId="BodyTextIndent2Char4">
    <w:name w:val="Body Text Indent 2 Char4"/>
    <w:rsid w:val="005175CA"/>
    <w:rPr>
      <w:rFonts w:ascii="CG Times (WN)" w:hAnsi="CG Times (WN)"/>
      <w:lang w:val="en-GB"/>
    </w:rPr>
  </w:style>
  <w:style w:type="character" w:customStyle="1" w:styleId="HTMLPreformattedChar2">
    <w:name w:val="HTML Preformatted Char2"/>
    <w:rsid w:val="005175CA"/>
    <w:rPr>
      <w:rFonts w:ascii="Courier New" w:hAnsi="Courier New"/>
      <w:lang w:val="en-GB" w:eastAsia="x-none"/>
    </w:rPr>
  </w:style>
  <w:style w:type="character" w:customStyle="1" w:styleId="ListChar4">
    <w:name w:val="List Char4"/>
    <w:rsid w:val="005175CA"/>
    <w:rPr>
      <w:rFonts w:eastAsia="Times New Roman"/>
    </w:rPr>
  </w:style>
  <w:style w:type="paragraph" w:customStyle="1" w:styleId="wxs">
    <w:name w:val="wxs_正文"/>
    <w:basedOn w:val="a1"/>
    <w:uiPriority w:val="99"/>
    <w:qFormat/>
    <w:rsid w:val="005175CA"/>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5175CA"/>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5175CA"/>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5175CA"/>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5175CA"/>
    <w:rPr>
      <w:rFonts w:eastAsia="宋体"/>
      <w:lang w:eastAsia="zh-CN"/>
    </w:rPr>
  </w:style>
  <w:style w:type="numbering" w:customStyle="1" w:styleId="2ff3">
    <w:name w:val="无列表2"/>
    <w:next w:val="a4"/>
    <w:uiPriority w:val="99"/>
    <w:semiHidden/>
    <w:unhideWhenUsed/>
    <w:rsid w:val="005175CA"/>
  </w:style>
  <w:style w:type="numbering" w:customStyle="1" w:styleId="3ff0">
    <w:name w:val="无列表3"/>
    <w:next w:val="a4"/>
    <w:uiPriority w:val="99"/>
    <w:semiHidden/>
    <w:unhideWhenUsed/>
    <w:rsid w:val="005175CA"/>
  </w:style>
  <w:style w:type="table" w:customStyle="1" w:styleId="1ffa">
    <w:name w:val="网格型1"/>
    <w:basedOn w:val="a3"/>
    <w:next w:val="af5"/>
    <w:rsid w:val="005175CA"/>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5175CA"/>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uiPriority w:val="99"/>
    <w:rsid w:val="005175CA"/>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uiPriority w:val="99"/>
    <w:rsid w:val="005175CA"/>
    <w:pPr>
      <w:spacing w:after="120"/>
      <w:ind w:left="0" w:firstLine="0"/>
    </w:pPr>
    <w:rPr>
      <w:rFonts w:eastAsia="宋体"/>
      <w:b/>
      <w:lang w:eastAsia="zh-CN"/>
    </w:rPr>
  </w:style>
  <w:style w:type="paragraph" w:customStyle="1" w:styleId="ReferenceLine">
    <w:name w:val="Reference Line"/>
    <w:basedOn w:val="afa"/>
    <w:uiPriority w:val="99"/>
    <w:rsid w:val="005175CA"/>
    <w:pPr>
      <w:widowControl w:val="0"/>
      <w:spacing w:after="120"/>
    </w:pPr>
    <w:rPr>
      <w:rFonts w:eastAsia="‚l‚r ‚oƒSƒVƒbƒN"/>
      <w:snapToGrid w:val="0"/>
    </w:rPr>
  </w:style>
  <w:style w:type="paragraph" w:customStyle="1" w:styleId="L3">
    <w:name w:val="L3"/>
    <w:uiPriority w:val="99"/>
    <w:rsid w:val="005175C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5175C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5175CA"/>
    <w:pPr>
      <w:spacing w:before="120" w:after="220"/>
    </w:pPr>
    <w:rPr>
      <w:rFonts w:ascii="Arial" w:eastAsia="MS Mincho" w:hAnsi="Arial"/>
      <w:noProof/>
      <w:lang w:val="en-US" w:eastAsia="en-US"/>
    </w:rPr>
  </w:style>
  <w:style w:type="paragraph" w:customStyle="1" w:styleId="nroaml">
    <w:name w:val="nroaml"/>
    <w:basedOn w:val="H6"/>
    <w:uiPriority w:val="99"/>
    <w:rsid w:val="005175CA"/>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uiPriority w:val="99"/>
    <w:rsid w:val="005175CA"/>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5175CA"/>
    <w:rPr>
      <w:b/>
    </w:rPr>
  </w:style>
  <w:style w:type="paragraph" w:customStyle="1" w:styleId="ActionPoint">
    <w:name w:val="ActionPoint"/>
    <w:basedOn w:val="a1"/>
    <w:uiPriority w:val="99"/>
    <w:rsid w:val="005175CA"/>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5175CA"/>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5175CA"/>
    <w:pPr>
      <w:pBdr>
        <w:top w:val="none" w:sz="0" w:space="0" w:color="auto"/>
      </w:pBdr>
      <w:tabs>
        <w:tab w:val="clear" w:pos="432"/>
        <w:tab w:val="num" w:pos="360"/>
      </w:tabs>
      <w:spacing w:before="480"/>
      <w:ind w:left="578" w:hanging="578"/>
      <w:outlineLvl w:val="1"/>
    </w:pPr>
    <w:rPr>
      <w:sz w:val="24"/>
    </w:rPr>
  </w:style>
  <w:style w:type="character" w:styleId="HTML6">
    <w:name w:val="HTML Code"/>
    <w:rsid w:val="005175CA"/>
    <w:rPr>
      <w:rFonts w:ascii="Arial Unicode MS" w:eastAsia="Arial Unicode MS" w:hAnsi="Arial Unicode MS" w:cs="Arial Unicode MS"/>
      <w:sz w:val="20"/>
      <w:szCs w:val="20"/>
    </w:rPr>
  </w:style>
  <w:style w:type="paragraph" w:customStyle="1" w:styleId="NormalAfter0pt">
    <w:name w:val="Normal + After:  0 pt"/>
    <w:basedOn w:val="a1"/>
    <w:uiPriority w:val="99"/>
    <w:rsid w:val="005175CA"/>
    <w:pPr>
      <w:autoSpaceDE w:val="0"/>
      <w:autoSpaceDN w:val="0"/>
      <w:adjustRightInd w:val="0"/>
      <w:spacing w:after="0"/>
    </w:pPr>
    <w:rPr>
      <w:rFonts w:ascii="Arial" w:eastAsia="宋体" w:hAnsi="Arial"/>
      <w:lang w:eastAsia="zh-CN"/>
    </w:rPr>
  </w:style>
  <w:style w:type="character" w:customStyle="1" w:styleId="PTK">
    <w:name w:val="PTK"/>
    <w:semiHidden/>
    <w:rsid w:val="005175CA"/>
    <w:rPr>
      <w:rFonts w:ascii="Arial" w:hAnsi="Arial" w:cs="Arial"/>
      <w:color w:val="000080"/>
      <w:sz w:val="20"/>
      <w:szCs w:val="20"/>
    </w:rPr>
  </w:style>
  <w:style w:type="paragraph" w:customStyle="1" w:styleId="TdocList">
    <w:name w:val="Tdoc_List"/>
    <w:basedOn w:val="a1"/>
    <w:uiPriority w:val="99"/>
    <w:rsid w:val="005175CA"/>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5175C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5175C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5175CA"/>
    <w:pPr>
      <w:ind w:left="2836"/>
    </w:pPr>
    <w:rPr>
      <w:rFonts w:eastAsia="Times New Roman"/>
      <w:lang w:val="x-none"/>
    </w:rPr>
  </w:style>
  <w:style w:type="table" w:customStyle="1" w:styleId="TableGrid7">
    <w:name w:val="Table Grid7"/>
    <w:basedOn w:val="a3"/>
    <w:next w:val="af5"/>
    <w:rsid w:val="005175CA"/>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5175CA"/>
    <w:rPr>
      <w:lang w:val="en-GB" w:eastAsia="en-US"/>
    </w:rPr>
  </w:style>
  <w:style w:type="paragraph" w:customStyle="1" w:styleId="T">
    <w:name w:val="T"/>
    <w:basedOn w:val="TAC"/>
    <w:uiPriority w:val="99"/>
    <w:rsid w:val="005175CA"/>
    <w:pPr>
      <w:overflowPunct w:val="0"/>
      <w:autoSpaceDE w:val="0"/>
      <w:autoSpaceDN w:val="0"/>
      <w:adjustRightInd w:val="0"/>
      <w:textAlignment w:val="baseline"/>
    </w:pPr>
    <w:rPr>
      <w:rFonts w:eastAsia="宋体"/>
      <w:lang w:eastAsia="x-none"/>
    </w:rPr>
  </w:style>
  <w:style w:type="character" w:customStyle="1" w:styleId="Char25">
    <w:name w:val="页脚 Char2"/>
    <w:rsid w:val="005175CA"/>
    <w:rPr>
      <w:rFonts w:ascii="Arial" w:hAnsi="Arial"/>
      <w:b/>
      <w:i/>
      <w:noProof/>
      <w:sz w:val="18"/>
    </w:rPr>
  </w:style>
  <w:style w:type="character" w:customStyle="1" w:styleId="Char35">
    <w:name w:val="批注文字 Char3"/>
    <w:uiPriority w:val="99"/>
    <w:qFormat/>
    <w:rsid w:val="005175CA"/>
    <w:rPr>
      <w:lang w:val="en-GB" w:eastAsia="en-US"/>
    </w:rPr>
  </w:style>
  <w:style w:type="paragraph" w:customStyle="1" w:styleId="Pl0">
    <w:name w:val="Pl"/>
    <w:basedOn w:val="a1"/>
    <w:uiPriority w:val="99"/>
    <w:rsid w:val="005175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uiPriority w:val="99"/>
    <w:rsid w:val="005175CA"/>
    <w:pPr>
      <w:spacing w:after="0"/>
    </w:pPr>
    <w:rPr>
      <w:rFonts w:ascii="Calibri" w:eastAsia="Calibri" w:hAnsi="Calibri" w:cs="Calibri"/>
      <w:lang w:val="en-US" w:eastAsia="ja-JP"/>
    </w:rPr>
  </w:style>
  <w:style w:type="paragraph" w:customStyle="1" w:styleId="Caption3">
    <w:name w:val="Caption3"/>
    <w:basedOn w:val="a1"/>
    <w:next w:val="a1"/>
    <w:uiPriority w:val="99"/>
    <w:rsid w:val="005175CA"/>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5175CA"/>
  </w:style>
  <w:style w:type="numbering" w:customStyle="1" w:styleId="235">
    <w:name w:val="목록 없음23"/>
    <w:next w:val="a4"/>
    <w:semiHidden/>
    <w:rsid w:val="005175CA"/>
  </w:style>
  <w:style w:type="numbering" w:customStyle="1" w:styleId="NoList54">
    <w:name w:val="No List54"/>
    <w:next w:val="a4"/>
    <w:semiHidden/>
    <w:rsid w:val="005175CA"/>
  </w:style>
  <w:style w:type="numbering" w:customStyle="1" w:styleId="NoList63">
    <w:name w:val="No List63"/>
    <w:next w:val="a4"/>
    <w:semiHidden/>
    <w:rsid w:val="005175CA"/>
  </w:style>
  <w:style w:type="numbering" w:customStyle="1" w:styleId="NoList73">
    <w:name w:val="No List73"/>
    <w:next w:val="a4"/>
    <w:semiHidden/>
    <w:rsid w:val="005175CA"/>
  </w:style>
  <w:style w:type="numbering" w:customStyle="1" w:styleId="NoList213">
    <w:name w:val="No List213"/>
    <w:next w:val="a4"/>
    <w:semiHidden/>
    <w:rsid w:val="005175CA"/>
  </w:style>
  <w:style w:type="numbering" w:customStyle="1" w:styleId="NoList83">
    <w:name w:val="No List83"/>
    <w:next w:val="a4"/>
    <w:semiHidden/>
    <w:rsid w:val="005175CA"/>
  </w:style>
  <w:style w:type="numbering" w:customStyle="1" w:styleId="NoList223">
    <w:name w:val="No List223"/>
    <w:next w:val="a4"/>
    <w:semiHidden/>
    <w:rsid w:val="005175CA"/>
  </w:style>
  <w:style w:type="numbering" w:customStyle="1" w:styleId="NoList93">
    <w:name w:val="No List93"/>
    <w:next w:val="a4"/>
    <w:semiHidden/>
    <w:rsid w:val="005175CA"/>
  </w:style>
  <w:style w:type="numbering" w:customStyle="1" w:styleId="NoList133">
    <w:name w:val="No List133"/>
    <w:next w:val="a4"/>
    <w:semiHidden/>
    <w:rsid w:val="005175CA"/>
  </w:style>
  <w:style w:type="numbering" w:customStyle="1" w:styleId="NoList233">
    <w:name w:val="No List233"/>
    <w:next w:val="a4"/>
    <w:semiHidden/>
    <w:rsid w:val="005175CA"/>
  </w:style>
  <w:style w:type="numbering" w:customStyle="1" w:styleId="NoList103">
    <w:name w:val="No List103"/>
    <w:next w:val="a4"/>
    <w:semiHidden/>
    <w:rsid w:val="005175CA"/>
  </w:style>
  <w:style w:type="numbering" w:customStyle="1" w:styleId="NoList143">
    <w:name w:val="No List143"/>
    <w:next w:val="a4"/>
    <w:semiHidden/>
    <w:rsid w:val="005175CA"/>
  </w:style>
  <w:style w:type="numbering" w:customStyle="1" w:styleId="NoList243">
    <w:name w:val="No List243"/>
    <w:next w:val="a4"/>
    <w:semiHidden/>
    <w:rsid w:val="005175CA"/>
  </w:style>
  <w:style w:type="numbering" w:customStyle="1" w:styleId="NoList313">
    <w:name w:val="No List313"/>
    <w:next w:val="a4"/>
    <w:semiHidden/>
    <w:rsid w:val="005175CA"/>
  </w:style>
  <w:style w:type="numbering" w:customStyle="1" w:styleId="NoList413">
    <w:name w:val="No List413"/>
    <w:next w:val="a4"/>
    <w:semiHidden/>
    <w:rsid w:val="005175CA"/>
  </w:style>
  <w:style w:type="numbering" w:customStyle="1" w:styleId="NoList513">
    <w:name w:val="No List513"/>
    <w:next w:val="a4"/>
    <w:semiHidden/>
    <w:rsid w:val="005175CA"/>
  </w:style>
  <w:style w:type="numbering" w:customStyle="1" w:styleId="NoList153">
    <w:name w:val="No List153"/>
    <w:next w:val="a4"/>
    <w:semiHidden/>
    <w:rsid w:val="005175CA"/>
  </w:style>
  <w:style w:type="numbering" w:customStyle="1" w:styleId="NoList163">
    <w:name w:val="No List163"/>
    <w:next w:val="a4"/>
    <w:semiHidden/>
    <w:rsid w:val="005175CA"/>
  </w:style>
  <w:style w:type="numbering" w:customStyle="1" w:styleId="NoList1113">
    <w:name w:val="No List1113"/>
    <w:next w:val="a4"/>
    <w:semiHidden/>
    <w:rsid w:val="005175CA"/>
  </w:style>
  <w:style w:type="numbering" w:customStyle="1" w:styleId="NoList171">
    <w:name w:val="No List171"/>
    <w:next w:val="a4"/>
    <w:uiPriority w:val="99"/>
    <w:semiHidden/>
    <w:unhideWhenUsed/>
    <w:rsid w:val="005175CA"/>
  </w:style>
  <w:style w:type="numbering" w:customStyle="1" w:styleId="NoList181">
    <w:name w:val="No List181"/>
    <w:next w:val="a4"/>
    <w:semiHidden/>
    <w:rsid w:val="005175CA"/>
  </w:style>
  <w:style w:type="numbering" w:customStyle="1" w:styleId="NoList251">
    <w:name w:val="No List251"/>
    <w:next w:val="a4"/>
    <w:semiHidden/>
    <w:rsid w:val="005175CA"/>
  </w:style>
  <w:style w:type="numbering" w:customStyle="1" w:styleId="NoList321">
    <w:name w:val="No List321"/>
    <w:next w:val="a4"/>
    <w:semiHidden/>
    <w:unhideWhenUsed/>
    <w:rsid w:val="005175CA"/>
  </w:style>
  <w:style w:type="numbering" w:customStyle="1" w:styleId="1115">
    <w:name w:val="목록 없음111"/>
    <w:next w:val="a4"/>
    <w:semiHidden/>
    <w:unhideWhenUsed/>
    <w:rsid w:val="005175CA"/>
  </w:style>
  <w:style w:type="numbering" w:customStyle="1" w:styleId="2110">
    <w:name w:val="목록 없음211"/>
    <w:next w:val="a4"/>
    <w:semiHidden/>
    <w:rsid w:val="005175CA"/>
  </w:style>
  <w:style w:type="numbering" w:customStyle="1" w:styleId="NoList421">
    <w:name w:val="No List421"/>
    <w:next w:val="a4"/>
    <w:semiHidden/>
    <w:unhideWhenUsed/>
    <w:rsid w:val="005175CA"/>
  </w:style>
  <w:style w:type="numbering" w:customStyle="1" w:styleId="NoList521">
    <w:name w:val="No List521"/>
    <w:next w:val="a4"/>
    <w:semiHidden/>
    <w:rsid w:val="005175CA"/>
  </w:style>
  <w:style w:type="numbering" w:customStyle="1" w:styleId="NoList611">
    <w:name w:val="No List611"/>
    <w:next w:val="a4"/>
    <w:semiHidden/>
    <w:rsid w:val="005175CA"/>
  </w:style>
  <w:style w:type="numbering" w:customStyle="1" w:styleId="NoList711">
    <w:name w:val="No List711"/>
    <w:next w:val="a4"/>
    <w:semiHidden/>
    <w:rsid w:val="005175CA"/>
  </w:style>
  <w:style w:type="numbering" w:customStyle="1" w:styleId="NoList1121">
    <w:name w:val="No List1121"/>
    <w:next w:val="a4"/>
    <w:semiHidden/>
    <w:rsid w:val="005175CA"/>
  </w:style>
  <w:style w:type="numbering" w:customStyle="1" w:styleId="NoList2111">
    <w:name w:val="No List2111"/>
    <w:next w:val="a4"/>
    <w:semiHidden/>
    <w:rsid w:val="005175CA"/>
  </w:style>
  <w:style w:type="numbering" w:customStyle="1" w:styleId="NoList811">
    <w:name w:val="No List811"/>
    <w:next w:val="a4"/>
    <w:semiHidden/>
    <w:rsid w:val="005175CA"/>
  </w:style>
  <w:style w:type="numbering" w:customStyle="1" w:styleId="NoList1211">
    <w:name w:val="No List1211"/>
    <w:next w:val="a4"/>
    <w:semiHidden/>
    <w:rsid w:val="005175CA"/>
  </w:style>
  <w:style w:type="numbering" w:customStyle="1" w:styleId="NoList2211">
    <w:name w:val="No List2211"/>
    <w:next w:val="a4"/>
    <w:semiHidden/>
    <w:rsid w:val="005175CA"/>
  </w:style>
  <w:style w:type="numbering" w:customStyle="1" w:styleId="NoList911">
    <w:name w:val="No List911"/>
    <w:next w:val="a4"/>
    <w:semiHidden/>
    <w:rsid w:val="005175CA"/>
  </w:style>
  <w:style w:type="numbering" w:customStyle="1" w:styleId="NoList1311">
    <w:name w:val="No List1311"/>
    <w:next w:val="a4"/>
    <w:semiHidden/>
    <w:rsid w:val="005175CA"/>
  </w:style>
  <w:style w:type="numbering" w:customStyle="1" w:styleId="NoList2311">
    <w:name w:val="No List2311"/>
    <w:next w:val="a4"/>
    <w:semiHidden/>
    <w:rsid w:val="005175CA"/>
  </w:style>
  <w:style w:type="numbering" w:customStyle="1" w:styleId="NoList1011">
    <w:name w:val="No List1011"/>
    <w:next w:val="a4"/>
    <w:semiHidden/>
    <w:rsid w:val="005175CA"/>
  </w:style>
  <w:style w:type="numbering" w:customStyle="1" w:styleId="NoList1411">
    <w:name w:val="No List1411"/>
    <w:next w:val="a4"/>
    <w:semiHidden/>
    <w:rsid w:val="005175CA"/>
  </w:style>
  <w:style w:type="numbering" w:customStyle="1" w:styleId="NoList2411">
    <w:name w:val="No List2411"/>
    <w:next w:val="a4"/>
    <w:semiHidden/>
    <w:rsid w:val="005175CA"/>
  </w:style>
  <w:style w:type="numbering" w:customStyle="1" w:styleId="NoList3111">
    <w:name w:val="No List3111"/>
    <w:next w:val="a4"/>
    <w:semiHidden/>
    <w:rsid w:val="005175CA"/>
  </w:style>
  <w:style w:type="numbering" w:customStyle="1" w:styleId="NoList4111">
    <w:name w:val="No List4111"/>
    <w:next w:val="a4"/>
    <w:semiHidden/>
    <w:rsid w:val="005175CA"/>
  </w:style>
  <w:style w:type="numbering" w:customStyle="1" w:styleId="NoList5111">
    <w:name w:val="No List5111"/>
    <w:next w:val="a4"/>
    <w:semiHidden/>
    <w:rsid w:val="005175CA"/>
  </w:style>
  <w:style w:type="numbering" w:customStyle="1" w:styleId="NoList1511">
    <w:name w:val="No List1511"/>
    <w:next w:val="a4"/>
    <w:semiHidden/>
    <w:rsid w:val="005175CA"/>
  </w:style>
  <w:style w:type="numbering" w:customStyle="1" w:styleId="NoList1611">
    <w:name w:val="No List1611"/>
    <w:next w:val="a4"/>
    <w:semiHidden/>
    <w:rsid w:val="005175CA"/>
  </w:style>
  <w:style w:type="numbering" w:customStyle="1" w:styleId="NoList11111">
    <w:name w:val="No List11111"/>
    <w:next w:val="a4"/>
    <w:semiHidden/>
    <w:rsid w:val="005175CA"/>
  </w:style>
  <w:style w:type="numbering" w:customStyle="1" w:styleId="NoList191">
    <w:name w:val="No List191"/>
    <w:next w:val="a4"/>
    <w:uiPriority w:val="99"/>
    <w:semiHidden/>
    <w:unhideWhenUsed/>
    <w:rsid w:val="005175CA"/>
  </w:style>
  <w:style w:type="numbering" w:customStyle="1" w:styleId="NoList1101">
    <w:name w:val="No List1101"/>
    <w:next w:val="a4"/>
    <w:semiHidden/>
    <w:rsid w:val="005175CA"/>
  </w:style>
  <w:style w:type="numbering" w:customStyle="1" w:styleId="NoList261">
    <w:name w:val="No List261"/>
    <w:next w:val="a4"/>
    <w:semiHidden/>
    <w:rsid w:val="005175CA"/>
  </w:style>
  <w:style w:type="numbering" w:customStyle="1" w:styleId="NoList331">
    <w:name w:val="No List331"/>
    <w:next w:val="a4"/>
    <w:semiHidden/>
    <w:unhideWhenUsed/>
    <w:rsid w:val="005175CA"/>
  </w:style>
  <w:style w:type="numbering" w:customStyle="1" w:styleId="1212">
    <w:name w:val="목록 없음121"/>
    <w:next w:val="a4"/>
    <w:semiHidden/>
    <w:unhideWhenUsed/>
    <w:rsid w:val="005175CA"/>
  </w:style>
  <w:style w:type="numbering" w:customStyle="1" w:styleId="2210">
    <w:name w:val="목록 없음221"/>
    <w:next w:val="a4"/>
    <w:semiHidden/>
    <w:rsid w:val="005175CA"/>
  </w:style>
  <w:style w:type="numbering" w:customStyle="1" w:styleId="NoList431">
    <w:name w:val="No List431"/>
    <w:next w:val="a4"/>
    <w:semiHidden/>
    <w:unhideWhenUsed/>
    <w:rsid w:val="005175CA"/>
  </w:style>
  <w:style w:type="numbering" w:customStyle="1" w:styleId="NoList531">
    <w:name w:val="No List531"/>
    <w:next w:val="a4"/>
    <w:semiHidden/>
    <w:rsid w:val="005175CA"/>
  </w:style>
  <w:style w:type="numbering" w:customStyle="1" w:styleId="NoList621">
    <w:name w:val="No List621"/>
    <w:next w:val="a4"/>
    <w:semiHidden/>
    <w:rsid w:val="005175CA"/>
  </w:style>
  <w:style w:type="numbering" w:customStyle="1" w:styleId="NoList721">
    <w:name w:val="No List721"/>
    <w:next w:val="a4"/>
    <w:semiHidden/>
    <w:rsid w:val="005175CA"/>
  </w:style>
  <w:style w:type="numbering" w:customStyle="1" w:styleId="NoList1131">
    <w:name w:val="No List1131"/>
    <w:next w:val="a4"/>
    <w:semiHidden/>
    <w:rsid w:val="005175CA"/>
  </w:style>
  <w:style w:type="numbering" w:customStyle="1" w:styleId="NoList2121">
    <w:name w:val="No List2121"/>
    <w:next w:val="a4"/>
    <w:semiHidden/>
    <w:rsid w:val="005175CA"/>
  </w:style>
  <w:style w:type="numbering" w:customStyle="1" w:styleId="NoList821">
    <w:name w:val="No List821"/>
    <w:next w:val="a4"/>
    <w:semiHidden/>
    <w:rsid w:val="005175CA"/>
  </w:style>
  <w:style w:type="numbering" w:customStyle="1" w:styleId="NoList1221">
    <w:name w:val="No List1221"/>
    <w:next w:val="a4"/>
    <w:semiHidden/>
    <w:rsid w:val="005175CA"/>
  </w:style>
  <w:style w:type="numbering" w:customStyle="1" w:styleId="NoList2221">
    <w:name w:val="No List2221"/>
    <w:next w:val="a4"/>
    <w:semiHidden/>
    <w:rsid w:val="005175CA"/>
  </w:style>
  <w:style w:type="numbering" w:customStyle="1" w:styleId="NoList921">
    <w:name w:val="No List921"/>
    <w:next w:val="a4"/>
    <w:semiHidden/>
    <w:rsid w:val="005175CA"/>
  </w:style>
  <w:style w:type="numbering" w:customStyle="1" w:styleId="NoList1321">
    <w:name w:val="No List1321"/>
    <w:next w:val="a4"/>
    <w:semiHidden/>
    <w:rsid w:val="005175CA"/>
  </w:style>
  <w:style w:type="numbering" w:customStyle="1" w:styleId="NoList2321">
    <w:name w:val="No List2321"/>
    <w:next w:val="a4"/>
    <w:semiHidden/>
    <w:rsid w:val="005175CA"/>
  </w:style>
  <w:style w:type="numbering" w:customStyle="1" w:styleId="NoList1021">
    <w:name w:val="No List1021"/>
    <w:next w:val="a4"/>
    <w:semiHidden/>
    <w:rsid w:val="005175CA"/>
  </w:style>
  <w:style w:type="numbering" w:customStyle="1" w:styleId="NoList1421">
    <w:name w:val="No List1421"/>
    <w:next w:val="a4"/>
    <w:semiHidden/>
    <w:rsid w:val="005175CA"/>
  </w:style>
  <w:style w:type="numbering" w:customStyle="1" w:styleId="NoList2421">
    <w:name w:val="No List2421"/>
    <w:next w:val="a4"/>
    <w:semiHidden/>
    <w:rsid w:val="005175CA"/>
  </w:style>
  <w:style w:type="numbering" w:customStyle="1" w:styleId="NoList3121">
    <w:name w:val="No List3121"/>
    <w:next w:val="a4"/>
    <w:semiHidden/>
    <w:rsid w:val="005175CA"/>
  </w:style>
  <w:style w:type="numbering" w:customStyle="1" w:styleId="NoList4121">
    <w:name w:val="No List4121"/>
    <w:next w:val="a4"/>
    <w:semiHidden/>
    <w:rsid w:val="005175CA"/>
  </w:style>
  <w:style w:type="numbering" w:customStyle="1" w:styleId="NoList5121">
    <w:name w:val="No List5121"/>
    <w:next w:val="a4"/>
    <w:semiHidden/>
    <w:rsid w:val="005175CA"/>
  </w:style>
  <w:style w:type="numbering" w:customStyle="1" w:styleId="NoList1521">
    <w:name w:val="No List1521"/>
    <w:next w:val="a4"/>
    <w:semiHidden/>
    <w:rsid w:val="005175CA"/>
  </w:style>
  <w:style w:type="numbering" w:customStyle="1" w:styleId="NoList1621">
    <w:name w:val="No List1621"/>
    <w:next w:val="a4"/>
    <w:semiHidden/>
    <w:rsid w:val="005175CA"/>
  </w:style>
  <w:style w:type="numbering" w:customStyle="1" w:styleId="NoList11121">
    <w:name w:val="No List11121"/>
    <w:next w:val="a4"/>
    <w:semiHidden/>
    <w:rsid w:val="005175CA"/>
  </w:style>
  <w:style w:type="numbering" w:customStyle="1" w:styleId="218">
    <w:name w:val="无列表21"/>
    <w:next w:val="a4"/>
    <w:uiPriority w:val="99"/>
    <w:semiHidden/>
    <w:unhideWhenUsed/>
    <w:rsid w:val="005175CA"/>
  </w:style>
  <w:style w:type="numbering" w:customStyle="1" w:styleId="316">
    <w:name w:val="无列表31"/>
    <w:next w:val="a4"/>
    <w:uiPriority w:val="99"/>
    <w:semiHidden/>
    <w:unhideWhenUsed/>
    <w:rsid w:val="005175CA"/>
  </w:style>
  <w:style w:type="numbering" w:customStyle="1" w:styleId="NoList201">
    <w:name w:val="No List201"/>
    <w:next w:val="a4"/>
    <w:semiHidden/>
    <w:rsid w:val="005175CA"/>
  </w:style>
  <w:style w:type="numbering" w:customStyle="1" w:styleId="NoList271">
    <w:name w:val="No List271"/>
    <w:next w:val="a4"/>
    <w:uiPriority w:val="99"/>
    <w:semiHidden/>
    <w:unhideWhenUsed/>
    <w:rsid w:val="005175CA"/>
  </w:style>
  <w:style w:type="numbering" w:customStyle="1" w:styleId="NoList281">
    <w:name w:val="No List281"/>
    <w:next w:val="a4"/>
    <w:uiPriority w:val="99"/>
    <w:semiHidden/>
    <w:unhideWhenUsed/>
    <w:rsid w:val="005175CA"/>
  </w:style>
  <w:style w:type="numbering" w:customStyle="1" w:styleId="4fa">
    <w:name w:val="无列表4"/>
    <w:next w:val="a4"/>
    <w:uiPriority w:val="99"/>
    <w:semiHidden/>
    <w:unhideWhenUsed/>
    <w:rsid w:val="005175CA"/>
  </w:style>
  <w:style w:type="character" w:customStyle="1" w:styleId="8Char2">
    <w:name w:val="标题 8 Char2"/>
    <w:rsid w:val="005175CA"/>
    <w:rPr>
      <w:rFonts w:ascii="Arial" w:eastAsia="Times New Roman" w:hAnsi="Arial"/>
      <w:sz w:val="36"/>
      <w:lang w:val="en-GB" w:eastAsia="en-GB"/>
    </w:rPr>
  </w:style>
  <w:style w:type="character" w:customStyle="1" w:styleId="9Char2">
    <w:name w:val="标题 9 Char2"/>
    <w:rsid w:val="005175CA"/>
    <w:rPr>
      <w:rFonts w:ascii="Arial" w:eastAsia="Times New Roman" w:hAnsi="Arial"/>
      <w:sz w:val="36"/>
      <w:lang w:val="en-GB" w:eastAsia="en-GB"/>
    </w:rPr>
  </w:style>
  <w:style w:type="character" w:customStyle="1" w:styleId="Char26">
    <w:name w:val="批注框文本 Char2"/>
    <w:rsid w:val="005175CA"/>
    <w:rPr>
      <w:rFonts w:ascii="Segoe UI" w:eastAsia="Times New Roman" w:hAnsi="Segoe UI"/>
      <w:sz w:val="18"/>
      <w:szCs w:val="18"/>
      <w:lang w:val="x-none" w:eastAsia="en-GB"/>
    </w:rPr>
  </w:style>
  <w:style w:type="character" w:customStyle="1" w:styleId="Char27">
    <w:name w:val="文档结构图 Char2"/>
    <w:rsid w:val="005175CA"/>
    <w:rPr>
      <w:rFonts w:ascii="Tahoma" w:eastAsia="Times New Roman" w:hAnsi="Tahoma"/>
      <w:shd w:val="clear" w:color="auto" w:fill="000080"/>
      <w:lang w:val="en-GB" w:eastAsia="en-GB"/>
    </w:rPr>
  </w:style>
  <w:style w:type="character" w:customStyle="1" w:styleId="Char28">
    <w:name w:val="纯文本 Char2"/>
    <w:rsid w:val="005175CA"/>
    <w:rPr>
      <w:rFonts w:ascii="Courier New" w:eastAsia="Times New Roman" w:hAnsi="Courier New"/>
      <w:lang w:val="nb-NO" w:eastAsia="en-GB"/>
    </w:rPr>
  </w:style>
  <w:style w:type="numbering" w:customStyle="1" w:styleId="NoList214">
    <w:name w:val="No List214"/>
    <w:next w:val="a4"/>
    <w:semiHidden/>
    <w:rsid w:val="005175CA"/>
  </w:style>
  <w:style w:type="numbering" w:customStyle="1" w:styleId="142">
    <w:name w:val="목록 없음14"/>
    <w:next w:val="a4"/>
    <w:semiHidden/>
    <w:unhideWhenUsed/>
    <w:rsid w:val="005175CA"/>
  </w:style>
  <w:style w:type="numbering" w:customStyle="1" w:styleId="245">
    <w:name w:val="목록 없음24"/>
    <w:next w:val="a4"/>
    <w:semiHidden/>
    <w:rsid w:val="005175CA"/>
  </w:style>
  <w:style w:type="numbering" w:customStyle="1" w:styleId="NoList55">
    <w:name w:val="No List55"/>
    <w:next w:val="a4"/>
    <w:semiHidden/>
    <w:rsid w:val="005175CA"/>
  </w:style>
  <w:style w:type="numbering" w:customStyle="1" w:styleId="NoList64">
    <w:name w:val="No List64"/>
    <w:next w:val="a4"/>
    <w:semiHidden/>
    <w:rsid w:val="005175CA"/>
  </w:style>
  <w:style w:type="numbering" w:customStyle="1" w:styleId="NoList74">
    <w:name w:val="No List74"/>
    <w:next w:val="a4"/>
    <w:semiHidden/>
    <w:rsid w:val="005175CA"/>
  </w:style>
  <w:style w:type="numbering" w:customStyle="1" w:styleId="NoList215">
    <w:name w:val="No List215"/>
    <w:next w:val="a4"/>
    <w:semiHidden/>
    <w:rsid w:val="005175CA"/>
  </w:style>
  <w:style w:type="numbering" w:customStyle="1" w:styleId="NoList84">
    <w:name w:val="No List84"/>
    <w:next w:val="a4"/>
    <w:semiHidden/>
    <w:rsid w:val="005175CA"/>
  </w:style>
  <w:style w:type="numbering" w:customStyle="1" w:styleId="NoList224">
    <w:name w:val="No List224"/>
    <w:next w:val="a4"/>
    <w:semiHidden/>
    <w:rsid w:val="005175CA"/>
  </w:style>
  <w:style w:type="numbering" w:customStyle="1" w:styleId="NoList94">
    <w:name w:val="No List94"/>
    <w:next w:val="a4"/>
    <w:semiHidden/>
    <w:rsid w:val="005175CA"/>
  </w:style>
  <w:style w:type="numbering" w:customStyle="1" w:styleId="NoList134">
    <w:name w:val="No List134"/>
    <w:next w:val="a4"/>
    <w:semiHidden/>
    <w:rsid w:val="005175CA"/>
  </w:style>
  <w:style w:type="numbering" w:customStyle="1" w:styleId="NoList234">
    <w:name w:val="No List234"/>
    <w:next w:val="a4"/>
    <w:semiHidden/>
    <w:rsid w:val="005175CA"/>
  </w:style>
  <w:style w:type="numbering" w:customStyle="1" w:styleId="NoList104">
    <w:name w:val="No List104"/>
    <w:next w:val="a4"/>
    <w:semiHidden/>
    <w:rsid w:val="005175CA"/>
  </w:style>
  <w:style w:type="numbering" w:customStyle="1" w:styleId="NoList144">
    <w:name w:val="No List144"/>
    <w:next w:val="a4"/>
    <w:semiHidden/>
    <w:rsid w:val="005175CA"/>
  </w:style>
  <w:style w:type="numbering" w:customStyle="1" w:styleId="NoList244">
    <w:name w:val="No List244"/>
    <w:next w:val="a4"/>
    <w:semiHidden/>
    <w:rsid w:val="005175CA"/>
  </w:style>
  <w:style w:type="numbering" w:customStyle="1" w:styleId="NoList314">
    <w:name w:val="No List314"/>
    <w:next w:val="a4"/>
    <w:semiHidden/>
    <w:rsid w:val="005175CA"/>
  </w:style>
  <w:style w:type="numbering" w:customStyle="1" w:styleId="NoList414">
    <w:name w:val="No List414"/>
    <w:next w:val="a4"/>
    <w:semiHidden/>
    <w:rsid w:val="005175CA"/>
  </w:style>
  <w:style w:type="numbering" w:customStyle="1" w:styleId="NoList514">
    <w:name w:val="No List514"/>
    <w:next w:val="a4"/>
    <w:semiHidden/>
    <w:rsid w:val="005175CA"/>
  </w:style>
  <w:style w:type="numbering" w:customStyle="1" w:styleId="NoList154">
    <w:name w:val="No List154"/>
    <w:next w:val="a4"/>
    <w:semiHidden/>
    <w:rsid w:val="005175CA"/>
  </w:style>
  <w:style w:type="numbering" w:customStyle="1" w:styleId="NoList164">
    <w:name w:val="No List164"/>
    <w:next w:val="a4"/>
    <w:semiHidden/>
    <w:rsid w:val="005175CA"/>
  </w:style>
  <w:style w:type="numbering" w:customStyle="1" w:styleId="NoList1114">
    <w:name w:val="No List1114"/>
    <w:next w:val="a4"/>
    <w:semiHidden/>
    <w:rsid w:val="005175CA"/>
  </w:style>
  <w:style w:type="numbering" w:customStyle="1" w:styleId="NoList172">
    <w:name w:val="No List172"/>
    <w:next w:val="a4"/>
    <w:uiPriority w:val="99"/>
    <w:semiHidden/>
    <w:unhideWhenUsed/>
    <w:rsid w:val="005175CA"/>
  </w:style>
  <w:style w:type="numbering" w:customStyle="1" w:styleId="NoList182">
    <w:name w:val="No List182"/>
    <w:next w:val="a4"/>
    <w:semiHidden/>
    <w:rsid w:val="005175CA"/>
  </w:style>
  <w:style w:type="numbering" w:customStyle="1" w:styleId="NoList252">
    <w:name w:val="No List252"/>
    <w:next w:val="a4"/>
    <w:semiHidden/>
    <w:rsid w:val="005175CA"/>
  </w:style>
  <w:style w:type="numbering" w:customStyle="1" w:styleId="NoList322">
    <w:name w:val="No List322"/>
    <w:next w:val="a4"/>
    <w:semiHidden/>
    <w:unhideWhenUsed/>
    <w:rsid w:val="005175CA"/>
  </w:style>
  <w:style w:type="numbering" w:customStyle="1" w:styleId="1124">
    <w:name w:val="목록 없음112"/>
    <w:next w:val="a4"/>
    <w:semiHidden/>
    <w:unhideWhenUsed/>
    <w:rsid w:val="005175CA"/>
  </w:style>
  <w:style w:type="numbering" w:customStyle="1" w:styleId="2120">
    <w:name w:val="목록 없음212"/>
    <w:next w:val="a4"/>
    <w:semiHidden/>
    <w:rsid w:val="005175CA"/>
  </w:style>
  <w:style w:type="numbering" w:customStyle="1" w:styleId="NoList422">
    <w:name w:val="No List422"/>
    <w:next w:val="a4"/>
    <w:semiHidden/>
    <w:unhideWhenUsed/>
    <w:rsid w:val="005175CA"/>
  </w:style>
  <w:style w:type="numbering" w:customStyle="1" w:styleId="NoList522">
    <w:name w:val="No List522"/>
    <w:next w:val="a4"/>
    <w:semiHidden/>
    <w:rsid w:val="005175CA"/>
  </w:style>
  <w:style w:type="numbering" w:customStyle="1" w:styleId="NoList612">
    <w:name w:val="No List612"/>
    <w:next w:val="a4"/>
    <w:semiHidden/>
    <w:rsid w:val="005175CA"/>
  </w:style>
  <w:style w:type="numbering" w:customStyle="1" w:styleId="NoList712">
    <w:name w:val="No List712"/>
    <w:next w:val="a4"/>
    <w:semiHidden/>
    <w:rsid w:val="005175CA"/>
  </w:style>
  <w:style w:type="numbering" w:customStyle="1" w:styleId="NoList1122">
    <w:name w:val="No List1122"/>
    <w:next w:val="a4"/>
    <w:semiHidden/>
    <w:rsid w:val="005175CA"/>
  </w:style>
  <w:style w:type="numbering" w:customStyle="1" w:styleId="NoList2112">
    <w:name w:val="No List2112"/>
    <w:next w:val="a4"/>
    <w:semiHidden/>
    <w:rsid w:val="005175CA"/>
  </w:style>
  <w:style w:type="numbering" w:customStyle="1" w:styleId="NoList812">
    <w:name w:val="No List812"/>
    <w:next w:val="a4"/>
    <w:semiHidden/>
    <w:rsid w:val="005175CA"/>
  </w:style>
  <w:style w:type="numbering" w:customStyle="1" w:styleId="NoList1212">
    <w:name w:val="No List1212"/>
    <w:next w:val="a4"/>
    <w:semiHidden/>
    <w:rsid w:val="005175CA"/>
  </w:style>
  <w:style w:type="numbering" w:customStyle="1" w:styleId="NoList2212">
    <w:name w:val="No List2212"/>
    <w:next w:val="a4"/>
    <w:semiHidden/>
    <w:rsid w:val="005175CA"/>
  </w:style>
  <w:style w:type="numbering" w:customStyle="1" w:styleId="NoList912">
    <w:name w:val="No List912"/>
    <w:next w:val="a4"/>
    <w:semiHidden/>
    <w:rsid w:val="005175CA"/>
  </w:style>
  <w:style w:type="numbering" w:customStyle="1" w:styleId="NoList1312">
    <w:name w:val="No List1312"/>
    <w:next w:val="a4"/>
    <w:semiHidden/>
    <w:rsid w:val="005175CA"/>
  </w:style>
  <w:style w:type="numbering" w:customStyle="1" w:styleId="NoList2312">
    <w:name w:val="No List2312"/>
    <w:next w:val="a4"/>
    <w:semiHidden/>
    <w:rsid w:val="005175CA"/>
  </w:style>
  <w:style w:type="numbering" w:customStyle="1" w:styleId="NoList1012">
    <w:name w:val="No List1012"/>
    <w:next w:val="a4"/>
    <w:semiHidden/>
    <w:rsid w:val="005175CA"/>
  </w:style>
  <w:style w:type="numbering" w:customStyle="1" w:styleId="NoList1412">
    <w:name w:val="No List1412"/>
    <w:next w:val="a4"/>
    <w:semiHidden/>
    <w:rsid w:val="005175CA"/>
  </w:style>
  <w:style w:type="numbering" w:customStyle="1" w:styleId="NoList2412">
    <w:name w:val="No List2412"/>
    <w:next w:val="a4"/>
    <w:semiHidden/>
    <w:rsid w:val="005175CA"/>
  </w:style>
  <w:style w:type="numbering" w:customStyle="1" w:styleId="NoList3112">
    <w:name w:val="No List3112"/>
    <w:next w:val="a4"/>
    <w:semiHidden/>
    <w:rsid w:val="005175CA"/>
  </w:style>
  <w:style w:type="numbering" w:customStyle="1" w:styleId="NoList4112">
    <w:name w:val="No List4112"/>
    <w:next w:val="a4"/>
    <w:semiHidden/>
    <w:rsid w:val="005175CA"/>
  </w:style>
  <w:style w:type="numbering" w:customStyle="1" w:styleId="NoList5112">
    <w:name w:val="No List5112"/>
    <w:next w:val="a4"/>
    <w:semiHidden/>
    <w:rsid w:val="005175CA"/>
  </w:style>
  <w:style w:type="numbering" w:customStyle="1" w:styleId="NoList1512">
    <w:name w:val="No List1512"/>
    <w:next w:val="a4"/>
    <w:semiHidden/>
    <w:rsid w:val="005175CA"/>
  </w:style>
  <w:style w:type="numbering" w:customStyle="1" w:styleId="NoList1612">
    <w:name w:val="No List1612"/>
    <w:next w:val="a4"/>
    <w:semiHidden/>
    <w:rsid w:val="005175CA"/>
  </w:style>
  <w:style w:type="numbering" w:customStyle="1" w:styleId="NoList11112">
    <w:name w:val="No List11112"/>
    <w:next w:val="a4"/>
    <w:semiHidden/>
    <w:rsid w:val="005175CA"/>
  </w:style>
  <w:style w:type="numbering" w:customStyle="1" w:styleId="NoList192">
    <w:name w:val="No List192"/>
    <w:next w:val="a4"/>
    <w:uiPriority w:val="99"/>
    <w:semiHidden/>
    <w:unhideWhenUsed/>
    <w:rsid w:val="005175CA"/>
  </w:style>
  <w:style w:type="numbering" w:customStyle="1" w:styleId="NoList1102">
    <w:name w:val="No List1102"/>
    <w:next w:val="a4"/>
    <w:uiPriority w:val="99"/>
    <w:semiHidden/>
    <w:rsid w:val="005175CA"/>
  </w:style>
  <w:style w:type="numbering" w:customStyle="1" w:styleId="NoList262">
    <w:name w:val="No List262"/>
    <w:next w:val="a4"/>
    <w:semiHidden/>
    <w:rsid w:val="005175CA"/>
  </w:style>
  <w:style w:type="numbering" w:customStyle="1" w:styleId="NoList332">
    <w:name w:val="No List332"/>
    <w:next w:val="a4"/>
    <w:semiHidden/>
    <w:unhideWhenUsed/>
    <w:rsid w:val="005175CA"/>
  </w:style>
  <w:style w:type="numbering" w:customStyle="1" w:styleId="1222">
    <w:name w:val="목록 없음122"/>
    <w:next w:val="a4"/>
    <w:semiHidden/>
    <w:unhideWhenUsed/>
    <w:rsid w:val="005175CA"/>
  </w:style>
  <w:style w:type="numbering" w:customStyle="1" w:styleId="2220">
    <w:name w:val="목록 없음222"/>
    <w:next w:val="a4"/>
    <w:semiHidden/>
    <w:rsid w:val="005175CA"/>
  </w:style>
  <w:style w:type="numbering" w:customStyle="1" w:styleId="NoList432">
    <w:name w:val="No List432"/>
    <w:next w:val="a4"/>
    <w:semiHidden/>
    <w:unhideWhenUsed/>
    <w:rsid w:val="005175CA"/>
  </w:style>
  <w:style w:type="numbering" w:customStyle="1" w:styleId="NoList532">
    <w:name w:val="No List532"/>
    <w:next w:val="a4"/>
    <w:semiHidden/>
    <w:rsid w:val="005175CA"/>
  </w:style>
  <w:style w:type="numbering" w:customStyle="1" w:styleId="NoList622">
    <w:name w:val="No List622"/>
    <w:next w:val="a4"/>
    <w:semiHidden/>
    <w:rsid w:val="005175CA"/>
  </w:style>
  <w:style w:type="numbering" w:customStyle="1" w:styleId="NoList722">
    <w:name w:val="No List722"/>
    <w:next w:val="a4"/>
    <w:semiHidden/>
    <w:rsid w:val="005175CA"/>
  </w:style>
  <w:style w:type="numbering" w:customStyle="1" w:styleId="NoList1132">
    <w:name w:val="No List1132"/>
    <w:next w:val="a4"/>
    <w:semiHidden/>
    <w:rsid w:val="005175CA"/>
  </w:style>
  <w:style w:type="numbering" w:customStyle="1" w:styleId="NoList2122">
    <w:name w:val="No List2122"/>
    <w:next w:val="a4"/>
    <w:semiHidden/>
    <w:rsid w:val="005175CA"/>
  </w:style>
  <w:style w:type="numbering" w:customStyle="1" w:styleId="NoList822">
    <w:name w:val="No List822"/>
    <w:next w:val="a4"/>
    <w:semiHidden/>
    <w:rsid w:val="005175CA"/>
  </w:style>
  <w:style w:type="numbering" w:customStyle="1" w:styleId="NoList1222">
    <w:name w:val="No List1222"/>
    <w:next w:val="a4"/>
    <w:semiHidden/>
    <w:rsid w:val="005175CA"/>
  </w:style>
  <w:style w:type="numbering" w:customStyle="1" w:styleId="NoList2222">
    <w:name w:val="No List2222"/>
    <w:next w:val="a4"/>
    <w:semiHidden/>
    <w:rsid w:val="005175CA"/>
  </w:style>
  <w:style w:type="numbering" w:customStyle="1" w:styleId="NoList922">
    <w:name w:val="No List922"/>
    <w:next w:val="a4"/>
    <w:semiHidden/>
    <w:rsid w:val="005175CA"/>
  </w:style>
  <w:style w:type="numbering" w:customStyle="1" w:styleId="NoList1322">
    <w:name w:val="No List1322"/>
    <w:next w:val="a4"/>
    <w:semiHidden/>
    <w:rsid w:val="005175CA"/>
  </w:style>
  <w:style w:type="numbering" w:customStyle="1" w:styleId="NoList2322">
    <w:name w:val="No List2322"/>
    <w:next w:val="a4"/>
    <w:semiHidden/>
    <w:rsid w:val="005175CA"/>
  </w:style>
  <w:style w:type="numbering" w:customStyle="1" w:styleId="NoList1022">
    <w:name w:val="No List1022"/>
    <w:next w:val="a4"/>
    <w:semiHidden/>
    <w:rsid w:val="005175CA"/>
  </w:style>
  <w:style w:type="numbering" w:customStyle="1" w:styleId="NoList1422">
    <w:name w:val="No List1422"/>
    <w:next w:val="a4"/>
    <w:semiHidden/>
    <w:rsid w:val="005175CA"/>
  </w:style>
  <w:style w:type="numbering" w:customStyle="1" w:styleId="NoList2422">
    <w:name w:val="No List2422"/>
    <w:next w:val="a4"/>
    <w:semiHidden/>
    <w:rsid w:val="005175CA"/>
  </w:style>
  <w:style w:type="numbering" w:customStyle="1" w:styleId="NoList3122">
    <w:name w:val="No List3122"/>
    <w:next w:val="a4"/>
    <w:semiHidden/>
    <w:rsid w:val="005175CA"/>
  </w:style>
  <w:style w:type="numbering" w:customStyle="1" w:styleId="NoList4122">
    <w:name w:val="No List4122"/>
    <w:next w:val="a4"/>
    <w:semiHidden/>
    <w:rsid w:val="005175CA"/>
  </w:style>
  <w:style w:type="numbering" w:customStyle="1" w:styleId="NoList5122">
    <w:name w:val="No List5122"/>
    <w:next w:val="a4"/>
    <w:semiHidden/>
    <w:rsid w:val="005175CA"/>
  </w:style>
  <w:style w:type="numbering" w:customStyle="1" w:styleId="NoList1522">
    <w:name w:val="No List1522"/>
    <w:next w:val="a4"/>
    <w:semiHidden/>
    <w:rsid w:val="005175CA"/>
  </w:style>
  <w:style w:type="numbering" w:customStyle="1" w:styleId="NoList1622">
    <w:name w:val="No List1622"/>
    <w:next w:val="a4"/>
    <w:semiHidden/>
    <w:rsid w:val="005175CA"/>
  </w:style>
  <w:style w:type="numbering" w:customStyle="1" w:styleId="NoList11122">
    <w:name w:val="No List11122"/>
    <w:next w:val="a4"/>
    <w:semiHidden/>
    <w:rsid w:val="005175CA"/>
  </w:style>
  <w:style w:type="numbering" w:customStyle="1" w:styleId="226">
    <w:name w:val="无列表22"/>
    <w:next w:val="a4"/>
    <w:uiPriority w:val="99"/>
    <w:semiHidden/>
    <w:unhideWhenUsed/>
    <w:rsid w:val="005175CA"/>
  </w:style>
  <w:style w:type="numbering" w:customStyle="1" w:styleId="324">
    <w:name w:val="无列表32"/>
    <w:next w:val="a4"/>
    <w:uiPriority w:val="99"/>
    <w:semiHidden/>
    <w:unhideWhenUsed/>
    <w:rsid w:val="005175CA"/>
  </w:style>
  <w:style w:type="numbering" w:customStyle="1" w:styleId="NoList202">
    <w:name w:val="No List202"/>
    <w:next w:val="a4"/>
    <w:semiHidden/>
    <w:rsid w:val="005175CA"/>
  </w:style>
  <w:style w:type="numbering" w:customStyle="1" w:styleId="NoList272">
    <w:name w:val="No List272"/>
    <w:next w:val="a4"/>
    <w:uiPriority w:val="99"/>
    <w:semiHidden/>
    <w:unhideWhenUsed/>
    <w:rsid w:val="005175CA"/>
  </w:style>
  <w:style w:type="numbering" w:customStyle="1" w:styleId="NoList282">
    <w:name w:val="No List282"/>
    <w:next w:val="a4"/>
    <w:uiPriority w:val="99"/>
    <w:semiHidden/>
    <w:unhideWhenUsed/>
    <w:rsid w:val="005175CA"/>
  </w:style>
  <w:style w:type="numbering" w:customStyle="1" w:styleId="NoList291">
    <w:name w:val="No List291"/>
    <w:next w:val="a4"/>
    <w:uiPriority w:val="99"/>
    <w:semiHidden/>
    <w:unhideWhenUsed/>
    <w:rsid w:val="005175CA"/>
  </w:style>
  <w:style w:type="numbering" w:customStyle="1" w:styleId="NoList1141">
    <w:name w:val="No List1141"/>
    <w:next w:val="a4"/>
    <w:semiHidden/>
    <w:rsid w:val="005175CA"/>
  </w:style>
  <w:style w:type="numbering" w:customStyle="1" w:styleId="NoList2101">
    <w:name w:val="No List2101"/>
    <w:next w:val="a4"/>
    <w:semiHidden/>
    <w:rsid w:val="005175CA"/>
  </w:style>
  <w:style w:type="numbering" w:customStyle="1" w:styleId="NoList341">
    <w:name w:val="No List341"/>
    <w:next w:val="a4"/>
    <w:semiHidden/>
    <w:unhideWhenUsed/>
    <w:rsid w:val="005175CA"/>
  </w:style>
  <w:style w:type="numbering" w:customStyle="1" w:styleId="1311">
    <w:name w:val="목록 없음131"/>
    <w:next w:val="a4"/>
    <w:semiHidden/>
    <w:unhideWhenUsed/>
    <w:rsid w:val="005175CA"/>
  </w:style>
  <w:style w:type="numbering" w:customStyle="1" w:styleId="2310">
    <w:name w:val="목록 없음231"/>
    <w:next w:val="a4"/>
    <w:semiHidden/>
    <w:rsid w:val="005175CA"/>
  </w:style>
  <w:style w:type="numbering" w:customStyle="1" w:styleId="NoList441">
    <w:name w:val="No List441"/>
    <w:next w:val="a4"/>
    <w:semiHidden/>
    <w:unhideWhenUsed/>
    <w:rsid w:val="005175CA"/>
  </w:style>
  <w:style w:type="numbering" w:customStyle="1" w:styleId="NoList541">
    <w:name w:val="No List541"/>
    <w:next w:val="a4"/>
    <w:semiHidden/>
    <w:rsid w:val="005175CA"/>
  </w:style>
  <w:style w:type="numbering" w:customStyle="1" w:styleId="NoList631">
    <w:name w:val="No List631"/>
    <w:next w:val="a4"/>
    <w:semiHidden/>
    <w:rsid w:val="005175CA"/>
  </w:style>
  <w:style w:type="numbering" w:customStyle="1" w:styleId="NoList731">
    <w:name w:val="No List731"/>
    <w:next w:val="a4"/>
    <w:semiHidden/>
    <w:rsid w:val="005175CA"/>
  </w:style>
  <w:style w:type="numbering" w:customStyle="1" w:styleId="NoList1151">
    <w:name w:val="No List1151"/>
    <w:next w:val="a4"/>
    <w:semiHidden/>
    <w:rsid w:val="005175CA"/>
  </w:style>
  <w:style w:type="numbering" w:customStyle="1" w:styleId="NoList2131">
    <w:name w:val="No List2131"/>
    <w:next w:val="a4"/>
    <w:semiHidden/>
    <w:rsid w:val="005175CA"/>
  </w:style>
  <w:style w:type="numbering" w:customStyle="1" w:styleId="NoList831">
    <w:name w:val="No List831"/>
    <w:next w:val="a4"/>
    <w:semiHidden/>
    <w:rsid w:val="005175CA"/>
  </w:style>
  <w:style w:type="numbering" w:customStyle="1" w:styleId="NoList1231">
    <w:name w:val="No List1231"/>
    <w:next w:val="a4"/>
    <w:semiHidden/>
    <w:rsid w:val="005175CA"/>
  </w:style>
  <w:style w:type="numbering" w:customStyle="1" w:styleId="NoList2231">
    <w:name w:val="No List2231"/>
    <w:next w:val="a4"/>
    <w:semiHidden/>
    <w:rsid w:val="005175CA"/>
  </w:style>
  <w:style w:type="numbering" w:customStyle="1" w:styleId="NoList931">
    <w:name w:val="No List931"/>
    <w:next w:val="a4"/>
    <w:semiHidden/>
    <w:rsid w:val="005175CA"/>
  </w:style>
  <w:style w:type="numbering" w:customStyle="1" w:styleId="NoList1331">
    <w:name w:val="No List1331"/>
    <w:next w:val="a4"/>
    <w:semiHidden/>
    <w:rsid w:val="005175CA"/>
  </w:style>
  <w:style w:type="numbering" w:customStyle="1" w:styleId="NoList2331">
    <w:name w:val="No List2331"/>
    <w:next w:val="a4"/>
    <w:semiHidden/>
    <w:rsid w:val="005175CA"/>
  </w:style>
  <w:style w:type="numbering" w:customStyle="1" w:styleId="NoList1031">
    <w:name w:val="No List1031"/>
    <w:next w:val="a4"/>
    <w:semiHidden/>
    <w:rsid w:val="005175CA"/>
  </w:style>
  <w:style w:type="numbering" w:customStyle="1" w:styleId="NoList1431">
    <w:name w:val="No List1431"/>
    <w:next w:val="a4"/>
    <w:semiHidden/>
    <w:rsid w:val="005175CA"/>
  </w:style>
  <w:style w:type="numbering" w:customStyle="1" w:styleId="NoList2431">
    <w:name w:val="No List2431"/>
    <w:next w:val="a4"/>
    <w:semiHidden/>
    <w:rsid w:val="005175CA"/>
  </w:style>
  <w:style w:type="numbering" w:customStyle="1" w:styleId="NoList3131">
    <w:name w:val="No List3131"/>
    <w:next w:val="a4"/>
    <w:semiHidden/>
    <w:rsid w:val="005175CA"/>
  </w:style>
  <w:style w:type="numbering" w:customStyle="1" w:styleId="NoList4131">
    <w:name w:val="No List4131"/>
    <w:next w:val="a4"/>
    <w:semiHidden/>
    <w:rsid w:val="005175CA"/>
  </w:style>
  <w:style w:type="numbering" w:customStyle="1" w:styleId="NoList5131">
    <w:name w:val="No List5131"/>
    <w:next w:val="a4"/>
    <w:semiHidden/>
    <w:rsid w:val="005175CA"/>
  </w:style>
  <w:style w:type="numbering" w:customStyle="1" w:styleId="NoList1531">
    <w:name w:val="No List1531"/>
    <w:next w:val="a4"/>
    <w:semiHidden/>
    <w:rsid w:val="005175CA"/>
  </w:style>
  <w:style w:type="numbering" w:customStyle="1" w:styleId="NoList1631">
    <w:name w:val="No List1631"/>
    <w:next w:val="a4"/>
    <w:semiHidden/>
    <w:rsid w:val="005175CA"/>
  </w:style>
  <w:style w:type="numbering" w:customStyle="1" w:styleId="NoList11131">
    <w:name w:val="No List11131"/>
    <w:next w:val="a4"/>
    <w:semiHidden/>
    <w:rsid w:val="005175CA"/>
  </w:style>
  <w:style w:type="numbering" w:customStyle="1" w:styleId="NoList1711">
    <w:name w:val="No List1711"/>
    <w:next w:val="a4"/>
    <w:uiPriority w:val="99"/>
    <w:semiHidden/>
    <w:unhideWhenUsed/>
    <w:rsid w:val="005175CA"/>
  </w:style>
  <w:style w:type="numbering" w:customStyle="1" w:styleId="NoList1811">
    <w:name w:val="No List1811"/>
    <w:next w:val="a4"/>
    <w:uiPriority w:val="99"/>
    <w:semiHidden/>
    <w:rsid w:val="005175CA"/>
  </w:style>
  <w:style w:type="numbering" w:customStyle="1" w:styleId="NoList2511">
    <w:name w:val="No List2511"/>
    <w:next w:val="a4"/>
    <w:semiHidden/>
    <w:rsid w:val="005175CA"/>
  </w:style>
  <w:style w:type="numbering" w:customStyle="1" w:styleId="NoList3211">
    <w:name w:val="No List3211"/>
    <w:next w:val="a4"/>
    <w:semiHidden/>
    <w:unhideWhenUsed/>
    <w:rsid w:val="005175CA"/>
  </w:style>
  <w:style w:type="numbering" w:customStyle="1" w:styleId="11112">
    <w:name w:val="목록 없음1111"/>
    <w:next w:val="a4"/>
    <w:semiHidden/>
    <w:unhideWhenUsed/>
    <w:rsid w:val="005175CA"/>
  </w:style>
  <w:style w:type="numbering" w:customStyle="1" w:styleId="2111">
    <w:name w:val="목록 없음2111"/>
    <w:next w:val="a4"/>
    <w:semiHidden/>
    <w:rsid w:val="005175CA"/>
  </w:style>
  <w:style w:type="numbering" w:customStyle="1" w:styleId="NoList4211">
    <w:name w:val="No List4211"/>
    <w:next w:val="a4"/>
    <w:semiHidden/>
    <w:unhideWhenUsed/>
    <w:rsid w:val="005175CA"/>
  </w:style>
  <w:style w:type="numbering" w:customStyle="1" w:styleId="NoList5211">
    <w:name w:val="No List5211"/>
    <w:next w:val="a4"/>
    <w:semiHidden/>
    <w:rsid w:val="005175CA"/>
  </w:style>
  <w:style w:type="numbering" w:customStyle="1" w:styleId="NoList6111">
    <w:name w:val="No List6111"/>
    <w:next w:val="a4"/>
    <w:semiHidden/>
    <w:rsid w:val="005175CA"/>
  </w:style>
  <w:style w:type="numbering" w:customStyle="1" w:styleId="NoList7111">
    <w:name w:val="No List7111"/>
    <w:next w:val="a4"/>
    <w:semiHidden/>
    <w:rsid w:val="005175CA"/>
  </w:style>
  <w:style w:type="numbering" w:customStyle="1" w:styleId="NoList11211">
    <w:name w:val="No List11211"/>
    <w:next w:val="a4"/>
    <w:semiHidden/>
    <w:rsid w:val="005175CA"/>
  </w:style>
  <w:style w:type="numbering" w:customStyle="1" w:styleId="NoList21111">
    <w:name w:val="No List21111"/>
    <w:next w:val="a4"/>
    <w:semiHidden/>
    <w:rsid w:val="005175CA"/>
  </w:style>
  <w:style w:type="numbering" w:customStyle="1" w:styleId="NoList8111">
    <w:name w:val="No List8111"/>
    <w:next w:val="a4"/>
    <w:semiHidden/>
    <w:rsid w:val="005175CA"/>
  </w:style>
  <w:style w:type="numbering" w:customStyle="1" w:styleId="NoList12111">
    <w:name w:val="No List12111"/>
    <w:next w:val="a4"/>
    <w:semiHidden/>
    <w:rsid w:val="005175CA"/>
  </w:style>
  <w:style w:type="numbering" w:customStyle="1" w:styleId="NoList22111">
    <w:name w:val="No List22111"/>
    <w:next w:val="a4"/>
    <w:semiHidden/>
    <w:rsid w:val="005175CA"/>
  </w:style>
  <w:style w:type="numbering" w:customStyle="1" w:styleId="NoList9111">
    <w:name w:val="No List9111"/>
    <w:next w:val="a4"/>
    <w:semiHidden/>
    <w:rsid w:val="005175CA"/>
  </w:style>
  <w:style w:type="numbering" w:customStyle="1" w:styleId="NoList13111">
    <w:name w:val="No List13111"/>
    <w:next w:val="a4"/>
    <w:semiHidden/>
    <w:rsid w:val="005175CA"/>
  </w:style>
  <w:style w:type="numbering" w:customStyle="1" w:styleId="NoList23111">
    <w:name w:val="No List23111"/>
    <w:next w:val="a4"/>
    <w:semiHidden/>
    <w:rsid w:val="005175CA"/>
  </w:style>
  <w:style w:type="numbering" w:customStyle="1" w:styleId="NoList10111">
    <w:name w:val="No List10111"/>
    <w:next w:val="a4"/>
    <w:semiHidden/>
    <w:rsid w:val="005175CA"/>
  </w:style>
  <w:style w:type="numbering" w:customStyle="1" w:styleId="NoList14111">
    <w:name w:val="No List14111"/>
    <w:next w:val="a4"/>
    <w:semiHidden/>
    <w:rsid w:val="005175CA"/>
  </w:style>
  <w:style w:type="numbering" w:customStyle="1" w:styleId="NoList24111">
    <w:name w:val="No List24111"/>
    <w:next w:val="a4"/>
    <w:semiHidden/>
    <w:rsid w:val="005175CA"/>
  </w:style>
  <w:style w:type="numbering" w:customStyle="1" w:styleId="NoList31111">
    <w:name w:val="No List31111"/>
    <w:next w:val="a4"/>
    <w:semiHidden/>
    <w:rsid w:val="005175CA"/>
  </w:style>
  <w:style w:type="numbering" w:customStyle="1" w:styleId="NoList41111">
    <w:name w:val="No List41111"/>
    <w:next w:val="a4"/>
    <w:semiHidden/>
    <w:rsid w:val="005175CA"/>
  </w:style>
  <w:style w:type="numbering" w:customStyle="1" w:styleId="NoList51111">
    <w:name w:val="No List51111"/>
    <w:next w:val="a4"/>
    <w:semiHidden/>
    <w:rsid w:val="005175CA"/>
  </w:style>
  <w:style w:type="numbering" w:customStyle="1" w:styleId="NoList15111">
    <w:name w:val="No List15111"/>
    <w:next w:val="a4"/>
    <w:semiHidden/>
    <w:rsid w:val="005175CA"/>
  </w:style>
  <w:style w:type="numbering" w:customStyle="1" w:styleId="NoList16111">
    <w:name w:val="No List16111"/>
    <w:next w:val="a4"/>
    <w:semiHidden/>
    <w:rsid w:val="005175CA"/>
  </w:style>
  <w:style w:type="numbering" w:customStyle="1" w:styleId="NoList111111">
    <w:name w:val="No List111111"/>
    <w:next w:val="a4"/>
    <w:semiHidden/>
    <w:rsid w:val="005175CA"/>
  </w:style>
  <w:style w:type="numbering" w:customStyle="1" w:styleId="NoList1911">
    <w:name w:val="No List1911"/>
    <w:next w:val="a4"/>
    <w:uiPriority w:val="99"/>
    <w:semiHidden/>
    <w:unhideWhenUsed/>
    <w:rsid w:val="005175CA"/>
  </w:style>
  <w:style w:type="numbering" w:customStyle="1" w:styleId="NoList11011">
    <w:name w:val="No List11011"/>
    <w:next w:val="a4"/>
    <w:uiPriority w:val="99"/>
    <w:semiHidden/>
    <w:rsid w:val="005175CA"/>
  </w:style>
  <w:style w:type="numbering" w:customStyle="1" w:styleId="NoList2611">
    <w:name w:val="No List2611"/>
    <w:next w:val="a4"/>
    <w:semiHidden/>
    <w:rsid w:val="005175CA"/>
  </w:style>
  <w:style w:type="numbering" w:customStyle="1" w:styleId="NoList3311">
    <w:name w:val="No List3311"/>
    <w:next w:val="a4"/>
    <w:semiHidden/>
    <w:unhideWhenUsed/>
    <w:rsid w:val="005175CA"/>
  </w:style>
  <w:style w:type="numbering" w:customStyle="1" w:styleId="12110">
    <w:name w:val="목록 없음1211"/>
    <w:next w:val="a4"/>
    <w:semiHidden/>
    <w:unhideWhenUsed/>
    <w:rsid w:val="005175CA"/>
  </w:style>
  <w:style w:type="numbering" w:customStyle="1" w:styleId="2211">
    <w:name w:val="목록 없음2211"/>
    <w:next w:val="a4"/>
    <w:semiHidden/>
    <w:rsid w:val="005175CA"/>
  </w:style>
  <w:style w:type="numbering" w:customStyle="1" w:styleId="NoList4311">
    <w:name w:val="No List4311"/>
    <w:next w:val="a4"/>
    <w:semiHidden/>
    <w:unhideWhenUsed/>
    <w:rsid w:val="005175CA"/>
  </w:style>
  <w:style w:type="numbering" w:customStyle="1" w:styleId="NoList5311">
    <w:name w:val="No List5311"/>
    <w:next w:val="a4"/>
    <w:semiHidden/>
    <w:rsid w:val="005175CA"/>
  </w:style>
  <w:style w:type="numbering" w:customStyle="1" w:styleId="NoList6211">
    <w:name w:val="No List6211"/>
    <w:next w:val="a4"/>
    <w:semiHidden/>
    <w:rsid w:val="005175CA"/>
  </w:style>
  <w:style w:type="numbering" w:customStyle="1" w:styleId="NoList7211">
    <w:name w:val="No List7211"/>
    <w:next w:val="a4"/>
    <w:semiHidden/>
    <w:rsid w:val="005175CA"/>
  </w:style>
  <w:style w:type="numbering" w:customStyle="1" w:styleId="NoList11311">
    <w:name w:val="No List11311"/>
    <w:next w:val="a4"/>
    <w:semiHidden/>
    <w:rsid w:val="005175CA"/>
  </w:style>
  <w:style w:type="numbering" w:customStyle="1" w:styleId="NoList21211">
    <w:name w:val="No List21211"/>
    <w:next w:val="a4"/>
    <w:semiHidden/>
    <w:rsid w:val="005175CA"/>
  </w:style>
  <w:style w:type="numbering" w:customStyle="1" w:styleId="NoList8211">
    <w:name w:val="No List8211"/>
    <w:next w:val="a4"/>
    <w:semiHidden/>
    <w:rsid w:val="005175CA"/>
  </w:style>
  <w:style w:type="numbering" w:customStyle="1" w:styleId="NoList12211">
    <w:name w:val="No List12211"/>
    <w:next w:val="a4"/>
    <w:semiHidden/>
    <w:rsid w:val="005175CA"/>
  </w:style>
  <w:style w:type="numbering" w:customStyle="1" w:styleId="NoList22211">
    <w:name w:val="No List22211"/>
    <w:next w:val="a4"/>
    <w:semiHidden/>
    <w:rsid w:val="005175CA"/>
  </w:style>
  <w:style w:type="numbering" w:customStyle="1" w:styleId="NoList9211">
    <w:name w:val="No List9211"/>
    <w:next w:val="a4"/>
    <w:semiHidden/>
    <w:rsid w:val="005175CA"/>
  </w:style>
  <w:style w:type="numbering" w:customStyle="1" w:styleId="NoList13211">
    <w:name w:val="No List13211"/>
    <w:next w:val="a4"/>
    <w:semiHidden/>
    <w:rsid w:val="005175CA"/>
  </w:style>
  <w:style w:type="numbering" w:customStyle="1" w:styleId="NoList23211">
    <w:name w:val="No List23211"/>
    <w:next w:val="a4"/>
    <w:semiHidden/>
    <w:rsid w:val="005175CA"/>
  </w:style>
  <w:style w:type="numbering" w:customStyle="1" w:styleId="NoList10211">
    <w:name w:val="No List10211"/>
    <w:next w:val="a4"/>
    <w:semiHidden/>
    <w:rsid w:val="005175CA"/>
  </w:style>
  <w:style w:type="numbering" w:customStyle="1" w:styleId="NoList14211">
    <w:name w:val="No List14211"/>
    <w:next w:val="a4"/>
    <w:semiHidden/>
    <w:rsid w:val="005175CA"/>
  </w:style>
  <w:style w:type="numbering" w:customStyle="1" w:styleId="NoList24211">
    <w:name w:val="No List24211"/>
    <w:next w:val="a4"/>
    <w:semiHidden/>
    <w:rsid w:val="005175CA"/>
  </w:style>
  <w:style w:type="numbering" w:customStyle="1" w:styleId="NoList31211">
    <w:name w:val="No List31211"/>
    <w:next w:val="a4"/>
    <w:semiHidden/>
    <w:rsid w:val="005175CA"/>
  </w:style>
  <w:style w:type="numbering" w:customStyle="1" w:styleId="NoList41211">
    <w:name w:val="No List41211"/>
    <w:next w:val="a4"/>
    <w:semiHidden/>
    <w:rsid w:val="005175CA"/>
  </w:style>
  <w:style w:type="numbering" w:customStyle="1" w:styleId="NoList51211">
    <w:name w:val="No List51211"/>
    <w:next w:val="a4"/>
    <w:semiHidden/>
    <w:rsid w:val="005175CA"/>
  </w:style>
  <w:style w:type="numbering" w:customStyle="1" w:styleId="NoList15211">
    <w:name w:val="No List15211"/>
    <w:next w:val="a4"/>
    <w:semiHidden/>
    <w:rsid w:val="005175CA"/>
  </w:style>
  <w:style w:type="numbering" w:customStyle="1" w:styleId="NoList16211">
    <w:name w:val="No List16211"/>
    <w:next w:val="a4"/>
    <w:semiHidden/>
    <w:rsid w:val="005175CA"/>
  </w:style>
  <w:style w:type="numbering" w:customStyle="1" w:styleId="12111">
    <w:name w:val="无列表1211"/>
    <w:next w:val="a4"/>
    <w:semiHidden/>
    <w:rsid w:val="005175CA"/>
  </w:style>
  <w:style w:type="numbering" w:customStyle="1" w:styleId="NoList111211">
    <w:name w:val="No List111211"/>
    <w:next w:val="a4"/>
    <w:semiHidden/>
    <w:rsid w:val="005175CA"/>
  </w:style>
  <w:style w:type="numbering" w:customStyle="1" w:styleId="2112">
    <w:name w:val="无列表211"/>
    <w:next w:val="a4"/>
    <w:uiPriority w:val="99"/>
    <w:semiHidden/>
    <w:unhideWhenUsed/>
    <w:rsid w:val="005175CA"/>
  </w:style>
  <w:style w:type="numbering" w:customStyle="1" w:styleId="3111">
    <w:name w:val="无列表311"/>
    <w:next w:val="a4"/>
    <w:uiPriority w:val="99"/>
    <w:semiHidden/>
    <w:unhideWhenUsed/>
    <w:rsid w:val="005175CA"/>
  </w:style>
  <w:style w:type="numbering" w:customStyle="1" w:styleId="NoList2011">
    <w:name w:val="No List2011"/>
    <w:next w:val="a4"/>
    <w:semiHidden/>
    <w:rsid w:val="005175CA"/>
  </w:style>
  <w:style w:type="numbering" w:customStyle="1" w:styleId="NoList2711">
    <w:name w:val="No List2711"/>
    <w:next w:val="a4"/>
    <w:uiPriority w:val="99"/>
    <w:semiHidden/>
    <w:unhideWhenUsed/>
    <w:rsid w:val="005175CA"/>
  </w:style>
  <w:style w:type="numbering" w:customStyle="1" w:styleId="NoList2811">
    <w:name w:val="No List2811"/>
    <w:next w:val="a4"/>
    <w:uiPriority w:val="99"/>
    <w:semiHidden/>
    <w:unhideWhenUsed/>
    <w:rsid w:val="005175CA"/>
  </w:style>
  <w:style w:type="table" w:customStyle="1" w:styleId="SGSTableBasic111">
    <w:name w:val="SGS Table Basic 111"/>
    <w:basedOn w:val="a3"/>
    <w:next w:val="af5"/>
    <w:rsid w:val="00517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5175C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5175CA"/>
    <w:rPr>
      <w:i w:val="0"/>
      <w:color w:val="008000"/>
    </w:rPr>
  </w:style>
  <w:style w:type="character" w:customStyle="1" w:styleId="opdict3lineoneresulttip">
    <w:name w:val="op_dict3_lineone_result_tip"/>
    <w:rsid w:val="005175CA"/>
    <w:rPr>
      <w:color w:val="999999"/>
    </w:rPr>
  </w:style>
  <w:style w:type="character" w:customStyle="1" w:styleId="c-icon">
    <w:name w:val="c-icon"/>
    <w:rsid w:val="005175CA"/>
  </w:style>
  <w:style w:type="paragraph" w:customStyle="1" w:styleId="StyleFPArialLatin9ptCentrGauche5cmDroite50">
    <w:name w:val="Style FP + Arial (Latin) 9 pt Centré Gauche? :  5 cm Droite :  5.."/>
    <w:basedOn w:val="FP"/>
    <w:uiPriority w:val="99"/>
    <w:rsid w:val="005175CA"/>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5175CA"/>
    <w:rPr>
      <w:rFonts w:eastAsia="MS Mincho"/>
      <w:lang w:val="en-GB" w:eastAsia="ar-SA" w:bidi="ar-SA"/>
    </w:rPr>
  </w:style>
  <w:style w:type="paragraph" w:customStyle="1" w:styleId="Char110">
    <w:name w:val="Char11"/>
    <w:uiPriority w:val="99"/>
    <w:semiHidden/>
    <w:rsid w:val="005175CA"/>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5175CA"/>
    <w:rPr>
      <w:rFonts w:ascii="Arial" w:hAnsi="Arial"/>
      <w:b/>
      <w:i/>
      <w:noProof/>
      <w:sz w:val="18"/>
      <w:lang w:val="en-GB"/>
    </w:rPr>
  </w:style>
  <w:style w:type="character" w:customStyle="1" w:styleId="CharChar181">
    <w:name w:val="Char Char181"/>
    <w:rsid w:val="005175CA"/>
    <w:rPr>
      <w:rFonts w:ascii="Arial" w:hAnsi="Arial"/>
      <w:lang w:val="x-none" w:eastAsia="en-US"/>
    </w:rPr>
  </w:style>
  <w:style w:type="paragraph" w:customStyle="1" w:styleId="CharCharCharChar2">
    <w:name w:val="Char Char Char Char2"/>
    <w:rsid w:val="005175CA"/>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5175C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5175CA"/>
    <w:rPr>
      <w:rFonts w:ascii="Arial" w:eastAsia="MS Mincho" w:hAnsi="Arial"/>
      <w:lang w:val="en-GB" w:eastAsia="en-US"/>
    </w:rPr>
  </w:style>
  <w:style w:type="character" w:customStyle="1" w:styleId="CarCar81">
    <w:name w:val="Car Car81"/>
    <w:rsid w:val="005175CA"/>
    <w:rPr>
      <w:rFonts w:ascii="Arial" w:eastAsia="MS Mincho" w:hAnsi="Arial"/>
      <w:sz w:val="36"/>
      <w:lang w:val="en-GB" w:eastAsia="en-US"/>
    </w:rPr>
  </w:style>
  <w:style w:type="character" w:customStyle="1" w:styleId="CarCar31">
    <w:name w:val="Car Car31"/>
    <w:rsid w:val="005175CA"/>
    <w:rPr>
      <w:rFonts w:ascii="Arial" w:eastAsia="MS Mincho" w:hAnsi="Arial"/>
      <w:sz w:val="36"/>
      <w:lang w:val="en-GB" w:eastAsia="en-US"/>
    </w:rPr>
  </w:style>
  <w:style w:type="character" w:customStyle="1" w:styleId="CarCar71">
    <w:name w:val="Car Car71"/>
    <w:rsid w:val="005175CA"/>
    <w:rPr>
      <w:rFonts w:eastAsia="MS Mincho"/>
      <w:lang w:val="en-GB" w:eastAsia="en-US"/>
    </w:rPr>
  </w:style>
  <w:style w:type="character" w:customStyle="1" w:styleId="CarCar61">
    <w:name w:val="Car Car61"/>
    <w:rsid w:val="005175CA"/>
    <w:rPr>
      <w:rFonts w:ascii="Courier New" w:hAnsi="Courier New"/>
      <w:lang w:val="nb-NO" w:eastAsia="ja-JP"/>
    </w:rPr>
  </w:style>
  <w:style w:type="character" w:customStyle="1" w:styleId="CarCar21">
    <w:name w:val="Car Car21"/>
    <w:rsid w:val="005175CA"/>
    <w:rPr>
      <w:rFonts w:eastAsia="MS Mincho"/>
      <w:lang w:val="en-GB" w:eastAsia="ja-JP"/>
    </w:rPr>
  </w:style>
  <w:style w:type="character" w:customStyle="1" w:styleId="CarCar91">
    <w:name w:val="Car Car91"/>
    <w:rsid w:val="005175CA"/>
    <w:rPr>
      <w:rFonts w:ascii="Arial" w:hAnsi="Arial"/>
      <w:lang w:val="en-GB" w:eastAsia="ja-JP"/>
    </w:rPr>
  </w:style>
  <w:style w:type="character" w:customStyle="1" w:styleId="CarCar101">
    <w:name w:val="Car Car101"/>
    <w:rsid w:val="005175CA"/>
    <w:rPr>
      <w:rFonts w:ascii="Arial" w:hAnsi="Arial"/>
      <w:lang w:val="en-GB" w:eastAsia="ja-JP"/>
    </w:rPr>
  </w:style>
  <w:style w:type="character" w:customStyle="1" w:styleId="810">
    <w:name w:val="(文字) (文字)81"/>
    <w:rsid w:val="005175CA"/>
    <w:rPr>
      <w:rFonts w:ascii="Arial" w:eastAsia="MS Mincho" w:hAnsi="Arial"/>
      <w:lang w:val="en-GB" w:eastAsia="ar-SA" w:bidi="ar-SA"/>
    </w:rPr>
  </w:style>
  <w:style w:type="character" w:customStyle="1" w:styleId="710">
    <w:name w:val="(文字) (文字)71"/>
    <w:rsid w:val="005175CA"/>
    <w:rPr>
      <w:rFonts w:ascii="Arial" w:eastAsia="MS Mincho" w:hAnsi="Arial"/>
      <w:sz w:val="36"/>
      <w:lang w:val="en-GB" w:eastAsia="ar-SA" w:bidi="ar-SA"/>
    </w:rPr>
  </w:style>
  <w:style w:type="character" w:customStyle="1" w:styleId="610">
    <w:name w:val="(文字) (文字)61"/>
    <w:rsid w:val="005175CA"/>
    <w:rPr>
      <w:rFonts w:eastAsia="MS Mincho"/>
      <w:lang w:val="en-GB" w:eastAsia="ar-SA" w:bidi="ar-SA"/>
    </w:rPr>
  </w:style>
  <w:style w:type="character" w:customStyle="1" w:styleId="513">
    <w:name w:val="(文字) (文字)51"/>
    <w:rsid w:val="005175CA"/>
    <w:rPr>
      <w:rFonts w:ascii="Courier New" w:eastAsia="MS Mincho" w:hAnsi="Courier New"/>
      <w:lang w:val="nb-NO" w:eastAsia="ar-SA" w:bidi="ar-SA"/>
    </w:rPr>
  </w:style>
  <w:style w:type="character" w:customStyle="1" w:styleId="CharChar231">
    <w:name w:val="Char Char231"/>
    <w:rsid w:val="005175CA"/>
    <w:rPr>
      <w:rFonts w:ascii="Arial" w:hAnsi="Arial"/>
      <w:lang w:val="en-GB" w:eastAsia="en-US"/>
    </w:rPr>
  </w:style>
  <w:style w:type="character" w:customStyle="1" w:styleId="Titre33">
    <w:name w:val="Titre 33"/>
    <w:rsid w:val="005175C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5175C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5175C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5175CA"/>
    <w:rPr>
      <w:rFonts w:ascii="Arial" w:hAnsi="Arial"/>
      <w:sz w:val="28"/>
    </w:rPr>
  </w:style>
  <w:style w:type="table" w:customStyle="1" w:styleId="TableNormal1">
    <w:name w:val="Table Normal1"/>
    <w:basedOn w:val="a3"/>
    <w:semiHidden/>
    <w:rsid w:val="005175CA"/>
    <w:rPr>
      <w:rFonts w:ascii="Times New Roman" w:eastAsia="等线" w:hAnsi="Times New Roman" w:hint="eastAsia"/>
      <w:lang w:val="en-GB" w:eastAsia="en-GB"/>
    </w:rPr>
    <w:tblPr>
      <w:tblInd w:w="0" w:type="nil"/>
    </w:tblPr>
  </w:style>
  <w:style w:type="paragraph" w:customStyle="1" w:styleId="86">
    <w:name w:val="吹き出し8"/>
    <w:basedOn w:val="a1"/>
    <w:uiPriority w:val="99"/>
    <w:rsid w:val="005175CA"/>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uiPriority w:val="99"/>
    <w:semiHidden/>
    <w:rsid w:val="005175CA"/>
    <w:rPr>
      <w:rFonts w:ascii="Times New Roman" w:eastAsia="MS Mincho" w:hAnsi="Times New Roman"/>
      <w:lang w:val="en-GB" w:eastAsia="en-US"/>
    </w:rPr>
  </w:style>
  <w:style w:type="character" w:customStyle="1" w:styleId="66">
    <w:name w:val="段落フォント6"/>
    <w:rsid w:val="005175CA"/>
  </w:style>
  <w:style w:type="character" w:customStyle="1" w:styleId="67">
    <w:name w:val="コメント参照6"/>
    <w:rsid w:val="005175CA"/>
    <w:rPr>
      <w:sz w:val="16"/>
    </w:rPr>
  </w:style>
  <w:style w:type="paragraph" w:customStyle="1" w:styleId="68">
    <w:name w:val="図表番号6"/>
    <w:basedOn w:val="a1"/>
    <w:uiPriority w:val="99"/>
    <w:rsid w:val="005175C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5175CA"/>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uiPriority w:val="99"/>
    <w:rsid w:val="005175CA"/>
    <w:pPr>
      <w:ind w:left="851" w:hanging="284"/>
    </w:pPr>
  </w:style>
  <w:style w:type="paragraph" w:customStyle="1" w:styleId="6a">
    <w:name w:val="箇条書き6"/>
    <w:basedOn w:val="aa"/>
    <w:uiPriority w:val="99"/>
    <w:rsid w:val="005175CA"/>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uiPriority w:val="99"/>
    <w:rsid w:val="005175CA"/>
    <w:pPr>
      <w:tabs>
        <w:tab w:val="clear" w:pos="644"/>
        <w:tab w:val="num" w:pos="1494"/>
      </w:tabs>
      <w:ind w:left="851" w:hanging="284"/>
    </w:pPr>
  </w:style>
  <w:style w:type="paragraph" w:customStyle="1" w:styleId="360">
    <w:name w:val="箇条書き 36"/>
    <w:basedOn w:val="261"/>
    <w:uiPriority w:val="99"/>
    <w:rsid w:val="005175CA"/>
    <w:pPr>
      <w:ind w:left="1135"/>
    </w:pPr>
  </w:style>
  <w:style w:type="paragraph" w:customStyle="1" w:styleId="262">
    <w:name w:val="一覧 26"/>
    <w:basedOn w:val="aa"/>
    <w:uiPriority w:val="99"/>
    <w:rsid w:val="005175CA"/>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5175CA"/>
    <w:pPr>
      <w:ind w:left="1135"/>
    </w:pPr>
  </w:style>
  <w:style w:type="paragraph" w:customStyle="1" w:styleId="460">
    <w:name w:val="一覧 46"/>
    <w:basedOn w:val="361"/>
    <w:uiPriority w:val="99"/>
    <w:rsid w:val="005175CA"/>
    <w:pPr>
      <w:ind w:left="1418"/>
    </w:pPr>
  </w:style>
  <w:style w:type="paragraph" w:customStyle="1" w:styleId="560">
    <w:name w:val="一覧 56"/>
    <w:basedOn w:val="460"/>
    <w:uiPriority w:val="99"/>
    <w:rsid w:val="005175CA"/>
  </w:style>
  <w:style w:type="paragraph" w:customStyle="1" w:styleId="461">
    <w:name w:val="箇条書き 46"/>
    <w:basedOn w:val="360"/>
    <w:uiPriority w:val="99"/>
    <w:rsid w:val="005175CA"/>
    <w:pPr>
      <w:ind w:left="1418"/>
    </w:pPr>
  </w:style>
  <w:style w:type="paragraph" w:customStyle="1" w:styleId="561">
    <w:name w:val="箇条書き 56"/>
    <w:basedOn w:val="461"/>
    <w:uiPriority w:val="99"/>
    <w:rsid w:val="005175CA"/>
    <w:pPr>
      <w:ind w:left="1702"/>
    </w:pPr>
  </w:style>
  <w:style w:type="paragraph" w:customStyle="1" w:styleId="6b">
    <w:name w:val="コメント文字列6"/>
    <w:basedOn w:val="a1"/>
    <w:uiPriority w:val="99"/>
    <w:rsid w:val="005175CA"/>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5175CA"/>
    <w:rPr>
      <w:b/>
      <w:bCs/>
    </w:rPr>
  </w:style>
  <w:style w:type="paragraph" w:customStyle="1" w:styleId="6d">
    <w:name w:val="見出しマップ6"/>
    <w:basedOn w:val="a1"/>
    <w:uiPriority w:val="99"/>
    <w:rsid w:val="005175C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5175C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5175C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5175C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5175CA"/>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5175C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5175CA"/>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5175CA"/>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5175C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5175CA"/>
    <w:rPr>
      <w:color w:val="808080"/>
      <w:shd w:val="clear" w:color="auto" w:fill="E6E6E6"/>
    </w:rPr>
  </w:style>
  <w:style w:type="character" w:customStyle="1" w:styleId="MediumShading1-Accent1Char">
    <w:name w:val="Medium Shading 1 - Accent 1 Char"/>
    <w:link w:val="1-1"/>
    <w:uiPriority w:val="1"/>
    <w:rsid w:val="005175CA"/>
    <w:rPr>
      <w:rFonts w:ascii="Arial" w:eastAsia="PMingLiU" w:hAnsi="Arial"/>
      <w:lang w:val="x-none" w:eastAsia="x-none"/>
    </w:rPr>
  </w:style>
  <w:style w:type="character" w:customStyle="1" w:styleId="MediumGrid2-Accent2Char">
    <w:name w:val="Medium Grid 2 - Accent 2 Char"/>
    <w:link w:val="2-2"/>
    <w:uiPriority w:val="29"/>
    <w:rsid w:val="005175CA"/>
    <w:rPr>
      <w:rFonts w:ascii="Arial" w:eastAsia="PMingLiU" w:hAnsi="Arial"/>
      <w:i/>
      <w:iCs/>
      <w:color w:val="000000"/>
      <w:lang w:val="en-GB" w:eastAsia="en-GB"/>
    </w:rPr>
  </w:style>
  <w:style w:type="character" w:customStyle="1" w:styleId="MediumGrid3-Accent2Char">
    <w:name w:val="Medium Grid 3 - Accent 2 Char"/>
    <w:link w:val="3-2"/>
    <w:uiPriority w:val="30"/>
    <w:rsid w:val="005175CA"/>
    <w:rPr>
      <w:rFonts w:ascii="Arial" w:eastAsia="PMingLiU" w:hAnsi="Arial"/>
      <w:b/>
      <w:bCs/>
      <w:i/>
      <w:iCs/>
      <w:color w:val="4F81BD"/>
      <w:lang w:val="en-GB" w:eastAsia="en-GB"/>
    </w:rPr>
  </w:style>
  <w:style w:type="table" w:styleId="1-3">
    <w:name w:val="Medium Shading 1 Accent 3"/>
    <w:basedOn w:val="a3"/>
    <w:uiPriority w:val="29"/>
    <w:unhideWhenUsed/>
    <w:qFormat/>
    <w:rsid w:val="005175C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5175C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5175C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5175C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5175C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5175C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5175CA"/>
  </w:style>
  <w:style w:type="numbering" w:customStyle="1" w:styleId="170">
    <w:name w:val="无列表17"/>
    <w:next w:val="a4"/>
    <w:semiHidden/>
    <w:rsid w:val="005175CA"/>
  </w:style>
  <w:style w:type="numbering" w:customStyle="1" w:styleId="171">
    <w:name w:val="リストなし17"/>
    <w:next w:val="a4"/>
    <w:uiPriority w:val="99"/>
    <w:semiHidden/>
    <w:unhideWhenUsed/>
    <w:rsid w:val="005175CA"/>
  </w:style>
  <w:style w:type="numbering" w:customStyle="1" w:styleId="NoList119">
    <w:name w:val="No List119"/>
    <w:next w:val="a4"/>
    <w:semiHidden/>
    <w:rsid w:val="005175CA"/>
  </w:style>
  <w:style w:type="numbering" w:customStyle="1" w:styleId="NoList36">
    <w:name w:val="No List36"/>
    <w:next w:val="a4"/>
    <w:semiHidden/>
    <w:rsid w:val="005175CA"/>
  </w:style>
  <w:style w:type="numbering" w:customStyle="1" w:styleId="NoList46">
    <w:name w:val="No List46"/>
    <w:next w:val="a4"/>
    <w:semiHidden/>
    <w:rsid w:val="005175CA"/>
  </w:style>
  <w:style w:type="numbering" w:customStyle="1" w:styleId="NoList1110">
    <w:name w:val="No List1110"/>
    <w:next w:val="a4"/>
    <w:semiHidden/>
    <w:rsid w:val="005175CA"/>
  </w:style>
  <w:style w:type="numbering" w:customStyle="1" w:styleId="NoList125">
    <w:name w:val="No List125"/>
    <w:next w:val="a4"/>
    <w:semiHidden/>
    <w:rsid w:val="005175CA"/>
  </w:style>
  <w:style w:type="numbering" w:customStyle="1" w:styleId="1160">
    <w:name w:val="无列表116"/>
    <w:next w:val="a4"/>
    <w:semiHidden/>
    <w:rsid w:val="005175CA"/>
  </w:style>
  <w:style w:type="numbering" w:customStyle="1" w:styleId="1250">
    <w:name w:val="无列表125"/>
    <w:next w:val="a4"/>
    <w:semiHidden/>
    <w:rsid w:val="005175CA"/>
  </w:style>
  <w:style w:type="numbering" w:customStyle="1" w:styleId="NoList37">
    <w:name w:val="No List37"/>
    <w:next w:val="a4"/>
    <w:uiPriority w:val="99"/>
    <w:semiHidden/>
    <w:unhideWhenUsed/>
    <w:rsid w:val="005175CA"/>
  </w:style>
  <w:style w:type="numbering" w:customStyle="1" w:styleId="180">
    <w:name w:val="无列表18"/>
    <w:next w:val="a4"/>
    <w:semiHidden/>
    <w:rsid w:val="005175CA"/>
  </w:style>
  <w:style w:type="numbering" w:customStyle="1" w:styleId="181">
    <w:name w:val="リストなし18"/>
    <w:next w:val="a4"/>
    <w:uiPriority w:val="99"/>
    <w:semiHidden/>
    <w:unhideWhenUsed/>
    <w:rsid w:val="005175CA"/>
  </w:style>
  <w:style w:type="numbering" w:customStyle="1" w:styleId="NoList120">
    <w:name w:val="No List120"/>
    <w:next w:val="a4"/>
    <w:semiHidden/>
    <w:rsid w:val="005175CA"/>
  </w:style>
  <w:style w:type="numbering" w:customStyle="1" w:styleId="NoList38">
    <w:name w:val="No List38"/>
    <w:next w:val="a4"/>
    <w:semiHidden/>
    <w:rsid w:val="005175CA"/>
  </w:style>
  <w:style w:type="numbering" w:customStyle="1" w:styleId="NoList47">
    <w:name w:val="No List47"/>
    <w:next w:val="a4"/>
    <w:semiHidden/>
    <w:rsid w:val="005175CA"/>
  </w:style>
  <w:style w:type="numbering" w:customStyle="1" w:styleId="NoList126">
    <w:name w:val="No List126"/>
    <w:next w:val="a4"/>
    <w:semiHidden/>
    <w:rsid w:val="005175CA"/>
  </w:style>
  <w:style w:type="numbering" w:customStyle="1" w:styleId="117">
    <w:name w:val="无列表117"/>
    <w:next w:val="a4"/>
    <w:semiHidden/>
    <w:rsid w:val="005175CA"/>
  </w:style>
  <w:style w:type="numbering" w:customStyle="1" w:styleId="126">
    <w:name w:val="无列表126"/>
    <w:next w:val="a4"/>
    <w:semiHidden/>
    <w:rsid w:val="005175CA"/>
  </w:style>
  <w:style w:type="paragraph" w:customStyle="1" w:styleId="LightShading-Accent52">
    <w:name w:val="Light Shading - Accent 52"/>
    <w:uiPriority w:val="99"/>
    <w:semiHidden/>
    <w:rsid w:val="005175CA"/>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5175CA"/>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5175CA"/>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5175CA"/>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5175CA"/>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5175CA"/>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5175CA"/>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5175CA"/>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5175CA"/>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5175CA"/>
    <w:pPr>
      <w:autoSpaceDN w:val="0"/>
    </w:pPr>
    <w:rPr>
      <w:rFonts w:ascii="Times New Roman" w:eastAsia="宋体" w:hAnsi="Times New Roman"/>
      <w:lang w:val="en-GB" w:eastAsia="en-US"/>
    </w:rPr>
  </w:style>
  <w:style w:type="character" w:customStyle="1" w:styleId="2ff4">
    <w:name w:val="未处理的提及2"/>
    <w:uiPriority w:val="52"/>
    <w:rsid w:val="005175CA"/>
    <w:rPr>
      <w:color w:val="808080"/>
      <w:shd w:val="clear" w:color="auto" w:fill="E6E6E6"/>
    </w:rPr>
  </w:style>
  <w:style w:type="character" w:customStyle="1" w:styleId="1ffb">
    <w:name w:val="未处理的提及1"/>
    <w:uiPriority w:val="52"/>
    <w:rsid w:val="005175CA"/>
    <w:rPr>
      <w:color w:val="808080"/>
      <w:shd w:val="clear" w:color="auto" w:fill="E6E6E6"/>
    </w:rPr>
  </w:style>
  <w:style w:type="numbering" w:customStyle="1" w:styleId="2ff5">
    <w:name w:val="リストなし2"/>
    <w:next w:val="a4"/>
    <w:uiPriority w:val="99"/>
    <w:semiHidden/>
    <w:unhideWhenUsed/>
    <w:rsid w:val="005175CA"/>
  </w:style>
  <w:style w:type="table" w:customStyle="1" w:styleId="SGSTableBasic13">
    <w:name w:val="SGS Table Basic 13"/>
    <w:basedOn w:val="a3"/>
    <w:next w:val="af5"/>
    <w:rsid w:val="00517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5175CA"/>
  </w:style>
  <w:style w:type="table" w:customStyle="1" w:styleId="TableGrid15">
    <w:name w:val="Table Grid15"/>
    <w:basedOn w:val="a3"/>
    <w:next w:val="af5"/>
    <w:rsid w:val="00517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517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517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517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517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517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517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517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517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517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5175CA"/>
  </w:style>
  <w:style w:type="numbering" w:customStyle="1" w:styleId="191">
    <w:name w:val="リストなし19"/>
    <w:next w:val="a4"/>
    <w:uiPriority w:val="99"/>
    <w:semiHidden/>
    <w:unhideWhenUsed/>
    <w:rsid w:val="005175CA"/>
  </w:style>
  <w:style w:type="numbering" w:customStyle="1" w:styleId="NoList39">
    <w:name w:val="No List39"/>
    <w:next w:val="a4"/>
    <w:semiHidden/>
    <w:rsid w:val="005175CA"/>
  </w:style>
  <w:style w:type="numbering" w:customStyle="1" w:styleId="NoList48">
    <w:name w:val="No List48"/>
    <w:next w:val="a4"/>
    <w:semiHidden/>
    <w:rsid w:val="005175CA"/>
  </w:style>
  <w:style w:type="table" w:customStyle="1" w:styleId="TableGrid55">
    <w:name w:val="Table Grid55"/>
    <w:basedOn w:val="a3"/>
    <w:next w:val="af5"/>
    <w:rsid w:val="005175C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5175CA"/>
    <w:rPr>
      <w:rFonts w:ascii="Times New Roman" w:eastAsia="MS Mincho" w:hAnsi="Times New Roman"/>
      <w:lang w:val="sv-SE" w:eastAsia="sv-SE"/>
    </w:rPr>
    <w:tblPr/>
  </w:style>
  <w:style w:type="table" w:customStyle="1" w:styleId="TableGrid113">
    <w:name w:val="Table Grid113"/>
    <w:basedOn w:val="a3"/>
    <w:next w:val="af5"/>
    <w:rsid w:val="005175C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rsid w:val="00517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rsid w:val="00517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rsid w:val="00517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rsid w:val="00517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rsid w:val="00517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rsid w:val="00517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rsid w:val="00517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rsid w:val="00517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rsid w:val="00517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5175CA"/>
  </w:style>
  <w:style w:type="numbering" w:customStyle="1" w:styleId="NoList128">
    <w:name w:val="No List128"/>
    <w:next w:val="a4"/>
    <w:semiHidden/>
    <w:rsid w:val="005175CA"/>
  </w:style>
  <w:style w:type="numbering" w:customStyle="1" w:styleId="118">
    <w:name w:val="无列表118"/>
    <w:next w:val="a4"/>
    <w:semiHidden/>
    <w:rsid w:val="005175CA"/>
  </w:style>
  <w:style w:type="numbering" w:customStyle="1" w:styleId="NoList1115">
    <w:name w:val="No List1115"/>
    <w:next w:val="a4"/>
    <w:semiHidden/>
    <w:rsid w:val="005175CA"/>
  </w:style>
  <w:style w:type="numbering" w:customStyle="1" w:styleId="Style13">
    <w:name w:val="Style13"/>
    <w:uiPriority w:val="99"/>
    <w:rsid w:val="005175CA"/>
    <w:pPr>
      <w:numPr>
        <w:numId w:val="10"/>
      </w:numPr>
    </w:pPr>
  </w:style>
  <w:style w:type="numbering" w:customStyle="1" w:styleId="SGS3">
    <w:name w:val="SGS3"/>
    <w:uiPriority w:val="99"/>
    <w:rsid w:val="005175CA"/>
  </w:style>
  <w:style w:type="table" w:customStyle="1" w:styleId="219">
    <w:name w:val="表 (クラシック) 21"/>
    <w:basedOn w:val="a3"/>
    <w:next w:val="2b"/>
    <w:rsid w:val="005175C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5175C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5175CA"/>
  </w:style>
  <w:style w:type="numbering" w:customStyle="1" w:styleId="NoList183">
    <w:name w:val="No List183"/>
    <w:next w:val="a4"/>
    <w:semiHidden/>
    <w:rsid w:val="005175CA"/>
  </w:style>
  <w:style w:type="table" w:customStyle="1" w:styleId="Tabellengitternetz121">
    <w:name w:val="Tabellengitternetz121"/>
    <w:basedOn w:val="a3"/>
    <w:next w:val="af5"/>
    <w:rsid w:val="00517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517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517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517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517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517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517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517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517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5175C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5175C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5175CA"/>
  </w:style>
  <w:style w:type="table" w:customStyle="1" w:styleId="3120">
    <w:name w:val="网格型312"/>
    <w:basedOn w:val="a3"/>
    <w:next w:val="af5"/>
    <w:rsid w:val="005175C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5175C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5175CA"/>
  </w:style>
  <w:style w:type="table" w:customStyle="1" w:styleId="TableGrid421">
    <w:name w:val="Table Grid421"/>
    <w:basedOn w:val="a3"/>
    <w:next w:val="af5"/>
    <w:rsid w:val="005175C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5175C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rsid w:val="005175C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5175C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5175C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517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517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517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517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517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517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517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517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517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5175C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5175CA"/>
  </w:style>
  <w:style w:type="numbering" w:customStyle="1" w:styleId="Style111">
    <w:name w:val="Style111"/>
    <w:uiPriority w:val="99"/>
    <w:rsid w:val="005175CA"/>
  </w:style>
  <w:style w:type="numbering" w:customStyle="1" w:styleId="SGS11">
    <w:name w:val="SGS11"/>
    <w:uiPriority w:val="99"/>
    <w:rsid w:val="005175CA"/>
  </w:style>
  <w:style w:type="table" w:customStyle="1" w:styleId="TableClassic212">
    <w:name w:val="Table Classic 212"/>
    <w:basedOn w:val="a3"/>
    <w:next w:val="2b"/>
    <w:rsid w:val="005175C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5175C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5175C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5175C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5175C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517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517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517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517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517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517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517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517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517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5175CA"/>
  </w:style>
  <w:style w:type="numbering" w:customStyle="1" w:styleId="1251">
    <w:name w:val="リストなし125"/>
    <w:next w:val="a4"/>
    <w:uiPriority w:val="99"/>
    <w:semiHidden/>
    <w:unhideWhenUsed/>
    <w:rsid w:val="005175CA"/>
  </w:style>
  <w:style w:type="table" w:customStyle="1" w:styleId="TableGrid521">
    <w:name w:val="Table Grid521"/>
    <w:basedOn w:val="a3"/>
    <w:next w:val="af5"/>
    <w:rsid w:val="005175C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5175C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517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517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517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517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517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517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517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517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517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5175C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5175C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5175CA"/>
  </w:style>
  <w:style w:type="numbering" w:customStyle="1" w:styleId="Style121">
    <w:name w:val="Style121"/>
    <w:uiPriority w:val="99"/>
    <w:rsid w:val="005175CA"/>
    <w:pPr>
      <w:numPr>
        <w:numId w:val="11"/>
      </w:numPr>
    </w:pPr>
  </w:style>
  <w:style w:type="numbering" w:customStyle="1" w:styleId="SGS21">
    <w:name w:val="SGS21"/>
    <w:uiPriority w:val="99"/>
    <w:rsid w:val="005175CA"/>
    <w:pPr>
      <w:numPr>
        <w:numId w:val="12"/>
      </w:numPr>
    </w:pPr>
  </w:style>
  <w:style w:type="table" w:customStyle="1" w:styleId="TableClassic221">
    <w:name w:val="Table Classic 221"/>
    <w:basedOn w:val="a3"/>
    <w:next w:val="2b"/>
    <w:rsid w:val="005175C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5175CA"/>
    <w:rPr>
      <w:rFonts w:ascii="Times New Roman" w:eastAsia="宋体" w:hAnsi="Times New Roman"/>
      <w:lang w:val="en-GB" w:eastAsia="en-US"/>
    </w:rPr>
  </w:style>
  <w:style w:type="paragraph" w:customStyle="1" w:styleId="11a">
    <w:name w:val="修订11"/>
    <w:hidden/>
    <w:semiHidden/>
    <w:rsid w:val="005175CA"/>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5175CA"/>
    <w:rPr>
      <w:rFonts w:ascii="Times New Roman" w:eastAsia="Times New Roman" w:hAnsi="Times New Roman"/>
      <w:lang w:eastAsia="en-GB"/>
    </w:rPr>
  </w:style>
  <w:style w:type="character" w:customStyle="1" w:styleId="1ffd">
    <w:name w:val="表題 (文字)1"/>
    <w:aliases w:val="Section Header (文字)1"/>
    <w:rsid w:val="005175CA"/>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5175CA"/>
    <w:pPr>
      <w:autoSpaceDN w:val="0"/>
    </w:pPr>
    <w:rPr>
      <w:rFonts w:ascii="Times New Roman" w:eastAsia="MS Mincho" w:hAnsi="Times New Roman"/>
      <w:lang w:val="en-GB" w:eastAsia="en-US"/>
    </w:rPr>
  </w:style>
  <w:style w:type="paragraph" w:customStyle="1" w:styleId="97">
    <w:name w:val="吹き出し9"/>
    <w:basedOn w:val="a1"/>
    <w:uiPriority w:val="99"/>
    <w:rsid w:val="005175CA"/>
    <w:pPr>
      <w:autoSpaceDN w:val="0"/>
    </w:pPr>
    <w:rPr>
      <w:rFonts w:ascii="Tahoma" w:eastAsia="MS Mincho" w:hAnsi="Tahoma" w:cs="Tahoma"/>
      <w:sz w:val="16"/>
      <w:szCs w:val="16"/>
      <w:lang w:eastAsia="zh-CN"/>
    </w:rPr>
  </w:style>
  <w:style w:type="paragraph" w:customStyle="1" w:styleId="76">
    <w:name w:val="図表番号7"/>
    <w:basedOn w:val="a1"/>
    <w:uiPriority w:val="99"/>
    <w:rsid w:val="005175CA"/>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5175CA"/>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5175CA"/>
    <w:pPr>
      <w:ind w:left="851" w:hanging="284"/>
    </w:pPr>
  </w:style>
  <w:style w:type="paragraph" w:customStyle="1" w:styleId="78">
    <w:name w:val="箇条書き7"/>
    <w:basedOn w:val="aa"/>
    <w:uiPriority w:val="99"/>
    <w:rsid w:val="005175CA"/>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5175CA"/>
    <w:pPr>
      <w:tabs>
        <w:tab w:val="clear" w:pos="644"/>
        <w:tab w:val="num" w:pos="1494"/>
      </w:tabs>
      <w:ind w:left="851" w:hanging="284"/>
    </w:pPr>
  </w:style>
  <w:style w:type="paragraph" w:customStyle="1" w:styleId="370">
    <w:name w:val="箇条書き 37"/>
    <w:basedOn w:val="271"/>
    <w:uiPriority w:val="99"/>
    <w:rsid w:val="005175CA"/>
    <w:pPr>
      <w:ind w:left="1135"/>
    </w:pPr>
  </w:style>
  <w:style w:type="paragraph" w:customStyle="1" w:styleId="272">
    <w:name w:val="一覧 27"/>
    <w:basedOn w:val="aa"/>
    <w:uiPriority w:val="99"/>
    <w:rsid w:val="005175CA"/>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5175CA"/>
    <w:pPr>
      <w:ind w:left="1135"/>
    </w:pPr>
  </w:style>
  <w:style w:type="paragraph" w:customStyle="1" w:styleId="470">
    <w:name w:val="一覧 47"/>
    <w:basedOn w:val="371"/>
    <w:uiPriority w:val="99"/>
    <w:rsid w:val="005175CA"/>
    <w:pPr>
      <w:ind w:left="1418"/>
    </w:pPr>
  </w:style>
  <w:style w:type="paragraph" w:customStyle="1" w:styleId="570">
    <w:name w:val="一覧 57"/>
    <w:basedOn w:val="470"/>
    <w:uiPriority w:val="99"/>
    <w:rsid w:val="005175CA"/>
    <w:pPr>
      <w:ind w:left="1702"/>
    </w:pPr>
  </w:style>
  <w:style w:type="paragraph" w:customStyle="1" w:styleId="471">
    <w:name w:val="箇条書き 47"/>
    <w:basedOn w:val="370"/>
    <w:uiPriority w:val="99"/>
    <w:rsid w:val="005175CA"/>
    <w:pPr>
      <w:ind w:left="1418"/>
    </w:pPr>
  </w:style>
  <w:style w:type="paragraph" w:customStyle="1" w:styleId="571">
    <w:name w:val="箇条書き 57"/>
    <w:basedOn w:val="471"/>
    <w:uiPriority w:val="99"/>
    <w:rsid w:val="005175CA"/>
    <w:pPr>
      <w:ind w:left="1702"/>
    </w:pPr>
  </w:style>
  <w:style w:type="paragraph" w:customStyle="1" w:styleId="79">
    <w:name w:val="コメント文字列7"/>
    <w:basedOn w:val="a1"/>
    <w:uiPriority w:val="99"/>
    <w:rsid w:val="005175CA"/>
    <w:pPr>
      <w:suppressAutoHyphens/>
      <w:autoSpaceDN w:val="0"/>
    </w:pPr>
    <w:rPr>
      <w:rFonts w:eastAsia="MS Mincho" w:cs="CG Times (WN)"/>
      <w:lang w:eastAsia="ar-SA"/>
    </w:rPr>
  </w:style>
  <w:style w:type="paragraph" w:customStyle="1" w:styleId="7a">
    <w:name w:val="コメント内容7"/>
    <w:basedOn w:val="79"/>
    <w:next w:val="79"/>
    <w:uiPriority w:val="99"/>
    <w:rsid w:val="005175CA"/>
    <w:rPr>
      <w:b/>
      <w:bCs/>
    </w:rPr>
  </w:style>
  <w:style w:type="paragraph" w:customStyle="1" w:styleId="7b">
    <w:name w:val="見出しマップ7"/>
    <w:basedOn w:val="a1"/>
    <w:uiPriority w:val="99"/>
    <w:rsid w:val="005175CA"/>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5175CA"/>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5175CA"/>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5175CA"/>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5175CA"/>
    <w:pPr>
      <w:suppressAutoHyphens/>
      <w:autoSpaceDN w:val="0"/>
      <w:ind w:left="708"/>
    </w:pPr>
    <w:rPr>
      <w:rFonts w:eastAsia="MS Mincho" w:cs="CG Times (WN)"/>
      <w:lang w:eastAsia="ar-SA"/>
    </w:rPr>
  </w:style>
  <w:style w:type="paragraph" w:customStyle="1" w:styleId="7e">
    <w:name w:val="記7"/>
    <w:basedOn w:val="a1"/>
    <w:next w:val="a1"/>
    <w:uiPriority w:val="99"/>
    <w:rsid w:val="005175CA"/>
    <w:pPr>
      <w:suppressAutoHyphens/>
      <w:autoSpaceDN w:val="0"/>
    </w:pPr>
    <w:rPr>
      <w:rFonts w:eastAsia="MS Mincho" w:cs="CG Times (WN)"/>
      <w:lang w:eastAsia="ar-SA"/>
    </w:rPr>
  </w:style>
  <w:style w:type="paragraph" w:customStyle="1" w:styleId="HTML70">
    <w:name w:val="HTML 書式付き7"/>
    <w:basedOn w:val="a1"/>
    <w:uiPriority w:val="99"/>
    <w:rsid w:val="005175CA"/>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5175CA"/>
    <w:pPr>
      <w:suppressAutoHyphens/>
      <w:autoSpaceDN w:val="0"/>
      <w:spacing w:after="120"/>
    </w:pPr>
    <w:rPr>
      <w:rFonts w:eastAsia="MS Mincho" w:cs="CG Times (WN)"/>
      <w:lang w:eastAsia="ar-SA"/>
    </w:rPr>
  </w:style>
  <w:style w:type="paragraph" w:customStyle="1" w:styleId="372">
    <w:name w:val="本文 37"/>
    <w:basedOn w:val="a1"/>
    <w:uiPriority w:val="99"/>
    <w:rsid w:val="005175CA"/>
    <w:pPr>
      <w:suppressAutoHyphens/>
      <w:autoSpaceDN w:val="0"/>
      <w:spacing w:after="120"/>
    </w:pPr>
    <w:rPr>
      <w:rFonts w:eastAsia="MS Mincho" w:cs="CG Times (WN)"/>
      <w:lang w:eastAsia="ar-SA"/>
    </w:rPr>
  </w:style>
  <w:style w:type="character" w:customStyle="1" w:styleId="7f">
    <w:name w:val="段落フォント7"/>
    <w:rsid w:val="005175CA"/>
  </w:style>
  <w:style w:type="character" w:customStyle="1" w:styleId="7f0">
    <w:name w:val="コメント参照7"/>
    <w:rsid w:val="005175CA"/>
    <w:rPr>
      <w:sz w:val="16"/>
    </w:rPr>
  </w:style>
  <w:style w:type="paragraph" w:customStyle="1" w:styleId="1ffe">
    <w:name w:val="正文1"/>
    <w:rsid w:val="005175CA"/>
    <w:pPr>
      <w:jc w:val="both"/>
    </w:pPr>
    <w:rPr>
      <w:rFonts w:ascii="Times New Roman" w:eastAsia="宋体" w:hAnsi="Times New Roman"/>
      <w:kern w:val="2"/>
      <w:sz w:val="21"/>
      <w:szCs w:val="21"/>
      <w:lang w:val="en-US" w:eastAsia="zh-CN"/>
    </w:rPr>
  </w:style>
  <w:style w:type="paragraph" w:customStyle="1" w:styleId="CharCharCharCharChar2">
    <w:name w:val="Char Char Char Char Char2"/>
    <w:semiHidden/>
    <w:rsid w:val="005175CA"/>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semiHidden/>
    <w:rsid w:val="005175CA"/>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5175CA"/>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semiHidden/>
    <w:rsid w:val="005175CA"/>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5175CA"/>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5175CA"/>
    <w:pPr>
      <w:keepNext/>
      <w:numPr>
        <w:numId w:val="30"/>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5175CA"/>
    <w:pPr>
      <w:keepNext/>
      <w:numPr>
        <w:numId w:val="31"/>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5175CA"/>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5175CA"/>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5175CA"/>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5175CA"/>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semiHidden/>
    <w:rsid w:val="005175CA"/>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semiHidden/>
    <w:rsid w:val="005175CA"/>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5175CA"/>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semiHidden/>
    <w:rsid w:val="005175CA"/>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5175CA"/>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5175CA"/>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5175CA"/>
    <w:rPr>
      <w:rFonts w:ascii="Yu Gothic Light" w:hAnsi="Yu Gothic Light" w:cs="Yu Gothic Light" w:hint="default"/>
      <w:lang w:val="nb-NO" w:eastAsia="ja-JP" w:bidi="ar-SA"/>
    </w:rPr>
  </w:style>
  <w:style w:type="character" w:customStyle="1" w:styleId="CharChar72">
    <w:name w:val="Char Char72"/>
    <w:semiHidden/>
    <w:rsid w:val="005175CA"/>
    <w:rPr>
      <w:rFonts w:ascii="Calibri" w:hAnsi="Calibri" w:cs="Calibri" w:hint="default"/>
      <w:shd w:val="clear" w:color="auto" w:fill="000080"/>
      <w:lang w:val="en-GB" w:eastAsia="en-US"/>
    </w:rPr>
  </w:style>
  <w:style w:type="character" w:customStyle="1" w:styleId="CharChar102">
    <w:name w:val="Char Char102"/>
    <w:semiHidden/>
    <w:rsid w:val="005175CA"/>
    <w:rPr>
      <w:rFonts w:ascii="Osaka" w:hAnsi="Osaka" w:cs="Osaka" w:hint="default"/>
      <w:lang w:val="en-GB" w:eastAsia="en-US"/>
    </w:rPr>
  </w:style>
  <w:style w:type="character" w:customStyle="1" w:styleId="CharChar92">
    <w:name w:val="Char Char92"/>
    <w:semiHidden/>
    <w:rsid w:val="005175CA"/>
    <w:rPr>
      <w:rFonts w:ascii="Calibri" w:hAnsi="Calibri" w:cs="Calibri" w:hint="default"/>
      <w:sz w:val="16"/>
      <w:szCs w:val="16"/>
      <w:lang w:val="en-GB" w:eastAsia="en-US"/>
    </w:rPr>
  </w:style>
  <w:style w:type="character" w:customStyle="1" w:styleId="CharChar82">
    <w:name w:val="Char Char82"/>
    <w:semiHidden/>
    <w:rsid w:val="005175CA"/>
    <w:rPr>
      <w:rFonts w:ascii="Osaka" w:hAnsi="Osaka" w:cs="Osaka" w:hint="default"/>
      <w:b/>
      <w:bCs/>
      <w:lang w:val="en-GB" w:eastAsia="en-US"/>
    </w:rPr>
  </w:style>
  <w:style w:type="character" w:customStyle="1" w:styleId="CharChar292">
    <w:name w:val="Char Char292"/>
    <w:rsid w:val="005175CA"/>
    <w:rPr>
      <w:rFonts w:ascii="Helvetica" w:hAnsi="Helvetica" w:cs="Helvetica" w:hint="default"/>
      <w:sz w:val="36"/>
      <w:lang w:val="en-GB" w:eastAsia="en-US" w:bidi="ar-SA"/>
    </w:rPr>
  </w:style>
  <w:style w:type="character" w:customStyle="1" w:styleId="CharChar282">
    <w:name w:val="Char Char282"/>
    <w:rsid w:val="005175CA"/>
    <w:rPr>
      <w:rFonts w:ascii="Helvetica" w:hAnsi="Helvetica" w:cs="Helvetica" w:hint="default"/>
      <w:sz w:val="32"/>
      <w:lang w:val="en-GB"/>
    </w:rPr>
  </w:style>
  <w:style w:type="character" w:customStyle="1" w:styleId="ZchnZchn52">
    <w:name w:val="Zchn Zchn52"/>
    <w:rsid w:val="005175CA"/>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5175CA"/>
    <w:rPr>
      <w:color w:val="808080"/>
      <w:shd w:val="clear" w:color="auto" w:fill="E6E6E6"/>
    </w:rPr>
  </w:style>
  <w:style w:type="paragraph" w:customStyle="1" w:styleId="Char1f5">
    <w:name w:val="(文字) (文字) Char1"/>
    <w:semiHidden/>
    <w:rsid w:val="005175CA"/>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5175CA"/>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80"/>
    <w:rsid w:val="005175CA"/>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b">
    <w:name w:val="题注4"/>
    <w:basedOn w:val="a1"/>
    <w:next w:val="a1"/>
    <w:rsid w:val="005175CA"/>
    <w:pPr>
      <w:overflowPunct w:val="0"/>
      <w:autoSpaceDE w:val="0"/>
      <w:autoSpaceDN w:val="0"/>
      <w:adjustRightInd w:val="0"/>
      <w:spacing w:before="120" w:after="120"/>
      <w:textAlignment w:val="baseline"/>
    </w:pPr>
    <w:rPr>
      <w:rFonts w:eastAsia="Calibri Light"/>
      <w:b/>
      <w:lang w:eastAsia="en-GB"/>
    </w:rPr>
  </w:style>
  <w:style w:type="paragraph" w:customStyle="1" w:styleId="4fc">
    <w:name w:val="图表目录4"/>
    <w:basedOn w:val="a1"/>
    <w:next w:val="a1"/>
    <w:rsid w:val="005175CA"/>
    <w:pPr>
      <w:overflowPunct w:val="0"/>
      <w:autoSpaceDE w:val="0"/>
      <w:autoSpaceDN w:val="0"/>
      <w:adjustRightInd w:val="0"/>
      <w:ind w:left="400" w:hanging="400"/>
      <w:jc w:val="center"/>
      <w:textAlignment w:val="baseline"/>
    </w:pPr>
    <w:rPr>
      <w:rFonts w:eastAsia="Calibri Light"/>
      <w:b/>
      <w:lang w:eastAsia="en-GB"/>
    </w:rPr>
  </w:style>
  <w:style w:type="character" w:customStyle="1" w:styleId="Heading1Char">
    <w:name w:val="Heading 1 Char"/>
    <w:rsid w:val="005175CA"/>
    <w:rPr>
      <w:rFonts w:ascii="Helvetica" w:hAnsi="Helvetica"/>
      <w:sz w:val="36"/>
      <w:lang w:val="en-GB" w:eastAsia="en-US" w:bidi="ar-SA"/>
    </w:rPr>
  </w:style>
  <w:style w:type="character" w:customStyle="1" w:styleId="tlid-translation">
    <w:name w:val="tlid-translation"/>
    <w:rsid w:val="005175CA"/>
  </w:style>
  <w:style w:type="character" w:customStyle="1" w:styleId="B1Car">
    <w:name w:val="B1+ Car"/>
    <w:link w:val="B1"/>
    <w:rsid w:val="005175CA"/>
    <w:rPr>
      <w:rFonts w:ascii="Times New Roman" w:eastAsia="宋体" w:hAnsi="Times New Roman"/>
      <w:lang w:val="en-GB" w:eastAsia="x-none"/>
    </w:rPr>
  </w:style>
  <w:style w:type="paragraph" w:customStyle="1" w:styleId="101">
    <w:name w:val="无间隔10"/>
    <w:qFormat/>
    <w:rsid w:val="005175CA"/>
    <w:rPr>
      <w:rFonts w:ascii="Times New Roman" w:eastAsia="宋体" w:hAnsi="Times New Roman"/>
      <w:lang w:val="en-GB" w:eastAsia="en-US"/>
    </w:rPr>
  </w:style>
  <w:style w:type="paragraph" w:customStyle="1" w:styleId="LightShading-Accent53">
    <w:name w:val="Light Shading - Accent 53"/>
    <w:hidden/>
    <w:uiPriority w:val="99"/>
    <w:semiHidden/>
    <w:rsid w:val="005175CA"/>
    <w:rPr>
      <w:rFonts w:ascii="Times New Roman" w:eastAsia="宋体" w:hAnsi="Times New Roman"/>
      <w:lang w:val="en-GB" w:eastAsia="en-US"/>
    </w:rPr>
  </w:style>
  <w:style w:type="paragraph" w:customStyle="1" w:styleId="LightList-Accent53">
    <w:name w:val="Light List - Accent 53"/>
    <w:basedOn w:val="a1"/>
    <w:uiPriority w:val="34"/>
    <w:qFormat/>
    <w:rsid w:val="005175CA"/>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5175CA"/>
    <w:rPr>
      <w:rFonts w:ascii="Times New Roman" w:eastAsia="宋体" w:hAnsi="Times New Roman"/>
      <w:lang w:val="en-GB" w:eastAsia="en-US"/>
    </w:rPr>
  </w:style>
  <w:style w:type="character" w:customStyle="1" w:styleId="3ff1">
    <w:name w:val="未处理的提及3"/>
    <w:uiPriority w:val="52"/>
    <w:rsid w:val="005175CA"/>
    <w:rPr>
      <w:color w:val="808080"/>
      <w:shd w:val="clear" w:color="auto" w:fill="E6E6E6"/>
    </w:rPr>
  </w:style>
  <w:style w:type="paragraph" w:customStyle="1" w:styleId="LightList-Accent34">
    <w:name w:val="Light List - Accent 34"/>
    <w:hidden/>
    <w:uiPriority w:val="99"/>
    <w:semiHidden/>
    <w:rsid w:val="005175CA"/>
    <w:rPr>
      <w:rFonts w:ascii="Times New Roman" w:eastAsia="宋体" w:hAnsi="Times New Roman"/>
      <w:lang w:val="en-GB" w:eastAsia="en-US"/>
    </w:rPr>
  </w:style>
  <w:style w:type="paragraph" w:customStyle="1" w:styleId="ColorfulShading-Accent13">
    <w:name w:val="Colorful Shading - Accent 13"/>
    <w:hidden/>
    <w:uiPriority w:val="99"/>
    <w:unhideWhenUsed/>
    <w:rsid w:val="005175CA"/>
    <w:rPr>
      <w:rFonts w:ascii="Times New Roman" w:eastAsia="宋体" w:hAnsi="Times New Roman"/>
      <w:lang w:val="en-GB" w:eastAsia="en-US"/>
    </w:rPr>
  </w:style>
  <w:style w:type="character" w:customStyle="1" w:styleId="UnresolvedMention5">
    <w:name w:val="Unresolved Mention5"/>
    <w:uiPriority w:val="99"/>
    <w:unhideWhenUsed/>
    <w:rsid w:val="005175CA"/>
    <w:rPr>
      <w:color w:val="808080"/>
      <w:shd w:val="clear" w:color="auto" w:fill="E6E6E6"/>
    </w:rPr>
  </w:style>
  <w:style w:type="character" w:customStyle="1" w:styleId="MediumGrid2Char1">
    <w:name w:val="Medium Grid 2 Char1"/>
    <w:link w:val="2ff6"/>
    <w:uiPriority w:val="1"/>
    <w:rsid w:val="005175CA"/>
    <w:rPr>
      <w:rFonts w:ascii="Arial" w:eastAsia="PMingLiU" w:hAnsi="Arial"/>
      <w:lang w:val="x-none" w:eastAsia="x-none"/>
    </w:rPr>
  </w:style>
  <w:style w:type="character" w:customStyle="1" w:styleId="ColorfulGrid-Accent1Char1">
    <w:name w:val="Colorful Grid - Accent 1 Char1"/>
    <w:uiPriority w:val="29"/>
    <w:rsid w:val="005175CA"/>
    <w:rPr>
      <w:rFonts w:ascii="Arial" w:eastAsia="PMingLiU" w:hAnsi="Arial"/>
      <w:i/>
      <w:iCs/>
      <w:color w:val="000000"/>
      <w:lang w:val="en-GB" w:eastAsia="en-GB"/>
    </w:rPr>
  </w:style>
  <w:style w:type="character" w:customStyle="1" w:styleId="LightShading-Accent2Char1">
    <w:name w:val="Light Shading - Accent 2 Char1"/>
    <w:uiPriority w:val="30"/>
    <w:rsid w:val="005175CA"/>
    <w:rPr>
      <w:rFonts w:ascii="Arial" w:eastAsia="PMingLiU" w:hAnsi="Arial"/>
      <w:b/>
      <w:bCs/>
      <w:i/>
      <w:iCs/>
      <w:color w:val="4F81BD"/>
      <w:lang w:val="en-GB" w:eastAsia="en-GB"/>
    </w:rPr>
  </w:style>
  <w:style w:type="table" w:styleId="-3">
    <w:name w:val="Colorful List Accent 3"/>
    <w:basedOn w:val="a3"/>
    <w:uiPriority w:val="29"/>
    <w:unhideWhenUsed/>
    <w:qFormat/>
    <w:rsid w:val="005175C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5175C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5175C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5175CA"/>
    <w:rPr>
      <w:rFonts w:ascii="Calibri" w:eastAsia="Calibri" w:hAnsi="Calibri"/>
      <w:sz w:val="22"/>
      <w:szCs w:val="22"/>
      <w:lang w:eastAsia="en-GB"/>
    </w:rPr>
  </w:style>
  <w:style w:type="table" w:styleId="2ff6">
    <w:name w:val="Medium Grid 2"/>
    <w:basedOn w:val="a3"/>
    <w:link w:val="MediumGrid2Char1"/>
    <w:uiPriority w:val="1"/>
    <w:unhideWhenUsed/>
    <w:rsid w:val="005175C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5175C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5175CA"/>
    <w:rPr>
      <w:rFonts w:ascii="Times New Roman" w:eastAsia="Batang" w:hAnsi="Times New Roman"/>
      <w:lang w:val="en-GB" w:eastAsia="en-US"/>
    </w:rPr>
  </w:style>
  <w:style w:type="paragraph" w:customStyle="1" w:styleId="11b">
    <w:name w:val="无间隔11"/>
    <w:qFormat/>
    <w:rsid w:val="005175CA"/>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175CA"/>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175CA"/>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5175CA"/>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175CA"/>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175CA"/>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5175CA"/>
    <w:rPr>
      <w:rFonts w:ascii="Times New Roman" w:eastAsia="Times New Roman" w:hAnsi="Times New Roman"/>
      <w:sz w:val="18"/>
      <w:szCs w:val="18"/>
      <w:lang w:val="en-GB" w:eastAsia="en-GB"/>
    </w:rPr>
  </w:style>
  <w:style w:type="character" w:customStyle="1" w:styleId="1fff1">
    <w:name w:val="标题 字符1"/>
    <w:aliases w:val="Section Header 字符1"/>
    <w:rsid w:val="005175CA"/>
    <w:rPr>
      <w:rFonts w:ascii="Cambria" w:eastAsia="宋体"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175CA"/>
    <w:rPr>
      <w:rFonts w:ascii="Times New Roman" w:hAnsi="Times New Roman"/>
      <w:lang w:val="en-GB" w:eastAsia="en-US"/>
    </w:rPr>
  </w:style>
  <w:style w:type="character" w:customStyle="1" w:styleId="MediumGrid2Char2">
    <w:name w:val="Medium Grid 2 Char2"/>
    <w:uiPriority w:val="1"/>
    <w:locked/>
    <w:rsid w:val="005175C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5175CA"/>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5175CA"/>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5175CA"/>
    <w:rPr>
      <w:rFonts w:ascii="Arial" w:eastAsia="PMingLiU" w:hAnsi="Arial"/>
      <w:i/>
      <w:iCs/>
      <w:color w:val="000000"/>
      <w:lang w:val="en-GB" w:eastAsia="en-GB"/>
    </w:rPr>
  </w:style>
  <w:style w:type="character" w:customStyle="1" w:styleId="LightShading-Accent2Char2">
    <w:name w:val="Light Shading - Accent 2 Char2"/>
    <w:uiPriority w:val="30"/>
    <w:rsid w:val="005175CA"/>
    <w:rPr>
      <w:rFonts w:ascii="Arial" w:eastAsia="PMingLiU" w:hAnsi="Arial"/>
      <w:b/>
      <w:bCs/>
      <w:i/>
      <w:iCs/>
      <w:color w:val="4F81BD"/>
      <w:lang w:val="en-GB" w:eastAsia="en-GB"/>
    </w:rPr>
  </w:style>
  <w:style w:type="character" w:customStyle="1" w:styleId="MediumGrid11">
    <w:name w:val="Medium Grid 11"/>
    <w:uiPriority w:val="99"/>
    <w:rsid w:val="005175CA"/>
    <w:rPr>
      <w:color w:val="808080"/>
    </w:rPr>
  </w:style>
  <w:style w:type="character" w:customStyle="1" w:styleId="5f7">
    <w:name w:val="未处理的提及5"/>
    <w:uiPriority w:val="52"/>
    <w:rsid w:val="005175CA"/>
    <w:rPr>
      <w:color w:val="808080"/>
      <w:shd w:val="clear" w:color="auto" w:fill="E6E6E6"/>
    </w:rPr>
  </w:style>
  <w:style w:type="character" w:customStyle="1" w:styleId="4fd">
    <w:name w:val="未处理的提及4"/>
    <w:uiPriority w:val="52"/>
    <w:rsid w:val="005175CA"/>
    <w:rPr>
      <w:color w:val="808080"/>
      <w:shd w:val="clear" w:color="auto" w:fill="E6E6E6"/>
    </w:rPr>
  </w:style>
  <w:style w:type="table" w:styleId="1-2">
    <w:name w:val="Medium Grid 1 Accent 2"/>
    <w:basedOn w:val="a3"/>
    <w:uiPriority w:val="34"/>
    <w:unhideWhenUsed/>
    <w:rsid w:val="005175CA"/>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5175C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5175C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5175C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5175CA"/>
    <w:pPr>
      <w:keepNext/>
      <w:keepLines/>
      <w:spacing w:after="0"/>
      <w:ind w:left="851" w:hanging="851"/>
    </w:pPr>
    <w:rPr>
      <w:rFonts w:ascii="Arial" w:eastAsia="宋体" w:hAnsi="Arial"/>
      <w:sz w:val="18"/>
    </w:rPr>
  </w:style>
  <w:style w:type="character" w:customStyle="1" w:styleId="search-word-mail">
    <w:name w:val="search-word-mail"/>
    <w:rsid w:val="005175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4C6010-FD50-496F-8CFC-794BF65A54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16</Pages>
  <Words>4891</Words>
  <Characters>27881</Characters>
  <Application>Microsoft Office Word</Application>
  <DocSecurity>0</DocSecurity>
  <Lines>232</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32707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4</cp:revision>
  <cp:lastPrinted>1899-12-31T23:00:00Z</cp:lastPrinted>
  <dcterms:created xsi:type="dcterms:W3CDTF">2022-04-25T11:23:00Z</dcterms:created>
  <dcterms:modified xsi:type="dcterms:W3CDTF">2022-04-25T12:37:00Z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R5-222987</vt:lpwstr>
  </property>
  <property fmtid="{D5CDD505-2E9C-101B-9397-08002B2CF9AE}" pid="10" name="Spec#">
    <vt:lpwstr>36.521-2</vt:lpwstr>
  </property>
  <property fmtid="{D5CDD505-2E9C-101B-9397-08002B2CF9AE}" pid="11" name="Cr#">
    <vt:lpwstr>0983</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Annex E and F for feMob test cases</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LTE_feMob-UEConTest</vt:lpwstr>
  </property>
  <property fmtid="{D5CDD505-2E9C-101B-9397-08002B2CF9AE}" pid="18" name="Cat">
    <vt:lpwstr>F</vt:lpwstr>
  </property>
  <property fmtid="{D5CDD505-2E9C-101B-9397-08002B2CF9AE}" pid="19" name="ResDate">
    <vt:lpwstr>2022-04-25</vt:lpwstr>
  </property>
  <property fmtid="{D5CDD505-2E9C-101B-9397-08002B2CF9AE}" pid="20" name="Release">
    <vt:lpwstr>Rel-16</vt:lpwstr>
  </property>
</Properties>
</file>