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042022DE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C87FDA">
        <w:rPr>
          <w:b/>
          <w:i/>
          <w:noProof/>
          <w:sz w:val="28"/>
        </w:rPr>
        <w:t>294</w:t>
      </w:r>
      <w:r w:rsidR="00C87FDA">
        <w:rPr>
          <w:b/>
          <w:i/>
          <w:noProof/>
          <w:sz w:val="28"/>
        </w:rPr>
        <w:t>9</w:t>
      </w:r>
    </w:p>
    <w:p w14:paraId="6868DD24" w14:textId="68C9F617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394F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177E962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777415" w:rsidR="00C15BA1" w:rsidRPr="00410371" w:rsidRDefault="0021219F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1CBBD1A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C87FDA">
              <w:rPr>
                <w:noProof/>
                <w:lang w:eastAsia="zh-CN"/>
              </w:rPr>
              <w:t>Addition of Applicability of new SNPN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D53EFC" w:rsidR="00C15BA1" w:rsidRDefault="00C87FDA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4024856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C87FDA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38B88A7B" w14:textId="490EB481" w:rsidR="00292481" w:rsidRPr="00C87FDA" w:rsidRDefault="00C87FDA" w:rsidP="00036B8A">
            <w:pPr>
              <w:rPr>
                <w:rFonts w:ascii="Arial" w:hAnsi="Arial" w:cs="Arial"/>
              </w:rPr>
            </w:pPr>
            <w:r w:rsidRPr="00C87FDA">
              <w:rPr>
                <w:rFonts w:ascii="Arial" w:hAnsi="Arial" w:cs="Arial"/>
                <w:lang w:eastAsia="zh-CN"/>
              </w:rPr>
              <w:t>10.1.7 :</w:t>
            </w:r>
            <w:r w:rsidRPr="00C87FDA">
              <w:rPr>
                <w:rFonts w:ascii="Arial" w:hAnsi="Arial" w:cs="Arial"/>
              </w:rPr>
              <w:t xml:space="preserve"> SNPN / Network-requested PDU session release / Accepted / Insufficient resources / T3396, Accepted / Insufficient resources for specific slice and DNN / T3584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1B58858A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87FDA">
              <w:rPr>
                <w:rFonts w:eastAsia="SimSun"/>
              </w:rPr>
              <w:t>4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0A8A3E16" w14:textId="77777777" w:rsidR="00C87FDA" w:rsidRPr="003F7263" w:rsidRDefault="00C87FDA" w:rsidP="00C87FD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C87FDA" w:rsidRPr="003F7263" w14:paraId="0CC8CA33" w14:textId="77777777" w:rsidTr="009608A0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747C78C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633541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A2F08A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596B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87FDA" w:rsidRPr="003F7263" w14:paraId="151E14D1" w14:textId="77777777" w:rsidTr="009608A0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0E01CA1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75B38E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464432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101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2B4870D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87FDA" w:rsidRPr="003F7263" w14:paraId="43B2A39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11638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24F8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6F959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0CA796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29F48A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24936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3A431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D0A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EDF5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EDD58C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A44261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3755BFC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C51EA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35AC8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7C7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27DAE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4F5C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84E176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82D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69559" w14:textId="77777777" w:rsidR="00C87FDA" w:rsidRPr="003F7263" w:rsidRDefault="00C87FDA" w:rsidP="009608A0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C2FE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901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1C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CB24B7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BFC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B6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50D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5EA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0B3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F9B4B7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53E2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DA9D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8BE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159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6E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F4A8FC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FFD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361A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62F7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B6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F7B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F059F40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9C6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77E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AF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D49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272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8B8B5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B3CA1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1D95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CC755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CBE590E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D6B4EBF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58E82A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04A302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EE4DAD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6F0C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EEF600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044AC3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1184649B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648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896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EEB6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27CA" w14:textId="77777777" w:rsidR="00C87FDA" w:rsidRPr="003F7263" w:rsidRDefault="00C87FDA" w:rsidP="009608A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5218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2711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44E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1189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A04D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99D9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F03F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01A5736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350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2CA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2095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C2B9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0038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29A249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8B9A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69B2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AEC8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1BEB4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E54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3F7F50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2439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8026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D747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788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7E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545DC12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F6FB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DDACF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FF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6FCB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91B6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2401F1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7A12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208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36A5C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1A8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3F8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3904E2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811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2215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1C3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1662F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DF8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C87FDA" w:rsidRPr="003F7263" w14:paraId="029B5D8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13E6E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8EA5A7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75E12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44BFEDF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7D791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85D58A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5F7BF4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2301C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09153A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480205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266AF3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337FFF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1EE000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8437F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3E20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E25A6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AB37FB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40E1F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4DC6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679A7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9D41D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EF38595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58930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3EDEE74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CCF10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ABD6A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1578643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35C682E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1B985AC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453A649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85C1D2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0D688F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51C0AD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48598F3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ED890D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77D79E4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2142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BFC7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B15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A0E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9F4F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18AD06F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95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F6E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CD8B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39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2809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5E8F7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0016D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37D1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230D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9B53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A403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B7EE83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A4D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8DF8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3C95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0924F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A9E8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46B85B1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118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2347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5B7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F99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9D4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BC533FA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48E4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3DFE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0DEFB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7230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445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F3C486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7DDC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385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AB7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A14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7678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643058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F8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929B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2138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3BD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B8A3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C87FDA" w:rsidRPr="003F7263" w14:paraId="1CD01249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8BF5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0A9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24407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7571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60B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8AB7D6F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A45E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8580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6E04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2A2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3D7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BF02E4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F7FEC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F661C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11D355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E514A9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5565463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E65E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2B811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03B3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1FF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A883A9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73BDBA4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5C6FFF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1902FE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94BC1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0094D2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F5A2DC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9C18C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01A9A67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F7252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18AB5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3103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717B8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9D8FF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FA6EE8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4F1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1075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3DCD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CAFE9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995B755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0E087A9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88E4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7E5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514E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8F667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5BA653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70A453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54EF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7A442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5D42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F8AE4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94329B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17459E15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C14C1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0D67" w14:textId="77777777" w:rsidR="00C87FDA" w:rsidRPr="003F7263" w:rsidRDefault="00C87FDA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FE17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684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5E09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87FDA" w:rsidRPr="003F7263" w14:paraId="353CC6AC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38F5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C0B16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21D0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0DE81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B47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666D57B7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E9537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4BEE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0A122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6D9D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41F3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87FDA" w:rsidRPr="003F7263" w14:paraId="4F32F0A4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AFB2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8BD9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B48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C829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07EF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155A8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69E8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019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3595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6799B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3E87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4991AADD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718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640A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17A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0263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F385A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C87FDA" w:rsidRPr="003F7263" w14:paraId="39C152D6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C13D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4302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9BB0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816E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58A3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2A9C9943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93AB9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B980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31C67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15848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A9C57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6381FE9C" w14:textId="77777777" w:rsidTr="009608A0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069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BE871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02364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A7E1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4B64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75B0DE" w14:textId="77777777" w:rsidTr="009608A0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9CB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C2A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B19E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E27A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215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D73F15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EF93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7B47CF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7EBD13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283274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22480F5" w14:textId="77777777" w:rsidR="00C87FDA" w:rsidRPr="003F7263" w:rsidRDefault="00C87FDA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9469B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FB676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07848A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747A66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28873D8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7D108AC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A6C322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BD095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1AF95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DD1A3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4350A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79D1A2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C87FDA" w:rsidRPr="003F7263" w14:paraId="28EEB9C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DF1FD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C96A9A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0B5AC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767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49E54E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1B0E9CB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58E17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EE049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F17A0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EBA3D6D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9D3527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23AAF4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9E9590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C6591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1449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222C2E" w14:textId="77777777" w:rsidR="00C87FDA" w:rsidRPr="003F7263" w:rsidRDefault="00C87FDA" w:rsidP="009608A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5059ED3" w14:textId="77777777" w:rsidR="00C87FDA" w:rsidRPr="003F7263" w:rsidRDefault="00C87FDA" w:rsidP="009608A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D6AB0D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C1308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F31D54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B9106F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DB841E7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0C4EAA5" w14:textId="77777777" w:rsidR="00C87FDA" w:rsidRPr="003F7263" w:rsidRDefault="00C87FDA" w:rsidP="009608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C87FDA" w:rsidRPr="003F7263" w14:paraId="045F8A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E9CA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9C216E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B81B5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C6BC342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2EB84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588BA52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4E585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9F7B7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503BC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11257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D64116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C87FDA" w:rsidRPr="003F7263" w14:paraId="25254CE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4BEA4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66FA6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A1617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24F9DC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F922869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C87FDA" w:rsidRPr="003F7263" w14:paraId="19DFD98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38D5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1F32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EA3A59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8CD22A0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0B63A1A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1EFD5C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A8E10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E240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493A38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F4B6516" w14:textId="77777777" w:rsidR="00C87FDA" w:rsidRPr="003F7263" w:rsidRDefault="00C87FDA" w:rsidP="009608A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A71E8D1" w14:textId="77777777" w:rsidR="00C87FDA" w:rsidRPr="003F7263" w:rsidRDefault="00C87FDA" w:rsidP="009608A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87FDA" w:rsidRPr="003F7263" w14:paraId="7B0DEF42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8BFC0D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F5706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789E4E26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6C28FDD0" w14:textId="77777777" w:rsidR="00C87FDA" w:rsidRPr="003F7263" w:rsidRDefault="00C87FDA" w:rsidP="009608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7B9E180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C87FDA" w:rsidRPr="003F7263" w14:paraId="3D1DF08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0A0A1E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0D6FD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1678BCE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0F42FC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2DAC0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C3CF9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40A162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0A57502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52AB86B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95B24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8A4256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C87FDA" w:rsidRPr="003F7263" w14:paraId="6914CB7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A4BDFF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shd w:val="clear" w:color="auto" w:fill="auto"/>
          </w:tcPr>
          <w:p w14:paraId="0BDB16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EF1EFE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28CD8B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shd w:val="clear" w:color="auto" w:fill="auto"/>
          </w:tcPr>
          <w:p w14:paraId="0062CB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87FDA" w:rsidRPr="003F7263" w14:paraId="76CF73E7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DCED6A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shd w:val="clear" w:color="auto" w:fill="auto"/>
          </w:tcPr>
          <w:p w14:paraId="630E540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shd w:val="clear" w:color="auto" w:fill="auto"/>
          </w:tcPr>
          <w:p w14:paraId="37BB998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2FE380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DB7FF7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037EF96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F9E6DA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4BE1D94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258DC9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6148E3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2DA08E4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248A90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3932ECC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shd w:val="clear" w:color="auto" w:fill="auto"/>
          </w:tcPr>
          <w:p w14:paraId="71B2CB5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shd w:val="clear" w:color="auto" w:fill="auto"/>
          </w:tcPr>
          <w:p w14:paraId="732F86C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5310F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ABE608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C87FDA" w:rsidRPr="003F7263" w14:paraId="7B9C6051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72DC725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shd w:val="clear" w:color="auto" w:fill="auto"/>
          </w:tcPr>
          <w:p w14:paraId="0E1C6B3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shd w:val="clear" w:color="auto" w:fill="auto"/>
          </w:tcPr>
          <w:p w14:paraId="734A32E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090003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shd w:val="clear" w:color="auto" w:fill="auto"/>
          </w:tcPr>
          <w:p w14:paraId="2F661E1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87FDA" w:rsidRPr="003F7263" w14:paraId="28277FB0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39280F94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50EA84A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4FEF8CA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3F3ACE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63DB3C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D194C3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5A4FF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39BA861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43B694D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E77F0D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A5E421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65FE7FD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E8E6D45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shd w:val="clear" w:color="auto" w:fill="auto"/>
          </w:tcPr>
          <w:p w14:paraId="0902B0E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4748862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44F348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D9FC969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E36BF68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6F7BF608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019A8C5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2105B933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9E8EB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4D659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3D192680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2559C74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003FE2F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2DF2D93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884421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64E8412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448D1BA9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08E6DD7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1BCAACF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495B5DC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12A269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91638C7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87FDA" w:rsidRPr="003F7263" w14:paraId="295E1045" w14:textId="77777777" w:rsidTr="009608A0">
        <w:trPr>
          <w:jc w:val="center"/>
        </w:trPr>
        <w:tc>
          <w:tcPr>
            <w:tcW w:w="1093" w:type="dxa"/>
            <w:shd w:val="clear" w:color="auto" w:fill="D9D9D9"/>
          </w:tcPr>
          <w:p w14:paraId="746AF56A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4655C73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63C94002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AA9663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0FC23A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7EB720B3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18A2F36C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3E612D3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shd w:val="clear" w:color="auto" w:fill="auto"/>
          </w:tcPr>
          <w:p w14:paraId="311116B6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7A11BA1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AADF5AE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643B2DFC" w14:textId="77777777" w:rsidTr="009608A0">
        <w:trPr>
          <w:jc w:val="center"/>
        </w:trPr>
        <w:tc>
          <w:tcPr>
            <w:tcW w:w="1093" w:type="dxa"/>
            <w:shd w:val="clear" w:color="auto" w:fill="auto"/>
          </w:tcPr>
          <w:p w14:paraId="526E630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FDA8C1D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2E3E1CB0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FDF51FF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5559771B" w14:textId="77777777" w:rsidR="00C87FDA" w:rsidRPr="003F7263" w:rsidRDefault="00C87FDA" w:rsidP="009608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F5B679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5FFAF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2B5D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B852E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252800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2075BD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87FDA" w:rsidRPr="003F7263" w14:paraId="2DA7B18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A25B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A223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435F8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B4E73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817A1D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A1AC7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5289B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7B27F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B94F2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1E60E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177B6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87FDA" w:rsidRPr="003F7263" w14:paraId="404D5B6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6201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EB4A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4BE5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956631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249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40EA0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B91F4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F1562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83307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6E65F2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326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29879E9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5E8F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BA626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5D9D4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6765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AB5FD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A64380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DB82C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206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8519A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35210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B403CA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2DFAD3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C6182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9A093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0ED9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873C2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F1C7C7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724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4B69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DFE7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7746B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6E0922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053BA7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28A083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17F4B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4E36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63EF95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3EAFDD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184132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87FDA" w:rsidRPr="003F7263" w14:paraId="19E73A1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68D8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36B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B16A9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5229F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21F60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3EA90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AC40E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42886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7B0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2C9A34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C8A625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6AE9C07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FC8A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088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0C0E4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F8CF81D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17321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0896E3B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88CDAD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472DD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6F36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A40C1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97069C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07401A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AAB6F4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396F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75938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AA5CF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CBD5A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68AF18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EC22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7BA89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00635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DEF749E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659A8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4D79F4A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5DCC6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7F50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08E7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2668BE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10FAF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7AD1ABB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ACB49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97F418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7C194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1E1B8F7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81BA3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2208D8F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B48BB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61441A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7E51A5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0EE343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13D48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87FDA" w:rsidRPr="003F7263" w14:paraId="46B155D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790F9E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58F29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5F950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E4DEE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48D21C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466C5E3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37C30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41787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B6A1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550D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2F043F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006206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67CEC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598B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70833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865B90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179282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8E19D9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151CA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F81BD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50C84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D20C023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C77BE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891277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6889D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7DF0F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926CC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64FE6B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8111B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734C4EF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A4E55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FF08E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057F0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E6113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C2F729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08152CB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7D5B0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19EF89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74C5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094D5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E926C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5DCF84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521FEC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9F62F9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A4B3D1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F9305BB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64FC89A" w14:textId="77777777" w:rsidR="00C87FDA" w:rsidRPr="003F7263" w:rsidRDefault="00C87FDA" w:rsidP="009608A0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C87FDA" w:rsidRPr="003F7263" w14:paraId="615E9F7D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1A0F90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D3FFF2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ED1D6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694E060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70905B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87FDA" w:rsidRPr="003F7263" w14:paraId="14EF0D1C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19739A" w14:textId="77777777" w:rsidR="00C87FDA" w:rsidRPr="003F7263" w:rsidRDefault="00C87FDA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7491B8" w14:textId="77777777" w:rsidR="00C87FDA" w:rsidRPr="003F7263" w:rsidRDefault="00C87FDA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071138" w14:textId="77777777" w:rsidR="00C87FDA" w:rsidRPr="003F7263" w:rsidRDefault="00C87FDA" w:rsidP="009608A0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22C4EDC" w14:textId="77777777" w:rsidR="00C87FDA" w:rsidRPr="003F7263" w:rsidRDefault="00C87FDA" w:rsidP="009608A0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8DA2CA1" w14:textId="77777777" w:rsidR="00C87FDA" w:rsidRPr="003F7263" w:rsidRDefault="00C87FDA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C87FDA" w:rsidRPr="003F7263" w14:paraId="719585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D69EE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99B79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24E8E2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006F57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03245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87FDA" w:rsidRPr="003F7263" w14:paraId="1067819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BA70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B251B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F695FA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2E47B4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259218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87FDA" w:rsidRPr="003F7263" w14:paraId="3C22CDC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295D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9BC7E7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50BE8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AB6564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15D8778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8113CB4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3D1433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3CB84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75534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08B770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5722C0F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87FDA" w:rsidRPr="003F7263" w14:paraId="3B455F03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2859C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DC5855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35AA98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DE4A6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BD952A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2A78236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5AB75A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8D98E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FED8C1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4CE387C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59B4C1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49A55D7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F43290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44A4F6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796BB9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D2689DF" w14:textId="77777777" w:rsidR="00C87FDA" w:rsidRPr="003F7263" w:rsidRDefault="00C87FDA" w:rsidP="009608A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841EFB" w14:textId="77777777" w:rsidR="00C87FDA" w:rsidRPr="003F7263" w:rsidRDefault="00C87FDA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C87FDA" w:rsidRPr="003F7263" w14:paraId="372B5EA1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FFC0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787FE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D09DEE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447B6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E3D0D1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0367FCA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DA205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lastRenderedPageBreak/>
              <w:t>10.1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17082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1F2D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ED7D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ED5F2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4127614A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54C0A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6F97A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1A3C2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E82BDD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8B9F63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87FDA" w:rsidRPr="003F7263" w14:paraId="6A4C7F6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CC2E6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CC2B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66C12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D0C7A09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2B2A40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1BF2B5F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C190B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918E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B1F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863B04A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36EC7C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600A97F8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AD58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1ED3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AC0ED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1C2D49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A62169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01041D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4E68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BB9B6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46D07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BB8F2C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1457116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43942DF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B9CD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0171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624A51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CC9C36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59B57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7107A16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B32C8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BEF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D45DC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51DDC6D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9E32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98D6592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C7980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0139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C79E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2FD319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663465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312D3467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E6B3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E3899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1A486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5B158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FA39238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4AECFB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026E4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20B9A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EA6FC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DD90CA8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AC74D4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218D5FEE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9B09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E74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E4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DA84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1D2E7D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87FDA" w:rsidRPr="003F7263" w14:paraId="0A656C00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A6043A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FD0BF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C02BD0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5DAFC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42DC18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87FDA" w:rsidRPr="003F7263" w14:paraId="67F3994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ECF252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192813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235D83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C720C4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D40BF30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87FDA" w:rsidRPr="003F7263" w14:paraId="3C0298BF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C614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3DDABC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FD194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3BF1DAB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5E20C6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C87FDA" w:rsidRPr="003F7263" w14:paraId="571B71E5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A9C3F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38F3F5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F3B407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E4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751C5BB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7C7D97C9" w14:textId="77777777" w:rsidTr="009608A0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D4BA9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C7AB1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7BD282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47A8F5" w14:textId="77777777" w:rsidR="00C87FDA" w:rsidRPr="003F7263" w:rsidRDefault="00C87FDA" w:rsidP="009608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298FC7" w14:textId="77777777" w:rsidR="00C87FDA" w:rsidRPr="003F7263" w:rsidRDefault="00C87FDA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C87FDA" w:rsidRPr="003F7263" w14:paraId="6594BB0A" w14:textId="77777777" w:rsidTr="009608A0">
        <w:trPr>
          <w:jc w:val="center"/>
          <w:ins w:id="2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14759" w14:textId="329F080B" w:rsidR="00C87FDA" w:rsidRPr="00C87FDA" w:rsidRDefault="00C87FDA" w:rsidP="00C87FDA">
            <w:pPr>
              <w:pStyle w:val="TAL"/>
              <w:keepNext w:val="0"/>
              <w:keepLines w:val="0"/>
              <w:rPr>
                <w:ins w:id="3" w:author="Abdul Rasheed M D" w:date="2022-04-26T11:48:00Z"/>
                <w:bCs/>
                <w:sz w:val="16"/>
                <w:szCs w:val="16"/>
                <w:lang w:eastAsia="zh-CN"/>
              </w:rPr>
            </w:pPr>
            <w:ins w:id="4" w:author="Abdul Rasheed M D" w:date="2022-04-26T11:48:00Z">
              <w:r w:rsidRPr="00C87FDA">
                <w:rPr>
                  <w:b/>
                  <w:bCs/>
                  <w:sz w:val="16"/>
                  <w:szCs w:val="16"/>
                  <w:lang w:eastAsia="zh-CN"/>
                </w:rPr>
                <w:t>10.1.</w:t>
              </w:r>
              <w:r w:rsidRPr="00C87FDA">
                <w:rPr>
                  <w:b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AADA33" w14:textId="22E2232E" w:rsidR="00C87FDA" w:rsidRPr="00C87FDA" w:rsidRDefault="00C87FDA" w:rsidP="00C87FDA">
            <w:pPr>
              <w:pStyle w:val="TAL"/>
              <w:keepNext w:val="0"/>
              <w:keepLines w:val="0"/>
              <w:rPr>
                <w:ins w:id="5" w:author="Abdul Rasheed M D" w:date="2022-04-26T11:48:00Z"/>
                <w:bCs/>
                <w:sz w:val="16"/>
                <w:szCs w:val="16"/>
                <w:rPrChange w:id="6" w:author="Abdul Rasheed M D" w:date="2022-04-26T11:49:00Z">
                  <w:rPr>
                    <w:ins w:id="7" w:author="Abdul Rasheed M D" w:date="2022-04-26T11:48:00Z"/>
                    <w:bCs/>
                    <w:sz w:val="16"/>
                    <w:szCs w:val="16"/>
                  </w:rPr>
                </w:rPrChange>
              </w:rPr>
            </w:pPr>
            <w:ins w:id="8" w:author="Abdul Rasheed M D" w:date="2022-04-26T11:48:00Z">
              <w:r w:rsidRPr="00C87FDA">
                <w:rPr>
                  <w:b/>
                  <w:bCs/>
                  <w:sz w:val="16"/>
                  <w:szCs w:val="16"/>
                  <w:rPrChange w:id="9" w:author="Abdul Rasheed M D" w:date="2022-04-26T11:49:00Z">
                    <w:rPr>
                      <w:b/>
                      <w:bCs/>
                      <w:sz w:val="16"/>
                      <w:szCs w:val="16"/>
                    </w:rPr>
                  </w:rPrChange>
                </w:rPr>
                <w:t>Net</w:t>
              </w:r>
            </w:ins>
            <w:ins w:id="10" w:author="Abdul Rasheed M D" w:date="2022-04-26T11:49:00Z">
              <w:r w:rsidRPr="00C87FDA">
                <w:rPr>
                  <w:b/>
                  <w:bCs/>
                  <w:sz w:val="16"/>
                  <w:szCs w:val="16"/>
                  <w:rPrChange w:id="11" w:author="Abdul Rasheed M D" w:date="2022-04-26T11:49:00Z">
                    <w:rPr>
                      <w:b/>
                      <w:bCs/>
                      <w:sz w:val="16"/>
                      <w:szCs w:val="16"/>
                    </w:rPr>
                  </w:rPrChange>
                </w:rPr>
                <w:t>work</w:t>
              </w:r>
            </w:ins>
            <w:ins w:id="12" w:author="Abdul Rasheed M D" w:date="2022-04-26T11:48:00Z">
              <w:r w:rsidRPr="00C87FDA">
                <w:rPr>
                  <w:b/>
                  <w:bCs/>
                  <w:sz w:val="16"/>
                  <w:szCs w:val="16"/>
                  <w:rPrChange w:id="13" w:author="Abdul Rasheed M D" w:date="2022-04-26T11:49:00Z">
                    <w:rPr>
                      <w:b/>
                      <w:bCs/>
                      <w:sz w:val="16"/>
                      <w:szCs w:val="16"/>
                    </w:rPr>
                  </w:rPrChange>
                </w:rPr>
                <w:t>-requested PDU session release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81D190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14" w:author="Abdul Rasheed M D" w:date="2022-04-26T11:48:00Z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3513EAE" w14:textId="77777777" w:rsidR="00C87FDA" w:rsidRPr="003F7263" w:rsidRDefault="00C87FDA" w:rsidP="00C87FDA">
            <w:pPr>
              <w:pStyle w:val="TAC"/>
              <w:keepNext w:val="0"/>
              <w:keepLines w:val="0"/>
              <w:rPr>
                <w:ins w:id="15" w:author="Abdul Rasheed M D" w:date="2022-04-26T11:48:00Z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EDE69FB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ins w:id="16" w:author="Abdul Rasheed M D" w:date="2022-04-26T11:48:00Z"/>
                <w:bCs/>
                <w:sz w:val="16"/>
                <w:szCs w:val="16"/>
              </w:rPr>
            </w:pPr>
          </w:p>
        </w:tc>
      </w:tr>
      <w:tr w:rsidR="00C87FDA" w:rsidRPr="003F7263" w14:paraId="7B9CEE08" w14:textId="77777777" w:rsidTr="009608A0">
        <w:trPr>
          <w:jc w:val="center"/>
          <w:ins w:id="17" w:author="Abdul Rasheed M D" w:date="2022-04-26T11:48:00Z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422D14" w14:textId="736D0281" w:rsidR="00C87FDA" w:rsidRPr="00C87FDA" w:rsidRDefault="00C87FDA" w:rsidP="00C87FDA">
            <w:pPr>
              <w:pStyle w:val="TAL"/>
              <w:keepNext w:val="0"/>
              <w:keepLines w:val="0"/>
              <w:rPr>
                <w:ins w:id="18" w:author="Abdul Rasheed M D" w:date="2022-04-26T11:48:00Z"/>
                <w:bCs/>
                <w:sz w:val="16"/>
                <w:szCs w:val="16"/>
                <w:lang w:eastAsia="zh-CN"/>
              </w:rPr>
            </w:pPr>
            <w:ins w:id="19" w:author="Abdul Rasheed M D" w:date="2022-04-26T11:49:00Z">
              <w:r w:rsidRPr="00C87FDA">
                <w:rPr>
                  <w:bCs/>
                  <w:sz w:val="16"/>
                  <w:szCs w:val="16"/>
                  <w:lang w:eastAsia="zh-CN"/>
                </w:rPr>
                <w:t>10.1.7.1</w:t>
              </w:r>
            </w:ins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C83DF3" w14:textId="362A2D40" w:rsidR="00C87FDA" w:rsidRPr="00C87FDA" w:rsidRDefault="00C87FDA" w:rsidP="00C87FDA">
            <w:pPr>
              <w:pStyle w:val="TAL"/>
              <w:keepNext w:val="0"/>
              <w:keepLines w:val="0"/>
              <w:rPr>
                <w:ins w:id="20" w:author="Abdul Rasheed M D" w:date="2022-04-26T11:48:00Z"/>
                <w:bCs/>
                <w:sz w:val="16"/>
                <w:szCs w:val="16"/>
              </w:rPr>
            </w:pPr>
            <w:ins w:id="21" w:author="Abdul Rasheed M D" w:date="2022-04-26T11:48:00Z">
              <w:r w:rsidRPr="00C87FDA">
                <w:rPr>
                  <w:sz w:val="16"/>
                  <w:szCs w:val="16"/>
                </w:rPr>
                <w:t>SNPN / Network-requested PDU session release / Accepted / Insufficient resources / T3396, Accepted / Insufficient resources for specific slice and DNN / T3584</w:t>
              </w:r>
            </w:ins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D4A0C" w14:textId="2354B02C" w:rsidR="00C87FDA" w:rsidRPr="003F7263" w:rsidRDefault="00C87FDA" w:rsidP="00C87FDA">
            <w:pPr>
              <w:pStyle w:val="TAC"/>
              <w:keepNext w:val="0"/>
              <w:keepLines w:val="0"/>
              <w:rPr>
                <w:ins w:id="22" w:author="Abdul Rasheed M D" w:date="2022-04-26T11:48:00Z"/>
                <w:bCs/>
                <w:sz w:val="16"/>
                <w:szCs w:val="16"/>
              </w:rPr>
            </w:pPr>
            <w:ins w:id="23" w:author="Abdul Rasheed M D" w:date="2022-04-26T11:49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B0EA618" w14:textId="02F74069" w:rsidR="00C87FDA" w:rsidRPr="003F7263" w:rsidRDefault="00C87FDA" w:rsidP="00C87FDA">
            <w:pPr>
              <w:pStyle w:val="TAC"/>
              <w:keepNext w:val="0"/>
              <w:keepLines w:val="0"/>
              <w:rPr>
                <w:ins w:id="24" w:author="Abdul Rasheed M D" w:date="2022-04-26T11:48:00Z"/>
                <w:bCs/>
                <w:sz w:val="16"/>
                <w:szCs w:val="16"/>
                <w:lang w:eastAsia="zh-CN"/>
              </w:rPr>
            </w:pPr>
            <w:ins w:id="25" w:author="Abdul Rasheed M D" w:date="2022-04-26T11:49:00Z">
              <w:r w:rsidRPr="003F7263">
                <w:rPr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C06CAC0" w14:textId="626EA700" w:rsidR="00C87FDA" w:rsidRPr="003F7263" w:rsidRDefault="00C87FDA" w:rsidP="00C87FDA">
            <w:pPr>
              <w:pStyle w:val="TAL"/>
              <w:keepNext w:val="0"/>
              <w:keepLines w:val="0"/>
              <w:rPr>
                <w:ins w:id="26" w:author="Abdul Rasheed M D" w:date="2022-04-26T11:48:00Z"/>
                <w:bCs/>
                <w:sz w:val="16"/>
                <w:szCs w:val="16"/>
              </w:rPr>
            </w:pPr>
            <w:ins w:id="27" w:author="Abdul Rasheed M D" w:date="2022-04-26T11:49:00Z">
              <w:r w:rsidRPr="003F7263">
                <w:rPr>
                  <w:sz w:val="16"/>
                  <w:szCs w:val="16"/>
                </w:rPr>
                <w:t>UEs supporting 5G Core and SNPN</w:t>
              </w:r>
            </w:ins>
          </w:p>
        </w:tc>
      </w:tr>
      <w:tr w:rsidR="00C87FDA" w:rsidRPr="003F7263" w14:paraId="118FDACE" w14:textId="77777777" w:rsidTr="009608A0">
        <w:trPr>
          <w:jc w:val="center"/>
        </w:trPr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</w:tcPr>
          <w:p w14:paraId="7934F9B2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05C0F4A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EN-DC session management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6C33377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9A552A" w14:textId="77777777" w:rsidR="00C87FDA" w:rsidRPr="003F7263" w:rsidRDefault="00C87FDA" w:rsidP="00C87FD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0C21AED" w14:textId="77777777" w:rsidR="00C87FDA" w:rsidRPr="003F7263" w:rsidRDefault="00C87FDA" w:rsidP="00C87F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9C4C5B"/>
    <w:rsid w:val="00AB76F3"/>
    <w:rsid w:val="00B027E9"/>
    <w:rsid w:val="00C15BA1"/>
    <w:rsid w:val="00C87FDA"/>
    <w:rsid w:val="00CC363D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2022-04-26T06:15:00Z</dcterms:created>
  <dcterms:modified xsi:type="dcterms:W3CDTF">2022-04-26T06:20:00Z</dcterms:modified>
</cp:coreProperties>
</file>