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R5-222934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RACS TC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822C1" w:rsidR="001E41F3" w:rsidRDefault="009263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5F12" w14:paraId="1256F52C" w14:textId="77777777" w:rsidTr="00547111">
        <w:tc>
          <w:tcPr>
            <w:tcW w:w="2694" w:type="dxa"/>
            <w:gridSpan w:val="2"/>
            <w:tcBorders>
              <w:top w:val="single" w:sz="4" w:space="0" w:color="auto"/>
              <w:left w:val="single" w:sz="4" w:space="0" w:color="auto"/>
            </w:tcBorders>
          </w:tcPr>
          <w:p w14:paraId="52C87DB0" w14:textId="77777777" w:rsidR="003D5F12" w:rsidRDefault="003D5F12" w:rsidP="003D5F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48CFD" w:rsidR="003D5F12" w:rsidRDefault="003D5F12" w:rsidP="003D5F12">
            <w:pPr>
              <w:pStyle w:val="CRCoverPage"/>
              <w:spacing w:after="0"/>
              <w:ind w:left="100"/>
              <w:rPr>
                <w:noProof/>
              </w:rPr>
            </w:pPr>
            <w:r>
              <w:rPr>
                <w:noProof/>
                <w:lang w:eastAsia="zh-CN"/>
              </w:rPr>
              <w:t xml:space="preserve">When the enqueried rat-Type includes only </w:t>
            </w:r>
            <w:r>
              <w:rPr>
                <w:rFonts w:hint="eastAsia"/>
                <w:noProof/>
                <w:lang w:eastAsia="zh-CN"/>
              </w:rPr>
              <w:t>nr</w:t>
            </w:r>
            <w:r>
              <w:rPr>
                <w:noProof/>
                <w:lang w:eastAsia="zh-CN"/>
              </w:rPr>
              <w:t xml:space="preserve"> in step 1, the RRC PDU for UE Capability container will always be smaller than </w:t>
            </w:r>
            <w:r>
              <w:t>Max PDCP SDU size</w:t>
            </w:r>
            <w:r>
              <w:rPr>
                <w:noProof/>
                <w:lang w:eastAsia="zh-CN"/>
              </w:rPr>
              <w:t xml:space="preserve"> accoring to the definition in TS 38.509 Annex A.1, therefore the test brach of steps 2b1 - 2b7 will never be executed. In order to run this branch, eutra-nr shall also be included.</w:t>
            </w:r>
          </w:p>
        </w:tc>
      </w:tr>
      <w:tr w:rsidR="003D5F12" w14:paraId="4CA74D09" w14:textId="77777777" w:rsidTr="00547111">
        <w:tc>
          <w:tcPr>
            <w:tcW w:w="2694" w:type="dxa"/>
            <w:gridSpan w:val="2"/>
            <w:tcBorders>
              <w:left w:val="single" w:sz="4" w:space="0" w:color="auto"/>
            </w:tcBorders>
          </w:tcPr>
          <w:p w14:paraId="2D0866D6"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365DEF04" w14:textId="77777777" w:rsidR="003D5F12" w:rsidRDefault="003D5F12" w:rsidP="003D5F12">
            <w:pPr>
              <w:pStyle w:val="CRCoverPage"/>
              <w:spacing w:after="0"/>
              <w:rPr>
                <w:noProof/>
                <w:sz w:val="8"/>
                <w:szCs w:val="8"/>
              </w:rPr>
            </w:pPr>
          </w:p>
        </w:tc>
      </w:tr>
      <w:tr w:rsidR="003D5F12" w14:paraId="21016551" w14:textId="77777777" w:rsidTr="00547111">
        <w:tc>
          <w:tcPr>
            <w:tcW w:w="2694" w:type="dxa"/>
            <w:gridSpan w:val="2"/>
            <w:tcBorders>
              <w:left w:val="single" w:sz="4" w:space="0" w:color="auto"/>
            </w:tcBorders>
          </w:tcPr>
          <w:p w14:paraId="49433147" w14:textId="77777777" w:rsidR="003D5F12" w:rsidRDefault="003D5F12" w:rsidP="003D5F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1829B" w14:textId="77777777" w:rsidR="003D5F12" w:rsidRDefault="003D5F12" w:rsidP="003D5F12">
            <w:pPr>
              <w:pStyle w:val="CRCoverPage"/>
              <w:spacing w:after="0"/>
              <w:ind w:left="100"/>
              <w:rPr>
                <w:noProof/>
                <w:lang w:eastAsia="zh-CN"/>
              </w:rPr>
            </w:pPr>
            <w:r>
              <w:rPr>
                <w:noProof/>
                <w:lang w:eastAsia="zh-CN"/>
              </w:rPr>
              <w:t>eutra-nr was included in the rat-Type in step 1.</w:t>
            </w:r>
          </w:p>
          <w:p w14:paraId="31C656EC" w14:textId="369C2CBB" w:rsidR="003D5F12" w:rsidRDefault="003D5F12" w:rsidP="003D5F12">
            <w:pPr>
              <w:pStyle w:val="CRCoverPage"/>
              <w:spacing w:after="0"/>
              <w:ind w:left="100"/>
              <w:rPr>
                <w:noProof/>
              </w:rPr>
            </w:pPr>
            <w:r>
              <w:rPr>
                <w:rFonts w:hint="eastAsia"/>
                <w:noProof/>
                <w:lang w:eastAsia="zh-CN"/>
              </w:rPr>
              <w:t>E</w:t>
            </w:r>
            <w:r>
              <w:rPr>
                <w:noProof/>
                <w:lang w:eastAsia="zh-CN"/>
              </w:rPr>
              <w:t>ditorial corrections.</w:t>
            </w:r>
          </w:p>
        </w:tc>
      </w:tr>
      <w:tr w:rsidR="003D5F12" w14:paraId="1F886379" w14:textId="77777777" w:rsidTr="00547111">
        <w:tc>
          <w:tcPr>
            <w:tcW w:w="2694" w:type="dxa"/>
            <w:gridSpan w:val="2"/>
            <w:tcBorders>
              <w:left w:val="single" w:sz="4" w:space="0" w:color="auto"/>
            </w:tcBorders>
          </w:tcPr>
          <w:p w14:paraId="4D989623"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71C4A204" w14:textId="77777777" w:rsidR="003D5F12" w:rsidRDefault="003D5F12" w:rsidP="003D5F12">
            <w:pPr>
              <w:pStyle w:val="CRCoverPage"/>
              <w:spacing w:after="0"/>
              <w:rPr>
                <w:noProof/>
                <w:sz w:val="8"/>
                <w:szCs w:val="8"/>
              </w:rPr>
            </w:pPr>
          </w:p>
        </w:tc>
      </w:tr>
      <w:tr w:rsidR="003D5F12" w14:paraId="678D7BF9" w14:textId="77777777" w:rsidTr="00547111">
        <w:tc>
          <w:tcPr>
            <w:tcW w:w="2694" w:type="dxa"/>
            <w:gridSpan w:val="2"/>
            <w:tcBorders>
              <w:left w:val="single" w:sz="4" w:space="0" w:color="auto"/>
              <w:bottom w:val="single" w:sz="4" w:space="0" w:color="auto"/>
            </w:tcBorders>
          </w:tcPr>
          <w:p w14:paraId="4E5CE1B6" w14:textId="77777777" w:rsidR="003D5F12" w:rsidRDefault="003D5F12" w:rsidP="003D5F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CD328" w:rsidR="003D5F12" w:rsidRDefault="003D5F12" w:rsidP="003D5F12">
            <w:pPr>
              <w:pStyle w:val="CRCoverPage"/>
              <w:spacing w:after="0"/>
              <w:ind w:left="100"/>
              <w:rPr>
                <w:noProof/>
              </w:rPr>
            </w:pPr>
            <w:r>
              <w:rPr>
                <w:rFonts w:cs="Arial"/>
                <w:lang w:eastAsia="zh-CN"/>
              </w:rPr>
              <w:t>Lack of test coverage of step 2b1 - 2b7.</w:t>
            </w:r>
          </w:p>
        </w:tc>
      </w:tr>
      <w:tr w:rsidR="003D5F12" w14:paraId="034AF533" w14:textId="77777777" w:rsidTr="00547111">
        <w:tc>
          <w:tcPr>
            <w:tcW w:w="2694" w:type="dxa"/>
            <w:gridSpan w:val="2"/>
          </w:tcPr>
          <w:p w14:paraId="39D9EB5B" w14:textId="77777777" w:rsidR="003D5F12" w:rsidRDefault="003D5F12" w:rsidP="003D5F12">
            <w:pPr>
              <w:pStyle w:val="CRCoverPage"/>
              <w:spacing w:after="0"/>
              <w:rPr>
                <w:b/>
                <w:i/>
                <w:noProof/>
                <w:sz w:val="8"/>
                <w:szCs w:val="8"/>
              </w:rPr>
            </w:pPr>
          </w:p>
        </w:tc>
        <w:tc>
          <w:tcPr>
            <w:tcW w:w="6946" w:type="dxa"/>
            <w:gridSpan w:val="9"/>
          </w:tcPr>
          <w:p w14:paraId="7826CB1C" w14:textId="77777777" w:rsidR="003D5F12" w:rsidRDefault="003D5F12" w:rsidP="003D5F12">
            <w:pPr>
              <w:pStyle w:val="CRCoverPage"/>
              <w:spacing w:after="0"/>
              <w:rPr>
                <w:noProof/>
                <w:sz w:val="8"/>
                <w:szCs w:val="8"/>
              </w:rPr>
            </w:pPr>
          </w:p>
        </w:tc>
      </w:tr>
      <w:tr w:rsidR="003D5F12" w14:paraId="6A17D7AC" w14:textId="77777777" w:rsidTr="00547111">
        <w:tc>
          <w:tcPr>
            <w:tcW w:w="2694" w:type="dxa"/>
            <w:gridSpan w:val="2"/>
            <w:tcBorders>
              <w:top w:val="single" w:sz="4" w:space="0" w:color="auto"/>
              <w:left w:val="single" w:sz="4" w:space="0" w:color="auto"/>
            </w:tcBorders>
          </w:tcPr>
          <w:p w14:paraId="6DAD5B19" w14:textId="77777777" w:rsidR="003D5F12" w:rsidRDefault="003D5F12" w:rsidP="003D5F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D7B7A" w:rsidR="003D5F12" w:rsidRDefault="003D5F12" w:rsidP="003D5F12">
            <w:pPr>
              <w:pStyle w:val="CRCoverPage"/>
              <w:spacing w:after="0"/>
              <w:ind w:left="100"/>
              <w:rPr>
                <w:noProof/>
              </w:rPr>
            </w:pPr>
            <w:r>
              <w:rPr>
                <w:rFonts w:cs="Arial"/>
                <w:lang w:eastAsia="zh-CN"/>
              </w:rPr>
              <w:t>8.1.5.9.1.3</w:t>
            </w:r>
          </w:p>
        </w:tc>
      </w:tr>
      <w:tr w:rsidR="003D5F12" w14:paraId="56E1E6C3" w14:textId="77777777" w:rsidTr="00547111">
        <w:tc>
          <w:tcPr>
            <w:tcW w:w="2694" w:type="dxa"/>
            <w:gridSpan w:val="2"/>
            <w:tcBorders>
              <w:left w:val="single" w:sz="4" w:space="0" w:color="auto"/>
            </w:tcBorders>
          </w:tcPr>
          <w:p w14:paraId="2FB9DE77"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0898542D" w14:textId="77777777" w:rsidR="003D5F12" w:rsidRDefault="003D5F12" w:rsidP="003D5F12">
            <w:pPr>
              <w:pStyle w:val="CRCoverPage"/>
              <w:spacing w:after="0"/>
              <w:rPr>
                <w:noProof/>
                <w:sz w:val="8"/>
                <w:szCs w:val="8"/>
              </w:rPr>
            </w:pPr>
          </w:p>
        </w:tc>
      </w:tr>
      <w:tr w:rsidR="003D5F12" w14:paraId="76F95A8B" w14:textId="77777777" w:rsidTr="00547111">
        <w:tc>
          <w:tcPr>
            <w:tcW w:w="2694" w:type="dxa"/>
            <w:gridSpan w:val="2"/>
            <w:tcBorders>
              <w:left w:val="single" w:sz="4" w:space="0" w:color="auto"/>
            </w:tcBorders>
          </w:tcPr>
          <w:p w14:paraId="335EAB52" w14:textId="77777777" w:rsidR="003D5F12" w:rsidRDefault="003D5F12" w:rsidP="003D5F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F12" w:rsidRDefault="003D5F12" w:rsidP="003D5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F12" w:rsidRDefault="003D5F12" w:rsidP="003D5F12">
            <w:pPr>
              <w:pStyle w:val="CRCoverPage"/>
              <w:spacing w:after="0"/>
              <w:jc w:val="center"/>
              <w:rPr>
                <w:b/>
                <w:caps/>
                <w:noProof/>
              </w:rPr>
            </w:pPr>
            <w:r>
              <w:rPr>
                <w:b/>
                <w:caps/>
                <w:noProof/>
              </w:rPr>
              <w:t>N</w:t>
            </w:r>
          </w:p>
        </w:tc>
        <w:tc>
          <w:tcPr>
            <w:tcW w:w="2977" w:type="dxa"/>
            <w:gridSpan w:val="4"/>
          </w:tcPr>
          <w:p w14:paraId="304CCBCB" w14:textId="77777777" w:rsidR="003D5F12" w:rsidRDefault="003D5F12" w:rsidP="003D5F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F12" w:rsidRDefault="003D5F12" w:rsidP="003D5F12">
            <w:pPr>
              <w:pStyle w:val="CRCoverPage"/>
              <w:spacing w:after="0"/>
              <w:ind w:left="99"/>
              <w:rPr>
                <w:noProof/>
              </w:rPr>
            </w:pPr>
          </w:p>
        </w:tc>
      </w:tr>
      <w:tr w:rsidR="003D5F12" w14:paraId="34ACE2EB" w14:textId="77777777" w:rsidTr="00547111">
        <w:tc>
          <w:tcPr>
            <w:tcW w:w="2694" w:type="dxa"/>
            <w:gridSpan w:val="2"/>
            <w:tcBorders>
              <w:left w:val="single" w:sz="4" w:space="0" w:color="auto"/>
            </w:tcBorders>
          </w:tcPr>
          <w:p w14:paraId="571382F3" w14:textId="77777777" w:rsidR="003D5F12" w:rsidRDefault="003D5F12" w:rsidP="003D5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D5F12" w:rsidRDefault="003D5F12" w:rsidP="003D5F12">
            <w:pPr>
              <w:pStyle w:val="CRCoverPage"/>
              <w:spacing w:after="0"/>
              <w:jc w:val="center"/>
              <w:rPr>
                <w:b/>
                <w:caps/>
                <w:noProof/>
              </w:rPr>
            </w:pPr>
          </w:p>
        </w:tc>
        <w:tc>
          <w:tcPr>
            <w:tcW w:w="2977" w:type="dxa"/>
            <w:gridSpan w:val="4"/>
          </w:tcPr>
          <w:p w14:paraId="7DB274D8" w14:textId="77777777" w:rsidR="003D5F12" w:rsidRDefault="003D5F12" w:rsidP="003D5F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F12" w:rsidRDefault="003D5F12" w:rsidP="003D5F12">
            <w:pPr>
              <w:pStyle w:val="CRCoverPage"/>
              <w:spacing w:after="0"/>
              <w:ind w:left="99"/>
              <w:rPr>
                <w:noProof/>
              </w:rPr>
            </w:pPr>
            <w:r>
              <w:rPr>
                <w:noProof/>
              </w:rPr>
              <w:t xml:space="preserve">TS/TR ... CR ... </w:t>
            </w:r>
          </w:p>
        </w:tc>
      </w:tr>
      <w:tr w:rsidR="003D5F12" w14:paraId="446DDBAC" w14:textId="77777777" w:rsidTr="00547111">
        <w:tc>
          <w:tcPr>
            <w:tcW w:w="2694" w:type="dxa"/>
            <w:gridSpan w:val="2"/>
            <w:tcBorders>
              <w:left w:val="single" w:sz="4" w:space="0" w:color="auto"/>
            </w:tcBorders>
          </w:tcPr>
          <w:p w14:paraId="678A1AA6" w14:textId="77777777" w:rsidR="003D5F12" w:rsidRDefault="003D5F12" w:rsidP="003D5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D5F12" w:rsidRDefault="003D5F12" w:rsidP="003D5F12">
            <w:pPr>
              <w:pStyle w:val="CRCoverPage"/>
              <w:spacing w:after="0"/>
              <w:jc w:val="center"/>
              <w:rPr>
                <w:b/>
                <w:caps/>
                <w:noProof/>
              </w:rPr>
            </w:pPr>
          </w:p>
        </w:tc>
        <w:tc>
          <w:tcPr>
            <w:tcW w:w="2977" w:type="dxa"/>
            <w:gridSpan w:val="4"/>
          </w:tcPr>
          <w:p w14:paraId="1A4306D9" w14:textId="77777777" w:rsidR="003D5F12" w:rsidRDefault="003D5F12" w:rsidP="003D5F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5F12" w:rsidRDefault="003D5F12" w:rsidP="003D5F12">
            <w:pPr>
              <w:pStyle w:val="CRCoverPage"/>
              <w:spacing w:after="0"/>
              <w:ind w:left="99"/>
              <w:rPr>
                <w:noProof/>
              </w:rPr>
            </w:pPr>
            <w:r>
              <w:rPr>
                <w:noProof/>
              </w:rPr>
              <w:t xml:space="preserve">TS/TR ... CR ... </w:t>
            </w:r>
          </w:p>
        </w:tc>
      </w:tr>
      <w:tr w:rsidR="003D5F12" w14:paraId="55C714D2" w14:textId="77777777" w:rsidTr="00547111">
        <w:tc>
          <w:tcPr>
            <w:tcW w:w="2694" w:type="dxa"/>
            <w:gridSpan w:val="2"/>
            <w:tcBorders>
              <w:left w:val="single" w:sz="4" w:space="0" w:color="auto"/>
            </w:tcBorders>
          </w:tcPr>
          <w:p w14:paraId="45913E62" w14:textId="77777777" w:rsidR="003D5F12" w:rsidRDefault="003D5F12" w:rsidP="003D5F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D5F12" w:rsidRDefault="003D5F12" w:rsidP="003D5F12">
            <w:pPr>
              <w:pStyle w:val="CRCoverPage"/>
              <w:spacing w:after="0"/>
              <w:jc w:val="center"/>
              <w:rPr>
                <w:b/>
                <w:caps/>
                <w:noProof/>
              </w:rPr>
            </w:pPr>
          </w:p>
        </w:tc>
        <w:tc>
          <w:tcPr>
            <w:tcW w:w="2977" w:type="dxa"/>
            <w:gridSpan w:val="4"/>
          </w:tcPr>
          <w:p w14:paraId="1B4FF921" w14:textId="77777777" w:rsidR="003D5F12" w:rsidRDefault="003D5F12" w:rsidP="003D5F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F12" w:rsidRDefault="003D5F12" w:rsidP="003D5F12">
            <w:pPr>
              <w:pStyle w:val="CRCoverPage"/>
              <w:spacing w:after="0"/>
              <w:ind w:left="99"/>
              <w:rPr>
                <w:noProof/>
              </w:rPr>
            </w:pPr>
            <w:r>
              <w:rPr>
                <w:noProof/>
              </w:rPr>
              <w:t xml:space="preserve">TS/TR ... CR ... </w:t>
            </w:r>
          </w:p>
        </w:tc>
      </w:tr>
      <w:tr w:rsidR="003D5F12" w14:paraId="60DF82CC" w14:textId="77777777" w:rsidTr="008863B9">
        <w:tc>
          <w:tcPr>
            <w:tcW w:w="2694" w:type="dxa"/>
            <w:gridSpan w:val="2"/>
            <w:tcBorders>
              <w:left w:val="single" w:sz="4" w:space="0" w:color="auto"/>
            </w:tcBorders>
          </w:tcPr>
          <w:p w14:paraId="517696CD" w14:textId="77777777" w:rsidR="003D5F12" w:rsidRDefault="003D5F12" w:rsidP="003D5F12">
            <w:pPr>
              <w:pStyle w:val="CRCoverPage"/>
              <w:spacing w:after="0"/>
              <w:rPr>
                <w:b/>
                <w:i/>
                <w:noProof/>
              </w:rPr>
            </w:pPr>
          </w:p>
        </w:tc>
        <w:tc>
          <w:tcPr>
            <w:tcW w:w="6946" w:type="dxa"/>
            <w:gridSpan w:val="9"/>
            <w:tcBorders>
              <w:right w:val="single" w:sz="4" w:space="0" w:color="auto"/>
            </w:tcBorders>
          </w:tcPr>
          <w:p w14:paraId="4D84207F" w14:textId="77777777" w:rsidR="003D5F12" w:rsidRDefault="003D5F12" w:rsidP="003D5F12">
            <w:pPr>
              <w:pStyle w:val="CRCoverPage"/>
              <w:spacing w:after="0"/>
              <w:rPr>
                <w:noProof/>
              </w:rPr>
            </w:pPr>
          </w:p>
        </w:tc>
      </w:tr>
      <w:tr w:rsidR="003D5F12" w14:paraId="556B87B6" w14:textId="77777777" w:rsidTr="008863B9">
        <w:tc>
          <w:tcPr>
            <w:tcW w:w="2694" w:type="dxa"/>
            <w:gridSpan w:val="2"/>
            <w:tcBorders>
              <w:left w:val="single" w:sz="4" w:space="0" w:color="auto"/>
              <w:bottom w:val="single" w:sz="4" w:space="0" w:color="auto"/>
            </w:tcBorders>
          </w:tcPr>
          <w:p w14:paraId="79A9C411" w14:textId="77777777" w:rsidR="003D5F12" w:rsidRDefault="003D5F12" w:rsidP="003D5F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5F12" w:rsidRDefault="003D5F12" w:rsidP="003D5F12">
            <w:pPr>
              <w:pStyle w:val="CRCoverPage"/>
              <w:spacing w:after="0"/>
              <w:ind w:left="100"/>
              <w:rPr>
                <w:noProof/>
              </w:rPr>
            </w:pPr>
          </w:p>
        </w:tc>
      </w:tr>
      <w:tr w:rsidR="003D5F12" w:rsidRPr="008863B9" w14:paraId="45BFE792" w14:textId="77777777" w:rsidTr="008863B9">
        <w:tc>
          <w:tcPr>
            <w:tcW w:w="2694" w:type="dxa"/>
            <w:gridSpan w:val="2"/>
            <w:tcBorders>
              <w:top w:val="single" w:sz="4" w:space="0" w:color="auto"/>
              <w:bottom w:val="single" w:sz="4" w:space="0" w:color="auto"/>
            </w:tcBorders>
          </w:tcPr>
          <w:p w14:paraId="194242DD" w14:textId="77777777" w:rsidR="003D5F12" w:rsidRPr="008863B9" w:rsidRDefault="003D5F12" w:rsidP="003D5F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F12" w:rsidRPr="008863B9" w:rsidRDefault="003D5F12" w:rsidP="003D5F12">
            <w:pPr>
              <w:pStyle w:val="CRCoverPage"/>
              <w:spacing w:after="0"/>
              <w:ind w:left="100"/>
              <w:rPr>
                <w:noProof/>
                <w:sz w:val="8"/>
                <w:szCs w:val="8"/>
              </w:rPr>
            </w:pPr>
          </w:p>
        </w:tc>
      </w:tr>
      <w:tr w:rsidR="003D5F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F12" w:rsidRDefault="003D5F12" w:rsidP="003D5F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5F12" w:rsidRDefault="003D5F12" w:rsidP="003D5F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E3F18" w14:textId="77777777" w:rsidR="00EA0802" w:rsidRDefault="00EA0802" w:rsidP="00EA0802">
      <w:pPr>
        <w:rPr>
          <w:rFonts w:ascii="Arial" w:hAnsi="Arial" w:cs="Arial"/>
          <w:noProof/>
          <w:color w:val="00B0F0"/>
          <w:sz w:val="28"/>
        </w:rPr>
      </w:pPr>
      <w:r w:rsidRPr="005F788F">
        <w:rPr>
          <w:rFonts w:ascii="Arial" w:hAnsi="Arial" w:cs="Arial"/>
          <w:noProof/>
          <w:color w:val="00B0F0"/>
          <w:sz w:val="28"/>
        </w:rPr>
        <w:lastRenderedPageBreak/>
        <w:t>[Start of change]</w:t>
      </w:r>
    </w:p>
    <w:p w14:paraId="4BC72933" w14:textId="77777777" w:rsidR="00EA0802" w:rsidRDefault="00EA0802" w:rsidP="00EA0802">
      <w:pPr>
        <w:pStyle w:val="5"/>
        <w:rPr>
          <w:lang w:eastAsia="ja-JP"/>
        </w:rPr>
      </w:pPr>
      <w:r>
        <w:t>8.1.5.9.1</w:t>
      </w:r>
      <w:r>
        <w:tab/>
        <w:t xml:space="preserve">RACS / UL Message Segment transfer / </w:t>
      </w:r>
      <w:proofErr w:type="spellStart"/>
      <w:r>
        <w:t>UECapabilityInformation</w:t>
      </w:r>
      <w:proofErr w:type="spellEnd"/>
    </w:p>
    <w:p w14:paraId="32846D2F" w14:textId="77777777" w:rsidR="00EA0802" w:rsidRDefault="00EA0802" w:rsidP="00EA0802">
      <w:pPr>
        <w:pStyle w:val="H6"/>
      </w:pPr>
      <w:r>
        <w:t>8.1.5.9.1.1</w:t>
      </w:r>
      <w:r>
        <w:tab/>
        <w:t>Test Purpose (TP)</w:t>
      </w:r>
    </w:p>
    <w:p w14:paraId="1D5D6DE2" w14:textId="77777777" w:rsidR="00EA0802" w:rsidRDefault="00EA0802" w:rsidP="00EA0802">
      <w:pPr>
        <w:pStyle w:val="H6"/>
      </w:pPr>
      <w:r>
        <w:t>(1)</w:t>
      </w:r>
    </w:p>
    <w:p w14:paraId="244D275B" w14:textId="77777777" w:rsidR="00EA0802" w:rsidRDefault="00EA0802" w:rsidP="00EA0802">
      <w:pPr>
        <w:pStyle w:val="PL"/>
        <w:rPr>
          <w:noProof w:val="0"/>
        </w:rPr>
      </w:pPr>
      <w:r>
        <w:rPr>
          <w:noProof w:val="0"/>
        </w:rPr>
        <w:t xml:space="preserve">with </w:t>
      </w:r>
      <w:proofErr w:type="gramStart"/>
      <w:r>
        <w:rPr>
          <w:noProof w:val="0"/>
        </w:rPr>
        <w:t>{ UE</w:t>
      </w:r>
      <w:proofErr w:type="gramEnd"/>
      <w:r>
        <w:rPr>
          <w:noProof w:val="0"/>
        </w:rPr>
        <w:t xml:space="preserve"> in NR RRC_CONNECTED state }</w:t>
      </w:r>
    </w:p>
    <w:p w14:paraId="3EEBA700" w14:textId="77777777" w:rsidR="00EA0802" w:rsidRDefault="00EA0802" w:rsidP="00EA0802">
      <w:pPr>
        <w:pStyle w:val="PL"/>
        <w:rPr>
          <w:noProof w:val="0"/>
        </w:rPr>
      </w:pPr>
      <w:r>
        <w:rPr>
          <w:noProof w:val="0"/>
        </w:rPr>
        <w:t>ensure that {</w:t>
      </w:r>
    </w:p>
    <w:p w14:paraId="717275C7" w14:textId="77777777" w:rsidR="00EA0802" w:rsidRDefault="00EA0802" w:rsidP="00EA0802">
      <w:pPr>
        <w:pStyle w:val="PL"/>
        <w:rPr>
          <w:noProof w:val="0"/>
        </w:rPr>
      </w:pPr>
      <w:r>
        <w:rPr>
          <w:noProof w:val="0"/>
        </w:rPr>
        <w:t xml:space="preserve">  when </w:t>
      </w:r>
      <w:proofErr w:type="gramStart"/>
      <w:r>
        <w:rPr>
          <w:noProof w:val="0"/>
        </w:rPr>
        <w:t>{ UE</w:t>
      </w:r>
      <w:proofErr w:type="gramEnd"/>
      <w:r>
        <w:rPr>
          <w:noProof w:val="0"/>
        </w:rPr>
        <w:t xml:space="preserve"> receives </w:t>
      </w:r>
      <w:proofErr w:type="spellStart"/>
      <w:r>
        <w:rPr>
          <w:noProof w:val="0"/>
        </w:rPr>
        <w:t>UECapabilityEnquiry</w:t>
      </w:r>
      <w:proofErr w:type="spellEnd"/>
      <w:r>
        <w:rPr>
          <w:noProof w:val="0"/>
        </w:rPr>
        <w:t xml:space="preserve"> message with rrc-segAllowed-r16 enabled }</w:t>
      </w:r>
    </w:p>
    <w:p w14:paraId="4F1D37C5" w14:textId="77777777" w:rsidR="00EA0802" w:rsidRDefault="00EA0802" w:rsidP="00EA0802">
      <w:pPr>
        <w:pStyle w:val="PL"/>
        <w:rPr>
          <w:noProof w:val="0"/>
        </w:rPr>
      </w:pPr>
      <w:r>
        <w:rPr>
          <w:noProof w:val="0"/>
        </w:rPr>
        <w:t xml:space="preserve">    then </w:t>
      </w:r>
      <w:proofErr w:type="gramStart"/>
      <w:r>
        <w:rPr>
          <w:noProof w:val="0"/>
        </w:rPr>
        <w:t>{ UE</w:t>
      </w:r>
      <w:proofErr w:type="gramEnd"/>
      <w:r>
        <w:rPr>
          <w:noProof w:val="0"/>
        </w:rPr>
        <w:t xml:space="preserve"> successfully segments </w:t>
      </w:r>
      <w:proofErr w:type="spellStart"/>
      <w:r>
        <w:rPr>
          <w:noProof w:val="0"/>
        </w:rPr>
        <w:t>UECapabilityInformation</w:t>
      </w:r>
      <w:proofErr w:type="spellEnd"/>
      <w:r>
        <w:rPr>
          <w:noProof w:val="0"/>
        </w:rPr>
        <w:t xml:space="preserve"> message at RRC layer and sends </w:t>
      </w:r>
      <w:proofErr w:type="spellStart"/>
      <w:r>
        <w:rPr>
          <w:noProof w:val="0"/>
        </w:rPr>
        <w:t>UlDedicatedMessageSegment</w:t>
      </w:r>
      <w:proofErr w:type="spellEnd"/>
      <w:r>
        <w:rPr>
          <w:noProof w:val="0"/>
        </w:rPr>
        <w:t xml:space="preserve"> messages with </w:t>
      </w:r>
      <w:proofErr w:type="spellStart"/>
      <w:r>
        <w:rPr>
          <w:noProof w:val="0"/>
        </w:rPr>
        <w:t>rrc-MessageSegmentType</w:t>
      </w:r>
      <w:proofErr w:type="spellEnd"/>
      <w:r>
        <w:rPr>
          <w:noProof w:val="0"/>
        </w:rPr>
        <w:t xml:space="preserve"> set accordingly for the first and last segment and </w:t>
      </w:r>
      <w:proofErr w:type="spellStart"/>
      <w:r>
        <w:rPr>
          <w:noProof w:val="0"/>
        </w:rPr>
        <w:t>rrc-MessageSegmentContainer</w:t>
      </w:r>
      <w:proofErr w:type="spellEnd"/>
      <w:r>
        <w:rPr>
          <w:noProof w:val="0"/>
        </w:rPr>
        <w:t xml:space="preserve"> containing the segments of </w:t>
      </w:r>
      <w:proofErr w:type="spellStart"/>
      <w:r>
        <w:rPr>
          <w:noProof w:val="0"/>
        </w:rPr>
        <w:t>UECapabilityInformation</w:t>
      </w:r>
      <w:proofErr w:type="spellEnd"/>
      <w:r>
        <w:rPr>
          <w:noProof w:val="0"/>
        </w:rPr>
        <w:t xml:space="preserve"> message }</w:t>
      </w:r>
    </w:p>
    <w:p w14:paraId="2EF170BC" w14:textId="77777777" w:rsidR="00EA0802" w:rsidRDefault="00EA0802" w:rsidP="00EA0802">
      <w:pPr>
        <w:pStyle w:val="PL"/>
        <w:rPr>
          <w:noProof w:val="0"/>
        </w:rPr>
      </w:pPr>
      <w:r>
        <w:rPr>
          <w:noProof w:val="0"/>
        </w:rPr>
        <w:t xml:space="preserve">            }</w:t>
      </w:r>
    </w:p>
    <w:p w14:paraId="7F7EB2E9" w14:textId="77777777" w:rsidR="00EA0802" w:rsidRDefault="00EA0802" w:rsidP="00EA0802">
      <w:pPr>
        <w:pStyle w:val="PL"/>
        <w:rPr>
          <w:noProof w:val="0"/>
        </w:rPr>
      </w:pPr>
    </w:p>
    <w:p w14:paraId="3AA293F3" w14:textId="77777777" w:rsidR="00EA0802" w:rsidRDefault="00EA0802" w:rsidP="00EA0802">
      <w:pPr>
        <w:pStyle w:val="H6"/>
        <w:rPr>
          <w:rFonts w:ascii="Courier New" w:hAnsi="Courier New"/>
          <w:sz w:val="16"/>
        </w:rPr>
      </w:pPr>
      <w:r>
        <w:rPr>
          <w:rFonts w:ascii="Courier New" w:hAnsi="Courier New"/>
          <w:sz w:val="16"/>
        </w:rPr>
        <w:t>(2)</w:t>
      </w:r>
    </w:p>
    <w:p w14:paraId="0A129C22" w14:textId="77777777" w:rsidR="00EA0802" w:rsidRDefault="00EA0802" w:rsidP="00EA0802">
      <w:pPr>
        <w:pStyle w:val="PL"/>
        <w:rPr>
          <w:noProof w:val="0"/>
        </w:rPr>
      </w:pPr>
      <w:r>
        <w:rPr>
          <w:noProof w:val="0"/>
        </w:rPr>
        <w:t xml:space="preserve">with </w:t>
      </w:r>
      <w:proofErr w:type="gramStart"/>
      <w:r>
        <w:rPr>
          <w:noProof w:val="0"/>
        </w:rPr>
        <w:t>{ UE</w:t>
      </w:r>
      <w:proofErr w:type="gramEnd"/>
      <w:r>
        <w:rPr>
          <w:noProof w:val="0"/>
        </w:rPr>
        <w:t xml:space="preserve"> in NR RRC_CONNECTED state and UE having received </w:t>
      </w:r>
      <w:proofErr w:type="spellStart"/>
      <w:r>
        <w:rPr>
          <w:noProof w:val="0"/>
        </w:rPr>
        <w:t>UECapabilityEnquiry</w:t>
      </w:r>
      <w:proofErr w:type="spellEnd"/>
      <w:r>
        <w:rPr>
          <w:noProof w:val="0"/>
        </w:rPr>
        <w:t xml:space="preserve"> message with rrc-segAllowed-r16 enabled and having transmitted the </w:t>
      </w:r>
      <w:proofErr w:type="spellStart"/>
      <w:r>
        <w:rPr>
          <w:noProof w:val="0"/>
        </w:rPr>
        <w:t>firstSegment</w:t>
      </w:r>
      <w:proofErr w:type="spellEnd"/>
      <w:r>
        <w:rPr>
          <w:noProof w:val="0"/>
        </w:rPr>
        <w:t xml:space="preserve"> of </w:t>
      </w:r>
      <w:proofErr w:type="spellStart"/>
      <w:r>
        <w:rPr>
          <w:noProof w:val="0"/>
        </w:rPr>
        <w:t>UECapabilityInformation</w:t>
      </w:r>
      <w:proofErr w:type="spellEnd"/>
      <w:r>
        <w:rPr>
          <w:noProof w:val="0"/>
        </w:rPr>
        <w:t xml:space="preserve"> message within the </w:t>
      </w:r>
      <w:proofErr w:type="spellStart"/>
      <w:r>
        <w:rPr>
          <w:noProof w:val="0"/>
        </w:rPr>
        <w:t>ULDedicatedMessageSegment</w:t>
      </w:r>
      <w:proofErr w:type="spellEnd"/>
      <w:r>
        <w:rPr>
          <w:noProof w:val="0"/>
        </w:rPr>
        <w:t xml:space="preserve"> message }</w:t>
      </w:r>
    </w:p>
    <w:p w14:paraId="06FC8970" w14:textId="77777777" w:rsidR="00EA0802" w:rsidRDefault="00EA0802" w:rsidP="00EA0802">
      <w:pPr>
        <w:pStyle w:val="PL"/>
        <w:rPr>
          <w:noProof w:val="0"/>
        </w:rPr>
      </w:pPr>
      <w:r>
        <w:rPr>
          <w:noProof w:val="0"/>
        </w:rPr>
        <w:t>ensure that {</w:t>
      </w:r>
    </w:p>
    <w:p w14:paraId="2131534C" w14:textId="77777777" w:rsidR="00EA0802" w:rsidRDefault="00EA0802" w:rsidP="00EA0802">
      <w:pPr>
        <w:pStyle w:val="PL"/>
        <w:rPr>
          <w:noProof w:val="0"/>
        </w:rPr>
      </w:pPr>
      <w:r>
        <w:rPr>
          <w:noProof w:val="0"/>
        </w:rPr>
        <w:t xml:space="preserve">  when </w:t>
      </w:r>
      <w:proofErr w:type="gramStart"/>
      <w:r>
        <w:rPr>
          <w:noProof w:val="0"/>
        </w:rPr>
        <w:t>{ UE</w:t>
      </w:r>
      <w:proofErr w:type="gramEnd"/>
      <w:r>
        <w:rPr>
          <w:noProof w:val="0"/>
        </w:rPr>
        <w:t xml:space="preserve"> detects radio link failure on expiry of timer T310 }</w:t>
      </w:r>
    </w:p>
    <w:p w14:paraId="7C555AA1" w14:textId="77777777" w:rsidR="00EA0802" w:rsidRDefault="00EA0802" w:rsidP="00EA0802">
      <w:pPr>
        <w:pStyle w:val="PL"/>
        <w:rPr>
          <w:noProof w:val="0"/>
        </w:rPr>
      </w:pPr>
      <w:r>
        <w:rPr>
          <w:noProof w:val="0"/>
        </w:rPr>
        <w:t xml:space="preserve">    then </w:t>
      </w:r>
      <w:proofErr w:type="gramStart"/>
      <w:r>
        <w:rPr>
          <w:noProof w:val="0"/>
        </w:rPr>
        <w:t>{ UE</w:t>
      </w:r>
      <w:proofErr w:type="gramEnd"/>
      <w:r>
        <w:rPr>
          <w:noProof w:val="0"/>
        </w:rPr>
        <w:t xml:space="preserve"> successfully completes RRC re-establishment procedure and discards the remaining segments of </w:t>
      </w:r>
      <w:proofErr w:type="spellStart"/>
      <w:r>
        <w:rPr>
          <w:noProof w:val="0"/>
        </w:rPr>
        <w:t>UECapabilityInformation</w:t>
      </w:r>
      <w:proofErr w:type="spellEnd"/>
      <w:r>
        <w:rPr>
          <w:noProof w:val="0"/>
        </w:rPr>
        <w:t xml:space="preserve"> message }</w:t>
      </w:r>
    </w:p>
    <w:p w14:paraId="7182D263" w14:textId="77777777" w:rsidR="00EA0802" w:rsidRDefault="00EA0802" w:rsidP="00EA0802">
      <w:pPr>
        <w:pStyle w:val="PL"/>
        <w:rPr>
          <w:noProof w:val="0"/>
        </w:rPr>
      </w:pPr>
      <w:r>
        <w:rPr>
          <w:noProof w:val="0"/>
        </w:rPr>
        <w:t xml:space="preserve">            }</w:t>
      </w:r>
    </w:p>
    <w:p w14:paraId="42CE2291" w14:textId="77777777" w:rsidR="00EA0802" w:rsidRDefault="00EA0802" w:rsidP="00EA0802">
      <w:pPr>
        <w:pStyle w:val="PL"/>
        <w:rPr>
          <w:noProof w:val="0"/>
        </w:rPr>
      </w:pPr>
    </w:p>
    <w:p w14:paraId="7910DF3A" w14:textId="77777777" w:rsidR="00EA0802" w:rsidRDefault="00EA0802" w:rsidP="00EA0802">
      <w:pPr>
        <w:pStyle w:val="H6"/>
      </w:pPr>
      <w:r>
        <w:t>8.1.5.9.1.2</w:t>
      </w:r>
      <w:r>
        <w:tab/>
        <w:t>Conformance requirements</w:t>
      </w:r>
    </w:p>
    <w:p w14:paraId="1750AA03" w14:textId="77777777" w:rsidR="00EA0802" w:rsidRDefault="00EA0802" w:rsidP="00EA0802">
      <w:pPr>
        <w:rPr>
          <w:lang w:eastAsia="sv-SE"/>
        </w:rPr>
      </w:pPr>
      <w:r>
        <w:rPr>
          <w:lang w:eastAsia="sv-SE"/>
        </w:rPr>
        <w:t xml:space="preserve">References: The conformance requirements covered in the present TC are specified </w:t>
      </w:r>
      <w:proofErr w:type="gramStart"/>
      <w:r>
        <w:rPr>
          <w:lang w:eastAsia="sv-SE"/>
        </w:rPr>
        <w:t>in:</w:t>
      </w:r>
      <w:proofErr w:type="gramEnd"/>
      <w:r>
        <w:rPr>
          <w:lang w:eastAsia="sv-SE"/>
        </w:rPr>
        <w:t xml:space="preserve"> TS 38.331 clause 5.6.1.3, 5.7.7.2, 5.7.7.3 and 5.3.7.2. </w:t>
      </w:r>
      <w:r>
        <w:t>Unless otherwise stated these are Rel-16 requirements.</w:t>
      </w:r>
    </w:p>
    <w:p w14:paraId="0C96E4F9" w14:textId="77777777" w:rsidR="00EA0802" w:rsidRDefault="00EA0802" w:rsidP="00EA0802">
      <w:pPr>
        <w:rPr>
          <w:lang w:eastAsia="ja-JP"/>
        </w:rPr>
      </w:pPr>
      <w:r>
        <w:t>[TS 38.331, clause 5.6.1.3]</w:t>
      </w:r>
    </w:p>
    <w:p w14:paraId="13DADA8F" w14:textId="77777777" w:rsidR="00EA0802" w:rsidRDefault="00EA0802" w:rsidP="00EA0802">
      <w:r>
        <w:t xml:space="preserve">The UE shall set the contents of </w:t>
      </w:r>
      <w:proofErr w:type="spellStart"/>
      <w:r>
        <w:rPr>
          <w:i/>
        </w:rPr>
        <w:t>UECapabilityInformation</w:t>
      </w:r>
      <w:proofErr w:type="spellEnd"/>
      <w:r>
        <w:t xml:space="preserve"> message as follows:</w:t>
      </w:r>
    </w:p>
    <w:p w14:paraId="4DFF58F8" w14:textId="77777777" w:rsidR="00EA0802" w:rsidRDefault="00EA0802" w:rsidP="00EA0802">
      <w:pPr>
        <w:pStyle w:val="B1"/>
        <w:rPr>
          <w:rFonts w:eastAsia="宋体"/>
          <w:lang w:eastAsia="zh-CN"/>
        </w:rPr>
      </w:pPr>
      <w:r>
        <w:t>1&gt;</w:t>
      </w:r>
      <w:r>
        <w:tab/>
        <w:t xml:space="preserve">if the RRC message segmentation is enabled based on the field </w:t>
      </w:r>
      <w:proofErr w:type="spellStart"/>
      <w:r>
        <w:rPr>
          <w:i/>
          <w:iCs/>
        </w:rPr>
        <w:t>rrc-SegAllowed</w:t>
      </w:r>
      <w:proofErr w:type="spellEnd"/>
      <w:r>
        <w:t xml:space="preserve"> received, and</w:t>
      </w:r>
      <w:r>
        <w:rPr>
          <w:rFonts w:eastAsia="宋体"/>
          <w:lang w:eastAsia="zh-CN"/>
        </w:rPr>
        <w:t xml:space="preserve"> the encoded RRC message is larger than the maximum supported size of a PDCP SDU specified in TS 38.323 [5]:</w:t>
      </w:r>
    </w:p>
    <w:p w14:paraId="580504B3" w14:textId="77777777" w:rsidR="00EA0802" w:rsidRDefault="00EA0802" w:rsidP="00EA0802">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 xml:space="preserve">r procedure as specified in clause </w:t>
      </w:r>
      <w:proofErr w:type="gramStart"/>
      <w:r>
        <w:rPr>
          <w:rFonts w:eastAsia="宋体"/>
          <w:iCs/>
          <w:lang w:eastAsia="zh-CN"/>
        </w:rPr>
        <w:t>5.7.7;</w:t>
      </w:r>
      <w:proofErr w:type="gramEnd"/>
    </w:p>
    <w:p w14:paraId="5392225D" w14:textId="77777777" w:rsidR="00EA0802" w:rsidRDefault="00EA0802" w:rsidP="00EA0802">
      <w:pPr>
        <w:pStyle w:val="B1"/>
        <w:rPr>
          <w:rFonts w:eastAsia="宋体"/>
          <w:lang w:eastAsia="zh-CN"/>
        </w:rPr>
      </w:pPr>
      <w:r>
        <w:t>1&gt;</w:t>
      </w:r>
      <w:r>
        <w:tab/>
      </w:r>
      <w:r>
        <w:rPr>
          <w:rFonts w:eastAsia="宋体"/>
          <w:lang w:eastAsia="zh-CN"/>
        </w:rPr>
        <w:t>else:</w:t>
      </w:r>
    </w:p>
    <w:p w14:paraId="283D33BC" w14:textId="77777777" w:rsidR="00EA0802" w:rsidRDefault="00EA0802" w:rsidP="00EA0802">
      <w:pPr>
        <w:pStyle w:val="B2"/>
        <w:rPr>
          <w:rFonts w:eastAsia="Times New Roman"/>
          <w:lang w:eastAsia="ja-JP"/>
        </w:rPr>
      </w:pPr>
      <w:r>
        <w:t>2&gt;</w:t>
      </w:r>
      <w:r>
        <w:tab/>
        <w:t xml:space="preserve">submit the </w:t>
      </w:r>
      <w:proofErr w:type="spellStart"/>
      <w:r>
        <w:rPr>
          <w:i/>
        </w:rPr>
        <w:t>UECapabilityInformation</w:t>
      </w:r>
      <w:proofErr w:type="spellEnd"/>
      <w:r>
        <w:t xml:space="preserve"> message to lower layers for transmission, upon which the procedure ends.</w:t>
      </w:r>
    </w:p>
    <w:p w14:paraId="4EF686FE" w14:textId="77777777" w:rsidR="00EA0802" w:rsidRDefault="00EA0802" w:rsidP="00EA0802">
      <w:r>
        <w:t xml:space="preserve"> [TS 38.331, clause 5.7.7.2]</w:t>
      </w:r>
    </w:p>
    <w:p w14:paraId="62A593FD" w14:textId="77777777" w:rsidR="00EA0802" w:rsidRDefault="00EA0802" w:rsidP="00EA0802">
      <w:r>
        <w:t>A UE capable of</w:t>
      </w:r>
      <w:r>
        <w:rPr>
          <w:rFonts w:eastAsia="宋体"/>
          <w:lang w:eastAsia="zh-CN"/>
        </w:rPr>
        <w:t xml:space="preserve"> UL RRC message segmentation</w:t>
      </w:r>
      <w:r>
        <w:t xml:space="preserve"> in RRC_CONNECTED </w:t>
      </w:r>
      <w:r>
        <w:rPr>
          <w:rFonts w:eastAsia="宋体"/>
          <w:lang w:eastAsia="zh-CN"/>
        </w:rPr>
        <w:t xml:space="preserve">will </w:t>
      </w:r>
      <w:r>
        <w:t>initiate the procedure when the following condition</w:t>
      </w:r>
      <w:r>
        <w:rPr>
          <w:rFonts w:eastAsia="宋体"/>
          <w:lang w:eastAsia="zh-CN"/>
        </w:rPr>
        <w:t>s are</w:t>
      </w:r>
      <w:r>
        <w:t xml:space="preserve"> met:</w:t>
      </w:r>
    </w:p>
    <w:p w14:paraId="052B4953" w14:textId="77777777" w:rsidR="00EA0802" w:rsidRDefault="00EA0802" w:rsidP="00EA0802">
      <w:pPr>
        <w:pStyle w:val="B1"/>
        <w:rPr>
          <w:lang w:eastAsia="zh-CN"/>
        </w:rPr>
      </w:pPr>
      <w:r>
        <w:t>1&gt;</w:t>
      </w:r>
      <w:r>
        <w:tab/>
      </w:r>
      <w:r>
        <w:rPr>
          <w:rFonts w:eastAsia="宋体"/>
          <w:lang w:eastAsia="zh-CN"/>
        </w:rPr>
        <w:t xml:space="preserve">if </w:t>
      </w:r>
      <w:r>
        <w:rPr>
          <w:lang w:eastAsia="zh-CN"/>
        </w:rPr>
        <w:t xml:space="preserve">the RRC message segmentation is enabled based on the field </w:t>
      </w:r>
      <w:proofErr w:type="spellStart"/>
      <w:r>
        <w:rPr>
          <w:i/>
          <w:iCs/>
          <w:lang w:eastAsia="zh-CN"/>
        </w:rPr>
        <w:t>rrc-SegAllowed</w:t>
      </w:r>
      <w:proofErr w:type="spellEnd"/>
      <w:r>
        <w:rPr>
          <w:i/>
          <w:iCs/>
          <w:lang w:eastAsia="zh-CN"/>
        </w:rPr>
        <w:t xml:space="preserve"> </w:t>
      </w:r>
      <w:r>
        <w:rPr>
          <w:lang w:eastAsia="zh-CN"/>
        </w:rPr>
        <w:t>received, and</w:t>
      </w:r>
    </w:p>
    <w:p w14:paraId="68A8A4A8" w14:textId="77777777" w:rsidR="00EA0802" w:rsidRDefault="00EA0802" w:rsidP="00EA0802">
      <w:pPr>
        <w:pStyle w:val="B1"/>
        <w:rPr>
          <w:lang w:eastAsia="ja-JP"/>
        </w:rPr>
      </w:pPr>
      <w:r>
        <w:t>1&gt;</w:t>
      </w:r>
      <w:r>
        <w:tab/>
      </w:r>
      <w:r>
        <w:rPr>
          <w:rFonts w:eastAsia="宋体"/>
        </w:rPr>
        <w:t xml:space="preserve">if the </w:t>
      </w:r>
      <w:r>
        <w:t xml:space="preserve">encoded </w:t>
      </w:r>
      <w:r>
        <w:rPr>
          <w:rFonts w:eastAsia="宋体"/>
        </w:rPr>
        <w:t>RRC message</w:t>
      </w:r>
      <w:r>
        <w:t xml:space="preserve"> is larger than the</w:t>
      </w:r>
      <w:r>
        <w:rPr>
          <w:rFonts w:eastAsia="宋体"/>
        </w:rPr>
        <w:t xml:space="preserve"> maximum supported size of a PDCP SDU </w:t>
      </w:r>
      <w:r>
        <w:t>specified in TS 38.323 [5</w:t>
      </w:r>
      <w:proofErr w:type="gramStart"/>
      <w:r>
        <w:t>]</w:t>
      </w:r>
      <w:r>
        <w:rPr>
          <w:rFonts w:eastAsia="宋体"/>
        </w:rPr>
        <w:t>;</w:t>
      </w:r>
      <w:proofErr w:type="gramEnd"/>
    </w:p>
    <w:p w14:paraId="28C1A104" w14:textId="77777777" w:rsidR="00EA0802" w:rsidRDefault="00EA0802" w:rsidP="00EA0802">
      <w:r>
        <w:t>Upon initiating the procedure, the UE shall:</w:t>
      </w:r>
    </w:p>
    <w:p w14:paraId="274AE415" w14:textId="77777777" w:rsidR="00EA0802" w:rsidRDefault="00EA0802" w:rsidP="00EA0802">
      <w:pPr>
        <w:pStyle w:val="B1"/>
        <w:rPr>
          <w:rFonts w:eastAsia="宋体"/>
          <w:lang w:eastAsia="zh-CN"/>
        </w:rPr>
      </w:pPr>
      <w:r>
        <w:t>1&gt;</w:t>
      </w:r>
      <w:r>
        <w:tab/>
        <w:t xml:space="preserve">initiate transmission of the </w:t>
      </w:r>
      <w:proofErr w:type="spellStart"/>
      <w:r>
        <w:rPr>
          <w:i/>
        </w:rPr>
        <w:t>ULDedicatedMessageSegment</w:t>
      </w:r>
      <w:proofErr w:type="spellEnd"/>
      <w:r>
        <w:t xml:space="preserve"> message as specified in </w:t>
      </w:r>
      <w:proofErr w:type="gramStart"/>
      <w:r>
        <w:t>5.7.7.3;</w:t>
      </w:r>
      <w:proofErr w:type="gramEnd"/>
    </w:p>
    <w:p w14:paraId="7F1CB3FF" w14:textId="77777777" w:rsidR="00EA0802" w:rsidRDefault="00EA0802" w:rsidP="00EA0802">
      <w:pPr>
        <w:rPr>
          <w:rFonts w:eastAsia="Times New Roman"/>
          <w:lang w:eastAsia="ja-JP"/>
        </w:rPr>
      </w:pPr>
      <w:r>
        <w:t>[TS 38.331, clause 5.7.7.3]</w:t>
      </w:r>
    </w:p>
    <w:p w14:paraId="0B322A96" w14:textId="77777777" w:rsidR="00EA0802" w:rsidRDefault="00EA0802" w:rsidP="00EA0802">
      <w:r>
        <w:rPr>
          <w:rFonts w:eastAsia="宋体"/>
          <w:lang w:eastAsia="zh-CN"/>
        </w:rPr>
        <w:t>T</w:t>
      </w:r>
      <w:r>
        <w:t>he UE shall segment the encoded RRC</w:t>
      </w:r>
      <w:r>
        <w:rPr>
          <w:rFonts w:eastAsia="宋体"/>
          <w:lang w:eastAsia="zh-CN"/>
        </w:rPr>
        <w:t xml:space="preserve"> PDU </w:t>
      </w:r>
      <w:r>
        <w:t xml:space="preserve">based on the </w:t>
      </w:r>
      <w:r>
        <w:rPr>
          <w:rFonts w:eastAsia="宋体"/>
          <w:lang w:eastAsia="zh-CN"/>
        </w:rPr>
        <w:t xml:space="preserve">maximum supported size of a PDCP SDU </w:t>
      </w:r>
      <w:r>
        <w:t>specified in TS 38.323 [5]</w:t>
      </w:r>
      <w:r>
        <w:rPr>
          <w:rFonts w:eastAsia="宋体"/>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宋体"/>
          <w:lang w:eastAsia="zh-CN"/>
        </w:rPr>
        <w:t xml:space="preserve">s </w:t>
      </w:r>
      <w:r>
        <w:t>as follows:</w:t>
      </w:r>
    </w:p>
    <w:p w14:paraId="1E98742B" w14:textId="77777777" w:rsidR="00EA0802" w:rsidRDefault="00EA0802" w:rsidP="00EA0802">
      <w:pPr>
        <w:pStyle w:val="B1"/>
      </w:pPr>
      <w:r>
        <w:t>1&gt;</w:t>
      </w:r>
      <w:r>
        <w:tab/>
        <w:t>F</w:t>
      </w:r>
      <w:r>
        <w:rPr>
          <w:lang w:eastAsia="zh-CN"/>
        </w:rPr>
        <w:t xml:space="preserve"> or each new UL DCCH message, set the </w:t>
      </w:r>
      <w:proofErr w:type="spellStart"/>
      <w:r>
        <w:rPr>
          <w:i/>
          <w:iCs/>
          <w:lang w:eastAsia="zh-CN"/>
        </w:rPr>
        <w:t>segmentNumber</w:t>
      </w:r>
      <w:proofErr w:type="spellEnd"/>
      <w:r>
        <w:rPr>
          <w:lang w:eastAsia="zh-CN"/>
        </w:rPr>
        <w:t xml:space="preserve"> to 0 for the first message segment and increment the </w:t>
      </w:r>
      <w:proofErr w:type="spellStart"/>
      <w:r>
        <w:rPr>
          <w:i/>
          <w:iCs/>
          <w:lang w:eastAsia="zh-CN"/>
        </w:rPr>
        <w:t>segmentNumber</w:t>
      </w:r>
      <w:proofErr w:type="spellEnd"/>
      <w:r>
        <w:rPr>
          <w:lang w:eastAsia="zh-CN"/>
        </w:rPr>
        <w:t xml:space="preserve"> for each subsequent RRC message </w:t>
      </w:r>
      <w:proofErr w:type="gramStart"/>
      <w:r>
        <w:rPr>
          <w:lang w:eastAsia="zh-CN"/>
        </w:rPr>
        <w:t>segment;</w:t>
      </w:r>
      <w:proofErr w:type="gramEnd"/>
    </w:p>
    <w:p w14:paraId="59AD4786" w14:textId="77777777" w:rsidR="00EA0802" w:rsidRDefault="00EA0802" w:rsidP="00EA0802">
      <w:pPr>
        <w:pStyle w:val="B1"/>
      </w:pPr>
      <w:r>
        <w:rPr>
          <w:rFonts w:eastAsia="宋体"/>
          <w:lang w:eastAsia="zh-CN"/>
        </w:rPr>
        <w:lastRenderedPageBreak/>
        <w:t>1&gt;</w:t>
      </w:r>
      <w:r>
        <w:rPr>
          <w:rFonts w:eastAsia="宋体"/>
          <w:lang w:eastAsia="zh-CN"/>
        </w:rPr>
        <w:tab/>
      </w:r>
      <w:r>
        <w:t xml:space="preserve">set </w:t>
      </w:r>
      <w:proofErr w:type="spellStart"/>
      <w:r>
        <w:rPr>
          <w:i/>
          <w:iCs/>
        </w:rPr>
        <w:t>rrc-MessageSegmentContainer</w:t>
      </w:r>
      <w:proofErr w:type="spellEnd"/>
      <w:r>
        <w:t xml:space="preserve"> to </w:t>
      </w:r>
      <w:r>
        <w:rPr>
          <w:lang w:eastAsia="zh-CN"/>
        </w:rPr>
        <w:t xml:space="preserve">include the segment of the UL DCCH message corresponding to the </w:t>
      </w:r>
      <w:proofErr w:type="spellStart"/>
      <w:proofErr w:type="gramStart"/>
      <w:r>
        <w:rPr>
          <w:i/>
          <w:iCs/>
          <w:lang w:eastAsia="zh-CN"/>
        </w:rPr>
        <w:t>segmentNumber</w:t>
      </w:r>
      <w:proofErr w:type="spellEnd"/>
      <w:r>
        <w:t>;</w:t>
      </w:r>
      <w:proofErr w:type="gramEnd"/>
    </w:p>
    <w:p w14:paraId="679DB878" w14:textId="77777777" w:rsidR="00EA0802" w:rsidRDefault="00EA0802" w:rsidP="00EA0802">
      <w:pPr>
        <w:pStyle w:val="B1"/>
        <w:rPr>
          <w:lang w:eastAsia="zh-CN"/>
        </w:rPr>
      </w:pPr>
      <w:r>
        <w:rPr>
          <w:lang w:eastAsia="zh-CN"/>
        </w:rPr>
        <w:t>1&gt;</w:t>
      </w:r>
      <w:r>
        <w:rPr>
          <w:lang w:eastAsia="zh-CN"/>
        </w:rPr>
        <w:tab/>
        <w:t xml:space="preserve">if the segment included in the </w:t>
      </w:r>
      <w:proofErr w:type="spellStart"/>
      <w:r>
        <w:rPr>
          <w:i/>
        </w:rPr>
        <w:t>rrc-MessageSegmentContainer</w:t>
      </w:r>
      <w:proofErr w:type="spellEnd"/>
      <w:r>
        <w:t xml:space="preserve"> </w:t>
      </w:r>
      <w:r>
        <w:rPr>
          <w:lang w:eastAsia="zh-CN"/>
        </w:rPr>
        <w:t>is the last segment of the UL DCCH message:</w:t>
      </w:r>
    </w:p>
    <w:p w14:paraId="28BAB6CD" w14:textId="77777777" w:rsidR="00EA0802" w:rsidRDefault="00EA0802" w:rsidP="00EA0802">
      <w:pPr>
        <w:pStyle w:val="B2"/>
        <w:rPr>
          <w:lang w:eastAsia="zh-CN"/>
        </w:rPr>
      </w:pPr>
      <w:r>
        <w:rPr>
          <w:lang w:eastAsia="zh-CN"/>
        </w:rPr>
        <w:t>2&gt;</w:t>
      </w:r>
      <w:r>
        <w:rPr>
          <w:lang w:eastAsia="zh-CN"/>
        </w:rPr>
        <w:tab/>
        <w:t xml:space="preserve">set the </w:t>
      </w:r>
      <w:proofErr w:type="spellStart"/>
      <w:r>
        <w:rPr>
          <w:iCs/>
          <w:lang w:eastAsia="zh-CN"/>
        </w:rPr>
        <w:t>rrc-MessageSegmentType</w:t>
      </w:r>
      <w:proofErr w:type="spellEnd"/>
      <w:r>
        <w:rPr>
          <w:lang w:eastAsia="zh-CN"/>
        </w:rPr>
        <w:t xml:space="preserve"> to </w:t>
      </w:r>
      <w:proofErr w:type="spellStart"/>
      <w:proofErr w:type="gramStart"/>
      <w:r>
        <w:rPr>
          <w:lang w:eastAsia="zh-CN"/>
        </w:rPr>
        <w:t>lastSegment</w:t>
      </w:r>
      <w:proofErr w:type="spellEnd"/>
      <w:r>
        <w:rPr>
          <w:lang w:eastAsia="zh-CN"/>
        </w:rPr>
        <w:t>;</w:t>
      </w:r>
      <w:proofErr w:type="gramEnd"/>
    </w:p>
    <w:p w14:paraId="1E039CD5" w14:textId="77777777" w:rsidR="00EA0802" w:rsidRDefault="00EA0802" w:rsidP="00EA0802">
      <w:pPr>
        <w:pStyle w:val="B1"/>
        <w:rPr>
          <w:lang w:eastAsia="zh-CN"/>
        </w:rPr>
      </w:pPr>
      <w:r>
        <w:rPr>
          <w:lang w:eastAsia="zh-CN"/>
        </w:rPr>
        <w:t>1&gt;</w:t>
      </w:r>
      <w:r>
        <w:rPr>
          <w:lang w:eastAsia="zh-CN"/>
        </w:rPr>
        <w:tab/>
        <w:t>else:</w:t>
      </w:r>
    </w:p>
    <w:p w14:paraId="0BA4605D" w14:textId="77777777" w:rsidR="00EA0802" w:rsidRDefault="00EA0802" w:rsidP="00EA0802">
      <w:pPr>
        <w:pStyle w:val="B2"/>
        <w:rPr>
          <w:lang w:eastAsia="zh-CN"/>
        </w:rPr>
      </w:pPr>
      <w:r>
        <w:rPr>
          <w:lang w:eastAsia="zh-CN"/>
        </w:rPr>
        <w:t>2&gt;</w:t>
      </w:r>
      <w:r>
        <w:rPr>
          <w:lang w:eastAsia="zh-CN"/>
        </w:rPr>
        <w:tab/>
        <w:t xml:space="preserve">set the </w:t>
      </w:r>
      <w:proofErr w:type="spellStart"/>
      <w:r>
        <w:rPr>
          <w:i/>
          <w:lang w:eastAsia="zh-CN"/>
        </w:rPr>
        <w:t>rrc-MessageSegmentType</w:t>
      </w:r>
      <w:proofErr w:type="spellEnd"/>
      <w:r>
        <w:rPr>
          <w:lang w:eastAsia="zh-CN"/>
        </w:rPr>
        <w:t xml:space="preserve"> to </w:t>
      </w:r>
      <w:proofErr w:type="spellStart"/>
      <w:proofErr w:type="gramStart"/>
      <w:r>
        <w:rPr>
          <w:i/>
          <w:lang w:eastAsia="zh-CN"/>
        </w:rPr>
        <w:t>notLastSegment</w:t>
      </w:r>
      <w:proofErr w:type="spellEnd"/>
      <w:r>
        <w:rPr>
          <w:lang w:eastAsia="zh-CN"/>
        </w:rPr>
        <w:t>;</w:t>
      </w:r>
      <w:proofErr w:type="gramEnd"/>
    </w:p>
    <w:p w14:paraId="3C11801D" w14:textId="77777777" w:rsidR="00EA0802" w:rsidRDefault="00EA0802" w:rsidP="00EA0802">
      <w:pPr>
        <w:pStyle w:val="B1"/>
        <w:numPr>
          <w:ilvl w:val="0"/>
          <w:numId w:val="1"/>
        </w:numPr>
        <w:overflowPunct w:val="0"/>
        <w:autoSpaceDE w:val="0"/>
        <w:autoSpaceDN w:val="0"/>
        <w:adjustRightInd w:val="0"/>
        <w:rPr>
          <w:lang w:eastAsia="ja-JP"/>
        </w:rPr>
      </w:pPr>
      <w:r>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066CB872" w14:textId="77777777" w:rsidR="00EA0802" w:rsidRDefault="00EA0802" w:rsidP="00EA0802">
      <w:r>
        <w:t>[TS 38.331, clause 5.3.7.2]</w:t>
      </w:r>
    </w:p>
    <w:p w14:paraId="13ECB413" w14:textId="77777777" w:rsidR="00EA0802" w:rsidRDefault="00EA0802" w:rsidP="00EA0802">
      <w:r>
        <w:t>Upon initiation of the procedure, the UE shall:</w:t>
      </w:r>
    </w:p>
    <w:p w14:paraId="7AC4FB64" w14:textId="77777777" w:rsidR="00EA0802" w:rsidRDefault="00EA0802" w:rsidP="00EA0802">
      <w:r>
        <w:t>…</w:t>
      </w:r>
    </w:p>
    <w:p w14:paraId="71ED17E6" w14:textId="77777777" w:rsidR="00EA0802" w:rsidRDefault="00EA0802" w:rsidP="00EA0802">
      <w:pPr>
        <w:pStyle w:val="B1"/>
      </w:pPr>
      <w:r>
        <w:t>1&gt;</w:t>
      </w:r>
      <w:r>
        <w:tab/>
        <w:t xml:space="preserve">if UE is not configured with </w:t>
      </w:r>
      <w:proofErr w:type="spellStart"/>
      <w:r>
        <w:rPr>
          <w:i/>
          <w:iCs/>
        </w:rPr>
        <w:t>conditionalReconfiguration</w:t>
      </w:r>
      <w:proofErr w:type="spellEnd"/>
      <w:r>
        <w:t>:</w:t>
      </w:r>
    </w:p>
    <w:p w14:paraId="2FBAB40A" w14:textId="77777777" w:rsidR="00EA0802" w:rsidRDefault="00EA0802" w:rsidP="00EA0802">
      <w:pPr>
        <w:pStyle w:val="B2"/>
      </w:pPr>
      <w:r>
        <w:t>2&gt;</w:t>
      </w:r>
      <w:r>
        <w:tab/>
        <w:t xml:space="preserve">reset </w:t>
      </w:r>
      <w:proofErr w:type="gramStart"/>
      <w:r>
        <w:t>MAC;</w:t>
      </w:r>
      <w:proofErr w:type="gramEnd"/>
    </w:p>
    <w:p w14:paraId="2899A340" w14:textId="77777777" w:rsidR="00EA0802" w:rsidRDefault="00EA0802" w:rsidP="00EA0802">
      <w:pPr>
        <w:pStyle w:val="B2"/>
      </w:pPr>
      <w:r>
        <w:t>2&gt;</w:t>
      </w:r>
      <w:r>
        <w:tab/>
        <w:t xml:space="preserve">release </w:t>
      </w:r>
      <w:proofErr w:type="spellStart"/>
      <w:r>
        <w:rPr>
          <w:i/>
        </w:rPr>
        <w:t>spCellConfig</w:t>
      </w:r>
      <w:proofErr w:type="spellEnd"/>
      <w:r>
        <w:t xml:space="preserve">, if </w:t>
      </w:r>
      <w:proofErr w:type="gramStart"/>
      <w:r>
        <w:t>configured;</w:t>
      </w:r>
      <w:proofErr w:type="gramEnd"/>
    </w:p>
    <w:p w14:paraId="291889E5" w14:textId="77777777" w:rsidR="00EA0802" w:rsidRDefault="00EA0802" w:rsidP="00EA0802">
      <w:pPr>
        <w:pStyle w:val="B2"/>
      </w:pPr>
      <w:r>
        <w:t>2&gt;</w:t>
      </w:r>
      <w:r>
        <w:tab/>
        <w:t xml:space="preserve">suspend all RBs, except </w:t>
      </w:r>
      <w:proofErr w:type="gramStart"/>
      <w:r>
        <w:t>SRB0;</w:t>
      </w:r>
      <w:proofErr w:type="gramEnd"/>
    </w:p>
    <w:p w14:paraId="2D6EE026" w14:textId="77777777" w:rsidR="00EA0802" w:rsidRDefault="00EA0802" w:rsidP="00EA0802">
      <w:pPr>
        <w:pStyle w:val="H6"/>
      </w:pPr>
      <w:r>
        <w:t>8.1.5.9.1.3</w:t>
      </w:r>
      <w:r>
        <w:tab/>
        <w:t>Test description</w:t>
      </w:r>
    </w:p>
    <w:p w14:paraId="1199D000" w14:textId="77777777" w:rsidR="00EA0802" w:rsidRDefault="00EA0802" w:rsidP="00EA0802">
      <w:pPr>
        <w:pStyle w:val="H6"/>
      </w:pPr>
      <w:r>
        <w:t>8.1.5.9.1.3.1</w:t>
      </w:r>
      <w:r>
        <w:tab/>
        <w:t>Pre-test conditions</w:t>
      </w:r>
    </w:p>
    <w:p w14:paraId="54CD3A55" w14:textId="77777777" w:rsidR="00EA0802" w:rsidRDefault="00EA0802" w:rsidP="00EA0802">
      <w:pPr>
        <w:pStyle w:val="H6"/>
      </w:pPr>
      <w:r>
        <w:t>System Simulator:</w:t>
      </w:r>
    </w:p>
    <w:p w14:paraId="6043C0C5" w14:textId="77777777" w:rsidR="00EA0802" w:rsidRDefault="00EA0802" w:rsidP="00EA0802">
      <w:pPr>
        <w:pStyle w:val="B1"/>
        <w:ind w:left="284" w:firstLine="0"/>
        <w:rPr>
          <w:lang w:eastAsia="zh-CN"/>
        </w:rPr>
      </w:pPr>
      <w:r>
        <w:t>-</w:t>
      </w:r>
      <w:r>
        <w:tab/>
      </w:r>
      <w:r>
        <w:rPr>
          <w:lang w:eastAsia="zh-CN"/>
        </w:rPr>
        <w:t>NR Cell 1</w:t>
      </w:r>
    </w:p>
    <w:p w14:paraId="22472301" w14:textId="77777777" w:rsidR="00EA0802" w:rsidRDefault="00EA0802" w:rsidP="00EA0802">
      <w:pPr>
        <w:rPr>
          <w:rFonts w:ascii="Arial" w:hAnsi="Arial"/>
          <w:lang w:eastAsia="ja-JP"/>
        </w:rPr>
      </w:pPr>
      <w:r>
        <w:rPr>
          <w:rFonts w:ascii="Arial" w:hAnsi="Arial"/>
        </w:rPr>
        <w:t>UE:</w:t>
      </w:r>
    </w:p>
    <w:p w14:paraId="1E16A43F" w14:textId="77777777" w:rsidR="00EA0802" w:rsidRDefault="00EA0802" w:rsidP="00EA0802">
      <w:pPr>
        <w:pStyle w:val="B1"/>
      </w:pPr>
      <w:r>
        <w:t>-</w:t>
      </w:r>
      <w:r>
        <w:tab/>
        <w:t>None.</w:t>
      </w:r>
    </w:p>
    <w:p w14:paraId="65A7D848" w14:textId="77777777" w:rsidR="00EA0802" w:rsidRDefault="00EA0802" w:rsidP="00EA0802">
      <w:pPr>
        <w:pStyle w:val="H6"/>
      </w:pPr>
      <w:r>
        <w:t>Preamble:</w:t>
      </w:r>
    </w:p>
    <w:p w14:paraId="7321225D" w14:textId="77777777" w:rsidR="00EA0802" w:rsidRDefault="00EA0802" w:rsidP="00EA0802">
      <w:pPr>
        <w:pStyle w:val="B1"/>
      </w:pPr>
      <w:r>
        <w:t>-</w:t>
      </w:r>
      <w:r>
        <w:tab/>
        <w:t>The UE is in state 3N-A as defined in TS 38.508-1 [4], subclause 4.4A on NR Cell 1.</w:t>
      </w:r>
    </w:p>
    <w:p w14:paraId="59302C51" w14:textId="77777777" w:rsidR="00EA0802" w:rsidRDefault="00EA0802" w:rsidP="00EA0802">
      <w:pPr>
        <w:pStyle w:val="H6"/>
      </w:pPr>
      <w:r>
        <w:t>8.1.5.9.1.3.2</w:t>
      </w:r>
      <w:r>
        <w:tab/>
        <w:t>Test procedure sequence</w:t>
      </w:r>
    </w:p>
    <w:p w14:paraId="2820F3DF" w14:textId="77777777" w:rsidR="00EA0802" w:rsidRDefault="00EA0802" w:rsidP="00EA0802">
      <w:pPr>
        <w:pStyle w:val="TH"/>
      </w:pPr>
      <w:r>
        <w:t>Table 8.1.5.9.1.3.2-1: Time instances of cell power level and parameter changes for FR1</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41094EA"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133880B1"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9ADAF22"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1724AB55"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74CD98A5" w14:textId="77777777" w:rsidR="00EA0802" w:rsidRDefault="00EA0802" w:rsidP="003E11C4">
            <w:pPr>
              <w:pStyle w:val="TAH"/>
              <w:snapToGrid w:val="0"/>
            </w:pPr>
            <w:r>
              <w:t>NR</w:t>
            </w:r>
          </w:p>
          <w:p w14:paraId="0E65D7B3" w14:textId="77777777" w:rsidR="00EA0802" w:rsidRDefault="00EA0802" w:rsidP="003E11C4">
            <w:pPr>
              <w:pStyle w:val="TAH"/>
              <w:snapToGrid w:val="0"/>
            </w:pPr>
            <w:r>
              <w:t xml:space="preserve"> Cell 1</w:t>
            </w:r>
          </w:p>
        </w:tc>
      </w:tr>
      <w:tr w:rsidR="00EA0802" w14:paraId="005432A3"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B2DB943"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91AAD" w14:textId="77777777" w:rsidR="00EA0802" w:rsidRDefault="00EA0802" w:rsidP="003E11C4">
            <w:pPr>
              <w:pStyle w:val="TAL"/>
            </w:pPr>
            <w:r>
              <w:t>SS/PBCH</w:t>
            </w:r>
          </w:p>
          <w:p w14:paraId="17F148CD"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E828DCF"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86ED8F" w14:textId="77777777" w:rsidR="00EA0802" w:rsidRDefault="00EA0802" w:rsidP="003E11C4">
            <w:pPr>
              <w:pStyle w:val="TAC"/>
              <w:snapToGrid w:val="0"/>
              <w:textAlignment w:val="center"/>
              <w:rPr>
                <w:lang w:eastAsia="zh-CN"/>
              </w:rPr>
            </w:pPr>
            <w:r>
              <w:t>“Off”</w:t>
            </w:r>
          </w:p>
        </w:tc>
      </w:tr>
      <w:tr w:rsidR="00EA0802" w14:paraId="52F463C2"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92746B8"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0E0D4" w14:textId="77777777" w:rsidR="00EA0802" w:rsidRDefault="00EA0802" w:rsidP="003E11C4">
            <w:pPr>
              <w:pStyle w:val="TAL"/>
            </w:pPr>
            <w:r>
              <w:t>SS/PBCH</w:t>
            </w:r>
          </w:p>
          <w:p w14:paraId="124E0108"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58A457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9854A7" w14:textId="77777777" w:rsidR="00EA0802" w:rsidRDefault="00EA0802" w:rsidP="003E11C4">
            <w:pPr>
              <w:pStyle w:val="TAC"/>
              <w:snapToGrid w:val="0"/>
              <w:textAlignment w:val="center"/>
            </w:pPr>
            <w:r>
              <w:t>-</w:t>
            </w:r>
            <w:r>
              <w:rPr>
                <w:lang w:eastAsia="zh-CN"/>
              </w:rPr>
              <w:t>88</w:t>
            </w:r>
          </w:p>
        </w:tc>
      </w:tr>
      <w:tr w:rsidR="00EA0802" w14:paraId="1E294E0A"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04A3E232" w14:textId="77777777" w:rsidR="00EA0802" w:rsidRDefault="00EA0802" w:rsidP="003E11C4">
            <w:pPr>
              <w:pStyle w:val="TAL"/>
              <w:rPr>
                <w:lang w:eastAsia="zh-CN"/>
              </w:rPr>
            </w:pPr>
            <w:r>
              <w:t>Power level “Off” is defined in TS 38.508-1 [4] Table 6.2.2.1-3.</w:t>
            </w:r>
          </w:p>
        </w:tc>
      </w:tr>
    </w:tbl>
    <w:p w14:paraId="31A3A01D" w14:textId="77777777" w:rsidR="00EA0802" w:rsidRDefault="00EA0802" w:rsidP="00EA0802">
      <w:pPr>
        <w:rPr>
          <w:rFonts w:eastAsia="Times New Roman"/>
          <w:color w:val="000000"/>
          <w:lang w:eastAsia="ja-JP"/>
        </w:rPr>
      </w:pPr>
    </w:p>
    <w:p w14:paraId="6D424123" w14:textId="77777777" w:rsidR="00EA0802" w:rsidRDefault="00EA0802" w:rsidP="00EA0802">
      <w:pPr>
        <w:pStyle w:val="TH"/>
      </w:pPr>
      <w:r>
        <w:lastRenderedPageBreak/>
        <w:t>Table 8.1.5.9.1.3.2-2: Time instances of cell power level and parameter changes for FR2</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1767018"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21C9DC4B"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814F765"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3763C8D7"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0A1CB035" w14:textId="77777777" w:rsidR="00EA0802" w:rsidRDefault="00EA0802" w:rsidP="003E11C4">
            <w:pPr>
              <w:pStyle w:val="TAH"/>
              <w:snapToGrid w:val="0"/>
            </w:pPr>
            <w:r>
              <w:t>NR</w:t>
            </w:r>
          </w:p>
          <w:p w14:paraId="09A09B67" w14:textId="77777777" w:rsidR="00EA0802" w:rsidRDefault="00EA0802" w:rsidP="003E11C4">
            <w:pPr>
              <w:pStyle w:val="TAH"/>
              <w:snapToGrid w:val="0"/>
            </w:pPr>
            <w:r>
              <w:t xml:space="preserve"> Cell 1</w:t>
            </w:r>
          </w:p>
        </w:tc>
      </w:tr>
      <w:tr w:rsidR="00EA0802" w14:paraId="04C3B66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7B732F7"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B1D72" w14:textId="77777777" w:rsidR="00EA0802" w:rsidRDefault="00EA0802" w:rsidP="003E11C4">
            <w:pPr>
              <w:pStyle w:val="TAL"/>
            </w:pPr>
            <w:r>
              <w:t>SS/PBCH</w:t>
            </w:r>
          </w:p>
          <w:p w14:paraId="631597F2"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E7310B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55AC67" w14:textId="77777777" w:rsidR="00EA0802" w:rsidRDefault="00EA0802" w:rsidP="003E11C4">
            <w:pPr>
              <w:pStyle w:val="TAC"/>
              <w:snapToGrid w:val="0"/>
              <w:textAlignment w:val="center"/>
              <w:rPr>
                <w:lang w:eastAsia="zh-CN"/>
              </w:rPr>
            </w:pPr>
            <w:r>
              <w:t>“Off”</w:t>
            </w:r>
          </w:p>
        </w:tc>
      </w:tr>
      <w:tr w:rsidR="00EA0802" w14:paraId="1474589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33A2041"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44158" w14:textId="77777777" w:rsidR="00EA0802" w:rsidRDefault="00EA0802" w:rsidP="003E11C4">
            <w:pPr>
              <w:pStyle w:val="TAL"/>
            </w:pPr>
            <w:r>
              <w:t>SS/PBCH</w:t>
            </w:r>
          </w:p>
          <w:p w14:paraId="007B9DBF"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15F5486"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3A4BA1" w14:textId="77777777" w:rsidR="00EA0802" w:rsidRDefault="00EA0802" w:rsidP="003E11C4">
            <w:pPr>
              <w:pStyle w:val="TAC"/>
              <w:snapToGrid w:val="0"/>
              <w:textAlignment w:val="center"/>
            </w:pPr>
            <w:r>
              <w:t>-</w:t>
            </w:r>
            <w:r>
              <w:rPr>
                <w:lang w:eastAsia="zh-CN"/>
              </w:rPr>
              <w:t>82</w:t>
            </w:r>
          </w:p>
        </w:tc>
      </w:tr>
      <w:tr w:rsidR="00EA0802" w14:paraId="74EBB51C"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4E78373B" w14:textId="77777777" w:rsidR="00EA0802" w:rsidRDefault="00EA0802" w:rsidP="003E11C4">
            <w:pPr>
              <w:pStyle w:val="TAL"/>
              <w:rPr>
                <w:lang w:eastAsia="zh-CN"/>
              </w:rPr>
            </w:pPr>
            <w:r>
              <w:t>Power level “Off” is defined in TS 38.508-1 [4] Table 6.2.2.2-2.</w:t>
            </w:r>
          </w:p>
        </w:tc>
      </w:tr>
    </w:tbl>
    <w:p w14:paraId="118FFBD8" w14:textId="77777777" w:rsidR="00EA0802" w:rsidRDefault="00EA0802" w:rsidP="00EA0802">
      <w:pPr>
        <w:rPr>
          <w:rFonts w:eastAsia="Times New Roman"/>
          <w:color w:val="000000"/>
          <w:lang w:eastAsia="ja-JP"/>
        </w:rPr>
      </w:pPr>
    </w:p>
    <w:p w14:paraId="5BBD4CEF" w14:textId="77777777" w:rsidR="00EA0802" w:rsidRDefault="00EA0802" w:rsidP="00EA0802">
      <w:pPr>
        <w:pStyle w:val="TH"/>
      </w:pPr>
      <w:r>
        <w:t>Table 8.1.5.9.1.3.2-3: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4"/>
        <w:gridCol w:w="708"/>
        <w:gridCol w:w="2974"/>
        <w:gridCol w:w="567"/>
        <w:gridCol w:w="853"/>
      </w:tblGrid>
      <w:tr w:rsidR="00EA0802" w14:paraId="68C7F876" w14:textId="77777777" w:rsidTr="003E11C4">
        <w:tc>
          <w:tcPr>
            <w:tcW w:w="675" w:type="dxa"/>
            <w:vMerge w:val="restart"/>
            <w:tcBorders>
              <w:top w:val="single" w:sz="4" w:space="0" w:color="auto"/>
              <w:left w:val="single" w:sz="4" w:space="0" w:color="auto"/>
              <w:bottom w:val="single" w:sz="4" w:space="0" w:color="auto"/>
              <w:right w:val="single" w:sz="4" w:space="0" w:color="auto"/>
            </w:tcBorders>
            <w:hideMark/>
          </w:tcPr>
          <w:p w14:paraId="083D40E6" w14:textId="77777777" w:rsidR="00EA0802" w:rsidRDefault="00EA0802" w:rsidP="003E11C4">
            <w:pPr>
              <w:pStyle w:val="TAH"/>
            </w:pPr>
            <w:r>
              <w:t>St</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0EF6364" w14:textId="77777777" w:rsidR="00EA0802" w:rsidRDefault="00EA0802" w:rsidP="003E11C4">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AC4B0C4" w14:textId="77777777" w:rsidR="00EA0802" w:rsidRDefault="00EA0802" w:rsidP="003E11C4">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6BE4D4F" w14:textId="77777777" w:rsidR="00EA0802" w:rsidRDefault="00EA0802" w:rsidP="003E11C4">
            <w:pPr>
              <w:pStyle w:val="TAH"/>
            </w:pPr>
            <w:r>
              <w:t>TP</w:t>
            </w:r>
          </w:p>
        </w:tc>
        <w:tc>
          <w:tcPr>
            <w:tcW w:w="853" w:type="dxa"/>
            <w:vMerge w:val="restart"/>
            <w:tcBorders>
              <w:top w:val="single" w:sz="4" w:space="0" w:color="auto"/>
              <w:left w:val="single" w:sz="4" w:space="0" w:color="auto"/>
              <w:bottom w:val="single" w:sz="4" w:space="0" w:color="auto"/>
              <w:right w:val="single" w:sz="4" w:space="0" w:color="auto"/>
            </w:tcBorders>
            <w:hideMark/>
          </w:tcPr>
          <w:p w14:paraId="1DA89E27" w14:textId="77777777" w:rsidR="00EA0802" w:rsidRDefault="00EA0802" w:rsidP="003E11C4">
            <w:pPr>
              <w:pStyle w:val="TAH"/>
            </w:pPr>
            <w:r>
              <w:t>Verdict</w:t>
            </w:r>
          </w:p>
        </w:tc>
      </w:tr>
      <w:tr w:rsidR="00EA0802" w14:paraId="174D72E4" w14:textId="77777777" w:rsidTr="003E11C4">
        <w:tc>
          <w:tcPr>
            <w:tcW w:w="9606" w:type="dxa"/>
            <w:vMerge/>
            <w:tcBorders>
              <w:top w:val="single" w:sz="4" w:space="0" w:color="auto"/>
              <w:left w:val="single" w:sz="4" w:space="0" w:color="auto"/>
              <w:bottom w:val="single" w:sz="4" w:space="0" w:color="auto"/>
              <w:right w:val="single" w:sz="4" w:space="0" w:color="auto"/>
            </w:tcBorders>
            <w:vAlign w:val="center"/>
            <w:hideMark/>
          </w:tcPr>
          <w:p w14:paraId="5A93ACD8" w14:textId="77777777" w:rsidR="00EA0802" w:rsidRDefault="00EA0802" w:rsidP="003E11C4">
            <w:pPr>
              <w:spacing w:after="0"/>
              <w:rPr>
                <w:rFonts w:ascii="Arial" w:eastAsia="Times New Roman" w:hAnsi="Arial"/>
                <w:b/>
                <w:color w:val="000000"/>
                <w:sz w:val="18"/>
                <w:lang w:eastAsia="ja-JP"/>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E5ABC79" w14:textId="77777777" w:rsidR="00EA0802" w:rsidRDefault="00EA0802" w:rsidP="003E11C4">
            <w:pPr>
              <w:spacing w:after="0"/>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29FD5E47" w14:textId="77777777" w:rsidR="00EA0802" w:rsidRDefault="00EA0802" w:rsidP="003E11C4">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816880E" w14:textId="77777777" w:rsidR="00EA0802" w:rsidRDefault="00EA0802" w:rsidP="003E11C4">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6E7F1E" w14:textId="77777777" w:rsidR="00EA0802" w:rsidRDefault="00EA0802" w:rsidP="003E11C4">
            <w:pPr>
              <w:spacing w:after="0"/>
              <w:rPr>
                <w:rFonts w:ascii="Arial" w:eastAsia="Times New Roman" w:hAnsi="Arial"/>
                <w:b/>
                <w:color w:val="000000"/>
                <w:sz w:val="18"/>
                <w:lang w:eastAsia="ja-JP"/>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10F6975" w14:textId="77777777" w:rsidR="00EA0802" w:rsidRDefault="00EA0802" w:rsidP="003E11C4">
            <w:pPr>
              <w:spacing w:after="0"/>
              <w:rPr>
                <w:rFonts w:ascii="Arial" w:eastAsia="Times New Roman" w:hAnsi="Arial"/>
                <w:b/>
                <w:color w:val="000000"/>
                <w:sz w:val="18"/>
                <w:lang w:eastAsia="ja-JP"/>
              </w:rPr>
            </w:pPr>
          </w:p>
        </w:tc>
      </w:tr>
      <w:tr w:rsidR="00EA0802" w14:paraId="6BA557D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13D4FF3" w14:textId="77777777" w:rsidR="00EA0802" w:rsidRDefault="00EA0802" w:rsidP="003E11C4">
            <w:pPr>
              <w:pStyle w:val="TAC"/>
            </w:pPr>
            <w:r>
              <w:lastRenderedPageBreak/>
              <w:t>1</w:t>
            </w:r>
          </w:p>
        </w:tc>
        <w:tc>
          <w:tcPr>
            <w:tcW w:w="3827" w:type="dxa"/>
            <w:tcBorders>
              <w:top w:val="single" w:sz="4" w:space="0" w:color="auto"/>
              <w:left w:val="single" w:sz="4" w:space="0" w:color="auto"/>
              <w:bottom w:val="single" w:sz="4" w:space="0" w:color="auto"/>
              <w:right w:val="single" w:sz="4" w:space="0" w:color="auto"/>
            </w:tcBorders>
            <w:hideMark/>
          </w:tcPr>
          <w:p w14:paraId="7830DCD0" w14:textId="77777777" w:rsidR="00EA0802" w:rsidRDefault="00EA0802" w:rsidP="003E11C4">
            <w:pPr>
              <w:pStyle w:val="TAL"/>
            </w:pPr>
            <w:r>
              <w:t xml:space="preserve">The SS transmits a </w:t>
            </w:r>
            <w:proofErr w:type="spellStart"/>
            <w:r>
              <w:rPr>
                <w:i/>
              </w:rPr>
              <w:t>UECapabilityEnquiry</w:t>
            </w:r>
            <w:proofErr w:type="spellEnd"/>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059418F8"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D8E89E2" w14:textId="77777777" w:rsidR="00EA0802" w:rsidRDefault="00EA0802" w:rsidP="003E11C4">
            <w:pPr>
              <w:pStyle w:val="TAL"/>
              <w:rPr>
                <w:lang w:eastAsia="ja-JP"/>
              </w:rPr>
            </w:pPr>
            <w:proofErr w:type="spellStart"/>
            <w:r>
              <w:rPr>
                <w:rFonts w:eastAsia="MS Mincho"/>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4C67E4"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E3A3F91" w14:textId="77777777" w:rsidR="00EA0802" w:rsidRDefault="00EA0802" w:rsidP="003E11C4">
            <w:pPr>
              <w:pStyle w:val="TAC"/>
            </w:pPr>
            <w:r>
              <w:t>-</w:t>
            </w:r>
          </w:p>
        </w:tc>
      </w:tr>
      <w:tr w:rsidR="00EA0802" w14:paraId="7D1C6FD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26F9B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0F460EFD" w14:textId="77777777" w:rsidR="00EA0802" w:rsidRDefault="00EA0802" w:rsidP="003E11C4">
            <w:pPr>
              <w:pStyle w:val="TAL"/>
            </w:pPr>
            <w:r>
              <w:t>EXCEPTION: Steps 2a1 to 2b7 describe behaviour that depends on the size of UEs capability container; the "lower case letter" identifies a step sequence that takes place depending on the size of UE capability message.</w:t>
            </w:r>
          </w:p>
          <w:p w14:paraId="0DB9B3EA" w14:textId="77777777" w:rsidR="00EA0802" w:rsidRDefault="00EA0802" w:rsidP="003E11C4">
            <w:pPr>
              <w:pStyle w:val="TAL"/>
            </w:pPr>
            <w:r>
              <w:t xml:space="preserve">IF UE’s encoded </w:t>
            </w:r>
            <w:proofErr w:type="spellStart"/>
            <w:r>
              <w:t>UECapabilityInformation</w:t>
            </w:r>
            <w:proofErr w:type="spellEnd"/>
            <w:r>
              <w:t xml:space="preserve"> message &gt;= Max PDCP SDU size then step 2a1 will be performed else step 2b1 to 2b7 will be performed.</w:t>
            </w:r>
          </w:p>
        </w:tc>
        <w:tc>
          <w:tcPr>
            <w:tcW w:w="708" w:type="dxa"/>
            <w:tcBorders>
              <w:top w:val="single" w:sz="4" w:space="0" w:color="auto"/>
              <w:left w:val="single" w:sz="4" w:space="0" w:color="auto"/>
              <w:bottom w:val="single" w:sz="4" w:space="0" w:color="auto"/>
              <w:right w:val="single" w:sz="4" w:space="0" w:color="auto"/>
            </w:tcBorders>
            <w:hideMark/>
          </w:tcPr>
          <w:p w14:paraId="2837CDB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FDC61D6"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4A245F4"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20627B2F" w14:textId="77777777" w:rsidR="00EA0802" w:rsidRDefault="00EA0802" w:rsidP="003E11C4">
            <w:pPr>
              <w:pStyle w:val="TAC"/>
            </w:pPr>
            <w:r>
              <w:t>-</w:t>
            </w:r>
          </w:p>
        </w:tc>
      </w:tr>
      <w:tr w:rsidR="00EA0802" w14:paraId="1DDFE07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6FCA7E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65C17C44" w14:textId="77777777" w:rsidR="00EA0802" w:rsidRDefault="00EA0802" w:rsidP="003E11C4">
            <w:pPr>
              <w:pStyle w:val="TAL"/>
              <w:rPr>
                <w:color w:val="0000FF"/>
              </w:rPr>
            </w:pPr>
            <w:r>
              <w:t xml:space="preserve">EXCEPTION: Step 2a1 is repeated a maximum of 16 times or till rrc-MessageSegmentType-16 IE within the </w:t>
            </w:r>
            <w:proofErr w:type="spellStart"/>
            <w:r>
              <w:t>ULDedicatedMessageSegment</w:t>
            </w:r>
            <w:proofErr w:type="spellEnd"/>
            <w:r>
              <w:t xml:space="preserve"> message indicates rrc-MessageSegmentType-r16 = </w:t>
            </w:r>
            <w:proofErr w:type="spellStart"/>
            <w:r>
              <w:t>lastSegment</w:t>
            </w:r>
            <w:proofErr w:type="spellEnd"/>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AC91D83" w14:textId="77777777" w:rsidR="00EA0802" w:rsidRDefault="00EA0802" w:rsidP="003E11C4">
            <w:pPr>
              <w:pStyle w:val="TAC"/>
              <w:rPr>
                <w:color w:val="000000"/>
              </w:rPr>
            </w:pPr>
            <w:r>
              <w:t>-</w:t>
            </w:r>
          </w:p>
        </w:tc>
        <w:tc>
          <w:tcPr>
            <w:tcW w:w="2976" w:type="dxa"/>
            <w:tcBorders>
              <w:top w:val="single" w:sz="4" w:space="0" w:color="auto"/>
              <w:left w:val="single" w:sz="4" w:space="0" w:color="auto"/>
              <w:bottom w:val="single" w:sz="4" w:space="0" w:color="auto"/>
              <w:right w:val="single" w:sz="4" w:space="0" w:color="auto"/>
            </w:tcBorders>
            <w:hideMark/>
          </w:tcPr>
          <w:p w14:paraId="207DF825"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BA556D8"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101672C" w14:textId="77777777" w:rsidR="00EA0802" w:rsidRDefault="00EA0802" w:rsidP="003E11C4">
            <w:pPr>
              <w:pStyle w:val="TAC"/>
            </w:pPr>
            <w:r>
              <w:t>-</w:t>
            </w:r>
          </w:p>
        </w:tc>
      </w:tr>
      <w:tr w:rsidR="00EA0802" w14:paraId="7F7A66ED"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B435FD" w14:textId="77777777" w:rsidR="00EA0802" w:rsidRDefault="00EA0802" w:rsidP="003E11C4">
            <w:pPr>
              <w:pStyle w:val="TAC"/>
              <w:rPr>
                <w:lang w:eastAsia="ja-JP"/>
              </w:rPr>
            </w:pPr>
            <w:r>
              <w:t>2a1</w:t>
            </w:r>
          </w:p>
        </w:tc>
        <w:tc>
          <w:tcPr>
            <w:tcW w:w="3827" w:type="dxa"/>
            <w:tcBorders>
              <w:top w:val="single" w:sz="4" w:space="0" w:color="auto"/>
              <w:left w:val="single" w:sz="4" w:space="0" w:color="auto"/>
              <w:bottom w:val="single" w:sz="4" w:space="0" w:color="auto"/>
              <w:right w:val="single" w:sz="4" w:space="0" w:color="auto"/>
            </w:tcBorders>
            <w:hideMark/>
          </w:tcPr>
          <w:p w14:paraId="0C87FA30" w14:textId="77777777" w:rsidR="00EA0802" w:rsidRDefault="00EA0802" w:rsidP="003E11C4">
            <w:pPr>
              <w:pStyle w:val="TAL"/>
            </w:pPr>
            <w:r>
              <w:t xml:space="preserve">Check: Does the UE send segments of </w:t>
            </w:r>
            <w:proofErr w:type="spellStart"/>
            <w:r>
              <w:t>UECapabilityInformation</w:t>
            </w:r>
            <w:proofErr w:type="spellEnd"/>
            <w:r>
              <w:t xml:space="preserve"> message contained within the rrc-MessageSegmentContainer-r16 IE of the </w:t>
            </w:r>
            <w:proofErr w:type="spellStart"/>
            <w:r>
              <w:t>ULDedicatedMessageSegment</w:t>
            </w:r>
            <w:proofErr w:type="spellEnd"/>
            <w:r>
              <w:t xml:space="preserve"> message?</w:t>
            </w:r>
          </w:p>
          <w:p w14:paraId="5795BDA8" w14:textId="77777777" w:rsidR="00EA0802" w:rsidRDefault="00EA0802" w:rsidP="003E11C4">
            <w:pPr>
              <w:pStyle w:val="TAN"/>
            </w:pPr>
            <w:r>
              <w:t>NOTE:</w:t>
            </w:r>
            <w:r>
              <w:tab/>
              <w:t xml:space="preserve">The SS shall ensure that the concatenated segments decode into a valid </w:t>
            </w:r>
            <w:proofErr w:type="spellStart"/>
            <w:r>
              <w:t>UECapabilityInformation</w:t>
            </w:r>
            <w:proofErr w:type="spellEnd"/>
            <w:r>
              <w:t xml:space="preserve">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2699B50B"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tcPr>
          <w:p w14:paraId="71C326C2" w14:textId="77777777" w:rsidR="00EA0802" w:rsidRDefault="00EA0802" w:rsidP="003E11C4">
            <w:pPr>
              <w:pStyle w:val="TAL"/>
              <w:rPr>
                <w:rFonts w:eastAsia="MS Mincho"/>
                <w:i/>
              </w:rPr>
            </w:pPr>
            <w:proofErr w:type="spellStart"/>
            <w:r>
              <w:rPr>
                <w:rFonts w:eastAsia="MS Mincho"/>
                <w:i/>
              </w:rPr>
              <w:t>ULDedicatedMessageSegment</w:t>
            </w:r>
            <w:proofErr w:type="spellEnd"/>
          </w:p>
          <w:p w14:paraId="66B2D06B" w14:textId="77777777" w:rsidR="00EA0802" w:rsidRDefault="00EA0802" w:rsidP="003E11C4">
            <w:pPr>
              <w:pStyle w:val="TAL"/>
              <w:rPr>
                <w:rFonts w:eastAsia="Times New Roman"/>
                <w:i/>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4F28118"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64F68F6" w14:textId="77777777" w:rsidR="00EA0802" w:rsidRDefault="00EA0802" w:rsidP="003E11C4">
            <w:pPr>
              <w:pStyle w:val="TAC"/>
            </w:pPr>
            <w:r>
              <w:t>P</w:t>
            </w:r>
          </w:p>
        </w:tc>
      </w:tr>
      <w:tr w:rsidR="00EA0802" w14:paraId="44B3A27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5CB8FD5" w14:textId="77777777" w:rsidR="00EA0802" w:rsidRDefault="00EA0802" w:rsidP="003E11C4">
            <w:pPr>
              <w:pStyle w:val="TAC"/>
            </w:pPr>
            <w:r>
              <w:t>2b1</w:t>
            </w:r>
          </w:p>
        </w:tc>
        <w:tc>
          <w:tcPr>
            <w:tcW w:w="3827" w:type="dxa"/>
            <w:tcBorders>
              <w:top w:val="single" w:sz="4" w:space="0" w:color="auto"/>
              <w:left w:val="single" w:sz="4" w:space="0" w:color="auto"/>
              <w:bottom w:val="single" w:sz="4" w:space="0" w:color="auto"/>
              <w:right w:val="single" w:sz="4" w:space="0" w:color="auto"/>
            </w:tcBorders>
            <w:hideMark/>
          </w:tcPr>
          <w:p w14:paraId="3D598A10" w14:textId="77777777" w:rsidR="00EA0802" w:rsidRDefault="00EA0802" w:rsidP="003E11C4">
            <w:pPr>
              <w:pStyle w:val="TAL"/>
            </w:pPr>
            <w:r>
              <w:t xml:space="preserve">Check: Does the UE send </w:t>
            </w:r>
            <w:proofErr w:type="spellStart"/>
            <w:r>
              <w:t>UECapabilityInformation</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F125DA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6EA0BC31" w14:textId="77777777" w:rsidR="00EA0802" w:rsidRDefault="00EA0802" w:rsidP="003E11C4">
            <w:pPr>
              <w:pStyle w:val="TAL"/>
              <w:rPr>
                <w:rFonts w:eastAsia="MS Mincho"/>
                <w:i/>
              </w:rPr>
            </w:pPr>
            <w:proofErr w:type="spellStart"/>
            <w:r>
              <w:rPr>
                <w:rFonts w:eastAsia="MS Mincho"/>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6097CB"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FAC011E" w14:textId="77777777" w:rsidR="00EA0802" w:rsidRDefault="00EA0802" w:rsidP="003E11C4">
            <w:pPr>
              <w:pStyle w:val="TAC"/>
            </w:pPr>
            <w:r>
              <w:t>-</w:t>
            </w:r>
          </w:p>
        </w:tc>
      </w:tr>
      <w:tr w:rsidR="00EA0802" w14:paraId="1713A37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A6D2692" w14:textId="77777777" w:rsidR="00EA0802" w:rsidRDefault="00EA0802" w:rsidP="003E11C4">
            <w:pPr>
              <w:pStyle w:val="TAC"/>
              <w:rPr>
                <w:lang w:eastAsia="ja-JP"/>
              </w:rPr>
            </w:pPr>
            <w:r>
              <w:t>3a1-4a13</w:t>
            </w:r>
          </w:p>
        </w:tc>
        <w:tc>
          <w:tcPr>
            <w:tcW w:w="3827" w:type="dxa"/>
            <w:tcBorders>
              <w:top w:val="single" w:sz="4" w:space="0" w:color="auto"/>
              <w:left w:val="single" w:sz="4" w:space="0" w:color="auto"/>
              <w:bottom w:val="single" w:sz="4" w:space="0" w:color="auto"/>
              <w:right w:val="single" w:sz="4" w:space="0" w:color="auto"/>
            </w:tcBorders>
            <w:hideMark/>
          </w:tcPr>
          <w:p w14:paraId="086D795F" w14:textId="77777777" w:rsidR="00EA0802" w:rsidRDefault="00EA0802" w:rsidP="003E11C4">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D5EC2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2BD2832B"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5FED62C"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5C6B2FBF" w14:textId="77777777" w:rsidR="00EA0802" w:rsidRDefault="00EA0802" w:rsidP="003E11C4">
            <w:pPr>
              <w:pStyle w:val="TAC"/>
            </w:pPr>
            <w:r>
              <w:t>-</w:t>
            </w:r>
          </w:p>
        </w:tc>
      </w:tr>
      <w:tr w:rsidR="00EA0802" w14:paraId="12CBFA5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77276A6" w14:textId="77777777" w:rsidR="00EA0802" w:rsidRDefault="00EA0802" w:rsidP="003E11C4">
            <w:pPr>
              <w:pStyle w:val="TAC"/>
              <w:rPr>
                <w:lang w:eastAsia="ja-JP"/>
              </w:rPr>
            </w:pPr>
            <w:r>
              <w:t>2b2</w:t>
            </w:r>
          </w:p>
        </w:tc>
        <w:tc>
          <w:tcPr>
            <w:tcW w:w="3827" w:type="dxa"/>
            <w:tcBorders>
              <w:top w:val="single" w:sz="4" w:space="0" w:color="auto"/>
              <w:left w:val="single" w:sz="4" w:space="0" w:color="auto"/>
              <w:bottom w:val="single" w:sz="4" w:space="0" w:color="auto"/>
              <w:right w:val="single" w:sz="4" w:space="0" w:color="auto"/>
            </w:tcBorders>
            <w:hideMark/>
          </w:tcPr>
          <w:p w14:paraId="2D3EB28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59536797"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6FB9EC6F" w14:textId="77777777" w:rsidR="00EA0802" w:rsidRDefault="00EA0802" w:rsidP="003E11C4">
            <w:pPr>
              <w:pStyle w:val="TAL"/>
              <w:rPr>
                <w:rFonts w:eastAsia="MS Mincho"/>
                <w:i/>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4AB063B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BED89CA" w14:textId="77777777" w:rsidR="00EA0802" w:rsidRDefault="00EA0802" w:rsidP="003E11C4">
            <w:pPr>
              <w:pStyle w:val="TAC"/>
            </w:pPr>
            <w:r>
              <w:t>-</w:t>
            </w:r>
          </w:p>
        </w:tc>
      </w:tr>
      <w:tr w:rsidR="00EA0802" w14:paraId="02D141B6"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64F2A61" w14:textId="77777777" w:rsidR="00EA0802" w:rsidRDefault="00EA0802" w:rsidP="003E11C4">
            <w:pPr>
              <w:pStyle w:val="TAC"/>
              <w:rPr>
                <w:lang w:eastAsia="ja-JP"/>
              </w:rPr>
            </w:pPr>
            <w:r>
              <w:t>2b3</w:t>
            </w:r>
          </w:p>
        </w:tc>
        <w:tc>
          <w:tcPr>
            <w:tcW w:w="3827" w:type="dxa"/>
            <w:tcBorders>
              <w:top w:val="single" w:sz="4" w:space="0" w:color="auto"/>
              <w:left w:val="single" w:sz="4" w:space="0" w:color="auto"/>
              <w:bottom w:val="single" w:sz="4" w:space="0" w:color="auto"/>
              <w:right w:val="single" w:sz="4" w:space="0" w:color="auto"/>
            </w:tcBorders>
            <w:hideMark/>
          </w:tcPr>
          <w:p w14:paraId="1619981E"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6EED784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272D5E7E" w14:textId="77777777" w:rsidR="00EA0802" w:rsidRDefault="00EA0802" w:rsidP="003E11C4">
            <w:pPr>
              <w:pStyle w:val="TAL"/>
              <w:rPr>
                <w:rFonts w:eastAsia="MS Mincho"/>
                <w:i/>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128EE1E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E7D9531" w14:textId="77777777" w:rsidR="00EA0802" w:rsidRDefault="00EA0802" w:rsidP="003E11C4">
            <w:pPr>
              <w:pStyle w:val="TAC"/>
            </w:pPr>
            <w:r>
              <w:t>-</w:t>
            </w:r>
          </w:p>
        </w:tc>
      </w:tr>
      <w:tr w:rsidR="00EA0802" w14:paraId="72A82E8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D28C7B" w14:textId="77777777" w:rsidR="00EA0802" w:rsidRDefault="00EA0802" w:rsidP="003E11C4">
            <w:pPr>
              <w:pStyle w:val="TAC"/>
              <w:rPr>
                <w:lang w:eastAsia="ja-JP"/>
              </w:rPr>
            </w:pPr>
            <w:r>
              <w:t>2b4</w:t>
            </w:r>
          </w:p>
        </w:tc>
        <w:tc>
          <w:tcPr>
            <w:tcW w:w="3827" w:type="dxa"/>
            <w:tcBorders>
              <w:top w:val="single" w:sz="4" w:space="0" w:color="auto"/>
              <w:left w:val="single" w:sz="4" w:space="0" w:color="auto"/>
              <w:bottom w:val="single" w:sz="4" w:space="0" w:color="auto"/>
              <w:right w:val="single" w:sz="4" w:space="0" w:color="auto"/>
            </w:tcBorders>
            <w:hideMark/>
          </w:tcPr>
          <w:p w14:paraId="1864085B" w14:textId="77777777" w:rsidR="00EA0802" w:rsidRDefault="00EA0802" w:rsidP="003E11C4">
            <w:pPr>
              <w:pStyle w:val="TAL"/>
            </w:pPr>
            <w:r>
              <w:t xml:space="preserve">The SS transmits a </w:t>
            </w:r>
            <w:proofErr w:type="spellStart"/>
            <w:r>
              <w:rPr>
                <w:i/>
              </w:rPr>
              <w:t>UECapabilityEnquiry</w:t>
            </w:r>
            <w:proofErr w:type="spellEnd"/>
            <w:r>
              <w:t xml:space="preserve"> message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50A141F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56D197E" w14:textId="77777777" w:rsidR="00EA0802" w:rsidRDefault="00EA0802" w:rsidP="003E11C4">
            <w:pPr>
              <w:pStyle w:val="TAL"/>
            </w:pPr>
            <w:proofErr w:type="spellStart"/>
            <w:r>
              <w:rPr>
                <w:rFonts w:eastAsia="MS Mincho"/>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577D269"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0CFE59A" w14:textId="77777777" w:rsidR="00EA0802" w:rsidRDefault="00EA0802" w:rsidP="003E11C4">
            <w:pPr>
              <w:pStyle w:val="TAC"/>
            </w:pPr>
            <w:r>
              <w:t>-</w:t>
            </w:r>
          </w:p>
        </w:tc>
      </w:tr>
      <w:tr w:rsidR="00EA0802" w14:paraId="0F1197C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90D7B9C" w14:textId="77777777" w:rsidR="00EA0802" w:rsidRDefault="00EA0802" w:rsidP="003E11C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554BDAAD" w14:textId="77777777" w:rsidR="00EA0802" w:rsidRDefault="00EA0802" w:rsidP="003E11C4">
            <w:pPr>
              <w:pStyle w:val="TAL"/>
            </w:pPr>
            <w:r>
              <w:t>EXCEPTION: Step 2b5 is repeated a maximum of 2 times.</w:t>
            </w:r>
          </w:p>
        </w:tc>
        <w:tc>
          <w:tcPr>
            <w:tcW w:w="708" w:type="dxa"/>
            <w:tcBorders>
              <w:top w:val="single" w:sz="4" w:space="0" w:color="auto"/>
              <w:left w:val="single" w:sz="4" w:space="0" w:color="auto"/>
              <w:bottom w:val="single" w:sz="4" w:space="0" w:color="auto"/>
              <w:right w:val="single" w:sz="4" w:space="0" w:color="auto"/>
            </w:tcBorders>
            <w:hideMark/>
          </w:tcPr>
          <w:p w14:paraId="5A10F1D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71BB560" w14:textId="77777777" w:rsidR="00EA0802" w:rsidRDefault="00EA0802" w:rsidP="003E11C4">
            <w:pPr>
              <w:pStyle w:val="TAL"/>
              <w:rPr>
                <w:rFonts w:eastAsia="MS Mincho"/>
                <w:iCs/>
              </w:rPr>
            </w:pPr>
            <w:r>
              <w:rPr>
                <w:rFonts w:eastAsia="MS Mincho"/>
                <w:i/>
              </w:rPr>
              <w:t>-</w:t>
            </w:r>
          </w:p>
        </w:tc>
        <w:tc>
          <w:tcPr>
            <w:tcW w:w="567" w:type="dxa"/>
            <w:tcBorders>
              <w:top w:val="single" w:sz="4" w:space="0" w:color="auto"/>
              <w:left w:val="single" w:sz="4" w:space="0" w:color="auto"/>
              <w:bottom w:val="single" w:sz="4" w:space="0" w:color="auto"/>
              <w:right w:val="single" w:sz="4" w:space="0" w:color="auto"/>
            </w:tcBorders>
            <w:hideMark/>
          </w:tcPr>
          <w:p w14:paraId="5D0A1B0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7BB1495" w14:textId="77777777" w:rsidR="00EA0802" w:rsidRDefault="00EA0802" w:rsidP="003E11C4">
            <w:pPr>
              <w:pStyle w:val="TAC"/>
            </w:pPr>
            <w:r>
              <w:t>-</w:t>
            </w:r>
          </w:p>
        </w:tc>
      </w:tr>
      <w:tr w:rsidR="00EA0802" w14:paraId="5EFEA4E1"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F9A775" w14:textId="77777777" w:rsidR="00EA0802" w:rsidRDefault="00EA0802" w:rsidP="003E11C4">
            <w:pPr>
              <w:pStyle w:val="TAC"/>
              <w:rPr>
                <w:lang w:eastAsia="ja-JP"/>
              </w:rPr>
            </w:pPr>
            <w:r>
              <w:t>2b5</w:t>
            </w:r>
          </w:p>
        </w:tc>
        <w:tc>
          <w:tcPr>
            <w:tcW w:w="3827" w:type="dxa"/>
            <w:tcBorders>
              <w:top w:val="single" w:sz="4" w:space="0" w:color="auto"/>
              <w:left w:val="single" w:sz="4" w:space="0" w:color="auto"/>
              <w:bottom w:val="single" w:sz="4" w:space="0" w:color="auto"/>
              <w:right w:val="single" w:sz="4" w:space="0" w:color="auto"/>
            </w:tcBorders>
            <w:hideMark/>
          </w:tcPr>
          <w:p w14:paraId="749A0360" w14:textId="77777777" w:rsidR="00EA0802" w:rsidRDefault="00EA0802" w:rsidP="003E11C4">
            <w:pPr>
              <w:pStyle w:val="TAL"/>
            </w:pPr>
            <w:r>
              <w:t xml:space="preserve">Check: Does the UE send segments of </w:t>
            </w:r>
            <w:proofErr w:type="spellStart"/>
            <w:r>
              <w:t>UECapabilityInformation</w:t>
            </w:r>
            <w:proofErr w:type="spellEnd"/>
            <w:r>
              <w:t xml:space="preserve"> message contained within the rrc-MessageSegmentContainer-r16 IE of the </w:t>
            </w:r>
            <w:proofErr w:type="spellStart"/>
            <w:r>
              <w:t>ULDedicatedMessageSegment</w:t>
            </w:r>
            <w:proofErr w:type="spellEnd"/>
            <w:r>
              <w:t xml:space="preserve"> message?</w:t>
            </w:r>
          </w:p>
          <w:p w14:paraId="53806BD7" w14:textId="77777777" w:rsidR="00EA0802" w:rsidRDefault="00EA0802" w:rsidP="003E11C4">
            <w:pPr>
              <w:pStyle w:val="TAN"/>
              <w:rPr>
                <w:lang w:eastAsia="ja-JP"/>
              </w:rPr>
            </w:pPr>
            <w:r>
              <w:t>NOTE:</w:t>
            </w:r>
            <w:r>
              <w:tab/>
              <w:t xml:space="preserve">The SS shall ensure that the concatenated segments decode into a valid </w:t>
            </w:r>
            <w:proofErr w:type="spellStart"/>
            <w:r>
              <w:t>UECapabilityInformation</w:t>
            </w:r>
            <w:proofErr w:type="spellEnd"/>
            <w:r>
              <w:t xml:space="preserve">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00B5FB97"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0817338" w14:textId="77777777" w:rsidR="00EA0802" w:rsidRDefault="00EA0802" w:rsidP="003E11C4">
            <w:pPr>
              <w:pStyle w:val="TAL"/>
              <w:rPr>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2E215B"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41C28895" w14:textId="77777777" w:rsidR="00EA0802" w:rsidRDefault="00EA0802" w:rsidP="003E11C4">
            <w:pPr>
              <w:pStyle w:val="TAC"/>
            </w:pPr>
            <w:r>
              <w:t>P</w:t>
            </w:r>
          </w:p>
        </w:tc>
      </w:tr>
      <w:tr w:rsidR="00EA0802" w14:paraId="42496E73"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A082307" w14:textId="77777777" w:rsidR="00EA0802" w:rsidRDefault="00EA0802" w:rsidP="003E11C4">
            <w:pPr>
              <w:pStyle w:val="TAC"/>
            </w:pPr>
            <w:r>
              <w:t>2b6</w:t>
            </w:r>
          </w:p>
        </w:tc>
        <w:tc>
          <w:tcPr>
            <w:tcW w:w="3827" w:type="dxa"/>
            <w:tcBorders>
              <w:top w:val="single" w:sz="4" w:space="0" w:color="auto"/>
              <w:left w:val="single" w:sz="4" w:space="0" w:color="auto"/>
              <w:bottom w:val="single" w:sz="4" w:space="0" w:color="auto"/>
              <w:right w:val="single" w:sz="4" w:space="0" w:color="auto"/>
            </w:tcBorders>
            <w:hideMark/>
          </w:tcPr>
          <w:p w14:paraId="5534B4D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620A41CB"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8AF099" w14:textId="77777777" w:rsidR="00EA0802" w:rsidRDefault="00EA0802" w:rsidP="003E11C4">
            <w:pPr>
              <w:pStyle w:val="TAL"/>
              <w:rPr>
                <w:rFonts w:eastAsia="MS Mincho"/>
                <w:iCs/>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733CED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3828C35" w14:textId="77777777" w:rsidR="00EA0802" w:rsidRDefault="00EA0802" w:rsidP="003E11C4">
            <w:pPr>
              <w:pStyle w:val="TAC"/>
            </w:pPr>
            <w:r>
              <w:t>-</w:t>
            </w:r>
          </w:p>
        </w:tc>
      </w:tr>
      <w:tr w:rsidR="00EA0802" w14:paraId="3E46604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61EF72A" w14:textId="77777777" w:rsidR="00EA0802" w:rsidRDefault="00EA0802" w:rsidP="003E11C4">
            <w:pPr>
              <w:pStyle w:val="TAC"/>
              <w:rPr>
                <w:lang w:eastAsia="ja-JP"/>
              </w:rPr>
            </w:pPr>
            <w:r>
              <w:t>2b7</w:t>
            </w:r>
          </w:p>
        </w:tc>
        <w:tc>
          <w:tcPr>
            <w:tcW w:w="3827" w:type="dxa"/>
            <w:tcBorders>
              <w:top w:val="single" w:sz="4" w:space="0" w:color="auto"/>
              <w:left w:val="single" w:sz="4" w:space="0" w:color="auto"/>
              <w:bottom w:val="single" w:sz="4" w:space="0" w:color="auto"/>
              <w:right w:val="single" w:sz="4" w:space="0" w:color="auto"/>
            </w:tcBorders>
            <w:hideMark/>
          </w:tcPr>
          <w:p w14:paraId="3CFCC160"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479365C7"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7CB45E54" w14:textId="77777777" w:rsidR="00EA0802" w:rsidRDefault="00EA0802" w:rsidP="003E11C4">
            <w:pPr>
              <w:pStyle w:val="TAL"/>
              <w:rPr>
                <w:rFonts w:eastAsia="MS Mincho"/>
                <w:iCs/>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2E93B0F5"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2F864F8" w14:textId="77777777" w:rsidR="00EA0802" w:rsidRDefault="00EA0802" w:rsidP="003E11C4">
            <w:pPr>
              <w:pStyle w:val="TAC"/>
            </w:pPr>
            <w:r>
              <w:t>-</w:t>
            </w:r>
          </w:p>
        </w:tc>
      </w:tr>
      <w:tr w:rsidR="00EA0802" w14:paraId="6B4D9FC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CE74F4B" w14:textId="77777777" w:rsidR="00EA0802" w:rsidRDefault="00EA0802" w:rsidP="003E11C4">
            <w:pPr>
              <w:pStyle w:val="TAC"/>
              <w:rPr>
                <w:lang w:eastAsia="ja-JP"/>
              </w:rPr>
            </w:pPr>
            <w:r>
              <w:t>3</w:t>
            </w:r>
          </w:p>
        </w:tc>
        <w:tc>
          <w:tcPr>
            <w:tcW w:w="3827" w:type="dxa"/>
            <w:tcBorders>
              <w:top w:val="single" w:sz="4" w:space="0" w:color="auto"/>
              <w:left w:val="single" w:sz="4" w:space="0" w:color="auto"/>
              <w:bottom w:val="single" w:sz="4" w:space="0" w:color="auto"/>
              <w:right w:val="single" w:sz="4" w:space="0" w:color="auto"/>
            </w:tcBorders>
            <w:hideMark/>
          </w:tcPr>
          <w:p w14:paraId="40D9B422" w14:textId="77777777" w:rsidR="00EA0802" w:rsidRDefault="00EA0802" w:rsidP="003E11C4">
            <w:pPr>
              <w:pStyle w:val="TAL"/>
            </w:pPr>
            <w:r>
              <w:t>SS stops regular grant transmission upon scheduling request.</w:t>
            </w:r>
          </w:p>
        </w:tc>
        <w:tc>
          <w:tcPr>
            <w:tcW w:w="708" w:type="dxa"/>
            <w:tcBorders>
              <w:top w:val="single" w:sz="4" w:space="0" w:color="auto"/>
              <w:left w:val="single" w:sz="4" w:space="0" w:color="auto"/>
              <w:bottom w:val="single" w:sz="4" w:space="0" w:color="auto"/>
              <w:right w:val="single" w:sz="4" w:space="0" w:color="auto"/>
            </w:tcBorders>
            <w:hideMark/>
          </w:tcPr>
          <w:p w14:paraId="7AE0458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08D94430"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219929F"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A1AA58A" w14:textId="77777777" w:rsidR="00EA0802" w:rsidRDefault="00EA0802" w:rsidP="003E11C4">
            <w:pPr>
              <w:pStyle w:val="TAC"/>
            </w:pPr>
            <w:r>
              <w:t>-</w:t>
            </w:r>
          </w:p>
        </w:tc>
      </w:tr>
      <w:tr w:rsidR="00EA0802" w14:paraId="009943F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BF7B737" w14:textId="77777777" w:rsidR="00EA0802" w:rsidRDefault="00EA0802" w:rsidP="003E11C4">
            <w:pPr>
              <w:pStyle w:val="TAC"/>
              <w:rPr>
                <w:lang w:eastAsia="ja-JP"/>
              </w:rPr>
            </w:pPr>
            <w:r>
              <w:t>4</w:t>
            </w:r>
          </w:p>
        </w:tc>
        <w:tc>
          <w:tcPr>
            <w:tcW w:w="3827" w:type="dxa"/>
            <w:tcBorders>
              <w:top w:val="single" w:sz="4" w:space="0" w:color="auto"/>
              <w:left w:val="single" w:sz="4" w:space="0" w:color="auto"/>
              <w:bottom w:val="single" w:sz="4" w:space="0" w:color="auto"/>
              <w:right w:val="single" w:sz="4" w:space="0" w:color="auto"/>
            </w:tcBorders>
            <w:hideMark/>
          </w:tcPr>
          <w:p w14:paraId="093C80B1" w14:textId="77777777" w:rsidR="00EA0802" w:rsidRDefault="00EA0802" w:rsidP="003E11C4">
            <w:pPr>
              <w:pStyle w:val="TAL"/>
            </w:pPr>
            <w:r>
              <w:t xml:space="preserve">The SS transmits a </w:t>
            </w:r>
            <w:proofErr w:type="spellStart"/>
            <w:r>
              <w:rPr>
                <w:i/>
              </w:rPr>
              <w:t>UECapabilityEnquiry</w:t>
            </w:r>
            <w:proofErr w:type="spellEnd"/>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7121B341"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4E6C438" w14:textId="77777777" w:rsidR="00EA0802" w:rsidRDefault="00EA0802" w:rsidP="003E11C4">
            <w:pPr>
              <w:pStyle w:val="TAL"/>
              <w:rPr>
                <w:rFonts w:eastAsia="MS Mincho"/>
                <w:i/>
              </w:rPr>
            </w:pPr>
            <w:proofErr w:type="spellStart"/>
            <w:r>
              <w:rPr>
                <w:rFonts w:eastAsia="MS Mincho"/>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0258B6"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3911F2B8" w14:textId="77777777" w:rsidR="00EA0802" w:rsidRDefault="00EA0802" w:rsidP="003E11C4">
            <w:pPr>
              <w:pStyle w:val="TAC"/>
            </w:pPr>
            <w:r>
              <w:t>-</w:t>
            </w:r>
          </w:p>
        </w:tc>
      </w:tr>
      <w:tr w:rsidR="00EA0802" w14:paraId="0D03A36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2D0A995" w14:textId="77777777" w:rsidR="00EA0802" w:rsidRDefault="00EA0802" w:rsidP="003E11C4">
            <w:pPr>
              <w:pStyle w:val="TAC"/>
            </w:pPr>
            <w:r>
              <w:lastRenderedPageBreak/>
              <w:t>5</w:t>
            </w:r>
          </w:p>
        </w:tc>
        <w:tc>
          <w:tcPr>
            <w:tcW w:w="3827" w:type="dxa"/>
            <w:tcBorders>
              <w:top w:val="single" w:sz="4" w:space="0" w:color="auto"/>
              <w:left w:val="single" w:sz="4" w:space="0" w:color="auto"/>
              <w:bottom w:val="single" w:sz="4" w:space="0" w:color="auto"/>
              <w:right w:val="single" w:sz="4" w:space="0" w:color="auto"/>
            </w:tcBorders>
            <w:hideMark/>
          </w:tcPr>
          <w:p w14:paraId="6A06669C" w14:textId="77777777" w:rsidR="00EA0802" w:rsidRDefault="00EA0802" w:rsidP="003E11C4">
            <w:pPr>
              <w:keepNext/>
              <w:keepLines/>
              <w:spacing w:after="0"/>
              <w:rPr>
                <w:rFonts w:ascii="Arial" w:eastAsia="宋体" w:hAnsi="Arial"/>
                <w:sz w:val="18"/>
              </w:rPr>
            </w:pPr>
            <w:r>
              <w:rPr>
                <w:rFonts w:ascii="Arial" w:eastAsia="宋体" w:hAnsi="Arial"/>
                <w:sz w:val="18"/>
              </w:rPr>
              <w:t>The SS transmits periodic grant from (80</w:t>
            </w:r>
            <w:r>
              <w:rPr>
                <w:rFonts w:ascii="Arial" w:eastAsia="宋体" w:hAnsi="Arial" w:cs="Arial"/>
                <w:sz w:val="18"/>
              </w:rPr>
              <w:t>∙</w:t>
            </w:r>
            <w:r>
              <w:rPr>
                <w:rFonts w:ascii="Arial" w:eastAsia="宋体" w:hAnsi="Arial"/>
                <w:sz w:val="18"/>
              </w:rPr>
              <w:t>2</w:t>
            </w:r>
            <w:r>
              <w:rPr>
                <w:rFonts w:ascii="Arial Unicode MS" w:eastAsia="Arial Unicode MS" w:hAnsi="Arial Unicode MS" w:cs="Arial Unicode MS" w:hint="eastAsia"/>
                <w:sz w:val="18"/>
                <w:vertAlign w:val="superscript"/>
              </w:rPr>
              <w:t>μ</w:t>
            </w:r>
            <w:r>
              <w:rPr>
                <w:rFonts w:ascii="Arial" w:eastAsia="宋体" w:hAnsi="Arial"/>
                <w:sz w:val="18"/>
              </w:rPr>
              <w:t>+1+T</w:t>
            </w:r>
            <w:r>
              <w:rPr>
                <w:rFonts w:ascii="Arial" w:eastAsia="宋体" w:hAnsi="Arial"/>
                <w:sz w:val="18"/>
                <w:vertAlign w:val="subscript"/>
              </w:rPr>
              <w:t>DL</w:t>
            </w:r>
            <w:r>
              <w:rPr>
                <w:rFonts w:ascii="Arial" w:eastAsia="宋体" w:hAnsi="Arial"/>
                <w:sz w:val="18"/>
              </w:rPr>
              <w:t xml:space="preserve">) slots after step 4a3 to schedule PUSCH till the </w:t>
            </w:r>
            <w:proofErr w:type="spellStart"/>
            <w:r>
              <w:rPr>
                <w:rFonts w:ascii="Arial" w:eastAsia="宋体" w:hAnsi="Arial"/>
                <w:sz w:val="18"/>
              </w:rPr>
              <w:t>ULDedicatedMessageSegment</w:t>
            </w:r>
            <w:proofErr w:type="spellEnd"/>
            <w:r>
              <w:rPr>
                <w:rFonts w:ascii="Arial" w:eastAsia="宋体" w:hAnsi="Arial"/>
                <w:sz w:val="18"/>
              </w:rPr>
              <w:t xml:space="preserve"> at step 4a5 is received.</w:t>
            </w:r>
          </w:p>
          <w:p w14:paraId="129B5DD5" w14:textId="77777777" w:rsidR="00EA0802" w:rsidRDefault="00EA0802" w:rsidP="003E11C4">
            <w:pPr>
              <w:pStyle w:val="TAL"/>
              <w:rPr>
                <w:rFonts w:eastAsia="Times New Roman"/>
              </w:rPr>
            </w:pPr>
            <w:r>
              <w:rPr>
                <w:rFonts w:eastAsia="宋体"/>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6D6B666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C4570B0" w14:textId="77777777" w:rsidR="00EA0802" w:rsidRDefault="00EA0802" w:rsidP="003E11C4">
            <w:pPr>
              <w:pStyle w:val="TAL"/>
              <w:rPr>
                <w:rFonts w:eastAsia="MS Mincho"/>
                <w:i/>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F00EA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14346E6" w14:textId="77777777" w:rsidR="00EA0802" w:rsidRDefault="00EA0802" w:rsidP="003E11C4">
            <w:pPr>
              <w:pStyle w:val="TAC"/>
            </w:pPr>
            <w:r>
              <w:t>-</w:t>
            </w:r>
          </w:p>
        </w:tc>
      </w:tr>
      <w:tr w:rsidR="00EA0802" w14:paraId="3D2294AE"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F9F47BB" w14:textId="77777777" w:rsidR="00EA0802" w:rsidRDefault="00EA0802" w:rsidP="003E11C4">
            <w:pPr>
              <w:pStyle w:val="TAC"/>
              <w:rPr>
                <w:lang w:eastAsia="ja-JP"/>
              </w:rPr>
            </w:pPr>
            <w:r>
              <w:t>6</w:t>
            </w:r>
          </w:p>
        </w:tc>
        <w:tc>
          <w:tcPr>
            <w:tcW w:w="3827" w:type="dxa"/>
            <w:tcBorders>
              <w:top w:val="single" w:sz="4" w:space="0" w:color="auto"/>
              <w:left w:val="single" w:sz="4" w:space="0" w:color="auto"/>
              <w:bottom w:val="single" w:sz="4" w:space="0" w:color="auto"/>
              <w:right w:val="single" w:sz="4" w:space="0" w:color="auto"/>
            </w:tcBorders>
            <w:hideMark/>
          </w:tcPr>
          <w:p w14:paraId="7C8FBC91" w14:textId="77777777" w:rsidR="00EA0802" w:rsidRDefault="00EA0802" w:rsidP="003E11C4">
            <w:pPr>
              <w:pStyle w:val="TAL"/>
            </w:pPr>
            <w:r>
              <w:t xml:space="preserve">The UE sends 1st segment of </w:t>
            </w:r>
            <w:proofErr w:type="spellStart"/>
            <w:r>
              <w:t>UECapabilityInformation</w:t>
            </w:r>
            <w:proofErr w:type="spellEnd"/>
            <w:r>
              <w:t xml:space="preserve"> message contained within the rrc-MessageSegmentContainer-r16 IE of the </w:t>
            </w:r>
            <w:proofErr w:type="spellStart"/>
            <w:r>
              <w:t>ULDedicatedMessageSegment</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141F0ED"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49C47D74" w14:textId="77777777" w:rsidR="00EA0802" w:rsidRDefault="00EA0802" w:rsidP="003E11C4">
            <w:pPr>
              <w:pStyle w:val="TAL"/>
              <w:rPr>
                <w:rFonts w:eastAsia="MS Mincho"/>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0D9E50"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2F7F2E5E" w14:textId="77777777" w:rsidR="00EA0802" w:rsidRDefault="00EA0802" w:rsidP="003E11C4">
            <w:pPr>
              <w:pStyle w:val="TAC"/>
            </w:pPr>
            <w:r>
              <w:t>-</w:t>
            </w:r>
          </w:p>
        </w:tc>
      </w:tr>
      <w:tr w:rsidR="00EA0802" w14:paraId="64A0639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2AEAA74" w14:textId="77777777" w:rsidR="00EA0802" w:rsidRDefault="00EA0802" w:rsidP="003E11C4">
            <w:pPr>
              <w:pStyle w:val="TAC"/>
            </w:pPr>
            <w:r>
              <w:t>7</w:t>
            </w:r>
          </w:p>
        </w:tc>
        <w:tc>
          <w:tcPr>
            <w:tcW w:w="3827" w:type="dxa"/>
            <w:tcBorders>
              <w:top w:val="single" w:sz="4" w:space="0" w:color="auto"/>
              <w:left w:val="single" w:sz="4" w:space="0" w:color="auto"/>
              <w:bottom w:val="single" w:sz="4" w:space="0" w:color="auto"/>
              <w:right w:val="single" w:sz="4" w:space="0" w:color="auto"/>
            </w:tcBorders>
            <w:hideMark/>
          </w:tcPr>
          <w:p w14:paraId="31CE1CC7" w14:textId="77777777" w:rsidR="00EA0802" w:rsidRDefault="00EA0802" w:rsidP="003E11C4">
            <w:pPr>
              <w:pStyle w:val="TAL"/>
            </w:pPr>
            <w:r>
              <w:t>The SS changes NR Cell 1 parameters according to the row "T1" in table 8.1.5.9.1.3.2-1/2 in order that the radio link quality of NR Cell 1 is degraded.</w:t>
            </w:r>
          </w:p>
        </w:tc>
        <w:tc>
          <w:tcPr>
            <w:tcW w:w="708" w:type="dxa"/>
            <w:tcBorders>
              <w:top w:val="single" w:sz="4" w:space="0" w:color="auto"/>
              <w:left w:val="single" w:sz="4" w:space="0" w:color="auto"/>
              <w:bottom w:val="single" w:sz="4" w:space="0" w:color="auto"/>
              <w:right w:val="single" w:sz="4" w:space="0" w:color="auto"/>
            </w:tcBorders>
            <w:hideMark/>
          </w:tcPr>
          <w:p w14:paraId="4B32C2DA"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56A06C0"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91E09E"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A630AC2" w14:textId="77777777" w:rsidR="00EA0802" w:rsidRDefault="00EA0802" w:rsidP="003E11C4">
            <w:pPr>
              <w:pStyle w:val="TAC"/>
            </w:pPr>
            <w:r>
              <w:t>-</w:t>
            </w:r>
          </w:p>
        </w:tc>
      </w:tr>
      <w:tr w:rsidR="00EA0802" w14:paraId="0ACD7E2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81A14CF" w14:textId="77777777" w:rsidR="00EA0802" w:rsidRDefault="00EA0802" w:rsidP="003E11C4">
            <w:pPr>
              <w:pStyle w:val="TAC"/>
            </w:pPr>
            <w:r>
              <w:t>8</w:t>
            </w:r>
          </w:p>
        </w:tc>
        <w:tc>
          <w:tcPr>
            <w:tcW w:w="3827" w:type="dxa"/>
            <w:tcBorders>
              <w:top w:val="single" w:sz="4" w:space="0" w:color="auto"/>
              <w:left w:val="single" w:sz="4" w:space="0" w:color="auto"/>
              <w:bottom w:val="single" w:sz="4" w:space="0" w:color="auto"/>
              <w:right w:val="single" w:sz="4" w:space="0" w:color="auto"/>
            </w:tcBorders>
            <w:hideMark/>
          </w:tcPr>
          <w:p w14:paraId="1B9D51CC" w14:textId="77777777" w:rsidR="00EA0802" w:rsidRDefault="00EA0802" w:rsidP="003E11C4">
            <w:pPr>
              <w:pStyle w:val="TAL"/>
            </w:pPr>
            <w:r>
              <w:t>Wait for T310 to expire</w:t>
            </w:r>
          </w:p>
        </w:tc>
        <w:tc>
          <w:tcPr>
            <w:tcW w:w="708" w:type="dxa"/>
            <w:tcBorders>
              <w:top w:val="single" w:sz="4" w:space="0" w:color="auto"/>
              <w:left w:val="single" w:sz="4" w:space="0" w:color="auto"/>
              <w:bottom w:val="single" w:sz="4" w:space="0" w:color="auto"/>
              <w:right w:val="single" w:sz="4" w:space="0" w:color="auto"/>
            </w:tcBorders>
            <w:hideMark/>
          </w:tcPr>
          <w:p w14:paraId="7D57B7AD"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92E6D5F"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526A35C"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655F60F" w14:textId="77777777" w:rsidR="00EA0802" w:rsidRDefault="00EA0802" w:rsidP="003E11C4">
            <w:pPr>
              <w:pStyle w:val="TAC"/>
            </w:pPr>
            <w:r>
              <w:t>-</w:t>
            </w:r>
          </w:p>
        </w:tc>
      </w:tr>
      <w:tr w:rsidR="00EA0802" w14:paraId="1D42B12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086E97A9" w14:textId="77777777" w:rsidR="00EA0802" w:rsidRDefault="00EA0802" w:rsidP="003E11C4">
            <w:pPr>
              <w:pStyle w:val="TAC"/>
            </w:pPr>
            <w:r>
              <w:t>9</w:t>
            </w:r>
          </w:p>
        </w:tc>
        <w:tc>
          <w:tcPr>
            <w:tcW w:w="3827" w:type="dxa"/>
            <w:tcBorders>
              <w:top w:val="single" w:sz="4" w:space="0" w:color="auto"/>
              <w:left w:val="single" w:sz="4" w:space="0" w:color="auto"/>
              <w:bottom w:val="single" w:sz="4" w:space="0" w:color="auto"/>
              <w:right w:val="single" w:sz="4" w:space="0" w:color="auto"/>
            </w:tcBorders>
            <w:hideMark/>
          </w:tcPr>
          <w:p w14:paraId="15BCE5EB" w14:textId="77777777" w:rsidR="00EA0802" w:rsidRDefault="00EA0802" w:rsidP="003E11C4">
            <w:pPr>
              <w:pStyle w:val="TAL"/>
            </w:pPr>
            <w:r>
              <w:t>The SS changes NR Cell 1 parameters according to the row "T2" in table 8.1.5.9.1.3.2-1/2.</w:t>
            </w:r>
          </w:p>
        </w:tc>
        <w:tc>
          <w:tcPr>
            <w:tcW w:w="708" w:type="dxa"/>
            <w:tcBorders>
              <w:top w:val="single" w:sz="4" w:space="0" w:color="auto"/>
              <w:left w:val="single" w:sz="4" w:space="0" w:color="auto"/>
              <w:bottom w:val="single" w:sz="4" w:space="0" w:color="auto"/>
              <w:right w:val="single" w:sz="4" w:space="0" w:color="auto"/>
            </w:tcBorders>
            <w:hideMark/>
          </w:tcPr>
          <w:p w14:paraId="0ACD32B4"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1EDE0E"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439C7E8"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7B6DCD5" w14:textId="77777777" w:rsidR="00EA0802" w:rsidRDefault="00EA0802" w:rsidP="003E11C4">
            <w:pPr>
              <w:pStyle w:val="TAC"/>
            </w:pPr>
            <w:r>
              <w:t>-</w:t>
            </w:r>
          </w:p>
        </w:tc>
      </w:tr>
      <w:tr w:rsidR="00EA0802" w14:paraId="2155A24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292A326" w14:textId="77777777" w:rsidR="00EA0802" w:rsidRDefault="00EA0802" w:rsidP="003E11C4">
            <w:pPr>
              <w:pStyle w:val="TAC"/>
            </w:pPr>
            <w:r>
              <w:t>10</w:t>
            </w:r>
          </w:p>
        </w:tc>
        <w:tc>
          <w:tcPr>
            <w:tcW w:w="3827" w:type="dxa"/>
            <w:tcBorders>
              <w:top w:val="single" w:sz="4" w:space="0" w:color="auto"/>
              <w:left w:val="single" w:sz="4" w:space="0" w:color="auto"/>
              <w:bottom w:val="single" w:sz="4" w:space="0" w:color="auto"/>
              <w:right w:val="single" w:sz="4" w:space="0" w:color="auto"/>
            </w:tcBorders>
            <w:hideMark/>
          </w:tcPr>
          <w:p w14:paraId="6E899FF3" w14:textId="77777777" w:rsidR="00EA0802" w:rsidRDefault="00EA0802" w:rsidP="003E11C4">
            <w:pPr>
              <w:pStyle w:val="TAL"/>
            </w:pPr>
            <w:r>
              <w:t xml:space="preserve">The UE sends an </w:t>
            </w:r>
            <w:proofErr w:type="spellStart"/>
            <w:r>
              <w:rPr>
                <w:i/>
              </w:rPr>
              <w:t>RRCReestablishmentRequest</w:t>
            </w:r>
            <w:proofErr w:type="spellEnd"/>
            <w:r>
              <w:rPr>
                <w:i/>
              </w:rPr>
              <w:t xml:space="preserve"> </w:t>
            </w:r>
            <w: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0CA217E"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573AE1F" w14:textId="77777777" w:rsidR="00EA0802" w:rsidRDefault="00EA0802" w:rsidP="003E11C4">
            <w:pPr>
              <w:pStyle w:val="TAL"/>
            </w:pPr>
            <w:proofErr w:type="spellStart"/>
            <w:r>
              <w:rPr>
                <w:i/>
              </w:rPr>
              <w:t>RRCReestablishmentRequest</w:t>
            </w:r>
            <w:proofErr w:type="spellEnd"/>
            <w:r>
              <w:rPr>
                <w:i/>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1EBC2D0"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C9D8073" w14:textId="77777777" w:rsidR="00EA0802" w:rsidRDefault="00EA0802" w:rsidP="003E11C4">
            <w:pPr>
              <w:pStyle w:val="TAC"/>
            </w:pPr>
            <w:r>
              <w:t>-</w:t>
            </w:r>
          </w:p>
        </w:tc>
      </w:tr>
      <w:tr w:rsidR="00EA0802" w14:paraId="36BEEBF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D3F6A36" w14:textId="77777777" w:rsidR="00EA0802" w:rsidRDefault="00EA0802" w:rsidP="003E11C4">
            <w:pPr>
              <w:pStyle w:val="TAC"/>
            </w:pPr>
            <w:r>
              <w:t>11</w:t>
            </w:r>
          </w:p>
        </w:tc>
        <w:tc>
          <w:tcPr>
            <w:tcW w:w="3827" w:type="dxa"/>
            <w:tcBorders>
              <w:top w:val="single" w:sz="4" w:space="0" w:color="auto"/>
              <w:left w:val="single" w:sz="4" w:space="0" w:color="auto"/>
              <w:bottom w:val="single" w:sz="4" w:space="0" w:color="auto"/>
              <w:right w:val="single" w:sz="4" w:space="0" w:color="auto"/>
            </w:tcBorders>
            <w:hideMark/>
          </w:tcPr>
          <w:p w14:paraId="34DA9374" w14:textId="77777777" w:rsidR="00EA0802" w:rsidRDefault="00EA0802" w:rsidP="003E11C4">
            <w:pPr>
              <w:pStyle w:val="TAL"/>
            </w:pPr>
            <w:r>
              <w:t xml:space="preserve">The SS transmits an </w:t>
            </w:r>
            <w:proofErr w:type="spellStart"/>
            <w:r>
              <w:t>RRCReestablishment</w:t>
            </w:r>
            <w:proofErr w:type="spellEnd"/>
            <w:r>
              <w:t xml:space="preserve">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40578A1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959F3CA" w14:textId="77777777" w:rsidR="00EA0802" w:rsidRDefault="00EA0802" w:rsidP="003E11C4">
            <w:pPr>
              <w:pStyle w:val="TAL"/>
              <w:rPr>
                <w:iCs/>
              </w:rPr>
            </w:pPr>
            <w:proofErr w:type="spellStart"/>
            <w:r>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A7F40"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61207F42" w14:textId="77777777" w:rsidR="00EA0802" w:rsidRDefault="00EA0802" w:rsidP="003E11C4">
            <w:pPr>
              <w:pStyle w:val="TAC"/>
            </w:pPr>
            <w:r>
              <w:rPr>
                <w:rFonts w:eastAsia="MS Gothic"/>
              </w:rPr>
              <w:t>-</w:t>
            </w:r>
          </w:p>
        </w:tc>
      </w:tr>
      <w:tr w:rsidR="00EA0802" w14:paraId="0F813FB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56FD054" w14:textId="77777777" w:rsidR="00EA0802" w:rsidRDefault="00EA0802" w:rsidP="003E11C4">
            <w:pPr>
              <w:pStyle w:val="TAC"/>
            </w:pPr>
            <w:r>
              <w:t>12</w:t>
            </w:r>
          </w:p>
        </w:tc>
        <w:tc>
          <w:tcPr>
            <w:tcW w:w="3827" w:type="dxa"/>
            <w:tcBorders>
              <w:top w:val="single" w:sz="4" w:space="0" w:color="auto"/>
              <w:left w:val="single" w:sz="4" w:space="0" w:color="auto"/>
              <w:bottom w:val="single" w:sz="4" w:space="0" w:color="auto"/>
              <w:right w:val="single" w:sz="4" w:space="0" w:color="auto"/>
            </w:tcBorders>
            <w:hideMark/>
          </w:tcPr>
          <w:p w14:paraId="3D97FFAE" w14:textId="77777777" w:rsidR="00EA0802" w:rsidRDefault="00EA0802" w:rsidP="003E11C4">
            <w:pPr>
              <w:pStyle w:val="TAL"/>
            </w:pPr>
            <w:r>
              <w:t>The UE transmits an</w:t>
            </w:r>
          </w:p>
          <w:p w14:paraId="0B3895E6" w14:textId="77777777" w:rsidR="00EA0802" w:rsidRDefault="00EA0802" w:rsidP="003E11C4">
            <w:pPr>
              <w:pStyle w:val="TAL"/>
            </w:pPr>
            <w:proofErr w:type="spellStart"/>
            <w:r>
              <w:t>RRCReestablishmentComplete</w:t>
            </w:r>
            <w:proofErr w:type="spellEnd"/>
            <w:r>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14DB4A4F"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BBE838E" w14:textId="77777777" w:rsidR="00EA0802" w:rsidRDefault="00EA0802" w:rsidP="003E11C4">
            <w:pPr>
              <w:pStyle w:val="TAL"/>
              <w:rPr>
                <w:iCs/>
              </w:rPr>
            </w:pPr>
            <w:proofErr w:type="spellStart"/>
            <w:r>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C9A3AC"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5098C318" w14:textId="77777777" w:rsidR="00EA0802" w:rsidRDefault="00EA0802" w:rsidP="003E11C4">
            <w:pPr>
              <w:pStyle w:val="TAC"/>
            </w:pPr>
            <w:r>
              <w:rPr>
                <w:rFonts w:eastAsia="MS Gothic"/>
              </w:rPr>
              <w:t>-</w:t>
            </w:r>
          </w:p>
        </w:tc>
      </w:tr>
      <w:tr w:rsidR="00EA0802" w14:paraId="57FA88F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C77358F" w14:textId="77777777" w:rsidR="00EA0802" w:rsidRDefault="00EA0802" w:rsidP="003E11C4">
            <w:pPr>
              <w:pStyle w:val="TAC"/>
            </w:pPr>
            <w:r>
              <w:t>13</w:t>
            </w:r>
          </w:p>
        </w:tc>
        <w:tc>
          <w:tcPr>
            <w:tcW w:w="3827" w:type="dxa"/>
            <w:tcBorders>
              <w:top w:val="single" w:sz="4" w:space="0" w:color="auto"/>
              <w:left w:val="single" w:sz="4" w:space="0" w:color="auto"/>
              <w:bottom w:val="single" w:sz="4" w:space="0" w:color="auto"/>
              <w:right w:val="single" w:sz="4" w:space="0" w:color="auto"/>
            </w:tcBorders>
            <w:hideMark/>
          </w:tcPr>
          <w:p w14:paraId="344EB17A" w14:textId="77777777" w:rsidR="00EA0802" w:rsidRDefault="00EA0802" w:rsidP="003E11C4">
            <w:pPr>
              <w:pStyle w:val="TAL"/>
            </w:pPr>
            <w:r>
              <w:t>SS resumes regular UL grant transmission.</w:t>
            </w:r>
          </w:p>
        </w:tc>
        <w:tc>
          <w:tcPr>
            <w:tcW w:w="708" w:type="dxa"/>
            <w:tcBorders>
              <w:top w:val="single" w:sz="4" w:space="0" w:color="auto"/>
              <w:left w:val="single" w:sz="4" w:space="0" w:color="auto"/>
              <w:bottom w:val="single" w:sz="4" w:space="0" w:color="auto"/>
              <w:right w:val="single" w:sz="4" w:space="0" w:color="auto"/>
            </w:tcBorders>
            <w:hideMark/>
          </w:tcPr>
          <w:p w14:paraId="49FB58FB"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A916FD9" w14:textId="77777777" w:rsidR="00EA0802" w:rsidRDefault="00EA0802" w:rsidP="003E11C4">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87CA96E" w14:textId="77777777" w:rsidR="00EA0802" w:rsidRDefault="00EA0802" w:rsidP="003E11C4">
            <w:pPr>
              <w:pStyle w:val="TAC"/>
              <w:rPr>
                <w:rFonts w:eastAsia="MS Gothic"/>
              </w:rPr>
            </w:pPr>
            <w:r>
              <w:t>-</w:t>
            </w:r>
          </w:p>
        </w:tc>
        <w:tc>
          <w:tcPr>
            <w:tcW w:w="853" w:type="dxa"/>
            <w:tcBorders>
              <w:top w:val="single" w:sz="4" w:space="0" w:color="auto"/>
              <w:left w:val="single" w:sz="4" w:space="0" w:color="auto"/>
              <w:bottom w:val="single" w:sz="4" w:space="0" w:color="auto"/>
              <w:right w:val="single" w:sz="4" w:space="0" w:color="auto"/>
            </w:tcBorders>
            <w:hideMark/>
          </w:tcPr>
          <w:p w14:paraId="717CB361" w14:textId="77777777" w:rsidR="00EA0802" w:rsidRDefault="00EA0802" w:rsidP="003E11C4">
            <w:pPr>
              <w:pStyle w:val="TAC"/>
              <w:rPr>
                <w:rFonts w:eastAsia="MS Gothic"/>
              </w:rPr>
            </w:pPr>
            <w:r>
              <w:t>-</w:t>
            </w:r>
          </w:p>
        </w:tc>
      </w:tr>
      <w:tr w:rsidR="00EA0802" w14:paraId="5E8619A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649DBB" w14:textId="77777777" w:rsidR="00EA0802" w:rsidRDefault="00EA0802" w:rsidP="003E11C4">
            <w:pPr>
              <w:pStyle w:val="TAC"/>
              <w:rPr>
                <w:rFonts w:eastAsia="Times New Roman"/>
              </w:rPr>
            </w:pPr>
            <w:r>
              <w:t>14</w:t>
            </w:r>
          </w:p>
        </w:tc>
        <w:tc>
          <w:tcPr>
            <w:tcW w:w="3827" w:type="dxa"/>
            <w:tcBorders>
              <w:top w:val="single" w:sz="4" w:space="0" w:color="auto"/>
              <w:left w:val="single" w:sz="4" w:space="0" w:color="auto"/>
              <w:bottom w:val="single" w:sz="4" w:space="0" w:color="auto"/>
              <w:right w:val="single" w:sz="4" w:space="0" w:color="auto"/>
            </w:tcBorders>
            <w:hideMark/>
          </w:tcPr>
          <w:p w14:paraId="4C03E567" w14:textId="77777777" w:rsidR="00EA0802" w:rsidRDefault="00EA0802" w:rsidP="003E11C4">
            <w:pPr>
              <w:pStyle w:val="TAL"/>
            </w:pPr>
            <w:r>
              <w:t xml:space="preserve">Check: Upon successful completion of RRC re-establishment procedure, does the UE discards remaining segments of </w:t>
            </w:r>
            <w:proofErr w:type="spellStart"/>
            <w:r>
              <w:t>UECapabilityInformation</w:t>
            </w:r>
            <w:proofErr w:type="spellEnd"/>
            <w:r>
              <w:t xml:space="preserve"> message and does not send any </w:t>
            </w:r>
            <w:proofErr w:type="spellStart"/>
            <w:r>
              <w:t>ULDedicatedMessageSegment</w:t>
            </w:r>
            <w:proofErr w:type="spellEnd"/>
            <w:r>
              <w:t xml:space="preserve"> message in the next 5 seconds?</w:t>
            </w:r>
          </w:p>
        </w:tc>
        <w:tc>
          <w:tcPr>
            <w:tcW w:w="708" w:type="dxa"/>
            <w:tcBorders>
              <w:top w:val="single" w:sz="4" w:space="0" w:color="auto"/>
              <w:left w:val="single" w:sz="4" w:space="0" w:color="auto"/>
              <w:bottom w:val="single" w:sz="4" w:space="0" w:color="auto"/>
              <w:right w:val="single" w:sz="4" w:space="0" w:color="auto"/>
            </w:tcBorders>
            <w:hideMark/>
          </w:tcPr>
          <w:p w14:paraId="4C846B6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F19E142" w14:textId="77777777" w:rsidR="00EA0802" w:rsidRDefault="00EA0802" w:rsidP="003E11C4">
            <w:pPr>
              <w:pStyle w:val="TAL"/>
              <w:rPr>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6EE35E57" w14:textId="77777777" w:rsidR="00EA0802" w:rsidRDefault="00EA0802" w:rsidP="003E11C4">
            <w:pPr>
              <w:pStyle w:val="TAC"/>
              <w:rPr>
                <w:rFonts w:eastAsia="MS Gothic"/>
              </w:rPr>
            </w:pPr>
            <w:r>
              <w:rPr>
                <w:rFonts w:eastAsia="MS Gothic"/>
              </w:rPr>
              <w:t>2</w:t>
            </w:r>
          </w:p>
        </w:tc>
        <w:tc>
          <w:tcPr>
            <w:tcW w:w="853" w:type="dxa"/>
            <w:tcBorders>
              <w:top w:val="single" w:sz="4" w:space="0" w:color="auto"/>
              <w:left w:val="single" w:sz="4" w:space="0" w:color="auto"/>
              <w:bottom w:val="single" w:sz="4" w:space="0" w:color="auto"/>
              <w:right w:val="single" w:sz="4" w:space="0" w:color="auto"/>
            </w:tcBorders>
            <w:hideMark/>
          </w:tcPr>
          <w:p w14:paraId="23A726BE" w14:textId="77777777" w:rsidR="00EA0802" w:rsidRDefault="00EA0802" w:rsidP="003E11C4">
            <w:pPr>
              <w:pStyle w:val="TAC"/>
              <w:rPr>
                <w:rFonts w:eastAsia="MS Gothic"/>
              </w:rPr>
            </w:pPr>
            <w:r>
              <w:rPr>
                <w:rFonts w:eastAsia="MS Gothic"/>
              </w:rPr>
              <w:t>P</w:t>
            </w:r>
          </w:p>
        </w:tc>
      </w:tr>
      <w:tr w:rsidR="00EA0802" w14:paraId="2E017474" w14:textId="77777777" w:rsidTr="003E11C4">
        <w:tc>
          <w:tcPr>
            <w:tcW w:w="9606" w:type="dxa"/>
            <w:gridSpan w:val="6"/>
            <w:tcBorders>
              <w:top w:val="single" w:sz="4" w:space="0" w:color="auto"/>
              <w:left w:val="single" w:sz="4" w:space="0" w:color="auto"/>
              <w:bottom w:val="single" w:sz="4" w:space="0" w:color="auto"/>
              <w:right w:val="single" w:sz="4" w:space="0" w:color="auto"/>
            </w:tcBorders>
            <w:hideMark/>
          </w:tcPr>
          <w:p w14:paraId="59939C5F" w14:textId="77777777" w:rsidR="00EA0802" w:rsidRDefault="00EA0802" w:rsidP="003E11C4">
            <w:pPr>
              <w:pStyle w:val="TAN"/>
              <w:rPr>
                <w:rFonts w:eastAsia="Times New Roman"/>
                <w:lang w:eastAsia="zh-CN"/>
              </w:rPr>
            </w:pPr>
            <w:r>
              <w:t>Note 1:</w:t>
            </w:r>
            <w:r>
              <w:tab/>
              <w:t>T</w:t>
            </w:r>
            <w:r>
              <w:rPr>
                <w:vertAlign w:val="subscript"/>
              </w:rPr>
              <w:t>DL</w:t>
            </w:r>
            <w:r>
              <w:t xml:space="preserve"> is the delay in slots to the next available DL slot suitable for the transmission of a DCI.</w:t>
            </w:r>
          </w:p>
          <w:p w14:paraId="0EE2CDE5" w14:textId="77777777" w:rsidR="00EA0802" w:rsidRDefault="00EA0802" w:rsidP="003E11C4">
            <w:pPr>
              <w:pStyle w:val="TAN"/>
              <w:rPr>
                <w:lang w:eastAsia="zh-CN"/>
              </w:rPr>
            </w:pPr>
            <w:r>
              <w:t>Note 2:</w:t>
            </w:r>
            <w:r>
              <w:tab/>
              <w:t>μ</w:t>
            </w:r>
            <w:r>
              <w:rPr>
                <w:lang w:eastAsia="zh-CN"/>
              </w:rPr>
              <w:t xml:space="preserve"> is the SCS index. </w:t>
            </w:r>
            <w:r>
              <w:t xml:space="preserve">μ </w:t>
            </w:r>
            <w:r>
              <w:rPr>
                <w:lang w:eastAsia="zh-CN"/>
              </w:rPr>
              <w:t>= 0/1/2/3 for SCS = 15kHz/30kHz/60kHz/120kHz respectively.</w:t>
            </w:r>
          </w:p>
        </w:tc>
      </w:tr>
    </w:tbl>
    <w:p w14:paraId="08DD4AB4" w14:textId="77777777" w:rsidR="00EA0802" w:rsidRDefault="00EA0802" w:rsidP="00EA0802">
      <w:pPr>
        <w:rPr>
          <w:rFonts w:eastAsia="Times New Roman"/>
          <w:color w:val="000000"/>
          <w:lang w:eastAsia="ja-JP"/>
        </w:rPr>
      </w:pPr>
    </w:p>
    <w:p w14:paraId="2C879696" w14:textId="77777777" w:rsidR="00EA0802" w:rsidRDefault="00EA0802" w:rsidP="00EA0802">
      <w:pPr>
        <w:pStyle w:val="H6"/>
      </w:pPr>
      <w:r>
        <w:t>8.1.5.9.1.3.3</w:t>
      </w:r>
      <w:r>
        <w:tab/>
        <w:t>Specific message contents</w:t>
      </w:r>
    </w:p>
    <w:p w14:paraId="68A8BEFF" w14:textId="77777777" w:rsidR="00EA0802" w:rsidRDefault="00EA0802" w:rsidP="00EA0802">
      <w:pPr>
        <w:pStyle w:val="TH"/>
      </w:pPr>
      <w:r>
        <w:t xml:space="preserve">Table 8.1.5.9.1.3.3-0: </w:t>
      </w:r>
      <w:proofErr w:type="spellStart"/>
      <w:r>
        <w:rPr>
          <w:i/>
        </w:rPr>
        <w:t>CellGroupConfig</w:t>
      </w:r>
      <w:proofErr w:type="spellEnd"/>
      <w:r>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EA0802" w14:paraId="191EBAD3" w14:textId="77777777" w:rsidTr="003E11C4">
        <w:tc>
          <w:tcPr>
            <w:tcW w:w="9498" w:type="dxa"/>
            <w:gridSpan w:val="4"/>
            <w:tcBorders>
              <w:top w:val="single" w:sz="4" w:space="0" w:color="auto"/>
              <w:left w:val="single" w:sz="4" w:space="0" w:color="auto"/>
              <w:bottom w:val="single" w:sz="4" w:space="0" w:color="auto"/>
              <w:right w:val="single" w:sz="4" w:space="0" w:color="auto"/>
            </w:tcBorders>
            <w:hideMark/>
          </w:tcPr>
          <w:p w14:paraId="2CB439EB" w14:textId="77777777" w:rsidR="00EA0802" w:rsidRDefault="00EA0802" w:rsidP="003E11C4">
            <w:pPr>
              <w:pStyle w:val="TAL"/>
            </w:pPr>
            <w:r>
              <w:t>Derivation Path: TS 38.508-1 [4], Table 4.6.3-19</w:t>
            </w:r>
          </w:p>
        </w:tc>
      </w:tr>
      <w:tr w:rsidR="00EA0802" w14:paraId="2A656338"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4AF1EAF2" w14:textId="77777777" w:rsidR="00EA0802" w:rsidRDefault="00EA0802" w:rsidP="003E11C4">
            <w:pPr>
              <w:keepNext/>
              <w:keepLines/>
              <w:spacing w:after="0"/>
              <w:jc w:val="center"/>
              <w:rPr>
                <w:rFonts w:ascii="Arial" w:hAnsi="Arial"/>
                <w:b/>
                <w:sz w:val="18"/>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DCF2BE4" w14:textId="77777777" w:rsidR="00EA0802" w:rsidRDefault="00EA0802" w:rsidP="003E11C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D3ABD5" w14:textId="77777777" w:rsidR="00EA0802" w:rsidRDefault="00EA0802" w:rsidP="003E11C4">
            <w:pPr>
              <w:keepNext/>
              <w:keepLines/>
              <w:spacing w:after="0"/>
              <w:jc w:val="center"/>
              <w:rPr>
                <w:rFonts w:ascii="Arial" w:hAnsi="Arial"/>
                <w:b/>
                <w:sz w:val="18"/>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673FAB3" w14:textId="77777777" w:rsidR="00EA0802" w:rsidRDefault="00EA0802" w:rsidP="003E11C4">
            <w:pPr>
              <w:keepNext/>
              <w:keepLines/>
              <w:spacing w:after="0"/>
              <w:jc w:val="center"/>
              <w:rPr>
                <w:rFonts w:ascii="Arial" w:hAnsi="Arial"/>
                <w:b/>
                <w:sz w:val="18"/>
              </w:rPr>
            </w:pPr>
            <w:r>
              <w:rPr>
                <w:rFonts w:ascii="Arial" w:hAnsi="Arial"/>
                <w:b/>
                <w:sz w:val="18"/>
              </w:rPr>
              <w:t>Condition</w:t>
            </w:r>
          </w:p>
        </w:tc>
      </w:tr>
      <w:tr w:rsidR="00EA0802" w14:paraId="63FB000D"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0E9C2C0B" w14:textId="77777777" w:rsidR="00EA0802" w:rsidRDefault="00EA0802" w:rsidP="003E11C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18526D8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408B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025C4C8" w14:textId="77777777" w:rsidR="00EA0802" w:rsidRDefault="00EA0802" w:rsidP="003E11C4">
            <w:pPr>
              <w:keepNext/>
              <w:keepLines/>
              <w:spacing w:after="0"/>
              <w:rPr>
                <w:rFonts w:ascii="Arial" w:hAnsi="Arial"/>
                <w:sz w:val="18"/>
              </w:rPr>
            </w:pPr>
          </w:p>
        </w:tc>
      </w:tr>
      <w:tr w:rsidR="00EA0802" w14:paraId="1C83825E"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2F3DD2EF" w14:textId="77777777" w:rsidR="00EA0802" w:rsidRDefault="00EA0802" w:rsidP="003E11C4">
            <w:pPr>
              <w:keepNext/>
              <w:keepLines/>
              <w:spacing w:after="0"/>
              <w:rPr>
                <w:rFonts w:ascii="Arial" w:hAnsi="Arial"/>
                <w:sz w:val="18"/>
              </w:rPr>
            </w:pPr>
            <w:r>
              <w:rPr>
                <w:rFonts w:ascii="Arial" w:hAnsi="Arial"/>
                <w:sz w:val="18"/>
              </w:rPr>
              <w:t xml:space="preserve">  rlf-</w:t>
            </w:r>
            <w:proofErr w:type="spellStart"/>
            <w:r>
              <w:rPr>
                <w:rFonts w:ascii="Arial" w:hAnsi="Arial"/>
                <w:sz w:val="18"/>
              </w:rPr>
              <w:t>TimersAndConstants</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1D1D6FD"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31A2A5"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D395BCB" w14:textId="77777777" w:rsidR="00EA0802" w:rsidRDefault="00EA0802" w:rsidP="003E11C4">
            <w:pPr>
              <w:keepNext/>
              <w:keepLines/>
              <w:spacing w:after="0"/>
              <w:rPr>
                <w:rFonts w:ascii="Arial" w:hAnsi="Arial"/>
                <w:sz w:val="18"/>
              </w:rPr>
            </w:pPr>
          </w:p>
        </w:tc>
      </w:tr>
      <w:tr w:rsidR="00EA0802" w14:paraId="7EE39E5F"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C2D214B" w14:textId="77777777" w:rsidR="00EA0802" w:rsidRDefault="00EA0802" w:rsidP="003E11C4">
            <w:pPr>
              <w:keepNext/>
              <w:keepLines/>
              <w:spacing w:after="0"/>
              <w:rPr>
                <w:rFonts w:ascii="Arial" w:hAnsi="Arial"/>
                <w:sz w:val="18"/>
              </w:rPr>
            </w:pPr>
            <w:r>
              <w:rPr>
                <w:rFonts w:ascii="Arial" w:hAnsi="Arial"/>
                <w:sz w:val="18"/>
              </w:rPr>
              <w:t xml:space="preserve">    t311-v1530</w:t>
            </w:r>
          </w:p>
        </w:tc>
        <w:tc>
          <w:tcPr>
            <w:tcW w:w="1985" w:type="dxa"/>
            <w:tcBorders>
              <w:top w:val="single" w:sz="4" w:space="0" w:color="auto"/>
              <w:left w:val="single" w:sz="4" w:space="0" w:color="auto"/>
              <w:bottom w:val="single" w:sz="4" w:space="0" w:color="auto"/>
              <w:right w:val="single" w:sz="4" w:space="0" w:color="auto"/>
            </w:tcBorders>
            <w:hideMark/>
          </w:tcPr>
          <w:p w14:paraId="6A632F95" w14:textId="77777777" w:rsidR="00EA0802" w:rsidRDefault="00EA0802" w:rsidP="003E11C4">
            <w:pPr>
              <w:keepNext/>
              <w:keepLines/>
              <w:spacing w:after="0"/>
              <w:rPr>
                <w:rFonts w:ascii="Arial" w:hAnsi="Arial"/>
                <w:sz w:val="18"/>
              </w:rPr>
            </w:pPr>
            <w:r>
              <w:rPr>
                <w:rFonts w:ascii="Arial" w:hAnsi="Arial"/>
                <w:sz w:val="18"/>
              </w:rPr>
              <w:t>ms10000</w:t>
            </w:r>
          </w:p>
        </w:tc>
        <w:tc>
          <w:tcPr>
            <w:tcW w:w="1701" w:type="dxa"/>
            <w:tcBorders>
              <w:top w:val="single" w:sz="4" w:space="0" w:color="auto"/>
              <w:left w:val="single" w:sz="4" w:space="0" w:color="auto"/>
              <w:bottom w:val="single" w:sz="4" w:space="0" w:color="auto"/>
              <w:right w:val="single" w:sz="4" w:space="0" w:color="auto"/>
            </w:tcBorders>
          </w:tcPr>
          <w:p w14:paraId="7A255259"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4D51DC4" w14:textId="77777777" w:rsidR="00EA0802" w:rsidRDefault="00EA0802" w:rsidP="003E11C4">
            <w:pPr>
              <w:keepNext/>
              <w:keepLines/>
              <w:spacing w:after="0"/>
              <w:rPr>
                <w:rFonts w:ascii="Arial" w:hAnsi="Arial"/>
                <w:sz w:val="18"/>
              </w:rPr>
            </w:pPr>
          </w:p>
        </w:tc>
      </w:tr>
      <w:tr w:rsidR="00EA0802" w14:paraId="1DEB5005"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D3FAF39" w14:textId="77777777" w:rsidR="00EA0802" w:rsidRDefault="00EA0802" w:rsidP="003E11C4">
            <w:pPr>
              <w:keepNext/>
              <w:keepLines/>
              <w:spacing w:after="0"/>
              <w:rPr>
                <w:rFonts w:ascii="Arial" w:hAnsi="Arial"/>
                <w:sz w:val="18"/>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F3222B5"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6A3D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3B766B0" w14:textId="77777777" w:rsidR="00EA0802" w:rsidRDefault="00EA0802" w:rsidP="003E11C4">
            <w:pPr>
              <w:keepNext/>
              <w:keepLines/>
              <w:spacing w:after="0"/>
              <w:rPr>
                <w:rFonts w:ascii="Arial" w:hAnsi="Arial"/>
                <w:sz w:val="18"/>
              </w:rPr>
            </w:pPr>
          </w:p>
        </w:tc>
      </w:tr>
      <w:tr w:rsidR="00EA0802" w14:paraId="45164BF2"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6769A0BD" w14:textId="77777777" w:rsidR="00EA0802" w:rsidRDefault="00EA0802" w:rsidP="003E11C4">
            <w:pPr>
              <w:keepNext/>
              <w:keepLines/>
              <w:spacing w:after="0"/>
              <w:rPr>
                <w:rFonts w:ascii="Arial" w:hAnsi="Arial"/>
                <w:sz w:val="18"/>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5A48531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A890CB"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4C783C1" w14:textId="77777777" w:rsidR="00EA0802" w:rsidRDefault="00EA0802" w:rsidP="003E11C4">
            <w:pPr>
              <w:keepNext/>
              <w:keepLines/>
              <w:spacing w:after="0"/>
              <w:rPr>
                <w:rFonts w:ascii="Arial" w:hAnsi="Arial"/>
                <w:sz w:val="18"/>
              </w:rPr>
            </w:pPr>
          </w:p>
        </w:tc>
      </w:tr>
    </w:tbl>
    <w:p w14:paraId="036C4BAC" w14:textId="77777777" w:rsidR="00EA0802" w:rsidRDefault="00EA0802" w:rsidP="00EA0802">
      <w:pPr>
        <w:rPr>
          <w:rFonts w:eastAsia="Times New Roman"/>
          <w:color w:val="000000"/>
          <w:lang w:eastAsia="ja-JP"/>
        </w:rPr>
      </w:pPr>
    </w:p>
    <w:p w14:paraId="6C9FC745" w14:textId="77777777" w:rsidR="00EA0802" w:rsidRDefault="00EA0802" w:rsidP="00EA0802">
      <w:pPr>
        <w:pStyle w:val="TH"/>
      </w:pPr>
      <w:r>
        <w:lastRenderedPageBreak/>
        <w:t xml:space="preserve">Table 8.1.5.9.1.3.3-1: </w:t>
      </w:r>
      <w:proofErr w:type="spellStart"/>
      <w:r>
        <w:rPr>
          <w:i/>
        </w:rPr>
        <w:t>UECapabilityEnquiry</w:t>
      </w:r>
      <w:proofErr w:type="spellEnd"/>
      <w:r>
        <w:t xml:space="preserve"> (step 1 and step </w:t>
      </w:r>
      <w:ins w:id="1" w:author="Daiwei Zhou (周代卫)" w:date="2022-04-14T18:38:00Z">
        <w:r>
          <w:t>2b4</w:t>
        </w:r>
      </w:ins>
      <w:del w:id="2" w:author="Daiwei Zhou (周代卫)" w:date="2022-04-14T18:38:00Z">
        <w:r w:rsidDel="00F91C29">
          <w:delText>4a3</w:delText>
        </w:r>
      </w:del>
      <w:r>
        <w:t>, Table 8.1.5.9.1.3.2-1)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A0802" w14:paraId="1EDD6537" w14:textId="77777777" w:rsidTr="003E11C4">
        <w:tc>
          <w:tcPr>
            <w:tcW w:w="9780" w:type="dxa"/>
            <w:gridSpan w:val="4"/>
            <w:tcBorders>
              <w:top w:val="single" w:sz="4" w:space="0" w:color="auto"/>
              <w:left w:val="single" w:sz="4" w:space="0" w:color="auto"/>
              <w:bottom w:val="single" w:sz="4" w:space="0" w:color="auto"/>
              <w:right w:val="single" w:sz="4" w:space="0" w:color="auto"/>
            </w:tcBorders>
            <w:hideMark/>
          </w:tcPr>
          <w:p w14:paraId="48AC8E56" w14:textId="77777777" w:rsidR="00EA0802" w:rsidRDefault="00EA0802" w:rsidP="003E11C4">
            <w:pPr>
              <w:pStyle w:val="TAL"/>
            </w:pPr>
            <w:r>
              <w:t>Derivation Path: TS 38.508-1 [4], Table 4.6.1-31</w:t>
            </w:r>
          </w:p>
        </w:tc>
      </w:tr>
      <w:tr w:rsidR="00EA0802" w14:paraId="37368AE1"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BF01"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62E8"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1414"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2D25" w14:textId="77777777" w:rsidR="00EA0802" w:rsidRDefault="00EA0802" w:rsidP="003E11C4">
            <w:pPr>
              <w:pStyle w:val="TAH"/>
            </w:pPr>
            <w:r>
              <w:t>Condition</w:t>
            </w:r>
          </w:p>
        </w:tc>
      </w:tr>
      <w:tr w:rsidR="00EA0802" w14:paraId="49B57395"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BA8C" w14:textId="77777777" w:rsidR="00EA0802" w:rsidRDefault="00EA0802" w:rsidP="003E11C4">
            <w:pPr>
              <w:pStyle w:val="TAL"/>
            </w:pPr>
            <w:proofErr w:type="spellStart"/>
            <w:proofErr w:type="gramStart"/>
            <w:r>
              <w:t>UECapabilityEnquiry</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A68"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47E9"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8080" w14:textId="77777777" w:rsidR="00EA0802" w:rsidRDefault="00EA0802" w:rsidP="003E11C4">
            <w:pPr>
              <w:pStyle w:val="TAL"/>
            </w:pPr>
          </w:p>
        </w:tc>
      </w:tr>
      <w:tr w:rsidR="00EA0802" w14:paraId="5606AC9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071A" w14:textId="77777777" w:rsidR="00EA0802" w:rsidRDefault="00EA0802" w:rsidP="003E11C4">
            <w:pPr>
              <w:pStyle w:val="TAL"/>
            </w:pPr>
            <w:r>
              <w:t xml:space="preserve">  </w:t>
            </w: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4078" w14:textId="77777777" w:rsidR="00EA0802" w:rsidRDefault="00EA0802" w:rsidP="003E11C4">
            <w:pPr>
              <w:pStyle w:val="TAL"/>
            </w:pPr>
            <w:r>
              <w:t>RRC-</w:t>
            </w:r>
            <w:proofErr w:type="spellStart"/>
            <w: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152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9584" w14:textId="77777777" w:rsidR="00EA0802" w:rsidRDefault="00EA0802" w:rsidP="003E11C4">
            <w:pPr>
              <w:pStyle w:val="TAL"/>
            </w:pPr>
          </w:p>
        </w:tc>
      </w:tr>
      <w:tr w:rsidR="00EA0802" w14:paraId="336802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8DDB2" w14:textId="77777777" w:rsidR="00EA0802" w:rsidRDefault="00EA0802" w:rsidP="003E11C4">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EDA0"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E58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FE35" w14:textId="77777777" w:rsidR="00EA0802" w:rsidRDefault="00EA0802" w:rsidP="003E11C4">
            <w:pPr>
              <w:pStyle w:val="TAL"/>
            </w:pPr>
          </w:p>
        </w:tc>
      </w:tr>
      <w:tr w:rsidR="00EA0802" w14:paraId="0278F74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D05A" w14:textId="77777777" w:rsidR="00EA0802" w:rsidRDefault="00EA0802" w:rsidP="003E11C4">
            <w:pPr>
              <w:pStyle w:val="TAL"/>
            </w:pPr>
            <w:r>
              <w:t xml:space="preserve">    </w:t>
            </w:r>
            <w:proofErr w:type="spellStart"/>
            <w:r>
              <w:t>ueCapabilityEnquiry</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DBD2"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D9EF"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8D13" w14:textId="77777777" w:rsidR="00EA0802" w:rsidRDefault="00EA0802" w:rsidP="003E11C4">
            <w:pPr>
              <w:pStyle w:val="TAL"/>
            </w:pPr>
          </w:p>
        </w:tc>
      </w:tr>
      <w:tr w:rsidR="00EA0802" w14:paraId="3989D7C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55C7" w14:textId="77777777" w:rsidR="00EA0802" w:rsidRDefault="00EA0802" w:rsidP="003E11C4">
            <w:pPr>
              <w:pStyle w:val="TAL"/>
            </w:pPr>
            <w:r>
              <w:t xml:space="preserve">      ue-CapabilityRAT-</w:t>
            </w:r>
            <w:proofErr w:type="spellStart"/>
            <w:r>
              <w:t>RequestList</w:t>
            </w:r>
            <w:proofErr w:type="spellEnd"/>
            <w:r>
              <w:t xml:space="preserve"> SEQUENCE (SIZE (</w:t>
            </w:r>
            <w:proofErr w:type="gramStart"/>
            <w:r>
              <w:t>1..</w:t>
            </w:r>
            <w:proofErr w:type="gramEnd"/>
            <w:r>
              <w:t xml:space="preserve"> </w:t>
            </w:r>
            <w:proofErr w:type="spellStart"/>
            <w:r>
              <w:t>maxRAT-CapabilityContainers</w:t>
            </w:r>
            <w:proofErr w:type="spellEnd"/>
            <w:r>
              <w:t>))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9E37" w14:textId="77777777" w:rsidR="00EA0802" w:rsidRDefault="00EA0802" w:rsidP="003E11C4">
            <w:pPr>
              <w:pStyle w:val="TAL"/>
            </w:pPr>
            <w:ins w:id="3" w:author="Daiwei Zhou (周代卫)" w:date="2022-04-14T18:38:00Z">
              <w:r>
                <w:t>2</w:t>
              </w:r>
            </w:ins>
            <w:del w:id="4" w:author="Daiwei Zhou (周代卫)" w:date="2022-04-14T18:38:00Z">
              <w:r w:rsidDel="00F91C29">
                <w:delText>1</w:delText>
              </w:r>
            </w:del>
            <w:r>
              <w:t xml:space="preserve"> entr</w:t>
            </w:r>
            <w:ins w:id="5" w:author="Daiwei Zhou (周代卫)" w:date="2022-04-14T18:38:00Z">
              <w:r>
                <w:t>ies</w:t>
              </w:r>
            </w:ins>
            <w:del w:id="6" w:author="Daiwei Zhou (周代卫)" w:date="2022-04-14T18:38:00Z">
              <w:r w:rsidDel="00F91C29">
                <w:delText>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9C8B"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E02" w14:textId="77777777" w:rsidR="00EA0802" w:rsidRDefault="00EA0802" w:rsidP="003E11C4">
            <w:pPr>
              <w:pStyle w:val="TAL"/>
            </w:pPr>
          </w:p>
        </w:tc>
      </w:tr>
      <w:tr w:rsidR="00EA0802" w14:paraId="6322D430"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9DB9" w14:textId="77777777" w:rsidR="00EA0802" w:rsidRDefault="00EA0802" w:rsidP="003E11C4">
            <w:pPr>
              <w:pStyle w:val="TAL"/>
            </w:pPr>
            <w:r>
              <w:t xml:space="preserve">        UE-CapabilityRAT-</w:t>
            </w:r>
            <w:proofErr w:type="gramStart"/>
            <w:r>
              <w:t>Request[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C2A2"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A793" w14:textId="77777777" w:rsidR="00EA0802" w:rsidRDefault="00EA0802" w:rsidP="003E11C4">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B3BA" w14:textId="77777777" w:rsidR="00EA0802" w:rsidRDefault="00EA0802" w:rsidP="003E11C4">
            <w:pPr>
              <w:pStyle w:val="TAL"/>
            </w:pPr>
          </w:p>
        </w:tc>
      </w:tr>
      <w:tr w:rsidR="00EA0802" w14:paraId="43A8318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2BAD" w14:textId="77777777" w:rsidR="00EA0802" w:rsidRDefault="00EA0802" w:rsidP="003E11C4">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5774" w14:textId="77777777" w:rsidR="00EA0802" w:rsidRDefault="00EA0802" w:rsidP="003E11C4">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BB2E"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BCD5" w14:textId="77777777" w:rsidR="00EA0802" w:rsidRDefault="00EA0802" w:rsidP="003E11C4">
            <w:pPr>
              <w:pStyle w:val="TAL"/>
            </w:pPr>
          </w:p>
        </w:tc>
      </w:tr>
      <w:tr w:rsidR="00EA0802" w14:paraId="4A15594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4B6E" w14:textId="77777777" w:rsidR="00EA0802" w:rsidRDefault="00EA0802" w:rsidP="003E11C4">
            <w:pPr>
              <w:pStyle w:val="TAL"/>
            </w:pPr>
            <w:r>
              <w:t xml:space="preserve">          </w:t>
            </w:r>
            <w:proofErr w:type="spellStart"/>
            <w:r>
              <w:t>capabilityRequestFilter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7076" w14:textId="77777777" w:rsidR="00EA0802" w:rsidRDefault="00EA0802" w:rsidP="003E11C4">
            <w:pPr>
              <w:pStyle w:val="TAL"/>
            </w:pPr>
            <w:r>
              <w:t>UE-</w:t>
            </w:r>
            <w:proofErr w:type="spellStart"/>
            <w:r>
              <w:t>CapabilityRequestFilterNR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2CDE" w14:textId="77777777" w:rsidR="00EA0802" w:rsidRDefault="00EA0802" w:rsidP="003E11C4">
            <w:pPr>
              <w:pStyle w:val="TAL"/>
            </w:pPr>
            <w:r>
              <w:t>OCTET STRING (CONTAINING UE-</w:t>
            </w:r>
            <w:proofErr w:type="spellStart"/>
            <w:r>
              <w:t>CapabilityRequestFilterNR</w:t>
            </w:r>
            <w:proofErr w:type="spellEnd"/>
            <w: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1DDC" w14:textId="77777777" w:rsidR="00EA0802" w:rsidRDefault="00EA0802" w:rsidP="003E11C4">
            <w:pPr>
              <w:pStyle w:val="TAL"/>
            </w:pPr>
          </w:p>
        </w:tc>
      </w:tr>
      <w:tr w:rsidR="00EA0802" w14:paraId="2D54F568"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3F19"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812B"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155B"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0985" w14:textId="77777777" w:rsidR="00EA0802" w:rsidRDefault="00EA0802" w:rsidP="003E11C4">
            <w:pPr>
              <w:pStyle w:val="TAL"/>
            </w:pPr>
          </w:p>
        </w:tc>
      </w:tr>
      <w:tr w:rsidR="00EA0802" w14:paraId="3D51A9B2" w14:textId="77777777" w:rsidTr="003E11C4">
        <w:trPr>
          <w:ins w:id="7"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5233" w14:textId="77777777" w:rsidR="00EA0802" w:rsidRDefault="00EA0802" w:rsidP="003E11C4">
            <w:pPr>
              <w:pStyle w:val="TAL"/>
              <w:rPr>
                <w:ins w:id="8" w:author="Daiwei Zhou (周代卫)" w:date="2022-04-14T18:39:00Z"/>
              </w:rPr>
            </w:pPr>
            <w:ins w:id="9" w:author="Daiwei Zhou (周代卫)" w:date="2022-04-14T18:39:00Z">
              <w:r>
                <w:t xml:space="preserve">        UE-CapabilityRAT-</w:t>
              </w:r>
              <w:proofErr w:type="gramStart"/>
              <w:r>
                <w:t>Request[</w:t>
              </w:r>
            </w:ins>
            <w:proofErr w:type="gramEnd"/>
            <w:ins w:id="10" w:author="Daiwei Zhou (周代卫)" w:date="2022-04-14T18:42:00Z">
              <w:r>
                <w:t>2</w:t>
              </w:r>
            </w:ins>
            <w:ins w:id="11" w:author="Daiwei Zhou (周代卫)" w:date="2022-04-14T18:39:00Z">
              <w:r>
                <w:t xml:space="preserve">]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49F1" w14:textId="77777777" w:rsidR="00EA0802" w:rsidRDefault="00EA0802" w:rsidP="003E11C4">
            <w:pPr>
              <w:pStyle w:val="TAL"/>
              <w:rPr>
                <w:ins w:id="12"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6D1B" w14:textId="77777777" w:rsidR="00EA0802" w:rsidRDefault="00EA0802" w:rsidP="003E11C4">
            <w:pPr>
              <w:pStyle w:val="TAL"/>
              <w:rPr>
                <w:ins w:id="13" w:author="Daiwei Zhou (周代卫)" w:date="2022-04-14T18:39:00Z"/>
              </w:rPr>
            </w:pPr>
            <w:ins w:id="14" w:author="Daiwei Zhou (周代卫)" w:date="2022-04-14T18:39:00Z">
              <w:r>
                <w:t>entry 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7463" w14:textId="77777777" w:rsidR="00EA0802" w:rsidRDefault="00EA0802" w:rsidP="003E11C4">
            <w:pPr>
              <w:pStyle w:val="TAL"/>
              <w:rPr>
                <w:ins w:id="15" w:author="Daiwei Zhou (周代卫)" w:date="2022-04-14T18:39:00Z"/>
              </w:rPr>
            </w:pPr>
          </w:p>
        </w:tc>
      </w:tr>
      <w:tr w:rsidR="00EA0802" w14:paraId="0EE53DAA" w14:textId="77777777" w:rsidTr="003E11C4">
        <w:trPr>
          <w:ins w:id="16"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E031" w14:textId="77777777" w:rsidR="00EA0802" w:rsidRDefault="00EA0802" w:rsidP="003E11C4">
            <w:pPr>
              <w:pStyle w:val="TAL"/>
              <w:rPr>
                <w:ins w:id="17" w:author="Daiwei Zhou (周代卫)" w:date="2022-04-14T18:39:00Z"/>
              </w:rPr>
            </w:pPr>
            <w:ins w:id="18" w:author="Daiwei Zhou (周代卫)" w:date="2022-04-14T18:39:00Z">
              <w:r>
                <w:t xml:space="preserve">          rat-Type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7910" w14:textId="77777777" w:rsidR="00EA0802" w:rsidRDefault="00EA0802" w:rsidP="003E11C4">
            <w:pPr>
              <w:pStyle w:val="TAL"/>
              <w:rPr>
                <w:ins w:id="19" w:author="Daiwei Zhou (周代卫)" w:date="2022-04-14T18:39:00Z"/>
              </w:rPr>
            </w:pPr>
            <w:ins w:id="20" w:author="Daiwei Zhou (周代卫)" w:date="2022-04-14T18:40:00Z">
              <w:r>
                <w:t>eutra-</w:t>
              </w:r>
            </w:ins>
            <w:ins w:id="21" w:author="Daiwei Zhou (周代卫)" w:date="2022-04-14T18:39:00Z">
              <w:r>
                <w:t>nr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3CAB" w14:textId="77777777" w:rsidR="00EA0802" w:rsidRDefault="00EA0802" w:rsidP="003E11C4">
            <w:pPr>
              <w:pStyle w:val="TAL"/>
              <w:rPr>
                <w:ins w:id="22"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59F7" w14:textId="77777777" w:rsidR="00EA0802" w:rsidRDefault="00EA0802" w:rsidP="003E11C4">
            <w:pPr>
              <w:pStyle w:val="TAL"/>
              <w:rPr>
                <w:ins w:id="23" w:author="Daiwei Zhou (周代卫)" w:date="2022-04-14T18:39:00Z"/>
              </w:rPr>
            </w:pPr>
          </w:p>
        </w:tc>
      </w:tr>
      <w:tr w:rsidR="00EA0802" w14:paraId="4509AC52" w14:textId="77777777" w:rsidTr="003E11C4">
        <w:trPr>
          <w:ins w:id="24"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4993" w14:textId="77777777" w:rsidR="00EA0802" w:rsidRDefault="00EA0802" w:rsidP="003E11C4">
            <w:pPr>
              <w:pStyle w:val="TAL"/>
              <w:rPr>
                <w:ins w:id="25" w:author="Daiwei Zhou (周代卫)" w:date="2022-04-14T18:39:00Z"/>
              </w:rPr>
            </w:pPr>
            <w:ins w:id="26" w:author="Daiwei Zhou (周代卫)" w:date="2022-04-14T18:3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4354" w14:textId="77777777" w:rsidR="00EA0802" w:rsidRDefault="00EA0802" w:rsidP="003E11C4">
            <w:pPr>
              <w:pStyle w:val="TAL"/>
              <w:rPr>
                <w:ins w:id="27"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A677" w14:textId="77777777" w:rsidR="00EA0802" w:rsidRDefault="00EA0802" w:rsidP="003E11C4">
            <w:pPr>
              <w:pStyle w:val="TAL"/>
              <w:rPr>
                <w:ins w:id="28"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D882" w14:textId="77777777" w:rsidR="00EA0802" w:rsidRDefault="00EA0802" w:rsidP="003E11C4">
            <w:pPr>
              <w:pStyle w:val="TAL"/>
              <w:rPr>
                <w:ins w:id="29" w:author="Daiwei Zhou (周代卫)" w:date="2022-04-14T18:39:00Z"/>
              </w:rPr>
            </w:pPr>
          </w:p>
        </w:tc>
      </w:tr>
      <w:tr w:rsidR="00EA0802" w14:paraId="160513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AF5E"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5A00"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9C54"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EC53" w14:textId="77777777" w:rsidR="00EA0802" w:rsidRDefault="00EA0802" w:rsidP="003E11C4">
            <w:pPr>
              <w:pStyle w:val="TAL"/>
            </w:pPr>
          </w:p>
        </w:tc>
      </w:tr>
      <w:tr w:rsidR="00EA0802" w14:paraId="79C09A1F"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DB68" w14:textId="77777777" w:rsidR="00EA0802" w:rsidRDefault="00EA0802" w:rsidP="003E11C4">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0F68"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CE76"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8238" w14:textId="77777777" w:rsidR="00EA0802" w:rsidRDefault="00EA0802" w:rsidP="003E11C4">
            <w:pPr>
              <w:pStyle w:val="TAL"/>
            </w:pPr>
          </w:p>
        </w:tc>
      </w:tr>
      <w:tr w:rsidR="00EA0802" w14:paraId="1A46DB3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9A29" w14:textId="77777777" w:rsidR="00EA0802" w:rsidRDefault="00EA0802" w:rsidP="003E11C4">
            <w:pPr>
              <w:pStyle w:val="TAL"/>
            </w:pPr>
            <w:r>
              <w:t xml:space="preserve">      ue-</w:t>
            </w:r>
            <w:proofErr w:type="spellStart"/>
            <w:r>
              <w:t>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FD52" w14:textId="77777777" w:rsidR="00EA0802" w:rsidRDefault="00EA0802" w:rsidP="003E11C4">
            <w:pPr>
              <w:pStyle w:val="TAL"/>
            </w:pPr>
            <w:r>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185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9FD" w14:textId="77777777" w:rsidR="00EA0802" w:rsidRDefault="00EA0802" w:rsidP="003E11C4">
            <w:pPr>
              <w:pStyle w:val="TAL"/>
            </w:pPr>
          </w:p>
        </w:tc>
      </w:tr>
      <w:tr w:rsidR="00EA0802" w14:paraId="34E0055C"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2261"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A2B3"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A776"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2C36" w14:textId="77777777" w:rsidR="00EA0802" w:rsidRDefault="00EA0802" w:rsidP="003E11C4">
            <w:pPr>
              <w:pStyle w:val="TAL"/>
            </w:pPr>
          </w:p>
        </w:tc>
      </w:tr>
      <w:tr w:rsidR="00EA0802" w14:paraId="1500157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A69ED"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51DD"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379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9CEE" w14:textId="77777777" w:rsidR="00EA0802" w:rsidRDefault="00EA0802" w:rsidP="003E11C4">
            <w:pPr>
              <w:pStyle w:val="TAL"/>
            </w:pPr>
          </w:p>
        </w:tc>
      </w:tr>
      <w:tr w:rsidR="00EA0802" w14:paraId="1455A7C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4B9F2" w14:textId="77777777" w:rsidR="00EA0802" w:rsidRDefault="00EA0802" w:rsidP="003E11C4">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3D79"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2C84"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8A75" w14:textId="77777777" w:rsidR="00EA0802" w:rsidRDefault="00EA0802" w:rsidP="003E11C4">
            <w:pPr>
              <w:pStyle w:val="TAL"/>
            </w:pPr>
          </w:p>
        </w:tc>
      </w:tr>
    </w:tbl>
    <w:p w14:paraId="35129878" w14:textId="77777777" w:rsidR="00EA0802" w:rsidRDefault="00EA0802" w:rsidP="00EA0802">
      <w:pPr>
        <w:rPr>
          <w:rFonts w:eastAsia="Times New Roman"/>
          <w:color w:val="000000"/>
          <w:lang w:eastAsia="ja-JP"/>
        </w:rPr>
      </w:pPr>
    </w:p>
    <w:p w14:paraId="25701441" w14:textId="77777777" w:rsidR="00EA0802" w:rsidRDefault="00EA0802" w:rsidP="00EA0802">
      <w:pPr>
        <w:pStyle w:val="TH"/>
      </w:pPr>
      <w:r>
        <w:t xml:space="preserve">Table 8.1.5.9.1.3.3-2: </w:t>
      </w:r>
      <w:r>
        <w:rPr>
          <w:i/>
        </w:rPr>
        <w:t>UE-</w:t>
      </w:r>
      <w:proofErr w:type="spellStart"/>
      <w:r>
        <w:rPr>
          <w:i/>
        </w:rPr>
        <w:t>CapabilityRequestFilterNR</w:t>
      </w:r>
      <w:proofErr w:type="spellEnd"/>
      <w:r>
        <w:rPr>
          <w:i/>
        </w:rPr>
        <w:t xml:space="preserve"> </w:t>
      </w:r>
      <w:r>
        <w:t>(Table 8.1.5.9.1.3.3-1)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5892B01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57C5C13A" w14:textId="77777777" w:rsidR="00EA0802" w:rsidRDefault="00EA0802" w:rsidP="003E11C4">
            <w:pPr>
              <w:pStyle w:val="TAH"/>
              <w:jc w:val="left"/>
              <w:rPr>
                <w:b w:val="0"/>
              </w:rPr>
            </w:pPr>
            <w:r>
              <w:rPr>
                <w:b w:val="0"/>
              </w:rPr>
              <w:t>Derivation Path: TS 38.508-1 [4], Table 4.6.1-47</w:t>
            </w:r>
          </w:p>
        </w:tc>
      </w:tr>
      <w:tr w:rsidR="00EA0802" w14:paraId="2D5BE063"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E79B939"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6EC37DE5"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C1B140"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B9D638" w14:textId="77777777" w:rsidR="00EA0802" w:rsidRDefault="00EA0802" w:rsidP="003E11C4">
            <w:pPr>
              <w:pStyle w:val="TAH"/>
            </w:pPr>
            <w:r>
              <w:t>Condition</w:t>
            </w:r>
          </w:p>
        </w:tc>
      </w:tr>
      <w:tr w:rsidR="00EA0802" w14:paraId="5375FA3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8BBF8BA" w14:textId="77777777" w:rsidR="00EA0802" w:rsidRDefault="00EA0802" w:rsidP="003E11C4">
            <w:pPr>
              <w:pStyle w:val="TAL"/>
            </w:pPr>
            <w:r>
              <w:t>UE-</w:t>
            </w:r>
            <w:proofErr w:type="spellStart"/>
            <w:proofErr w:type="gramStart"/>
            <w:r>
              <w:t>CapabilityRequestFilterNR</w:t>
            </w:r>
            <w:proofErr w:type="spellEnd"/>
            <w:r>
              <w:t xml:space="preserve"> ::=</w:t>
            </w:r>
            <w:proofErr w:type="gramEnd"/>
            <w:r>
              <w:t xml:space="preserve">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tcPr>
          <w:p w14:paraId="1E41CB5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D22A54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152BFC2D" w14:textId="77777777" w:rsidR="00EA0802" w:rsidRDefault="00EA0802" w:rsidP="003E11C4">
            <w:pPr>
              <w:pStyle w:val="TAL"/>
            </w:pPr>
          </w:p>
        </w:tc>
      </w:tr>
      <w:tr w:rsidR="00EA0802" w14:paraId="3B82C3B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0D5F87" w14:textId="77777777" w:rsidR="00EA0802" w:rsidRDefault="00EA0802" w:rsidP="003E11C4">
            <w:pPr>
              <w:pStyle w:val="TAL"/>
            </w:pPr>
            <w:r>
              <w:t xml:space="preserve">  </w:t>
            </w:r>
            <w:proofErr w:type="spellStart"/>
            <w:r>
              <w:t>frequencyBandListFilter</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C16C3CA" w14:textId="77777777" w:rsidR="00EA0802" w:rsidRDefault="00EA0802" w:rsidP="003E11C4">
            <w:pPr>
              <w:pStyle w:val="TAL"/>
            </w:pPr>
            <w:proofErr w:type="spellStart"/>
            <w:r>
              <w:t>FreqBandList</w:t>
            </w:r>
            <w:proofErr w:type="spellEnd"/>
          </w:p>
        </w:tc>
        <w:tc>
          <w:tcPr>
            <w:tcW w:w="1700" w:type="dxa"/>
            <w:tcBorders>
              <w:top w:val="single" w:sz="4" w:space="0" w:color="auto"/>
              <w:left w:val="single" w:sz="4" w:space="0" w:color="auto"/>
              <w:bottom w:val="single" w:sz="4" w:space="0" w:color="auto"/>
              <w:right w:val="single" w:sz="4" w:space="0" w:color="auto"/>
            </w:tcBorders>
          </w:tcPr>
          <w:p w14:paraId="2061FF1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82EB1E" w14:textId="77777777" w:rsidR="00EA0802" w:rsidRDefault="00EA0802" w:rsidP="003E11C4">
            <w:pPr>
              <w:pStyle w:val="TAL"/>
            </w:pPr>
          </w:p>
        </w:tc>
      </w:tr>
      <w:tr w:rsidR="00EA0802" w14:paraId="13AEAC1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29B8AA4" w14:textId="77777777" w:rsidR="00EA0802" w:rsidRDefault="00EA0802" w:rsidP="003E11C4">
            <w:pPr>
              <w:pStyle w:val="TAL"/>
            </w:pPr>
            <w:r>
              <w:t xml:space="preserve">  </w:t>
            </w:r>
            <w:proofErr w:type="spellStart"/>
            <w:r>
              <w:t>nonCriticalExtension</w:t>
            </w:r>
            <w:proofErr w:type="spellEnd"/>
            <w:r>
              <w:t xml:space="preserve">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hideMark/>
          </w:tcPr>
          <w:p w14:paraId="442287C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BBF9AB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09FF60B" w14:textId="77777777" w:rsidR="00EA0802" w:rsidRDefault="00EA0802" w:rsidP="003E11C4">
            <w:pPr>
              <w:pStyle w:val="TAL"/>
            </w:pPr>
          </w:p>
        </w:tc>
      </w:tr>
      <w:tr w:rsidR="00EA0802" w14:paraId="0FA10960"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0C824A" w14:textId="77777777" w:rsidR="00EA0802" w:rsidRDefault="00EA0802" w:rsidP="003E11C4">
            <w:pPr>
              <w:pStyle w:val="TAL"/>
              <w:rPr>
                <w:lang w:eastAsia="ja-JP"/>
              </w:rPr>
            </w:pPr>
            <w:r>
              <w:t xml:space="preserve">    srs-</w:t>
            </w:r>
            <w:proofErr w:type="spellStart"/>
            <w:r>
              <w:t>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DEF1C00"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911F6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122659D" w14:textId="77777777" w:rsidR="00EA0802" w:rsidRDefault="00EA0802" w:rsidP="003E11C4">
            <w:pPr>
              <w:pStyle w:val="TAL"/>
            </w:pPr>
          </w:p>
        </w:tc>
      </w:tr>
      <w:tr w:rsidR="00EA0802" w14:paraId="0B84C79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F14EBA" w14:textId="77777777" w:rsidR="00EA0802" w:rsidRDefault="00EA0802" w:rsidP="003E11C4">
            <w:pPr>
              <w:pStyle w:val="TAL"/>
            </w:pPr>
            <w:r>
              <w:t xml:space="preserve">    </w:t>
            </w:r>
            <w:proofErr w:type="spellStart"/>
            <w:r>
              <w:t>nonCriticalExtension</w:t>
            </w:r>
            <w:proofErr w:type="spellEnd"/>
            <w:r>
              <w:t xml:space="preserve"> SEQUENCE {</w:t>
            </w:r>
          </w:p>
        </w:tc>
        <w:tc>
          <w:tcPr>
            <w:tcW w:w="2016" w:type="dxa"/>
            <w:tcBorders>
              <w:top w:val="single" w:sz="4" w:space="0" w:color="auto"/>
              <w:left w:val="single" w:sz="4" w:space="0" w:color="auto"/>
              <w:bottom w:val="single" w:sz="4" w:space="0" w:color="auto"/>
              <w:right w:val="single" w:sz="4" w:space="0" w:color="auto"/>
            </w:tcBorders>
          </w:tcPr>
          <w:p w14:paraId="5766032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F9405F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CB58A3A" w14:textId="77777777" w:rsidR="00EA0802" w:rsidRDefault="00EA0802" w:rsidP="003E11C4">
            <w:pPr>
              <w:pStyle w:val="TAL"/>
            </w:pPr>
          </w:p>
        </w:tc>
      </w:tr>
      <w:tr w:rsidR="00EA0802" w14:paraId="36EBDA8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E98A59" w14:textId="77777777" w:rsidR="00EA0802" w:rsidRDefault="00EA0802" w:rsidP="003E11C4">
            <w:pPr>
              <w:pStyle w:val="TAL"/>
            </w:pPr>
            <w:r>
              <w:t xml:space="preserve">      srs-</w:t>
            </w:r>
            <w:proofErr w:type="spellStart"/>
            <w:r>
              <w:t>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D6D75C3"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B4B966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DD4C73B" w14:textId="77777777" w:rsidR="00EA0802" w:rsidRDefault="00EA0802" w:rsidP="003E11C4">
            <w:pPr>
              <w:pStyle w:val="TAL"/>
            </w:pPr>
          </w:p>
        </w:tc>
      </w:tr>
      <w:tr w:rsidR="00EA0802" w14:paraId="7CF00DA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12C554D" w14:textId="77777777" w:rsidR="00EA0802" w:rsidRDefault="00EA0802" w:rsidP="003E11C4">
            <w:pPr>
              <w:pStyle w:val="TAL"/>
            </w:pPr>
            <w:r>
              <w:t xml:space="preserve">      </w:t>
            </w:r>
            <w:proofErr w:type="spellStart"/>
            <w:r>
              <w:t>nonCriticalExtension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CD12B0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F6CDDB9"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E82D9F2" w14:textId="77777777" w:rsidR="00EA0802" w:rsidRDefault="00EA0802" w:rsidP="003E11C4">
            <w:pPr>
              <w:pStyle w:val="TAL"/>
            </w:pPr>
          </w:p>
        </w:tc>
      </w:tr>
      <w:tr w:rsidR="00EA0802" w14:paraId="55E9400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0489982"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1C35E1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A2AEDD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BF23508" w14:textId="77777777" w:rsidR="00EA0802" w:rsidRDefault="00EA0802" w:rsidP="003E11C4">
            <w:pPr>
              <w:pStyle w:val="TAL"/>
            </w:pPr>
          </w:p>
        </w:tc>
      </w:tr>
      <w:tr w:rsidR="00EA0802" w14:paraId="2DB912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4A61B9"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7093E8D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558A35F"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4806BEB" w14:textId="77777777" w:rsidR="00EA0802" w:rsidRDefault="00EA0802" w:rsidP="003E11C4">
            <w:pPr>
              <w:pStyle w:val="TAL"/>
            </w:pPr>
          </w:p>
        </w:tc>
      </w:tr>
      <w:tr w:rsidR="00EA0802" w14:paraId="146E37F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0E5DCD"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32314A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81639EE"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7B92285" w14:textId="77777777" w:rsidR="00EA0802" w:rsidRDefault="00EA0802" w:rsidP="003E11C4">
            <w:pPr>
              <w:pStyle w:val="TAL"/>
            </w:pPr>
          </w:p>
        </w:tc>
      </w:tr>
    </w:tbl>
    <w:p w14:paraId="6365A4B8" w14:textId="77777777" w:rsidR="00EA0802" w:rsidRDefault="00EA0802" w:rsidP="00EA0802">
      <w:pPr>
        <w:rPr>
          <w:rFonts w:eastAsia="Times New Roman"/>
          <w:color w:val="000000"/>
          <w:lang w:eastAsia="ja-JP"/>
        </w:rPr>
      </w:pPr>
    </w:p>
    <w:p w14:paraId="4D6D0434" w14:textId="77777777" w:rsidR="00EA0802" w:rsidRDefault="00EA0802" w:rsidP="00EA0802">
      <w:pPr>
        <w:pStyle w:val="TH"/>
      </w:pPr>
      <w:r>
        <w:lastRenderedPageBreak/>
        <w:t xml:space="preserve">Table 8.1.5.9.1.3.3-3: </w:t>
      </w:r>
      <w:proofErr w:type="spellStart"/>
      <w:r>
        <w:rPr>
          <w:bCs/>
          <w:i/>
          <w:iCs/>
        </w:rPr>
        <w:t>FreqBandList</w:t>
      </w:r>
      <w:proofErr w:type="spellEnd"/>
      <w:r>
        <w:rPr>
          <w:bCs/>
          <w:i/>
          <w:iCs/>
        </w:rPr>
        <w:t xml:space="preserve"> </w:t>
      </w:r>
      <w:del w:id="30" w:author="Daiwei Zhou (周代卫)" w:date="2022-04-14T18:44:00Z">
        <w:r w:rsidDel="00F91C29">
          <w:rPr>
            <w:i/>
          </w:rPr>
          <w:delText xml:space="preserve"> </w:delText>
        </w:r>
      </w:del>
      <w:r>
        <w:t>(Table 8.1.5.9.1.3.3-2)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4669BA2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6A47252A" w14:textId="77777777" w:rsidR="00EA0802" w:rsidRDefault="00EA0802" w:rsidP="003E11C4">
            <w:pPr>
              <w:pStyle w:val="TAH"/>
              <w:jc w:val="left"/>
              <w:rPr>
                <w:b w:val="0"/>
              </w:rPr>
            </w:pPr>
            <w:r>
              <w:rPr>
                <w:b w:val="0"/>
              </w:rPr>
              <w:t>Derivation Path: TS 38.508-1 [4], Table 4.6.4-21</w:t>
            </w:r>
          </w:p>
        </w:tc>
      </w:tr>
      <w:tr w:rsidR="00EA0802" w14:paraId="7D77FC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116B08C"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3E7FD0EA"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7E639E"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C09099" w14:textId="77777777" w:rsidR="00EA0802" w:rsidRDefault="00EA0802" w:rsidP="003E11C4">
            <w:pPr>
              <w:pStyle w:val="TAH"/>
            </w:pPr>
            <w:r>
              <w:t>Condition</w:t>
            </w:r>
          </w:p>
        </w:tc>
      </w:tr>
      <w:tr w:rsidR="00EA0802" w14:paraId="119CDC5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110AFA" w14:textId="77777777" w:rsidR="00EA0802" w:rsidRDefault="00EA0802" w:rsidP="003E11C4">
            <w:pPr>
              <w:pStyle w:val="TAL"/>
            </w:pPr>
            <w:proofErr w:type="spellStart"/>
            <w:proofErr w:type="gramStart"/>
            <w:r>
              <w:t>FreqBandList</w:t>
            </w:r>
            <w:proofErr w:type="spellEnd"/>
            <w:r>
              <w:t>::</w:t>
            </w:r>
            <w:proofErr w:type="gramEnd"/>
            <w:r>
              <w:t xml:space="preserve">= </w:t>
            </w:r>
            <w:r>
              <w:rPr>
                <w:snapToGrid w:val="0"/>
              </w:rPr>
              <w:t xml:space="preserve">SEQUENCE (SIZE (1..maxBandsMRDC)) OF </w:t>
            </w:r>
            <w:proofErr w:type="spellStart"/>
            <w:r>
              <w:t>FreqBandInformation</w:t>
            </w:r>
            <w:proofErr w:type="spellEnd"/>
            <w:r>
              <w:rPr>
                <w:snapToGrid w:val="0"/>
              </w:rPr>
              <w:t xml:space="preserve"> </w:t>
            </w:r>
            <w:r>
              <w:t>{</w:t>
            </w:r>
          </w:p>
        </w:tc>
        <w:tc>
          <w:tcPr>
            <w:tcW w:w="2016" w:type="dxa"/>
            <w:tcBorders>
              <w:top w:val="single" w:sz="4" w:space="0" w:color="auto"/>
              <w:left w:val="single" w:sz="4" w:space="0" w:color="auto"/>
              <w:bottom w:val="single" w:sz="4" w:space="0" w:color="auto"/>
              <w:right w:val="single" w:sz="4" w:space="0" w:color="auto"/>
            </w:tcBorders>
            <w:hideMark/>
          </w:tcPr>
          <w:p w14:paraId="4BDF1C9E" w14:textId="77777777" w:rsidR="00EA0802" w:rsidRDefault="00EA0802" w:rsidP="003E11C4">
            <w:pPr>
              <w:pStyle w:val="TAL"/>
            </w:pPr>
            <w:r>
              <w:t>43 entries</w:t>
            </w:r>
          </w:p>
        </w:tc>
        <w:tc>
          <w:tcPr>
            <w:tcW w:w="1700" w:type="dxa"/>
            <w:tcBorders>
              <w:top w:val="single" w:sz="4" w:space="0" w:color="auto"/>
              <w:left w:val="single" w:sz="4" w:space="0" w:color="auto"/>
              <w:bottom w:val="single" w:sz="4" w:space="0" w:color="auto"/>
              <w:right w:val="single" w:sz="4" w:space="0" w:color="auto"/>
            </w:tcBorders>
            <w:hideMark/>
          </w:tcPr>
          <w:p w14:paraId="4959C6B8" w14:textId="77777777" w:rsidR="00EA0802" w:rsidRDefault="00EA0802" w:rsidP="003E11C4">
            <w:pPr>
              <w:pStyle w:val="TAL"/>
            </w:pPr>
            <w:proofErr w:type="spellStart"/>
            <w:r>
              <w:t>FreqBandIndicatorNR</w:t>
            </w:r>
            <w:proofErr w:type="spellEnd"/>
            <w:r>
              <w:t xml:space="preserve"> </w:t>
            </w:r>
            <w:del w:id="31" w:author="Daiwei Zhou (周代卫)" w:date="2022-04-14T18:44:00Z">
              <w:r w:rsidDel="00F91C29">
                <w:delText xml:space="preserve"> </w:delText>
              </w:r>
            </w:del>
            <w:r>
              <w:t>= n1,</w:t>
            </w:r>
            <w:ins w:id="32" w:author="Daiwei Zhou (周代卫)" w:date="2022-04-14T18:44:00Z">
              <w:r>
                <w:t xml:space="preserve"> </w:t>
              </w:r>
            </w:ins>
            <w:r>
              <w:t>n2, n3, n5, n7, n8, n12, n14, n20, n25, n26, n28, n29, n30, n34, n38, n39, n40, n41, n48, n50, n51, n53, n65, n66, n70, n71, n74, n75, n76, n77, n78, n79, n80, n81, n82, n83, n84, n86, n257, n258, n260, n261.</w:t>
            </w:r>
          </w:p>
        </w:tc>
        <w:tc>
          <w:tcPr>
            <w:tcW w:w="1245" w:type="dxa"/>
            <w:tcBorders>
              <w:top w:val="single" w:sz="4" w:space="0" w:color="auto"/>
              <w:left w:val="single" w:sz="4" w:space="0" w:color="auto"/>
              <w:bottom w:val="single" w:sz="4" w:space="0" w:color="auto"/>
              <w:right w:val="single" w:sz="4" w:space="0" w:color="auto"/>
            </w:tcBorders>
          </w:tcPr>
          <w:p w14:paraId="14295B36" w14:textId="77777777" w:rsidR="00EA0802" w:rsidRDefault="00EA0802" w:rsidP="003E11C4">
            <w:pPr>
              <w:pStyle w:val="TAL"/>
            </w:pPr>
          </w:p>
        </w:tc>
      </w:tr>
      <w:tr w:rsidR="00EA0802" w14:paraId="2C07547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49BDD883" w14:textId="77777777" w:rsidR="00EA0802" w:rsidRDefault="00EA0802" w:rsidP="003E11C4">
            <w:pPr>
              <w:pStyle w:val="TAL"/>
              <w:rPr>
                <w:lang w:eastAsia="ja-JP"/>
              </w:rPr>
            </w:pPr>
            <w:r>
              <w:t xml:space="preserve">  </w:t>
            </w:r>
            <w:proofErr w:type="spellStart"/>
            <w:r>
              <w:t>FreqBandInformation</w:t>
            </w:r>
            <w:proofErr w:type="spellEnd"/>
            <w:r>
              <w:t>[n]</w:t>
            </w:r>
            <w:r w:rsidRPr="00F91C29">
              <w:rPr>
                <w:color w:val="000000" w:themeColor="text1"/>
                <w:rPrChange w:id="33" w:author="Daiwei Zhou (周代卫)" w:date="2022-04-14T18:44:00Z">
                  <w:rPr/>
                </w:rPrChange>
              </w:rPr>
              <w:t xml:space="preserve"> </w:t>
            </w:r>
            <w:r w:rsidRPr="00F91C29">
              <w:rPr>
                <w:color w:val="000000" w:themeColor="text1"/>
                <w:rPrChange w:id="34" w:author="Daiwei Zhou (周代卫)" w:date="2022-04-14T18:44:00Z">
                  <w:rPr>
                    <w:color w:val="993366"/>
                  </w:rPr>
                </w:rPrChange>
              </w:rPr>
              <w:t>CHOICE</w:t>
            </w:r>
            <w:r w:rsidRPr="00F91C29">
              <w:rPr>
                <w:color w:val="000000" w:themeColor="text1"/>
                <w:rPrChange w:id="35" w:author="Daiwei Zhou (周代卫)" w:date="2022-04-14T18:44:00Z">
                  <w:rPr/>
                </w:rPrChange>
              </w:rPr>
              <w:t xml:space="preserve"> {</w:t>
            </w:r>
          </w:p>
        </w:tc>
        <w:tc>
          <w:tcPr>
            <w:tcW w:w="2016" w:type="dxa"/>
            <w:tcBorders>
              <w:top w:val="single" w:sz="4" w:space="0" w:color="auto"/>
              <w:left w:val="single" w:sz="4" w:space="0" w:color="auto"/>
              <w:bottom w:val="single" w:sz="4" w:space="0" w:color="auto"/>
              <w:right w:val="single" w:sz="4" w:space="0" w:color="auto"/>
            </w:tcBorders>
          </w:tcPr>
          <w:p w14:paraId="1327EA71"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59A426" w14:textId="77777777" w:rsidR="00EA0802" w:rsidRDefault="00EA0802" w:rsidP="003E11C4">
            <w:pPr>
              <w:pStyle w:val="TAL"/>
            </w:pPr>
            <w:r>
              <w:t>entry n</w:t>
            </w:r>
          </w:p>
        </w:tc>
        <w:tc>
          <w:tcPr>
            <w:tcW w:w="1245" w:type="dxa"/>
            <w:tcBorders>
              <w:top w:val="single" w:sz="4" w:space="0" w:color="auto"/>
              <w:left w:val="single" w:sz="4" w:space="0" w:color="auto"/>
              <w:bottom w:val="single" w:sz="4" w:space="0" w:color="auto"/>
              <w:right w:val="single" w:sz="4" w:space="0" w:color="auto"/>
            </w:tcBorders>
          </w:tcPr>
          <w:p w14:paraId="72FB415C" w14:textId="77777777" w:rsidR="00EA0802" w:rsidRDefault="00EA0802" w:rsidP="003E11C4">
            <w:pPr>
              <w:pStyle w:val="TAL"/>
            </w:pPr>
          </w:p>
        </w:tc>
      </w:tr>
      <w:tr w:rsidR="00EA0802" w14:paraId="06490F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41392B" w14:textId="77777777" w:rsidR="00EA0802" w:rsidRDefault="00EA0802" w:rsidP="003E11C4">
            <w:pPr>
              <w:pStyle w:val="TAL"/>
            </w:pPr>
            <w:r>
              <w:t xml:space="preserve">    </w:t>
            </w:r>
            <w:proofErr w:type="spellStart"/>
            <w:r>
              <w:t>bandInformationNR</w:t>
            </w:r>
            <w:proofErr w:type="spellEnd"/>
            <w:r>
              <w:t xml:space="preserve"> S</w:t>
            </w:r>
            <w:r>
              <w:rPr>
                <w:snapToGrid w:val="0"/>
              </w:rPr>
              <w:t>EQUENCE {</w:t>
            </w:r>
          </w:p>
        </w:tc>
        <w:tc>
          <w:tcPr>
            <w:tcW w:w="2016" w:type="dxa"/>
            <w:tcBorders>
              <w:top w:val="single" w:sz="4" w:space="0" w:color="auto"/>
              <w:left w:val="single" w:sz="4" w:space="0" w:color="auto"/>
              <w:bottom w:val="single" w:sz="4" w:space="0" w:color="auto"/>
              <w:right w:val="single" w:sz="4" w:space="0" w:color="auto"/>
            </w:tcBorders>
          </w:tcPr>
          <w:p w14:paraId="513B06D4"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6081D58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FEA303A" w14:textId="77777777" w:rsidR="00EA0802" w:rsidRDefault="00EA0802" w:rsidP="003E11C4">
            <w:pPr>
              <w:pStyle w:val="TAL"/>
            </w:pPr>
          </w:p>
        </w:tc>
      </w:tr>
      <w:tr w:rsidR="00EA0802" w14:paraId="5D08C2D1"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BD6AB79" w14:textId="77777777" w:rsidR="00EA0802" w:rsidRDefault="00EA0802" w:rsidP="003E11C4">
            <w:pPr>
              <w:pStyle w:val="TAL"/>
            </w:pPr>
            <w:r>
              <w:t xml:space="preserve">      bandNR</w:t>
            </w:r>
          </w:p>
        </w:tc>
        <w:tc>
          <w:tcPr>
            <w:tcW w:w="2016" w:type="dxa"/>
            <w:tcBorders>
              <w:top w:val="single" w:sz="4" w:space="0" w:color="auto"/>
              <w:left w:val="single" w:sz="4" w:space="0" w:color="auto"/>
              <w:bottom w:val="single" w:sz="4" w:space="0" w:color="auto"/>
              <w:right w:val="single" w:sz="4" w:space="0" w:color="auto"/>
            </w:tcBorders>
            <w:hideMark/>
          </w:tcPr>
          <w:p w14:paraId="357D212A" w14:textId="77777777" w:rsidR="00EA0802" w:rsidRDefault="00EA0802" w:rsidP="003E11C4">
            <w:pPr>
              <w:pStyle w:val="TAL"/>
            </w:pPr>
            <w:proofErr w:type="spellStart"/>
            <w:r>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
          <w:p w14:paraId="1C6E2AC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96C5BC0" w14:textId="77777777" w:rsidR="00EA0802" w:rsidRDefault="00EA0802" w:rsidP="003E11C4">
            <w:pPr>
              <w:pStyle w:val="TAL"/>
            </w:pPr>
          </w:p>
        </w:tc>
      </w:tr>
      <w:tr w:rsidR="00EA0802" w14:paraId="3C190B8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426C59C" w14:textId="77777777" w:rsidR="00EA0802" w:rsidRDefault="00EA0802" w:rsidP="003E11C4">
            <w:pPr>
              <w:pStyle w:val="TAL"/>
            </w:pPr>
            <w:r>
              <w:t xml:space="preserve">      </w:t>
            </w:r>
            <w:proofErr w:type="spellStart"/>
            <w:r>
              <w:t>maxBandwidthRequestedDL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77CAE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B033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56ACBE9A" w14:textId="77777777" w:rsidR="00EA0802" w:rsidRDefault="00EA0802" w:rsidP="003E11C4">
            <w:pPr>
              <w:pStyle w:val="TAL"/>
            </w:pPr>
          </w:p>
        </w:tc>
      </w:tr>
      <w:tr w:rsidR="00EA0802" w14:paraId="35BC1B6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7DC6EB2" w14:textId="77777777" w:rsidR="00EA0802" w:rsidRDefault="00EA0802" w:rsidP="003E11C4">
            <w:pPr>
              <w:pStyle w:val="TAL"/>
            </w:pPr>
            <w:r>
              <w:t xml:space="preserve">      </w:t>
            </w:r>
            <w:proofErr w:type="spellStart"/>
            <w:r>
              <w:t>maxBandwidthRequestedUL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8F7A08"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4956CD"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593E4C5" w14:textId="77777777" w:rsidR="00EA0802" w:rsidRDefault="00EA0802" w:rsidP="003E11C4">
            <w:pPr>
              <w:pStyle w:val="TAL"/>
            </w:pPr>
          </w:p>
        </w:tc>
      </w:tr>
      <w:tr w:rsidR="00EA0802" w14:paraId="2B34613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C7517D7" w14:textId="77777777" w:rsidR="00EA0802" w:rsidRDefault="00EA0802" w:rsidP="003E11C4">
            <w:pPr>
              <w:pStyle w:val="TAL"/>
            </w:pPr>
            <w:r>
              <w:t xml:space="preserve">      </w:t>
            </w:r>
            <w:proofErr w:type="spellStart"/>
            <w:r>
              <w:t>maxCarriersRequestedDL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320548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A573BC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F9BE887" w14:textId="77777777" w:rsidR="00EA0802" w:rsidRDefault="00EA0802" w:rsidP="003E11C4">
            <w:pPr>
              <w:pStyle w:val="TAL"/>
            </w:pPr>
          </w:p>
        </w:tc>
      </w:tr>
      <w:tr w:rsidR="00EA0802" w14:paraId="7049F9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3827843" w14:textId="77777777" w:rsidR="00EA0802" w:rsidRDefault="00EA0802" w:rsidP="003E11C4">
            <w:pPr>
              <w:pStyle w:val="TAL"/>
            </w:pPr>
            <w:r>
              <w:t xml:space="preserve">      </w:t>
            </w:r>
            <w:proofErr w:type="spellStart"/>
            <w:r>
              <w:t>maxCarriersRequestedUL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F4C70CB"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8FD60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313239C" w14:textId="77777777" w:rsidR="00EA0802" w:rsidRDefault="00EA0802" w:rsidP="003E11C4">
            <w:pPr>
              <w:pStyle w:val="TAL"/>
            </w:pPr>
          </w:p>
        </w:tc>
      </w:tr>
      <w:tr w:rsidR="00EA0802" w14:paraId="563C22C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0FC692B"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4E5B7242"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53B2D7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4AE4E5" w14:textId="77777777" w:rsidR="00EA0802" w:rsidRDefault="00EA0802" w:rsidP="003E11C4">
            <w:pPr>
              <w:pStyle w:val="TAL"/>
            </w:pPr>
          </w:p>
        </w:tc>
      </w:tr>
      <w:tr w:rsidR="00EA0802" w14:paraId="082B99C9"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5C0EC9E3"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3E640000"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1D60E77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99D073E" w14:textId="77777777" w:rsidR="00EA0802" w:rsidRDefault="00EA0802" w:rsidP="003E11C4">
            <w:pPr>
              <w:pStyle w:val="TAL"/>
            </w:pPr>
          </w:p>
        </w:tc>
      </w:tr>
      <w:tr w:rsidR="00EA0802" w14:paraId="5DC0550C"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BB779B5"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18C4C563"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4FD5160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CBA9A5A" w14:textId="77777777" w:rsidR="00EA0802" w:rsidRDefault="00EA0802" w:rsidP="003E11C4">
            <w:pPr>
              <w:pStyle w:val="TAL"/>
            </w:pPr>
          </w:p>
        </w:tc>
      </w:tr>
    </w:tbl>
    <w:p w14:paraId="368B8BD8" w14:textId="77777777" w:rsidR="00EA0802" w:rsidRDefault="00EA0802" w:rsidP="00EA0802">
      <w:pPr>
        <w:rPr>
          <w:rFonts w:eastAsia="Times New Roman"/>
          <w:color w:val="000000"/>
          <w:lang w:eastAsia="ja-JP"/>
        </w:rPr>
      </w:pPr>
    </w:p>
    <w:p w14:paraId="2280B92F" w14:textId="77777777" w:rsidR="00EA0802" w:rsidRDefault="00EA0802" w:rsidP="00EA0802">
      <w:pPr>
        <w:pStyle w:val="TH"/>
      </w:pPr>
      <w:r>
        <w:t xml:space="preserve">Table 8.1.5.9.1.3.3-4: </w:t>
      </w:r>
      <w:r>
        <w:rPr>
          <w:i/>
        </w:rPr>
        <w:t>UECapabilityEnquiry-v1560-IEs</w:t>
      </w:r>
      <w:r>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EA0802" w14:paraId="0DD235C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3F4D0023"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0B242C"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E775D37"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343FC76B" w14:textId="77777777" w:rsidR="00EA0802" w:rsidRDefault="00EA0802" w:rsidP="003E11C4">
            <w:pPr>
              <w:pStyle w:val="TAH"/>
            </w:pPr>
            <w:r>
              <w:t>Condition</w:t>
            </w:r>
          </w:p>
        </w:tc>
      </w:tr>
      <w:tr w:rsidR="00EA0802" w14:paraId="555A2864"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466E2D2" w14:textId="77777777" w:rsidR="00EA0802" w:rsidRDefault="00EA0802" w:rsidP="003E11C4">
            <w:pPr>
              <w:pStyle w:val="TAL"/>
            </w:pPr>
            <w:r>
              <w:t>UECapabilityEnquiry-v1560-</w:t>
            </w:r>
            <w:proofErr w:type="gramStart"/>
            <w:r>
              <w:t>IEs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187AF8"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8322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66EAB622" w14:textId="77777777" w:rsidR="00EA0802" w:rsidRDefault="00EA0802" w:rsidP="003E11C4">
            <w:pPr>
              <w:pStyle w:val="TAL"/>
            </w:pPr>
          </w:p>
        </w:tc>
      </w:tr>
      <w:tr w:rsidR="00EA0802" w14:paraId="50F55926"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ECC6FB2" w14:textId="77777777" w:rsidR="00EA0802" w:rsidRDefault="00EA0802" w:rsidP="003E11C4">
            <w:pPr>
              <w:pStyle w:val="TAL"/>
            </w:pPr>
            <w:r>
              <w:t xml:space="preserve">  </w:t>
            </w:r>
            <w:proofErr w:type="spellStart"/>
            <w:r>
              <w:t>capabilityRequestFilterCommon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3E60B09"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B420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1EEEF9E4" w14:textId="77777777" w:rsidR="00EA0802" w:rsidRDefault="00EA0802" w:rsidP="003E11C4">
            <w:pPr>
              <w:pStyle w:val="TAL"/>
            </w:pPr>
          </w:p>
        </w:tc>
      </w:tr>
      <w:tr w:rsidR="00EA0802" w14:paraId="641A28CF"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6F69DEEB" w14:textId="77777777" w:rsidR="00EA0802" w:rsidRDefault="00EA0802" w:rsidP="003E11C4">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99CE9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6973C0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2E63207" w14:textId="77777777" w:rsidR="00EA0802" w:rsidRDefault="00EA0802" w:rsidP="003E11C4">
            <w:pPr>
              <w:pStyle w:val="TAL"/>
            </w:pPr>
          </w:p>
        </w:tc>
      </w:tr>
      <w:tr w:rsidR="00EA0802" w14:paraId="645A4B4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A9C671D" w14:textId="77777777" w:rsidR="00EA0802" w:rsidRDefault="00EA0802" w:rsidP="003E11C4">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D2C9C2D" w14:textId="77777777" w:rsidR="00EA0802" w:rsidRDefault="00EA0802" w:rsidP="003E11C4">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73703F9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34455F00" w14:textId="77777777" w:rsidR="00EA0802" w:rsidRDefault="00EA0802" w:rsidP="003E11C4">
            <w:pPr>
              <w:pStyle w:val="TAL"/>
            </w:pPr>
          </w:p>
        </w:tc>
      </w:tr>
      <w:tr w:rsidR="00EA0802" w14:paraId="132124E9"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707D409"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5E6245"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9ECB46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8D29EC2" w14:textId="77777777" w:rsidR="00EA0802" w:rsidRDefault="00EA0802" w:rsidP="003E11C4">
            <w:pPr>
              <w:pStyle w:val="TAL"/>
            </w:pPr>
          </w:p>
        </w:tc>
      </w:tr>
      <w:tr w:rsidR="00EA0802" w14:paraId="1BEAAE95"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991CD77"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8451BA"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440446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08C2817" w14:textId="77777777" w:rsidR="00EA0802" w:rsidRDefault="00EA0802" w:rsidP="003E11C4">
            <w:pPr>
              <w:pStyle w:val="TAL"/>
            </w:pPr>
          </w:p>
        </w:tc>
      </w:tr>
      <w:tr w:rsidR="00EA0802" w14:paraId="574E0362"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153854C3" w14:textId="77777777" w:rsidR="00EA0802" w:rsidRDefault="00EA0802" w:rsidP="003E11C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D18788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ED466F0"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57DD480" w14:textId="77777777" w:rsidR="00EA0802" w:rsidRDefault="00EA0802" w:rsidP="003E11C4">
            <w:pPr>
              <w:pStyle w:val="TAL"/>
            </w:pPr>
          </w:p>
        </w:tc>
      </w:tr>
    </w:tbl>
    <w:p w14:paraId="66E4B6B1" w14:textId="77777777" w:rsidR="00EA0802" w:rsidRDefault="00EA0802" w:rsidP="00EA0802">
      <w:pPr>
        <w:rPr>
          <w:rFonts w:eastAsia="Times New Roman"/>
          <w:color w:val="000000"/>
          <w:lang w:eastAsia="ja-JP"/>
        </w:rPr>
      </w:pPr>
    </w:p>
    <w:p w14:paraId="6F419A4F" w14:textId="77777777" w:rsidR="00EA0802" w:rsidRDefault="00EA0802" w:rsidP="00EA0802">
      <w:pPr>
        <w:pStyle w:val="TH"/>
      </w:pPr>
      <w:r>
        <w:lastRenderedPageBreak/>
        <w:t xml:space="preserve">Table 8.1.5.9.1.3.3-5: </w:t>
      </w:r>
      <w:proofErr w:type="spellStart"/>
      <w:r>
        <w:t>ULDedicatedMessageSegment</w:t>
      </w:r>
      <w:proofErr w:type="spellEnd"/>
      <w:r>
        <w:t xml:space="preserve"> (step</w:t>
      </w:r>
      <w:ins w:id="36" w:author="Daiwei Zhou (周代卫)" w:date="2022-04-14T18:46:00Z">
        <w:r>
          <w:t>s</w:t>
        </w:r>
      </w:ins>
      <w:r>
        <w:t xml:space="preserve"> 2a1</w:t>
      </w:r>
      <w:ins w:id="37" w:author="Daiwei Zhou (周代卫)" w:date="2022-04-14T18:46:00Z">
        <w:r>
          <w:t>, 2b5</w:t>
        </w:r>
      </w:ins>
      <w:r>
        <w:t xml:space="preserve"> and </w:t>
      </w:r>
      <w:ins w:id="38" w:author="Daiwei Zhou (周代卫)" w:date="2022-04-14T18:46:00Z">
        <w:r>
          <w:t>6</w:t>
        </w:r>
      </w:ins>
      <w:del w:id="39" w:author="Daiwei Zhou (周代卫)" w:date="2022-04-14T18:47:00Z">
        <w:r w:rsidDel="00F91C29">
          <w:delText xml:space="preserve">step </w:delText>
        </w:r>
      </w:del>
      <w:del w:id="40" w:author="Daiwei Zhou (周代卫)" w:date="2022-04-14T18:45:00Z">
        <w:r w:rsidDel="00F91C29">
          <w:delText>3a4</w:delText>
        </w:r>
      </w:del>
      <w:r>
        <w:t xml:space="preserve">, Table </w:t>
      </w:r>
      <w:r>
        <w:rPr>
          <w:lang w:eastAsia="sv-SE"/>
        </w:rPr>
        <w:t>8.1.5.9.1.3.2-1</w:t>
      </w:r>
      <w:r>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A0802" w14:paraId="52A8B22E" w14:textId="77777777" w:rsidTr="003E11C4">
        <w:tc>
          <w:tcPr>
            <w:tcW w:w="9781" w:type="dxa"/>
            <w:gridSpan w:val="4"/>
            <w:tcBorders>
              <w:top w:val="single" w:sz="4" w:space="0" w:color="auto"/>
              <w:left w:val="single" w:sz="4" w:space="0" w:color="auto"/>
              <w:bottom w:val="single" w:sz="4" w:space="0" w:color="auto"/>
              <w:right w:val="single" w:sz="4" w:space="0" w:color="auto"/>
            </w:tcBorders>
            <w:hideMark/>
          </w:tcPr>
          <w:p w14:paraId="42C9CC20" w14:textId="77777777" w:rsidR="00EA0802" w:rsidRDefault="00EA0802" w:rsidP="003E11C4">
            <w:pPr>
              <w:pStyle w:val="TAL"/>
            </w:pPr>
            <w:r>
              <w:t xml:space="preserve">Derivation Path: </w:t>
            </w:r>
            <w:ins w:id="41" w:author="Daiwei Zhou (周代卫)" w:date="2022-04-14T18:47:00Z">
              <w:r>
                <w:t xml:space="preserve">TS </w:t>
              </w:r>
            </w:ins>
            <w:r>
              <w:t>38.508-1 [4], Table 4.6.1-32C</w:t>
            </w:r>
          </w:p>
        </w:tc>
      </w:tr>
      <w:tr w:rsidR="00EA0802" w14:paraId="560F234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5E49"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EC9D"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1190"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8293" w14:textId="77777777" w:rsidR="00EA0802" w:rsidRDefault="00EA0802" w:rsidP="003E11C4">
            <w:pPr>
              <w:pStyle w:val="TAH"/>
            </w:pPr>
            <w:r>
              <w:t>Condition</w:t>
            </w:r>
          </w:p>
        </w:tc>
      </w:tr>
      <w:tr w:rsidR="00EA0802" w14:paraId="263BAC65"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87D5C" w14:textId="77777777" w:rsidR="00EA0802" w:rsidRDefault="00EA0802" w:rsidP="003E11C4">
            <w:pPr>
              <w:pStyle w:val="TAL"/>
            </w:pPr>
            <w:r>
              <w:rPr>
                <w:rFonts w:cs="Arial"/>
                <w:szCs w:val="18"/>
              </w:rPr>
              <w:t>ULDedicatedMessageSegment-r</w:t>
            </w:r>
            <w:proofErr w:type="gramStart"/>
            <w:r>
              <w:rPr>
                <w:rFonts w:cs="Arial"/>
                <w:szCs w:val="18"/>
              </w:rPr>
              <w:t>16 ::=</w:t>
            </w:r>
            <w:proofErr w:type="gramEnd"/>
            <w:r>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F8DB"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B98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82CD" w14:textId="77777777" w:rsidR="00EA0802" w:rsidRDefault="00EA0802" w:rsidP="003E11C4">
            <w:pPr>
              <w:pStyle w:val="TAL"/>
            </w:pPr>
          </w:p>
        </w:tc>
      </w:tr>
      <w:tr w:rsidR="00EA0802" w14:paraId="60FD44BD"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61D3" w14:textId="77777777" w:rsidR="00EA0802" w:rsidRDefault="00EA0802" w:rsidP="003E11C4">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D243"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42C8"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E8F9" w14:textId="77777777" w:rsidR="00EA0802" w:rsidRDefault="00EA0802" w:rsidP="003E11C4">
            <w:pPr>
              <w:pStyle w:val="TAL"/>
            </w:pPr>
          </w:p>
        </w:tc>
      </w:tr>
      <w:tr w:rsidR="00EA0802" w14:paraId="3F00F80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2EDE9" w14:textId="77777777" w:rsidR="00EA0802" w:rsidRDefault="00EA0802" w:rsidP="003E11C4">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DE905" w14:textId="77777777" w:rsidR="00EA0802" w:rsidRDefault="00EA0802" w:rsidP="003E11C4">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BE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9258" w14:textId="77777777" w:rsidR="00EA0802" w:rsidRDefault="00EA0802" w:rsidP="003E11C4">
            <w:pPr>
              <w:pStyle w:val="TAL"/>
            </w:pPr>
          </w:p>
        </w:tc>
      </w:tr>
      <w:tr w:rsidR="00EA0802" w14:paraId="1566595B"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4DDA" w14:textId="77777777" w:rsidR="00EA0802" w:rsidRDefault="00EA0802" w:rsidP="003E11C4">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77F8" w14:textId="77777777" w:rsidR="00EA0802" w:rsidRDefault="00EA0802" w:rsidP="003E11C4">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1B6B" w14:textId="77777777" w:rsidR="00EA0802" w:rsidRDefault="00EA0802" w:rsidP="003E11C4">
            <w:pPr>
              <w:spacing w:after="0"/>
              <w:rPr>
                <w:lang w:eastAsia="en-GB"/>
              </w:rPr>
            </w:pPr>
            <w:r>
              <w:t xml:space="preserve"> </w:t>
            </w:r>
            <w:r>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A5CC" w14:textId="77777777" w:rsidR="00EA0802" w:rsidRDefault="00EA0802" w:rsidP="003E11C4">
            <w:pPr>
              <w:pStyle w:val="TAL"/>
              <w:rPr>
                <w:lang w:eastAsia="ja-JP"/>
              </w:rPr>
            </w:pPr>
          </w:p>
        </w:tc>
      </w:tr>
      <w:tr w:rsidR="00EA0802" w14:paraId="03945E0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E29" w14:textId="77777777" w:rsidR="00EA0802" w:rsidRDefault="00EA0802" w:rsidP="003E11C4">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13EB" w14:textId="77777777" w:rsidR="00EA0802" w:rsidRDefault="00EA0802" w:rsidP="003E11C4">
            <w:pPr>
              <w:pStyle w:val="TAL"/>
            </w:pPr>
            <w:proofErr w:type="spellStart"/>
            <w:r>
              <w:rPr>
                <w:i/>
              </w:rPr>
              <w:t>notLastSegment</w:t>
            </w:r>
            <w:proofErr w:type="spellEnd"/>
            <w:r>
              <w:t xml:space="preserve"> for all segments except the last segment. </w:t>
            </w:r>
          </w:p>
          <w:p w14:paraId="1BC4DA9E" w14:textId="77777777" w:rsidR="00EA0802" w:rsidRDefault="00EA0802" w:rsidP="003E11C4">
            <w:pPr>
              <w:pStyle w:val="TAL"/>
            </w:pPr>
          </w:p>
          <w:p w14:paraId="6A03945F" w14:textId="77777777" w:rsidR="00EA0802" w:rsidRDefault="00EA0802" w:rsidP="003E11C4">
            <w:pPr>
              <w:pStyle w:val="TAL"/>
            </w:pPr>
            <w:proofErr w:type="spellStart"/>
            <w:r>
              <w:rPr>
                <w:i/>
              </w:rPr>
              <w:t>lastSegment</w:t>
            </w:r>
            <w:proofErr w:type="spellEnd"/>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EA76"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8490" w14:textId="77777777" w:rsidR="00EA0802" w:rsidRDefault="00EA0802" w:rsidP="003E11C4">
            <w:pPr>
              <w:pStyle w:val="TAL"/>
            </w:pPr>
          </w:p>
        </w:tc>
      </w:tr>
      <w:tr w:rsidR="00EA0802" w14:paraId="11E8CAE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82AF3" w14:textId="77777777" w:rsidR="00EA0802" w:rsidRDefault="00EA0802" w:rsidP="003E11C4">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A881"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635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9C0F" w14:textId="77777777" w:rsidR="00EA0802" w:rsidRDefault="00EA0802" w:rsidP="003E11C4">
            <w:pPr>
              <w:pStyle w:val="TAL"/>
            </w:pPr>
          </w:p>
        </w:tc>
      </w:tr>
      <w:tr w:rsidR="00EA0802" w14:paraId="7AFE8C7E"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0FDB"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1BC7"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654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3ECA" w14:textId="77777777" w:rsidR="00EA0802" w:rsidRDefault="00EA0802" w:rsidP="003E11C4">
            <w:pPr>
              <w:pStyle w:val="TAL"/>
            </w:pPr>
          </w:p>
        </w:tc>
      </w:tr>
      <w:tr w:rsidR="00EA0802" w14:paraId="2E5C87A6"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B80F"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DBB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9AC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8178" w14:textId="77777777" w:rsidR="00EA0802" w:rsidRDefault="00EA0802" w:rsidP="003E11C4">
            <w:pPr>
              <w:pStyle w:val="TAL"/>
            </w:pPr>
          </w:p>
        </w:tc>
      </w:tr>
      <w:tr w:rsidR="00EA0802" w14:paraId="569179B0"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C7D8"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697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BFE"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449F" w14:textId="77777777" w:rsidR="00EA0802" w:rsidRDefault="00EA0802" w:rsidP="003E11C4">
            <w:pPr>
              <w:pStyle w:val="TAL"/>
            </w:pPr>
          </w:p>
        </w:tc>
      </w:tr>
    </w:tbl>
    <w:p w14:paraId="25F64914" w14:textId="77777777" w:rsidR="00EA0802" w:rsidRDefault="00EA0802" w:rsidP="00EA0802">
      <w:pPr>
        <w:rPr>
          <w:rFonts w:eastAsia="Times New Roman"/>
          <w:color w:val="000000"/>
          <w:lang w:eastAsia="ja-JP"/>
        </w:rPr>
      </w:pPr>
    </w:p>
    <w:p w14:paraId="68C9CD36" w14:textId="48E42A9D" w:rsidR="001E41F3" w:rsidRDefault="00EA080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7845E" w14:textId="77777777" w:rsidR="00596EF2" w:rsidRDefault="00596EF2">
      <w:r>
        <w:separator/>
      </w:r>
    </w:p>
  </w:endnote>
  <w:endnote w:type="continuationSeparator" w:id="0">
    <w:p w14:paraId="65185BF7" w14:textId="77777777" w:rsidR="00596EF2" w:rsidRDefault="0059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500D3" w14:textId="77777777" w:rsidR="00596EF2" w:rsidRDefault="00596EF2">
      <w:r>
        <w:separator/>
      </w:r>
    </w:p>
  </w:footnote>
  <w:footnote w:type="continuationSeparator" w:id="0">
    <w:p w14:paraId="5BC0F558" w14:textId="77777777" w:rsidR="00596EF2" w:rsidRDefault="00596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C22C1A"/>
    <w:multiLevelType w:val="hybridMultilevel"/>
    <w:tmpl w:val="C30AD220"/>
    <w:lvl w:ilvl="0" w:tplc="BC4C355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F12"/>
    <w:rsid w:val="003E1A36"/>
    <w:rsid w:val="00410371"/>
    <w:rsid w:val="004242F1"/>
    <w:rsid w:val="004B75B7"/>
    <w:rsid w:val="0051580D"/>
    <w:rsid w:val="00547111"/>
    <w:rsid w:val="00592D74"/>
    <w:rsid w:val="00596EF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FF8"/>
    <w:rsid w:val="008F3789"/>
    <w:rsid w:val="008F686C"/>
    <w:rsid w:val="009148DE"/>
    <w:rsid w:val="0092638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80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D5F1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A0802"/>
    <w:rPr>
      <w:rFonts w:ascii="Arial" w:hAnsi="Arial"/>
      <w:sz w:val="22"/>
      <w:lang w:val="en-GB" w:eastAsia="en-US"/>
    </w:rPr>
  </w:style>
  <w:style w:type="character" w:customStyle="1" w:styleId="PLChar">
    <w:name w:val="PL Char"/>
    <w:link w:val="PL"/>
    <w:qFormat/>
    <w:rsid w:val="00EA0802"/>
    <w:rPr>
      <w:rFonts w:ascii="Courier New" w:hAnsi="Courier New"/>
      <w:noProof/>
      <w:sz w:val="16"/>
      <w:lang w:val="en-GB" w:eastAsia="en-US"/>
    </w:rPr>
  </w:style>
  <w:style w:type="character" w:customStyle="1" w:styleId="H6Char">
    <w:name w:val="H6 Char"/>
    <w:link w:val="H6"/>
    <w:qFormat/>
    <w:rsid w:val="00EA0802"/>
    <w:rPr>
      <w:rFonts w:ascii="Arial" w:hAnsi="Arial"/>
      <w:lang w:val="en-GB" w:eastAsia="en-US"/>
    </w:rPr>
  </w:style>
  <w:style w:type="character" w:customStyle="1" w:styleId="TALChar">
    <w:name w:val="TAL Char"/>
    <w:link w:val="TAL"/>
    <w:qFormat/>
    <w:rsid w:val="00EA0802"/>
    <w:rPr>
      <w:rFonts w:ascii="Arial" w:hAnsi="Arial"/>
      <w:sz w:val="18"/>
      <w:lang w:val="en-GB" w:eastAsia="en-US"/>
    </w:rPr>
  </w:style>
  <w:style w:type="character" w:customStyle="1" w:styleId="TACCar">
    <w:name w:val="TAC Car"/>
    <w:link w:val="TAC"/>
    <w:qFormat/>
    <w:rsid w:val="00EA0802"/>
    <w:rPr>
      <w:rFonts w:ascii="Arial" w:hAnsi="Arial"/>
      <w:sz w:val="18"/>
      <w:lang w:val="en-GB" w:eastAsia="en-US"/>
    </w:rPr>
  </w:style>
  <w:style w:type="character" w:customStyle="1" w:styleId="TAHCar">
    <w:name w:val="TAH Car"/>
    <w:link w:val="TAH"/>
    <w:qFormat/>
    <w:rsid w:val="00EA0802"/>
    <w:rPr>
      <w:rFonts w:ascii="Arial" w:hAnsi="Arial"/>
      <w:b/>
      <w:sz w:val="18"/>
      <w:lang w:val="en-GB" w:eastAsia="en-US"/>
    </w:rPr>
  </w:style>
  <w:style w:type="character" w:customStyle="1" w:styleId="B1Char">
    <w:name w:val="B1 Char"/>
    <w:link w:val="B1"/>
    <w:qFormat/>
    <w:locked/>
    <w:rsid w:val="00EA0802"/>
    <w:rPr>
      <w:rFonts w:ascii="Times New Roman" w:hAnsi="Times New Roman"/>
      <w:lang w:val="en-GB" w:eastAsia="en-US"/>
    </w:rPr>
  </w:style>
  <w:style w:type="character" w:customStyle="1" w:styleId="THChar">
    <w:name w:val="TH Char"/>
    <w:link w:val="TH"/>
    <w:qFormat/>
    <w:rsid w:val="00EA0802"/>
    <w:rPr>
      <w:rFonts w:ascii="Arial" w:hAnsi="Arial"/>
      <w:b/>
      <w:lang w:val="en-GB" w:eastAsia="en-US"/>
    </w:rPr>
  </w:style>
  <w:style w:type="character" w:customStyle="1" w:styleId="B2Char">
    <w:name w:val="B2 Char"/>
    <w:link w:val="B2"/>
    <w:qFormat/>
    <w:rsid w:val="00EA0802"/>
    <w:rPr>
      <w:rFonts w:ascii="Times New Roman" w:hAnsi="Times New Roman"/>
      <w:lang w:val="en-GB" w:eastAsia="en-US"/>
    </w:rPr>
  </w:style>
  <w:style w:type="character" w:customStyle="1" w:styleId="TANChar">
    <w:name w:val="TAN Char"/>
    <w:link w:val="TAN"/>
    <w:qFormat/>
    <w:locked/>
    <w:rsid w:val="00EA08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2206</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2022-04-25T08:56:00Z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R5-222934</vt:lpwstr>
  </property>
  <property fmtid="{D5CDD505-2E9C-101B-9397-08002B2CF9AE}" pid="10" name="Spec#">
    <vt:lpwstr>38.523-1</vt:lpwstr>
  </property>
  <property fmtid="{D5CDD505-2E9C-101B-9397-08002B2CF9AE}" pid="11" name="Cr#">
    <vt:lpwstr>2951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RACS TC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RACS-UEConTest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