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2374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auxiliary procedure 4.5A.2B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F0B5A" w:rsidR="001E41F3" w:rsidRDefault="006834D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931" w14:paraId="1256F52C" w14:textId="77777777" w:rsidTr="00547111">
        <w:tc>
          <w:tcPr>
            <w:tcW w:w="2694" w:type="dxa"/>
            <w:gridSpan w:val="2"/>
            <w:tcBorders>
              <w:top w:val="single" w:sz="4" w:space="0" w:color="auto"/>
              <w:left w:val="single" w:sz="4" w:space="0" w:color="auto"/>
            </w:tcBorders>
          </w:tcPr>
          <w:p w14:paraId="52C87DB0" w14:textId="77777777" w:rsidR="00D90931" w:rsidRDefault="00D90931" w:rsidP="00D909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52577" w:rsidR="00D90931" w:rsidRDefault="00D90931" w:rsidP="00D90931">
            <w:pPr>
              <w:pStyle w:val="CRCoverPage"/>
              <w:spacing w:after="0"/>
              <w:ind w:left="100"/>
              <w:rPr>
                <w:noProof/>
              </w:rPr>
            </w:pPr>
            <w:r>
              <w:rPr>
                <w:noProof/>
                <w:lang w:eastAsia="zh-CN"/>
              </w:rPr>
              <w:t xml:space="preserve">The message direction in step 2a1 of </w:t>
            </w:r>
            <w:r w:rsidRPr="00750BA1">
              <w:rPr>
                <w:noProof/>
                <w:lang w:eastAsia="zh-CN"/>
              </w:rPr>
              <w:t>Table 4.5A.2B.2.2-2</w:t>
            </w:r>
            <w:r>
              <w:rPr>
                <w:noProof/>
                <w:lang w:eastAsia="zh-CN"/>
              </w:rPr>
              <w:t xml:space="preserve"> and the referenced step number in </w:t>
            </w:r>
            <w:r w:rsidRPr="007175B7">
              <w:rPr>
                <w:noProof/>
                <w:lang w:eastAsia="zh-CN"/>
              </w:rPr>
              <w:t>Table 4.5A.2B.3-1</w:t>
            </w:r>
            <w:r>
              <w:rPr>
                <w:noProof/>
                <w:lang w:eastAsia="zh-CN"/>
              </w:rPr>
              <w:t xml:space="preserve"> are incorrect.</w:t>
            </w:r>
          </w:p>
        </w:tc>
      </w:tr>
      <w:tr w:rsidR="00D90931" w14:paraId="4CA74D09" w14:textId="77777777" w:rsidTr="00547111">
        <w:tc>
          <w:tcPr>
            <w:tcW w:w="2694" w:type="dxa"/>
            <w:gridSpan w:val="2"/>
            <w:tcBorders>
              <w:left w:val="single" w:sz="4" w:space="0" w:color="auto"/>
            </w:tcBorders>
          </w:tcPr>
          <w:p w14:paraId="2D0866D6" w14:textId="77777777" w:rsidR="00D90931" w:rsidRDefault="00D90931" w:rsidP="00D90931">
            <w:pPr>
              <w:pStyle w:val="CRCoverPage"/>
              <w:spacing w:after="0"/>
              <w:rPr>
                <w:b/>
                <w:i/>
                <w:noProof/>
                <w:sz w:val="8"/>
                <w:szCs w:val="8"/>
              </w:rPr>
            </w:pPr>
          </w:p>
        </w:tc>
        <w:tc>
          <w:tcPr>
            <w:tcW w:w="6946" w:type="dxa"/>
            <w:gridSpan w:val="9"/>
            <w:tcBorders>
              <w:right w:val="single" w:sz="4" w:space="0" w:color="auto"/>
            </w:tcBorders>
          </w:tcPr>
          <w:p w14:paraId="365DEF04" w14:textId="77777777" w:rsidR="00D90931" w:rsidRDefault="00D90931" w:rsidP="00D90931">
            <w:pPr>
              <w:pStyle w:val="CRCoverPage"/>
              <w:spacing w:after="0"/>
              <w:rPr>
                <w:noProof/>
                <w:sz w:val="8"/>
                <w:szCs w:val="8"/>
              </w:rPr>
            </w:pPr>
          </w:p>
        </w:tc>
      </w:tr>
      <w:tr w:rsidR="00D90931" w14:paraId="21016551" w14:textId="77777777" w:rsidTr="00547111">
        <w:tc>
          <w:tcPr>
            <w:tcW w:w="2694" w:type="dxa"/>
            <w:gridSpan w:val="2"/>
            <w:tcBorders>
              <w:left w:val="single" w:sz="4" w:space="0" w:color="auto"/>
            </w:tcBorders>
          </w:tcPr>
          <w:p w14:paraId="49433147" w14:textId="77777777" w:rsidR="00D90931" w:rsidRDefault="00D90931" w:rsidP="00D909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1B29BD" w:rsidR="00D90931" w:rsidRDefault="00D90931" w:rsidP="00D90931">
            <w:pPr>
              <w:pStyle w:val="CRCoverPage"/>
              <w:spacing w:after="0"/>
              <w:ind w:left="100"/>
              <w:rPr>
                <w:noProof/>
              </w:rPr>
            </w:pPr>
            <w:r>
              <w:rPr>
                <w:noProof/>
                <w:lang w:eastAsia="zh-CN"/>
              </w:rPr>
              <w:t>Message direction and step number were updated.</w:t>
            </w:r>
          </w:p>
        </w:tc>
      </w:tr>
      <w:tr w:rsidR="00D90931" w14:paraId="1F886379" w14:textId="77777777" w:rsidTr="00547111">
        <w:tc>
          <w:tcPr>
            <w:tcW w:w="2694" w:type="dxa"/>
            <w:gridSpan w:val="2"/>
            <w:tcBorders>
              <w:left w:val="single" w:sz="4" w:space="0" w:color="auto"/>
            </w:tcBorders>
          </w:tcPr>
          <w:p w14:paraId="4D989623" w14:textId="77777777" w:rsidR="00D90931" w:rsidRDefault="00D90931" w:rsidP="00D90931">
            <w:pPr>
              <w:pStyle w:val="CRCoverPage"/>
              <w:spacing w:after="0"/>
              <w:rPr>
                <w:b/>
                <w:i/>
                <w:noProof/>
                <w:sz w:val="8"/>
                <w:szCs w:val="8"/>
              </w:rPr>
            </w:pPr>
          </w:p>
        </w:tc>
        <w:tc>
          <w:tcPr>
            <w:tcW w:w="6946" w:type="dxa"/>
            <w:gridSpan w:val="9"/>
            <w:tcBorders>
              <w:right w:val="single" w:sz="4" w:space="0" w:color="auto"/>
            </w:tcBorders>
          </w:tcPr>
          <w:p w14:paraId="71C4A204" w14:textId="77777777" w:rsidR="00D90931" w:rsidRDefault="00D90931" w:rsidP="00D90931">
            <w:pPr>
              <w:pStyle w:val="CRCoverPage"/>
              <w:spacing w:after="0"/>
              <w:rPr>
                <w:noProof/>
                <w:sz w:val="8"/>
                <w:szCs w:val="8"/>
              </w:rPr>
            </w:pPr>
          </w:p>
        </w:tc>
      </w:tr>
      <w:tr w:rsidR="00D90931" w14:paraId="678D7BF9" w14:textId="77777777" w:rsidTr="00547111">
        <w:tc>
          <w:tcPr>
            <w:tcW w:w="2694" w:type="dxa"/>
            <w:gridSpan w:val="2"/>
            <w:tcBorders>
              <w:left w:val="single" w:sz="4" w:space="0" w:color="auto"/>
              <w:bottom w:val="single" w:sz="4" w:space="0" w:color="auto"/>
            </w:tcBorders>
          </w:tcPr>
          <w:p w14:paraId="4E5CE1B6" w14:textId="77777777" w:rsidR="00D90931" w:rsidRDefault="00D90931" w:rsidP="00D90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CF387" w:rsidR="00D90931" w:rsidRDefault="00D90931" w:rsidP="00D90931">
            <w:pPr>
              <w:pStyle w:val="CRCoverPage"/>
              <w:spacing w:after="0"/>
              <w:ind w:left="100"/>
              <w:rPr>
                <w:noProof/>
              </w:rPr>
            </w:pPr>
            <w:r>
              <w:rPr>
                <w:rFonts w:cs="Arial"/>
                <w:lang w:eastAsia="zh-CN"/>
              </w:rPr>
              <w:t>Incorrect message direction and referred step number exist.</w:t>
            </w:r>
          </w:p>
        </w:tc>
      </w:tr>
      <w:tr w:rsidR="00D90931" w14:paraId="034AF533" w14:textId="77777777" w:rsidTr="00547111">
        <w:tc>
          <w:tcPr>
            <w:tcW w:w="2694" w:type="dxa"/>
            <w:gridSpan w:val="2"/>
          </w:tcPr>
          <w:p w14:paraId="39D9EB5B" w14:textId="77777777" w:rsidR="00D90931" w:rsidRDefault="00D90931" w:rsidP="00D90931">
            <w:pPr>
              <w:pStyle w:val="CRCoverPage"/>
              <w:spacing w:after="0"/>
              <w:rPr>
                <w:b/>
                <w:i/>
                <w:noProof/>
                <w:sz w:val="8"/>
                <w:szCs w:val="8"/>
              </w:rPr>
            </w:pPr>
          </w:p>
        </w:tc>
        <w:tc>
          <w:tcPr>
            <w:tcW w:w="6946" w:type="dxa"/>
            <w:gridSpan w:val="9"/>
          </w:tcPr>
          <w:p w14:paraId="7826CB1C" w14:textId="77777777" w:rsidR="00D90931" w:rsidRDefault="00D90931" w:rsidP="00D90931">
            <w:pPr>
              <w:pStyle w:val="CRCoverPage"/>
              <w:spacing w:after="0"/>
              <w:rPr>
                <w:noProof/>
                <w:sz w:val="8"/>
                <w:szCs w:val="8"/>
              </w:rPr>
            </w:pPr>
          </w:p>
        </w:tc>
      </w:tr>
      <w:tr w:rsidR="00D90931" w14:paraId="6A17D7AC" w14:textId="77777777" w:rsidTr="00547111">
        <w:tc>
          <w:tcPr>
            <w:tcW w:w="2694" w:type="dxa"/>
            <w:gridSpan w:val="2"/>
            <w:tcBorders>
              <w:top w:val="single" w:sz="4" w:space="0" w:color="auto"/>
              <w:left w:val="single" w:sz="4" w:space="0" w:color="auto"/>
            </w:tcBorders>
          </w:tcPr>
          <w:p w14:paraId="6DAD5B19" w14:textId="77777777" w:rsidR="00D90931" w:rsidRDefault="00D90931" w:rsidP="00D909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760E7" w:rsidR="00D90931" w:rsidRDefault="00D90931" w:rsidP="00D90931">
            <w:pPr>
              <w:pStyle w:val="CRCoverPage"/>
              <w:spacing w:after="0"/>
              <w:ind w:left="100"/>
              <w:rPr>
                <w:noProof/>
              </w:rPr>
            </w:pPr>
            <w:r>
              <w:rPr>
                <w:rFonts w:cs="Arial"/>
                <w:lang w:eastAsia="zh-CN"/>
              </w:rPr>
              <w:t>4.5A.2B</w:t>
            </w:r>
          </w:p>
        </w:tc>
      </w:tr>
      <w:tr w:rsidR="00D90931" w14:paraId="56E1E6C3" w14:textId="77777777" w:rsidTr="00547111">
        <w:tc>
          <w:tcPr>
            <w:tcW w:w="2694" w:type="dxa"/>
            <w:gridSpan w:val="2"/>
            <w:tcBorders>
              <w:left w:val="single" w:sz="4" w:space="0" w:color="auto"/>
            </w:tcBorders>
          </w:tcPr>
          <w:p w14:paraId="2FB9DE77" w14:textId="77777777" w:rsidR="00D90931" w:rsidRDefault="00D90931" w:rsidP="00D90931">
            <w:pPr>
              <w:pStyle w:val="CRCoverPage"/>
              <w:spacing w:after="0"/>
              <w:rPr>
                <w:b/>
                <w:i/>
                <w:noProof/>
                <w:sz w:val="8"/>
                <w:szCs w:val="8"/>
              </w:rPr>
            </w:pPr>
          </w:p>
        </w:tc>
        <w:tc>
          <w:tcPr>
            <w:tcW w:w="6946" w:type="dxa"/>
            <w:gridSpan w:val="9"/>
            <w:tcBorders>
              <w:right w:val="single" w:sz="4" w:space="0" w:color="auto"/>
            </w:tcBorders>
          </w:tcPr>
          <w:p w14:paraId="0898542D" w14:textId="77777777" w:rsidR="00D90931" w:rsidRDefault="00D90931" w:rsidP="00D90931">
            <w:pPr>
              <w:pStyle w:val="CRCoverPage"/>
              <w:spacing w:after="0"/>
              <w:rPr>
                <w:noProof/>
                <w:sz w:val="8"/>
                <w:szCs w:val="8"/>
              </w:rPr>
            </w:pPr>
          </w:p>
        </w:tc>
      </w:tr>
      <w:tr w:rsidR="00D90931" w14:paraId="76F95A8B" w14:textId="77777777" w:rsidTr="00547111">
        <w:tc>
          <w:tcPr>
            <w:tcW w:w="2694" w:type="dxa"/>
            <w:gridSpan w:val="2"/>
            <w:tcBorders>
              <w:left w:val="single" w:sz="4" w:space="0" w:color="auto"/>
            </w:tcBorders>
          </w:tcPr>
          <w:p w14:paraId="335EAB52" w14:textId="77777777" w:rsidR="00D90931" w:rsidRDefault="00D90931" w:rsidP="00D90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0931" w:rsidRDefault="00D90931" w:rsidP="00D90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0931" w:rsidRDefault="00D90931" w:rsidP="00D90931">
            <w:pPr>
              <w:pStyle w:val="CRCoverPage"/>
              <w:spacing w:after="0"/>
              <w:jc w:val="center"/>
              <w:rPr>
                <w:b/>
                <w:caps/>
                <w:noProof/>
              </w:rPr>
            </w:pPr>
            <w:r>
              <w:rPr>
                <w:b/>
                <w:caps/>
                <w:noProof/>
              </w:rPr>
              <w:t>N</w:t>
            </w:r>
          </w:p>
        </w:tc>
        <w:tc>
          <w:tcPr>
            <w:tcW w:w="2977" w:type="dxa"/>
            <w:gridSpan w:val="4"/>
          </w:tcPr>
          <w:p w14:paraId="304CCBCB" w14:textId="77777777" w:rsidR="00D90931" w:rsidRDefault="00D90931" w:rsidP="00D909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0931" w:rsidRDefault="00D90931" w:rsidP="00D90931">
            <w:pPr>
              <w:pStyle w:val="CRCoverPage"/>
              <w:spacing w:after="0"/>
              <w:ind w:left="99"/>
              <w:rPr>
                <w:noProof/>
              </w:rPr>
            </w:pPr>
          </w:p>
        </w:tc>
      </w:tr>
      <w:tr w:rsidR="00D90931" w14:paraId="34ACE2EB" w14:textId="77777777" w:rsidTr="00547111">
        <w:tc>
          <w:tcPr>
            <w:tcW w:w="2694" w:type="dxa"/>
            <w:gridSpan w:val="2"/>
            <w:tcBorders>
              <w:left w:val="single" w:sz="4" w:space="0" w:color="auto"/>
            </w:tcBorders>
          </w:tcPr>
          <w:p w14:paraId="571382F3" w14:textId="77777777" w:rsidR="00D90931" w:rsidRDefault="00D90931" w:rsidP="00D90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0931" w:rsidRDefault="00D90931" w:rsidP="00D9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90931" w:rsidRDefault="00D90931" w:rsidP="00D90931">
            <w:pPr>
              <w:pStyle w:val="CRCoverPage"/>
              <w:spacing w:after="0"/>
              <w:jc w:val="center"/>
              <w:rPr>
                <w:b/>
                <w:caps/>
                <w:noProof/>
              </w:rPr>
            </w:pPr>
          </w:p>
        </w:tc>
        <w:tc>
          <w:tcPr>
            <w:tcW w:w="2977" w:type="dxa"/>
            <w:gridSpan w:val="4"/>
          </w:tcPr>
          <w:p w14:paraId="7DB274D8" w14:textId="77777777" w:rsidR="00D90931" w:rsidRDefault="00D90931" w:rsidP="00D909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0931" w:rsidRDefault="00D90931" w:rsidP="00D90931">
            <w:pPr>
              <w:pStyle w:val="CRCoverPage"/>
              <w:spacing w:after="0"/>
              <w:ind w:left="99"/>
              <w:rPr>
                <w:noProof/>
              </w:rPr>
            </w:pPr>
            <w:r>
              <w:rPr>
                <w:noProof/>
              </w:rPr>
              <w:t xml:space="preserve">TS/TR ... CR ... </w:t>
            </w:r>
          </w:p>
        </w:tc>
      </w:tr>
      <w:tr w:rsidR="00D90931" w14:paraId="446DDBAC" w14:textId="77777777" w:rsidTr="00547111">
        <w:tc>
          <w:tcPr>
            <w:tcW w:w="2694" w:type="dxa"/>
            <w:gridSpan w:val="2"/>
            <w:tcBorders>
              <w:left w:val="single" w:sz="4" w:space="0" w:color="auto"/>
            </w:tcBorders>
          </w:tcPr>
          <w:p w14:paraId="678A1AA6" w14:textId="77777777" w:rsidR="00D90931" w:rsidRDefault="00D90931" w:rsidP="00D90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0931" w:rsidRDefault="00D90931" w:rsidP="00D9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90931" w:rsidRDefault="00D90931" w:rsidP="00D90931">
            <w:pPr>
              <w:pStyle w:val="CRCoverPage"/>
              <w:spacing w:after="0"/>
              <w:jc w:val="center"/>
              <w:rPr>
                <w:b/>
                <w:caps/>
                <w:noProof/>
              </w:rPr>
            </w:pPr>
          </w:p>
        </w:tc>
        <w:tc>
          <w:tcPr>
            <w:tcW w:w="2977" w:type="dxa"/>
            <w:gridSpan w:val="4"/>
          </w:tcPr>
          <w:p w14:paraId="1A4306D9" w14:textId="77777777" w:rsidR="00D90931" w:rsidRDefault="00D90931" w:rsidP="00D909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0931" w:rsidRDefault="00D90931" w:rsidP="00D90931">
            <w:pPr>
              <w:pStyle w:val="CRCoverPage"/>
              <w:spacing w:after="0"/>
              <w:ind w:left="99"/>
              <w:rPr>
                <w:noProof/>
              </w:rPr>
            </w:pPr>
            <w:r>
              <w:rPr>
                <w:noProof/>
              </w:rPr>
              <w:t xml:space="preserve">TS/TR ... CR ... </w:t>
            </w:r>
          </w:p>
        </w:tc>
      </w:tr>
      <w:tr w:rsidR="00D90931" w14:paraId="55C714D2" w14:textId="77777777" w:rsidTr="00547111">
        <w:tc>
          <w:tcPr>
            <w:tcW w:w="2694" w:type="dxa"/>
            <w:gridSpan w:val="2"/>
            <w:tcBorders>
              <w:left w:val="single" w:sz="4" w:space="0" w:color="auto"/>
            </w:tcBorders>
          </w:tcPr>
          <w:p w14:paraId="45913E62" w14:textId="77777777" w:rsidR="00D90931" w:rsidRDefault="00D90931" w:rsidP="00D90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0931" w:rsidRDefault="00D90931" w:rsidP="00D9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90931" w:rsidRDefault="00D90931" w:rsidP="00D90931">
            <w:pPr>
              <w:pStyle w:val="CRCoverPage"/>
              <w:spacing w:after="0"/>
              <w:jc w:val="center"/>
              <w:rPr>
                <w:b/>
                <w:caps/>
                <w:noProof/>
              </w:rPr>
            </w:pPr>
          </w:p>
        </w:tc>
        <w:tc>
          <w:tcPr>
            <w:tcW w:w="2977" w:type="dxa"/>
            <w:gridSpan w:val="4"/>
          </w:tcPr>
          <w:p w14:paraId="1B4FF921" w14:textId="77777777" w:rsidR="00D90931" w:rsidRDefault="00D90931" w:rsidP="00D909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0931" w:rsidRDefault="00D90931" w:rsidP="00D90931">
            <w:pPr>
              <w:pStyle w:val="CRCoverPage"/>
              <w:spacing w:after="0"/>
              <w:ind w:left="99"/>
              <w:rPr>
                <w:noProof/>
              </w:rPr>
            </w:pPr>
            <w:r>
              <w:rPr>
                <w:noProof/>
              </w:rPr>
              <w:t xml:space="preserve">TS/TR ... CR ... </w:t>
            </w:r>
          </w:p>
        </w:tc>
      </w:tr>
      <w:tr w:rsidR="00D90931" w14:paraId="60DF82CC" w14:textId="77777777" w:rsidTr="008863B9">
        <w:tc>
          <w:tcPr>
            <w:tcW w:w="2694" w:type="dxa"/>
            <w:gridSpan w:val="2"/>
            <w:tcBorders>
              <w:left w:val="single" w:sz="4" w:space="0" w:color="auto"/>
            </w:tcBorders>
          </w:tcPr>
          <w:p w14:paraId="517696CD" w14:textId="77777777" w:rsidR="00D90931" w:rsidRDefault="00D90931" w:rsidP="00D90931">
            <w:pPr>
              <w:pStyle w:val="CRCoverPage"/>
              <w:spacing w:after="0"/>
              <w:rPr>
                <w:b/>
                <w:i/>
                <w:noProof/>
              </w:rPr>
            </w:pPr>
          </w:p>
        </w:tc>
        <w:tc>
          <w:tcPr>
            <w:tcW w:w="6946" w:type="dxa"/>
            <w:gridSpan w:val="9"/>
            <w:tcBorders>
              <w:right w:val="single" w:sz="4" w:space="0" w:color="auto"/>
            </w:tcBorders>
          </w:tcPr>
          <w:p w14:paraId="4D84207F" w14:textId="77777777" w:rsidR="00D90931" w:rsidRDefault="00D90931" w:rsidP="00D90931">
            <w:pPr>
              <w:pStyle w:val="CRCoverPage"/>
              <w:spacing w:after="0"/>
              <w:rPr>
                <w:noProof/>
              </w:rPr>
            </w:pPr>
          </w:p>
        </w:tc>
      </w:tr>
      <w:tr w:rsidR="00D90931" w14:paraId="556B87B6" w14:textId="77777777" w:rsidTr="008863B9">
        <w:tc>
          <w:tcPr>
            <w:tcW w:w="2694" w:type="dxa"/>
            <w:gridSpan w:val="2"/>
            <w:tcBorders>
              <w:left w:val="single" w:sz="4" w:space="0" w:color="auto"/>
              <w:bottom w:val="single" w:sz="4" w:space="0" w:color="auto"/>
            </w:tcBorders>
          </w:tcPr>
          <w:p w14:paraId="79A9C411" w14:textId="77777777" w:rsidR="00D90931" w:rsidRDefault="00D90931" w:rsidP="00D90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0931" w:rsidRDefault="00D90931" w:rsidP="00D90931">
            <w:pPr>
              <w:pStyle w:val="CRCoverPage"/>
              <w:spacing w:after="0"/>
              <w:ind w:left="100"/>
              <w:rPr>
                <w:noProof/>
              </w:rPr>
            </w:pPr>
          </w:p>
        </w:tc>
      </w:tr>
      <w:tr w:rsidR="00D90931" w:rsidRPr="008863B9" w14:paraId="45BFE792" w14:textId="77777777" w:rsidTr="008863B9">
        <w:tc>
          <w:tcPr>
            <w:tcW w:w="2694" w:type="dxa"/>
            <w:gridSpan w:val="2"/>
            <w:tcBorders>
              <w:top w:val="single" w:sz="4" w:space="0" w:color="auto"/>
              <w:bottom w:val="single" w:sz="4" w:space="0" w:color="auto"/>
            </w:tcBorders>
          </w:tcPr>
          <w:p w14:paraId="194242DD" w14:textId="77777777" w:rsidR="00D90931" w:rsidRPr="008863B9" w:rsidRDefault="00D90931" w:rsidP="00D90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0931" w:rsidRPr="008863B9" w:rsidRDefault="00D90931" w:rsidP="00D90931">
            <w:pPr>
              <w:pStyle w:val="CRCoverPage"/>
              <w:spacing w:after="0"/>
              <w:ind w:left="100"/>
              <w:rPr>
                <w:noProof/>
                <w:sz w:val="8"/>
                <w:szCs w:val="8"/>
              </w:rPr>
            </w:pPr>
          </w:p>
        </w:tc>
      </w:tr>
      <w:tr w:rsidR="00D909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0931" w:rsidRDefault="00D90931" w:rsidP="00D90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0931" w:rsidRDefault="00D90931" w:rsidP="00D909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5A306" w14:textId="77777777" w:rsidR="007832F3" w:rsidRDefault="007832F3" w:rsidP="007832F3">
      <w:pPr>
        <w:rPr>
          <w:rFonts w:ascii="Arial" w:hAnsi="Arial" w:cs="Arial"/>
          <w:noProof/>
          <w:color w:val="00B0F0"/>
          <w:sz w:val="28"/>
        </w:rPr>
      </w:pPr>
      <w:r w:rsidRPr="005F788F">
        <w:rPr>
          <w:rFonts w:ascii="Arial" w:hAnsi="Arial" w:cs="Arial"/>
          <w:noProof/>
          <w:color w:val="00B0F0"/>
          <w:sz w:val="28"/>
        </w:rPr>
        <w:lastRenderedPageBreak/>
        <w:t>[Start of change]</w:t>
      </w:r>
    </w:p>
    <w:p w14:paraId="303BBF46" w14:textId="77777777" w:rsidR="007832F3" w:rsidRPr="004223AE" w:rsidRDefault="007832F3" w:rsidP="007832F3">
      <w:pPr>
        <w:pStyle w:val="3"/>
      </w:pPr>
      <w:r w:rsidRPr="004223AE">
        <w:t>4.5A.2B</w:t>
      </w:r>
      <w:r w:rsidRPr="004223AE">
        <w:tab/>
        <w:t>Procedure to establish multiple additional PDN connections in S1</w:t>
      </w:r>
    </w:p>
    <w:p w14:paraId="7F25ACB5" w14:textId="77777777" w:rsidR="007832F3" w:rsidRPr="004223AE" w:rsidRDefault="007832F3" w:rsidP="007832F3">
      <w:pPr>
        <w:pStyle w:val="H6"/>
      </w:pPr>
      <w:r w:rsidRPr="004223AE">
        <w:t>4.5A.2B.1</w:t>
      </w:r>
      <w:r w:rsidRPr="004223AE">
        <w:tab/>
        <w:t>Scope</w:t>
      </w:r>
    </w:p>
    <w:p w14:paraId="635F8926" w14:textId="77777777" w:rsidR="007832F3" w:rsidRPr="004223AE" w:rsidRDefault="007832F3" w:rsidP="007832F3">
      <w:r w:rsidRPr="004223AE">
        <w:t>The present procedure is intended for test scenarios where it is desirable, due to the tested requirements (</w:t>
      </w:r>
      <w:proofErr w:type="gramStart"/>
      <w:r w:rsidRPr="004223AE">
        <w:t>e.g.</w:t>
      </w:r>
      <w:proofErr w:type="gramEnd"/>
      <w:r w:rsidRPr="004223AE">
        <w:t xml:space="preserve"> intersystem change between S1 and N1 mode), to allow the UE to set up as many as it may want, and in any order, PDN connections after the first PDN connection is established during the ATTACH to EPS procedure (i.e. when the UE is operating in S1 mode).</w:t>
      </w:r>
    </w:p>
    <w:p w14:paraId="631D5822" w14:textId="77777777" w:rsidR="007832F3" w:rsidRPr="004223AE" w:rsidRDefault="007832F3" w:rsidP="007832F3">
      <w:pPr>
        <w:pStyle w:val="TH"/>
      </w:pPr>
      <w:r w:rsidRPr="004223AE">
        <w:t>Table 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7832F3" w:rsidRPr="004223AE" w14:paraId="2A8F0B2D" w14:textId="77777777" w:rsidTr="003E11C4">
        <w:tc>
          <w:tcPr>
            <w:tcW w:w="2376" w:type="dxa"/>
            <w:tcBorders>
              <w:top w:val="single" w:sz="4" w:space="0" w:color="auto"/>
              <w:bottom w:val="single" w:sz="4" w:space="0" w:color="auto"/>
              <w:right w:val="single" w:sz="4" w:space="0" w:color="auto"/>
            </w:tcBorders>
            <w:shd w:val="clear" w:color="auto" w:fill="auto"/>
          </w:tcPr>
          <w:p w14:paraId="77CB0EAD" w14:textId="77777777" w:rsidR="007832F3" w:rsidRPr="004223AE" w:rsidRDefault="007832F3" w:rsidP="003E11C4">
            <w:pPr>
              <w:pStyle w:val="TAH"/>
            </w:pPr>
            <w:r w:rsidRPr="004223AE">
              <w:t>Condition</w:t>
            </w:r>
          </w:p>
        </w:tc>
        <w:tc>
          <w:tcPr>
            <w:tcW w:w="7230" w:type="dxa"/>
            <w:tcBorders>
              <w:top w:val="single" w:sz="4" w:space="0" w:color="auto"/>
              <w:left w:val="single" w:sz="4" w:space="0" w:color="auto"/>
              <w:bottom w:val="single" w:sz="4" w:space="0" w:color="auto"/>
            </w:tcBorders>
            <w:shd w:val="clear" w:color="auto" w:fill="auto"/>
          </w:tcPr>
          <w:p w14:paraId="43FF0C7E" w14:textId="77777777" w:rsidR="007832F3" w:rsidRPr="004223AE" w:rsidRDefault="007832F3" w:rsidP="003E11C4">
            <w:pPr>
              <w:pStyle w:val="TAH"/>
            </w:pPr>
            <w:r w:rsidRPr="004223AE">
              <w:t>Explanation</w:t>
            </w:r>
          </w:p>
        </w:tc>
      </w:tr>
      <w:tr w:rsidR="007832F3" w:rsidRPr="004223AE" w14:paraId="28184CF1" w14:textId="77777777" w:rsidTr="003E11C4">
        <w:tc>
          <w:tcPr>
            <w:tcW w:w="2376" w:type="dxa"/>
            <w:tcBorders>
              <w:top w:val="single" w:sz="4" w:space="0" w:color="auto"/>
              <w:bottom w:val="single" w:sz="4" w:space="0" w:color="auto"/>
              <w:right w:val="single" w:sz="4" w:space="0" w:color="auto"/>
            </w:tcBorders>
            <w:shd w:val="clear" w:color="auto" w:fill="auto"/>
          </w:tcPr>
          <w:p w14:paraId="4CAC892D" w14:textId="77777777" w:rsidR="007832F3" w:rsidRPr="004223AE" w:rsidRDefault="007832F3" w:rsidP="003E11C4">
            <w:pPr>
              <w:pStyle w:val="TAL"/>
            </w:pPr>
            <w:proofErr w:type="spellStart"/>
            <w:r w:rsidRPr="004223AE">
              <w:t>ExpectedNumberOfNewPDNConnections</w:t>
            </w:r>
            <w:proofErr w:type="spellEnd"/>
          </w:p>
        </w:tc>
        <w:tc>
          <w:tcPr>
            <w:tcW w:w="7230" w:type="dxa"/>
            <w:tcBorders>
              <w:top w:val="single" w:sz="4" w:space="0" w:color="auto"/>
              <w:left w:val="single" w:sz="4" w:space="0" w:color="auto"/>
              <w:bottom w:val="single" w:sz="4" w:space="0" w:color="auto"/>
            </w:tcBorders>
            <w:shd w:val="clear" w:color="auto" w:fill="auto"/>
          </w:tcPr>
          <w:p w14:paraId="1217564C" w14:textId="77777777" w:rsidR="007832F3" w:rsidRPr="004223AE" w:rsidRDefault="007832F3" w:rsidP="003E11C4">
            <w:pPr>
              <w:pStyle w:val="TAL"/>
            </w:pPr>
            <w:r w:rsidRPr="004223AE">
              <w:rPr>
                <w:b/>
              </w:rPr>
              <w:t>Usage</w:t>
            </w:r>
            <w:r w:rsidRPr="004223AE">
              <w:t>: Parameter determining procedure sequence.</w:t>
            </w:r>
          </w:p>
          <w:p w14:paraId="24565802" w14:textId="77777777" w:rsidR="007832F3" w:rsidRPr="004223AE" w:rsidRDefault="007832F3" w:rsidP="003E11C4">
            <w:pPr>
              <w:pStyle w:val="TAN"/>
            </w:pPr>
            <w:r w:rsidRPr="004223AE">
              <w:tab/>
              <w:t>A value for this parameter shall be provided when the procedure is called.</w:t>
            </w:r>
          </w:p>
          <w:p w14:paraId="1F7B199F" w14:textId="77777777" w:rsidR="007832F3" w:rsidRPr="004223AE" w:rsidRDefault="007832F3" w:rsidP="003E11C4">
            <w:pPr>
              <w:pStyle w:val="TAN"/>
              <w:rPr>
                <w:rFonts w:eastAsia="MS Mincho"/>
              </w:rPr>
            </w:pPr>
            <w:r w:rsidRPr="004223AE">
              <w:tab/>
              <w:t xml:space="preserve">Unless the test requires specific number of PDN connections to be established the value should be either </w:t>
            </w:r>
            <w:proofErr w:type="spellStart"/>
            <w:r w:rsidRPr="004223AE">
              <w:t>pc_noOf_PDNsSameConnection</w:t>
            </w:r>
            <w:proofErr w:type="spellEnd"/>
            <w:r w:rsidRPr="004223AE">
              <w:t xml:space="preserve"> or </w:t>
            </w:r>
            <w:proofErr w:type="spellStart"/>
            <w:r w:rsidRPr="004223AE">
              <w:t>pc_noOf_PDNsNewConnection</w:t>
            </w:r>
            <w:proofErr w:type="spellEnd"/>
            <w:r w:rsidRPr="004223AE">
              <w:t xml:space="preserve"> ([19])</w:t>
            </w:r>
            <w:r w:rsidRPr="004223AE">
              <w:rPr>
                <w:rFonts w:eastAsia="MS Mincho"/>
              </w:rPr>
              <w:t>.</w:t>
            </w:r>
          </w:p>
          <w:p w14:paraId="5092BAE2" w14:textId="77777777" w:rsidR="007832F3" w:rsidRPr="004223AE" w:rsidRDefault="007832F3" w:rsidP="003E11C4">
            <w:pPr>
              <w:pStyle w:val="TAL"/>
            </w:pPr>
            <w:r w:rsidRPr="004223AE">
              <w:rPr>
                <w:b/>
              </w:rPr>
              <w:t>Meaning</w:t>
            </w:r>
            <w:r w:rsidRPr="004223AE">
              <w:t>: The number of PDN connections which are expected to happen. Depends on the UE configuration and/or the context in which the procedure is used.</w:t>
            </w:r>
          </w:p>
        </w:tc>
      </w:tr>
      <w:tr w:rsidR="007832F3" w:rsidRPr="004223AE" w14:paraId="79AA4A35" w14:textId="77777777" w:rsidTr="003E11C4">
        <w:tc>
          <w:tcPr>
            <w:tcW w:w="2376" w:type="dxa"/>
            <w:tcBorders>
              <w:top w:val="single" w:sz="4" w:space="0" w:color="auto"/>
              <w:bottom w:val="single" w:sz="4" w:space="0" w:color="auto"/>
              <w:right w:val="single" w:sz="4" w:space="0" w:color="auto"/>
            </w:tcBorders>
            <w:shd w:val="clear" w:color="auto" w:fill="auto"/>
          </w:tcPr>
          <w:p w14:paraId="474C6F0D" w14:textId="77777777" w:rsidR="007832F3" w:rsidRPr="004223AE" w:rsidRDefault="007832F3" w:rsidP="003E11C4">
            <w:pPr>
              <w:pStyle w:val="TAL"/>
            </w:pPr>
            <w:r w:rsidRPr="004223AE">
              <w:t>K</w:t>
            </w:r>
          </w:p>
        </w:tc>
        <w:tc>
          <w:tcPr>
            <w:tcW w:w="7230" w:type="dxa"/>
            <w:tcBorders>
              <w:top w:val="single" w:sz="4" w:space="0" w:color="auto"/>
              <w:left w:val="single" w:sz="4" w:space="0" w:color="auto"/>
              <w:bottom w:val="single" w:sz="4" w:space="0" w:color="auto"/>
            </w:tcBorders>
            <w:shd w:val="clear" w:color="auto" w:fill="auto"/>
          </w:tcPr>
          <w:p w14:paraId="5A4D13B9" w14:textId="77777777" w:rsidR="007832F3" w:rsidRPr="004223AE" w:rsidRDefault="007832F3" w:rsidP="003E11C4">
            <w:pPr>
              <w:pStyle w:val="TAL"/>
            </w:pPr>
            <w:r w:rsidRPr="004223AE">
              <w:rPr>
                <w:b/>
              </w:rPr>
              <w:t xml:space="preserve">Usage: </w:t>
            </w:r>
            <w:r w:rsidRPr="004223AE">
              <w:t>Parameter determining procedure sequence.</w:t>
            </w:r>
          </w:p>
          <w:p w14:paraId="59FA7D6B" w14:textId="77777777" w:rsidR="007832F3" w:rsidRPr="004223AE" w:rsidRDefault="007832F3" w:rsidP="003E11C4">
            <w:pPr>
              <w:pStyle w:val="TAL"/>
            </w:pPr>
            <w:r w:rsidRPr="004223AE">
              <w:rPr>
                <w:b/>
              </w:rPr>
              <w:t>Meaning</w:t>
            </w:r>
            <w:r w:rsidRPr="004223AE">
              <w:t>: The number of PDN CONNECTIVITY REQUEST messages already processed including the one that is currently being processed.</w:t>
            </w:r>
          </w:p>
        </w:tc>
      </w:tr>
      <w:tr w:rsidR="007832F3" w:rsidRPr="004223AE" w14:paraId="328E58B0" w14:textId="77777777" w:rsidTr="003E11C4">
        <w:tc>
          <w:tcPr>
            <w:tcW w:w="2376" w:type="dxa"/>
            <w:tcBorders>
              <w:top w:val="single" w:sz="4" w:space="0" w:color="auto"/>
              <w:bottom w:val="single" w:sz="4" w:space="0" w:color="auto"/>
              <w:right w:val="single" w:sz="4" w:space="0" w:color="auto"/>
            </w:tcBorders>
            <w:shd w:val="clear" w:color="auto" w:fill="auto"/>
          </w:tcPr>
          <w:p w14:paraId="14EDD961" w14:textId="77777777" w:rsidR="007832F3" w:rsidRPr="004223AE" w:rsidRDefault="007832F3" w:rsidP="003E11C4">
            <w:pPr>
              <w:pStyle w:val="TAL"/>
            </w:pPr>
            <w:r w:rsidRPr="004223AE">
              <w:t>L</w:t>
            </w:r>
          </w:p>
        </w:tc>
        <w:tc>
          <w:tcPr>
            <w:tcW w:w="7230" w:type="dxa"/>
            <w:tcBorders>
              <w:top w:val="single" w:sz="4" w:space="0" w:color="auto"/>
              <w:left w:val="single" w:sz="4" w:space="0" w:color="auto"/>
              <w:bottom w:val="single" w:sz="4" w:space="0" w:color="auto"/>
            </w:tcBorders>
            <w:shd w:val="clear" w:color="auto" w:fill="auto"/>
          </w:tcPr>
          <w:p w14:paraId="03B9171D" w14:textId="77777777" w:rsidR="007832F3" w:rsidRPr="004223AE" w:rsidRDefault="007832F3" w:rsidP="003E11C4">
            <w:pPr>
              <w:pStyle w:val="TAL"/>
            </w:pPr>
            <w:r w:rsidRPr="004223AE">
              <w:rPr>
                <w:b/>
              </w:rPr>
              <w:t>Usage</w:t>
            </w:r>
            <w:r w:rsidRPr="004223AE">
              <w:t>: Parameter determining procedure sequence.</w:t>
            </w:r>
          </w:p>
          <w:p w14:paraId="6EB861D7" w14:textId="77777777" w:rsidR="007832F3" w:rsidRPr="004223AE" w:rsidRDefault="007832F3" w:rsidP="003E11C4">
            <w:pPr>
              <w:pStyle w:val="TAL"/>
            </w:pPr>
            <w:r w:rsidRPr="004223AE">
              <w:rPr>
                <w:b/>
              </w:rPr>
              <w:t>Meaning</w:t>
            </w:r>
            <w:r w:rsidRPr="004223AE">
              <w:t>: The number of PDN CONNECTIVITY REQUEST messages being received so far.</w:t>
            </w:r>
          </w:p>
        </w:tc>
      </w:tr>
      <w:tr w:rsidR="007832F3" w:rsidRPr="004223AE" w14:paraId="121F9441" w14:textId="77777777" w:rsidTr="003E11C4">
        <w:tc>
          <w:tcPr>
            <w:tcW w:w="2376" w:type="dxa"/>
            <w:tcBorders>
              <w:top w:val="single" w:sz="4" w:space="0" w:color="auto"/>
              <w:bottom w:val="single" w:sz="4" w:space="0" w:color="auto"/>
              <w:right w:val="single" w:sz="4" w:space="0" w:color="auto"/>
            </w:tcBorders>
            <w:shd w:val="clear" w:color="auto" w:fill="auto"/>
          </w:tcPr>
          <w:p w14:paraId="19ED1ADA" w14:textId="77777777" w:rsidR="007832F3" w:rsidRPr="004223AE" w:rsidRDefault="007832F3" w:rsidP="003E11C4">
            <w:pPr>
              <w:pStyle w:val="TAL"/>
            </w:pPr>
            <w:r w:rsidRPr="004223AE">
              <w:t>N</w:t>
            </w:r>
          </w:p>
        </w:tc>
        <w:tc>
          <w:tcPr>
            <w:tcW w:w="7230" w:type="dxa"/>
            <w:tcBorders>
              <w:top w:val="single" w:sz="4" w:space="0" w:color="auto"/>
              <w:left w:val="single" w:sz="4" w:space="0" w:color="auto"/>
              <w:bottom w:val="single" w:sz="4" w:space="0" w:color="auto"/>
            </w:tcBorders>
            <w:shd w:val="clear" w:color="auto" w:fill="auto"/>
          </w:tcPr>
          <w:p w14:paraId="382BD88A" w14:textId="77777777" w:rsidR="007832F3" w:rsidRPr="004223AE" w:rsidRDefault="007832F3" w:rsidP="003E11C4">
            <w:pPr>
              <w:pStyle w:val="TAL"/>
            </w:pPr>
            <w:r w:rsidRPr="004223AE">
              <w:rPr>
                <w:b/>
              </w:rPr>
              <w:t xml:space="preserve">Usage: </w:t>
            </w:r>
            <w:r w:rsidRPr="004223AE">
              <w:t>Parameter determining procedure sequence.</w:t>
            </w:r>
          </w:p>
          <w:p w14:paraId="051EFA95" w14:textId="77777777" w:rsidR="007832F3" w:rsidRPr="004223AE" w:rsidRDefault="007832F3" w:rsidP="003E11C4">
            <w:pPr>
              <w:pStyle w:val="TAN"/>
            </w:pPr>
            <w:r w:rsidRPr="004223AE">
              <w:tab/>
              <w:t xml:space="preserve">The parameter is initialised with the value of </w:t>
            </w:r>
            <w:proofErr w:type="spellStart"/>
            <w:r w:rsidRPr="004223AE">
              <w:t>ExpectedNumberOfNewPDNConnections</w:t>
            </w:r>
            <w:proofErr w:type="spellEnd"/>
          </w:p>
          <w:p w14:paraId="107FCE72" w14:textId="77777777" w:rsidR="007832F3" w:rsidRPr="004223AE" w:rsidRDefault="007832F3" w:rsidP="003E11C4">
            <w:pPr>
              <w:pStyle w:val="TAL"/>
              <w:rPr>
                <w:b/>
              </w:rPr>
            </w:pPr>
            <w:r w:rsidRPr="004223AE">
              <w:rPr>
                <w:b/>
              </w:rPr>
              <w:t>Meaning</w:t>
            </w:r>
            <w:r w:rsidRPr="004223AE">
              <w:t>: Loop (step sequence repetition) control.</w:t>
            </w:r>
          </w:p>
        </w:tc>
      </w:tr>
    </w:tbl>
    <w:p w14:paraId="608734DD" w14:textId="77777777" w:rsidR="007832F3" w:rsidRPr="004223AE" w:rsidRDefault="007832F3" w:rsidP="007832F3"/>
    <w:p w14:paraId="3E03E56A" w14:textId="77777777" w:rsidR="007832F3" w:rsidRPr="004223AE" w:rsidRDefault="007832F3" w:rsidP="007832F3">
      <w:pPr>
        <w:pStyle w:val="H6"/>
      </w:pPr>
      <w:r w:rsidRPr="004223AE">
        <w:t>4.5A.2B.2</w:t>
      </w:r>
      <w:r w:rsidRPr="004223AE">
        <w:tab/>
        <w:t>Procedure description</w:t>
      </w:r>
    </w:p>
    <w:p w14:paraId="3684F943" w14:textId="77777777" w:rsidR="007832F3" w:rsidRPr="004223AE" w:rsidRDefault="007832F3" w:rsidP="007832F3">
      <w:pPr>
        <w:pStyle w:val="H6"/>
      </w:pPr>
      <w:r w:rsidRPr="004223AE">
        <w:t>4.5A.2B.2.1</w:t>
      </w:r>
      <w:r w:rsidRPr="004223AE">
        <w:tab/>
        <w:t>Initial conditions</w:t>
      </w:r>
    </w:p>
    <w:p w14:paraId="265B4C71" w14:textId="77777777" w:rsidR="007832F3" w:rsidRPr="004223AE" w:rsidRDefault="007832F3" w:rsidP="007832F3">
      <w:pPr>
        <w:rPr>
          <w:bCs/>
        </w:rPr>
      </w:pPr>
      <w:r w:rsidRPr="004223AE">
        <w:rPr>
          <w:bCs/>
        </w:rPr>
        <w:t>System Simulator:</w:t>
      </w:r>
    </w:p>
    <w:p w14:paraId="1790615F" w14:textId="77777777" w:rsidR="007832F3" w:rsidRPr="004223AE" w:rsidRDefault="007832F3" w:rsidP="007832F3">
      <w:pPr>
        <w:pStyle w:val="B1"/>
      </w:pPr>
      <w:r w:rsidRPr="004223AE">
        <w:t>-</w:t>
      </w:r>
      <w:r w:rsidRPr="004223AE">
        <w:tab/>
        <w:t>1 cell, default parameters.</w:t>
      </w:r>
    </w:p>
    <w:p w14:paraId="18F43695" w14:textId="77777777" w:rsidR="007832F3" w:rsidRPr="004223AE" w:rsidRDefault="007832F3" w:rsidP="007832F3">
      <w:pPr>
        <w:pStyle w:val="B1"/>
      </w:pPr>
      <w:r w:rsidRPr="004223AE">
        <w:t>-</w:t>
      </w:r>
      <w:r w:rsidRPr="004223AE">
        <w:tab/>
        <w:t>The procedure shall be performed under ideal radio conditions as defined in clause 5</w:t>
      </w:r>
      <w:ins w:id="1" w:author="Daiwei Zhou (周代卫)" w:date="2022-04-18T16:03:00Z">
        <w:r>
          <w:t>.</w:t>
        </w:r>
      </w:ins>
    </w:p>
    <w:p w14:paraId="6BDEA707" w14:textId="77777777" w:rsidR="007832F3" w:rsidRPr="004223AE" w:rsidRDefault="007832F3" w:rsidP="007832F3">
      <w:pPr>
        <w:rPr>
          <w:bCs/>
        </w:rPr>
      </w:pPr>
      <w:r w:rsidRPr="004223AE">
        <w:rPr>
          <w:bCs/>
        </w:rPr>
        <w:t>User Equipment:</w:t>
      </w:r>
    </w:p>
    <w:p w14:paraId="57BA9A86" w14:textId="77777777" w:rsidR="007832F3" w:rsidRPr="004223AE" w:rsidRDefault="007832F3" w:rsidP="007832F3">
      <w:pPr>
        <w:pStyle w:val="B1"/>
      </w:pPr>
      <w:r w:rsidRPr="004223AE">
        <w:t>-</w:t>
      </w:r>
      <w:r w:rsidRPr="004223AE">
        <w:tab/>
        <w:t>The UE is in Registered, RRC_CONNECTED state (State 2)</w:t>
      </w:r>
      <w:r w:rsidRPr="004223AE">
        <w:rPr>
          <w:snapToGrid w:val="0"/>
        </w:rPr>
        <w:t>.</w:t>
      </w:r>
    </w:p>
    <w:p w14:paraId="2CC6DE92" w14:textId="77777777" w:rsidR="007832F3" w:rsidRPr="004223AE" w:rsidRDefault="007832F3" w:rsidP="007832F3">
      <w:r w:rsidRPr="004223AE">
        <w:t>The default system information messages are used.</w:t>
      </w:r>
    </w:p>
    <w:p w14:paraId="64556359" w14:textId="77777777" w:rsidR="007832F3" w:rsidRPr="004223AE" w:rsidRDefault="007832F3" w:rsidP="007832F3">
      <w:pPr>
        <w:pStyle w:val="H6"/>
      </w:pPr>
      <w:r w:rsidRPr="004223AE">
        <w:lastRenderedPageBreak/>
        <w:t>4.5A.2B.2.2</w:t>
      </w:r>
      <w:r w:rsidRPr="004223AE">
        <w:tab/>
        <w:t>Procedure sequence</w:t>
      </w:r>
    </w:p>
    <w:p w14:paraId="3AD14525" w14:textId="77777777" w:rsidR="007832F3" w:rsidRPr="004223AE" w:rsidRDefault="007832F3" w:rsidP="007832F3">
      <w:pPr>
        <w:pStyle w:val="TH"/>
      </w:pPr>
      <w:r w:rsidRPr="004223AE">
        <w:t>Table 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
      <w:tr w:rsidR="007832F3" w:rsidRPr="004223AE" w14:paraId="55721350" w14:textId="77777777" w:rsidTr="003E11C4">
        <w:tc>
          <w:tcPr>
            <w:tcW w:w="648" w:type="dxa"/>
            <w:tcBorders>
              <w:bottom w:val="nil"/>
            </w:tcBorders>
          </w:tcPr>
          <w:p w14:paraId="095660EE" w14:textId="77777777" w:rsidR="007832F3" w:rsidRPr="004223AE" w:rsidRDefault="007832F3" w:rsidP="003E11C4">
            <w:pPr>
              <w:pStyle w:val="TAH"/>
            </w:pPr>
            <w:r w:rsidRPr="004223AE">
              <w:t>St</w:t>
            </w:r>
          </w:p>
        </w:tc>
        <w:tc>
          <w:tcPr>
            <w:tcW w:w="4422" w:type="dxa"/>
            <w:tcBorders>
              <w:bottom w:val="nil"/>
            </w:tcBorders>
          </w:tcPr>
          <w:p w14:paraId="51D13EAF" w14:textId="77777777" w:rsidR="007832F3" w:rsidRPr="004223AE" w:rsidRDefault="007832F3" w:rsidP="003E11C4">
            <w:pPr>
              <w:pStyle w:val="TAH"/>
            </w:pPr>
            <w:r w:rsidRPr="004223AE">
              <w:t>Procedure</w:t>
            </w:r>
          </w:p>
        </w:tc>
        <w:tc>
          <w:tcPr>
            <w:tcW w:w="3686" w:type="dxa"/>
            <w:gridSpan w:val="2"/>
          </w:tcPr>
          <w:p w14:paraId="635EB090" w14:textId="77777777" w:rsidR="007832F3" w:rsidRPr="004223AE" w:rsidRDefault="007832F3" w:rsidP="003E11C4">
            <w:pPr>
              <w:pStyle w:val="TAH"/>
            </w:pPr>
            <w:r w:rsidRPr="004223AE">
              <w:t>Message Sequence</w:t>
            </w:r>
          </w:p>
        </w:tc>
        <w:tc>
          <w:tcPr>
            <w:tcW w:w="892" w:type="dxa"/>
            <w:tcBorders>
              <w:bottom w:val="nil"/>
            </w:tcBorders>
          </w:tcPr>
          <w:p w14:paraId="42A88138" w14:textId="77777777" w:rsidR="007832F3" w:rsidRPr="004223AE" w:rsidRDefault="007832F3" w:rsidP="003E11C4">
            <w:pPr>
              <w:pStyle w:val="TAH"/>
            </w:pPr>
            <w:r w:rsidRPr="004223AE">
              <w:t>Verdict</w:t>
            </w:r>
          </w:p>
        </w:tc>
      </w:tr>
      <w:tr w:rsidR="007832F3" w:rsidRPr="004223AE" w14:paraId="51F60FB1" w14:textId="77777777" w:rsidTr="003E11C4">
        <w:tc>
          <w:tcPr>
            <w:tcW w:w="648" w:type="dxa"/>
            <w:tcBorders>
              <w:top w:val="nil"/>
            </w:tcBorders>
          </w:tcPr>
          <w:p w14:paraId="145BD954" w14:textId="77777777" w:rsidR="007832F3" w:rsidRPr="004223AE" w:rsidRDefault="007832F3" w:rsidP="003E11C4">
            <w:pPr>
              <w:pStyle w:val="TAH"/>
            </w:pPr>
          </w:p>
        </w:tc>
        <w:tc>
          <w:tcPr>
            <w:tcW w:w="4422" w:type="dxa"/>
            <w:tcBorders>
              <w:top w:val="nil"/>
            </w:tcBorders>
          </w:tcPr>
          <w:p w14:paraId="22AD2942" w14:textId="77777777" w:rsidR="007832F3" w:rsidRPr="004223AE" w:rsidRDefault="007832F3" w:rsidP="003E11C4">
            <w:pPr>
              <w:pStyle w:val="TAH"/>
            </w:pPr>
          </w:p>
        </w:tc>
        <w:tc>
          <w:tcPr>
            <w:tcW w:w="709" w:type="dxa"/>
          </w:tcPr>
          <w:p w14:paraId="6814963A" w14:textId="77777777" w:rsidR="007832F3" w:rsidRPr="004223AE" w:rsidRDefault="007832F3" w:rsidP="003E11C4">
            <w:pPr>
              <w:pStyle w:val="TAH"/>
            </w:pPr>
            <w:r w:rsidRPr="004223AE">
              <w:t>U - S</w:t>
            </w:r>
          </w:p>
        </w:tc>
        <w:tc>
          <w:tcPr>
            <w:tcW w:w="2977" w:type="dxa"/>
          </w:tcPr>
          <w:p w14:paraId="78D41352" w14:textId="77777777" w:rsidR="007832F3" w:rsidRPr="004223AE" w:rsidRDefault="007832F3" w:rsidP="003E11C4">
            <w:pPr>
              <w:pStyle w:val="TAH"/>
            </w:pPr>
            <w:r w:rsidRPr="004223AE">
              <w:t>Message</w:t>
            </w:r>
          </w:p>
        </w:tc>
        <w:tc>
          <w:tcPr>
            <w:tcW w:w="892" w:type="dxa"/>
            <w:tcBorders>
              <w:top w:val="nil"/>
            </w:tcBorders>
          </w:tcPr>
          <w:p w14:paraId="7AF63256" w14:textId="77777777" w:rsidR="007832F3" w:rsidRPr="004223AE" w:rsidRDefault="007832F3" w:rsidP="003E11C4">
            <w:pPr>
              <w:pStyle w:val="TAH"/>
            </w:pPr>
          </w:p>
        </w:tc>
      </w:tr>
      <w:tr w:rsidR="007832F3" w:rsidRPr="004223AE" w14:paraId="4333597A" w14:textId="77777777" w:rsidTr="003E11C4">
        <w:tc>
          <w:tcPr>
            <w:tcW w:w="648" w:type="dxa"/>
          </w:tcPr>
          <w:p w14:paraId="67C4DC47" w14:textId="77777777" w:rsidR="007832F3" w:rsidRPr="004223AE" w:rsidRDefault="007832F3" w:rsidP="003E11C4">
            <w:pPr>
              <w:pStyle w:val="TAC"/>
            </w:pPr>
            <w:r w:rsidRPr="004223AE">
              <w:t>0</w:t>
            </w:r>
          </w:p>
        </w:tc>
        <w:tc>
          <w:tcPr>
            <w:tcW w:w="4422" w:type="dxa"/>
          </w:tcPr>
          <w:p w14:paraId="06438DFA" w14:textId="77777777" w:rsidR="007832F3" w:rsidRPr="004223AE" w:rsidRDefault="007832F3" w:rsidP="003E11C4">
            <w:pPr>
              <w:pStyle w:val="TAL"/>
            </w:pPr>
            <w:r w:rsidRPr="004223AE">
              <w:t>Set K = 0, L = 0,</w:t>
            </w:r>
          </w:p>
          <w:p w14:paraId="68AA5ECC" w14:textId="77777777" w:rsidR="007832F3" w:rsidRPr="004223AE" w:rsidRDefault="007832F3" w:rsidP="003E11C4">
            <w:pPr>
              <w:pStyle w:val="TAL"/>
            </w:pPr>
            <w:r w:rsidRPr="004223AE">
              <w:t xml:space="preserve">N = </w:t>
            </w:r>
            <w:proofErr w:type="spellStart"/>
            <w:r w:rsidRPr="004223AE">
              <w:t>ExpectedNumberOfNewPDNConnections</w:t>
            </w:r>
            <w:proofErr w:type="spellEnd"/>
          </w:p>
        </w:tc>
        <w:tc>
          <w:tcPr>
            <w:tcW w:w="709" w:type="dxa"/>
          </w:tcPr>
          <w:p w14:paraId="6B03B40A" w14:textId="77777777" w:rsidR="007832F3" w:rsidRPr="004223AE" w:rsidRDefault="007832F3" w:rsidP="003E11C4">
            <w:pPr>
              <w:pStyle w:val="TAC"/>
            </w:pPr>
            <w:r w:rsidRPr="004223AE">
              <w:t>-</w:t>
            </w:r>
          </w:p>
        </w:tc>
        <w:tc>
          <w:tcPr>
            <w:tcW w:w="2977" w:type="dxa"/>
          </w:tcPr>
          <w:p w14:paraId="081ECE1C" w14:textId="77777777" w:rsidR="007832F3" w:rsidRPr="004223AE" w:rsidRDefault="007832F3" w:rsidP="003E11C4">
            <w:pPr>
              <w:pStyle w:val="TAL"/>
            </w:pPr>
            <w:r w:rsidRPr="004223AE">
              <w:t>-</w:t>
            </w:r>
          </w:p>
        </w:tc>
        <w:tc>
          <w:tcPr>
            <w:tcW w:w="892" w:type="dxa"/>
          </w:tcPr>
          <w:p w14:paraId="20D5BFFF" w14:textId="77777777" w:rsidR="007832F3" w:rsidRPr="004223AE" w:rsidRDefault="007832F3" w:rsidP="003E11C4">
            <w:pPr>
              <w:pStyle w:val="TAC"/>
            </w:pPr>
            <w:r w:rsidRPr="004223AE">
              <w:t>-</w:t>
            </w:r>
          </w:p>
        </w:tc>
      </w:tr>
      <w:tr w:rsidR="007832F3" w:rsidRPr="004223AE" w14:paraId="6AEDF990" w14:textId="77777777" w:rsidTr="003E11C4">
        <w:tc>
          <w:tcPr>
            <w:tcW w:w="648" w:type="dxa"/>
          </w:tcPr>
          <w:p w14:paraId="23FC6DDF" w14:textId="77777777" w:rsidR="007832F3" w:rsidRPr="004223AE" w:rsidRDefault="007832F3" w:rsidP="003E11C4">
            <w:pPr>
              <w:pStyle w:val="TAC"/>
            </w:pPr>
            <w:r w:rsidRPr="004223AE">
              <w:t>1</w:t>
            </w:r>
          </w:p>
        </w:tc>
        <w:tc>
          <w:tcPr>
            <w:tcW w:w="4422" w:type="dxa"/>
          </w:tcPr>
          <w:p w14:paraId="260FC19B" w14:textId="77777777" w:rsidR="007832F3" w:rsidRPr="004223AE" w:rsidRDefault="007832F3" w:rsidP="003E11C4">
            <w:pPr>
              <w:pStyle w:val="TAL"/>
            </w:pPr>
            <w:r w:rsidRPr="004223AE">
              <w:t>The procedure specified in Table 4.5A.2B.2.2-2 takes place.</w:t>
            </w:r>
          </w:p>
        </w:tc>
        <w:tc>
          <w:tcPr>
            <w:tcW w:w="709" w:type="dxa"/>
          </w:tcPr>
          <w:p w14:paraId="4583169F" w14:textId="77777777" w:rsidR="007832F3" w:rsidRPr="004223AE" w:rsidRDefault="007832F3" w:rsidP="003E11C4">
            <w:pPr>
              <w:pStyle w:val="TAC"/>
            </w:pPr>
            <w:r w:rsidRPr="004223AE">
              <w:t>-</w:t>
            </w:r>
          </w:p>
        </w:tc>
        <w:tc>
          <w:tcPr>
            <w:tcW w:w="2977" w:type="dxa"/>
          </w:tcPr>
          <w:p w14:paraId="5107BE42" w14:textId="77777777" w:rsidR="007832F3" w:rsidRPr="004223AE" w:rsidRDefault="007832F3" w:rsidP="003E11C4">
            <w:pPr>
              <w:pStyle w:val="TAL"/>
            </w:pPr>
            <w:r w:rsidRPr="004223AE">
              <w:t>-</w:t>
            </w:r>
          </w:p>
        </w:tc>
        <w:tc>
          <w:tcPr>
            <w:tcW w:w="892" w:type="dxa"/>
          </w:tcPr>
          <w:p w14:paraId="311AC46B" w14:textId="77777777" w:rsidR="007832F3" w:rsidRPr="004223AE" w:rsidRDefault="007832F3" w:rsidP="003E11C4">
            <w:pPr>
              <w:pStyle w:val="TAC"/>
            </w:pPr>
            <w:r w:rsidRPr="004223AE">
              <w:t>-</w:t>
            </w:r>
          </w:p>
        </w:tc>
      </w:tr>
      <w:tr w:rsidR="007832F3" w:rsidRPr="004223AE" w14:paraId="6655E279" w14:textId="77777777" w:rsidTr="003E11C4">
        <w:tc>
          <w:tcPr>
            <w:tcW w:w="648" w:type="dxa"/>
          </w:tcPr>
          <w:p w14:paraId="468BE819" w14:textId="77777777" w:rsidR="007832F3" w:rsidRPr="004223AE" w:rsidRDefault="007832F3" w:rsidP="003E11C4">
            <w:pPr>
              <w:pStyle w:val="TAC"/>
            </w:pPr>
            <w:r w:rsidRPr="004223AE">
              <w:t>2</w:t>
            </w:r>
          </w:p>
        </w:tc>
        <w:tc>
          <w:tcPr>
            <w:tcW w:w="4422" w:type="dxa"/>
          </w:tcPr>
          <w:p w14:paraId="0053D862" w14:textId="77777777" w:rsidR="007832F3" w:rsidRPr="004223AE" w:rsidRDefault="007832F3" w:rsidP="003E11C4">
            <w:pPr>
              <w:pStyle w:val="TAL"/>
            </w:pPr>
            <w:r w:rsidRPr="004223AE">
              <w:t>Set K = K +1.</w:t>
            </w:r>
          </w:p>
        </w:tc>
        <w:tc>
          <w:tcPr>
            <w:tcW w:w="709" w:type="dxa"/>
          </w:tcPr>
          <w:p w14:paraId="2BA0DE27" w14:textId="77777777" w:rsidR="007832F3" w:rsidRPr="004223AE" w:rsidRDefault="007832F3" w:rsidP="003E11C4">
            <w:pPr>
              <w:pStyle w:val="TAC"/>
            </w:pPr>
            <w:r w:rsidRPr="004223AE">
              <w:t>-</w:t>
            </w:r>
          </w:p>
        </w:tc>
        <w:tc>
          <w:tcPr>
            <w:tcW w:w="2977" w:type="dxa"/>
          </w:tcPr>
          <w:p w14:paraId="55773AA3" w14:textId="77777777" w:rsidR="007832F3" w:rsidRPr="004223AE" w:rsidRDefault="007832F3" w:rsidP="003E11C4">
            <w:pPr>
              <w:pStyle w:val="TAL"/>
            </w:pPr>
            <w:r w:rsidRPr="004223AE">
              <w:t>-</w:t>
            </w:r>
          </w:p>
        </w:tc>
        <w:tc>
          <w:tcPr>
            <w:tcW w:w="892" w:type="dxa"/>
          </w:tcPr>
          <w:p w14:paraId="5A11577B" w14:textId="77777777" w:rsidR="007832F3" w:rsidRPr="004223AE" w:rsidRDefault="007832F3" w:rsidP="003E11C4">
            <w:pPr>
              <w:pStyle w:val="TAC"/>
            </w:pPr>
            <w:r w:rsidRPr="004223AE">
              <w:t>-</w:t>
            </w:r>
          </w:p>
        </w:tc>
      </w:tr>
      <w:tr w:rsidR="007832F3" w:rsidRPr="004223AE" w14:paraId="111B71F4" w14:textId="77777777" w:rsidTr="003E11C4">
        <w:tc>
          <w:tcPr>
            <w:tcW w:w="648" w:type="dxa"/>
          </w:tcPr>
          <w:p w14:paraId="07DE1F2A" w14:textId="77777777" w:rsidR="007832F3" w:rsidRPr="004223AE" w:rsidRDefault="007832F3" w:rsidP="003E11C4">
            <w:pPr>
              <w:pStyle w:val="TAC"/>
            </w:pPr>
            <w:r w:rsidRPr="004223AE">
              <w:t>-</w:t>
            </w:r>
          </w:p>
        </w:tc>
        <w:tc>
          <w:tcPr>
            <w:tcW w:w="4422" w:type="dxa"/>
          </w:tcPr>
          <w:p w14:paraId="6F5E549D" w14:textId="77777777" w:rsidR="007832F3" w:rsidRPr="004223AE" w:rsidRDefault="007832F3" w:rsidP="003E11C4">
            <w:pPr>
              <w:pStyle w:val="TAL"/>
            </w:pPr>
            <w:r w:rsidRPr="004223AE">
              <w:t>EXCEPTION: In parallel to the events described in steps 3-6a1 below the events specified in Table 4.5A.2B.2.2-2 may take place.</w:t>
            </w:r>
          </w:p>
        </w:tc>
        <w:tc>
          <w:tcPr>
            <w:tcW w:w="709" w:type="dxa"/>
          </w:tcPr>
          <w:p w14:paraId="10E0FA62" w14:textId="77777777" w:rsidR="007832F3" w:rsidRPr="004223AE" w:rsidRDefault="007832F3" w:rsidP="003E11C4">
            <w:pPr>
              <w:pStyle w:val="TAC"/>
            </w:pPr>
            <w:r w:rsidRPr="004223AE">
              <w:t>-</w:t>
            </w:r>
          </w:p>
        </w:tc>
        <w:tc>
          <w:tcPr>
            <w:tcW w:w="2977" w:type="dxa"/>
          </w:tcPr>
          <w:p w14:paraId="21F23215" w14:textId="77777777" w:rsidR="007832F3" w:rsidRPr="004223AE" w:rsidRDefault="007832F3" w:rsidP="003E11C4">
            <w:pPr>
              <w:pStyle w:val="TAL"/>
            </w:pPr>
            <w:r w:rsidRPr="004223AE">
              <w:t>-</w:t>
            </w:r>
          </w:p>
        </w:tc>
        <w:tc>
          <w:tcPr>
            <w:tcW w:w="892" w:type="dxa"/>
          </w:tcPr>
          <w:p w14:paraId="6378171C" w14:textId="77777777" w:rsidR="007832F3" w:rsidRPr="004223AE" w:rsidRDefault="007832F3" w:rsidP="003E11C4">
            <w:pPr>
              <w:pStyle w:val="TAC"/>
            </w:pPr>
            <w:r w:rsidRPr="004223AE">
              <w:t>-</w:t>
            </w:r>
          </w:p>
        </w:tc>
      </w:tr>
      <w:tr w:rsidR="007832F3" w:rsidRPr="004223AE" w14:paraId="35972997" w14:textId="77777777" w:rsidTr="003E11C4">
        <w:tc>
          <w:tcPr>
            <w:tcW w:w="648" w:type="dxa"/>
          </w:tcPr>
          <w:p w14:paraId="64EF5CE1" w14:textId="77777777" w:rsidR="007832F3" w:rsidRPr="004223AE" w:rsidRDefault="007832F3" w:rsidP="003E11C4">
            <w:pPr>
              <w:pStyle w:val="TAC"/>
            </w:pPr>
            <w:r w:rsidRPr="004223AE">
              <w:t>3-4</w:t>
            </w:r>
          </w:p>
        </w:tc>
        <w:tc>
          <w:tcPr>
            <w:tcW w:w="4422" w:type="dxa"/>
          </w:tcPr>
          <w:p w14:paraId="4DCB0944" w14:textId="77777777" w:rsidR="007832F3" w:rsidRPr="004223AE" w:rsidRDefault="007832F3" w:rsidP="003E11C4">
            <w:pPr>
              <w:pStyle w:val="TAL"/>
            </w:pPr>
            <w:r w:rsidRPr="004223AE">
              <w:t>Step 2-3 as defined in TS 36.508 [2], Table 4.5A.16.3-1, Generic Test Procedure to establish additional PDN connectivity take place.</w:t>
            </w:r>
          </w:p>
        </w:tc>
        <w:tc>
          <w:tcPr>
            <w:tcW w:w="709" w:type="dxa"/>
          </w:tcPr>
          <w:p w14:paraId="012F5444" w14:textId="77777777" w:rsidR="007832F3" w:rsidRPr="004223AE" w:rsidRDefault="007832F3" w:rsidP="003E11C4">
            <w:pPr>
              <w:pStyle w:val="TAC"/>
            </w:pPr>
            <w:r w:rsidRPr="004223AE">
              <w:t>-</w:t>
            </w:r>
          </w:p>
        </w:tc>
        <w:tc>
          <w:tcPr>
            <w:tcW w:w="2977" w:type="dxa"/>
          </w:tcPr>
          <w:p w14:paraId="0FC07106" w14:textId="77777777" w:rsidR="007832F3" w:rsidRPr="004223AE" w:rsidRDefault="007832F3" w:rsidP="003E11C4">
            <w:pPr>
              <w:pStyle w:val="TAL"/>
            </w:pPr>
            <w:r w:rsidRPr="004223AE">
              <w:t>-</w:t>
            </w:r>
          </w:p>
        </w:tc>
        <w:tc>
          <w:tcPr>
            <w:tcW w:w="892" w:type="dxa"/>
          </w:tcPr>
          <w:p w14:paraId="64BCAF1F" w14:textId="77777777" w:rsidR="007832F3" w:rsidRPr="004223AE" w:rsidRDefault="007832F3" w:rsidP="003E11C4">
            <w:pPr>
              <w:pStyle w:val="TAC"/>
            </w:pPr>
            <w:r w:rsidRPr="004223AE">
              <w:t>-</w:t>
            </w:r>
          </w:p>
        </w:tc>
      </w:tr>
      <w:tr w:rsidR="007832F3" w:rsidRPr="004223AE" w14:paraId="59BAE656" w14:textId="77777777" w:rsidTr="003E11C4">
        <w:tc>
          <w:tcPr>
            <w:tcW w:w="648" w:type="dxa"/>
            <w:shd w:val="clear" w:color="auto" w:fill="auto"/>
          </w:tcPr>
          <w:p w14:paraId="0323689D" w14:textId="77777777" w:rsidR="007832F3" w:rsidRPr="004223AE" w:rsidRDefault="007832F3" w:rsidP="003E11C4">
            <w:pPr>
              <w:pStyle w:val="TAC"/>
            </w:pPr>
            <w:r w:rsidRPr="004223AE">
              <w:t>-</w:t>
            </w:r>
          </w:p>
        </w:tc>
        <w:tc>
          <w:tcPr>
            <w:tcW w:w="4422" w:type="dxa"/>
            <w:shd w:val="clear" w:color="auto" w:fill="auto"/>
          </w:tcPr>
          <w:p w14:paraId="007111F3" w14:textId="77777777" w:rsidR="007832F3" w:rsidRPr="004223AE" w:rsidRDefault="007832F3" w:rsidP="003E11C4">
            <w:pPr>
              <w:pStyle w:val="TAL"/>
            </w:pPr>
            <w:r w:rsidRPr="004223AE">
              <w:t>EXCEPTION: IF the 'IP address allocation' for the APN for which the PDN connection is established is set to "Yes" in Table 4.8.4-1 THEN, in parallel to the event described in step 5 below the generic procedure for IP address allocation in the U-plane specified in TS 36.508 [2], subclause 4.5A.1 takes place performing IP address allocation in the U-plane if requested by the UE.</w:t>
            </w:r>
          </w:p>
        </w:tc>
        <w:tc>
          <w:tcPr>
            <w:tcW w:w="709" w:type="dxa"/>
            <w:shd w:val="clear" w:color="auto" w:fill="auto"/>
          </w:tcPr>
          <w:p w14:paraId="0CCA52A0" w14:textId="77777777" w:rsidR="007832F3" w:rsidRPr="004223AE" w:rsidRDefault="007832F3" w:rsidP="003E11C4">
            <w:pPr>
              <w:pStyle w:val="TAC"/>
            </w:pPr>
            <w:r w:rsidRPr="004223AE">
              <w:t>-</w:t>
            </w:r>
          </w:p>
        </w:tc>
        <w:tc>
          <w:tcPr>
            <w:tcW w:w="2977" w:type="dxa"/>
            <w:shd w:val="clear" w:color="auto" w:fill="auto"/>
          </w:tcPr>
          <w:p w14:paraId="48D08934" w14:textId="77777777" w:rsidR="007832F3" w:rsidRPr="004223AE" w:rsidRDefault="007832F3" w:rsidP="003E11C4">
            <w:pPr>
              <w:pStyle w:val="TAL"/>
            </w:pPr>
            <w:r w:rsidRPr="004223AE">
              <w:t>-</w:t>
            </w:r>
          </w:p>
        </w:tc>
        <w:tc>
          <w:tcPr>
            <w:tcW w:w="892" w:type="dxa"/>
            <w:shd w:val="clear" w:color="auto" w:fill="auto"/>
          </w:tcPr>
          <w:p w14:paraId="032C68BE" w14:textId="77777777" w:rsidR="007832F3" w:rsidRPr="004223AE" w:rsidRDefault="007832F3" w:rsidP="003E11C4">
            <w:pPr>
              <w:pStyle w:val="TAC"/>
            </w:pPr>
            <w:r w:rsidRPr="004223AE">
              <w:t>-</w:t>
            </w:r>
          </w:p>
        </w:tc>
      </w:tr>
      <w:tr w:rsidR="007832F3" w:rsidRPr="004223AE" w14:paraId="7419A209" w14:textId="77777777" w:rsidTr="003E11C4">
        <w:tc>
          <w:tcPr>
            <w:tcW w:w="648" w:type="dxa"/>
            <w:shd w:val="clear" w:color="auto" w:fill="auto"/>
          </w:tcPr>
          <w:p w14:paraId="72235C9D" w14:textId="77777777" w:rsidR="007832F3" w:rsidRPr="004223AE" w:rsidRDefault="007832F3" w:rsidP="003E11C4">
            <w:pPr>
              <w:pStyle w:val="TAC"/>
            </w:pPr>
            <w:r w:rsidRPr="004223AE">
              <w:t>-</w:t>
            </w:r>
          </w:p>
        </w:tc>
        <w:tc>
          <w:tcPr>
            <w:tcW w:w="4422" w:type="dxa"/>
            <w:shd w:val="clear" w:color="auto" w:fill="auto"/>
          </w:tcPr>
          <w:p w14:paraId="51A4EF0A" w14:textId="77777777" w:rsidR="007832F3" w:rsidRPr="004223AE" w:rsidRDefault="007832F3" w:rsidP="003E11C4">
            <w:pPr>
              <w:pStyle w:val="TAL"/>
            </w:pPr>
            <w:r w:rsidRPr="004223AE">
              <w:t>EXCEPTION: IF the 'IMS registration' for the APN for which the PDN connection is established is set to "Yes" in Table 4.8.4-1, THEN in parallel to the event described in step 5 below the relevant generic procedure for IMS signalling in the U-plane specified in Table 4.8.4-1 takes place.</w:t>
            </w:r>
          </w:p>
        </w:tc>
        <w:tc>
          <w:tcPr>
            <w:tcW w:w="709" w:type="dxa"/>
            <w:shd w:val="clear" w:color="auto" w:fill="auto"/>
          </w:tcPr>
          <w:p w14:paraId="3F734426" w14:textId="77777777" w:rsidR="007832F3" w:rsidRPr="004223AE" w:rsidRDefault="007832F3" w:rsidP="003E11C4">
            <w:pPr>
              <w:pStyle w:val="TAC"/>
            </w:pPr>
            <w:r w:rsidRPr="004223AE">
              <w:t>-</w:t>
            </w:r>
          </w:p>
        </w:tc>
        <w:tc>
          <w:tcPr>
            <w:tcW w:w="2977" w:type="dxa"/>
            <w:shd w:val="clear" w:color="auto" w:fill="auto"/>
          </w:tcPr>
          <w:p w14:paraId="440A46C3" w14:textId="77777777" w:rsidR="007832F3" w:rsidRPr="004223AE" w:rsidRDefault="007832F3" w:rsidP="003E11C4">
            <w:pPr>
              <w:pStyle w:val="TAL"/>
            </w:pPr>
            <w:r w:rsidRPr="004223AE">
              <w:t>-</w:t>
            </w:r>
          </w:p>
        </w:tc>
        <w:tc>
          <w:tcPr>
            <w:tcW w:w="892" w:type="dxa"/>
            <w:shd w:val="clear" w:color="auto" w:fill="auto"/>
          </w:tcPr>
          <w:p w14:paraId="59498253" w14:textId="77777777" w:rsidR="007832F3" w:rsidRPr="004223AE" w:rsidRDefault="007832F3" w:rsidP="003E11C4">
            <w:pPr>
              <w:pStyle w:val="TAC"/>
            </w:pPr>
            <w:r w:rsidRPr="004223AE">
              <w:t>-</w:t>
            </w:r>
          </w:p>
        </w:tc>
      </w:tr>
      <w:tr w:rsidR="007832F3" w:rsidRPr="004223AE" w14:paraId="0C5EED93" w14:textId="77777777" w:rsidTr="003E11C4">
        <w:tc>
          <w:tcPr>
            <w:tcW w:w="648" w:type="dxa"/>
          </w:tcPr>
          <w:p w14:paraId="166A2517" w14:textId="77777777" w:rsidR="007832F3" w:rsidRPr="004223AE" w:rsidRDefault="007832F3" w:rsidP="003E11C4">
            <w:pPr>
              <w:pStyle w:val="TAC"/>
            </w:pPr>
            <w:r w:rsidRPr="004223AE">
              <w:t>5</w:t>
            </w:r>
          </w:p>
        </w:tc>
        <w:tc>
          <w:tcPr>
            <w:tcW w:w="4422" w:type="dxa"/>
          </w:tcPr>
          <w:p w14:paraId="011D938A" w14:textId="77777777" w:rsidR="007832F3" w:rsidRPr="004223AE" w:rsidRDefault="007832F3" w:rsidP="003E11C4">
            <w:pPr>
              <w:pStyle w:val="TAL"/>
            </w:pPr>
            <w:r w:rsidRPr="004223AE">
              <w:t>Step 4 as defined in TS 36.508 [2], Table 4.5A.16.3-1, Generic Test Procedure to establish additional PDN connectivity takes place.</w:t>
            </w:r>
          </w:p>
        </w:tc>
        <w:tc>
          <w:tcPr>
            <w:tcW w:w="709" w:type="dxa"/>
          </w:tcPr>
          <w:p w14:paraId="66B1C0BD" w14:textId="77777777" w:rsidR="007832F3" w:rsidRPr="004223AE" w:rsidRDefault="007832F3" w:rsidP="003E11C4">
            <w:pPr>
              <w:pStyle w:val="TAC"/>
            </w:pPr>
            <w:r w:rsidRPr="004223AE">
              <w:t>-</w:t>
            </w:r>
          </w:p>
        </w:tc>
        <w:tc>
          <w:tcPr>
            <w:tcW w:w="2977" w:type="dxa"/>
          </w:tcPr>
          <w:p w14:paraId="4C3C07EC" w14:textId="77777777" w:rsidR="007832F3" w:rsidRPr="004223AE" w:rsidRDefault="007832F3" w:rsidP="003E11C4">
            <w:pPr>
              <w:pStyle w:val="TAL"/>
            </w:pPr>
            <w:r w:rsidRPr="004223AE">
              <w:t>-</w:t>
            </w:r>
          </w:p>
        </w:tc>
        <w:tc>
          <w:tcPr>
            <w:tcW w:w="892" w:type="dxa"/>
          </w:tcPr>
          <w:p w14:paraId="3608D84E" w14:textId="77777777" w:rsidR="007832F3" w:rsidRPr="004223AE" w:rsidRDefault="007832F3" w:rsidP="003E11C4">
            <w:pPr>
              <w:pStyle w:val="TAC"/>
            </w:pPr>
            <w:r w:rsidRPr="004223AE">
              <w:t>-</w:t>
            </w:r>
          </w:p>
        </w:tc>
      </w:tr>
      <w:tr w:rsidR="007832F3" w:rsidRPr="004223AE" w14:paraId="58F5642A" w14:textId="77777777" w:rsidTr="003E11C4">
        <w:tc>
          <w:tcPr>
            <w:tcW w:w="648" w:type="dxa"/>
          </w:tcPr>
          <w:p w14:paraId="30CCCD96" w14:textId="77777777" w:rsidR="007832F3" w:rsidRPr="004223AE" w:rsidRDefault="007832F3" w:rsidP="003E11C4">
            <w:pPr>
              <w:pStyle w:val="TAC"/>
            </w:pPr>
            <w:r w:rsidRPr="004223AE">
              <w:t>-</w:t>
            </w:r>
          </w:p>
        </w:tc>
        <w:tc>
          <w:tcPr>
            <w:tcW w:w="4422" w:type="dxa"/>
          </w:tcPr>
          <w:p w14:paraId="3BF7BB46" w14:textId="77777777" w:rsidR="007832F3" w:rsidRPr="004223AE" w:rsidRDefault="007832F3" w:rsidP="003E11C4">
            <w:pPr>
              <w:pStyle w:val="TAL"/>
            </w:pPr>
            <w:r w:rsidRPr="004223AE">
              <w:t>EXCEPTION: Steps 6a1 to 6b1 describe behaviour depending UE implementation; the "lower case letter" identifies a step sequence that take place if the UE performs a specific action.</w:t>
            </w:r>
          </w:p>
        </w:tc>
        <w:tc>
          <w:tcPr>
            <w:tcW w:w="709" w:type="dxa"/>
          </w:tcPr>
          <w:p w14:paraId="29D846B8" w14:textId="77777777" w:rsidR="007832F3" w:rsidRPr="004223AE" w:rsidRDefault="007832F3" w:rsidP="003E11C4">
            <w:pPr>
              <w:pStyle w:val="TAC"/>
            </w:pPr>
            <w:r w:rsidRPr="004223AE">
              <w:t>-</w:t>
            </w:r>
          </w:p>
        </w:tc>
        <w:tc>
          <w:tcPr>
            <w:tcW w:w="2977" w:type="dxa"/>
          </w:tcPr>
          <w:p w14:paraId="691DD5F6" w14:textId="77777777" w:rsidR="007832F3" w:rsidRPr="004223AE" w:rsidRDefault="007832F3" w:rsidP="003E11C4">
            <w:pPr>
              <w:pStyle w:val="TAL"/>
            </w:pPr>
            <w:r w:rsidRPr="004223AE">
              <w:t>-</w:t>
            </w:r>
          </w:p>
        </w:tc>
        <w:tc>
          <w:tcPr>
            <w:tcW w:w="892" w:type="dxa"/>
          </w:tcPr>
          <w:p w14:paraId="38A62565" w14:textId="77777777" w:rsidR="007832F3" w:rsidRPr="004223AE" w:rsidRDefault="007832F3" w:rsidP="003E11C4">
            <w:pPr>
              <w:pStyle w:val="TAC"/>
            </w:pPr>
            <w:r w:rsidRPr="004223AE">
              <w:t>-</w:t>
            </w:r>
          </w:p>
        </w:tc>
      </w:tr>
      <w:tr w:rsidR="007832F3" w:rsidRPr="004223AE" w14:paraId="734F674B" w14:textId="77777777" w:rsidTr="003E11C4">
        <w:tc>
          <w:tcPr>
            <w:tcW w:w="648" w:type="dxa"/>
          </w:tcPr>
          <w:p w14:paraId="59107C3E" w14:textId="77777777" w:rsidR="007832F3" w:rsidRPr="004223AE" w:rsidRDefault="007832F3" w:rsidP="003E11C4">
            <w:pPr>
              <w:pStyle w:val="TAC"/>
            </w:pPr>
            <w:r w:rsidRPr="004223AE">
              <w:t>6a1</w:t>
            </w:r>
          </w:p>
        </w:tc>
        <w:tc>
          <w:tcPr>
            <w:tcW w:w="4422" w:type="dxa"/>
          </w:tcPr>
          <w:p w14:paraId="687B4052" w14:textId="77777777" w:rsidR="007832F3" w:rsidRPr="004223AE" w:rsidRDefault="007832F3" w:rsidP="003E11C4">
            <w:pPr>
              <w:pStyle w:val="TAL"/>
            </w:pPr>
            <w:r w:rsidRPr="004223AE">
              <w:t>IF L &gt; K (NOTE 1) THEN repeat from step 2.</w:t>
            </w:r>
          </w:p>
        </w:tc>
        <w:tc>
          <w:tcPr>
            <w:tcW w:w="709" w:type="dxa"/>
          </w:tcPr>
          <w:p w14:paraId="5B5F75E9" w14:textId="77777777" w:rsidR="007832F3" w:rsidRPr="004223AE" w:rsidRDefault="007832F3" w:rsidP="003E11C4">
            <w:pPr>
              <w:pStyle w:val="TAC"/>
            </w:pPr>
            <w:r w:rsidRPr="004223AE">
              <w:t>-</w:t>
            </w:r>
          </w:p>
        </w:tc>
        <w:tc>
          <w:tcPr>
            <w:tcW w:w="2977" w:type="dxa"/>
          </w:tcPr>
          <w:p w14:paraId="783B499A" w14:textId="77777777" w:rsidR="007832F3" w:rsidRPr="004223AE" w:rsidRDefault="007832F3" w:rsidP="003E11C4">
            <w:pPr>
              <w:pStyle w:val="TAL"/>
            </w:pPr>
            <w:r w:rsidRPr="004223AE">
              <w:t>-</w:t>
            </w:r>
          </w:p>
        </w:tc>
        <w:tc>
          <w:tcPr>
            <w:tcW w:w="892" w:type="dxa"/>
          </w:tcPr>
          <w:p w14:paraId="1583909C" w14:textId="77777777" w:rsidR="007832F3" w:rsidRPr="004223AE" w:rsidRDefault="007832F3" w:rsidP="003E11C4">
            <w:pPr>
              <w:pStyle w:val="TAC"/>
            </w:pPr>
            <w:r w:rsidRPr="004223AE">
              <w:t>-</w:t>
            </w:r>
          </w:p>
        </w:tc>
      </w:tr>
      <w:tr w:rsidR="007832F3" w:rsidRPr="004223AE" w14:paraId="711B1663" w14:textId="77777777" w:rsidTr="003E11C4">
        <w:tc>
          <w:tcPr>
            <w:tcW w:w="648" w:type="dxa"/>
          </w:tcPr>
          <w:p w14:paraId="483A920B" w14:textId="77777777" w:rsidR="007832F3" w:rsidRPr="004223AE" w:rsidRDefault="007832F3" w:rsidP="003E11C4">
            <w:pPr>
              <w:pStyle w:val="TAC"/>
            </w:pPr>
            <w:r w:rsidRPr="004223AE">
              <w:t>6b1</w:t>
            </w:r>
          </w:p>
        </w:tc>
        <w:tc>
          <w:tcPr>
            <w:tcW w:w="4422" w:type="dxa"/>
          </w:tcPr>
          <w:p w14:paraId="0A019C1F" w14:textId="77777777" w:rsidR="007832F3" w:rsidRPr="004223AE" w:rsidRDefault="007832F3" w:rsidP="003E11C4">
            <w:pPr>
              <w:pStyle w:val="TAL"/>
            </w:pPr>
            <w:r w:rsidRPr="004223AE">
              <w:t>ELSE IF K &lt; N (NOTE 2) THEN repeat from step 1.</w:t>
            </w:r>
          </w:p>
        </w:tc>
        <w:tc>
          <w:tcPr>
            <w:tcW w:w="709" w:type="dxa"/>
          </w:tcPr>
          <w:p w14:paraId="7ACF08DB" w14:textId="77777777" w:rsidR="007832F3" w:rsidRPr="004223AE" w:rsidRDefault="007832F3" w:rsidP="003E11C4">
            <w:pPr>
              <w:pStyle w:val="TAC"/>
            </w:pPr>
            <w:r w:rsidRPr="004223AE">
              <w:t>-</w:t>
            </w:r>
          </w:p>
        </w:tc>
        <w:tc>
          <w:tcPr>
            <w:tcW w:w="2977" w:type="dxa"/>
          </w:tcPr>
          <w:p w14:paraId="7393B137" w14:textId="77777777" w:rsidR="007832F3" w:rsidRPr="004223AE" w:rsidRDefault="007832F3" w:rsidP="003E11C4">
            <w:pPr>
              <w:pStyle w:val="TAL"/>
            </w:pPr>
            <w:r w:rsidRPr="004223AE">
              <w:t>-</w:t>
            </w:r>
          </w:p>
        </w:tc>
        <w:tc>
          <w:tcPr>
            <w:tcW w:w="892" w:type="dxa"/>
          </w:tcPr>
          <w:p w14:paraId="04028E55" w14:textId="77777777" w:rsidR="007832F3" w:rsidRPr="004223AE" w:rsidRDefault="007832F3" w:rsidP="003E11C4">
            <w:pPr>
              <w:pStyle w:val="TAC"/>
            </w:pPr>
            <w:r w:rsidRPr="004223AE">
              <w:t>-</w:t>
            </w:r>
          </w:p>
        </w:tc>
      </w:tr>
      <w:tr w:rsidR="007832F3" w:rsidRPr="004223AE" w14:paraId="6B777EC4" w14:textId="77777777" w:rsidTr="003E11C4">
        <w:tc>
          <w:tcPr>
            <w:tcW w:w="9648" w:type="dxa"/>
            <w:gridSpan w:val="5"/>
          </w:tcPr>
          <w:p w14:paraId="3736C70E" w14:textId="77777777" w:rsidR="007832F3" w:rsidRPr="004223AE" w:rsidRDefault="007832F3" w:rsidP="003E11C4">
            <w:pPr>
              <w:pStyle w:val="TAN"/>
            </w:pPr>
            <w:r w:rsidRPr="004223AE">
              <w:t>NOTE 1:</w:t>
            </w:r>
            <w:r w:rsidRPr="004223AE">
              <w:tab/>
              <w:t>One (or more) further PDN CONNECTIVITY REQUEST message has been received in parallel.</w:t>
            </w:r>
          </w:p>
          <w:p w14:paraId="4B7F3DED" w14:textId="77777777" w:rsidR="007832F3" w:rsidRPr="004223AE" w:rsidRDefault="007832F3" w:rsidP="003E11C4">
            <w:pPr>
              <w:pStyle w:val="TAN"/>
            </w:pPr>
            <w:r w:rsidRPr="004223AE">
              <w:t>NOTE 2:</w:t>
            </w:r>
            <w:r w:rsidRPr="004223AE">
              <w:tab/>
              <w:t>Less PDN CONNECTIVITY REQUEST messages than expected have been received and processed so far and consequently further requests are expected from the UE.</w:t>
            </w:r>
          </w:p>
        </w:tc>
      </w:tr>
    </w:tbl>
    <w:p w14:paraId="624724F4" w14:textId="77777777" w:rsidR="007832F3" w:rsidRPr="004223AE" w:rsidRDefault="007832F3" w:rsidP="007832F3"/>
    <w:p w14:paraId="5E61994D" w14:textId="77777777" w:rsidR="007832F3" w:rsidRPr="004223AE" w:rsidRDefault="007832F3" w:rsidP="007832F3">
      <w:pPr>
        <w:pStyle w:val="TH"/>
      </w:pPr>
      <w:r w:rsidRPr="004223AE">
        <w:lastRenderedPageBreak/>
        <w:t>Table 4.5A.2B.2.2-2: Reception of PDN CONNECTIVITY REQUEST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7832F3" w:rsidRPr="004223AE" w14:paraId="481BF175" w14:textId="77777777" w:rsidTr="003E11C4">
        <w:tc>
          <w:tcPr>
            <w:tcW w:w="648" w:type="dxa"/>
            <w:tcBorders>
              <w:top w:val="single" w:sz="4" w:space="0" w:color="auto"/>
              <w:left w:val="single" w:sz="4" w:space="0" w:color="auto"/>
              <w:bottom w:val="nil"/>
              <w:right w:val="single" w:sz="4" w:space="0" w:color="auto"/>
            </w:tcBorders>
            <w:hideMark/>
          </w:tcPr>
          <w:p w14:paraId="6143180E" w14:textId="77777777" w:rsidR="007832F3" w:rsidRPr="004223AE" w:rsidRDefault="007832F3" w:rsidP="003E11C4">
            <w:pPr>
              <w:pStyle w:val="TAH"/>
            </w:pPr>
            <w:r w:rsidRPr="004223AE">
              <w:t>St</w:t>
            </w:r>
          </w:p>
        </w:tc>
        <w:tc>
          <w:tcPr>
            <w:tcW w:w="4422" w:type="dxa"/>
            <w:tcBorders>
              <w:top w:val="single" w:sz="4" w:space="0" w:color="auto"/>
              <w:left w:val="single" w:sz="4" w:space="0" w:color="auto"/>
              <w:bottom w:val="nil"/>
              <w:right w:val="single" w:sz="4" w:space="0" w:color="auto"/>
            </w:tcBorders>
            <w:hideMark/>
          </w:tcPr>
          <w:p w14:paraId="65FEBF4E" w14:textId="77777777" w:rsidR="007832F3" w:rsidRPr="004223AE" w:rsidRDefault="007832F3" w:rsidP="003E11C4">
            <w:pPr>
              <w:pStyle w:val="TAH"/>
            </w:pPr>
            <w:r w:rsidRPr="00422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FDF497" w14:textId="77777777" w:rsidR="007832F3" w:rsidRPr="004223AE" w:rsidRDefault="007832F3" w:rsidP="003E11C4">
            <w:pPr>
              <w:pStyle w:val="TAH"/>
            </w:pPr>
            <w:r w:rsidRPr="004223AE">
              <w:t>Message Sequence</w:t>
            </w:r>
          </w:p>
        </w:tc>
        <w:tc>
          <w:tcPr>
            <w:tcW w:w="892" w:type="dxa"/>
            <w:tcBorders>
              <w:top w:val="single" w:sz="4" w:space="0" w:color="auto"/>
              <w:left w:val="single" w:sz="4" w:space="0" w:color="auto"/>
              <w:bottom w:val="nil"/>
              <w:right w:val="single" w:sz="4" w:space="0" w:color="auto"/>
            </w:tcBorders>
            <w:hideMark/>
          </w:tcPr>
          <w:p w14:paraId="419D3C37" w14:textId="77777777" w:rsidR="007832F3" w:rsidRPr="004223AE" w:rsidRDefault="007832F3" w:rsidP="003E11C4">
            <w:pPr>
              <w:pStyle w:val="TAH"/>
            </w:pPr>
            <w:r w:rsidRPr="004223AE">
              <w:t>Verdict</w:t>
            </w:r>
          </w:p>
        </w:tc>
      </w:tr>
      <w:tr w:rsidR="007832F3" w:rsidRPr="004223AE" w14:paraId="17D393D0" w14:textId="77777777" w:rsidTr="003E11C4">
        <w:tc>
          <w:tcPr>
            <w:tcW w:w="648" w:type="dxa"/>
            <w:tcBorders>
              <w:top w:val="nil"/>
              <w:left w:val="single" w:sz="4" w:space="0" w:color="auto"/>
              <w:bottom w:val="single" w:sz="4" w:space="0" w:color="auto"/>
              <w:right w:val="single" w:sz="4" w:space="0" w:color="auto"/>
            </w:tcBorders>
          </w:tcPr>
          <w:p w14:paraId="730AE96C" w14:textId="77777777" w:rsidR="007832F3" w:rsidRPr="004223AE" w:rsidRDefault="007832F3" w:rsidP="003E11C4">
            <w:pPr>
              <w:pStyle w:val="TAH"/>
            </w:pPr>
          </w:p>
        </w:tc>
        <w:tc>
          <w:tcPr>
            <w:tcW w:w="4422" w:type="dxa"/>
            <w:tcBorders>
              <w:top w:val="nil"/>
              <w:left w:val="single" w:sz="4" w:space="0" w:color="auto"/>
              <w:bottom w:val="single" w:sz="4" w:space="0" w:color="auto"/>
              <w:right w:val="single" w:sz="4" w:space="0" w:color="auto"/>
            </w:tcBorders>
          </w:tcPr>
          <w:p w14:paraId="04A9BEDC" w14:textId="77777777" w:rsidR="007832F3" w:rsidRPr="004223AE" w:rsidRDefault="007832F3" w:rsidP="003E11C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0BC3AD" w14:textId="77777777" w:rsidR="007832F3" w:rsidRPr="004223AE" w:rsidRDefault="007832F3" w:rsidP="003E11C4">
            <w:pPr>
              <w:pStyle w:val="TAH"/>
            </w:pPr>
            <w:r w:rsidRPr="004223AE">
              <w:t>U - S</w:t>
            </w:r>
          </w:p>
        </w:tc>
        <w:tc>
          <w:tcPr>
            <w:tcW w:w="2977" w:type="dxa"/>
            <w:tcBorders>
              <w:top w:val="single" w:sz="4" w:space="0" w:color="auto"/>
              <w:left w:val="single" w:sz="4" w:space="0" w:color="auto"/>
              <w:bottom w:val="single" w:sz="4" w:space="0" w:color="auto"/>
              <w:right w:val="single" w:sz="4" w:space="0" w:color="auto"/>
            </w:tcBorders>
            <w:hideMark/>
          </w:tcPr>
          <w:p w14:paraId="015EC82D" w14:textId="77777777" w:rsidR="007832F3" w:rsidRPr="004223AE" w:rsidRDefault="007832F3" w:rsidP="003E11C4">
            <w:pPr>
              <w:pStyle w:val="TAH"/>
            </w:pPr>
            <w:r w:rsidRPr="004223AE">
              <w:t>Message</w:t>
            </w:r>
          </w:p>
        </w:tc>
        <w:tc>
          <w:tcPr>
            <w:tcW w:w="892" w:type="dxa"/>
            <w:tcBorders>
              <w:top w:val="nil"/>
              <w:left w:val="single" w:sz="4" w:space="0" w:color="auto"/>
              <w:bottom w:val="single" w:sz="4" w:space="0" w:color="auto"/>
              <w:right w:val="single" w:sz="4" w:space="0" w:color="auto"/>
            </w:tcBorders>
          </w:tcPr>
          <w:p w14:paraId="2C32116F" w14:textId="77777777" w:rsidR="007832F3" w:rsidRPr="004223AE" w:rsidRDefault="007832F3" w:rsidP="003E11C4">
            <w:pPr>
              <w:pStyle w:val="TAH"/>
            </w:pPr>
          </w:p>
        </w:tc>
      </w:tr>
      <w:tr w:rsidR="007832F3" w:rsidRPr="004223AE" w14:paraId="2E6FC0D7"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2ADA524A" w14:textId="77777777" w:rsidR="007832F3" w:rsidRPr="004223AE" w:rsidRDefault="007832F3" w:rsidP="003E11C4">
            <w:pPr>
              <w:pStyle w:val="TAC"/>
            </w:pPr>
            <w:r w:rsidRPr="004223AE">
              <w:t>1</w:t>
            </w:r>
          </w:p>
        </w:tc>
        <w:tc>
          <w:tcPr>
            <w:tcW w:w="4422" w:type="dxa"/>
            <w:tcBorders>
              <w:top w:val="single" w:sz="4" w:space="0" w:color="auto"/>
              <w:left w:val="single" w:sz="4" w:space="0" w:color="auto"/>
              <w:bottom w:val="single" w:sz="4" w:space="0" w:color="auto"/>
              <w:right w:val="single" w:sz="4" w:space="0" w:color="auto"/>
            </w:tcBorders>
            <w:hideMark/>
          </w:tcPr>
          <w:p w14:paraId="1493BA2A" w14:textId="77777777" w:rsidR="007832F3" w:rsidRPr="004223AE" w:rsidRDefault="007832F3" w:rsidP="003E11C4">
            <w:pPr>
              <w:pStyle w:val="TAL"/>
            </w:pPr>
            <w:r w:rsidRPr="004223AE">
              <w:t xml:space="preserve">Start </w:t>
            </w:r>
            <w:proofErr w:type="spellStart"/>
            <w:r w:rsidRPr="004223AE">
              <w:t>Wait_Timer</w:t>
            </w:r>
            <w:proofErr w:type="spellEnd"/>
            <w:r w:rsidRPr="004223AE">
              <w:t xml:space="preserve"> = 10 sec.</w:t>
            </w:r>
          </w:p>
          <w:p w14:paraId="02598DDA" w14:textId="77777777" w:rsidR="007832F3" w:rsidRPr="004223AE" w:rsidRDefault="007832F3" w:rsidP="003E11C4">
            <w:pPr>
              <w:pStyle w:val="TAL"/>
            </w:pPr>
            <w:r w:rsidRPr="004223AE">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14:paraId="40A3A2F3"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60AF0FB1"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36F9F66F" w14:textId="77777777" w:rsidR="007832F3" w:rsidRPr="004223AE" w:rsidRDefault="007832F3" w:rsidP="003E11C4">
            <w:pPr>
              <w:pStyle w:val="TAC"/>
            </w:pPr>
            <w:r w:rsidRPr="004223AE">
              <w:t>-</w:t>
            </w:r>
          </w:p>
        </w:tc>
      </w:tr>
      <w:tr w:rsidR="007832F3" w:rsidRPr="004223AE" w14:paraId="646DC224"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1045BAA5" w14:textId="77777777" w:rsidR="007832F3" w:rsidRPr="004223AE" w:rsidRDefault="007832F3" w:rsidP="003E11C4">
            <w:pPr>
              <w:pStyle w:val="TAC"/>
            </w:pPr>
            <w:r w:rsidRPr="004223AE">
              <w:t>-</w:t>
            </w:r>
          </w:p>
        </w:tc>
        <w:tc>
          <w:tcPr>
            <w:tcW w:w="4422" w:type="dxa"/>
            <w:tcBorders>
              <w:top w:val="single" w:sz="4" w:space="0" w:color="auto"/>
              <w:left w:val="single" w:sz="4" w:space="0" w:color="auto"/>
              <w:bottom w:val="single" w:sz="4" w:space="0" w:color="auto"/>
              <w:right w:val="single" w:sz="4" w:space="0" w:color="auto"/>
            </w:tcBorders>
            <w:hideMark/>
          </w:tcPr>
          <w:p w14:paraId="5E160ACE" w14:textId="77777777" w:rsidR="007832F3" w:rsidRPr="004223AE" w:rsidRDefault="007832F3" w:rsidP="003E11C4">
            <w:pPr>
              <w:pStyle w:val="TAL"/>
            </w:pPr>
            <w:r w:rsidRPr="004223AE">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0EA969E4"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144FF645"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5AA76F82" w14:textId="77777777" w:rsidR="007832F3" w:rsidRPr="004223AE" w:rsidRDefault="007832F3" w:rsidP="003E11C4">
            <w:pPr>
              <w:pStyle w:val="TAC"/>
            </w:pPr>
            <w:r w:rsidRPr="004223AE">
              <w:t>-</w:t>
            </w:r>
          </w:p>
        </w:tc>
      </w:tr>
      <w:tr w:rsidR="007832F3" w:rsidRPr="004223AE" w14:paraId="389B470B"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61BDB8D7" w14:textId="77777777" w:rsidR="007832F3" w:rsidRPr="004223AE" w:rsidRDefault="007832F3" w:rsidP="003E11C4">
            <w:pPr>
              <w:pStyle w:val="TAC"/>
            </w:pPr>
            <w:r w:rsidRPr="004223AE">
              <w:t>2a1</w:t>
            </w:r>
          </w:p>
        </w:tc>
        <w:tc>
          <w:tcPr>
            <w:tcW w:w="4422" w:type="dxa"/>
            <w:tcBorders>
              <w:top w:val="single" w:sz="4" w:space="0" w:color="auto"/>
              <w:left w:val="single" w:sz="4" w:space="0" w:color="auto"/>
              <w:bottom w:val="single" w:sz="4" w:space="0" w:color="auto"/>
              <w:right w:val="single" w:sz="4" w:space="0" w:color="auto"/>
            </w:tcBorders>
            <w:hideMark/>
          </w:tcPr>
          <w:p w14:paraId="4669012C" w14:textId="77777777" w:rsidR="007832F3" w:rsidRPr="004223AE" w:rsidRDefault="007832F3" w:rsidP="003E11C4">
            <w:pPr>
              <w:pStyle w:val="TAL"/>
            </w:pPr>
            <w:r w:rsidRPr="004223AE">
              <w:t>Step 1 as defined in Table 4.5A.16.3-1, specified in TS 36.508 [2], subclause 4.5A.16 Generic Test Procedure to establish additional PDN connectivity takes place.</w:t>
            </w:r>
          </w:p>
          <w:p w14:paraId="455ED27F" w14:textId="77777777" w:rsidR="007832F3" w:rsidRPr="004223AE" w:rsidRDefault="007832F3" w:rsidP="003E11C4">
            <w:pPr>
              <w:pStyle w:val="TAL"/>
            </w:pPr>
            <w:r w:rsidRPr="004223AE">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14:paraId="61BE1FFC" w14:textId="77777777" w:rsidR="007832F3" w:rsidRPr="004223AE" w:rsidRDefault="007832F3" w:rsidP="003E11C4">
            <w:pPr>
              <w:pStyle w:val="TAC"/>
            </w:pPr>
            <w:del w:id="2" w:author="Daiwei Zhou (周代卫)" w:date="2022-04-18T15:58:00Z">
              <w:r w:rsidRPr="004223AE" w:rsidDel="00750BA1">
                <w:delText>&lt;</w:delText>
              </w:r>
            </w:del>
            <w:r w:rsidRPr="004223AE">
              <w:t>--</w:t>
            </w:r>
            <w:ins w:id="3" w:author="Daiwei Zhou (周代卫)" w:date="2022-04-18T15:58:00Z">
              <w:r>
                <w:t>&gt;</w:t>
              </w:r>
            </w:ins>
          </w:p>
        </w:tc>
        <w:tc>
          <w:tcPr>
            <w:tcW w:w="2977" w:type="dxa"/>
            <w:tcBorders>
              <w:top w:val="single" w:sz="4" w:space="0" w:color="auto"/>
              <w:left w:val="single" w:sz="4" w:space="0" w:color="auto"/>
              <w:bottom w:val="single" w:sz="4" w:space="0" w:color="auto"/>
              <w:right w:val="single" w:sz="4" w:space="0" w:color="auto"/>
            </w:tcBorders>
            <w:hideMark/>
          </w:tcPr>
          <w:p w14:paraId="55DDFC2F" w14:textId="77777777" w:rsidR="007832F3" w:rsidRPr="004223AE" w:rsidRDefault="007832F3" w:rsidP="003E11C4">
            <w:pPr>
              <w:pStyle w:val="TAC"/>
            </w:pPr>
            <w:r w:rsidRPr="004223AE">
              <w:t>PDN CONNECTIVITY REQUEST</w:t>
            </w:r>
          </w:p>
        </w:tc>
        <w:tc>
          <w:tcPr>
            <w:tcW w:w="892" w:type="dxa"/>
            <w:tcBorders>
              <w:top w:val="single" w:sz="4" w:space="0" w:color="auto"/>
              <w:left w:val="single" w:sz="4" w:space="0" w:color="auto"/>
              <w:bottom w:val="single" w:sz="4" w:space="0" w:color="auto"/>
              <w:right w:val="single" w:sz="4" w:space="0" w:color="auto"/>
            </w:tcBorders>
            <w:hideMark/>
          </w:tcPr>
          <w:p w14:paraId="402077A8" w14:textId="77777777" w:rsidR="007832F3" w:rsidRPr="004223AE" w:rsidRDefault="007832F3" w:rsidP="003E11C4">
            <w:pPr>
              <w:pStyle w:val="TAC"/>
            </w:pPr>
            <w:r w:rsidRPr="004223AE">
              <w:t>-</w:t>
            </w:r>
          </w:p>
        </w:tc>
      </w:tr>
      <w:tr w:rsidR="007832F3" w:rsidRPr="004223AE" w14:paraId="71F471AD"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380130C3" w14:textId="77777777" w:rsidR="007832F3" w:rsidRPr="004223AE" w:rsidRDefault="007832F3" w:rsidP="003E11C4">
            <w:pPr>
              <w:pStyle w:val="TAC"/>
            </w:pPr>
            <w:r w:rsidRPr="004223AE">
              <w:t>2a2</w:t>
            </w:r>
          </w:p>
        </w:tc>
        <w:tc>
          <w:tcPr>
            <w:tcW w:w="4422" w:type="dxa"/>
            <w:tcBorders>
              <w:top w:val="single" w:sz="4" w:space="0" w:color="auto"/>
              <w:left w:val="single" w:sz="4" w:space="0" w:color="auto"/>
              <w:bottom w:val="single" w:sz="4" w:space="0" w:color="auto"/>
              <w:right w:val="single" w:sz="4" w:space="0" w:color="auto"/>
            </w:tcBorders>
            <w:hideMark/>
          </w:tcPr>
          <w:p w14:paraId="20B8726C" w14:textId="77777777" w:rsidR="007832F3" w:rsidRPr="004223AE" w:rsidRDefault="007832F3" w:rsidP="003E11C4">
            <w:pPr>
              <w:pStyle w:val="TAL"/>
            </w:pPr>
            <w:r w:rsidRPr="004223AE">
              <w:t xml:space="preserve">Stop </w:t>
            </w:r>
            <w:proofErr w:type="spellStart"/>
            <w:r w:rsidRPr="004223AE">
              <w:t>Wait_Timer</w:t>
            </w:r>
            <w:proofErr w:type="spellEnd"/>
            <w:r w:rsidRPr="004223AE">
              <w:t>.</w:t>
            </w:r>
          </w:p>
        </w:tc>
        <w:tc>
          <w:tcPr>
            <w:tcW w:w="709" w:type="dxa"/>
            <w:tcBorders>
              <w:top w:val="single" w:sz="4" w:space="0" w:color="auto"/>
              <w:left w:val="single" w:sz="4" w:space="0" w:color="auto"/>
              <w:bottom w:val="single" w:sz="4" w:space="0" w:color="auto"/>
              <w:right w:val="single" w:sz="4" w:space="0" w:color="auto"/>
            </w:tcBorders>
            <w:hideMark/>
          </w:tcPr>
          <w:p w14:paraId="5F0A5AF2"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2B4FDB38"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3199BD00" w14:textId="77777777" w:rsidR="007832F3" w:rsidRPr="004223AE" w:rsidRDefault="007832F3" w:rsidP="003E11C4">
            <w:pPr>
              <w:pStyle w:val="TAC"/>
            </w:pPr>
            <w:r w:rsidRPr="004223AE">
              <w:t>-</w:t>
            </w:r>
          </w:p>
        </w:tc>
      </w:tr>
      <w:tr w:rsidR="007832F3" w:rsidRPr="004223AE" w14:paraId="31C67364"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49BA0165" w14:textId="77777777" w:rsidR="007832F3" w:rsidRPr="004223AE" w:rsidRDefault="007832F3" w:rsidP="003E11C4">
            <w:pPr>
              <w:pStyle w:val="TAC"/>
            </w:pPr>
            <w:r w:rsidRPr="004223AE">
              <w:t>2a3</w:t>
            </w:r>
          </w:p>
        </w:tc>
        <w:tc>
          <w:tcPr>
            <w:tcW w:w="4422" w:type="dxa"/>
            <w:tcBorders>
              <w:top w:val="single" w:sz="4" w:space="0" w:color="auto"/>
              <w:left w:val="single" w:sz="4" w:space="0" w:color="auto"/>
              <w:bottom w:val="single" w:sz="4" w:space="0" w:color="auto"/>
              <w:right w:val="single" w:sz="4" w:space="0" w:color="auto"/>
            </w:tcBorders>
            <w:hideMark/>
          </w:tcPr>
          <w:p w14:paraId="7FD449CB" w14:textId="77777777" w:rsidR="007832F3" w:rsidRPr="004223AE" w:rsidRDefault="007832F3" w:rsidP="003E11C4">
            <w:pPr>
              <w:pStyle w:val="TAL"/>
            </w:pPr>
            <w:r w:rsidRPr="004223AE">
              <w:t>Set L = L +1.</w:t>
            </w:r>
          </w:p>
        </w:tc>
        <w:tc>
          <w:tcPr>
            <w:tcW w:w="709" w:type="dxa"/>
            <w:tcBorders>
              <w:top w:val="single" w:sz="4" w:space="0" w:color="auto"/>
              <w:left w:val="single" w:sz="4" w:space="0" w:color="auto"/>
              <w:bottom w:val="single" w:sz="4" w:space="0" w:color="auto"/>
              <w:right w:val="single" w:sz="4" w:space="0" w:color="auto"/>
            </w:tcBorders>
            <w:hideMark/>
          </w:tcPr>
          <w:p w14:paraId="0E1FE33D"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785D639D"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31C370AD" w14:textId="77777777" w:rsidR="007832F3" w:rsidRPr="004223AE" w:rsidRDefault="007832F3" w:rsidP="003E11C4">
            <w:pPr>
              <w:pStyle w:val="TAC"/>
            </w:pPr>
            <w:r w:rsidRPr="004223AE">
              <w:t>-</w:t>
            </w:r>
          </w:p>
        </w:tc>
      </w:tr>
      <w:tr w:rsidR="007832F3" w:rsidRPr="004223AE" w14:paraId="4F26813A"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2545954D" w14:textId="77777777" w:rsidR="007832F3" w:rsidRPr="004223AE" w:rsidRDefault="007832F3" w:rsidP="003E11C4">
            <w:pPr>
              <w:pStyle w:val="TAC"/>
            </w:pPr>
            <w:r w:rsidRPr="004223AE">
              <w:t>2a4</w:t>
            </w:r>
          </w:p>
        </w:tc>
        <w:tc>
          <w:tcPr>
            <w:tcW w:w="4422" w:type="dxa"/>
            <w:tcBorders>
              <w:top w:val="single" w:sz="4" w:space="0" w:color="auto"/>
              <w:left w:val="single" w:sz="4" w:space="0" w:color="auto"/>
              <w:bottom w:val="single" w:sz="4" w:space="0" w:color="auto"/>
              <w:right w:val="single" w:sz="4" w:space="0" w:color="auto"/>
            </w:tcBorders>
            <w:hideMark/>
          </w:tcPr>
          <w:p w14:paraId="797D79DE" w14:textId="77777777" w:rsidR="007832F3" w:rsidRPr="004223AE" w:rsidRDefault="007832F3" w:rsidP="003E11C4">
            <w:pPr>
              <w:pStyle w:val="TAL"/>
            </w:pPr>
            <w:r w:rsidRPr="004223AE">
              <w:t>Check: Does the L&gt;N?</w:t>
            </w:r>
          </w:p>
          <w:p w14:paraId="5DB9441D" w14:textId="77777777" w:rsidR="007832F3" w:rsidRPr="004223AE" w:rsidRDefault="007832F3" w:rsidP="003E11C4">
            <w:pPr>
              <w:pStyle w:val="TAL"/>
            </w:pPr>
            <w:r w:rsidRPr="004223AE">
              <w:t>(NOTE 1)</w:t>
            </w:r>
          </w:p>
        </w:tc>
        <w:tc>
          <w:tcPr>
            <w:tcW w:w="709" w:type="dxa"/>
            <w:tcBorders>
              <w:top w:val="single" w:sz="4" w:space="0" w:color="auto"/>
              <w:left w:val="single" w:sz="4" w:space="0" w:color="auto"/>
              <w:bottom w:val="single" w:sz="4" w:space="0" w:color="auto"/>
              <w:right w:val="single" w:sz="4" w:space="0" w:color="auto"/>
            </w:tcBorders>
            <w:hideMark/>
          </w:tcPr>
          <w:p w14:paraId="27770027"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1B4D9610"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0A8298A4" w14:textId="77777777" w:rsidR="007832F3" w:rsidRPr="004223AE" w:rsidRDefault="007832F3" w:rsidP="003E11C4">
            <w:pPr>
              <w:pStyle w:val="TAC"/>
            </w:pPr>
            <w:r w:rsidRPr="004223AE">
              <w:t>F</w:t>
            </w:r>
          </w:p>
        </w:tc>
      </w:tr>
      <w:tr w:rsidR="007832F3" w:rsidRPr="004223AE" w14:paraId="0260D288" w14:textId="77777777" w:rsidTr="003E11C4">
        <w:tc>
          <w:tcPr>
            <w:tcW w:w="648" w:type="dxa"/>
            <w:tcBorders>
              <w:top w:val="single" w:sz="4" w:space="0" w:color="auto"/>
              <w:left w:val="single" w:sz="4" w:space="0" w:color="auto"/>
              <w:bottom w:val="single" w:sz="4" w:space="0" w:color="auto"/>
              <w:right w:val="single" w:sz="4" w:space="0" w:color="auto"/>
            </w:tcBorders>
            <w:hideMark/>
          </w:tcPr>
          <w:p w14:paraId="13386A03" w14:textId="77777777" w:rsidR="007832F3" w:rsidRPr="004223AE" w:rsidRDefault="007832F3" w:rsidP="003E11C4">
            <w:pPr>
              <w:pStyle w:val="TAC"/>
            </w:pPr>
            <w:r w:rsidRPr="004223AE">
              <w:t>2b1</w:t>
            </w:r>
          </w:p>
        </w:tc>
        <w:tc>
          <w:tcPr>
            <w:tcW w:w="4422" w:type="dxa"/>
            <w:tcBorders>
              <w:top w:val="single" w:sz="4" w:space="0" w:color="auto"/>
              <w:left w:val="single" w:sz="4" w:space="0" w:color="auto"/>
              <w:bottom w:val="single" w:sz="4" w:space="0" w:color="auto"/>
              <w:right w:val="single" w:sz="4" w:space="0" w:color="auto"/>
            </w:tcBorders>
            <w:hideMark/>
          </w:tcPr>
          <w:p w14:paraId="7647A3B1" w14:textId="77777777" w:rsidR="007832F3" w:rsidRPr="004223AE" w:rsidRDefault="007832F3" w:rsidP="003E11C4">
            <w:pPr>
              <w:pStyle w:val="TAL"/>
            </w:pPr>
            <w:r w:rsidRPr="004223AE">
              <w:t xml:space="preserve">Check: Does </w:t>
            </w:r>
            <w:proofErr w:type="spellStart"/>
            <w:r w:rsidRPr="004223AE">
              <w:t>Wait_Timer</w:t>
            </w:r>
            <w:proofErr w:type="spellEnd"/>
            <w:r w:rsidRPr="004223AE">
              <w:t xml:space="preserve"> expire?</w:t>
            </w:r>
          </w:p>
          <w:p w14:paraId="355FBCC1" w14:textId="77777777" w:rsidR="007832F3" w:rsidRPr="004223AE" w:rsidRDefault="007832F3" w:rsidP="003E11C4">
            <w:pPr>
              <w:pStyle w:val="TAL"/>
            </w:pPr>
            <w:r w:rsidRPr="004223AE">
              <w:t>(NOTE 2)</w:t>
            </w:r>
          </w:p>
        </w:tc>
        <w:tc>
          <w:tcPr>
            <w:tcW w:w="709" w:type="dxa"/>
            <w:tcBorders>
              <w:top w:val="single" w:sz="4" w:space="0" w:color="auto"/>
              <w:left w:val="single" w:sz="4" w:space="0" w:color="auto"/>
              <w:bottom w:val="single" w:sz="4" w:space="0" w:color="auto"/>
              <w:right w:val="single" w:sz="4" w:space="0" w:color="auto"/>
            </w:tcBorders>
            <w:hideMark/>
          </w:tcPr>
          <w:p w14:paraId="34D910E8" w14:textId="77777777" w:rsidR="007832F3" w:rsidRPr="004223AE" w:rsidRDefault="007832F3" w:rsidP="003E11C4">
            <w:pPr>
              <w:pStyle w:val="TAC"/>
            </w:pPr>
            <w:r w:rsidRPr="004223AE">
              <w:t>-</w:t>
            </w:r>
          </w:p>
        </w:tc>
        <w:tc>
          <w:tcPr>
            <w:tcW w:w="2977" w:type="dxa"/>
            <w:tcBorders>
              <w:top w:val="single" w:sz="4" w:space="0" w:color="auto"/>
              <w:left w:val="single" w:sz="4" w:space="0" w:color="auto"/>
              <w:bottom w:val="single" w:sz="4" w:space="0" w:color="auto"/>
              <w:right w:val="single" w:sz="4" w:space="0" w:color="auto"/>
            </w:tcBorders>
            <w:hideMark/>
          </w:tcPr>
          <w:p w14:paraId="066A5120" w14:textId="77777777" w:rsidR="007832F3" w:rsidRPr="004223AE" w:rsidRDefault="007832F3" w:rsidP="003E11C4">
            <w:pPr>
              <w:pStyle w:val="TAC"/>
            </w:pPr>
            <w:r w:rsidRPr="004223AE">
              <w:t>-</w:t>
            </w:r>
          </w:p>
        </w:tc>
        <w:tc>
          <w:tcPr>
            <w:tcW w:w="892" w:type="dxa"/>
            <w:tcBorders>
              <w:top w:val="single" w:sz="4" w:space="0" w:color="auto"/>
              <w:left w:val="single" w:sz="4" w:space="0" w:color="auto"/>
              <w:bottom w:val="single" w:sz="4" w:space="0" w:color="auto"/>
              <w:right w:val="single" w:sz="4" w:space="0" w:color="auto"/>
            </w:tcBorders>
            <w:hideMark/>
          </w:tcPr>
          <w:p w14:paraId="37B6FEFC" w14:textId="77777777" w:rsidR="007832F3" w:rsidRPr="004223AE" w:rsidRDefault="007832F3" w:rsidP="003E11C4">
            <w:pPr>
              <w:pStyle w:val="TAC"/>
            </w:pPr>
            <w:r w:rsidRPr="004223AE">
              <w:t>F</w:t>
            </w:r>
          </w:p>
        </w:tc>
      </w:tr>
      <w:tr w:rsidR="007832F3" w:rsidRPr="004223AE" w14:paraId="3C3D9DEA" w14:textId="77777777" w:rsidTr="003E11C4">
        <w:tc>
          <w:tcPr>
            <w:tcW w:w="9648" w:type="dxa"/>
            <w:gridSpan w:val="5"/>
            <w:tcBorders>
              <w:top w:val="single" w:sz="4" w:space="0" w:color="auto"/>
              <w:left w:val="single" w:sz="4" w:space="0" w:color="auto"/>
              <w:bottom w:val="single" w:sz="4" w:space="0" w:color="auto"/>
              <w:right w:val="single" w:sz="4" w:space="0" w:color="auto"/>
            </w:tcBorders>
            <w:hideMark/>
          </w:tcPr>
          <w:p w14:paraId="57795BBC" w14:textId="77777777" w:rsidR="007832F3" w:rsidRPr="004223AE" w:rsidRDefault="007832F3" w:rsidP="003E11C4">
            <w:pPr>
              <w:pStyle w:val="TAN"/>
            </w:pPr>
            <w:r w:rsidRPr="004223AE">
              <w:t>NOTE 1:</w:t>
            </w:r>
            <w:r w:rsidRPr="004223AE">
              <w:tab/>
              <w:t xml:space="preserve">The SS shall raise a </w:t>
            </w:r>
            <w:proofErr w:type="gramStart"/>
            <w:r w:rsidRPr="004223AE">
              <w:t>fail</w:t>
            </w:r>
            <w:proofErr w:type="gramEnd"/>
            <w:r w:rsidRPr="004223AE">
              <w:t xml:space="preserve"> verdict when there are more PDN CONNECTIVITY REQUEST messages received than expected (L&gt;N) and terminate the test. The reason for such a behaviour can be </w:t>
            </w:r>
            <w:proofErr w:type="gramStart"/>
            <w:r w:rsidRPr="004223AE">
              <w:t>e.g.</w:t>
            </w:r>
            <w:proofErr w:type="gramEnd"/>
            <w:r w:rsidRPr="004223AE">
              <w:t xml:space="preserve"> wrongly set PICS with which the </w:t>
            </w:r>
            <w:proofErr w:type="spellStart"/>
            <w:r w:rsidRPr="004223AE">
              <w:t>ExpectedNumberOfNewPDNConnections</w:t>
            </w:r>
            <w:proofErr w:type="spellEnd"/>
            <w:r w:rsidRPr="004223AE">
              <w:t xml:space="preserve"> was initiated,</w:t>
            </w:r>
          </w:p>
          <w:p w14:paraId="65C11B35" w14:textId="77777777" w:rsidR="007832F3" w:rsidRPr="004223AE" w:rsidRDefault="007832F3" w:rsidP="003E11C4">
            <w:pPr>
              <w:pStyle w:val="TAN"/>
            </w:pPr>
            <w:r w:rsidRPr="004223AE">
              <w:t>NOTE 2:</w:t>
            </w:r>
            <w:r w:rsidRPr="004223AE">
              <w:tab/>
              <w:t xml:space="preserve">Unless this is specified explicitly otherwise, </w:t>
            </w:r>
            <w:proofErr w:type="gramStart"/>
            <w:r w:rsidRPr="004223AE">
              <w:t>e.g.</w:t>
            </w:r>
            <w:proofErr w:type="gramEnd"/>
            <w:r w:rsidRPr="004223AE">
              <w:t xml:space="preserve"> in a test procedure which calls the procedure specified in the present table, the SS shall raise a fail verdict when there are less PDN CONNECTIVITY REQUEST messages than expected received at this point (note that when this procedure is called from the main behaviour K &lt; N). The reason for such a behaviour can be </w:t>
            </w:r>
            <w:proofErr w:type="gramStart"/>
            <w:r w:rsidRPr="004223AE">
              <w:t>e.g.</w:t>
            </w:r>
            <w:proofErr w:type="gramEnd"/>
            <w:r w:rsidRPr="004223AE">
              <w:t xml:space="preserve"> wrongly set PICS with which the </w:t>
            </w:r>
            <w:proofErr w:type="spellStart"/>
            <w:r w:rsidRPr="004223AE">
              <w:t>ExpectedNumberOfNewPDNConnections</w:t>
            </w:r>
            <w:proofErr w:type="spellEnd"/>
            <w:r w:rsidRPr="004223AE">
              <w:t xml:space="preserve"> was initiated.</w:t>
            </w:r>
          </w:p>
        </w:tc>
      </w:tr>
    </w:tbl>
    <w:p w14:paraId="22DFF5CC" w14:textId="77777777" w:rsidR="007832F3" w:rsidRPr="004223AE" w:rsidRDefault="007832F3" w:rsidP="007832F3"/>
    <w:p w14:paraId="04E55A25" w14:textId="77777777" w:rsidR="007832F3" w:rsidRPr="004223AE" w:rsidRDefault="007832F3" w:rsidP="007832F3">
      <w:pPr>
        <w:pStyle w:val="4"/>
      </w:pPr>
      <w:r w:rsidRPr="004223AE">
        <w:t>4.5A.2B.3</w:t>
      </w:r>
      <w:r w:rsidRPr="004223AE">
        <w:tab/>
        <w:t>Specific message contents</w:t>
      </w:r>
    </w:p>
    <w:p w14:paraId="6DBFF868" w14:textId="77777777" w:rsidR="007832F3" w:rsidRPr="004223AE" w:rsidRDefault="007832F3" w:rsidP="007832F3">
      <w:r w:rsidRPr="004223AE">
        <w:t>All specific message contents shall be referred to TS 36.508 [2] subclauses 4.6 and 4.7 with the exceptions specified below.</w:t>
      </w:r>
    </w:p>
    <w:p w14:paraId="78A9AC1B" w14:textId="77777777" w:rsidR="007832F3" w:rsidRPr="004223AE" w:rsidRDefault="007832F3" w:rsidP="007832F3">
      <w:pPr>
        <w:pStyle w:val="TH"/>
      </w:pPr>
      <w:r w:rsidRPr="004223AE">
        <w:t xml:space="preserve">Table 4.5A.2B.3-1: Message PDN CONNECTIVITY REQUEST (step </w:t>
      </w:r>
      <w:ins w:id="4" w:author="Daiwei Zhou (周代卫)" w:date="2022-04-18T16:06:00Z">
        <w:r>
          <w:t>2a</w:t>
        </w:r>
      </w:ins>
      <w:r w:rsidRPr="004223AE">
        <w:t>1, Table 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7832F3" w:rsidRPr="004223AE" w14:paraId="4EAA9C48" w14:textId="77777777" w:rsidTr="003E11C4">
        <w:tc>
          <w:tcPr>
            <w:tcW w:w="9606" w:type="dxa"/>
            <w:gridSpan w:val="4"/>
            <w:shd w:val="clear" w:color="auto" w:fill="auto"/>
          </w:tcPr>
          <w:p w14:paraId="203C919B" w14:textId="77777777" w:rsidR="007832F3" w:rsidRPr="004223AE" w:rsidRDefault="007832F3" w:rsidP="003E11C4">
            <w:pPr>
              <w:pStyle w:val="TAL"/>
            </w:pPr>
            <w:r w:rsidRPr="004223AE">
              <w:t>Derivation path: TS 36.508 [2], Table 4.7.3-20.</w:t>
            </w:r>
          </w:p>
        </w:tc>
      </w:tr>
      <w:tr w:rsidR="007832F3" w:rsidRPr="004223AE" w14:paraId="64068F83" w14:textId="77777777" w:rsidTr="003E11C4">
        <w:tc>
          <w:tcPr>
            <w:tcW w:w="4535" w:type="dxa"/>
            <w:tcBorders>
              <w:bottom w:val="single" w:sz="4" w:space="0" w:color="auto"/>
            </w:tcBorders>
            <w:shd w:val="clear" w:color="auto" w:fill="auto"/>
          </w:tcPr>
          <w:p w14:paraId="023A601C" w14:textId="77777777" w:rsidR="007832F3" w:rsidRPr="004223AE" w:rsidRDefault="007832F3" w:rsidP="003E11C4">
            <w:pPr>
              <w:pStyle w:val="TAH"/>
            </w:pPr>
            <w:r w:rsidRPr="004223AE">
              <w:t>Information Element</w:t>
            </w:r>
          </w:p>
        </w:tc>
        <w:tc>
          <w:tcPr>
            <w:tcW w:w="2267" w:type="dxa"/>
            <w:tcBorders>
              <w:bottom w:val="single" w:sz="4" w:space="0" w:color="auto"/>
            </w:tcBorders>
            <w:shd w:val="clear" w:color="auto" w:fill="auto"/>
          </w:tcPr>
          <w:p w14:paraId="1485BF82" w14:textId="77777777" w:rsidR="007832F3" w:rsidRPr="004223AE" w:rsidRDefault="007832F3" w:rsidP="003E11C4">
            <w:pPr>
              <w:pStyle w:val="TAH"/>
            </w:pPr>
            <w:r w:rsidRPr="004223AE">
              <w:t>Value/Remark</w:t>
            </w:r>
          </w:p>
        </w:tc>
        <w:tc>
          <w:tcPr>
            <w:tcW w:w="1700" w:type="dxa"/>
            <w:tcBorders>
              <w:bottom w:val="single" w:sz="4" w:space="0" w:color="auto"/>
            </w:tcBorders>
            <w:shd w:val="clear" w:color="auto" w:fill="auto"/>
          </w:tcPr>
          <w:p w14:paraId="6A108D95" w14:textId="77777777" w:rsidR="007832F3" w:rsidRPr="004223AE" w:rsidRDefault="007832F3" w:rsidP="003E11C4">
            <w:pPr>
              <w:pStyle w:val="TAH"/>
            </w:pPr>
            <w:r w:rsidRPr="004223AE">
              <w:t>Comment</w:t>
            </w:r>
          </w:p>
        </w:tc>
        <w:tc>
          <w:tcPr>
            <w:tcW w:w="1104" w:type="dxa"/>
            <w:tcBorders>
              <w:bottom w:val="single" w:sz="4" w:space="0" w:color="auto"/>
            </w:tcBorders>
            <w:shd w:val="clear" w:color="auto" w:fill="auto"/>
          </w:tcPr>
          <w:p w14:paraId="1814762E" w14:textId="77777777" w:rsidR="007832F3" w:rsidRPr="004223AE" w:rsidRDefault="007832F3" w:rsidP="003E11C4">
            <w:pPr>
              <w:pStyle w:val="TAH"/>
            </w:pPr>
            <w:r w:rsidRPr="004223AE">
              <w:t>Condition</w:t>
            </w:r>
          </w:p>
        </w:tc>
      </w:tr>
      <w:tr w:rsidR="007832F3" w:rsidRPr="004223AE" w14:paraId="58D14724" w14:textId="77777777" w:rsidTr="003E11C4">
        <w:tc>
          <w:tcPr>
            <w:tcW w:w="4535" w:type="dxa"/>
            <w:tcBorders>
              <w:top w:val="single" w:sz="4" w:space="0" w:color="auto"/>
              <w:bottom w:val="nil"/>
              <w:right w:val="single" w:sz="4" w:space="0" w:color="auto"/>
            </w:tcBorders>
            <w:shd w:val="clear" w:color="auto" w:fill="auto"/>
          </w:tcPr>
          <w:p w14:paraId="6ABC7565" w14:textId="77777777" w:rsidR="007832F3" w:rsidRPr="004223AE" w:rsidRDefault="007832F3" w:rsidP="003E11C4">
            <w:pPr>
              <w:pStyle w:val="TAL"/>
            </w:pPr>
            <w:r w:rsidRPr="004223AE">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AF0979B" w14:textId="77777777" w:rsidR="007832F3" w:rsidRPr="004223AE" w:rsidRDefault="007832F3" w:rsidP="003E11C4">
            <w:pPr>
              <w:pStyle w:val="TAL"/>
            </w:pPr>
            <w:r w:rsidRPr="004223AE">
              <w:t>Not present or 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F4EF12" w14:textId="77777777" w:rsidR="007832F3" w:rsidRPr="004223AE" w:rsidRDefault="007832F3" w:rsidP="003E11C4">
            <w:pPr>
              <w:pStyle w:val="TAL"/>
            </w:pPr>
            <w:r w:rsidRPr="004223AE">
              <w:t xml:space="preserve">If present, the SS shall initialise the </w:t>
            </w:r>
            <w:proofErr w:type="spellStart"/>
            <w:r w:rsidRPr="004223AE">
              <w:t>APN_Default</w:t>
            </w:r>
            <w:proofErr w:type="spellEnd"/>
            <w:r w:rsidRPr="004223AE">
              <w:t>=False</w:t>
            </w:r>
          </w:p>
          <w:p w14:paraId="0184769C" w14:textId="77777777" w:rsidR="007832F3" w:rsidRPr="004223AE" w:rsidRDefault="007832F3" w:rsidP="003E11C4">
            <w:pPr>
              <w:pStyle w:val="TAL"/>
            </w:pPr>
            <w:r w:rsidRPr="004223AE">
              <w:t>If not present NOTE 2</w:t>
            </w:r>
          </w:p>
        </w:tc>
        <w:tc>
          <w:tcPr>
            <w:tcW w:w="1104" w:type="dxa"/>
            <w:tcBorders>
              <w:top w:val="single" w:sz="4" w:space="0" w:color="auto"/>
              <w:left w:val="single" w:sz="4" w:space="0" w:color="auto"/>
              <w:bottom w:val="single" w:sz="4" w:space="0" w:color="auto"/>
            </w:tcBorders>
            <w:shd w:val="clear" w:color="auto" w:fill="auto"/>
          </w:tcPr>
          <w:p w14:paraId="51C6F5D1" w14:textId="77777777" w:rsidR="007832F3" w:rsidRPr="004223AE" w:rsidRDefault="007832F3" w:rsidP="003E11C4">
            <w:pPr>
              <w:pStyle w:val="TAL"/>
            </w:pPr>
          </w:p>
        </w:tc>
      </w:tr>
      <w:tr w:rsidR="007832F3" w:rsidRPr="004223AE" w14:paraId="03CBCC3A" w14:textId="77777777" w:rsidTr="003E11C4">
        <w:tc>
          <w:tcPr>
            <w:tcW w:w="9606" w:type="dxa"/>
            <w:gridSpan w:val="4"/>
            <w:tcBorders>
              <w:top w:val="single" w:sz="4" w:space="0" w:color="auto"/>
              <w:bottom w:val="single" w:sz="4" w:space="0" w:color="auto"/>
            </w:tcBorders>
            <w:shd w:val="clear" w:color="auto" w:fill="auto"/>
          </w:tcPr>
          <w:p w14:paraId="6FA30AD0" w14:textId="77777777" w:rsidR="007832F3" w:rsidRPr="004223AE" w:rsidRDefault="007832F3" w:rsidP="003E11C4">
            <w:pPr>
              <w:pStyle w:val="TAN"/>
            </w:pPr>
            <w:r w:rsidRPr="004223AE">
              <w:t>NOTE 1:</w:t>
            </w:r>
            <w:r w:rsidRPr="004223AE">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4223AE">
              <w:t>e.g.</w:t>
            </w:r>
            <w:proofErr w:type="gramEnd"/>
            <w:r w:rsidRPr="004223AE">
              <w:t xml:space="preserve"> depending on the type of the APN the UE may perform some actions.</w:t>
            </w:r>
          </w:p>
          <w:p w14:paraId="5CE2CC7D" w14:textId="77777777" w:rsidR="007832F3" w:rsidRPr="004223AE" w:rsidRDefault="007832F3" w:rsidP="003E11C4">
            <w:pPr>
              <w:pStyle w:val="TAN"/>
            </w:pPr>
            <w:r w:rsidRPr="004223AE">
              <w:t>NOTE 2:</w:t>
            </w:r>
            <w:r w:rsidRPr="004223AE">
              <w:tab/>
              <w:t xml:space="preserve">The SS uses </w:t>
            </w:r>
            <w:proofErr w:type="spellStart"/>
            <w:r w:rsidRPr="004223AE">
              <w:t>pc_APN_Default_Configuration</w:t>
            </w:r>
            <w:proofErr w:type="spellEnd"/>
            <w:r w:rsidRPr="004223AE">
              <w:t xml:space="preserve"> to address the entry of Table 4.8.4-1 to be used for the subsequent signalling of the PDN connectivity establishment.</w:t>
            </w:r>
          </w:p>
        </w:tc>
      </w:tr>
    </w:tbl>
    <w:p w14:paraId="3C66875D" w14:textId="77777777" w:rsidR="007832F3" w:rsidRPr="004223AE" w:rsidRDefault="007832F3" w:rsidP="007832F3"/>
    <w:p w14:paraId="4463E0C3" w14:textId="77777777" w:rsidR="007832F3" w:rsidRPr="004223AE" w:rsidRDefault="007832F3" w:rsidP="007832F3">
      <w:pPr>
        <w:pStyle w:val="TH"/>
      </w:pPr>
      <w:r w:rsidRPr="004223AE">
        <w:lastRenderedPageBreak/>
        <w:t xml:space="preserve">Table 4.5A.2B.3-2: Message ACTIVATE DEFAULT EPS BEARER CONTEXT REQUEST (step 3, Table 4.5A.2B.2.2-1; Step 2, </w:t>
      </w:r>
      <w:r w:rsidRPr="004223AE">
        <w:rPr>
          <w:sz w:val="18"/>
        </w:rPr>
        <w:t xml:space="preserve">Table </w:t>
      </w:r>
      <w:r w:rsidRPr="004223AE">
        <w:t>4.5A.16.3-1</w:t>
      </w:r>
      <w:r w:rsidRPr="004223AE">
        <w:rPr>
          <w:sz w:val="18"/>
        </w:rPr>
        <w:t xml:space="preserve"> TS 36.508 [2]</w:t>
      </w:r>
      <w:r w:rsidRPr="004223AE">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7832F3" w:rsidRPr="004223AE" w14:paraId="481FA0C9" w14:textId="77777777" w:rsidTr="003E11C4">
        <w:tc>
          <w:tcPr>
            <w:tcW w:w="9606" w:type="dxa"/>
            <w:gridSpan w:val="4"/>
            <w:shd w:val="clear" w:color="auto" w:fill="auto"/>
          </w:tcPr>
          <w:p w14:paraId="46B27AD9" w14:textId="77777777" w:rsidR="007832F3" w:rsidRPr="004223AE" w:rsidRDefault="007832F3" w:rsidP="003E11C4">
            <w:pPr>
              <w:pStyle w:val="TAL"/>
            </w:pPr>
            <w:r w:rsidRPr="004223AE">
              <w:t>Derivation path: TS 36.508 [2], Table 4.7.3-6 with CONDITION Interworking_with_5GS.</w:t>
            </w:r>
          </w:p>
        </w:tc>
      </w:tr>
      <w:tr w:rsidR="007832F3" w:rsidRPr="004223AE" w14:paraId="36D15352" w14:textId="77777777" w:rsidTr="003E11C4">
        <w:tc>
          <w:tcPr>
            <w:tcW w:w="4535" w:type="dxa"/>
            <w:tcBorders>
              <w:bottom w:val="single" w:sz="4" w:space="0" w:color="auto"/>
            </w:tcBorders>
            <w:shd w:val="clear" w:color="auto" w:fill="auto"/>
          </w:tcPr>
          <w:p w14:paraId="00682394" w14:textId="77777777" w:rsidR="007832F3" w:rsidRPr="004223AE" w:rsidRDefault="007832F3" w:rsidP="003E11C4">
            <w:pPr>
              <w:pStyle w:val="TAH"/>
            </w:pPr>
            <w:r w:rsidRPr="004223AE">
              <w:t>Information Element</w:t>
            </w:r>
          </w:p>
        </w:tc>
        <w:tc>
          <w:tcPr>
            <w:tcW w:w="2267" w:type="dxa"/>
            <w:tcBorders>
              <w:bottom w:val="single" w:sz="4" w:space="0" w:color="auto"/>
            </w:tcBorders>
            <w:shd w:val="clear" w:color="auto" w:fill="auto"/>
          </w:tcPr>
          <w:p w14:paraId="36298F1A" w14:textId="77777777" w:rsidR="007832F3" w:rsidRPr="004223AE" w:rsidRDefault="007832F3" w:rsidP="003E11C4">
            <w:pPr>
              <w:pStyle w:val="TAH"/>
            </w:pPr>
            <w:r w:rsidRPr="004223AE">
              <w:t>Value/Remark</w:t>
            </w:r>
          </w:p>
        </w:tc>
        <w:tc>
          <w:tcPr>
            <w:tcW w:w="1700" w:type="dxa"/>
            <w:tcBorders>
              <w:bottom w:val="single" w:sz="4" w:space="0" w:color="auto"/>
            </w:tcBorders>
            <w:shd w:val="clear" w:color="auto" w:fill="auto"/>
          </w:tcPr>
          <w:p w14:paraId="7363A3F9" w14:textId="77777777" w:rsidR="007832F3" w:rsidRPr="004223AE" w:rsidRDefault="007832F3" w:rsidP="003E11C4">
            <w:pPr>
              <w:pStyle w:val="TAH"/>
            </w:pPr>
            <w:r w:rsidRPr="004223AE">
              <w:t>Comment</w:t>
            </w:r>
          </w:p>
        </w:tc>
        <w:tc>
          <w:tcPr>
            <w:tcW w:w="1104" w:type="dxa"/>
            <w:tcBorders>
              <w:bottom w:val="single" w:sz="4" w:space="0" w:color="auto"/>
            </w:tcBorders>
            <w:shd w:val="clear" w:color="auto" w:fill="auto"/>
          </w:tcPr>
          <w:p w14:paraId="50967347" w14:textId="77777777" w:rsidR="007832F3" w:rsidRPr="004223AE" w:rsidRDefault="007832F3" w:rsidP="003E11C4">
            <w:pPr>
              <w:pStyle w:val="TAH"/>
            </w:pPr>
            <w:r w:rsidRPr="004223AE">
              <w:t>Condition</w:t>
            </w:r>
          </w:p>
        </w:tc>
      </w:tr>
      <w:tr w:rsidR="007832F3" w:rsidRPr="004223AE" w14:paraId="01E6B0A6" w14:textId="77777777" w:rsidTr="003E11C4">
        <w:tc>
          <w:tcPr>
            <w:tcW w:w="4535" w:type="dxa"/>
            <w:tcBorders>
              <w:top w:val="single" w:sz="4" w:space="0" w:color="auto"/>
              <w:bottom w:val="nil"/>
              <w:right w:val="single" w:sz="4" w:space="0" w:color="auto"/>
            </w:tcBorders>
            <w:shd w:val="clear" w:color="auto" w:fill="auto"/>
          </w:tcPr>
          <w:p w14:paraId="1776332E" w14:textId="77777777" w:rsidR="007832F3" w:rsidRPr="004223AE" w:rsidRDefault="007832F3" w:rsidP="003E11C4">
            <w:pPr>
              <w:pStyle w:val="TAL"/>
            </w:pPr>
            <w:r w:rsidRPr="004223AE">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C961CA4" w14:textId="77777777" w:rsidR="007832F3" w:rsidRPr="004223AE" w:rsidRDefault="007832F3" w:rsidP="003E11C4">
            <w:pPr>
              <w:pStyle w:val="TAL"/>
            </w:pPr>
            <w:r w:rsidRPr="004223AE">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5D58A82"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3C2F6948" w14:textId="77777777" w:rsidR="007832F3" w:rsidRPr="004223AE" w:rsidRDefault="007832F3" w:rsidP="003E11C4">
            <w:pPr>
              <w:pStyle w:val="TAL"/>
            </w:pPr>
          </w:p>
        </w:tc>
      </w:tr>
      <w:tr w:rsidR="007832F3" w:rsidRPr="004223AE" w14:paraId="6FB25868" w14:textId="77777777" w:rsidTr="003E11C4">
        <w:tc>
          <w:tcPr>
            <w:tcW w:w="4535" w:type="dxa"/>
            <w:tcBorders>
              <w:top w:val="single" w:sz="4" w:space="0" w:color="auto"/>
              <w:bottom w:val="single" w:sz="4" w:space="0" w:color="auto"/>
              <w:right w:val="single" w:sz="4" w:space="0" w:color="auto"/>
            </w:tcBorders>
            <w:shd w:val="clear" w:color="auto" w:fill="auto"/>
          </w:tcPr>
          <w:p w14:paraId="0A137A58" w14:textId="77777777" w:rsidR="007832F3" w:rsidRPr="004223AE" w:rsidRDefault="007832F3" w:rsidP="003E11C4">
            <w:pPr>
              <w:pStyle w:val="TAL"/>
            </w:pPr>
            <w:r w:rsidRPr="004223AE">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4931A1" w14:textId="77777777" w:rsidR="007832F3" w:rsidRPr="004223AE" w:rsidRDefault="007832F3" w:rsidP="003E11C4">
            <w:pPr>
              <w:pStyle w:val="TAL"/>
            </w:pPr>
            <w:r w:rsidRPr="004223AE">
              <w:t xml:space="preserve">IF the UE provided an Access point name in step 1 THEN the SS returns this </w:t>
            </w:r>
            <w:proofErr w:type="gramStart"/>
            <w:r w:rsidRPr="004223AE">
              <w:t>name;</w:t>
            </w:r>
            <w:proofErr w:type="gramEnd"/>
          </w:p>
          <w:p w14:paraId="1B01A5AD" w14:textId="77777777" w:rsidR="007832F3" w:rsidRPr="004223AE" w:rsidRDefault="007832F3" w:rsidP="003E11C4">
            <w:pPr>
              <w:pStyle w:val="TAL"/>
            </w:pPr>
            <w:proofErr w:type="gramStart"/>
            <w:r w:rsidRPr="004223AE">
              <w:t>OTHERWISE</w:t>
            </w:r>
            <w:proofErr w:type="gramEnd"/>
            <w:r w:rsidRPr="004223AE">
              <w:t xml:space="preserv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3DB148"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3EC6E7AB" w14:textId="77777777" w:rsidR="007832F3" w:rsidRPr="004223AE" w:rsidRDefault="007832F3" w:rsidP="003E11C4">
            <w:pPr>
              <w:pStyle w:val="TAL"/>
            </w:pPr>
          </w:p>
        </w:tc>
      </w:tr>
      <w:tr w:rsidR="007832F3" w:rsidRPr="004223AE" w14:paraId="7AA2E23C" w14:textId="77777777" w:rsidTr="003E11C4">
        <w:tc>
          <w:tcPr>
            <w:tcW w:w="4535" w:type="dxa"/>
            <w:tcBorders>
              <w:top w:val="single" w:sz="4" w:space="0" w:color="auto"/>
              <w:bottom w:val="single" w:sz="4" w:space="0" w:color="auto"/>
              <w:right w:val="single" w:sz="4" w:space="0" w:color="auto"/>
            </w:tcBorders>
            <w:shd w:val="clear" w:color="auto" w:fill="auto"/>
          </w:tcPr>
          <w:p w14:paraId="27F688AA" w14:textId="77777777" w:rsidR="007832F3" w:rsidRPr="004223AE" w:rsidRDefault="007832F3" w:rsidP="003E11C4">
            <w:pPr>
              <w:pStyle w:val="TAL"/>
            </w:pPr>
            <w:r w:rsidRPr="004223AE">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E5B767" w14:textId="77777777" w:rsidR="007832F3" w:rsidRPr="004223AE" w:rsidRDefault="007832F3" w:rsidP="003E11C4">
            <w:pPr>
              <w:pStyle w:val="TAL"/>
            </w:pPr>
            <w:r w:rsidRPr="004223AE">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2B9B580"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2974A321" w14:textId="77777777" w:rsidR="007832F3" w:rsidRPr="004223AE" w:rsidRDefault="007832F3" w:rsidP="003E11C4">
            <w:pPr>
              <w:pStyle w:val="TAL"/>
            </w:pPr>
          </w:p>
        </w:tc>
      </w:tr>
      <w:tr w:rsidR="007832F3" w:rsidRPr="004223AE" w14:paraId="502879BB" w14:textId="77777777" w:rsidTr="003E11C4">
        <w:tc>
          <w:tcPr>
            <w:tcW w:w="4535" w:type="dxa"/>
            <w:tcBorders>
              <w:top w:val="nil"/>
              <w:bottom w:val="single" w:sz="4" w:space="0" w:color="auto"/>
              <w:right w:val="single" w:sz="4" w:space="0" w:color="auto"/>
            </w:tcBorders>
            <w:shd w:val="clear" w:color="auto" w:fill="auto"/>
          </w:tcPr>
          <w:p w14:paraId="55CDFFF2" w14:textId="77777777" w:rsidR="007832F3" w:rsidRPr="004223AE" w:rsidRDefault="007832F3" w:rsidP="003E11C4">
            <w:pPr>
              <w:pStyle w:val="TAL"/>
            </w:pPr>
            <w:r w:rsidRPr="004223AE">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AE0D355" w14:textId="77777777" w:rsidR="007832F3" w:rsidRPr="004223AE" w:rsidRDefault="007832F3" w:rsidP="003E11C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E185DB5" w14:textId="77777777" w:rsidR="007832F3" w:rsidRPr="004223AE" w:rsidRDefault="007832F3" w:rsidP="003E11C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7CFF64C" w14:textId="77777777" w:rsidR="007832F3" w:rsidRPr="004223AE" w:rsidRDefault="007832F3" w:rsidP="003E11C4">
            <w:pPr>
              <w:pStyle w:val="TAL"/>
            </w:pPr>
          </w:p>
        </w:tc>
      </w:tr>
      <w:tr w:rsidR="007832F3" w:rsidRPr="004223AE" w14:paraId="7C84B691" w14:textId="77777777" w:rsidTr="003E11C4">
        <w:tc>
          <w:tcPr>
            <w:tcW w:w="4535" w:type="dxa"/>
            <w:tcBorders>
              <w:top w:val="single" w:sz="4" w:space="0" w:color="auto"/>
              <w:bottom w:val="single" w:sz="4" w:space="0" w:color="auto"/>
              <w:right w:val="single" w:sz="4" w:space="0" w:color="auto"/>
            </w:tcBorders>
            <w:shd w:val="clear" w:color="auto" w:fill="auto"/>
          </w:tcPr>
          <w:p w14:paraId="3BD2D6A5" w14:textId="77777777" w:rsidR="007832F3" w:rsidRPr="004223AE" w:rsidRDefault="007832F3" w:rsidP="003E11C4">
            <w:pPr>
              <w:pStyle w:val="TAL"/>
            </w:pPr>
            <w:r w:rsidRPr="004223AE">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815E5F" w14:textId="77777777" w:rsidR="007832F3" w:rsidRPr="004223AE" w:rsidRDefault="007832F3" w:rsidP="003E11C4">
            <w:pPr>
              <w:pStyle w:val="TAL"/>
              <w:rPr>
                <w:rFonts w:eastAsia="Batang" w:cs="Arial"/>
                <w:szCs w:val="18"/>
              </w:rPr>
            </w:pPr>
            <w:r w:rsidRPr="004223AE">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80E219A"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312BE88A" w14:textId="77777777" w:rsidR="007832F3" w:rsidRPr="004223AE" w:rsidRDefault="007832F3" w:rsidP="003E11C4">
            <w:pPr>
              <w:pStyle w:val="TAL"/>
            </w:pPr>
          </w:p>
        </w:tc>
      </w:tr>
      <w:tr w:rsidR="007832F3" w:rsidRPr="004223AE" w14:paraId="652B1171" w14:textId="77777777" w:rsidTr="003E11C4">
        <w:tc>
          <w:tcPr>
            <w:tcW w:w="4535" w:type="dxa"/>
            <w:tcBorders>
              <w:top w:val="single" w:sz="4" w:space="0" w:color="auto"/>
              <w:bottom w:val="single" w:sz="4" w:space="0" w:color="auto"/>
              <w:right w:val="single" w:sz="4" w:space="0" w:color="auto"/>
            </w:tcBorders>
            <w:shd w:val="clear" w:color="auto" w:fill="auto"/>
          </w:tcPr>
          <w:p w14:paraId="0A5CE0F9" w14:textId="77777777" w:rsidR="007832F3" w:rsidRPr="004223AE" w:rsidRDefault="007832F3" w:rsidP="003E11C4">
            <w:pPr>
              <w:pStyle w:val="TAL"/>
            </w:pPr>
            <w:r w:rsidRPr="004223AE">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2F7385" w14:textId="77777777" w:rsidR="007832F3" w:rsidRPr="004223AE" w:rsidRDefault="007832F3" w:rsidP="003E11C4">
            <w:pPr>
              <w:pStyle w:val="TAL"/>
            </w:pPr>
            <w:r w:rsidRPr="004223AE">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F6F7E99"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33587FC9" w14:textId="77777777" w:rsidR="007832F3" w:rsidRPr="004223AE" w:rsidRDefault="007832F3" w:rsidP="003E11C4">
            <w:pPr>
              <w:pStyle w:val="TAL"/>
            </w:pPr>
          </w:p>
        </w:tc>
      </w:tr>
      <w:tr w:rsidR="007832F3" w:rsidRPr="004223AE" w14:paraId="2ABBFBAF" w14:textId="77777777" w:rsidTr="003E11C4">
        <w:tc>
          <w:tcPr>
            <w:tcW w:w="4535" w:type="dxa"/>
            <w:tcBorders>
              <w:top w:val="nil"/>
              <w:bottom w:val="single" w:sz="4" w:space="0" w:color="auto"/>
              <w:right w:val="single" w:sz="4" w:space="0" w:color="auto"/>
            </w:tcBorders>
            <w:shd w:val="clear" w:color="auto" w:fill="auto"/>
          </w:tcPr>
          <w:p w14:paraId="40490A92" w14:textId="77777777" w:rsidR="007832F3" w:rsidRPr="004223AE" w:rsidRDefault="007832F3" w:rsidP="003E11C4">
            <w:pPr>
              <w:pStyle w:val="TAL"/>
            </w:pPr>
            <w:r w:rsidRPr="004223AE">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2759CE" w14:textId="77777777" w:rsidR="007832F3" w:rsidRPr="004223AE" w:rsidRDefault="007832F3" w:rsidP="003E11C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9AD1AB6" w14:textId="77777777" w:rsidR="007832F3" w:rsidRPr="004223AE" w:rsidRDefault="007832F3" w:rsidP="003E11C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0E6A105" w14:textId="77777777" w:rsidR="007832F3" w:rsidRPr="004223AE" w:rsidRDefault="007832F3" w:rsidP="003E11C4">
            <w:pPr>
              <w:pStyle w:val="TAL"/>
            </w:pPr>
          </w:p>
        </w:tc>
      </w:tr>
      <w:tr w:rsidR="007832F3" w:rsidRPr="004223AE" w14:paraId="06C2DF69" w14:textId="77777777" w:rsidTr="003E11C4">
        <w:tc>
          <w:tcPr>
            <w:tcW w:w="4535" w:type="dxa"/>
            <w:tcBorders>
              <w:top w:val="nil"/>
              <w:bottom w:val="single" w:sz="4" w:space="0" w:color="auto"/>
              <w:right w:val="single" w:sz="4" w:space="0" w:color="auto"/>
            </w:tcBorders>
            <w:shd w:val="clear" w:color="auto" w:fill="auto"/>
          </w:tcPr>
          <w:p w14:paraId="08B32B44" w14:textId="77777777" w:rsidR="007832F3" w:rsidRPr="004223AE" w:rsidRDefault="007832F3" w:rsidP="003E11C4">
            <w:pPr>
              <w:pStyle w:val="TAL"/>
            </w:pPr>
            <w:r w:rsidRPr="004223AE">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8F81A4" w14:textId="77777777" w:rsidR="007832F3" w:rsidRPr="004223AE" w:rsidRDefault="007832F3" w:rsidP="003E11C4">
            <w:pPr>
              <w:pStyle w:val="TAL"/>
              <w:rPr>
                <w:rFonts w:eastAsia="Batang" w:cs="Arial"/>
                <w:szCs w:val="18"/>
              </w:rPr>
            </w:pPr>
            <w:r w:rsidRPr="004223AE">
              <w:rPr>
                <w:rFonts w:cs="Arial"/>
                <w:lang w:eastAsia="zh-CN"/>
              </w:rPr>
              <w:t>As per the relevant QoS rule (</w:t>
            </w:r>
            <w:r w:rsidRPr="004223AE">
              <w:t>Container ID n+3</w:t>
            </w:r>
            <w:r w:rsidRPr="004223AE">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6D600A" w14:textId="77777777" w:rsidR="007832F3" w:rsidRPr="004223AE" w:rsidRDefault="007832F3" w:rsidP="003E11C4">
            <w:pPr>
              <w:pStyle w:val="TAL"/>
            </w:pPr>
          </w:p>
        </w:tc>
        <w:tc>
          <w:tcPr>
            <w:tcW w:w="1104" w:type="dxa"/>
            <w:tcBorders>
              <w:top w:val="single" w:sz="4" w:space="0" w:color="auto"/>
              <w:left w:val="single" w:sz="4" w:space="0" w:color="auto"/>
              <w:bottom w:val="single" w:sz="4" w:space="0" w:color="auto"/>
            </w:tcBorders>
            <w:shd w:val="clear" w:color="auto" w:fill="auto"/>
          </w:tcPr>
          <w:p w14:paraId="670A0731" w14:textId="77777777" w:rsidR="007832F3" w:rsidRPr="004223AE" w:rsidRDefault="007832F3" w:rsidP="003E11C4">
            <w:pPr>
              <w:pStyle w:val="TAL"/>
            </w:pPr>
          </w:p>
        </w:tc>
      </w:tr>
    </w:tbl>
    <w:p w14:paraId="7D01753D" w14:textId="77777777" w:rsidR="007832F3" w:rsidRPr="004223AE" w:rsidRDefault="007832F3" w:rsidP="007832F3"/>
    <w:p w14:paraId="68C9CD36" w14:textId="2EB92D80" w:rsidR="001E41F3" w:rsidRDefault="007832F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B3A9B" w14:textId="77777777" w:rsidR="008F62CF" w:rsidRDefault="008F62CF">
      <w:r>
        <w:separator/>
      </w:r>
    </w:p>
  </w:endnote>
  <w:endnote w:type="continuationSeparator" w:id="0">
    <w:p w14:paraId="5FF64F68" w14:textId="77777777" w:rsidR="008F62CF" w:rsidRDefault="008F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0CC00" w14:textId="77777777" w:rsidR="008F62CF" w:rsidRDefault="008F62CF">
      <w:r>
        <w:separator/>
      </w:r>
    </w:p>
  </w:footnote>
  <w:footnote w:type="continuationSeparator" w:id="0">
    <w:p w14:paraId="5CB6E470" w14:textId="77777777" w:rsidR="008F62CF" w:rsidRDefault="008F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D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34D0"/>
    <w:rsid w:val="00695808"/>
    <w:rsid w:val="006B46FB"/>
    <w:rsid w:val="006E21FB"/>
    <w:rsid w:val="007176FF"/>
    <w:rsid w:val="007832F3"/>
    <w:rsid w:val="00792342"/>
    <w:rsid w:val="007977A8"/>
    <w:rsid w:val="007B512A"/>
    <w:rsid w:val="007C2097"/>
    <w:rsid w:val="007D6A07"/>
    <w:rsid w:val="007F7259"/>
    <w:rsid w:val="008040A8"/>
    <w:rsid w:val="008279FA"/>
    <w:rsid w:val="008626E7"/>
    <w:rsid w:val="00870EE7"/>
    <w:rsid w:val="00875F00"/>
    <w:rsid w:val="008863B9"/>
    <w:rsid w:val="008A45A6"/>
    <w:rsid w:val="008F3789"/>
    <w:rsid w:val="008F62C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9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7832F3"/>
    <w:rPr>
      <w:rFonts w:ascii="Arial" w:hAnsi="Arial"/>
      <w:sz w:val="28"/>
      <w:lang w:val="en-GB" w:eastAsia="en-US"/>
    </w:rPr>
  </w:style>
  <w:style w:type="character" w:customStyle="1" w:styleId="40">
    <w:name w:val="标题 4 字符"/>
    <w:basedOn w:val="a0"/>
    <w:link w:val="4"/>
    <w:rsid w:val="007832F3"/>
    <w:rPr>
      <w:rFonts w:ascii="Arial" w:hAnsi="Arial"/>
      <w:sz w:val="24"/>
      <w:lang w:val="en-GB" w:eastAsia="en-US"/>
    </w:rPr>
  </w:style>
  <w:style w:type="character" w:customStyle="1" w:styleId="H6Char">
    <w:name w:val="H6 Char"/>
    <w:link w:val="H6"/>
    <w:qFormat/>
    <w:rsid w:val="007832F3"/>
    <w:rPr>
      <w:rFonts w:ascii="Arial" w:hAnsi="Arial"/>
      <w:lang w:val="en-GB" w:eastAsia="en-US"/>
    </w:rPr>
  </w:style>
  <w:style w:type="character" w:customStyle="1" w:styleId="TALChar">
    <w:name w:val="TAL Char"/>
    <w:link w:val="TAL"/>
    <w:qFormat/>
    <w:rsid w:val="007832F3"/>
    <w:rPr>
      <w:rFonts w:ascii="Arial" w:hAnsi="Arial"/>
      <w:sz w:val="18"/>
      <w:lang w:val="en-GB" w:eastAsia="en-US"/>
    </w:rPr>
  </w:style>
  <w:style w:type="character" w:customStyle="1" w:styleId="TACCar">
    <w:name w:val="TAC Car"/>
    <w:link w:val="TAC"/>
    <w:qFormat/>
    <w:rsid w:val="007832F3"/>
    <w:rPr>
      <w:rFonts w:ascii="Arial" w:hAnsi="Arial"/>
      <w:sz w:val="18"/>
      <w:lang w:val="en-GB" w:eastAsia="en-US"/>
    </w:rPr>
  </w:style>
  <w:style w:type="character" w:customStyle="1" w:styleId="TAHCar">
    <w:name w:val="TAH Car"/>
    <w:link w:val="TAH"/>
    <w:qFormat/>
    <w:rsid w:val="007832F3"/>
    <w:rPr>
      <w:rFonts w:ascii="Arial" w:hAnsi="Arial"/>
      <w:b/>
      <w:sz w:val="18"/>
      <w:lang w:val="en-GB" w:eastAsia="en-US"/>
    </w:rPr>
  </w:style>
  <w:style w:type="character" w:customStyle="1" w:styleId="B1Char">
    <w:name w:val="B1 Char"/>
    <w:link w:val="B1"/>
    <w:qFormat/>
    <w:locked/>
    <w:rsid w:val="007832F3"/>
    <w:rPr>
      <w:rFonts w:ascii="Times New Roman" w:hAnsi="Times New Roman"/>
      <w:lang w:val="en-GB" w:eastAsia="en-US"/>
    </w:rPr>
  </w:style>
  <w:style w:type="character" w:customStyle="1" w:styleId="THChar">
    <w:name w:val="TH Char"/>
    <w:link w:val="TH"/>
    <w:qFormat/>
    <w:rsid w:val="007832F3"/>
    <w:rPr>
      <w:rFonts w:ascii="Arial" w:hAnsi="Arial"/>
      <w:b/>
      <w:lang w:val="en-GB" w:eastAsia="en-US"/>
    </w:rPr>
  </w:style>
  <w:style w:type="character" w:customStyle="1" w:styleId="TANChar">
    <w:name w:val="TAN Char"/>
    <w:link w:val="TAN"/>
    <w:qFormat/>
    <w:locked/>
    <w:rsid w:val="007832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2022-04-25T08:48:00Z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R5-222933</vt:lpwstr>
  </property>
  <property fmtid="{D5CDD505-2E9C-101B-9397-08002B2CF9AE}" pid="10" name="Spec#">
    <vt:lpwstr>38.508-1</vt:lpwstr>
  </property>
  <property fmtid="{D5CDD505-2E9C-101B-9397-08002B2CF9AE}" pid="11" name="Cr#">
    <vt:lpwstr>2374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auxiliary procedure 4.5A.2B</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