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402A72"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057575">
        <w:rPr>
          <w:b/>
          <w:i/>
          <w:noProof/>
          <w:sz w:val="28"/>
        </w:rPr>
        <w:t>2903</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4875AA6D" w:rsidR="001E41F3" w:rsidRPr="00A5380F" w:rsidRDefault="003D4A19" w:rsidP="00D46C5D">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00D46C5D">
              <w:rPr>
                <w:b/>
                <w:noProof/>
                <w:sz w:val="28"/>
              </w:rPr>
              <w:t>38.905</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63DDEA0B" w:rsidR="001E41F3" w:rsidRPr="00A5380F" w:rsidRDefault="00491DA5" w:rsidP="00821960">
            <w:pPr>
              <w:pStyle w:val="CRCoverPage"/>
              <w:spacing w:after="0"/>
              <w:rPr>
                <w:noProof/>
              </w:rPr>
            </w:pPr>
            <w:r>
              <w:rPr>
                <w:b/>
                <w:noProof/>
                <w:sz w:val="28"/>
              </w:rPr>
              <w:t>0620</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FF94A2E" w:rsidR="001E41F3" w:rsidRPr="00A5380F" w:rsidRDefault="001605EE" w:rsidP="00D46C5D">
            <w:pPr>
              <w:pStyle w:val="CRCoverPage"/>
              <w:spacing w:after="0"/>
              <w:ind w:left="100"/>
              <w:rPr>
                <w:noProof/>
                <w:lang w:eastAsia="zh-CN"/>
              </w:rPr>
            </w:pPr>
            <w:r>
              <w:rPr>
                <w:rFonts w:hint="eastAsia"/>
                <w:noProof/>
                <w:lang w:eastAsia="zh-CN"/>
              </w:rPr>
              <w:t>Addition</w:t>
            </w:r>
            <w:r>
              <w:rPr>
                <w:noProof/>
                <w:lang w:eastAsia="zh-CN"/>
              </w:rPr>
              <w:t xml:space="preserve"> of</w:t>
            </w:r>
            <w:r w:rsidR="00D46C5D">
              <w:rPr>
                <w:noProof/>
                <w:lang w:eastAsia="zh-CN"/>
              </w:rPr>
              <w:t xml:space="preserve"> TP analysis for</w:t>
            </w:r>
            <w:r>
              <w:rPr>
                <w:noProof/>
                <w:lang w:eastAsia="zh-CN"/>
              </w:rPr>
              <w:t xml:space="preserve"> </w:t>
            </w:r>
            <w:r w:rsidR="00D46C5D">
              <w:rPr>
                <w:noProof/>
                <w:lang w:eastAsia="zh-CN"/>
              </w:rPr>
              <w:t>FR1 RedC</w:t>
            </w:r>
            <w:r>
              <w:rPr>
                <w:noProof/>
                <w:lang w:eastAsia="zh-CN"/>
              </w:rPr>
              <w:t xml:space="preserve">ap </w:t>
            </w:r>
            <w:r w:rsidR="00D46C5D">
              <w:rPr>
                <w:noProof/>
                <w:lang w:eastAsia="zh-CN"/>
              </w:rPr>
              <w:t>requirements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604C70CD" w:rsidR="001E41F3" w:rsidRPr="00A5380F" w:rsidRDefault="00D46C5D">
            <w:pPr>
              <w:pStyle w:val="CRCoverPage"/>
              <w:spacing w:after="0"/>
              <w:ind w:left="100"/>
              <w:rPr>
                <w:noProof/>
                <w:lang w:eastAsia="zh-CN"/>
              </w:rPr>
            </w:pPr>
            <w:r>
              <w:rPr>
                <w:rFonts w:hint="eastAsia"/>
                <w:noProof/>
                <w:lang w:eastAsia="zh-CN"/>
              </w:rPr>
              <w:t>H</w:t>
            </w:r>
            <w:r>
              <w:rPr>
                <w:noProof/>
                <w:lang w:eastAsia="zh-CN"/>
              </w:rPr>
              <w:t>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8D7C060" w:rsidR="001E41F3" w:rsidRPr="00A5380F" w:rsidRDefault="00057575">
            <w:pPr>
              <w:pStyle w:val="CRCoverPage"/>
              <w:spacing w:after="0"/>
              <w:ind w:left="100"/>
              <w:rPr>
                <w:noProof/>
              </w:rPr>
            </w:pPr>
            <w:r w:rsidRPr="00057575">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564EB53" w:rsidR="001E41F3" w:rsidRPr="00A5380F" w:rsidRDefault="003D4A19" w:rsidP="00491DA5">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491DA5">
              <w:rPr>
                <w:noProof/>
              </w:rPr>
              <w:t>2</w:t>
            </w:r>
            <w:bookmarkStart w:id="1" w:name="_GoBack"/>
            <w:bookmarkEnd w:id="1"/>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8F05852" w:rsidR="001E41F3" w:rsidRPr="00A5380F" w:rsidRDefault="003D4A19" w:rsidP="004C5652">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4C5652">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DEFC3" w:rsidR="00537499" w:rsidRPr="00A5380F" w:rsidRDefault="00407E4E" w:rsidP="00390476">
            <w:pPr>
              <w:pStyle w:val="CRCoverPage"/>
              <w:spacing w:after="0"/>
              <w:ind w:firstLineChars="50" w:firstLine="100"/>
              <w:rPr>
                <w:noProof/>
                <w:lang w:eastAsia="zh-CN"/>
              </w:rPr>
            </w:pPr>
            <w:r>
              <w:rPr>
                <w:rFonts w:hint="eastAsia"/>
                <w:noProof/>
                <w:lang w:eastAsia="zh-CN"/>
              </w:rPr>
              <w:t>R</w:t>
            </w:r>
            <w:r>
              <w:rPr>
                <w:noProof/>
                <w:lang w:eastAsia="zh-CN"/>
              </w:rPr>
              <w:t>AN4 introduced the RF requirements for FR1 RedCap UEs. While defining relavant test cases, the analysis of test point needs to be captured.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724A3E50" w:rsidR="00E014E7" w:rsidRPr="00A5380F" w:rsidRDefault="00407E4E" w:rsidP="005A0750">
            <w:pPr>
              <w:pStyle w:val="CRCoverPage"/>
              <w:spacing w:after="0"/>
              <w:ind w:firstLineChars="50" w:firstLine="100"/>
              <w:rPr>
                <w:noProof/>
                <w:lang w:eastAsia="zh-CN"/>
              </w:rPr>
            </w:pPr>
            <w:r>
              <w:rPr>
                <w:rFonts w:hint="eastAsia"/>
                <w:noProof/>
                <w:lang w:eastAsia="zh-CN"/>
              </w:rPr>
              <w:t>C</w:t>
            </w:r>
            <w:r>
              <w:rPr>
                <w:noProof/>
                <w:lang w:eastAsia="zh-CN"/>
              </w:rPr>
              <w:t>apturing the TP analysis for FR1 RedC</w:t>
            </w:r>
            <w:r>
              <w:rPr>
                <w:rFonts w:hint="eastAsia"/>
                <w:noProof/>
                <w:lang w:eastAsia="zh-CN"/>
              </w:rPr>
              <w:t>a</w:t>
            </w:r>
            <w:r>
              <w:rPr>
                <w:noProof/>
                <w:lang w:eastAsia="zh-CN"/>
              </w:rPr>
              <w:t>p test cases.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1FEFD" w:rsidR="001E41F3" w:rsidRPr="00A5380F" w:rsidRDefault="00407E4E" w:rsidP="005A0750">
            <w:pPr>
              <w:pStyle w:val="CRCoverPage"/>
              <w:spacing w:after="0"/>
              <w:ind w:left="100"/>
              <w:rPr>
                <w:noProof/>
                <w:lang w:eastAsia="zh-CN"/>
              </w:rPr>
            </w:pPr>
            <w:r>
              <w:rPr>
                <w:rFonts w:hint="eastAsia"/>
                <w:noProof/>
                <w:lang w:eastAsia="zh-CN"/>
              </w:rPr>
              <w:t>T</w:t>
            </w:r>
            <w:r>
              <w:rPr>
                <w:noProof/>
                <w:lang w:eastAsia="zh-CN"/>
              </w:rPr>
              <w:t>he TP analysis is not documented.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A2F9C" w:rsidR="00BD43CF" w:rsidRPr="00A5380F" w:rsidRDefault="00407E4E" w:rsidP="00A562C7">
            <w:pPr>
              <w:pStyle w:val="CRCoverPage"/>
              <w:spacing w:after="0"/>
              <w:ind w:left="100"/>
              <w:rPr>
                <w:noProof/>
                <w:lang w:eastAsia="zh-CN"/>
              </w:rPr>
            </w:pPr>
            <w:r>
              <w:rPr>
                <w:noProof/>
                <w:lang w:eastAsia="zh-CN"/>
              </w:rPr>
              <w:t>4.1.1.4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022240"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BD4B66B" w14:textId="77777777" w:rsidR="00C9397E" w:rsidRPr="00605797" w:rsidRDefault="00C9397E" w:rsidP="00C9397E">
      <w:pPr>
        <w:pStyle w:val="40"/>
      </w:pPr>
      <w:bookmarkStart w:id="2" w:name="_Toc75371779"/>
      <w:bookmarkStart w:id="3" w:name="_Toc83727847"/>
      <w:bookmarkStart w:id="4" w:name="_Toc100005947"/>
      <w:bookmarkStart w:id="5" w:name="_Toc27477731"/>
      <w:bookmarkStart w:id="6" w:name="_Toc36226409"/>
      <w:bookmarkStart w:id="7" w:name="_Toc44323664"/>
      <w:bookmarkStart w:id="8" w:name="_Toc52989805"/>
      <w:bookmarkStart w:id="9" w:name="_Toc60822994"/>
      <w:bookmarkStart w:id="10" w:name="_Toc60824917"/>
      <w:bookmarkStart w:id="11" w:name="_Toc69305814"/>
      <w:bookmarkStart w:id="12" w:name="_Toc69309669"/>
      <w:bookmarkStart w:id="13" w:name="_Toc76019980"/>
      <w:r w:rsidRPr="00605797">
        <w:t>4.1.1.3</w:t>
      </w:r>
      <w:r w:rsidRPr="00605797">
        <w:tab/>
        <w:t>FR1 V2X test cases</w:t>
      </w:r>
      <w:bookmarkEnd w:id="2"/>
      <w:bookmarkEnd w:id="3"/>
      <w:bookmarkEnd w:id="4"/>
    </w:p>
    <w:p w14:paraId="4A66E19D" w14:textId="77777777" w:rsidR="00C9397E" w:rsidRPr="00605797" w:rsidRDefault="00C9397E" w:rsidP="00C9397E">
      <w:r w:rsidRPr="00605797">
        <w:t>This section contains information on test point selection for V2X test cases 6.2E, 6.3E, 6.4E, 6.5E, 7.3E, 7.4E, 7.5E, 7.6E, 7.7E and 7.8E in [2].</w:t>
      </w:r>
    </w:p>
    <w:p w14:paraId="67EA2D75" w14:textId="77777777" w:rsidR="00C9397E" w:rsidRPr="00605797" w:rsidRDefault="00C9397E" w:rsidP="00C9397E">
      <w:pPr>
        <w:rPr>
          <w:lang w:eastAsia="zh-CN"/>
        </w:rPr>
      </w:pPr>
      <w:r w:rsidRPr="00605797">
        <w:t>Number of test points for V2X test cases in FR1 are listed in table 4.1.1.3-1 and table 4.1.1.3-2.</w:t>
      </w:r>
    </w:p>
    <w:p w14:paraId="1DDED126" w14:textId="77777777" w:rsidR="00C9397E" w:rsidRPr="00605797" w:rsidRDefault="00C9397E" w:rsidP="00C9397E">
      <w:pPr>
        <w:pStyle w:val="TH"/>
        <w:rPr>
          <w:lang w:eastAsia="x-none"/>
        </w:rPr>
      </w:pPr>
      <w:r w:rsidRPr="0060579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9397E" w:rsidRPr="00605797" w14:paraId="10321340" w14:textId="77777777" w:rsidTr="00326A99">
        <w:tc>
          <w:tcPr>
            <w:tcW w:w="2122" w:type="dxa"/>
            <w:shd w:val="clear" w:color="auto" w:fill="auto"/>
            <w:vAlign w:val="center"/>
          </w:tcPr>
          <w:p w14:paraId="080A6B03" w14:textId="77777777" w:rsidR="00C9397E" w:rsidRPr="00605797" w:rsidRDefault="00C9397E" w:rsidP="00326A99">
            <w:pPr>
              <w:pStyle w:val="TAH"/>
            </w:pPr>
            <w:proofErr w:type="spellStart"/>
            <w:r w:rsidRPr="00605797">
              <w:t>Subclause</w:t>
            </w:r>
            <w:proofErr w:type="spellEnd"/>
          </w:p>
        </w:tc>
        <w:tc>
          <w:tcPr>
            <w:tcW w:w="1417" w:type="dxa"/>
            <w:shd w:val="clear" w:color="auto" w:fill="auto"/>
            <w:vAlign w:val="center"/>
          </w:tcPr>
          <w:p w14:paraId="12B7FB27" w14:textId="77777777" w:rsidR="00C9397E" w:rsidRPr="00605797" w:rsidRDefault="00C9397E" w:rsidP="00326A99">
            <w:pPr>
              <w:pStyle w:val="TAH"/>
            </w:pPr>
            <w:r w:rsidRPr="00605797">
              <w:t>Number of test points</w:t>
            </w:r>
          </w:p>
        </w:tc>
        <w:tc>
          <w:tcPr>
            <w:tcW w:w="3807" w:type="dxa"/>
          </w:tcPr>
          <w:p w14:paraId="372ACF53" w14:textId="77777777" w:rsidR="00C9397E" w:rsidRPr="00605797" w:rsidRDefault="00C9397E" w:rsidP="00326A99">
            <w:pPr>
              <w:pStyle w:val="TAH"/>
            </w:pPr>
            <w:r w:rsidRPr="00605797">
              <w:t>Justification in attachment</w:t>
            </w:r>
          </w:p>
        </w:tc>
        <w:tc>
          <w:tcPr>
            <w:tcW w:w="2283" w:type="dxa"/>
            <w:shd w:val="clear" w:color="auto" w:fill="auto"/>
          </w:tcPr>
          <w:p w14:paraId="006079EC" w14:textId="77777777" w:rsidR="00C9397E" w:rsidRPr="00605797" w:rsidRDefault="00C9397E" w:rsidP="00326A99">
            <w:pPr>
              <w:pStyle w:val="TAH"/>
            </w:pPr>
            <w:r w:rsidRPr="00605797">
              <w:t>Comments</w:t>
            </w:r>
          </w:p>
        </w:tc>
      </w:tr>
      <w:tr w:rsidR="00C9397E" w:rsidRPr="00605797" w14:paraId="306B8412" w14:textId="77777777" w:rsidTr="00326A99">
        <w:tc>
          <w:tcPr>
            <w:tcW w:w="2122" w:type="dxa"/>
            <w:shd w:val="clear" w:color="auto" w:fill="auto"/>
          </w:tcPr>
          <w:p w14:paraId="6C1940C9" w14:textId="77777777" w:rsidR="00C9397E" w:rsidRPr="00605797" w:rsidRDefault="00C9397E" w:rsidP="00326A99">
            <w:pPr>
              <w:pStyle w:val="TAL"/>
            </w:pPr>
            <w:r w:rsidRPr="00605797">
              <w:t>6.2E.2</w:t>
            </w:r>
            <w:r w:rsidRPr="00605797">
              <w:tab/>
            </w:r>
            <w:r w:rsidRPr="00605797">
              <w:rPr>
                <w:lang w:eastAsia="zh-CN"/>
              </w:rPr>
              <w:t xml:space="preserve">UE </w:t>
            </w:r>
            <w:r w:rsidRPr="00605797">
              <w:t>maximum output power reduction for V2X</w:t>
            </w:r>
          </w:p>
        </w:tc>
        <w:tc>
          <w:tcPr>
            <w:tcW w:w="1417" w:type="dxa"/>
            <w:shd w:val="clear" w:color="auto" w:fill="auto"/>
          </w:tcPr>
          <w:p w14:paraId="1FD7529E" w14:textId="77777777" w:rsidR="00C9397E" w:rsidRPr="00605797" w:rsidRDefault="00C9397E" w:rsidP="00326A99">
            <w:pPr>
              <w:pStyle w:val="TAC"/>
              <w:rPr>
                <w:lang w:eastAsia="zh-CN"/>
              </w:rPr>
            </w:pPr>
            <w:r w:rsidRPr="00605797">
              <w:rPr>
                <w:lang w:eastAsia="zh-CN"/>
              </w:rPr>
              <w:t>440</w:t>
            </w:r>
          </w:p>
        </w:tc>
        <w:tc>
          <w:tcPr>
            <w:tcW w:w="3807" w:type="dxa"/>
          </w:tcPr>
          <w:p w14:paraId="22893D29" w14:textId="77777777" w:rsidR="00C9397E" w:rsidRPr="00605797" w:rsidRDefault="00C9397E" w:rsidP="00326A99">
            <w:pPr>
              <w:pStyle w:val="TAL"/>
              <w:rPr>
                <w:lang w:eastAsia="zh-CN"/>
              </w:rPr>
            </w:pPr>
            <w:r>
              <w:rPr>
                <w:lang w:eastAsia="zh-CN"/>
              </w:rPr>
              <w:t>'38.521-1_TP analysis_V2X_6.2E.2_MPR_6.5E.2.2_SEM_6.5E.2.4_ACLR_v2'</w:t>
            </w:r>
          </w:p>
        </w:tc>
        <w:tc>
          <w:tcPr>
            <w:tcW w:w="2283" w:type="dxa"/>
            <w:shd w:val="clear" w:color="auto" w:fill="auto"/>
          </w:tcPr>
          <w:p w14:paraId="05FC057F" w14:textId="77777777" w:rsidR="00C9397E" w:rsidRPr="00605797" w:rsidRDefault="00C9397E" w:rsidP="00326A99">
            <w:pPr>
              <w:pStyle w:val="TAL"/>
              <w:rPr>
                <w:lang w:eastAsia="zh-CN"/>
              </w:rPr>
            </w:pPr>
            <w:r w:rsidRPr="00605797">
              <w:rPr>
                <w:lang w:eastAsia="zh-CN"/>
              </w:rPr>
              <w:t>RAN5#9</w:t>
            </w:r>
            <w:r>
              <w:rPr>
                <w:lang w:eastAsia="zh-CN"/>
              </w:rPr>
              <w:t>4</w:t>
            </w:r>
            <w:r w:rsidRPr="00605797">
              <w:rPr>
                <w:lang w:eastAsia="zh-CN"/>
              </w:rPr>
              <w:t>-e</w:t>
            </w:r>
          </w:p>
        </w:tc>
      </w:tr>
      <w:tr w:rsidR="00C9397E" w:rsidRPr="00605797" w14:paraId="5E5CA304" w14:textId="77777777" w:rsidTr="00326A99">
        <w:tc>
          <w:tcPr>
            <w:tcW w:w="2122" w:type="dxa"/>
            <w:shd w:val="clear" w:color="auto" w:fill="auto"/>
          </w:tcPr>
          <w:p w14:paraId="27B68374" w14:textId="77777777" w:rsidR="00C9397E" w:rsidRPr="00605797" w:rsidRDefault="00C9397E" w:rsidP="00326A99">
            <w:pPr>
              <w:pStyle w:val="TAL"/>
            </w:pPr>
            <w:r w:rsidRPr="00605797">
              <w:rPr>
                <w:rFonts w:eastAsia="宋体"/>
              </w:rPr>
              <w:t>6.3E.1</w:t>
            </w:r>
            <w:r w:rsidRPr="00605797">
              <w:rPr>
                <w:rFonts w:eastAsia="宋体"/>
              </w:rPr>
              <w:tab/>
              <w:t>Minimum output power for V2X</w:t>
            </w:r>
          </w:p>
        </w:tc>
        <w:tc>
          <w:tcPr>
            <w:tcW w:w="1417" w:type="dxa"/>
            <w:shd w:val="clear" w:color="auto" w:fill="auto"/>
          </w:tcPr>
          <w:p w14:paraId="1FDDB59C" w14:textId="77777777" w:rsidR="00C9397E" w:rsidRPr="00605797" w:rsidRDefault="00C9397E" w:rsidP="00326A99">
            <w:pPr>
              <w:pStyle w:val="TAC"/>
              <w:rPr>
                <w:lang w:eastAsia="zh-CN"/>
              </w:rPr>
            </w:pPr>
            <w:r w:rsidRPr="00605797">
              <w:rPr>
                <w:rFonts w:eastAsia="宋体"/>
                <w:lang w:eastAsia="zh-CN"/>
              </w:rPr>
              <w:t>360</w:t>
            </w:r>
          </w:p>
        </w:tc>
        <w:tc>
          <w:tcPr>
            <w:tcW w:w="3807" w:type="dxa"/>
          </w:tcPr>
          <w:p w14:paraId="178CEB8E" w14:textId="77777777" w:rsidR="00C9397E" w:rsidRPr="00605797" w:rsidRDefault="00C9397E" w:rsidP="00326A99">
            <w:pPr>
              <w:pStyle w:val="TAL"/>
              <w:rPr>
                <w:lang w:eastAsia="zh-CN"/>
              </w:rPr>
            </w:pPr>
            <w:r w:rsidRPr="00605797">
              <w:rPr>
                <w:rFonts w:eastAsia="宋体"/>
                <w:lang w:eastAsia="zh-CN"/>
              </w:rPr>
              <w:t>‘38.521-1_TP analysis_V2X_6.3E.1_MinOP_v1.zip’</w:t>
            </w:r>
          </w:p>
        </w:tc>
        <w:tc>
          <w:tcPr>
            <w:tcW w:w="2283" w:type="dxa"/>
            <w:shd w:val="clear" w:color="auto" w:fill="auto"/>
          </w:tcPr>
          <w:p w14:paraId="14355DD0" w14:textId="77777777" w:rsidR="00C9397E" w:rsidRPr="00605797" w:rsidRDefault="00C9397E" w:rsidP="00326A99">
            <w:pPr>
              <w:pStyle w:val="TAL"/>
              <w:rPr>
                <w:lang w:eastAsia="zh-CN"/>
              </w:rPr>
            </w:pPr>
            <w:r w:rsidRPr="00605797">
              <w:rPr>
                <w:rFonts w:eastAsia="宋体"/>
                <w:lang w:eastAsia="zh-CN"/>
              </w:rPr>
              <w:t>RAN5#92-e</w:t>
            </w:r>
          </w:p>
        </w:tc>
      </w:tr>
      <w:tr w:rsidR="00C9397E" w:rsidRPr="00605797" w14:paraId="12935B89" w14:textId="77777777" w:rsidTr="00326A99">
        <w:tc>
          <w:tcPr>
            <w:tcW w:w="2122" w:type="dxa"/>
            <w:shd w:val="clear" w:color="auto" w:fill="auto"/>
          </w:tcPr>
          <w:p w14:paraId="22E6C1F9" w14:textId="77777777" w:rsidR="00C9397E" w:rsidRPr="00605797" w:rsidRDefault="00C9397E" w:rsidP="00326A99">
            <w:pPr>
              <w:pStyle w:val="TAL"/>
              <w:rPr>
                <w:lang w:eastAsia="zh-CN"/>
              </w:rPr>
            </w:pPr>
            <w:r w:rsidRPr="00605797">
              <w:rPr>
                <w:lang w:eastAsia="zh-CN"/>
              </w:rPr>
              <w:t>6.5E.2.2</w:t>
            </w:r>
            <w:r w:rsidRPr="00605797">
              <w:rPr>
                <w:lang w:eastAsia="zh-CN"/>
              </w:rPr>
              <w:tab/>
            </w:r>
            <w:r w:rsidRPr="00605797">
              <w:t>Spectrum emission mask for V2X</w:t>
            </w:r>
          </w:p>
        </w:tc>
        <w:tc>
          <w:tcPr>
            <w:tcW w:w="1417" w:type="dxa"/>
            <w:shd w:val="clear" w:color="auto" w:fill="auto"/>
          </w:tcPr>
          <w:p w14:paraId="09AC280E" w14:textId="77777777" w:rsidR="00C9397E" w:rsidRPr="00605797" w:rsidRDefault="00C9397E" w:rsidP="00326A99">
            <w:pPr>
              <w:pStyle w:val="TAC"/>
              <w:rPr>
                <w:lang w:eastAsia="zh-CN"/>
              </w:rPr>
            </w:pPr>
            <w:r w:rsidRPr="00605797">
              <w:rPr>
                <w:lang w:eastAsia="zh-CN"/>
              </w:rPr>
              <w:t>440</w:t>
            </w:r>
          </w:p>
        </w:tc>
        <w:tc>
          <w:tcPr>
            <w:tcW w:w="3807" w:type="dxa"/>
          </w:tcPr>
          <w:p w14:paraId="2C895636" w14:textId="77777777" w:rsidR="00C9397E" w:rsidRPr="00605797" w:rsidRDefault="00C9397E" w:rsidP="00326A99">
            <w:pPr>
              <w:pStyle w:val="TAL"/>
              <w:rPr>
                <w:lang w:eastAsia="zh-CN"/>
              </w:rPr>
            </w:pPr>
            <w:r w:rsidRPr="00605797">
              <w:rPr>
                <w:lang w:eastAsia="zh-CN"/>
              </w:rPr>
              <w:t>‘38.521-1_TP analysis_6.2E.2_MPR_6.5E.2.2_SEM_6.5E.2.4_ACLR_V2X.zip’</w:t>
            </w:r>
          </w:p>
        </w:tc>
        <w:tc>
          <w:tcPr>
            <w:tcW w:w="2283" w:type="dxa"/>
            <w:shd w:val="clear" w:color="auto" w:fill="auto"/>
          </w:tcPr>
          <w:p w14:paraId="2BBD2724" w14:textId="77777777" w:rsidR="00C9397E" w:rsidRPr="00605797" w:rsidRDefault="00C9397E" w:rsidP="00326A99">
            <w:pPr>
              <w:pStyle w:val="TAL"/>
              <w:rPr>
                <w:lang w:eastAsia="zh-CN"/>
              </w:rPr>
            </w:pPr>
            <w:r w:rsidRPr="00605797">
              <w:rPr>
                <w:lang w:eastAsia="zh-CN"/>
              </w:rPr>
              <w:t>RAN5#91-e</w:t>
            </w:r>
          </w:p>
        </w:tc>
      </w:tr>
      <w:tr w:rsidR="00C9397E" w:rsidRPr="00605797" w14:paraId="2DA56987" w14:textId="77777777" w:rsidTr="00326A99">
        <w:tc>
          <w:tcPr>
            <w:tcW w:w="2122" w:type="dxa"/>
            <w:shd w:val="clear" w:color="auto" w:fill="auto"/>
          </w:tcPr>
          <w:p w14:paraId="3A2B46E0" w14:textId="77777777" w:rsidR="00C9397E" w:rsidRPr="00605797" w:rsidRDefault="00C9397E" w:rsidP="00326A99">
            <w:pPr>
              <w:pStyle w:val="TAL"/>
            </w:pPr>
            <w:r w:rsidRPr="00605797">
              <w:rPr>
                <w:lang w:eastAsia="zh-CN"/>
              </w:rPr>
              <w:t>6.5E.2.4</w:t>
            </w:r>
            <w:r w:rsidRPr="00605797">
              <w:rPr>
                <w:lang w:eastAsia="zh-CN"/>
              </w:rPr>
              <w:tab/>
            </w:r>
            <w:r w:rsidRPr="00605797">
              <w:t>Adjacent channel leakage ratio for V2X</w:t>
            </w:r>
          </w:p>
        </w:tc>
        <w:tc>
          <w:tcPr>
            <w:tcW w:w="1417" w:type="dxa"/>
            <w:shd w:val="clear" w:color="auto" w:fill="auto"/>
          </w:tcPr>
          <w:p w14:paraId="294ACA61" w14:textId="77777777" w:rsidR="00C9397E" w:rsidRPr="00605797" w:rsidRDefault="00C9397E" w:rsidP="00326A99">
            <w:pPr>
              <w:pStyle w:val="TAC"/>
              <w:rPr>
                <w:lang w:eastAsia="zh-CN"/>
              </w:rPr>
            </w:pPr>
            <w:r w:rsidRPr="00605797">
              <w:rPr>
                <w:lang w:eastAsia="zh-CN"/>
              </w:rPr>
              <w:t>88</w:t>
            </w:r>
          </w:p>
        </w:tc>
        <w:tc>
          <w:tcPr>
            <w:tcW w:w="3807" w:type="dxa"/>
          </w:tcPr>
          <w:p w14:paraId="3542BE43" w14:textId="77777777" w:rsidR="00C9397E" w:rsidRPr="00605797" w:rsidRDefault="00C9397E" w:rsidP="00326A99">
            <w:pPr>
              <w:pStyle w:val="TAL"/>
              <w:rPr>
                <w:lang w:eastAsia="zh-CN"/>
              </w:rPr>
            </w:pPr>
            <w:r w:rsidRPr="00605797">
              <w:rPr>
                <w:lang w:eastAsia="zh-CN"/>
              </w:rPr>
              <w:t>‘38.521-1_TP analysis_6.2E.2_MPR_6.5E.2.2_SEM_6.5E.2.4_ACLR_V2X.zip’</w:t>
            </w:r>
          </w:p>
        </w:tc>
        <w:tc>
          <w:tcPr>
            <w:tcW w:w="2283" w:type="dxa"/>
            <w:shd w:val="clear" w:color="auto" w:fill="auto"/>
          </w:tcPr>
          <w:p w14:paraId="5C89CDB4" w14:textId="77777777" w:rsidR="00C9397E" w:rsidRPr="00605797" w:rsidRDefault="00C9397E" w:rsidP="00326A99">
            <w:pPr>
              <w:pStyle w:val="TAL"/>
              <w:rPr>
                <w:lang w:eastAsia="zh-CN"/>
              </w:rPr>
            </w:pPr>
            <w:r w:rsidRPr="00605797">
              <w:rPr>
                <w:lang w:eastAsia="zh-CN"/>
              </w:rPr>
              <w:t>RAN5#91-e</w:t>
            </w:r>
          </w:p>
        </w:tc>
      </w:tr>
    </w:tbl>
    <w:p w14:paraId="3DCE328A" w14:textId="77777777" w:rsidR="00C9397E" w:rsidRPr="00605797" w:rsidRDefault="00C9397E" w:rsidP="00C9397E"/>
    <w:p w14:paraId="2A75B173" w14:textId="77777777" w:rsidR="00C9397E" w:rsidRPr="00605797" w:rsidRDefault="00C9397E" w:rsidP="00C9397E">
      <w:pPr>
        <w:pStyle w:val="TH"/>
      </w:pPr>
      <w:r w:rsidRPr="00605797">
        <w:t xml:space="preserve">Table 4.1.1.3-2: Number of test points for V2X test cases in FR1 (NR UE </w:t>
      </w:r>
      <w:r w:rsidRPr="00605797">
        <w:rPr>
          <w:lang w:eastAsia="zh-CN"/>
        </w:rPr>
        <w:t>Receiver</w:t>
      </w:r>
      <w:r w:rsidRPr="0060579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9397E" w:rsidRPr="00605797" w14:paraId="529EA759" w14:textId="77777777" w:rsidTr="00326A99">
        <w:tc>
          <w:tcPr>
            <w:tcW w:w="2122" w:type="dxa"/>
            <w:shd w:val="clear" w:color="auto" w:fill="auto"/>
            <w:vAlign w:val="center"/>
          </w:tcPr>
          <w:p w14:paraId="0025500A" w14:textId="77777777" w:rsidR="00C9397E" w:rsidRPr="00605797" w:rsidRDefault="00C9397E" w:rsidP="00326A99">
            <w:pPr>
              <w:pStyle w:val="TAH"/>
            </w:pPr>
            <w:proofErr w:type="spellStart"/>
            <w:r w:rsidRPr="00605797">
              <w:t>Subclause</w:t>
            </w:r>
            <w:proofErr w:type="spellEnd"/>
          </w:p>
        </w:tc>
        <w:tc>
          <w:tcPr>
            <w:tcW w:w="1417" w:type="dxa"/>
            <w:shd w:val="clear" w:color="auto" w:fill="auto"/>
            <w:vAlign w:val="center"/>
          </w:tcPr>
          <w:p w14:paraId="327C3925" w14:textId="77777777" w:rsidR="00C9397E" w:rsidRPr="00605797" w:rsidRDefault="00C9397E" w:rsidP="00326A99">
            <w:pPr>
              <w:pStyle w:val="TAH"/>
            </w:pPr>
            <w:r w:rsidRPr="00605797">
              <w:t>Number of test points</w:t>
            </w:r>
          </w:p>
        </w:tc>
        <w:tc>
          <w:tcPr>
            <w:tcW w:w="3827" w:type="dxa"/>
          </w:tcPr>
          <w:p w14:paraId="62A90C0B" w14:textId="77777777" w:rsidR="00C9397E" w:rsidRPr="00605797" w:rsidRDefault="00C9397E" w:rsidP="00326A99">
            <w:pPr>
              <w:pStyle w:val="TAH"/>
            </w:pPr>
            <w:r w:rsidRPr="00605797">
              <w:t>Justification in attachment</w:t>
            </w:r>
          </w:p>
        </w:tc>
        <w:tc>
          <w:tcPr>
            <w:tcW w:w="2263" w:type="dxa"/>
            <w:shd w:val="clear" w:color="auto" w:fill="auto"/>
          </w:tcPr>
          <w:p w14:paraId="0A3FF4CA" w14:textId="77777777" w:rsidR="00C9397E" w:rsidRPr="00605797" w:rsidRDefault="00C9397E" w:rsidP="00326A99">
            <w:pPr>
              <w:pStyle w:val="TAH"/>
            </w:pPr>
            <w:r w:rsidRPr="00605797">
              <w:t>Comments</w:t>
            </w:r>
          </w:p>
        </w:tc>
      </w:tr>
      <w:tr w:rsidR="00C9397E" w:rsidRPr="00605797" w14:paraId="66D95393" w14:textId="77777777" w:rsidTr="00326A99">
        <w:tc>
          <w:tcPr>
            <w:tcW w:w="2122" w:type="dxa"/>
            <w:shd w:val="clear" w:color="auto" w:fill="auto"/>
          </w:tcPr>
          <w:p w14:paraId="2B86E37D" w14:textId="77777777" w:rsidR="00C9397E" w:rsidRPr="00605797" w:rsidRDefault="00C9397E" w:rsidP="00326A99">
            <w:pPr>
              <w:pStyle w:val="TAL"/>
            </w:pPr>
            <w:r w:rsidRPr="00605797">
              <w:t>FFS</w:t>
            </w:r>
          </w:p>
        </w:tc>
        <w:tc>
          <w:tcPr>
            <w:tcW w:w="1417" w:type="dxa"/>
            <w:shd w:val="clear" w:color="auto" w:fill="auto"/>
          </w:tcPr>
          <w:p w14:paraId="70D20A4C" w14:textId="77777777" w:rsidR="00C9397E" w:rsidRPr="00605797" w:rsidRDefault="00C9397E" w:rsidP="00326A99">
            <w:pPr>
              <w:pStyle w:val="TAC"/>
              <w:rPr>
                <w:lang w:eastAsia="zh-CN"/>
              </w:rPr>
            </w:pPr>
          </w:p>
        </w:tc>
        <w:tc>
          <w:tcPr>
            <w:tcW w:w="3827" w:type="dxa"/>
          </w:tcPr>
          <w:p w14:paraId="44E20849" w14:textId="77777777" w:rsidR="00C9397E" w:rsidRPr="00605797" w:rsidRDefault="00C9397E" w:rsidP="00326A99">
            <w:pPr>
              <w:pStyle w:val="TAL"/>
              <w:rPr>
                <w:lang w:eastAsia="zh-CN"/>
              </w:rPr>
            </w:pPr>
          </w:p>
        </w:tc>
        <w:tc>
          <w:tcPr>
            <w:tcW w:w="2263" w:type="dxa"/>
            <w:shd w:val="clear" w:color="auto" w:fill="auto"/>
          </w:tcPr>
          <w:p w14:paraId="2E64A9F8" w14:textId="77777777" w:rsidR="00C9397E" w:rsidRPr="00605797" w:rsidRDefault="00C9397E" w:rsidP="00326A99">
            <w:pPr>
              <w:pStyle w:val="TAL"/>
              <w:rPr>
                <w:lang w:eastAsia="zh-CN"/>
              </w:rPr>
            </w:pPr>
          </w:p>
        </w:tc>
      </w:tr>
    </w:tbl>
    <w:p w14:paraId="3A682F5B" w14:textId="77777777" w:rsidR="00C9397E" w:rsidRDefault="00C9397E" w:rsidP="00C9397E">
      <w:pPr>
        <w:rPr>
          <w:ins w:id="14" w:author="Huawei" w:date="2022-04-21T11:03:00Z"/>
        </w:rPr>
      </w:pPr>
    </w:p>
    <w:p w14:paraId="370353C7" w14:textId="18BFA7C2" w:rsidR="00F3255E" w:rsidRPr="00605797" w:rsidRDefault="00F3255E" w:rsidP="00F3255E">
      <w:pPr>
        <w:pStyle w:val="40"/>
        <w:rPr>
          <w:ins w:id="15" w:author="Huawei" w:date="2022-04-21T11:03:00Z"/>
        </w:rPr>
      </w:pPr>
      <w:ins w:id="16" w:author="Huawei" w:date="2022-04-21T11:03:00Z">
        <w:r w:rsidRPr="00605797">
          <w:t>4.1.1.</w:t>
        </w:r>
        <w:r>
          <w:t>4</w:t>
        </w:r>
        <w:r w:rsidRPr="00605797">
          <w:tab/>
          <w:t xml:space="preserve">FR1 </w:t>
        </w:r>
        <w:proofErr w:type="spellStart"/>
        <w:r>
          <w:rPr>
            <w:rFonts w:hint="eastAsia"/>
            <w:lang w:eastAsia="zh-CN"/>
          </w:rPr>
          <w:t>RedCap</w:t>
        </w:r>
        <w:proofErr w:type="spellEnd"/>
        <w:r w:rsidRPr="00605797">
          <w:t xml:space="preserve"> test cases</w:t>
        </w:r>
      </w:ins>
    </w:p>
    <w:p w14:paraId="49DF8564" w14:textId="22CF981E" w:rsidR="00910913" w:rsidRPr="009C7DB8" w:rsidRDefault="009C7DB8" w:rsidP="00F3255E">
      <w:pPr>
        <w:rPr>
          <w:ins w:id="17" w:author="Huawei" w:date="2022-04-21T11:17:00Z"/>
        </w:rPr>
      </w:pPr>
      <w:ins w:id="18" w:author="Huawei" w:date="2022-04-21T11:52:00Z">
        <w:r w:rsidRPr="00605797">
          <w:t xml:space="preserve">This section contains information on test point selection for </w:t>
        </w:r>
        <w:proofErr w:type="spellStart"/>
        <w:r>
          <w:t>RedCap</w:t>
        </w:r>
        <w:proofErr w:type="spellEnd"/>
        <w:r w:rsidRPr="00605797">
          <w:t xml:space="preserve"> test cases in [2]. </w:t>
        </w:r>
      </w:ins>
      <w:ins w:id="19" w:author="Huawei" w:date="2022-04-21T11:53:00Z">
        <w:r>
          <w:t xml:space="preserve">The general rule in this section apply to all the </w:t>
        </w:r>
        <w:proofErr w:type="spellStart"/>
        <w:r>
          <w:t>RedCap</w:t>
        </w:r>
        <w:proofErr w:type="spellEnd"/>
        <w:r>
          <w:t xml:space="preserve"> test cases</w:t>
        </w:r>
      </w:ins>
      <w:ins w:id="20" w:author="Huawei" w:date="2022-04-21T11:54:00Z">
        <w:r>
          <w:t>. Separate analysis is not provided for each single test case.</w:t>
        </w:r>
      </w:ins>
    </w:p>
    <w:p w14:paraId="55EE2966" w14:textId="43A32F90" w:rsidR="00DD25CC" w:rsidRDefault="00910913" w:rsidP="00F3255E">
      <w:pPr>
        <w:rPr>
          <w:ins w:id="21" w:author="Huawei" w:date="2022-04-21T11:27:00Z"/>
        </w:rPr>
      </w:pPr>
      <w:ins w:id="22" w:author="Huawei" w:date="2022-04-21T11:04:00Z">
        <w:r>
          <w:t>F</w:t>
        </w:r>
      </w:ins>
      <w:ins w:id="23" w:author="Huawei" w:date="2022-04-21T11:17:00Z">
        <w:r>
          <w:t>or</w:t>
        </w:r>
      </w:ins>
      <w:ins w:id="24" w:author="Huawei" w:date="2022-04-21T11:04:00Z">
        <w:r>
          <w:t xml:space="preserve"> the </w:t>
        </w:r>
        <w:proofErr w:type="spellStart"/>
        <w:r>
          <w:t>Tx</w:t>
        </w:r>
        <w:proofErr w:type="spellEnd"/>
        <w:r>
          <w:t xml:space="preserve"> requirements, </w:t>
        </w:r>
      </w:ins>
      <w:ins w:id="25" w:author="Huawei" w:date="2022-04-21T11:16:00Z">
        <w:r>
          <w:t xml:space="preserve">basic PC3 requirements apply with the exception that </w:t>
        </w:r>
      </w:ins>
      <w:ins w:id="26" w:author="Huawei" w:date="2022-04-21T11:17:00Z">
        <w:r>
          <w:t>the maximum channel bandwidth is 20MHz.</w:t>
        </w:r>
        <w:r w:rsidR="00DD25CC">
          <w:t xml:space="preserve"> </w:t>
        </w:r>
      </w:ins>
      <w:ins w:id="27" w:author="Huawei" w:date="2022-04-21T11:19:00Z">
        <w:r w:rsidR="00DD25CC">
          <w:t xml:space="preserve">Regarding test point selection, the </w:t>
        </w:r>
      </w:ins>
      <w:ins w:id="28" w:author="Huawei" w:date="2022-04-21T11:25:00Z">
        <w:r w:rsidR="00DD25CC">
          <w:t xml:space="preserve">same </w:t>
        </w:r>
      </w:ins>
      <w:ins w:id="29" w:author="Huawei" w:date="2022-04-21T11:19:00Z">
        <w:r w:rsidR="00DD25CC">
          <w:t xml:space="preserve">test </w:t>
        </w:r>
      </w:ins>
      <w:ins w:id="30" w:author="Huawei" w:date="2022-04-21T11:52:00Z">
        <w:r w:rsidR="009C7DB8">
          <w:t>points</w:t>
        </w:r>
      </w:ins>
      <w:ins w:id="31" w:author="Huawei" w:date="2022-04-21T11:19:00Z">
        <w:r w:rsidR="00DD25CC">
          <w:t xml:space="preserve"> </w:t>
        </w:r>
      </w:ins>
      <w:ins w:id="32" w:author="Huawei" w:date="2022-04-21T11:20:00Z">
        <w:r w:rsidR="00DD25CC">
          <w:t xml:space="preserve">for PC3 </w:t>
        </w:r>
      </w:ins>
      <w:ins w:id="33" w:author="Huawei" w:date="2022-04-21T14:35:00Z">
        <w:r w:rsidR="00697166">
          <w:t>non-</w:t>
        </w:r>
        <w:proofErr w:type="spellStart"/>
        <w:r w:rsidR="00697166">
          <w:t>RedCap</w:t>
        </w:r>
        <w:proofErr w:type="spellEnd"/>
        <w:r w:rsidR="00697166">
          <w:t xml:space="preserve"> </w:t>
        </w:r>
      </w:ins>
      <w:ins w:id="34" w:author="Huawei" w:date="2022-04-21T11:20:00Z">
        <w:r w:rsidR="00DD25CC">
          <w:t xml:space="preserve">UE apply for </w:t>
        </w:r>
        <w:proofErr w:type="spellStart"/>
        <w:r w:rsidR="00DD25CC">
          <w:t>RedCap</w:t>
        </w:r>
        <w:proofErr w:type="spellEnd"/>
        <w:r w:rsidR="00DD25CC">
          <w:t xml:space="preserve"> UE</w:t>
        </w:r>
      </w:ins>
      <w:ins w:id="35" w:author="Huawei" w:date="2022-04-21T11:25:00Z">
        <w:r w:rsidR="00DD25CC">
          <w:t xml:space="preserve">, except that the Low, Mid, </w:t>
        </w:r>
        <w:proofErr w:type="spellStart"/>
        <w:r w:rsidR="00DD25CC">
          <w:t>Hight</w:t>
        </w:r>
        <w:proofErr w:type="spellEnd"/>
        <w:r w:rsidR="00DD25CC">
          <w:t xml:space="preserve"> test channel bandwidth shall be selected among channel bandwidths up to 20MHz.</w:t>
        </w:r>
      </w:ins>
    </w:p>
    <w:p w14:paraId="352B5F0E" w14:textId="166136C5" w:rsidR="00072747" w:rsidRDefault="00DD25CC" w:rsidP="00F3255E">
      <w:pPr>
        <w:rPr>
          <w:ins w:id="36" w:author="Huawei" w:date="2022-04-21T11:50:00Z"/>
        </w:rPr>
      </w:pPr>
      <w:ins w:id="37" w:author="Huawei" w:date="2022-04-21T11:27:00Z">
        <w:r>
          <w:t>For the Rx</w:t>
        </w:r>
      </w:ins>
      <w:ins w:id="38" w:author="Huawei" w:date="2022-04-21T11:55:00Z">
        <w:r w:rsidR="00DD1DB4">
          <w:t xml:space="preserve"> REFSENS</w:t>
        </w:r>
      </w:ins>
      <w:ins w:id="39" w:author="Huawei" w:date="2022-04-21T11:27:00Z">
        <w:r>
          <w:t xml:space="preserve"> requirements, </w:t>
        </w:r>
      </w:ins>
      <w:ins w:id="40" w:author="Huawei" w:date="2022-04-21T11:50:00Z">
        <w:r w:rsidR="00072747">
          <w:t xml:space="preserve">TDD/FDD </w:t>
        </w:r>
      </w:ins>
      <w:ins w:id="41" w:author="Huawei" w:date="2022-04-21T11:49:00Z">
        <w:r w:rsidR="00072747">
          <w:t xml:space="preserve">2Rx, </w:t>
        </w:r>
      </w:ins>
      <w:ins w:id="42" w:author="Huawei" w:date="2022-04-21T11:50:00Z">
        <w:r w:rsidR="00072747">
          <w:t>TDD/FDD 1Rx, HD-FDD 2Rx and HD-FDD 1Rx requirements are specified separately.</w:t>
        </w:r>
      </w:ins>
      <w:ins w:id="43" w:author="Huawei" w:date="2022-04-21T11:51:00Z">
        <w:r w:rsidR="00072747" w:rsidRPr="00072747">
          <w:t xml:space="preserve"> </w:t>
        </w:r>
        <w:r w:rsidR="00072747">
          <w:t xml:space="preserve">For test cases other than REFSENS, no exception requirements are specified, but considering those requirements have dependency on REFSENS, the </w:t>
        </w:r>
      </w:ins>
      <w:ins w:id="44" w:author="Huawei" w:date="2022-04-21T11:52:00Z">
        <w:r w:rsidR="00EE7C01">
          <w:t>UL/DL RB allocation</w:t>
        </w:r>
      </w:ins>
      <w:ins w:id="45" w:author="Huawei" w:date="2022-04-21T11:51:00Z">
        <w:r w:rsidR="00072747">
          <w:t xml:space="preserve"> would follow that of REFSENS.</w:t>
        </w:r>
      </w:ins>
    </w:p>
    <w:p w14:paraId="08F28F00" w14:textId="6CF6EAA0" w:rsidR="00072747" w:rsidRDefault="00072747" w:rsidP="002A5BE2">
      <w:pPr>
        <w:pStyle w:val="B10"/>
        <w:numPr>
          <w:ilvl w:val="0"/>
          <w:numId w:val="38"/>
        </w:numPr>
        <w:rPr>
          <w:ins w:id="46" w:author="Huawei" w:date="2022-04-21T12:17:00Z"/>
        </w:rPr>
      </w:pPr>
      <w:ins w:id="47" w:author="Huawei" w:date="2022-04-21T11:50:00Z">
        <w:r w:rsidRPr="00DD1DB4">
          <w:t xml:space="preserve">For TDD/FDD 2Rx capable </w:t>
        </w:r>
        <w:proofErr w:type="spellStart"/>
        <w:r w:rsidRPr="00DD1DB4">
          <w:t>RedCap</w:t>
        </w:r>
        <w:proofErr w:type="spellEnd"/>
        <w:r w:rsidRPr="00DD1DB4">
          <w:t xml:space="preserve"> UE, </w:t>
        </w:r>
      </w:ins>
      <w:ins w:id="48" w:author="Huawei" w:date="2022-04-21T11:51:00Z">
        <w:r w:rsidRPr="00DD1DB4">
          <w:t>the basic 2Rx REFSENS requirements apply with the exception that the maximum channel bandwidth</w:t>
        </w:r>
        <w:r w:rsidRPr="002A5BE2">
          <w:t xml:space="preserve"> is 20MHz. </w:t>
        </w:r>
      </w:ins>
      <w:ins w:id="49" w:author="Huawei" w:date="2022-04-21T12:19:00Z">
        <w:r w:rsidR="002A5BE2">
          <w:t>For all the Rx test cases, t</w:t>
        </w:r>
      </w:ins>
      <w:ins w:id="50" w:author="Huawei" w:date="2022-04-21T11:51:00Z">
        <w:r w:rsidRPr="002A5BE2">
          <w:t xml:space="preserve">he same test </w:t>
        </w:r>
      </w:ins>
      <w:ins w:id="51" w:author="Huawei" w:date="2022-04-21T11:52:00Z">
        <w:r w:rsidR="009C7DB8" w:rsidRPr="002A5BE2">
          <w:t>p</w:t>
        </w:r>
      </w:ins>
      <w:ins w:id="52" w:author="Huawei" w:date="2022-04-21T14:55:00Z">
        <w:r w:rsidR="0048153B">
          <w:t>o</w:t>
        </w:r>
      </w:ins>
      <w:ins w:id="53" w:author="Huawei" w:date="2022-04-21T11:52:00Z">
        <w:r w:rsidR="009C7DB8" w:rsidRPr="002A5BE2">
          <w:t>ints</w:t>
        </w:r>
      </w:ins>
      <w:ins w:id="54" w:author="Huawei" w:date="2022-04-21T11:51:00Z">
        <w:r w:rsidRPr="002A5BE2">
          <w:t xml:space="preserve"> for </w:t>
        </w:r>
      </w:ins>
      <w:ins w:id="55" w:author="Huawei" w:date="2022-04-21T12:18:00Z">
        <w:r w:rsidR="002A5BE2">
          <w:t>non</w:t>
        </w:r>
      </w:ins>
      <w:ins w:id="56" w:author="Huawei" w:date="2022-04-21T12:19:00Z">
        <w:r w:rsidR="002A5BE2">
          <w:t>-</w:t>
        </w:r>
        <w:proofErr w:type="spellStart"/>
        <w:r w:rsidR="002A5BE2">
          <w:t>RedCap</w:t>
        </w:r>
        <w:proofErr w:type="spellEnd"/>
        <w:r w:rsidR="002A5BE2">
          <w:t xml:space="preserve"> </w:t>
        </w:r>
      </w:ins>
      <w:ins w:id="57" w:author="Huawei" w:date="2022-04-21T11:51:00Z">
        <w:r w:rsidRPr="002A5BE2">
          <w:t xml:space="preserve">UE </w:t>
        </w:r>
        <w:r w:rsidR="002A5BE2">
          <w:t xml:space="preserve">apply </w:t>
        </w:r>
        <w:r w:rsidRPr="002A5BE2">
          <w:t xml:space="preserve">except that the Low, Mid, </w:t>
        </w:r>
        <w:proofErr w:type="spellStart"/>
        <w:r w:rsidRPr="002A5BE2">
          <w:t>Hight</w:t>
        </w:r>
        <w:proofErr w:type="spellEnd"/>
        <w:r w:rsidRPr="002A5BE2">
          <w:t xml:space="preserve"> test channel bandwidth shall be selected among channel bandwidths up to 20MHz.</w:t>
        </w:r>
      </w:ins>
    </w:p>
    <w:p w14:paraId="7B1283BE" w14:textId="5793DF1B" w:rsidR="002A5BE2" w:rsidRPr="00326A99" w:rsidRDefault="002A5BE2" w:rsidP="002A5BE2">
      <w:pPr>
        <w:pStyle w:val="B10"/>
        <w:numPr>
          <w:ilvl w:val="0"/>
          <w:numId w:val="38"/>
        </w:numPr>
        <w:rPr>
          <w:ins w:id="58" w:author="Huawei" w:date="2022-04-21T12:17:00Z"/>
        </w:rPr>
      </w:pPr>
      <w:ins w:id="59" w:author="Huawei" w:date="2022-04-21T12:17:00Z">
        <w:r w:rsidRPr="00DD1DB4">
          <w:t xml:space="preserve">For TDD/FDD </w:t>
        </w:r>
        <w:r>
          <w:t>1</w:t>
        </w:r>
        <w:r w:rsidRPr="00DD1DB4">
          <w:t xml:space="preserve">Rx capable </w:t>
        </w:r>
        <w:proofErr w:type="spellStart"/>
        <w:r w:rsidRPr="00DD1DB4">
          <w:t>RedCap</w:t>
        </w:r>
        <w:proofErr w:type="spellEnd"/>
        <w:r w:rsidRPr="00DD1DB4">
          <w:t xml:space="preserve"> UE, </w:t>
        </w:r>
      </w:ins>
      <w:ins w:id="60" w:author="Huawei" w:date="2022-04-21T12:21:00Z">
        <w:r>
          <w:t xml:space="preserve">the </w:t>
        </w:r>
      </w:ins>
      <w:ins w:id="61" w:author="Huawei" w:date="2022-04-21T12:17:00Z">
        <w:r>
          <w:t xml:space="preserve">exceptional </w:t>
        </w:r>
        <w:r w:rsidRPr="00DD1DB4">
          <w:t xml:space="preserve">REFSENS requirements </w:t>
        </w:r>
      </w:ins>
      <w:ins w:id="62" w:author="Huawei" w:date="2022-04-21T12:19:00Z">
        <w:r>
          <w:t>are specified</w:t>
        </w:r>
      </w:ins>
      <w:ins w:id="63" w:author="Huawei" w:date="2022-04-21T12:20:00Z">
        <w:r>
          <w:t xml:space="preserve"> for channel bandwidth up to 20MHz. The UL/DL </w:t>
        </w:r>
      </w:ins>
      <w:ins w:id="64" w:author="Huawei" w:date="2022-04-21T12:25:00Z">
        <w:r w:rsidR="00CE4C77">
          <w:t>configuration</w:t>
        </w:r>
      </w:ins>
      <w:ins w:id="65" w:author="Huawei" w:date="2022-04-21T12:20:00Z">
        <w:r>
          <w:t xml:space="preserve"> required for 1Rx are the same for 2Rx requirements. For all the Rx test cases, t</w:t>
        </w:r>
        <w:r w:rsidRPr="002A5BE2">
          <w:t>he same test p</w:t>
        </w:r>
      </w:ins>
      <w:ins w:id="66" w:author="Huawei" w:date="2022-04-21T14:56:00Z">
        <w:r w:rsidR="0048153B">
          <w:t>o</w:t>
        </w:r>
      </w:ins>
      <w:ins w:id="67" w:author="Huawei" w:date="2022-04-21T12:20:00Z">
        <w:r w:rsidRPr="002A5BE2">
          <w:t xml:space="preserve">ints for </w:t>
        </w:r>
        <w:r>
          <w:t>non-</w:t>
        </w:r>
        <w:proofErr w:type="spellStart"/>
        <w:r>
          <w:t>RedCap</w:t>
        </w:r>
        <w:proofErr w:type="spellEnd"/>
        <w:r>
          <w:t xml:space="preserve"> </w:t>
        </w:r>
        <w:r w:rsidRPr="002A5BE2">
          <w:t xml:space="preserve">UE </w:t>
        </w:r>
        <w:r>
          <w:t xml:space="preserve">apply </w:t>
        </w:r>
        <w:r w:rsidRPr="002A5BE2">
          <w:t xml:space="preserve">except that the Low, Mid, </w:t>
        </w:r>
        <w:proofErr w:type="spellStart"/>
        <w:r w:rsidRPr="002A5BE2">
          <w:t>Hight</w:t>
        </w:r>
        <w:proofErr w:type="spellEnd"/>
        <w:r w:rsidRPr="002A5BE2">
          <w:t xml:space="preserve"> test channel bandwidth shall be selected among channel bandwidths up to 20MHz.</w:t>
        </w:r>
      </w:ins>
    </w:p>
    <w:p w14:paraId="2EF2E336" w14:textId="41B93D57" w:rsidR="00F3255E" w:rsidRPr="00605797" w:rsidRDefault="002A5BE2" w:rsidP="00CE4C77">
      <w:pPr>
        <w:pStyle w:val="B10"/>
        <w:numPr>
          <w:ilvl w:val="0"/>
          <w:numId w:val="38"/>
        </w:numPr>
      </w:pPr>
      <w:ins w:id="68" w:author="Huawei" w:date="2022-04-21T12:21:00Z">
        <w:r>
          <w:rPr>
            <w:rFonts w:hint="eastAsia"/>
            <w:lang w:eastAsia="zh-CN"/>
          </w:rPr>
          <w:t>F</w:t>
        </w:r>
        <w:r>
          <w:rPr>
            <w:lang w:eastAsia="zh-CN"/>
          </w:rPr>
          <w:t>or HD-FDD 2Rx</w:t>
        </w:r>
      </w:ins>
      <w:ins w:id="69" w:author="Huawei" w:date="2022-04-21T12:23:00Z">
        <w:r>
          <w:rPr>
            <w:lang w:eastAsia="zh-CN"/>
          </w:rPr>
          <w:t xml:space="preserve"> and 1Rx</w:t>
        </w:r>
      </w:ins>
      <w:ins w:id="70" w:author="Huawei" w:date="2022-04-21T12:21:00Z">
        <w:r>
          <w:rPr>
            <w:lang w:eastAsia="zh-CN"/>
          </w:rPr>
          <w:t xml:space="preserve"> capable </w:t>
        </w:r>
        <w:proofErr w:type="spellStart"/>
        <w:r>
          <w:rPr>
            <w:lang w:eastAsia="zh-CN"/>
          </w:rPr>
          <w:t>RedCap</w:t>
        </w:r>
        <w:proofErr w:type="spellEnd"/>
        <w:r>
          <w:rPr>
            <w:lang w:eastAsia="zh-CN"/>
          </w:rPr>
          <w:t xml:space="preserve"> UE, the </w:t>
        </w:r>
      </w:ins>
      <w:ins w:id="71" w:author="Huawei" w:date="2022-04-21T12:22:00Z">
        <w:r>
          <w:t xml:space="preserve">exceptional </w:t>
        </w:r>
        <w:r w:rsidRPr="00DD1DB4">
          <w:t xml:space="preserve">REFSENS requirements </w:t>
        </w:r>
        <w:r>
          <w:t>are specified for channel bandwidth up to 20MHz, with specific UL configuration specified along. For all the Rx test cases, t</w:t>
        </w:r>
        <w:r w:rsidRPr="002A5BE2">
          <w:t>he same test p</w:t>
        </w:r>
      </w:ins>
      <w:ins w:id="72" w:author="Huawei" w:date="2022-04-21T14:56:00Z">
        <w:r w:rsidR="0048153B">
          <w:t>o</w:t>
        </w:r>
      </w:ins>
      <w:ins w:id="73" w:author="Huawei" w:date="2022-04-21T12:22:00Z">
        <w:r w:rsidRPr="002A5BE2">
          <w:t xml:space="preserve">ints for </w:t>
        </w:r>
        <w:r>
          <w:t>non-</w:t>
        </w:r>
        <w:proofErr w:type="spellStart"/>
        <w:r>
          <w:t>RedCap</w:t>
        </w:r>
        <w:proofErr w:type="spellEnd"/>
        <w:r>
          <w:t xml:space="preserve"> </w:t>
        </w:r>
        <w:r w:rsidRPr="002A5BE2">
          <w:t xml:space="preserve">UE </w:t>
        </w:r>
        <w:r>
          <w:t xml:space="preserve">apply </w:t>
        </w:r>
        <w:r w:rsidRPr="002A5BE2">
          <w:t xml:space="preserve">except that the Low, Mid, </w:t>
        </w:r>
        <w:proofErr w:type="spellStart"/>
        <w:r w:rsidRPr="002A5BE2">
          <w:t>Hight</w:t>
        </w:r>
        <w:proofErr w:type="spellEnd"/>
        <w:r w:rsidRPr="002A5BE2">
          <w:t xml:space="preserve"> test channel bandwidth shall be selected among channel bandwidths up to 20MHz</w:t>
        </w:r>
      </w:ins>
      <w:ins w:id="74" w:author="Huawei" w:date="2022-04-21T12:23:00Z">
        <w:r>
          <w:t xml:space="preserve">, and the UL configuration shall follow Table </w:t>
        </w:r>
        <w:r w:rsidRPr="002A5BE2">
          <w:t>7.3I.2-</w:t>
        </w:r>
        <w:r w:rsidR="00752ABE">
          <w:t>5 in TS 38.101-1</w:t>
        </w:r>
      </w:ins>
      <w:ins w:id="75" w:author="Huawei" w:date="2022-04-21T12:24:00Z">
        <w:r w:rsidR="00B7348F">
          <w:rPr>
            <w:rFonts w:hint="eastAsia"/>
            <w:lang w:eastAsia="zh-CN"/>
          </w:rPr>
          <w:t>[</w:t>
        </w:r>
      </w:ins>
      <w:ins w:id="76" w:author="Huawei" w:date="2022-04-21T12:23:00Z">
        <w:r>
          <w:t>2]</w:t>
        </w:r>
      </w:ins>
      <w:ins w:id="77" w:author="Huawei" w:date="2022-04-21T12:24:00Z">
        <w:r w:rsidR="00752ABE">
          <w:t>.</w:t>
        </w:r>
      </w:ins>
    </w:p>
    <w:p w14:paraId="49ED80B0" w14:textId="77777777" w:rsidR="00C9397E" w:rsidRPr="00605797" w:rsidRDefault="00C9397E" w:rsidP="00C9397E">
      <w:pPr>
        <w:pStyle w:val="30"/>
      </w:pPr>
      <w:bookmarkStart w:id="78" w:name="_Toc27418757"/>
      <w:bookmarkStart w:id="79" w:name="_Toc36042410"/>
      <w:bookmarkStart w:id="80" w:name="_Toc43899737"/>
      <w:bookmarkStart w:id="81" w:name="_Toc51767648"/>
      <w:bookmarkStart w:id="82" w:name="_Toc59039979"/>
      <w:bookmarkStart w:id="83" w:name="_Toc68073918"/>
      <w:bookmarkStart w:id="84" w:name="_Toc75371780"/>
      <w:bookmarkStart w:id="85" w:name="_Toc83727848"/>
      <w:bookmarkStart w:id="86" w:name="_Toc100005948"/>
      <w:r w:rsidRPr="00605797">
        <w:lastRenderedPageBreak/>
        <w:t>4.1.2</w:t>
      </w:r>
      <w:r w:rsidRPr="00605797">
        <w:tab/>
        <w:t>Test point analysis per NS value</w:t>
      </w:r>
      <w:bookmarkEnd w:id="78"/>
      <w:bookmarkEnd w:id="79"/>
      <w:bookmarkEnd w:id="80"/>
      <w:bookmarkEnd w:id="81"/>
      <w:bookmarkEnd w:id="82"/>
      <w:bookmarkEnd w:id="83"/>
      <w:bookmarkEnd w:id="84"/>
      <w:bookmarkEnd w:id="85"/>
      <w:bookmarkEnd w:id="86"/>
    </w:p>
    <w:p w14:paraId="376EB67B" w14:textId="77777777" w:rsidR="00C9397E" w:rsidRPr="00605797" w:rsidRDefault="00C9397E" w:rsidP="00C9397E">
      <w:pPr>
        <w:pStyle w:val="40"/>
      </w:pPr>
      <w:bookmarkStart w:id="87" w:name="_Toc27418758"/>
      <w:bookmarkStart w:id="88" w:name="_Toc36042411"/>
      <w:bookmarkStart w:id="89" w:name="_Toc43899738"/>
      <w:bookmarkStart w:id="90" w:name="_Toc51767649"/>
      <w:bookmarkStart w:id="91" w:name="_Toc59039980"/>
      <w:bookmarkStart w:id="92" w:name="_Toc68073919"/>
      <w:bookmarkStart w:id="93" w:name="_Toc75371781"/>
      <w:bookmarkStart w:id="94" w:name="_Toc83727849"/>
      <w:bookmarkStart w:id="95" w:name="_Toc100005949"/>
      <w:r w:rsidRPr="00605797">
        <w:t>4.1.2.1</w:t>
      </w:r>
      <w:r w:rsidRPr="00605797">
        <w:tab/>
        <w:t>A-MPR, A-SEM and A-SE FR1 test cases for single carrier</w:t>
      </w:r>
      <w:bookmarkEnd w:id="87"/>
      <w:bookmarkEnd w:id="88"/>
      <w:bookmarkEnd w:id="89"/>
      <w:bookmarkEnd w:id="90"/>
      <w:r w:rsidRPr="00605797">
        <w:t xml:space="preserve"> and UL MIMO</w:t>
      </w:r>
      <w:bookmarkEnd w:id="91"/>
      <w:bookmarkEnd w:id="92"/>
      <w:bookmarkEnd w:id="93"/>
      <w:bookmarkEnd w:id="94"/>
      <w:bookmarkEnd w:id="95"/>
    </w:p>
    <w:p w14:paraId="2D5B5EA8" w14:textId="77777777" w:rsidR="00C9397E" w:rsidRPr="00605797" w:rsidRDefault="00C9397E" w:rsidP="00C9397E">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381894BF" w14:textId="77777777" w:rsidR="00C9397E" w:rsidRPr="00C9397E" w:rsidRDefault="00C9397E" w:rsidP="00E17741">
      <w:pPr>
        <w:rPr>
          <w:lang w:eastAsia="zh-CN"/>
        </w:rPr>
      </w:pPr>
    </w:p>
    <w:bookmarkEnd w:id="5"/>
    <w:bookmarkEnd w:id="6"/>
    <w:bookmarkEnd w:id="7"/>
    <w:bookmarkEnd w:id="8"/>
    <w:bookmarkEnd w:id="9"/>
    <w:bookmarkEnd w:id="10"/>
    <w:bookmarkEnd w:id="11"/>
    <w:bookmarkEnd w:id="12"/>
    <w:bookmarkEnd w:id="13"/>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6E74F" w14:textId="77777777" w:rsidR="006D7A8B" w:rsidRDefault="006D7A8B">
      <w:r>
        <w:separator/>
      </w:r>
    </w:p>
  </w:endnote>
  <w:endnote w:type="continuationSeparator" w:id="0">
    <w:p w14:paraId="2D96B2D1" w14:textId="77777777" w:rsidR="006D7A8B" w:rsidRDefault="006D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0A058" w14:textId="77777777" w:rsidR="006D7A8B" w:rsidRDefault="006D7A8B">
      <w:r>
        <w:separator/>
      </w:r>
    </w:p>
  </w:footnote>
  <w:footnote w:type="continuationSeparator" w:id="0">
    <w:p w14:paraId="536997BC" w14:textId="77777777" w:rsidR="006D7A8B" w:rsidRDefault="006D7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4851" w:rsidRDefault="002F4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4851" w:rsidRDefault="002F485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4851" w:rsidRDefault="002F485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4851" w:rsidRDefault="002F485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06097D"/>
    <w:multiLevelType w:val="hybridMultilevel"/>
    <w:tmpl w:val="F4980C54"/>
    <w:lvl w:ilvl="0" w:tplc="54442DF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252B14"/>
    <w:multiLevelType w:val="hybridMultilevel"/>
    <w:tmpl w:val="32E4A588"/>
    <w:lvl w:ilvl="0" w:tplc="79AA0CE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E03ED"/>
    <w:multiLevelType w:val="hybridMultilevel"/>
    <w:tmpl w:val="30904CD6"/>
    <w:lvl w:ilvl="0" w:tplc="8912067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7318C3"/>
    <w:multiLevelType w:val="hybridMultilevel"/>
    <w:tmpl w:val="3F6A1AB2"/>
    <w:lvl w:ilvl="0" w:tplc="71D8024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8"/>
  </w:num>
  <w:num w:numId="5">
    <w:abstractNumId w:val="14"/>
  </w:num>
  <w:num w:numId="6">
    <w:abstractNumId w:val="28"/>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5"/>
  </w:num>
  <w:num w:numId="14">
    <w:abstractNumId w:val="17"/>
  </w:num>
  <w:num w:numId="15">
    <w:abstractNumId w:val="11"/>
  </w:num>
  <w:num w:numId="16">
    <w:abstractNumId w:val="26"/>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31"/>
  </w:num>
  <w:num w:numId="27">
    <w:abstractNumId w:val="7"/>
  </w:num>
  <w:num w:numId="28">
    <w:abstractNumId w:val="30"/>
  </w:num>
  <w:num w:numId="29">
    <w:abstractNumId w:val="9"/>
  </w:num>
  <w:num w:numId="30">
    <w:abstractNumId w:val="20"/>
  </w:num>
  <w:num w:numId="31">
    <w:abstractNumId w:val="12"/>
  </w:num>
  <w:num w:numId="32">
    <w:abstractNumId w:val="27"/>
  </w:num>
  <w:num w:numId="33">
    <w:abstractNumId w:val="2"/>
  </w:num>
  <w:num w:numId="34">
    <w:abstractNumId w:val="3"/>
  </w:num>
  <w:num w:numId="35">
    <w:abstractNumId w:val="32"/>
  </w:num>
  <w:num w:numId="36">
    <w:abstractNumId w:val="13"/>
  </w:num>
  <w:num w:numId="37">
    <w:abstractNumId w:val="6"/>
  </w:num>
  <w:num w:numId="38">
    <w:abstractNumId w:val="2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0E"/>
    <w:rsid w:val="000306A6"/>
    <w:rsid w:val="0003459D"/>
    <w:rsid w:val="00036642"/>
    <w:rsid w:val="00041398"/>
    <w:rsid w:val="00042C4E"/>
    <w:rsid w:val="00042DC2"/>
    <w:rsid w:val="00043604"/>
    <w:rsid w:val="0004468F"/>
    <w:rsid w:val="00045B5C"/>
    <w:rsid w:val="000519AA"/>
    <w:rsid w:val="00056B6B"/>
    <w:rsid w:val="00057575"/>
    <w:rsid w:val="00057602"/>
    <w:rsid w:val="00064DAD"/>
    <w:rsid w:val="00072747"/>
    <w:rsid w:val="00081365"/>
    <w:rsid w:val="0008427F"/>
    <w:rsid w:val="00084B60"/>
    <w:rsid w:val="00085EB9"/>
    <w:rsid w:val="00095160"/>
    <w:rsid w:val="000969CA"/>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D43"/>
    <w:rsid w:val="00154047"/>
    <w:rsid w:val="001605EE"/>
    <w:rsid w:val="00161FDC"/>
    <w:rsid w:val="00163AF9"/>
    <w:rsid w:val="0017062A"/>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37FB"/>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696A"/>
    <w:rsid w:val="00297DC4"/>
    <w:rsid w:val="002A0E06"/>
    <w:rsid w:val="002A312B"/>
    <w:rsid w:val="002A32BB"/>
    <w:rsid w:val="002A382F"/>
    <w:rsid w:val="002A5BE2"/>
    <w:rsid w:val="002A6023"/>
    <w:rsid w:val="002A688F"/>
    <w:rsid w:val="002B5741"/>
    <w:rsid w:val="002B6502"/>
    <w:rsid w:val="002C1848"/>
    <w:rsid w:val="002C58A2"/>
    <w:rsid w:val="002C71CF"/>
    <w:rsid w:val="002D2F2E"/>
    <w:rsid w:val="002E472E"/>
    <w:rsid w:val="002E642E"/>
    <w:rsid w:val="002F4851"/>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07E4E"/>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578C7"/>
    <w:rsid w:val="00462A85"/>
    <w:rsid w:val="0046635B"/>
    <w:rsid w:val="0047066B"/>
    <w:rsid w:val="00476CAA"/>
    <w:rsid w:val="0048153B"/>
    <w:rsid w:val="004825BA"/>
    <w:rsid w:val="00483494"/>
    <w:rsid w:val="004872F4"/>
    <w:rsid w:val="00490595"/>
    <w:rsid w:val="00490D53"/>
    <w:rsid w:val="00491DA5"/>
    <w:rsid w:val="004924DF"/>
    <w:rsid w:val="004A042E"/>
    <w:rsid w:val="004A2E33"/>
    <w:rsid w:val="004A523C"/>
    <w:rsid w:val="004B10FF"/>
    <w:rsid w:val="004B44BC"/>
    <w:rsid w:val="004B5DD0"/>
    <w:rsid w:val="004B75B7"/>
    <w:rsid w:val="004C2E9C"/>
    <w:rsid w:val="004C5652"/>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5375C"/>
    <w:rsid w:val="00561A5D"/>
    <w:rsid w:val="00561EAC"/>
    <w:rsid w:val="00564A17"/>
    <w:rsid w:val="00565982"/>
    <w:rsid w:val="005672C9"/>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97166"/>
    <w:rsid w:val="006A0C17"/>
    <w:rsid w:val="006A206B"/>
    <w:rsid w:val="006A3C3A"/>
    <w:rsid w:val="006A5FB1"/>
    <w:rsid w:val="006B40A4"/>
    <w:rsid w:val="006B46FB"/>
    <w:rsid w:val="006C58D7"/>
    <w:rsid w:val="006D0BCF"/>
    <w:rsid w:val="006D7A8B"/>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2ABE"/>
    <w:rsid w:val="00757A76"/>
    <w:rsid w:val="0076092B"/>
    <w:rsid w:val="00760DB7"/>
    <w:rsid w:val="00761E3A"/>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1363"/>
    <w:rsid w:val="007F414A"/>
    <w:rsid w:val="007F7259"/>
    <w:rsid w:val="007F7DDE"/>
    <w:rsid w:val="008040A8"/>
    <w:rsid w:val="00810BCB"/>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13"/>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C7DB8"/>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7B97"/>
    <w:rsid w:val="00B7009A"/>
    <w:rsid w:val="00B71574"/>
    <w:rsid w:val="00B731BF"/>
    <w:rsid w:val="00B7348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397E"/>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C77"/>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5D"/>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49B3"/>
    <w:rsid w:val="00DC660A"/>
    <w:rsid w:val="00DD023D"/>
    <w:rsid w:val="00DD049D"/>
    <w:rsid w:val="00DD0EAC"/>
    <w:rsid w:val="00DD1915"/>
    <w:rsid w:val="00DD1DB4"/>
    <w:rsid w:val="00DD25CC"/>
    <w:rsid w:val="00DE068E"/>
    <w:rsid w:val="00DE0A20"/>
    <w:rsid w:val="00DE23D9"/>
    <w:rsid w:val="00DE297B"/>
    <w:rsid w:val="00DE2B81"/>
    <w:rsid w:val="00DE34CF"/>
    <w:rsid w:val="00DE3C04"/>
    <w:rsid w:val="00DE7F05"/>
    <w:rsid w:val="00DF1E39"/>
    <w:rsid w:val="00DF3A28"/>
    <w:rsid w:val="00DF4E8F"/>
    <w:rsid w:val="00DF6E11"/>
    <w:rsid w:val="00E014E7"/>
    <w:rsid w:val="00E06EEF"/>
    <w:rsid w:val="00E13F3D"/>
    <w:rsid w:val="00E17741"/>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C01"/>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255E"/>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F32"/>
    <w:rsid w:val="00FE0290"/>
    <w:rsid w:val="00FE22CC"/>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3255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3"/>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F6F17-9787-4690-8775-62BB1C95E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3</Pages>
  <Words>858</Words>
  <Characters>4894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167</cp:revision>
  <cp:lastPrinted>1899-12-31T23:00:00Z</cp:lastPrinted>
  <dcterms:created xsi:type="dcterms:W3CDTF">2022-01-22T08:57:00Z</dcterms:created>
  <dcterms:modified xsi:type="dcterms:W3CDTF">2022-04-25T13:40:00Z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