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0CFE07"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7E5036">
        <w:rPr>
          <w:b/>
          <w:i/>
          <w:noProof/>
          <w:sz w:val="28"/>
        </w:rPr>
        <w:t>2887</w:t>
      </w:r>
    </w:p>
    <w:p w14:paraId="46BD5392" w14:textId="19F64876"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377A50">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2EEBE607" w:rsidR="001E41F3" w:rsidRPr="00A5380F" w:rsidRDefault="003D4A19" w:rsidP="004444F3">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2C6ED408" w:rsidR="001E41F3" w:rsidRPr="00A5380F" w:rsidRDefault="007E5036" w:rsidP="00821960">
            <w:pPr>
              <w:pStyle w:val="CRCoverPage"/>
              <w:spacing w:after="0"/>
              <w:rPr>
                <w:noProof/>
              </w:rPr>
            </w:pPr>
            <w:r>
              <w:rPr>
                <w:b/>
                <w:noProof/>
                <w:sz w:val="28"/>
              </w:rPr>
              <w:t>1804</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71021A81" w:rsidR="001E41F3" w:rsidRPr="00A5380F" w:rsidRDefault="00D13478" w:rsidP="00617164">
            <w:pPr>
              <w:pStyle w:val="CRCoverPage"/>
              <w:spacing w:after="0"/>
              <w:jc w:val="center"/>
              <w:rPr>
                <w:noProof/>
                <w:sz w:val="28"/>
              </w:rPr>
            </w:pPr>
            <w:r w:rsidRPr="00A5380F">
              <w:rPr>
                <w:b/>
                <w:noProof/>
                <w:sz w:val="28"/>
              </w:rPr>
              <w:t>1</w:t>
            </w:r>
            <w:r w:rsidR="00617164">
              <w:rPr>
                <w:b/>
                <w:noProof/>
                <w:sz w:val="28"/>
              </w:rPr>
              <w:t>7</w:t>
            </w:r>
            <w:r w:rsidR="003D4A19" w:rsidRPr="00A5380F">
              <w:rPr>
                <w:b/>
                <w:noProof/>
                <w:sz w:val="28"/>
              </w:rPr>
              <w:t>.</w:t>
            </w:r>
            <w:r w:rsidR="00617164">
              <w:rPr>
                <w:b/>
                <w:noProof/>
                <w:sz w:val="28"/>
              </w:rPr>
              <w:t>2</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17CD82B" w:rsidR="001E41F3" w:rsidRPr="00A5380F" w:rsidRDefault="004C3E9B" w:rsidP="004C3E9B">
            <w:pPr>
              <w:pStyle w:val="CRCoverPage"/>
              <w:spacing w:after="0"/>
              <w:ind w:left="100"/>
              <w:rPr>
                <w:noProof/>
                <w:lang w:eastAsia="zh-CN"/>
              </w:rPr>
            </w:pPr>
            <w:r>
              <w:rPr>
                <w:noProof/>
                <w:lang w:eastAsia="zh-CN"/>
              </w:rPr>
              <w:t>Update to</w:t>
            </w:r>
            <w:r w:rsidR="0046635B">
              <w:rPr>
                <w:noProof/>
                <w:lang w:eastAsia="zh-CN"/>
              </w:rPr>
              <w:t xml:space="preserve"> </w:t>
            </w:r>
            <w:r>
              <w:rPr>
                <w:noProof/>
                <w:lang w:eastAsia="zh-CN"/>
              </w:rPr>
              <w:t>minimum requirements for BFR</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F295ED0" w:rsidR="001E41F3" w:rsidRPr="00A5380F" w:rsidRDefault="003D4A19" w:rsidP="00F169B5">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F169B5">
              <w:rPr>
                <w:noProof/>
              </w:rPr>
              <w:t>2</w:t>
            </w:r>
            <w:bookmarkStart w:id="1" w:name="_GoBack"/>
            <w:bookmarkEnd w:id="1"/>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6EA3DBBF" w:rsidR="001E41F3" w:rsidRPr="00A5380F" w:rsidRDefault="003D4A19" w:rsidP="00617164">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617164">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2EC52" w:rsidR="00537499" w:rsidRPr="00A5380F" w:rsidRDefault="0099404E" w:rsidP="0099404E">
            <w:pPr>
              <w:pStyle w:val="CRCoverPage"/>
              <w:spacing w:after="0"/>
              <w:ind w:firstLineChars="50" w:firstLine="100"/>
              <w:rPr>
                <w:noProof/>
                <w:lang w:eastAsia="zh-CN"/>
              </w:rPr>
            </w:pPr>
            <w:r>
              <w:rPr>
                <w:noProof/>
                <w:lang w:eastAsia="zh-CN"/>
              </w:rPr>
              <w:t>RAN4 introduced BFD for SCell requiremetunts under eMIMO WI. The minimum requirements need to be capred in test specification accordingly.</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4C3FC70E" w14:textId="77777777" w:rsidR="0099404E" w:rsidRDefault="0099404E" w:rsidP="005A0750">
            <w:pPr>
              <w:pStyle w:val="CRCoverPage"/>
              <w:spacing w:after="0"/>
              <w:ind w:firstLineChars="50" w:firstLine="100"/>
              <w:rPr>
                <w:noProof/>
                <w:lang w:eastAsia="zh-CN"/>
              </w:rPr>
            </w:pPr>
            <w:r>
              <w:rPr>
                <w:rFonts w:hint="eastAsia"/>
                <w:noProof/>
                <w:lang w:eastAsia="zh-CN"/>
              </w:rPr>
              <w:t>A</w:t>
            </w:r>
            <w:r>
              <w:rPr>
                <w:noProof/>
                <w:lang w:eastAsia="zh-CN"/>
              </w:rPr>
              <w:t xml:space="preserve">dding BFD for SCell requirements in section 4.5.5.0. </w:t>
            </w:r>
          </w:p>
          <w:p w14:paraId="31C656EC" w14:textId="5D7C3863" w:rsidR="0099404E" w:rsidRPr="00A5380F" w:rsidRDefault="0099404E" w:rsidP="0099404E">
            <w:pPr>
              <w:pStyle w:val="CRCoverPage"/>
              <w:spacing w:after="0"/>
              <w:ind w:firstLineChars="50" w:firstLine="100"/>
              <w:rPr>
                <w:noProof/>
                <w:lang w:eastAsia="zh-CN"/>
              </w:rPr>
            </w:pPr>
            <w:r>
              <w:rPr>
                <w:noProof/>
                <w:lang w:eastAsia="zh-CN"/>
              </w:rPr>
              <w:t>In section 6.5.5.0, remove detailed requirements, and leave only pointers to 4.5.5.0.</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F0C9" w:rsidR="001E41F3" w:rsidRPr="00A5380F" w:rsidRDefault="0099404E" w:rsidP="005A0750">
            <w:pPr>
              <w:pStyle w:val="CRCoverPage"/>
              <w:spacing w:after="0"/>
              <w:ind w:left="100"/>
              <w:rPr>
                <w:noProof/>
                <w:lang w:eastAsia="zh-CN"/>
              </w:rPr>
            </w:pPr>
            <w:r>
              <w:rPr>
                <w:rFonts w:hint="eastAsia"/>
                <w:noProof/>
                <w:lang w:eastAsia="zh-CN"/>
              </w:rPr>
              <w:t>T</w:t>
            </w:r>
            <w:r>
              <w:rPr>
                <w:noProof/>
                <w:lang w:eastAsia="zh-CN"/>
              </w:rPr>
              <w:t>he minimum requirements are missing.</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357A9" w:rsidR="00BD43CF" w:rsidRPr="00A5380F" w:rsidRDefault="003B53E3" w:rsidP="00A562C7">
            <w:pPr>
              <w:pStyle w:val="CRCoverPage"/>
              <w:spacing w:after="0"/>
              <w:ind w:left="100"/>
              <w:rPr>
                <w:noProof/>
                <w:lang w:eastAsia="zh-CN"/>
              </w:rPr>
            </w:pPr>
            <w:r>
              <w:rPr>
                <w:noProof/>
                <w:lang w:eastAsia="zh-CN"/>
              </w:rPr>
              <w:t>4.5.5.0, 6.5.5.0</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192232" w:rsidR="002E642E" w:rsidRPr="0099404E" w:rsidRDefault="002E642E" w:rsidP="006657CA">
            <w:pPr>
              <w:pStyle w:val="CRCoverPage"/>
              <w:spacing w:after="0"/>
              <w:ind w:left="100"/>
              <w:rPr>
                <w:noProof/>
                <w:highlight w:val="yellow"/>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7632FEB6" w14:textId="77777777" w:rsidR="003B53E3" w:rsidRPr="002A717D" w:rsidRDefault="003B53E3" w:rsidP="003B53E3">
      <w:pPr>
        <w:pStyle w:val="40"/>
        <w:keepNext w:val="0"/>
        <w:keepLines w:val="0"/>
        <w:rPr>
          <w:rFonts w:cs="Arial"/>
          <w:szCs w:val="24"/>
        </w:rPr>
      </w:pPr>
      <w:bookmarkStart w:id="2" w:name="_Toc52295875"/>
      <w:bookmarkStart w:id="3" w:name="_Toc59027578"/>
      <w:bookmarkStart w:id="4" w:name="_Toc69328072"/>
      <w:bookmarkStart w:id="5" w:name="_Toc75989709"/>
      <w:bookmarkStart w:id="6" w:name="_Toc75992815"/>
      <w:bookmarkStart w:id="7" w:name="_Toc76018592"/>
      <w:bookmarkStart w:id="8" w:name="_Toc84513658"/>
      <w:bookmarkStart w:id="9" w:name="_Toc84514222"/>
      <w:r w:rsidRPr="002A717D">
        <w:rPr>
          <w:rFonts w:cs="Arial"/>
          <w:szCs w:val="24"/>
        </w:rPr>
        <w:t>4.5.5.0</w:t>
      </w:r>
      <w:r w:rsidRPr="002A717D">
        <w:rPr>
          <w:rFonts w:cs="Arial"/>
          <w:szCs w:val="24"/>
        </w:rPr>
        <w:tab/>
        <w:t>Minimum conformance requirements</w:t>
      </w:r>
      <w:bookmarkEnd w:id="2"/>
      <w:bookmarkEnd w:id="3"/>
      <w:bookmarkEnd w:id="4"/>
      <w:bookmarkEnd w:id="5"/>
      <w:bookmarkEnd w:id="6"/>
      <w:bookmarkEnd w:id="7"/>
      <w:bookmarkEnd w:id="8"/>
      <w:bookmarkEnd w:id="9"/>
    </w:p>
    <w:p w14:paraId="1D628521" w14:textId="77777777" w:rsidR="003B53E3" w:rsidRPr="002A717D" w:rsidRDefault="003B53E3" w:rsidP="003B53E3">
      <w:pPr>
        <w:pStyle w:val="5"/>
        <w:keepNext w:val="0"/>
        <w:keepLines w:val="0"/>
      </w:pPr>
      <w:bookmarkStart w:id="10" w:name="_Toc52295876"/>
      <w:bookmarkStart w:id="11" w:name="_Toc59027579"/>
      <w:bookmarkStart w:id="12" w:name="_Toc69328073"/>
      <w:bookmarkStart w:id="13" w:name="_Toc75989710"/>
      <w:bookmarkStart w:id="14" w:name="_Toc75992816"/>
      <w:bookmarkStart w:id="15" w:name="_Toc76018593"/>
      <w:bookmarkStart w:id="16" w:name="_Toc84513659"/>
      <w:bookmarkStart w:id="17" w:name="_Toc84514223"/>
      <w:r w:rsidRPr="002A717D">
        <w:t>4.5.5.0.1</w:t>
      </w:r>
      <w:r w:rsidRPr="002A717D">
        <w:tab/>
        <w:t>Minimum conformance requirements for SSB-based beam failure detection</w:t>
      </w:r>
      <w:bookmarkEnd w:id="10"/>
      <w:bookmarkEnd w:id="11"/>
      <w:bookmarkEnd w:id="12"/>
      <w:bookmarkEnd w:id="13"/>
      <w:bookmarkEnd w:id="14"/>
      <w:bookmarkEnd w:id="15"/>
      <w:bookmarkEnd w:id="16"/>
      <w:bookmarkEnd w:id="17"/>
    </w:p>
    <w:p w14:paraId="679A03F3" w14:textId="77777777" w:rsidR="003B53E3" w:rsidRPr="002A717D" w:rsidRDefault="003B53E3" w:rsidP="003B53E3">
      <w:pPr>
        <w:rPr>
          <w:rFonts w:eastAsia="?? ??"/>
        </w:rPr>
      </w:pPr>
      <w:r w:rsidRPr="002A717D">
        <w:rPr>
          <w:rFonts w:eastAsia="?? ??"/>
        </w:rPr>
        <w:t xml:space="preserve">UE shall be able to evaluate whether the downlink radio link quality on the configured SSB </w:t>
      </w:r>
      <w:r w:rsidRPr="002A717D">
        <w:rPr>
          <w:rFonts w:cs="Arial"/>
        </w:rPr>
        <w:t xml:space="preserve">resource in set </w:t>
      </w:r>
      <w:r w:rsidRPr="002A717D">
        <w:rPr>
          <w:iCs/>
          <w:position w:val="-10"/>
        </w:rPr>
        <w:object w:dxaOrig="225" w:dyaOrig="375" w14:anchorId="2D5D9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21.6pt" o:ole="">
            <v:imagedata r:id="rId13" o:title=""/>
          </v:shape>
          <o:OLEObject Type="Embed" ProgID="Equation.3" ShapeID="_x0000_i1025" DrawAspect="Content" ObjectID="_1712426988" r:id="rId14"/>
        </w:object>
      </w:r>
      <w:r w:rsidRPr="002A717D">
        <w:t xml:space="preserve"> estimated </w:t>
      </w:r>
      <w:r w:rsidRPr="002A717D">
        <w:rPr>
          <w:rFonts w:eastAsia="?? ??"/>
        </w:rPr>
        <w:t xml:space="preserve">over the last </w:t>
      </w:r>
      <w:proofErr w:type="spellStart"/>
      <w:r w:rsidRPr="002A717D">
        <w:t>T</w:t>
      </w:r>
      <w:r w:rsidRPr="002A717D">
        <w:rPr>
          <w:vertAlign w:val="subscript"/>
        </w:rPr>
        <w:t>Evaluate_BFD_SSB</w:t>
      </w:r>
      <w:proofErr w:type="spellEnd"/>
      <w:r w:rsidRPr="002A717D">
        <w:rPr>
          <w:rFonts w:eastAsia="?? ??"/>
        </w:rPr>
        <w:t xml:space="preserve"> </w:t>
      </w:r>
      <w:proofErr w:type="spellStart"/>
      <w:r w:rsidRPr="002A717D">
        <w:rPr>
          <w:rFonts w:eastAsia="?? ??"/>
        </w:rPr>
        <w:t>ms</w:t>
      </w:r>
      <w:proofErr w:type="spellEnd"/>
      <w:r w:rsidRPr="002A717D">
        <w:rPr>
          <w:rFonts w:eastAsia="?? ??"/>
        </w:rPr>
        <w:t xml:space="preserve"> period</w:t>
      </w:r>
      <w:r w:rsidRPr="002A717D">
        <w:t xml:space="preserve"> </w:t>
      </w:r>
      <w:r w:rsidRPr="002A717D">
        <w:rPr>
          <w:rFonts w:eastAsia="?? ??"/>
        </w:rPr>
        <w:t xml:space="preserve">becomes worse than the threshold </w:t>
      </w:r>
      <w:proofErr w:type="spellStart"/>
      <w:r w:rsidRPr="002A717D">
        <w:rPr>
          <w:rFonts w:eastAsia="?? ??"/>
        </w:rPr>
        <w:t>Q</w:t>
      </w:r>
      <w:r w:rsidRPr="002A717D">
        <w:rPr>
          <w:rFonts w:eastAsia="?? ??"/>
          <w:vertAlign w:val="subscript"/>
        </w:rPr>
        <w:t>out_LR_SSB</w:t>
      </w:r>
      <w:proofErr w:type="spellEnd"/>
      <w:r w:rsidRPr="002A717D">
        <w:rPr>
          <w:rFonts w:eastAsia="?? ??"/>
        </w:rPr>
        <w:t xml:space="preserve"> within </w:t>
      </w:r>
      <w:proofErr w:type="spellStart"/>
      <w:r w:rsidRPr="002A717D">
        <w:t>T</w:t>
      </w:r>
      <w:r w:rsidRPr="002A717D">
        <w:rPr>
          <w:vertAlign w:val="subscript"/>
        </w:rPr>
        <w:t>Evaluate_BFD_SSB</w:t>
      </w:r>
      <w:proofErr w:type="spellEnd"/>
      <w:r w:rsidRPr="002A717D">
        <w:rPr>
          <w:rFonts w:eastAsia="?? ??"/>
        </w:rPr>
        <w:t xml:space="preserve"> </w:t>
      </w:r>
      <w:proofErr w:type="spellStart"/>
      <w:r w:rsidRPr="002A717D">
        <w:rPr>
          <w:rFonts w:eastAsia="?? ??"/>
        </w:rPr>
        <w:t>ms</w:t>
      </w:r>
      <w:proofErr w:type="spellEnd"/>
      <w:r w:rsidRPr="002A717D">
        <w:rPr>
          <w:rFonts w:eastAsia="?? ??"/>
        </w:rPr>
        <w:t xml:space="preserve"> period.</w:t>
      </w:r>
    </w:p>
    <w:p w14:paraId="1A966DA0" w14:textId="77777777" w:rsidR="003B53E3" w:rsidRPr="002A717D" w:rsidRDefault="003B53E3" w:rsidP="003B53E3">
      <w:pPr>
        <w:rPr>
          <w:rFonts w:eastAsia="?? ??"/>
        </w:rPr>
      </w:pPr>
      <w:r w:rsidRPr="002A717D">
        <w:rPr>
          <w:rFonts w:eastAsia="?? ??"/>
        </w:rPr>
        <w:t xml:space="preserve">The value of </w:t>
      </w:r>
      <w:proofErr w:type="spellStart"/>
      <w:r w:rsidRPr="002A717D">
        <w:t>T</w:t>
      </w:r>
      <w:r w:rsidRPr="002A717D">
        <w:rPr>
          <w:vertAlign w:val="subscript"/>
        </w:rPr>
        <w:t>Evaluate_BFD_SSB</w:t>
      </w:r>
      <w:proofErr w:type="spellEnd"/>
      <w:r w:rsidRPr="002A717D">
        <w:rPr>
          <w:rFonts w:eastAsia="?? ??"/>
        </w:rPr>
        <w:t xml:space="preserve"> is defined in Table 4.5.5.0.1-1 for FR1.</w:t>
      </w:r>
    </w:p>
    <w:p w14:paraId="17F85FA1" w14:textId="77777777" w:rsidR="003B53E3" w:rsidRPr="002A717D" w:rsidRDefault="003B53E3" w:rsidP="003B53E3">
      <w:pPr>
        <w:rPr>
          <w:rFonts w:eastAsia="?? ??"/>
        </w:rPr>
      </w:pPr>
      <w:r w:rsidRPr="002A717D">
        <w:rPr>
          <w:rFonts w:eastAsia="?? ??"/>
        </w:rPr>
        <w:t>For FR1,</w:t>
      </w:r>
    </w:p>
    <w:p w14:paraId="2E79686C" w14:textId="77777777" w:rsidR="003B53E3" w:rsidRPr="002A717D" w:rsidRDefault="003B53E3" w:rsidP="003B53E3">
      <w:pPr>
        <w:pStyle w:val="B10"/>
      </w:pPr>
      <w:r w:rsidRPr="002A717D">
        <w:t>-</w:t>
      </w:r>
      <w:r w:rsidRPr="002A717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2A717D">
        <w:t>, when in the monitored cell there are measurement gaps configured for intra-frequency, inter-frequency or inter-RAT measurements, which are overlapping with some but not all occasions of the SSB.</w:t>
      </w:r>
    </w:p>
    <w:p w14:paraId="02A7D546" w14:textId="77777777" w:rsidR="003B53E3" w:rsidRPr="002A717D" w:rsidRDefault="003B53E3" w:rsidP="003B53E3">
      <w:pPr>
        <w:pStyle w:val="B10"/>
      </w:pPr>
      <w:r w:rsidRPr="002A717D">
        <w:t>-</w:t>
      </w:r>
      <w:r w:rsidRPr="002A717D">
        <w:tab/>
        <w:t>P=1 when in the monitored cell there are no measurement gaps overlapping with any occasion of the SSB.</w:t>
      </w:r>
    </w:p>
    <w:p w14:paraId="7BAD9054" w14:textId="77777777" w:rsidR="003B53E3" w:rsidRDefault="003B53E3" w:rsidP="003B53E3">
      <w:pPr>
        <w:rPr>
          <w:ins w:id="18" w:author="Huawei" w:date="2022-04-01T17:31:00Z"/>
        </w:rPr>
      </w:pPr>
      <w:r w:rsidRPr="002A717D">
        <w:t>Longer evaluation period would be expected if the combination of BFD-RS resource, SMTC occasion and measurement gap configurations does not meet pervious conditions.</w:t>
      </w:r>
    </w:p>
    <w:p w14:paraId="02F9B556" w14:textId="77777777" w:rsidR="00C9323F" w:rsidRPr="00A5585E" w:rsidRDefault="00C9323F" w:rsidP="00C9323F">
      <w:pPr>
        <w:rPr>
          <w:ins w:id="19" w:author="Huawei" w:date="2022-04-01T17:31:00Z"/>
          <w:rFonts w:eastAsia="?? ??"/>
        </w:rPr>
      </w:pPr>
      <w:ins w:id="20" w:author="Huawei" w:date="2022-04-01T17:31: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6CAB4EC4" w14:textId="40AE48BC" w:rsidR="00C9323F" w:rsidRPr="002A717D" w:rsidRDefault="00C9323F" w:rsidP="00C9323F">
      <w:pPr>
        <w:rPr>
          <w:rFonts w:eastAsia="?? ??"/>
        </w:rPr>
      </w:pPr>
      <w:ins w:id="21" w:author="Huawei" w:date="2022-04-01T17:31: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4C86E5AC" w14:textId="77777777" w:rsidR="003B53E3" w:rsidRPr="002A717D" w:rsidRDefault="003B53E3" w:rsidP="003B53E3">
      <w:pPr>
        <w:pStyle w:val="TH"/>
        <w:keepNext w:val="0"/>
        <w:keepLines w:val="0"/>
      </w:pPr>
      <w:r w:rsidRPr="002A717D">
        <w:t xml:space="preserve">Table 4.5.5.0.1-1: Evaluation period </w:t>
      </w:r>
      <w:proofErr w:type="spellStart"/>
      <w:r w:rsidRPr="002A717D">
        <w:t>T</w:t>
      </w:r>
      <w:r w:rsidRPr="002A717D">
        <w:rPr>
          <w:vertAlign w:val="subscript"/>
        </w:rPr>
        <w:t>Evaluate_BFD_SSB</w:t>
      </w:r>
      <w:proofErr w:type="spellEnd"/>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3B53E3" w:rsidRPr="002A717D" w14:paraId="12FC16F1" w14:textId="77777777" w:rsidTr="00D06275">
        <w:trPr>
          <w:jc w:val="center"/>
        </w:trPr>
        <w:tc>
          <w:tcPr>
            <w:tcW w:w="2035" w:type="dxa"/>
            <w:tcBorders>
              <w:top w:val="single" w:sz="4" w:space="0" w:color="auto"/>
              <w:left w:val="single" w:sz="4" w:space="0" w:color="auto"/>
              <w:bottom w:val="single" w:sz="4" w:space="0" w:color="auto"/>
              <w:right w:val="single" w:sz="4" w:space="0" w:color="auto"/>
            </w:tcBorders>
            <w:hideMark/>
          </w:tcPr>
          <w:p w14:paraId="6E25CB54" w14:textId="77777777" w:rsidR="003B53E3" w:rsidRPr="002A717D" w:rsidRDefault="003B53E3" w:rsidP="00D06275">
            <w:pPr>
              <w:pStyle w:val="TAH"/>
              <w:keepNext w:val="0"/>
              <w:keepLines w:val="0"/>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3AF6392C" w14:textId="77777777" w:rsidR="003B53E3" w:rsidRPr="002A717D" w:rsidRDefault="003B53E3" w:rsidP="00D06275">
            <w:pPr>
              <w:pStyle w:val="TAH"/>
              <w:keepNext w:val="0"/>
              <w:keepLines w:val="0"/>
            </w:pPr>
            <w:proofErr w:type="spellStart"/>
            <w:r w:rsidRPr="002A717D">
              <w:t>T</w:t>
            </w:r>
            <w:r w:rsidRPr="002A717D">
              <w:rPr>
                <w:vertAlign w:val="subscript"/>
              </w:rPr>
              <w:t>Evaluate_BFD_SSB</w:t>
            </w:r>
            <w:proofErr w:type="spellEnd"/>
            <w:r w:rsidRPr="002A717D">
              <w:t xml:space="preserve"> (</w:t>
            </w:r>
            <w:proofErr w:type="spellStart"/>
            <w:r w:rsidRPr="002A717D">
              <w:t>ms</w:t>
            </w:r>
            <w:proofErr w:type="spellEnd"/>
            <w:r w:rsidRPr="002A717D">
              <w:t xml:space="preserve">) </w:t>
            </w:r>
          </w:p>
        </w:tc>
      </w:tr>
      <w:tr w:rsidR="003B53E3" w:rsidRPr="002A717D" w14:paraId="5C256ACF" w14:textId="77777777" w:rsidTr="00D06275">
        <w:trPr>
          <w:jc w:val="center"/>
        </w:trPr>
        <w:tc>
          <w:tcPr>
            <w:tcW w:w="2035" w:type="dxa"/>
            <w:tcBorders>
              <w:top w:val="single" w:sz="4" w:space="0" w:color="auto"/>
              <w:left w:val="single" w:sz="4" w:space="0" w:color="auto"/>
              <w:bottom w:val="single" w:sz="4" w:space="0" w:color="auto"/>
              <w:right w:val="single" w:sz="4" w:space="0" w:color="auto"/>
            </w:tcBorders>
            <w:hideMark/>
          </w:tcPr>
          <w:p w14:paraId="6C08D9BD" w14:textId="77777777" w:rsidR="003B53E3" w:rsidRPr="002A717D" w:rsidRDefault="003B53E3" w:rsidP="00D06275">
            <w:pPr>
              <w:pStyle w:val="TAC"/>
              <w:keepNext w:val="0"/>
              <w:keepLines w:val="0"/>
            </w:pPr>
            <w:r w:rsidRPr="002A717D">
              <w:t>no DRX</w:t>
            </w:r>
          </w:p>
        </w:tc>
        <w:tc>
          <w:tcPr>
            <w:tcW w:w="4582" w:type="dxa"/>
            <w:tcBorders>
              <w:top w:val="single" w:sz="4" w:space="0" w:color="auto"/>
              <w:left w:val="single" w:sz="4" w:space="0" w:color="auto"/>
              <w:bottom w:val="single" w:sz="4" w:space="0" w:color="auto"/>
              <w:right w:val="single" w:sz="4" w:space="0" w:color="auto"/>
            </w:tcBorders>
            <w:hideMark/>
          </w:tcPr>
          <w:p w14:paraId="2A961EB9" w14:textId="77777777" w:rsidR="003B53E3" w:rsidRPr="002A717D" w:rsidRDefault="003B53E3" w:rsidP="00D06275">
            <w:pPr>
              <w:pStyle w:val="TAC"/>
              <w:keepNext w:val="0"/>
              <w:keepLines w:val="0"/>
            </w:pPr>
            <w:r w:rsidRPr="002A717D">
              <w:rPr>
                <w:rFonts w:cs="v4.2.0"/>
              </w:rPr>
              <w:t xml:space="preserve">Max(50, Ceil(5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Arial"/>
                <w:szCs w:val="18"/>
              </w:rPr>
              <w:t xml:space="preserve"> </w:t>
            </w:r>
            <w:r w:rsidRPr="002A717D">
              <w:rPr>
                <w:rFonts w:cs="v4.2.0"/>
              </w:rPr>
              <w:t>T</w:t>
            </w:r>
            <w:r w:rsidRPr="002A717D">
              <w:rPr>
                <w:rFonts w:cs="v4.2.0"/>
                <w:vertAlign w:val="subscript"/>
              </w:rPr>
              <w:t>SSB</w:t>
            </w:r>
            <w:r w:rsidRPr="002A717D">
              <w:rPr>
                <w:rFonts w:cs="v4.2.0"/>
              </w:rPr>
              <w:t>)</w:t>
            </w:r>
          </w:p>
        </w:tc>
      </w:tr>
      <w:tr w:rsidR="003B53E3" w:rsidRPr="002A717D" w14:paraId="4BBA724F" w14:textId="77777777" w:rsidTr="00D06275">
        <w:trPr>
          <w:jc w:val="center"/>
        </w:trPr>
        <w:tc>
          <w:tcPr>
            <w:tcW w:w="2035" w:type="dxa"/>
            <w:tcBorders>
              <w:top w:val="single" w:sz="4" w:space="0" w:color="auto"/>
              <w:left w:val="single" w:sz="4" w:space="0" w:color="auto"/>
              <w:bottom w:val="single" w:sz="4" w:space="0" w:color="auto"/>
              <w:right w:val="single" w:sz="4" w:space="0" w:color="auto"/>
            </w:tcBorders>
            <w:hideMark/>
          </w:tcPr>
          <w:p w14:paraId="227F6B9B" w14:textId="77777777" w:rsidR="003B53E3" w:rsidRPr="002A717D" w:rsidRDefault="003B53E3" w:rsidP="00D06275">
            <w:pPr>
              <w:pStyle w:val="TAC"/>
              <w:keepNext w:val="0"/>
              <w:keepLines w:val="0"/>
            </w:pPr>
            <w:r w:rsidRPr="002A717D">
              <w:t xml:space="preserve">DRX cycle </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0D4FDC13" w14:textId="77777777" w:rsidR="003B53E3" w:rsidRPr="002A717D" w:rsidRDefault="003B53E3" w:rsidP="00D06275">
            <w:pPr>
              <w:pStyle w:val="TAC"/>
              <w:keepNext w:val="0"/>
              <w:keepLines w:val="0"/>
            </w:pPr>
            <w:r w:rsidRPr="002A717D">
              <w:rPr>
                <w:rFonts w:cs="v4.2.0"/>
              </w:rPr>
              <w:t xml:space="preserve">Max(50, Ceil(7.5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Arial"/>
                <w:szCs w:val="18"/>
              </w:rPr>
              <w:t xml:space="preserve"> </w:t>
            </w:r>
            <w:r w:rsidRPr="002A717D">
              <w:rPr>
                <w:rFonts w:cs="v4.2.0"/>
              </w:rPr>
              <w:t>Max(T</w:t>
            </w:r>
            <w:r w:rsidRPr="002A717D">
              <w:rPr>
                <w:rFonts w:cs="v4.2.0"/>
                <w:vertAlign w:val="subscript"/>
              </w:rPr>
              <w:t>DRX</w:t>
            </w:r>
            <w:r w:rsidRPr="002A717D">
              <w:rPr>
                <w:rFonts w:cs="v4.2.0"/>
              </w:rPr>
              <w:t>,T</w:t>
            </w:r>
            <w:r w:rsidRPr="002A717D">
              <w:rPr>
                <w:rFonts w:cs="v4.2.0"/>
                <w:vertAlign w:val="subscript"/>
              </w:rPr>
              <w:t>SSB</w:t>
            </w:r>
            <w:r w:rsidRPr="002A717D">
              <w:rPr>
                <w:rFonts w:cs="v4.2.0"/>
              </w:rPr>
              <w:t>))</w:t>
            </w:r>
          </w:p>
        </w:tc>
      </w:tr>
      <w:tr w:rsidR="003B53E3" w:rsidRPr="002A717D" w14:paraId="37AAFD12" w14:textId="77777777" w:rsidTr="00D06275">
        <w:trPr>
          <w:jc w:val="center"/>
        </w:trPr>
        <w:tc>
          <w:tcPr>
            <w:tcW w:w="2035" w:type="dxa"/>
            <w:tcBorders>
              <w:top w:val="single" w:sz="4" w:space="0" w:color="auto"/>
              <w:left w:val="single" w:sz="4" w:space="0" w:color="auto"/>
              <w:bottom w:val="single" w:sz="4" w:space="0" w:color="auto"/>
              <w:right w:val="single" w:sz="4" w:space="0" w:color="auto"/>
            </w:tcBorders>
            <w:hideMark/>
          </w:tcPr>
          <w:p w14:paraId="4AC01D63" w14:textId="77777777" w:rsidR="003B53E3" w:rsidRPr="002A717D" w:rsidRDefault="003B53E3" w:rsidP="00D06275">
            <w:pPr>
              <w:pStyle w:val="TAC"/>
              <w:keepNext w:val="0"/>
              <w:keepLines w:val="0"/>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342CE4" w14:textId="77777777" w:rsidR="003B53E3" w:rsidRPr="002A717D" w:rsidRDefault="003B53E3" w:rsidP="00D06275">
            <w:pPr>
              <w:pStyle w:val="TAC"/>
              <w:keepNext w:val="0"/>
              <w:keepLines w:val="0"/>
            </w:pPr>
            <w:r w:rsidRPr="002A717D">
              <w:rPr>
                <w:rFonts w:cs="v4.2.0"/>
              </w:rPr>
              <w:t xml:space="preserve">Ceil(5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Arial"/>
                <w:szCs w:val="18"/>
              </w:rPr>
              <w:t xml:space="preserve"> </w:t>
            </w:r>
            <w:r w:rsidRPr="002A717D">
              <w:rPr>
                <w:rFonts w:cs="v4.2.0"/>
              </w:rPr>
              <w:t>T</w:t>
            </w:r>
            <w:r w:rsidRPr="002A717D">
              <w:rPr>
                <w:rFonts w:cs="v4.2.0"/>
                <w:vertAlign w:val="subscript"/>
              </w:rPr>
              <w:t>DRX</w:t>
            </w:r>
          </w:p>
        </w:tc>
      </w:tr>
      <w:tr w:rsidR="003B53E3" w:rsidRPr="002A717D" w14:paraId="73F77762" w14:textId="77777777" w:rsidTr="00D062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5BB7800" w14:textId="77777777" w:rsidR="003B53E3" w:rsidRPr="002A717D" w:rsidRDefault="003B53E3" w:rsidP="00D06275">
            <w:pPr>
              <w:pStyle w:val="TAN"/>
              <w:keepNext w:val="0"/>
              <w:keepLines w:val="0"/>
              <w:rPr>
                <w:rFonts w:cs="v4.2.0"/>
              </w:rPr>
            </w:pPr>
            <w:r w:rsidRPr="002A717D">
              <w:t>NOTE:</w:t>
            </w:r>
            <w:r w:rsidRPr="002A717D">
              <w:rPr>
                <w:sz w:val="28"/>
              </w:rPr>
              <w:tab/>
            </w:r>
            <w:r w:rsidRPr="002A717D">
              <w:rPr>
                <w:rFonts w:cs="v4.2.0"/>
              </w:rPr>
              <w:t>T</w:t>
            </w:r>
            <w:r w:rsidRPr="002A717D">
              <w:rPr>
                <w:rFonts w:cs="v4.2.0"/>
                <w:vertAlign w:val="subscript"/>
              </w:rPr>
              <w:t>SSB</w:t>
            </w:r>
            <w:r w:rsidRPr="002A717D">
              <w:t xml:space="preserve"> is the periodicity of SSB in the </w:t>
            </w:r>
            <w:proofErr w:type="gramStart"/>
            <w:r w:rsidRPr="002A717D">
              <w:t xml:space="preserve">set </w:t>
            </w:r>
            <w:proofErr w:type="gramEnd"/>
            <w:r w:rsidRPr="002A717D">
              <w:rPr>
                <w:noProof/>
                <w:position w:val="-10"/>
                <w:lang w:val="en-US" w:eastAsia="zh-CN"/>
              </w:rPr>
              <w:drawing>
                <wp:inline distT="0" distB="0" distL="0" distR="0" wp14:anchorId="216BE5F7" wp14:editId="4361EECD">
                  <wp:extent cx="151130" cy="198755"/>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w:t>
            </w:r>
            <w:r w:rsidRPr="002A717D">
              <w:rPr>
                <w:rFonts w:cs="v4.2.0"/>
              </w:rPr>
              <w:t xml:space="preserve"> T</w:t>
            </w:r>
            <w:r w:rsidRPr="002A717D">
              <w:rPr>
                <w:rFonts w:cs="v4.2.0"/>
                <w:vertAlign w:val="subscript"/>
              </w:rPr>
              <w:t>DRX</w:t>
            </w:r>
            <w:r w:rsidRPr="002A717D">
              <w:t xml:space="preserve"> is the DRX cycle length.</w:t>
            </w:r>
          </w:p>
        </w:tc>
      </w:tr>
    </w:tbl>
    <w:p w14:paraId="77ABCD34" w14:textId="77777777" w:rsidR="003B53E3" w:rsidRPr="002A717D" w:rsidRDefault="003B53E3" w:rsidP="003B53E3">
      <w:pPr>
        <w:rPr>
          <w:rFonts w:eastAsia="?? ??"/>
        </w:rPr>
      </w:pPr>
    </w:p>
    <w:p w14:paraId="14EC4598" w14:textId="77777777" w:rsidR="003B53E3" w:rsidRPr="002A717D" w:rsidRDefault="003B53E3" w:rsidP="003B53E3">
      <w:r w:rsidRPr="002A717D">
        <w:t>The UE is required to be capable of measuring SSB for BFD without measurement gaps. The UE is required to perform the SSB measurements with measurement restrictions as described in the following clauses.</w:t>
      </w:r>
    </w:p>
    <w:p w14:paraId="47369BE1" w14:textId="77777777" w:rsidR="003B53E3" w:rsidRPr="002A717D" w:rsidRDefault="003B53E3" w:rsidP="003B53E3">
      <w:pPr>
        <w:keepNext/>
        <w:keepLines/>
      </w:pPr>
      <w:r w:rsidRPr="002A717D">
        <w:t>For FR1, when the SSB for BFD measurement is in the same OFDM symbol as CSI-RS for RLM, BFD, CBD or L1-RSRP measurement:</w:t>
      </w:r>
    </w:p>
    <w:p w14:paraId="1506E168" w14:textId="77777777" w:rsidR="003B53E3" w:rsidRPr="002A717D" w:rsidRDefault="003B53E3" w:rsidP="003B53E3">
      <w:pPr>
        <w:pStyle w:val="B10"/>
      </w:pPr>
      <w:r w:rsidRPr="002A717D">
        <w:t>-</w:t>
      </w:r>
      <w:r w:rsidRPr="002A717D">
        <w:tab/>
        <w:t>If SSB and CSI-RS have same SCS, UE shall be able to measure the SSB for BFD measurement without any restriction;</w:t>
      </w:r>
    </w:p>
    <w:p w14:paraId="4401FE04" w14:textId="77777777" w:rsidR="003B53E3" w:rsidRPr="002A717D" w:rsidRDefault="003B53E3" w:rsidP="003B53E3">
      <w:pPr>
        <w:pStyle w:val="B10"/>
      </w:pPr>
      <w:r w:rsidRPr="002A717D">
        <w:t>-</w:t>
      </w:r>
      <w:r w:rsidRPr="002A717D">
        <w:tab/>
        <w:t>If SSB and CSI-RS have different SCS:</w:t>
      </w:r>
    </w:p>
    <w:p w14:paraId="1B7AB1E0" w14:textId="77777777" w:rsidR="003B53E3" w:rsidRPr="002A717D" w:rsidRDefault="003B53E3" w:rsidP="003B53E3">
      <w:pPr>
        <w:pStyle w:val="B20"/>
      </w:pPr>
      <w:r w:rsidRPr="002A717D">
        <w:t>-</w:t>
      </w:r>
      <w:r w:rsidRPr="002A717D">
        <w:tab/>
        <w:t xml:space="preserve">If UE supports </w:t>
      </w:r>
      <w:proofErr w:type="spellStart"/>
      <w:r w:rsidRPr="002A717D">
        <w:rPr>
          <w:i/>
        </w:rPr>
        <w:t>simultaneousRxDataSSB-DiffNumerology</w:t>
      </w:r>
      <w:proofErr w:type="spellEnd"/>
      <w:r w:rsidRPr="002A717D">
        <w:t>, UE shall be able to measure the SSB for BFD measurement without any restriction;</w:t>
      </w:r>
    </w:p>
    <w:p w14:paraId="4D06B0B9" w14:textId="77777777" w:rsidR="003B53E3" w:rsidRPr="002A717D" w:rsidRDefault="003B53E3" w:rsidP="003B53E3">
      <w:pPr>
        <w:pStyle w:val="B20"/>
      </w:pPr>
      <w:r w:rsidRPr="002A717D">
        <w:t>-</w:t>
      </w:r>
      <w:r w:rsidRPr="002A717D">
        <w:tab/>
        <w:t xml:space="preserve">If UE does not support </w:t>
      </w:r>
      <w:proofErr w:type="spellStart"/>
      <w:r w:rsidRPr="002A717D">
        <w:rPr>
          <w:i/>
        </w:rPr>
        <w:t>simultaneousRxDataSSB-DiffNumerology</w:t>
      </w:r>
      <w:proofErr w:type="spellEnd"/>
      <w:r w:rsidRPr="002A717D">
        <w:t>, UE is required to measure one of but not both SSB for BFD measurement and CSI-RS. Longer measurement period for SSB based BFD measurement is expected, and no requirements are defined.</w:t>
      </w:r>
    </w:p>
    <w:p w14:paraId="14B67496" w14:textId="77777777" w:rsidR="003B53E3" w:rsidRPr="002A717D" w:rsidRDefault="003B53E3" w:rsidP="003B53E3">
      <w:pPr>
        <w:rPr>
          <w:rFonts w:eastAsia="?? ??"/>
        </w:rPr>
      </w:pPr>
      <w:r w:rsidRPr="002A717D">
        <w:t>The normative reference for this requirement is TS 38.133 [6] clauses 8.5.2.2 and 8.5.2.3.</w:t>
      </w:r>
    </w:p>
    <w:p w14:paraId="36A36DFE" w14:textId="77777777" w:rsidR="003B53E3" w:rsidRPr="002A717D" w:rsidRDefault="003B53E3" w:rsidP="003B53E3">
      <w:pPr>
        <w:pStyle w:val="5"/>
        <w:keepNext w:val="0"/>
        <w:keepLines w:val="0"/>
      </w:pPr>
      <w:bookmarkStart w:id="22" w:name="_Toc52295877"/>
      <w:bookmarkStart w:id="23" w:name="_Toc59027580"/>
      <w:bookmarkStart w:id="24" w:name="_Toc69328074"/>
      <w:bookmarkStart w:id="25" w:name="_Toc75989711"/>
      <w:bookmarkStart w:id="26" w:name="_Toc75992817"/>
      <w:bookmarkStart w:id="27" w:name="_Toc76018594"/>
      <w:bookmarkStart w:id="28" w:name="_Toc84513660"/>
      <w:bookmarkStart w:id="29" w:name="_Toc84514224"/>
      <w:r w:rsidRPr="002A717D">
        <w:t>4.5.5.0.2</w:t>
      </w:r>
      <w:r w:rsidRPr="002A717D">
        <w:tab/>
        <w:t>Minimum conformance requirements for CSI-RS-based beam failure detection</w:t>
      </w:r>
      <w:bookmarkEnd w:id="22"/>
      <w:bookmarkEnd w:id="23"/>
      <w:bookmarkEnd w:id="24"/>
      <w:bookmarkEnd w:id="25"/>
      <w:bookmarkEnd w:id="26"/>
      <w:bookmarkEnd w:id="27"/>
      <w:bookmarkEnd w:id="28"/>
      <w:bookmarkEnd w:id="29"/>
    </w:p>
    <w:p w14:paraId="36BF7866" w14:textId="77777777" w:rsidR="003B53E3" w:rsidRPr="002A717D" w:rsidRDefault="003B53E3" w:rsidP="003B53E3">
      <w:pPr>
        <w:rPr>
          <w:rFonts w:eastAsia="?? ??"/>
        </w:rPr>
      </w:pPr>
      <w:r w:rsidRPr="002A717D">
        <w:rPr>
          <w:rFonts w:eastAsia="?? ??"/>
        </w:rPr>
        <w:t xml:space="preserve">UE shall be able to evaluate whether the downlink radio link quality on the CSI-RS </w:t>
      </w:r>
      <w:r w:rsidRPr="002A717D">
        <w:rPr>
          <w:rFonts w:cs="Arial"/>
        </w:rPr>
        <w:t xml:space="preserve">resource in set </w:t>
      </w:r>
      <w:r w:rsidRPr="002A717D">
        <w:rPr>
          <w:iCs/>
          <w:position w:val="-10"/>
        </w:rPr>
        <w:object w:dxaOrig="225" w:dyaOrig="375" w14:anchorId="7B57E682">
          <v:shape id="_x0000_i1026" type="#_x0000_t75" style="width:14.4pt;height:21.6pt" o:ole="">
            <v:imagedata r:id="rId13" o:title=""/>
          </v:shape>
          <o:OLEObject Type="Embed" ProgID="Equation.3" ShapeID="_x0000_i1026" DrawAspect="Content" ObjectID="_1712426989" r:id="rId16"/>
        </w:object>
      </w:r>
      <w:r w:rsidRPr="002A717D">
        <w:t xml:space="preserve"> estimated </w:t>
      </w:r>
      <w:r w:rsidRPr="002A717D">
        <w:rPr>
          <w:rFonts w:eastAsia="?? ??"/>
        </w:rPr>
        <w:t xml:space="preserve">over the last </w:t>
      </w:r>
      <w:proofErr w:type="spellStart"/>
      <w:r w:rsidRPr="002A717D">
        <w:t>T</w:t>
      </w:r>
      <w:r w:rsidRPr="002A717D">
        <w:rPr>
          <w:vertAlign w:val="subscript"/>
        </w:rPr>
        <w:t>Evaluate_BFD_CSI</w:t>
      </w:r>
      <w:proofErr w:type="spellEnd"/>
      <w:r w:rsidRPr="002A717D">
        <w:rPr>
          <w:vertAlign w:val="subscript"/>
        </w:rPr>
        <w:t>-RS</w:t>
      </w:r>
      <w:r w:rsidRPr="002A717D">
        <w:rPr>
          <w:rFonts w:eastAsia="?? ??"/>
        </w:rPr>
        <w:t xml:space="preserve"> </w:t>
      </w:r>
      <w:proofErr w:type="spellStart"/>
      <w:r w:rsidRPr="002A717D">
        <w:rPr>
          <w:rFonts w:eastAsia="?? ??"/>
        </w:rPr>
        <w:t>ms</w:t>
      </w:r>
      <w:proofErr w:type="spellEnd"/>
      <w:r w:rsidRPr="002A717D">
        <w:rPr>
          <w:rFonts w:eastAsia="?? ??"/>
        </w:rPr>
        <w:t xml:space="preserve"> period</w:t>
      </w:r>
      <w:r w:rsidRPr="002A717D">
        <w:t xml:space="preserve"> </w:t>
      </w:r>
      <w:r w:rsidRPr="002A717D">
        <w:rPr>
          <w:rFonts w:eastAsia="?? ??"/>
        </w:rPr>
        <w:t xml:space="preserve">becomes worse than the threshold </w:t>
      </w:r>
      <w:proofErr w:type="spellStart"/>
      <w:r w:rsidRPr="002A717D">
        <w:rPr>
          <w:rFonts w:eastAsia="?? ??"/>
        </w:rPr>
        <w:t>Q</w:t>
      </w:r>
      <w:r w:rsidRPr="002A717D">
        <w:rPr>
          <w:rFonts w:eastAsia="?? ??"/>
          <w:vertAlign w:val="subscript"/>
        </w:rPr>
        <w:t>out_LR_CSI</w:t>
      </w:r>
      <w:proofErr w:type="spellEnd"/>
      <w:r w:rsidRPr="002A717D">
        <w:rPr>
          <w:rFonts w:eastAsia="?? ??"/>
          <w:vertAlign w:val="subscript"/>
        </w:rPr>
        <w:t>-RS</w:t>
      </w:r>
      <w:r w:rsidRPr="002A717D">
        <w:rPr>
          <w:rFonts w:eastAsia="?? ??"/>
        </w:rPr>
        <w:t xml:space="preserve"> within </w:t>
      </w:r>
      <w:proofErr w:type="spellStart"/>
      <w:r w:rsidRPr="002A717D">
        <w:t>T</w:t>
      </w:r>
      <w:r w:rsidRPr="002A717D">
        <w:rPr>
          <w:vertAlign w:val="subscript"/>
        </w:rPr>
        <w:t>Evaluate_BFD_CSI</w:t>
      </w:r>
      <w:proofErr w:type="spellEnd"/>
      <w:r w:rsidRPr="002A717D">
        <w:rPr>
          <w:vertAlign w:val="subscript"/>
        </w:rPr>
        <w:t>-RS</w:t>
      </w:r>
      <w:r w:rsidRPr="002A717D">
        <w:rPr>
          <w:rFonts w:eastAsia="?? ??"/>
        </w:rPr>
        <w:t xml:space="preserve"> </w:t>
      </w:r>
      <w:proofErr w:type="spellStart"/>
      <w:r w:rsidRPr="002A717D">
        <w:rPr>
          <w:rFonts w:eastAsia="?? ??"/>
        </w:rPr>
        <w:t>ms</w:t>
      </w:r>
      <w:proofErr w:type="spellEnd"/>
      <w:r w:rsidRPr="002A717D">
        <w:rPr>
          <w:rFonts w:eastAsia="?? ??"/>
        </w:rPr>
        <w:t xml:space="preserve"> period.</w:t>
      </w:r>
    </w:p>
    <w:p w14:paraId="6A7AB3B3" w14:textId="77777777" w:rsidR="003B53E3" w:rsidRPr="002A717D" w:rsidRDefault="003B53E3" w:rsidP="003B53E3">
      <w:pPr>
        <w:rPr>
          <w:rFonts w:eastAsia="?? ??"/>
        </w:rPr>
      </w:pPr>
      <w:r w:rsidRPr="002A717D">
        <w:rPr>
          <w:rFonts w:eastAsia="?? ??"/>
        </w:rPr>
        <w:lastRenderedPageBreak/>
        <w:t xml:space="preserve">The value of </w:t>
      </w:r>
      <w:proofErr w:type="spellStart"/>
      <w:r w:rsidRPr="002A717D">
        <w:t>T</w:t>
      </w:r>
      <w:r w:rsidRPr="002A717D">
        <w:rPr>
          <w:vertAlign w:val="subscript"/>
        </w:rPr>
        <w:t>Evaluate_BFD_CSI</w:t>
      </w:r>
      <w:proofErr w:type="spellEnd"/>
      <w:r w:rsidRPr="002A717D">
        <w:rPr>
          <w:vertAlign w:val="subscript"/>
        </w:rPr>
        <w:t>-RS</w:t>
      </w:r>
      <w:r w:rsidRPr="002A717D">
        <w:rPr>
          <w:rFonts w:eastAsia="?? ??"/>
        </w:rPr>
        <w:t xml:space="preserve"> is defined in Table 4.5.5.0.2-1 for FR1.</w:t>
      </w:r>
    </w:p>
    <w:p w14:paraId="004CC148" w14:textId="77777777" w:rsidR="003B53E3" w:rsidRPr="002A717D" w:rsidRDefault="003B53E3" w:rsidP="003B53E3">
      <w:pPr>
        <w:rPr>
          <w:rFonts w:eastAsia="?? ??"/>
        </w:rPr>
      </w:pPr>
      <w:r w:rsidRPr="002A717D">
        <w:rPr>
          <w:rFonts w:eastAsia="?? ??"/>
        </w:rPr>
        <w:t>For FR1:</w:t>
      </w:r>
    </w:p>
    <w:p w14:paraId="1B9FA62C" w14:textId="77777777" w:rsidR="003B53E3" w:rsidRPr="002A717D" w:rsidRDefault="003B53E3" w:rsidP="003B53E3">
      <w:pPr>
        <w:pStyle w:val="B10"/>
      </w:pPr>
      <w:r w:rsidRPr="002A717D">
        <w:t>-</w:t>
      </w:r>
      <w:r w:rsidRPr="002A717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2A717D">
        <w:t>, when in the monitored cell there are measurement gaps configured for intra-frequency, inter-frequency or inter-RAT measurements, which are overlapping with some but not all occasions of the CSI-RS.</w:t>
      </w:r>
    </w:p>
    <w:p w14:paraId="56B6B69C" w14:textId="77777777" w:rsidR="003B53E3" w:rsidRPr="002A717D" w:rsidRDefault="003B53E3" w:rsidP="003B53E3">
      <w:pPr>
        <w:pStyle w:val="B10"/>
      </w:pPr>
      <w:r w:rsidRPr="002A717D">
        <w:t>-</w:t>
      </w:r>
      <w:r w:rsidRPr="002A717D">
        <w:tab/>
        <w:t>P = 1 when in the monitored cell there are no measurement gaps overlapping with any occasion of the CSI-RS.</w:t>
      </w:r>
    </w:p>
    <w:p w14:paraId="3A88519E" w14:textId="77777777" w:rsidR="003B53E3" w:rsidRDefault="003B53E3" w:rsidP="003B53E3">
      <w:pPr>
        <w:rPr>
          <w:ins w:id="30" w:author="Huawei" w:date="2022-04-01T17:35:00Z"/>
        </w:rPr>
      </w:pPr>
      <w:r w:rsidRPr="002A717D">
        <w:t>Longer evaluation period would be expected if the combination of the BFD-RS resource, SMTC occasion and measurement gap configurations does not meet pervious conditions.</w:t>
      </w:r>
    </w:p>
    <w:p w14:paraId="02DE3350" w14:textId="77777777" w:rsidR="00C9323F" w:rsidRPr="00A5585E" w:rsidRDefault="00C9323F" w:rsidP="00C9323F">
      <w:pPr>
        <w:rPr>
          <w:ins w:id="31" w:author="Huawei" w:date="2022-04-01T17:36:00Z"/>
          <w:rFonts w:eastAsia="?? ??"/>
        </w:rPr>
      </w:pPr>
      <w:ins w:id="32" w:author="Huawei" w:date="2022-04-01T17:36: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37BDAE8D" w14:textId="2163409B" w:rsidR="00C9323F" w:rsidRPr="002A717D" w:rsidRDefault="00C9323F" w:rsidP="00C9323F">
      <w:pPr>
        <w:rPr>
          <w:rFonts w:eastAsia="?? ??"/>
        </w:rPr>
      </w:pPr>
      <w:ins w:id="33" w:author="Huawei" w:date="2022-04-01T17:36: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w:t>
        </w:r>
        <w:proofErr w:type="gramStart"/>
        <w:r>
          <w:rPr>
            <w:vertAlign w:val="subscript"/>
          </w:rPr>
          <w:t>,E</w:t>
        </w:r>
        <w:proofErr w:type="spellEnd"/>
        <w:proofErr w:type="gramEnd"/>
        <w:r>
          <w:rPr>
            <w:vertAlign w:val="subscript"/>
          </w:rPr>
          <w:t>-UTRAN</w:t>
        </w:r>
        <w:r>
          <w:t xml:space="preserve"> when the UE is requested to decode an LTE CGI.</w:t>
        </w:r>
      </w:ins>
    </w:p>
    <w:p w14:paraId="1AAFF72A" w14:textId="77777777" w:rsidR="003B53E3" w:rsidRPr="002A717D" w:rsidRDefault="003B53E3" w:rsidP="003B53E3">
      <w:pPr>
        <w:rPr>
          <w:rFonts w:eastAsia="?? ??"/>
        </w:rPr>
      </w:pPr>
      <w:r w:rsidRPr="002A717D">
        <w:rPr>
          <w:rFonts w:eastAsia="?? ??"/>
        </w:rPr>
        <w:t>The values of M</w:t>
      </w:r>
      <w:r w:rsidRPr="002A717D">
        <w:rPr>
          <w:rFonts w:eastAsia="?? ??"/>
          <w:vertAlign w:val="subscript"/>
        </w:rPr>
        <w:t>BFD</w:t>
      </w:r>
      <w:r w:rsidRPr="002A717D">
        <w:rPr>
          <w:rFonts w:eastAsia="?? ??"/>
        </w:rPr>
        <w:t xml:space="preserve"> used in Table 4.5.5.0.2-1 is defined as:</w:t>
      </w:r>
    </w:p>
    <w:p w14:paraId="6BA9B4C9" w14:textId="20D8C928" w:rsidR="003B53E3" w:rsidRPr="002A717D" w:rsidRDefault="003B53E3" w:rsidP="003B53E3">
      <w:pPr>
        <w:pStyle w:val="B10"/>
      </w:pPr>
      <w:r w:rsidRPr="002A717D">
        <w:t>-</w:t>
      </w:r>
      <w:r w:rsidRPr="002A717D">
        <w:tab/>
        <w:t>M</w:t>
      </w:r>
      <w:r w:rsidRPr="002A717D">
        <w:rPr>
          <w:vertAlign w:val="subscript"/>
        </w:rPr>
        <w:t>BFD</w:t>
      </w:r>
      <w:r w:rsidRPr="002A717D">
        <w:t xml:space="preserve"> = 10, if the CSI-RS resource(s) in set </w:t>
      </w:r>
      <w:r w:rsidRPr="002A717D">
        <w:rPr>
          <w:noProof/>
          <w:position w:val="-10"/>
          <w:lang w:val="en-US" w:eastAsia="zh-CN"/>
        </w:rPr>
        <w:drawing>
          <wp:inline distT="0" distB="0" distL="0" distR="0" wp14:anchorId="1F12FF8C" wp14:editId="36E265DE">
            <wp:extent cx="151130" cy="198755"/>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 xml:space="preserve"> used for BFD is transmitted with Density = 3</w:t>
      </w:r>
      <w:ins w:id="34" w:author="Huawei" w:date="2022-04-01T17:36:00Z">
        <w:r w:rsidR="00C9323F" w:rsidRPr="00395EED">
          <w:rPr>
            <w:lang w:eastAsia="zh-CN"/>
          </w:rPr>
          <w:t xml:space="preserve"> </w:t>
        </w:r>
        <w:r w:rsidR="00C9323F" w:rsidRPr="008C6DE4">
          <w:rPr>
            <w:lang w:eastAsia="zh-CN"/>
          </w:rPr>
          <w:t xml:space="preserve">and over the bandwidth </w:t>
        </w:r>
        <w:r w:rsidR="00C9323F" w:rsidRPr="008C6DE4">
          <w:rPr>
            <w:rFonts w:ascii="宋体" w:hAnsi="宋体" w:hint="eastAsia"/>
            <w:lang w:eastAsia="zh-CN"/>
          </w:rPr>
          <w:t>≥</w:t>
        </w:r>
        <w:r w:rsidR="00C9323F" w:rsidRPr="008C6DE4">
          <w:rPr>
            <w:rFonts w:ascii="宋体" w:hAnsi="宋体"/>
            <w:lang w:eastAsia="zh-CN"/>
          </w:rPr>
          <w:t xml:space="preserve"> </w:t>
        </w:r>
        <w:r w:rsidR="00C9323F" w:rsidRPr="008C6DE4">
          <w:rPr>
            <w:lang w:eastAsia="zh-CN"/>
          </w:rPr>
          <w:t>24 PRBs</w:t>
        </w:r>
      </w:ins>
      <w:r w:rsidRPr="002A717D">
        <w:t>.</w:t>
      </w:r>
    </w:p>
    <w:p w14:paraId="68897B81" w14:textId="77777777" w:rsidR="003B53E3" w:rsidRPr="002A717D" w:rsidRDefault="003B53E3" w:rsidP="003B53E3">
      <w:pPr>
        <w:rPr>
          <w:rFonts w:eastAsia="?? ??"/>
        </w:rPr>
      </w:pPr>
      <w:r w:rsidRPr="002A717D">
        <w:t>T</w:t>
      </w:r>
      <w:r w:rsidRPr="002A717D">
        <w:rPr>
          <w:rFonts w:eastAsia="?? ??"/>
        </w:rPr>
        <w:t>he values of P</w:t>
      </w:r>
      <w:r w:rsidRPr="002A717D">
        <w:rPr>
          <w:rFonts w:eastAsia="?? ??"/>
          <w:vertAlign w:val="subscript"/>
        </w:rPr>
        <w:t>BFD</w:t>
      </w:r>
      <w:r w:rsidRPr="002A717D">
        <w:rPr>
          <w:rFonts w:eastAsia="?? ??"/>
        </w:rPr>
        <w:t xml:space="preserve"> used in Table 4.5.5.0.2-1 is defined as:</w:t>
      </w:r>
    </w:p>
    <w:p w14:paraId="7D53E0B2" w14:textId="254B80BE" w:rsidR="003B53E3" w:rsidRPr="002A717D" w:rsidRDefault="003B53E3" w:rsidP="003B53E3">
      <w:pPr>
        <w:pStyle w:val="B10"/>
      </w:pPr>
      <w:r w:rsidRPr="002A717D">
        <w:tab/>
        <w:t xml:space="preserve">For each CSI-RS resource in the set </w:t>
      </w:r>
      <w:r w:rsidRPr="002A717D">
        <w:rPr>
          <w:noProof/>
          <w:position w:val="-10"/>
          <w:lang w:val="en-US" w:eastAsia="zh-CN"/>
        </w:rPr>
        <w:drawing>
          <wp:inline distT="0" distB="0" distL="0" distR="0" wp14:anchorId="266ABE7B" wp14:editId="681A3D70">
            <wp:extent cx="151130" cy="198755"/>
            <wp:effectExtent l="0" t="0" r="127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 xml:space="preserve"> configured for </w:t>
      </w:r>
      <w:proofErr w:type="spellStart"/>
      <w:r w:rsidRPr="002A717D">
        <w:t>PCell</w:t>
      </w:r>
      <w:proofErr w:type="spellEnd"/>
      <w:r w:rsidRPr="002A717D">
        <w:t xml:space="preserve"> or </w:t>
      </w:r>
      <w:proofErr w:type="spellStart"/>
      <w:r w:rsidRPr="002A717D">
        <w:t>PSCell</w:t>
      </w:r>
      <w:proofErr w:type="spellEnd"/>
      <w:ins w:id="35" w:author="Huawei" w:date="2022-04-01T17:39:00Z">
        <w:r w:rsidR="00C9323F" w:rsidRPr="00C9323F">
          <w:t xml:space="preserve"> </w:t>
        </w:r>
        <w:r w:rsidR="00C9323F">
          <w:t xml:space="preserve">in EN-DC or NE-DC or SA; or </w:t>
        </w:r>
        <w:proofErr w:type="spellStart"/>
        <w:r w:rsidR="00C9323F">
          <w:t>PCell</w:t>
        </w:r>
        <w:proofErr w:type="spellEnd"/>
        <w:r w:rsidR="00C9323F">
          <w:t xml:space="preserve"> in NR-DC</w:t>
        </w:r>
      </w:ins>
    </w:p>
    <w:p w14:paraId="15E00EE4" w14:textId="77777777" w:rsidR="003B53E3" w:rsidRDefault="003B53E3" w:rsidP="003B53E3">
      <w:pPr>
        <w:pStyle w:val="B20"/>
        <w:rPr>
          <w:ins w:id="36" w:author="Huawei" w:date="2022-04-01T17:39:00Z"/>
        </w:rPr>
      </w:pPr>
      <w:r w:rsidRPr="002A717D">
        <w:t>-</w:t>
      </w:r>
      <w:r w:rsidRPr="002A717D">
        <w:tab/>
        <w:t>P</w:t>
      </w:r>
      <w:r w:rsidRPr="002A717D">
        <w:rPr>
          <w:vertAlign w:val="subscript"/>
        </w:rPr>
        <w:t>BFD</w:t>
      </w:r>
      <w:r w:rsidRPr="002A717D">
        <w:t xml:space="preserve"> = 1,</w:t>
      </w:r>
    </w:p>
    <w:p w14:paraId="0B369001" w14:textId="77777777" w:rsidR="00C9323F" w:rsidRDefault="00C9323F" w:rsidP="00C9323F">
      <w:pPr>
        <w:pStyle w:val="B20"/>
        <w:rPr>
          <w:ins w:id="37" w:author="Huawei" w:date="2022-04-01T17:39:00Z"/>
        </w:rPr>
      </w:pPr>
      <w:ins w:id="38" w:author="Huawei" w:date="2022-04-01T17:39:00Z">
        <w:r w:rsidRPr="00E30640">
          <w:t xml:space="preserve">For each CSI-RS resource in the set </w:t>
        </w:r>
        <w:r w:rsidRPr="00E30640">
          <w:rPr>
            <w:iCs/>
            <w:noProof/>
            <w:position w:val="-10"/>
            <w:lang w:val="en-US" w:eastAsia="zh-CN"/>
          </w:rPr>
          <w:drawing>
            <wp:inline distT="0" distB="0" distL="0" distR="0" wp14:anchorId="5FC73129" wp14:editId="77B5DAA4">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w:t>
        </w:r>
        <w:r>
          <w:t xml:space="preserve"> for </w:t>
        </w:r>
        <w:proofErr w:type="spellStart"/>
        <w:r>
          <w:t>PSCell</w:t>
        </w:r>
        <w:proofErr w:type="spellEnd"/>
        <w:r>
          <w:t xml:space="preserve"> in NR-DC</w:t>
        </w:r>
      </w:ins>
    </w:p>
    <w:p w14:paraId="2C95D5C4" w14:textId="473F3AFF" w:rsidR="00C9323F" w:rsidRPr="002A717D" w:rsidRDefault="00C9323F" w:rsidP="00C9323F">
      <w:pPr>
        <w:pStyle w:val="B20"/>
      </w:pPr>
      <w:ins w:id="39" w:author="Huawei" w:date="2022-04-01T17:39:00Z">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w:t>
        </w:r>
        <w:proofErr w:type="spellStart"/>
        <w:r>
          <w:rPr>
            <w:rFonts w:cs="v5.0.0"/>
          </w:rPr>
          <w:t>SCell</w:t>
        </w:r>
        <w:proofErr w:type="spellEnd"/>
        <w:r>
          <w:rPr>
            <w:rFonts w:cs="v5.0.0"/>
          </w:rPr>
          <w:t>, 1 otherwise</w:t>
        </w:r>
        <w:r w:rsidRPr="00E30640">
          <w:t>.</w:t>
        </w:r>
      </w:ins>
    </w:p>
    <w:p w14:paraId="4FA80EFA" w14:textId="77777777" w:rsidR="003B53E3" w:rsidRPr="002A717D" w:rsidRDefault="003B53E3" w:rsidP="003B53E3">
      <w:pPr>
        <w:pStyle w:val="B10"/>
      </w:pPr>
      <w:r w:rsidRPr="002A717D">
        <w:tab/>
        <w:t xml:space="preserve">For each CSI-RS resource in the set </w:t>
      </w:r>
      <w:r w:rsidRPr="002A717D">
        <w:rPr>
          <w:noProof/>
          <w:position w:val="-10"/>
          <w:lang w:val="en-US" w:eastAsia="zh-CN"/>
        </w:rPr>
        <w:drawing>
          <wp:inline distT="0" distB="0" distL="0" distR="0" wp14:anchorId="51B3D9D6" wp14:editId="7BB8D303">
            <wp:extent cx="151130" cy="198755"/>
            <wp:effectExtent l="0" t="0" r="127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 xml:space="preserve"> configured for a </w:t>
      </w:r>
      <w:proofErr w:type="spellStart"/>
      <w:r w:rsidRPr="002A717D">
        <w:t>SCell</w:t>
      </w:r>
      <w:proofErr w:type="spellEnd"/>
    </w:p>
    <w:p w14:paraId="32D9F4A3" w14:textId="77777777" w:rsidR="00C9323F" w:rsidRDefault="00C9323F" w:rsidP="00C9323F">
      <w:pPr>
        <w:pStyle w:val="B20"/>
        <w:rPr>
          <w:ins w:id="40" w:author="Huawei" w:date="2022-04-01T17:40:00Z"/>
        </w:rPr>
      </w:pPr>
      <w:ins w:id="41" w:author="Huawei" w:date="2022-04-01T17:40:00Z">
        <w:r w:rsidRPr="00E30640">
          <w:t>-</w:t>
        </w:r>
        <w:r w:rsidRPr="00E30640">
          <w:tab/>
          <w:t>P</w:t>
        </w:r>
        <w:r w:rsidRPr="00E30640">
          <w:rPr>
            <w:vertAlign w:val="subscript"/>
          </w:rPr>
          <w:t>BFD</w:t>
        </w:r>
        <w:r w:rsidRPr="00E30640">
          <w:t xml:space="preserve"> </w:t>
        </w:r>
        <w:r>
          <w:t>= Z in EN-DC or NE-DC or SA</w:t>
        </w:r>
        <w:r w:rsidRPr="00E30640">
          <w:t>.</w:t>
        </w:r>
      </w:ins>
    </w:p>
    <w:p w14:paraId="6E8AF216" w14:textId="77777777" w:rsidR="00C9323F" w:rsidRDefault="00C9323F" w:rsidP="00C9323F">
      <w:pPr>
        <w:pStyle w:val="B20"/>
        <w:rPr>
          <w:ins w:id="42" w:author="Huawei" w:date="2022-04-01T17:40:00Z"/>
        </w:rPr>
      </w:pPr>
      <w:ins w:id="43" w:author="Huawei" w:date="2022-04-01T17:40:00Z">
        <w:r w:rsidRPr="00E30640">
          <w:t>-</w:t>
        </w:r>
        <w:r w:rsidRPr="00E30640">
          <w:tab/>
          <w:t>P</w:t>
        </w:r>
        <w:r w:rsidRPr="00E30640">
          <w:rPr>
            <w:vertAlign w:val="subscript"/>
          </w:rPr>
          <w:t>BFD</w:t>
        </w:r>
        <w:r w:rsidRPr="00E30640">
          <w:t xml:space="preserve"> </w:t>
        </w:r>
        <w:r>
          <w:t>= 2* Z in NR-DC.</w:t>
        </w:r>
      </w:ins>
    </w:p>
    <w:p w14:paraId="7D5377F7" w14:textId="613A5897" w:rsidR="003B53E3" w:rsidRPr="002A717D" w:rsidRDefault="00C9323F" w:rsidP="00C9323F">
      <w:pPr>
        <w:pStyle w:val="B20"/>
      </w:pPr>
      <w:ins w:id="44" w:author="Huawei" w:date="2022-04-01T17:40:00Z">
        <w:r>
          <w:tab/>
          <w:t xml:space="preserve">Where Z </w:t>
        </w:r>
        <w:r w:rsidRPr="00E30640">
          <w:t xml:space="preserve">is the number of band(s) on which UE is performing </w:t>
        </w:r>
        <w:r w:rsidRPr="00E30640">
          <w:rPr>
            <w:rFonts w:cs="v5.0.0"/>
          </w:rPr>
          <w:t>beam failure detection</w:t>
        </w:r>
        <w:r w:rsidRPr="00E30640">
          <w:t xml:space="preserve"> only for </w:t>
        </w:r>
        <w:proofErr w:type="spellStart"/>
        <w:r w:rsidRPr="00E30640">
          <w:t>SCell</w:t>
        </w:r>
        <w:proofErr w:type="spellEnd"/>
        <w:r w:rsidRPr="002A717D">
          <w:t xml:space="preserve"> </w:t>
        </w:r>
      </w:ins>
      <w:del w:id="45" w:author="Huawei" w:date="2022-04-01T17:40:00Z">
        <w:r w:rsidR="003B53E3" w:rsidRPr="002A717D" w:rsidDel="00C9323F">
          <w:delText>-</w:delText>
        </w:r>
        <w:r w:rsidR="003B53E3" w:rsidRPr="002A717D" w:rsidDel="00C9323F">
          <w:tab/>
          <w:delText>P</w:delText>
        </w:r>
        <w:r w:rsidR="003B53E3" w:rsidRPr="002A717D" w:rsidDel="00C9323F">
          <w:rPr>
            <w:vertAlign w:val="subscript"/>
          </w:rPr>
          <w:delText>BFD</w:delText>
        </w:r>
        <w:r w:rsidR="003B53E3" w:rsidRPr="002A717D" w:rsidDel="00C9323F">
          <w:delText xml:space="preserve"> is the number of band(s) on which UE is performing </w:delText>
        </w:r>
        <w:r w:rsidR="003B53E3" w:rsidRPr="002A717D" w:rsidDel="00C9323F">
          <w:rPr>
            <w:rFonts w:cs="v5.0.0"/>
          </w:rPr>
          <w:delText>beam failure detection</w:delText>
        </w:r>
        <w:r w:rsidR="003B53E3" w:rsidRPr="002A717D" w:rsidDel="00C9323F">
          <w:delText xml:space="preserve"> only for SCell.</w:delText>
        </w:r>
      </w:del>
    </w:p>
    <w:p w14:paraId="062E3532" w14:textId="77777777" w:rsidR="003B53E3" w:rsidRPr="002A717D" w:rsidRDefault="003B53E3" w:rsidP="003B53E3">
      <w:pPr>
        <w:pStyle w:val="TH"/>
        <w:keepNext w:val="0"/>
        <w:keepLines w:val="0"/>
      </w:pPr>
      <w:r w:rsidRPr="002A717D">
        <w:t xml:space="preserve">Table 4.5.5.0.2-1: Evaluation period </w:t>
      </w:r>
      <w:proofErr w:type="spellStart"/>
      <w:r w:rsidRPr="002A717D">
        <w:t>T</w:t>
      </w:r>
      <w:r w:rsidRPr="002A717D">
        <w:rPr>
          <w:vertAlign w:val="subscript"/>
        </w:rPr>
        <w:t>Evaluate_BFD_CSI</w:t>
      </w:r>
      <w:proofErr w:type="spellEnd"/>
      <w:r w:rsidRPr="002A717D">
        <w:rPr>
          <w:vertAlign w:val="subscript"/>
        </w:rPr>
        <w:t>-RS</w:t>
      </w:r>
      <w:r w:rsidRPr="002A717D">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3B53E3" w:rsidRPr="002A717D" w14:paraId="6AC1DDCC" w14:textId="77777777" w:rsidTr="00D06275">
        <w:trPr>
          <w:jc w:val="center"/>
        </w:trPr>
        <w:tc>
          <w:tcPr>
            <w:tcW w:w="2035" w:type="dxa"/>
            <w:tcBorders>
              <w:top w:val="single" w:sz="4" w:space="0" w:color="auto"/>
              <w:left w:val="single" w:sz="4" w:space="0" w:color="auto"/>
              <w:bottom w:val="single" w:sz="4" w:space="0" w:color="auto"/>
              <w:right w:val="single" w:sz="4" w:space="0" w:color="auto"/>
            </w:tcBorders>
            <w:hideMark/>
          </w:tcPr>
          <w:p w14:paraId="35BB7962" w14:textId="77777777" w:rsidR="003B53E3" w:rsidRPr="002A717D" w:rsidRDefault="003B53E3" w:rsidP="00D06275">
            <w:pPr>
              <w:pStyle w:val="TAH"/>
              <w:keepNext w:val="0"/>
              <w:keepLines w:val="0"/>
            </w:pPr>
            <w:r w:rsidRPr="002A717D">
              <w:t>Configuration</w:t>
            </w:r>
          </w:p>
        </w:tc>
        <w:tc>
          <w:tcPr>
            <w:tcW w:w="4582" w:type="dxa"/>
            <w:tcBorders>
              <w:top w:val="single" w:sz="4" w:space="0" w:color="auto"/>
              <w:left w:val="single" w:sz="4" w:space="0" w:color="auto"/>
              <w:bottom w:val="single" w:sz="4" w:space="0" w:color="auto"/>
              <w:right w:val="single" w:sz="4" w:space="0" w:color="auto"/>
            </w:tcBorders>
            <w:hideMark/>
          </w:tcPr>
          <w:p w14:paraId="742C839C" w14:textId="77777777" w:rsidR="003B53E3" w:rsidRPr="002A717D" w:rsidRDefault="003B53E3" w:rsidP="00D06275">
            <w:pPr>
              <w:pStyle w:val="TAH"/>
              <w:keepNext w:val="0"/>
              <w:keepLines w:val="0"/>
            </w:pPr>
            <w:proofErr w:type="spellStart"/>
            <w:r w:rsidRPr="002A717D">
              <w:t>T</w:t>
            </w:r>
            <w:r w:rsidRPr="002A717D">
              <w:rPr>
                <w:vertAlign w:val="subscript"/>
              </w:rPr>
              <w:t>Evaluate_BFD_CSI</w:t>
            </w:r>
            <w:proofErr w:type="spellEnd"/>
            <w:r w:rsidRPr="002A717D">
              <w:rPr>
                <w:vertAlign w:val="subscript"/>
              </w:rPr>
              <w:t>-RS</w:t>
            </w:r>
            <w:r w:rsidRPr="002A717D">
              <w:t xml:space="preserve"> (</w:t>
            </w:r>
            <w:proofErr w:type="spellStart"/>
            <w:r w:rsidRPr="002A717D">
              <w:t>ms</w:t>
            </w:r>
            <w:proofErr w:type="spellEnd"/>
            <w:r w:rsidRPr="002A717D">
              <w:t xml:space="preserve">) </w:t>
            </w:r>
          </w:p>
        </w:tc>
      </w:tr>
      <w:tr w:rsidR="003B53E3" w:rsidRPr="002A717D" w14:paraId="35C7764E" w14:textId="77777777" w:rsidTr="00D06275">
        <w:trPr>
          <w:jc w:val="center"/>
        </w:trPr>
        <w:tc>
          <w:tcPr>
            <w:tcW w:w="2035" w:type="dxa"/>
            <w:tcBorders>
              <w:top w:val="single" w:sz="4" w:space="0" w:color="auto"/>
              <w:left w:val="single" w:sz="4" w:space="0" w:color="auto"/>
              <w:bottom w:val="single" w:sz="4" w:space="0" w:color="auto"/>
              <w:right w:val="single" w:sz="4" w:space="0" w:color="auto"/>
            </w:tcBorders>
            <w:hideMark/>
          </w:tcPr>
          <w:p w14:paraId="2A66CB21" w14:textId="77777777" w:rsidR="003B53E3" w:rsidRPr="002A717D" w:rsidRDefault="003B53E3" w:rsidP="00D06275">
            <w:pPr>
              <w:pStyle w:val="TAC"/>
              <w:keepNext w:val="0"/>
              <w:keepLines w:val="0"/>
            </w:pPr>
            <w:r w:rsidRPr="002A717D">
              <w:t>no DRX</w:t>
            </w:r>
          </w:p>
        </w:tc>
        <w:tc>
          <w:tcPr>
            <w:tcW w:w="4582" w:type="dxa"/>
            <w:tcBorders>
              <w:top w:val="single" w:sz="4" w:space="0" w:color="auto"/>
              <w:left w:val="single" w:sz="4" w:space="0" w:color="auto"/>
              <w:bottom w:val="single" w:sz="4" w:space="0" w:color="auto"/>
              <w:right w:val="single" w:sz="4" w:space="0" w:color="auto"/>
            </w:tcBorders>
            <w:hideMark/>
          </w:tcPr>
          <w:p w14:paraId="448B79AB" w14:textId="77B24B28" w:rsidR="003B53E3" w:rsidRPr="002A717D" w:rsidRDefault="003B53E3" w:rsidP="00D06275">
            <w:pPr>
              <w:pStyle w:val="TAC"/>
              <w:keepNext w:val="0"/>
              <w:keepLines w:val="0"/>
            </w:pPr>
            <w:r w:rsidRPr="002A717D">
              <w:rPr>
                <w:rFonts w:cs="v4.2.0"/>
              </w:rPr>
              <w:t xml:space="preserve">Max(50, </w:t>
            </w:r>
            <w:ins w:id="46" w:author="Huawei" w:date="2022-04-01T17:36:00Z">
              <w:r w:rsidR="00C9323F">
                <w:rPr>
                  <w:rFonts w:cs="v4.2.0"/>
                </w:rPr>
                <w:t>Ceil</w:t>
              </w:r>
            </w:ins>
            <w:r w:rsidRPr="002A717D">
              <w:rPr>
                <w:rFonts w:ascii="宋体" w:eastAsia="宋体" w:hAnsi="宋体" w:cs="v4.2.0"/>
              </w:rPr>
              <w:t>(</w:t>
            </w:r>
            <w:r w:rsidRPr="002A717D">
              <w:rPr>
                <w:rFonts w:cs="v4.2.0"/>
              </w:rPr>
              <w:t>M</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v4.2.0"/>
              </w:rPr>
              <w:t xml:space="preserve"> P</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v4.2.0"/>
              </w:rPr>
              <w:t xml:space="preserve"> T</w:t>
            </w:r>
            <w:r w:rsidRPr="002A717D">
              <w:rPr>
                <w:rFonts w:cs="v4.2.0"/>
                <w:vertAlign w:val="subscript"/>
              </w:rPr>
              <w:t>CSI-RS</w:t>
            </w:r>
            <w:r w:rsidRPr="002A717D">
              <w:rPr>
                <w:rFonts w:cs="v4.2.0"/>
              </w:rPr>
              <w:t>)</w:t>
            </w:r>
          </w:p>
        </w:tc>
      </w:tr>
      <w:tr w:rsidR="003B53E3" w:rsidRPr="002A717D" w14:paraId="71BB4A46" w14:textId="77777777" w:rsidTr="00D06275">
        <w:trPr>
          <w:jc w:val="center"/>
        </w:trPr>
        <w:tc>
          <w:tcPr>
            <w:tcW w:w="2035" w:type="dxa"/>
            <w:tcBorders>
              <w:top w:val="single" w:sz="4" w:space="0" w:color="auto"/>
              <w:left w:val="single" w:sz="4" w:space="0" w:color="auto"/>
              <w:bottom w:val="single" w:sz="4" w:space="0" w:color="auto"/>
              <w:right w:val="single" w:sz="4" w:space="0" w:color="auto"/>
            </w:tcBorders>
            <w:hideMark/>
          </w:tcPr>
          <w:p w14:paraId="4012585E" w14:textId="77777777" w:rsidR="003B53E3" w:rsidRPr="002A717D" w:rsidRDefault="003B53E3" w:rsidP="00D06275">
            <w:pPr>
              <w:pStyle w:val="TAC"/>
              <w:keepNext w:val="0"/>
              <w:keepLines w:val="0"/>
            </w:pPr>
            <w:r w:rsidRPr="002A717D">
              <w:t xml:space="preserve">DRX cycle </w:t>
            </w:r>
            <w:r w:rsidRPr="002A717D">
              <w:rPr>
                <w:rFonts w:cs="Arial"/>
              </w:rPr>
              <w:t xml:space="preserve">≤ </w:t>
            </w:r>
            <w:r w:rsidRPr="002A717D">
              <w:t>320ms</w:t>
            </w:r>
          </w:p>
        </w:tc>
        <w:tc>
          <w:tcPr>
            <w:tcW w:w="4582" w:type="dxa"/>
            <w:tcBorders>
              <w:top w:val="single" w:sz="4" w:space="0" w:color="auto"/>
              <w:left w:val="single" w:sz="4" w:space="0" w:color="auto"/>
              <w:bottom w:val="single" w:sz="4" w:space="0" w:color="auto"/>
              <w:right w:val="single" w:sz="4" w:space="0" w:color="auto"/>
            </w:tcBorders>
            <w:hideMark/>
          </w:tcPr>
          <w:p w14:paraId="1AD4D34F" w14:textId="07EBEF96" w:rsidR="003B53E3" w:rsidRPr="002A717D" w:rsidRDefault="003B53E3" w:rsidP="00D06275">
            <w:pPr>
              <w:pStyle w:val="TAC"/>
              <w:keepNext w:val="0"/>
              <w:keepLines w:val="0"/>
            </w:pPr>
            <w:r w:rsidRPr="002A717D">
              <w:rPr>
                <w:rFonts w:cs="v4.2.0"/>
              </w:rPr>
              <w:t xml:space="preserve">Max(50, </w:t>
            </w:r>
            <w:ins w:id="47" w:author="Huawei" w:date="2022-04-01T17:36:00Z">
              <w:r w:rsidR="00C9323F">
                <w:rPr>
                  <w:rFonts w:cs="v4.2.0"/>
                </w:rPr>
                <w:t>Ceil</w:t>
              </w:r>
            </w:ins>
            <w:r w:rsidRPr="002A717D">
              <w:rPr>
                <w:rFonts w:cs="v4.2.0"/>
              </w:rPr>
              <w:t xml:space="preserve">(1.5 </w:t>
            </w:r>
            <w:r w:rsidRPr="002A717D">
              <w:rPr>
                <w:rFonts w:cs="Arial"/>
              </w:rPr>
              <w:t xml:space="preserve">× </w:t>
            </w:r>
            <w:r w:rsidRPr="002A717D">
              <w:rPr>
                <w:rFonts w:cs="v4.2.0"/>
              </w:rPr>
              <w:t>M</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Arial"/>
                <w:szCs w:val="18"/>
              </w:rPr>
              <w:t xml:space="preserve"> </w:t>
            </w:r>
            <w:r w:rsidRPr="002A717D">
              <w:rPr>
                <w:rFonts w:cs="v4.2.0"/>
              </w:rPr>
              <w:t xml:space="preserve">P </w:t>
            </w:r>
            <w:r w:rsidRPr="002A717D">
              <w:rPr>
                <w:rFonts w:cs="Arial"/>
                <w:szCs w:val="18"/>
              </w:rPr>
              <w:sym w:font="Symbol" w:char="F0B4"/>
            </w:r>
            <w:r w:rsidRPr="002A717D">
              <w:rPr>
                <w:rFonts w:cs="v4.2.0"/>
              </w:rPr>
              <w:t xml:space="preserve"> P</w:t>
            </w:r>
            <w:r w:rsidRPr="002A717D">
              <w:rPr>
                <w:rFonts w:cs="v4.2.0"/>
                <w:vertAlign w:val="subscript"/>
              </w:rPr>
              <w:t>BFD</w:t>
            </w:r>
            <w:r w:rsidRPr="002A717D">
              <w:rPr>
                <w:rFonts w:cs="v4.2.0"/>
              </w:rPr>
              <w:t xml:space="preserve">) </w:t>
            </w:r>
            <w:r w:rsidRPr="002A717D">
              <w:rPr>
                <w:rFonts w:cs="Arial"/>
                <w:szCs w:val="18"/>
              </w:rPr>
              <w:sym w:font="Symbol" w:char="F0B4"/>
            </w:r>
            <w:r w:rsidRPr="002A717D">
              <w:rPr>
                <w:rFonts w:cs="Arial"/>
                <w:szCs w:val="18"/>
              </w:rPr>
              <w:t xml:space="preserve"> </w:t>
            </w:r>
            <w:r w:rsidRPr="002A717D">
              <w:rPr>
                <w:rFonts w:cs="v4.2.0"/>
              </w:rPr>
              <w:t>Max(T</w:t>
            </w:r>
            <w:r w:rsidRPr="002A717D">
              <w:rPr>
                <w:rFonts w:cs="v4.2.0"/>
                <w:vertAlign w:val="subscript"/>
              </w:rPr>
              <w:t>DRX</w:t>
            </w:r>
            <w:r w:rsidRPr="002A717D">
              <w:rPr>
                <w:rFonts w:cs="v4.2.0"/>
              </w:rPr>
              <w:t>, T</w:t>
            </w:r>
            <w:r w:rsidRPr="002A717D">
              <w:rPr>
                <w:rFonts w:cs="v4.2.0"/>
                <w:vertAlign w:val="subscript"/>
              </w:rPr>
              <w:t>CSI-RS</w:t>
            </w:r>
            <w:r w:rsidRPr="002A717D">
              <w:rPr>
                <w:rFonts w:cs="v4.2.0"/>
              </w:rPr>
              <w:t>))</w:t>
            </w:r>
          </w:p>
        </w:tc>
      </w:tr>
      <w:tr w:rsidR="003B53E3" w:rsidRPr="002A717D" w14:paraId="42372D47" w14:textId="77777777" w:rsidTr="00D06275">
        <w:trPr>
          <w:jc w:val="center"/>
        </w:trPr>
        <w:tc>
          <w:tcPr>
            <w:tcW w:w="2035" w:type="dxa"/>
            <w:tcBorders>
              <w:top w:val="single" w:sz="4" w:space="0" w:color="auto"/>
              <w:left w:val="single" w:sz="4" w:space="0" w:color="auto"/>
              <w:bottom w:val="single" w:sz="4" w:space="0" w:color="auto"/>
              <w:right w:val="single" w:sz="4" w:space="0" w:color="auto"/>
            </w:tcBorders>
            <w:hideMark/>
          </w:tcPr>
          <w:p w14:paraId="391D51B2" w14:textId="77777777" w:rsidR="003B53E3" w:rsidRPr="002A717D" w:rsidRDefault="003B53E3" w:rsidP="00D06275">
            <w:pPr>
              <w:pStyle w:val="TAC"/>
              <w:keepNext w:val="0"/>
              <w:keepLines w:val="0"/>
            </w:pPr>
            <w:r w:rsidRPr="002A717D">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4D3F3A7" w14:textId="1ABD3399" w:rsidR="003B53E3" w:rsidRPr="002A717D" w:rsidRDefault="00C9323F" w:rsidP="00D06275">
            <w:pPr>
              <w:pStyle w:val="TAC"/>
              <w:keepNext w:val="0"/>
              <w:keepLines w:val="0"/>
            </w:pPr>
            <w:ins w:id="48" w:author="Huawei" w:date="2022-04-01T17:36:00Z">
              <w:r>
                <w:rPr>
                  <w:rFonts w:cs="v4.2.0"/>
                </w:rPr>
                <w:t>Ceil</w:t>
              </w:r>
            </w:ins>
            <w:r w:rsidR="003B53E3" w:rsidRPr="002A717D">
              <w:rPr>
                <w:rFonts w:cs="v4.2.0"/>
              </w:rPr>
              <w:t>(M</w:t>
            </w:r>
            <w:r w:rsidR="003B53E3" w:rsidRPr="002A717D">
              <w:rPr>
                <w:rFonts w:cs="v4.2.0"/>
                <w:vertAlign w:val="subscript"/>
              </w:rPr>
              <w:t>BFD</w:t>
            </w:r>
            <w:r w:rsidR="003B53E3" w:rsidRPr="002A717D">
              <w:rPr>
                <w:rFonts w:cs="v4.2.0"/>
              </w:rPr>
              <w:t xml:space="preserve"> </w:t>
            </w:r>
            <w:r w:rsidR="003B53E3" w:rsidRPr="002A717D">
              <w:rPr>
                <w:rFonts w:cs="Arial"/>
                <w:szCs w:val="18"/>
              </w:rPr>
              <w:sym w:font="Symbol" w:char="F0B4"/>
            </w:r>
            <w:r w:rsidR="003B53E3" w:rsidRPr="002A717D">
              <w:rPr>
                <w:rFonts w:cs="Arial"/>
                <w:szCs w:val="18"/>
              </w:rPr>
              <w:t xml:space="preserve"> </w:t>
            </w:r>
            <w:r w:rsidR="003B53E3" w:rsidRPr="002A717D">
              <w:rPr>
                <w:rFonts w:cs="v4.2.0"/>
              </w:rPr>
              <w:t xml:space="preserve">P </w:t>
            </w:r>
            <w:r w:rsidR="003B53E3" w:rsidRPr="002A717D">
              <w:rPr>
                <w:rFonts w:cs="Arial"/>
                <w:szCs w:val="18"/>
              </w:rPr>
              <w:sym w:font="Symbol" w:char="F0B4"/>
            </w:r>
            <w:r w:rsidR="003B53E3" w:rsidRPr="002A717D">
              <w:rPr>
                <w:rFonts w:cs="v4.2.0"/>
              </w:rPr>
              <w:t xml:space="preserve"> P</w:t>
            </w:r>
            <w:r w:rsidR="003B53E3" w:rsidRPr="002A717D">
              <w:rPr>
                <w:rFonts w:cs="v4.2.0"/>
                <w:vertAlign w:val="subscript"/>
              </w:rPr>
              <w:t>BFD</w:t>
            </w:r>
            <w:r w:rsidR="003B53E3" w:rsidRPr="002A717D">
              <w:rPr>
                <w:rFonts w:cs="v4.2.0"/>
              </w:rPr>
              <w:t xml:space="preserve">) </w:t>
            </w:r>
            <w:r w:rsidR="003B53E3" w:rsidRPr="002A717D">
              <w:rPr>
                <w:rFonts w:cs="Arial"/>
                <w:szCs w:val="18"/>
              </w:rPr>
              <w:sym w:font="Symbol" w:char="F0B4"/>
            </w:r>
            <w:r w:rsidR="003B53E3" w:rsidRPr="002A717D">
              <w:rPr>
                <w:rFonts w:cs="v4.2.0"/>
              </w:rPr>
              <w:t xml:space="preserve"> T</w:t>
            </w:r>
            <w:r w:rsidR="003B53E3" w:rsidRPr="002A717D">
              <w:rPr>
                <w:rFonts w:cs="v4.2.0"/>
                <w:vertAlign w:val="subscript"/>
              </w:rPr>
              <w:t>DRX</w:t>
            </w:r>
          </w:p>
        </w:tc>
      </w:tr>
      <w:tr w:rsidR="003B53E3" w:rsidRPr="002A717D" w14:paraId="3A796587" w14:textId="77777777" w:rsidTr="00D0627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D0CDF0" w14:textId="77777777" w:rsidR="003B53E3" w:rsidRPr="002A717D" w:rsidRDefault="003B53E3" w:rsidP="00D06275">
            <w:pPr>
              <w:pStyle w:val="TAN"/>
              <w:keepNext w:val="0"/>
              <w:keepLines w:val="0"/>
              <w:rPr>
                <w:rFonts w:cs="v4.2.0"/>
              </w:rPr>
            </w:pPr>
            <w:r w:rsidRPr="002A717D">
              <w:t>NOTE:</w:t>
            </w:r>
            <w:r w:rsidRPr="002A717D">
              <w:rPr>
                <w:sz w:val="28"/>
              </w:rPr>
              <w:tab/>
            </w:r>
            <w:r w:rsidRPr="002A717D">
              <w:rPr>
                <w:rFonts w:cs="v4.2.0"/>
              </w:rPr>
              <w:t>T</w:t>
            </w:r>
            <w:r w:rsidRPr="002A717D">
              <w:rPr>
                <w:rFonts w:cs="v4.2.0"/>
                <w:vertAlign w:val="subscript"/>
              </w:rPr>
              <w:t>CSI-RS</w:t>
            </w:r>
            <w:r w:rsidRPr="002A717D">
              <w:t xml:space="preserve"> is the periodicity of CSI-RS resource in the </w:t>
            </w:r>
            <w:proofErr w:type="gramStart"/>
            <w:r w:rsidRPr="002A717D">
              <w:t xml:space="preserve">set </w:t>
            </w:r>
            <w:proofErr w:type="gramEnd"/>
            <w:r w:rsidRPr="002A717D">
              <w:rPr>
                <w:noProof/>
                <w:position w:val="-10"/>
                <w:lang w:val="en-US" w:eastAsia="zh-CN"/>
              </w:rPr>
              <w:drawing>
                <wp:inline distT="0" distB="0" distL="0" distR="0" wp14:anchorId="7C8405FC" wp14:editId="6FE683F6">
                  <wp:extent cx="151130" cy="198755"/>
                  <wp:effectExtent l="0" t="0" r="127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1130" cy="198755"/>
                          </a:xfrm>
                          <a:prstGeom prst="rect">
                            <a:avLst/>
                          </a:prstGeom>
                          <a:noFill/>
                          <a:ln>
                            <a:noFill/>
                          </a:ln>
                        </pic:spPr>
                      </pic:pic>
                    </a:graphicData>
                  </a:graphic>
                </wp:inline>
              </w:drawing>
            </w:r>
            <w:r w:rsidRPr="002A717D">
              <w:t>.</w:t>
            </w:r>
            <w:r w:rsidRPr="002A717D">
              <w:rPr>
                <w:rFonts w:cs="v4.2.0"/>
              </w:rPr>
              <w:t xml:space="preserve"> T</w:t>
            </w:r>
            <w:r w:rsidRPr="002A717D">
              <w:rPr>
                <w:rFonts w:cs="v4.2.0"/>
                <w:vertAlign w:val="subscript"/>
              </w:rPr>
              <w:t>DRX</w:t>
            </w:r>
            <w:r w:rsidRPr="002A717D">
              <w:t xml:space="preserve"> is the DRX cycle length.</w:t>
            </w:r>
          </w:p>
        </w:tc>
      </w:tr>
    </w:tbl>
    <w:p w14:paraId="5E38B0C0" w14:textId="77777777" w:rsidR="003B53E3" w:rsidRPr="002A717D" w:rsidRDefault="003B53E3" w:rsidP="003B53E3">
      <w:pPr>
        <w:rPr>
          <w:rFonts w:eastAsia="?? ??"/>
        </w:rPr>
      </w:pPr>
    </w:p>
    <w:p w14:paraId="3FE1A53E" w14:textId="77777777" w:rsidR="003B53E3" w:rsidRPr="002A717D" w:rsidRDefault="003B53E3" w:rsidP="003B53E3">
      <w:r w:rsidRPr="002A717D">
        <w:t>The UE is required to be capable of measuring CSI-RS for BFD without measurement gaps. The UE is required to perform the CSI-RS measurements with measurement restrictions as described in the following clauses.</w:t>
      </w:r>
    </w:p>
    <w:p w14:paraId="4E8D2027" w14:textId="77777777" w:rsidR="003B53E3" w:rsidRPr="002A717D" w:rsidRDefault="003B53E3" w:rsidP="003B53E3">
      <w:r w:rsidRPr="002A717D">
        <w:t>For both FR1 and FR2, when the CSI-RS for BFD measurement is in the same OFDM symbol as SSB for RLM, BFD, CBD or L1-RSRP measurement, UE is not required to receive CSI-RS for BFD measurement in the PRBs that overlap with an SSB.</w:t>
      </w:r>
    </w:p>
    <w:p w14:paraId="17174FD6" w14:textId="77777777" w:rsidR="003B53E3" w:rsidRPr="002A717D" w:rsidRDefault="003B53E3" w:rsidP="003B53E3">
      <w:r w:rsidRPr="002A717D">
        <w:t>For FR1, when the SSB for RLM, BFD, CBD or L1-RSRP measurement is within the active BWP and has same SCS than CSI-RS for BFD measurement, the UE shall be able to perform CSI-RS measurement without restrictions.</w:t>
      </w:r>
    </w:p>
    <w:p w14:paraId="745E8C25" w14:textId="77777777" w:rsidR="003B53E3" w:rsidRPr="002A717D" w:rsidRDefault="003B53E3" w:rsidP="003B53E3">
      <w:r w:rsidRPr="002A717D">
        <w:lastRenderedPageBreak/>
        <w:t>For FR1, when the SSB for RLM, BFD, CBD or L1-RSRP measurement is within the active BWP and has different SCS than CSI-RS for BFD measurement, the UE shall be able to perform CSI-RS measurement with restrictions according to its capabilities:</w:t>
      </w:r>
    </w:p>
    <w:p w14:paraId="6A336B9D" w14:textId="77777777" w:rsidR="003B53E3" w:rsidRPr="002A717D" w:rsidRDefault="003B53E3" w:rsidP="003B53E3">
      <w:pPr>
        <w:pStyle w:val="B10"/>
      </w:pPr>
      <w:r w:rsidRPr="002A717D">
        <w:t>-</w:t>
      </w:r>
      <w:r w:rsidRPr="002A717D">
        <w:tab/>
        <w:t xml:space="preserve">If the UE supports </w:t>
      </w:r>
      <w:proofErr w:type="spellStart"/>
      <w:r w:rsidRPr="002A717D">
        <w:rPr>
          <w:i/>
        </w:rPr>
        <w:t>simultaneousRxDataSSB-DiffNumerology</w:t>
      </w:r>
      <w:proofErr w:type="spellEnd"/>
      <w:r w:rsidRPr="002A717D">
        <w:t xml:space="preserve"> the UE shall be able to perform CSI-RS measurement without restrictions.</w:t>
      </w:r>
    </w:p>
    <w:p w14:paraId="51B44FC2" w14:textId="77777777" w:rsidR="003B53E3" w:rsidRPr="002A717D" w:rsidRDefault="003B53E3" w:rsidP="003B53E3">
      <w:pPr>
        <w:pStyle w:val="B10"/>
      </w:pPr>
      <w:r w:rsidRPr="002A717D">
        <w:t>-</w:t>
      </w:r>
      <w:r w:rsidRPr="002A717D">
        <w:tab/>
        <w:t xml:space="preserve">If the UE does not support </w:t>
      </w:r>
      <w:proofErr w:type="spellStart"/>
      <w:r w:rsidRPr="002A717D">
        <w:rPr>
          <w:i/>
        </w:rPr>
        <w:t>simultaneousRxDataSSB-DiffNumerology</w:t>
      </w:r>
      <w:proofErr w:type="spellEnd"/>
      <w:r w:rsidRPr="002A717D">
        <w:t>, UE is required to measure one of but not both CSI-RS for BFD measurement and SSB. Longer measurement period for CSI-RS based BFD measurement is expected, and no requirements are defined.</w:t>
      </w:r>
    </w:p>
    <w:p w14:paraId="0D64AAA2" w14:textId="77777777" w:rsidR="003B53E3" w:rsidRPr="002A717D" w:rsidRDefault="003B53E3" w:rsidP="003B53E3">
      <w:r w:rsidRPr="002A717D">
        <w:t>For FR1, when the CSI-RS for BFD measurement is in the same OFDM symbol as another CSI-RS for RLM, BFD, CBD or L1-RSRP measurement, UE shall be able to measure the CSI-RS for BFD measurement without any restriction.</w:t>
      </w:r>
    </w:p>
    <w:p w14:paraId="69F2C491" w14:textId="77777777" w:rsidR="003B53E3" w:rsidRPr="002A717D" w:rsidRDefault="003B53E3" w:rsidP="003B53E3">
      <w:r w:rsidRPr="002A717D">
        <w:t>The normative reference for this requirement is TS 38.133 [6] clauses 8.5.3.2 and 8.5.3.3.</w:t>
      </w:r>
    </w:p>
    <w:p w14:paraId="6AC84401" w14:textId="74B648C7" w:rsidR="003E6F73" w:rsidRPr="002A717D" w:rsidRDefault="003E6F73" w:rsidP="003E6F73">
      <w:pPr>
        <w:pStyle w:val="5"/>
        <w:keepNext w:val="0"/>
        <w:keepLines w:val="0"/>
        <w:rPr>
          <w:ins w:id="49" w:author="Huawei" w:date="2022-04-01T17:42:00Z"/>
        </w:rPr>
      </w:pPr>
      <w:ins w:id="50" w:author="Huawei" w:date="2022-04-01T17:42:00Z">
        <w:r w:rsidRPr="002A717D">
          <w:t>4.5.5.0.</w:t>
        </w:r>
        <w:r>
          <w:t>3</w:t>
        </w:r>
        <w:r w:rsidRPr="002A717D">
          <w:tab/>
        </w:r>
      </w:ins>
      <w:ins w:id="51" w:author="Huawei" w:date="2022-04-01T17:43:00Z">
        <w:r w:rsidRPr="003E6F73">
          <w:t>Scheduling availability of UE during beam failure detection and candidate beam detection</w:t>
        </w:r>
      </w:ins>
    </w:p>
    <w:p w14:paraId="4E46E097" w14:textId="24606E03" w:rsidR="003E6F73" w:rsidRPr="007C3161" w:rsidRDefault="003E6F73" w:rsidP="003E6F73">
      <w:pPr>
        <w:rPr>
          <w:ins w:id="52" w:author="Huawei" w:date="2022-04-01T17:43:00Z"/>
          <w:rFonts w:eastAsia="宋体"/>
          <w:lang w:eastAsia="x-none"/>
        </w:rPr>
      </w:pPr>
      <w:ins w:id="53" w:author="Huawei" w:date="2022-04-01T17:43:00Z">
        <w:r w:rsidRPr="007C3161">
          <w:rPr>
            <w:lang w:eastAsia="x-none"/>
          </w:rPr>
          <w:t>[TS 38.133, clause 8.5.7.</w:t>
        </w:r>
        <w:r>
          <w:rPr>
            <w:lang w:eastAsia="x-none"/>
          </w:rPr>
          <w:t>1</w:t>
        </w:r>
        <w:r w:rsidRPr="007C3161">
          <w:rPr>
            <w:lang w:eastAsia="x-none"/>
          </w:rPr>
          <w:t>]</w:t>
        </w:r>
      </w:ins>
    </w:p>
    <w:p w14:paraId="5EC6A8E9" w14:textId="314E3B16" w:rsidR="003B53E3" w:rsidRPr="003E6F73" w:rsidRDefault="003E6F73" w:rsidP="0069220F">
      <w:pPr>
        <w:rPr>
          <w:ins w:id="54" w:author="Huawei" w:date="2022-04-01T17:42:00Z"/>
          <w:lang w:eastAsia="sv-SE"/>
        </w:rPr>
      </w:pPr>
      <w:ins w:id="55" w:author="Huawei" w:date="2022-04-01T17:43: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50A433B1" w14:textId="2AEAED73" w:rsidR="003E6F73" w:rsidRDefault="003E6F73">
      <w:pPr>
        <w:tabs>
          <w:tab w:val="left" w:pos="3210"/>
        </w:tabs>
        <w:rPr>
          <w:ins w:id="56" w:author="Huawei" w:date="2022-04-01T17:42:00Z"/>
          <w:lang w:eastAsia="sv-SE"/>
        </w:rPr>
        <w:pPrChange w:id="57" w:author="Huawei" w:date="2022-04-01T17:45:00Z">
          <w:pPr/>
        </w:pPrChange>
      </w:pPr>
      <w:ins w:id="58" w:author="Huawei" w:date="2022-04-01T17:43:00Z">
        <w:r w:rsidRPr="007C3161">
          <w:t xml:space="preserve">[TS 38.133, </w:t>
        </w:r>
        <w:r w:rsidRPr="007C3161">
          <w:rPr>
            <w:lang w:eastAsia="x-none"/>
          </w:rPr>
          <w:t xml:space="preserve">clause </w:t>
        </w:r>
        <w:r>
          <w:t>8.5.8.1</w:t>
        </w:r>
        <w:r w:rsidRPr="007C3161">
          <w:t>]</w:t>
        </w:r>
      </w:ins>
      <w:ins w:id="59" w:author="Huawei" w:date="2022-04-01T17:45:00Z">
        <w:r w:rsidR="00AE1693">
          <w:tab/>
        </w:r>
      </w:ins>
    </w:p>
    <w:p w14:paraId="465FF860" w14:textId="5B2C555B" w:rsidR="003E6F73" w:rsidRDefault="003E6F73" w:rsidP="0069220F">
      <w:pPr>
        <w:rPr>
          <w:ins w:id="60" w:author="Huawei" w:date="2022-04-01T17:44:00Z"/>
        </w:rPr>
      </w:pPr>
      <w:ins w:id="61" w:author="Huawei" w:date="2022-04-01T17:43: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1A989003" w14:textId="2940B711" w:rsidR="003E6F73" w:rsidRPr="003E6F73" w:rsidRDefault="003E6F73" w:rsidP="0069220F">
      <w:pPr>
        <w:rPr>
          <w:ins w:id="62" w:author="Huawei" w:date="2022-04-01T17:44:00Z"/>
        </w:rPr>
      </w:pPr>
      <w:ins w:id="63" w:author="Huawei" w:date="2022-04-01T17:44:00Z">
        <w:r w:rsidRPr="002A717D">
          <w:t xml:space="preserve">The normative reference for this requirement is TS 38.133 </w:t>
        </w:r>
        <w:r>
          <w:t>[6] clauses 8.5.7.1 and 8.5.8.1.</w:t>
        </w:r>
      </w:ins>
    </w:p>
    <w:p w14:paraId="29588FC0" w14:textId="5DE0C248" w:rsidR="003E6F73" w:rsidRPr="002A717D" w:rsidRDefault="003E6F73" w:rsidP="003E6F73">
      <w:pPr>
        <w:pStyle w:val="5"/>
        <w:keepNext w:val="0"/>
        <w:keepLines w:val="0"/>
        <w:rPr>
          <w:ins w:id="64" w:author="Huawei" w:date="2022-04-01T17:44:00Z"/>
        </w:rPr>
      </w:pPr>
      <w:ins w:id="65" w:author="Huawei" w:date="2022-04-01T17:44:00Z">
        <w:r w:rsidRPr="002A717D">
          <w:t>4.5.5.0.</w:t>
        </w:r>
        <w:r>
          <w:t>4</w:t>
        </w:r>
        <w:r w:rsidRPr="002A717D">
          <w:tab/>
        </w:r>
        <w:r w:rsidRPr="003E6F73">
          <w:t xml:space="preserve">Requirements for Beam Failure Recovery in </w:t>
        </w:r>
        <w:proofErr w:type="spellStart"/>
        <w:r w:rsidRPr="003E6F73">
          <w:t>SCell</w:t>
        </w:r>
        <w:proofErr w:type="spellEnd"/>
      </w:ins>
    </w:p>
    <w:p w14:paraId="6F172005" w14:textId="77777777" w:rsidR="003E6F73" w:rsidRPr="009C5807" w:rsidRDefault="003E6F73" w:rsidP="003E6F73">
      <w:pPr>
        <w:rPr>
          <w:ins w:id="66" w:author="Huawei" w:date="2022-04-01T17:44:00Z"/>
        </w:rPr>
      </w:pPr>
      <w:ins w:id="67" w:author="Huawei" w:date="2022-04-01T17:44:00Z">
        <w:r>
          <w:rPr>
            <w:lang w:val="en-US"/>
          </w:rPr>
          <w:t xml:space="preserve">For the UE not provided with a configuration of PUCCH transmission with a link recovery request (LRR) as described in clause 9.2.4 in TS 38.213 [3], if beam recovery procedure is triggered for any of </w:t>
        </w:r>
        <w:proofErr w:type="spellStart"/>
        <w:r>
          <w:rPr>
            <w:lang w:val="en-US"/>
          </w:rPr>
          <w:t>SCells</w:t>
        </w:r>
        <w:proofErr w:type="spellEnd"/>
        <w:r>
          <w:rPr>
            <w:lang w:val="en-US"/>
          </w:rPr>
          <w:t xml:space="preserve">, the UE shall transmit preamble for UL-SCH resource application, followed by MAC CE providing one index for at least one corresponding </w:t>
        </w:r>
        <w:proofErr w:type="spellStart"/>
        <w:r>
          <w:rPr>
            <w:lang w:val="en-US"/>
          </w:rPr>
          <w:t>SCell</w:t>
        </w:r>
        <w:proofErr w:type="spellEnd"/>
        <w:r>
          <w:rPr>
            <w:lang w:val="en-US"/>
          </w:rPr>
          <w:t xml:space="preserve"> with radio link quality is worse than </w:t>
        </w:r>
        <w:proofErr w:type="spellStart"/>
        <w:r>
          <w:rPr>
            <w:lang w:val="en-US"/>
          </w:rPr>
          <w:t>Q</w:t>
        </w:r>
        <w:r>
          <w:rPr>
            <w:vertAlign w:val="subscript"/>
            <w:lang w:val="en-US"/>
          </w:rPr>
          <w:t>out,LR</w:t>
        </w:r>
        <w:proofErr w:type="spellEnd"/>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w:t>
        </w:r>
        <w:proofErr w:type="spellStart"/>
        <w:r>
          <w:rPr>
            <w:lang w:val="en-US"/>
          </w:rPr>
          <w:t>SCell</w:t>
        </w:r>
        <w:proofErr w:type="spellEnd"/>
        <w:r>
          <w:rPr>
            <w:lang w:val="en-US"/>
          </w:rPr>
          <w:t>.</w:t>
        </w:r>
      </w:ins>
    </w:p>
    <w:p w14:paraId="2B466196" w14:textId="0A2938B3" w:rsidR="003E6F73" w:rsidRPr="003E6F73" w:rsidRDefault="003E6F73" w:rsidP="003E6F73">
      <w:pPr>
        <w:rPr>
          <w:ins w:id="68" w:author="Huawei" w:date="2022-04-01T17:44:00Z"/>
        </w:rPr>
      </w:pPr>
      <w:ins w:id="69" w:author="Huawei" w:date="2022-04-01T17:44:00Z">
        <w:r w:rsidRPr="002A717D">
          <w:t xml:space="preserve">The normative reference for this requirement is TS 38.133 </w:t>
        </w:r>
        <w:r>
          <w:t>[6] clauses 8.5.9.</w:t>
        </w:r>
      </w:ins>
    </w:p>
    <w:p w14:paraId="0AF31A58" w14:textId="77777777" w:rsidR="003E6F73" w:rsidRPr="003E6F73" w:rsidRDefault="003E6F73" w:rsidP="003E6F73">
      <w:pPr>
        <w:rPr>
          <w:lang w:eastAsia="sv-SE"/>
        </w:rPr>
      </w:pPr>
    </w:p>
    <w:p w14:paraId="72422764" w14:textId="77777777" w:rsidR="00E53A12" w:rsidRPr="00A5380F" w:rsidRDefault="00E53A12" w:rsidP="00E53A12">
      <w:pPr>
        <w:pStyle w:val="30"/>
        <w:rPr>
          <w:noProof/>
          <w:color w:val="FF0000"/>
        </w:rPr>
      </w:pPr>
      <w:r w:rsidRPr="00A5380F">
        <w:rPr>
          <w:noProof/>
          <w:color w:val="FF0000"/>
        </w:rPr>
        <w:t>&lt;Unchanged Text Skipped&gt;</w:t>
      </w:r>
    </w:p>
    <w:p w14:paraId="4F4C9EE8" w14:textId="77777777" w:rsidR="00E53A12" w:rsidRPr="005B0A88" w:rsidRDefault="00E53A12" w:rsidP="00E53A12">
      <w:pPr>
        <w:pStyle w:val="40"/>
        <w:rPr>
          <w:sz w:val="22"/>
        </w:rPr>
      </w:pPr>
      <w:r w:rsidRPr="005B0A88">
        <w:rPr>
          <w:sz w:val="22"/>
        </w:rPr>
        <w:t>6.5.5.0</w:t>
      </w:r>
      <w:r w:rsidRPr="005B0A88">
        <w:rPr>
          <w:sz w:val="22"/>
        </w:rPr>
        <w:tab/>
        <w:t>Minimum conformance requirements</w:t>
      </w:r>
    </w:p>
    <w:p w14:paraId="4978FE50" w14:textId="77777777" w:rsidR="00E53A12" w:rsidRPr="005B0A88" w:rsidRDefault="00E53A12" w:rsidP="00E53A12">
      <w:pPr>
        <w:pStyle w:val="5"/>
      </w:pPr>
      <w:r w:rsidRPr="005B0A88">
        <w:t>6.5.5.0.1</w:t>
      </w:r>
      <w:r w:rsidRPr="005B0A88">
        <w:tab/>
        <w:t>Minimum conformance requirements for SSB-based BFD and link recovery procedures</w:t>
      </w:r>
    </w:p>
    <w:p w14:paraId="41C124EB" w14:textId="5CA9FA52" w:rsidR="00E53A12" w:rsidRPr="005B0A88" w:rsidDel="001466DC" w:rsidRDefault="001466DC" w:rsidP="001466DC">
      <w:pPr>
        <w:rPr>
          <w:del w:id="70" w:author="Huawei" w:date="2022-04-01T17:29:00Z"/>
          <w:rFonts w:eastAsia="?? ??"/>
        </w:rPr>
      </w:pPr>
      <w:ins w:id="71" w:author="Huawei" w:date="2022-01-26T09:55:00Z">
        <w:r>
          <w:rPr>
            <w:rFonts w:eastAsia="?? ??"/>
          </w:rPr>
          <w:t xml:space="preserve">Same as in the clause </w:t>
        </w:r>
      </w:ins>
      <w:ins w:id="72" w:author="Huawei" w:date="2022-04-01T17:29:00Z">
        <w:r>
          <w:rPr>
            <w:rFonts w:eastAsia="?? ??"/>
          </w:rPr>
          <w:t>4</w:t>
        </w:r>
      </w:ins>
      <w:ins w:id="73" w:author="Huawei" w:date="2022-01-26T09:55:00Z">
        <w:r>
          <w:rPr>
            <w:rFonts w:eastAsia="?? ??"/>
          </w:rPr>
          <w:t>.5.5.0.1.</w:t>
        </w:r>
      </w:ins>
      <w:del w:id="74" w:author="Huawei" w:date="2022-04-01T17:29:00Z">
        <w:r w:rsidR="00E53A12" w:rsidRPr="005B0A88" w:rsidDel="001466DC">
          <w:rPr>
            <w:rFonts w:eastAsia="?? ??"/>
          </w:rPr>
          <w:delText xml:space="preserve">UE shall be able to evaluate whether the downlink radio link quality on the configured SSB </w:delText>
        </w:r>
        <w:r w:rsidR="00E53A12" w:rsidRPr="005B0A88" w:rsidDel="001466DC">
          <w:rPr>
            <w:rFonts w:cs="Arial"/>
          </w:rPr>
          <w:delText xml:space="preserve">resource in set </w:delText>
        </w:r>
        <w:r w:rsidR="00E53A12" w:rsidRPr="005B0A88" w:rsidDel="001466DC">
          <w:rPr>
            <w:iCs/>
            <w:position w:val="-10"/>
          </w:rPr>
          <w:object w:dxaOrig="240" w:dyaOrig="315" w14:anchorId="62B0D6A7">
            <v:shape id="_x0000_i1027" type="#_x0000_t75" style="width:11.4pt;height:18.6pt" o:ole="">
              <v:imagedata r:id="rId13" o:title=""/>
            </v:shape>
            <o:OLEObject Type="Embed" ProgID="Equation.3" ShapeID="_x0000_i1027" DrawAspect="Content" ObjectID="_1712426990" r:id="rId17"/>
          </w:object>
        </w:r>
        <w:r w:rsidR="00E53A12" w:rsidRPr="005B0A88" w:rsidDel="001466DC">
          <w:delText xml:space="preserve"> estimated </w:delText>
        </w:r>
        <w:r w:rsidR="00E53A12" w:rsidRPr="005B0A88" w:rsidDel="001466DC">
          <w:rPr>
            <w:rFonts w:eastAsia="?? ??"/>
          </w:rPr>
          <w:delText xml:space="preserve">over the last </w:delText>
        </w:r>
        <w:r w:rsidR="00E53A12" w:rsidRPr="005B0A88" w:rsidDel="001466DC">
          <w:delText>T</w:delText>
        </w:r>
        <w:r w:rsidR="00E53A12" w:rsidRPr="005B0A88" w:rsidDel="001466DC">
          <w:rPr>
            <w:vertAlign w:val="subscript"/>
          </w:rPr>
          <w:delText>Evaluate_BFD_SSB</w:delText>
        </w:r>
        <w:r w:rsidR="00E53A12" w:rsidRPr="005B0A88" w:rsidDel="001466DC">
          <w:rPr>
            <w:rFonts w:eastAsia="?? ??"/>
          </w:rPr>
          <w:delText xml:space="preserve"> [ms] period</w:delText>
        </w:r>
        <w:r w:rsidR="00E53A12" w:rsidRPr="005B0A88" w:rsidDel="001466DC">
          <w:delText xml:space="preserve"> </w:delText>
        </w:r>
        <w:r w:rsidR="00E53A12" w:rsidRPr="005B0A88" w:rsidDel="001466DC">
          <w:rPr>
            <w:rFonts w:eastAsia="?? ??"/>
          </w:rPr>
          <w:delText>becomes worse than the threshold Q</w:delText>
        </w:r>
        <w:r w:rsidR="00E53A12" w:rsidRPr="005B0A88" w:rsidDel="001466DC">
          <w:rPr>
            <w:rFonts w:eastAsia="?? ??"/>
            <w:vertAlign w:val="subscript"/>
          </w:rPr>
          <w:delText>out_LR_SSB</w:delText>
        </w:r>
        <w:r w:rsidR="00E53A12" w:rsidRPr="005B0A88" w:rsidDel="001466DC">
          <w:rPr>
            <w:rFonts w:eastAsia="?? ??"/>
          </w:rPr>
          <w:delText xml:space="preserve"> within </w:delText>
        </w:r>
        <w:r w:rsidR="00E53A12" w:rsidRPr="005B0A88" w:rsidDel="001466DC">
          <w:delText>T</w:delText>
        </w:r>
        <w:r w:rsidR="00E53A12" w:rsidRPr="005B0A88" w:rsidDel="001466DC">
          <w:rPr>
            <w:vertAlign w:val="subscript"/>
          </w:rPr>
          <w:delText>Evaluate_BFD_SSB</w:delText>
        </w:r>
        <w:r w:rsidR="00E53A12" w:rsidRPr="005B0A88" w:rsidDel="001466DC">
          <w:rPr>
            <w:rFonts w:eastAsia="?? ??"/>
          </w:rPr>
          <w:delText xml:space="preserve"> [ms] period.</w:delText>
        </w:r>
      </w:del>
    </w:p>
    <w:p w14:paraId="29B22DC1" w14:textId="2FEA83BA" w:rsidR="00E53A12" w:rsidRPr="005B0A88" w:rsidDel="001466DC" w:rsidRDefault="00E53A12" w:rsidP="00C9323F">
      <w:pPr>
        <w:rPr>
          <w:del w:id="75" w:author="Huawei" w:date="2022-04-01T17:29:00Z"/>
          <w:rFonts w:eastAsia="?? ??"/>
        </w:rPr>
      </w:pPr>
      <w:del w:id="76" w:author="Huawei" w:date="2022-04-01T17:29:00Z">
        <w:r w:rsidRPr="005B0A88" w:rsidDel="001466DC">
          <w:rPr>
            <w:rFonts w:eastAsia="?? ??"/>
          </w:rPr>
          <w:delText xml:space="preserve">The value of </w:delText>
        </w:r>
        <w:r w:rsidRPr="005B0A88" w:rsidDel="001466DC">
          <w:delText>T</w:delText>
        </w:r>
        <w:r w:rsidRPr="005B0A88" w:rsidDel="001466DC">
          <w:rPr>
            <w:vertAlign w:val="subscript"/>
          </w:rPr>
          <w:delText>Evaluate_BFD_SSB</w:delText>
        </w:r>
        <w:r w:rsidRPr="005B0A88" w:rsidDel="001466DC">
          <w:rPr>
            <w:rFonts w:eastAsia="?? ??"/>
          </w:rPr>
          <w:delText xml:space="preserve"> is defined in Table 6.5.5.0.1-1 for FR1.</w:delText>
        </w:r>
      </w:del>
    </w:p>
    <w:p w14:paraId="33920B8C" w14:textId="0277E65B" w:rsidR="00E53A12" w:rsidRPr="005B0A88" w:rsidDel="001466DC" w:rsidRDefault="00E53A12" w:rsidP="00C9323F">
      <w:pPr>
        <w:rPr>
          <w:del w:id="77" w:author="Huawei" w:date="2022-04-01T17:29:00Z"/>
          <w:rFonts w:eastAsia="?? ??"/>
        </w:rPr>
      </w:pPr>
      <w:del w:id="78" w:author="Huawei" w:date="2022-04-01T17:29:00Z">
        <w:r w:rsidRPr="005B0A88" w:rsidDel="001466DC">
          <w:rPr>
            <w:rFonts w:eastAsia="?? ??"/>
          </w:rPr>
          <w:delText>For FR1,</w:delText>
        </w:r>
      </w:del>
    </w:p>
    <w:p w14:paraId="04D1C9D0" w14:textId="38C0A4BD" w:rsidR="00E53A12" w:rsidRPr="005B0A88" w:rsidDel="001466DC" w:rsidRDefault="00E53A12">
      <w:pPr>
        <w:rPr>
          <w:del w:id="79" w:author="Huawei" w:date="2022-04-01T17:29:00Z"/>
        </w:rPr>
        <w:pPrChange w:id="80" w:author="Huawei" w:date="2022-04-01T17:29:00Z">
          <w:pPr>
            <w:pStyle w:val="B10"/>
          </w:pPr>
        </w:pPrChange>
      </w:pPr>
      <w:del w:id="81" w:author="Huawei" w:date="2022-04-01T17:29:00Z">
        <w:r w:rsidRPr="005B0A88" w:rsidDel="001466DC">
          <w:delText>-</w:delText>
        </w:r>
        <w:r w:rsidRPr="005B0A88" w:rsidDel="001466DC">
          <w:tab/>
          <w:delText>P=1/(1 – T</w:delText>
        </w:r>
        <w:r w:rsidRPr="005B0A88" w:rsidDel="001466DC">
          <w:rPr>
            <w:vertAlign w:val="subscript"/>
          </w:rPr>
          <w:delText>SSB</w:delText>
        </w:r>
        <w:r w:rsidRPr="005B0A88" w:rsidDel="001466DC">
          <w:delText>/MGRP), when in the monitored cell there are measurement gaps configured for intra-frequency, inter-frequency or inter-RAT measurements, which are overlapping with some but not all occasions of the SSB; and</w:delText>
        </w:r>
      </w:del>
    </w:p>
    <w:p w14:paraId="7F37DCC4" w14:textId="3AD1F616" w:rsidR="00E53A12" w:rsidRPr="005B0A88" w:rsidDel="001466DC" w:rsidRDefault="00E53A12">
      <w:pPr>
        <w:rPr>
          <w:del w:id="82" w:author="Huawei" w:date="2022-04-01T17:29:00Z"/>
        </w:rPr>
        <w:pPrChange w:id="83" w:author="Huawei" w:date="2022-04-01T17:29:00Z">
          <w:pPr>
            <w:pStyle w:val="B10"/>
          </w:pPr>
        </w:pPrChange>
      </w:pPr>
      <w:del w:id="84" w:author="Huawei" w:date="2022-04-01T17:29:00Z">
        <w:r w:rsidRPr="005B0A88" w:rsidDel="001466DC">
          <w:delText>-</w:delText>
        </w:r>
        <w:r w:rsidRPr="005B0A88" w:rsidDel="001466DC">
          <w:tab/>
          <w:delText>P=1 when in the monitored cell there are no measurement gaps overlapping with any occasion of the SSB.</w:delText>
        </w:r>
      </w:del>
    </w:p>
    <w:p w14:paraId="1D1D51DA" w14:textId="2DA295FB" w:rsidR="00E53A12" w:rsidRPr="005B0A88" w:rsidDel="001466DC" w:rsidRDefault="00E53A12">
      <w:pPr>
        <w:rPr>
          <w:del w:id="85" w:author="Huawei" w:date="2022-04-01T17:29:00Z"/>
          <w:rFonts w:eastAsia="?? ??"/>
        </w:rPr>
      </w:pPr>
      <w:del w:id="86" w:author="Huawei" w:date="2022-04-01T17:29:00Z">
        <w:r w:rsidRPr="005B0A88" w:rsidDel="001466DC">
          <w:delText>Longer evaluation period would be expected if the combination of BFD-RS, SMTC occasion and measurement gap configurations does not meet pervious conditions.</w:delText>
        </w:r>
      </w:del>
    </w:p>
    <w:p w14:paraId="08D9DB69" w14:textId="48B9D928" w:rsidR="00E53A12" w:rsidRPr="005B0A88" w:rsidDel="001466DC" w:rsidRDefault="00E53A12">
      <w:pPr>
        <w:rPr>
          <w:del w:id="87" w:author="Huawei" w:date="2022-04-01T17:29:00Z"/>
        </w:rPr>
        <w:pPrChange w:id="88" w:author="Huawei" w:date="2022-04-01T17:29:00Z">
          <w:pPr>
            <w:pStyle w:val="TH"/>
          </w:pPr>
        </w:pPrChange>
      </w:pPr>
      <w:del w:id="89" w:author="Huawei" w:date="2022-04-01T17:29:00Z">
        <w:r w:rsidRPr="005B0A88" w:rsidDel="001466DC">
          <w:lastRenderedPageBreak/>
          <w:delText>Table 6.5.5.0.1-1: Evaluation period T</w:delText>
        </w:r>
        <w:r w:rsidRPr="005B0A88" w:rsidDel="001466DC">
          <w:rPr>
            <w:vertAlign w:val="subscript"/>
          </w:rPr>
          <w:delText>Evaluate_BFD_SSB</w:delText>
        </w:r>
        <w:r w:rsidRPr="005B0A88" w:rsidDel="001466DC">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3A12" w:rsidRPr="005B0A88" w:rsidDel="001466DC" w14:paraId="4CEA608A" w14:textId="4201898E" w:rsidTr="00D06275">
        <w:trPr>
          <w:jc w:val="center"/>
          <w:del w:id="90" w:author="Huawei" w:date="2022-04-01T17:29:00Z"/>
        </w:trPr>
        <w:tc>
          <w:tcPr>
            <w:tcW w:w="2035" w:type="dxa"/>
            <w:tcBorders>
              <w:top w:val="single" w:sz="4" w:space="0" w:color="auto"/>
              <w:left w:val="single" w:sz="4" w:space="0" w:color="auto"/>
              <w:bottom w:val="single" w:sz="4" w:space="0" w:color="auto"/>
              <w:right w:val="single" w:sz="4" w:space="0" w:color="auto"/>
            </w:tcBorders>
            <w:hideMark/>
          </w:tcPr>
          <w:p w14:paraId="28C2FC00" w14:textId="7354C4FB" w:rsidR="00E53A12" w:rsidRPr="005B0A88" w:rsidDel="001466DC" w:rsidRDefault="00E53A12">
            <w:pPr>
              <w:rPr>
                <w:del w:id="91" w:author="Huawei" w:date="2022-04-01T17:29:00Z"/>
              </w:rPr>
              <w:pPrChange w:id="92" w:author="Huawei" w:date="2022-04-01T17:29:00Z">
                <w:pPr>
                  <w:pStyle w:val="TAH"/>
                </w:pPr>
              </w:pPrChange>
            </w:pPr>
            <w:del w:id="93" w:author="Huawei" w:date="2022-04-01T17:29:00Z">
              <w:r w:rsidRPr="005B0A88" w:rsidDel="001466DC">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5B4A4FF5" w14:textId="77137F24" w:rsidR="00E53A12" w:rsidRPr="005B0A88" w:rsidDel="001466DC" w:rsidRDefault="00E53A12">
            <w:pPr>
              <w:rPr>
                <w:del w:id="94" w:author="Huawei" w:date="2022-04-01T17:29:00Z"/>
              </w:rPr>
              <w:pPrChange w:id="95" w:author="Huawei" w:date="2022-04-01T17:29:00Z">
                <w:pPr>
                  <w:pStyle w:val="TAH"/>
                </w:pPr>
              </w:pPrChange>
            </w:pPr>
            <w:del w:id="96" w:author="Huawei" w:date="2022-04-01T17:29:00Z">
              <w:r w:rsidRPr="005B0A88" w:rsidDel="001466DC">
                <w:delText>T</w:delText>
              </w:r>
              <w:r w:rsidRPr="005B0A88" w:rsidDel="001466DC">
                <w:rPr>
                  <w:vertAlign w:val="subscript"/>
                </w:rPr>
                <w:delText>Evaluate_BFD_SSB</w:delText>
              </w:r>
              <w:r w:rsidRPr="005B0A88" w:rsidDel="001466DC">
                <w:delText xml:space="preserve"> (ms)</w:delText>
              </w:r>
            </w:del>
          </w:p>
        </w:tc>
      </w:tr>
      <w:tr w:rsidR="00E53A12" w:rsidRPr="005B0A88" w:rsidDel="001466DC" w14:paraId="55F54C7A" w14:textId="652BEEE0" w:rsidTr="00D06275">
        <w:trPr>
          <w:jc w:val="center"/>
          <w:del w:id="97" w:author="Huawei" w:date="2022-04-01T17:29:00Z"/>
        </w:trPr>
        <w:tc>
          <w:tcPr>
            <w:tcW w:w="2035" w:type="dxa"/>
            <w:tcBorders>
              <w:top w:val="single" w:sz="4" w:space="0" w:color="auto"/>
              <w:left w:val="single" w:sz="4" w:space="0" w:color="auto"/>
              <w:bottom w:val="single" w:sz="4" w:space="0" w:color="auto"/>
              <w:right w:val="single" w:sz="4" w:space="0" w:color="auto"/>
            </w:tcBorders>
            <w:hideMark/>
          </w:tcPr>
          <w:p w14:paraId="5686759C" w14:textId="330ABD8C" w:rsidR="00E53A12" w:rsidRPr="005B0A88" w:rsidDel="001466DC" w:rsidRDefault="00E53A12">
            <w:pPr>
              <w:rPr>
                <w:del w:id="98" w:author="Huawei" w:date="2022-04-01T17:29:00Z"/>
              </w:rPr>
              <w:pPrChange w:id="99" w:author="Huawei" w:date="2022-04-01T17:29:00Z">
                <w:pPr>
                  <w:pStyle w:val="TAC"/>
                </w:pPr>
              </w:pPrChange>
            </w:pPr>
            <w:del w:id="100" w:author="Huawei" w:date="2022-04-01T17:29:00Z">
              <w:r w:rsidRPr="005B0A88" w:rsidDel="001466DC">
                <w:delText>no DRX</w:delText>
              </w:r>
            </w:del>
          </w:p>
        </w:tc>
        <w:tc>
          <w:tcPr>
            <w:tcW w:w="4582" w:type="dxa"/>
            <w:tcBorders>
              <w:top w:val="single" w:sz="4" w:space="0" w:color="auto"/>
              <w:left w:val="single" w:sz="4" w:space="0" w:color="auto"/>
              <w:bottom w:val="single" w:sz="4" w:space="0" w:color="auto"/>
              <w:right w:val="single" w:sz="4" w:space="0" w:color="auto"/>
            </w:tcBorders>
            <w:hideMark/>
          </w:tcPr>
          <w:p w14:paraId="7F5AB597" w14:textId="367C99FA" w:rsidR="00E53A12" w:rsidRPr="005B0A88" w:rsidDel="001466DC" w:rsidRDefault="00E53A12">
            <w:pPr>
              <w:rPr>
                <w:del w:id="101" w:author="Huawei" w:date="2022-04-01T17:29:00Z"/>
              </w:rPr>
              <w:pPrChange w:id="102" w:author="Huawei" w:date="2022-04-01T17:29:00Z">
                <w:pPr>
                  <w:pStyle w:val="TAC"/>
                </w:pPr>
              </w:pPrChange>
            </w:pPr>
            <w:del w:id="103" w:author="Huawei" w:date="2022-04-01T17:29:00Z">
              <w:r w:rsidRPr="005B0A88" w:rsidDel="001466DC">
                <w:rPr>
                  <w:rFonts w:cs="v4.2.0"/>
                </w:rPr>
                <w:delText>max([50], ceil(5*P)*T</w:delText>
              </w:r>
              <w:r w:rsidRPr="005B0A88" w:rsidDel="001466DC">
                <w:rPr>
                  <w:rFonts w:cs="v4.2.0"/>
                  <w:vertAlign w:val="subscript"/>
                </w:rPr>
                <w:delText>SSB</w:delText>
              </w:r>
              <w:r w:rsidRPr="005B0A88" w:rsidDel="001466DC">
                <w:rPr>
                  <w:rFonts w:cs="v4.2.0"/>
                </w:rPr>
                <w:delText>)</w:delText>
              </w:r>
            </w:del>
          </w:p>
        </w:tc>
      </w:tr>
      <w:tr w:rsidR="00E53A12" w:rsidRPr="005B0A88" w:rsidDel="001466DC" w14:paraId="775D0D62" w14:textId="0EE114B6" w:rsidTr="00D06275">
        <w:trPr>
          <w:jc w:val="center"/>
          <w:del w:id="104" w:author="Huawei" w:date="2022-04-01T17:29:00Z"/>
        </w:trPr>
        <w:tc>
          <w:tcPr>
            <w:tcW w:w="2035" w:type="dxa"/>
            <w:tcBorders>
              <w:top w:val="single" w:sz="4" w:space="0" w:color="auto"/>
              <w:left w:val="single" w:sz="4" w:space="0" w:color="auto"/>
              <w:bottom w:val="single" w:sz="4" w:space="0" w:color="auto"/>
              <w:right w:val="single" w:sz="4" w:space="0" w:color="auto"/>
            </w:tcBorders>
            <w:hideMark/>
          </w:tcPr>
          <w:p w14:paraId="3E83D071" w14:textId="7379470E" w:rsidR="00E53A12" w:rsidRPr="005B0A88" w:rsidDel="001466DC" w:rsidRDefault="00E53A12">
            <w:pPr>
              <w:rPr>
                <w:del w:id="105" w:author="Huawei" w:date="2022-04-01T17:29:00Z"/>
              </w:rPr>
              <w:pPrChange w:id="106" w:author="Huawei" w:date="2022-04-01T17:29:00Z">
                <w:pPr>
                  <w:pStyle w:val="TAC"/>
                </w:pPr>
              </w:pPrChange>
            </w:pPr>
            <w:del w:id="107" w:author="Huawei" w:date="2022-04-01T17:29:00Z">
              <w:r w:rsidRPr="005B0A88" w:rsidDel="001466DC">
                <w:delText xml:space="preserve">DRX cycle </w:delText>
              </w:r>
              <w:r w:rsidRPr="005B0A88" w:rsidDel="001466DC">
                <w:rPr>
                  <w:rFonts w:cs="Arial"/>
                </w:rPr>
                <w:delText xml:space="preserve">≤ </w:delText>
              </w:r>
              <w:r w:rsidRPr="005B0A88" w:rsidDel="001466DC">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61E05D02" w14:textId="0E488348" w:rsidR="00E53A12" w:rsidRPr="005B0A88" w:rsidDel="001466DC" w:rsidRDefault="00E53A12">
            <w:pPr>
              <w:rPr>
                <w:del w:id="108" w:author="Huawei" w:date="2022-04-01T17:29:00Z"/>
              </w:rPr>
              <w:pPrChange w:id="109" w:author="Huawei" w:date="2022-04-01T17:29:00Z">
                <w:pPr>
                  <w:pStyle w:val="TAC"/>
                </w:pPr>
              </w:pPrChange>
            </w:pPr>
            <w:del w:id="110" w:author="Huawei" w:date="2022-04-01T17:29:00Z">
              <w:r w:rsidRPr="005B0A88" w:rsidDel="001466DC">
                <w:rPr>
                  <w:rFonts w:cs="v4.2.0"/>
                </w:rPr>
                <w:delText>max([50], ceil(7.5*P)*max(T</w:delText>
              </w:r>
              <w:r w:rsidRPr="005B0A88" w:rsidDel="001466DC">
                <w:rPr>
                  <w:rFonts w:cs="v4.2.0"/>
                  <w:vertAlign w:val="subscript"/>
                </w:rPr>
                <w:delText>DRX</w:delText>
              </w:r>
              <w:r w:rsidRPr="005B0A88" w:rsidDel="001466DC">
                <w:rPr>
                  <w:rFonts w:cs="v4.2.0"/>
                </w:rPr>
                <w:delText>,T</w:delText>
              </w:r>
              <w:r w:rsidRPr="005B0A88" w:rsidDel="001466DC">
                <w:rPr>
                  <w:rFonts w:cs="v4.2.0"/>
                  <w:vertAlign w:val="subscript"/>
                </w:rPr>
                <w:delText>SSB</w:delText>
              </w:r>
              <w:r w:rsidRPr="005B0A88" w:rsidDel="001466DC">
                <w:rPr>
                  <w:rFonts w:cs="v4.2.0"/>
                </w:rPr>
                <w:delText>))</w:delText>
              </w:r>
            </w:del>
          </w:p>
        </w:tc>
      </w:tr>
      <w:tr w:rsidR="00E53A12" w:rsidRPr="005B0A88" w:rsidDel="001466DC" w14:paraId="274EE223" w14:textId="52690CB3" w:rsidTr="00D06275">
        <w:trPr>
          <w:jc w:val="center"/>
          <w:del w:id="111" w:author="Huawei" w:date="2022-04-01T17:29:00Z"/>
        </w:trPr>
        <w:tc>
          <w:tcPr>
            <w:tcW w:w="2035" w:type="dxa"/>
            <w:tcBorders>
              <w:top w:val="single" w:sz="4" w:space="0" w:color="auto"/>
              <w:left w:val="single" w:sz="4" w:space="0" w:color="auto"/>
              <w:bottom w:val="single" w:sz="4" w:space="0" w:color="auto"/>
              <w:right w:val="single" w:sz="4" w:space="0" w:color="auto"/>
            </w:tcBorders>
            <w:hideMark/>
          </w:tcPr>
          <w:p w14:paraId="47D76BE0" w14:textId="2DEDC3F6" w:rsidR="00E53A12" w:rsidRPr="005B0A88" w:rsidDel="001466DC" w:rsidRDefault="00E53A12">
            <w:pPr>
              <w:rPr>
                <w:del w:id="112" w:author="Huawei" w:date="2022-04-01T17:29:00Z"/>
              </w:rPr>
              <w:pPrChange w:id="113" w:author="Huawei" w:date="2022-04-01T17:29:00Z">
                <w:pPr>
                  <w:pStyle w:val="TAC"/>
                </w:pPr>
              </w:pPrChange>
            </w:pPr>
            <w:del w:id="114" w:author="Huawei" w:date="2022-04-01T17:29:00Z">
              <w:r w:rsidRPr="005B0A88" w:rsidDel="001466DC">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2E525335" w14:textId="3BF21DAB" w:rsidR="00E53A12" w:rsidRPr="005B0A88" w:rsidDel="001466DC" w:rsidRDefault="00E53A12">
            <w:pPr>
              <w:rPr>
                <w:del w:id="115" w:author="Huawei" w:date="2022-04-01T17:29:00Z"/>
              </w:rPr>
              <w:pPrChange w:id="116" w:author="Huawei" w:date="2022-04-01T17:29:00Z">
                <w:pPr>
                  <w:pStyle w:val="TAC"/>
                </w:pPr>
              </w:pPrChange>
            </w:pPr>
            <w:del w:id="117" w:author="Huawei" w:date="2022-04-01T17:29:00Z">
              <w:r w:rsidRPr="005B0A88" w:rsidDel="001466DC">
                <w:rPr>
                  <w:rFonts w:cs="v4.2.0"/>
                </w:rPr>
                <w:delText>ceil(5*P)*T</w:delText>
              </w:r>
              <w:r w:rsidRPr="005B0A88" w:rsidDel="001466DC">
                <w:rPr>
                  <w:rFonts w:cs="v4.2.0"/>
                  <w:vertAlign w:val="subscript"/>
                </w:rPr>
                <w:delText>DRX</w:delText>
              </w:r>
            </w:del>
          </w:p>
        </w:tc>
      </w:tr>
      <w:tr w:rsidR="00E53A12" w:rsidRPr="005B0A88" w:rsidDel="001466DC" w14:paraId="52DE3F01" w14:textId="3B37232C" w:rsidTr="00D06275">
        <w:trPr>
          <w:jc w:val="center"/>
          <w:del w:id="118" w:author="Huawei" w:date="2022-04-01T17:29:00Z"/>
        </w:trPr>
        <w:tc>
          <w:tcPr>
            <w:tcW w:w="6617" w:type="dxa"/>
            <w:gridSpan w:val="2"/>
            <w:tcBorders>
              <w:top w:val="single" w:sz="4" w:space="0" w:color="auto"/>
              <w:left w:val="single" w:sz="4" w:space="0" w:color="auto"/>
              <w:bottom w:val="single" w:sz="4" w:space="0" w:color="auto"/>
              <w:right w:val="single" w:sz="4" w:space="0" w:color="auto"/>
            </w:tcBorders>
            <w:hideMark/>
          </w:tcPr>
          <w:p w14:paraId="18460FF1" w14:textId="6458BC27" w:rsidR="00E53A12" w:rsidRPr="005B0A88" w:rsidDel="001466DC" w:rsidRDefault="00E53A12">
            <w:pPr>
              <w:rPr>
                <w:del w:id="119" w:author="Huawei" w:date="2022-04-01T17:29:00Z"/>
                <w:rFonts w:cs="v4.2.0"/>
              </w:rPr>
              <w:pPrChange w:id="120" w:author="Huawei" w:date="2022-04-01T17:29:00Z">
                <w:pPr>
                  <w:pStyle w:val="TAN"/>
                </w:pPr>
              </w:pPrChange>
            </w:pPr>
            <w:del w:id="121" w:author="Huawei" w:date="2022-04-01T17:29:00Z">
              <w:r w:rsidRPr="005B0A88" w:rsidDel="001466DC">
                <w:delText>Note:</w:delText>
              </w:r>
              <w:r w:rsidRPr="005B0A88" w:rsidDel="001466DC">
                <w:rPr>
                  <w:sz w:val="28"/>
                </w:rPr>
                <w:tab/>
              </w:r>
              <w:r w:rsidRPr="005B0A88" w:rsidDel="001466DC">
                <w:rPr>
                  <w:rFonts w:cs="v4.2.0"/>
                </w:rPr>
                <w:delText>T</w:delText>
              </w:r>
              <w:r w:rsidRPr="005B0A88" w:rsidDel="001466DC">
                <w:rPr>
                  <w:rFonts w:cs="v4.2.0"/>
                  <w:vertAlign w:val="subscript"/>
                </w:rPr>
                <w:delText>SSB</w:delText>
              </w:r>
              <w:r w:rsidRPr="005B0A88" w:rsidDel="001466DC">
                <w:delText xml:space="preserve"> is the periodicity of SSB in the set </w:delText>
              </w:r>
              <w:r w:rsidRPr="005B0A88" w:rsidDel="001466DC">
                <w:rPr>
                  <w:noProof/>
                  <w:position w:val="-10"/>
                  <w:lang w:val="en-US" w:eastAsia="zh-CN"/>
                </w:rPr>
                <w:drawing>
                  <wp:inline distT="0" distB="0" distL="0" distR="0" wp14:anchorId="6ACC6B02" wp14:editId="3F321021">
                    <wp:extent cx="148590" cy="201930"/>
                    <wp:effectExtent l="0" t="0" r="0" b="0"/>
                    <wp:docPr id="20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5B0A88" w:rsidDel="001466DC">
                <w:delText>.</w:delText>
              </w:r>
              <w:r w:rsidRPr="005B0A88" w:rsidDel="001466DC">
                <w:rPr>
                  <w:rFonts w:cs="v4.2.0"/>
                </w:rPr>
                <w:delText xml:space="preserve"> T</w:delText>
              </w:r>
              <w:r w:rsidRPr="005B0A88" w:rsidDel="001466DC">
                <w:rPr>
                  <w:rFonts w:cs="v4.2.0"/>
                  <w:vertAlign w:val="subscript"/>
                </w:rPr>
                <w:delText>DRX</w:delText>
              </w:r>
              <w:r w:rsidRPr="005B0A88" w:rsidDel="001466DC">
                <w:delText xml:space="preserve"> is the DRX cycle length.</w:delText>
              </w:r>
            </w:del>
          </w:p>
        </w:tc>
      </w:tr>
    </w:tbl>
    <w:p w14:paraId="3323FAE1" w14:textId="4D4D2441" w:rsidR="00E53A12" w:rsidRPr="005B0A88" w:rsidDel="001466DC" w:rsidRDefault="00E53A12" w:rsidP="001466DC">
      <w:pPr>
        <w:rPr>
          <w:del w:id="122" w:author="Huawei" w:date="2022-04-01T17:29:00Z"/>
          <w:rFonts w:eastAsia="?? ??"/>
        </w:rPr>
      </w:pPr>
    </w:p>
    <w:p w14:paraId="065C6AB3" w14:textId="58281C1F" w:rsidR="00E53A12" w:rsidRPr="005B0A88" w:rsidDel="001466DC" w:rsidRDefault="00E53A12" w:rsidP="00C9323F">
      <w:pPr>
        <w:rPr>
          <w:del w:id="123" w:author="Huawei" w:date="2022-04-01T17:29:00Z"/>
          <w:rFonts w:cs="v4.2.0"/>
        </w:rPr>
      </w:pPr>
      <w:del w:id="124" w:author="Huawei" w:date="2022-04-01T17:29:00Z">
        <w:r w:rsidRPr="005B0A88" w:rsidDel="001466DC">
          <w:rPr>
            <w:rFonts w:cs="v4.2.0"/>
          </w:rPr>
          <w:delText xml:space="preserve">When the radio link quality on all the configured RS resources </w:delText>
        </w:r>
        <w:r w:rsidRPr="005B0A88" w:rsidDel="001466DC">
          <w:delText xml:space="preserve">in set </w:delText>
        </w:r>
        <w:r w:rsidRPr="005B0A88" w:rsidDel="001466DC">
          <w:rPr>
            <w:iCs/>
            <w:position w:val="-10"/>
          </w:rPr>
          <w:object w:dxaOrig="240" w:dyaOrig="315" w14:anchorId="3527AE8B">
            <v:shape id="_x0000_i1028" type="#_x0000_t75" style="width:11.4pt;height:18.6pt" o:ole="">
              <v:imagedata r:id="rId13" o:title=""/>
            </v:shape>
            <o:OLEObject Type="Embed" ProgID="Equation.3" ShapeID="_x0000_i1028" DrawAspect="Content" ObjectID="_1712426991" r:id="rId18"/>
          </w:object>
        </w:r>
        <w:r w:rsidRPr="005B0A88" w:rsidDel="001466DC">
          <w:rPr>
            <w:iCs/>
          </w:rPr>
          <w:delText xml:space="preserve"> </w:delText>
        </w:r>
        <w:r w:rsidRPr="005B0A88" w:rsidDel="001466DC">
          <w:rPr>
            <w:rFonts w:cs="v4.2.0"/>
          </w:rPr>
          <w:delText>is worse than Q</w:delText>
        </w:r>
        <w:r w:rsidRPr="005B0A88" w:rsidDel="001466DC">
          <w:rPr>
            <w:rFonts w:cs="v4.2.0"/>
            <w:vertAlign w:val="subscript"/>
          </w:rPr>
          <w:delText>out_LR</w:delText>
        </w:r>
        <w:r w:rsidRPr="005B0A88" w:rsidDel="001466DC">
          <w:rPr>
            <w:rFonts w:cs="v4.2.0"/>
          </w:rPr>
          <w:delText>, Layer 1 of the UE shall send a beam failure instance indication to the higher layers. A Layer 3 filter may be applied to the beam failure instance indications as specified in TS 38.331 [13].</w:delText>
        </w:r>
      </w:del>
    </w:p>
    <w:p w14:paraId="22760A27" w14:textId="1112181C" w:rsidR="00E53A12" w:rsidRPr="005B0A88" w:rsidDel="001466DC" w:rsidRDefault="00E53A12" w:rsidP="00C9323F">
      <w:pPr>
        <w:rPr>
          <w:del w:id="125" w:author="Huawei" w:date="2022-04-01T17:29:00Z"/>
          <w:rFonts w:cs="v4.2.0"/>
        </w:rPr>
      </w:pPr>
      <w:del w:id="126" w:author="Huawei" w:date="2022-04-01T17:29:00Z">
        <w:r w:rsidRPr="005B0A88" w:rsidDel="001466DC">
          <w:rPr>
            <w:rFonts w:cs="v4.2.0"/>
          </w:rPr>
          <w:delText xml:space="preserve">The </w:delText>
        </w:r>
        <w:r w:rsidRPr="005B0A88" w:rsidDel="001466DC">
          <w:delText>beam failure instance</w:delText>
        </w:r>
        <w:r w:rsidRPr="005B0A88" w:rsidDel="001466DC">
          <w:rPr>
            <w:rFonts w:cs="v4.2.0"/>
          </w:rPr>
          <w:delText xml:space="preserve"> evaluation for the configured RS resources </w:delText>
        </w:r>
        <w:r w:rsidRPr="005B0A88" w:rsidDel="001466DC">
          <w:delText xml:space="preserve">in set </w:delText>
        </w:r>
        <w:r w:rsidRPr="005B0A88" w:rsidDel="001466DC">
          <w:rPr>
            <w:iCs/>
            <w:position w:val="-10"/>
          </w:rPr>
          <w:object w:dxaOrig="240" w:dyaOrig="315" w14:anchorId="4E5FD739">
            <v:shape id="_x0000_i1029" type="#_x0000_t75" style="width:11.4pt;height:18.6pt" o:ole="">
              <v:imagedata r:id="rId13" o:title=""/>
            </v:shape>
            <o:OLEObject Type="Embed" ProgID="Equation.3" ShapeID="_x0000_i1029" DrawAspect="Content" ObjectID="_1712426992" r:id="rId19"/>
          </w:object>
        </w:r>
        <w:r w:rsidRPr="005B0A88" w:rsidDel="001466DC">
          <w:rPr>
            <w:iCs/>
          </w:rPr>
          <w:delText xml:space="preserve"> </w:delText>
        </w:r>
        <w:r w:rsidRPr="005B0A88" w:rsidDel="001466DC">
          <w:rPr>
            <w:rFonts w:cs="v4.2.0"/>
          </w:rPr>
          <w:delText>shall be performed as specified in section 6 in TS 38.213 [8]. Two successive indications from Layer 1 shall be separated by at least T</w:delText>
        </w:r>
        <w:r w:rsidRPr="005B0A88" w:rsidDel="001466DC">
          <w:rPr>
            <w:rFonts w:cs="v4.2.0"/>
            <w:vertAlign w:val="subscript"/>
          </w:rPr>
          <w:delText>Indication_interval_BFD</w:delText>
        </w:r>
        <w:r w:rsidRPr="005B0A88" w:rsidDel="001466DC">
          <w:rPr>
            <w:rFonts w:cs="v4.2.0"/>
          </w:rPr>
          <w:delText>.</w:delText>
        </w:r>
      </w:del>
    </w:p>
    <w:p w14:paraId="25704BB1" w14:textId="3D304BE9" w:rsidR="00E53A12" w:rsidRPr="005B0A88" w:rsidDel="001466DC" w:rsidRDefault="00E53A12" w:rsidP="00C9323F">
      <w:pPr>
        <w:rPr>
          <w:del w:id="127" w:author="Huawei" w:date="2022-04-01T17:29:00Z"/>
          <w:rFonts w:cs="v4.2.0"/>
        </w:rPr>
      </w:pPr>
      <w:del w:id="128" w:author="Huawei" w:date="2022-04-01T17:29:00Z">
        <w:r w:rsidRPr="005B0A88" w:rsidDel="001466DC">
          <w:rPr>
            <w:rFonts w:cs="v4.2.0"/>
          </w:rPr>
          <w:delText>When DRX is not used, T</w:delText>
        </w:r>
        <w:r w:rsidRPr="005B0A88" w:rsidDel="001466DC">
          <w:rPr>
            <w:rFonts w:cs="v4.2.0"/>
            <w:vertAlign w:val="subscript"/>
          </w:rPr>
          <w:delText>Indication_interval_BFD</w:delText>
        </w:r>
        <w:r w:rsidRPr="005B0A88" w:rsidDel="001466DC">
          <w:rPr>
            <w:rFonts w:cs="v4.2.0"/>
          </w:rPr>
          <w:delText xml:space="preserve"> is max(2ms, T</w:delText>
        </w:r>
        <w:r w:rsidRPr="005B0A88" w:rsidDel="001466DC">
          <w:rPr>
            <w:rFonts w:cs="v4.2.0"/>
            <w:vertAlign w:val="subscript"/>
          </w:rPr>
          <w:delText>BFD-RS,M</w:delText>
        </w:r>
        <w:r w:rsidRPr="005B0A88" w:rsidDel="001466DC">
          <w:rPr>
            <w:rFonts w:cs="v4.2.0"/>
          </w:rPr>
          <w:delText>), where T</w:delText>
        </w:r>
        <w:r w:rsidRPr="005B0A88" w:rsidDel="001466DC">
          <w:rPr>
            <w:rFonts w:cs="v4.2.0"/>
            <w:vertAlign w:val="subscript"/>
          </w:rPr>
          <w:delText>BFD-RS,M</w:delText>
        </w:r>
        <w:r w:rsidRPr="005B0A88" w:rsidDel="001466DC">
          <w:rPr>
            <w:rFonts w:cs="v4.2.0"/>
          </w:rPr>
          <w:delText xml:space="preserve"> is the shortest periodicity of all configured RS resources </w:delText>
        </w:r>
        <w:r w:rsidRPr="005B0A88" w:rsidDel="001466DC">
          <w:delText xml:space="preserve">in set </w:delText>
        </w:r>
        <w:r w:rsidRPr="005B0A88" w:rsidDel="001466DC">
          <w:rPr>
            <w:iCs/>
            <w:position w:val="-10"/>
          </w:rPr>
          <w:object w:dxaOrig="240" w:dyaOrig="315" w14:anchorId="4DD07F8C">
            <v:shape id="_x0000_i1030" type="#_x0000_t75" style="width:11.4pt;height:18.6pt" o:ole="">
              <v:imagedata r:id="rId13" o:title=""/>
            </v:shape>
            <o:OLEObject Type="Embed" ProgID="Equation.3" ShapeID="_x0000_i1030" DrawAspect="Content" ObjectID="_1712426993" r:id="rId20"/>
          </w:object>
        </w:r>
        <w:r w:rsidRPr="005B0A88" w:rsidDel="001466DC">
          <w:rPr>
            <w:iCs/>
          </w:rPr>
          <w:delText xml:space="preserve"> </w:delText>
        </w:r>
        <w:r w:rsidRPr="005B0A88" w:rsidDel="001466DC">
          <w:rPr>
            <w:rFonts w:cs="v4.2.0"/>
          </w:rPr>
          <w:delText xml:space="preserve">for the </w:delText>
        </w:r>
        <w:r w:rsidRPr="005B0A88" w:rsidDel="001466DC">
          <w:rPr>
            <w:rFonts w:cs="v5.0.0"/>
          </w:rPr>
          <w:delText xml:space="preserve">accessed </w:delText>
        </w:r>
        <w:r w:rsidRPr="005B0A88" w:rsidDel="001466DC">
          <w:rPr>
            <w:rFonts w:cs="v4.2.0"/>
          </w:rPr>
          <w:delText xml:space="preserve">cell, corresponding to either the shortest periodicity of the SSB  </w:delText>
        </w:r>
        <w:r w:rsidRPr="005B0A88" w:rsidDel="001466DC">
          <w:delText xml:space="preserve">in the set </w:delText>
        </w:r>
        <w:r w:rsidRPr="005B0A88" w:rsidDel="001466DC">
          <w:rPr>
            <w:iCs/>
            <w:position w:val="-10"/>
          </w:rPr>
          <w:object w:dxaOrig="240" w:dyaOrig="315" w14:anchorId="52B9EF88">
            <v:shape id="_x0000_i1031" type="#_x0000_t75" style="width:11.4pt;height:18.6pt" o:ole="">
              <v:imagedata r:id="rId13" o:title=""/>
            </v:shape>
            <o:OLEObject Type="Embed" ProgID="Equation.3" ShapeID="_x0000_i1031" DrawAspect="Content" ObjectID="_1712426994" r:id="rId21"/>
          </w:object>
        </w:r>
        <w:r w:rsidRPr="005B0A88" w:rsidDel="001466DC">
          <w:rPr>
            <w:iCs/>
          </w:rPr>
          <w:delText xml:space="preserve"> </w:delText>
        </w:r>
        <w:r w:rsidRPr="005B0A88" w:rsidDel="001466DC">
          <w:rPr>
            <w:rFonts w:cs="v4.2.0"/>
          </w:rPr>
          <w:delText>or CSI-RS resource</w:delText>
        </w:r>
        <w:r w:rsidRPr="005B0A88" w:rsidDel="001466DC">
          <w:delText xml:space="preserve"> in the set </w:delText>
        </w:r>
        <w:r w:rsidRPr="005B0A88" w:rsidDel="001466DC">
          <w:rPr>
            <w:iCs/>
            <w:position w:val="-10"/>
          </w:rPr>
          <w:object w:dxaOrig="240" w:dyaOrig="315" w14:anchorId="42270DCC">
            <v:shape id="_x0000_i1032" type="#_x0000_t75" style="width:11.4pt;height:18.6pt" o:ole="">
              <v:imagedata r:id="rId13" o:title=""/>
            </v:shape>
            <o:OLEObject Type="Embed" ProgID="Equation.3" ShapeID="_x0000_i1032" DrawAspect="Content" ObjectID="_1712426995" r:id="rId22"/>
          </w:object>
        </w:r>
        <w:r w:rsidRPr="005B0A88" w:rsidDel="001466DC">
          <w:rPr>
            <w:rFonts w:cs="v4.2.0"/>
          </w:rPr>
          <w:delText>.</w:delText>
        </w:r>
      </w:del>
    </w:p>
    <w:p w14:paraId="601490C0" w14:textId="15875FC7" w:rsidR="00E53A12" w:rsidRPr="005B0A88" w:rsidDel="001466DC" w:rsidRDefault="00E53A12" w:rsidP="003E6F73">
      <w:pPr>
        <w:rPr>
          <w:del w:id="129" w:author="Huawei" w:date="2022-04-01T17:29:00Z"/>
          <w:rFonts w:cs="v4.2.0"/>
        </w:rPr>
      </w:pPr>
      <w:del w:id="130" w:author="Huawei" w:date="2022-04-01T17:29:00Z">
        <w:r w:rsidRPr="005B0A88" w:rsidDel="001466DC">
          <w:rPr>
            <w:rFonts w:cs="v4.2.0"/>
          </w:rPr>
          <w:delText>When DRX is used, T</w:delText>
        </w:r>
        <w:r w:rsidRPr="005B0A88" w:rsidDel="001466DC">
          <w:rPr>
            <w:rFonts w:cs="v4.2.0"/>
            <w:vertAlign w:val="subscript"/>
          </w:rPr>
          <w:delText>Indication_interval_BFD</w:delText>
        </w:r>
        <w:r w:rsidRPr="005B0A88" w:rsidDel="001466DC">
          <w:rPr>
            <w:rFonts w:cs="v4.2.0"/>
          </w:rPr>
          <w:delText xml:space="preserve"> is max(1.5*DRX_cycle_length, 1.5*T</w:delText>
        </w:r>
        <w:r w:rsidRPr="005B0A88" w:rsidDel="001466DC">
          <w:rPr>
            <w:rFonts w:cs="v4.2.0"/>
            <w:vertAlign w:val="subscript"/>
          </w:rPr>
          <w:delText>BFD-RS,M</w:delText>
        </w:r>
        <w:r w:rsidRPr="005B0A88" w:rsidDel="001466DC">
          <w:rPr>
            <w:rFonts w:cs="v4.2.0"/>
          </w:rPr>
          <w:delText>) if DRX cycle_length is less than or equal to 320ms, and T</w:delText>
        </w:r>
        <w:r w:rsidRPr="005B0A88" w:rsidDel="001466DC">
          <w:rPr>
            <w:rFonts w:cs="v4.2.0"/>
            <w:vertAlign w:val="subscript"/>
          </w:rPr>
          <w:delText>Indication_interval</w:delText>
        </w:r>
        <w:r w:rsidRPr="005B0A88" w:rsidDel="001466DC">
          <w:rPr>
            <w:rFonts w:cs="v4.2.0"/>
          </w:rPr>
          <w:delText xml:space="preserve"> is DRX_cycle_length if DRX cycle_length is greater than 320ms.</w:delText>
        </w:r>
      </w:del>
    </w:p>
    <w:p w14:paraId="10021295" w14:textId="18F74747" w:rsidR="00E53A12" w:rsidRPr="005B0A88" w:rsidDel="001466DC" w:rsidRDefault="00E53A12" w:rsidP="003E6F73">
      <w:pPr>
        <w:rPr>
          <w:del w:id="131" w:author="Huawei" w:date="2022-04-01T17:29:00Z"/>
          <w:rFonts w:eastAsia="?? ??"/>
        </w:rPr>
      </w:pPr>
      <w:del w:id="132" w:author="Huawei" w:date="2022-04-01T17:29:00Z">
        <w:r w:rsidRPr="005B0A88" w:rsidDel="001466DC">
          <w:rPr>
            <w:rFonts w:eastAsia="?? ??"/>
          </w:rPr>
          <w:delText xml:space="preserve">UE shall be able to evaluate whether the L1-RSRP measured on the configured SSB </w:delText>
        </w:r>
        <w:r w:rsidRPr="005B0A88" w:rsidDel="001466DC">
          <w:rPr>
            <w:rFonts w:cs="Arial"/>
          </w:rPr>
          <w:delText xml:space="preserve">resource in set </w:delText>
        </w:r>
        <w:r w:rsidRPr="005B0A88" w:rsidDel="001466DC">
          <w:rPr>
            <w:noProof/>
            <w:position w:val="-10"/>
            <w:lang w:val="en-US" w:eastAsia="zh-CN"/>
          </w:rPr>
          <w:drawing>
            <wp:inline distT="0" distB="0" distL="0" distR="0" wp14:anchorId="7EA1AB1C" wp14:editId="1B2E4B4F">
              <wp:extent cx="138430" cy="201930"/>
              <wp:effectExtent l="0" t="0" r="0" b="0"/>
              <wp:docPr id="210"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rsidDel="001466DC">
          <w:delText xml:space="preserve"> estimated </w:delText>
        </w:r>
        <w:r w:rsidRPr="005B0A88" w:rsidDel="001466DC">
          <w:rPr>
            <w:rFonts w:eastAsia="?? ??"/>
          </w:rPr>
          <w:delText xml:space="preserve">over the last </w:delText>
        </w:r>
        <w:r w:rsidRPr="005B0A88" w:rsidDel="001466DC">
          <w:delText>T</w:delText>
        </w:r>
        <w:r w:rsidRPr="005B0A88" w:rsidDel="001466DC">
          <w:rPr>
            <w:vertAlign w:val="subscript"/>
          </w:rPr>
          <w:delText>Evaluate_CBD_SSB</w:delText>
        </w:r>
        <w:r w:rsidRPr="005B0A88" w:rsidDel="001466DC">
          <w:rPr>
            <w:rFonts w:eastAsia="?? ??"/>
          </w:rPr>
          <w:delText xml:space="preserve"> [ms] period</w:delText>
        </w:r>
        <w:r w:rsidRPr="005B0A88" w:rsidDel="001466DC">
          <w:delText xml:space="preserve"> </w:delText>
        </w:r>
        <w:r w:rsidRPr="005B0A88" w:rsidDel="001466DC">
          <w:rPr>
            <w:rFonts w:eastAsia="?? ??"/>
          </w:rPr>
          <w:delText>becomes better than the threshold Q</w:delText>
        </w:r>
        <w:r w:rsidRPr="005B0A88" w:rsidDel="001466DC">
          <w:rPr>
            <w:rFonts w:eastAsia="?? ??"/>
            <w:vertAlign w:val="subscript"/>
          </w:rPr>
          <w:delText xml:space="preserve">in_LR </w:delText>
        </w:r>
        <w:r w:rsidRPr="005B0A88" w:rsidDel="001466DC">
          <w:rPr>
            <w:rFonts w:eastAsia="?? ??"/>
          </w:rPr>
          <w:delText xml:space="preserve">provided SSB_RP and SSB </w:delText>
        </w:r>
        <w:r w:rsidRPr="005B0A88" w:rsidDel="001466DC">
          <w:delText>Ês/Iot are according to Annex Table B.2.4.1 for a corresponding band</w:delText>
        </w:r>
        <w:r w:rsidRPr="005B0A88" w:rsidDel="001466DC">
          <w:rPr>
            <w:rFonts w:eastAsia="?? ??"/>
          </w:rPr>
          <w:delText>.</w:delText>
        </w:r>
      </w:del>
    </w:p>
    <w:p w14:paraId="3A8FA922" w14:textId="47D702E0" w:rsidR="00E53A12" w:rsidRPr="005B0A88" w:rsidDel="001466DC" w:rsidRDefault="00E53A12" w:rsidP="003E6F73">
      <w:pPr>
        <w:rPr>
          <w:del w:id="133" w:author="Huawei" w:date="2022-04-01T17:29:00Z"/>
          <w:rFonts w:eastAsia="?? ??"/>
        </w:rPr>
      </w:pPr>
      <w:del w:id="134" w:author="Huawei" w:date="2022-04-01T17:29:00Z">
        <w:r w:rsidRPr="005B0A88" w:rsidDel="001466DC">
          <w:rPr>
            <w:rFonts w:eastAsia="?? ??"/>
          </w:rPr>
          <w:delText xml:space="preserve">The value of </w:delText>
        </w:r>
        <w:r w:rsidRPr="005B0A88" w:rsidDel="001466DC">
          <w:delText>T</w:delText>
        </w:r>
        <w:r w:rsidRPr="005B0A88" w:rsidDel="001466DC">
          <w:rPr>
            <w:vertAlign w:val="subscript"/>
          </w:rPr>
          <w:delText>Evaluate_CBD_SSB</w:delText>
        </w:r>
        <w:r w:rsidRPr="005B0A88" w:rsidDel="001466DC">
          <w:rPr>
            <w:rFonts w:eastAsia="?? ??"/>
          </w:rPr>
          <w:delText xml:space="preserve"> is defined in Table 6.5.5.0.1-2 for FR1.</w:delText>
        </w:r>
      </w:del>
    </w:p>
    <w:p w14:paraId="34585060" w14:textId="7FBA10AF" w:rsidR="00E53A12" w:rsidRPr="005B0A88" w:rsidDel="001466DC" w:rsidRDefault="00E53A12" w:rsidP="003E6F73">
      <w:pPr>
        <w:rPr>
          <w:del w:id="135" w:author="Huawei" w:date="2022-04-01T17:29:00Z"/>
          <w:rFonts w:eastAsia="?? ??"/>
        </w:rPr>
      </w:pPr>
      <w:del w:id="136" w:author="Huawei" w:date="2022-04-01T17:29:00Z">
        <w:r w:rsidRPr="005B0A88" w:rsidDel="001466DC">
          <w:rPr>
            <w:rFonts w:eastAsia="?? ??"/>
          </w:rPr>
          <w:delText>For FR1,</w:delText>
        </w:r>
      </w:del>
    </w:p>
    <w:p w14:paraId="3B10303E" w14:textId="358B97AB" w:rsidR="00E53A12" w:rsidRPr="005B0A88" w:rsidDel="001466DC" w:rsidRDefault="00E53A12">
      <w:pPr>
        <w:rPr>
          <w:del w:id="137" w:author="Huawei" w:date="2022-04-01T17:29:00Z"/>
        </w:rPr>
        <w:pPrChange w:id="138" w:author="Huawei" w:date="2022-04-01T17:29:00Z">
          <w:pPr>
            <w:pStyle w:val="B10"/>
          </w:pPr>
        </w:pPrChange>
      </w:pPr>
      <w:del w:id="139" w:author="Huawei" w:date="2022-04-01T17:29:00Z">
        <w:r w:rsidRPr="005B0A88" w:rsidDel="001466DC">
          <w:delText>-</w:delText>
        </w:r>
        <w:r w:rsidRPr="005B0A88" w:rsidDel="001466DC">
          <w:tab/>
          <w:delText>P=1/(1 – T</w:delText>
        </w:r>
        <w:r w:rsidRPr="005B0A88" w:rsidDel="001466DC">
          <w:rPr>
            <w:vertAlign w:val="subscript"/>
          </w:rPr>
          <w:delText>SSB</w:delText>
        </w:r>
        <w:r w:rsidRPr="005B0A88" w:rsidDel="001466DC">
          <w:delText>/MGRP), when in the monitored cell there are measurement gaps configured for intra-frequency, inter-frequency or inter-RAT measurements, which are overlapping with some but not all occasions of the SSB; and</w:delText>
        </w:r>
      </w:del>
    </w:p>
    <w:p w14:paraId="77178B4B" w14:textId="6E6487FD" w:rsidR="00E53A12" w:rsidRPr="005B0A88" w:rsidDel="001466DC" w:rsidRDefault="00E53A12">
      <w:pPr>
        <w:rPr>
          <w:del w:id="140" w:author="Huawei" w:date="2022-04-01T17:29:00Z"/>
        </w:rPr>
        <w:pPrChange w:id="141" w:author="Huawei" w:date="2022-04-01T17:29:00Z">
          <w:pPr>
            <w:pStyle w:val="B10"/>
          </w:pPr>
        </w:pPrChange>
      </w:pPr>
      <w:del w:id="142" w:author="Huawei" w:date="2022-04-01T17:29:00Z">
        <w:r w:rsidRPr="005B0A88" w:rsidDel="001466DC">
          <w:delText>-</w:delText>
        </w:r>
        <w:r w:rsidRPr="005B0A88" w:rsidDel="001466DC">
          <w:tab/>
          <w:delText>P=1 when in the monitored cell there are no measurement gaps overlapping with any occasion of the SSB.</w:delText>
        </w:r>
      </w:del>
    </w:p>
    <w:p w14:paraId="5D47B51B" w14:textId="14E93BA1" w:rsidR="00E53A12" w:rsidRPr="005B0A88" w:rsidDel="001466DC" w:rsidRDefault="00E53A12">
      <w:pPr>
        <w:rPr>
          <w:del w:id="143" w:author="Huawei" w:date="2022-04-01T17:29:00Z"/>
          <w:rFonts w:eastAsia="?? ??"/>
        </w:rPr>
      </w:pPr>
      <w:del w:id="144" w:author="Huawei" w:date="2022-04-01T17:29:00Z">
        <w:r w:rsidRPr="005B0A88" w:rsidDel="001466DC">
          <w:delText>In both FR1 and FR2, if different SCS is used for SSB and CSI-RS, and the UE does not support simultaneousRxDataSSB-DiffNumerology, it is assumed that the SSB configured for candidate beam detection and each CSI-RS resource shall be TDMed transmitted.</w:delText>
        </w:r>
      </w:del>
    </w:p>
    <w:p w14:paraId="22FBA633" w14:textId="4A189ACB" w:rsidR="00E53A12" w:rsidRPr="005B0A88" w:rsidDel="001466DC" w:rsidRDefault="00E53A12">
      <w:pPr>
        <w:rPr>
          <w:del w:id="145" w:author="Huawei" w:date="2022-04-01T17:29:00Z"/>
        </w:rPr>
        <w:pPrChange w:id="146" w:author="Huawei" w:date="2022-04-01T17:29:00Z">
          <w:pPr>
            <w:pStyle w:val="TH"/>
          </w:pPr>
        </w:pPrChange>
      </w:pPr>
      <w:del w:id="147" w:author="Huawei" w:date="2022-04-01T17:29:00Z">
        <w:r w:rsidRPr="005B0A88" w:rsidDel="001466DC">
          <w:delText>Table 6.5.5.0.1-2: Evaluation period T</w:delText>
        </w:r>
        <w:r w:rsidRPr="005B0A88" w:rsidDel="001466DC">
          <w:rPr>
            <w:vertAlign w:val="subscript"/>
          </w:rPr>
          <w:delText>Evaluate_CBD_SSB</w:delText>
        </w:r>
        <w:r w:rsidRPr="005B0A88" w:rsidDel="001466DC">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3A12" w:rsidRPr="005B0A88" w:rsidDel="001466DC" w14:paraId="2E514BA1" w14:textId="38C5BEB9" w:rsidTr="00D06275">
        <w:trPr>
          <w:jc w:val="center"/>
          <w:del w:id="148" w:author="Huawei" w:date="2022-04-01T17:29:00Z"/>
        </w:trPr>
        <w:tc>
          <w:tcPr>
            <w:tcW w:w="2035" w:type="dxa"/>
            <w:shd w:val="clear" w:color="auto" w:fill="auto"/>
          </w:tcPr>
          <w:p w14:paraId="2B23C0C1" w14:textId="23C2FFAA" w:rsidR="00E53A12" w:rsidRPr="005B0A88" w:rsidDel="001466DC" w:rsidRDefault="00E53A12">
            <w:pPr>
              <w:rPr>
                <w:del w:id="149" w:author="Huawei" w:date="2022-04-01T17:29:00Z"/>
              </w:rPr>
              <w:pPrChange w:id="150" w:author="Huawei" w:date="2022-04-01T17:29:00Z">
                <w:pPr>
                  <w:pStyle w:val="TAH"/>
                </w:pPr>
              </w:pPrChange>
            </w:pPr>
            <w:del w:id="151" w:author="Huawei" w:date="2022-04-01T17:29:00Z">
              <w:r w:rsidRPr="005B0A88" w:rsidDel="001466DC">
                <w:delText>Configuration</w:delText>
              </w:r>
            </w:del>
          </w:p>
        </w:tc>
        <w:tc>
          <w:tcPr>
            <w:tcW w:w="4582" w:type="dxa"/>
            <w:shd w:val="clear" w:color="auto" w:fill="auto"/>
          </w:tcPr>
          <w:p w14:paraId="15A677DE" w14:textId="502BBB85" w:rsidR="00E53A12" w:rsidRPr="005B0A88" w:rsidDel="001466DC" w:rsidRDefault="00E53A12">
            <w:pPr>
              <w:rPr>
                <w:del w:id="152" w:author="Huawei" w:date="2022-04-01T17:29:00Z"/>
              </w:rPr>
              <w:pPrChange w:id="153" w:author="Huawei" w:date="2022-04-01T17:29:00Z">
                <w:pPr>
                  <w:pStyle w:val="TAH"/>
                </w:pPr>
              </w:pPrChange>
            </w:pPr>
            <w:del w:id="154" w:author="Huawei" w:date="2022-04-01T17:29:00Z">
              <w:r w:rsidRPr="005B0A88" w:rsidDel="001466DC">
                <w:delText>T</w:delText>
              </w:r>
              <w:r w:rsidRPr="005B0A88" w:rsidDel="001466DC">
                <w:rPr>
                  <w:vertAlign w:val="subscript"/>
                </w:rPr>
                <w:delText>Evaluate_CBD_SSB</w:delText>
              </w:r>
              <w:r w:rsidRPr="005B0A88" w:rsidDel="001466DC">
                <w:delText xml:space="preserve"> (ms) </w:delText>
              </w:r>
            </w:del>
          </w:p>
        </w:tc>
      </w:tr>
      <w:tr w:rsidR="00E53A12" w:rsidRPr="005B0A88" w:rsidDel="001466DC" w14:paraId="078EAD89" w14:textId="72EA3AC0" w:rsidTr="00D06275">
        <w:trPr>
          <w:jc w:val="center"/>
          <w:del w:id="155" w:author="Huawei" w:date="2022-04-01T17:29:00Z"/>
        </w:trPr>
        <w:tc>
          <w:tcPr>
            <w:tcW w:w="2035" w:type="dxa"/>
            <w:shd w:val="clear" w:color="auto" w:fill="auto"/>
          </w:tcPr>
          <w:p w14:paraId="7FCF1A01" w14:textId="51E9AA3C" w:rsidR="00E53A12" w:rsidRPr="005B0A88" w:rsidDel="001466DC" w:rsidRDefault="00E53A12">
            <w:pPr>
              <w:rPr>
                <w:del w:id="156" w:author="Huawei" w:date="2022-04-01T17:29:00Z"/>
              </w:rPr>
              <w:pPrChange w:id="157" w:author="Huawei" w:date="2022-04-01T17:29:00Z">
                <w:pPr>
                  <w:pStyle w:val="TAC"/>
                </w:pPr>
              </w:pPrChange>
            </w:pPr>
            <w:del w:id="158" w:author="Huawei" w:date="2022-04-01T17:29:00Z">
              <w:r w:rsidRPr="005B0A88" w:rsidDel="001466DC">
                <w:delText>non-DRX</w:delText>
              </w:r>
            </w:del>
          </w:p>
        </w:tc>
        <w:tc>
          <w:tcPr>
            <w:tcW w:w="4582" w:type="dxa"/>
            <w:shd w:val="clear" w:color="auto" w:fill="auto"/>
          </w:tcPr>
          <w:p w14:paraId="4725933F" w14:textId="54704A96" w:rsidR="00E53A12" w:rsidRPr="005B0A88" w:rsidDel="001466DC" w:rsidRDefault="00E53A12">
            <w:pPr>
              <w:rPr>
                <w:del w:id="159" w:author="Huawei" w:date="2022-04-01T17:29:00Z"/>
              </w:rPr>
              <w:pPrChange w:id="160" w:author="Huawei" w:date="2022-04-01T17:29:00Z">
                <w:pPr>
                  <w:pStyle w:val="TAC"/>
                </w:pPr>
              </w:pPrChange>
            </w:pPr>
            <w:del w:id="161" w:author="Huawei" w:date="2022-04-01T17:29:00Z">
              <w:r w:rsidRPr="005B0A88" w:rsidDel="001466DC">
                <w:rPr>
                  <w:rFonts w:cs="v4.2.0"/>
                </w:rPr>
                <w:delText>ceil([3]*P) * T</w:delText>
              </w:r>
              <w:r w:rsidRPr="005B0A88" w:rsidDel="001466DC">
                <w:rPr>
                  <w:rFonts w:cs="v4.2.0"/>
                  <w:vertAlign w:val="subscript"/>
                </w:rPr>
                <w:delText>SSB</w:delText>
              </w:r>
            </w:del>
          </w:p>
        </w:tc>
      </w:tr>
      <w:tr w:rsidR="00E53A12" w:rsidRPr="005B0A88" w:rsidDel="001466DC" w14:paraId="726C78E0" w14:textId="109ECE34" w:rsidTr="00D06275">
        <w:trPr>
          <w:jc w:val="center"/>
          <w:del w:id="162" w:author="Huawei" w:date="2022-04-01T17:29:00Z"/>
        </w:trPr>
        <w:tc>
          <w:tcPr>
            <w:tcW w:w="2035" w:type="dxa"/>
            <w:shd w:val="clear" w:color="auto" w:fill="auto"/>
          </w:tcPr>
          <w:p w14:paraId="07A4057D" w14:textId="0FDEE9C2" w:rsidR="00E53A12" w:rsidRPr="005B0A88" w:rsidDel="001466DC" w:rsidRDefault="00E53A12">
            <w:pPr>
              <w:rPr>
                <w:del w:id="163" w:author="Huawei" w:date="2022-04-01T17:29:00Z"/>
              </w:rPr>
              <w:pPrChange w:id="164" w:author="Huawei" w:date="2022-04-01T17:29:00Z">
                <w:pPr>
                  <w:pStyle w:val="TAC"/>
                </w:pPr>
              </w:pPrChange>
            </w:pPr>
            <w:del w:id="165" w:author="Huawei" w:date="2022-04-01T17:29:00Z">
              <w:r w:rsidRPr="005B0A88" w:rsidDel="001466DC">
                <w:delText xml:space="preserve">DRX cycle </w:delText>
              </w:r>
              <w:r w:rsidRPr="005B0A88" w:rsidDel="001466DC">
                <w:rPr>
                  <w:rFonts w:cs="Arial"/>
                </w:rPr>
                <w:delText xml:space="preserve">≤ </w:delText>
              </w:r>
              <w:r w:rsidRPr="005B0A88" w:rsidDel="001466DC">
                <w:delText>320ms</w:delText>
              </w:r>
            </w:del>
          </w:p>
        </w:tc>
        <w:tc>
          <w:tcPr>
            <w:tcW w:w="4582" w:type="dxa"/>
            <w:shd w:val="clear" w:color="auto" w:fill="auto"/>
          </w:tcPr>
          <w:p w14:paraId="3A734009" w14:textId="7A3CFC0F" w:rsidR="00E53A12" w:rsidRPr="005B0A88" w:rsidDel="001466DC" w:rsidRDefault="00E53A12">
            <w:pPr>
              <w:rPr>
                <w:del w:id="166" w:author="Huawei" w:date="2022-04-01T17:29:00Z"/>
              </w:rPr>
              <w:pPrChange w:id="167" w:author="Huawei" w:date="2022-04-01T17:29:00Z">
                <w:pPr>
                  <w:pStyle w:val="TAC"/>
                </w:pPr>
              </w:pPrChange>
            </w:pPr>
            <w:del w:id="168" w:author="Huawei" w:date="2022-04-01T17:29:00Z">
              <w:r w:rsidRPr="005B0A88" w:rsidDel="001466DC">
                <w:rPr>
                  <w:rFonts w:cs="v4.2.0"/>
                </w:rPr>
                <w:delText>ceil([3]*P*1.5) * max(T</w:delText>
              </w:r>
              <w:r w:rsidRPr="005B0A88" w:rsidDel="001466DC">
                <w:rPr>
                  <w:rFonts w:cs="v4.2.0"/>
                  <w:vertAlign w:val="subscript"/>
                </w:rPr>
                <w:delText>DRX</w:delText>
              </w:r>
              <w:r w:rsidRPr="005B0A88" w:rsidDel="001466DC">
                <w:rPr>
                  <w:rFonts w:cs="v4.2.0"/>
                </w:rPr>
                <w:delText>,T</w:delText>
              </w:r>
              <w:r w:rsidRPr="005B0A88" w:rsidDel="001466DC">
                <w:rPr>
                  <w:rFonts w:cs="v4.2.0"/>
                  <w:vertAlign w:val="subscript"/>
                </w:rPr>
                <w:delText>SSB</w:delText>
              </w:r>
              <w:r w:rsidRPr="005B0A88" w:rsidDel="001466DC">
                <w:rPr>
                  <w:rFonts w:cs="v4.2.0"/>
                </w:rPr>
                <w:delText>)</w:delText>
              </w:r>
            </w:del>
          </w:p>
        </w:tc>
      </w:tr>
      <w:tr w:rsidR="00E53A12" w:rsidRPr="005B0A88" w:rsidDel="001466DC" w14:paraId="7A445AA1" w14:textId="41FDCDC1" w:rsidTr="00D06275">
        <w:trPr>
          <w:jc w:val="center"/>
          <w:del w:id="169" w:author="Huawei" w:date="2022-04-01T17:29:00Z"/>
        </w:trPr>
        <w:tc>
          <w:tcPr>
            <w:tcW w:w="2035" w:type="dxa"/>
            <w:shd w:val="clear" w:color="auto" w:fill="auto"/>
          </w:tcPr>
          <w:p w14:paraId="466620E3" w14:textId="78D2AE25" w:rsidR="00E53A12" w:rsidRPr="005B0A88" w:rsidDel="001466DC" w:rsidRDefault="00E53A12">
            <w:pPr>
              <w:rPr>
                <w:del w:id="170" w:author="Huawei" w:date="2022-04-01T17:29:00Z"/>
              </w:rPr>
              <w:pPrChange w:id="171" w:author="Huawei" w:date="2022-04-01T17:29:00Z">
                <w:pPr>
                  <w:pStyle w:val="TAC"/>
                </w:pPr>
              </w:pPrChange>
            </w:pPr>
            <w:del w:id="172" w:author="Huawei" w:date="2022-04-01T17:29:00Z">
              <w:r w:rsidRPr="005B0A88" w:rsidDel="001466DC">
                <w:delText>DRX cycle &gt; 320ms</w:delText>
              </w:r>
            </w:del>
          </w:p>
        </w:tc>
        <w:tc>
          <w:tcPr>
            <w:tcW w:w="4582" w:type="dxa"/>
            <w:shd w:val="clear" w:color="auto" w:fill="auto"/>
          </w:tcPr>
          <w:p w14:paraId="57087383" w14:textId="54A7BCAB" w:rsidR="00E53A12" w:rsidRPr="005B0A88" w:rsidDel="001466DC" w:rsidRDefault="00E53A12">
            <w:pPr>
              <w:rPr>
                <w:del w:id="173" w:author="Huawei" w:date="2022-04-01T17:29:00Z"/>
              </w:rPr>
              <w:pPrChange w:id="174" w:author="Huawei" w:date="2022-04-01T17:29:00Z">
                <w:pPr>
                  <w:pStyle w:val="TAC"/>
                </w:pPr>
              </w:pPrChange>
            </w:pPr>
            <w:del w:id="175" w:author="Huawei" w:date="2022-04-01T17:29:00Z">
              <w:r w:rsidRPr="005B0A88" w:rsidDel="001466DC">
                <w:rPr>
                  <w:rFonts w:cs="v4.2.0"/>
                </w:rPr>
                <w:delText>ceil([3]*P) * T</w:delText>
              </w:r>
              <w:r w:rsidRPr="005B0A88" w:rsidDel="001466DC">
                <w:rPr>
                  <w:rFonts w:cs="v4.2.0"/>
                  <w:vertAlign w:val="subscript"/>
                </w:rPr>
                <w:delText>DRX</w:delText>
              </w:r>
            </w:del>
          </w:p>
        </w:tc>
      </w:tr>
      <w:tr w:rsidR="00E53A12" w:rsidRPr="005B0A88" w:rsidDel="001466DC" w14:paraId="13618601" w14:textId="4C78C38D" w:rsidTr="00D06275">
        <w:trPr>
          <w:jc w:val="center"/>
          <w:del w:id="176" w:author="Huawei" w:date="2022-04-01T17:29:00Z"/>
        </w:trPr>
        <w:tc>
          <w:tcPr>
            <w:tcW w:w="6617" w:type="dxa"/>
            <w:gridSpan w:val="2"/>
            <w:shd w:val="clear" w:color="auto" w:fill="auto"/>
          </w:tcPr>
          <w:p w14:paraId="2B55BDDD" w14:textId="0FA1C7C0" w:rsidR="00E53A12" w:rsidRPr="005B0A88" w:rsidDel="001466DC" w:rsidRDefault="00E53A12">
            <w:pPr>
              <w:rPr>
                <w:del w:id="177" w:author="Huawei" w:date="2022-04-01T17:29:00Z"/>
                <w:rFonts w:cs="v4.2.0"/>
              </w:rPr>
              <w:pPrChange w:id="178" w:author="Huawei" w:date="2022-04-01T17:29:00Z">
                <w:pPr>
                  <w:pStyle w:val="TAN"/>
                </w:pPr>
              </w:pPrChange>
            </w:pPr>
            <w:del w:id="179" w:author="Huawei" w:date="2022-04-01T17:29:00Z">
              <w:r w:rsidRPr="005B0A88" w:rsidDel="001466DC">
                <w:delText>Note:</w:delText>
              </w:r>
              <w:r w:rsidRPr="005B0A88" w:rsidDel="001466DC">
                <w:rPr>
                  <w:sz w:val="28"/>
                </w:rPr>
                <w:tab/>
              </w:r>
              <w:r w:rsidRPr="005B0A88" w:rsidDel="001466DC">
                <w:rPr>
                  <w:rFonts w:cs="v4.2.0"/>
                </w:rPr>
                <w:delText>T</w:delText>
              </w:r>
              <w:r w:rsidRPr="005B0A88" w:rsidDel="001466DC">
                <w:rPr>
                  <w:rFonts w:cs="v4.2.0"/>
                  <w:vertAlign w:val="subscript"/>
                </w:rPr>
                <w:delText>SSB</w:delText>
              </w:r>
              <w:r w:rsidRPr="005B0A88" w:rsidDel="001466DC">
                <w:delText xml:space="preserve"> is the periodicity of SSB in the set </w:delText>
              </w:r>
              <w:r w:rsidRPr="005B0A88" w:rsidDel="001466DC">
                <w:rPr>
                  <w:noProof/>
                  <w:position w:val="-10"/>
                  <w:lang w:val="en-US" w:eastAsia="zh-CN"/>
                </w:rPr>
                <w:drawing>
                  <wp:inline distT="0" distB="0" distL="0" distR="0" wp14:anchorId="5A0BCC2C" wp14:editId="11A48FDA">
                    <wp:extent cx="138430" cy="201930"/>
                    <wp:effectExtent l="0" t="0" r="0" b="0"/>
                    <wp:docPr id="21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rsidDel="001466DC">
                <w:delText>.</w:delText>
              </w:r>
              <w:r w:rsidRPr="005B0A88" w:rsidDel="001466DC">
                <w:rPr>
                  <w:rFonts w:cs="v4.2.0"/>
                </w:rPr>
                <w:delText xml:space="preserve"> T</w:delText>
              </w:r>
              <w:r w:rsidRPr="005B0A88" w:rsidDel="001466DC">
                <w:rPr>
                  <w:rFonts w:cs="v4.2.0"/>
                  <w:vertAlign w:val="subscript"/>
                </w:rPr>
                <w:delText>DRX</w:delText>
              </w:r>
              <w:r w:rsidRPr="005B0A88" w:rsidDel="001466DC">
                <w:delText xml:space="preserve"> is the DRX cycle length.</w:delText>
              </w:r>
            </w:del>
          </w:p>
        </w:tc>
      </w:tr>
    </w:tbl>
    <w:p w14:paraId="1F5E891D" w14:textId="4FF2D7E8" w:rsidR="00E53A12" w:rsidRPr="005B0A88" w:rsidDel="001466DC" w:rsidRDefault="00E53A12" w:rsidP="001466DC">
      <w:pPr>
        <w:rPr>
          <w:del w:id="180" w:author="Huawei" w:date="2022-04-01T17:29:00Z"/>
          <w:rFonts w:eastAsia="?? ??"/>
        </w:rPr>
      </w:pPr>
    </w:p>
    <w:p w14:paraId="08BEF295" w14:textId="03F58EE9" w:rsidR="00E53A12" w:rsidRPr="005B0A88" w:rsidRDefault="00E53A12" w:rsidP="00C9323F">
      <w:del w:id="181" w:author="Huawei" w:date="2022-04-01T17:29:00Z">
        <w:r w:rsidRPr="005B0A88" w:rsidDel="001466DC">
          <w:delText>The normative reference for this requirement is TS 38.133 [6] clause 8.5.2.2, 8.5.4 and 8.5.5.2.</w:delText>
        </w:r>
      </w:del>
    </w:p>
    <w:p w14:paraId="206CF7D3" w14:textId="77777777" w:rsidR="00E53A12" w:rsidRPr="005B0A88" w:rsidRDefault="00E53A12" w:rsidP="00E53A12">
      <w:pPr>
        <w:pStyle w:val="5"/>
      </w:pPr>
      <w:r w:rsidRPr="005B0A88">
        <w:lastRenderedPageBreak/>
        <w:t>6.5.5.0.2</w:t>
      </w:r>
      <w:r w:rsidRPr="005B0A88">
        <w:tab/>
        <w:t>Minimum conformance requirements for CSI-RS-based BFD and link recovery procedures</w:t>
      </w:r>
    </w:p>
    <w:p w14:paraId="0F6C2E40" w14:textId="70FE219F" w:rsidR="00E53A12" w:rsidRPr="005B0A88" w:rsidDel="001466DC" w:rsidRDefault="001466DC" w:rsidP="001466DC">
      <w:pPr>
        <w:rPr>
          <w:del w:id="182" w:author="Huawei" w:date="2022-04-01T17:29:00Z"/>
          <w:rFonts w:eastAsia="?? ??"/>
        </w:rPr>
      </w:pPr>
      <w:ins w:id="183" w:author="Huawei" w:date="2022-04-01T17:29:00Z">
        <w:r>
          <w:rPr>
            <w:rFonts w:eastAsia="?? ??"/>
          </w:rPr>
          <w:t>Same as in the clause 4.5.5.0.2.</w:t>
        </w:r>
      </w:ins>
      <w:del w:id="184" w:author="Huawei" w:date="2022-04-01T17:29:00Z">
        <w:r w:rsidR="00E53A12" w:rsidRPr="005B0A88" w:rsidDel="001466DC">
          <w:rPr>
            <w:rFonts w:eastAsia="?? ??"/>
          </w:rPr>
          <w:delText xml:space="preserve">UE shall be able to evaluate whether the downlink radio link quality on the configured CSI-RS </w:delText>
        </w:r>
        <w:r w:rsidR="00E53A12" w:rsidRPr="005B0A88" w:rsidDel="001466DC">
          <w:rPr>
            <w:rFonts w:cs="Arial"/>
          </w:rPr>
          <w:delText xml:space="preserve">resource in set </w:delText>
        </w:r>
        <w:r w:rsidR="00E53A12" w:rsidRPr="005B0A88" w:rsidDel="001466DC">
          <w:rPr>
            <w:iCs/>
            <w:position w:val="-10"/>
          </w:rPr>
          <w:object w:dxaOrig="240" w:dyaOrig="315" w14:anchorId="6F491955">
            <v:shape id="_x0000_i1033" type="#_x0000_t75" style="width:11.4pt;height:18.6pt" o:ole="">
              <v:imagedata r:id="rId13" o:title=""/>
            </v:shape>
            <o:OLEObject Type="Embed" ProgID="Equation.3" ShapeID="_x0000_i1033" DrawAspect="Content" ObjectID="_1712426996" r:id="rId24"/>
          </w:object>
        </w:r>
        <w:r w:rsidR="00E53A12" w:rsidRPr="005B0A88" w:rsidDel="001466DC">
          <w:delText xml:space="preserve"> estimated </w:delText>
        </w:r>
        <w:r w:rsidR="00E53A12" w:rsidRPr="005B0A88" w:rsidDel="001466DC">
          <w:rPr>
            <w:rFonts w:eastAsia="?? ??"/>
          </w:rPr>
          <w:delText xml:space="preserve">over the last </w:delText>
        </w:r>
        <w:r w:rsidR="00E53A12" w:rsidRPr="005B0A88" w:rsidDel="001466DC">
          <w:delText>T</w:delText>
        </w:r>
        <w:r w:rsidR="00E53A12" w:rsidRPr="005B0A88" w:rsidDel="001466DC">
          <w:rPr>
            <w:vertAlign w:val="subscript"/>
          </w:rPr>
          <w:delText>Evaluate_BFD_CSI-RS</w:delText>
        </w:r>
        <w:r w:rsidR="00E53A12" w:rsidRPr="005B0A88" w:rsidDel="001466DC">
          <w:rPr>
            <w:rFonts w:eastAsia="?? ??"/>
          </w:rPr>
          <w:delText xml:space="preserve"> [ms] period</w:delText>
        </w:r>
        <w:r w:rsidR="00E53A12" w:rsidRPr="005B0A88" w:rsidDel="001466DC">
          <w:delText xml:space="preserve"> </w:delText>
        </w:r>
        <w:r w:rsidR="00E53A12" w:rsidRPr="005B0A88" w:rsidDel="001466DC">
          <w:rPr>
            <w:rFonts w:eastAsia="?? ??"/>
          </w:rPr>
          <w:delText>becomes worse than the threshold Q</w:delText>
        </w:r>
        <w:r w:rsidR="00E53A12" w:rsidRPr="005B0A88" w:rsidDel="001466DC">
          <w:rPr>
            <w:rFonts w:eastAsia="?? ??"/>
            <w:vertAlign w:val="subscript"/>
          </w:rPr>
          <w:delText>out_LR_CSI-RS</w:delText>
        </w:r>
        <w:r w:rsidR="00E53A12" w:rsidRPr="005B0A88" w:rsidDel="001466DC">
          <w:rPr>
            <w:rFonts w:eastAsia="?? ??"/>
          </w:rPr>
          <w:delText xml:space="preserve"> within </w:delText>
        </w:r>
        <w:r w:rsidR="00E53A12" w:rsidRPr="005B0A88" w:rsidDel="001466DC">
          <w:delText>T</w:delText>
        </w:r>
        <w:r w:rsidR="00E53A12" w:rsidRPr="005B0A88" w:rsidDel="001466DC">
          <w:rPr>
            <w:vertAlign w:val="subscript"/>
          </w:rPr>
          <w:delText>Evaluate_BFD_CSI-RS</w:delText>
        </w:r>
        <w:r w:rsidR="00E53A12" w:rsidRPr="005B0A88" w:rsidDel="001466DC">
          <w:rPr>
            <w:rFonts w:eastAsia="?? ??"/>
          </w:rPr>
          <w:delText xml:space="preserve"> [ms] period.</w:delText>
        </w:r>
      </w:del>
    </w:p>
    <w:p w14:paraId="44370380" w14:textId="3C3257C1" w:rsidR="00E53A12" w:rsidRPr="005B0A88" w:rsidDel="001466DC" w:rsidRDefault="00E53A12" w:rsidP="00C9323F">
      <w:pPr>
        <w:rPr>
          <w:del w:id="185" w:author="Huawei" w:date="2022-04-01T17:29:00Z"/>
          <w:rFonts w:eastAsia="?? ??"/>
        </w:rPr>
      </w:pPr>
      <w:del w:id="186" w:author="Huawei" w:date="2022-04-01T17:29:00Z">
        <w:r w:rsidRPr="005B0A88" w:rsidDel="001466DC">
          <w:rPr>
            <w:rFonts w:eastAsia="?? ??"/>
          </w:rPr>
          <w:delText xml:space="preserve">The value of </w:delText>
        </w:r>
        <w:r w:rsidRPr="005B0A88" w:rsidDel="001466DC">
          <w:delText>T</w:delText>
        </w:r>
        <w:r w:rsidRPr="005B0A88" w:rsidDel="001466DC">
          <w:rPr>
            <w:vertAlign w:val="subscript"/>
          </w:rPr>
          <w:delText>Evaluate_BFD_CSI-RS</w:delText>
        </w:r>
        <w:r w:rsidRPr="005B0A88" w:rsidDel="001466DC">
          <w:rPr>
            <w:rFonts w:eastAsia="?? ??"/>
          </w:rPr>
          <w:delText xml:space="preserve"> is defined in Table 8.5.3.2-1 for FR1.</w:delText>
        </w:r>
      </w:del>
    </w:p>
    <w:p w14:paraId="0D8E0C76" w14:textId="032F4463" w:rsidR="00E53A12" w:rsidRPr="005B0A88" w:rsidDel="001466DC" w:rsidRDefault="00E53A12" w:rsidP="00C9323F">
      <w:pPr>
        <w:rPr>
          <w:del w:id="187" w:author="Huawei" w:date="2022-04-01T17:29:00Z"/>
          <w:rFonts w:eastAsia="?? ??"/>
        </w:rPr>
      </w:pPr>
      <w:del w:id="188" w:author="Huawei" w:date="2022-04-01T17:29:00Z">
        <w:r w:rsidRPr="005B0A88" w:rsidDel="001466DC">
          <w:rPr>
            <w:rFonts w:eastAsia="?? ??"/>
          </w:rPr>
          <w:delText>For FR1,</w:delText>
        </w:r>
      </w:del>
    </w:p>
    <w:p w14:paraId="1D80BEDF" w14:textId="1EE268DA" w:rsidR="00E53A12" w:rsidRPr="005B0A88" w:rsidDel="001466DC" w:rsidRDefault="00E53A12">
      <w:pPr>
        <w:rPr>
          <w:del w:id="189" w:author="Huawei" w:date="2022-04-01T17:29:00Z"/>
        </w:rPr>
        <w:pPrChange w:id="190" w:author="Huawei" w:date="2022-04-01T17:29:00Z">
          <w:pPr>
            <w:pStyle w:val="B10"/>
          </w:pPr>
        </w:pPrChange>
      </w:pPr>
      <w:del w:id="191" w:author="Huawei" w:date="2022-04-01T17:29:00Z">
        <w:r w:rsidRPr="005B0A88" w:rsidDel="001466DC">
          <w:delText>-</w:delText>
        </w:r>
        <w:r w:rsidRPr="005B0A88" w:rsidDel="001466DC">
          <w:tab/>
          <w:delText>P=1/(1 – T</w:delText>
        </w:r>
        <w:r w:rsidRPr="005B0A88" w:rsidDel="001466DC">
          <w:rPr>
            <w:vertAlign w:val="subscript"/>
          </w:rPr>
          <w:delText>CSI-RS</w:delText>
        </w:r>
        <w:r w:rsidRPr="005B0A88" w:rsidDel="001466DC">
          <w:delText>/MGRP), when in the monitored cell there are measurement gaps configured for intra-frequency, inter-frequency or inter-RAT measurements, which are overlapping with some but not all occasions of the CSI-RS; and</w:delText>
        </w:r>
      </w:del>
    </w:p>
    <w:p w14:paraId="6F2726BC" w14:textId="5B14AA9C" w:rsidR="00E53A12" w:rsidRPr="005B0A88" w:rsidDel="001466DC" w:rsidRDefault="00E53A12">
      <w:pPr>
        <w:rPr>
          <w:del w:id="192" w:author="Huawei" w:date="2022-04-01T17:29:00Z"/>
        </w:rPr>
        <w:pPrChange w:id="193" w:author="Huawei" w:date="2022-04-01T17:29:00Z">
          <w:pPr>
            <w:pStyle w:val="B10"/>
          </w:pPr>
        </w:pPrChange>
      </w:pPr>
      <w:del w:id="194" w:author="Huawei" w:date="2022-04-01T17:29:00Z">
        <w:r w:rsidRPr="005B0A88" w:rsidDel="001466DC">
          <w:delText>-</w:delText>
        </w:r>
        <w:r w:rsidRPr="005B0A88" w:rsidDel="001466DC">
          <w:tab/>
          <w:delText>P=1 when in the monitored cell there are no measurement gaps overlapping with any occasion of the CSI-RS.</w:delText>
        </w:r>
      </w:del>
    </w:p>
    <w:p w14:paraId="4C05DD34" w14:textId="751C42AE" w:rsidR="00E53A12" w:rsidRPr="005B0A88" w:rsidDel="001466DC" w:rsidRDefault="00E53A12">
      <w:pPr>
        <w:rPr>
          <w:del w:id="195" w:author="Huawei" w:date="2022-04-01T17:29:00Z"/>
          <w:rFonts w:eastAsia="?? ??"/>
        </w:rPr>
      </w:pPr>
      <w:del w:id="196" w:author="Huawei" w:date="2022-04-01T17:29:00Z">
        <w:r w:rsidRPr="005B0A88" w:rsidDel="001466DC">
          <w:delText>Longer evaluation period would be expected if the combination of BFD-RS, SMTC occasion and measurement gap configurations does not meet pervious conditions.</w:delText>
        </w:r>
      </w:del>
    </w:p>
    <w:p w14:paraId="1803E4BE" w14:textId="7EE18462" w:rsidR="00E53A12" w:rsidRPr="005B0A88" w:rsidDel="001466DC" w:rsidRDefault="00E53A12">
      <w:pPr>
        <w:rPr>
          <w:del w:id="197" w:author="Huawei" w:date="2022-04-01T17:29:00Z"/>
          <w:rFonts w:eastAsia="?? ??"/>
        </w:rPr>
      </w:pPr>
      <w:del w:id="198" w:author="Huawei" w:date="2022-04-01T17:29:00Z">
        <w:r w:rsidRPr="005B0A88" w:rsidDel="001466DC">
          <w:rPr>
            <w:rFonts w:eastAsia="?? ??"/>
          </w:rPr>
          <w:delText>The values of M</w:delText>
        </w:r>
        <w:r w:rsidRPr="005B0A88" w:rsidDel="001466DC">
          <w:rPr>
            <w:rFonts w:eastAsia="?? ??"/>
            <w:vertAlign w:val="subscript"/>
          </w:rPr>
          <w:delText>BFD</w:delText>
        </w:r>
        <w:r w:rsidRPr="005B0A88" w:rsidDel="001466DC">
          <w:rPr>
            <w:rFonts w:eastAsia="?? ??"/>
          </w:rPr>
          <w:delText xml:space="preserve"> used in Table 6.5.5.0.2-1 is defined as</w:delText>
        </w:r>
      </w:del>
    </w:p>
    <w:p w14:paraId="686B001F" w14:textId="47C1281C" w:rsidR="00E53A12" w:rsidRPr="005B0A88" w:rsidDel="001466DC" w:rsidRDefault="00E53A12">
      <w:pPr>
        <w:rPr>
          <w:del w:id="199" w:author="Huawei" w:date="2022-04-01T17:29:00Z"/>
        </w:rPr>
        <w:pPrChange w:id="200" w:author="Huawei" w:date="2022-04-01T17:29:00Z">
          <w:pPr>
            <w:pStyle w:val="B10"/>
          </w:pPr>
        </w:pPrChange>
      </w:pPr>
      <w:del w:id="201" w:author="Huawei" w:date="2022-04-01T17:29:00Z">
        <w:r w:rsidRPr="005B0A88" w:rsidDel="001466DC">
          <w:delText>-</w:delText>
        </w:r>
        <w:r w:rsidRPr="005B0A88" w:rsidDel="001466DC">
          <w:tab/>
          <w:delText>M</w:delText>
        </w:r>
        <w:r w:rsidRPr="005B0A88" w:rsidDel="001466DC">
          <w:rPr>
            <w:vertAlign w:val="subscript"/>
          </w:rPr>
          <w:delText>BFD</w:delText>
        </w:r>
        <w:r w:rsidRPr="005B0A88" w:rsidDel="001466DC">
          <w:delText xml:space="preserve"> = 10, if the CSI-RS resource configured for BFD is transmitted with Density = 3.</w:delText>
        </w:r>
      </w:del>
    </w:p>
    <w:p w14:paraId="6BF0A0D1" w14:textId="5F9F959C" w:rsidR="00E53A12" w:rsidRPr="005B0A88" w:rsidDel="001466DC" w:rsidRDefault="00E53A12">
      <w:pPr>
        <w:rPr>
          <w:del w:id="202" w:author="Huawei" w:date="2022-04-01T17:29:00Z"/>
        </w:rPr>
        <w:pPrChange w:id="203" w:author="Huawei" w:date="2022-04-01T17:29:00Z">
          <w:pPr>
            <w:pStyle w:val="TH"/>
          </w:pPr>
        </w:pPrChange>
      </w:pPr>
      <w:del w:id="204" w:author="Huawei" w:date="2022-04-01T17:29:00Z">
        <w:r w:rsidRPr="005B0A88" w:rsidDel="001466DC">
          <w:delText>Table 6.5.5.0.2-1: Evaluation period T</w:delText>
        </w:r>
        <w:r w:rsidRPr="005B0A88" w:rsidDel="001466DC">
          <w:rPr>
            <w:vertAlign w:val="subscript"/>
          </w:rPr>
          <w:delText>Evaluate_BFD_CSI-RS</w:delText>
        </w:r>
        <w:r w:rsidRPr="005B0A88" w:rsidDel="001466DC">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3A12" w:rsidRPr="005B0A88" w:rsidDel="001466DC" w14:paraId="1BBF025B" w14:textId="2B9F516A" w:rsidTr="00D06275">
        <w:trPr>
          <w:jc w:val="center"/>
          <w:del w:id="205" w:author="Huawei" w:date="2022-04-01T17:29:00Z"/>
        </w:trPr>
        <w:tc>
          <w:tcPr>
            <w:tcW w:w="2035" w:type="dxa"/>
            <w:tcBorders>
              <w:top w:val="single" w:sz="4" w:space="0" w:color="auto"/>
              <w:left w:val="single" w:sz="4" w:space="0" w:color="auto"/>
              <w:bottom w:val="single" w:sz="4" w:space="0" w:color="auto"/>
              <w:right w:val="single" w:sz="4" w:space="0" w:color="auto"/>
            </w:tcBorders>
            <w:hideMark/>
          </w:tcPr>
          <w:p w14:paraId="09565FED" w14:textId="6CCFED1B" w:rsidR="00E53A12" w:rsidRPr="005B0A88" w:rsidDel="001466DC" w:rsidRDefault="00E53A12">
            <w:pPr>
              <w:rPr>
                <w:del w:id="206" w:author="Huawei" w:date="2022-04-01T17:29:00Z"/>
              </w:rPr>
              <w:pPrChange w:id="207" w:author="Huawei" w:date="2022-04-01T17:29:00Z">
                <w:pPr>
                  <w:pStyle w:val="TAH"/>
                </w:pPr>
              </w:pPrChange>
            </w:pPr>
            <w:del w:id="208" w:author="Huawei" w:date="2022-04-01T17:29:00Z">
              <w:r w:rsidRPr="005B0A88" w:rsidDel="001466DC">
                <w:delText>Configuration</w:delText>
              </w:r>
            </w:del>
          </w:p>
        </w:tc>
        <w:tc>
          <w:tcPr>
            <w:tcW w:w="4582" w:type="dxa"/>
            <w:tcBorders>
              <w:top w:val="single" w:sz="4" w:space="0" w:color="auto"/>
              <w:left w:val="single" w:sz="4" w:space="0" w:color="auto"/>
              <w:bottom w:val="single" w:sz="4" w:space="0" w:color="auto"/>
              <w:right w:val="single" w:sz="4" w:space="0" w:color="auto"/>
            </w:tcBorders>
            <w:hideMark/>
          </w:tcPr>
          <w:p w14:paraId="51AAAD16" w14:textId="45BE2BB3" w:rsidR="00E53A12" w:rsidRPr="005B0A88" w:rsidDel="001466DC" w:rsidRDefault="00E53A12">
            <w:pPr>
              <w:rPr>
                <w:del w:id="209" w:author="Huawei" w:date="2022-04-01T17:29:00Z"/>
              </w:rPr>
              <w:pPrChange w:id="210" w:author="Huawei" w:date="2022-04-01T17:29:00Z">
                <w:pPr>
                  <w:pStyle w:val="TAH"/>
                </w:pPr>
              </w:pPrChange>
            </w:pPr>
            <w:del w:id="211" w:author="Huawei" w:date="2022-04-01T17:29:00Z">
              <w:r w:rsidRPr="005B0A88" w:rsidDel="001466DC">
                <w:delText>T</w:delText>
              </w:r>
              <w:r w:rsidRPr="005B0A88" w:rsidDel="001466DC">
                <w:rPr>
                  <w:vertAlign w:val="subscript"/>
                </w:rPr>
                <w:delText>Evaluate_BFD_CSI-RS</w:delText>
              </w:r>
              <w:r w:rsidRPr="005B0A88" w:rsidDel="001466DC">
                <w:delText xml:space="preserve"> (ms) </w:delText>
              </w:r>
            </w:del>
          </w:p>
        </w:tc>
      </w:tr>
      <w:tr w:rsidR="00E53A12" w:rsidRPr="005B0A88" w:rsidDel="001466DC" w14:paraId="3890574B" w14:textId="28A328D2" w:rsidTr="00D06275">
        <w:trPr>
          <w:jc w:val="center"/>
          <w:del w:id="212" w:author="Huawei" w:date="2022-04-01T17:29:00Z"/>
        </w:trPr>
        <w:tc>
          <w:tcPr>
            <w:tcW w:w="2035" w:type="dxa"/>
            <w:tcBorders>
              <w:top w:val="single" w:sz="4" w:space="0" w:color="auto"/>
              <w:left w:val="single" w:sz="4" w:space="0" w:color="auto"/>
              <w:bottom w:val="single" w:sz="4" w:space="0" w:color="auto"/>
              <w:right w:val="single" w:sz="4" w:space="0" w:color="auto"/>
            </w:tcBorders>
            <w:hideMark/>
          </w:tcPr>
          <w:p w14:paraId="09CA1CFA" w14:textId="01E6A017" w:rsidR="00E53A12" w:rsidRPr="005B0A88" w:rsidDel="001466DC" w:rsidRDefault="00E53A12">
            <w:pPr>
              <w:rPr>
                <w:del w:id="213" w:author="Huawei" w:date="2022-04-01T17:29:00Z"/>
              </w:rPr>
              <w:pPrChange w:id="214" w:author="Huawei" w:date="2022-04-01T17:29:00Z">
                <w:pPr>
                  <w:pStyle w:val="TAC"/>
                </w:pPr>
              </w:pPrChange>
            </w:pPr>
            <w:del w:id="215" w:author="Huawei" w:date="2022-04-01T17:29:00Z">
              <w:r w:rsidRPr="005B0A88" w:rsidDel="001466DC">
                <w:delText>no DRX</w:delText>
              </w:r>
            </w:del>
          </w:p>
        </w:tc>
        <w:tc>
          <w:tcPr>
            <w:tcW w:w="4582" w:type="dxa"/>
            <w:tcBorders>
              <w:top w:val="single" w:sz="4" w:space="0" w:color="auto"/>
              <w:left w:val="single" w:sz="4" w:space="0" w:color="auto"/>
              <w:bottom w:val="single" w:sz="4" w:space="0" w:color="auto"/>
              <w:right w:val="single" w:sz="4" w:space="0" w:color="auto"/>
            </w:tcBorders>
            <w:hideMark/>
          </w:tcPr>
          <w:p w14:paraId="29C653FA" w14:textId="7B4BDE7C" w:rsidR="00E53A12" w:rsidRPr="005B0A88" w:rsidDel="001466DC" w:rsidRDefault="00E53A12">
            <w:pPr>
              <w:rPr>
                <w:del w:id="216" w:author="Huawei" w:date="2022-04-01T17:29:00Z"/>
              </w:rPr>
              <w:pPrChange w:id="217" w:author="Huawei" w:date="2022-04-01T17:29:00Z">
                <w:pPr>
                  <w:pStyle w:val="TAC"/>
                </w:pPr>
              </w:pPrChange>
            </w:pPr>
            <w:del w:id="218" w:author="Huawei" w:date="2022-04-01T17:29:00Z">
              <w:r w:rsidRPr="005B0A88" w:rsidDel="001466DC">
                <w:rPr>
                  <w:rFonts w:cs="v4.2.0"/>
                </w:rPr>
                <w:delText>max([50], [M</w:delText>
              </w:r>
              <w:r w:rsidRPr="005B0A88" w:rsidDel="001466DC">
                <w:rPr>
                  <w:rFonts w:cs="v4.2.0"/>
                  <w:vertAlign w:val="subscript"/>
                </w:rPr>
                <w:delText>BFD</w:delText>
              </w:r>
              <w:r w:rsidRPr="005B0A88" w:rsidDel="001466DC">
                <w:rPr>
                  <w:rFonts w:cs="v4.2.0"/>
                </w:rPr>
                <w:delText xml:space="preserve"> *P] * T</w:delText>
              </w:r>
              <w:r w:rsidRPr="005B0A88" w:rsidDel="001466DC">
                <w:rPr>
                  <w:rFonts w:cs="v4.2.0"/>
                  <w:vertAlign w:val="subscript"/>
                </w:rPr>
                <w:delText>CSI-RS</w:delText>
              </w:r>
              <w:r w:rsidRPr="005B0A88" w:rsidDel="001466DC">
                <w:rPr>
                  <w:rFonts w:cs="v4.2.0"/>
                </w:rPr>
                <w:delText>)</w:delText>
              </w:r>
            </w:del>
          </w:p>
        </w:tc>
      </w:tr>
      <w:tr w:rsidR="00E53A12" w:rsidRPr="005B0A88" w:rsidDel="001466DC" w14:paraId="49FF424E" w14:textId="659A42AA" w:rsidTr="00D06275">
        <w:trPr>
          <w:jc w:val="center"/>
          <w:del w:id="219" w:author="Huawei" w:date="2022-04-01T17:29:00Z"/>
        </w:trPr>
        <w:tc>
          <w:tcPr>
            <w:tcW w:w="2035" w:type="dxa"/>
            <w:tcBorders>
              <w:top w:val="single" w:sz="4" w:space="0" w:color="auto"/>
              <w:left w:val="single" w:sz="4" w:space="0" w:color="auto"/>
              <w:bottom w:val="single" w:sz="4" w:space="0" w:color="auto"/>
              <w:right w:val="single" w:sz="4" w:space="0" w:color="auto"/>
            </w:tcBorders>
            <w:hideMark/>
          </w:tcPr>
          <w:p w14:paraId="147197F0" w14:textId="272BC961" w:rsidR="00E53A12" w:rsidRPr="005B0A88" w:rsidDel="001466DC" w:rsidRDefault="00E53A12">
            <w:pPr>
              <w:rPr>
                <w:del w:id="220" w:author="Huawei" w:date="2022-04-01T17:29:00Z"/>
              </w:rPr>
              <w:pPrChange w:id="221" w:author="Huawei" w:date="2022-04-01T17:29:00Z">
                <w:pPr>
                  <w:pStyle w:val="TAC"/>
                </w:pPr>
              </w:pPrChange>
            </w:pPr>
            <w:del w:id="222" w:author="Huawei" w:date="2022-04-01T17:29:00Z">
              <w:r w:rsidRPr="005B0A88" w:rsidDel="001466DC">
                <w:delText xml:space="preserve">DRX cycle </w:delText>
              </w:r>
              <w:r w:rsidRPr="005B0A88" w:rsidDel="001466DC">
                <w:rPr>
                  <w:rFonts w:cs="Arial"/>
                </w:rPr>
                <w:delText xml:space="preserve">≤ </w:delText>
              </w:r>
              <w:r w:rsidRPr="005B0A88" w:rsidDel="001466DC">
                <w:delText>320ms</w:delText>
              </w:r>
            </w:del>
          </w:p>
        </w:tc>
        <w:tc>
          <w:tcPr>
            <w:tcW w:w="4582" w:type="dxa"/>
            <w:tcBorders>
              <w:top w:val="single" w:sz="4" w:space="0" w:color="auto"/>
              <w:left w:val="single" w:sz="4" w:space="0" w:color="auto"/>
              <w:bottom w:val="single" w:sz="4" w:space="0" w:color="auto"/>
              <w:right w:val="single" w:sz="4" w:space="0" w:color="auto"/>
            </w:tcBorders>
            <w:hideMark/>
          </w:tcPr>
          <w:p w14:paraId="64DE94CC" w14:textId="7108470A" w:rsidR="00E53A12" w:rsidRPr="005B0A88" w:rsidDel="001466DC" w:rsidRDefault="00E53A12">
            <w:pPr>
              <w:rPr>
                <w:del w:id="223" w:author="Huawei" w:date="2022-04-01T17:29:00Z"/>
              </w:rPr>
              <w:pPrChange w:id="224" w:author="Huawei" w:date="2022-04-01T17:29:00Z">
                <w:pPr>
                  <w:pStyle w:val="TAC"/>
                </w:pPr>
              </w:pPrChange>
            </w:pPr>
            <w:del w:id="225" w:author="Huawei" w:date="2022-04-01T17:29:00Z">
              <w:r w:rsidRPr="005B0A88" w:rsidDel="001466DC">
                <w:rPr>
                  <w:rFonts w:cs="v4.2.0"/>
                </w:rPr>
                <w:delText>max([50], [1.5</w:delText>
              </w:r>
              <w:r w:rsidRPr="005B0A88" w:rsidDel="001466DC">
                <w:rPr>
                  <w:rFonts w:cs="Arial"/>
                </w:rPr>
                <w:delText>×</w:delText>
              </w:r>
              <w:r w:rsidRPr="005B0A88" w:rsidDel="001466DC">
                <w:rPr>
                  <w:rFonts w:cs="v4.2.0"/>
                </w:rPr>
                <w:delText>M</w:delText>
              </w:r>
              <w:r w:rsidRPr="005B0A88" w:rsidDel="001466DC">
                <w:rPr>
                  <w:rFonts w:cs="v4.2.0"/>
                  <w:vertAlign w:val="subscript"/>
                </w:rPr>
                <w:delText>BFD</w:delText>
              </w:r>
              <w:r w:rsidRPr="005B0A88" w:rsidDel="001466DC">
                <w:rPr>
                  <w:rFonts w:cs="v4.2.0"/>
                </w:rPr>
                <w:delText xml:space="preserve"> *P]*max(T</w:delText>
              </w:r>
              <w:r w:rsidRPr="005B0A88" w:rsidDel="001466DC">
                <w:rPr>
                  <w:rFonts w:cs="v4.2.0"/>
                  <w:vertAlign w:val="subscript"/>
                </w:rPr>
                <w:delText>DRX</w:delText>
              </w:r>
              <w:r w:rsidRPr="005B0A88" w:rsidDel="001466DC">
                <w:rPr>
                  <w:rFonts w:cs="v4.2.0"/>
                </w:rPr>
                <w:delText>, T</w:delText>
              </w:r>
              <w:r w:rsidRPr="005B0A88" w:rsidDel="001466DC">
                <w:rPr>
                  <w:rFonts w:cs="v4.2.0"/>
                  <w:vertAlign w:val="subscript"/>
                </w:rPr>
                <w:delText>CSI-RS</w:delText>
              </w:r>
              <w:r w:rsidRPr="005B0A88" w:rsidDel="001466DC">
                <w:rPr>
                  <w:rFonts w:cs="v4.2.0"/>
                </w:rPr>
                <w:delText>))</w:delText>
              </w:r>
            </w:del>
          </w:p>
        </w:tc>
      </w:tr>
      <w:tr w:rsidR="00E53A12" w:rsidRPr="005B0A88" w:rsidDel="001466DC" w14:paraId="36F0C506" w14:textId="282FE6E5" w:rsidTr="00D06275">
        <w:trPr>
          <w:jc w:val="center"/>
          <w:del w:id="226" w:author="Huawei" w:date="2022-04-01T17:29:00Z"/>
        </w:trPr>
        <w:tc>
          <w:tcPr>
            <w:tcW w:w="2035" w:type="dxa"/>
            <w:tcBorders>
              <w:top w:val="single" w:sz="4" w:space="0" w:color="auto"/>
              <w:left w:val="single" w:sz="4" w:space="0" w:color="auto"/>
              <w:bottom w:val="single" w:sz="4" w:space="0" w:color="auto"/>
              <w:right w:val="single" w:sz="4" w:space="0" w:color="auto"/>
            </w:tcBorders>
            <w:hideMark/>
          </w:tcPr>
          <w:p w14:paraId="609F8F43" w14:textId="14EDF68F" w:rsidR="00E53A12" w:rsidRPr="005B0A88" w:rsidDel="001466DC" w:rsidRDefault="00E53A12">
            <w:pPr>
              <w:rPr>
                <w:del w:id="227" w:author="Huawei" w:date="2022-04-01T17:29:00Z"/>
              </w:rPr>
              <w:pPrChange w:id="228" w:author="Huawei" w:date="2022-04-01T17:29:00Z">
                <w:pPr>
                  <w:pStyle w:val="TAC"/>
                </w:pPr>
              </w:pPrChange>
            </w:pPr>
            <w:del w:id="229" w:author="Huawei" w:date="2022-04-01T17:29:00Z">
              <w:r w:rsidRPr="005B0A88" w:rsidDel="001466DC">
                <w:delText>DRX cycle &gt; 320ms</w:delText>
              </w:r>
            </w:del>
          </w:p>
        </w:tc>
        <w:tc>
          <w:tcPr>
            <w:tcW w:w="4582" w:type="dxa"/>
            <w:tcBorders>
              <w:top w:val="single" w:sz="4" w:space="0" w:color="auto"/>
              <w:left w:val="single" w:sz="4" w:space="0" w:color="auto"/>
              <w:bottom w:val="single" w:sz="4" w:space="0" w:color="auto"/>
              <w:right w:val="single" w:sz="4" w:space="0" w:color="auto"/>
            </w:tcBorders>
            <w:hideMark/>
          </w:tcPr>
          <w:p w14:paraId="6447F0E1" w14:textId="7E2D3AA6" w:rsidR="00E53A12" w:rsidRPr="005B0A88" w:rsidDel="001466DC" w:rsidRDefault="00E53A12">
            <w:pPr>
              <w:rPr>
                <w:del w:id="230" w:author="Huawei" w:date="2022-04-01T17:29:00Z"/>
              </w:rPr>
              <w:pPrChange w:id="231" w:author="Huawei" w:date="2022-04-01T17:29:00Z">
                <w:pPr>
                  <w:pStyle w:val="TAC"/>
                </w:pPr>
              </w:pPrChange>
            </w:pPr>
            <w:del w:id="232" w:author="Huawei" w:date="2022-04-01T17:29:00Z">
              <w:r w:rsidRPr="005B0A88" w:rsidDel="001466DC">
                <w:rPr>
                  <w:rFonts w:cs="v4.2.0"/>
                </w:rPr>
                <w:delText>[M</w:delText>
              </w:r>
              <w:r w:rsidRPr="005B0A88" w:rsidDel="001466DC">
                <w:rPr>
                  <w:rFonts w:cs="v4.2.0"/>
                  <w:vertAlign w:val="subscript"/>
                </w:rPr>
                <w:delText>BFD</w:delText>
              </w:r>
              <w:r w:rsidRPr="005B0A88" w:rsidDel="001466DC">
                <w:rPr>
                  <w:rFonts w:cs="v4.2.0"/>
                </w:rPr>
                <w:delText>*P] * T</w:delText>
              </w:r>
              <w:r w:rsidRPr="005B0A88" w:rsidDel="001466DC">
                <w:rPr>
                  <w:rFonts w:cs="v4.2.0"/>
                  <w:vertAlign w:val="subscript"/>
                </w:rPr>
                <w:delText>DRX</w:delText>
              </w:r>
            </w:del>
          </w:p>
        </w:tc>
      </w:tr>
      <w:tr w:rsidR="00E53A12" w:rsidRPr="005B0A88" w:rsidDel="001466DC" w14:paraId="59D9D50C" w14:textId="4A9A6380" w:rsidTr="00D06275">
        <w:trPr>
          <w:jc w:val="center"/>
          <w:del w:id="233" w:author="Huawei" w:date="2022-04-01T17:29:00Z"/>
        </w:trPr>
        <w:tc>
          <w:tcPr>
            <w:tcW w:w="6617" w:type="dxa"/>
            <w:gridSpan w:val="2"/>
            <w:tcBorders>
              <w:top w:val="single" w:sz="4" w:space="0" w:color="auto"/>
              <w:left w:val="single" w:sz="4" w:space="0" w:color="auto"/>
              <w:bottom w:val="single" w:sz="4" w:space="0" w:color="auto"/>
              <w:right w:val="single" w:sz="4" w:space="0" w:color="auto"/>
            </w:tcBorders>
            <w:hideMark/>
          </w:tcPr>
          <w:p w14:paraId="4DC3567D" w14:textId="319C0C8E" w:rsidR="00E53A12" w:rsidRPr="005B0A88" w:rsidDel="001466DC" w:rsidRDefault="00E53A12">
            <w:pPr>
              <w:rPr>
                <w:del w:id="234" w:author="Huawei" w:date="2022-04-01T17:29:00Z"/>
                <w:rFonts w:cs="v4.2.0"/>
              </w:rPr>
              <w:pPrChange w:id="235" w:author="Huawei" w:date="2022-04-01T17:29:00Z">
                <w:pPr>
                  <w:pStyle w:val="TAN"/>
                </w:pPr>
              </w:pPrChange>
            </w:pPr>
            <w:del w:id="236" w:author="Huawei" w:date="2022-04-01T17:29:00Z">
              <w:r w:rsidRPr="005B0A88" w:rsidDel="001466DC">
                <w:delText>Note:</w:delText>
              </w:r>
              <w:r w:rsidRPr="005B0A88" w:rsidDel="001466DC">
                <w:rPr>
                  <w:sz w:val="28"/>
                </w:rPr>
                <w:tab/>
              </w:r>
              <w:r w:rsidRPr="005B0A88" w:rsidDel="001466DC">
                <w:rPr>
                  <w:rFonts w:cs="v4.2.0"/>
                </w:rPr>
                <w:delText>T</w:delText>
              </w:r>
              <w:r w:rsidRPr="005B0A88" w:rsidDel="001466DC">
                <w:rPr>
                  <w:rFonts w:cs="v4.2.0"/>
                  <w:vertAlign w:val="subscript"/>
                </w:rPr>
                <w:delText>CSI-RS</w:delText>
              </w:r>
              <w:r w:rsidRPr="005B0A88" w:rsidDel="001466DC">
                <w:delText xml:space="preserve"> is the periodicity of CSI-RS resource in the set </w:delText>
              </w:r>
              <w:r w:rsidRPr="005B0A88" w:rsidDel="001466DC">
                <w:rPr>
                  <w:noProof/>
                  <w:position w:val="-10"/>
                  <w:lang w:val="en-US" w:eastAsia="zh-CN"/>
                </w:rPr>
                <w:drawing>
                  <wp:inline distT="0" distB="0" distL="0" distR="0" wp14:anchorId="712F45D4" wp14:editId="3D96D997">
                    <wp:extent cx="148590" cy="201930"/>
                    <wp:effectExtent l="0" t="0" r="0" b="0"/>
                    <wp:docPr id="2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8590" cy="201930"/>
                            </a:xfrm>
                            <a:prstGeom prst="rect">
                              <a:avLst/>
                            </a:prstGeom>
                            <a:noFill/>
                            <a:ln>
                              <a:noFill/>
                            </a:ln>
                          </pic:spPr>
                        </pic:pic>
                      </a:graphicData>
                    </a:graphic>
                  </wp:inline>
                </w:drawing>
              </w:r>
              <w:r w:rsidRPr="005B0A88" w:rsidDel="001466DC">
                <w:delText>.</w:delText>
              </w:r>
              <w:r w:rsidRPr="005B0A88" w:rsidDel="001466DC">
                <w:rPr>
                  <w:rFonts w:cs="v4.2.0"/>
                </w:rPr>
                <w:delText xml:space="preserve"> T</w:delText>
              </w:r>
              <w:r w:rsidRPr="005B0A88" w:rsidDel="001466DC">
                <w:rPr>
                  <w:rFonts w:cs="v4.2.0"/>
                  <w:vertAlign w:val="subscript"/>
                </w:rPr>
                <w:delText>DRX</w:delText>
              </w:r>
              <w:r w:rsidRPr="005B0A88" w:rsidDel="001466DC">
                <w:delText xml:space="preserve"> is the DRX cycle length.</w:delText>
              </w:r>
            </w:del>
          </w:p>
        </w:tc>
      </w:tr>
    </w:tbl>
    <w:p w14:paraId="14CF0CD2" w14:textId="1FE7FD05" w:rsidR="00E53A12" w:rsidRPr="005B0A88" w:rsidDel="001466DC" w:rsidRDefault="00E53A12" w:rsidP="001466DC">
      <w:pPr>
        <w:rPr>
          <w:del w:id="237" w:author="Huawei" w:date="2022-04-01T17:29:00Z"/>
          <w:rFonts w:eastAsia="?? ??"/>
        </w:rPr>
      </w:pPr>
    </w:p>
    <w:p w14:paraId="662B977F" w14:textId="79B678C1" w:rsidR="00E53A12" w:rsidRPr="005B0A88" w:rsidDel="001466DC" w:rsidRDefault="00E53A12" w:rsidP="00C9323F">
      <w:pPr>
        <w:rPr>
          <w:del w:id="238" w:author="Huawei" w:date="2022-04-01T17:29:00Z"/>
          <w:rFonts w:cs="v4.2.0"/>
        </w:rPr>
      </w:pPr>
      <w:del w:id="239" w:author="Huawei" w:date="2022-04-01T17:29:00Z">
        <w:r w:rsidRPr="005B0A88" w:rsidDel="001466DC">
          <w:rPr>
            <w:rFonts w:cs="v4.2.0"/>
          </w:rPr>
          <w:delText xml:space="preserve">When the radio link quality on all the configured RS resources </w:delText>
        </w:r>
        <w:r w:rsidRPr="005B0A88" w:rsidDel="001466DC">
          <w:delText xml:space="preserve">in set </w:delText>
        </w:r>
        <w:r w:rsidRPr="005B0A88" w:rsidDel="001466DC">
          <w:rPr>
            <w:iCs/>
            <w:position w:val="-10"/>
          </w:rPr>
          <w:object w:dxaOrig="240" w:dyaOrig="315" w14:anchorId="625DC3FE">
            <v:shape id="_x0000_i1034" type="#_x0000_t75" style="width:11.4pt;height:18.6pt" o:ole="">
              <v:imagedata r:id="rId13" o:title=""/>
            </v:shape>
            <o:OLEObject Type="Embed" ProgID="Equation.3" ShapeID="_x0000_i1034" DrawAspect="Content" ObjectID="_1712426997" r:id="rId25"/>
          </w:object>
        </w:r>
        <w:r w:rsidRPr="005B0A88" w:rsidDel="001466DC">
          <w:rPr>
            <w:iCs/>
          </w:rPr>
          <w:delText xml:space="preserve"> </w:delText>
        </w:r>
        <w:r w:rsidRPr="005B0A88" w:rsidDel="001466DC">
          <w:rPr>
            <w:rFonts w:cs="v4.2.0"/>
          </w:rPr>
          <w:delText>is worse than Q</w:delText>
        </w:r>
        <w:r w:rsidRPr="005B0A88" w:rsidDel="001466DC">
          <w:rPr>
            <w:rFonts w:cs="v4.2.0"/>
            <w:vertAlign w:val="subscript"/>
          </w:rPr>
          <w:delText>out_LR</w:delText>
        </w:r>
        <w:r w:rsidRPr="005B0A88" w:rsidDel="001466DC">
          <w:rPr>
            <w:rFonts w:cs="v4.2.0"/>
          </w:rPr>
          <w:delText>, Layer 1 of the UE shall send a beam failure instance indication to the higher layers. A Layer 3 filter may be applied to the beam failure instance indications as specified in TS 38.331 [13].</w:delText>
        </w:r>
      </w:del>
    </w:p>
    <w:p w14:paraId="315FE0B8" w14:textId="1B475DC4" w:rsidR="00E53A12" w:rsidRPr="005B0A88" w:rsidDel="001466DC" w:rsidRDefault="00E53A12" w:rsidP="00C9323F">
      <w:pPr>
        <w:rPr>
          <w:del w:id="240" w:author="Huawei" w:date="2022-04-01T17:29:00Z"/>
          <w:rFonts w:cs="v4.2.0"/>
        </w:rPr>
      </w:pPr>
      <w:del w:id="241" w:author="Huawei" w:date="2022-04-01T17:29:00Z">
        <w:r w:rsidRPr="005B0A88" w:rsidDel="001466DC">
          <w:rPr>
            <w:rFonts w:cs="v4.2.0"/>
          </w:rPr>
          <w:delText xml:space="preserve">The </w:delText>
        </w:r>
        <w:r w:rsidRPr="005B0A88" w:rsidDel="001466DC">
          <w:delText>beam failure instance</w:delText>
        </w:r>
        <w:r w:rsidRPr="005B0A88" w:rsidDel="001466DC">
          <w:rPr>
            <w:rFonts w:cs="v4.2.0"/>
          </w:rPr>
          <w:delText xml:space="preserve"> evaluation for the configured RS resources </w:delText>
        </w:r>
        <w:r w:rsidRPr="005B0A88" w:rsidDel="001466DC">
          <w:delText xml:space="preserve">in set </w:delText>
        </w:r>
        <w:r w:rsidRPr="005B0A88" w:rsidDel="001466DC">
          <w:rPr>
            <w:iCs/>
            <w:position w:val="-10"/>
          </w:rPr>
          <w:object w:dxaOrig="240" w:dyaOrig="315" w14:anchorId="4234D9B0">
            <v:shape id="_x0000_i1035" type="#_x0000_t75" style="width:11.4pt;height:18.6pt" o:ole="">
              <v:imagedata r:id="rId13" o:title=""/>
            </v:shape>
            <o:OLEObject Type="Embed" ProgID="Equation.3" ShapeID="_x0000_i1035" DrawAspect="Content" ObjectID="_1712426998" r:id="rId26"/>
          </w:object>
        </w:r>
        <w:r w:rsidRPr="005B0A88" w:rsidDel="001466DC">
          <w:rPr>
            <w:iCs/>
          </w:rPr>
          <w:delText xml:space="preserve"> </w:delText>
        </w:r>
        <w:r w:rsidRPr="005B0A88" w:rsidDel="001466DC">
          <w:rPr>
            <w:rFonts w:cs="v4.2.0"/>
          </w:rPr>
          <w:delText>shall be performed as specified in section 6 in TS 38.213 [8]. Two successive indications from Layer 1 shall be separated by at least T</w:delText>
        </w:r>
        <w:r w:rsidRPr="005B0A88" w:rsidDel="001466DC">
          <w:rPr>
            <w:rFonts w:cs="v4.2.0"/>
            <w:vertAlign w:val="subscript"/>
          </w:rPr>
          <w:delText>Indication_interval_BFD</w:delText>
        </w:r>
        <w:r w:rsidRPr="005B0A88" w:rsidDel="001466DC">
          <w:rPr>
            <w:rFonts w:cs="v4.2.0"/>
          </w:rPr>
          <w:delText>.</w:delText>
        </w:r>
      </w:del>
    </w:p>
    <w:p w14:paraId="463CB6CE" w14:textId="23C41339" w:rsidR="00E53A12" w:rsidRPr="005B0A88" w:rsidDel="001466DC" w:rsidRDefault="00E53A12" w:rsidP="00C9323F">
      <w:pPr>
        <w:rPr>
          <w:del w:id="242" w:author="Huawei" w:date="2022-04-01T17:29:00Z"/>
          <w:rFonts w:cs="v4.2.0"/>
        </w:rPr>
      </w:pPr>
      <w:del w:id="243" w:author="Huawei" w:date="2022-04-01T17:29:00Z">
        <w:r w:rsidRPr="005B0A88" w:rsidDel="001466DC">
          <w:rPr>
            <w:rFonts w:cs="v4.2.0"/>
          </w:rPr>
          <w:delText>When DRX is not used, T</w:delText>
        </w:r>
        <w:r w:rsidRPr="005B0A88" w:rsidDel="001466DC">
          <w:rPr>
            <w:rFonts w:cs="v4.2.0"/>
            <w:vertAlign w:val="subscript"/>
          </w:rPr>
          <w:delText>Indication_interval_BFD</w:delText>
        </w:r>
        <w:r w:rsidRPr="005B0A88" w:rsidDel="001466DC">
          <w:rPr>
            <w:rFonts w:cs="v4.2.0"/>
          </w:rPr>
          <w:delText xml:space="preserve"> is max(2ms, T</w:delText>
        </w:r>
        <w:r w:rsidRPr="005B0A88" w:rsidDel="001466DC">
          <w:rPr>
            <w:rFonts w:cs="v4.2.0"/>
            <w:vertAlign w:val="subscript"/>
          </w:rPr>
          <w:delText>BFD-RS,M</w:delText>
        </w:r>
        <w:r w:rsidRPr="005B0A88" w:rsidDel="001466DC">
          <w:rPr>
            <w:rFonts w:cs="v4.2.0"/>
          </w:rPr>
          <w:delText>), where T</w:delText>
        </w:r>
        <w:r w:rsidRPr="005B0A88" w:rsidDel="001466DC">
          <w:rPr>
            <w:rFonts w:cs="v4.2.0"/>
            <w:vertAlign w:val="subscript"/>
          </w:rPr>
          <w:delText>BFD-RS,M</w:delText>
        </w:r>
        <w:r w:rsidRPr="005B0A88" w:rsidDel="001466DC">
          <w:rPr>
            <w:rFonts w:cs="v4.2.0"/>
          </w:rPr>
          <w:delText xml:space="preserve"> is the shortest periodicity of all configured RS resources </w:delText>
        </w:r>
        <w:r w:rsidRPr="005B0A88" w:rsidDel="001466DC">
          <w:delText xml:space="preserve">in set </w:delText>
        </w:r>
        <w:r w:rsidRPr="005B0A88" w:rsidDel="001466DC">
          <w:rPr>
            <w:iCs/>
            <w:position w:val="-10"/>
          </w:rPr>
          <w:object w:dxaOrig="240" w:dyaOrig="315" w14:anchorId="00901CCB">
            <v:shape id="_x0000_i1036" type="#_x0000_t75" style="width:11.4pt;height:18.6pt" o:ole="">
              <v:imagedata r:id="rId13" o:title=""/>
            </v:shape>
            <o:OLEObject Type="Embed" ProgID="Equation.3" ShapeID="_x0000_i1036" DrawAspect="Content" ObjectID="_1712426999" r:id="rId27"/>
          </w:object>
        </w:r>
        <w:r w:rsidRPr="005B0A88" w:rsidDel="001466DC">
          <w:rPr>
            <w:iCs/>
          </w:rPr>
          <w:delText xml:space="preserve"> </w:delText>
        </w:r>
        <w:r w:rsidRPr="005B0A88" w:rsidDel="001466DC">
          <w:rPr>
            <w:rFonts w:cs="v4.2.0"/>
          </w:rPr>
          <w:delText xml:space="preserve">for the </w:delText>
        </w:r>
        <w:r w:rsidRPr="005B0A88" w:rsidDel="001466DC">
          <w:rPr>
            <w:rFonts w:cs="v5.0.0"/>
          </w:rPr>
          <w:delText xml:space="preserve">accessed </w:delText>
        </w:r>
        <w:r w:rsidRPr="005B0A88" w:rsidDel="001466DC">
          <w:rPr>
            <w:rFonts w:cs="v4.2.0"/>
          </w:rPr>
          <w:delText xml:space="preserve">cell, corresponding to either the shortest periodicity of the SSB  </w:delText>
        </w:r>
        <w:r w:rsidRPr="005B0A88" w:rsidDel="001466DC">
          <w:delText xml:space="preserve">in the set </w:delText>
        </w:r>
        <w:r w:rsidRPr="005B0A88" w:rsidDel="001466DC">
          <w:rPr>
            <w:iCs/>
            <w:position w:val="-10"/>
          </w:rPr>
          <w:object w:dxaOrig="240" w:dyaOrig="315" w14:anchorId="33AD41C8">
            <v:shape id="_x0000_i1037" type="#_x0000_t75" style="width:11.4pt;height:18.6pt" o:ole="">
              <v:imagedata r:id="rId13" o:title=""/>
            </v:shape>
            <o:OLEObject Type="Embed" ProgID="Equation.3" ShapeID="_x0000_i1037" DrawAspect="Content" ObjectID="_1712427000" r:id="rId28"/>
          </w:object>
        </w:r>
        <w:r w:rsidRPr="005B0A88" w:rsidDel="001466DC">
          <w:rPr>
            <w:iCs/>
          </w:rPr>
          <w:delText xml:space="preserve"> </w:delText>
        </w:r>
        <w:r w:rsidRPr="005B0A88" w:rsidDel="001466DC">
          <w:rPr>
            <w:rFonts w:cs="v4.2.0"/>
          </w:rPr>
          <w:delText>or CSI-RS resource</w:delText>
        </w:r>
        <w:r w:rsidRPr="005B0A88" w:rsidDel="001466DC">
          <w:delText xml:space="preserve"> in the set </w:delText>
        </w:r>
        <w:r w:rsidRPr="005B0A88" w:rsidDel="001466DC">
          <w:rPr>
            <w:iCs/>
            <w:position w:val="-10"/>
          </w:rPr>
          <w:object w:dxaOrig="240" w:dyaOrig="315" w14:anchorId="18C16BAE">
            <v:shape id="_x0000_i1038" type="#_x0000_t75" style="width:11.4pt;height:18.6pt" o:ole="">
              <v:imagedata r:id="rId13" o:title=""/>
            </v:shape>
            <o:OLEObject Type="Embed" ProgID="Equation.3" ShapeID="_x0000_i1038" DrawAspect="Content" ObjectID="_1712427001" r:id="rId29"/>
          </w:object>
        </w:r>
        <w:r w:rsidRPr="005B0A88" w:rsidDel="001466DC">
          <w:rPr>
            <w:rFonts w:cs="v4.2.0"/>
          </w:rPr>
          <w:delText>.</w:delText>
        </w:r>
      </w:del>
    </w:p>
    <w:p w14:paraId="223DCD03" w14:textId="4F1FEA28" w:rsidR="00E53A12" w:rsidRPr="005B0A88" w:rsidDel="001466DC" w:rsidRDefault="00E53A12" w:rsidP="003E6F73">
      <w:pPr>
        <w:rPr>
          <w:del w:id="244" w:author="Huawei" w:date="2022-04-01T17:29:00Z"/>
          <w:rFonts w:cs="v4.2.0"/>
        </w:rPr>
      </w:pPr>
      <w:del w:id="245" w:author="Huawei" w:date="2022-04-01T17:29:00Z">
        <w:r w:rsidRPr="005B0A88" w:rsidDel="001466DC">
          <w:rPr>
            <w:rFonts w:cs="v4.2.0"/>
          </w:rPr>
          <w:delText>When DRX is used, T</w:delText>
        </w:r>
        <w:r w:rsidRPr="005B0A88" w:rsidDel="001466DC">
          <w:rPr>
            <w:rFonts w:cs="v4.2.0"/>
            <w:vertAlign w:val="subscript"/>
          </w:rPr>
          <w:delText>Indication_interval_BFD</w:delText>
        </w:r>
        <w:r w:rsidRPr="005B0A88" w:rsidDel="001466DC">
          <w:rPr>
            <w:rFonts w:cs="v4.2.0"/>
          </w:rPr>
          <w:delText xml:space="preserve"> is max(1.5*DRX_cycle_length, 1.5*T</w:delText>
        </w:r>
        <w:r w:rsidRPr="005B0A88" w:rsidDel="001466DC">
          <w:rPr>
            <w:rFonts w:cs="v4.2.0"/>
            <w:vertAlign w:val="subscript"/>
          </w:rPr>
          <w:delText>BFD-RS,M</w:delText>
        </w:r>
        <w:r w:rsidRPr="005B0A88" w:rsidDel="001466DC">
          <w:rPr>
            <w:rFonts w:cs="v4.2.0"/>
          </w:rPr>
          <w:delText>) if DRX cycle_length is less than or equal to 320ms, and T</w:delText>
        </w:r>
        <w:r w:rsidRPr="005B0A88" w:rsidDel="001466DC">
          <w:rPr>
            <w:rFonts w:cs="v4.2.0"/>
            <w:vertAlign w:val="subscript"/>
          </w:rPr>
          <w:delText>Indication_interval</w:delText>
        </w:r>
        <w:r w:rsidRPr="005B0A88" w:rsidDel="001466DC">
          <w:rPr>
            <w:rFonts w:cs="v4.2.0"/>
          </w:rPr>
          <w:delText xml:space="preserve"> is DRX_cycle_length if DRX cycle_length is greater than 320ms.</w:delText>
        </w:r>
      </w:del>
    </w:p>
    <w:p w14:paraId="37EEAD34" w14:textId="683D45E8" w:rsidR="00E53A12" w:rsidRPr="005B0A88" w:rsidDel="001466DC" w:rsidRDefault="00E53A12" w:rsidP="003E6F73">
      <w:pPr>
        <w:rPr>
          <w:del w:id="246" w:author="Huawei" w:date="2022-04-01T17:29:00Z"/>
          <w:rFonts w:eastAsia="?? ??"/>
        </w:rPr>
      </w:pPr>
      <w:del w:id="247" w:author="Huawei" w:date="2022-04-01T17:29:00Z">
        <w:r w:rsidRPr="005B0A88" w:rsidDel="001466DC">
          <w:rPr>
            <w:rFonts w:eastAsia="?? ??"/>
          </w:rPr>
          <w:delText xml:space="preserve">UE shall be able to evaluate whether the L1-RSRP measured on the configured CSI-RS </w:delText>
        </w:r>
        <w:r w:rsidRPr="005B0A88" w:rsidDel="001466DC">
          <w:rPr>
            <w:rFonts w:cs="Arial"/>
          </w:rPr>
          <w:delText xml:space="preserve">resource in set </w:delText>
        </w:r>
        <w:r w:rsidRPr="005B0A88" w:rsidDel="001466DC">
          <w:rPr>
            <w:noProof/>
            <w:position w:val="-10"/>
            <w:lang w:val="en-US" w:eastAsia="zh-CN"/>
          </w:rPr>
          <w:drawing>
            <wp:inline distT="0" distB="0" distL="0" distR="0" wp14:anchorId="5F264E32" wp14:editId="5B92B3EC">
              <wp:extent cx="138430" cy="201930"/>
              <wp:effectExtent l="0" t="0" r="0" b="0"/>
              <wp:docPr id="219"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rsidDel="001466DC">
          <w:delText xml:space="preserve"> estimated </w:delText>
        </w:r>
        <w:r w:rsidRPr="005B0A88" w:rsidDel="001466DC">
          <w:rPr>
            <w:rFonts w:eastAsia="?? ??"/>
          </w:rPr>
          <w:delText xml:space="preserve">over the last </w:delText>
        </w:r>
        <w:r w:rsidRPr="005B0A88" w:rsidDel="001466DC">
          <w:delText>T</w:delText>
        </w:r>
        <w:r w:rsidRPr="005B0A88" w:rsidDel="001466DC">
          <w:rPr>
            <w:vertAlign w:val="subscript"/>
          </w:rPr>
          <w:delText>Evaluate_CBD_CSI-RS</w:delText>
        </w:r>
        <w:r w:rsidRPr="005B0A88" w:rsidDel="001466DC">
          <w:rPr>
            <w:rFonts w:eastAsia="?? ??"/>
          </w:rPr>
          <w:delText xml:space="preserve"> [ms] period</w:delText>
        </w:r>
        <w:r w:rsidRPr="005B0A88" w:rsidDel="001466DC">
          <w:delText xml:space="preserve"> </w:delText>
        </w:r>
        <w:r w:rsidRPr="005B0A88" w:rsidDel="001466DC">
          <w:rPr>
            <w:rFonts w:eastAsia="?? ??"/>
          </w:rPr>
          <w:delText>becomes better than the threshold Q</w:delText>
        </w:r>
        <w:r w:rsidRPr="005B0A88" w:rsidDel="001466DC">
          <w:rPr>
            <w:rFonts w:eastAsia="?? ??"/>
            <w:vertAlign w:val="subscript"/>
          </w:rPr>
          <w:delText>in_LR</w:delText>
        </w:r>
        <w:r w:rsidRPr="005B0A88" w:rsidDel="001466DC">
          <w:rPr>
            <w:rFonts w:eastAsia="?? ??"/>
          </w:rPr>
          <w:delText xml:space="preserve"> within </w:delText>
        </w:r>
        <w:r w:rsidRPr="005B0A88" w:rsidDel="001466DC">
          <w:delText>T</w:delText>
        </w:r>
        <w:r w:rsidRPr="005B0A88" w:rsidDel="001466DC">
          <w:rPr>
            <w:vertAlign w:val="subscript"/>
          </w:rPr>
          <w:delText>Evaluate_CBD_CSI-RS</w:delText>
        </w:r>
        <w:r w:rsidRPr="005B0A88" w:rsidDel="001466DC">
          <w:rPr>
            <w:rFonts w:eastAsia="?? ??"/>
          </w:rPr>
          <w:delText xml:space="preserve"> [ms] period provided CSI-RS </w:delText>
        </w:r>
        <w:r w:rsidRPr="005B0A88" w:rsidDel="001466DC">
          <w:delText>Ês/Iot is according to Annex Table B.2.4.2 for a corresponding band</w:delText>
        </w:r>
        <w:r w:rsidRPr="005B0A88" w:rsidDel="001466DC">
          <w:rPr>
            <w:rFonts w:eastAsia="?? ??"/>
          </w:rPr>
          <w:delText>.</w:delText>
        </w:r>
      </w:del>
    </w:p>
    <w:p w14:paraId="5A7777CF" w14:textId="37260364" w:rsidR="00E53A12" w:rsidRPr="005B0A88" w:rsidDel="001466DC" w:rsidRDefault="00E53A12" w:rsidP="003E6F73">
      <w:pPr>
        <w:rPr>
          <w:del w:id="248" w:author="Huawei" w:date="2022-04-01T17:29:00Z"/>
          <w:rFonts w:eastAsia="?? ??"/>
        </w:rPr>
      </w:pPr>
      <w:del w:id="249" w:author="Huawei" w:date="2022-04-01T17:29:00Z">
        <w:r w:rsidRPr="005B0A88" w:rsidDel="001466DC">
          <w:rPr>
            <w:rFonts w:eastAsia="?? ??"/>
          </w:rPr>
          <w:delText xml:space="preserve">The value of </w:delText>
        </w:r>
        <w:r w:rsidRPr="005B0A88" w:rsidDel="001466DC">
          <w:delText>T</w:delText>
        </w:r>
        <w:r w:rsidRPr="005B0A88" w:rsidDel="001466DC">
          <w:rPr>
            <w:vertAlign w:val="subscript"/>
          </w:rPr>
          <w:delText>Evaluate_CBD_CSI-RS</w:delText>
        </w:r>
        <w:r w:rsidRPr="005B0A88" w:rsidDel="001466DC">
          <w:rPr>
            <w:rFonts w:eastAsia="?? ??"/>
          </w:rPr>
          <w:delText xml:space="preserve"> is defined in Table </w:delText>
        </w:r>
        <w:r w:rsidRPr="005B0A88" w:rsidDel="001466DC">
          <w:delText>6.5.5.0.2</w:delText>
        </w:r>
        <w:r w:rsidRPr="005B0A88" w:rsidDel="001466DC">
          <w:rPr>
            <w:rFonts w:eastAsia="?? ??"/>
          </w:rPr>
          <w:delText>-2 for FR1.</w:delText>
        </w:r>
      </w:del>
    </w:p>
    <w:p w14:paraId="343C2AD3" w14:textId="2F7682A2" w:rsidR="00E53A12" w:rsidRPr="005B0A88" w:rsidDel="001466DC" w:rsidRDefault="00E53A12" w:rsidP="003E6F73">
      <w:pPr>
        <w:rPr>
          <w:del w:id="250" w:author="Huawei" w:date="2022-04-01T17:29:00Z"/>
          <w:rFonts w:eastAsia="?? ??"/>
        </w:rPr>
      </w:pPr>
      <w:del w:id="251" w:author="Huawei" w:date="2022-04-01T17:29:00Z">
        <w:r w:rsidRPr="005B0A88" w:rsidDel="001466DC">
          <w:rPr>
            <w:rFonts w:eastAsia="?? ??"/>
          </w:rPr>
          <w:delText>For FR1,</w:delText>
        </w:r>
      </w:del>
    </w:p>
    <w:p w14:paraId="0343A657" w14:textId="183DC3C5" w:rsidR="00E53A12" w:rsidRPr="005B0A88" w:rsidDel="001466DC" w:rsidRDefault="00E53A12">
      <w:pPr>
        <w:rPr>
          <w:del w:id="252" w:author="Huawei" w:date="2022-04-01T17:29:00Z"/>
        </w:rPr>
        <w:pPrChange w:id="253" w:author="Huawei" w:date="2022-04-01T17:29:00Z">
          <w:pPr>
            <w:pStyle w:val="B10"/>
          </w:pPr>
        </w:pPrChange>
      </w:pPr>
      <w:del w:id="254" w:author="Huawei" w:date="2022-04-01T17:29:00Z">
        <w:r w:rsidRPr="005B0A88" w:rsidDel="001466DC">
          <w:delText>-</w:delText>
        </w:r>
        <w:r w:rsidRPr="005B0A88" w:rsidDel="001466DC">
          <w:tab/>
          <w:delText>P=1/(1 – T</w:delText>
        </w:r>
        <w:r w:rsidRPr="005B0A88" w:rsidDel="001466DC">
          <w:rPr>
            <w:vertAlign w:val="subscript"/>
          </w:rPr>
          <w:delText>CSI-RS</w:delText>
        </w:r>
        <w:r w:rsidRPr="005B0A88" w:rsidDel="001466DC">
          <w:delText>/MGRP), when in the monitored cell there are measurement gaps configured for intra-frequency, inter-frequency or inter-RAT measurements, which are overlapping with some but not all occasions of the CSI-RS; and</w:delText>
        </w:r>
      </w:del>
    </w:p>
    <w:p w14:paraId="5551083C" w14:textId="3FBCCA49" w:rsidR="00E53A12" w:rsidRPr="005B0A88" w:rsidDel="001466DC" w:rsidRDefault="00E53A12">
      <w:pPr>
        <w:rPr>
          <w:del w:id="255" w:author="Huawei" w:date="2022-04-01T17:29:00Z"/>
        </w:rPr>
        <w:pPrChange w:id="256" w:author="Huawei" w:date="2022-04-01T17:29:00Z">
          <w:pPr>
            <w:pStyle w:val="B10"/>
          </w:pPr>
        </w:pPrChange>
      </w:pPr>
      <w:del w:id="257" w:author="Huawei" w:date="2022-04-01T17:29:00Z">
        <w:r w:rsidRPr="005B0A88" w:rsidDel="001466DC">
          <w:lastRenderedPageBreak/>
          <w:delText>-</w:delText>
        </w:r>
        <w:r w:rsidRPr="005B0A88" w:rsidDel="001466DC">
          <w:tab/>
          <w:delText>P=1 when in the monitored cell there are no measurement gaps overlapping with any occasion of the CSI-RS.</w:delText>
        </w:r>
      </w:del>
    </w:p>
    <w:p w14:paraId="20B5BB38" w14:textId="4934DA15" w:rsidR="00E53A12" w:rsidRPr="005B0A88" w:rsidDel="001466DC" w:rsidRDefault="00E53A12">
      <w:pPr>
        <w:rPr>
          <w:del w:id="258" w:author="Huawei" w:date="2022-04-01T17:29:00Z"/>
        </w:rPr>
      </w:pPr>
      <w:del w:id="259" w:author="Huawei" w:date="2022-04-01T17:29:00Z">
        <w:r w:rsidRPr="005B0A88" w:rsidDel="001466DC">
          <w:delText>In both FR1 and FR2, if different SCS is used for SSB and CSI-RS, and the UE does not support</w:delText>
        </w:r>
        <w:r w:rsidRPr="005B0A88" w:rsidDel="001466DC">
          <w:rPr>
            <w:i/>
          </w:rPr>
          <w:delText xml:space="preserve"> simultaneousRxDataSSB-DiffNumerology</w:delText>
        </w:r>
        <w:r w:rsidRPr="005B0A88" w:rsidDel="001466DC">
          <w:delText>, it is assumed that the CSI-RS configured for candidate beam detection and each SSB shall be TDMed transmitted.</w:delText>
        </w:r>
      </w:del>
    </w:p>
    <w:p w14:paraId="76DC2084" w14:textId="515F34AA" w:rsidR="00E53A12" w:rsidRPr="005B0A88" w:rsidDel="001466DC" w:rsidRDefault="00E53A12">
      <w:pPr>
        <w:rPr>
          <w:del w:id="260" w:author="Huawei" w:date="2022-04-01T17:29:00Z"/>
          <w:rFonts w:eastAsia="?? ??"/>
        </w:rPr>
      </w:pPr>
      <w:del w:id="261" w:author="Huawei" w:date="2022-04-01T17:29:00Z">
        <w:r w:rsidRPr="005B0A88" w:rsidDel="001466DC">
          <w:rPr>
            <w:rFonts w:eastAsia="?? ??"/>
          </w:rPr>
          <w:delText>The values of M</w:delText>
        </w:r>
        <w:r w:rsidRPr="005B0A88" w:rsidDel="001466DC">
          <w:rPr>
            <w:rFonts w:eastAsia="?? ??"/>
            <w:vertAlign w:val="subscript"/>
          </w:rPr>
          <w:delText>CBD</w:delText>
        </w:r>
        <w:r w:rsidRPr="005B0A88" w:rsidDel="001466DC">
          <w:rPr>
            <w:rFonts w:eastAsia="?? ??"/>
          </w:rPr>
          <w:delText xml:space="preserve"> used in Table </w:delText>
        </w:r>
        <w:r w:rsidRPr="005B0A88" w:rsidDel="001466DC">
          <w:delText>6.5.5.0.2</w:delText>
        </w:r>
        <w:r w:rsidRPr="005B0A88" w:rsidDel="001466DC">
          <w:rPr>
            <w:rFonts w:eastAsia="?? ??"/>
          </w:rPr>
          <w:delText>-2 is defined as</w:delText>
        </w:r>
      </w:del>
    </w:p>
    <w:p w14:paraId="75D86B99" w14:textId="66DA7F81" w:rsidR="00E53A12" w:rsidRPr="005B0A88" w:rsidDel="001466DC" w:rsidRDefault="00E53A12">
      <w:pPr>
        <w:rPr>
          <w:del w:id="262" w:author="Huawei" w:date="2022-04-01T17:29:00Z"/>
        </w:rPr>
        <w:pPrChange w:id="263" w:author="Huawei" w:date="2022-04-01T17:29:00Z">
          <w:pPr>
            <w:pStyle w:val="B10"/>
          </w:pPr>
        </w:pPrChange>
      </w:pPr>
      <w:del w:id="264" w:author="Huawei" w:date="2022-04-01T17:29:00Z">
        <w:r w:rsidRPr="005B0A88" w:rsidDel="001466DC">
          <w:delText>-</w:delText>
        </w:r>
        <w:r w:rsidRPr="005B0A88" w:rsidDel="001466DC">
          <w:tab/>
          <w:delText>M</w:delText>
        </w:r>
        <w:r w:rsidRPr="005B0A88" w:rsidDel="001466DC">
          <w:rPr>
            <w:vertAlign w:val="subscript"/>
          </w:rPr>
          <w:delText>CBD</w:delText>
        </w:r>
        <w:r w:rsidRPr="005B0A88" w:rsidDel="001466DC">
          <w:delText xml:space="preserve"> = 3, if the CSI-RS resource configured in the set </w:delText>
        </w:r>
        <w:r w:rsidRPr="005B0A88" w:rsidDel="001466DC">
          <w:rPr>
            <w:noProof/>
            <w:position w:val="-10"/>
            <w:lang w:val="en-US" w:eastAsia="zh-CN"/>
          </w:rPr>
          <w:drawing>
            <wp:inline distT="0" distB="0" distL="0" distR="0" wp14:anchorId="260D43D2" wp14:editId="65EF9605">
              <wp:extent cx="138430" cy="201930"/>
              <wp:effectExtent l="0" t="0" r="0" b="0"/>
              <wp:docPr id="22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rsidDel="001466DC">
          <w:delText xml:space="preserve"> is transmitted with Density = 3.</w:delText>
        </w:r>
      </w:del>
    </w:p>
    <w:p w14:paraId="0AA4D255" w14:textId="47CBFD0E" w:rsidR="00E53A12" w:rsidRPr="005B0A88" w:rsidDel="001466DC" w:rsidRDefault="00E53A12">
      <w:pPr>
        <w:rPr>
          <w:del w:id="265" w:author="Huawei" w:date="2022-04-01T17:29:00Z"/>
        </w:rPr>
        <w:pPrChange w:id="266" w:author="Huawei" w:date="2022-04-01T17:29:00Z">
          <w:pPr>
            <w:pStyle w:val="TH"/>
          </w:pPr>
        </w:pPrChange>
      </w:pPr>
      <w:del w:id="267" w:author="Huawei" w:date="2022-04-01T17:29:00Z">
        <w:r w:rsidRPr="005B0A88" w:rsidDel="001466DC">
          <w:delText>Table 6.5.5.0.2-2: Evaluation period T</w:delText>
        </w:r>
        <w:r w:rsidRPr="005B0A88" w:rsidDel="001466DC">
          <w:rPr>
            <w:vertAlign w:val="subscript"/>
          </w:rPr>
          <w:delText>Evaluate_CBD_CSI-RS</w:delText>
        </w:r>
        <w:r w:rsidRPr="005B0A88" w:rsidDel="001466DC">
          <w:delText xml:space="preserve"> for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53A12" w:rsidRPr="005B0A88" w:rsidDel="001466DC" w14:paraId="6362DC6B" w14:textId="5ACA1D0F" w:rsidTr="00D06275">
        <w:trPr>
          <w:jc w:val="center"/>
          <w:del w:id="268" w:author="Huawei" w:date="2022-04-01T17:29:00Z"/>
        </w:trPr>
        <w:tc>
          <w:tcPr>
            <w:tcW w:w="2035" w:type="dxa"/>
            <w:shd w:val="clear" w:color="auto" w:fill="auto"/>
          </w:tcPr>
          <w:p w14:paraId="7025C332" w14:textId="6573EE23" w:rsidR="00E53A12" w:rsidRPr="005B0A88" w:rsidDel="001466DC" w:rsidRDefault="00E53A12">
            <w:pPr>
              <w:rPr>
                <w:del w:id="269" w:author="Huawei" w:date="2022-04-01T17:29:00Z"/>
                <w:rFonts w:ascii="Arial" w:hAnsi="Arial"/>
                <w:b/>
                <w:sz w:val="18"/>
              </w:rPr>
              <w:pPrChange w:id="270" w:author="Huawei" w:date="2022-04-01T17:29:00Z">
                <w:pPr>
                  <w:keepNext/>
                  <w:keepLines/>
                  <w:spacing w:after="0"/>
                  <w:jc w:val="center"/>
                </w:pPr>
              </w:pPrChange>
            </w:pPr>
            <w:del w:id="271" w:author="Huawei" w:date="2022-04-01T17:29:00Z">
              <w:r w:rsidRPr="005B0A88" w:rsidDel="001466DC">
                <w:rPr>
                  <w:rFonts w:ascii="Arial" w:hAnsi="Arial"/>
                  <w:b/>
                  <w:sz w:val="18"/>
                </w:rPr>
                <w:delText>Configuration</w:delText>
              </w:r>
            </w:del>
          </w:p>
        </w:tc>
        <w:tc>
          <w:tcPr>
            <w:tcW w:w="4582" w:type="dxa"/>
            <w:shd w:val="clear" w:color="auto" w:fill="auto"/>
          </w:tcPr>
          <w:p w14:paraId="73BE3778" w14:textId="076C24BD" w:rsidR="00E53A12" w:rsidRPr="005B0A88" w:rsidDel="001466DC" w:rsidRDefault="00E53A12">
            <w:pPr>
              <w:rPr>
                <w:del w:id="272" w:author="Huawei" w:date="2022-04-01T17:29:00Z"/>
                <w:rFonts w:ascii="Arial" w:hAnsi="Arial"/>
                <w:b/>
                <w:sz w:val="18"/>
              </w:rPr>
              <w:pPrChange w:id="273" w:author="Huawei" w:date="2022-04-01T17:29:00Z">
                <w:pPr>
                  <w:keepNext/>
                  <w:keepLines/>
                  <w:spacing w:after="0"/>
                  <w:jc w:val="center"/>
                </w:pPr>
              </w:pPrChange>
            </w:pPr>
            <w:del w:id="274" w:author="Huawei" w:date="2022-04-01T17:29:00Z">
              <w:r w:rsidRPr="005B0A88" w:rsidDel="001466DC">
                <w:rPr>
                  <w:rFonts w:ascii="Arial" w:hAnsi="Arial"/>
                  <w:b/>
                  <w:sz w:val="18"/>
                </w:rPr>
                <w:delText>T</w:delText>
              </w:r>
              <w:r w:rsidRPr="005B0A88" w:rsidDel="001466DC">
                <w:rPr>
                  <w:rFonts w:ascii="Arial" w:hAnsi="Arial"/>
                  <w:b/>
                  <w:sz w:val="18"/>
                  <w:vertAlign w:val="subscript"/>
                </w:rPr>
                <w:delText>Evaluate_CBD_CSI-RS</w:delText>
              </w:r>
              <w:r w:rsidRPr="005B0A88" w:rsidDel="001466DC">
                <w:rPr>
                  <w:rFonts w:ascii="Arial" w:hAnsi="Arial"/>
                  <w:b/>
                  <w:sz w:val="18"/>
                </w:rPr>
                <w:delText xml:space="preserve"> (ms) </w:delText>
              </w:r>
            </w:del>
          </w:p>
        </w:tc>
      </w:tr>
      <w:tr w:rsidR="00E53A12" w:rsidRPr="005B0A88" w:rsidDel="001466DC" w14:paraId="77679019" w14:textId="7D91E62D" w:rsidTr="00D06275">
        <w:trPr>
          <w:jc w:val="center"/>
          <w:del w:id="275" w:author="Huawei" w:date="2022-04-01T17:29:00Z"/>
        </w:trPr>
        <w:tc>
          <w:tcPr>
            <w:tcW w:w="2035" w:type="dxa"/>
            <w:shd w:val="clear" w:color="auto" w:fill="auto"/>
          </w:tcPr>
          <w:p w14:paraId="62AEEF61" w14:textId="4FA60B17" w:rsidR="00E53A12" w:rsidRPr="005B0A88" w:rsidDel="001466DC" w:rsidRDefault="00E53A12">
            <w:pPr>
              <w:rPr>
                <w:del w:id="276" w:author="Huawei" w:date="2022-04-01T17:29:00Z"/>
                <w:rFonts w:ascii="Arial" w:hAnsi="Arial"/>
                <w:sz w:val="18"/>
              </w:rPr>
              <w:pPrChange w:id="277" w:author="Huawei" w:date="2022-04-01T17:29:00Z">
                <w:pPr>
                  <w:keepNext/>
                  <w:keepLines/>
                  <w:spacing w:after="0"/>
                  <w:jc w:val="center"/>
                </w:pPr>
              </w:pPrChange>
            </w:pPr>
            <w:del w:id="278" w:author="Huawei" w:date="2022-04-01T17:29:00Z">
              <w:r w:rsidRPr="005B0A88" w:rsidDel="001466DC">
                <w:rPr>
                  <w:rFonts w:ascii="Arial" w:hAnsi="Arial"/>
                  <w:sz w:val="18"/>
                </w:rPr>
                <w:delText>non-DRX</w:delText>
              </w:r>
            </w:del>
          </w:p>
        </w:tc>
        <w:tc>
          <w:tcPr>
            <w:tcW w:w="4582" w:type="dxa"/>
            <w:shd w:val="clear" w:color="auto" w:fill="auto"/>
          </w:tcPr>
          <w:p w14:paraId="6C223567" w14:textId="1684BEA1" w:rsidR="00E53A12" w:rsidRPr="005B0A88" w:rsidDel="001466DC" w:rsidRDefault="00E53A12">
            <w:pPr>
              <w:rPr>
                <w:del w:id="279" w:author="Huawei" w:date="2022-04-01T17:29:00Z"/>
                <w:rFonts w:ascii="Arial" w:hAnsi="Arial"/>
                <w:sz w:val="18"/>
              </w:rPr>
              <w:pPrChange w:id="280" w:author="Huawei" w:date="2022-04-01T17:29:00Z">
                <w:pPr>
                  <w:keepNext/>
                  <w:keepLines/>
                  <w:spacing w:after="0"/>
                  <w:jc w:val="center"/>
                </w:pPr>
              </w:pPrChange>
            </w:pPr>
            <w:del w:id="281" w:author="Huawei" w:date="2022-04-01T17:29:00Z">
              <w:r w:rsidRPr="005B0A88" w:rsidDel="001466DC">
                <w:rPr>
                  <w:rFonts w:ascii="Arial" w:hAnsi="Arial" w:cs="v4.2.0"/>
                  <w:sz w:val="18"/>
                </w:rPr>
                <w:delText>max([25], ceil(M</w:delText>
              </w:r>
              <w:r w:rsidRPr="005B0A88" w:rsidDel="001466DC">
                <w:rPr>
                  <w:rFonts w:ascii="Arial" w:hAnsi="Arial" w:cs="v4.2.0"/>
                  <w:sz w:val="18"/>
                  <w:vertAlign w:val="subscript"/>
                </w:rPr>
                <w:delText>CBD</w:delText>
              </w:r>
              <w:r w:rsidRPr="005B0A88" w:rsidDel="001466DC">
                <w:rPr>
                  <w:rFonts w:ascii="Arial" w:hAnsi="Arial" w:cs="v4.2.0"/>
                  <w:sz w:val="18"/>
                </w:rPr>
                <w:delText xml:space="preserve"> *P) * T</w:delText>
              </w:r>
              <w:r w:rsidRPr="005B0A88" w:rsidDel="001466DC">
                <w:rPr>
                  <w:rFonts w:ascii="Arial" w:hAnsi="Arial" w:cs="v4.2.0"/>
                  <w:sz w:val="18"/>
                  <w:vertAlign w:val="subscript"/>
                </w:rPr>
                <w:delText>CSI-RS</w:delText>
              </w:r>
              <w:r w:rsidRPr="005B0A88" w:rsidDel="001466DC">
                <w:rPr>
                  <w:rFonts w:ascii="Arial" w:hAnsi="Arial" w:cs="v4.2.0"/>
                  <w:sz w:val="18"/>
                </w:rPr>
                <w:delText>)</w:delText>
              </w:r>
            </w:del>
          </w:p>
        </w:tc>
      </w:tr>
      <w:tr w:rsidR="00E53A12" w:rsidRPr="005B0A88" w:rsidDel="001466DC" w14:paraId="0B263878" w14:textId="63BCE5AB" w:rsidTr="00D06275">
        <w:trPr>
          <w:jc w:val="center"/>
          <w:del w:id="282" w:author="Huawei" w:date="2022-04-01T17:29:00Z"/>
        </w:trPr>
        <w:tc>
          <w:tcPr>
            <w:tcW w:w="2035" w:type="dxa"/>
            <w:shd w:val="clear" w:color="auto" w:fill="auto"/>
          </w:tcPr>
          <w:p w14:paraId="5B100DA2" w14:textId="5C292D63" w:rsidR="00E53A12" w:rsidRPr="005B0A88" w:rsidDel="001466DC" w:rsidRDefault="00E53A12">
            <w:pPr>
              <w:rPr>
                <w:del w:id="283" w:author="Huawei" w:date="2022-04-01T17:29:00Z"/>
                <w:rFonts w:ascii="Arial" w:hAnsi="Arial"/>
                <w:sz w:val="18"/>
              </w:rPr>
              <w:pPrChange w:id="284" w:author="Huawei" w:date="2022-04-01T17:29:00Z">
                <w:pPr>
                  <w:keepNext/>
                  <w:keepLines/>
                  <w:spacing w:after="0"/>
                  <w:jc w:val="center"/>
                </w:pPr>
              </w:pPrChange>
            </w:pPr>
            <w:del w:id="285" w:author="Huawei" w:date="2022-04-01T17:29:00Z">
              <w:r w:rsidRPr="005B0A88" w:rsidDel="001466DC">
                <w:rPr>
                  <w:rFonts w:ascii="Arial" w:hAnsi="Arial"/>
                  <w:sz w:val="18"/>
                </w:rPr>
                <w:delText xml:space="preserve">DRX cycle </w:delText>
              </w:r>
              <w:r w:rsidRPr="005B0A88" w:rsidDel="001466DC">
                <w:rPr>
                  <w:rFonts w:ascii="Arial" w:hAnsi="Arial" w:cs="Arial"/>
                  <w:sz w:val="18"/>
                </w:rPr>
                <w:delText xml:space="preserve">≤ </w:delText>
              </w:r>
              <w:r w:rsidRPr="005B0A88" w:rsidDel="001466DC">
                <w:rPr>
                  <w:rFonts w:ascii="Arial" w:hAnsi="Arial"/>
                  <w:sz w:val="18"/>
                </w:rPr>
                <w:delText>320ms</w:delText>
              </w:r>
            </w:del>
          </w:p>
        </w:tc>
        <w:tc>
          <w:tcPr>
            <w:tcW w:w="4582" w:type="dxa"/>
            <w:shd w:val="clear" w:color="auto" w:fill="auto"/>
          </w:tcPr>
          <w:p w14:paraId="11E7F81D" w14:textId="5072EB62" w:rsidR="00E53A12" w:rsidRPr="005B0A88" w:rsidDel="001466DC" w:rsidRDefault="00E53A12">
            <w:pPr>
              <w:rPr>
                <w:del w:id="286" w:author="Huawei" w:date="2022-04-01T17:29:00Z"/>
                <w:rFonts w:ascii="Arial" w:hAnsi="Arial"/>
                <w:sz w:val="18"/>
              </w:rPr>
              <w:pPrChange w:id="287" w:author="Huawei" w:date="2022-04-01T17:29:00Z">
                <w:pPr>
                  <w:keepNext/>
                  <w:keepLines/>
                  <w:spacing w:after="0"/>
                  <w:jc w:val="center"/>
                </w:pPr>
              </w:pPrChange>
            </w:pPr>
            <w:del w:id="288" w:author="Huawei" w:date="2022-04-01T17:29:00Z">
              <w:r w:rsidRPr="005B0A88" w:rsidDel="001466DC">
                <w:rPr>
                  <w:rFonts w:ascii="Arial" w:hAnsi="Arial" w:cs="v4.2.0"/>
                  <w:sz w:val="18"/>
                </w:rPr>
                <w:delText>ceil(M</w:delText>
              </w:r>
              <w:r w:rsidRPr="005B0A88" w:rsidDel="001466DC">
                <w:rPr>
                  <w:rFonts w:ascii="Arial" w:hAnsi="Arial" w:cs="v4.2.0"/>
                  <w:sz w:val="18"/>
                  <w:vertAlign w:val="subscript"/>
                </w:rPr>
                <w:delText>CBD</w:delText>
              </w:r>
              <w:r w:rsidRPr="005B0A88" w:rsidDel="001466DC">
                <w:rPr>
                  <w:rFonts w:ascii="Arial" w:hAnsi="Arial" w:cs="v4.2.0"/>
                  <w:sz w:val="18"/>
                </w:rPr>
                <w:delText xml:space="preserve"> *P*N) * max(T</w:delText>
              </w:r>
              <w:r w:rsidRPr="005B0A88" w:rsidDel="001466DC">
                <w:rPr>
                  <w:rFonts w:ascii="Arial" w:hAnsi="Arial" w:cs="v4.2.0"/>
                  <w:sz w:val="18"/>
                  <w:vertAlign w:val="subscript"/>
                </w:rPr>
                <w:delText>DRX</w:delText>
              </w:r>
              <w:r w:rsidRPr="005B0A88" w:rsidDel="001466DC">
                <w:rPr>
                  <w:rFonts w:ascii="Arial" w:hAnsi="Arial" w:cs="v4.2.0"/>
                  <w:sz w:val="18"/>
                </w:rPr>
                <w:delText>, T</w:delText>
              </w:r>
              <w:r w:rsidRPr="005B0A88" w:rsidDel="001466DC">
                <w:rPr>
                  <w:rFonts w:ascii="Arial" w:hAnsi="Arial" w:cs="v4.2.0"/>
                  <w:sz w:val="18"/>
                  <w:vertAlign w:val="subscript"/>
                </w:rPr>
                <w:delText>CSI-RS</w:delText>
              </w:r>
              <w:r w:rsidRPr="005B0A88" w:rsidDel="001466DC">
                <w:rPr>
                  <w:rFonts w:ascii="Arial" w:hAnsi="Arial" w:cs="v4.2.0"/>
                  <w:sz w:val="18"/>
                </w:rPr>
                <w:delText>)</w:delText>
              </w:r>
            </w:del>
          </w:p>
        </w:tc>
      </w:tr>
      <w:tr w:rsidR="00E53A12" w:rsidRPr="005B0A88" w:rsidDel="001466DC" w14:paraId="30E8CF04" w14:textId="731A7EDC" w:rsidTr="00D06275">
        <w:trPr>
          <w:jc w:val="center"/>
          <w:del w:id="289" w:author="Huawei" w:date="2022-04-01T17:29:00Z"/>
        </w:trPr>
        <w:tc>
          <w:tcPr>
            <w:tcW w:w="2035" w:type="dxa"/>
            <w:shd w:val="clear" w:color="auto" w:fill="auto"/>
          </w:tcPr>
          <w:p w14:paraId="54511574" w14:textId="4DE42CA4" w:rsidR="00E53A12" w:rsidRPr="005B0A88" w:rsidDel="001466DC" w:rsidRDefault="00E53A12">
            <w:pPr>
              <w:rPr>
                <w:del w:id="290" w:author="Huawei" w:date="2022-04-01T17:29:00Z"/>
                <w:rFonts w:ascii="Arial" w:hAnsi="Arial"/>
                <w:sz w:val="18"/>
              </w:rPr>
              <w:pPrChange w:id="291" w:author="Huawei" w:date="2022-04-01T17:29:00Z">
                <w:pPr>
                  <w:keepNext/>
                  <w:keepLines/>
                  <w:spacing w:after="0"/>
                  <w:jc w:val="center"/>
                </w:pPr>
              </w:pPrChange>
            </w:pPr>
            <w:del w:id="292" w:author="Huawei" w:date="2022-04-01T17:29:00Z">
              <w:r w:rsidRPr="005B0A88" w:rsidDel="001466DC">
                <w:rPr>
                  <w:rFonts w:ascii="Arial" w:hAnsi="Arial"/>
                  <w:sz w:val="18"/>
                </w:rPr>
                <w:delText>DRX cycle &gt; 320ms</w:delText>
              </w:r>
            </w:del>
          </w:p>
        </w:tc>
        <w:tc>
          <w:tcPr>
            <w:tcW w:w="4582" w:type="dxa"/>
            <w:shd w:val="clear" w:color="auto" w:fill="auto"/>
          </w:tcPr>
          <w:p w14:paraId="45B0F661" w14:textId="4C68FF64" w:rsidR="00E53A12" w:rsidRPr="005B0A88" w:rsidDel="001466DC" w:rsidRDefault="00E53A12">
            <w:pPr>
              <w:rPr>
                <w:del w:id="293" w:author="Huawei" w:date="2022-04-01T17:29:00Z"/>
                <w:rFonts w:ascii="Arial" w:hAnsi="Arial"/>
                <w:sz w:val="18"/>
              </w:rPr>
              <w:pPrChange w:id="294" w:author="Huawei" w:date="2022-04-01T17:29:00Z">
                <w:pPr>
                  <w:keepNext/>
                  <w:keepLines/>
                  <w:spacing w:after="0"/>
                  <w:jc w:val="center"/>
                </w:pPr>
              </w:pPrChange>
            </w:pPr>
            <w:del w:id="295" w:author="Huawei" w:date="2022-04-01T17:29:00Z">
              <w:r w:rsidRPr="005B0A88" w:rsidDel="001466DC">
                <w:rPr>
                  <w:rFonts w:ascii="Arial" w:hAnsi="Arial" w:cs="v4.2.0"/>
                  <w:sz w:val="18"/>
                </w:rPr>
                <w:delText>ceil(M</w:delText>
              </w:r>
              <w:r w:rsidRPr="005B0A88" w:rsidDel="001466DC">
                <w:rPr>
                  <w:rFonts w:ascii="Arial" w:hAnsi="Arial" w:cs="v4.2.0"/>
                  <w:sz w:val="18"/>
                  <w:vertAlign w:val="subscript"/>
                </w:rPr>
                <w:delText>CBD</w:delText>
              </w:r>
              <w:r w:rsidRPr="005B0A88" w:rsidDel="001466DC">
                <w:rPr>
                  <w:rFonts w:ascii="Arial" w:hAnsi="Arial" w:cs="v4.2.0"/>
                  <w:sz w:val="18"/>
                </w:rPr>
                <w:delText xml:space="preserve"> *P) *T</w:delText>
              </w:r>
              <w:r w:rsidRPr="005B0A88" w:rsidDel="001466DC">
                <w:rPr>
                  <w:rFonts w:ascii="Arial" w:hAnsi="Arial" w:cs="v4.2.0"/>
                  <w:sz w:val="18"/>
                  <w:vertAlign w:val="subscript"/>
                </w:rPr>
                <w:delText>DRX</w:delText>
              </w:r>
            </w:del>
          </w:p>
        </w:tc>
      </w:tr>
      <w:tr w:rsidR="00E53A12" w:rsidRPr="005B0A88" w:rsidDel="001466DC" w14:paraId="2434D93E" w14:textId="074F3E11" w:rsidTr="00D06275">
        <w:trPr>
          <w:jc w:val="center"/>
          <w:del w:id="296" w:author="Huawei" w:date="2022-04-01T17:29:00Z"/>
        </w:trPr>
        <w:tc>
          <w:tcPr>
            <w:tcW w:w="6617" w:type="dxa"/>
            <w:gridSpan w:val="2"/>
            <w:shd w:val="clear" w:color="auto" w:fill="auto"/>
          </w:tcPr>
          <w:p w14:paraId="6E5A95E1" w14:textId="66488626" w:rsidR="00E53A12" w:rsidRPr="005B0A88" w:rsidDel="001466DC" w:rsidRDefault="00E53A12">
            <w:pPr>
              <w:rPr>
                <w:del w:id="297" w:author="Huawei" w:date="2022-04-01T17:29:00Z"/>
                <w:rFonts w:cs="v4.2.0"/>
              </w:rPr>
              <w:pPrChange w:id="298" w:author="Huawei" w:date="2022-04-01T17:29:00Z">
                <w:pPr>
                  <w:pStyle w:val="TAN"/>
                </w:pPr>
              </w:pPrChange>
            </w:pPr>
            <w:del w:id="299" w:author="Huawei" w:date="2022-04-01T17:29:00Z">
              <w:r w:rsidRPr="005B0A88" w:rsidDel="001466DC">
                <w:delText>Note:</w:delText>
              </w:r>
              <w:r w:rsidRPr="005B0A88" w:rsidDel="001466DC">
                <w:rPr>
                  <w:sz w:val="28"/>
                </w:rPr>
                <w:tab/>
              </w:r>
              <w:r w:rsidRPr="005B0A88" w:rsidDel="001466DC">
                <w:rPr>
                  <w:rFonts w:cs="v4.2.0"/>
                </w:rPr>
                <w:delText>T</w:delText>
              </w:r>
              <w:r w:rsidRPr="005B0A88" w:rsidDel="001466DC">
                <w:rPr>
                  <w:rFonts w:cs="v4.2.0"/>
                  <w:vertAlign w:val="subscript"/>
                </w:rPr>
                <w:delText>CSI-RS</w:delText>
              </w:r>
              <w:r w:rsidRPr="005B0A88" w:rsidDel="001466DC">
                <w:delText xml:space="preserve"> is the periodicity of CSI-RS resource in the set </w:delText>
              </w:r>
              <w:r w:rsidRPr="005B0A88" w:rsidDel="001466DC">
                <w:rPr>
                  <w:noProof/>
                  <w:position w:val="-10"/>
                  <w:lang w:val="en-US" w:eastAsia="zh-CN"/>
                </w:rPr>
                <w:drawing>
                  <wp:inline distT="0" distB="0" distL="0" distR="0" wp14:anchorId="335B29A4" wp14:editId="4B593AAA">
                    <wp:extent cx="138430" cy="201930"/>
                    <wp:effectExtent l="0" t="0" r="0" b="0"/>
                    <wp:docPr id="22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8430" cy="201930"/>
                            </a:xfrm>
                            <a:prstGeom prst="rect">
                              <a:avLst/>
                            </a:prstGeom>
                            <a:noFill/>
                            <a:ln>
                              <a:noFill/>
                            </a:ln>
                          </pic:spPr>
                        </pic:pic>
                      </a:graphicData>
                    </a:graphic>
                  </wp:inline>
                </w:drawing>
              </w:r>
              <w:r w:rsidRPr="005B0A88" w:rsidDel="001466DC">
                <w:delText>.</w:delText>
              </w:r>
              <w:r w:rsidRPr="005B0A88" w:rsidDel="001466DC">
                <w:rPr>
                  <w:rFonts w:cs="v4.2.0"/>
                </w:rPr>
                <w:delText xml:space="preserve"> T</w:delText>
              </w:r>
              <w:r w:rsidRPr="005B0A88" w:rsidDel="001466DC">
                <w:rPr>
                  <w:rFonts w:cs="v4.2.0"/>
                  <w:vertAlign w:val="subscript"/>
                </w:rPr>
                <w:delText>DRX</w:delText>
              </w:r>
              <w:r w:rsidRPr="005B0A88" w:rsidDel="001466DC">
                <w:delText xml:space="preserve"> is the DRX cycle length.</w:delText>
              </w:r>
            </w:del>
          </w:p>
        </w:tc>
      </w:tr>
    </w:tbl>
    <w:p w14:paraId="1A7EE6C8" w14:textId="060CD8FD" w:rsidR="00E53A12" w:rsidRPr="005B0A88" w:rsidDel="001466DC" w:rsidRDefault="00E53A12" w:rsidP="001466DC">
      <w:pPr>
        <w:rPr>
          <w:del w:id="300" w:author="Huawei" w:date="2022-04-01T17:29:00Z"/>
          <w:lang w:eastAsia="ja-JP"/>
        </w:rPr>
      </w:pPr>
    </w:p>
    <w:p w14:paraId="11685688" w14:textId="6157BFC9" w:rsidR="00E53A12" w:rsidRPr="005B0A88" w:rsidRDefault="00E53A12" w:rsidP="00C9323F">
      <w:del w:id="301" w:author="Huawei" w:date="2022-04-01T17:29:00Z">
        <w:r w:rsidRPr="005B0A88" w:rsidDel="001466DC">
          <w:delText>The normative reference for this requirement is TS 38.133 [6] clause 8.5.3.2, 8.5.4 and 8.5.6.2.</w:delText>
        </w:r>
      </w:del>
    </w:p>
    <w:p w14:paraId="320422E6" w14:textId="38E13847" w:rsidR="00AE1693" w:rsidRPr="002A717D" w:rsidRDefault="00AE1693" w:rsidP="00AE1693">
      <w:pPr>
        <w:pStyle w:val="5"/>
        <w:keepNext w:val="0"/>
        <w:keepLines w:val="0"/>
        <w:rPr>
          <w:ins w:id="302" w:author="Huawei" w:date="2022-04-01T17:46:00Z"/>
        </w:rPr>
      </w:pPr>
      <w:ins w:id="303" w:author="Huawei" w:date="2022-04-01T17:46:00Z">
        <w:r>
          <w:t>6</w:t>
        </w:r>
        <w:r w:rsidRPr="002A717D">
          <w:t>.5.5.0.</w:t>
        </w:r>
        <w:r>
          <w:t>3</w:t>
        </w:r>
        <w:r w:rsidRPr="002A717D">
          <w:tab/>
        </w:r>
        <w:r w:rsidRPr="003E6F73">
          <w:t>Scheduling availability of UE during beam failure detection and candidate beam detection</w:t>
        </w:r>
      </w:ins>
    </w:p>
    <w:p w14:paraId="7E9974B9" w14:textId="573BD8BF" w:rsidR="00AE1693" w:rsidRPr="003E6F73" w:rsidRDefault="00AE1693" w:rsidP="00AE1693">
      <w:pPr>
        <w:rPr>
          <w:ins w:id="304" w:author="Huawei" w:date="2022-04-01T17:46:00Z"/>
        </w:rPr>
      </w:pPr>
      <w:ins w:id="305" w:author="Huawei" w:date="2022-04-01T17:46:00Z">
        <w:r>
          <w:rPr>
            <w:rFonts w:eastAsia="?? ??"/>
          </w:rPr>
          <w:t>Same as in the clause 4.5.5.0.3.</w:t>
        </w:r>
      </w:ins>
    </w:p>
    <w:p w14:paraId="601FCB20" w14:textId="50E6AFDB" w:rsidR="00AE1693" w:rsidRPr="002A717D" w:rsidRDefault="00AE1693" w:rsidP="00AE1693">
      <w:pPr>
        <w:pStyle w:val="5"/>
        <w:keepNext w:val="0"/>
        <w:keepLines w:val="0"/>
        <w:rPr>
          <w:ins w:id="306" w:author="Huawei" w:date="2022-04-01T17:46:00Z"/>
        </w:rPr>
      </w:pPr>
      <w:ins w:id="307" w:author="Huawei" w:date="2022-04-01T17:46:00Z">
        <w:r>
          <w:t>6</w:t>
        </w:r>
        <w:r w:rsidRPr="002A717D">
          <w:t>.5.5.0.</w:t>
        </w:r>
        <w:r>
          <w:t>4</w:t>
        </w:r>
        <w:r w:rsidRPr="002A717D">
          <w:tab/>
        </w:r>
        <w:r w:rsidRPr="003E6F73">
          <w:t xml:space="preserve">Requirements for Beam Failure Recovery in </w:t>
        </w:r>
        <w:proofErr w:type="spellStart"/>
        <w:r w:rsidRPr="003E6F73">
          <w:t>SCell</w:t>
        </w:r>
        <w:proofErr w:type="spellEnd"/>
      </w:ins>
    </w:p>
    <w:p w14:paraId="064AED88" w14:textId="7CA506A8" w:rsidR="003B53E3" w:rsidRPr="00AE1693" w:rsidDel="00AE1693" w:rsidRDefault="00AE1693" w:rsidP="00AE1693">
      <w:pPr>
        <w:rPr>
          <w:del w:id="308" w:author="Huawei" w:date="2022-04-01T17:46:00Z"/>
          <w:lang w:eastAsia="sv-SE"/>
        </w:rPr>
      </w:pPr>
      <w:ins w:id="309" w:author="Huawei" w:date="2022-04-01T17:46:00Z">
        <w:r>
          <w:rPr>
            <w:rFonts w:eastAsia="?? ??"/>
          </w:rPr>
          <w:t>Same as in the clause 4.5.5.0.4.</w:t>
        </w:r>
      </w:ins>
    </w:p>
    <w:p w14:paraId="276B4C1B" w14:textId="77777777" w:rsidR="00C50346" w:rsidRDefault="00C50346" w:rsidP="00E76F68"/>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7D2EC" w14:textId="77777777" w:rsidR="00CE0F1D" w:rsidRDefault="00CE0F1D">
      <w:r>
        <w:separator/>
      </w:r>
    </w:p>
  </w:endnote>
  <w:endnote w:type="continuationSeparator" w:id="0">
    <w:p w14:paraId="00DE441A" w14:textId="77777777" w:rsidR="00CE0F1D" w:rsidRDefault="00CE0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1714B" w14:textId="77777777" w:rsidR="00CE0F1D" w:rsidRDefault="00CE0F1D">
      <w:r>
        <w:separator/>
      </w:r>
    </w:p>
  </w:footnote>
  <w:footnote w:type="continuationSeparator" w:id="0">
    <w:p w14:paraId="1AABA176" w14:textId="77777777" w:rsidR="00CE0F1D" w:rsidRDefault="00CE0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D1570" w:rsidRDefault="001D1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D1570" w:rsidRDefault="001D157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D1570" w:rsidRDefault="001D157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D1570" w:rsidRDefault="001D157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6"/>
  </w:num>
  <w:num w:numId="5">
    <w:abstractNumId w:val="12"/>
  </w:num>
  <w:num w:numId="6">
    <w:abstractNumId w:val="24"/>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1"/>
  </w:num>
  <w:num w:numId="26">
    <w:abstractNumId w:val="27"/>
  </w:num>
  <w:num w:numId="27">
    <w:abstractNumId w:val="6"/>
  </w:num>
  <w:num w:numId="28">
    <w:abstractNumId w:val="26"/>
  </w:num>
  <w:num w:numId="29">
    <w:abstractNumId w:val="8"/>
  </w:num>
  <w:num w:numId="30">
    <w:abstractNumId w:val="18"/>
  </w:num>
  <w:num w:numId="31">
    <w:abstractNumId w:val="11"/>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3604"/>
    <w:rsid w:val="00045B5C"/>
    <w:rsid w:val="000519AA"/>
    <w:rsid w:val="00056B6B"/>
    <w:rsid w:val="00057602"/>
    <w:rsid w:val="00064DAD"/>
    <w:rsid w:val="00066ECA"/>
    <w:rsid w:val="00081365"/>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66DC"/>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570"/>
    <w:rsid w:val="001D1E80"/>
    <w:rsid w:val="001D7615"/>
    <w:rsid w:val="001E41F3"/>
    <w:rsid w:val="001E6674"/>
    <w:rsid w:val="001F2526"/>
    <w:rsid w:val="001F4F44"/>
    <w:rsid w:val="001F728D"/>
    <w:rsid w:val="00202714"/>
    <w:rsid w:val="00204579"/>
    <w:rsid w:val="00205800"/>
    <w:rsid w:val="00207AB9"/>
    <w:rsid w:val="002116B8"/>
    <w:rsid w:val="0021705B"/>
    <w:rsid w:val="00221B4E"/>
    <w:rsid w:val="00223D12"/>
    <w:rsid w:val="00230E09"/>
    <w:rsid w:val="00231AFD"/>
    <w:rsid w:val="00240019"/>
    <w:rsid w:val="0024324A"/>
    <w:rsid w:val="002453B8"/>
    <w:rsid w:val="00250382"/>
    <w:rsid w:val="0025166A"/>
    <w:rsid w:val="00253343"/>
    <w:rsid w:val="002534A7"/>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E2262"/>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71839"/>
    <w:rsid w:val="00374DD4"/>
    <w:rsid w:val="00377A50"/>
    <w:rsid w:val="0038329C"/>
    <w:rsid w:val="00386010"/>
    <w:rsid w:val="003913FD"/>
    <w:rsid w:val="003914C5"/>
    <w:rsid w:val="00393D40"/>
    <w:rsid w:val="003B0EBD"/>
    <w:rsid w:val="003B1687"/>
    <w:rsid w:val="003B53E3"/>
    <w:rsid w:val="003C2834"/>
    <w:rsid w:val="003C5E0D"/>
    <w:rsid w:val="003C654B"/>
    <w:rsid w:val="003D23A2"/>
    <w:rsid w:val="003D37A6"/>
    <w:rsid w:val="003D4A19"/>
    <w:rsid w:val="003D7065"/>
    <w:rsid w:val="003E1A36"/>
    <w:rsid w:val="003E273D"/>
    <w:rsid w:val="003E4D78"/>
    <w:rsid w:val="003E5EEF"/>
    <w:rsid w:val="003E6F73"/>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A042E"/>
    <w:rsid w:val="004A2E33"/>
    <w:rsid w:val="004A523C"/>
    <w:rsid w:val="004B10FF"/>
    <w:rsid w:val="004B44BC"/>
    <w:rsid w:val="004B5DD0"/>
    <w:rsid w:val="004B75B7"/>
    <w:rsid w:val="004C2E9C"/>
    <w:rsid w:val="004C3E9B"/>
    <w:rsid w:val="004D0307"/>
    <w:rsid w:val="004D3DCC"/>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76041"/>
    <w:rsid w:val="005761AB"/>
    <w:rsid w:val="005770A4"/>
    <w:rsid w:val="0058009B"/>
    <w:rsid w:val="00581187"/>
    <w:rsid w:val="00582221"/>
    <w:rsid w:val="005824AB"/>
    <w:rsid w:val="005919B2"/>
    <w:rsid w:val="00592085"/>
    <w:rsid w:val="0059254B"/>
    <w:rsid w:val="00592D74"/>
    <w:rsid w:val="0059388A"/>
    <w:rsid w:val="00595BED"/>
    <w:rsid w:val="005A0750"/>
    <w:rsid w:val="005A0F48"/>
    <w:rsid w:val="005A34D3"/>
    <w:rsid w:val="005B3DB5"/>
    <w:rsid w:val="005C547D"/>
    <w:rsid w:val="005C6254"/>
    <w:rsid w:val="005D464D"/>
    <w:rsid w:val="005E2C44"/>
    <w:rsid w:val="005E60E4"/>
    <w:rsid w:val="005E6649"/>
    <w:rsid w:val="005F0A66"/>
    <w:rsid w:val="005F0B80"/>
    <w:rsid w:val="00600851"/>
    <w:rsid w:val="00601BB4"/>
    <w:rsid w:val="00602904"/>
    <w:rsid w:val="006070AA"/>
    <w:rsid w:val="00617164"/>
    <w:rsid w:val="00620C72"/>
    <w:rsid w:val="00621188"/>
    <w:rsid w:val="006230F5"/>
    <w:rsid w:val="0062422E"/>
    <w:rsid w:val="006257ED"/>
    <w:rsid w:val="0064360A"/>
    <w:rsid w:val="00644127"/>
    <w:rsid w:val="00645199"/>
    <w:rsid w:val="00645D76"/>
    <w:rsid w:val="006463A5"/>
    <w:rsid w:val="00655900"/>
    <w:rsid w:val="00656E50"/>
    <w:rsid w:val="00664843"/>
    <w:rsid w:val="006657CA"/>
    <w:rsid w:val="00665C47"/>
    <w:rsid w:val="0067094A"/>
    <w:rsid w:val="006724C3"/>
    <w:rsid w:val="006739E8"/>
    <w:rsid w:val="00677F9C"/>
    <w:rsid w:val="00681FCD"/>
    <w:rsid w:val="00682C19"/>
    <w:rsid w:val="0068482C"/>
    <w:rsid w:val="00684E2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3A68"/>
    <w:rsid w:val="00710AD6"/>
    <w:rsid w:val="00714425"/>
    <w:rsid w:val="00726B59"/>
    <w:rsid w:val="00731784"/>
    <w:rsid w:val="00742837"/>
    <w:rsid w:val="0074609E"/>
    <w:rsid w:val="0074631B"/>
    <w:rsid w:val="007512FD"/>
    <w:rsid w:val="00752316"/>
    <w:rsid w:val="00757A76"/>
    <w:rsid w:val="0076092B"/>
    <w:rsid w:val="00760DB7"/>
    <w:rsid w:val="00761C6A"/>
    <w:rsid w:val="007660B4"/>
    <w:rsid w:val="007701D4"/>
    <w:rsid w:val="00774E73"/>
    <w:rsid w:val="00781522"/>
    <w:rsid w:val="00792342"/>
    <w:rsid w:val="00794427"/>
    <w:rsid w:val="007977A8"/>
    <w:rsid w:val="007B512A"/>
    <w:rsid w:val="007B67AA"/>
    <w:rsid w:val="007C1607"/>
    <w:rsid w:val="007C2097"/>
    <w:rsid w:val="007C6547"/>
    <w:rsid w:val="007D5079"/>
    <w:rsid w:val="007D6A07"/>
    <w:rsid w:val="007E0CAC"/>
    <w:rsid w:val="007E5036"/>
    <w:rsid w:val="007F1363"/>
    <w:rsid w:val="007F414A"/>
    <w:rsid w:val="007F7259"/>
    <w:rsid w:val="007F7DDE"/>
    <w:rsid w:val="008040A8"/>
    <w:rsid w:val="00814F58"/>
    <w:rsid w:val="008157BD"/>
    <w:rsid w:val="0081678D"/>
    <w:rsid w:val="008168B2"/>
    <w:rsid w:val="00821960"/>
    <w:rsid w:val="0082499E"/>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1906"/>
    <w:rsid w:val="008B6B6A"/>
    <w:rsid w:val="008C3E3C"/>
    <w:rsid w:val="008C40D9"/>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9404E"/>
    <w:rsid w:val="009A1A2C"/>
    <w:rsid w:val="009A5753"/>
    <w:rsid w:val="009A579D"/>
    <w:rsid w:val="009A6E13"/>
    <w:rsid w:val="009B452F"/>
    <w:rsid w:val="009B4E15"/>
    <w:rsid w:val="009C26CF"/>
    <w:rsid w:val="009C3855"/>
    <w:rsid w:val="009C3F8B"/>
    <w:rsid w:val="009D1DAB"/>
    <w:rsid w:val="009D65F5"/>
    <w:rsid w:val="009D763C"/>
    <w:rsid w:val="009E1DCB"/>
    <w:rsid w:val="009E1F15"/>
    <w:rsid w:val="009E3297"/>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1693"/>
    <w:rsid w:val="00AE60BE"/>
    <w:rsid w:val="00AF3677"/>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323F"/>
    <w:rsid w:val="00C95985"/>
    <w:rsid w:val="00CA6B39"/>
    <w:rsid w:val="00CA7D2F"/>
    <w:rsid w:val="00CB2570"/>
    <w:rsid w:val="00CB6ADF"/>
    <w:rsid w:val="00CB7F5C"/>
    <w:rsid w:val="00CC170F"/>
    <w:rsid w:val="00CC1C27"/>
    <w:rsid w:val="00CC5026"/>
    <w:rsid w:val="00CC68D0"/>
    <w:rsid w:val="00CD2AD5"/>
    <w:rsid w:val="00CD559D"/>
    <w:rsid w:val="00CD6246"/>
    <w:rsid w:val="00CE0F1D"/>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62DF"/>
    <w:rsid w:val="00D76B86"/>
    <w:rsid w:val="00D76D27"/>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4BDF"/>
    <w:rsid w:val="00E317DD"/>
    <w:rsid w:val="00E34898"/>
    <w:rsid w:val="00E34C43"/>
    <w:rsid w:val="00E415B2"/>
    <w:rsid w:val="00E41805"/>
    <w:rsid w:val="00E44113"/>
    <w:rsid w:val="00E53A12"/>
    <w:rsid w:val="00E572D7"/>
    <w:rsid w:val="00E61840"/>
    <w:rsid w:val="00E63F17"/>
    <w:rsid w:val="00E66DF1"/>
    <w:rsid w:val="00E76F68"/>
    <w:rsid w:val="00E824BA"/>
    <w:rsid w:val="00E82D29"/>
    <w:rsid w:val="00E84532"/>
    <w:rsid w:val="00E90DB0"/>
    <w:rsid w:val="00E9422C"/>
    <w:rsid w:val="00E95913"/>
    <w:rsid w:val="00EA1113"/>
    <w:rsid w:val="00EA42E4"/>
    <w:rsid w:val="00EA6965"/>
    <w:rsid w:val="00EB09B7"/>
    <w:rsid w:val="00EB31F1"/>
    <w:rsid w:val="00EB6DB7"/>
    <w:rsid w:val="00EC4912"/>
    <w:rsid w:val="00EC67AF"/>
    <w:rsid w:val="00ED297F"/>
    <w:rsid w:val="00ED3330"/>
    <w:rsid w:val="00ED3400"/>
    <w:rsid w:val="00ED7F58"/>
    <w:rsid w:val="00EE3683"/>
    <w:rsid w:val="00EE454E"/>
    <w:rsid w:val="00EE7D7C"/>
    <w:rsid w:val="00EF3515"/>
    <w:rsid w:val="00EF78E0"/>
    <w:rsid w:val="00F03B6E"/>
    <w:rsid w:val="00F06B71"/>
    <w:rsid w:val="00F11C52"/>
    <w:rsid w:val="00F14E4B"/>
    <w:rsid w:val="00F16121"/>
    <w:rsid w:val="00F169B5"/>
    <w:rsid w:val="00F16BAB"/>
    <w:rsid w:val="00F21782"/>
    <w:rsid w:val="00F21F1E"/>
    <w:rsid w:val="00F2232B"/>
    <w:rsid w:val="00F22CB0"/>
    <w:rsid w:val="00F25D98"/>
    <w:rsid w:val="00F260A1"/>
    <w:rsid w:val="00F300FB"/>
    <w:rsid w:val="00F330DE"/>
    <w:rsid w:val="00F379F3"/>
    <w:rsid w:val="00F55D06"/>
    <w:rsid w:val="00F57051"/>
    <w:rsid w:val="00F7277A"/>
    <w:rsid w:val="00F80089"/>
    <w:rsid w:val="00F82EF8"/>
    <w:rsid w:val="00F8300C"/>
    <w:rsid w:val="00F96D08"/>
    <w:rsid w:val="00FA0D58"/>
    <w:rsid w:val="00FA153A"/>
    <w:rsid w:val="00FB3090"/>
    <w:rsid w:val="00FB6386"/>
    <w:rsid w:val="00FC2241"/>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169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3.wmf"/><Relationship Id="rId28" Type="http://schemas.openxmlformats.org/officeDocument/2006/relationships/oleObject" Target="embeddings/oleObject13.bin"/><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A135A-EB42-42FF-A5BD-1ED8FD7E3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442</TotalTime>
  <Pages>7</Pages>
  <Words>2762</Words>
  <Characters>15746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155</cp:revision>
  <cp:lastPrinted>1899-12-31T23:00:00Z</cp:lastPrinted>
  <dcterms:created xsi:type="dcterms:W3CDTF">2022-01-22T08:57:00Z</dcterms:created>
  <dcterms:modified xsi:type="dcterms:W3CDTF">2022-04-25T13:23:00Z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