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10293C"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F66D43">
        <w:rPr>
          <w:b/>
          <w:i/>
          <w:noProof/>
          <w:sz w:val="28"/>
        </w:rPr>
        <w:t>2886</w:t>
      </w:r>
    </w:p>
    <w:p w14:paraId="46BD5392" w14:textId="69AECA9D"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C53CE6">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1A322F1C" w:rsidR="001E41F3" w:rsidRPr="00A5380F" w:rsidRDefault="003D4A19" w:rsidP="00A661FD">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00A661FD">
              <w:rPr>
                <w:b/>
                <w:noProof/>
                <w:sz w:val="28"/>
              </w:rPr>
              <w:t>38.905</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3EB422D" w:rsidR="001E41F3" w:rsidRPr="00A5380F" w:rsidRDefault="00F66D43" w:rsidP="00821960">
            <w:pPr>
              <w:pStyle w:val="CRCoverPage"/>
              <w:spacing w:after="0"/>
              <w:rPr>
                <w:noProof/>
              </w:rPr>
            </w:pPr>
            <w:r>
              <w:rPr>
                <w:b/>
                <w:noProof/>
                <w:sz w:val="28"/>
              </w:rPr>
              <w:t>0619</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3A2FEF79" w:rsidR="001E41F3" w:rsidRPr="00A5380F" w:rsidRDefault="00D13478" w:rsidP="00837A01">
            <w:pPr>
              <w:pStyle w:val="CRCoverPage"/>
              <w:spacing w:after="0"/>
              <w:jc w:val="center"/>
              <w:rPr>
                <w:noProof/>
                <w:sz w:val="28"/>
              </w:rPr>
            </w:pPr>
            <w:r w:rsidRPr="00A5380F">
              <w:rPr>
                <w:b/>
                <w:noProof/>
                <w:sz w:val="28"/>
              </w:rPr>
              <w:t>1</w:t>
            </w:r>
            <w:r w:rsidR="00837A01">
              <w:rPr>
                <w:b/>
                <w:noProof/>
                <w:sz w:val="28"/>
              </w:rPr>
              <w:t>7</w:t>
            </w:r>
            <w:r w:rsidR="003D4A19" w:rsidRPr="00A5380F">
              <w:rPr>
                <w:b/>
                <w:noProof/>
                <w:sz w:val="28"/>
              </w:rPr>
              <w:t>.</w:t>
            </w:r>
            <w:r w:rsidR="00837A01">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812A15F" w:rsidR="001E41F3" w:rsidRPr="00A5380F" w:rsidRDefault="00BC24A9" w:rsidP="009D5ED0">
            <w:pPr>
              <w:pStyle w:val="CRCoverPage"/>
              <w:spacing w:after="0"/>
              <w:ind w:left="100"/>
              <w:rPr>
                <w:noProof/>
                <w:lang w:eastAsia="zh-CN"/>
              </w:rPr>
            </w:pPr>
            <w:r>
              <w:rPr>
                <w:noProof/>
                <w:lang w:eastAsia="zh-CN"/>
              </w:rPr>
              <w:t>Update to TP analysis of A-MPR to add ULFPTx</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617969C7" w:rsidR="001E41F3" w:rsidRPr="00A5380F" w:rsidRDefault="003D4A19" w:rsidP="00BF6358">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7C57FB">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844BD" w:rsidR="00537499" w:rsidRPr="00A5380F" w:rsidRDefault="00864F6D" w:rsidP="005A0750">
            <w:pPr>
              <w:pStyle w:val="CRCoverPage"/>
              <w:spacing w:after="0"/>
              <w:ind w:firstLineChars="50" w:firstLine="100"/>
              <w:rPr>
                <w:noProof/>
                <w:lang w:eastAsia="zh-CN"/>
              </w:rPr>
            </w:pPr>
            <w:r>
              <w:rPr>
                <w:rFonts w:hint="eastAsia"/>
                <w:noProof/>
                <w:lang w:eastAsia="zh-CN"/>
              </w:rPr>
              <w:t>R</w:t>
            </w:r>
            <w:r>
              <w:rPr>
                <w:noProof/>
                <w:lang w:eastAsia="zh-CN"/>
              </w:rPr>
              <w:t>AN4 introduced the ULFPTx RF requirements. Relevant test details need to be specified. The TP analysis needs to be carried out to determine the test points.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7DE12453" w:rsidR="00E014E7" w:rsidRPr="00A5380F" w:rsidRDefault="00864F6D" w:rsidP="005A0750">
            <w:pPr>
              <w:pStyle w:val="CRCoverPage"/>
              <w:spacing w:after="0"/>
              <w:ind w:firstLineChars="50" w:firstLine="100"/>
              <w:rPr>
                <w:noProof/>
                <w:lang w:eastAsia="zh-CN"/>
              </w:rPr>
            </w:pPr>
            <w:r>
              <w:rPr>
                <w:rFonts w:hint="eastAsia"/>
                <w:noProof/>
                <w:lang w:eastAsia="zh-CN"/>
              </w:rPr>
              <w:t>U</w:t>
            </w:r>
            <w:r>
              <w:rPr>
                <w:noProof/>
                <w:lang w:eastAsia="zh-CN"/>
              </w:rPr>
              <w:t>pdating existing TP analysis of A-MPR to add the analysis of ULFPTx.</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0BE9E" w:rsidR="001E41F3" w:rsidRPr="00A5380F" w:rsidRDefault="00864F6D" w:rsidP="005A0750">
            <w:pPr>
              <w:pStyle w:val="CRCoverPage"/>
              <w:spacing w:after="0"/>
              <w:ind w:left="100"/>
              <w:rPr>
                <w:noProof/>
                <w:lang w:eastAsia="zh-CN"/>
              </w:rPr>
            </w:pPr>
            <w:r>
              <w:rPr>
                <w:rFonts w:hint="eastAsia"/>
                <w:noProof/>
                <w:lang w:eastAsia="zh-CN"/>
              </w:rPr>
              <w:t>T</w:t>
            </w:r>
            <w:r>
              <w:rPr>
                <w:noProof/>
                <w:lang w:eastAsia="zh-CN"/>
              </w:rPr>
              <w:t>he TP analysis is not captured.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91D87" w:rsidR="00BD43CF" w:rsidRPr="00A5380F" w:rsidRDefault="00B379B8" w:rsidP="00E97A3E">
            <w:pPr>
              <w:pStyle w:val="CRCoverPage"/>
              <w:spacing w:after="0"/>
              <w:ind w:left="100"/>
              <w:rPr>
                <w:noProof/>
                <w:lang w:eastAsia="zh-CN"/>
              </w:rPr>
            </w:pPr>
            <w:r>
              <w:rPr>
                <w:rFonts w:hint="eastAsia"/>
                <w:noProof/>
                <w:lang w:eastAsia="zh-CN"/>
              </w:rPr>
              <w:t>4</w:t>
            </w:r>
            <w:r>
              <w:rPr>
                <w:noProof/>
                <w:lang w:eastAsia="zh-CN"/>
              </w:rPr>
              <w:t>.2.2</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256E861" w14:textId="77777777" w:rsidR="002E642E" w:rsidRDefault="00F653ED" w:rsidP="00B379B8">
            <w:pPr>
              <w:pStyle w:val="CRCoverPage"/>
              <w:spacing w:after="0"/>
              <w:ind w:left="100"/>
              <w:rPr>
                <w:noProof/>
              </w:rPr>
            </w:pPr>
            <w:r>
              <w:rPr>
                <w:noProof/>
              </w:rPr>
              <w:t>Replacing .zip file “</w:t>
            </w:r>
            <w:r w:rsidR="00B379B8" w:rsidRPr="00B379B8">
              <w:rPr>
                <w:noProof/>
              </w:rPr>
              <w:t>38.521-2_TPanalysis_6.2.3_AMPR_NS_202_v</w:t>
            </w:r>
            <w:r w:rsidR="00B379B8">
              <w:rPr>
                <w:noProof/>
              </w:rPr>
              <w:t>2.zip</w:t>
            </w:r>
            <w:r>
              <w:rPr>
                <w:noProof/>
              </w:rPr>
              <w:t>” by “</w:t>
            </w:r>
            <w:r w:rsidR="00B379B8" w:rsidRPr="00B379B8">
              <w:rPr>
                <w:noProof/>
              </w:rPr>
              <w:t>38.521-2_TPanalysis_6.2.3_AMPR_NS_202_v3</w:t>
            </w:r>
            <w:r w:rsidR="00B379B8">
              <w:rPr>
                <w:noProof/>
              </w:rPr>
              <w:t>.zip</w:t>
            </w:r>
            <w:r>
              <w:rPr>
                <w:noProof/>
              </w:rPr>
              <w:t>”</w:t>
            </w:r>
          </w:p>
          <w:p w14:paraId="00D3B8F7" w14:textId="7FCE4606" w:rsidR="00B379B8" w:rsidRPr="00A5380F" w:rsidRDefault="00B379B8" w:rsidP="00B379B8">
            <w:pPr>
              <w:pStyle w:val="CRCoverPage"/>
              <w:spacing w:after="0"/>
              <w:ind w:left="100"/>
              <w:rPr>
                <w:noProof/>
              </w:rPr>
            </w:pPr>
            <w:r>
              <w:rPr>
                <w:noProof/>
              </w:rPr>
              <w:t>Replacing .zip file “</w:t>
            </w:r>
            <w:r w:rsidRPr="00B379B8">
              <w:rPr>
                <w:noProof/>
              </w:rPr>
              <w:t>38.521-2_TPanalysis_6.2.3_AMPR_NS_20</w:t>
            </w:r>
            <w:r>
              <w:rPr>
                <w:noProof/>
              </w:rPr>
              <w:t>3</w:t>
            </w:r>
            <w:r w:rsidRPr="00B379B8">
              <w:rPr>
                <w:noProof/>
              </w:rPr>
              <w:t>_v</w:t>
            </w:r>
            <w:r>
              <w:rPr>
                <w:noProof/>
              </w:rPr>
              <w:t>2.zip” by “</w:t>
            </w:r>
            <w:r w:rsidRPr="00B379B8">
              <w:rPr>
                <w:noProof/>
              </w:rPr>
              <w:t>38.521-2_TPanalysis_6.2.3_AMPR_NS_20</w:t>
            </w:r>
            <w:r>
              <w:rPr>
                <w:noProof/>
              </w:rPr>
              <w:t>3</w:t>
            </w:r>
            <w:r w:rsidRPr="00B379B8">
              <w:rPr>
                <w:noProof/>
              </w:rPr>
              <w:t>_v3</w:t>
            </w:r>
            <w:r>
              <w:rPr>
                <w:noProof/>
              </w:rPr>
              <w:t>.zip”</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6C7B26AF" w14:textId="77777777" w:rsidR="00864F6D" w:rsidRDefault="00864F6D" w:rsidP="009450DC"/>
    <w:p w14:paraId="04C16994" w14:textId="77777777" w:rsidR="00864F6D" w:rsidRPr="00605797" w:rsidRDefault="00864F6D" w:rsidP="00864F6D">
      <w:pPr>
        <w:pStyle w:val="30"/>
      </w:pPr>
      <w:bookmarkStart w:id="2" w:name="_Toc27418760"/>
      <w:bookmarkStart w:id="3" w:name="_Toc36042414"/>
      <w:bookmarkStart w:id="4" w:name="_Toc43899742"/>
      <w:bookmarkStart w:id="5" w:name="_Toc51767654"/>
      <w:bookmarkStart w:id="6" w:name="_Toc59039985"/>
      <w:bookmarkStart w:id="7" w:name="_Toc68073924"/>
      <w:bookmarkStart w:id="8" w:name="_Toc75371786"/>
      <w:bookmarkStart w:id="9" w:name="_Toc83727854"/>
      <w:bookmarkStart w:id="10" w:name="_Toc100005954"/>
      <w:r w:rsidRPr="00605797">
        <w:t>4.2.2</w:t>
      </w:r>
      <w:r w:rsidRPr="00605797">
        <w:tab/>
        <w:t>Test point analysis per NS value</w:t>
      </w:r>
      <w:bookmarkEnd w:id="2"/>
      <w:bookmarkEnd w:id="3"/>
      <w:bookmarkEnd w:id="4"/>
      <w:bookmarkEnd w:id="5"/>
      <w:bookmarkEnd w:id="6"/>
      <w:bookmarkEnd w:id="7"/>
      <w:bookmarkEnd w:id="8"/>
      <w:bookmarkEnd w:id="9"/>
      <w:bookmarkEnd w:id="10"/>
    </w:p>
    <w:p w14:paraId="0AFC105C" w14:textId="77777777" w:rsidR="00864F6D" w:rsidRPr="00605797" w:rsidRDefault="00864F6D" w:rsidP="00864F6D">
      <w:pPr>
        <w:pStyle w:val="40"/>
      </w:pPr>
      <w:bookmarkStart w:id="11" w:name="_Toc27418761"/>
      <w:bookmarkStart w:id="12" w:name="_Toc36042415"/>
      <w:bookmarkStart w:id="13" w:name="_Toc43899743"/>
      <w:bookmarkStart w:id="14" w:name="_Toc51767655"/>
      <w:bookmarkStart w:id="15" w:name="_Toc59039986"/>
      <w:bookmarkStart w:id="16" w:name="_Toc68073925"/>
      <w:bookmarkStart w:id="17" w:name="_Toc75371787"/>
      <w:bookmarkStart w:id="18" w:name="_Toc83727855"/>
      <w:bookmarkStart w:id="19" w:name="_Toc100005955"/>
      <w:r w:rsidRPr="00605797">
        <w:t>4.2.2.1</w:t>
      </w:r>
      <w:r w:rsidRPr="00605797">
        <w:tab/>
        <w:t>A-MPR and A-SE FR2 test cases for single carrier</w:t>
      </w:r>
      <w:bookmarkEnd w:id="11"/>
      <w:bookmarkEnd w:id="12"/>
      <w:bookmarkEnd w:id="13"/>
      <w:bookmarkEnd w:id="14"/>
      <w:bookmarkEnd w:id="15"/>
      <w:bookmarkEnd w:id="16"/>
      <w:bookmarkEnd w:id="17"/>
      <w:bookmarkEnd w:id="18"/>
      <w:bookmarkEnd w:id="19"/>
    </w:p>
    <w:p w14:paraId="030C58BE" w14:textId="77777777" w:rsidR="00864F6D" w:rsidRPr="00605797" w:rsidRDefault="00864F6D" w:rsidP="00864F6D">
      <w:r w:rsidRPr="00605797">
        <w:t>This section contains information on test point selection for test case 6.2.3 in [3] Additional Maximum Power Reduction (A-MPR) as well as the related spectrum emissions test case 6.5.3.3 in [3] Additional Spurious emission (A-SE). Selection of test points should include some possible worst combinations based on the A-MPR and spectrum emissions characteristics specified for each NS value. The number of test points should be realistic.</w:t>
      </w:r>
    </w:p>
    <w:p w14:paraId="0BB510CC" w14:textId="77777777" w:rsidR="00864F6D" w:rsidRPr="00605797" w:rsidRDefault="00864F6D" w:rsidP="00864F6D">
      <w:r w:rsidRPr="00605797">
        <w:t>Since A-MPR is defined by RAN4 together with A-Spurious requirements, a combined analysis is required. In general, the following non-compliant UE behaviours need to be checked:</w:t>
      </w:r>
    </w:p>
    <w:p w14:paraId="3C521630" w14:textId="77777777" w:rsidR="00864F6D" w:rsidRPr="00605797" w:rsidRDefault="00864F6D" w:rsidP="00864F6D">
      <w:pPr>
        <w:pStyle w:val="B10"/>
      </w:pPr>
      <w:r w:rsidRPr="00605797">
        <w:t>a) UE apply too much A-MPR (more than RAN4 allow)</w:t>
      </w:r>
    </w:p>
    <w:p w14:paraId="342A0320" w14:textId="77777777" w:rsidR="00864F6D" w:rsidRPr="00605797" w:rsidRDefault="00864F6D" w:rsidP="00864F6D">
      <w:pPr>
        <w:pStyle w:val="B10"/>
      </w:pPr>
      <w:r w:rsidRPr="00605797">
        <w:t>b) UE apply to little A-MPR (causing too much spectrum emissions)</w:t>
      </w:r>
    </w:p>
    <w:p w14:paraId="4AC6A90F" w14:textId="77777777" w:rsidR="00864F6D" w:rsidRPr="00605797" w:rsidRDefault="00864F6D" w:rsidP="00864F6D">
      <w:r w:rsidRPr="00605797">
        <w:t>Case A can be verified in A-MPR test case</w:t>
      </w:r>
    </w:p>
    <w:p w14:paraId="42507466" w14:textId="77777777" w:rsidR="00864F6D" w:rsidRPr="00605797" w:rsidRDefault="00864F6D" w:rsidP="00864F6D">
      <w:r w:rsidRPr="00605797">
        <w:t xml:space="preserve">Case B can be verified in A-SE test case if it is ensured that the same test point is tested inside A-MPR test. Therefore, the test points in spectrum emissions test case must be a subset of the test points in the A-MPR test case. </w:t>
      </w:r>
    </w:p>
    <w:p w14:paraId="238E3FA1" w14:textId="77777777" w:rsidR="00864F6D" w:rsidRPr="00605797" w:rsidRDefault="00864F6D" w:rsidP="00864F6D">
      <w:pPr>
        <w:pStyle w:val="NO"/>
      </w:pPr>
      <w:r w:rsidRPr="00605797">
        <w:t>Note: Even if there are identical test points in the MPR test case the A-MPR test case is still needed to verify UE output power when NS-value is signalled.</w:t>
      </w:r>
    </w:p>
    <w:p w14:paraId="232BBD69" w14:textId="77777777" w:rsidR="00864F6D" w:rsidRPr="00605797" w:rsidRDefault="00864F6D" w:rsidP="00864F6D">
      <w:pPr>
        <w:pStyle w:val="TH"/>
        <w:rPr>
          <w:lang w:eastAsia="x-none"/>
        </w:rPr>
      </w:pPr>
      <w:r w:rsidRPr="00605797">
        <w:t>Table 4.2.2.1-1: NS value specific test points for A-MPR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16"/>
        <w:gridCol w:w="5241"/>
        <w:gridCol w:w="2003"/>
      </w:tblGrid>
      <w:tr w:rsidR="00864F6D" w:rsidRPr="00605797" w14:paraId="6C6E35A0" w14:textId="77777777" w:rsidTr="0066385D">
        <w:tc>
          <w:tcPr>
            <w:tcW w:w="1195" w:type="dxa"/>
            <w:tcBorders>
              <w:top w:val="single" w:sz="4" w:space="0" w:color="auto"/>
              <w:left w:val="single" w:sz="4" w:space="0" w:color="auto"/>
              <w:bottom w:val="single" w:sz="4" w:space="0" w:color="auto"/>
              <w:right w:val="single" w:sz="4" w:space="0" w:color="auto"/>
            </w:tcBorders>
            <w:hideMark/>
          </w:tcPr>
          <w:p w14:paraId="600E2847" w14:textId="77777777" w:rsidR="00864F6D" w:rsidRPr="00605797" w:rsidRDefault="00864F6D" w:rsidP="0066385D">
            <w:pPr>
              <w:pStyle w:val="TAH"/>
            </w:pPr>
            <w:r w:rsidRPr="00605797">
              <w:t>NS label</w:t>
            </w:r>
          </w:p>
        </w:tc>
        <w:tc>
          <w:tcPr>
            <w:tcW w:w="1238" w:type="dxa"/>
            <w:tcBorders>
              <w:top w:val="single" w:sz="4" w:space="0" w:color="auto"/>
              <w:left w:val="single" w:sz="4" w:space="0" w:color="auto"/>
              <w:bottom w:val="single" w:sz="4" w:space="0" w:color="auto"/>
              <w:right w:val="single" w:sz="4" w:space="0" w:color="auto"/>
            </w:tcBorders>
          </w:tcPr>
          <w:p w14:paraId="1A2C2268" w14:textId="77777777" w:rsidR="00864F6D" w:rsidRPr="00605797" w:rsidRDefault="00864F6D" w:rsidP="0066385D">
            <w:pPr>
              <w:pStyle w:val="TAH"/>
            </w:pPr>
            <w:r w:rsidRPr="00605797">
              <w:t>Number of test points</w:t>
            </w:r>
          </w:p>
        </w:tc>
        <w:tc>
          <w:tcPr>
            <w:tcW w:w="5351" w:type="dxa"/>
            <w:tcBorders>
              <w:top w:val="single" w:sz="4" w:space="0" w:color="auto"/>
              <w:left w:val="single" w:sz="4" w:space="0" w:color="auto"/>
              <w:bottom w:val="single" w:sz="4" w:space="0" w:color="auto"/>
              <w:right w:val="single" w:sz="4" w:space="0" w:color="auto"/>
            </w:tcBorders>
            <w:hideMark/>
          </w:tcPr>
          <w:p w14:paraId="2A30B7DD" w14:textId="77777777" w:rsidR="00864F6D" w:rsidRPr="00605797" w:rsidRDefault="00864F6D" w:rsidP="0066385D">
            <w:pPr>
              <w:pStyle w:val="TAH"/>
            </w:pPr>
            <w:r w:rsidRPr="00605797">
              <w:t>Justification</w:t>
            </w:r>
          </w:p>
        </w:tc>
        <w:tc>
          <w:tcPr>
            <w:tcW w:w="2073" w:type="dxa"/>
            <w:tcBorders>
              <w:top w:val="single" w:sz="4" w:space="0" w:color="auto"/>
              <w:left w:val="single" w:sz="4" w:space="0" w:color="auto"/>
              <w:bottom w:val="single" w:sz="4" w:space="0" w:color="auto"/>
              <w:right w:val="single" w:sz="4" w:space="0" w:color="auto"/>
            </w:tcBorders>
            <w:hideMark/>
          </w:tcPr>
          <w:p w14:paraId="2A0A6916" w14:textId="77777777" w:rsidR="00864F6D" w:rsidRPr="00605797" w:rsidRDefault="00864F6D" w:rsidP="0066385D">
            <w:pPr>
              <w:pStyle w:val="TAH"/>
            </w:pPr>
            <w:r w:rsidRPr="00605797">
              <w:t>Comments</w:t>
            </w:r>
          </w:p>
        </w:tc>
      </w:tr>
      <w:tr w:rsidR="00864F6D" w:rsidRPr="00AA1DC2" w14:paraId="4F4BA67C" w14:textId="77777777" w:rsidTr="0066385D">
        <w:tc>
          <w:tcPr>
            <w:tcW w:w="1195" w:type="dxa"/>
            <w:tcBorders>
              <w:top w:val="single" w:sz="4" w:space="0" w:color="auto"/>
              <w:left w:val="single" w:sz="4" w:space="0" w:color="auto"/>
              <w:bottom w:val="single" w:sz="4" w:space="0" w:color="auto"/>
              <w:right w:val="single" w:sz="4" w:space="0" w:color="auto"/>
            </w:tcBorders>
            <w:vAlign w:val="center"/>
          </w:tcPr>
          <w:p w14:paraId="5B0C23A6" w14:textId="77777777" w:rsidR="00864F6D" w:rsidRPr="00AA1DC2" w:rsidRDefault="00864F6D" w:rsidP="0066385D">
            <w:pPr>
              <w:pStyle w:val="TAC"/>
            </w:pPr>
            <w:r w:rsidRPr="00AA1DC2">
              <w:t>NS_202</w:t>
            </w:r>
          </w:p>
        </w:tc>
        <w:tc>
          <w:tcPr>
            <w:tcW w:w="1238" w:type="dxa"/>
            <w:tcBorders>
              <w:top w:val="single" w:sz="4" w:space="0" w:color="auto"/>
              <w:left w:val="single" w:sz="4" w:space="0" w:color="auto"/>
              <w:bottom w:val="single" w:sz="4" w:space="0" w:color="auto"/>
              <w:right w:val="single" w:sz="4" w:space="0" w:color="auto"/>
            </w:tcBorders>
            <w:vAlign w:val="center"/>
          </w:tcPr>
          <w:p w14:paraId="7BC08020" w14:textId="77777777" w:rsidR="00864F6D" w:rsidRPr="00AA1DC2" w:rsidRDefault="00864F6D" w:rsidP="0066385D">
            <w:pPr>
              <w:pStyle w:val="TAC"/>
            </w:pPr>
            <w:r w:rsidRPr="00AA1DC2">
              <w:t>6.2.3: 3</w:t>
            </w:r>
          </w:p>
          <w:p w14:paraId="3738B3AF" w14:textId="77777777" w:rsidR="00864F6D" w:rsidRDefault="00864F6D" w:rsidP="0066385D">
            <w:pPr>
              <w:pStyle w:val="TAC"/>
              <w:rPr>
                <w:ins w:id="20" w:author="Huawei" w:date="2022-04-25T01:04:00Z"/>
              </w:rPr>
            </w:pPr>
            <w:r w:rsidRPr="00AA1DC2">
              <w:t>6.5.3.3: 3</w:t>
            </w:r>
          </w:p>
          <w:p w14:paraId="4346C06F" w14:textId="77777777" w:rsidR="003171C4" w:rsidRDefault="003171C4" w:rsidP="0066385D">
            <w:pPr>
              <w:pStyle w:val="TAC"/>
              <w:rPr>
                <w:ins w:id="21" w:author="Huawei" w:date="2022-04-25T01:08:00Z"/>
              </w:rPr>
            </w:pPr>
            <w:ins w:id="22" w:author="Huawei" w:date="2022-04-25T01:04:00Z">
              <w:r>
                <w:t xml:space="preserve">6.2D.3: </w:t>
              </w:r>
            </w:ins>
            <w:ins w:id="23" w:author="Huawei" w:date="2022-04-25T01:07:00Z">
              <w:r>
                <w:t>3</w:t>
              </w:r>
            </w:ins>
          </w:p>
          <w:p w14:paraId="23005040" w14:textId="303EAEBF" w:rsidR="003171C4" w:rsidRPr="00AA1DC2" w:rsidRDefault="003171C4" w:rsidP="003171C4">
            <w:pPr>
              <w:pStyle w:val="TAC"/>
            </w:pPr>
            <w:ins w:id="24" w:author="Huawei" w:date="2022-04-25T01:08:00Z">
              <w:r w:rsidRPr="00AA1DC2">
                <w:t>6.5</w:t>
              </w:r>
              <w:r>
                <w:t>D</w:t>
              </w:r>
              <w:r w:rsidRPr="00AA1DC2">
                <w:t>.3.3: 3</w:t>
              </w:r>
            </w:ins>
          </w:p>
        </w:tc>
        <w:tc>
          <w:tcPr>
            <w:tcW w:w="5351" w:type="dxa"/>
            <w:tcBorders>
              <w:top w:val="single" w:sz="4" w:space="0" w:color="auto"/>
              <w:left w:val="single" w:sz="4" w:space="0" w:color="auto"/>
              <w:bottom w:val="single" w:sz="4" w:space="0" w:color="auto"/>
              <w:right w:val="single" w:sz="4" w:space="0" w:color="auto"/>
            </w:tcBorders>
            <w:vAlign w:val="center"/>
          </w:tcPr>
          <w:p w14:paraId="5E136E35" w14:textId="3A299B22" w:rsidR="00864F6D" w:rsidRPr="00AA1DC2" w:rsidRDefault="00864F6D" w:rsidP="0066385D">
            <w:pPr>
              <w:pStyle w:val="TAL"/>
            </w:pPr>
            <w:r w:rsidRPr="00AA1DC2">
              <w:t>“38.521-2_TPanalysis_6.2.3_AMPR_NS_202_v</w:t>
            </w:r>
            <w:ins w:id="25" w:author="Huawei" w:date="2022-04-25T01:02:00Z">
              <w:r w:rsidR="009833F0">
                <w:t>3</w:t>
              </w:r>
            </w:ins>
            <w:del w:id="26" w:author="Huawei" w:date="2022-04-25T01:02:00Z">
              <w:r w:rsidRPr="00AA1DC2" w:rsidDel="009833F0">
                <w:delText>2</w:delText>
              </w:r>
            </w:del>
            <w:r w:rsidRPr="00AA1DC2">
              <w:t>.zip”</w:t>
            </w:r>
          </w:p>
        </w:tc>
        <w:tc>
          <w:tcPr>
            <w:tcW w:w="2073" w:type="dxa"/>
            <w:tcBorders>
              <w:top w:val="single" w:sz="4" w:space="0" w:color="auto"/>
              <w:left w:val="single" w:sz="4" w:space="0" w:color="auto"/>
              <w:bottom w:val="single" w:sz="4" w:space="0" w:color="auto"/>
              <w:right w:val="single" w:sz="4" w:space="0" w:color="auto"/>
            </w:tcBorders>
            <w:vAlign w:val="center"/>
          </w:tcPr>
          <w:p w14:paraId="2A77C19E" w14:textId="77777777" w:rsidR="00864F6D" w:rsidRPr="00AA1DC2" w:rsidRDefault="00864F6D" w:rsidP="0066385D">
            <w:pPr>
              <w:pStyle w:val="TAL"/>
              <w:rPr>
                <w:rFonts w:cs="Arial"/>
                <w:lang w:eastAsia="ko-KR"/>
              </w:rPr>
            </w:pPr>
            <w:r w:rsidRPr="00AA1DC2">
              <w:rPr>
                <w:rFonts w:cs="Arial"/>
                <w:lang w:eastAsia="ko-KR"/>
              </w:rPr>
              <w:t>RAN5#93-e</w:t>
            </w:r>
          </w:p>
        </w:tc>
      </w:tr>
      <w:tr w:rsidR="00864F6D" w:rsidRPr="00AA1DC2" w14:paraId="3BC726D6" w14:textId="77777777" w:rsidTr="0066385D">
        <w:tc>
          <w:tcPr>
            <w:tcW w:w="1195" w:type="dxa"/>
            <w:tcBorders>
              <w:top w:val="single" w:sz="4" w:space="0" w:color="auto"/>
              <w:left w:val="single" w:sz="4" w:space="0" w:color="auto"/>
              <w:bottom w:val="single" w:sz="4" w:space="0" w:color="auto"/>
              <w:right w:val="single" w:sz="4" w:space="0" w:color="auto"/>
            </w:tcBorders>
            <w:vAlign w:val="center"/>
          </w:tcPr>
          <w:p w14:paraId="243EC5F4" w14:textId="77777777" w:rsidR="00864F6D" w:rsidRPr="00AA1DC2" w:rsidRDefault="00864F6D" w:rsidP="0066385D">
            <w:pPr>
              <w:pStyle w:val="TAC"/>
            </w:pPr>
            <w:r w:rsidRPr="00AA1DC2">
              <w:t>NS_203</w:t>
            </w:r>
          </w:p>
        </w:tc>
        <w:tc>
          <w:tcPr>
            <w:tcW w:w="1238" w:type="dxa"/>
            <w:tcBorders>
              <w:top w:val="single" w:sz="4" w:space="0" w:color="auto"/>
              <w:left w:val="single" w:sz="4" w:space="0" w:color="auto"/>
              <w:bottom w:val="single" w:sz="4" w:space="0" w:color="auto"/>
              <w:right w:val="single" w:sz="4" w:space="0" w:color="auto"/>
            </w:tcBorders>
            <w:vAlign w:val="center"/>
          </w:tcPr>
          <w:p w14:paraId="173CF27E" w14:textId="77777777" w:rsidR="00864F6D" w:rsidRPr="00AA1DC2" w:rsidRDefault="00864F6D" w:rsidP="0066385D">
            <w:pPr>
              <w:pStyle w:val="TAC"/>
            </w:pPr>
            <w:r w:rsidRPr="00AA1DC2">
              <w:t>6.2.3: 3</w:t>
            </w:r>
          </w:p>
          <w:p w14:paraId="5DAC6C5E" w14:textId="77777777" w:rsidR="00864F6D" w:rsidRDefault="00864F6D" w:rsidP="0066385D">
            <w:pPr>
              <w:pStyle w:val="TAC"/>
              <w:rPr>
                <w:ins w:id="27" w:author="Huawei" w:date="2022-04-25T01:08:00Z"/>
              </w:rPr>
            </w:pPr>
            <w:r w:rsidRPr="00AA1DC2">
              <w:t>6.5.3.3: 3</w:t>
            </w:r>
          </w:p>
          <w:p w14:paraId="11F726F6" w14:textId="77777777" w:rsidR="003171C4" w:rsidRDefault="003171C4" w:rsidP="003171C4">
            <w:pPr>
              <w:pStyle w:val="TAC"/>
              <w:rPr>
                <w:ins w:id="28" w:author="Huawei" w:date="2022-04-25T01:09:00Z"/>
              </w:rPr>
            </w:pPr>
            <w:ins w:id="29" w:author="Huawei" w:date="2022-04-25T01:08:00Z">
              <w:r>
                <w:t>6.2D.3: 3</w:t>
              </w:r>
            </w:ins>
          </w:p>
          <w:p w14:paraId="182F7EE1" w14:textId="519E6B21" w:rsidR="003171C4" w:rsidRPr="00AA1DC2" w:rsidRDefault="003171C4" w:rsidP="003171C4">
            <w:pPr>
              <w:pStyle w:val="TAC"/>
            </w:pPr>
            <w:ins w:id="30" w:author="Huawei" w:date="2022-04-25T01:09:00Z">
              <w:r w:rsidRPr="00AA1DC2">
                <w:t>6.5</w:t>
              </w:r>
              <w:r>
                <w:t>D</w:t>
              </w:r>
              <w:r w:rsidRPr="00AA1DC2">
                <w:t>.3.3: 3</w:t>
              </w:r>
            </w:ins>
          </w:p>
        </w:tc>
        <w:tc>
          <w:tcPr>
            <w:tcW w:w="5351" w:type="dxa"/>
            <w:tcBorders>
              <w:top w:val="single" w:sz="4" w:space="0" w:color="auto"/>
              <w:left w:val="single" w:sz="4" w:space="0" w:color="auto"/>
              <w:bottom w:val="single" w:sz="4" w:space="0" w:color="auto"/>
              <w:right w:val="single" w:sz="4" w:space="0" w:color="auto"/>
            </w:tcBorders>
            <w:vAlign w:val="center"/>
          </w:tcPr>
          <w:p w14:paraId="71232C91" w14:textId="69314AEE" w:rsidR="00864F6D" w:rsidRPr="00AA1DC2" w:rsidRDefault="00864F6D" w:rsidP="0066385D">
            <w:pPr>
              <w:pStyle w:val="TAL"/>
            </w:pPr>
            <w:r w:rsidRPr="00AA1DC2">
              <w:t>“38.521-2_TPanalysis_6.2.3_AMPR_NS_203_v</w:t>
            </w:r>
            <w:ins w:id="31" w:author="Huawei" w:date="2022-04-25T01:02:00Z">
              <w:r w:rsidR="009833F0">
                <w:t>3</w:t>
              </w:r>
            </w:ins>
            <w:del w:id="32" w:author="Huawei" w:date="2022-04-25T01:02:00Z">
              <w:r w:rsidRPr="00AA1DC2" w:rsidDel="009833F0">
                <w:delText>2</w:delText>
              </w:r>
            </w:del>
            <w:r w:rsidRPr="00AA1DC2">
              <w:t>.zip”</w:t>
            </w:r>
          </w:p>
        </w:tc>
        <w:tc>
          <w:tcPr>
            <w:tcW w:w="2073" w:type="dxa"/>
            <w:tcBorders>
              <w:top w:val="single" w:sz="4" w:space="0" w:color="auto"/>
              <w:left w:val="single" w:sz="4" w:space="0" w:color="auto"/>
              <w:bottom w:val="single" w:sz="4" w:space="0" w:color="auto"/>
              <w:right w:val="single" w:sz="4" w:space="0" w:color="auto"/>
            </w:tcBorders>
            <w:vAlign w:val="center"/>
          </w:tcPr>
          <w:p w14:paraId="6D71A4AB" w14:textId="77777777" w:rsidR="00864F6D" w:rsidRPr="00AA1DC2" w:rsidRDefault="00864F6D" w:rsidP="0066385D">
            <w:pPr>
              <w:pStyle w:val="TAL"/>
              <w:rPr>
                <w:rFonts w:cs="Arial"/>
                <w:lang w:eastAsia="ko-KR"/>
              </w:rPr>
            </w:pPr>
            <w:r w:rsidRPr="00AA1DC2">
              <w:rPr>
                <w:rFonts w:cs="Arial"/>
                <w:lang w:eastAsia="ko-KR"/>
              </w:rPr>
              <w:t>RAN5#93-e</w:t>
            </w:r>
          </w:p>
        </w:tc>
      </w:tr>
    </w:tbl>
    <w:p w14:paraId="64F3DB54" w14:textId="77777777" w:rsidR="009109B4" w:rsidRDefault="009109B4" w:rsidP="00E76F68"/>
    <w:p w14:paraId="2DCD493E" w14:textId="77777777" w:rsidR="009833F0" w:rsidRDefault="009833F0" w:rsidP="00E76F68"/>
    <w:p w14:paraId="377F9AD4" w14:textId="77777777" w:rsidR="009833F0" w:rsidRPr="00D21266" w:rsidRDefault="009833F0"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DC97A65" w14:textId="29D7A436" w:rsidR="005B4618" w:rsidRPr="005B4618" w:rsidRDefault="005B4618">
      <w:pPr>
        <w:rPr>
          <w:color w:val="FF0000"/>
        </w:rPr>
      </w:pPr>
      <w:r w:rsidRPr="005B4618">
        <w:rPr>
          <w:rFonts w:hint="eastAsia"/>
          <w:color w:val="FF0000"/>
        </w:rPr>
        <w:t>A</w:t>
      </w:r>
      <w:r w:rsidRPr="005B4618">
        <w:rPr>
          <w:color w:val="FF0000"/>
        </w:rPr>
        <w:t>dding following zip files:</w:t>
      </w:r>
    </w:p>
    <w:p w14:paraId="6D1213F1" w14:textId="74410FA7" w:rsidR="005B4618" w:rsidRPr="005B4618" w:rsidRDefault="005B4618" w:rsidP="005B4618">
      <w:pPr>
        <w:rPr>
          <w:color w:val="FF0000"/>
        </w:rPr>
      </w:pPr>
      <w:r w:rsidRPr="005B4618">
        <w:rPr>
          <w:color w:val="FF0000"/>
        </w:rPr>
        <w:t>“38.521-2_TPanalysis_6.2.3_AMPR_NS_202_v3.zip”</w:t>
      </w:r>
    </w:p>
    <w:p w14:paraId="65099D9C" w14:textId="1BBCC0C3" w:rsidR="005B4618" w:rsidRPr="005B4618" w:rsidRDefault="005B4618" w:rsidP="005B4618">
      <w:pPr>
        <w:rPr>
          <w:color w:val="FF0000"/>
        </w:rPr>
      </w:pPr>
      <w:r w:rsidRPr="005B4618">
        <w:rPr>
          <w:color w:val="FF0000"/>
        </w:rPr>
        <w:t>“38.521-2_TPanalysis_6.2.3_AMPR_NS_203_v3.zip”</w:t>
      </w:r>
    </w:p>
    <w:p w14:paraId="3CF062FB" w14:textId="77777777" w:rsidR="005B4618" w:rsidRPr="005B4618" w:rsidRDefault="005B4618">
      <w:pPr>
        <w:rPr>
          <w:color w:val="FF0000"/>
        </w:rPr>
      </w:pPr>
    </w:p>
    <w:p w14:paraId="50C383A8" w14:textId="69A25805" w:rsidR="005B4618" w:rsidRPr="005B4618" w:rsidRDefault="005B4618">
      <w:pPr>
        <w:rPr>
          <w:color w:val="FF0000"/>
        </w:rPr>
      </w:pPr>
      <w:r w:rsidRPr="005B4618">
        <w:rPr>
          <w:rFonts w:hint="eastAsia"/>
          <w:color w:val="FF0000"/>
        </w:rPr>
        <w:t>R</w:t>
      </w:r>
      <w:r w:rsidRPr="005B4618">
        <w:rPr>
          <w:color w:val="FF0000"/>
        </w:rPr>
        <w:t>emoving following zip files:</w:t>
      </w:r>
    </w:p>
    <w:p w14:paraId="577CD8DF" w14:textId="0103BE13" w:rsidR="005B4618" w:rsidRPr="005B4618" w:rsidRDefault="005B4618" w:rsidP="005B4618">
      <w:pPr>
        <w:rPr>
          <w:color w:val="FF0000"/>
        </w:rPr>
      </w:pPr>
      <w:r w:rsidRPr="005B4618">
        <w:rPr>
          <w:color w:val="FF0000"/>
        </w:rPr>
        <w:t>“38.521-2_TPanalysis_6.2.3_AMPR_NS_202_v2.zip”</w:t>
      </w:r>
    </w:p>
    <w:p w14:paraId="6B98D5F3" w14:textId="079F942E" w:rsidR="005B4618" w:rsidRPr="005B4618" w:rsidRDefault="005B4618" w:rsidP="005B4618">
      <w:pPr>
        <w:rPr>
          <w:color w:val="FF0000"/>
        </w:rPr>
      </w:pPr>
      <w:r w:rsidRPr="005B4618">
        <w:rPr>
          <w:color w:val="FF0000"/>
        </w:rPr>
        <w:t>“38.521-2_TPanalysis_6.2.3_AMPR_NS_203_v2.zip”</w:t>
      </w:r>
    </w:p>
    <w:p w14:paraId="14179C00" w14:textId="77777777" w:rsidR="005B4618" w:rsidRPr="005B4618" w:rsidRDefault="005B4618">
      <w:pPr>
        <w:rPr>
          <w:noProof/>
          <w:lang w:eastAsia="zh-CN"/>
        </w:rPr>
      </w:pPr>
    </w:p>
    <w:sectPr w:rsidR="005B4618" w:rsidRPr="005B46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1BE6D" w14:textId="77777777" w:rsidR="00E82F7F" w:rsidRDefault="00E82F7F">
      <w:r>
        <w:separator/>
      </w:r>
    </w:p>
  </w:endnote>
  <w:endnote w:type="continuationSeparator" w:id="0">
    <w:p w14:paraId="1F27BD46" w14:textId="77777777" w:rsidR="00E82F7F" w:rsidRDefault="00E8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911F9" w14:textId="77777777" w:rsidR="00E82F7F" w:rsidRDefault="00E82F7F">
      <w:r>
        <w:separator/>
      </w:r>
    </w:p>
  </w:footnote>
  <w:footnote w:type="continuationSeparator" w:id="0">
    <w:p w14:paraId="15810E79" w14:textId="77777777" w:rsidR="00E82F7F" w:rsidRDefault="00E82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459A" w:rsidRDefault="006A4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459A" w:rsidRDefault="006A45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459A" w:rsidRDefault="006A45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459A" w:rsidRDefault="006A45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2"/>
  </w:num>
  <w:num w:numId="26">
    <w:abstractNumId w:val="28"/>
  </w:num>
  <w:num w:numId="27">
    <w:abstractNumId w:val="6"/>
  </w:num>
  <w:num w:numId="28">
    <w:abstractNumId w:val="27"/>
  </w:num>
  <w:num w:numId="29">
    <w:abstractNumId w:val="8"/>
  </w:num>
  <w:num w:numId="30">
    <w:abstractNumId w:val="18"/>
  </w:num>
  <w:num w:numId="31">
    <w:abstractNumId w:val="2"/>
  </w:num>
  <w:num w:numId="32">
    <w:abstractNumId w:val="23"/>
  </w:num>
  <w:num w:numId="33">
    <w:abstractNumId w:val="26"/>
  </w:num>
  <w:num w:numId="34">
    <w:abstractNumId w:val="5"/>
  </w:num>
  <w:num w:numId="35">
    <w:abstractNumId w:val="21"/>
  </w:num>
  <w:num w:numId="36">
    <w:abstractNumId w:val="1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F"/>
    <w:rsid w:val="000074F0"/>
    <w:rsid w:val="00022E4A"/>
    <w:rsid w:val="000306A6"/>
    <w:rsid w:val="0003459D"/>
    <w:rsid w:val="00036642"/>
    <w:rsid w:val="0003701D"/>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5009"/>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072E9"/>
    <w:rsid w:val="00117AA4"/>
    <w:rsid w:val="0012065E"/>
    <w:rsid w:val="001231B7"/>
    <w:rsid w:val="00134E13"/>
    <w:rsid w:val="0013686C"/>
    <w:rsid w:val="00143169"/>
    <w:rsid w:val="001436DC"/>
    <w:rsid w:val="00145D43"/>
    <w:rsid w:val="00154047"/>
    <w:rsid w:val="00161FDC"/>
    <w:rsid w:val="00163AF9"/>
    <w:rsid w:val="00167433"/>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6960"/>
    <w:rsid w:val="001D0970"/>
    <w:rsid w:val="001D1E80"/>
    <w:rsid w:val="001D7615"/>
    <w:rsid w:val="001E41F3"/>
    <w:rsid w:val="001E6674"/>
    <w:rsid w:val="001F4F44"/>
    <w:rsid w:val="001F728D"/>
    <w:rsid w:val="002004A2"/>
    <w:rsid w:val="00202714"/>
    <w:rsid w:val="00204579"/>
    <w:rsid w:val="00205800"/>
    <w:rsid w:val="00207AB9"/>
    <w:rsid w:val="002116B8"/>
    <w:rsid w:val="0021705B"/>
    <w:rsid w:val="00221B4E"/>
    <w:rsid w:val="00223D12"/>
    <w:rsid w:val="00230E09"/>
    <w:rsid w:val="002318F2"/>
    <w:rsid w:val="00233ECF"/>
    <w:rsid w:val="00240019"/>
    <w:rsid w:val="0024324A"/>
    <w:rsid w:val="002453B8"/>
    <w:rsid w:val="00250382"/>
    <w:rsid w:val="0025166A"/>
    <w:rsid w:val="00252BDC"/>
    <w:rsid w:val="00253343"/>
    <w:rsid w:val="00254565"/>
    <w:rsid w:val="00254E73"/>
    <w:rsid w:val="0026004D"/>
    <w:rsid w:val="00260924"/>
    <w:rsid w:val="00261CEF"/>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5044"/>
    <w:rsid w:val="002F6A1A"/>
    <w:rsid w:val="002F76BE"/>
    <w:rsid w:val="003013D8"/>
    <w:rsid w:val="00302368"/>
    <w:rsid w:val="00305409"/>
    <w:rsid w:val="0030675D"/>
    <w:rsid w:val="00310531"/>
    <w:rsid w:val="00315592"/>
    <w:rsid w:val="003171C4"/>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B85"/>
    <w:rsid w:val="003B0EBD"/>
    <w:rsid w:val="003B1687"/>
    <w:rsid w:val="003C2834"/>
    <w:rsid w:val="003C5E0D"/>
    <w:rsid w:val="003C654B"/>
    <w:rsid w:val="003D23A2"/>
    <w:rsid w:val="003D37A6"/>
    <w:rsid w:val="003D4A19"/>
    <w:rsid w:val="003D7065"/>
    <w:rsid w:val="003D7B35"/>
    <w:rsid w:val="003E1A36"/>
    <w:rsid w:val="003E273D"/>
    <w:rsid w:val="003E4D78"/>
    <w:rsid w:val="003E5EEF"/>
    <w:rsid w:val="00406292"/>
    <w:rsid w:val="00410371"/>
    <w:rsid w:val="00410C08"/>
    <w:rsid w:val="00414131"/>
    <w:rsid w:val="00421093"/>
    <w:rsid w:val="0042136C"/>
    <w:rsid w:val="004242F1"/>
    <w:rsid w:val="00424872"/>
    <w:rsid w:val="00425A90"/>
    <w:rsid w:val="00427402"/>
    <w:rsid w:val="00433708"/>
    <w:rsid w:val="00433CBE"/>
    <w:rsid w:val="004365CE"/>
    <w:rsid w:val="00437475"/>
    <w:rsid w:val="004443CE"/>
    <w:rsid w:val="004444F3"/>
    <w:rsid w:val="00452253"/>
    <w:rsid w:val="00452F43"/>
    <w:rsid w:val="00462A85"/>
    <w:rsid w:val="0046635B"/>
    <w:rsid w:val="0047066B"/>
    <w:rsid w:val="00476CAA"/>
    <w:rsid w:val="004825BA"/>
    <w:rsid w:val="00482E06"/>
    <w:rsid w:val="00483494"/>
    <w:rsid w:val="004872F4"/>
    <w:rsid w:val="00490595"/>
    <w:rsid w:val="00490D53"/>
    <w:rsid w:val="004924DF"/>
    <w:rsid w:val="00494BDB"/>
    <w:rsid w:val="004A042E"/>
    <w:rsid w:val="004A2E33"/>
    <w:rsid w:val="004A523C"/>
    <w:rsid w:val="004B10FF"/>
    <w:rsid w:val="004B44BC"/>
    <w:rsid w:val="004B5DD0"/>
    <w:rsid w:val="004B75B7"/>
    <w:rsid w:val="004C2E9C"/>
    <w:rsid w:val="004C56E1"/>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1C4B"/>
    <w:rsid w:val="00592085"/>
    <w:rsid w:val="0059254B"/>
    <w:rsid w:val="00592D74"/>
    <w:rsid w:val="0059388A"/>
    <w:rsid w:val="00595BED"/>
    <w:rsid w:val="005A0750"/>
    <w:rsid w:val="005A0F48"/>
    <w:rsid w:val="005A34D3"/>
    <w:rsid w:val="005B3DB5"/>
    <w:rsid w:val="005B4618"/>
    <w:rsid w:val="005B60EA"/>
    <w:rsid w:val="005B6D1E"/>
    <w:rsid w:val="005C547D"/>
    <w:rsid w:val="005C6254"/>
    <w:rsid w:val="005D464D"/>
    <w:rsid w:val="005D477E"/>
    <w:rsid w:val="005E2C44"/>
    <w:rsid w:val="005E60E4"/>
    <w:rsid w:val="005E6649"/>
    <w:rsid w:val="005F0A66"/>
    <w:rsid w:val="005F0B80"/>
    <w:rsid w:val="005F1651"/>
    <w:rsid w:val="00600851"/>
    <w:rsid w:val="00601BB4"/>
    <w:rsid w:val="00602904"/>
    <w:rsid w:val="00604480"/>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206B"/>
    <w:rsid w:val="006A3C3A"/>
    <w:rsid w:val="006A459A"/>
    <w:rsid w:val="006A5FB1"/>
    <w:rsid w:val="006B40A4"/>
    <w:rsid w:val="006B46FB"/>
    <w:rsid w:val="006C58D7"/>
    <w:rsid w:val="006D0BCF"/>
    <w:rsid w:val="006E21FB"/>
    <w:rsid w:val="006E25F5"/>
    <w:rsid w:val="006E6224"/>
    <w:rsid w:val="006E76F2"/>
    <w:rsid w:val="006F04F7"/>
    <w:rsid w:val="006F409A"/>
    <w:rsid w:val="006F49C7"/>
    <w:rsid w:val="0070030E"/>
    <w:rsid w:val="00703A68"/>
    <w:rsid w:val="00710AD6"/>
    <w:rsid w:val="00714425"/>
    <w:rsid w:val="00726B59"/>
    <w:rsid w:val="0073178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97D2C"/>
    <w:rsid w:val="007B512A"/>
    <w:rsid w:val="007B67AA"/>
    <w:rsid w:val="007C1607"/>
    <w:rsid w:val="007C2097"/>
    <w:rsid w:val="007C57FB"/>
    <w:rsid w:val="007C6547"/>
    <w:rsid w:val="007D4CFD"/>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37A01"/>
    <w:rsid w:val="008447B3"/>
    <w:rsid w:val="0085482C"/>
    <w:rsid w:val="00854AB9"/>
    <w:rsid w:val="008576F3"/>
    <w:rsid w:val="008626E7"/>
    <w:rsid w:val="00864F6D"/>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FD5"/>
    <w:rsid w:val="008C3E3C"/>
    <w:rsid w:val="008C40D9"/>
    <w:rsid w:val="008C427E"/>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0349"/>
    <w:rsid w:val="00932C1F"/>
    <w:rsid w:val="009344B7"/>
    <w:rsid w:val="009374C7"/>
    <w:rsid w:val="00941E30"/>
    <w:rsid w:val="009450DC"/>
    <w:rsid w:val="0095026B"/>
    <w:rsid w:val="00951C21"/>
    <w:rsid w:val="00953730"/>
    <w:rsid w:val="00960397"/>
    <w:rsid w:val="00970AB6"/>
    <w:rsid w:val="00970E21"/>
    <w:rsid w:val="00970EED"/>
    <w:rsid w:val="00973F28"/>
    <w:rsid w:val="00977574"/>
    <w:rsid w:val="009777D9"/>
    <w:rsid w:val="00977C7B"/>
    <w:rsid w:val="009801AB"/>
    <w:rsid w:val="009833F0"/>
    <w:rsid w:val="00987FE2"/>
    <w:rsid w:val="00991B88"/>
    <w:rsid w:val="009937E4"/>
    <w:rsid w:val="009A18CD"/>
    <w:rsid w:val="009A1A2C"/>
    <w:rsid w:val="009A5753"/>
    <w:rsid w:val="009A579D"/>
    <w:rsid w:val="009A6E13"/>
    <w:rsid w:val="009B452F"/>
    <w:rsid w:val="009B4E15"/>
    <w:rsid w:val="009B5E90"/>
    <w:rsid w:val="009C3855"/>
    <w:rsid w:val="009D1DAB"/>
    <w:rsid w:val="009D5ED0"/>
    <w:rsid w:val="009D65F5"/>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661FD"/>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379B8"/>
    <w:rsid w:val="00B41388"/>
    <w:rsid w:val="00B4489A"/>
    <w:rsid w:val="00B45BBA"/>
    <w:rsid w:val="00B4759F"/>
    <w:rsid w:val="00B50EEB"/>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A7217"/>
    <w:rsid w:val="00BB1869"/>
    <w:rsid w:val="00BB29D9"/>
    <w:rsid w:val="00BB34E2"/>
    <w:rsid w:val="00BB5DFC"/>
    <w:rsid w:val="00BC24A9"/>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BF6358"/>
    <w:rsid w:val="00C00B42"/>
    <w:rsid w:val="00C010F9"/>
    <w:rsid w:val="00C03B10"/>
    <w:rsid w:val="00C045B7"/>
    <w:rsid w:val="00C07260"/>
    <w:rsid w:val="00C15698"/>
    <w:rsid w:val="00C16E00"/>
    <w:rsid w:val="00C23375"/>
    <w:rsid w:val="00C2423D"/>
    <w:rsid w:val="00C27283"/>
    <w:rsid w:val="00C312AC"/>
    <w:rsid w:val="00C331BD"/>
    <w:rsid w:val="00C3453D"/>
    <w:rsid w:val="00C34FB5"/>
    <w:rsid w:val="00C42115"/>
    <w:rsid w:val="00C45927"/>
    <w:rsid w:val="00C50346"/>
    <w:rsid w:val="00C53CE6"/>
    <w:rsid w:val="00C56F09"/>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E6F17"/>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31F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81E51"/>
    <w:rsid w:val="00D82574"/>
    <w:rsid w:val="00D83E39"/>
    <w:rsid w:val="00D85582"/>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6EEF"/>
    <w:rsid w:val="00E13F3D"/>
    <w:rsid w:val="00E24BDF"/>
    <w:rsid w:val="00E317DD"/>
    <w:rsid w:val="00E32291"/>
    <w:rsid w:val="00E34898"/>
    <w:rsid w:val="00E34C43"/>
    <w:rsid w:val="00E415B2"/>
    <w:rsid w:val="00E41805"/>
    <w:rsid w:val="00E61840"/>
    <w:rsid w:val="00E63F17"/>
    <w:rsid w:val="00E66DF1"/>
    <w:rsid w:val="00E76F68"/>
    <w:rsid w:val="00E824BA"/>
    <w:rsid w:val="00E82D29"/>
    <w:rsid w:val="00E82F7F"/>
    <w:rsid w:val="00E84532"/>
    <w:rsid w:val="00E84952"/>
    <w:rsid w:val="00E90DB0"/>
    <w:rsid w:val="00E95913"/>
    <w:rsid w:val="00E97A3E"/>
    <w:rsid w:val="00EA1113"/>
    <w:rsid w:val="00EA42E4"/>
    <w:rsid w:val="00EA6965"/>
    <w:rsid w:val="00EB09B7"/>
    <w:rsid w:val="00EB31F1"/>
    <w:rsid w:val="00EB6DB7"/>
    <w:rsid w:val="00EC47E9"/>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653ED"/>
    <w:rsid w:val="00F66D43"/>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461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F3F6E-14EA-4E96-89CF-2C0A34D8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2</Pages>
  <Words>649</Words>
  <Characters>3703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194</cp:revision>
  <cp:lastPrinted>1899-12-31T23:00:00Z</cp:lastPrinted>
  <dcterms:created xsi:type="dcterms:W3CDTF">2022-01-22T08:57:00Z</dcterms:created>
  <dcterms:modified xsi:type="dcterms:W3CDTF">2022-04-25T13:18:00Z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(3)GgeFSas8HlEkkkUJ0KcxV21OIY1ivUYBIF+qQiBE536g21zv6JqOt+97UiRPb2ZH3wDeZS6a
GoOUo7MI+iDfb/AjFEGNTfxzCzQTrtY4hIWqDylqRQqZJWmdScw1cX5lV6NbvXW0GVbsc4gF
F9hbUTQRS1Ijj7TluTOJhKiSXODleX8aCyGoWHEWmmXt4KuLG7Rs7ZXxNP9gKcl5GTsYhhe2
tRWzMqy1K3tLQ5T/DY</vt:lpwstr>
  </property>
  <property fmtid="{D5CDD505-2E9C-101B-9397-08002B2CF9AE}" pid="22" name="_2015_ms_pID_7253431">
    <vt:lpwstr>t70T12tgrQPpCarJ5z5bwuND76DHdGMnoasIdic9xWfkla9v/NYAR1
9NRU9wWzrpzXbw+fY6nI+Lv2rAO83tK9jnoBkQAn6AOb9qhrTAf4Rqu9ucnG8yKHfwMD0EoT
9O0V5Bmd0UnBCR/9JyhMP4U5VxeSbA7mVcur4TcmAiRRnwG64VlWsepl+3zhhT6ojURe09bd
MViwLKgxedEgRm8Vx5YLZN0Phif69MTFRuho</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