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73116" w14:textId="066F7187" w:rsidR="00B47FAD" w:rsidRDefault="00B47FAD">
      <w:pPr>
        <w:overflowPunct/>
        <w:autoSpaceDE/>
        <w:autoSpaceDN/>
        <w:adjustRightInd/>
        <w:spacing w:after="0"/>
        <w:textAlignment w:val="auto"/>
      </w:pPr>
      <w:bookmarkStart w:id="0" w:name="page1"/>
      <w:bookmarkStart w:id="1" w:name="_Hlk101441550"/>
    </w:p>
    <w:sdt>
      <w:sdtPr>
        <w:rPr>
          <w:rFonts w:ascii="Times New Roman" w:hAnsi="Times New Roman"/>
          <w:lang w:eastAsia="en-GB"/>
        </w:rPr>
        <w:id w:val="1488581909"/>
        <w:docPartObj>
          <w:docPartGallery w:val="Cover Pages"/>
          <w:docPartUnique/>
        </w:docPartObj>
      </w:sdtPr>
      <w:sdtEndPr>
        <w:rPr>
          <w:rFonts w:asciiTheme="minorHAnsi" w:eastAsiaTheme="minorEastAsia" w:hAnsiTheme="minorHAnsi" w:cstheme="minorBidi"/>
          <w:noProof/>
          <w:sz w:val="10"/>
          <w:szCs w:val="10"/>
          <w:lang w:val="de-DE" w:eastAsia="zh-CN"/>
        </w:rPr>
      </w:sdtEndPr>
      <w:sdtContent>
        <w:p w14:paraId="0FC135D6" w14:textId="77777777" w:rsidR="001B7F9B" w:rsidRDefault="001B7F9B" w:rsidP="001B7F9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95</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R5-222856</w:t>
          </w:r>
          <w:r>
            <w:rPr>
              <w:b/>
              <w:i/>
              <w:noProof/>
              <w:sz w:val="28"/>
            </w:rPr>
            <w:fldChar w:fldCharType="end"/>
          </w:r>
        </w:p>
        <w:p w14:paraId="023B1223" w14:textId="77777777" w:rsidR="001B7F9B" w:rsidRDefault="001B7F9B" w:rsidP="001B7F9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7F9B" w14:paraId="63478B75" w14:textId="77777777" w:rsidTr="00535150">
            <w:tc>
              <w:tcPr>
                <w:tcW w:w="9641" w:type="dxa"/>
                <w:gridSpan w:val="9"/>
                <w:tcBorders>
                  <w:top w:val="single" w:sz="4" w:space="0" w:color="auto"/>
                  <w:left w:val="single" w:sz="4" w:space="0" w:color="auto"/>
                  <w:right w:val="single" w:sz="4" w:space="0" w:color="auto"/>
                </w:tcBorders>
              </w:tcPr>
              <w:p w14:paraId="2F336F74" w14:textId="77777777" w:rsidR="001B7F9B" w:rsidRDefault="001B7F9B" w:rsidP="00535150">
                <w:pPr>
                  <w:pStyle w:val="CRCoverPage"/>
                  <w:spacing w:after="0"/>
                  <w:jc w:val="right"/>
                  <w:rPr>
                    <w:i/>
                    <w:noProof/>
                  </w:rPr>
                </w:pPr>
                <w:r>
                  <w:rPr>
                    <w:i/>
                    <w:noProof/>
                    <w:sz w:val="14"/>
                  </w:rPr>
                  <w:t>CR-Form-v12.2</w:t>
                </w:r>
              </w:p>
            </w:tc>
          </w:tr>
          <w:tr w:rsidR="001B7F9B" w14:paraId="765D2661" w14:textId="77777777" w:rsidTr="00535150">
            <w:tc>
              <w:tcPr>
                <w:tcW w:w="9641" w:type="dxa"/>
                <w:gridSpan w:val="9"/>
                <w:tcBorders>
                  <w:left w:val="single" w:sz="4" w:space="0" w:color="auto"/>
                  <w:right w:val="single" w:sz="4" w:space="0" w:color="auto"/>
                </w:tcBorders>
              </w:tcPr>
              <w:p w14:paraId="4ABE01F0" w14:textId="77777777" w:rsidR="001B7F9B" w:rsidRDefault="001B7F9B" w:rsidP="00535150">
                <w:pPr>
                  <w:pStyle w:val="CRCoverPage"/>
                  <w:spacing w:after="0"/>
                  <w:jc w:val="center"/>
                  <w:rPr>
                    <w:noProof/>
                  </w:rPr>
                </w:pPr>
                <w:r>
                  <w:rPr>
                    <w:b/>
                    <w:noProof/>
                    <w:sz w:val="32"/>
                  </w:rPr>
                  <w:t>CHANGE REQUEST</w:t>
                </w:r>
              </w:p>
            </w:tc>
          </w:tr>
          <w:tr w:rsidR="001B7F9B" w14:paraId="1A23AA86" w14:textId="77777777" w:rsidTr="00535150">
            <w:tc>
              <w:tcPr>
                <w:tcW w:w="9641" w:type="dxa"/>
                <w:gridSpan w:val="9"/>
                <w:tcBorders>
                  <w:left w:val="single" w:sz="4" w:space="0" w:color="auto"/>
                  <w:right w:val="single" w:sz="4" w:space="0" w:color="auto"/>
                </w:tcBorders>
              </w:tcPr>
              <w:p w14:paraId="6E966167" w14:textId="77777777" w:rsidR="001B7F9B" w:rsidRDefault="001B7F9B" w:rsidP="00535150">
                <w:pPr>
                  <w:pStyle w:val="CRCoverPage"/>
                  <w:spacing w:after="0"/>
                  <w:rPr>
                    <w:noProof/>
                    <w:sz w:val="8"/>
                    <w:szCs w:val="8"/>
                  </w:rPr>
                </w:pPr>
              </w:p>
            </w:tc>
          </w:tr>
          <w:tr w:rsidR="001B7F9B" w14:paraId="73C6155A" w14:textId="77777777" w:rsidTr="00535150">
            <w:tc>
              <w:tcPr>
                <w:tcW w:w="142" w:type="dxa"/>
                <w:tcBorders>
                  <w:left w:val="single" w:sz="4" w:space="0" w:color="auto"/>
                </w:tcBorders>
              </w:tcPr>
              <w:p w14:paraId="6551A521" w14:textId="77777777" w:rsidR="001B7F9B" w:rsidRDefault="001B7F9B" w:rsidP="00535150">
                <w:pPr>
                  <w:pStyle w:val="CRCoverPage"/>
                  <w:spacing w:after="0"/>
                  <w:jc w:val="right"/>
                  <w:rPr>
                    <w:noProof/>
                  </w:rPr>
                </w:pPr>
              </w:p>
            </w:tc>
            <w:tc>
              <w:tcPr>
                <w:tcW w:w="1559" w:type="dxa"/>
                <w:shd w:val="pct30" w:color="FFFF00" w:fill="auto"/>
              </w:tcPr>
              <w:p w14:paraId="0838C3A6" w14:textId="77777777" w:rsidR="001B7F9B" w:rsidRPr="00410371" w:rsidRDefault="001B7F9B" w:rsidP="00535150">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04B676EC" w14:textId="77777777" w:rsidR="001B7F9B" w:rsidRDefault="001B7F9B" w:rsidP="00535150">
                <w:pPr>
                  <w:pStyle w:val="CRCoverPage"/>
                  <w:spacing w:after="0"/>
                  <w:jc w:val="center"/>
                  <w:rPr>
                    <w:noProof/>
                  </w:rPr>
                </w:pPr>
                <w:r>
                  <w:rPr>
                    <w:b/>
                    <w:noProof/>
                    <w:sz w:val="28"/>
                  </w:rPr>
                  <w:t>CR</w:t>
                </w:r>
              </w:p>
            </w:tc>
            <w:tc>
              <w:tcPr>
                <w:tcW w:w="1276" w:type="dxa"/>
                <w:shd w:val="pct30" w:color="FFFF00" w:fill="auto"/>
              </w:tcPr>
              <w:p w14:paraId="66FCF760" w14:textId="77777777" w:rsidR="001B7F9B" w:rsidRPr="00410371" w:rsidRDefault="001B7F9B" w:rsidP="00535150">
                <w:pPr>
                  <w:pStyle w:val="CRCoverPage"/>
                  <w:spacing w:after="0"/>
                  <w:rPr>
                    <w:noProof/>
                  </w:rPr>
                </w:pPr>
                <w:r>
                  <w:fldChar w:fldCharType="begin"/>
                </w:r>
                <w:r>
                  <w:instrText xml:space="preserve"> DOCPROPERTY  Cr#  \* MERGEFORMAT </w:instrText>
                </w:r>
                <w:r>
                  <w:fldChar w:fldCharType="separate"/>
                </w:r>
                <w:r w:rsidRPr="00410371">
                  <w:rPr>
                    <w:b/>
                    <w:noProof/>
                    <w:sz w:val="28"/>
                  </w:rPr>
                  <w:t>2520</w:t>
                </w:r>
                <w:r>
                  <w:rPr>
                    <w:b/>
                    <w:noProof/>
                    <w:sz w:val="28"/>
                  </w:rPr>
                  <w:fldChar w:fldCharType="end"/>
                </w:r>
              </w:p>
            </w:tc>
            <w:tc>
              <w:tcPr>
                <w:tcW w:w="709" w:type="dxa"/>
              </w:tcPr>
              <w:p w14:paraId="11AB0E32" w14:textId="77777777" w:rsidR="001B7F9B" w:rsidRDefault="001B7F9B" w:rsidP="00535150">
                <w:pPr>
                  <w:pStyle w:val="CRCoverPage"/>
                  <w:tabs>
                    <w:tab w:val="right" w:pos="625"/>
                  </w:tabs>
                  <w:spacing w:after="0"/>
                  <w:jc w:val="center"/>
                  <w:rPr>
                    <w:noProof/>
                  </w:rPr>
                </w:pPr>
                <w:r>
                  <w:rPr>
                    <w:b/>
                    <w:bCs/>
                    <w:noProof/>
                    <w:sz w:val="28"/>
                  </w:rPr>
                  <w:t>rev</w:t>
                </w:r>
              </w:p>
            </w:tc>
            <w:tc>
              <w:tcPr>
                <w:tcW w:w="992" w:type="dxa"/>
                <w:shd w:val="pct30" w:color="FFFF00" w:fill="auto"/>
              </w:tcPr>
              <w:p w14:paraId="6A4C525A" w14:textId="77777777" w:rsidR="001B7F9B" w:rsidRPr="00410371" w:rsidRDefault="001B7F9B" w:rsidP="00535150">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D003DC3" w14:textId="77777777" w:rsidR="001B7F9B" w:rsidRDefault="001B7F9B" w:rsidP="005351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4E0701" w14:textId="77777777" w:rsidR="001B7F9B" w:rsidRPr="00410371" w:rsidRDefault="001B7F9B" w:rsidP="00535150">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156F8ECD" w14:textId="77777777" w:rsidR="001B7F9B" w:rsidRDefault="001B7F9B" w:rsidP="00535150">
                <w:pPr>
                  <w:pStyle w:val="CRCoverPage"/>
                  <w:spacing w:after="0"/>
                  <w:rPr>
                    <w:noProof/>
                  </w:rPr>
                </w:pPr>
              </w:p>
            </w:tc>
          </w:tr>
          <w:tr w:rsidR="001B7F9B" w14:paraId="30469D6D" w14:textId="77777777" w:rsidTr="00535150">
            <w:tc>
              <w:tcPr>
                <w:tcW w:w="9641" w:type="dxa"/>
                <w:gridSpan w:val="9"/>
                <w:tcBorders>
                  <w:left w:val="single" w:sz="4" w:space="0" w:color="auto"/>
                  <w:right w:val="single" w:sz="4" w:space="0" w:color="auto"/>
                </w:tcBorders>
              </w:tcPr>
              <w:p w14:paraId="112E1775" w14:textId="77777777" w:rsidR="001B7F9B" w:rsidRDefault="001B7F9B" w:rsidP="00535150">
                <w:pPr>
                  <w:pStyle w:val="CRCoverPage"/>
                  <w:spacing w:after="0"/>
                  <w:rPr>
                    <w:noProof/>
                  </w:rPr>
                </w:pPr>
              </w:p>
            </w:tc>
          </w:tr>
          <w:tr w:rsidR="001B7F9B" w14:paraId="72A4F98B" w14:textId="77777777" w:rsidTr="00535150">
            <w:tc>
              <w:tcPr>
                <w:tcW w:w="9641" w:type="dxa"/>
                <w:gridSpan w:val="9"/>
                <w:tcBorders>
                  <w:top w:val="single" w:sz="4" w:space="0" w:color="auto"/>
                </w:tcBorders>
              </w:tcPr>
              <w:p w14:paraId="201221BC" w14:textId="77777777" w:rsidR="001B7F9B" w:rsidRPr="00F25D98" w:rsidRDefault="001B7F9B" w:rsidP="005351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B7F9B" w14:paraId="0F9CE881" w14:textId="77777777" w:rsidTr="00535150">
            <w:tc>
              <w:tcPr>
                <w:tcW w:w="9641" w:type="dxa"/>
                <w:gridSpan w:val="9"/>
              </w:tcPr>
              <w:p w14:paraId="3E0637F1" w14:textId="77777777" w:rsidR="001B7F9B" w:rsidRDefault="001B7F9B" w:rsidP="00535150">
                <w:pPr>
                  <w:pStyle w:val="CRCoverPage"/>
                  <w:spacing w:after="0"/>
                  <w:rPr>
                    <w:noProof/>
                    <w:sz w:val="8"/>
                    <w:szCs w:val="8"/>
                  </w:rPr>
                </w:pPr>
              </w:p>
            </w:tc>
          </w:tr>
        </w:tbl>
        <w:p w14:paraId="11904913" w14:textId="77777777" w:rsidR="001B7F9B" w:rsidRDefault="001B7F9B" w:rsidP="001B7F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7F9B" w14:paraId="28169FBE" w14:textId="77777777" w:rsidTr="00535150">
            <w:tc>
              <w:tcPr>
                <w:tcW w:w="2835" w:type="dxa"/>
              </w:tcPr>
              <w:p w14:paraId="675017D2" w14:textId="77777777" w:rsidR="001B7F9B" w:rsidRDefault="001B7F9B" w:rsidP="00535150">
                <w:pPr>
                  <w:pStyle w:val="CRCoverPage"/>
                  <w:tabs>
                    <w:tab w:val="right" w:pos="2751"/>
                  </w:tabs>
                  <w:spacing w:after="0"/>
                  <w:rPr>
                    <w:b/>
                    <w:i/>
                    <w:noProof/>
                  </w:rPr>
                </w:pPr>
                <w:r>
                  <w:rPr>
                    <w:b/>
                    <w:i/>
                    <w:noProof/>
                  </w:rPr>
                  <w:t>Proposed change affects:</w:t>
                </w:r>
              </w:p>
            </w:tc>
            <w:tc>
              <w:tcPr>
                <w:tcW w:w="1418" w:type="dxa"/>
              </w:tcPr>
              <w:p w14:paraId="06AEBCCB" w14:textId="77777777" w:rsidR="001B7F9B" w:rsidRDefault="001B7F9B" w:rsidP="005351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8D61A1" w14:textId="77777777" w:rsidR="001B7F9B" w:rsidRDefault="001B7F9B" w:rsidP="00535150">
                <w:pPr>
                  <w:pStyle w:val="CRCoverPage"/>
                  <w:spacing w:after="0"/>
                  <w:jc w:val="center"/>
                  <w:rPr>
                    <w:b/>
                    <w:caps/>
                    <w:noProof/>
                  </w:rPr>
                </w:pPr>
              </w:p>
            </w:tc>
            <w:tc>
              <w:tcPr>
                <w:tcW w:w="709" w:type="dxa"/>
                <w:tcBorders>
                  <w:left w:val="single" w:sz="4" w:space="0" w:color="auto"/>
                </w:tcBorders>
              </w:tcPr>
              <w:p w14:paraId="62E74BEE" w14:textId="77777777" w:rsidR="001B7F9B" w:rsidRDefault="001B7F9B" w:rsidP="005351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8DFC5" w14:textId="77777777" w:rsidR="001B7F9B" w:rsidRDefault="001B7F9B" w:rsidP="00535150">
                <w:pPr>
                  <w:pStyle w:val="CRCoverPage"/>
                  <w:spacing w:after="0"/>
                  <w:jc w:val="center"/>
                  <w:rPr>
                    <w:b/>
                    <w:caps/>
                    <w:noProof/>
                  </w:rPr>
                </w:pPr>
              </w:p>
            </w:tc>
            <w:tc>
              <w:tcPr>
                <w:tcW w:w="2126" w:type="dxa"/>
              </w:tcPr>
              <w:p w14:paraId="128D8181" w14:textId="77777777" w:rsidR="001B7F9B" w:rsidRDefault="001B7F9B" w:rsidP="005351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ADEBC8" w14:textId="77777777" w:rsidR="001B7F9B" w:rsidRDefault="001B7F9B" w:rsidP="00535150">
                <w:pPr>
                  <w:pStyle w:val="CRCoverPage"/>
                  <w:spacing w:after="0"/>
                  <w:jc w:val="center"/>
                  <w:rPr>
                    <w:b/>
                    <w:caps/>
                    <w:noProof/>
                  </w:rPr>
                </w:pPr>
              </w:p>
            </w:tc>
            <w:tc>
              <w:tcPr>
                <w:tcW w:w="1418" w:type="dxa"/>
                <w:tcBorders>
                  <w:left w:val="nil"/>
                </w:tcBorders>
              </w:tcPr>
              <w:p w14:paraId="003B4129" w14:textId="77777777" w:rsidR="001B7F9B" w:rsidRDefault="001B7F9B" w:rsidP="005351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F6BC7" w14:textId="77777777" w:rsidR="001B7F9B" w:rsidRDefault="001B7F9B" w:rsidP="00535150">
                <w:pPr>
                  <w:pStyle w:val="CRCoverPage"/>
                  <w:spacing w:after="0"/>
                  <w:jc w:val="center"/>
                  <w:rPr>
                    <w:b/>
                    <w:bCs/>
                    <w:caps/>
                    <w:noProof/>
                  </w:rPr>
                </w:pPr>
              </w:p>
            </w:tc>
          </w:tr>
        </w:tbl>
        <w:p w14:paraId="06FAF3D9" w14:textId="77777777" w:rsidR="001B7F9B" w:rsidRDefault="001B7F9B" w:rsidP="001B7F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7F9B" w14:paraId="40201608" w14:textId="77777777" w:rsidTr="00535150">
            <w:tc>
              <w:tcPr>
                <w:tcW w:w="9640" w:type="dxa"/>
                <w:gridSpan w:val="11"/>
              </w:tcPr>
              <w:p w14:paraId="64698BAB" w14:textId="77777777" w:rsidR="001B7F9B" w:rsidRDefault="001B7F9B" w:rsidP="00535150">
                <w:pPr>
                  <w:pStyle w:val="CRCoverPage"/>
                  <w:spacing w:after="0"/>
                  <w:rPr>
                    <w:noProof/>
                    <w:sz w:val="8"/>
                    <w:szCs w:val="8"/>
                  </w:rPr>
                </w:pPr>
              </w:p>
            </w:tc>
          </w:tr>
          <w:tr w:rsidR="001B7F9B" w14:paraId="4BB8D714" w14:textId="77777777" w:rsidTr="00535150">
            <w:tc>
              <w:tcPr>
                <w:tcW w:w="1843" w:type="dxa"/>
                <w:tcBorders>
                  <w:top w:val="single" w:sz="4" w:space="0" w:color="auto"/>
                  <w:left w:val="single" w:sz="4" w:space="0" w:color="auto"/>
                </w:tcBorders>
              </w:tcPr>
              <w:p w14:paraId="29FA14DD" w14:textId="77777777" w:rsidR="001B7F9B" w:rsidRDefault="001B7F9B" w:rsidP="005351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FF2199" w14:textId="77777777" w:rsidR="001B7F9B" w:rsidRDefault="001B7F9B" w:rsidP="00535150">
                <w:pPr>
                  <w:pStyle w:val="CRCoverPage"/>
                  <w:spacing w:after="0"/>
                  <w:ind w:left="100"/>
                  <w:rPr>
                    <w:noProof/>
                  </w:rPr>
                </w:pPr>
                <w:r>
                  <w:fldChar w:fldCharType="begin"/>
                </w:r>
                <w:r>
                  <w:instrText xml:space="preserve"> DOCPROPERTY  CrTitle  \* MERGEFORMAT </w:instrText>
                </w:r>
                <w:r>
                  <w:fldChar w:fldCharType="separate"/>
                </w:r>
                <w:r>
                  <w:t>Correction to clause 7.3.5.3.4 Sequence of intra-NR inter-cell CA handover</w:t>
                </w:r>
                <w:r>
                  <w:fldChar w:fldCharType="end"/>
                </w:r>
              </w:p>
            </w:tc>
          </w:tr>
          <w:tr w:rsidR="001B7F9B" w14:paraId="547B7433" w14:textId="77777777" w:rsidTr="00535150">
            <w:tc>
              <w:tcPr>
                <w:tcW w:w="1843" w:type="dxa"/>
                <w:tcBorders>
                  <w:left w:val="single" w:sz="4" w:space="0" w:color="auto"/>
                </w:tcBorders>
              </w:tcPr>
              <w:p w14:paraId="0D1FF4B5" w14:textId="77777777" w:rsidR="001B7F9B" w:rsidRDefault="001B7F9B" w:rsidP="00535150">
                <w:pPr>
                  <w:pStyle w:val="CRCoverPage"/>
                  <w:spacing w:after="0"/>
                  <w:rPr>
                    <w:b/>
                    <w:i/>
                    <w:noProof/>
                    <w:sz w:val="8"/>
                    <w:szCs w:val="8"/>
                  </w:rPr>
                </w:pPr>
              </w:p>
            </w:tc>
            <w:tc>
              <w:tcPr>
                <w:tcW w:w="7797" w:type="dxa"/>
                <w:gridSpan w:val="10"/>
                <w:tcBorders>
                  <w:right w:val="single" w:sz="4" w:space="0" w:color="auto"/>
                </w:tcBorders>
              </w:tcPr>
              <w:p w14:paraId="1DFB8073" w14:textId="77777777" w:rsidR="001B7F9B" w:rsidRDefault="001B7F9B" w:rsidP="00535150">
                <w:pPr>
                  <w:pStyle w:val="CRCoverPage"/>
                  <w:spacing w:after="0"/>
                  <w:rPr>
                    <w:noProof/>
                    <w:sz w:val="8"/>
                    <w:szCs w:val="8"/>
                  </w:rPr>
                </w:pPr>
              </w:p>
            </w:tc>
          </w:tr>
          <w:tr w:rsidR="001B7F9B" w14:paraId="03C0DD42" w14:textId="77777777" w:rsidTr="00535150">
            <w:tc>
              <w:tcPr>
                <w:tcW w:w="1843" w:type="dxa"/>
                <w:tcBorders>
                  <w:left w:val="single" w:sz="4" w:space="0" w:color="auto"/>
                </w:tcBorders>
              </w:tcPr>
              <w:p w14:paraId="1F2599C0" w14:textId="77777777" w:rsidR="001B7F9B" w:rsidRDefault="001B7F9B" w:rsidP="005351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830B2" w14:textId="77777777" w:rsidR="001B7F9B" w:rsidRDefault="001B7F9B" w:rsidP="00535150">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1B7F9B" w14:paraId="0C1D4DF4" w14:textId="77777777" w:rsidTr="00535150">
            <w:tc>
              <w:tcPr>
                <w:tcW w:w="1843" w:type="dxa"/>
                <w:tcBorders>
                  <w:left w:val="single" w:sz="4" w:space="0" w:color="auto"/>
                </w:tcBorders>
              </w:tcPr>
              <w:p w14:paraId="18F4D01F" w14:textId="77777777" w:rsidR="001B7F9B" w:rsidRDefault="001B7F9B" w:rsidP="005351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E0FB82" w14:textId="4C56F8B4" w:rsidR="001B7F9B" w:rsidRDefault="001B7F9B" w:rsidP="00535150">
                <w:pPr>
                  <w:pStyle w:val="CRCoverPage"/>
                  <w:spacing w:after="0"/>
                  <w:ind w:left="100"/>
                  <w:rPr>
                    <w:noProof/>
                  </w:rPr>
                </w:pPr>
                <w:r>
                  <w:t>R5</w:t>
                </w:r>
                <w:r>
                  <w:fldChar w:fldCharType="begin"/>
                </w:r>
                <w:r>
                  <w:instrText xml:space="preserve"> DOCPROPERTY  SourceIfTsg  \* MERGEFORMAT </w:instrText>
                </w:r>
                <w:r>
                  <w:fldChar w:fldCharType="end"/>
                </w:r>
              </w:p>
            </w:tc>
          </w:tr>
          <w:tr w:rsidR="001B7F9B" w14:paraId="5D55EDC9" w14:textId="77777777" w:rsidTr="00535150">
            <w:tc>
              <w:tcPr>
                <w:tcW w:w="1843" w:type="dxa"/>
                <w:tcBorders>
                  <w:left w:val="single" w:sz="4" w:space="0" w:color="auto"/>
                </w:tcBorders>
              </w:tcPr>
              <w:p w14:paraId="5B443741" w14:textId="77777777" w:rsidR="001B7F9B" w:rsidRDefault="001B7F9B" w:rsidP="00535150">
                <w:pPr>
                  <w:pStyle w:val="CRCoverPage"/>
                  <w:spacing w:after="0"/>
                  <w:rPr>
                    <w:b/>
                    <w:i/>
                    <w:noProof/>
                    <w:sz w:val="8"/>
                    <w:szCs w:val="8"/>
                  </w:rPr>
                </w:pPr>
              </w:p>
            </w:tc>
            <w:tc>
              <w:tcPr>
                <w:tcW w:w="7797" w:type="dxa"/>
                <w:gridSpan w:val="10"/>
                <w:tcBorders>
                  <w:right w:val="single" w:sz="4" w:space="0" w:color="auto"/>
                </w:tcBorders>
              </w:tcPr>
              <w:p w14:paraId="6308A2AF" w14:textId="77777777" w:rsidR="001B7F9B" w:rsidRDefault="001B7F9B" w:rsidP="00535150">
                <w:pPr>
                  <w:pStyle w:val="CRCoverPage"/>
                  <w:spacing w:after="0"/>
                  <w:rPr>
                    <w:noProof/>
                    <w:sz w:val="8"/>
                    <w:szCs w:val="8"/>
                  </w:rPr>
                </w:pPr>
              </w:p>
            </w:tc>
          </w:tr>
          <w:tr w:rsidR="001B7F9B" w14:paraId="519723D5" w14:textId="77777777" w:rsidTr="00535150">
            <w:tc>
              <w:tcPr>
                <w:tcW w:w="1843" w:type="dxa"/>
                <w:tcBorders>
                  <w:left w:val="single" w:sz="4" w:space="0" w:color="auto"/>
                </w:tcBorders>
              </w:tcPr>
              <w:p w14:paraId="44902C88" w14:textId="77777777" w:rsidR="001B7F9B" w:rsidRDefault="001B7F9B" w:rsidP="00535150">
                <w:pPr>
                  <w:pStyle w:val="CRCoverPage"/>
                  <w:tabs>
                    <w:tab w:val="right" w:pos="1759"/>
                  </w:tabs>
                  <w:spacing w:after="0"/>
                  <w:rPr>
                    <w:b/>
                    <w:i/>
                    <w:noProof/>
                  </w:rPr>
                </w:pPr>
                <w:r>
                  <w:rPr>
                    <w:b/>
                    <w:i/>
                    <w:noProof/>
                  </w:rPr>
                  <w:t>Work item code:</w:t>
                </w:r>
              </w:p>
            </w:tc>
            <w:tc>
              <w:tcPr>
                <w:tcW w:w="3686" w:type="dxa"/>
                <w:gridSpan w:val="5"/>
                <w:shd w:val="pct30" w:color="FFFF00" w:fill="auto"/>
              </w:tcPr>
              <w:p w14:paraId="6A09488D" w14:textId="77777777" w:rsidR="001B7F9B" w:rsidRDefault="001B7F9B" w:rsidP="00535150">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01313FB0" w14:textId="77777777" w:rsidR="001B7F9B" w:rsidRDefault="001B7F9B" w:rsidP="00535150">
                <w:pPr>
                  <w:pStyle w:val="CRCoverPage"/>
                  <w:spacing w:after="0"/>
                  <w:ind w:right="100"/>
                  <w:rPr>
                    <w:noProof/>
                  </w:rPr>
                </w:pPr>
              </w:p>
            </w:tc>
            <w:tc>
              <w:tcPr>
                <w:tcW w:w="1417" w:type="dxa"/>
                <w:gridSpan w:val="3"/>
                <w:tcBorders>
                  <w:left w:val="nil"/>
                </w:tcBorders>
              </w:tcPr>
              <w:p w14:paraId="5964FD15" w14:textId="77777777" w:rsidR="001B7F9B" w:rsidRDefault="001B7F9B" w:rsidP="005351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4DE6AD" w14:textId="77777777" w:rsidR="001B7F9B" w:rsidRDefault="001B7F9B" w:rsidP="00535150">
                <w:pPr>
                  <w:pStyle w:val="CRCoverPage"/>
                  <w:spacing w:after="0"/>
                  <w:ind w:left="100"/>
                  <w:rPr>
                    <w:noProof/>
                  </w:rPr>
                </w:pPr>
                <w:r>
                  <w:fldChar w:fldCharType="begin"/>
                </w:r>
                <w:r>
                  <w:instrText xml:space="preserve"> DOCPROPERTY  ResDate  \* MERGEFORMAT </w:instrText>
                </w:r>
                <w:r>
                  <w:fldChar w:fldCharType="separate"/>
                </w:r>
                <w:r>
                  <w:rPr>
                    <w:noProof/>
                  </w:rPr>
                  <w:t>2022-04-25</w:t>
                </w:r>
                <w:r>
                  <w:rPr>
                    <w:noProof/>
                  </w:rPr>
                  <w:fldChar w:fldCharType="end"/>
                </w:r>
              </w:p>
            </w:tc>
          </w:tr>
          <w:tr w:rsidR="001B7F9B" w14:paraId="5EFFE8BA" w14:textId="77777777" w:rsidTr="00535150">
            <w:tc>
              <w:tcPr>
                <w:tcW w:w="1843" w:type="dxa"/>
                <w:tcBorders>
                  <w:left w:val="single" w:sz="4" w:space="0" w:color="auto"/>
                </w:tcBorders>
              </w:tcPr>
              <w:p w14:paraId="2E4689EE" w14:textId="77777777" w:rsidR="001B7F9B" w:rsidRDefault="001B7F9B" w:rsidP="00535150">
                <w:pPr>
                  <w:pStyle w:val="CRCoverPage"/>
                  <w:spacing w:after="0"/>
                  <w:rPr>
                    <w:b/>
                    <w:i/>
                    <w:noProof/>
                    <w:sz w:val="8"/>
                    <w:szCs w:val="8"/>
                  </w:rPr>
                </w:pPr>
              </w:p>
            </w:tc>
            <w:tc>
              <w:tcPr>
                <w:tcW w:w="1986" w:type="dxa"/>
                <w:gridSpan w:val="4"/>
              </w:tcPr>
              <w:p w14:paraId="63264A59" w14:textId="77777777" w:rsidR="001B7F9B" w:rsidRDefault="001B7F9B" w:rsidP="00535150">
                <w:pPr>
                  <w:pStyle w:val="CRCoverPage"/>
                  <w:spacing w:after="0"/>
                  <w:rPr>
                    <w:noProof/>
                    <w:sz w:val="8"/>
                    <w:szCs w:val="8"/>
                  </w:rPr>
                </w:pPr>
              </w:p>
            </w:tc>
            <w:tc>
              <w:tcPr>
                <w:tcW w:w="2267" w:type="dxa"/>
                <w:gridSpan w:val="2"/>
              </w:tcPr>
              <w:p w14:paraId="4EFF1ED5" w14:textId="77777777" w:rsidR="001B7F9B" w:rsidRDefault="001B7F9B" w:rsidP="00535150">
                <w:pPr>
                  <w:pStyle w:val="CRCoverPage"/>
                  <w:spacing w:after="0"/>
                  <w:rPr>
                    <w:noProof/>
                    <w:sz w:val="8"/>
                    <w:szCs w:val="8"/>
                  </w:rPr>
                </w:pPr>
              </w:p>
            </w:tc>
            <w:tc>
              <w:tcPr>
                <w:tcW w:w="1417" w:type="dxa"/>
                <w:gridSpan w:val="3"/>
              </w:tcPr>
              <w:p w14:paraId="2C4EBDCD" w14:textId="77777777" w:rsidR="001B7F9B" w:rsidRDefault="001B7F9B" w:rsidP="00535150">
                <w:pPr>
                  <w:pStyle w:val="CRCoverPage"/>
                  <w:spacing w:after="0"/>
                  <w:rPr>
                    <w:noProof/>
                    <w:sz w:val="8"/>
                    <w:szCs w:val="8"/>
                  </w:rPr>
                </w:pPr>
              </w:p>
            </w:tc>
            <w:tc>
              <w:tcPr>
                <w:tcW w:w="2127" w:type="dxa"/>
                <w:tcBorders>
                  <w:right w:val="single" w:sz="4" w:space="0" w:color="auto"/>
                </w:tcBorders>
              </w:tcPr>
              <w:p w14:paraId="63D434F1" w14:textId="77777777" w:rsidR="001B7F9B" w:rsidRDefault="001B7F9B" w:rsidP="00535150">
                <w:pPr>
                  <w:pStyle w:val="CRCoverPage"/>
                  <w:spacing w:after="0"/>
                  <w:rPr>
                    <w:noProof/>
                    <w:sz w:val="8"/>
                    <w:szCs w:val="8"/>
                  </w:rPr>
                </w:pPr>
              </w:p>
            </w:tc>
          </w:tr>
          <w:tr w:rsidR="001B7F9B" w14:paraId="14725082" w14:textId="77777777" w:rsidTr="00535150">
            <w:trPr>
              <w:cantSplit/>
            </w:trPr>
            <w:tc>
              <w:tcPr>
                <w:tcW w:w="1843" w:type="dxa"/>
                <w:tcBorders>
                  <w:left w:val="single" w:sz="4" w:space="0" w:color="auto"/>
                </w:tcBorders>
              </w:tcPr>
              <w:p w14:paraId="1A9005FC" w14:textId="77777777" w:rsidR="001B7F9B" w:rsidRDefault="001B7F9B" w:rsidP="00535150">
                <w:pPr>
                  <w:pStyle w:val="CRCoverPage"/>
                  <w:tabs>
                    <w:tab w:val="right" w:pos="1759"/>
                  </w:tabs>
                  <w:spacing w:after="0"/>
                  <w:rPr>
                    <w:b/>
                    <w:i/>
                    <w:noProof/>
                  </w:rPr>
                </w:pPr>
                <w:r>
                  <w:rPr>
                    <w:b/>
                    <w:i/>
                    <w:noProof/>
                  </w:rPr>
                  <w:t>Category:</w:t>
                </w:r>
              </w:p>
            </w:tc>
            <w:tc>
              <w:tcPr>
                <w:tcW w:w="851" w:type="dxa"/>
                <w:shd w:val="pct30" w:color="FFFF00" w:fill="auto"/>
              </w:tcPr>
              <w:p w14:paraId="224242EE" w14:textId="77777777" w:rsidR="001B7F9B" w:rsidRDefault="001B7F9B" w:rsidP="00535150">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30E68A5" w14:textId="77777777" w:rsidR="001B7F9B" w:rsidRDefault="001B7F9B" w:rsidP="00535150">
                <w:pPr>
                  <w:pStyle w:val="CRCoverPage"/>
                  <w:spacing w:after="0"/>
                  <w:rPr>
                    <w:noProof/>
                  </w:rPr>
                </w:pPr>
              </w:p>
            </w:tc>
            <w:tc>
              <w:tcPr>
                <w:tcW w:w="1417" w:type="dxa"/>
                <w:gridSpan w:val="3"/>
                <w:tcBorders>
                  <w:left w:val="nil"/>
                </w:tcBorders>
              </w:tcPr>
              <w:p w14:paraId="3AD16705" w14:textId="77777777" w:rsidR="001B7F9B" w:rsidRDefault="001B7F9B" w:rsidP="005351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6A05EF" w14:textId="77777777" w:rsidR="001B7F9B" w:rsidRDefault="001B7F9B" w:rsidP="00535150">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1B7F9B" w14:paraId="31568B7E" w14:textId="77777777" w:rsidTr="00535150">
            <w:tc>
              <w:tcPr>
                <w:tcW w:w="1843" w:type="dxa"/>
                <w:tcBorders>
                  <w:left w:val="single" w:sz="4" w:space="0" w:color="auto"/>
                  <w:bottom w:val="single" w:sz="4" w:space="0" w:color="auto"/>
                </w:tcBorders>
              </w:tcPr>
              <w:p w14:paraId="008744ED" w14:textId="77777777" w:rsidR="001B7F9B" w:rsidRDefault="001B7F9B" w:rsidP="00535150">
                <w:pPr>
                  <w:pStyle w:val="CRCoverPage"/>
                  <w:spacing w:after="0"/>
                  <w:rPr>
                    <w:b/>
                    <w:i/>
                    <w:noProof/>
                  </w:rPr>
                </w:pPr>
              </w:p>
            </w:tc>
            <w:tc>
              <w:tcPr>
                <w:tcW w:w="4677" w:type="dxa"/>
                <w:gridSpan w:val="8"/>
                <w:tcBorders>
                  <w:bottom w:val="single" w:sz="4" w:space="0" w:color="auto"/>
                </w:tcBorders>
              </w:tcPr>
              <w:p w14:paraId="606BE654" w14:textId="77777777" w:rsidR="001B7F9B" w:rsidRDefault="001B7F9B" w:rsidP="005351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700121" w14:textId="77777777" w:rsidR="001B7F9B" w:rsidRDefault="001B7F9B" w:rsidP="005351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E82169" w14:textId="77777777" w:rsidR="001B7F9B" w:rsidRPr="007C2097" w:rsidRDefault="001B7F9B" w:rsidP="005351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B7F9B" w14:paraId="1B97A63F" w14:textId="77777777" w:rsidTr="00535150">
            <w:tc>
              <w:tcPr>
                <w:tcW w:w="1843" w:type="dxa"/>
              </w:tcPr>
              <w:p w14:paraId="60322C26" w14:textId="77777777" w:rsidR="001B7F9B" w:rsidRDefault="001B7F9B" w:rsidP="00535150">
                <w:pPr>
                  <w:pStyle w:val="CRCoverPage"/>
                  <w:spacing w:after="0"/>
                  <w:rPr>
                    <w:b/>
                    <w:i/>
                    <w:noProof/>
                    <w:sz w:val="8"/>
                    <w:szCs w:val="8"/>
                  </w:rPr>
                </w:pPr>
              </w:p>
            </w:tc>
            <w:tc>
              <w:tcPr>
                <w:tcW w:w="7797" w:type="dxa"/>
                <w:gridSpan w:val="10"/>
              </w:tcPr>
              <w:p w14:paraId="7FD4A3AA" w14:textId="77777777" w:rsidR="001B7F9B" w:rsidRDefault="001B7F9B" w:rsidP="00535150">
                <w:pPr>
                  <w:pStyle w:val="CRCoverPage"/>
                  <w:spacing w:after="0"/>
                  <w:rPr>
                    <w:noProof/>
                    <w:sz w:val="8"/>
                    <w:szCs w:val="8"/>
                  </w:rPr>
                </w:pPr>
              </w:p>
            </w:tc>
          </w:tr>
          <w:tr w:rsidR="001B7F9B" w14:paraId="6D851368" w14:textId="77777777" w:rsidTr="00535150">
            <w:tc>
              <w:tcPr>
                <w:tcW w:w="2694" w:type="dxa"/>
                <w:gridSpan w:val="2"/>
                <w:tcBorders>
                  <w:top w:val="single" w:sz="4" w:space="0" w:color="auto"/>
                  <w:left w:val="single" w:sz="4" w:space="0" w:color="auto"/>
                </w:tcBorders>
              </w:tcPr>
              <w:p w14:paraId="23D19189" w14:textId="77777777" w:rsidR="001B7F9B" w:rsidRDefault="001B7F9B" w:rsidP="001B7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E4A72" w14:textId="77777777" w:rsidR="001B7F9B" w:rsidRDefault="001B7F9B" w:rsidP="001B7F9B">
                <w:pPr>
                  <w:pStyle w:val="CRCoverPage"/>
                  <w:spacing w:after="0"/>
                  <w:rPr>
                    <w:b/>
                  </w:rPr>
                </w:pPr>
                <w:r>
                  <w:rPr>
                    <w:noProof/>
                  </w:rPr>
                  <w:t xml:space="preserve">In clause </w:t>
                </w:r>
                <w:r w:rsidRPr="00785432">
                  <w:rPr>
                    <w:b/>
                    <w:noProof/>
                  </w:rPr>
                  <w:t>7</w:t>
                </w:r>
                <w:r w:rsidRPr="00785432">
                  <w:rPr>
                    <w:b/>
                  </w:rPr>
                  <w:t>.3.5.3.4 Sequence of intra-NR inter-cell CA handover</w:t>
                </w:r>
                <w:r>
                  <w:rPr>
                    <w:b/>
                  </w:rPr>
                  <w:t>,</w:t>
                </w:r>
              </w:p>
              <w:p w14:paraId="5BDAC81C" w14:textId="77777777" w:rsidR="001B7F9B" w:rsidRPr="00765A52" w:rsidRDefault="001B7F9B" w:rsidP="001B7F9B">
                <w:pPr>
                  <w:pStyle w:val="CRCoverPage"/>
                  <w:spacing w:after="0"/>
                  <w:rPr>
                    <w:b/>
                  </w:rPr>
                </w:pPr>
              </w:p>
              <w:p w14:paraId="733BCC0F" w14:textId="77777777" w:rsidR="001B7F9B" w:rsidRDefault="001B7F9B" w:rsidP="001B7F9B">
                <w:pPr>
                  <w:pStyle w:val="CRCoverPage"/>
                  <w:spacing w:after="0"/>
                  <w:rPr>
                    <w:ins w:id="2" w:author="Rohde &amp; Schwarz" w:date="2022-04-21T15:30:00Z"/>
                    <w:noProof/>
                  </w:rPr>
                </w:pPr>
                <w:r>
                  <w:rPr>
                    <w:noProof/>
                  </w:rPr>
                  <w:t xml:space="preserve">(1)At step 4, </w:t>
                </w:r>
                <w:r>
                  <w:t xml:space="preserve">If target </w:t>
                </w:r>
                <w:proofErr w:type="spellStart"/>
                <w:r>
                  <w:t>PCell</w:t>
                </w:r>
                <w:proofErr w:type="spellEnd"/>
                <w:r>
                  <w:t xml:space="preserve"> is same as source </w:t>
                </w:r>
                <w:proofErr w:type="spellStart"/>
                <w:proofErr w:type="gramStart"/>
                <w:r>
                  <w:t>SCell</w:t>
                </w:r>
                <w:proofErr w:type="spellEnd"/>
                <w:r>
                  <w:t xml:space="preserve"> :</w:t>
                </w:r>
                <w:proofErr w:type="gramEnd"/>
                <w:r>
                  <w:t xml:space="preserve"> </w:t>
                </w:r>
                <w:r>
                  <w:rPr>
                    <w:noProof/>
                  </w:rPr>
                  <w:t>Current Source Scell is configured as Target Pcell by converting it from Scell to Pcell. but this step has not taken care of anything about associated Pcell.</w:t>
                </w:r>
              </w:p>
              <w:p w14:paraId="58105F3F" w14:textId="77777777" w:rsidR="001B7F9B" w:rsidRDefault="001B7F9B" w:rsidP="001B7F9B">
                <w:pPr>
                  <w:pStyle w:val="CRCoverPage"/>
                  <w:spacing w:after="0"/>
                  <w:rPr>
                    <w:noProof/>
                  </w:rPr>
                </w:pPr>
                <w:r>
                  <w:rPr>
                    <w:noProof/>
                  </w:rPr>
                  <w:t xml:space="preserve">Hence It is proposed to have two steps here </w:t>
                </w:r>
              </w:p>
              <w:p w14:paraId="0722E136" w14:textId="77777777" w:rsidR="001B7F9B" w:rsidRDefault="001B7F9B" w:rsidP="001B7F9B">
                <w:pPr>
                  <w:pStyle w:val="CRCoverPage"/>
                  <w:spacing w:after="0"/>
                  <w:rPr>
                    <w:noProof/>
                  </w:rPr>
                </w:pPr>
                <w:r>
                  <w:rPr>
                    <w:noProof/>
                  </w:rPr>
                  <w:t xml:space="preserve">4.1 </w:t>
                </w:r>
                <w:r>
                  <w:rPr>
                    <w:noProof/>
                  </w:rPr>
                  <w:sym w:font="Wingdings" w:char="F0E0"/>
                </w:r>
                <w:r>
                  <w:rPr>
                    <w:noProof/>
                  </w:rPr>
                  <w:t xml:space="preserve"> Source Pcell to become Normal Cell</w:t>
                </w:r>
              </w:p>
              <w:p w14:paraId="6026889E" w14:textId="77777777" w:rsidR="001B7F9B" w:rsidRDefault="001B7F9B" w:rsidP="001B7F9B">
                <w:pPr>
                  <w:pStyle w:val="CRCoverPage"/>
                  <w:numPr>
                    <w:ilvl w:val="1"/>
                    <w:numId w:val="41"/>
                  </w:numPr>
                  <w:spacing w:after="0"/>
                  <w:rPr>
                    <w:noProof/>
                  </w:rPr>
                </w:pPr>
                <w:r>
                  <w:rPr>
                    <w:noProof/>
                  </w:rPr>
                  <w:sym w:font="Wingdings" w:char="F0E0"/>
                </w:r>
                <w:r>
                  <w:rPr>
                    <w:noProof/>
                  </w:rPr>
                  <w:t xml:space="preserve"> Source Scell to become Normal Cell</w:t>
                </w:r>
              </w:p>
              <w:p w14:paraId="4153F17C" w14:textId="77777777" w:rsidR="001B7F9B" w:rsidRDefault="001B7F9B" w:rsidP="001B7F9B">
                <w:pPr>
                  <w:pStyle w:val="CRCoverPage"/>
                  <w:spacing w:after="0"/>
                  <w:rPr>
                    <w:noProof/>
                  </w:rPr>
                </w:pPr>
                <w:r>
                  <w:rPr>
                    <w:noProof/>
                  </w:rPr>
                  <w:t>This makes sure that Link between Pcell and its Scell is broken , Downlink Assignment Index is switched to Single Serving cell for Cell 1 as associated Scell is going to become target Pcell, and also r</w:t>
                </w:r>
                <w:proofErr w:type="spellStart"/>
                <w:r w:rsidRPr="00480C7E">
                  <w:t>emove</w:t>
                </w:r>
                <w:proofErr w:type="spellEnd"/>
                <w:r w:rsidRPr="00480C7E">
                  <w:t xml:space="preserve"> source </w:t>
                </w:r>
                <w:proofErr w:type="spellStart"/>
                <w:r w:rsidRPr="00480C7E">
                  <w:t>SCell</w:t>
                </w:r>
                <w:proofErr w:type="spellEnd"/>
                <w:r w:rsidRPr="00480C7E">
                  <w:t xml:space="preserve"> from the </w:t>
                </w:r>
                <w:proofErr w:type="spellStart"/>
                <w:r w:rsidRPr="00480C7E">
                  <w:t>SCell</w:t>
                </w:r>
                <w:proofErr w:type="spellEnd"/>
                <w:r w:rsidRPr="00480C7E">
                  <w:t xml:space="preserve"> list in the source </w:t>
                </w:r>
                <w:proofErr w:type="spellStart"/>
                <w:r w:rsidRPr="00480C7E">
                  <w:t>PCell</w:t>
                </w:r>
                <w:proofErr w:type="spellEnd"/>
                <w:r w:rsidRPr="00480C7E">
                  <w:t>.</w:t>
                </w:r>
              </w:p>
              <w:p w14:paraId="4C6404F4" w14:textId="77777777" w:rsidR="001B7F9B" w:rsidRDefault="001B7F9B" w:rsidP="001B7F9B">
                <w:pPr>
                  <w:pStyle w:val="CRCoverPage"/>
                  <w:spacing w:after="0"/>
                  <w:rPr>
                    <w:noProof/>
                  </w:rPr>
                </w:pPr>
              </w:p>
              <w:p w14:paraId="341ED57D" w14:textId="77777777" w:rsidR="001B7F9B" w:rsidRDefault="001B7F9B" w:rsidP="001B7F9B">
                <w:pPr>
                  <w:pStyle w:val="CRCoverPage"/>
                  <w:spacing w:after="0"/>
                  <w:rPr>
                    <w:noProof/>
                  </w:rPr>
                </w:pPr>
                <w:r>
                  <w:rPr>
                    <w:noProof/>
                  </w:rPr>
                  <w:t xml:space="preserve">(2) At Step 17.2 , Source Pcell to become Normal Cell is proposed to happen on the condition only if </w:t>
                </w:r>
                <w:r w:rsidRPr="00480C7E">
                  <w:rPr>
                    <w:noProof/>
                  </w:rPr>
                  <w:t xml:space="preserve">target PCell is </w:t>
                </w:r>
                <w:r>
                  <w:rPr>
                    <w:noProof/>
                  </w:rPr>
                  <w:t xml:space="preserve">not </w:t>
                </w:r>
                <w:r w:rsidRPr="00480C7E">
                  <w:rPr>
                    <w:noProof/>
                  </w:rPr>
                  <w:t>same as source SCell</w:t>
                </w:r>
                <w:r>
                  <w:rPr>
                    <w:noProof/>
                  </w:rPr>
                  <w:t xml:space="preserve"> . </w:t>
                </w:r>
              </w:p>
              <w:p w14:paraId="1DF0F5E0" w14:textId="77777777" w:rsidR="001B7F9B" w:rsidRDefault="001B7F9B" w:rsidP="001B7F9B">
                <w:pPr>
                  <w:pStyle w:val="CRCoverPage"/>
                  <w:spacing w:after="0"/>
                </w:pPr>
                <w:r>
                  <w:rPr>
                    <w:noProof/>
                  </w:rPr>
                  <w:t>otherwise newly Proposed step 4.1 and Step 17.2 will do the same thing</w:t>
                </w:r>
              </w:p>
              <w:p w14:paraId="40156792" w14:textId="77777777" w:rsidR="001B7F9B" w:rsidRDefault="001B7F9B" w:rsidP="001B7F9B">
                <w:pPr>
                  <w:pStyle w:val="CRCoverPage"/>
                  <w:spacing w:after="0"/>
                  <w:rPr>
                    <w:noProof/>
                  </w:rPr>
                </w:pPr>
              </w:p>
              <w:p w14:paraId="103313AC" w14:textId="77777777" w:rsidR="001B7F9B" w:rsidRDefault="001B7F9B" w:rsidP="001B7F9B">
                <w:pPr>
                  <w:pStyle w:val="CRCoverPage"/>
                  <w:spacing w:after="0"/>
                </w:pPr>
                <w:r>
                  <w:rPr>
                    <w:noProof/>
                  </w:rPr>
                  <w:t>(3)At Step 18,</w:t>
                </w:r>
                <w:r w:rsidRPr="00480C7E">
                  <w:t xml:space="preserve"> If source </w:t>
                </w:r>
                <w:proofErr w:type="spellStart"/>
                <w:r w:rsidRPr="00480C7E">
                  <w:t>SCell</w:t>
                </w:r>
                <w:proofErr w:type="spellEnd"/>
                <w:r w:rsidRPr="00480C7E">
                  <w:t xml:space="preserve"> is neither target </w:t>
                </w:r>
                <w:proofErr w:type="spellStart"/>
                <w:r w:rsidRPr="00480C7E">
                  <w:t>PCell</w:t>
                </w:r>
                <w:proofErr w:type="spellEnd"/>
                <w:r w:rsidRPr="00480C7E">
                  <w:t xml:space="preserve"> nor target </w:t>
                </w:r>
                <w:proofErr w:type="spellStart"/>
                <w:proofErr w:type="gramStart"/>
                <w:r w:rsidRPr="00480C7E">
                  <w:t>SCell</w:t>
                </w:r>
                <w:proofErr w:type="spellEnd"/>
                <w:r>
                  <w:t xml:space="preserve"> ,</w:t>
                </w:r>
                <w:proofErr w:type="gramEnd"/>
                <w:r>
                  <w:t xml:space="preserve"> it is enough o</w:t>
                </w:r>
                <w:r>
                  <w:rPr>
                    <w:noProof/>
                  </w:rPr>
                  <w:t xml:space="preserve">nly to </w:t>
                </w:r>
                <w:r w:rsidRPr="00480C7E">
                  <w:t xml:space="preserve">remove source </w:t>
                </w:r>
                <w:proofErr w:type="spellStart"/>
                <w:r w:rsidRPr="00480C7E">
                  <w:t>SCell</w:t>
                </w:r>
                <w:proofErr w:type="spellEnd"/>
                <w:r w:rsidRPr="00480C7E">
                  <w:t xml:space="preserve"> from the </w:t>
                </w:r>
                <w:proofErr w:type="spellStart"/>
                <w:r w:rsidRPr="00480C7E">
                  <w:t>SCell</w:t>
                </w:r>
                <w:proofErr w:type="spellEnd"/>
                <w:r w:rsidRPr="00480C7E">
                  <w:t xml:space="preserve"> list in the source </w:t>
                </w:r>
                <w:proofErr w:type="spellStart"/>
                <w:r w:rsidRPr="00480C7E">
                  <w:t>PCell</w:t>
                </w:r>
                <w:proofErr w:type="spellEnd"/>
                <w:r>
                  <w:t xml:space="preserve">. </w:t>
                </w:r>
              </w:p>
              <w:p w14:paraId="128679D7" w14:textId="77777777" w:rsidR="001B7F9B" w:rsidRDefault="001B7F9B" w:rsidP="001B7F9B">
                <w:pPr>
                  <w:pStyle w:val="CRCoverPage"/>
                  <w:spacing w:after="0"/>
                </w:pPr>
                <w:r>
                  <w:t xml:space="preserve">It is proposed not to have the step </w:t>
                </w:r>
                <w:r w:rsidRPr="00480C7E">
                  <w:t xml:space="preserve">Re-configure source </w:t>
                </w:r>
                <w:proofErr w:type="spellStart"/>
                <w:r w:rsidRPr="00480C7E">
                  <w:t>SCell</w:t>
                </w:r>
                <w:proofErr w:type="spellEnd"/>
                <w:r w:rsidRPr="00480C7E">
                  <w:t xml:space="preserve"> to normal cell</w:t>
                </w:r>
                <w:r>
                  <w:t>. Having “</w:t>
                </w:r>
                <w:r w:rsidRPr="00480C7E">
                  <w:t xml:space="preserve">Re-configure source </w:t>
                </w:r>
                <w:proofErr w:type="spellStart"/>
                <w:r w:rsidRPr="00480C7E">
                  <w:t>SCell</w:t>
                </w:r>
                <w:proofErr w:type="spellEnd"/>
                <w:r w:rsidRPr="00480C7E">
                  <w:t xml:space="preserve"> to normal </w:t>
                </w:r>
                <w:proofErr w:type="gramStart"/>
                <w:r w:rsidRPr="00480C7E">
                  <w:t>cell</w:t>
                </w:r>
                <w:r>
                  <w:t>”  mandates</w:t>
                </w:r>
                <w:proofErr w:type="gramEnd"/>
                <w:r>
                  <w:t xml:space="preserve"> all the cells to be created as </w:t>
                </w:r>
                <w:proofErr w:type="spellStart"/>
                <w:r>
                  <w:t>SPCell</w:t>
                </w:r>
                <w:proofErr w:type="spellEnd"/>
                <w:r>
                  <w:t xml:space="preserve"> at the beginning of the  test case. </w:t>
                </w:r>
              </w:p>
              <w:p w14:paraId="39C8F5A8" w14:textId="4BFCE41A" w:rsidR="001B7F9B" w:rsidRDefault="001B7F9B" w:rsidP="001B7F9B">
                <w:pPr>
                  <w:pStyle w:val="CRCoverPage"/>
                  <w:spacing w:after="0"/>
                  <w:ind w:left="100"/>
                  <w:rPr>
                    <w:noProof/>
                  </w:rPr>
                </w:pPr>
                <w:r>
                  <w:rPr>
                    <w:noProof/>
                  </w:rPr>
                  <w:lastRenderedPageBreak/>
                  <w:t>If we take 8.1.4.1.7.1 as an example , Cell 2 is going to stay as Scell through out the scenario , and it was created as Scell , it can not be changed to Normal Cell.</w:t>
                </w:r>
              </w:p>
            </w:tc>
          </w:tr>
          <w:tr w:rsidR="001B7F9B" w14:paraId="54A1DA2E" w14:textId="77777777" w:rsidTr="00535150">
            <w:tc>
              <w:tcPr>
                <w:tcW w:w="2694" w:type="dxa"/>
                <w:gridSpan w:val="2"/>
                <w:tcBorders>
                  <w:left w:val="single" w:sz="4" w:space="0" w:color="auto"/>
                </w:tcBorders>
              </w:tcPr>
              <w:p w14:paraId="254673C5" w14:textId="77777777" w:rsidR="001B7F9B" w:rsidRDefault="001B7F9B" w:rsidP="001B7F9B">
                <w:pPr>
                  <w:pStyle w:val="CRCoverPage"/>
                  <w:spacing w:after="0"/>
                  <w:rPr>
                    <w:b/>
                    <w:i/>
                    <w:noProof/>
                    <w:sz w:val="8"/>
                    <w:szCs w:val="8"/>
                  </w:rPr>
                </w:pPr>
              </w:p>
            </w:tc>
            <w:tc>
              <w:tcPr>
                <w:tcW w:w="6946" w:type="dxa"/>
                <w:gridSpan w:val="9"/>
                <w:tcBorders>
                  <w:right w:val="single" w:sz="4" w:space="0" w:color="auto"/>
                </w:tcBorders>
              </w:tcPr>
              <w:p w14:paraId="1AD41121" w14:textId="77777777" w:rsidR="001B7F9B" w:rsidRDefault="001B7F9B" w:rsidP="001B7F9B">
                <w:pPr>
                  <w:pStyle w:val="CRCoverPage"/>
                  <w:spacing w:after="0"/>
                  <w:rPr>
                    <w:noProof/>
                    <w:sz w:val="8"/>
                    <w:szCs w:val="8"/>
                  </w:rPr>
                </w:pPr>
              </w:p>
            </w:tc>
          </w:tr>
          <w:tr w:rsidR="001B7F9B" w14:paraId="498C94CF" w14:textId="77777777" w:rsidTr="00535150">
            <w:tc>
              <w:tcPr>
                <w:tcW w:w="2694" w:type="dxa"/>
                <w:gridSpan w:val="2"/>
                <w:tcBorders>
                  <w:left w:val="single" w:sz="4" w:space="0" w:color="auto"/>
                </w:tcBorders>
              </w:tcPr>
              <w:p w14:paraId="603C0395" w14:textId="77777777" w:rsidR="001B7F9B" w:rsidRDefault="001B7F9B" w:rsidP="001B7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C79FB9" w14:textId="77777777" w:rsidR="001B7F9B" w:rsidRDefault="001B7F9B" w:rsidP="001B7F9B">
                <w:pPr>
                  <w:pStyle w:val="CRCoverPage"/>
                  <w:spacing w:after="0"/>
                  <w:rPr>
                    <w:noProof/>
                  </w:rPr>
                </w:pPr>
                <w:r>
                  <w:rPr>
                    <w:noProof/>
                  </w:rPr>
                  <w:t>(1)It is proposed to have below steps as part of Step 4</w:t>
                </w:r>
              </w:p>
              <w:p w14:paraId="684753B9" w14:textId="77777777" w:rsidR="001B7F9B" w:rsidRDefault="001B7F9B" w:rsidP="001B7F9B">
                <w:pPr>
                  <w:pStyle w:val="CRCoverPage"/>
                  <w:spacing w:after="0"/>
                  <w:rPr>
                    <w:noProof/>
                  </w:rPr>
                </w:pPr>
                <w:r>
                  <w:rPr>
                    <w:noProof/>
                  </w:rPr>
                  <w:t>Step 4.1 : Source Pcell to become Normal cell</w:t>
                </w:r>
              </w:p>
              <w:p w14:paraId="1363C00B" w14:textId="77777777" w:rsidR="001B7F9B" w:rsidRDefault="001B7F9B" w:rsidP="001B7F9B">
                <w:pPr>
                  <w:pStyle w:val="CRCoverPage"/>
                  <w:spacing w:after="0"/>
                  <w:rPr>
                    <w:noProof/>
                  </w:rPr>
                </w:pPr>
                <w:r>
                  <w:rPr>
                    <w:noProof/>
                  </w:rPr>
                  <w:t>Step 4.2 : Source Scell to become Normal Cell</w:t>
                </w:r>
              </w:p>
              <w:p w14:paraId="74CB25AF" w14:textId="77777777" w:rsidR="001B7F9B" w:rsidRDefault="001B7F9B" w:rsidP="001B7F9B">
                <w:pPr>
                  <w:pStyle w:val="CRCoverPage"/>
                  <w:spacing w:after="0"/>
                  <w:rPr>
                    <w:noProof/>
                  </w:rPr>
                </w:pPr>
              </w:p>
              <w:p w14:paraId="3071938D" w14:textId="77777777" w:rsidR="001B7F9B" w:rsidRDefault="001B7F9B" w:rsidP="001B7F9B">
                <w:pPr>
                  <w:pStyle w:val="CRCoverPage"/>
                  <w:spacing w:after="0"/>
                  <w:rPr>
                    <w:noProof/>
                  </w:rPr>
                </w:pPr>
                <w:r>
                  <w:rPr>
                    <w:noProof/>
                  </w:rPr>
                  <w:t xml:space="preserve">(2) Step 17.2 is proposed to happen only if </w:t>
                </w:r>
                <w:r w:rsidRPr="00480C7E">
                  <w:rPr>
                    <w:noProof/>
                  </w:rPr>
                  <w:t xml:space="preserve">target PCell is </w:t>
                </w:r>
                <w:r>
                  <w:rPr>
                    <w:noProof/>
                  </w:rPr>
                  <w:t xml:space="preserve">not </w:t>
                </w:r>
                <w:r w:rsidRPr="00480C7E">
                  <w:rPr>
                    <w:noProof/>
                  </w:rPr>
                  <w:t>same as source SCell</w:t>
                </w:r>
              </w:p>
              <w:p w14:paraId="10364E22" w14:textId="77777777" w:rsidR="001B7F9B" w:rsidRDefault="001B7F9B" w:rsidP="001B7F9B">
                <w:pPr>
                  <w:pStyle w:val="CRCoverPage"/>
                  <w:spacing w:after="0"/>
                  <w:rPr>
                    <w:noProof/>
                  </w:rPr>
                </w:pPr>
              </w:p>
              <w:p w14:paraId="7962420B" w14:textId="0E6033E3" w:rsidR="001B7F9B" w:rsidRDefault="001B7F9B" w:rsidP="001B7F9B">
                <w:pPr>
                  <w:pStyle w:val="CRCoverPage"/>
                  <w:spacing w:after="0"/>
                  <w:rPr>
                    <w:noProof/>
                  </w:rPr>
                </w:pPr>
                <w:r>
                  <w:rPr>
                    <w:noProof/>
                  </w:rPr>
                  <w:t>(3)</w:t>
                </w:r>
                <w:r w:rsidRPr="00480C7E">
                  <w:t xml:space="preserve"> If source </w:t>
                </w:r>
                <w:proofErr w:type="spellStart"/>
                <w:r w:rsidRPr="00480C7E">
                  <w:t>SCell</w:t>
                </w:r>
                <w:proofErr w:type="spellEnd"/>
                <w:r w:rsidRPr="00480C7E">
                  <w:t xml:space="preserve"> is neither target </w:t>
                </w:r>
                <w:proofErr w:type="spellStart"/>
                <w:r w:rsidRPr="00480C7E">
                  <w:t>PCell</w:t>
                </w:r>
                <w:proofErr w:type="spellEnd"/>
                <w:r w:rsidRPr="00480C7E">
                  <w:t xml:space="preserve"> nor target </w:t>
                </w:r>
                <w:proofErr w:type="spellStart"/>
                <w:proofErr w:type="gramStart"/>
                <w:r w:rsidRPr="00480C7E">
                  <w:t>SCell</w:t>
                </w:r>
                <w:proofErr w:type="spellEnd"/>
                <w:r>
                  <w:t xml:space="preserve"> ,</w:t>
                </w:r>
                <w:proofErr w:type="gramEnd"/>
                <w:r>
                  <w:t xml:space="preserve"> </w:t>
                </w:r>
                <w:r w:rsidRPr="00480C7E">
                  <w:t xml:space="preserve">Re-configure source </w:t>
                </w:r>
                <w:proofErr w:type="spellStart"/>
                <w:r w:rsidRPr="00480C7E">
                  <w:t>SCell</w:t>
                </w:r>
                <w:proofErr w:type="spellEnd"/>
                <w:r w:rsidRPr="00480C7E">
                  <w:t xml:space="preserve"> to normal cell</w:t>
                </w:r>
                <w:r>
                  <w:t xml:space="preserve"> is removed</w:t>
                </w:r>
              </w:p>
            </w:tc>
          </w:tr>
          <w:tr w:rsidR="001B7F9B" w14:paraId="0A13FFAC" w14:textId="77777777" w:rsidTr="00535150">
            <w:tc>
              <w:tcPr>
                <w:tcW w:w="2694" w:type="dxa"/>
                <w:gridSpan w:val="2"/>
                <w:tcBorders>
                  <w:left w:val="single" w:sz="4" w:space="0" w:color="auto"/>
                </w:tcBorders>
              </w:tcPr>
              <w:p w14:paraId="3135A9EF" w14:textId="77777777" w:rsidR="001B7F9B" w:rsidRDefault="001B7F9B" w:rsidP="001B7F9B">
                <w:pPr>
                  <w:pStyle w:val="CRCoverPage"/>
                  <w:spacing w:after="0"/>
                  <w:rPr>
                    <w:b/>
                    <w:i/>
                    <w:noProof/>
                    <w:sz w:val="8"/>
                    <w:szCs w:val="8"/>
                  </w:rPr>
                </w:pPr>
              </w:p>
            </w:tc>
            <w:tc>
              <w:tcPr>
                <w:tcW w:w="6946" w:type="dxa"/>
                <w:gridSpan w:val="9"/>
                <w:tcBorders>
                  <w:right w:val="single" w:sz="4" w:space="0" w:color="auto"/>
                </w:tcBorders>
              </w:tcPr>
              <w:p w14:paraId="72C4FC67" w14:textId="77777777" w:rsidR="001B7F9B" w:rsidRDefault="001B7F9B" w:rsidP="001B7F9B">
                <w:pPr>
                  <w:pStyle w:val="CRCoverPage"/>
                  <w:spacing w:after="0"/>
                  <w:rPr>
                    <w:noProof/>
                    <w:sz w:val="8"/>
                    <w:szCs w:val="8"/>
                  </w:rPr>
                </w:pPr>
              </w:p>
            </w:tc>
          </w:tr>
          <w:tr w:rsidR="001B7F9B" w14:paraId="1D91B28C" w14:textId="77777777" w:rsidTr="00535150">
            <w:tc>
              <w:tcPr>
                <w:tcW w:w="2694" w:type="dxa"/>
                <w:gridSpan w:val="2"/>
                <w:tcBorders>
                  <w:left w:val="single" w:sz="4" w:space="0" w:color="auto"/>
                  <w:bottom w:val="single" w:sz="4" w:space="0" w:color="auto"/>
                </w:tcBorders>
              </w:tcPr>
              <w:p w14:paraId="3C440D87" w14:textId="77777777" w:rsidR="001B7F9B" w:rsidRDefault="001B7F9B" w:rsidP="001B7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C7B5AF" w14:textId="1BB35486" w:rsidR="001B7F9B" w:rsidRDefault="001B7F9B" w:rsidP="001B7F9B">
                <w:pPr>
                  <w:pStyle w:val="CRCoverPage"/>
                  <w:spacing w:after="0"/>
                  <w:ind w:left="100"/>
                  <w:rPr>
                    <w:noProof/>
                  </w:rPr>
                </w:pPr>
                <w:r>
                  <w:rPr>
                    <w:noProof/>
                  </w:rPr>
                  <w:t xml:space="preserve">A conformant UE </w:t>
                </w:r>
                <w:r>
                  <w:rPr>
                    <w:rFonts w:cs="Arial"/>
                    <w:lang w:eastAsia="en-GB"/>
                  </w:rPr>
                  <w:t>may fail the test case</w:t>
                </w:r>
              </w:p>
            </w:tc>
          </w:tr>
          <w:tr w:rsidR="001B7F9B" w14:paraId="10999619" w14:textId="77777777" w:rsidTr="00535150">
            <w:tc>
              <w:tcPr>
                <w:tcW w:w="2694" w:type="dxa"/>
                <w:gridSpan w:val="2"/>
              </w:tcPr>
              <w:p w14:paraId="797B72A2" w14:textId="77777777" w:rsidR="001B7F9B" w:rsidRDefault="001B7F9B" w:rsidP="001B7F9B">
                <w:pPr>
                  <w:pStyle w:val="CRCoverPage"/>
                  <w:spacing w:after="0"/>
                  <w:rPr>
                    <w:b/>
                    <w:i/>
                    <w:noProof/>
                    <w:sz w:val="8"/>
                    <w:szCs w:val="8"/>
                  </w:rPr>
                </w:pPr>
              </w:p>
            </w:tc>
            <w:tc>
              <w:tcPr>
                <w:tcW w:w="6946" w:type="dxa"/>
                <w:gridSpan w:val="9"/>
              </w:tcPr>
              <w:p w14:paraId="0FE99F86" w14:textId="77777777" w:rsidR="001B7F9B" w:rsidRDefault="001B7F9B" w:rsidP="001B7F9B">
                <w:pPr>
                  <w:pStyle w:val="CRCoverPage"/>
                  <w:spacing w:after="0"/>
                  <w:rPr>
                    <w:noProof/>
                    <w:sz w:val="8"/>
                    <w:szCs w:val="8"/>
                  </w:rPr>
                </w:pPr>
              </w:p>
            </w:tc>
          </w:tr>
          <w:tr w:rsidR="001B7F9B" w14:paraId="1161F110" w14:textId="77777777" w:rsidTr="00535150">
            <w:tc>
              <w:tcPr>
                <w:tcW w:w="2694" w:type="dxa"/>
                <w:gridSpan w:val="2"/>
                <w:tcBorders>
                  <w:top w:val="single" w:sz="4" w:space="0" w:color="auto"/>
                  <w:left w:val="single" w:sz="4" w:space="0" w:color="auto"/>
                </w:tcBorders>
              </w:tcPr>
              <w:p w14:paraId="6F1FFC52" w14:textId="77777777" w:rsidR="001B7F9B" w:rsidRDefault="001B7F9B" w:rsidP="001B7F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1FBB51" w14:textId="49BE4FFA" w:rsidR="001B7F9B" w:rsidRDefault="001B7F9B" w:rsidP="001B7F9B">
                <w:pPr>
                  <w:pStyle w:val="CRCoverPage"/>
                  <w:spacing w:after="0"/>
                  <w:ind w:left="100"/>
                  <w:rPr>
                    <w:noProof/>
                  </w:rPr>
                </w:pPr>
                <w:r>
                  <w:rPr>
                    <w:noProof/>
                  </w:rPr>
                  <w:t>8.1.4.1.7.1, 8.1.4.1.7.2, 8.1.4.1.7.3, 8.1.4.1.8.1, 8.1.4.1.8.2, 8.1.4.1.8.3</w:t>
                </w:r>
              </w:p>
            </w:tc>
          </w:tr>
          <w:tr w:rsidR="001B7F9B" w14:paraId="6CCC05FA" w14:textId="77777777" w:rsidTr="00535150">
            <w:tc>
              <w:tcPr>
                <w:tcW w:w="2694" w:type="dxa"/>
                <w:gridSpan w:val="2"/>
                <w:tcBorders>
                  <w:left w:val="single" w:sz="4" w:space="0" w:color="auto"/>
                </w:tcBorders>
              </w:tcPr>
              <w:p w14:paraId="7569B618" w14:textId="77777777" w:rsidR="001B7F9B" w:rsidRDefault="001B7F9B" w:rsidP="001B7F9B">
                <w:pPr>
                  <w:pStyle w:val="CRCoverPage"/>
                  <w:spacing w:after="0"/>
                  <w:rPr>
                    <w:b/>
                    <w:i/>
                    <w:noProof/>
                    <w:sz w:val="8"/>
                    <w:szCs w:val="8"/>
                  </w:rPr>
                </w:pPr>
              </w:p>
            </w:tc>
            <w:tc>
              <w:tcPr>
                <w:tcW w:w="6946" w:type="dxa"/>
                <w:gridSpan w:val="9"/>
                <w:tcBorders>
                  <w:right w:val="single" w:sz="4" w:space="0" w:color="auto"/>
                </w:tcBorders>
              </w:tcPr>
              <w:p w14:paraId="737BBB44" w14:textId="77777777" w:rsidR="001B7F9B" w:rsidRDefault="001B7F9B" w:rsidP="001B7F9B">
                <w:pPr>
                  <w:pStyle w:val="CRCoverPage"/>
                  <w:spacing w:after="0"/>
                  <w:rPr>
                    <w:noProof/>
                    <w:sz w:val="8"/>
                    <w:szCs w:val="8"/>
                  </w:rPr>
                </w:pPr>
              </w:p>
            </w:tc>
          </w:tr>
          <w:tr w:rsidR="001B7F9B" w14:paraId="0E320ABD" w14:textId="77777777" w:rsidTr="00535150">
            <w:tc>
              <w:tcPr>
                <w:tcW w:w="2694" w:type="dxa"/>
                <w:gridSpan w:val="2"/>
                <w:tcBorders>
                  <w:left w:val="single" w:sz="4" w:space="0" w:color="auto"/>
                </w:tcBorders>
              </w:tcPr>
              <w:p w14:paraId="6A0E45C6" w14:textId="77777777" w:rsidR="001B7F9B" w:rsidRDefault="001B7F9B" w:rsidP="001B7F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97A3CE" w14:textId="77777777" w:rsidR="001B7F9B" w:rsidRDefault="001B7F9B" w:rsidP="001B7F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3FEBD" w14:textId="77777777" w:rsidR="001B7F9B" w:rsidRDefault="001B7F9B" w:rsidP="001B7F9B">
                <w:pPr>
                  <w:pStyle w:val="CRCoverPage"/>
                  <w:spacing w:after="0"/>
                  <w:jc w:val="center"/>
                  <w:rPr>
                    <w:b/>
                    <w:caps/>
                    <w:noProof/>
                  </w:rPr>
                </w:pPr>
                <w:r>
                  <w:rPr>
                    <w:b/>
                    <w:caps/>
                    <w:noProof/>
                  </w:rPr>
                  <w:t>N</w:t>
                </w:r>
              </w:p>
            </w:tc>
            <w:tc>
              <w:tcPr>
                <w:tcW w:w="2977" w:type="dxa"/>
                <w:gridSpan w:val="4"/>
              </w:tcPr>
              <w:p w14:paraId="41005786" w14:textId="77777777" w:rsidR="001B7F9B" w:rsidRDefault="001B7F9B" w:rsidP="001B7F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2A98BB" w14:textId="77777777" w:rsidR="001B7F9B" w:rsidRDefault="001B7F9B" w:rsidP="001B7F9B">
                <w:pPr>
                  <w:pStyle w:val="CRCoverPage"/>
                  <w:spacing w:after="0"/>
                  <w:ind w:left="99"/>
                  <w:rPr>
                    <w:noProof/>
                  </w:rPr>
                </w:pPr>
              </w:p>
            </w:tc>
          </w:tr>
          <w:tr w:rsidR="001B7F9B" w14:paraId="3BCB9FB5" w14:textId="77777777" w:rsidTr="00535150">
            <w:tc>
              <w:tcPr>
                <w:tcW w:w="2694" w:type="dxa"/>
                <w:gridSpan w:val="2"/>
                <w:tcBorders>
                  <w:left w:val="single" w:sz="4" w:space="0" w:color="auto"/>
                </w:tcBorders>
              </w:tcPr>
              <w:p w14:paraId="30D2AF1B" w14:textId="77777777" w:rsidR="001B7F9B" w:rsidRDefault="001B7F9B" w:rsidP="001B7F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46C5D" w14:textId="77777777" w:rsidR="001B7F9B" w:rsidRDefault="001B7F9B" w:rsidP="001B7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0DDF2F" w14:textId="75F000BD" w:rsidR="001B7F9B" w:rsidRDefault="001B7F9B" w:rsidP="001B7F9B">
                <w:pPr>
                  <w:pStyle w:val="CRCoverPage"/>
                  <w:spacing w:after="0"/>
                  <w:jc w:val="center"/>
                  <w:rPr>
                    <w:b/>
                    <w:caps/>
                    <w:noProof/>
                  </w:rPr>
                </w:pPr>
                <w:r>
                  <w:rPr>
                    <w:b/>
                    <w:caps/>
                    <w:noProof/>
                  </w:rPr>
                  <w:t>x</w:t>
                </w:r>
              </w:p>
            </w:tc>
            <w:tc>
              <w:tcPr>
                <w:tcW w:w="2977" w:type="dxa"/>
                <w:gridSpan w:val="4"/>
              </w:tcPr>
              <w:p w14:paraId="4937FF24" w14:textId="77777777" w:rsidR="001B7F9B" w:rsidRDefault="001B7F9B" w:rsidP="001B7F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E598" w14:textId="19CA29A6" w:rsidR="001B7F9B" w:rsidRDefault="001B7F9B" w:rsidP="001B7F9B">
                <w:pPr>
                  <w:pStyle w:val="CRCoverPage"/>
                  <w:spacing w:after="0"/>
                  <w:ind w:left="99"/>
                  <w:rPr>
                    <w:noProof/>
                  </w:rPr>
                </w:pPr>
              </w:p>
            </w:tc>
          </w:tr>
          <w:tr w:rsidR="001B7F9B" w14:paraId="1CBC33CA" w14:textId="77777777" w:rsidTr="00535150">
            <w:tc>
              <w:tcPr>
                <w:tcW w:w="2694" w:type="dxa"/>
                <w:gridSpan w:val="2"/>
                <w:tcBorders>
                  <w:left w:val="single" w:sz="4" w:space="0" w:color="auto"/>
                </w:tcBorders>
              </w:tcPr>
              <w:p w14:paraId="0DBAB208" w14:textId="77777777" w:rsidR="001B7F9B" w:rsidRDefault="001B7F9B" w:rsidP="001B7F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4C9720" w14:textId="77777777" w:rsidR="001B7F9B" w:rsidRDefault="001B7F9B" w:rsidP="001B7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E85A2" w14:textId="135959AF" w:rsidR="001B7F9B" w:rsidRDefault="001B7F9B" w:rsidP="001B7F9B">
                <w:pPr>
                  <w:pStyle w:val="CRCoverPage"/>
                  <w:spacing w:after="0"/>
                  <w:jc w:val="center"/>
                  <w:rPr>
                    <w:b/>
                    <w:caps/>
                    <w:noProof/>
                  </w:rPr>
                </w:pPr>
                <w:r>
                  <w:rPr>
                    <w:b/>
                    <w:caps/>
                    <w:noProof/>
                  </w:rPr>
                  <w:t>x</w:t>
                </w:r>
              </w:p>
            </w:tc>
            <w:tc>
              <w:tcPr>
                <w:tcW w:w="2977" w:type="dxa"/>
                <w:gridSpan w:val="4"/>
              </w:tcPr>
              <w:p w14:paraId="3E697DFB" w14:textId="77777777" w:rsidR="001B7F9B" w:rsidRDefault="001B7F9B" w:rsidP="001B7F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12CFD6" w14:textId="7BAC79AD" w:rsidR="001B7F9B" w:rsidRDefault="001B7F9B" w:rsidP="001B7F9B">
                <w:pPr>
                  <w:pStyle w:val="CRCoverPage"/>
                  <w:spacing w:after="0"/>
                  <w:ind w:left="99"/>
                  <w:rPr>
                    <w:noProof/>
                  </w:rPr>
                </w:pPr>
              </w:p>
            </w:tc>
          </w:tr>
          <w:tr w:rsidR="001B7F9B" w14:paraId="19C9A6BB" w14:textId="77777777" w:rsidTr="00535150">
            <w:tc>
              <w:tcPr>
                <w:tcW w:w="2694" w:type="dxa"/>
                <w:gridSpan w:val="2"/>
                <w:tcBorders>
                  <w:left w:val="single" w:sz="4" w:space="0" w:color="auto"/>
                </w:tcBorders>
              </w:tcPr>
              <w:p w14:paraId="7B1B8759" w14:textId="77777777" w:rsidR="001B7F9B" w:rsidRDefault="001B7F9B" w:rsidP="001B7F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245FA9" w14:textId="77777777" w:rsidR="001B7F9B" w:rsidRDefault="001B7F9B" w:rsidP="001B7F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6B9D4" w14:textId="65D24E56" w:rsidR="001B7F9B" w:rsidRDefault="001B7F9B" w:rsidP="001B7F9B">
                <w:pPr>
                  <w:pStyle w:val="CRCoverPage"/>
                  <w:spacing w:after="0"/>
                  <w:jc w:val="center"/>
                  <w:rPr>
                    <w:b/>
                    <w:caps/>
                    <w:noProof/>
                  </w:rPr>
                </w:pPr>
                <w:r>
                  <w:rPr>
                    <w:b/>
                    <w:caps/>
                    <w:noProof/>
                  </w:rPr>
                  <w:t>x</w:t>
                </w:r>
              </w:p>
            </w:tc>
            <w:tc>
              <w:tcPr>
                <w:tcW w:w="2977" w:type="dxa"/>
                <w:gridSpan w:val="4"/>
              </w:tcPr>
              <w:p w14:paraId="35C3AEEA" w14:textId="77777777" w:rsidR="001B7F9B" w:rsidRDefault="001B7F9B" w:rsidP="001B7F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1A29FD" w14:textId="22C4E0C7" w:rsidR="001B7F9B" w:rsidRDefault="001B7F9B" w:rsidP="001B7F9B">
                <w:pPr>
                  <w:pStyle w:val="CRCoverPage"/>
                  <w:spacing w:after="0"/>
                  <w:ind w:left="99"/>
                  <w:rPr>
                    <w:noProof/>
                  </w:rPr>
                </w:pPr>
              </w:p>
            </w:tc>
          </w:tr>
          <w:tr w:rsidR="001B7F9B" w14:paraId="202711E1" w14:textId="77777777" w:rsidTr="00535150">
            <w:tc>
              <w:tcPr>
                <w:tcW w:w="2694" w:type="dxa"/>
                <w:gridSpan w:val="2"/>
                <w:tcBorders>
                  <w:left w:val="single" w:sz="4" w:space="0" w:color="auto"/>
                </w:tcBorders>
              </w:tcPr>
              <w:p w14:paraId="680E02E9" w14:textId="77777777" w:rsidR="001B7F9B" w:rsidRDefault="001B7F9B" w:rsidP="001B7F9B">
                <w:pPr>
                  <w:pStyle w:val="CRCoverPage"/>
                  <w:spacing w:after="0"/>
                  <w:rPr>
                    <w:b/>
                    <w:i/>
                    <w:noProof/>
                  </w:rPr>
                </w:pPr>
              </w:p>
            </w:tc>
            <w:tc>
              <w:tcPr>
                <w:tcW w:w="6946" w:type="dxa"/>
                <w:gridSpan w:val="9"/>
                <w:tcBorders>
                  <w:right w:val="single" w:sz="4" w:space="0" w:color="auto"/>
                </w:tcBorders>
              </w:tcPr>
              <w:p w14:paraId="7C92A093" w14:textId="77777777" w:rsidR="001B7F9B" w:rsidRDefault="001B7F9B" w:rsidP="001B7F9B">
                <w:pPr>
                  <w:pStyle w:val="CRCoverPage"/>
                  <w:spacing w:after="0"/>
                  <w:rPr>
                    <w:noProof/>
                  </w:rPr>
                </w:pPr>
              </w:p>
            </w:tc>
          </w:tr>
          <w:tr w:rsidR="001B7F9B" w14:paraId="2876A8B8" w14:textId="77777777" w:rsidTr="00535150">
            <w:tc>
              <w:tcPr>
                <w:tcW w:w="2694" w:type="dxa"/>
                <w:gridSpan w:val="2"/>
                <w:tcBorders>
                  <w:left w:val="single" w:sz="4" w:space="0" w:color="auto"/>
                  <w:bottom w:val="single" w:sz="4" w:space="0" w:color="auto"/>
                </w:tcBorders>
              </w:tcPr>
              <w:p w14:paraId="15E59C90" w14:textId="77777777" w:rsidR="001B7F9B" w:rsidRDefault="001B7F9B" w:rsidP="001B7F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B40027" w14:textId="77777777" w:rsidR="001B7F9B" w:rsidRDefault="001B7F9B" w:rsidP="001B7F9B">
                <w:pPr>
                  <w:pStyle w:val="CRCoverPage"/>
                  <w:spacing w:after="0"/>
                  <w:ind w:left="100"/>
                  <w:rPr>
                    <w:noProof/>
                  </w:rPr>
                </w:pPr>
              </w:p>
            </w:tc>
          </w:tr>
          <w:tr w:rsidR="001B7F9B" w:rsidRPr="008863B9" w14:paraId="123F6C93" w14:textId="77777777" w:rsidTr="00535150">
            <w:tc>
              <w:tcPr>
                <w:tcW w:w="2694" w:type="dxa"/>
                <w:gridSpan w:val="2"/>
                <w:tcBorders>
                  <w:top w:val="single" w:sz="4" w:space="0" w:color="auto"/>
                  <w:bottom w:val="single" w:sz="4" w:space="0" w:color="auto"/>
                </w:tcBorders>
              </w:tcPr>
              <w:p w14:paraId="6B33586F" w14:textId="77777777" w:rsidR="001B7F9B" w:rsidRPr="008863B9" w:rsidRDefault="001B7F9B" w:rsidP="001B7F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48001" w14:textId="77777777" w:rsidR="001B7F9B" w:rsidRPr="008863B9" w:rsidRDefault="001B7F9B" w:rsidP="001B7F9B">
                <w:pPr>
                  <w:pStyle w:val="CRCoverPage"/>
                  <w:spacing w:after="0"/>
                  <w:ind w:left="100"/>
                  <w:rPr>
                    <w:noProof/>
                    <w:sz w:val="8"/>
                    <w:szCs w:val="8"/>
                  </w:rPr>
                </w:pPr>
              </w:p>
            </w:tc>
          </w:tr>
          <w:tr w:rsidR="001B7F9B" w14:paraId="0855477F" w14:textId="77777777" w:rsidTr="00535150">
            <w:tc>
              <w:tcPr>
                <w:tcW w:w="2694" w:type="dxa"/>
                <w:gridSpan w:val="2"/>
                <w:tcBorders>
                  <w:top w:val="single" w:sz="4" w:space="0" w:color="auto"/>
                  <w:left w:val="single" w:sz="4" w:space="0" w:color="auto"/>
                  <w:bottom w:val="single" w:sz="4" w:space="0" w:color="auto"/>
                </w:tcBorders>
              </w:tcPr>
              <w:p w14:paraId="2634FE73" w14:textId="77777777" w:rsidR="001B7F9B" w:rsidRDefault="001B7F9B" w:rsidP="001B7F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123A59" w14:textId="77777777" w:rsidR="001B7F9B" w:rsidRDefault="001B7F9B" w:rsidP="001B7F9B">
                <w:pPr>
                  <w:pStyle w:val="CRCoverPage"/>
                  <w:spacing w:after="0"/>
                  <w:ind w:left="100"/>
                  <w:rPr>
                    <w:noProof/>
                  </w:rPr>
                </w:pPr>
              </w:p>
            </w:tc>
          </w:tr>
        </w:tbl>
        <w:p w14:paraId="0F9076CF" w14:textId="004396DE" w:rsidR="00CE39F2" w:rsidRDefault="009B198D" w:rsidP="00CE39F2">
          <w:pPr>
            <w:overflowPunct/>
            <w:autoSpaceDE/>
            <w:autoSpaceDN/>
            <w:adjustRightInd/>
            <w:spacing w:after="0"/>
            <w:textAlignment w:val="auto"/>
            <w:rPr>
              <w:rFonts w:asciiTheme="minorHAnsi" w:eastAsiaTheme="minorEastAsia" w:hAnsiTheme="minorHAnsi" w:cstheme="minorBidi"/>
              <w:noProof/>
              <w:sz w:val="10"/>
              <w:szCs w:val="10"/>
              <w:lang w:val="de-DE" w:eastAsia="zh-CN"/>
            </w:rPr>
          </w:pPr>
        </w:p>
      </w:sdtContent>
    </w:sdt>
    <w:p w14:paraId="2E3FF439" w14:textId="060882D9" w:rsidR="00E00284" w:rsidRPr="00CE39F2" w:rsidRDefault="007836CD" w:rsidP="00CE39F2">
      <w:pPr>
        <w:overflowPunct/>
        <w:autoSpaceDE/>
        <w:autoSpaceDN/>
        <w:adjustRightInd/>
        <w:spacing w:after="0"/>
        <w:textAlignment w:val="auto"/>
        <w:rPr>
          <w:rFonts w:asciiTheme="minorHAnsi" w:eastAsiaTheme="minorEastAsia" w:hAnsiTheme="minorHAnsi" w:cstheme="minorBidi"/>
          <w:noProof/>
          <w:sz w:val="10"/>
          <w:szCs w:val="10"/>
          <w:lang w:val="de-DE" w:eastAsia="zh-CN"/>
        </w:rPr>
        <w:sectPr w:rsidR="00E00284" w:rsidRPr="00CE39F2" w:rsidSect="00283272">
          <w:headerReference w:type="even" r:id="rId12"/>
          <w:footnotePr>
            <w:numRestart w:val="eachSect"/>
          </w:footnotePr>
          <w:pgSz w:w="11907" w:h="16840"/>
          <w:pgMar w:top="2268" w:right="851" w:bottom="2070" w:left="851" w:header="0" w:footer="0" w:gutter="0"/>
          <w:pgNumType w:start="0"/>
          <w:cols w:space="720"/>
          <w:titlePg/>
          <w:docGrid w:linePitch="272"/>
        </w:sectPr>
      </w:pPr>
      <w:r>
        <w:tab/>
      </w:r>
      <w:r>
        <w:tab/>
      </w:r>
    </w:p>
    <w:p w14:paraId="7906DD26" w14:textId="77777777" w:rsidR="00D46B72" w:rsidRDefault="00D46B72"/>
    <w:p w14:paraId="1A3EA2AA" w14:textId="77777777" w:rsidR="00F56E98" w:rsidRPr="00480C7E" w:rsidRDefault="00F56E98" w:rsidP="00CE39F2">
      <w:pPr>
        <w:pStyle w:val="Heading4"/>
      </w:pPr>
      <w:bookmarkStart w:id="3" w:name="_Toc52278636"/>
      <w:bookmarkStart w:id="4" w:name="_Toc58250748"/>
      <w:bookmarkStart w:id="5" w:name="_Toc68072514"/>
      <w:bookmarkStart w:id="6" w:name="_Toc75372643"/>
      <w:bookmarkStart w:id="7" w:name="_Toc90561821"/>
      <w:bookmarkStart w:id="8" w:name="_Toc90578702"/>
      <w:bookmarkStart w:id="9" w:name="_Toc100003940"/>
      <w:bookmarkStart w:id="10" w:name="_Toc27473526"/>
      <w:bookmarkStart w:id="11" w:name="_Toc29377797"/>
      <w:bookmarkStart w:id="12" w:name="_Toc29378170"/>
      <w:bookmarkStart w:id="13" w:name="_Toc36040503"/>
      <w:bookmarkStart w:id="14" w:name="_Toc43923577"/>
      <w:bookmarkStart w:id="15" w:name="_Toc51925546"/>
      <w:bookmarkEnd w:id="0"/>
      <w:r w:rsidRPr="00480C7E">
        <w:t>7.</w:t>
      </w:r>
      <w:bookmarkStart w:id="16" w:name="_GoBack"/>
      <w:bookmarkEnd w:id="16"/>
      <w:r w:rsidRPr="00480C7E">
        <w:t>3.5.3.4</w:t>
      </w:r>
      <w:r w:rsidRPr="00480C7E">
        <w:tab/>
        <w:t>Sequence of intra-NR inter-cell CA handover</w:t>
      </w:r>
      <w:bookmarkEnd w:id="3"/>
      <w:bookmarkEnd w:id="4"/>
      <w:bookmarkEnd w:id="5"/>
      <w:bookmarkEnd w:id="6"/>
      <w:bookmarkEnd w:id="7"/>
      <w:bookmarkEnd w:id="8"/>
      <w:bookmarkEnd w:id="9"/>
    </w:p>
    <w:p w14:paraId="6FF3026F" w14:textId="77777777" w:rsidR="00F56E98" w:rsidRPr="00480C7E" w:rsidRDefault="00F56E98" w:rsidP="00F56E98">
      <w:r w:rsidRPr="00480C7E">
        <w:t>This procedure is applicable when there are more than one CC before and after the handover.</w:t>
      </w:r>
    </w:p>
    <w:p w14:paraId="58B162BF" w14:textId="77777777" w:rsidR="00F56E98" w:rsidRPr="00480C7E" w:rsidRDefault="00F56E98" w:rsidP="00F56E98">
      <w:r w:rsidRPr="00480C7E">
        <w:t xml:space="preserve">The intra-NR inter-cell CA handover is done with activation time, i.e. the timing information for configuration of the SS and sending of the </w:t>
      </w:r>
      <w:proofErr w:type="spellStart"/>
      <w:r w:rsidRPr="00480C7E">
        <w:rPr>
          <w:i/>
        </w:rPr>
        <w:t>RRCReconfiguration</w:t>
      </w:r>
      <w:proofErr w:type="spellEnd"/>
      <w:r w:rsidRPr="00480C7E">
        <w:t xml:space="preserve"> is explicit. Time ‘T’ is set to 700 </w:t>
      </w:r>
      <w:proofErr w:type="spellStart"/>
      <w:r w:rsidRPr="00480C7E">
        <w:t>ms</w:t>
      </w:r>
      <w:proofErr w:type="spellEnd"/>
      <w:r w:rsidRPr="00480C7E">
        <w:t xml:space="preserve"> in advance of the handover, time T1 = T + 10 </w:t>
      </w:r>
      <w:proofErr w:type="spellStart"/>
      <w:r w:rsidRPr="00480C7E">
        <w:t>ms</w:t>
      </w:r>
      <w:proofErr w:type="spellEnd"/>
      <w:r w:rsidRPr="00480C7E">
        <w:t xml:space="preserve"> and time T2 = T +20 </w:t>
      </w:r>
      <w:proofErr w:type="spellStart"/>
      <w:r w:rsidRPr="00480C7E">
        <w:t>ms</w:t>
      </w:r>
      <w:proofErr w:type="spellEnd"/>
      <w:r w:rsidRPr="00480C7E">
        <w:t>.</w:t>
      </w:r>
    </w:p>
    <w:p w14:paraId="28260E22" w14:textId="77777777" w:rsidR="00F56E98" w:rsidRPr="00480C7E" w:rsidRDefault="00F56E98" w:rsidP="00F56E98">
      <w:r w:rsidRPr="00480C7E">
        <w:t>At Time T, steps 1-3:</w:t>
      </w:r>
    </w:p>
    <w:p w14:paraId="56F8F289" w14:textId="77777777" w:rsidR="00F56E98" w:rsidRPr="00480C7E" w:rsidRDefault="00F56E98" w:rsidP="00F56E98">
      <w:pPr>
        <w:pStyle w:val="B1"/>
        <w:numPr>
          <w:ilvl w:val="0"/>
          <w:numId w:val="11"/>
        </w:numPr>
      </w:pPr>
      <w:r w:rsidRPr="00480C7E">
        <w:t xml:space="preserve">Source </w:t>
      </w:r>
      <w:proofErr w:type="spellStart"/>
      <w:r w:rsidRPr="00480C7E">
        <w:t>PCell</w:t>
      </w:r>
      <w:proofErr w:type="spellEnd"/>
      <w:r w:rsidRPr="00480C7E">
        <w:t>: Stop periodic TA.</w:t>
      </w:r>
    </w:p>
    <w:p w14:paraId="277D56DA" w14:textId="77777777" w:rsidR="00F56E98" w:rsidRPr="00480C7E" w:rsidRDefault="00F56E98" w:rsidP="00F56E98">
      <w:pPr>
        <w:pStyle w:val="NO"/>
        <w:ind w:left="284" w:firstLine="0"/>
      </w:pPr>
      <w:r w:rsidRPr="00480C7E">
        <w:t>NOTE 1:</w:t>
      </w:r>
      <w:r w:rsidRPr="00480C7E">
        <w:tab/>
        <w:t xml:space="preserve">Unless explicitly specified </w:t>
      </w:r>
      <w:proofErr w:type="gramStart"/>
      <w:r w:rsidRPr="00480C7E">
        <w:t>UL</w:t>
      </w:r>
      <w:proofErr w:type="gramEnd"/>
      <w:r w:rsidRPr="00480C7E">
        <w:t xml:space="preserve"> grant configuration keeps configured as per default at the source cell.</w:t>
      </w:r>
    </w:p>
    <w:p w14:paraId="0E799DF3" w14:textId="77777777" w:rsidR="00F56E98" w:rsidRPr="00480C7E" w:rsidRDefault="00F56E98" w:rsidP="00F56E98">
      <w:pPr>
        <w:pStyle w:val="B1"/>
      </w:pPr>
      <w:r w:rsidRPr="00480C7E">
        <w:t>2.</w:t>
      </w:r>
      <w:r w:rsidRPr="00480C7E">
        <w:tab/>
        <w:t xml:space="preserve">Target </w:t>
      </w:r>
      <w:proofErr w:type="spellStart"/>
      <w:r w:rsidRPr="00480C7E">
        <w:t>PCell</w:t>
      </w:r>
      <w:proofErr w:type="spellEnd"/>
      <w:r w:rsidRPr="00480C7E">
        <w:t xml:space="preserve">: Configure target </w:t>
      </w:r>
      <w:proofErr w:type="spellStart"/>
      <w:r w:rsidRPr="00480C7E">
        <w:t>PCell</w:t>
      </w:r>
      <w:proofErr w:type="spellEnd"/>
      <w:r w:rsidRPr="00480C7E">
        <w:t xml:space="preserve"> for no RACH response transmission.</w:t>
      </w:r>
    </w:p>
    <w:p w14:paraId="6AAD21F5" w14:textId="77777777" w:rsidR="00F56E98" w:rsidRPr="00480C7E" w:rsidRDefault="00F56E98" w:rsidP="00F56E98">
      <w:pPr>
        <w:pStyle w:val="B1"/>
      </w:pPr>
      <w:r w:rsidRPr="00480C7E">
        <w:t>3.</w:t>
      </w:r>
      <w:r w:rsidRPr="00480C7E">
        <w:tab/>
        <w:t xml:space="preserve">Source </w:t>
      </w:r>
      <w:proofErr w:type="spellStart"/>
      <w:r w:rsidRPr="00480C7E">
        <w:t>PCell</w:t>
      </w:r>
      <w:proofErr w:type="spellEnd"/>
      <w:r w:rsidRPr="00480C7E">
        <w:t xml:space="preserve">: Schedule the transmission of </w:t>
      </w:r>
      <w:proofErr w:type="spellStart"/>
      <w:r w:rsidRPr="00480C7E">
        <w:rPr>
          <w:i/>
        </w:rPr>
        <w:t>RRCReconfiguration</w:t>
      </w:r>
      <w:proofErr w:type="spellEnd"/>
      <w:r w:rsidRPr="00480C7E">
        <w:t xml:space="preserve"> message to UE requesting Handover to target </w:t>
      </w:r>
      <w:proofErr w:type="spellStart"/>
      <w:r w:rsidRPr="00480C7E">
        <w:t>PCell</w:t>
      </w:r>
      <w:proofErr w:type="spellEnd"/>
      <w:r w:rsidRPr="00480C7E">
        <w:t xml:space="preserve"> and </w:t>
      </w:r>
      <w:proofErr w:type="spellStart"/>
      <w:r w:rsidRPr="00480C7E">
        <w:t>SCell</w:t>
      </w:r>
      <w:proofErr w:type="spellEnd"/>
      <w:r w:rsidRPr="00480C7E">
        <w:t>.</w:t>
      </w:r>
    </w:p>
    <w:p w14:paraId="0EFC9411" w14:textId="77777777" w:rsidR="00F56E98" w:rsidRPr="00480C7E" w:rsidRDefault="00F56E98" w:rsidP="00F56E98">
      <w:r w:rsidRPr="00480C7E">
        <w:t>At time T1</w:t>
      </w:r>
      <w:r w:rsidR="00DE1D6E" w:rsidRPr="00480C7E">
        <w:t xml:space="preserve"> if target </w:t>
      </w:r>
      <w:proofErr w:type="spellStart"/>
      <w:r w:rsidR="00DE1D6E" w:rsidRPr="00480C7E">
        <w:t>PCell</w:t>
      </w:r>
      <w:proofErr w:type="spellEnd"/>
      <w:r w:rsidR="00DE1D6E" w:rsidRPr="00480C7E">
        <w:t xml:space="preserve"> is the same as source </w:t>
      </w:r>
      <w:proofErr w:type="spellStart"/>
      <w:r w:rsidR="00DE1D6E" w:rsidRPr="00480C7E">
        <w:t>SCell</w:t>
      </w:r>
      <w:proofErr w:type="spellEnd"/>
      <w:r w:rsidR="00DE1D6E" w:rsidRPr="00480C7E">
        <w:t>, else at time "Now"</w:t>
      </w:r>
      <w:r w:rsidRPr="00480C7E">
        <w:t>, steps 4-6:</w:t>
      </w:r>
    </w:p>
    <w:p w14:paraId="0AC8FE69" w14:textId="0F3AFE47" w:rsidR="00F56E98" w:rsidRDefault="00F56E98" w:rsidP="00F56E98">
      <w:pPr>
        <w:pStyle w:val="B1"/>
        <w:rPr>
          <w:ins w:id="17" w:author="Rohde &amp; Schwarz" w:date="2022-04-21T13:30:00Z"/>
        </w:rPr>
      </w:pPr>
      <w:r w:rsidRPr="00480C7E">
        <w:t>4.</w:t>
      </w:r>
      <w:del w:id="18" w:author="Rohde &amp; Schwarz" w:date="2022-04-21T13:56:00Z">
        <w:r w:rsidRPr="00480C7E" w:rsidDel="00FA1CA5">
          <w:tab/>
          <w:delText xml:space="preserve">Target PCell: </w:delText>
        </w:r>
      </w:del>
      <w:r w:rsidRPr="00480C7E">
        <w:t xml:space="preserve">If target </w:t>
      </w:r>
      <w:proofErr w:type="spellStart"/>
      <w:r w:rsidRPr="00480C7E">
        <w:t>PCell</w:t>
      </w:r>
      <w:proofErr w:type="spellEnd"/>
      <w:r w:rsidRPr="00480C7E">
        <w:t xml:space="preserve"> is same as source </w:t>
      </w:r>
      <w:proofErr w:type="spellStart"/>
      <w:r w:rsidRPr="00480C7E">
        <w:t>SCell</w:t>
      </w:r>
      <w:proofErr w:type="spellEnd"/>
      <w:ins w:id="19" w:author="Rohde &amp; Schwarz" w:date="2022-04-21T13:29:00Z">
        <w:r w:rsidR="00735336">
          <w:t>:</w:t>
        </w:r>
      </w:ins>
      <w:del w:id="20" w:author="Rohde &amp; Schwarz" w:date="2022-04-21T13:29:00Z">
        <w:r w:rsidRPr="00480C7E" w:rsidDel="00735336">
          <w:delText>, configure SS for target PCell to be converted from a SCell to PCell.</w:delText>
        </w:r>
      </w:del>
    </w:p>
    <w:p w14:paraId="6539916E" w14:textId="5821C5BB" w:rsidR="00735336" w:rsidRDefault="00735336" w:rsidP="00735336">
      <w:pPr>
        <w:pStyle w:val="B2"/>
        <w:rPr>
          <w:ins w:id="21" w:author="Rohde &amp; Schwarz" w:date="2022-04-21T13:31:00Z"/>
        </w:rPr>
      </w:pPr>
      <w:ins w:id="22" w:author="Rohde &amp; Schwarz" w:date="2022-04-21T13:30:00Z">
        <w:r>
          <w:t>4.1</w:t>
        </w:r>
      </w:ins>
      <w:ins w:id="23" w:author="Rohde &amp; Schwarz" w:date="2022-04-22T11:11:00Z">
        <w:r w:rsidR="00765A52">
          <w:t>.</w:t>
        </w:r>
        <w:r w:rsidR="00765A52">
          <w:tab/>
        </w:r>
      </w:ins>
      <w:ins w:id="24" w:author="Rohde &amp; Schwarz" w:date="2022-04-21T13:55:00Z">
        <w:r w:rsidR="004A4DBE">
          <w:t xml:space="preserve">Source </w:t>
        </w:r>
        <w:proofErr w:type="spellStart"/>
        <w:proofErr w:type="gramStart"/>
        <w:r w:rsidR="004A4DBE">
          <w:t>Pcell</w:t>
        </w:r>
        <w:proofErr w:type="spellEnd"/>
        <w:r w:rsidR="004A4DBE">
          <w:t xml:space="preserve"> :</w:t>
        </w:r>
        <w:proofErr w:type="gramEnd"/>
        <w:r w:rsidR="004A4DBE">
          <w:t xml:space="preserve"> </w:t>
        </w:r>
      </w:ins>
      <w:ins w:id="25" w:author="Rohde &amp; Schwarz" w:date="2022-04-21T13:31:00Z">
        <w:r>
          <w:t xml:space="preserve">Configure </w:t>
        </w:r>
      </w:ins>
      <w:ins w:id="26" w:author="Rohde &amp; Schwarz" w:date="2022-04-21T13:56:00Z">
        <w:r w:rsidR="004A4DBE">
          <w:t>from</w:t>
        </w:r>
      </w:ins>
      <w:ins w:id="27" w:author="Rohde &amp; Schwarz" w:date="2022-04-21T13:54:00Z">
        <w:r w:rsidR="00AC5F67">
          <w:t xml:space="preserve"> </w:t>
        </w:r>
      </w:ins>
      <w:proofErr w:type="spellStart"/>
      <w:ins w:id="28" w:author="Rohde &amp; Schwarz" w:date="2022-04-21T13:31:00Z">
        <w:r>
          <w:t>Pcell</w:t>
        </w:r>
        <w:proofErr w:type="spellEnd"/>
        <w:r>
          <w:t xml:space="preserve"> to normal cell</w:t>
        </w:r>
      </w:ins>
    </w:p>
    <w:p w14:paraId="2479DE4C" w14:textId="2EA7E6CE" w:rsidR="00735336" w:rsidRPr="00480C7E" w:rsidRDefault="00735336">
      <w:pPr>
        <w:pStyle w:val="B2"/>
        <w:pPrChange w:id="29" w:author="Rohde &amp; Schwarz" w:date="2022-04-21T13:30:00Z">
          <w:pPr>
            <w:pStyle w:val="B1"/>
          </w:pPr>
        </w:pPrChange>
      </w:pPr>
      <w:ins w:id="30" w:author="Rohde &amp; Schwarz" w:date="2022-04-21T13:31:00Z">
        <w:r>
          <w:t>4.2</w:t>
        </w:r>
      </w:ins>
      <w:ins w:id="31" w:author="Rohde &amp; Schwarz" w:date="2022-04-22T11:11:00Z">
        <w:r w:rsidR="00765A52">
          <w:t>.</w:t>
        </w:r>
        <w:r w:rsidR="00765A52">
          <w:tab/>
        </w:r>
      </w:ins>
      <w:ins w:id="32" w:author="Rohde &amp; Schwarz" w:date="2022-04-21T13:56:00Z">
        <w:r w:rsidR="00CF0C12" w:rsidRPr="00480C7E">
          <w:t xml:space="preserve">Target </w:t>
        </w:r>
        <w:proofErr w:type="spellStart"/>
        <w:proofErr w:type="gramStart"/>
        <w:r w:rsidR="00CF0C12" w:rsidRPr="00480C7E">
          <w:t>PCell</w:t>
        </w:r>
        <w:proofErr w:type="spellEnd"/>
        <w:r w:rsidR="00CF0C12">
          <w:t xml:space="preserve">  :</w:t>
        </w:r>
        <w:proofErr w:type="gramEnd"/>
        <w:r w:rsidR="00CF0C12">
          <w:t xml:space="preserve"> </w:t>
        </w:r>
      </w:ins>
      <w:ins w:id="33" w:author="Rohde &amp; Schwarz" w:date="2022-04-21T13:31:00Z">
        <w:r>
          <w:t xml:space="preserve">Configure SS for target </w:t>
        </w:r>
        <w:proofErr w:type="spellStart"/>
        <w:r>
          <w:t>Pcell</w:t>
        </w:r>
        <w:proofErr w:type="spellEnd"/>
        <w:r>
          <w:t xml:space="preserve"> to be co</w:t>
        </w:r>
      </w:ins>
      <w:ins w:id="34" w:author="Rohde &amp; Schwarz" w:date="2022-04-21T13:32:00Z">
        <w:r>
          <w:t xml:space="preserve">nverted from a </w:t>
        </w:r>
        <w:proofErr w:type="spellStart"/>
        <w:r>
          <w:t>Scell</w:t>
        </w:r>
        <w:proofErr w:type="spellEnd"/>
        <w:r>
          <w:t xml:space="preserve"> to </w:t>
        </w:r>
        <w:proofErr w:type="spellStart"/>
        <w:r>
          <w:t>Pcell</w:t>
        </w:r>
      </w:ins>
      <w:proofErr w:type="spellEnd"/>
    </w:p>
    <w:p w14:paraId="5BD4B864" w14:textId="77777777" w:rsidR="00F56E98" w:rsidRPr="00480C7E" w:rsidRDefault="00F56E98" w:rsidP="00F56E98">
      <w:pPr>
        <w:pStyle w:val="B1"/>
      </w:pPr>
      <w:r w:rsidRPr="00480C7E">
        <w:t>5.</w:t>
      </w:r>
      <w:r w:rsidRPr="00480C7E">
        <w:tab/>
        <w:t xml:space="preserve">Target </w:t>
      </w:r>
      <w:proofErr w:type="spellStart"/>
      <w:r w:rsidRPr="00480C7E">
        <w:t>PCell</w:t>
      </w:r>
      <w:proofErr w:type="spellEnd"/>
      <w:r w:rsidRPr="00480C7E">
        <w:t>: Configuration of DRBs</w:t>
      </w:r>
    </w:p>
    <w:p w14:paraId="0AB2C1A7" w14:textId="77777777" w:rsidR="00F56E98" w:rsidRPr="00480C7E" w:rsidRDefault="00F56E98" w:rsidP="00F56E98">
      <w:pPr>
        <w:pStyle w:val="B1"/>
      </w:pPr>
      <w:r w:rsidRPr="00480C7E">
        <w:t>6.</w:t>
      </w:r>
      <w:r w:rsidRPr="00480C7E">
        <w:tab/>
        <w:t xml:space="preserve">Transfer of the PDCP Count for AM DRBs and SRBs (if applied) from source to target </w:t>
      </w:r>
      <w:proofErr w:type="spellStart"/>
      <w:r w:rsidRPr="00480C7E">
        <w:t>PCell</w:t>
      </w:r>
      <w:proofErr w:type="spellEnd"/>
      <w:r w:rsidRPr="00480C7E">
        <w:t>:</w:t>
      </w:r>
    </w:p>
    <w:p w14:paraId="06BBD7AC" w14:textId="77777777" w:rsidR="00F56E98" w:rsidRPr="00480C7E" w:rsidRDefault="00F56E98" w:rsidP="00F56E98">
      <w:pPr>
        <w:pStyle w:val="B2"/>
      </w:pPr>
      <w:r w:rsidRPr="00480C7E">
        <w:t>a)</w:t>
      </w:r>
      <w:r w:rsidRPr="00480C7E">
        <w:tab/>
        <w:t xml:space="preserve">Source </w:t>
      </w:r>
      <w:proofErr w:type="spellStart"/>
      <w:r w:rsidRPr="00480C7E">
        <w:t>PCell</w:t>
      </w:r>
      <w:proofErr w:type="spellEnd"/>
      <w:r w:rsidRPr="00480C7E">
        <w:t>: Get PDCP COUNT.</w:t>
      </w:r>
    </w:p>
    <w:p w14:paraId="6F4D9735" w14:textId="77777777" w:rsidR="00F56E98" w:rsidRPr="00480C7E" w:rsidRDefault="00F56E98" w:rsidP="00F56E98">
      <w:pPr>
        <w:pStyle w:val="B2"/>
      </w:pPr>
      <w:r w:rsidRPr="00480C7E">
        <w:t>b)</w:t>
      </w:r>
      <w:r w:rsidRPr="00480C7E">
        <w:tab/>
        <w:t xml:space="preserve">Target </w:t>
      </w:r>
      <w:proofErr w:type="spellStart"/>
      <w:r w:rsidRPr="00480C7E">
        <w:t>PCell</w:t>
      </w:r>
      <w:proofErr w:type="spellEnd"/>
      <w:r w:rsidRPr="00480C7E">
        <w:t>: Set PDCP COUNT.</w:t>
      </w:r>
    </w:p>
    <w:p w14:paraId="0EAEAF2A" w14:textId="77777777" w:rsidR="00F56E98" w:rsidRPr="00480C7E" w:rsidRDefault="00F56E98" w:rsidP="00F56E98">
      <w:pPr>
        <w:pStyle w:val="NO"/>
      </w:pPr>
      <w:r w:rsidRPr="00480C7E">
        <w:t>NOTE 2:</w:t>
      </w:r>
      <w:r w:rsidRPr="00480C7E">
        <w:tab/>
        <w:t>No further sending/receiving of DRB data before the HO is done.</w:t>
      </w:r>
    </w:p>
    <w:p w14:paraId="5E8288BE" w14:textId="77777777" w:rsidR="00F56E98" w:rsidRPr="00480C7E" w:rsidRDefault="00F56E98" w:rsidP="00F56E98">
      <w:pPr>
        <w:pStyle w:val="NO"/>
      </w:pPr>
      <w:r w:rsidRPr="00480C7E">
        <w:t>NOTE 3:</w:t>
      </w:r>
      <w:r w:rsidRPr="00480C7E">
        <w:tab/>
        <w:t xml:space="preserve">For AM DRBs the PDCP count is maintained, for UM DRBs the PDCP count is reset. For SRBs, the PDCP count is maintained or reset depending on the </w:t>
      </w:r>
      <w:proofErr w:type="spellStart"/>
      <w:r w:rsidRPr="00480C7E">
        <w:rPr>
          <w:i/>
        </w:rPr>
        <w:t>RRCReconfiguration</w:t>
      </w:r>
      <w:proofErr w:type="spellEnd"/>
      <w:r w:rsidRPr="00480C7E">
        <w:t xml:space="preserve"> message content.</w:t>
      </w:r>
    </w:p>
    <w:p w14:paraId="50C4BA7D" w14:textId="77777777" w:rsidR="00F56E98" w:rsidRPr="00480C7E" w:rsidRDefault="00F56E98" w:rsidP="00F56E98">
      <w:r w:rsidRPr="00480C7E">
        <w:t>At time T2, steps 7-12:</w:t>
      </w:r>
    </w:p>
    <w:p w14:paraId="2633229B" w14:textId="77777777" w:rsidR="00F56E98" w:rsidRPr="00480C7E" w:rsidRDefault="00F56E98" w:rsidP="00F56E98">
      <w:pPr>
        <w:pStyle w:val="B1"/>
        <w:tabs>
          <w:tab w:val="left" w:pos="567"/>
          <w:tab w:val="left" w:pos="1985"/>
        </w:tabs>
      </w:pPr>
      <w:r w:rsidRPr="00480C7E">
        <w:t>7.</w:t>
      </w:r>
      <w:r w:rsidRPr="00480C7E">
        <w:tab/>
        <w:t xml:space="preserve">Target </w:t>
      </w:r>
      <w:proofErr w:type="spellStart"/>
      <w:r w:rsidRPr="00480C7E">
        <w:t>PCell</w:t>
      </w:r>
      <w:proofErr w:type="spellEnd"/>
      <w:r w:rsidRPr="00480C7E">
        <w:t>:</w:t>
      </w:r>
      <w:r w:rsidRPr="00480C7E">
        <w:tab/>
        <w:t xml:space="preserve">Inform the SS about the HO and about the source </w:t>
      </w:r>
      <w:proofErr w:type="spellStart"/>
      <w:r w:rsidRPr="00480C7E">
        <w:t>PCell</w:t>
      </w:r>
      <w:proofErr w:type="spellEnd"/>
      <w:r w:rsidRPr="00480C7E">
        <w:t xml:space="preserve"> id.</w:t>
      </w:r>
    </w:p>
    <w:p w14:paraId="12C35BF1" w14:textId="77777777" w:rsidR="00DE1D6E" w:rsidRPr="00480C7E" w:rsidRDefault="00F56E98" w:rsidP="00DE1D6E">
      <w:pPr>
        <w:pStyle w:val="B1"/>
        <w:tabs>
          <w:tab w:val="left" w:pos="567"/>
          <w:tab w:val="left" w:pos="1985"/>
        </w:tabs>
      </w:pPr>
      <w:r w:rsidRPr="00480C7E">
        <w:t>8.</w:t>
      </w:r>
      <w:r w:rsidRPr="00480C7E">
        <w:tab/>
        <w:t xml:space="preserve">Target </w:t>
      </w:r>
      <w:proofErr w:type="spellStart"/>
      <w:r w:rsidRPr="00480C7E">
        <w:t>PCell</w:t>
      </w:r>
      <w:proofErr w:type="spellEnd"/>
      <w:r w:rsidRPr="00480C7E">
        <w:t>:</w:t>
      </w:r>
      <w:r w:rsidRPr="00480C7E">
        <w:tab/>
        <w:t>Configure RACH procedure either dedicated or C-RNTI based.</w:t>
      </w:r>
    </w:p>
    <w:p w14:paraId="6BAAF8E6" w14:textId="77777777" w:rsidR="00F56E98" w:rsidRPr="00480C7E" w:rsidRDefault="00DE1D6E" w:rsidP="006336B9">
      <w:pPr>
        <w:pStyle w:val="NO"/>
      </w:pPr>
      <w:r w:rsidRPr="00480C7E">
        <w:t>NOTE 4:</w:t>
      </w:r>
      <w:r w:rsidRPr="00480C7E">
        <w:tab/>
        <w:t xml:space="preserve">The </w:t>
      </w:r>
      <w:proofErr w:type="spellStart"/>
      <w:r w:rsidRPr="00480C7E">
        <w:t>FollowOnFlag</w:t>
      </w:r>
      <w:proofErr w:type="spellEnd"/>
      <w:r w:rsidRPr="00480C7E">
        <w:t xml:space="preserve"> is set to true in the ASP reconfiguring C-RNTI.</w:t>
      </w:r>
    </w:p>
    <w:p w14:paraId="191B9348" w14:textId="77777777" w:rsidR="00F56E98" w:rsidRPr="00480C7E" w:rsidRDefault="00F56E98" w:rsidP="00F56E98">
      <w:pPr>
        <w:pStyle w:val="B1"/>
        <w:tabs>
          <w:tab w:val="left" w:pos="567"/>
          <w:tab w:val="left" w:pos="1985"/>
        </w:tabs>
      </w:pPr>
      <w:r w:rsidRPr="00480C7E">
        <w:t>9.</w:t>
      </w:r>
      <w:r w:rsidRPr="00480C7E">
        <w:tab/>
        <w:t xml:space="preserve">Target </w:t>
      </w:r>
      <w:proofErr w:type="spellStart"/>
      <w:r w:rsidRPr="00480C7E">
        <w:t>PCell</w:t>
      </w:r>
      <w:proofErr w:type="spellEnd"/>
      <w:r w:rsidRPr="00480C7E">
        <w:t>:</w:t>
      </w:r>
      <w:r w:rsidRPr="00480C7E">
        <w:tab/>
        <w:t>Activate security.</w:t>
      </w:r>
    </w:p>
    <w:p w14:paraId="51EDF138" w14:textId="77777777" w:rsidR="00F56E98" w:rsidRPr="00480C7E" w:rsidRDefault="00F56E98" w:rsidP="00F56E98">
      <w:pPr>
        <w:pStyle w:val="B1"/>
        <w:tabs>
          <w:tab w:val="left" w:pos="567"/>
          <w:tab w:val="left" w:pos="1985"/>
        </w:tabs>
      </w:pPr>
      <w:r w:rsidRPr="00480C7E">
        <w:t>10.</w:t>
      </w:r>
      <w:r w:rsidRPr="00480C7E">
        <w:tab/>
        <w:t xml:space="preserve">Target </w:t>
      </w:r>
      <w:proofErr w:type="spellStart"/>
      <w:r w:rsidRPr="00480C7E">
        <w:t>PCell</w:t>
      </w:r>
      <w:proofErr w:type="spellEnd"/>
      <w:r w:rsidRPr="00480C7E">
        <w:t>:</w:t>
      </w:r>
      <w:r w:rsidRPr="00480C7E">
        <w:tab/>
        <w:t>Configure UL grant configuration ("</w:t>
      </w:r>
      <w:proofErr w:type="spellStart"/>
      <w:r w:rsidRPr="00480C7E">
        <w:t>OnSR</w:t>
      </w:r>
      <w:proofErr w:type="spellEnd"/>
      <w:r w:rsidRPr="00480C7E">
        <w:t>", periodic TA is not started).</w:t>
      </w:r>
    </w:p>
    <w:p w14:paraId="304BD6CC" w14:textId="77777777" w:rsidR="00DE1D6E" w:rsidRPr="00480C7E" w:rsidRDefault="00F56E98" w:rsidP="00DE1D6E">
      <w:pPr>
        <w:pStyle w:val="B1"/>
        <w:tabs>
          <w:tab w:val="left" w:pos="567"/>
          <w:tab w:val="left" w:pos="1985"/>
        </w:tabs>
      </w:pPr>
      <w:r w:rsidRPr="00480C7E">
        <w:t xml:space="preserve">11. Target </w:t>
      </w:r>
      <w:proofErr w:type="spellStart"/>
      <w:r w:rsidRPr="00480C7E">
        <w:t>PCell</w:t>
      </w:r>
      <w:proofErr w:type="spellEnd"/>
      <w:r w:rsidRPr="00480C7E">
        <w:t>:</w:t>
      </w:r>
      <w:r w:rsidRPr="00480C7E">
        <w:tab/>
        <w:t xml:space="preserve">Configure Target </w:t>
      </w:r>
      <w:proofErr w:type="spellStart"/>
      <w:r w:rsidRPr="00480C7E">
        <w:t>PCell</w:t>
      </w:r>
      <w:proofErr w:type="spellEnd"/>
      <w:r w:rsidRPr="00480C7E">
        <w:t xml:space="preserve"> as </w:t>
      </w:r>
      <w:proofErr w:type="spellStart"/>
      <w:r w:rsidRPr="00480C7E">
        <w:t>PCell</w:t>
      </w:r>
      <w:proofErr w:type="spellEnd"/>
      <w:r w:rsidRPr="00480C7E">
        <w:t>.</w:t>
      </w:r>
    </w:p>
    <w:p w14:paraId="687C27B3" w14:textId="77777777" w:rsidR="00F56E98" w:rsidRPr="00480C7E" w:rsidRDefault="00DE1D6E" w:rsidP="006336B9">
      <w:pPr>
        <w:pStyle w:val="NO"/>
      </w:pPr>
      <w:r w:rsidRPr="00480C7E">
        <w:t>NOTE 5:</w:t>
      </w:r>
      <w:r w:rsidRPr="00480C7E">
        <w:tab/>
        <w:t xml:space="preserve">The </w:t>
      </w:r>
      <w:proofErr w:type="spellStart"/>
      <w:r w:rsidRPr="00480C7E">
        <w:t>FollowOnFlag</w:t>
      </w:r>
      <w:proofErr w:type="spellEnd"/>
      <w:r w:rsidRPr="00480C7E">
        <w:t xml:space="preserve"> is set to true in the ASP reconfiguring </w:t>
      </w:r>
      <w:proofErr w:type="spellStart"/>
      <w:r w:rsidRPr="00480C7E">
        <w:t>PCell</w:t>
      </w:r>
      <w:proofErr w:type="spellEnd"/>
      <w:r w:rsidRPr="00480C7E">
        <w:t>.</w:t>
      </w:r>
    </w:p>
    <w:p w14:paraId="7E0BE4D3" w14:textId="77777777" w:rsidR="00F56E98" w:rsidRPr="00480C7E" w:rsidRDefault="00F56E98" w:rsidP="00F56E98">
      <w:pPr>
        <w:pStyle w:val="B1"/>
        <w:tabs>
          <w:tab w:val="left" w:pos="567"/>
          <w:tab w:val="left" w:pos="1985"/>
        </w:tabs>
      </w:pPr>
      <w:r w:rsidRPr="00480C7E">
        <w:t>12.</w:t>
      </w:r>
      <w:r w:rsidRPr="00480C7E">
        <w:tab/>
        <w:t xml:space="preserve">Target </w:t>
      </w:r>
      <w:proofErr w:type="spellStart"/>
      <w:r w:rsidRPr="00480C7E">
        <w:t>SCell</w:t>
      </w:r>
      <w:proofErr w:type="spellEnd"/>
      <w:r w:rsidRPr="00480C7E">
        <w:t>:</w:t>
      </w:r>
      <w:r w:rsidRPr="00480C7E">
        <w:tab/>
        <w:t xml:space="preserve">Configure Target </w:t>
      </w:r>
      <w:proofErr w:type="spellStart"/>
      <w:r w:rsidRPr="00480C7E">
        <w:t>SCell</w:t>
      </w:r>
      <w:proofErr w:type="spellEnd"/>
      <w:r w:rsidRPr="00480C7E">
        <w:t xml:space="preserve"> as </w:t>
      </w:r>
      <w:proofErr w:type="spellStart"/>
      <w:r w:rsidRPr="00480C7E">
        <w:t>SCell</w:t>
      </w:r>
      <w:proofErr w:type="spellEnd"/>
      <w:r w:rsidRPr="00480C7E">
        <w:t xml:space="preserve"> with new </w:t>
      </w:r>
      <w:proofErr w:type="spellStart"/>
      <w:r w:rsidRPr="00480C7E">
        <w:t>PCell</w:t>
      </w:r>
      <w:proofErr w:type="spellEnd"/>
      <w:r w:rsidRPr="00480C7E">
        <w:t xml:space="preserve"> association.</w:t>
      </w:r>
    </w:p>
    <w:p w14:paraId="29567AF3" w14:textId="77777777" w:rsidR="00F56E98" w:rsidRPr="00480C7E" w:rsidRDefault="00F56E98" w:rsidP="00F56E98">
      <w:r w:rsidRPr="00480C7E">
        <w:t>After time T2 (without activation time):</w:t>
      </w:r>
    </w:p>
    <w:p w14:paraId="75B77F56" w14:textId="77777777" w:rsidR="00F56E98" w:rsidRPr="00480C7E" w:rsidRDefault="00F56E98" w:rsidP="00F56E98">
      <w:pPr>
        <w:pStyle w:val="B1"/>
        <w:tabs>
          <w:tab w:val="left" w:pos="567"/>
          <w:tab w:val="left" w:pos="1985"/>
        </w:tabs>
      </w:pPr>
      <w:r w:rsidRPr="00480C7E">
        <w:t>13.</w:t>
      </w:r>
      <w:r w:rsidRPr="00480C7E">
        <w:tab/>
        <w:t xml:space="preserve">Target </w:t>
      </w:r>
      <w:proofErr w:type="spellStart"/>
      <w:r w:rsidRPr="00480C7E">
        <w:t>PCell</w:t>
      </w:r>
      <w:proofErr w:type="spellEnd"/>
      <w:r w:rsidRPr="00480C7E">
        <w:t>:</w:t>
      </w:r>
      <w:r w:rsidRPr="00480C7E">
        <w:tab/>
        <w:t xml:space="preserve">Receive </w:t>
      </w:r>
      <w:proofErr w:type="spellStart"/>
      <w:r w:rsidRPr="00480C7E">
        <w:rPr>
          <w:i/>
        </w:rPr>
        <w:t>RRCReconfigurationComplete</w:t>
      </w:r>
      <w:proofErr w:type="spellEnd"/>
      <w:r w:rsidRPr="00480C7E">
        <w:t>.</w:t>
      </w:r>
    </w:p>
    <w:p w14:paraId="1B9CF5E3" w14:textId="77777777" w:rsidR="00F56E98" w:rsidRPr="00480C7E" w:rsidRDefault="00F56E98" w:rsidP="00F56E98">
      <w:pPr>
        <w:pStyle w:val="B1"/>
        <w:tabs>
          <w:tab w:val="left" w:pos="567"/>
          <w:tab w:val="left" w:pos="1985"/>
        </w:tabs>
      </w:pPr>
      <w:r w:rsidRPr="00480C7E">
        <w:t>14.</w:t>
      </w:r>
      <w:r w:rsidRPr="00480C7E">
        <w:tab/>
        <w:t xml:space="preserve">Target </w:t>
      </w:r>
      <w:proofErr w:type="spellStart"/>
      <w:r w:rsidRPr="00480C7E">
        <w:t>PCell</w:t>
      </w:r>
      <w:proofErr w:type="spellEnd"/>
      <w:r w:rsidRPr="00480C7E">
        <w:t>:</w:t>
      </w:r>
      <w:r w:rsidRPr="00480C7E">
        <w:tab/>
        <w:t>Start periodic TA.</w:t>
      </w:r>
    </w:p>
    <w:p w14:paraId="6F91D1D0" w14:textId="77777777" w:rsidR="00F56E98" w:rsidRPr="00480C7E" w:rsidRDefault="00F56E98" w:rsidP="00F56E98">
      <w:pPr>
        <w:pStyle w:val="B1"/>
        <w:tabs>
          <w:tab w:val="left" w:pos="567"/>
          <w:tab w:val="left" w:pos="1985"/>
        </w:tabs>
      </w:pPr>
      <w:r w:rsidRPr="00480C7E">
        <w:t>15.</w:t>
      </w:r>
      <w:r w:rsidRPr="00480C7E">
        <w:tab/>
        <w:t xml:space="preserve">Target </w:t>
      </w:r>
      <w:proofErr w:type="spellStart"/>
      <w:r w:rsidRPr="00480C7E">
        <w:t>PCell</w:t>
      </w:r>
      <w:proofErr w:type="spellEnd"/>
      <w:r w:rsidRPr="00480C7E">
        <w:t>:</w:t>
      </w:r>
      <w:r w:rsidRPr="00480C7E">
        <w:tab/>
        <w:t>Inform the SS about completion of the HO (e.g. to trigger PDCP STATUS REPORT PDU).</w:t>
      </w:r>
    </w:p>
    <w:p w14:paraId="482B1C49" w14:textId="77777777" w:rsidR="00F56E98" w:rsidRPr="00480C7E" w:rsidRDefault="00F56E98" w:rsidP="00F56E98">
      <w:pPr>
        <w:pStyle w:val="B1"/>
        <w:tabs>
          <w:tab w:val="left" w:pos="567"/>
          <w:tab w:val="left" w:pos="1985"/>
        </w:tabs>
      </w:pPr>
      <w:r w:rsidRPr="00480C7E">
        <w:lastRenderedPageBreak/>
        <w:t>16.</w:t>
      </w:r>
      <w:r w:rsidRPr="00480C7E">
        <w:tab/>
        <w:t xml:space="preserve">Target </w:t>
      </w:r>
      <w:proofErr w:type="spellStart"/>
      <w:r w:rsidRPr="00480C7E">
        <w:t>PCell</w:t>
      </w:r>
      <w:proofErr w:type="spellEnd"/>
      <w:r w:rsidRPr="00480C7E">
        <w:t>:</w:t>
      </w:r>
      <w:r w:rsidRPr="00480C7E">
        <w:tab/>
        <w:t>Re-configure RACH procedure as for initial access.</w:t>
      </w:r>
    </w:p>
    <w:p w14:paraId="38E902F2" w14:textId="77777777" w:rsidR="00F56E98" w:rsidRPr="00480C7E" w:rsidRDefault="00F56E98" w:rsidP="00F56E98">
      <w:pPr>
        <w:pStyle w:val="B1"/>
        <w:tabs>
          <w:tab w:val="left" w:pos="567"/>
          <w:tab w:val="left" w:pos="1985"/>
        </w:tabs>
      </w:pPr>
      <w:r w:rsidRPr="00480C7E">
        <w:t>17.</w:t>
      </w:r>
      <w:r w:rsidRPr="00480C7E">
        <w:tab/>
        <w:t xml:space="preserve">Source </w:t>
      </w:r>
      <w:proofErr w:type="spellStart"/>
      <w:r w:rsidRPr="00480C7E">
        <w:t>PCell</w:t>
      </w:r>
      <w:proofErr w:type="spellEnd"/>
      <w:r w:rsidRPr="00480C7E">
        <w:t>:</w:t>
      </w:r>
      <w:r w:rsidRPr="00480C7E">
        <w:tab/>
        <w:t xml:space="preserve">If source </w:t>
      </w:r>
      <w:proofErr w:type="spellStart"/>
      <w:r w:rsidRPr="00480C7E">
        <w:t>PCell</w:t>
      </w:r>
      <w:proofErr w:type="spellEnd"/>
      <w:r w:rsidRPr="00480C7E">
        <w:t xml:space="preserve"> is not target </w:t>
      </w:r>
      <w:proofErr w:type="spellStart"/>
      <w:r w:rsidRPr="00480C7E">
        <w:t>SCell</w:t>
      </w:r>
      <w:proofErr w:type="spellEnd"/>
      <w:r w:rsidRPr="00480C7E">
        <w:t>:</w:t>
      </w:r>
    </w:p>
    <w:p w14:paraId="5E22E35E" w14:textId="77777777" w:rsidR="00F56E98" w:rsidRPr="00480C7E" w:rsidRDefault="00F56E98" w:rsidP="00F56E98">
      <w:pPr>
        <w:pStyle w:val="B2"/>
      </w:pPr>
      <w:r w:rsidRPr="00480C7E">
        <w:t>17.1</w:t>
      </w:r>
      <w:r w:rsidRPr="00480C7E">
        <w:tab/>
        <w:t>Reset SRBs and release DRBs.</w:t>
      </w:r>
    </w:p>
    <w:p w14:paraId="7B7964BC" w14:textId="473584C1" w:rsidR="00F56E98" w:rsidRPr="00480C7E" w:rsidRDefault="00F56E98" w:rsidP="00F56E98">
      <w:pPr>
        <w:pStyle w:val="B2"/>
      </w:pPr>
      <w:r w:rsidRPr="00480C7E">
        <w:t>17.2</w:t>
      </w:r>
      <w:r w:rsidRPr="00480C7E">
        <w:tab/>
        <w:t xml:space="preserve">Configure from </w:t>
      </w:r>
      <w:proofErr w:type="spellStart"/>
      <w:r w:rsidRPr="00480C7E">
        <w:t>PCell</w:t>
      </w:r>
      <w:proofErr w:type="spellEnd"/>
      <w:r w:rsidRPr="00480C7E">
        <w:t xml:space="preserve"> to normal cell.</w:t>
      </w:r>
      <w:ins w:id="35" w:author="Rohde &amp; Schwarz" w:date="2022-04-21T13:32:00Z">
        <w:r w:rsidR="00513565">
          <w:t xml:space="preserve"> </w:t>
        </w:r>
        <w:proofErr w:type="gramStart"/>
        <w:r w:rsidR="00513565">
          <w:t xml:space="preserve">( </w:t>
        </w:r>
        <w:r w:rsidR="00513565" w:rsidRPr="00480C7E">
          <w:t>If</w:t>
        </w:r>
        <w:proofErr w:type="gramEnd"/>
        <w:r w:rsidR="00513565" w:rsidRPr="00480C7E">
          <w:t xml:space="preserve"> target </w:t>
        </w:r>
        <w:proofErr w:type="spellStart"/>
        <w:r w:rsidR="00513565" w:rsidRPr="00480C7E">
          <w:t>PCell</w:t>
        </w:r>
        <w:proofErr w:type="spellEnd"/>
        <w:r w:rsidR="00513565" w:rsidRPr="00480C7E">
          <w:t xml:space="preserve"> is </w:t>
        </w:r>
        <w:r w:rsidR="00513565">
          <w:t xml:space="preserve">not </w:t>
        </w:r>
        <w:r w:rsidR="00513565" w:rsidRPr="00480C7E">
          <w:t xml:space="preserve">same as source </w:t>
        </w:r>
        <w:proofErr w:type="spellStart"/>
        <w:r w:rsidR="00513565" w:rsidRPr="00480C7E">
          <w:t>SCell</w:t>
        </w:r>
        <w:proofErr w:type="spellEnd"/>
        <w:r w:rsidR="00513565">
          <w:t xml:space="preserve"> )</w:t>
        </w:r>
      </w:ins>
    </w:p>
    <w:p w14:paraId="7B1A8D75" w14:textId="77777777" w:rsidR="00F56E98" w:rsidRPr="00480C7E" w:rsidRDefault="00F56E98" w:rsidP="00F56E98">
      <w:pPr>
        <w:pStyle w:val="B1"/>
        <w:tabs>
          <w:tab w:val="left" w:pos="567"/>
          <w:tab w:val="left" w:pos="1985"/>
        </w:tabs>
      </w:pPr>
      <w:r w:rsidRPr="00480C7E">
        <w:t>18.</w:t>
      </w:r>
      <w:r w:rsidRPr="00480C7E">
        <w:tab/>
        <w:t xml:space="preserve">Source </w:t>
      </w:r>
      <w:proofErr w:type="spellStart"/>
      <w:r w:rsidRPr="00480C7E">
        <w:t>SCell</w:t>
      </w:r>
      <w:proofErr w:type="spellEnd"/>
      <w:r w:rsidRPr="00480C7E">
        <w:t xml:space="preserve">: If source </w:t>
      </w:r>
      <w:proofErr w:type="spellStart"/>
      <w:r w:rsidRPr="00480C7E">
        <w:t>SCell</w:t>
      </w:r>
      <w:proofErr w:type="spellEnd"/>
      <w:r w:rsidRPr="00480C7E">
        <w:t xml:space="preserve"> is neither target </w:t>
      </w:r>
      <w:proofErr w:type="spellStart"/>
      <w:r w:rsidRPr="00480C7E">
        <w:t>PCell</w:t>
      </w:r>
      <w:proofErr w:type="spellEnd"/>
      <w:r w:rsidRPr="00480C7E">
        <w:t xml:space="preserve"> nor </w:t>
      </w:r>
      <w:r w:rsidR="00DE1D6E" w:rsidRPr="00480C7E">
        <w:t xml:space="preserve">target </w:t>
      </w:r>
      <w:proofErr w:type="spellStart"/>
      <w:r w:rsidRPr="00480C7E">
        <w:t>SCell</w:t>
      </w:r>
      <w:proofErr w:type="spellEnd"/>
      <w:r w:rsidRPr="00480C7E">
        <w:t>:</w:t>
      </w:r>
    </w:p>
    <w:p w14:paraId="44B1C9CC" w14:textId="4A5FA881" w:rsidR="00F56E98" w:rsidRPr="00480C7E" w:rsidRDefault="00F56E98" w:rsidP="00F56E98">
      <w:pPr>
        <w:pStyle w:val="B2"/>
      </w:pPr>
      <w:r w:rsidRPr="00480C7E">
        <w:t>18.1</w:t>
      </w:r>
      <w:r w:rsidRPr="00480C7E">
        <w:tab/>
      </w:r>
      <w:del w:id="36" w:author="Rohde &amp; Schwarz" w:date="2022-04-21T14:07:00Z">
        <w:r w:rsidR="00DE1D6E" w:rsidRPr="00480C7E" w:rsidDel="00500F25">
          <w:delText>Re-c</w:delText>
        </w:r>
        <w:r w:rsidRPr="00480C7E" w:rsidDel="00500F25">
          <w:delText xml:space="preserve">onfigure </w:delText>
        </w:r>
        <w:r w:rsidR="00DE1D6E" w:rsidRPr="00480C7E" w:rsidDel="00500F25">
          <w:delText xml:space="preserve">source </w:delText>
        </w:r>
        <w:r w:rsidRPr="00480C7E" w:rsidDel="00500F25">
          <w:delText>SCell to normal cell</w:delText>
        </w:r>
        <w:r w:rsidR="00DE1D6E" w:rsidRPr="00480C7E" w:rsidDel="00500F25">
          <w:delText xml:space="preserve"> and </w:delText>
        </w:r>
      </w:del>
      <w:ins w:id="37" w:author="Rohde &amp; Schwarz" w:date="2022-04-21T15:17:00Z">
        <w:r w:rsidR="00AC2DAC">
          <w:t>R</w:t>
        </w:r>
      </w:ins>
      <w:del w:id="38" w:author="Rohde &amp; Schwarz" w:date="2022-04-21T15:17:00Z">
        <w:r w:rsidR="00DE1D6E" w:rsidRPr="00480C7E" w:rsidDel="00AC2DAC">
          <w:delText>r</w:delText>
        </w:r>
      </w:del>
      <w:r w:rsidR="00DE1D6E" w:rsidRPr="00480C7E">
        <w:t xml:space="preserve">emove source </w:t>
      </w:r>
      <w:proofErr w:type="spellStart"/>
      <w:r w:rsidR="00DE1D6E" w:rsidRPr="00480C7E">
        <w:t>SCell</w:t>
      </w:r>
      <w:proofErr w:type="spellEnd"/>
      <w:r w:rsidR="00DE1D6E" w:rsidRPr="00480C7E">
        <w:t xml:space="preserve"> from the </w:t>
      </w:r>
      <w:proofErr w:type="spellStart"/>
      <w:r w:rsidR="00DE1D6E" w:rsidRPr="00480C7E">
        <w:t>SCell</w:t>
      </w:r>
      <w:proofErr w:type="spellEnd"/>
      <w:r w:rsidR="00DE1D6E" w:rsidRPr="00480C7E">
        <w:t xml:space="preserve"> list in the source </w:t>
      </w:r>
      <w:proofErr w:type="spellStart"/>
      <w:r w:rsidR="00DE1D6E" w:rsidRPr="00480C7E">
        <w:t>PCell</w:t>
      </w:r>
      <w:proofErr w:type="spellEnd"/>
      <w:r w:rsidRPr="00480C7E">
        <w:t>.</w:t>
      </w:r>
      <w:bookmarkEnd w:id="1"/>
      <w:bookmarkEnd w:id="10"/>
      <w:bookmarkEnd w:id="11"/>
      <w:bookmarkEnd w:id="12"/>
      <w:bookmarkEnd w:id="13"/>
      <w:bookmarkEnd w:id="14"/>
      <w:bookmarkEnd w:id="15"/>
    </w:p>
    <w:sectPr w:rsidR="00F56E98" w:rsidRPr="00480C7E" w:rsidSect="00C732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54DDB1" w14:textId="77777777" w:rsidR="009B198D" w:rsidRDefault="009B198D">
      <w:r>
        <w:separator/>
      </w:r>
    </w:p>
  </w:endnote>
  <w:endnote w:type="continuationSeparator" w:id="0">
    <w:p w14:paraId="1178CF99" w14:textId="77777777" w:rsidR="009B198D" w:rsidRDefault="009B1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E089B3" w14:textId="77777777" w:rsidR="009B198D" w:rsidRDefault="009B198D">
      <w:r>
        <w:separator/>
      </w:r>
    </w:p>
  </w:footnote>
  <w:footnote w:type="continuationSeparator" w:id="0">
    <w:p w14:paraId="30D1E954" w14:textId="77777777" w:rsidR="009B198D" w:rsidRDefault="009B19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AC3D2" w14:textId="77777777" w:rsidR="001B7F9B" w:rsidRDefault="001B7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64E677D6" w:rsidR="0090076B" w:rsidRDefault="00FE53DB" w:rsidP="00FE53DB">
    <w:pPr>
      <w:framePr w:h="284" w:hRule="exact" w:wrap="around" w:vAnchor="text" w:hAnchor="page" w:x="8581" w:y="36"/>
      <w:rPr>
        <w:rFonts w:ascii="Arial" w:hAnsi="Arial" w:cs="Arial"/>
        <w:b/>
        <w:sz w:val="18"/>
        <w:szCs w:val="18"/>
      </w:rPr>
    </w:pPr>
    <w:r w:rsidRPr="00FE53DB">
      <w:rPr>
        <w:rFonts w:ascii="Arial" w:hAnsi="Arial" w:cs="Arial"/>
        <w:b/>
        <w:sz w:val="18"/>
        <w:szCs w:val="18"/>
      </w:rPr>
      <w:t>3GPP TS 38.523-3 V17.2.0 (2022-03)</w:t>
    </w:r>
    <w:r w:rsidR="0090076B">
      <w:rPr>
        <w:rFonts w:ascii="Arial" w:hAnsi="Arial" w:cs="Arial"/>
        <w:b/>
        <w:sz w:val="18"/>
        <w:szCs w:val="18"/>
      </w:rPr>
      <w:fldChar w:fldCharType="begin"/>
    </w:r>
    <w:r w:rsidR="0090076B">
      <w:rPr>
        <w:rFonts w:ascii="Arial" w:hAnsi="Arial" w:cs="Arial"/>
        <w:b/>
        <w:sz w:val="18"/>
        <w:szCs w:val="18"/>
      </w:rPr>
      <w:instrText xml:space="preserve"> PAGE </w:instrText>
    </w:r>
    <w:r w:rsidR="0090076B">
      <w:rPr>
        <w:rFonts w:ascii="Arial" w:hAnsi="Arial" w:cs="Arial"/>
        <w:b/>
        <w:sz w:val="18"/>
        <w:szCs w:val="18"/>
      </w:rPr>
      <w:fldChar w:fldCharType="separate"/>
    </w:r>
    <w:r w:rsidR="0090076B">
      <w:rPr>
        <w:rFonts w:ascii="Arial" w:hAnsi="Arial" w:cs="Arial"/>
        <w:b/>
        <w:noProof/>
        <w:sz w:val="18"/>
        <w:szCs w:val="18"/>
      </w:rPr>
      <w:t>9</w:t>
    </w:r>
    <w:r w:rsidR="0090076B">
      <w:rPr>
        <w:rFonts w:ascii="Arial" w:hAnsi="Arial" w:cs="Arial"/>
        <w:b/>
        <w:sz w:val="18"/>
        <w:szCs w:val="18"/>
      </w:rPr>
      <w:fldChar w:fldCharType="end"/>
    </w:r>
  </w:p>
  <w:p w14:paraId="29AB28B9" w14:textId="2C4F5C67" w:rsidR="0090076B" w:rsidRDefault="00FE53DB">
    <w:pPr>
      <w:framePr w:h="284" w:hRule="exact" w:wrap="around" w:vAnchor="text" w:hAnchor="margin" w:y="7"/>
      <w:rPr>
        <w:rFonts w:ascii="Arial" w:hAnsi="Arial" w:cs="Arial"/>
        <w:b/>
        <w:sz w:val="18"/>
        <w:szCs w:val="18"/>
      </w:rPr>
    </w:pPr>
    <w:r w:rsidRPr="00FE53DB">
      <w:rPr>
        <w:rFonts w:ascii="Arial" w:hAnsi="Arial" w:cs="Arial"/>
        <w:b/>
        <w:sz w:val="18"/>
        <w:szCs w:val="18"/>
      </w:rPr>
      <w:t>Release 17</w:t>
    </w:r>
  </w:p>
  <w:p w14:paraId="2646004C" w14:textId="77777777" w:rsidR="0090076B" w:rsidRDefault="00900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B3A5F7E"/>
    <w:multiLevelType w:val="hybridMultilevel"/>
    <w:tmpl w:val="7F6025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4DA7F21"/>
    <w:multiLevelType w:val="multilevel"/>
    <w:tmpl w:val="B8484DB2"/>
    <w:lvl w:ilvl="0">
      <w:start w:val="4"/>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14" w15:restartNumberingAfterBreak="0">
    <w:nsid w:val="269F4BFE"/>
    <w:multiLevelType w:val="hybridMultilevel"/>
    <w:tmpl w:val="24D6980A"/>
    <w:lvl w:ilvl="0" w:tplc="1EAC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204CC"/>
    <w:multiLevelType w:val="hybridMultilevel"/>
    <w:tmpl w:val="4B8810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2E176061"/>
    <w:multiLevelType w:val="hybridMultilevel"/>
    <w:tmpl w:val="7974BA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332ECF"/>
    <w:multiLevelType w:val="hybridMultilevel"/>
    <w:tmpl w:val="7592E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08E7DC8"/>
    <w:multiLevelType w:val="multilevel"/>
    <w:tmpl w:val="49383DF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850038"/>
    <w:multiLevelType w:val="hybridMultilevel"/>
    <w:tmpl w:val="4566C994"/>
    <w:lvl w:ilvl="0" w:tplc="ADFACA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0"/>
  </w:num>
  <w:num w:numId="2">
    <w:abstractNumId w:val="24"/>
  </w:num>
  <w:num w:numId="3">
    <w:abstractNumId w:val="19"/>
  </w:num>
  <w:num w:numId="4">
    <w:abstractNumId w:val="25"/>
  </w:num>
  <w:num w:numId="5">
    <w:abstractNumId w:val="29"/>
  </w:num>
  <w:num w:numId="6">
    <w:abstractNumId w:val="23"/>
  </w:num>
  <w:num w:numId="7">
    <w:abstractNumId w:val="22"/>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2"/>
  </w:num>
  <w:num w:numId="16">
    <w:abstractNumId w:val="5"/>
  </w:num>
  <w:num w:numId="17">
    <w:abstractNumId w:val="26"/>
  </w:num>
  <w:num w:numId="18">
    <w:abstractNumId w:val="16"/>
  </w:num>
  <w:num w:numId="19">
    <w:abstractNumId w:val="1"/>
  </w:num>
  <w:num w:numId="20">
    <w:abstractNumId w:val="8"/>
  </w:num>
  <w:num w:numId="21">
    <w:abstractNumId w:val="2"/>
  </w:num>
  <w:num w:numId="22">
    <w:abstractNumId w:val="4"/>
  </w:num>
  <w:num w:numId="23">
    <w:abstractNumId w:val="11"/>
  </w:num>
  <w:num w:numId="24">
    <w:abstractNumId w:val="26"/>
  </w:num>
  <w:num w:numId="25">
    <w:abstractNumId w:val="20"/>
  </w:num>
  <w:num w:numId="26">
    <w:abstractNumId w:val="7"/>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30"/>
  </w:num>
  <w:num w:numId="32">
    <w:abstractNumId w:val="19"/>
  </w:num>
  <w:num w:numId="33">
    <w:abstractNumId w:val="25"/>
  </w:num>
  <w:num w:numId="34">
    <w:abstractNumId w:val="30"/>
  </w:num>
  <w:num w:numId="35">
    <w:abstractNumId w:val="15"/>
  </w:num>
  <w:num w:numId="36">
    <w:abstractNumId w:val="13"/>
  </w:num>
  <w:num w:numId="37">
    <w:abstractNumId w:val="17"/>
  </w:num>
  <w:num w:numId="38">
    <w:abstractNumId w:val="21"/>
  </w:num>
  <w:num w:numId="39">
    <w:abstractNumId w:val="3"/>
  </w:num>
  <w:num w:numId="40">
    <w:abstractNumId w:val="28"/>
  </w:num>
  <w:num w:numId="41">
    <w:abstractNumId w:val="27"/>
  </w:num>
  <w:num w:numId="42">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52DD"/>
    <w:rsid w:val="000102BE"/>
    <w:rsid w:val="0001193F"/>
    <w:rsid w:val="00026733"/>
    <w:rsid w:val="00031B81"/>
    <w:rsid w:val="00032737"/>
    <w:rsid w:val="00033397"/>
    <w:rsid w:val="00040095"/>
    <w:rsid w:val="000441D7"/>
    <w:rsid w:val="00045FA7"/>
    <w:rsid w:val="0004743C"/>
    <w:rsid w:val="00051834"/>
    <w:rsid w:val="00054504"/>
    <w:rsid w:val="00054A22"/>
    <w:rsid w:val="00055B85"/>
    <w:rsid w:val="000579A4"/>
    <w:rsid w:val="000613A7"/>
    <w:rsid w:val="000655A6"/>
    <w:rsid w:val="00074A17"/>
    <w:rsid w:val="00080512"/>
    <w:rsid w:val="000849F7"/>
    <w:rsid w:val="000851EF"/>
    <w:rsid w:val="00086845"/>
    <w:rsid w:val="0009369C"/>
    <w:rsid w:val="000A47E5"/>
    <w:rsid w:val="000B1D53"/>
    <w:rsid w:val="000C01F7"/>
    <w:rsid w:val="000C58B4"/>
    <w:rsid w:val="000D58AB"/>
    <w:rsid w:val="000F497E"/>
    <w:rsid w:val="000F5977"/>
    <w:rsid w:val="000F6C62"/>
    <w:rsid w:val="00101DAC"/>
    <w:rsid w:val="00110AD5"/>
    <w:rsid w:val="0011433D"/>
    <w:rsid w:val="00124694"/>
    <w:rsid w:val="001263EF"/>
    <w:rsid w:val="0014208D"/>
    <w:rsid w:val="00143E00"/>
    <w:rsid w:val="00152630"/>
    <w:rsid w:val="001647D7"/>
    <w:rsid w:val="00171717"/>
    <w:rsid w:val="00175C81"/>
    <w:rsid w:val="00180D0D"/>
    <w:rsid w:val="00181F30"/>
    <w:rsid w:val="001839B4"/>
    <w:rsid w:val="001874D9"/>
    <w:rsid w:val="001A021D"/>
    <w:rsid w:val="001A249B"/>
    <w:rsid w:val="001A39C6"/>
    <w:rsid w:val="001A6084"/>
    <w:rsid w:val="001B2983"/>
    <w:rsid w:val="001B56A0"/>
    <w:rsid w:val="001B7E28"/>
    <w:rsid w:val="001B7F9B"/>
    <w:rsid w:val="001C59CB"/>
    <w:rsid w:val="001C7106"/>
    <w:rsid w:val="001D02C2"/>
    <w:rsid w:val="001D048F"/>
    <w:rsid w:val="001D4876"/>
    <w:rsid w:val="001E5B6F"/>
    <w:rsid w:val="001E5C07"/>
    <w:rsid w:val="001E6648"/>
    <w:rsid w:val="001F168B"/>
    <w:rsid w:val="001F50FA"/>
    <w:rsid w:val="001F7A6F"/>
    <w:rsid w:val="00201D85"/>
    <w:rsid w:val="00202A7E"/>
    <w:rsid w:val="002208BC"/>
    <w:rsid w:val="00222731"/>
    <w:rsid w:val="0022478F"/>
    <w:rsid w:val="00225BFA"/>
    <w:rsid w:val="00230A71"/>
    <w:rsid w:val="002347A2"/>
    <w:rsid w:val="00244F7E"/>
    <w:rsid w:val="0025070C"/>
    <w:rsid w:val="00260BD8"/>
    <w:rsid w:val="0026200A"/>
    <w:rsid w:val="002637C5"/>
    <w:rsid w:val="00281F0A"/>
    <w:rsid w:val="00283272"/>
    <w:rsid w:val="0029282B"/>
    <w:rsid w:val="00293972"/>
    <w:rsid w:val="002A50AE"/>
    <w:rsid w:val="002B08B9"/>
    <w:rsid w:val="002B7525"/>
    <w:rsid w:val="002D6584"/>
    <w:rsid w:val="002D6812"/>
    <w:rsid w:val="002E544E"/>
    <w:rsid w:val="003052E7"/>
    <w:rsid w:val="00305BBE"/>
    <w:rsid w:val="00307D31"/>
    <w:rsid w:val="00311ABB"/>
    <w:rsid w:val="003172DC"/>
    <w:rsid w:val="003179C2"/>
    <w:rsid w:val="00331D52"/>
    <w:rsid w:val="003326EC"/>
    <w:rsid w:val="0034315E"/>
    <w:rsid w:val="003445DB"/>
    <w:rsid w:val="0035136B"/>
    <w:rsid w:val="00351E73"/>
    <w:rsid w:val="0035462D"/>
    <w:rsid w:val="003577A3"/>
    <w:rsid w:val="0036277C"/>
    <w:rsid w:val="00362D52"/>
    <w:rsid w:val="00363C89"/>
    <w:rsid w:val="00366217"/>
    <w:rsid w:val="00367AAB"/>
    <w:rsid w:val="00380064"/>
    <w:rsid w:val="00381D39"/>
    <w:rsid w:val="00382CE4"/>
    <w:rsid w:val="003835FE"/>
    <w:rsid w:val="00385C06"/>
    <w:rsid w:val="00391809"/>
    <w:rsid w:val="003A279E"/>
    <w:rsid w:val="003A3B3B"/>
    <w:rsid w:val="003A5E07"/>
    <w:rsid w:val="003A6AE4"/>
    <w:rsid w:val="003B1198"/>
    <w:rsid w:val="003C3971"/>
    <w:rsid w:val="003D22DE"/>
    <w:rsid w:val="003D7207"/>
    <w:rsid w:val="003D79F1"/>
    <w:rsid w:val="003F5C95"/>
    <w:rsid w:val="003F5E75"/>
    <w:rsid w:val="003F6109"/>
    <w:rsid w:val="003F7A79"/>
    <w:rsid w:val="00406A5F"/>
    <w:rsid w:val="00407AC8"/>
    <w:rsid w:val="00411089"/>
    <w:rsid w:val="0041608B"/>
    <w:rsid w:val="00425D32"/>
    <w:rsid w:val="004273F5"/>
    <w:rsid w:val="00431622"/>
    <w:rsid w:val="004366E4"/>
    <w:rsid w:val="004428EF"/>
    <w:rsid w:val="0044475A"/>
    <w:rsid w:val="00444DA5"/>
    <w:rsid w:val="00450551"/>
    <w:rsid w:val="004545B4"/>
    <w:rsid w:val="00457E00"/>
    <w:rsid w:val="00460D83"/>
    <w:rsid w:val="0047092A"/>
    <w:rsid w:val="004722B6"/>
    <w:rsid w:val="00480402"/>
    <w:rsid w:val="00480C7E"/>
    <w:rsid w:val="00483960"/>
    <w:rsid w:val="00485D68"/>
    <w:rsid w:val="00487802"/>
    <w:rsid w:val="004976C2"/>
    <w:rsid w:val="004A0EA4"/>
    <w:rsid w:val="004A4DBE"/>
    <w:rsid w:val="004A7C02"/>
    <w:rsid w:val="004B5FD2"/>
    <w:rsid w:val="004B643B"/>
    <w:rsid w:val="004B7B25"/>
    <w:rsid w:val="004C338A"/>
    <w:rsid w:val="004C56EE"/>
    <w:rsid w:val="004C63CE"/>
    <w:rsid w:val="004D2114"/>
    <w:rsid w:val="004D342A"/>
    <w:rsid w:val="004D3578"/>
    <w:rsid w:val="004E213A"/>
    <w:rsid w:val="004E5A37"/>
    <w:rsid w:val="004F16BD"/>
    <w:rsid w:val="004F6274"/>
    <w:rsid w:val="00500F25"/>
    <w:rsid w:val="00501658"/>
    <w:rsid w:val="00511ED4"/>
    <w:rsid w:val="00513565"/>
    <w:rsid w:val="00520567"/>
    <w:rsid w:val="00524801"/>
    <w:rsid w:val="00531AE1"/>
    <w:rsid w:val="00535B02"/>
    <w:rsid w:val="0053784E"/>
    <w:rsid w:val="00543E6C"/>
    <w:rsid w:val="0055168F"/>
    <w:rsid w:val="005645E5"/>
    <w:rsid w:val="00565087"/>
    <w:rsid w:val="00566198"/>
    <w:rsid w:val="005715FB"/>
    <w:rsid w:val="00573468"/>
    <w:rsid w:val="00581A7C"/>
    <w:rsid w:val="005831F4"/>
    <w:rsid w:val="00585921"/>
    <w:rsid w:val="005873E5"/>
    <w:rsid w:val="00590357"/>
    <w:rsid w:val="00597B9B"/>
    <w:rsid w:val="005A3EA6"/>
    <w:rsid w:val="005A5C4E"/>
    <w:rsid w:val="005B68D6"/>
    <w:rsid w:val="005C22E8"/>
    <w:rsid w:val="005D1022"/>
    <w:rsid w:val="005D2E01"/>
    <w:rsid w:val="005D3959"/>
    <w:rsid w:val="005E7937"/>
    <w:rsid w:val="00605452"/>
    <w:rsid w:val="00614FDF"/>
    <w:rsid w:val="00616503"/>
    <w:rsid w:val="00617318"/>
    <w:rsid w:val="00620E00"/>
    <w:rsid w:val="00630B20"/>
    <w:rsid w:val="00630FC2"/>
    <w:rsid w:val="006336B9"/>
    <w:rsid w:val="00640731"/>
    <w:rsid w:val="006409C9"/>
    <w:rsid w:val="00641750"/>
    <w:rsid w:val="006527E5"/>
    <w:rsid w:val="00664927"/>
    <w:rsid w:val="00670ABC"/>
    <w:rsid w:val="00677607"/>
    <w:rsid w:val="006819CA"/>
    <w:rsid w:val="0068520F"/>
    <w:rsid w:val="0068605C"/>
    <w:rsid w:val="00690345"/>
    <w:rsid w:val="006903C6"/>
    <w:rsid w:val="00697D64"/>
    <w:rsid w:val="006A332D"/>
    <w:rsid w:val="006A6CA8"/>
    <w:rsid w:val="006B3A9D"/>
    <w:rsid w:val="006B4443"/>
    <w:rsid w:val="006B7F52"/>
    <w:rsid w:val="006B7FA2"/>
    <w:rsid w:val="006C0246"/>
    <w:rsid w:val="006C270C"/>
    <w:rsid w:val="006C7BD9"/>
    <w:rsid w:val="006D57EB"/>
    <w:rsid w:val="006D6898"/>
    <w:rsid w:val="006E5C86"/>
    <w:rsid w:val="006F04FF"/>
    <w:rsid w:val="006F1EC9"/>
    <w:rsid w:val="00701A5D"/>
    <w:rsid w:val="00722637"/>
    <w:rsid w:val="00722C42"/>
    <w:rsid w:val="00724E4C"/>
    <w:rsid w:val="007260A0"/>
    <w:rsid w:val="00734455"/>
    <w:rsid w:val="00734A5B"/>
    <w:rsid w:val="00735336"/>
    <w:rsid w:val="00736F44"/>
    <w:rsid w:val="0073784E"/>
    <w:rsid w:val="007442BD"/>
    <w:rsid w:val="00744E76"/>
    <w:rsid w:val="00755291"/>
    <w:rsid w:val="00757CDC"/>
    <w:rsid w:val="00764E75"/>
    <w:rsid w:val="00765A52"/>
    <w:rsid w:val="00765E31"/>
    <w:rsid w:val="00772EBE"/>
    <w:rsid w:val="00772F0C"/>
    <w:rsid w:val="00775A5F"/>
    <w:rsid w:val="007773DC"/>
    <w:rsid w:val="00781F0F"/>
    <w:rsid w:val="007836CD"/>
    <w:rsid w:val="00785432"/>
    <w:rsid w:val="00792F6A"/>
    <w:rsid w:val="007931D1"/>
    <w:rsid w:val="00797C75"/>
    <w:rsid w:val="007B2799"/>
    <w:rsid w:val="007B6A19"/>
    <w:rsid w:val="007C180F"/>
    <w:rsid w:val="007C2481"/>
    <w:rsid w:val="007E4E18"/>
    <w:rsid w:val="007F1381"/>
    <w:rsid w:val="007F4411"/>
    <w:rsid w:val="007F692E"/>
    <w:rsid w:val="00801439"/>
    <w:rsid w:val="008028A4"/>
    <w:rsid w:val="00807FDE"/>
    <w:rsid w:val="00813C3B"/>
    <w:rsid w:val="00817827"/>
    <w:rsid w:val="00821E7D"/>
    <w:rsid w:val="008232BC"/>
    <w:rsid w:val="00824B35"/>
    <w:rsid w:val="008461EB"/>
    <w:rsid w:val="00852742"/>
    <w:rsid w:val="00855F4E"/>
    <w:rsid w:val="00863D87"/>
    <w:rsid w:val="008653C5"/>
    <w:rsid w:val="008657F8"/>
    <w:rsid w:val="00871AB2"/>
    <w:rsid w:val="0087360F"/>
    <w:rsid w:val="008768CA"/>
    <w:rsid w:val="00881002"/>
    <w:rsid w:val="00892C7D"/>
    <w:rsid w:val="00894576"/>
    <w:rsid w:val="008A39DF"/>
    <w:rsid w:val="008B219C"/>
    <w:rsid w:val="008C146D"/>
    <w:rsid w:val="008C7F7D"/>
    <w:rsid w:val="008F0B69"/>
    <w:rsid w:val="008F6258"/>
    <w:rsid w:val="0090076B"/>
    <w:rsid w:val="0090271F"/>
    <w:rsid w:val="00902E23"/>
    <w:rsid w:val="0090692A"/>
    <w:rsid w:val="00907E5B"/>
    <w:rsid w:val="0091348E"/>
    <w:rsid w:val="00917CCB"/>
    <w:rsid w:val="009253AE"/>
    <w:rsid w:val="009316ED"/>
    <w:rsid w:val="00933EE5"/>
    <w:rsid w:val="0093554C"/>
    <w:rsid w:val="0093584B"/>
    <w:rsid w:val="00940401"/>
    <w:rsid w:val="00942EC2"/>
    <w:rsid w:val="0095691C"/>
    <w:rsid w:val="00964007"/>
    <w:rsid w:val="009644A2"/>
    <w:rsid w:val="0096720F"/>
    <w:rsid w:val="00972A06"/>
    <w:rsid w:val="009736DB"/>
    <w:rsid w:val="00974CF7"/>
    <w:rsid w:val="00974FF3"/>
    <w:rsid w:val="00976382"/>
    <w:rsid w:val="009769EF"/>
    <w:rsid w:val="00983D3D"/>
    <w:rsid w:val="00993150"/>
    <w:rsid w:val="009A476E"/>
    <w:rsid w:val="009B198D"/>
    <w:rsid w:val="009C26A8"/>
    <w:rsid w:val="009C3C66"/>
    <w:rsid w:val="009D2D74"/>
    <w:rsid w:val="009D3C9A"/>
    <w:rsid w:val="009D6E01"/>
    <w:rsid w:val="009E6204"/>
    <w:rsid w:val="009E6CF1"/>
    <w:rsid w:val="009F110C"/>
    <w:rsid w:val="009F2176"/>
    <w:rsid w:val="009F37B7"/>
    <w:rsid w:val="00A01721"/>
    <w:rsid w:val="00A0341B"/>
    <w:rsid w:val="00A051FC"/>
    <w:rsid w:val="00A10F02"/>
    <w:rsid w:val="00A1136D"/>
    <w:rsid w:val="00A164B4"/>
    <w:rsid w:val="00A23027"/>
    <w:rsid w:val="00A2641E"/>
    <w:rsid w:val="00A309BB"/>
    <w:rsid w:val="00A33E23"/>
    <w:rsid w:val="00A354DC"/>
    <w:rsid w:val="00A36361"/>
    <w:rsid w:val="00A45FB1"/>
    <w:rsid w:val="00A53724"/>
    <w:rsid w:val="00A561B4"/>
    <w:rsid w:val="00A5729D"/>
    <w:rsid w:val="00A66CBD"/>
    <w:rsid w:val="00A779FD"/>
    <w:rsid w:val="00A80B9A"/>
    <w:rsid w:val="00A82346"/>
    <w:rsid w:val="00A87D71"/>
    <w:rsid w:val="00AA1337"/>
    <w:rsid w:val="00AA3FF7"/>
    <w:rsid w:val="00AB040C"/>
    <w:rsid w:val="00AB0BE2"/>
    <w:rsid w:val="00AB69D6"/>
    <w:rsid w:val="00AC2DAC"/>
    <w:rsid w:val="00AC5F67"/>
    <w:rsid w:val="00AC7D5A"/>
    <w:rsid w:val="00AC7D89"/>
    <w:rsid w:val="00AD7EAE"/>
    <w:rsid w:val="00AE3E7D"/>
    <w:rsid w:val="00AF78FB"/>
    <w:rsid w:val="00AF7F12"/>
    <w:rsid w:val="00B14D09"/>
    <w:rsid w:val="00B15449"/>
    <w:rsid w:val="00B1698A"/>
    <w:rsid w:val="00B245FC"/>
    <w:rsid w:val="00B35C90"/>
    <w:rsid w:val="00B47FAD"/>
    <w:rsid w:val="00B5214A"/>
    <w:rsid w:val="00B563D8"/>
    <w:rsid w:val="00B60C46"/>
    <w:rsid w:val="00B80696"/>
    <w:rsid w:val="00B82AC6"/>
    <w:rsid w:val="00B90641"/>
    <w:rsid w:val="00B93647"/>
    <w:rsid w:val="00B9514C"/>
    <w:rsid w:val="00BB5C8C"/>
    <w:rsid w:val="00BB731C"/>
    <w:rsid w:val="00BC0F7D"/>
    <w:rsid w:val="00BD0445"/>
    <w:rsid w:val="00BE33B1"/>
    <w:rsid w:val="00BE74BD"/>
    <w:rsid w:val="00BF4E18"/>
    <w:rsid w:val="00BF7E16"/>
    <w:rsid w:val="00C05C08"/>
    <w:rsid w:val="00C13A0C"/>
    <w:rsid w:val="00C2418C"/>
    <w:rsid w:val="00C25DE3"/>
    <w:rsid w:val="00C33079"/>
    <w:rsid w:val="00C44786"/>
    <w:rsid w:val="00C45231"/>
    <w:rsid w:val="00C45F32"/>
    <w:rsid w:val="00C50AEB"/>
    <w:rsid w:val="00C52151"/>
    <w:rsid w:val="00C53F16"/>
    <w:rsid w:val="00C607B3"/>
    <w:rsid w:val="00C72833"/>
    <w:rsid w:val="00C732B6"/>
    <w:rsid w:val="00C73B6C"/>
    <w:rsid w:val="00C744A9"/>
    <w:rsid w:val="00C80891"/>
    <w:rsid w:val="00C82D6D"/>
    <w:rsid w:val="00C8419D"/>
    <w:rsid w:val="00C85828"/>
    <w:rsid w:val="00C866E9"/>
    <w:rsid w:val="00C931A0"/>
    <w:rsid w:val="00C93F40"/>
    <w:rsid w:val="00CA3D0C"/>
    <w:rsid w:val="00CA75F3"/>
    <w:rsid w:val="00CA7972"/>
    <w:rsid w:val="00CB4DDB"/>
    <w:rsid w:val="00CB6577"/>
    <w:rsid w:val="00CC0EF0"/>
    <w:rsid w:val="00CC4954"/>
    <w:rsid w:val="00CC7202"/>
    <w:rsid w:val="00CD2E6C"/>
    <w:rsid w:val="00CD74DE"/>
    <w:rsid w:val="00CE39F2"/>
    <w:rsid w:val="00CE7066"/>
    <w:rsid w:val="00CF07CB"/>
    <w:rsid w:val="00CF0C12"/>
    <w:rsid w:val="00CF2FF5"/>
    <w:rsid w:val="00D02859"/>
    <w:rsid w:val="00D05BB8"/>
    <w:rsid w:val="00D078A7"/>
    <w:rsid w:val="00D12AA3"/>
    <w:rsid w:val="00D1525B"/>
    <w:rsid w:val="00D2004C"/>
    <w:rsid w:val="00D2631A"/>
    <w:rsid w:val="00D30AC8"/>
    <w:rsid w:val="00D31BB5"/>
    <w:rsid w:val="00D333B3"/>
    <w:rsid w:val="00D346BE"/>
    <w:rsid w:val="00D42E09"/>
    <w:rsid w:val="00D457FE"/>
    <w:rsid w:val="00D46B72"/>
    <w:rsid w:val="00D63494"/>
    <w:rsid w:val="00D64954"/>
    <w:rsid w:val="00D66B26"/>
    <w:rsid w:val="00D738D6"/>
    <w:rsid w:val="00D755EB"/>
    <w:rsid w:val="00D81C04"/>
    <w:rsid w:val="00D8773A"/>
    <w:rsid w:val="00D8779A"/>
    <w:rsid w:val="00D878DD"/>
    <w:rsid w:val="00D87E00"/>
    <w:rsid w:val="00D9134D"/>
    <w:rsid w:val="00DA3626"/>
    <w:rsid w:val="00DA4C37"/>
    <w:rsid w:val="00DA5748"/>
    <w:rsid w:val="00DA7A03"/>
    <w:rsid w:val="00DB0652"/>
    <w:rsid w:val="00DB1034"/>
    <w:rsid w:val="00DB1818"/>
    <w:rsid w:val="00DB522E"/>
    <w:rsid w:val="00DC309B"/>
    <w:rsid w:val="00DC4DA2"/>
    <w:rsid w:val="00DC5352"/>
    <w:rsid w:val="00DE0EFA"/>
    <w:rsid w:val="00DE1D6E"/>
    <w:rsid w:val="00DE4E91"/>
    <w:rsid w:val="00DE51B6"/>
    <w:rsid w:val="00DE6872"/>
    <w:rsid w:val="00DF2B1F"/>
    <w:rsid w:val="00DF62CD"/>
    <w:rsid w:val="00DF6DE5"/>
    <w:rsid w:val="00E00284"/>
    <w:rsid w:val="00E0454D"/>
    <w:rsid w:val="00E04FFD"/>
    <w:rsid w:val="00E062B5"/>
    <w:rsid w:val="00E10BBF"/>
    <w:rsid w:val="00E35399"/>
    <w:rsid w:val="00E524A5"/>
    <w:rsid w:val="00E77645"/>
    <w:rsid w:val="00E84FF6"/>
    <w:rsid w:val="00E85B16"/>
    <w:rsid w:val="00E87D68"/>
    <w:rsid w:val="00E913AE"/>
    <w:rsid w:val="00E92E45"/>
    <w:rsid w:val="00E95CA6"/>
    <w:rsid w:val="00E962F7"/>
    <w:rsid w:val="00EA2B22"/>
    <w:rsid w:val="00EB5B91"/>
    <w:rsid w:val="00EB6F9D"/>
    <w:rsid w:val="00EC31B7"/>
    <w:rsid w:val="00EC4A25"/>
    <w:rsid w:val="00EC4CB9"/>
    <w:rsid w:val="00EF1C72"/>
    <w:rsid w:val="00EF3C24"/>
    <w:rsid w:val="00F00E00"/>
    <w:rsid w:val="00F025A2"/>
    <w:rsid w:val="00F02C01"/>
    <w:rsid w:val="00F04712"/>
    <w:rsid w:val="00F130B9"/>
    <w:rsid w:val="00F17475"/>
    <w:rsid w:val="00F20838"/>
    <w:rsid w:val="00F22EC7"/>
    <w:rsid w:val="00F41B33"/>
    <w:rsid w:val="00F41E3C"/>
    <w:rsid w:val="00F452BD"/>
    <w:rsid w:val="00F50329"/>
    <w:rsid w:val="00F51EBB"/>
    <w:rsid w:val="00F542CB"/>
    <w:rsid w:val="00F56E98"/>
    <w:rsid w:val="00F64B4A"/>
    <w:rsid w:val="00F653B8"/>
    <w:rsid w:val="00F67E14"/>
    <w:rsid w:val="00F7125D"/>
    <w:rsid w:val="00F731F9"/>
    <w:rsid w:val="00F81894"/>
    <w:rsid w:val="00FA1266"/>
    <w:rsid w:val="00FA1CA5"/>
    <w:rsid w:val="00FA34F4"/>
    <w:rsid w:val="00FB58D9"/>
    <w:rsid w:val="00FB647E"/>
    <w:rsid w:val="00FB6812"/>
    <w:rsid w:val="00FB7A15"/>
    <w:rsid w:val="00FC1192"/>
    <w:rsid w:val="00FC1A13"/>
    <w:rsid w:val="00FC5B45"/>
    <w:rsid w:val="00FC66A8"/>
    <w:rsid w:val="00FD2582"/>
    <w:rsid w:val="00FD7308"/>
    <w:rsid w:val="00FE53DB"/>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E487F481-C3FF-4455-87BE-383AA5A8D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uiPriority="10" w:qFormat="1"/>
    <w:lsdException w:name="Subtitle" w:uiPriority="11"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0C7E"/>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480C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480C7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480C7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80C7E"/>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480C7E"/>
    <w:pPr>
      <w:ind w:left="1701" w:hanging="1701"/>
      <w:outlineLvl w:val="4"/>
    </w:pPr>
    <w:rPr>
      <w:sz w:val="22"/>
    </w:rPr>
  </w:style>
  <w:style w:type="paragraph" w:styleId="Heading6">
    <w:name w:val="heading 6"/>
    <w:aliases w:val="T1,Header 6"/>
    <w:basedOn w:val="H6"/>
    <w:next w:val="Normal"/>
    <w:link w:val="Heading6Char"/>
    <w:qFormat/>
    <w:rsid w:val="00480C7E"/>
    <w:pPr>
      <w:outlineLvl w:val="5"/>
    </w:pPr>
  </w:style>
  <w:style w:type="paragraph" w:styleId="Heading7">
    <w:name w:val="heading 7"/>
    <w:basedOn w:val="H6"/>
    <w:next w:val="Normal"/>
    <w:link w:val="Heading7Char"/>
    <w:qFormat/>
    <w:rsid w:val="00480C7E"/>
    <w:pPr>
      <w:outlineLvl w:val="6"/>
    </w:pPr>
  </w:style>
  <w:style w:type="paragraph" w:styleId="Heading8">
    <w:name w:val="heading 8"/>
    <w:basedOn w:val="Heading1"/>
    <w:next w:val="Normal"/>
    <w:link w:val="Heading8Char"/>
    <w:qFormat/>
    <w:rsid w:val="00480C7E"/>
    <w:pPr>
      <w:ind w:left="0" w:firstLine="0"/>
      <w:outlineLvl w:val="7"/>
    </w:pPr>
  </w:style>
  <w:style w:type="paragraph" w:styleId="Heading9">
    <w:name w:val="heading 9"/>
    <w:basedOn w:val="Heading8"/>
    <w:next w:val="Normal"/>
    <w:link w:val="Heading9Char"/>
    <w:qFormat/>
    <w:rsid w:val="00480C7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80C7E"/>
    <w:pPr>
      <w:ind w:left="1985" w:hanging="1985"/>
      <w:outlineLvl w:val="9"/>
    </w:pPr>
    <w:rPr>
      <w:sz w:val="20"/>
    </w:rPr>
  </w:style>
  <w:style w:type="paragraph" w:styleId="TOC9">
    <w:name w:val="toc 9"/>
    <w:basedOn w:val="TOC8"/>
    <w:rsid w:val="00480C7E"/>
    <w:pPr>
      <w:ind w:left="1418" w:hanging="1418"/>
    </w:pPr>
  </w:style>
  <w:style w:type="paragraph" w:styleId="TOC8">
    <w:name w:val="toc 8"/>
    <w:basedOn w:val="TOC1"/>
    <w:rsid w:val="00480C7E"/>
    <w:pPr>
      <w:spacing w:before="180"/>
      <w:ind w:left="2693" w:hanging="2693"/>
    </w:pPr>
    <w:rPr>
      <w:b/>
    </w:rPr>
  </w:style>
  <w:style w:type="paragraph" w:styleId="TOC1">
    <w:name w:val="toc 1"/>
    <w:rsid w:val="00480C7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480C7E"/>
    <w:pPr>
      <w:keepLines/>
      <w:tabs>
        <w:tab w:val="center" w:pos="4536"/>
        <w:tab w:val="right" w:pos="9072"/>
      </w:tabs>
    </w:pPr>
    <w:rPr>
      <w:noProof/>
    </w:rPr>
  </w:style>
  <w:style w:type="character" w:customStyle="1" w:styleId="ZGSM">
    <w:name w:val="ZGSM"/>
    <w:rsid w:val="00480C7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80C7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80C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80C7E"/>
    <w:pPr>
      <w:ind w:left="1701" w:hanging="1701"/>
    </w:pPr>
  </w:style>
  <w:style w:type="paragraph" w:styleId="TOC4">
    <w:name w:val="toc 4"/>
    <w:basedOn w:val="TOC3"/>
    <w:rsid w:val="00480C7E"/>
    <w:pPr>
      <w:ind w:left="1418" w:hanging="1418"/>
    </w:pPr>
  </w:style>
  <w:style w:type="paragraph" w:styleId="TOC3">
    <w:name w:val="toc 3"/>
    <w:basedOn w:val="TOC2"/>
    <w:rsid w:val="00480C7E"/>
    <w:pPr>
      <w:ind w:left="1134" w:hanging="1134"/>
    </w:pPr>
  </w:style>
  <w:style w:type="paragraph" w:styleId="TOC2">
    <w:name w:val="toc 2"/>
    <w:basedOn w:val="TOC1"/>
    <w:rsid w:val="00480C7E"/>
    <w:pPr>
      <w:keepNext w:val="0"/>
      <w:spacing w:before="0"/>
      <w:ind w:left="851" w:hanging="851"/>
    </w:pPr>
    <w:rPr>
      <w:sz w:val="20"/>
    </w:rPr>
  </w:style>
  <w:style w:type="paragraph" w:styleId="Footer">
    <w:name w:val="footer"/>
    <w:basedOn w:val="Header"/>
    <w:link w:val="FooterChar"/>
    <w:rsid w:val="00480C7E"/>
    <w:pPr>
      <w:jc w:val="center"/>
    </w:pPr>
    <w:rPr>
      <w:i/>
    </w:rPr>
  </w:style>
  <w:style w:type="paragraph" w:customStyle="1" w:styleId="TT">
    <w:name w:val="TT"/>
    <w:basedOn w:val="Heading1"/>
    <w:next w:val="Normal"/>
    <w:rsid w:val="00480C7E"/>
    <w:pPr>
      <w:outlineLvl w:val="9"/>
    </w:pPr>
  </w:style>
  <w:style w:type="paragraph" w:customStyle="1" w:styleId="NF">
    <w:name w:val="NF"/>
    <w:basedOn w:val="NO"/>
    <w:rsid w:val="00480C7E"/>
    <w:pPr>
      <w:keepNext/>
      <w:spacing w:after="0"/>
    </w:pPr>
    <w:rPr>
      <w:rFonts w:ascii="Arial" w:hAnsi="Arial"/>
      <w:sz w:val="18"/>
    </w:rPr>
  </w:style>
  <w:style w:type="paragraph" w:customStyle="1" w:styleId="NO">
    <w:name w:val="NO"/>
    <w:basedOn w:val="Normal"/>
    <w:link w:val="NOChar"/>
    <w:rsid w:val="00480C7E"/>
    <w:pPr>
      <w:keepLines/>
      <w:ind w:left="1135" w:hanging="851"/>
    </w:pPr>
  </w:style>
  <w:style w:type="paragraph" w:customStyle="1" w:styleId="PL">
    <w:name w:val="PL"/>
    <w:link w:val="PLChar"/>
    <w:rsid w:val="00480C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80C7E"/>
    <w:pPr>
      <w:jc w:val="right"/>
    </w:pPr>
  </w:style>
  <w:style w:type="paragraph" w:customStyle="1" w:styleId="TAL">
    <w:name w:val="TAL"/>
    <w:basedOn w:val="Normal"/>
    <w:link w:val="TALChar"/>
    <w:rsid w:val="00480C7E"/>
    <w:pPr>
      <w:keepNext/>
      <w:keepLines/>
      <w:spacing w:after="0"/>
    </w:pPr>
    <w:rPr>
      <w:rFonts w:ascii="Arial" w:hAnsi="Arial"/>
      <w:sz w:val="18"/>
    </w:rPr>
  </w:style>
  <w:style w:type="paragraph" w:customStyle="1" w:styleId="TAH">
    <w:name w:val="TAH"/>
    <w:basedOn w:val="TAC"/>
    <w:link w:val="TAHCar"/>
    <w:rsid w:val="00480C7E"/>
    <w:rPr>
      <w:b/>
    </w:rPr>
  </w:style>
  <w:style w:type="paragraph" w:customStyle="1" w:styleId="TAC">
    <w:name w:val="TAC"/>
    <w:basedOn w:val="TAL"/>
    <w:link w:val="TACCar"/>
    <w:rsid w:val="00480C7E"/>
    <w:pPr>
      <w:jc w:val="center"/>
    </w:pPr>
  </w:style>
  <w:style w:type="paragraph" w:customStyle="1" w:styleId="LD">
    <w:name w:val="LD"/>
    <w:rsid w:val="00480C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480C7E"/>
    <w:pPr>
      <w:keepLines/>
      <w:ind w:left="1702" w:hanging="1418"/>
    </w:pPr>
  </w:style>
  <w:style w:type="paragraph" w:customStyle="1" w:styleId="FP">
    <w:name w:val="FP"/>
    <w:basedOn w:val="Normal"/>
    <w:rsid w:val="00480C7E"/>
    <w:pPr>
      <w:spacing w:after="0"/>
    </w:pPr>
  </w:style>
  <w:style w:type="paragraph" w:customStyle="1" w:styleId="NW">
    <w:name w:val="NW"/>
    <w:basedOn w:val="NO"/>
    <w:rsid w:val="00480C7E"/>
    <w:pPr>
      <w:spacing w:after="0"/>
    </w:pPr>
  </w:style>
  <w:style w:type="paragraph" w:customStyle="1" w:styleId="EW">
    <w:name w:val="EW"/>
    <w:basedOn w:val="EX"/>
    <w:rsid w:val="00480C7E"/>
    <w:pPr>
      <w:spacing w:after="0"/>
    </w:pPr>
  </w:style>
  <w:style w:type="paragraph" w:customStyle="1" w:styleId="B1">
    <w:name w:val="B1"/>
    <w:basedOn w:val="List"/>
    <w:link w:val="B1Char"/>
    <w:rsid w:val="00480C7E"/>
  </w:style>
  <w:style w:type="paragraph" w:styleId="TOC6">
    <w:name w:val="toc 6"/>
    <w:basedOn w:val="TOC5"/>
    <w:next w:val="Normal"/>
    <w:rsid w:val="00480C7E"/>
    <w:pPr>
      <w:ind w:left="1985" w:hanging="1985"/>
    </w:pPr>
  </w:style>
  <w:style w:type="paragraph" w:styleId="TOC7">
    <w:name w:val="toc 7"/>
    <w:basedOn w:val="TOC6"/>
    <w:next w:val="Normal"/>
    <w:rsid w:val="00480C7E"/>
    <w:pPr>
      <w:ind w:left="2268" w:hanging="2268"/>
    </w:pPr>
  </w:style>
  <w:style w:type="paragraph" w:customStyle="1" w:styleId="EditorsNote">
    <w:name w:val="Editor's Note"/>
    <w:aliases w:val="EN,Editor's Noteormal"/>
    <w:basedOn w:val="NO"/>
    <w:link w:val="EditorsNoteCarCar"/>
    <w:rsid w:val="00480C7E"/>
    <w:rPr>
      <w:color w:val="FF0000"/>
    </w:rPr>
  </w:style>
  <w:style w:type="paragraph" w:customStyle="1" w:styleId="TH">
    <w:name w:val="TH"/>
    <w:basedOn w:val="Normal"/>
    <w:link w:val="THChar"/>
    <w:rsid w:val="00480C7E"/>
    <w:pPr>
      <w:keepNext/>
      <w:keepLines/>
      <w:spacing w:before="60"/>
      <w:jc w:val="center"/>
    </w:pPr>
    <w:rPr>
      <w:rFonts w:ascii="Arial" w:hAnsi="Arial"/>
      <w:b/>
    </w:rPr>
  </w:style>
  <w:style w:type="paragraph" w:customStyle="1" w:styleId="ZA">
    <w:name w:val="ZA"/>
    <w:rsid w:val="00480C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80C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80C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80C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80C7E"/>
    <w:pPr>
      <w:ind w:left="851" w:hanging="851"/>
    </w:pPr>
  </w:style>
  <w:style w:type="paragraph" w:customStyle="1" w:styleId="ZH">
    <w:name w:val="ZH"/>
    <w:rsid w:val="00480C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480C7E"/>
    <w:pPr>
      <w:keepNext w:val="0"/>
      <w:spacing w:before="0" w:after="240"/>
    </w:pPr>
  </w:style>
  <w:style w:type="paragraph" w:customStyle="1" w:styleId="ZG">
    <w:name w:val="ZG"/>
    <w:rsid w:val="00480C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80C7E"/>
  </w:style>
  <w:style w:type="paragraph" w:customStyle="1" w:styleId="B3">
    <w:name w:val="B3"/>
    <w:basedOn w:val="List3"/>
    <w:link w:val="B3Char"/>
    <w:rsid w:val="00480C7E"/>
  </w:style>
  <w:style w:type="paragraph" w:customStyle="1" w:styleId="B4">
    <w:name w:val="B4"/>
    <w:basedOn w:val="List4"/>
    <w:link w:val="B4Char"/>
    <w:rsid w:val="00480C7E"/>
  </w:style>
  <w:style w:type="paragraph" w:customStyle="1" w:styleId="B5">
    <w:name w:val="B5"/>
    <w:basedOn w:val="List5"/>
    <w:link w:val="B5Char"/>
    <w:rsid w:val="00480C7E"/>
  </w:style>
  <w:style w:type="paragraph" w:customStyle="1" w:styleId="ZTD">
    <w:name w:val="ZTD"/>
    <w:basedOn w:val="ZB"/>
    <w:rsid w:val="00480C7E"/>
    <w:pPr>
      <w:framePr w:hRule="auto" w:wrap="notBeside" w:y="852"/>
    </w:pPr>
    <w:rPr>
      <w:i w:val="0"/>
      <w:sz w:val="40"/>
    </w:rPr>
  </w:style>
  <w:style w:type="paragraph" w:customStyle="1" w:styleId="ZV">
    <w:name w:val="ZV"/>
    <w:basedOn w:val="ZU"/>
    <w:rsid w:val="00480C7E"/>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uiPriority w:val="59"/>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480C7E"/>
    <w:pPr>
      <w:ind w:left="284"/>
    </w:pPr>
  </w:style>
  <w:style w:type="paragraph" w:styleId="Index1">
    <w:name w:val="index 1"/>
    <w:basedOn w:val="Normal"/>
    <w:rsid w:val="00480C7E"/>
    <w:pPr>
      <w:keepLines/>
      <w:spacing w:after="0"/>
    </w:pPr>
  </w:style>
  <w:style w:type="paragraph" w:styleId="ListNumber2">
    <w:name w:val="List Number 2"/>
    <w:basedOn w:val="ListNumber"/>
    <w:rsid w:val="00480C7E"/>
    <w:pPr>
      <w:ind w:left="851"/>
    </w:pPr>
  </w:style>
  <w:style w:type="character" w:styleId="FootnoteReference">
    <w:name w:val="footnote reference"/>
    <w:rsid w:val="00480C7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80C7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480C7E"/>
    <w:pPr>
      <w:ind w:left="851"/>
    </w:pPr>
  </w:style>
  <w:style w:type="paragraph" w:styleId="ListBullet3">
    <w:name w:val="List Bullet 3"/>
    <w:basedOn w:val="ListBullet2"/>
    <w:rsid w:val="00480C7E"/>
    <w:pPr>
      <w:ind w:left="1135"/>
    </w:pPr>
  </w:style>
  <w:style w:type="paragraph" w:styleId="ListNumber">
    <w:name w:val="List Number"/>
    <w:basedOn w:val="List"/>
    <w:rsid w:val="00480C7E"/>
  </w:style>
  <w:style w:type="paragraph" w:styleId="List2">
    <w:name w:val="List 2"/>
    <w:basedOn w:val="List"/>
    <w:link w:val="List2Char"/>
    <w:rsid w:val="00480C7E"/>
    <w:pPr>
      <w:ind w:left="851"/>
    </w:pPr>
  </w:style>
  <w:style w:type="paragraph" w:styleId="List3">
    <w:name w:val="List 3"/>
    <w:basedOn w:val="List2"/>
    <w:link w:val="List3Char"/>
    <w:rsid w:val="00480C7E"/>
    <w:pPr>
      <w:ind w:left="1135"/>
    </w:pPr>
  </w:style>
  <w:style w:type="paragraph" w:styleId="List4">
    <w:name w:val="List 4"/>
    <w:basedOn w:val="List3"/>
    <w:rsid w:val="00480C7E"/>
    <w:pPr>
      <w:ind w:left="1418"/>
    </w:pPr>
  </w:style>
  <w:style w:type="paragraph" w:styleId="List5">
    <w:name w:val="List 5"/>
    <w:basedOn w:val="List4"/>
    <w:rsid w:val="00480C7E"/>
    <w:pPr>
      <w:ind w:left="1702"/>
    </w:pPr>
  </w:style>
  <w:style w:type="paragraph" w:styleId="List">
    <w:name w:val="List"/>
    <w:basedOn w:val="Normal"/>
    <w:link w:val="ListChar1"/>
    <w:rsid w:val="00480C7E"/>
    <w:pPr>
      <w:ind w:left="568" w:hanging="284"/>
    </w:pPr>
  </w:style>
  <w:style w:type="paragraph" w:styleId="ListBullet">
    <w:name w:val="List Bullet"/>
    <w:aliases w:val="UL"/>
    <w:basedOn w:val="List"/>
    <w:link w:val="ListBulletChar1"/>
    <w:rsid w:val="00480C7E"/>
  </w:style>
  <w:style w:type="paragraph" w:styleId="ListBullet4">
    <w:name w:val="List Bullet 4"/>
    <w:basedOn w:val="ListBullet3"/>
    <w:rsid w:val="00480C7E"/>
    <w:pPr>
      <w:ind w:left="1418"/>
    </w:pPr>
  </w:style>
  <w:style w:type="paragraph" w:styleId="ListBullet5">
    <w:name w:val="List Bullet 5"/>
    <w:basedOn w:val="ListBullet4"/>
    <w:rsid w:val="00480C7E"/>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uiPriority w:val="11"/>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uiPriority w:val="11"/>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uiPriority w:val="10"/>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uiPriority w:val="10"/>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1">
    <w:name w:val="Char Char101"/>
    <w:rsid w:val="001647D7"/>
    <w:rPr>
      <w:rFonts w:ascii="Arial" w:hAnsi="Arial" w:cs="Arial" w:hint="default"/>
      <w:sz w:val="36"/>
      <w:lang w:eastAsia="en-US"/>
    </w:rPr>
  </w:style>
  <w:style w:type="character" w:customStyle="1" w:styleId="CharChar61">
    <w:name w:val="Char Char61"/>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1">
    <w:name w:val="Car Car1"/>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3">
    <w:name w:val="Zchn Zchn3"/>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1">
    <w:name w:val="Char Char381"/>
    <w:rsid w:val="001647D7"/>
    <w:rPr>
      <w:rFonts w:ascii="Arial" w:hAnsi="Arial" w:cs="Arial" w:hint="default"/>
      <w:sz w:val="36"/>
      <w:lang w:val="en-GB"/>
    </w:rPr>
  </w:style>
  <w:style w:type="character" w:customStyle="1" w:styleId="CharChar371">
    <w:name w:val="Char Char371"/>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10">
    <w:name w:val="Char Char210"/>
    <w:rsid w:val="001647D7"/>
    <w:rPr>
      <w:rFonts w:ascii="Arial" w:hAnsi="Arial" w:cs="Arial" w:hint="default"/>
      <w:sz w:val="24"/>
      <w:lang w:val="en-GB" w:eastAsia="en-US" w:bidi="ar-SA"/>
    </w:rPr>
  </w:style>
  <w:style w:type="character" w:customStyle="1" w:styleId="CharChar151">
    <w:name w:val="Char Char151"/>
    <w:rsid w:val="001647D7"/>
    <w:rPr>
      <w:rFonts w:ascii="Arial" w:hAnsi="Arial" w:cs="Arial" w:hint="default"/>
      <w:sz w:val="28"/>
      <w:lang w:val="en-GB" w:eastAsia="en-US" w:bidi="ar-SA"/>
    </w:rPr>
  </w:style>
  <w:style w:type="character" w:customStyle="1" w:styleId="CharChar51">
    <w:name w:val="Char Char51"/>
    <w:rsid w:val="001647D7"/>
    <w:rPr>
      <w:rFonts w:ascii="Arial" w:hAnsi="Arial" w:cs="Arial" w:hint="default"/>
      <w:sz w:val="32"/>
      <w:szCs w:val="32"/>
      <w:lang w:val="en-GB" w:eastAsia="ja-JP" w:bidi="he-IL"/>
    </w:rPr>
  </w:style>
  <w:style w:type="character" w:customStyle="1" w:styleId="CharChar31">
    <w:name w:val="Char Char31"/>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1">
    <w:name w:val="Char Char161"/>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0">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3">
    <w:name w:val="页脚 Char"/>
    <w:uiPriority w:val="99"/>
    <w:rsid w:val="00535B02"/>
    <w:rPr>
      <w:rFonts w:ascii="Arial" w:hAnsi="Arial"/>
      <w:b/>
      <w:i/>
      <w:noProof/>
      <w:sz w:val="18"/>
    </w:rPr>
  </w:style>
  <w:style w:type="character" w:customStyle="1" w:styleId="Char4">
    <w:name w:val="列表 Char"/>
    <w:rsid w:val="00535B02"/>
    <w:rPr>
      <w:lang w:val="en-GB"/>
    </w:rPr>
  </w:style>
  <w:style w:type="character" w:customStyle="1" w:styleId="Char5">
    <w:name w:val="文档结构图 Char"/>
    <w:uiPriority w:val="99"/>
    <w:semiHidden/>
    <w:rsid w:val="00535B02"/>
    <w:rPr>
      <w:rFonts w:ascii="Tahoma" w:hAnsi="Tahoma"/>
      <w:lang w:val="en-GB" w:eastAsia="en-US"/>
    </w:rPr>
  </w:style>
  <w:style w:type="character" w:customStyle="1" w:styleId="Char6">
    <w:name w:val="纯文本 Char"/>
    <w:rsid w:val="00535B02"/>
    <w:rPr>
      <w:rFonts w:ascii="Courier New" w:hAnsi="Courier New"/>
      <w:lang w:val="nb-NO"/>
    </w:rPr>
  </w:style>
  <w:style w:type="character" w:customStyle="1" w:styleId="Char7">
    <w:name w:val="批注框文本 Char"/>
    <w:uiPriority w:val="99"/>
    <w:rsid w:val="00535B02"/>
    <w:rPr>
      <w:rFonts w:ascii="Tahoma" w:hAnsi="Tahoma" w:cs="Tahoma"/>
      <w:sz w:val="16"/>
      <w:szCs w:val="16"/>
      <w:lang w:val="en-GB" w:eastAsia="en-GB" w:bidi="ar-SA"/>
    </w:rPr>
  </w:style>
  <w:style w:type="character" w:customStyle="1" w:styleId="Char8">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9">
    <w:name w:val="批注文字 Char"/>
    <w:uiPriority w:val="99"/>
    <w:qFormat/>
    <w:rsid w:val="00535B02"/>
    <w:rPr>
      <w:lang w:val="en-GB" w:eastAsia="x-none"/>
    </w:rPr>
  </w:style>
  <w:style w:type="character" w:customStyle="1" w:styleId="Char10">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1">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2">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 w:type="character" w:customStyle="1" w:styleId="Classification">
    <w:name w:val="Classification"/>
    <w:basedOn w:val="DefaultParagraphFont"/>
    <w:uiPriority w:val="99"/>
    <w:qFormat/>
    <w:rsid w:val="00CE39F2"/>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CE39F2"/>
    <w:rPr>
      <w:vanish/>
      <w:color w:val="AEB5BB"/>
    </w:rPr>
  </w:style>
  <w:style w:type="character" w:customStyle="1" w:styleId="NoSpacingChar">
    <w:name w:val="No Spacing Char"/>
    <w:basedOn w:val="DefaultParagraphFont"/>
    <w:link w:val="NoSpacing"/>
    <w:uiPriority w:val="1"/>
    <w:rsid w:val="00CE39F2"/>
    <w:rPr>
      <w:lang w:eastAsia="en-US"/>
    </w:rPr>
  </w:style>
  <w:style w:type="paragraph" w:customStyle="1" w:styleId="CoverPageSpace">
    <w:name w:val="CoverPageSpace"/>
    <w:basedOn w:val="Normal"/>
    <w:uiPriority w:val="99"/>
    <w:unhideWhenUsed/>
    <w:qFormat/>
    <w:rsid w:val="00CE39F2"/>
    <w:pPr>
      <w:overflowPunct/>
      <w:autoSpaceDE/>
      <w:autoSpaceDN/>
      <w:adjustRightInd/>
      <w:spacing w:after="0"/>
      <w:textAlignment w:val="auto"/>
    </w:pPr>
    <w:rPr>
      <w:rFonts w:asciiTheme="minorHAnsi" w:eastAsiaTheme="minorEastAsia" w:hAnsiTheme="minorHAnsi" w:cstheme="minorBidi"/>
      <w:sz w:val="10"/>
      <w:szCs w:val="1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FFDE2-06CF-4E8D-839D-8C1E5FB77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1057</Words>
  <Characters>6030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7073</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2022-04-22T07:47:00Z</dcterms:created>
  <dcterms:modified xsi:type="dcterms:W3CDTF">2022-04-25T07:45:00Z</dcterms:modified>
</cp:coreProperties>
</file>