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E29557"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2A6F9D">
        <w:rPr>
          <w:rFonts w:eastAsia="新細明體" w:hint="eastAsia"/>
          <w:b/>
          <w:i/>
          <w:noProof/>
          <w:sz w:val="28"/>
          <w:lang w:eastAsia="zh-TW"/>
        </w:rPr>
        <w:t>2724</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505B4D57" w:rsidR="001E41F3" w:rsidRPr="002A6F9D" w:rsidRDefault="002A6F9D" w:rsidP="00821960">
            <w:pPr>
              <w:pStyle w:val="CRCoverPage"/>
              <w:spacing w:after="0"/>
              <w:rPr>
                <w:rFonts w:eastAsia="新細明體"/>
                <w:noProof/>
                <w:lang w:eastAsia="zh-TW"/>
              </w:rPr>
            </w:pPr>
            <w:r>
              <w:rPr>
                <w:rFonts w:eastAsia="新細明體" w:hint="eastAsia"/>
                <w:b/>
                <w:noProof/>
                <w:sz w:val="28"/>
                <w:lang w:eastAsia="zh-TW"/>
              </w:rPr>
              <w:t>1802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2553037" w:rsidR="001E41F3" w:rsidRPr="00A5380F" w:rsidRDefault="00D13478" w:rsidP="002A6F9D">
            <w:pPr>
              <w:pStyle w:val="CRCoverPage"/>
              <w:spacing w:after="0"/>
              <w:jc w:val="center"/>
              <w:rPr>
                <w:noProof/>
                <w:sz w:val="28"/>
              </w:rPr>
            </w:pPr>
            <w:r w:rsidRPr="00A5380F">
              <w:rPr>
                <w:b/>
                <w:noProof/>
                <w:sz w:val="28"/>
              </w:rPr>
              <w:t>1</w:t>
            </w:r>
            <w:r w:rsidR="002A6F9D">
              <w:rPr>
                <w:rFonts w:eastAsia="新細明體" w:hint="eastAsia"/>
                <w:b/>
                <w:noProof/>
                <w:sz w:val="28"/>
                <w:lang w:eastAsia="zh-TW"/>
              </w:rPr>
              <w:t>7</w:t>
            </w:r>
            <w:r w:rsidR="003D4A19" w:rsidRPr="00A5380F">
              <w:rPr>
                <w:b/>
                <w:noProof/>
                <w:sz w:val="28"/>
              </w:rPr>
              <w:t>.</w:t>
            </w:r>
            <w:r w:rsidR="002A6F9D">
              <w:rPr>
                <w:rFonts w:eastAsia="新細明體" w:hint="eastAsia"/>
                <w:b/>
                <w:noProof/>
                <w:sz w:val="28"/>
                <w:lang w:eastAsia="zh-TW"/>
              </w:rPr>
              <w:t>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FF23A40" w:rsidR="001E41F3" w:rsidRPr="00A5380F" w:rsidRDefault="0046635B" w:rsidP="0046635B">
            <w:pPr>
              <w:pStyle w:val="CRCoverPage"/>
              <w:spacing w:after="0"/>
              <w:ind w:left="100"/>
              <w:rPr>
                <w:noProof/>
                <w:lang w:eastAsia="zh-CN"/>
              </w:rPr>
            </w:pPr>
            <w:r>
              <w:rPr>
                <w:rFonts w:hint="eastAsia"/>
                <w:noProof/>
                <w:lang w:eastAsia="zh-CN"/>
              </w:rPr>
              <w:t>Update</w:t>
            </w:r>
            <w:r>
              <w:rPr>
                <w:noProof/>
                <w:lang w:eastAsia="zh-CN"/>
              </w:rPr>
              <w:t xml:space="preserve"> to eMIMO test cases 4.5.5.6 and 4.5.5.7</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31E1B79" w:rsidR="001E41F3" w:rsidRPr="002A6F9D" w:rsidRDefault="002A6F9D">
            <w:pPr>
              <w:pStyle w:val="CRCoverPage"/>
              <w:spacing w:after="0"/>
              <w:ind w:left="100"/>
              <w:rPr>
                <w:rFonts w:eastAsia="新細明體"/>
                <w:noProof/>
                <w:lang w:eastAsia="zh-TW"/>
              </w:rPr>
            </w:pPr>
            <w:r>
              <w:rPr>
                <w:rFonts w:eastAsia="新細明體" w:hint="eastAsia"/>
                <w:noProof/>
                <w:lang w:eastAsia="zh-TW"/>
              </w:rPr>
              <w:t>Sporton, 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D1BE9FE" w:rsidR="001E41F3" w:rsidRPr="002A6F9D" w:rsidRDefault="003D4A19" w:rsidP="002A6F9D">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002A6F9D">
              <w:rPr>
                <w:rFonts w:eastAsia="新細明體" w:hint="eastAsia"/>
                <w:noProof/>
                <w:lang w:eastAsia="zh-TW"/>
              </w:rPr>
              <w:t>5</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E1610F7" w:rsidR="001E41F3" w:rsidRPr="00A5380F" w:rsidRDefault="003D4A19" w:rsidP="00C2337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C23375" w:rsidRPr="00A5380F">
              <w:rPr>
                <w:noProof/>
              </w:rPr>
              <w:t>6</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3A299" w:rsidR="00537499" w:rsidRPr="00A5380F" w:rsidRDefault="00390476" w:rsidP="00390476">
            <w:pPr>
              <w:pStyle w:val="CRCoverPage"/>
              <w:spacing w:after="0"/>
              <w:ind w:firstLineChars="50" w:firstLine="100"/>
              <w:rPr>
                <w:noProof/>
                <w:lang w:eastAsia="zh-CN"/>
              </w:rPr>
            </w:pPr>
            <w:r>
              <w:rPr>
                <w:noProof/>
                <w:lang w:eastAsia="zh-CN"/>
              </w:rPr>
              <w:t xml:space="preserve">There are editor’s note in 4.5.5.6 and 4.5.5.7 indicating mising configuration in RAN4. This CR is to align with the RAN4 CR and remove editor’s note.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54579FC4" w:rsidR="00E014E7" w:rsidRPr="00A5380F" w:rsidRDefault="00390476" w:rsidP="005A0750">
            <w:pPr>
              <w:pStyle w:val="CRCoverPage"/>
              <w:spacing w:after="0"/>
              <w:ind w:firstLineChars="50" w:firstLine="100"/>
              <w:rPr>
                <w:noProof/>
                <w:lang w:eastAsia="zh-CN"/>
              </w:rPr>
            </w:pPr>
            <w:r>
              <w:rPr>
                <w:rFonts w:hint="eastAsia"/>
                <w:noProof/>
                <w:lang w:eastAsia="zh-CN"/>
              </w:rPr>
              <w:t>T</w:t>
            </w:r>
            <w:r>
              <w:rPr>
                <w:noProof/>
                <w:lang w:eastAsia="zh-CN"/>
              </w:rPr>
              <w:t>est configurations are aligned with RAN4 CR.</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FCD79" w:rsidR="001E41F3" w:rsidRPr="00A5380F" w:rsidRDefault="00390476" w:rsidP="005A0750">
            <w:pPr>
              <w:pStyle w:val="CRCoverPage"/>
              <w:spacing w:after="0"/>
              <w:ind w:left="100"/>
              <w:rPr>
                <w:noProof/>
                <w:lang w:eastAsia="zh-CN"/>
              </w:rPr>
            </w:pPr>
            <w:r>
              <w:rPr>
                <w:noProof/>
                <w:lang w:eastAsia="zh-CN"/>
              </w:rPr>
              <w:t>The test cases are incomplete.</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22CA0" w:rsidR="00BD43CF" w:rsidRPr="00A5380F" w:rsidRDefault="0012065E" w:rsidP="00A562C7">
            <w:pPr>
              <w:pStyle w:val="CRCoverPage"/>
              <w:spacing w:after="0"/>
              <w:ind w:left="100"/>
              <w:rPr>
                <w:noProof/>
                <w:lang w:eastAsia="zh-CN"/>
              </w:rPr>
            </w:pPr>
            <w:r>
              <w:rPr>
                <w:noProof/>
                <w:lang w:eastAsia="zh-CN"/>
              </w:rPr>
              <w:t>4.5.5.6, 4.5.5.7</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047567" w:rsidR="002E642E" w:rsidRPr="00CC7089" w:rsidRDefault="00A86868" w:rsidP="00390476">
            <w:pPr>
              <w:pStyle w:val="CRCoverPage"/>
              <w:spacing w:after="0"/>
              <w:ind w:left="100"/>
              <w:rPr>
                <w:rFonts w:eastAsia="新細明體" w:hint="eastAsia"/>
                <w:noProof/>
                <w:lang w:eastAsia="zh-TW"/>
              </w:rPr>
            </w:pPr>
            <w:r w:rsidRPr="00CC7089">
              <w:rPr>
                <w:noProof/>
                <w:highlight w:val="yellow"/>
              </w:rPr>
              <w:t>Depending on R4-22</w:t>
            </w:r>
            <w:r w:rsidR="00CC7089" w:rsidRPr="00CC7089">
              <w:rPr>
                <w:rFonts w:eastAsia="新細明體" w:hint="eastAsia"/>
                <w:noProof/>
                <w:highlight w:val="yellow"/>
                <w:lang w:eastAsia="zh-TW"/>
              </w:rPr>
              <w:t>08920</w:t>
            </w:r>
            <w:bookmarkStart w:id="1" w:name="_GoBack"/>
            <w:bookmarkEnd w:id="1"/>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BEDB5B6" w14:textId="77777777" w:rsidR="00C13398" w:rsidRPr="002A717D" w:rsidRDefault="00C13398" w:rsidP="00C13398">
      <w:pPr>
        <w:pStyle w:val="40"/>
        <w:rPr>
          <w:lang w:eastAsia="zh-TW"/>
        </w:rPr>
      </w:pPr>
      <w:r w:rsidRPr="002A717D">
        <w:t>4.5.5.</w:t>
      </w:r>
      <w:r w:rsidRPr="002A717D">
        <w:rPr>
          <w:lang w:eastAsia="zh-TW"/>
        </w:rPr>
        <w:t>5</w:t>
      </w:r>
      <w:r w:rsidRPr="002A717D">
        <w:tab/>
        <w:t xml:space="preserve">EN-DC FR1 </w:t>
      </w:r>
      <w:proofErr w:type="spellStart"/>
      <w:r w:rsidRPr="002A717D">
        <w:t>Scell</w:t>
      </w:r>
      <w:proofErr w:type="spellEnd"/>
      <w:r w:rsidRPr="002A717D">
        <w:t xml:space="preserve"> CSI-RS-based beam failure detection and SSB-based link recovery in non-DRX</w:t>
      </w:r>
    </w:p>
    <w:p w14:paraId="0960BCFF" w14:textId="70916BEF" w:rsidR="00C13398" w:rsidRPr="002325E3" w:rsidDel="00C13398" w:rsidRDefault="00C13398" w:rsidP="00C13398">
      <w:pPr>
        <w:pStyle w:val="EditorsNote"/>
        <w:rPr>
          <w:del w:id="2" w:author="Huawei" w:date="2022-04-14T17:40:00Z"/>
        </w:rPr>
      </w:pPr>
      <w:del w:id="3" w:author="Huawei" w:date="2022-04-14T17:40:00Z">
        <w:r w:rsidRPr="002A717D" w:rsidDel="00C13398">
          <w:delText>Editor’s note: This test case is incomplete. The following aspects are either missing or not yet determined:</w:delText>
        </w:r>
      </w:del>
    </w:p>
    <w:p w14:paraId="5F3F26C0" w14:textId="2ACBBCF6" w:rsidR="00C13398" w:rsidRPr="00510C5D" w:rsidDel="00C13398" w:rsidRDefault="00C13398" w:rsidP="00C13398">
      <w:pPr>
        <w:rPr>
          <w:del w:id="4" w:author="Huawei" w:date="2022-04-14T17:40:00Z"/>
          <w:lang w:eastAsia="zh-TW"/>
        </w:rPr>
      </w:pPr>
      <w:del w:id="5" w:author="Huawei" w:date="2022-04-14T17:40:00Z">
        <w:r w:rsidRPr="002325E3" w:rsidDel="00C13398">
          <w:rPr>
            <w:rFonts w:hint="eastAsia"/>
            <w:lang w:eastAsia="zh-TW"/>
          </w:rPr>
          <w:delText>Some test configuration needs to be fixed in RAN4, BW and BWP configuration is missing in test cas</w:delText>
        </w:r>
        <w:r w:rsidDel="00C13398">
          <w:rPr>
            <w:lang w:eastAsia="zh-TW"/>
          </w:rPr>
          <w:delText>e</w:delText>
        </w:r>
      </w:del>
    </w:p>
    <w:p w14:paraId="14BE82B9" w14:textId="77777777" w:rsidR="00C13398" w:rsidRPr="002A717D" w:rsidRDefault="00C13398" w:rsidP="00C13398">
      <w:pPr>
        <w:pStyle w:val="H6"/>
      </w:pPr>
      <w:r w:rsidRPr="002A717D">
        <w:t>4.5.5.</w:t>
      </w:r>
      <w:r w:rsidRPr="002A717D">
        <w:rPr>
          <w:lang w:eastAsia="zh-TW"/>
        </w:rPr>
        <w:t>5</w:t>
      </w:r>
      <w:r w:rsidRPr="002A717D">
        <w:t>.1</w:t>
      </w:r>
      <w:r w:rsidRPr="002A717D">
        <w:tab/>
        <w:t>Test purpose</w:t>
      </w:r>
    </w:p>
    <w:p w14:paraId="6BA9A70E" w14:textId="77777777" w:rsidR="00C13398" w:rsidRPr="002A717D" w:rsidRDefault="00C13398" w:rsidP="00C13398">
      <w:r w:rsidRPr="002A717D">
        <w:t>The purpose of this test is to verify that the UE properly detects CSI-RS-based beam failure in the set q</w:t>
      </w:r>
      <w:r w:rsidRPr="002A717D">
        <w:rPr>
          <w:vertAlign w:val="subscript"/>
        </w:rPr>
        <w:t>0</w:t>
      </w:r>
      <w:r w:rsidRPr="002A717D">
        <w:t xml:space="preserve"> configured for a serving </w:t>
      </w:r>
      <w:proofErr w:type="spellStart"/>
      <w:r w:rsidRPr="002A717D">
        <w:t>SCell</w:t>
      </w:r>
      <w:proofErr w:type="spellEnd"/>
      <w:r w:rsidRPr="002A717D">
        <w:t xml:space="preserve">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w:t>
      </w:r>
      <w:proofErr w:type="spellStart"/>
      <w:r w:rsidRPr="002A717D">
        <w:t>SCell</w:t>
      </w:r>
      <w:proofErr w:type="spellEnd"/>
      <w:r w:rsidRPr="002A717D">
        <w:t xml:space="preserve"> without </w:t>
      </w:r>
      <w:r w:rsidRPr="002A717D">
        <w:rPr>
          <w:rFonts w:eastAsia="新細明體"/>
          <w:i/>
          <w:color w:val="000000"/>
        </w:rPr>
        <w:t xml:space="preserve">schedulingRequestID-BFR-SCell-r16 </w:t>
      </w:r>
      <w:r w:rsidRPr="002A717D">
        <w:rPr>
          <w:rFonts w:eastAsia="新細明體"/>
          <w:color w:val="000000"/>
        </w:rPr>
        <w:t>configuration</w:t>
      </w:r>
      <w:r w:rsidRPr="002A717D">
        <w:t xml:space="preserve">, during the evaluation period, and link recovery, when no DRX is used. This test will partly verify the beam failure detection and link recovery for an FR1 serving cell requirements in </w:t>
      </w:r>
      <w:r w:rsidRPr="002A717D">
        <w:rPr>
          <w:lang w:eastAsia="zh-TW"/>
        </w:rPr>
        <w:t xml:space="preserve">TS 38.133 [6] </w:t>
      </w:r>
      <w:r w:rsidRPr="002A717D">
        <w:t>clause 8.5.</w:t>
      </w:r>
    </w:p>
    <w:p w14:paraId="667AB899" w14:textId="77777777" w:rsidR="00C13398" w:rsidRPr="002A717D" w:rsidRDefault="00C13398" w:rsidP="00C13398">
      <w:pPr>
        <w:pStyle w:val="H6"/>
      </w:pPr>
      <w:r w:rsidRPr="002A717D">
        <w:t>4.5.5.</w:t>
      </w:r>
      <w:r w:rsidRPr="002A717D">
        <w:rPr>
          <w:lang w:eastAsia="zh-TW"/>
        </w:rPr>
        <w:t>5</w:t>
      </w:r>
      <w:r w:rsidRPr="002A717D">
        <w:t>.2</w:t>
      </w:r>
      <w:r w:rsidRPr="002A717D">
        <w:tab/>
        <w:t>Test applicability</w:t>
      </w:r>
    </w:p>
    <w:p w14:paraId="0D08B0CF" w14:textId="77777777" w:rsidR="00C13398" w:rsidRPr="002A717D" w:rsidRDefault="00C13398" w:rsidP="00C13398">
      <w:pPr>
        <w:rPr>
          <w:rFonts w:cs="v4.2.0"/>
        </w:rPr>
      </w:pPr>
      <w:r w:rsidRPr="002A717D">
        <w:rPr>
          <w:lang w:eastAsia="sv-SE"/>
        </w:rPr>
        <w:t xml:space="preserve">This test applies to all types of </w:t>
      </w:r>
      <w:r w:rsidRPr="002A717D">
        <w:t>E-UTRA UE release 1</w:t>
      </w:r>
      <w:r w:rsidRPr="002A717D">
        <w:rPr>
          <w:lang w:eastAsia="zh-TW"/>
        </w:rPr>
        <w:t>6</w:t>
      </w:r>
      <w:r w:rsidRPr="002A717D">
        <w:t xml:space="preserve"> and forward supporting EN-DC</w:t>
      </w:r>
      <w:r w:rsidRPr="002A717D">
        <w:rPr>
          <w:lang w:eastAsia="zh-CN"/>
        </w:rPr>
        <w:t xml:space="preserve"> FR1, </w:t>
      </w:r>
      <w:r w:rsidRPr="002A717D">
        <w:rPr>
          <w:rFonts w:cs="v4.2.0"/>
        </w:rPr>
        <w:t>CSI-RS based RLM,</w:t>
      </w:r>
      <w:r w:rsidRPr="002A717D">
        <w:rPr>
          <w:rFonts w:cs="v4.2.0"/>
          <w:lang w:eastAsia="zh-TW"/>
        </w:rPr>
        <w:t xml:space="preserve"> and SSB</w:t>
      </w:r>
      <w:r w:rsidRPr="002A717D">
        <w:rPr>
          <w:rFonts w:cs="v4.2.0"/>
        </w:rPr>
        <w:t xml:space="preserve"> link recovery</w:t>
      </w:r>
      <w:r w:rsidRPr="002A717D">
        <w:t>.</w:t>
      </w:r>
    </w:p>
    <w:p w14:paraId="2173A5E8" w14:textId="77777777" w:rsidR="00C13398" w:rsidRPr="002A717D" w:rsidRDefault="00C13398" w:rsidP="00C13398">
      <w:pPr>
        <w:pStyle w:val="H6"/>
      </w:pPr>
      <w:r w:rsidRPr="002A717D">
        <w:t>4.5.5.</w:t>
      </w:r>
      <w:r w:rsidRPr="002A717D">
        <w:rPr>
          <w:lang w:eastAsia="zh-TW"/>
        </w:rPr>
        <w:t>5</w:t>
      </w:r>
      <w:r w:rsidRPr="002A717D">
        <w:t>.3</w:t>
      </w:r>
      <w:r w:rsidRPr="002A717D">
        <w:tab/>
        <w:t>Minimum conformance requirements</w:t>
      </w:r>
    </w:p>
    <w:p w14:paraId="6CB06B4D" w14:textId="77777777" w:rsidR="00C13398" w:rsidRPr="002A717D" w:rsidRDefault="00C13398" w:rsidP="00C13398">
      <w:pPr>
        <w:rPr>
          <w:rFonts w:cs="v4.2.0"/>
        </w:rPr>
      </w:pPr>
      <w:r w:rsidRPr="002A717D">
        <w:rPr>
          <w:lang w:eastAsia="sv-SE"/>
        </w:rPr>
        <w:t>The minimum conformance requirements are specified in clause 4.5.5.0.2.</w:t>
      </w:r>
    </w:p>
    <w:p w14:paraId="471167C0" w14:textId="77777777" w:rsidR="00C13398" w:rsidRPr="002A717D" w:rsidRDefault="00C13398" w:rsidP="00C13398">
      <w:pPr>
        <w:rPr>
          <w:rFonts w:cs="v4.2.0"/>
        </w:rPr>
      </w:pPr>
      <w:r w:rsidRPr="002A717D">
        <w:rPr>
          <w:rFonts w:cs="v4.2.0"/>
        </w:rPr>
        <w:t xml:space="preserve">The normative reference for this requirement is TS 38.133 [6] clause </w:t>
      </w:r>
      <w:r w:rsidRPr="002A717D">
        <w:rPr>
          <w:lang w:eastAsia="sv-SE"/>
        </w:rPr>
        <w:t>A.4.5.5.4.</w:t>
      </w:r>
    </w:p>
    <w:p w14:paraId="01C6177B" w14:textId="77777777" w:rsidR="00C13398" w:rsidRPr="002A717D" w:rsidRDefault="00C13398" w:rsidP="00C13398">
      <w:pPr>
        <w:pStyle w:val="H6"/>
      </w:pPr>
      <w:r w:rsidRPr="002A717D">
        <w:t>4.5.5.</w:t>
      </w:r>
      <w:r w:rsidRPr="002A717D">
        <w:rPr>
          <w:lang w:eastAsia="zh-TW"/>
        </w:rPr>
        <w:t>5</w:t>
      </w:r>
      <w:r w:rsidRPr="002A717D">
        <w:t>.4</w:t>
      </w:r>
      <w:r w:rsidRPr="002A717D">
        <w:tab/>
        <w:t>Test description</w:t>
      </w:r>
    </w:p>
    <w:p w14:paraId="277F7E49" w14:textId="77777777" w:rsidR="00C13398" w:rsidRPr="002A717D" w:rsidRDefault="00C13398" w:rsidP="00C13398">
      <w:pPr>
        <w:rPr>
          <w:lang w:eastAsia="zh-TW"/>
        </w:rPr>
      </w:pPr>
      <w:r w:rsidRPr="002A717D">
        <w:t>The test consists of five successive time periods, with time duration of T1, T2, T3, T4 and T5 respectively. Figure 4.5.5.5.</w:t>
      </w:r>
      <w:r w:rsidRPr="002A717D">
        <w:rPr>
          <w:lang w:eastAsia="zh-TW"/>
        </w:rPr>
        <w:t>4</w:t>
      </w:r>
      <w:r w:rsidRPr="002A717D">
        <w:t>-1 shows the SNR of the CSI-RS in set q</w:t>
      </w:r>
      <w:r w:rsidRPr="002A717D">
        <w:rPr>
          <w:vertAlign w:val="subscript"/>
        </w:rPr>
        <w:t>0</w:t>
      </w:r>
      <w:r w:rsidRPr="002A717D">
        <w:t xml:space="preserve"> in the active </w:t>
      </w:r>
      <w:proofErr w:type="spellStart"/>
      <w:r w:rsidRPr="002A717D">
        <w:t>SCell</w:t>
      </w:r>
      <w:proofErr w:type="spellEnd"/>
      <w:r w:rsidRPr="002A717D">
        <w:t xml:space="preserve"> to emulate beam failure. Figure 4.5.5.5.</w:t>
      </w:r>
      <w:r w:rsidRPr="002A717D">
        <w:rPr>
          <w:lang w:eastAsia="zh-TW"/>
        </w:rPr>
        <w:t>4</w:t>
      </w:r>
      <w:r w:rsidRPr="002A717D">
        <w:t>-1 additionally shows the variation of the downlink L1-RSRP of the SSB in set q</w:t>
      </w:r>
      <w:r w:rsidRPr="002A717D">
        <w:rPr>
          <w:vertAlign w:val="subscript"/>
        </w:rPr>
        <w:t>1</w:t>
      </w:r>
      <w:r w:rsidRPr="002A717D">
        <w:t xml:space="preserve"> of the candidate beam used for link recovery.</w:t>
      </w:r>
    </w:p>
    <w:p w14:paraId="611C7DA1" w14:textId="77777777" w:rsidR="00C13398" w:rsidRPr="002A717D" w:rsidRDefault="00C13398" w:rsidP="00C13398">
      <w:pPr>
        <w:rPr>
          <w:lang w:eastAsia="zh-TW"/>
        </w:rPr>
      </w:pPr>
      <w:r w:rsidRPr="002A717D">
        <w:rPr>
          <w:noProof/>
          <w:lang w:val="en-US" w:eastAsia="zh-TW"/>
        </w:rPr>
        <w:drawing>
          <wp:inline distT="0" distB="0" distL="0" distR="0" wp14:anchorId="1289F771" wp14:editId="51E65642">
            <wp:extent cx="5435600" cy="252095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5600" cy="2520950"/>
                    </a:xfrm>
                    <a:prstGeom prst="rect">
                      <a:avLst/>
                    </a:prstGeom>
                    <a:noFill/>
                    <a:ln>
                      <a:noFill/>
                    </a:ln>
                  </pic:spPr>
                </pic:pic>
              </a:graphicData>
            </a:graphic>
          </wp:inline>
        </w:drawing>
      </w:r>
    </w:p>
    <w:p w14:paraId="1D0C626E" w14:textId="77777777" w:rsidR="00C13398" w:rsidRPr="002A717D" w:rsidRDefault="00C13398" w:rsidP="00C13398">
      <w:pPr>
        <w:pStyle w:val="TF"/>
      </w:pPr>
      <w:r w:rsidRPr="002A717D">
        <w:t>Figure 4.5.5.</w:t>
      </w:r>
      <w:r w:rsidRPr="002A717D">
        <w:rPr>
          <w:lang w:eastAsia="zh-TW"/>
        </w:rPr>
        <w:t>5</w:t>
      </w:r>
      <w:r w:rsidRPr="002A717D">
        <w:t>.4-1: SNR and L1-RSRP variation for EN-DC FR1 CSI-RS-based beam failure detection and link recovery in DRX</w:t>
      </w:r>
    </w:p>
    <w:p w14:paraId="7F28E0BC" w14:textId="77777777" w:rsidR="00C13398" w:rsidRPr="002A717D" w:rsidRDefault="00C13398" w:rsidP="00C13398"/>
    <w:p w14:paraId="5E429723" w14:textId="77777777" w:rsidR="00C13398" w:rsidRPr="002A717D" w:rsidRDefault="00C13398" w:rsidP="00C13398">
      <w:pPr>
        <w:pStyle w:val="H6"/>
      </w:pPr>
      <w:r w:rsidRPr="002A717D">
        <w:t>4.5.5.</w:t>
      </w:r>
      <w:r w:rsidRPr="002A717D">
        <w:rPr>
          <w:lang w:eastAsia="zh-TW"/>
        </w:rPr>
        <w:t>5</w:t>
      </w:r>
      <w:r w:rsidRPr="002A717D">
        <w:t>.4.1</w:t>
      </w:r>
      <w:r w:rsidRPr="002A717D">
        <w:tab/>
        <w:t>Initial conditions</w:t>
      </w:r>
    </w:p>
    <w:p w14:paraId="3BAD09E2" w14:textId="77777777" w:rsidR="00C13398" w:rsidRPr="002A717D" w:rsidRDefault="00C13398" w:rsidP="00C13398">
      <w:pPr>
        <w:rPr>
          <w:lang w:eastAsia="sv-SE"/>
        </w:rPr>
      </w:pPr>
      <w:r w:rsidRPr="002A717D">
        <w:rPr>
          <w:lang w:eastAsia="sv-SE"/>
        </w:rPr>
        <w:t>This test shall be tested using any of the test configurations in Table 4.5.5.4.4.1-1.</w:t>
      </w:r>
    </w:p>
    <w:p w14:paraId="7860F9B7" w14:textId="77777777" w:rsidR="00C13398" w:rsidRPr="002A717D" w:rsidRDefault="00C13398" w:rsidP="00C13398">
      <w:pPr>
        <w:keepNext/>
        <w:keepLines/>
        <w:spacing w:before="60"/>
        <w:jc w:val="center"/>
        <w:rPr>
          <w:rFonts w:ascii="Arial" w:hAnsi="Arial"/>
          <w:b/>
        </w:rPr>
      </w:pPr>
      <w:r w:rsidRPr="002A717D">
        <w:rPr>
          <w:rFonts w:ascii="Arial" w:hAnsi="Arial"/>
          <w:b/>
        </w:rPr>
        <w:lastRenderedPageBreak/>
        <w:t>Table 4.5.5.5.</w:t>
      </w:r>
      <w:r w:rsidRPr="002A717D">
        <w:rPr>
          <w:rFonts w:ascii="Arial" w:hAnsi="Arial"/>
          <w:b/>
          <w:lang w:eastAsia="zh-TW"/>
        </w:rPr>
        <w:t>4.1</w:t>
      </w:r>
      <w:r w:rsidRPr="002A717D">
        <w:rPr>
          <w:rFonts w:ascii="Arial" w:hAnsi="Arial"/>
          <w:b/>
        </w:rPr>
        <w:t xml:space="preserve">-1: Supported test configurations for EN-DC FR1 </w:t>
      </w:r>
      <w:proofErr w:type="spellStart"/>
      <w:r w:rsidRPr="002A717D">
        <w:rPr>
          <w:rFonts w:ascii="Arial" w:hAnsi="Arial"/>
          <w:b/>
        </w:rPr>
        <w:t>Scell</w:t>
      </w:r>
      <w:proofErr w:type="spellEnd"/>
      <w:r w:rsidRPr="002A717D">
        <w:rPr>
          <w:rFonts w:ascii="Arial" w:hAnsi="Arial"/>
          <w:b/>
        </w:rPr>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3398" w:rsidRPr="002A717D" w14:paraId="2E82DB76"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58E0C9"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BB449DF"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Description</w:t>
            </w:r>
          </w:p>
        </w:tc>
      </w:tr>
      <w:tr w:rsidR="00C13398" w:rsidRPr="002A717D" w14:paraId="0A291C83" w14:textId="77777777" w:rsidTr="00C1339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D2A0379" w14:textId="77777777" w:rsidR="00C13398" w:rsidRPr="002A717D" w:rsidRDefault="00C13398" w:rsidP="00C13398">
            <w:pPr>
              <w:keepNext/>
              <w:keepLines/>
              <w:spacing w:after="0"/>
              <w:rPr>
                <w:rFonts w:ascii="Arial" w:hAnsi="Arial"/>
                <w:sz w:val="18"/>
                <w:lang w:eastAsia="zh-TW"/>
              </w:rPr>
            </w:pPr>
            <w:r w:rsidRPr="002A717D">
              <w:rPr>
                <w:rFonts w:ascii="Arial" w:hAnsi="Arial"/>
                <w:sz w:val="18"/>
                <w:lang w:eastAsia="zh-TW"/>
              </w:rPr>
              <w:t>4.5.5.5-1</w:t>
            </w:r>
          </w:p>
        </w:tc>
        <w:tc>
          <w:tcPr>
            <w:tcW w:w="6905" w:type="dxa"/>
            <w:tcBorders>
              <w:top w:val="single" w:sz="4" w:space="0" w:color="auto"/>
              <w:left w:val="single" w:sz="4" w:space="0" w:color="auto"/>
              <w:bottom w:val="single" w:sz="4" w:space="0" w:color="auto"/>
              <w:right w:val="single" w:sz="4" w:space="0" w:color="auto"/>
            </w:tcBorders>
            <w:hideMark/>
          </w:tcPr>
          <w:p w14:paraId="7FD42F57" w14:textId="77777777" w:rsidR="00C13398" w:rsidRPr="002A717D" w:rsidRDefault="00C13398" w:rsidP="00C13398">
            <w:pPr>
              <w:keepNext/>
              <w:keepLines/>
              <w:spacing w:after="0"/>
              <w:rPr>
                <w:rFonts w:ascii="Arial" w:hAnsi="Arial"/>
                <w:sz w:val="18"/>
              </w:rPr>
            </w:pPr>
            <w:r w:rsidRPr="002A717D">
              <w:rPr>
                <w:rFonts w:ascii="Arial" w:hAnsi="Arial"/>
                <w:sz w:val="18"/>
              </w:rPr>
              <w:t>LTE FDD, NR 15 kHz SSB SCS, 10 MHz bandwidth, FDD duplex mode</w:t>
            </w:r>
          </w:p>
        </w:tc>
      </w:tr>
      <w:tr w:rsidR="00C13398" w:rsidRPr="002A717D" w14:paraId="7B2EACB8"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378376" w14:textId="77777777" w:rsidR="00C13398" w:rsidRPr="002A717D" w:rsidRDefault="00C13398" w:rsidP="00C13398">
            <w:pPr>
              <w:keepNext/>
              <w:keepLines/>
              <w:spacing w:after="0"/>
              <w:rPr>
                <w:rFonts w:ascii="Arial" w:hAnsi="Arial"/>
                <w:sz w:val="18"/>
              </w:rPr>
            </w:pPr>
            <w:r w:rsidRPr="002A717D">
              <w:rPr>
                <w:rFonts w:ascii="Arial" w:hAnsi="Arial"/>
                <w:sz w:val="18"/>
                <w:lang w:eastAsia="zh-TW"/>
              </w:rPr>
              <w:t>4.5.5.5-2</w:t>
            </w:r>
          </w:p>
        </w:tc>
        <w:tc>
          <w:tcPr>
            <w:tcW w:w="6905" w:type="dxa"/>
            <w:tcBorders>
              <w:top w:val="single" w:sz="4" w:space="0" w:color="auto"/>
              <w:left w:val="single" w:sz="4" w:space="0" w:color="auto"/>
              <w:bottom w:val="single" w:sz="4" w:space="0" w:color="auto"/>
              <w:right w:val="single" w:sz="4" w:space="0" w:color="auto"/>
            </w:tcBorders>
            <w:hideMark/>
          </w:tcPr>
          <w:p w14:paraId="7ABB36B5" w14:textId="77777777" w:rsidR="00C13398" w:rsidRPr="002A717D" w:rsidRDefault="00C13398" w:rsidP="00C13398">
            <w:pPr>
              <w:keepNext/>
              <w:keepLines/>
              <w:spacing w:after="0"/>
              <w:rPr>
                <w:rFonts w:ascii="Arial" w:hAnsi="Arial"/>
                <w:sz w:val="18"/>
              </w:rPr>
            </w:pPr>
            <w:r w:rsidRPr="002A717D">
              <w:rPr>
                <w:rFonts w:ascii="Arial" w:hAnsi="Arial"/>
                <w:sz w:val="18"/>
              </w:rPr>
              <w:t>LTE FDD, NR 15 kHz SSB SCS, 10 MHz bandwidth, TDD duplex mode</w:t>
            </w:r>
          </w:p>
        </w:tc>
      </w:tr>
      <w:tr w:rsidR="00C13398" w:rsidRPr="002A717D" w14:paraId="47269483"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A50F7F" w14:textId="77777777" w:rsidR="00C13398" w:rsidRPr="002A717D" w:rsidRDefault="00C13398" w:rsidP="00C13398">
            <w:pPr>
              <w:keepNext/>
              <w:keepLines/>
              <w:spacing w:after="0"/>
              <w:rPr>
                <w:rFonts w:ascii="Arial" w:hAnsi="Arial"/>
                <w:sz w:val="18"/>
              </w:rPr>
            </w:pPr>
            <w:r w:rsidRPr="002A717D">
              <w:rPr>
                <w:rFonts w:ascii="Arial" w:hAnsi="Arial"/>
                <w:sz w:val="18"/>
                <w:lang w:eastAsia="zh-TW"/>
              </w:rPr>
              <w:t>4.5.5.5-3</w:t>
            </w:r>
          </w:p>
        </w:tc>
        <w:tc>
          <w:tcPr>
            <w:tcW w:w="6905" w:type="dxa"/>
            <w:tcBorders>
              <w:top w:val="single" w:sz="4" w:space="0" w:color="auto"/>
              <w:left w:val="single" w:sz="4" w:space="0" w:color="auto"/>
              <w:bottom w:val="single" w:sz="4" w:space="0" w:color="auto"/>
              <w:right w:val="single" w:sz="4" w:space="0" w:color="auto"/>
            </w:tcBorders>
            <w:hideMark/>
          </w:tcPr>
          <w:p w14:paraId="7F505054" w14:textId="77777777" w:rsidR="00C13398" w:rsidRPr="002A717D" w:rsidRDefault="00C13398" w:rsidP="00C13398">
            <w:pPr>
              <w:keepNext/>
              <w:keepLines/>
              <w:spacing w:after="0"/>
              <w:rPr>
                <w:rFonts w:ascii="Arial" w:hAnsi="Arial"/>
                <w:sz w:val="18"/>
              </w:rPr>
            </w:pPr>
            <w:r w:rsidRPr="002A717D">
              <w:rPr>
                <w:rFonts w:ascii="Arial" w:hAnsi="Arial"/>
                <w:sz w:val="18"/>
              </w:rPr>
              <w:t>LTE FDD, NR 30 kHz SSB SCS, 40 MHz bandwidth, TDD duplex mode</w:t>
            </w:r>
          </w:p>
        </w:tc>
      </w:tr>
      <w:tr w:rsidR="00C13398" w:rsidRPr="002A717D" w14:paraId="54661BEC"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1C31F1" w14:textId="77777777" w:rsidR="00C13398" w:rsidRPr="002A717D" w:rsidRDefault="00C13398" w:rsidP="00C13398">
            <w:pPr>
              <w:keepNext/>
              <w:keepLines/>
              <w:spacing w:after="0"/>
              <w:rPr>
                <w:rFonts w:ascii="Arial" w:hAnsi="Arial"/>
                <w:sz w:val="18"/>
              </w:rPr>
            </w:pPr>
            <w:r w:rsidRPr="002A717D">
              <w:rPr>
                <w:rFonts w:ascii="Arial" w:hAnsi="Arial"/>
                <w:sz w:val="18"/>
                <w:lang w:eastAsia="zh-TW"/>
              </w:rPr>
              <w:t>4.5.5.5-4</w:t>
            </w:r>
          </w:p>
        </w:tc>
        <w:tc>
          <w:tcPr>
            <w:tcW w:w="6905" w:type="dxa"/>
            <w:tcBorders>
              <w:top w:val="single" w:sz="4" w:space="0" w:color="auto"/>
              <w:left w:val="single" w:sz="4" w:space="0" w:color="auto"/>
              <w:bottom w:val="single" w:sz="4" w:space="0" w:color="auto"/>
              <w:right w:val="single" w:sz="4" w:space="0" w:color="auto"/>
            </w:tcBorders>
            <w:hideMark/>
          </w:tcPr>
          <w:p w14:paraId="0AB4C7EA" w14:textId="77777777" w:rsidR="00C13398" w:rsidRPr="002A717D" w:rsidRDefault="00C13398" w:rsidP="00C13398">
            <w:pPr>
              <w:keepNext/>
              <w:keepLines/>
              <w:spacing w:after="0"/>
              <w:rPr>
                <w:rFonts w:ascii="Arial" w:hAnsi="Arial"/>
                <w:sz w:val="18"/>
              </w:rPr>
            </w:pPr>
            <w:r w:rsidRPr="002A717D">
              <w:rPr>
                <w:rFonts w:ascii="Arial" w:hAnsi="Arial"/>
                <w:sz w:val="18"/>
              </w:rPr>
              <w:t>LTE TDD, NR 15 kHz SSB SCS, 10 MHz bandwidth, FDD duplex mode</w:t>
            </w:r>
          </w:p>
        </w:tc>
      </w:tr>
      <w:tr w:rsidR="00C13398" w:rsidRPr="002A717D" w14:paraId="6EF46AC1"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4A0440" w14:textId="77777777" w:rsidR="00C13398" w:rsidRPr="002A717D" w:rsidRDefault="00C13398" w:rsidP="00C13398">
            <w:pPr>
              <w:keepNext/>
              <w:keepLines/>
              <w:spacing w:after="0"/>
              <w:rPr>
                <w:rFonts w:ascii="Arial" w:hAnsi="Arial"/>
                <w:sz w:val="18"/>
              </w:rPr>
            </w:pPr>
            <w:r w:rsidRPr="002A717D">
              <w:rPr>
                <w:rFonts w:ascii="Arial" w:hAnsi="Arial"/>
                <w:sz w:val="18"/>
                <w:lang w:eastAsia="zh-TW"/>
              </w:rPr>
              <w:t>4.5.5.5-5</w:t>
            </w:r>
          </w:p>
        </w:tc>
        <w:tc>
          <w:tcPr>
            <w:tcW w:w="6905" w:type="dxa"/>
            <w:tcBorders>
              <w:top w:val="single" w:sz="4" w:space="0" w:color="auto"/>
              <w:left w:val="single" w:sz="4" w:space="0" w:color="auto"/>
              <w:bottom w:val="single" w:sz="4" w:space="0" w:color="auto"/>
              <w:right w:val="single" w:sz="4" w:space="0" w:color="auto"/>
            </w:tcBorders>
            <w:hideMark/>
          </w:tcPr>
          <w:p w14:paraId="6E91EB15" w14:textId="77777777" w:rsidR="00C13398" w:rsidRPr="002A717D" w:rsidRDefault="00C13398" w:rsidP="00C13398">
            <w:pPr>
              <w:keepNext/>
              <w:keepLines/>
              <w:spacing w:after="0"/>
              <w:rPr>
                <w:rFonts w:ascii="Arial" w:hAnsi="Arial"/>
                <w:sz w:val="18"/>
              </w:rPr>
            </w:pPr>
            <w:r w:rsidRPr="002A717D">
              <w:rPr>
                <w:rFonts w:ascii="Arial" w:hAnsi="Arial"/>
                <w:sz w:val="18"/>
              </w:rPr>
              <w:t>LTE TDD, NR 15 kHz SSB SCS, 10 MHz bandwidth, TDD duplex mode</w:t>
            </w:r>
          </w:p>
        </w:tc>
      </w:tr>
      <w:tr w:rsidR="00C13398" w:rsidRPr="002A717D" w14:paraId="72D57EF5"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B05E22" w14:textId="77777777" w:rsidR="00C13398" w:rsidRPr="002A717D" w:rsidRDefault="00C13398" w:rsidP="00C13398">
            <w:pPr>
              <w:keepNext/>
              <w:keepLines/>
              <w:spacing w:after="0"/>
              <w:rPr>
                <w:rFonts w:ascii="Arial" w:hAnsi="Arial"/>
                <w:sz w:val="18"/>
              </w:rPr>
            </w:pPr>
            <w:r w:rsidRPr="002A717D">
              <w:rPr>
                <w:rFonts w:ascii="Arial" w:hAnsi="Arial"/>
                <w:sz w:val="18"/>
                <w:lang w:eastAsia="zh-TW"/>
              </w:rPr>
              <w:t>4.5.5.5-6</w:t>
            </w:r>
          </w:p>
        </w:tc>
        <w:tc>
          <w:tcPr>
            <w:tcW w:w="6905" w:type="dxa"/>
            <w:tcBorders>
              <w:top w:val="single" w:sz="4" w:space="0" w:color="auto"/>
              <w:left w:val="single" w:sz="4" w:space="0" w:color="auto"/>
              <w:bottom w:val="single" w:sz="4" w:space="0" w:color="auto"/>
              <w:right w:val="single" w:sz="4" w:space="0" w:color="auto"/>
            </w:tcBorders>
            <w:hideMark/>
          </w:tcPr>
          <w:p w14:paraId="5618071B" w14:textId="77777777" w:rsidR="00C13398" w:rsidRPr="002A717D" w:rsidRDefault="00C13398" w:rsidP="00C13398">
            <w:pPr>
              <w:keepNext/>
              <w:keepLines/>
              <w:spacing w:after="0"/>
              <w:rPr>
                <w:rFonts w:ascii="Arial" w:hAnsi="Arial"/>
                <w:sz w:val="18"/>
              </w:rPr>
            </w:pPr>
            <w:r w:rsidRPr="002A717D">
              <w:rPr>
                <w:rFonts w:ascii="Arial" w:hAnsi="Arial"/>
                <w:sz w:val="18"/>
              </w:rPr>
              <w:t>LTE TDD, NR 30 kHz SSB SCS, 40 MHz bandwidth, TDD duplex mode</w:t>
            </w:r>
          </w:p>
        </w:tc>
      </w:tr>
      <w:tr w:rsidR="00C13398" w:rsidRPr="002A717D" w14:paraId="23F78E67" w14:textId="77777777" w:rsidTr="00C1339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3746948"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 xml:space="preserve">Note: </w:t>
            </w:r>
            <w:r w:rsidRPr="002A717D">
              <w:rPr>
                <w:rFonts w:ascii="Arial" w:hAnsi="Arial"/>
                <w:snapToGrid w:val="0"/>
                <w:sz w:val="18"/>
                <w:lang w:eastAsia="zh-CN"/>
              </w:rPr>
              <w:tab/>
            </w:r>
            <w:r w:rsidRPr="002A717D">
              <w:rPr>
                <w:rFonts w:ascii="Arial" w:hAnsi="Arial"/>
                <w:sz w:val="18"/>
              </w:rPr>
              <w:t>The UE is only required to pass in one of the supported test configurations in FR1</w:t>
            </w:r>
          </w:p>
        </w:tc>
      </w:tr>
    </w:tbl>
    <w:p w14:paraId="6B1ED570" w14:textId="77777777" w:rsidR="00C13398" w:rsidRPr="002A717D" w:rsidRDefault="00C13398" w:rsidP="00C13398">
      <w:pPr>
        <w:rPr>
          <w:lang w:eastAsia="zh-TW"/>
        </w:rPr>
      </w:pPr>
    </w:p>
    <w:p w14:paraId="18EF2998" w14:textId="77777777" w:rsidR="00C13398" w:rsidRPr="002A717D" w:rsidRDefault="00C13398" w:rsidP="00C13398">
      <w:pPr>
        <w:rPr>
          <w:lang w:eastAsia="sv-SE"/>
        </w:rPr>
      </w:pPr>
      <w:r w:rsidRPr="002A717D">
        <w:rPr>
          <w:lang w:eastAsia="sv-SE"/>
        </w:rPr>
        <w:t>Configure the test equipment and the DUT according to the parameters in Table 4.5.5.</w:t>
      </w:r>
      <w:r w:rsidRPr="002A717D">
        <w:rPr>
          <w:lang w:eastAsia="zh-TW"/>
        </w:rPr>
        <w:t>5</w:t>
      </w:r>
      <w:r w:rsidRPr="002A717D">
        <w:rPr>
          <w:lang w:eastAsia="sv-SE"/>
        </w:rPr>
        <w:t>.4.1-2.</w:t>
      </w:r>
    </w:p>
    <w:p w14:paraId="2A1B6218" w14:textId="77777777" w:rsidR="00C13398" w:rsidRPr="002A717D" w:rsidRDefault="00C13398" w:rsidP="00C13398">
      <w:pPr>
        <w:pStyle w:val="TH"/>
      </w:pPr>
      <w:r w:rsidRPr="002A717D">
        <w:t>Table 4.5.5.</w:t>
      </w:r>
      <w:r w:rsidRPr="002A717D">
        <w:rPr>
          <w:lang w:eastAsia="zh-TW"/>
        </w:rPr>
        <w:t>5</w:t>
      </w:r>
      <w:r w:rsidRPr="002A717D">
        <w:t>.4.1-2: Initial conditions for EN-DC FR1</w:t>
      </w:r>
      <w:r w:rsidRPr="002A717D">
        <w:rPr>
          <w:lang w:eastAsia="zh-TW"/>
        </w:rPr>
        <w:t xml:space="preserve"> </w:t>
      </w:r>
      <w:proofErr w:type="spellStart"/>
      <w:r w:rsidRPr="002A717D">
        <w:t>Scell</w:t>
      </w:r>
      <w:proofErr w:type="spellEnd"/>
      <w:r w:rsidRPr="002A717D">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3398" w:rsidRPr="002A717D" w14:paraId="578BD8B2"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778EFD32" w14:textId="77777777" w:rsidR="00C13398" w:rsidRPr="002A717D" w:rsidRDefault="00C13398" w:rsidP="00C13398">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945622" w14:textId="77777777" w:rsidR="00C13398" w:rsidRPr="002A717D" w:rsidRDefault="00C13398" w:rsidP="00C13398">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CB930A4" w14:textId="77777777" w:rsidR="00C13398" w:rsidRPr="002A717D" w:rsidRDefault="00C13398" w:rsidP="00C13398">
            <w:pPr>
              <w:pStyle w:val="TAH"/>
            </w:pPr>
            <w:r w:rsidRPr="002A717D">
              <w:t>Comment</w:t>
            </w:r>
          </w:p>
        </w:tc>
      </w:tr>
      <w:tr w:rsidR="00C13398" w:rsidRPr="002A717D" w14:paraId="28E51FE2"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2B050BB1" w14:textId="77777777" w:rsidR="00C13398" w:rsidRPr="002A717D" w:rsidRDefault="00C13398" w:rsidP="00C13398">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9E55C5" w14:textId="77777777" w:rsidR="00C13398" w:rsidRPr="002A717D" w:rsidRDefault="00C13398" w:rsidP="00C13398">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044D69EB" w14:textId="77777777" w:rsidR="00C13398" w:rsidRPr="002A717D" w:rsidRDefault="00C13398" w:rsidP="00C13398">
            <w:pPr>
              <w:pStyle w:val="TAL"/>
            </w:pPr>
            <w:r w:rsidRPr="002A717D">
              <w:t>As specified in TS 38.508-1 [14] clause 4.1.</w:t>
            </w:r>
          </w:p>
        </w:tc>
      </w:tr>
      <w:tr w:rsidR="00C13398" w:rsidRPr="002A717D" w14:paraId="14AE1E4F"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7904EDD3" w14:textId="77777777" w:rsidR="00C13398" w:rsidRPr="002A717D" w:rsidRDefault="00C13398" w:rsidP="00C13398">
            <w:pPr>
              <w:pStyle w:val="TAL"/>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24B7DB" w14:textId="77777777" w:rsidR="00C13398" w:rsidRPr="002A717D" w:rsidRDefault="00C13398" w:rsidP="00C13398">
            <w:pPr>
              <w:pStyle w:val="TAL"/>
            </w:pPr>
            <w:r w:rsidRPr="002A717D">
              <w:t>As specified in Annex E, table E.2-1 and TS 38.508-1 [14] clause 4.3.1 and 4.4.2.</w:t>
            </w:r>
          </w:p>
        </w:tc>
      </w:tr>
      <w:tr w:rsidR="00C13398" w:rsidRPr="002A717D" w14:paraId="5573D5C4"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76CD76B1" w14:textId="77777777" w:rsidR="00C13398" w:rsidRPr="002A717D" w:rsidRDefault="00C13398" w:rsidP="00C13398">
            <w:pPr>
              <w:pStyle w:val="TAL"/>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4F54C5" w14:textId="77777777" w:rsidR="00C13398" w:rsidRPr="002A717D" w:rsidRDefault="00C13398" w:rsidP="00C13398">
            <w:pPr>
              <w:pStyle w:val="TAL"/>
            </w:pPr>
            <w:r w:rsidRPr="002A717D">
              <w:t>As specified by the test configuration selected from Table 4.5.5.</w:t>
            </w:r>
            <w:r w:rsidRPr="002A717D">
              <w:rPr>
                <w:lang w:eastAsia="zh-TW"/>
              </w:rPr>
              <w:t>5</w:t>
            </w:r>
            <w:r w:rsidRPr="002A717D">
              <w:t>.4.1-1.</w:t>
            </w:r>
          </w:p>
        </w:tc>
      </w:tr>
      <w:tr w:rsidR="00C13398" w:rsidRPr="002A717D" w14:paraId="2F16B173"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57DCB5FD" w14:textId="77777777" w:rsidR="00C13398" w:rsidRPr="002A717D" w:rsidRDefault="00C13398" w:rsidP="00C13398">
            <w:pPr>
              <w:pStyle w:val="TAL"/>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3E996E" w14:textId="77777777" w:rsidR="00C13398" w:rsidRPr="002A717D" w:rsidRDefault="00C13398" w:rsidP="00C13398">
            <w:pPr>
              <w:pStyle w:val="TAL"/>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190E7BB" w14:textId="77777777" w:rsidR="00C13398" w:rsidRPr="002A717D" w:rsidRDefault="00C13398" w:rsidP="00C13398">
            <w:pPr>
              <w:pStyle w:val="TAL"/>
            </w:pPr>
            <w:r w:rsidRPr="002A717D">
              <w:t>As specified in Annex C.2.2.</w:t>
            </w:r>
          </w:p>
        </w:tc>
      </w:tr>
      <w:tr w:rsidR="00C13398" w:rsidRPr="002A717D" w14:paraId="6E30D70E" w14:textId="77777777" w:rsidTr="00C1339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A24B51" w14:textId="77777777" w:rsidR="00C13398" w:rsidRPr="002A717D" w:rsidRDefault="00C13398" w:rsidP="00C13398">
            <w:pPr>
              <w:pStyle w:val="TAL"/>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302CCB" w14:textId="77777777" w:rsidR="00C13398" w:rsidRPr="002A717D" w:rsidRDefault="00C13398" w:rsidP="00C13398">
            <w:pPr>
              <w:pStyle w:val="TAL"/>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0333915" w14:textId="77777777" w:rsidR="00C13398" w:rsidRPr="002A717D" w:rsidRDefault="00C13398" w:rsidP="00C13398">
            <w:pPr>
              <w:pStyle w:val="TAL"/>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21A7D7" w14:textId="77777777" w:rsidR="00C13398" w:rsidRPr="002A717D" w:rsidRDefault="00C13398" w:rsidP="00C13398">
            <w:pPr>
              <w:pStyle w:val="TAL"/>
            </w:pPr>
            <w:r w:rsidRPr="002A717D">
              <w:t>As specified in TS 38.508-1 [14] Annex A.</w:t>
            </w:r>
          </w:p>
        </w:tc>
      </w:tr>
      <w:tr w:rsidR="00C13398" w:rsidRPr="002A717D" w14:paraId="159E4242" w14:textId="77777777" w:rsidTr="00C1339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7247A" w14:textId="77777777" w:rsidR="00C13398" w:rsidRPr="002A717D" w:rsidRDefault="00C13398" w:rsidP="00C1339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FF47D8" w14:textId="77777777" w:rsidR="00C13398" w:rsidRPr="002A717D" w:rsidRDefault="00C13398" w:rsidP="00C13398">
            <w:pPr>
              <w:pStyle w:val="TAL"/>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2A73F60C" w14:textId="77777777" w:rsidR="00C13398" w:rsidRPr="002A717D" w:rsidRDefault="00C13398" w:rsidP="00C13398">
            <w:pPr>
              <w:pStyle w:val="TAL"/>
            </w:pPr>
            <w:r w:rsidRPr="002A717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F643" w14:textId="77777777" w:rsidR="00C13398" w:rsidRPr="002A717D" w:rsidRDefault="00C13398" w:rsidP="00C13398">
            <w:pPr>
              <w:spacing w:after="0"/>
              <w:rPr>
                <w:rFonts w:ascii="Arial" w:hAnsi="Arial"/>
                <w:sz w:val="18"/>
              </w:rPr>
            </w:pPr>
          </w:p>
        </w:tc>
      </w:tr>
      <w:tr w:rsidR="00C13398" w:rsidRPr="002A717D" w14:paraId="268F6F5D" w14:textId="77777777" w:rsidTr="00C13398">
        <w:trPr>
          <w:jc w:val="center"/>
        </w:trPr>
        <w:tc>
          <w:tcPr>
            <w:tcW w:w="1701" w:type="dxa"/>
            <w:tcBorders>
              <w:top w:val="single" w:sz="4" w:space="0" w:color="auto"/>
              <w:left w:val="single" w:sz="4" w:space="0" w:color="auto"/>
              <w:bottom w:val="single" w:sz="4" w:space="0" w:color="auto"/>
              <w:right w:val="single" w:sz="4" w:space="0" w:color="auto"/>
            </w:tcBorders>
            <w:hideMark/>
          </w:tcPr>
          <w:p w14:paraId="73609040" w14:textId="77777777" w:rsidR="00C13398" w:rsidRPr="002A717D" w:rsidRDefault="00C13398" w:rsidP="00C13398">
            <w:pPr>
              <w:pStyle w:val="TAL"/>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8AE2E1" w14:textId="77777777" w:rsidR="00C13398" w:rsidRPr="002A717D" w:rsidRDefault="00C13398" w:rsidP="00C13398">
            <w:pPr>
              <w:pStyle w:val="TAL"/>
            </w:pPr>
            <w:r w:rsidRPr="002A717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D2EC6DB" w14:textId="77777777" w:rsidR="00C13398" w:rsidRPr="002A717D" w:rsidRDefault="00C13398" w:rsidP="00C13398">
            <w:pPr>
              <w:pStyle w:val="TAL"/>
            </w:pPr>
          </w:p>
        </w:tc>
      </w:tr>
    </w:tbl>
    <w:p w14:paraId="67B01847" w14:textId="77777777" w:rsidR="00C13398" w:rsidRPr="002A717D" w:rsidRDefault="00C13398" w:rsidP="00C13398">
      <w:pPr>
        <w:rPr>
          <w:lang w:eastAsia="sv-SE"/>
        </w:rPr>
      </w:pPr>
    </w:p>
    <w:p w14:paraId="69A03F4C" w14:textId="77777777" w:rsidR="00C13398" w:rsidRPr="002A717D" w:rsidRDefault="00C13398" w:rsidP="00C13398">
      <w:pPr>
        <w:pStyle w:val="B10"/>
      </w:pPr>
      <w:r w:rsidRPr="002A717D">
        <w:t>1. The general test parameter settings are set up according to Table 4.5.5.</w:t>
      </w:r>
      <w:r w:rsidRPr="002A717D">
        <w:rPr>
          <w:lang w:eastAsia="zh-TW"/>
        </w:rPr>
        <w:t>5</w:t>
      </w:r>
      <w:r w:rsidRPr="002A717D">
        <w:t>.4.1-3.</w:t>
      </w:r>
    </w:p>
    <w:p w14:paraId="43A928D7" w14:textId="77777777" w:rsidR="00C13398" w:rsidRPr="002A717D" w:rsidRDefault="00C13398" w:rsidP="00C13398">
      <w:pPr>
        <w:pStyle w:val="B10"/>
      </w:pPr>
      <w:r w:rsidRPr="002A717D">
        <w:t>2. Message contents are defined in clause 4.5.5.</w:t>
      </w:r>
      <w:r w:rsidRPr="002A717D">
        <w:rPr>
          <w:lang w:eastAsia="zh-TW"/>
        </w:rPr>
        <w:t>5</w:t>
      </w:r>
      <w:r w:rsidRPr="002A717D">
        <w:t>.4.3.</w:t>
      </w:r>
    </w:p>
    <w:p w14:paraId="4B909EF7" w14:textId="77777777" w:rsidR="00C13398" w:rsidRPr="002A717D" w:rsidRDefault="00C13398" w:rsidP="00C13398">
      <w:pPr>
        <w:pStyle w:val="B10"/>
      </w:pPr>
      <w:r w:rsidRPr="002A717D">
        <w:t>3. Cell 1 is the E-UTRA serving cell (</w:t>
      </w:r>
      <w:proofErr w:type="spellStart"/>
      <w:r w:rsidRPr="002A717D">
        <w:t>PCell</w:t>
      </w:r>
      <w:proofErr w:type="spellEnd"/>
      <w:r w:rsidRPr="002A717D">
        <w:t>) for the EN-DC setup. The power levels and settings for Cell 1 are set according to Annex A.6. Cell 2</w:t>
      </w:r>
      <w:r w:rsidRPr="002A717D">
        <w:rPr>
          <w:lang w:eastAsia="zh-TW"/>
        </w:rPr>
        <w:t xml:space="preserve"> </w:t>
      </w:r>
      <w:r w:rsidRPr="002A717D">
        <w:t>is the NR cell (</w:t>
      </w:r>
      <w:proofErr w:type="spellStart"/>
      <w:r w:rsidRPr="002A717D">
        <w:t>PSCell</w:t>
      </w:r>
      <w:proofErr w:type="spellEnd"/>
      <w:r w:rsidRPr="002A717D">
        <w:t>)</w:t>
      </w:r>
      <w:r w:rsidRPr="002A717D">
        <w:rPr>
          <w:lang w:eastAsia="zh-TW"/>
        </w:rPr>
        <w:t xml:space="preserve"> and Cell 3 is the NR cell (</w:t>
      </w:r>
      <w:proofErr w:type="spellStart"/>
      <w:r w:rsidRPr="002A717D">
        <w:rPr>
          <w:lang w:eastAsia="zh-TW"/>
        </w:rPr>
        <w:t>SCell</w:t>
      </w:r>
      <w:proofErr w:type="spellEnd"/>
      <w:r w:rsidRPr="002A717D">
        <w:rPr>
          <w:lang w:eastAsia="zh-TW"/>
        </w:rPr>
        <w:t>)</w:t>
      </w:r>
      <w:r w:rsidRPr="002A717D">
        <w:t xml:space="preserve"> with the power level set according to Annex C.1.2 and C.1.3 for this test</w:t>
      </w:r>
    </w:p>
    <w:p w14:paraId="062F41ED" w14:textId="77777777" w:rsidR="00C13398" w:rsidRPr="002A717D" w:rsidRDefault="00C13398" w:rsidP="00C13398">
      <w:pPr>
        <w:pStyle w:val="TH"/>
      </w:pPr>
      <w:r w:rsidRPr="002A717D">
        <w:rPr>
          <w:rFonts w:cs="v4.2.0"/>
        </w:rPr>
        <w:t xml:space="preserve">Table </w:t>
      </w:r>
      <w:r w:rsidRPr="002A717D">
        <w:t>4.5.5.</w:t>
      </w:r>
      <w:r w:rsidRPr="002A717D">
        <w:rPr>
          <w:lang w:eastAsia="zh-TW"/>
        </w:rPr>
        <w:t>5</w:t>
      </w:r>
      <w:r w:rsidRPr="002A717D">
        <w:t>.4.1</w:t>
      </w:r>
      <w:r w:rsidRPr="002A717D">
        <w:rPr>
          <w:rFonts w:cs="v4.2.0"/>
        </w:rPr>
        <w:t xml:space="preserve">-3: General test parameters for </w:t>
      </w:r>
      <w:r w:rsidRPr="002A717D">
        <w:t>EN-DC FR1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85"/>
        <w:gridCol w:w="1618"/>
        <w:gridCol w:w="1195"/>
        <w:gridCol w:w="1791"/>
        <w:gridCol w:w="1750"/>
      </w:tblGrid>
      <w:tr w:rsidR="00C13398" w:rsidRPr="002A717D" w14:paraId="132EFB3B" w14:textId="77777777" w:rsidTr="00C13398">
        <w:trPr>
          <w:trHeight w:val="164"/>
          <w:jc w:val="center"/>
        </w:trPr>
        <w:tc>
          <w:tcPr>
            <w:tcW w:w="2139" w:type="pct"/>
            <w:gridSpan w:val="3"/>
            <w:tcBorders>
              <w:top w:val="single" w:sz="4" w:space="0" w:color="auto"/>
              <w:left w:val="single" w:sz="4" w:space="0" w:color="auto"/>
              <w:bottom w:val="nil"/>
              <w:right w:val="single" w:sz="4" w:space="0" w:color="auto"/>
            </w:tcBorders>
            <w:hideMark/>
          </w:tcPr>
          <w:p w14:paraId="5E00CC8E"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Parameter</w:t>
            </w:r>
          </w:p>
        </w:tc>
        <w:tc>
          <w:tcPr>
            <w:tcW w:w="722" w:type="pct"/>
            <w:tcBorders>
              <w:top w:val="single" w:sz="4" w:space="0" w:color="auto"/>
              <w:left w:val="single" w:sz="4" w:space="0" w:color="auto"/>
              <w:bottom w:val="nil"/>
              <w:right w:val="single" w:sz="4" w:space="0" w:color="auto"/>
            </w:tcBorders>
            <w:hideMark/>
          </w:tcPr>
          <w:p w14:paraId="5FB44AE9"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Unit</w:t>
            </w:r>
          </w:p>
        </w:tc>
        <w:tc>
          <w:tcPr>
            <w:tcW w:w="1082" w:type="pct"/>
            <w:tcBorders>
              <w:top w:val="single" w:sz="4" w:space="0" w:color="auto"/>
              <w:left w:val="single" w:sz="4" w:space="0" w:color="auto"/>
              <w:bottom w:val="single" w:sz="4" w:space="0" w:color="auto"/>
              <w:right w:val="single" w:sz="4" w:space="0" w:color="auto"/>
            </w:tcBorders>
            <w:hideMark/>
          </w:tcPr>
          <w:p w14:paraId="22AAB8FE"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Value</w:t>
            </w:r>
          </w:p>
        </w:tc>
        <w:tc>
          <w:tcPr>
            <w:tcW w:w="1057" w:type="pct"/>
            <w:tcBorders>
              <w:top w:val="single" w:sz="4" w:space="0" w:color="auto"/>
              <w:left w:val="single" w:sz="4" w:space="0" w:color="auto"/>
              <w:bottom w:val="nil"/>
              <w:right w:val="single" w:sz="4" w:space="0" w:color="auto"/>
            </w:tcBorders>
            <w:hideMark/>
          </w:tcPr>
          <w:p w14:paraId="0A87B4C7"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Comment</w:t>
            </w:r>
          </w:p>
        </w:tc>
      </w:tr>
      <w:tr w:rsidR="00C13398" w:rsidRPr="002A717D" w14:paraId="616FF195" w14:textId="77777777" w:rsidTr="00C13398">
        <w:trPr>
          <w:trHeight w:val="125"/>
          <w:jc w:val="center"/>
        </w:trPr>
        <w:tc>
          <w:tcPr>
            <w:tcW w:w="2139" w:type="pct"/>
            <w:gridSpan w:val="3"/>
            <w:tcBorders>
              <w:top w:val="nil"/>
              <w:left w:val="single" w:sz="4" w:space="0" w:color="auto"/>
              <w:bottom w:val="single" w:sz="4" w:space="0" w:color="auto"/>
              <w:right w:val="single" w:sz="4" w:space="0" w:color="auto"/>
            </w:tcBorders>
            <w:vAlign w:val="center"/>
            <w:hideMark/>
          </w:tcPr>
          <w:p w14:paraId="0C68BE1C" w14:textId="77777777" w:rsidR="00C13398" w:rsidRPr="002A717D" w:rsidRDefault="00C13398" w:rsidP="00C13398">
            <w:pPr>
              <w:rPr>
                <w:rFonts w:ascii="Arial" w:hAnsi="Arial"/>
                <w:b/>
                <w:sz w:val="18"/>
              </w:rPr>
            </w:pPr>
          </w:p>
        </w:tc>
        <w:tc>
          <w:tcPr>
            <w:tcW w:w="722" w:type="pct"/>
            <w:tcBorders>
              <w:top w:val="nil"/>
              <w:left w:val="single" w:sz="4" w:space="0" w:color="auto"/>
              <w:bottom w:val="single" w:sz="4" w:space="0" w:color="auto"/>
              <w:right w:val="single" w:sz="4" w:space="0" w:color="auto"/>
            </w:tcBorders>
            <w:vAlign w:val="center"/>
            <w:hideMark/>
          </w:tcPr>
          <w:p w14:paraId="2951EA13" w14:textId="77777777" w:rsidR="00C13398" w:rsidRPr="002A717D" w:rsidRDefault="00C13398" w:rsidP="00C13398">
            <w:pPr>
              <w:spacing w:after="0"/>
              <w:rPr>
                <w:rFonts w:ascii="CG Times (WN)" w:hAnsi="CG Times (WN)"/>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468DB3B1"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Test 1</w:t>
            </w:r>
          </w:p>
        </w:tc>
        <w:tc>
          <w:tcPr>
            <w:tcW w:w="1057" w:type="pct"/>
            <w:tcBorders>
              <w:top w:val="nil"/>
              <w:left w:val="single" w:sz="4" w:space="0" w:color="auto"/>
              <w:bottom w:val="single" w:sz="4" w:space="0" w:color="auto"/>
              <w:right w:val="single" w:sz="4" w:space="0" w:color="auto"/>
            </w:tcBorders>
            <w:vAlign w:val="center"/>
            <w:hideMark/>
          </w:tcPr>
          <w:p w14:paraId="45337081" w14:textId="77777777" w:rsidR="00C13398" w:rsidRPr="002A717D" w:rsidRDefault="00C13398" w:rsidP="00C13398">
            <w:pPr>
              <w:rPr>
                <w:rFonts w:ascii="Arial" w:hAnsi="Arial"/>
                <w:b/>
                <w:sz w:val="18"/>
              </w:rPr>
            </w:pPr>
          </w:p>
        </w:tc>
      </w:tr>
      <w:tr w:rsidR="00C13398" w:rsidRPr="002A717D" w14:paraId="107B2E12" w14:textId="77777777" w:rsidTr="00C13398">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E93D07A"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PCell</w:t>
            </w:r>
            <w:proofErr w:type="spellEnd"/>
            <w:r w:rsidRPr="002A717D">
              <w:rPr>
                <w:rFonts w:ascii="Arial" w:hAnsi="Arial"/>
                <w:sz w:val="18"/>
              </w:rPr>
              <w:t xml:space="preserve"> </w:t>
            </w:r>
          </w:p>
        </w:tc>
        <w:tc>
          <w:tcPr>
            <w:tcW w:w="722" w:type="pct"/>
            <w:tcBorders>
              <w:top w:val="single" w:sz="4" w:space="0" w:color="auto"/>
              <w:left w:val="single" w:sz="4" w:space="0" w:color="auto"/>
              <w:bottom w:val="single" w:sz="4" w:space="0" w:color="auto"/>
              <w:right w:val="single" w:sz="4" w:space="0" w:color="auto"/>
            </w:tcBorders>
          </w:tcPr>
          <w:p w14:paraId="27B188A7"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0D42836"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1</w:t>
            </w:r>
          </w:p>
        </w:tc>
        <w:tc>
          <w:tcPr>
            <w:tcW w:w="1057" w:type="pct"/>
            <w:tcBorders>
              <w:top w:val="single" w:sz="4" w:space="0" w:color="auto"/>
              <w:left w:val="single" w:sz="4" w:space="0" w:color="auto"/>
              <w:bottom w:val="single" w:sz="4" w:space="0" w:color="auto"/>
              <w:right w:val="single" w:sz="4" w:space="0" w:color="auto"/>
            </w:tcBorders>
          </w:tcPr>
          <w:p w14:paraId="46178CA3" w14:textId="77777777" w:rsidR="00C13398" w:rsidRPr="002A717D" w:rsidRDefault="00C13398" w:rsidP="00C13398">
            <w:pPr>
              <w:keepNext/>
              <w:keepLines/>
              <w:spacing w:after="0"/>
              <w:jc w:val="center"/>
              <w:rPr>
                <w:rFonts w:ascii="Arial" w:hAnsi="Arial"/>
                <w:sz w:val="18"/>
              </w:rPr>
            </w:pPr>
          </w:p>
        </w:tc>
      </w:tr>
      <w:tr w:rsidR="00C13398" w:rsidRPr="002A717D" w14:paraId="0158FC16"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0A32EBF" w14:textId="51FF2DE0" w:rsidR="00C13398" w:rsidRPr="002A717D" w:rsidRDefault="00C13398" w:rsidP="00C13398">
            <w:pPr>
              <w:keepNext/>
              <w:keepLines/>
              <w:spacing w:after="0"/>
              <w:rPr>
                <w:rFonts w:ascii="Arial" w:hAnsi="Arial"/>
                <w:sz w:val="18"/>
              </w:rPr>
            </w:pPr>
            <w:ins w:id="6" w:author="Huawei" w:date="2022-04-14T17:40:00Z">
              <w:r>
                <w:rPr>
                  <w:rFonts w:ascii="Arial" w:hAnsi="Arial"/>
                  <w:sz w:val="18"/>
                </w:rPr>
                <w:t xml:space="preserve">E-UTRA </w:t>
              </w:r>
            </w:ins>
            <w:r w:rsidRPr="002A717D">
              <w:rPr>
                <w:rFonts w:ascii="Arial" w:hAnsi="Arial"/>
                <w:sz w:val="18"/>
              </w:rPr>
              <w:t>RF Channel Number</w:t>
            </w:r>
          </w:p>
        </w:tc>
        <w:tc>
          <w:tcPr>
            <w:tcW w:w="722" w:type="pct"/>
            <w:tcBorders>
              <w:top w:val="single" w:sz="4" w:space="0" w:color="auto"/>
              <w:left w:val="single" w:sz="4" w:space="0" w:color="auto"/>
              <w:bottom w:val="single" w:sz="4" w:space="0" w:color="auto"/>
              <w:right w:val="single" w:sz="4" w:space="0" w:color="auto"/>
            </w:tcBorders>
          </w:tcPr>
          <w:p w14:paraId="6F4536CA"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D53E8A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1</w:t>
            </w:r>
          </w:p>
        </w:tc>
        <w:tc>
          <w:tcPr>
            <w:tcW w:w="1057" w:type="pct"/>
            <w:tcBorders>
              <w:top w:val="single" w:sz="4" w:space="0" w:color="auto"/>
              <w:left w:val="single" w:sz="4" w:space="0" w:color="auto"/>
              <w:bottom w:val="single" w:sz="4" w:space="0" w:color="auto"/>
              <w:right w:val="single" w:sz="4" w:space="0" w:color="auto"/>
            </w:tcBorders>
          </w:tcPr>
          <w:p w14:paraId="27123A72" w14:textId="77777777" w:rsidR="00C13398" w:rsidRPr="002A717D" w:rsidRDefault="00C13398" w:rsidP="00C13398">
            <w:pPr>
              <w:keepNext/>
              <w:keepLines/>
              <w:spacing w:after="0"/>
              <w:jc w:val="center"/>
              <w:rPr>
                <w:rFonts w:ascii="Arial" w:hAnsi="Arial"/>
                <w:sz w:val="18"/>
              </w:rPr>
            </w:pPr>
          </w:p>
        </w:tc>
      </w:tr>
      <w:tr w:rsidR="00C13398" w:rsidRPr="002A717D" w14:paraId="39611AE8"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DCB9535"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PSCell</w:t>
            </w:r>
            <w:proofErr w:type="spellEnd"/>
          </w:p>
        </w:tc>
        <w:tc>
          <w:tcPr>
            <w:tcW w:w="722" w:type="pct"/>
            <w:tcBorders>
              <w:top w:val="single" w:sz="4" w:space="0" w:color="auto"/>
              <w:left w:val="single" w:sz="4" w:space="0" w:color="auto"/>
              <w:bottom w:val="single" w:sz="4" w:space="0" w:color="auto"/>
              <w:right w:val="single" w:sz="4" w:space="0" w:color="auto"/>
            </w:tcBorders>
          </w:tcPr>
          <w:p w14:paraId="1627FB75"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6E67758"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2</w:t>
            </w:r>
          </w:p>
        </w:tc>
        <w:tc>
          <w:tcPr>
            <w:tcW w:w="1057" w:type="pct"/>
            <w:tcBorders>
              <w:top w:val="single" w:sz="4" w:space="0" w:color="auto"/>
              <w:left w:val="single" w:sz="4" w:space="0" w:color="auto"/>
              <w:bottom w:val="single" w:sz="4" w:space="0" w:color="auto"/>
              <w:right w:val="single" w:sz="4" w:space="0" w:color="auto"/>
            </w:tcBorders>
          </w:tcPr>
          <w:p w14:paraId="227D3B85" w14:textId="77777777" w:rsidR="00C13398" w:rsidRPr="002A717D" w:rsidRDefault="00C13398" w:rsidP="00C13398">
            <w:pPr>
              <w:keepNext/>
              <w:keepLines/>
              <w:spacing w:after="0"/>
              <w:jc w:val="center"/>
              <w:rPr>
                <w:rFonts w:ascii="Arial" w:hAnsi="Arial"/>
                <w:sz w:val="18"/>
              </w:rPr>
            </w:pPr>
          </w:p>
        </w:tc>
      </w:tr>
      <w:tr w:rsidR="00C13398" w:rsidRPr="002A717D" w14:paraId="6774DD4E"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D521BF5" w14:textId="6A996B9D" w:rsidR="00C13398" w:rsidRPr="002A717D" w:rsidRDefault="00C13398" w:rsidP="00C13398">
            <w:pPr>
              <w:keepNext/>
              <w:keepLines/>
              <w:spacing w:after="0"/>
              <w:rPr>
                <w:rFonts w:ascii="Arial" w:hAnsi="Arial"/>
                <w:sz w:val="18"/>
              </w:rPr>
            </w:pPr>
            <w:r w:rsidRPr="002A717D">
              <w:rPr>
                <w:rFonts w:ascii="Arial" w:hAnsi="Arial"/>
                <w:sz w:val="18"/>
              </w:rPr>
              <w:t>RF Channel Number</w:t>
            </w:r>
            <w:ins w:id="7" w:author="Huawei" w:date="2022-04-14T17:40:00Z">
              <w:r>
                <w:rPr>
                  <w:rFonts w:ascii="Arial" w:hAnsi="Arial"/>
                  <w:sz w:val="18"/>
                </w:rPr>
                <w:t xml:space="preserve"> fo</w:t>
              </w:r>
            </w:ins>
            <w:ins w:id="8" w:author="Huawei" w:date="2022-04-14T17:41:00Z">
              <w:r>
                <w:rPr>
                  <w:rFonts w:ascii="Arial" w:hAnsi="Arial"/>
                  <w:sz w:val="18"/>
                </w:rPr>
                <w:t xml:space="preserve">r </w:t>
              </w:r>
              <w:proofErr w:type="spellStart"/>
              <w:r>
                <w:rPr>
                  <w:rFonts w:ascii="Arial" w:hAnsi="Arial"/>
                  <w:sz w:val="18"/>
                </w:rPr>
                <w:t>PSCell</w:t>
              </w:r>
            </w:ins>
            <w:proofErr w:type="spellEnd"/>
          </w:p>
        </w:tc>
        <w:tc>
          <w:tcPr>
            <w:tcW w:w="722" w:type="pct"/>
            <w:tcBorders>
              <w:top w:val="single" w:sz="4" w:space="0" w:color="auto"/>
              <w:left w:val="single" w:sz="4" w:space="0" w:color="auto"/>
              <w:bottom w:val="single" w:sz="4" w:space="0" w:color="auto"/>
              <w:right w:val="single" w:sz="4" w:space="0" w:color="auto"/>
            </w:tcBorders>
          </w:tcPr>
          <w:p w14:paraId="32077280"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2C072F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2</w:t>
            </w:r>
          </w:p>
        </w:tc>
        <w:tc>
          <w:tcPr>
            <w:tcW w:w="1057" w:type="pct"/>
            <w:tcBorders>
              <w:top w:val="single" w:sz="4" w:space="0" w:color="auto"/>
              <w:left w:val="single" w:sz="4" w:space="0" w:color="auto"/>
              <w:bottom w:val="single" w:sz="4" w:space="0" w:color="auto"/>
              <w:right w:val="single" w:sz="4" w:space="0" w:color="auto"/>
            </w:tcBorders>
          </w:tcPr>
          <w:p w14:paraId="0C06443F" w14:textId="77777777" w:rsidR="00C13398" w:rsidRPr="002A717D" w:rsidRDefault="00C13398" w:rsidP="00C13398">
            <w:pPr>
              <w:keepNext/>
              <w:keepLines/>
              <w:spacing w:after="0"/>
              <w:jc w:val="center"/>
              <w:rPr>
                <w:rFonts w:ascii="Arial" w:hAnsi="Arial"/>
                <w:sz w:val="18"/>
              </w:rPr>
            </w:pPr>
          </w:p>
        </w:tc>
      </w:tr>
      <w:tr w:rsidR="00C13398" w:rsidRPr="002A717D" w14:paraId="49FFDA6E"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95AF0ED"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00D963AE"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ED1CACD"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3</w:t>
            </w:r>
          </w:p>
        </w:tc>
        <w:tc>
          <w:tcPr>
            <w:tcW w:w="1057" w:type="pct"/>
            <w:tcBorders>
              <w:top w:val="single" w:sz="4" w:space="0" w:color="auto"/>
              <w:left w:val="single" w:sz="4" w:space="0" w:color="auto"/>
              <w:bottom w:val="single" w:sz="4" w:space="0" w:color="auto"/>
              <w:right w:val="single" w:sz="4" w:space="0" w:color="auto"/>
            </w:tcBorders>
          </w:tcPr>
          <w:p w14:paraId="415DE3FB" w14:textId="77777777" w:rsidR="00C13398" w:rsidRPr="002A717D" w:rsidRDefault="00C13398" w:rsidP="00C13398">
            <w:pPr>
              <w:keepNext/>
              <w:keepLines/>
              <w:spacing w:after="0"/>
              <w:jc w:val="center"/>
              <w:rPr>
                <w:rFonts w:ascii="Arial" w:hAnsi="Arial"/>
                <w:sz w:val="18"/>
              </w:rPr>
            </w:pPr>
          </w:p>
        </w:tc>
      </w:tr>
      <w:tr w:rsidR="00C13398" w:rsidRPr="002A717D" w14:paraId="16AF3E9B"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76B7FA1" w14:textId="497A60F0" w:rsidR="00C13398" w:rsidRPr="002A717D" w:rsidRDefault="00C13398" w:rsidP="00C13398">
            <w:pPr>
              <w:keepNext/>
              <w:keepLines/>
              <w:spacing w:after="0"/>
              <w:rPr>
                <w:rFonts w:ascii="Arial" w:hAnsi="Arial"/>
                <w:sz w:val="18"/>
              </w:rPr>
            </w:pPr>
            <w:r w:rsidRPr="002A717D">
              <w:rPr>
                <w:rFonts w:ascii="Arial" w:hAnsi="Arial"/>
                <w:sz w:val="18"/>
              </w:rPr>
              <w:t>RF Channel Number</w:t>
            </w:r>
            <w:ins w:id="9" w:author="Huawei" w:date="2022-04-14T17:41:00Z">
              <w:r>
                <w:rPr>
                  <w:rFonts w:ascii="Arial" w:hAnsi="Arial"/>
                  <w:sz w:val="18"/>
                </w:rPr>
                <w:t xml:space="preserve"> for </w:t>
              </w:r>
              <w:proofErr w:type="spellStart"/>
              <w:r>
                <w:rPr>
                  <w:rFonts w:ascii="Arial" w:hAnsi="Arial"/>
                  <w:sz w:val="18"/>
                </w:rPr>
                <w:t>SCell</w:t>
              </w:r>
            </w:ins>
            <w:proofErr w:type="spellEnd"/>
          </w:p>
        </w:tc>
        <w:tc>
          <w:tcPr>
            <w:tcW w:w="722" w:type="pct"/>
            <w:tcBorders>
              <w:top w:val="single" w:sz="4" w:space="0" w:color="auto"/>
              <w:left w:val="single" w:sz="4" w:space="0" w:color="auto"/>
              <w:bottom w:val="single" w:sz="4" w:space="0" w:color="auto"/>
              <w:right w:val="single" w:sz="4" w:space="0" w:color="auto"/>
            </w:tcBorders>
          </w:tcPr>
          <w:p w14:paraId="720C433D"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B7C6FD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3</w:t>
            </w:r>
          </w:p>
        </w:tc>
        <w:tc>
          <w:tcPr>
            <w:tcW w:w="1057" w:type="pct"/>
            <w:tcBorders>
              <w:top w:val="single" w:sz="4" w:space="0" w:color="auto"/>
              <w:left w:val="single" w:sz="4" w:space="0" w:color="auto"/>
              <w:bottom w:val="single" w:sz="4" w:space="0" w:color="auto"/>
              <w:right w:val="single" w:sz="4" w:space="0" w:color="auto"/>
            </w:tcBorders>
          </w:tcPr>
          <w:p w14:paraId="4FDAC473" w14:textId="77777777" w:rsidR="00C13398" w:rsidRPr="002A717D" w:rsidRDefault="00C13398" w:rsidP="00C13398">
            <w:pPr>
              <w:keepNext/>
              <w:keepLines/>
              <w:spacing w:after="0"/>
              <w:jc w:val="center"/>
              <w:rPr>
                <w:rFonts w:ascii="Arial" w:hAnsi="Arial"/>
                <w:sz w:val="18"/>
              </w:rPr>
            </w:pPr>
          </w:p>
        </w:tc>
      </w:tr>
      <w:tr w:rsidR="00C13398" w:rsidRPr="002A717D" w14:paraId="48ED41F8" w14:textId="77777777" w:rsidTr="00C13398">
        <w:trPr>
          <w:trHeight w:val="93"/>
          <w:jc w:val="center"/>
        </w:trPr>
        <w:tc>
          <w:tcPr>
            <w:tcW w:w="1162" w:type="pct"/>
            <w:gridSpan w:val="2"/>
            <w:tcBorders>
              <w:top w:val="single" w:sz="4" w:space="0" w:color="auto"/>
              <w:left w:val="single" w:sz="4" w:space="0" w:color="auto"/>
              <w:bottom w:val="nil"/>
              <w:right w:val="single" w:sz="4" w:space="0" w:color="auto"/>
            </w:tcBorders>
            <w:hideMark/>
          </w:tcPr>
          <w:p w14:paraId="5C017714" w14:textId="77777777" w:rsidR="00C13398" w:rsidRPr="002A717D" w:rsidRDefault="00C13398" w:rsidP="00C13398">
            <w:pPr>
              <w:keepNext/>
              <w:keepLines/>
              <w:spacing w:after="0"/>
              <w:rPr>
                <w:rFonts w:ascii="Arial" w:hAnsi="Arial"/>
                <w:sz w:val="18"/>
              </w:rPr>
            </w:pPr>
            <w:r w:rsidRPr="002A717D">
              <w:rPr>
                <w:rFonts w:ascii="Arial" w:hAnsi="Arial"/>
                <w:sz w:val="18"/>
              </w:rPr>
              <w:t>Duplex mode</w:t>
            </w:r>
          </w:p>
        </w:tc>
        <w:tc>
          <w:tcPr>
            <w:tcW w:w="977" w:type="pct"/>
            <w:tcBorders>
              <w:top w:val="single" w:sz="4" w:space="0" w:color="auto"/>
              <w:left w:val="single" w:sz="4" w:space="0" w:color="auto"/>
              <w:bottom w:val="single" w:sz="4" w:space="0" w:color="auto"/>
              <w:right w:val="single" w:sz="4" w:space="0" w:color="auto"/>
            </w:tcBorders>
            <w:hideMark/>
          </w:tcPr>
          <w:p w14:paraId="3F42320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69850DE1"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0724F7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FDD</w:t>
            </w:r>
          </w:p>
        </w:tc>
        <w:tc>
          <w:tcPr>
            <w:tcW w:w="1057" w:type="pct"/>
            <w:tcBorders>
              <w:top w:val="single" w:sz="4" w:space="0" w:color="auto"/>
              <w:left w:val="single" w:sz="4" w:space="0" w:color="auto"/>
              <w:bottom w:val="single" w:sz="4" w:space="0" w:color="auto"/>
              <w:right w:val="single" w:sz="4" w:space="0" w:color="auto"/>
            </w:tcBorders>
          </w:tcPr>
          <w:p w14:paraId="2C5EB908" w14:textId="77777777" w:rsidR="00C13398" w:rsidRPr="002A717D" w:rsidRDefault="00C13398" w:rsidP="00C13398">
            <w:pPr>
              <w:keepNext/>
              <w:keepLines/>
              <w:spacing w:after="0"/>
              <w:jc w:val="center"/>
              <w:rPr>
                <w:rFonts w:ascii="Arial" w:hAnsi="Arial"/>
                <w:sz w:val="18"/>
              </w:rPr>
            </w:pPr>
          </w:p>
        </w:tc>
      </w:tr>
      <w:tr w:rsidR="00C13398" w:rsidRPr="002A717D" w14:paraId="5DE2E45C" w14:textId="77777777" w:rsidTr="00C13398">
        <w:trPr>
          <w:trHeight w:val="92"/>
          <w:jc w:val="center"/>
        </w:trPr>
        <w:tc>
          <w:tcPr>
            <w:tcW w:w="1162" w:type="pct"/>
            <w:gridSpan w:val="2"/>
            <w:tcBorders>
              <w:top w:val="nil"/>
              <w:left w:val="single" w:sz="4" w:space="0" w:color="auto"/>
              <w:bottom w:val="single" w:sz="4" w:space="0" w:color="auto"/>
              <w:right w:val="single" w:sz="4" w:space="0" w:color="auto"/>
            </w:tcBorders>
            <w:hideMark/>
          </w:tcPr>
          <w:p w14:paraId="5108ADAB"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54FB6C82"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2, 3, 5, 6</w:t>
            </w:r>
          </w:p>
        </w:tc>
        <w:tc>
          <w:tcPr>
            <w:tcW w:w="722" w:type="pct"/>
            <w:tcBorders>
              <w:top w:val="nil"/>
              <w:left w:val="single" w:sz="4" w:space="0" w:color="auto"/>
              <w:bottom w:val="single" w:sz="4" w:space="0" w:color="auto"/>
              <w:right w:val="single" w:sz="4" w:space="0" w:color="auto"/>
            </w:tcBorders>
            <w:hideMark/>
          </w:tcPr>
          <w:p w14:paraId="4C7EACF0"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2BD5ABD"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TDD</w:t>
            </w:r>
          </w:p>
        </w:tc>
        <w:tc>
          <w:tcPr>
            <w:tcW w:w="1057" w:type="pct"/>
            <w:tcBorders>
              <w:top w:val="single" w:sz="4" w:space="0" w:color="auto"/>
              <w:left w:val="single" w:sz="4" w:space="0" w:color="auto"/>
              <w:bottom w:val="single" w:sz="4" w:space="0" w:color="auto"/>
              <w:right w:val="single" w:sz="4" w:space="0" w:color="auto"/>
            </w:tcBorders>
          </w:tcPr>
          <w:p w14:paraId="254EDF8D" w14:textId="77777777" w:rsidR="00C13398" w:rsidRPr="002A717D" w:rsidRDefault="00C13398" w:rsidP="00C13398">
            <w:pPr>
              <w:keepNext/>
              <w:keepLines/>
              <w:spacing w:after="0"/>
              <w:jc w:val="center"/>
              <w:rPr>
                <w:rFonts w:ascii="Arial" w:hAnsi="Arial"/>
                <w:sz w:val="18"/>
              </w:rPr>
            </w:pPr>
          </w:p>
        </w:tc>
      </w:tr>
      <w:tr w:rsidR="00C13398" w:rsidRPr="002A717D" w14:paraId="6211BADC" w14:textId="77777777" w:rsidTr="00C13398">
        <w:trPr>
          <w:trHeight w:val="189"/>
          <w:jc w:val="center"/>
          <w:ins w:id="10" w:author="Huawei" w:date="2022-04-14T17:41:00Z"/>
        </w:trPr>
        <w:tc>
          <w:tcPr>
            <w:tcW w:w="1162" w:type="pct"/>
            <w:gridSpan w:val="2"/>
            <w:tcBorders>
              <w:top w:val="single" w:sz="4" w:space="0" w:color="auto"/>
              <w:left w:val="single" w:sz="4" w:space="0" w:color="auto"/>
              <w:bottom w:val="nil"/>
              <w:right w:val="single" w:sz="4" w:space="0" w:color="auto"/>
            </w:tcBorders>
          </w:tcPr>
          <w:p w14:paraId="356551E8" w14:textId="5C20DCC5" w:rsidR="00C13398" w:rsidRPr="002A717D" w:rsidRDefault="00C13398" w:rsidP="00C13398">
            <w:pPr>
              <w:keepNext/>
              <w:keepLines/>
              <w:spacing w:after="0"/>
              <w:rPr>
                <w:ins w:id="11" w:author="Huawei" w:date="2022-04-14T17:41:00Z"/>
                <w:rFonts w:ascii="Arial" w:hAnsi="Arial"/>
                <w:sz w:val="18"/>
              </w:rPr>
            </w:pPr>
            <w:ins w:id="12" w:author="Huawei" w:date="2022-04-14T17:41:00Z">
              <w:r w:rsidRPr="00AA6ED9">
                <w:rPr>
                  <w:rFonts w:ascii="Arial" w:hAnsi="Arial"/>
                  <w:noProof/>
                  <w:sz w:val="18"/>
                  <w:lang w:val="it-IT"/>
                </w:rPr>
                <w:lastRenderedPageBreak/>
                <w:t>BW</w:t>
              </w:r>
              <w:r>
                <w:rPr>
                  <w:rFonts w:ascii="Arial" w:hAnsi="Arial"/>
                  <w:noProof/>
                  <w:sz w:val="18"/>
                  <w:lang w:val="it-IT"/>
                </w:rPr>
                <w:t xml:space="preserve"> </w:t>
              </w:r>
              <w:r w:rsidRPr="00AA6ED9">
                <w:rPr>
                  <w:rFonts w:ascii="Arial" w:hAnsi="Arial"/>
                  <w:noProof/>
                  <w:sz w:val="18"/>
                  <w:lang w:val="it-IT"/>
                </w:rPr>
                <w:t>channel</w:t>
              </w:r>
            </w:ins>
          </w:p>
        </w:tc>
        <w:tc>
          <w:tcPr>
            <w:tcW w:w="977" w:type="pct"/>
            <w:tcBorders>
              <w:top w:val="single" w:sz="4" w:space="0" w:color="auto"/>
              <w:left w:val="single" w:sz="4" w:space="0" w:color="auto"/>
              <w:bottom w:val="single" w:sz="4" w:space="0" w:color="auto"/>
              <w:right w:val="single" w:sz="4" w:space="0" w:color="auto"/>
            </w:tcBorders>
          </w:tcPr>
          <w:p w14:paraId="0B03FEE9" w14:textId="2DAB1418" w:rsidR="00C13398" w:rsidRPr="002A717D" w:rsidRDefault="00C13398" w:rsidP="00C13398">
            <w:pPr>
              <w:keepNext/>
              <w:keepLines/>
              <w:spacing w:after="0"/>
              <w:rPr>
                <w:ins w:id="13" w:author="Huawei" w:date="2022-04-14T17:41:00Z"/>
                <w:rFonts w:ascii="Arial" w:hAnsi="Arial"/>
                <w:sz w:val="18"/>
              </w:rPr>
            </w:pPr>
            <w:ins w:id="14" w:author="Huawei" w:date="2022-04-14T17:41:00Z">
              <w:r w:rsidRPr="00AA6ED9">
                <w:rPr>
                  <w:rFonts w:ascii="Arial" w:hAnsi="Arial"/>
                  <w:noProof/>
                  <w:sz w:val="18"/>
                  <w:lang w:val="it-IT"/>
                </w:rPr>
                <w:t>Config 1, 4</w:t>
              </w:r>
            </w:ins>
          </w:p>
        </w:tc>
        <w:tc>
          <w:tcPr>
            <w:tcW w:w="722" w:type="pct"/>
            <w:tcBorders>
              <w:top w:val="single" w:sz="4" w:space="0" w:color="auto"/>
              <w:left w:val="single" w:sz="4" w:space="0" w:color="auto"/>
              <w:bottom w:val="nil"/>
              <w:right w:val="single" w:sz="4" w:space="0" w:color="auto"/>
            </w:tcBorders>
          </w:tcPr>
          <w:p w14:paraId="3356EB04" w14:textId="77777777" w:rsidR="00C13398" w:rsidRPr="002A717D" w:rsidRDefault="00C13398" w:rsidP="00C13398">
            <w:pPr>
              <w:keepNext/>
              <w:keepLines/>
              <w:spacing w:after="0"/>
              <w:jc w:val="center"/>
              <w:rPr>
                <w:ins w:id="15"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2882BF0A" w14:textId="487D9EFE" w:rsidR="00C13398" w:rsidRPr="002A717D" w:rsidRDefault="00C13398" w:rsidP="00C13398">
            <w:pPr>
              <w:keepNext/>
              <w:keepLines/>
              <w:spacing w:after="0"/>
              <w:jc w:val="center"/>
              <w:rPr>
                <w:ins w:id="16" w:author="Huawei" w:date="2022-04-14T17:41:00Z"/>
                <w:rFonts w:ascii="Arial" w:hAnsi="Arial"/>
                <w:sz w:val="18"/>
              </w:rPr>
            </w:pPr>
            <w:ins w:id="17" w:author="Huawei" w:date="2022-04-14T17:41:00Z">
              <w:r w:rsidRPr="00AA6ED9">
                <w:rPr>
                  <w:rFonts w:ascii="Arial" w:hAnsi="Arial"/>
                  <w:noProof/>
                  <w:sz w:val="18"/>
                  <w:lang w:val="it-IT"/>
                </w:rPr>
                <w:t>10: NRB,c = 52</w:t>
              </w:r>
            </w:ins>
          </w:p>
        </w:tc>
        <w:tc>
          <w:tcPr>
            <w:tcW w:w="1057" w:type="pct"/>
            <w:tcBorders>
              <w:top w:val="single" w:sz="4" w:space="0" w:color="auto"/>
              <w:left w:val="single" w:sz="4" w:space="0" w:color="auto"/>
              <w:bottom w:val="single" w:sz="4" w:space="0" w:color="auto"/>
              <w:right w:val="single" w:sz="4" w:space="0" w:color="auto"/>
            </w:tcBorders>
          </w:tcPr>
          <w:p w14:paraId="3AE79A28" w14:textId="77777777" w:rsidR="00C13398" w:rsidRPr="002A717D" w:rsidRDefault="00C13398" w:rsidP="00C13398">
            <w:pPr>
              <w:keepNext/>
              <w:keepLines/>
              <w:spacing w:after="0"/>
              <w:jc w:val="center"/>
              <w:rPr>
                <w:ins w:id="18" w:author="Huawei" w:date="2022-04-14T17:41:00Z"/>
                <w:rFonts w:ascii="Arial" w:hAnsi="Arial"/>
                <w:sz w:val="18"/>
              </w:rPr>
            </w:pPr>
          </w:p>
        </w:tc>
      </w:tr>
      <w:tr w:rsidR="00C13398" w:rsidRPr="002A717D" w14:paraId="0E8B7AB9" w14:textId="77777777" w:rsidTr="00C13398">
        <w:trPr>
          <w:trHeight w:val="189"/>
          <w:jc w:val="center"/>
          <w:ins w:id="19" w:author="Huawei" w:date="2022-04-14T17:41:00Z"/>
        </w:trPr>
        <w:tc>
          <w:tcPr>
            <w:tcW w:w="1162" w:type="pct"/>
            <w:gridSpan w:val="2"/>
            <w:tcBorders>
              <w:top w:val="nil"/>
              <w:left w:val="single" w:sz="4" w:space="0" w:color="auto"/>
              <w:bottom w:val="nil"/>
              <w:right w:val="single" w:sz="4" w:space="0" w:color="auto"/>
            </w:tcBorders>
          </w:tcPr>
          <w:p w14:paraId="2EB40C5F" w14:textId="77777777" w:rsidR="00C13398" w:rsidRPr="002A717D" w:rsidRDefault="00C13398" w:rsidP="00C13398">
            <w:pPr>
              <w:keepNext/>
              <w:keepLines/>
              <w:spacing w:after="0"/>
              <w:rPr>
                <w:ins w:id="20" w:author="Huawei" w:date="2022-04-14T17:41:00Z"/>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tcPr>
          <w:p w14:paraId="4C4B74E6" w14:textId="172EA660" w:rsidR="00C13398" w:rsidRPr="002A717D" w:rsidRDefault="00C13398" w:rsidP="00C13398">
            <w:pPr>
              <w:keepNext/>
              <w:keepLines/>
              <w:spacing w:after="0"/>
              <w:rPr>
                <w:ins w:id="21" w:author="Huawei" w:date="2022-04-14T17:41:00Z"/>
                <w:rFonts w:ascii="Arial" w:hAnsi="Arial"/>
                <w:sz w:val="18"/>
              </w:rPr>
            </w:pPr>
            <w:ins w:id="22" w:author="Huawei" w:date="2022-04-14T17:41:00Z">
              <w:r w:rsidRPr="00AA6ED9">
                <w:rPr>
                  <w:rFonts w:ascii="Arial" w:hAnsi="Arial"/>
                  <w:noProof/>
                  <w:sz w:val="18"/>
                  <w:lang w:val="it-IT"/>
                </w:rPr>
                <w:t>Config 2, 5</w:t>
              </w:r>
            </w:ins>
          </w:p>
        </w:tc>
        <w:tc>
          <w:tcPr>
            <w:tcW w:w="722" w:type="pct"/>
            <w:tcBorders>
              <w:top w:val="nil"/>
              <w:left w:val="single" w:sz="4" w:space="0" w:color="auto"/>
              <w:bottom w:val="nil"/>
              <w:right w:val="single" w:sz="4" w:space="0" w:color="auto"/>
            </w:tcBorders>
          </w:tcPr>
          <w:p w14:paraId="05D073F9" w14:textId="6836889E" w:rsidR="00C13398" w:rsidRPr="002A717D" w:rsidRDefault="00C13398" w:rsidP="00C13398">
            <w:pPr>
              <w:keepNext/>
              <w:keepLines/>
              <w:spacing w:after="0"/>
              <w:jc w:val="center"/>
              <w:rPr>
                <w:ins w:id="23" w:author="Huawei" w:date="2022-04-14T17:41:00Z"/>
                <w:rFonts w:ascii="Arial" w:hAnsi="Arial"/>
                <w:sz w:val="18"/>
              </w:rPr>
            </w:pPr>
            <w:ins w:id="24" w:author="Huawei" w:date="2022-04-14T17:41:00Z">
              <w:r w:rsidRPr="00AA6ED9">
                <w:rPr>
                  <w:rFonts w:ascii="Arial" w:hAnsi="Arial"/>
                  <w:noProof/>
                  <w:sz w:val="18"/>
                  <w:lang w:val="it-IT"/>
                </w:rPr>
                <w:t>MHz</w:t>
              </w:r>
            </w:ins>
          </w:p>
        </w:tc>
        <w:tc>
          <w:tcPr>
            <w:tcW w:w="1082" w:type="pct"/>
            <w:tcBorders>
              <w:top w:val="single" w:sz="4" w:space="0" w:color="auto"/>
              <w:left w:val="single" w:sz="4" w:space="0" w:color="auto"/>
              <w:bottom w:val="single" w:sz="4" w:space="0" w:color="auto"/>
              <w:right w:val="single" w:sz="4" w:space="0" w:color="auto"/>
            </w:tcBorders>
          </w:tcPr>
          <w:p w14:paraId="28FDD7D2" w14:textId="16494AB8" w:rsidR="00C13398" w:rsidRPr="002A717D" w:rsidRDefault="00C13398" w:rsidP="00C13398">
            <w:pPr>
              <w:keepNext/>
              <w:keepLines/>
              <w:spacing w:after="0"/>
              <w:jc w:val="center"/>
              <w:rPr>
                <w:ins w:id="25" w:author="Huawei" w:date="2022-04-14T17:41:00Z"/>
                <w:rFonts w:ascii="Arial" w:hAnsi="Arial"/>
                <w:sz w:val="18"/>
              </w:rPr>
            </w:pPr>
            <w:ins w:id="26" w:author="Huawei" w:date="2022-04-14T17:41:00Z">
              <w:r w:rsidRPr="00AA6ED9">
                <w:rPr>
                  <w:rFonts w:ascii="Arial" w:hAnsi="Arial"/>
                  <w:noProof/>
                  <w:sz w:val="18"/>
                  <w:lang w:val="it-IT"/>
                </w:rPr>
                <w:t>10: NRB,c = 52</w:t>
              </w:r>
            </w:ins>
          </w:p>
        </w:tc>
        <w:tc>
          <w:tcPr>
            <w:tcW w:w="1057" w:type="pct"/>
            <w:tcBorders>
              <w:top w:val="single" w:sz="4" w:space="0" w:color="auto"/>
              <w:left w:val="single" w:sz="4" w:space="0" w:color="auto"/>
              <w:bottom w:val="single" w:sz="4" w:space="0" w:color="auto"/>
              <w:right w:val="single" w:sz="4" w:space="0" w:color="auto"/>
            </w:tcBorders>
          </w:tcPr>
          <w:p w14:paraId="2D4D6E41" w14:textId="77777777" w:rsidR="00C13398" w:rsidRPr="002A717D" w:rsidRDefault="00C13398" w:rsidP="00C13398">
            <w:pPr>
              <w:keepNext/>
              <w:keepLines/>
              <w:spacing w:after="0"/>
              <w:jc w:val="center"/>
              <w:rPr>
                <w:ins w:id="27" w:author="Huawei" w:date="2022-04-14T17:41:00Z"/>
                <w:rFonts w:ascii="Arial" w:hAnsi="Arial"/>
                <w:sz w:val="18"/>
              </w:rPr>
            </w:pPr>
          </w:p>
        </w:tc>
      </w:tr>
      <w:tr w:rsidR="00C13398" w:rsidRPr="002A717D" w14:paraId="77ABE8D1" w14:textId="77777777" w:rsidTr="00C13398">
        <w:trPr>
          <w:trHeight w:val="189"/>
          <w:jc w:val="center"/>
          <w:ins w:id="28" w:author="Huawei" w:date="2022-04-14T17:41:00Z"/>
        </w:trPr>
        <w:tc>
          <w:tcPr>
            <w:tcW w:w="1162" w:type="pct"/>
            <w:gridSpan w:val="2"/>
            <w:tcBorders>
              <w:top w:val="nil"/>
              <w:left w:val="single" w:sz="4" w:space="0" w:color="auto"/>
              <w:bottom w:val="single" w:sz="4" w:space="0" w:color="auto"/>
              <w:right w:val="single" w:sz="4" w:space="0" w:color="auto"/>
            </w:tcBorders>
          </w:tcPr>
          <w:p w14:paraId="459DDFB8" w14:textId="77777777" w:rsidR="00C13398" w:rsidRPr="002A717D" w:rsidRDefault="00C13398" w:rsidP="00C13398">
            <w:pPr>
              <w:keepNext/>
              <w:keepLines/>
              <w:spacing w:after="0"/>
              <w:rPr>
                <w:ins w:id="29" w:author="Huawei" w:date="2022-04-14T17:41:00Z"/>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tcPr>
          <w:p w14:paraId="549C6019" w14:textId="73B1798D" w:rsidR="00C13398" w:rsidRPr="002A717D" w:rsidRDefault="00C13398" w:rsidP="00C13398">
            <w:pPr>
              <w:keepNext/>
              <w:keepLines/>
              <w:spacing w:after="0"/>
              <w:rPr>
                <w:ins w:id="30" w:author="Huawei" w:date="2022-04-14T17:41:00Z"/>
                <w:rFonts w:ascii="Arial" w:hAnsi="Arial"/>
                <w:sz w:val="18"/>
              </w:rPr>
            </w:pPr>
            <w:ins w:id="31" w:author="Huawei" w:date="2022-04-14T17:41:00Z">
              <w:r w:rsidRPr="00AA6ED9">
                <w:rPr>
                  <w:rFonts w:ascii="Arial" w:hAnsi="Arial"/>
                  <w:noProof/>
                  <w:sz w:val="18"/>
                  <w:lang w:val="it-IT"/>
                </w:rPr>
                <w:t>Config 3, 6</w:t>
              </w:r>
            </w:ins>
          </w:p>
        </w:tc>
        <w:tc>
          <w:tcPr>
            <w:tcW w:w="722" w:type="pct"/>
            <w:tcBorders>
              <w:top w:val="nil"/>
              <w:left w:val="single" w:sz="4" w:space="0" w:color="auto"/>
              <w:bottom w:val="single" w:sz="4" w:space="0" w:color="auto"/>
              <w:right w:val="single" w:sz="4" w:space="0" w:color="auto"/>
            </w:tcBorders>
          </w:tcPr>
          <w:p w14:paraId="0E1F7926" w14:textId="77777777" w:rsidR="00C13398" w:rsidRPr="002A717D" w:rsidRDefault="00C13398" w:rsidP="00C13398">
            <w:pPr>
              <w:keepNext/>
              <w:keepLines/>
              <w:spacing w:after="0"/>
              <w:jc w:val="center"/>
              <w:rPr>
                <w:ins w:id="32"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68776704" w14:textId="14C44385" w:rsidR="00C13398" w:rsidRPr="002A717D" w:rsidRDefault="00C13398" w:rsidP="00C13398">
            <w:pPr>
              <w:keepNext/>
              <w:keepLines/>
              <w:spacing w:after="0"/>
              <w:jc w:val="center"/>
              <w:rPr>
                <w:ins w:id="33" w:author="Huawei" w:date="2022-04-14T17:41:00Z"/>
                <w:rFonts w:ascii="Arial" w:hAnsi="Arial"/>
                <w:sz w:val="18"/>
              </w:rPr>
            </w:pPr>
            <w:ins w:id="34" w:author="Huawei" w:date="2022-04-14T17:41:00Z">
              <w:r w:rsidRPr="00AA6ED9">
                <w:rPr>
                  <w:rFonts w:ascii="Arial" w:hAnsi="Arial"/>
                  <w:noProof/>
                  <w:sz w:val="18"/>
                  <w:lang w:val="it-IT"/>
                </w:rPr>
                <w:t>40: NRB,c = 106</w:t>
              </w:r>
            </w:ins>
          </w:p>
        </w:tc>
        <w:tc>
          <w:tcPr>
            <w:tcW w:w="1057" w:type="pct"/>
            <w:tcBorders>
              <w:top w:val="single" w:sz="4" w:space="0" w:color="auto"/>
              <w:left w:val="single" w:sz="4" w:space="0" w:color="auto"/>
              <w:bottom w:val="single" w:sz="4" w:space="0" w:color="auto"/>
              <w:right w:val="single" w:sz="4" w:space="0" w:color="auto"/>
            </w:tcBorders>
          </w:tcPr>
          <w:p w14:paraId="47B7F7D8" w14:textId="77777777" w:rsidR="00C13398" w:rsidRPr="002A717D" w:rsidRDefault="00C13398" w:rsidP="00C13398">
            <w:pPr>
              <w:keepNext/>
              <w:keepLines/>
              <w:spacing w:after="0"/>
              <w:jc w:val="center"/>
              <w:rPr>
                <w:ins w:id="35" w:author="Huawei" w:date="2022-04-14T17:41:00Z"/>
                <w:rFonts w:ascii="Arial" w:hAnsi="Arial"/>
                <w:sz w:val="18"/>
              </w:rPr>
            </w:pPr>
          </w:p>
        </w:tc>
      </w:tr>
      <w:tr w:rsidR="00C13398" w:rsidRPr="002A717D" w14:paraId="78A5D447" w14:textId="77777777" w:rsidTr="00C13398">
        <w:trPr>
          <w:trHeight w:val="189"/>
          <w:jc w:val="center"/>
          <w:ins w:id="36" w:author="Huawei" w:date="2022-04-14T17:41:00Z"/>
        </w:trPr>
        <w:tc>
          <w:tcPr>
            <w:tcW w:w="1162" w:type="pct"/>
            <w:gridSpan w:val="2"/>
            <w:tcBorders>
              <w:top w:val="single" w:sz="4" w:space="0" w:color="auto"/>
              <w:left w:val="single" w:sz="4" w:space="0" w:color="auto"/>
              <w:bottom w:val="nil"/>
              <w:right w:val="single" w:sz="4" w:space="0" w:color="auto"/>
            </w:tcBorders>
          </w:tcPr>
          <w:p w14:paraId="77D8B58F" w14:textId="6721A814" w:rsidR="00C13398" w:rsidRPr="002A717D" w:rsidRDefault="00C13398" w:rsidP="00C13398">
            <w:pPr>
              <w:keepNext/>
              <w:keepLines/>
              <w:spacing w:after="0"/>
              <w:rPr>
                <w:ins w:id="37" w:author="Huawei" w:date="2022-04-14T17:41:00Z"/>
                <w:rFonts w:ascii="Arial" w:hAnsi="Arial"/>
                <w:sz w:val="18"/>
              </w:rPr>
            </w:pPr>
            <w:ins w:id="38" w:author="Huawei" w:date="2022-04-14T17:41:00Z">
              <w:r w:rsidRPr="00AA6ED9">
                <w:rPr>
                  <w:rFonts w:ascii="Arial" w:hAnsi="Arial"/>
                  <w:noProof/>
                  <w:sz w:val="18"/>
                  <w:lang w:val="it-IT"/>
                </w:rPr>
                <w:t>DL initial BWP configuration</w:t>
              </w:r>
            </w:ins>
          </w:p>
        </w:tc>
        <w:tc>
          <w:tcPr>
            <w:tcW w:w="977" w:type="pct"/>
            <w:tcBorders>
              <w:top w:val="single" w:sz="4" w:space="0" w:color="auto"/>
              <w:left w:val="single" w:sz="4" w:space="0" w:color="auto"/>
              <w:bottom w:val="single" w:sz="4" w:space="0" w:color="auto"/>
              <w:right w:val="single" w:sz="4" w:space="0" w:color="auto"/>
            </w:tcBorders>
          </w:tcPr>
          <w:p w14:paraId="4FBA3705" w14:textId="7A911DC4" w:rsidR="00C13398" w:rsidRPr="002A717D" w:rsidRDefault="00C13398" w:rsidP="00C13398">
            <w:pPr>
              <w:keepNext/>
              <w:keepLines/>
              <w:spacing w:after="0"/>
              <w:rPr>
                <w:ins w:id="39" w:author="Huawei" w:date="2022-04-14T17:41:00Z"/>
                <w:rFonts w:ascii="Arial" w:hAnsi="Arial"/>
                <w:sz w:val="18"/>
              </w:rPr>
            </w:pPr>
            <w:ins w:id="40" w:author="Huawei" w:date="2022-04-14T17:41:00Z">
              <w:r w:rsidRPr="00AA6ED9">
                <w:rPr>
                  <w:rFonts w:ascii="Arial" w:hAnsi="Arial"/>
                  <w:noProof/>
                  <w:sz w:val="18"/>
                  <w:lang w:val="it-IT"/>
                </w:rPr>
                <w:t>Config 1, 2, 3, 4, 5, 6</w:t>
              </w:r>
            </w:ins>
          </w:p>
        </w:tc>
        <w:tc>
          <w:tcPr>
            <w:tcW w:w="722" w:type="pct"/>
            <w:tcBorders>
              <w:top w:val="single" w:sz="4" w:space="0" w:color="auto"/>
              <w:left w:val="single" w:sz="4" w:space="0" w:color="auto"/>
              <w:bottom w:val="nil"/>
              <w:right w:val="single" w:sz="4" w:space="0" w:color="auto"/>
            </w:tcBorders>
          </w:tcPr>
          <w:p w14:paraId="35DD8F43" w14:textId="77777777" w:rsidR="00C13398" w:rsidRPr="002A717D" w:rsidRDefault="00C13398" w:rsidP="00C13398">
            <w:pPr>
              <w:keepNext/>
              <w:keepLines/>
              <w:spacing w:after="0"/>
              <w:jc w:val="center"/>
              <w:rPr>
                <w:ins w:id="41"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0FCDCC05" w14:textId="485F1484" w:rsidR="00C13398" w:rsidRPr="002A717D" w:rsidRDefault="00C13398" w:rsidP="00C13398">
            <w:pPr>
              <w:keepNext/>
              <w:keepLines/>
              <w:spacing w:after="0"/>
              <w:jc w:val="center"/>
              <w:rPr>
                <w:ins w:id="42" w:author="Huawei" w:date="2022-04-14T17:41:00Z"/>
                <w:rFonts w:ascii="Arial" w:hAnsi="Arial"/>
                <w:sz w:val="18"/>
              </w:rPr>
            </w:pPr>
            <w:ins w:id="43" w:author="Huawei" w:date="2022-04-14T17:41:00Z">
              <w:r w:rsidRPr="00AA6ED9">
                <w:rPr>
                  <w:rFonts w:ascii="Arial" w:hAnsi="Arial"/>
                  <w:noProof/>
                  <w:sz w:val="18"/>
                  <w:lang w:val="it-IT"/>
                </w:rPr>
                <w:t>DLBWP.0.1</w:t>
              </w:r>
            </w:ins>
          </w:p>
        </w:tc>
        <w:tc>
          <w:tcPr>
            <w:tcW w:w="1057" w:type="pct"/>
            <w:tcBorders>
              <w:top w:val="single" w:sz="4" w:space="0" w:color="auto"/>
              <w:left w:val="single" w:sz="4" w:space="0" w:color="auto"/>
              <w:bottom w:val="single" w:sz="4" w:space="0" w:color="auto"/>
              <w:right w:val="single" w:sz="4" w:space="0" w:color="auto"/>
            </w:tcBorders>
          </w:tcPr>
          <w:p w14:paraId="651884A7" w14:textId="77777777" w:rsidR="00C13398" w:rsidRPr="002A717D" w:rsidRDefault="00C13398" w:rsidP="00C13398">
            <w:pPr>
              <w:keepNext/>
              <w:keepLines/>
              <w:spacing w:after="0"/>
              <w:jc w:val="center"/>
              <w:rPr>
                <w:ins w:id="44" w:author="Huawei" w:date="2022-04-14T17:41:00Z"/>
                <w:rFonts w:ascii="Arial" w:hAnsi="Arial"/>
                <w:sz w:val="18"/>
              </w:rPr>
            </w:pPr>
          </w:p>
        </w:tc>
      </w:tr>
      <w:tr w:rsidR="00C13398" w:rsidRPr="002A717D" w14:paraId="469573A6" w14:textId="77777777" w:rsidTr="00C13398">
        <w:trPr>
          <w:trHeight w:val="189"/>
          <w:jc w:val="center"/>
          <w:ins w:id="45" w:author="Huawei" w:date="2022-04-14T17:41:00Z"/>
        </w:trPr>
        <w:tc>
          <w:tcPr>
            <w:tcW w:w="1162" w:type="pct"/>
            <w:gridSpan w:val="2"/>
            <w:tcBorders>
              <w:top w:val="single" w:sz="4" w:space="0" w:color="auto"/>
              <w:left w:val="single" w:sz="4" w:space="0" w:color="auto"/>
              <w:bottom w:val="nil"/>
              <w:right w:val="single" w:sz="4" w:space="0" w:color="auto"/>
            </w:tcBorders>
          </w:tcPr>
          <w:p w14:paraId="564C89D2" w14:textId="1139E37F" w:rsidR="00C13398" w:rsidRPr="002A717D" w:rsidRDefault="00C13398" w:rsidP="00C13398">
            <w:pPr>
              <w:keepNext/>
              <w:keepLines/>
              <w:spacing w:after="0"/>
              <w:rPr>
                <w:ins w:id="46" w:author="Huawei" w:date="2022-04-14T17:41:00Z"/>
                <w:rFonts w:ascii="Arial" w:hAnsi="Arial"/>
                <w:sz w:val="18"/>
              </w:rPr>
            </w:pPr>
            <w:ins w:id="47" w:author="Huawei" w:date="2022-04-14T17:41:00Z">
              <w:r w:rsidRPr="00AA6ED9">
                <w:rPr>
                  <w:rFonts w:ascii="Arial" w:hAnsi="Arial"/>
                  <w:noProof/>
                  <w:sz w:val="18"/>
                  <w:lang w:val="it-IT"/>
                </w:rPr>
                <w:t>DL dedicated BWP configuration</w:t>
              </w:r>
            </w:ins>
          </w:p>
        </w:tc>
        <w:tc>
          <w:tcPr>
            <w:tcW w:w="977" w:type="pct"/>
            <w:tcBorders>
              <w:top w:val="single" w:sz="4" w:space="0" w:color="auto"/>
              <w:left w:val="single" w:sz="4" w:space="0" w:color="auto"/>
              <w:bottom w:val="single" w:sz="4" w:space="0" w:color="auto"/>
              <w:right w:val="single" w:sz="4" w:space="0" w:color="auto"/>
            </w:tcBorders>
          </w:tcPr>
          <w:p w14:paraId="5150188D" w14:textId="2C2FD8AC" w:rsidR="00C13398" w:rsidRPr="002A717D" w:rsidRDefault="00C13398" w:rsidP="00C13398">
            <w:pPr>
              <w:keepNext/>
              <w:keepLines/>
              <w:spacing w:after="0"/>
              <w:rPr>
                <w:ins w:id="48" w:author="Huawei" w:date="2022-04-14T17:41:00Z"/>
                <w:rFonts w:ascii="Arial" w:hAnsi="Arial"/>
                <w:sz w:val="18"/>
              </w:rPr>
            </w:pPr>
            <w:ins w:id="49" w:author="Huawei" w:date="2022-04-14T17:41:00Z">
              <w:r w:rsidRPr="00AA6ED9">
                <w:rPr>
                  <w:rFonts w:ascii="Arial" w:hAnsi="Arial"/>
                  <w:noProof/>
                  <w:sz w:val="18"/>
                  <w:lang w:val="it-IT"/>
                </w:rPr>
                <w:t>Config 1, 2, 3, 4, 5, 6</w:t>
              </w:r>
            </w:ins>
          </w:p>
        </w:tc>
        <w:tc>
          <w:tcPr>
            <w:tcW w:w="722" w:type="pct"/>
            <w:tcBorders>
              <w:top w:val="single" w:sz="4" w:space="0" w:color="auto"/>
              <w:left w:val="single" w:sz="4" w:space="0" w:color="auto"/>
              <w:bottom w:val="nil"/>
              <w:right w:val="single" w:sz="4" w:space="0" w:color="auto"/>
            </w:tcBorders>
          </w:tcPr>
          <w:p w14:paraId="08CABC35" w14:textId="77777777" w:rsidR="00C13398" w:rsidRPr="002A717D" w:rsidRDefault="00C13398" w:rsidP="00C13398">
            <w:pPr>
              <w:keepNext/>
              <w:keepLines/>
              <w:spacing w:after="0"/>
              <w:jc w:val="center"/>
              <w:rPr>
                <w:ins w:id="50"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64A2EEB4" w14:textId="02A2E592" w:rsidR="00C13398" w:rsidRPr="002A717D" w:rsidRDefault="00C13398" w:rsidP="00C13398">
            <w:pPr>
              <w:keepNext/>
              <w:keepLines/>
              <w:spacing w:after="0"/>
              <w:jc w:val="center"/>
              <w:rPr>
                <w:ins w:id="51" w:author="Huawei" w:date="2022-04-14T17:41:00Z"/>
                <w:rFonts w:ascii="Arial" w:hAnsi="Arial"/>
                <w:sz w:val="18"/>
              </w:rPr>
            </w:pPr>
            <w:ins w:id="52" w:author="Huawei" w:date="2022-04-14T17:41:00Z">
              <w:r w:rsidRPr="00AA6ED9">
                <w:rPr>
                  <w:rFonts w:ascii="Arial" w:hAnsi="Arial"/>
                  <w:noProof/>
                  <w:sz w:val="18"/>
                  <w:lang w:val="it-IT"/>
                </w:rPr>
                <w:t>DLBWP.1.1</w:t>
              </w:r>
            </w:ins>
          </w:p>
        </w:tc>
        <w:tc>
          <w:tcPr>
            <w:tcW w:w="1057" w:type="pct"/>
            <w:tcBorders>
              <w:top w:val="single" w:sz="4" w:space="0" w:color="auto"/>
              <w:left w:val="single" w:sz="4" w:space="0" w:color="auto"/>
              <w:bottom w:val="single" w:sz="4" w:space="0" w:color="auto"/>
              <w:right w:val="single" w:sz="4" w:space="0" w:color="auto"/>
            </w:tcBorders>
          </w:tcPr>
          <w:p w14:paraId="59AC6B19" w14:textId="77777777" w:rsidR="00C13398" w:rsidRPr="002A717D" w:rsidRDefault="00C13398" w:rsidP="00C13398">
            <w:pPr>
              <w:keepNext/>
              <w:keepLines/>
              <w:spacing w:after="0"/>
              <w:jc w:val="center"/>
              <w:rPr>
                <w:ins w:id="53" w:author="Huawei" w:date="2022-04-14T17:41:00Z"/>
                <w:rFonts w:ascii="Arial" w:hAnsi="Arial"/>
                <w:sz w:val="18"/>
              </w:rPr>
            </w:pPr>
          </w:p>
        </w:tc>
      </w:tr>
      <w:tr w:rsidR="00C13398" w:rsidRPr="002A717D" w14:paraId="07EE7C2E" w14:textId="77777777" w:rsidTr="00C13398">
        <w:trPr>
          <w:trHeight w:val="189"/>
          <w:jc w:val="center"/>
          <w:ins w:id="54" w:author="Huawei" w:date="2022-04-14T17:41:00Z"/>
        </w:trPr>
        <w:tc>
          <w:tcPr>
            <w:tcW w:w="1162" w:type="pct"/>
            <w:gridSpan w:val="2"/>
            <w:tcBorders>
              <w:top w:val="single" w:sz="4" w:space="0" w:color="auto"/>
              <w:left w:val="single" w:sz="4" w:space="0" w:color="auto"/>
              <w:bottom w:val="nil"/>
              <w:right w:val="single" w:sz="4" w:space="0" w:color="auto"/>
            </w:tcBorders>
          </w:tcPr>
          <w:p w14:paraId="4779C6C9" w14:textId="74D93A54" w:rsidR="00C13398" w:rsidRPr="002A717D" w:rsidRDefault="00C13398" w:rsidP="00C13398">
            <w:pPr>
              <w:keepNext/>
              <w:keepLines/>
              <w:spacing w:after="0"/>
              <w:rPr>
                <w:ins w:id="55" w:author="Huawei" w:date="2022-04-14T17:41:00Z"/>
                <w:rFonts w:ascii="Arial" w:hAnsi="Arial"/>
                <w:sz w:val="18"/>
              </w:rPr>
            </w:pPr>
            <w:ins w:id="56" w:author="Huawei" w:date="2022-04-14T17:41:00Z">
              <w:r w:rsidRPr="00AA6ED9">
                <w:rPr>
                  <w:rFonts w:ascii="Arial" w:hAnsi="Arial"/>
                  <w:noProof/>
                  <w:sz w:val="18"/>
                  <w:lang w:val="it-IT"/>
                </w:rPr>
                <w:t>UL initial BWP configuration</w:t>
              </w:r>
            </w:ins>
          </w:p>
        </w:tc>
        <w:tc>
          <w:tcPr>
            <w:tcW w:w="977" w:type="pct"/>
            <w:tcBorders>
              <w:top w:val="single" w:sz="4" w:space="0" w:color="auto"/>
              <w:left w:val="single" w:sz="4" w:space="0" w:color="auto"/>
              <w:bottom w:val="single" w:sz="4" w:space="0" w:color="auto"/>
              <w:right w:val="single" w:sz="4" w:space="0" w:color="auto"/>
            </w:tcBorders>
          </w:tcPr>
          <w:p w14:paraId="25CBD5C7" w14:textId="42980AB0" w:rsidR="00C13398" w:rsidRPr="002A717D" w:rsidRDefault="00C13398" w:rsidP="00C13398">
            <w:pPr>
              <w:keepNext/>
              <w:keepLines/>
              <w:spacing w:after="0"/>
              <w:rPr>
                <w:ins w:id="57" w:author="Huawei" w:date="2022-04-14T17:41:00Z"/>
                <w:rFonts w:ascii="Arial" w:hAnsi="Arial"/>
                <w:sz w:val="18"/>
              </w:rPr>
            </w:pPr>
            <w:ins w:id="58" w:author="Huawei" w:date="2022-04-14T17:41:00Z">
              <w:r w:rsidRPr="00AA6ED9">
                <w:rPr>
                  <w:rFonts w:ascii="Arial" w:hAnsi="Arial"/>
                  <w:noProof/>
                  <w:sz w:val="18"/>
                  <w:lang w:val="it-IT"/>
                </w:rPr>
                <w:t>Config 1, 2, 3, 4, 5, 6</w:t>
              </w:r>
            </w:ins>
          </w:p>
        </w:tc>
        <w:tc>
          <w:tcPr>
            <w:tcW w:w="722" w:type="pct"/>
            <w:tcBorders>
              <w:top w:val="single" w:sz="4" w:space="0" w:color="auto"/>
              <w:left w:val="single" w:sz="4" w:space="0" w:color="auto"/>
              <w:bottom w:val="nil"/>
              <w:right w:val="single" w:sz="4" w:space="0" w:color="auto"/>
            </w:tcBorders>
          </w:tcPr>
          <w:p w14:paraId="17D4F515" w14:textId="77777777" w:rsidR="00C13398" w:rsidRPr="002A717D" w:rsidRDefault="00C13398" w:rsidP="00C13398">
            <w:pPr>
              <w:keepNext/>
              <w:keepLines/>
              <w:spacing w:after="0"/>
              <w:jc w:val="center"/>
              <w:rPr>
                <w:ins w:id="59"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5FCAEC89" w14:textId="3E4DCECE" w:rsidR="00C13398" w:rsidRPr="002A717D" w:rsidRDefault="00C13398" w:rsidP="00C13398">
            <w:pPr>
              <w:keepNext/>
              <w:keepLines/>
              <w:spacing w:after="0"/>
              <w:jc w:val="center"/>
              <w:rPr>
                <w:ins w:id="60" w:author="Huawei" w:date="2022-04-14T17:41:00Z"/>
                <w:rFonts w:ascii="Arial" w:hAnsi="Arial"/>
                <w:sz w:val="18"/>
              </w:rPr>
            </w:pPr>
            <w:ins w:id="61" w:author="Huawei" w:date="2022-04-14T17:41:00Z">
              <w:r w:rsidRPr="00AA6ED9">
                <w:rPr>
                  <w:rFonts w:ascii="Arial" w:hAnsi="Arial"/>
                  <w:noProof/>
                  <w:sz w:val="18"/>
                  <w:lang w:val="it-IT"/>
                </w:rPr>
                <w:t>ULBWP.0.1</w:t>
              </w:r>
            </w:ins>
          </w:p>
        </w:tc>
        <w:tc>
          <w:tcPr>
            <w:tcW w:w="1057" w:type="pct"/>
            <w:tcBorders>
              <w:top w:val="single" w:sz="4" w:space="0" w:color="auto"/>
              <w:left w:val="single" w:sz="4" w:space="0" w:color="auto"/>
              <w:bottom w:val="single" w:sz="4" w:space="0" w:color="auto"/>
              <w:right w:val="single" w:sz="4" w:space="0" w:color="auto"/>
            </w:tcBorders>
          </w:tcPr>
          <w:p w14:paraId="06E12FAC" w14:textId="77777777" w:rsidR="00C13398" w:rsidRPr="002A717D" w:rsidRDefault="00C13398" w:rsidP="00C13398">
            <w:pPr>
              <w:keepNext/>
              <w:keepLines/>
              <w:spacing w:after="0"/>
              <w:jc w:val="center"/>
              <w:rPr>
                <w:ins w:id="62" w:author="Huawei" w:date="2022-04-14T17:41:00Z"/>
                <w:rFonts w:ascii="Arial" w:hAnsi="Arial"/>
                <w:sz w:val="18"/>
              </w:rPr>
            </w:pPr>
          </w:p>
        </w:tc>
      </w:tr>
      <w:tr w:rsidR="00C13398" w:rsidRPr="002A717D" w14:paraId="098E1B3E" w14:textId="77777777" w:rsidTr="00C13398">
        <w:trPr>
          <w:trHeight w:val="189"/>
          <w:jc w:val="center"/>
          <w:ins w:id="63" w:author="Huawei" w:date="2022-04-14T17:41:00Z"/>
        </w:trPr>
        <w:tc>
          <w:tcPr>
            <w:tcW w:w="1162" w:type="pct"/>
            <w:gridSpan w:val="2"/>
            <w:tcBorders>
              <w:top w:val="single" w:sz="4" w:space="0" w:color="auto"/>
              <w:left w:val="single" w:sz="4" w:space="0" w:color="auto"/>
              <w:bottom w:val="nil"/>
              <w:right w:val="single" w:sz="4" w:space="0" w:color="auto"/>
            </w:tcBorders>
          </w:tcPr>
          <w:p w14:paraId="6504560C" w14:textId="4C9F9563" w:rsidR="00C13398" w:rsidRPr="002A717D" w:rsidRDefault="00C13398" w:rsidP="00C13398">
            <w:pPr>
              <w:keepNext/>
              <w:keepLines/>
              <w:spacing w:after="0"/>
              <w:rPr>
                <w:ins w:id="64" w:author="Huawei" w:date="2022-04-14T17:41:00Z"/>
                <w:rFonts w:ascii="Arial" w:hAnsi="Arial"/>
                <w:sz w:val="18"/>
              </w:rPr>
            </w:pPr>
            <w:ins w:id="65" w:author="Huawei" w:date="2022-04-14T17:41:00Z">
              <w:r w:rsidRPr="00AA6ED9">
                <w:rPr>
                  <w:rFonts w:ascii="Arial" w:hAnsi="Arial"/>
                  <w:noProof/>
                  <w:sz w:val="18"/>
                  <w:lang w:val="it-IT"/>
                </w:rPr>
                <w:t>UL dedicated BWP configuration</w:t>
              </w:r>
            </w:ins>
          </w:p>
        </w:tc>
        <w:tc>
          <w:tcPr>
            <w:tcW w:w="977" w:type="pct"/>
            <w:tcBorders>
              <w:top w:val="single" w:sz="4" w:space="0" w:color="auto"/>
              <w:left w:val="single" w:sz="4" w:space="0" w:color="auto"/>
              <w:bottom w:val="single" w:sz="4" w:space="0" w:color="auto"/>
              <w:right w:val="single" w:sz="4" w:space="0" w:color="auto"/>
            </w:tcBorders>
          </w:tcPr>
          <w:p w14:paraId="726601DE" w14:textId="5DDED15C" w:rsidR="00C13398" w:rsidRPr="002A717D" w:rsidRDefault="00C13398" w:rsidP="00C13398">
            <w:pPr>
              <w:keepNext/>
              <w:keepLines/>
              <w:spacing w:after="0"/>
              <w:rPr>
                <w:ins w:id="66" w:author="Huawei" w:date="2022-04-14T17:41:00Z"/>
                <w:rFonts w:ascii="Arial" w:hAnsi="Arial"/>
                <w:sz w:val="18"/>
              </w:rPr>
            </w:pPr>
            <w:ins w:id="67" w:author="Huawei" w:date="2022-04-14T17:41:00Z">
              <w:r w:rsidRPr="00AA6ED9">
                <w:rPr>
                  <w:rFonts w:ascii="Arial" w:hAnsi="Arial"/>
                  <w:noProof/>
                  <w:sz w:val="18"/>
                  <w:lang w:val="it-IT"/>
                </w:rPr>
                <w:t>Config 1, 2, 3, 4, 5, 6</w:t>
              </w:r>
            </w:ins>
          </w:p>
        </w:tc>
        <w:tc>
          <w:tcPr>
            <w:tcW w:w="722" w:type="pct"/>
            <w:tcBorders>
              <w:top w:val="single" w:sz="4" w:space="0" w:color="auto"/>
              <w:left w:val="single" w:sz="4" w:space="0" w:color="auto"/>
              <w:bottom w:val="nil"/>
              <w:right w:val="single" w:sz="4" w:space="0" w:color="auto"/>
            </w:tcBorders>
          </w:tcPr>
          <w:p w14:paraId="4E6296FC" w14:textId="77777777" w:rsidR="00C13398" w:rsidRPr="002A717D" w:rsidRDefault="00C13398" w:rsidP="00C13398">
            <w:pPr>
              <w:keepNext/>
              <w:keepLines/>
              <w:spacing w:after="0"/>
              <w:jc w:val="center"/>
              <w:rPr>
                <w:ins w:id="68" w:author="Huawei" w:date="2022-04-14T17:41: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37472CC5" w14:textId="4A039A97" w:rsidR="00C13398" w:rsidRPr="002A717D" w:rsidRDefault="00C13398" w:rsidP="00C13398">
            <w:pPr>
              <w:keepNext/>
              <w:keepLines/>
              <w:spacing w:after="0"/>
              <w:jc w:val="center"/>
              <w:rPr>
                <w:ins w:id="69" w:author="Huawei" w:date="2022-04-14T17:41:00Z"/>
                <w:rFonts w:ascii="Arial" w:hAnsi="Arial"/>
                <w:sz w:val="18"/>
              </w:rPr>
            </w:pPr>
            <w:ins w:id="70" w:author="Huawei" w:date="2022-04-14T17:41:00Z">
              <w:r w:rsidRPr="00AA6ED9">
                <w:rPr>
                  <w:rFonts w:ascii="Arial" w:hAnsi="Arial"/>
                  <w:noProof/>
                  <w:sz w:val="18"/>
                  <w:lang w:val="it-IT"/>
                </w:rPr>
                <w:t>ULBWP.1.1</w:t>
              </w:r>
            </w:ins>
          </w:p>
        </w:tc>
        <w:tc>
          <w:tcPr>
            <w:tcW w:w="1057" w:type="pct"/>
            <w:tcBorders>
              <w:top w:val="single" w:sz="4" w:space="0" w:color="auto"/>
              <w:left w:val="single" w:sz="4" w:space="0" w:color="auto"/>
              <w:bottom w:val="single" w:sz="4" w:space="0" w:color="auto"/>
              <w:right w:val="single" w:sz="4" w:space="0" w:color="auto"/>
            </w:tcBorders>
          </w:tcPr>
          <w:p w14:paraId="408D58A2" w14:textId="77777777" w:rsidR="00C13398" w:rsidRPr="002A717D" w:rsidRDefault="00C13398" w:rsidP="00C13398">
            <w:pPr>
              <w:keepNext/>
              <w:keepLines/>
              <w:spacing w:after="0"/>
              <w:jc w:val="center"/>
              <w:rPr>
                <w:ins w:id="71" w:author="Huawei" w:date="2022-04-14T17:41:00Z"/>
                <w:rFonts w:ascii="Arial" w:hAnsi="Arial"/>
                <w:sz w:val="18"/>
              </w:rPr>
            </w:pPr>
          </w:p>
        </w:tc>
      </w:tr>
      <w:tr w:rsidR="00C13398" w:rsidRPr="002A717D" w14:paraId="1AED62D5" w14:textId="77777777" w:rsidTr="00C13398">
        <w:trPr>
          <w:trHeight w:val="189"/>
          <w:jc w:val="center"/>
        </w:trPr>
        <w:tc>
          <w:tcPr>
            <w:tcW w:w="1162" w:type="pct"/>
            <w:gridSpan w:val="2"/>
            <w:tcBorders>
              <w:top w:val="single" w:sz="4" w:space="0" w:color="auto"/>
              <w:left w:val="single" w:sz="4" w:space="0" w:color="auto"/>
              <w:bottom w:val="nil"/>
              <w:right w:val="single" w:sz="4" w:space="0" w:color="auto"/>
            </w:tcBorders>
            <w:hideMark/>
          </w:tcPr>
          <w:p w14:paraId="645F89D7" w14:textId="77777777" w:rsidR="00C13398" w:rsidRPr="002A717D" w:rsidRDefault="00C13398" w:rsidP="00C13398">
            <w:pPr>
              <w:keepNext/>
              <w:keepLines/>
              <w:spacing w:after="0"/>
              <w:rPr>
                <w:rFonts w:ascii="Arial" w:hAnsi="Arial"/>
                <w:sz w:val="18"/>
              </w:rPr>
            </w:pPr>
            <w:r w:rsidRPr="002A717D">
              <w:rPr>
                <w:rFonts w:ascii="Arial" w:hAnsi="Arial"/>
                <w:sz w:val="18"/>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4037F6F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3E093C5D"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35D9A3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Not Applicable</w:t>
            </w:r>
          </w:p>
        </w:tc>
        <w:tc>
          <w:tcPr>
            <w:tcW w:w="1057" w:type="pct"/>
            <w:tcBorders>
              <w:top w:val="single" w:sz="4" w:space="0" w:color="auto"/>
              <w:left w:val="single" w:sz="4" w:space="0" w:color="auto"/>
              <w:bottom w:val="single" w:sz="4" w:space="0" w:color="auto"/>
              <w:right w:val="single" w:sz="4" w:space="0" w:color="auto"/>
            </w:tcBorders>
          </w:tcPr>
          <w:p w14:paraId="38F144E9" w14:textId="77777777" w:rsidR="00C13398" w:rsidRPr="002A717D" w:rsidRDefault="00C13398" w:rsidP="00C13398">
            <w:pPr>
              <w:keepNext/>
              <w:keepLines/>
              <w:spacing w:after="0"/>
              <w:jc w:val="center"/>
              <w:rPr>
                <w:rFonts w:ascii="Arial" w:hAnsi="Arial"/>
                <w:sz w:val="18"/>
              </w:rPr>
            </w:pPr>
          </w:p>
        </w:tc>
      </w:tr>
      <w:tr w:rsidR="00C13398" w:rsidRPr="002A717D" w14:paraId="34E79FB8" w14:textId="77777777" w:rsidTr="00C13398">
        <w:trPr>
          <w:trHeight w:val="189"/>
          <w:jc w:val="center"/>
        </w:trPr>
        <w:tc>
          <w:tcPr>
            <w:tcW w:w="1162" w:type="pct"/>
            <w:gridSpan w:val="2"/>
            <w:tcBorders>
              <w:top w:val="nil"/>
              <w:left w:val="single" w:sz="4" w:space="0" w:color="auto"/>
              <w:bottom w:val="nil"/>
              <w:right w:val="single" w:sz="4" w:space="0" w:color="auto"/>
            </w:tcBorders>
            <w:vAlign w:val="center"/>
            <w:hideMark/>
          </w:tcPr>
          <w:p w14:paraId="1FF54419"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1F4227D5"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47FEEB6C"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99A6E4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TDDConf.1.1</w:t>
            </w:r>
          </w:p>
        </w:tc>
        <w:tc>
          <w:tcPr>
            <w:tcW w:w="1057" w:type="pct"/>
            <w:tcBorders>
              <w:top w:val="single" w:sz="4" w:space="0" w:color="auto"/>
              <w:left w:val="single" w:sz="4" w:space="0" w:color="auto"/>
              <w:bottom w:val="single" w:sz="4" w:space="0" w:color="auto"/>
              <w:right w:val="single" w:sz="4" w:space="0" w:color="auto"/>
            </w:tcBorders>
          </w:tcPr>
          <w:p w14:paraId="548607D7" w14:textId="77777777" w:rsidR="00C13398" w:rsidRPr="002A717D" w:rsidRDefault="00C13398" w:rsidP="00C13398">
            <w:pPr>
              <w:keepNext/>
              <w:keepLines/>
              <w:spacing w:after="0"/>
              <w:jc w:val="center"/>
              <w:rPr>
                <w:rFonts w:ascii="Arial" w:hAnsi="Arial"/>
                <w:sz w:val="18"/>
              </w:rPr>
            </w:pPr>
          </w:p>
        </w:tc>
      </w:tr>
      <w:tr w:rsidR="00C13398" w:rsidRPr="002A717D" w14:paraId="31AFC198" w14:textId="77777777" w:rsidTr="00C13398">
        <w:trPr>
          <w:trHeight w:val="189"/>
          <w:jc w:val="center"/>
        </w:trPr>
        <w:tc>
          <w:tcPr>
            <w:tcW w:w="1162" w:type="pct"/>
            <w:gridSpan w:val="2"/>
            <w:tcBorders>
              <w:top w:val="nil"/>
              <w:left w:val="single" w:sz="4" w:space="0" w:color="auto"/>
              <w:bottom w:val="single" w:sz="4" w:space="0" w:color="auto"/>
              <w:right w:val="single" w:sz="4" w:space="0" w:color="auto"/>
            </w:tcBorders>
            <w:vAlign w:val="center"/>
            <w:hideMark/>
          </w:tcPr>
          <w:p w14:paraId="34E71CCD"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2148BED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7ECDF3D3"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E0FEEE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TDDConf.2.1</w:t>
            </w:r>
          </w:p>
        </w:tc>
        <w:tc>
          <w:tcPr>
            <w:tcW w:w="1057" w:type="pct"/>
            <w:tcBorders>
              <w:top w:val="single" w:sz="4" w:space="0" w:color="auto"/>
              <w:left w:val="single" w:sz="4" w:space="0" w:color="auto"/>
              <w:bottom w:val="single" w:sz="4" w:space="0" w:color="auto"/>
              <w:right w:val="single" w:sz="4" w:space="0" w:color="auto"/>
            </w:tcBorders>
          </w:tcPr>
          <w:p w14:paraId="044DA496" w14:textId="77777777" w:rsidR="00C13398" w:rsidRPr="002A717D" w:rsidRDefault="00C13398" w:rsidP="00C13398">
            <w:pPr>
              <w:keepNext/>
              <w:keepLines/>
              <w:spacing w:after="0"/>
              <w:jc w:val="center"/>
              <w:rPr>
                <w:rFonts w:ascii="Arial" w:hAnsi="Arial"/>
                <w:sz w:val="18"/>
              </w:rPr>
            </w:pPr>
          </w:p>
        </w:tc>
      </w:tr>
      <w:tr w:rsidR="00C13398" w:rsidRPr="002A717D" w14:paraId="5206B8B1" w14:textId="77777777" w:rsidTr="00C13398">
        <w:trPr>
          <w:trHeight w:val="189"/>
          <w:jc w:val="center"/>
        </w:trPr>
        <w:tc>
          <w:tcPr>
            <w:tcW w:w="1162" w:type="pct"/>
            <w:gridSpan w:val="2"/>
            <w:tcBorders>
              <w:top w:val="single" w:sz="4" w:space="0" w:color="auto"/>
              <w:left w:val="single" w:sz="4" w:space="0" w:color="auto"/>
              <w:bottom w:val="nil"/>
              <w:right w:val="single" w:sz="4" w:space="0" w:color="auto"/>
            </w:tcBorders>
            <w:hideMark/>
          </w:tcPr>
          <w:p w14:paraId="3EA2B96A" w14:textId="77777777" w:rsidR="00C13398" w:rsidRPr="002A717D" w:rsidRDefault="00C13398" w:rsidP="00C13398">
            <w:pPr>
              <w:keepNext/>
              <w:keepLines/>
              <w:spacing w:after="0"/>
              <w:rPr>
                <w:rFonts w:ascii="Arial" w:hAnsi="Arial"/>
                <w:sz w:val="18"/>
              </w:rPr>
            </w:pPr>
            <w:r w:rsidRPr="002A717D">
              <w:rPr>
                <w:rFonts w:ascii="Arial" w:hAnsi="Arial"/>
                <w:sz w:val="18"/>
              </w:rPr>
              <w:t>CORESET</w:t>
            </w:r>
          </w:p>
        </w:tc>
        <w:tc>
          <w:tcPr>
            <w:tcW w:w="977" w:type="pct"/>
            <w:tcBorders>
              <w:top w:val="single" w:sz="4" w:space="0" w:color="auto"/>
              <w:left w:val="single" w:sz="4" w:space="0" w:color="auto"/>
              <w:bottom w:val="single" w:sz="4" w:space="0" w:color="auto"/>
              <w:right w:val="single" w:sz="4" w:space="0" w:color="auto"/>
            </w:tcBorders>
            <w:hideMark/>
          </w:tcPr>
          <w:p w14:paraId="03AFDF25"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0D10346F"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1B83D5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CR.1.1 FDD</w:t>
            </w:r>
          </w:p>
        </w:tc>
        <w:tc>
          <w:tcPr>
            <w:tcW w:w="1057" w:type="pct"/>
            <w:tcBorders>
              <w:top w:val="single" w:sz="4" w:space="0" w:color="auto"/>
              <w:left w:val="single" w:sz="4" w:space="0" w:color="auto"/>
              <w:bottom w:val="nil"/>
              <w:right w:val="single" w:sz="4" w:space="0" w:color="auto"/>
            </w:tcBorders>
            <w:hideMark/>
          </w:tcPr>
          <w:p w14:paraId="54155911" w14:textId="77777777" w:rsidR="00C13398" w:rsidRPr="002A717D" w:rsidRDefault="00C13398" w:rsidP="00C13398">
            <w:pPr>
              <w:keepNext/>
              <w:keepLines/>
              <w:spacing w:after="0"/>
              <w:jc w:val="center"/>
              <w:rPr>
                <w:rFonts w:ascii="Arial" w:hAnsi="Arial"/>
                <w:sz w:val="18"/>
              </w:rPr>
            </w:pPr>
            <w:r w:rsidRPr="002A717D">
              <w:rPr>
                <w:rFonts w:ascii="Arial" w:hAnsi="Arial"/>
                <w:sz w:val="18"/>
              </w:rPr>
              <w:t>A.</w:t>
            </w:r>
            <w:del w:id="72" w:author="Huawei" w:date="2022-04-14T17:44:00Z">
              <w:r w:rsidRPr="002A717D" w:rsidDel="00B77F82">
                <w:rPr>
                  <w:rFonts w:ascii="Arial" w:hAnsi="Arial"/>
                  <w:sz w:val="18"/>
                </w:rPr>
                <w:delText>3</w:delText>
              </w:r>
            </w:del>
            <w:del w:id="73" w:author="Huawei" w:date="2022-04-14T17:43:00Z">
              <w:r w:rsidRPr="002A717D" w:rsidDel="00B77F82">
                <w:rPr>
                  <w:rFonts w:ascii="Arial" w:hAnsi="Arial"/>
                  <w:sz w:val="18"/>
                </w:rPr>
                <w:delText>.</w:delText>
              </w:r>
            </w:del>
            <w:r w:rsidRPr="002A717D">
              <w:rPr>
                <w:rFonts w:ascii="Arial" w:hAnsi="Arial"/>
                <w:sz w:val="18"/>
              </w:rPr>
              <w:t>1.2</w:t>
            </w:r>
          </w:p>
        </w:tc>
      </w:tr>
      <w:tr w:rsidR="00C13398" w:rsidRPr="002A717D" w14:paraId="0645B0BE" w14:textId="77777777" w:rsidTr="00C13398">
        <w:trPr>
          <w:trHeight w:val="189"/>
          <w:jc w:val="center"/>
        </w:trPr>
        <w:tc>
          <w:tcPr>
            <w:tcW w:w="1162" w:type="pct"/>
            <w:gridSpan w:val="2"/>
            <w:tcBorders>
              <w:top w:val="nil"/>
              <w:left w:val="single" w:sz="4" w:space="0" w:color="auto"/>
              <w:bottom w:val="nil"/>
              <w:right w:val="single" w:sz="4" w:space="0" w:color="auto"/>
            </w:tcBorders>
            <w:vAlign w:val="center"/>
            <w:hideMark/>
          </w:tcPr>
          <w:p w14:paraId="66E83E22" w14:textId="77777777" w:rsidR="00C13398" w:rsidRPr="002A717D" w:rsidRDefault="00C13398" w:rsidP="00C13398">
            <w:pPr>
              <w:keepNext/>
              <w:keepLines/>
              <w:spacing w:after="0"/>
              <w:rPr>
                <w:rFonts w:ascii="Arial" w:hAnsi="Arial"/>
                <w:sz w:val="18"/>
              </w:rPr>
            </w:pPr>
            <w:r w:rsidRPr="002A717D">
              <w:rPr>
                <w:rFonts w:ascii="Arial" w:hAnsi="Arial"/>
                <w:sz w:val="18"/>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76A4846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20784C65"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217849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CR.1.1 TDD</w:t>
            </w:r>
          </w:p>
        </w:tc>
        <w:tc>
          <w:tcPr>
            <w:tcW w:w="1057" w:type="pct"/>
            <w:tcBorders>
              <w:top w:val="nil"/>
              <w:left w:val="single" w:sz="4" w:space="0" w:color="auto"/>
              <w:bottom w:val="nil"/>
              <w:right w:val="single" w:sz="4" w:space="0" w:color="auto"/>
            </w:tcBorders>
            <w:hideMark/>
          </w:tcPr>
          <w:p w14:paraId="1B46CD7B" w14:textId="77777777" w:rsidR="00C13398" w:rsidRPr="002A717D" w:rsidRDefault="00C13398" w:rsidP="00C13398">
            <w:pPr>
              <w:rPr>
                <w:rFonts w:ascii="Arial" w:hAnsi="Arial"/>
                <w:sz w:val="18"/>
              </w:rPr>
            </w:pPr>
          </w:p>
        </w:tc>
      </w:tr>
      <w:tr w:rsidR="00C13398" w:rsidRPr="002A717D" w14:paraId="1655ABBC" w14:textId="77777777" w:rsidTr="00C13398">
        <w:trPr>
          <w:trHeight w:val="189"/>
          <w:jc w:val="center"/>
        </w:trPr>
        <w:tc>
          <w:tcPr>
            <w:tcW w:w="1162" w:type="pct"/>
            <w:gridSpan w:val="2"/>
            <w:tcBorders>
              <w:top w:val="nil"/>
              <w:left w:val="single" w:sz="4" w:space="0" w:color="auto"/>
              <w:bottom w:val="single" w:sz="4" w:space="0" w:color="auto"/>
              <w:right w:val="single" w:sz="4" w:space="0" w:color="auto"/>
            </w:tcBorders>
            <w:vAlign w:val="center"/>
            <w:hideMark/>
          </w:tcPr>
          <w:p w14:paraId="3A9A2052" w14:textId="77777777" w:rsidR="00C13398" w:rsidRPr="002A717D" w:rsidRDefault="00C13398" w:rsidP="00C13398">
            <w:pPr>
              <w:spacing w:after="0"/>
              <w:rPr>
                <w:rFonts w:ascii="CG Times (WN)" w:hAnsi="CG Times (WN)"/>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45D6C594"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5B6685CC"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727C47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CR.2.1 TDD</w:t>
            </w:r>
          </w:p>
        </w:tc>
        <w:tc>
          <w:tcPr>
            <w:tcW w:w="1057" w:type="pct"/>
            <w:tcBorders>
              <w:top w:val="nil"/>
              <w:left w:val="single" w:sz="4" w:space="0" w:color="auto"/>
              <w:bottom w:val="single" w:sz="4" w:space="0" w:color="auto"/>
              <w:right w:val="single" w:sz="4" w:space="0" w:color="auto"/>
            </w:tcBorders>
            <w:hideMark/>
          </w:tcPr>
          <w:p w14:paraId="1BA7FB05" w14:textId="77777777" w:rsidR="00C13398" w:rsidRPr="002A717D" w:rsidRDefault="00C13398" w:rsidP="00C13398">
            <w:pPr>
              <w:rPr>
                <w:rFonts w:ascii="Arial" w:hAnsi="Arial"/>
                <w:sz w:val="18"/>
              </w:rPr>
            </w:pPr>
          </w:p>
        </w:tc>
      </w:tr>
      <w:tr w:rsidR="00C13398" w:rsidRPr="002A717D" w14:paraId="08CD1F21" w14:textId="77777777" w:rsidTr="00C13398">
        <w:trPr>
          <w:trHeight w:val="125"/>
          <w:jc w:val="center"/>
        </w:trPr>
        <w:tc>
          <w:tcPr>
            <w:tcW w:w="1162" w:type="pct"/>
            <w:gridSpan w:val="2"/>
            <w:tcBorders>
              <w:top w:val="single" w:sz="4" w:space="0" w:color="auto"/>
              <w:left w:val="single" w:sz="4" w:space="0" w:color="auto"/>
              <w:bottom w:val="nil"/>
              <w:right w:val="single" w:sz="4" w:space="0" w:color="auto"/>
            </w:tcBorders>
            <w:hideMark/>
          </w:tcPr>
          <w:p w14:paraId="6FAA189F" w14:textId="77777777" w:rsidR="00C13398" w:rsidRPr="002A717D" w:rsidRDefault="00C13398" w:rsidP="00C13398">
            <w:pPr>
              <w:keepNext/>
              <w:keepLines/>
              <w:spacing w:after="0"/>
              <w:rPr>
                <w:rFonts w:ascii="Arial" w:hAnsi="Arial"/>
                <w:sz w:val="18"/>
              </w:rPr>
            </w:pPr>
            <w:r w:rsidRPr="002A717D">
              <w:rPr>
                <w:rFonts w:ascii="Arial" w:hAnsi="Arial"/>
                <w:sz w:val="18"/>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6B7F76FB"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140478B1"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A96DB5F" w14:textId="77777777" w:rsidR="00C13398" w:rsidRPr="002A717D" w:rsidRDefault="00C13398" w:rsidP="00C13398">
            <w:pPr>
              <w:keepNext/>
              <w:keepLines/>
              <w:spacing w:after="0"/>
              <w:jc w:val="center"/>
              <w:rPr>
                <w:rFonts w:ascii="Arial" w:hAnsi="Arial"/>
                <w:sz w:val="18"/>
              </w:rPr>
            </w:pPr>
            <w:r w:rsidRPr="002A717D">
              <w:rPr>
                <w:rFonts w:ascii="Arial" w:hAnsi="Arial"/>
                <w:bCs/>
                <w:sz w:val="18"/>
              </w:rPr>
              <w:t>SSB.1 FR1</w:t>
            </w:r>
          </w:p>
        </w:tc>
        <w:tc>
          <w:tcPr>
            <w:tcW w:w="1057" w:type="pct"/>
            <w:tcBorders>
              <w:top w:val="single" w:sz="4" w:space="0" w:color="auto"/>
              <w:left w:val="single" w:sz="4" w:space="0" w:color="auto"/>
              <w:bottom w:val="nil"/>
              <w:right w:val="single" w:sz="4" w:space="0" w:color="auto"/>
            </w:tcBorders>
            <w:hideMark/>
          </w:tcPr>
          <w:p w14:paraId="586A806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A.3</w:t>
            </w:r>
            <w:del w:id="74" w:author="Huawei" w:date="2022-04-14T17:44:00Z">
              <w:r w:rsidRPr="002A717D" w:rsidDel="00B77F82">
                <w:rPr>
                  <w:rFonts w:ascii="Arial" w:hAnsi="Arial"/>
                  <w:sz w:val="18"/>
                </w:rPr>
                <w:delText>.10</w:delText>
              </w:r>
            </w:del>
          </w:p>
        </w:tc>
      </w:tr>
      <w:tr w:rsidR="00C13398" w:rsidRPr="002A717D" w14:paraId="0D8680B4" w14:textId="77777777" w:rsidTr="00C13398">
        <w:trPr>
          <w:trHeight w:val="123"/>
          <w:jc w:val="center"/>
        </w:trPr>
        <w:tc>
          <w:tcPr>
            <w:tcW w:w="1162" w:type="pct"/>
            <w:gridSpan w:val="2"/>
            <w:tcBorders>
              <w:top w:val="nil"/>
              <w:left w:val="single" w:sz="4" w:space="0" w:color="auto"/>
              <w:bottom w:val="nil"/>
              <w:right w:val="single" w:sz="4" w:space="0" w:color="auto"/>
            </w:tcBorders>
            <w:vAlign w:val="center"/>
            <w:hideMark/>
          </w:tcPr>
          <w:p w14:paraId="402FE671"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08A85266"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3C6DC243"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9C24873" w14:textId="77777777" w:rsidR="00C13398" w:rsidRPr="002A717D" w:rsidRDefault="00C13398" w:rsidP="00C13398">
            <w:pPr>
              <w:keepNext/>
              <w:keepLines/>
              <w:spacing w:after="0"/>
              <w:jc w:val="center"/>
              <w:rPr>
                <w:rFonts w:ascii="Arial" w:hAnsi="Arial"/>
                <w:sz w:val="18"/>
              </w:rPr>
            </w:pPr>
            <w:r w:rsidRPr="002A717D">
              <w:rPr>
                <w:rFonts w:ascii="Arial" w:hAnsi="Arial"/>
                <w:bCs/>
                <w:sz w:val="18"/>
              </w:rPr>
              <w:t>SSB.1 FR1</w:t>
            </w:r>
          </w:p>
        </w:tc>
        <w:tc>
          <w:tcPr>
            <w:tcW w:w="1057" w:type="pct"/>
            <w:tcBorders>
              <w:top w:val="nil"/>
              <w:left w:val="single" w:sz="4" w:space="0" w:color="auto"/>
              <w:bottom w:val="nil"/>
              <w:right w:val="single" w:sz="4" w:space="0" w:color="auto"/>
            </w:tcBorders>
            <w:hideMark/>
          </w:tcPr>
          <w:p w14:paraId="0D6241E4" w14:textId="77777777" w:rsidR="00C13398" w:rsidRPr="002A717D" w:rsidRDefault="00C13398" w:rsidP="00C13398">
            <w:pPr>
              <w:rPr>
                <w:rFonts w:ascii="Arial" w:hAnsi="Arial"/>
                <w:sz w:val="18"/>
              </w:rPr>
            </w:pPr>
          </w:p>
        </w:tc>
      </w:tr>
      <w:tr w:rsidR="00C13398" w:rsidRPr="002A717D" w14:paraId="1ACCCE30" w14:textId="77777777" w:rsidTr="00C13398">
        <w:trPr>
          <w:trHeight w:val="123"/>
          <w:jc w:val="center"/>
        </w:trPr>
        <w:tc>
          <w:tcPr>
            <w:tcW w:w="1162" w:type="pct"/>
            <w:gridSpan w:val="2"/>
            <w:tcBorders>
              <w:top w:val="nil"/>
              <w:left w:val="single" w:sz="4" w:space="0" w:color="auto"/>
              <w:bottom w:val="single" w:sz="4" w:space="0" w:color="auto"/>
              <w:right w:val="single" w:sz="4" w:space="0" w:color="auto"/>
            </w:tcBorders>
            <w:vAlign w:val="center"/>
            <w:hideMark/>
          </w:tcPr>
          <w:p w14:paraId="7C0427B1" w14:textId="77777777" w:rsidR="00C13398" w:rsidRPr="002A717D" w:rsidRDefault="00C13398" w:rsidP="00C13398">
            <w:pPr>
              <w:spacing w:after="0"/>
              <w:rPr>
                <w:rFonts w:ascii="CG Times (WN)" w:hAnsi="CG Times (WN)"/>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4673BB3E"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60E322CC"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4BACDD2" w14:textId="77777777" w:rsidR="00C13398" w:rsidRPr="002A717D" w:rsidRDefault="00C13398" w:rsidP="00C13398">
            <w:pPr>
              <w:keepNext/>
              <w:keepLines/>
              <w:spacing w:after="0"/>
              <w:jc w:val="center"/>
              <w:rPr>
                <w:rFonts w:ascii="Arial" w:hAnsi="Arial"/>
                <w:sz w:val="18"/>
              </w:rPr>
            </w:pPr>
            <w:r w:rsidRPr="002A717D">
              <w:rPr>
                <w:rFonts w:ascii="Arial" w:hAnsi="Arial"/>
                <w:bCs/>
                <w:sz w:val="18"/>
              </w:rPr>
              <w:t>SSB.2 FR1</w:t>
            </w:r>
          </w:p>
        </w:tc>
        <w:tc>
          <w:tcPr>
            <w:tcW w:w="1057" w:type="pct"/>
            <w:tcBorders>
              <w:top w:val="nil"/>
              <w:left w:val="single" w:sz="4" w:space="0" w:color="auto"/>
              <w:bottom w:val="single" w:sz="4" w:space="0" w:color="auto"/>
              <w:right w:val="single" w:sz="4" w:space="0" w:color="auto"/>
            </w:tcBorders>
            <w:hideMark/>
          </w:tcPr>
          <w:p w14:paraId="0D769F60" w14:textId="77777777" w:rsidR="00C13398" w:rsidRPr="002A717D" w:rsidRDefault="00C13398" w:rsidP="00C13398">
            <w:pPr>
              <w:rPr>
                <w:rFonts w:ascii="Arial" w:hAnsi="Arial"/>
                <w:sz w:val="18"/>
              </w:rPr>
            </w:pPr>
          </w:p>
        </w:tc>
      </w:tr>
      <w:tr w:rsidR="00C13398" w:rsidRPr="002A717D" w14:paraId="78CE61C0" w14:textId="77777777" w:rsidTr="00C13398">
        <w:trPr>
          <w:trHeight w:val="223"/>
          <w:jc w:val="center"/>
          <w:ins w:id="75" w:author="Huawei" w:date="2022-04-14T17:42:00Z"/>
        </w:trPr>
        <w:tc>
          <w:tcPr>
            <w:tcW w:w="1162" w:type="pct"/>
            <w:gridSpan w:val="2"/>
            <w:tcBorders>
              <w:top w:val="single" w:sz="4" w:space="0" w:color="auto"/>
              <w:left w:val="single" w:sz="4" w:space="0" w:color="auto"/>
              <w:bottom w:val="nil"/>
              <w:right w:val="single" w:sz="4" w:space="0" w:color="auto"/>
            </w:tcBorders>
          </w:tcPr>
          <w:p w14:paraId="56DA2037" w14:textId="443F6379" w:rsidR="00C13398" w:rsidRPr="002A717D" w:rsidRDefault="00C13398" w:rsidP="00C13398">
            <w:pPr>
              <w:keepNext/>
              <w:keepLines/>
              <w:spacing w:after="0"/>
              <w:rPr>
                <w:ins w:id="76" w:author="Huawei" w:date="2022-04-14T17:42:00Z"/>
                <w:rFonts w:ascii="Arial" w:hAnsi="Arial"/>
                <w:sz w:val="18"/>
              </w:rPr>
            </w:pPr>
            <w:ins w:id="77" w:author="Huawei" w:date="2022-04-14T17:42:00Z">
              <w:r w:rsidRPr="002A717D">
                <w:rPr>
                  <w:rFonts w:ascii="Arial" w:hAnsi="Arial"/>
                  <w:sz w:val="18"/>
                </w:rPr>
                <w:t>SMTC</w:t>
              </w:r>
              <w:r>
                <w:rPr>
                  <w:rFonts w:ascii="Arial" w:hAnsi="Arial"/>
                  <w:sz w:val="18"/>
                </w:rPr>
                <w:t xml:space="preserve"> </w:t>
              </w:r>
              <w:r w:rsidRPr="002A717D">
                <w:rPr>
                  <w:rFonts w:ascii="Arial" w:hAnsi="Arial"/>
                  <w:sz w:val="18"/>
                </w:rPr>
                <w:t>Configuration</w:t>
              </w:r>
            </w:ins>
          </w:p>
        </w:tc>
        <w:tc>
          <w:tcPr>
            <w:tcW w:w="977" w:type="pct"/>
            <w:tcBorders>
              <w:top w:val="single" w:sz="4" w:space="0" w:color="auto"/>
              <w:left w:val="single" w:sz="4" w:space="0" w:color="auto"/>
              <w:bottom w:val="single" w:sz="4" w:space="0" w:color="auto"/>
              <w:right w:val="single" w:sz="4" w:space="0" w:color="auto"/>
            </w:tcBorders>
          </w:tcPr>
          <w:p w14:paraId="0912C2EA" w14:textId="3075A257" w:rsidR="00C13398" w:rsidRPr="002A717D" w:rsidRDefault="00C13398" w:rsidP="00C13398">
            <w:pPr>
              <w:keepNext/>
              <w:keepLines/>
              <w:spacing w:after="0"/>
              <w:rPr>
                <w:ins w:id="78" w:author="Huawei" w:date="2022-04-14T17:42:00Z"/>
                <w:rFonts w:ascii="Arial" w:hAnsi="Arial"/>
                <w:sz w:val="18"/>
              </w:rPr>
            </w:pPr>
            <w:ins w:id="79" w:author="Huawei" w:date="2022-04-14T17:43:00Z">
              <w:r w:rsidRPr="00CC004C">
                <w:rPr>
                  <w:noProof/>
                  <w:lang w:val="it-IT"/>
                </w:rPr>
                <w:t xml:space="preserve">Config 1, 2, </w:t>
              </w:r>
              <w:r>
                <w:rPr>
                  <w:noProof/>
                  <w:lang w:val="it-IT"/>
                </w:rPr>
                <w:t xml:space="preserve">3, </w:t>
              </w:r>
              <w:r w:rsidRPr="00CC004C">
                <w:rPr>
                  <w:noProof/>
                  <w:lang w:val="it-IT"/>
                </w:rPr>
                <w:t>4, 5</w:t>
              </w:r>
              <w:r>
                <w:rPr>
                  <w:noProof/>
                  <w:lang w:val="it-IT"/>
                </w:rPr>
                <w:t>, 6</w:t>
              </w:r>
            </w:ins>
          </w:p>
        </w:tc>
        <w:tc>
          <w:tcPr>
            <w:tcW w:w="722" w:type="pct"/>
            <w:tcBorders>
              <w:top w:val="single" w:sz="4" w:space="0" w:color="auto"/>
              <w:left w:val="single" w:sz="4" w:space="0" w:color="auto"/>
              <w:bottom w:val="nil"/>
              <w:right w:val="single" w:sz="4" w:space="0" w:color="auto"/>
            </w:tcBorders>
          </w:tcPr>
          <w:p w14:paraId="2FCC31D2" w14:textId="77777777" w:rsidR="00C13398" w:rsidRPr="002A717D" w:rsidRDefault="00C13398" w:rsidP="00C13398">
            <w:pPr>
              <w:keepNext/>
              <w:keepLines/>
              <w:spacing w:after="0"/>
              <w:jc w:val="center"/>
              <w:rPr>
                <w:ins w:id="80" w:author="Huawei" w:date="2022-04-14T17:42: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tcPr>
          <w:p w14:paraId="47A02293" w14:textId="3A4954D1" w:rsidR="00C13398" w:rsidRPr="002A717D" w:rsidRDefault="00C13398" w:rsidP="00C13398">
            <w:pPr>
              <w:keepNext/>
              <w:keepLines/>
              <w:spacing w:after="0"/>
              <w:jc w:val="center"/>
              <w:rPr>
                <w:ins w:id="81" w:author="Huawei" w:date="2022-04-14T17:42:00Z"/>
                <w:rFonts w:ascii="Arial" w:hAnsi="Arial"/>
                <w:sz w:val="18"/>
              </w:rPr>
            </w:pPr>
            <w:ins w:id="82" w:author="Huawei" w:date="2022-04-14T17:43:00Z">
              <w:r w:rsidRPr="002A717D">
                <w:rPr>
                  <w:rFonts w:ascii="Arial" w:hAnsi="Arial"/>
                  <w:sz w:val="18"/>
                </w:rPr>
                <w:t>SMTC.1</w:t>
              </w:r>
            </w:ins>
          </w:p>
        </w:tc>
        <w:tc>
          <w:tcPr>
            <w:tcW w:w="1057" w:type="pct"/>
            <w:tcBorders>
              <w:top w:val="single" w:sz="4" w:space="0" w:color="auto"/>
              <w:left w:val="single" w:sz="4" w:space="0" w:color="auto"/>
              <w:bottom w:val="nil"/>
              <w:right w:val="single" w:sz="4" w:space="0" w:color="auto"/>
            </w:tcBorders>
          </w:tcPr>
          <w:p w14:paraId="655B40B6" w14:textId="5C2041EF" w:rsidR="00C13398" w:rsidRPr="002A717D" w:rsidRDefault="00C13398" w:rsidP="00C13398">
            <w:pPr>
              <w:keepNext/>
              <w:keepLines/>
              <w:spacing w:after="0"/>
              <w:jc w:val="center"/>
              <w:rPr>
                <w:ins w:id="83" w:author="Huawei" w:date="2022-04-14T17:42:00Z"/>
                <w:rFonts w:ascii="Arial" w:hAnsi="Arial"/>
                <w:sz w:val="18"/>
              </w:rPr>
            </w:pPr>
            <w:ins w:id="84" w:author="Huawei" w:date="2022-04-14T17:43:00Z">
              <w:r w:rsidRPr="002A717D">
                <w:rPr>
                  <w:rFonts w:ascii="Arial" w:hAnsi="Arial"/>
                  <w:sz w:val="18"/>
                </w:rPr>
                <w:t>A.</w:t>
              </w:r>
            </w:ins>
            <w:ins w:id="85" w:author="Huawei" w:date="2022-04-14T17:44:00Z">
              <w:r w:rsidR="00B77F82">
                <w:rPr>
                  <w:rFonts w:ascii="Arial" w:hAnsi="Arial"/>
                  <w:sz w:val="18"/>
                </w:rPr>
                <w:t>4</w:t>
              </w:r>
            </w:ins>
          </w:p>
        </w:tc>
      </w:tr>
      <w:tr w:rsidR="00C13398" w:rsidRPr="002A717D" w:rsidDel="00C13398" w14:paraId="3B1B8B05" w14:textId="4E4BAE34" w:rsidTr="00C13398">
        <w:trPr>
          <w:trHeight w:val="223"/>
          <w:jc w:val="center"/>
          <w:del w:id="86" w:author="Huawei" w:date="2022-04-14T17:43:00Z"/>
        </w:trPr>
        <w:tc>
          <w:tcPr>
            <w:tcW w:w="1162" w:type="pct"/>
            <w:gridSpan w:val="2"/>
            <w:tcBorders>
              <w:top w:val="single" w:sz="4" w:space="0" w:color="auto"/>
              <w:left w:val="single" w:sz="4" w:space="0" w:color="auto"/>
              <w:bottom w:val="nil"/>
              <w:right w:val="single" w:sz="4" w:space="0" w:color="auto"/>
            </w:tcBorders>
            <w:hideMark/>
          </w:tcPr>
          <w:p w14:paraId="3E0ED6A3" w14:textId="0C085902" w:rsidR="00C13398" w:rsidRPr="002A717D" w:rsidDel="00C13398" w:rsidRDefault="00C13398" w:rsidP="00C13398">
            <w:pPr>
              <w:keepNext/>
              <w:keepLines/>
              <w:spacing w:after="0"/>
              <w:rPr>
                <w:del w:id="87" w:author="Huawei" w:date="2022-04-14T17:43:00Z"/>
                <w:rFonts w:ascii="Arial" w:hAnsi="Arial"/>
                <w:sz w:val="18"/>
              </w:rPr>
            </w:pPr>
            <w:del w:id="88" w:author="Huawei" w:date="2022-04-14T17:43:00Z">
              <w:r w:rsidRPr="002A717D" w:rsidDel="00C13398">
                <w:rPr>
                  <w:rFonts w:ascii="Arial" w:hAnsi="Arial"/>
                  <w:sz w:val="18"/>
                </w:rPr>
                <w:delText>SMTC</w:delText>
              </w:r>
            </w:del>
          </w:p>
        </w:tc>
        <w:tc>
          <w:tcPr>
            <w:tcW w:w="977" w:type="pct"/>
            <w:tcBorders>
              <w:top w:val="single" w:sz="4" w:space="0" w:color="auto"/>
              <w:left w:val="single" w:sz="4" w:space="0" w:color="auto"/>
              <w:bottom w:val="single" w:sz="4" w:space="0" w:color="auto"/>
              <w:right w:val="single" w:sz="4" w:space="0" w:color="auto"/>
            </w:tcBorders>
            <w:hideMark/>
          </w:tcPr>
          <w:p w14:paraId="5A4D04D4" w14:textId="6107B270" w:rsidR="00C13398" w:rsidRPr="002A717D" w:rsidDel="00C13398" w:rsidRDefault="00C13398" w:rsidP="00C13398">
            <w:pPr>
              <w:keepNext/>
              <w:keepLines/>
              <w:spacing w:after="0"/>
              <w:rPr>
                <w:del w:id="89" w:author="Huawei" w:date="2022-04-14T17:43:00Z"/>
                <w:rFonts w:ascii="Arial" w:hAnsi="Arial"/>
                <w:sz w:val="18"/>
              </w:rPr>
            </w:pPr>
            <w:del w:id="90" w:author="Huawei" w:date="2022-04-14T17:43:00Z">
              <w:r w:rsidRPr="002A717D" w:rsidDel="00C13398">
                <w:rPr>
                  <w:rFonts w:ascii="Arial" w:hAnsi="Arial"/>
                  <w:sz w:val="18"/>
                </w:rPr>
                <w:delText>Config 1, 2, 4, 5</w:delText>
              </w:r>
            </w:del>
          </w:p>
        </w:tc>
        <w:tc>
          <w:tcPr>
            <w:tcW w:w="722" w:type="pct"/>
            <w:tcBorders>
              <w:top w:val="single" w:sz="4" w:space="0" w:color="auto"/>
              <w:left w:val="single" w:sz="4" w:space="0" w:color="auto"/>
              <w:bottom w:val="nil"/>
              <w:right w:val="single" w:sz="4" w:space="0" w:color="auto"/>
            </w:tcBorders>
          </w:tcPr>
          <w:p w14:paraId="57BF1C25" w14:textId="7F55694C" w:rsidR="00C13398" w:rsidRPr="002A717D" w:rsidDel="00C13398" w:rsidRDefault="00C13398" w:rsidP="00C13398">
            <w:pPr>
              <w:keepNext/>
              <w:keepLines/>
              <w:spacing w:after="0"/>
              <w:jc w:val="center"/>
              <w:rPr>
                <w:del w:id="91" w:author="Huawei" w:date="2022-04-14T17:43: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9A79D31" w14:textId="6EA52408" w:rsidR="00C13398" w:rsidRPr="002A717D" w:rsidDel="00C13398" w:rsidRDefault="00C13398" w:rsidP="00C13398">
            <w:pPr>
              <w:keepNext/>
              <w:keepLines/>
              <w:spacing w:after="0"/>
              <w:jc w:val="center"/>
              <w:rPr>
                <w:del w:id="92" w:author="Huawei" w:date="2022-04-14T17:43:00Z"/>
                <w:rFonts w:ascii="Arial" w:hAnsi="Arial"/>
                <w:sz w:val="18"/>
              </w:rPr>
            </w:pPr>
            <w:del w:id="93" w:author="Huawei" w:date="2022-04-14T17:43:00Z">
              <w:r w:rsidRPr="002A717D" w:rsidDel="00C13398">
                <w:rPr>
                  <w:rFonts w:ascii="Arial" w:hAnsi="Arial"/>
                  <w:sz w:val="18"/>
                </w:rPr>
                <w:delText>SMTC.1</w:delText>
              </w:r>
            </w:del>
          </w:p>
        </w:tc>
        <w:tc>
          <w:tcPr>
            <w:tcW w:w="1057" w:type="pct"/>
            <w:tcBorders>
              <w:top w:val="single" w:sz="4" w:space="0" w:color="auto"/>
              <w:left w:val="single" w:sz="4" w:space="0" w:color="auto"/>
              <w:bottom w:val="nil"/>
              <w:right w:val="single" w:sz="4" w:space="0" w:color="auto"/>
            </w:tcBorders>
            <w:hideMark/>
          </w:tcPr>
          <w:p w14:paraId="0E465445" w14:textId="30F1FB8A" w:rsidR="00C13398" w:rsidRPr="002A717D" w:rsidDel="00C13398" w:rsidRDefault="00C13398" w:rsidP="00C13398">
            <w:pPr>
              <w:keepNext/>
              <w:keepLines/>
              <w:spacing w:after="0"/>
              <w:jc w:val="center"/>
              <w:rPr>
                <w:del w:id="94" w:author="Huawei" w:date="2022-04-14T17:43:00Z"/>
                <w:rFonts w:ascii="Arial" w:hAnsi="Arial"/>
                <w:sz w:val="18"/>
              </w:rPr>
            </w:pPr>
            <w:del w:id="95" w:author="Huawei" w:date="2022-04-14T17:43:00Z">
              <w:r w:rsidRPr="002A717D" w:rsidDel="00C13398">
                <w:rPr>
                  <w:rFonts w:ascii="Arial" w:hAnsi="Arial"/>
                  <w:sz w:val="18"/>
                </w:rPr>
                <w:delText>A.3.11</w:delText>
              </w:r>
            </w:del>
          </w:p>
        </w:tc>
      </w:tr>
      <w:tr w:rsidR="00C13398" w:rsidRPr="002A717D" w:rsidDel="00C13398" w14:paraId="0EBC9C90" w14:textId="6C879327" w:rsidTr="00C13398">
        <w:trPr>
          <w:trHeight w:val="105"/>
          <w:jc w:val="center"/>
          <w:del w:id="96" w:author="Huawei" w:date="2022-04-14T17:43:00Z"/>
        </w:trPr>
        <w:tc>
          <w:tcPr>
            <w:tcW w:w="1162" w:type="pct"/>
            <w:gridSpan w:val="2"/>
            <w:tcBorders>
              <w:top w:val="nil"/>
              <w:left w:val="single" w:sz="4" w:space="0" w:color="auto"/>
              <w:bottom w:val="single" w:sz="4" w:space="0" w:color="auto"/>
              <w:right w:val="single" w:sz="4" w:space="0" w:color="auto"/>
            </w:tcBorders>
            <w:vAlign w:val="center"/>
            <w:hideMark/>
          </w:tcPr>
          <w:p w14:paraId="2AB1223F" w14:textId="2FF5A62C" w:rsidR="00C13398" w:rsidRPr="002A717D" w:rsidDel="00C13398" w:rsidRDefault="00C13398" w:rsidP="00C13398">
            <w:pPr>
              <w:keepNext/>
              <w:keepLines/>
              <w:spacing w:after="0"/>
              <w:rPr>
                <w:del w:id="97" w:author="Huawei" w:date="2022-04-14T17:43:00Z"/>
                <w:rFonts w:ascii="Arial" w:hAnsi="Arial"/>
                <w:sz w:val="18"/>
              </w:rPr>
            </w:pPr>
            <w:del w:id="98" w:author="Huawei" w:date="2022-04-14T17:43:00Z">
              <w:r w:rsidRPr="002A717D" w:rsidDel="00C13398">
                <w:rPr>
                  <w:rFonts w:ascii="Arial" w:hAnsi="Arial"/>
                  <w:sz w:val="18"/>
                </w:rPr>
                <w:delText>Configuration</w:delText>
              </w:r>
            </w:del>
          </w:p>
        </w:tc>
        <w:tc>
          <w:tcPr>
            <w:tcW w:w="977" w:type="pct"/>
            <w:tcBorders>
              <w:top w:val="single" w:sz="4" w:space="0" w:color="auto"/>
              <w:left w:val="single" w:sz="4" w:space="0" w:color="auto"/>
              <w:bottom w:val="single" w:sz="4" w:space="0" w:color="auto"/>
              <w:right w:val="single" w:sz="4" w:space="0" w:color="auto"/>
            </w:tcBorders>
            <w:hideMark/>
          </w:tcPr>
          <w:p w14:paraId="687BA626" w14:textId="2EE070D0" w:rsidR="00C13398" w:rsidRPr="002A717D" w:rsidDel="00C13398" w:rsidRDefault="00C13398" w:rsidP="00C13398">
            <w:pPr>
              <w:keepNext/>
              <w:keepLines/>
              <w:spacing w:after="0"/>
              <w:rPr>
                <w:del w:id="99" w:author="Huawei" w:date="2022-04-14T17:43:00Z"/>
                <w:rFonts w:ascii="Arial" w:hAnsi="Arial"/>
                <w:sz w:val="18"/>
              </w:rPr>
            </w:pPr>
            <w:del w:id="100" w:author="Huawei" w:date="2022-04-14T17:43:00Z">
              <w:r w:rsidRPr="002A717D" w:rsidDel="00C13398">
                <w:rPr>
                  <w:rFonts w:ascii="Arial" w:hAnsi="Arial"/>
                  <w:sz w:val="18"/>
                </w:rPr>
                <w:delText>Config 3, 6</w:delText>
              </w:r>
            </w:del>
          </w:p>
        </w:tc>
        <w:tc>
          <w:tcPr>
            <w:tcW w:w="722" w:type="pct"/>
            <w:tcBorders>
              <w:top w:val="nil"/>
              <w:left w:val="single" w:sz="4" w:space="0" w:color="auto"/>
              <w:bottom w:val="single" w:sz="4" w:space="0" w:color="auto"/>
              <w:right w:val="single" w:sz="4" w:space="0" w:color="auto"/>
            </w:tcBorders>
            <w:hideMark/>
          </w:tcPr>
          <w:p w14:paraId="6AA1E2C8" w14:textId="7354A19E" w:rsidR="00C13398" w:rsidRPr="002A717D" w:rsidDel="00C13398" w:rsidRDefault="00C13398" w:rsidP="00C13398">
            <w:pPr>
              <w:rPr>
                <w:del w:id="101" w:author="Huawei" w:date="2022-04-14T17:43:00Z"/>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F8610D5" w14:textId="0F7FD2C3" w:rsidR="00C13398" w:rsidRPr="002A717D" w:rsidDel="00C13398" w:rsidRDefault="00C13398" w:rsidP="00C13398">
            <w:pPr>
              <w:keepNext/>
              <w:keepLines/>
              <w:spacing w:after="0"/>
              <w:jc w:val="center"/>
              <w:rPr>
                <w:del w:id="102" w:author="Huawei" w:date="2022-04-14T17:43:00Z"/>
                <w:rFonts w:ascii="Arial" w:hAnsi="Arial"/>
                <w:sz w:val="18"/>
              </w:rPr>
            </w:pPr>
            <w:del w:id="103" w:author="Huawei" w:date="2022-04-14T17:43:00Z">
              <w:r w:rsidRPr="002A717D" w:rsidDel="00C13398">
                <w:rPr>
                  <w:rFonts w:ascii="Arial" w:hAnsi="Arial"/>
                  <w:sz w:val="18"/>
                </w:rPr>
                <w:delText>SMTC.1</w:delText>
              </w:r>
            </w:del>
          </w:p>
        </w:tc>
        <w:tc>
          <w:tcPr>
            <w:tcW w:w="1057" w:type="pct"/>
            <w:tcBorders>
              <w:top w:val="nil"/>
              <w:left w:val="single" w:sz="4" w:space="0" w:color="auto"/>
              <w:bottom w:val="single" w:sz="4" w:space="0" w:color="auto"/>
              <w:right w:val="single" w:sz="4" w:space="0" w:color="auto"/>
            </w:tcBorders>
            <w:hideMark/>
          </w:tcPr>
          <w:p w14:paraId="3540B716" w14:textId="35C548D3" w:rsidR="00C13398" w:rsidRPr="002A717D" w:rsidDel="00C13398" w:rsidRDefault="00C13398" w:rsidP="00C13398">
            <w:pPr>
              <w:rPr>
                <w:del w:id="104" w:author="Huawei" w:date="2022-04-14T17:43:00Z"/>
                <w:rFonts w:ascii="Arial" w:hAnsi="Arial"/>
                <w:sz w:val="18"/>
              </w:rPr>
            </w:pPr>
          </w:p>
        </w:tc>
      </w:tr>
      <w:tr w:rsidR="00C13398" w:rsidRPr="002A717D" w14:paraId="41F6043E" w14:textId="77777777" w:rsidTr="00C13398">
        <w:trPr>
          <w:trHeight w:val="105"/>
          <w:jc w:val="center"/>
        </w:trPr>
        <w:tc>
          <w:tcPr>
            <w:tcW w:w="1162" w:type="pct"/>
            <w:gridSpan w:val="2"/>
            <w:tcBorders>
              <w:top w:val="nil"/>
              <w:left w:val="single" w:sz="4" w:space="0" w:color="auto"/>
              <w:bottom w:val="nil"/>
              <w:right w:val="single" w:sz="4" w:space="0" w:color="auto"/>
            </w:tcBorders>
            <w:hideMark/>
          </w:tcPr>
          <w:p w14:paraId="74CF046B" w14:textId="77777777" w:rsidR="00C13398" w:rsidRPr="002A717D" w:rsidRDefault="00C13398" w:rsidP="00C13398">
            <w:pPr>
              <w:keepNext/>
              <w:keepLines/>
              <w:spacing w:after="0"/>
              <w:rPr>
                <w:rFonts w:ascii="Arial" w:hAnsi="Arial"/>
                <w:sz w:val="18"/>
              </w:rPr>
            </w:pPr>
            <w:r w:rsidRPr="002A717D">
              <w:rPr>
                <w:rFonts w:ascii="Arial" w:hAnsi="Arial"/>
                <w:sz w:val="18"/>
              </w:rPr>
              <w:t>PDSCH/PDCCH</w:t>
            </w:r>
          </w:p>
        </w:tc>
        <w:tc>
          <w:tcPr>
            <w:tcW w:w="977" w:type="pct"/>
            <w:tcBorders>
              <w:top w:val="single" w:sz="4" w:space="0" w:color="auto"/>
              <w:left w:val="single" w:sz="4" w:space="0" w:color="auto"/>
              <w:bottom w:val="single" w:sz="4" w:space="0" w:color="auto"/>
              <w:right w:val="single" w:sz="4" w:space="0" w:color="auto"/>
            </w:tcBorders>
            <w:hideMark/>
          </w:tcPr>
          <w:p w14:paraId="44E98158"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1, 2, 4, 5</w:t>
            </w:r>
          </w:p>
        </w:tc>
        <w:tc>
          <w:tcPr>
            <w:tcW w:w="722" w:type="pct"/>
            <w:tcBorders>
              <w:top w:val="nil"/>
              <w:left w:val="single" w:sz="4" w:space="0" w:color="auto"/>
              <w:bottom w:val="nil"/>
              <w:right w:val="single" w:sz="4" w:space="0" w:color="auto"/>
            </w:tcBorders>
          </w:tcPr>
          <w:p w14:paraId="4D13EC34" w14:textId="4F0009F8" w:rsidR="00C13398" w:rsidRPr="002A717D" w:rsidRDefault="00C13398" w:rsidP="00C13398">
            <w:pPr>
              <w:keepNext/>
              <w:keepLines/>
              <w:spacing w:after="0"/>
              <w:jc w:val="center"/>
              <w:rPr>
                <w:rFonts w:ascii="Arial" w:hAnsi="Arial"/>
                <w:sz w:val="18"/>
                <w:lang w:eastAsia="zh-CN"/>
              </w:rPr>
            </w:pPr>
            <w:ins w:id="105" w:author="Huawei" w:date="2022-04-14T17:43:00Z">
              <w:r>
                <w:rPr>
                  <w:rFonts w:ascii="Arial" w:hAnsi="Arial" w:hint="eastAsia"/>
                  <w:sz w:val="18"/>
                  <w:lang w:eastAsia="zh-CN"/>
                </w:rPr>
                <w:t>k</w:t>
              </w:r>
              <w:r>
                <w:rPr>
                  <w:rFonts w:ascii="Arial" w:hAnsi="Arial"/>
                  <w:sz w:val="18"/>
                  <w:lang w:eastAsia="zh-CN"/>
                </w:rPr>
                <w:t>Hz</w:t>
              </w:r>
            </w:ins>
          </w:p>
        </w:tc>
        <w:tc>
          <w:tcPr>
            <w:tcW w:w="1082" w:type="pct"/>
            <w:tcBorders>
              <w:top w:val="single" w:sz="4" w:space="0" w:color="auto"/>
              <w:left w:val="single" w:sz="4" w:space="0" w:color="auto"/>
              <w:bottom w:val="single" w:sz="4" w:space="0" w:color="auto"/>
              <w:right w:val="single" w:sz="4" w:space="0" w:color="auto"/>
            </w:tcBorders>
            <w:hideMark/>
          </w:tcPr>
          <w:p w14:paraId="10595B90" w14:textId="57B0FD6E" w:rsidR="00C13398" w:rsidRPr="002A717D" w:rsidRDefault="00C13398" w:rsidP="00C13398">
            <w:pPr>
              <w:keepNext/>
              <w:keepLines/>
              <w:spacing w:after="0"/>
              <w:jc w:val="center"/>
              <w:rPr>
                <w:rFonts w:ascii="Arial" w:hAnsi="Arial"/>
                <w:sz w:val="18"/>
              </w:rPr>
            </w:pPr>
            <w:r w:rsidRPr="002A717D">
              <w:rPr>
                <w:rFonts w:ascii="Arial" w:hAnsi="Arial"/>
                <w:sz w:val="18"/>
              </w:rPr>
              <w:t>15</w:t>
            </w:r>
            <w:del w:id="106" w:author="Huawei" w:date="2022-04-14T17:43:00Z">
              <w:r w:rsidRPr="002A717D" w:rsidDel="00C13398">
                <w:rPr>
                  <w:rFonts w:ascii="Arial" w:hAnsi="Arial"/>
                  <w:sz w:val="18"/>
                </w:rPr>
                <w:delText xml:space="preserve"> KHz</w:delText>
              </w:r>
            </w:del>
          </w:p>
        </w:tc>
        <w:tc>
          <w:tcPr>
            <w:tcW w:w="1057" w:type="pct"/>
            <w:tcBorders>
              <w:top w:val="nil"/>
              <w:left w:val="single" w:sz="4" w:space="0" w:color="auto"/>
              <w:bottom w:val="single" w:sz="4" w:space="0" w:color="auto"/>
              <w:right w:val="single" w:sz="4" w:space="0" w:color="auto"/>
            </w:tcBorders>
          </w:tcPr>
          <w:p w14:paraId="4F1A6087" w14:textId="77777777" w:rsidR="00C13398" w:rsidRPr="002A717D" w:rsidRDefault="00C13398" w:rsidP="00C13398">
            <w:pPr>
              <w:keepNext/>
              <w:keepLines/>
              <w:spacing w:after="0"/>
              <w:jc w:val="center"/>
              <w:rPr>
                <w:rFonts w:ascii="Arial" w:hAnsi="Arial"/>
                <w:sz w:val="18"/>
              </w:rPr>
            </w:pPr>
          </w:p>
        </w:tc>
      </w:tr>
      <w:tr w:rsidR="00C13398" w:rsidRPr="002A717D" w14:paraId="54D7720E" w14:textId="77777777" w:rsidTr="00C13398">
        <w:trPr>
          <w:trHeight w:val="105"/>
          <w:jc w:val="center"/>
        </w:trPr>
        <w:tc>
          <w:tcPr>
            <w:tcW w:w="1162" w:type="pct"/>
            <w:gridSpan w:val="2"/>
            <w:tcBorders>
              <w:top w:val="nil"/>
              <w:left w:val="single" w:sz="4" w:space="0" w:color="auto"/>
              <w:bottom w:val="single" w:sz="4" w:space="0" w:color="auto"/>
              <w:right w:val="single" w:sz="4" w:space="0" w:color="auto"/>
            </w:tcBorders>
            <w:hideMark/>
          </w:tcPr>
          <w:p w14:paraId="160D9944" w14:textId="77777777" w:rsidR="00C13398" w:rsidRPr="002A717D" w:rsidRDefault="00C13398" w:rsidP="00C13398">
            <w:pPr>
              <w:keepNext/>
              <w:keepLines/>
              <w:spacing w:after="0"/>
              <w:rPr>
                <w:rFonts w:ascii="Arial" w:hAnsi="Arial"/>
                <w:sz w:val="18"/>
              </w:rPr>
            </w:pPr>
            <w:r w:rsidRPr="002A717D">
              <w:rPr>
                <w:rFonts w:ascii="Arial" w:hAnsi="Arial"/>
                <w:sz w:val="18"/>
              </w:rPr>
              <w:t>subcarrier spacing</w:t>
            </w:r>
          </w:p>
        </w:tc>
        <w:tc>
          <w:tcPr>
            <w:tcW w:w="977" w:type="pct"/>
            <w:tcBorders>
              <w:top w:val="single" w:sz="4" w:space="0" w:color="auto"/>
              <w:left w:val="single" w:sz="4" w:space="0" w:color="auto"/>
              <w:bottom w:val="single" w:sz="4" w:space="0" w:color="auto"/>
              <w:right w:val="single" w:sz="4" w:space="0" w:color="auto"/>
            </w:tcBorders>
            <w:hideMark/>
          </w:tcPr>
          <w:p w14:paraId="22BD77E8"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tcPr>
          <w:p w14:paraId="59ADCD94"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BB49FD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30</w:t>
            </w:r>
            <w:del w:id="107" w:author="Huawei" w:date="2022-04-14T17:43:00Z">
              <w:r w:rsidRPr="002A717D" w:rsidDel="00C13398">
                <w:rPr>
                  <w:rFonts w:ascii="Arial" w:hAnsi="Arial"/>
                  <w:sz w:val="18"/>
                </w:rPr>
                <w:delText xml:space="preserve"> KHz</w:delText>
              </w:r>
            </w:del>
          </w:p>
        </w:tc>
        <w:tc>
          <w:tcPr>
            <w:tcW w:w="1057" w:type="pct"/>
            <w:tcBorders>
              <w:top w:val="nil"/>
              <w:left w:val="single" w:sz="4" w:space="0" w:color="auto"/>
              <w:bottom w:val="single" w:sz="4" w:space="0" w:color="auto"/>
              <w:right w:val="single" w:sz="4" w:space="0" w:color="auto"/>
            </w:tcBorders>
          </w:tcPr>
          <w:p w14:paraId="5B65360D" w14:textId="77777777" w:rsidR="00C13398" w:rsidRPr="002A717D" w:rsidRDefault="00C13398" w:rsidP="00C13398">
            <w:pPr>
              <w:keepNext/>
              <w:keepLines/>
              <w:spacing w:after="0"/>
              <w:jc w:val="center"/>
              <w:rPr>
                <w:rFonts w:ascii="Arial" w:hAnsi="Arial"/>
                <w:sz w:val="18"/>
              </w:rPr>
            </w:pPr>
          </w:p>
        </w:tc>
      </w:tr>
      <w:tr w:rsidR="00B77F82" w:rsidRPr="002A717D" w14:paraId="2C5C7FC1" w14:textId="77777777" w:rsidTr="00C13398">
        <w:trPr>
          <w:trHeight w:val="105"/>
          <w:jc w:val="center"/>
        </w:trPr>
        <w:tc>
          <w:tcPr>
            <w:tcW w:w="1162" w:type="pct"/>
            <w:gridSpan w:val="2"/>
            <w:vMerge w:val="restart"/>
            <w:tcBorders>
              <w:top w:val="nil"/>
              <w:left w:val="single" w:sz="4" w:space="0" w:color="auto"/>
              <w:bottom w:val="single" w:sz="4" w:space="0" w:color="auto"/>
              <w:right w:val="single" w:sz="4" w:space="0" w:color="auto"/>
            </w:tcBorders>
            <w:hideMark/>
          </w:tcPr>
          <w:p w14:paraId="683F5B0D" w14:textId="77777777" w:rsidR="00B77F82" w:rsidRPr="002A717D" w:rsidRDefault="00B77F82" w:rsidP="00B77F82">
            <w:pPr>
              <w:keepNext/>
              <w:keepLines/>
              <w:spacing w:after="0"/>
              <w:rPr>
                <w:rFonts w:ascii="Arial" w:hAnsi="Arial"/>
                <w:sz w:val="18"/>
              </w:rPr>
            </w:pPr>
            <w:r w:rsidRPr="002A717D">
              <w:rPr>
                <w:rFonts w:ascii="Arial" w:hAnsi="Arial"/>
                <w:sz w:val="18"/>
              </w:rPr>
              <w:t>PRACH Configuration</w:t>
            </w:r>
          </w:p>
        </w:tc>
        <w:tc>
          <w:tcPr>
            <w:tcW w:w="977" w:type="pct"/>
            <w:tcBorders>
              <w:top w:val="single" w:sz="4" w:space="0" w:color="auto"/>
              <w:left w:val="single" w:sz="4" w:space="0" w:color="auto"/>
              <w:bottom w:val="single" w:sz="4" w:space="0" w:color="auto"/>
              <w:right w:val="single" w:sz="4" w:space="0" w:color="auto"/>
            </w:tcBorders>
            <w:hideMark/>
          </w:tcPr>
          <w:p w14:paraId="6194E500" w14:textId="77777777" w:rsidR="00B77F82" w:rsidRPr="002A717D" w:rsidRDefault="00B77F82" w:rsidP="00B77F8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1, 2, 4, 5</w:t>
            </w:r>
          </w:p>
        </w:tc>
        <w:tc>
          <w:tcPr>
            <w:tcW w:w="722" w:type="pct"/>
            <w:tcBorders>
              <w:top w:val="nil"/>
              <w:left w:val="single" w:sz="4" w:space="0" w:color="auto"/>
              <w:bottom w:val="single" w:sz="4" w:space="0" w:color="auto"/>
              <w:right w:val="single" w:sz="4" w:space="0" w:color="auto"/>
            </w:tcBorders>
          </w:tcPr>
          <w:p w14:paraId="282224B1" w14:textId="77777777" w:rsidR="00B77F82" w:rsidRPr="002A717D" w:rsidRDefault="00B77F82" w:rsidP="00B77F82">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0E65F29" w14:textId="1B089AF0" w:rsidR="00B77F82" w:rsidRPr="002A717D" w:rsidRDefault="007415C4" w:rsidP="00B77F82">
            <w:pPr>
              <w:keepNext/>
              <w:keepLines/>
              <w:spacing w:after="0"/>
              <w:jc w:val="center"/>
              <w:rPr>
                <w:rFonts w:ascii="Arial" w:hAnsi="Arial"/>
                <w:sz w:val="18"/>
              </w:rPr>
            </w:pPr>
            <w:ins w:id="108" w:author="Huawei" w:date="2022-04-14T17:57:00Z">
              <w:r>
                <w:rPr>
                  <w:rFonts w:ascii="Arial" w:hAnsi="Arial"/>
                  <w:noProof/>
                  <w:sz w:val="18"/>
                </w:rPr>
                <w:t>PRACH.2</w:t>
              </w:r>
              <w:r w:rsidRPr="00F1106E">
                <w:rPr>
                  <w:rFonts w:ascii="Arial" w:hAnsi="Arial"/>
                  <w:noProof/>
                  <w:sz w:val="18"/>
                </w:rPr>
                <w:t xml:space="preserve"> FR1</w:t>
              </w:r>
            </w:ins>
            <w:del w:id="109" w:author="Huawei" w:date="2022-04-14T17:57:00Z">
              <w:r w:rsidR="00B77F82" w:rsidRPr="002A717D" w:rsidDel="007415C4">
                <w:rPr>
                  <w:rFonts w:ascii="Arial" w:hAnsi="Arial"/>
                  <w:sz w:val="18"/>
                </w:rPr>
                <w:delText>Table A.3.8.2.</w:delText>
              </w:r>
            </w:del>
            <w:del w:id="110" w:author="Huawei" w:date="2022-04-14T17:43:00Z">
              <w:r w:rsidR="00B77F82" w:rsidRPr="002A717D" w:rsidDel="00C13398">
                <w:rPr>
                  <w:rFonts w:ascii="Arial" w:hAnsi="Arial"/>
                  <w:sz w:val="18"/>
                </w:rPr>
                <w:delText>1</w:delText>
              </w:r>
            </w:del>
            <w:del w:id="111" w:author="Huawei" w:date="2022-04-14T17:57:00Z">
              <w:r w:rsidR="00B77F82" w:rsidRPr="002A717D" w:rsidDel="007415C4">
                <w:rPr>
                  <w:rFonts w:ascii="Arial" w:hAnsi="Arial"/>
                  <w:sz w:val="18"/>
                </w:rPr>
                <w:delText>-1</w:delText>
              </w:r>
            </w:del>
          </w:p>
        </w:tc>
        <w:tc>
          <w:tcPr>
            <w:tcW w:w="1057" w:type="pct"/>
            <w:tcBorders>
              <w:top w:val="nil"/>
              <w:left w:val="single" w:sz="4" w:space="0" w:color="auto"/>
              <w:bottom w:val="single" w:sz="4" w:space="0" w:color="auto"/>
              <w:right w:val="single" w:sz="4" w:space="0" w:color="auto"/>
            </w:tcBorders>
          </w:tcPr>
          <w:p w14:paraId="60DD7EF6" w14:textId="48D41F92" w:rsidR="00B77F82" w:rsidRPr="002A717D" w:rsidRDefault="00B77F82" w:rsidP="00B77F82">
            <w:pPr>
              <w:keepNext/>
              <w:keepLines/>
              <w:spacing w:after="0"/>
              <w:jc w:val="center"/>
              <w:rPr>
                <w:rFonts w:ascii="Arial" w:hAnsi="Arial"/>
                <w:sz w:val="18"/>
              </w:rPr>
            </w:pPr>
            <w:ins w:id="112" w:author="Huawei" w:date="2022-04-14T17:44:00Z">
              <w:r w:rsidRPr="000A22C6">
                <w:rPr>
                  <w:rFonts w:ascii="Arial" w:hAnsi="Arial"/>
                  <w:noProof/>
                  <w:sz w:val="18"/>
                </w:rPr>
                <w:t>Table A.7.1-1</w:t>
              </w:r>
            </w:ins>
          </w:p>
        </w:tc>
      </w:tr>
      <w:tr w:rsidR="00B77F82" w:rsidRPr="002A717D" w14:paraId="4B2D27E0" w14:textId="77777777" w:rsidTr="00C13398">
        <w:trPr>
          <w:trHeight w:val="105"/>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739DE787" w14:textId="77777777" w:rsidR="00B77F82" w:rsidRPr="002A717D" w:rsidRDefault="00B77F82" w:rsidP="00B77F82">
            <w:pPr>
              <w:spacing w:after="0"/>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0BC80CC6" w14:textId="77777777" w:rsidR="00B77F82" w:rsidRPr="002A717D" w:rsidRDefault="00B77F82" w:rsidP="00B77F8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tcPr>
          <w:p w14:paraId="149EBC9B" w14:textId="77777777" w:rsidR="00B77F82" w:rsidRPr="002A717D" w:rsidRDefault="00B77F82" w:rsidP="00B77F82">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8B65463" w14:textId="6B8C5E94" w:rsidR="00B77F82" w:rsidRPr="002A717D" w:rsidRDefault="007415C4" w:rsidP="00B77F82">
            <w:pPr>
              <w:keepNext/>
              <w:keepLines/>
              <w:spacing w:after="0"/>
              <w:jc w:val="center"/>
              <w:rPr>
                <w:rFonts w:ascii="Arial" w:hAnsi="Arial"/>
                <w:sz w:val="18"/>
              </w:rPr>
            </w:pPr>
            <w:ins w:id="113" w:author="Huawei" w:date="2022-04-14T17:57:00Z">
              <w:r>
                <w:rPr>
                  <w:rFonts w:ascii="Arial" w:hAnsi="Arial"/>
                  <w:noProof/>
                  <w:sz w:val="18"/>
                </w:rPr>
                <w:t>PRACH.2</w:t>
              </w:r>
              <w:r w:rsidRPr="00F1106E">
                <w:rPr>
                  <w:rFonts w:ascii="Arial" w:hAnsi="Arial"/>
                  <w:noProof/>
                  <w:sz w:val="18"/>
                </w:rPr>
                <w:t xml:space="preserve"> FR1</w:t>
              </w:r>
            </w:ins>
            <w:del w:id="114" w:author="Huawei" w:date="2022-04-14T17:57:00Z">
              <w:r w:rsidR="00B77F82" w:rsidRPr="002A717D" w:rsidDel="007415C4">
                <w:rPr>
                  <w:rFonts w:ascii="Arial" w:hAnsi="Arial"/>
                  <w:sz w:val="18"/>
                </w:rPr>
                <w:delText>Table A.3.8.2.</w:delText>
              </w:r>
            </w:del>
            <w:del w:id="115" w:author="Huawei" w:date="2022-04-14T17:43:00Z">
              <w:r w:rsidR="00B77F82" w:rsidRPr="002A717D" w:rsidDel="00C13398">
                <w:rPr>
                  <w:rFonts w:ascii="Arial" w:hAnsi="Arial"/>
                  <w:sz w:val="18"/>
                </w:rPr>
                <w:delText>1</w:delText>
              </w:r>
            </w:del>
            <w:del w:id="116" w:author="Huawei" w:date="2022-04-14T17:57:00Z">
              <w:r w:rsidR="00B77F82" w:rsidRPr="002A717D" w:rsidDel="007415C4">
                <w:rPr>
                  <w:rFonts w:ascii="Arial" w:hAnsi="Arial"/>
                  <w:sz w:val="18"/>
                </w:rPr>
                <w:delText>-1</w:delText>
              </w:r>
            </w:del>
          </w:p>
        </w:tc>
        <w:tc>
          <w:tcPr>
            <w:tcW w:w="1057" w:type="pct"/>
            <w:tcBorders>
              <w:top w:val="nil"/>
              <w:left w:val="single" w:sz="4" w:space="0" w:color="auto"/>
              <w:bottom w:val="single" w:sz="4" w:space="0" w:color="auto"/>
              <w:right w:val="single" w:sz="4" w:space="0" w:color="auto"/>
            </w:tcBorders>
          </w:tcPr>
          <w:p w14:paraId="75D017C7" w14:textId="0CCBF424" w:rsidR="00B77F82" w:rsidRPr="002A717D" w:rsidRDefault="00B77F82" w:rsidP="00B77F82">
            <w:pPr>
              <w:keepNext/>
              <w:keepLines/>
              <w:spacing w:after="0"/>
              <w:jc w:val="center"/>
              <w:rPr>
                <w:rFonts w:ascii="Arial" w:hAnsi="Arial"/>
                <w:sz w:val="18"/>
              </w:rPr>
            </w:pPr>
            <w:ins w:id="117" w:author="Huawei" w:date="2022-04-14T17:44:00Z">
              <w:r w:rsidRPr="000A22C6">
                <w:rPr>
                  <w:rFonts w:ascii="Arial" w:hAnsi="Arial"/>
                  <w:noProof/>
                  <w:sz w:val="18"/>
                </w:rPr>
                <w:t>Table A.7.1-1</w:t>
              </w:r>
            </w:ins>
          </w:p>
        </w:tc>
      </w:tr>
      <w:tr w:rsidR="00C13398" w:rsidRPr="002A717D" w14:paraId="18F4BD99"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E5F9C8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csi</w:t>
            </w:r>
            <w:proofErr w:type="spellEnd"/>
            <w:r w:rsidRPr="002A717D">
              <w:rPr>
                <w:rFonts w:ascii="Arial" w:hAnsi="Arial"/>
                <w:sz w:val="18"/>
              </w:rPr>
              <w:t>-RS-Index assigned as beam failure detection RS in set q</w:t>
            </w:r>
            <w:r w:rsidRPr="002A717D">
              <w:rPr>
                <w:rFonts w:ascii="Arial" w:hAnsi="Arial"/>
                <w:sz w:val="18"/>
                <w:vertAlign w:val="subscript"/>
              </w:rPr>
              <w:t xml:space="preserve">0 </w:t>
            </w:r>
            <w:r w:rsidRPr="002A717D">
              <w:rPr>
                <w:rFonts w:ascii="Arial" w:hAnsi="Arial"/>
                <w:sz w:val="18"/>
              </w:rPr>
              <w:t xml:space="preserve">in activated </w:t>
            </w:r>
            <w:proofErr w:type="spellStart"/>
            <w:r w:rsidRPr="002A717D">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550402CA"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5EBD7E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13C573B6" w14:textId="77777777" w:rsidR="00C13398" w:rsidRPr="002A717D" w:rsidRDefault="00C13398" w:rsidP="00C13398">
            <w:pPr>
              <w:keepNext/>
              <w:keepLines/>
              <w:spacing w:after="0"/>
              <w:jc w:val="center"/>
              <w:rPr>
                <w:rFonts w:ascii="Arial" w:hAnsi="Arial"/>
                <w:sz w:val="18"/>
              </w:rPr>
            </w:pPr>
          </w:p>
        </w:tc>
      </w:tr>
      <w:tr w:rsidR="00C13398" w:rsidRPr="002A717D" w14:paraId="66DE9CAF" w14:textId="77777777" w:rsidTr="00C13398">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01A5E11" w14:textId="77777777" w:rsidR="00C13398" w:rsidRPr="002A717D" w:rsidRDefault="00C13398" w:rsidP="00C13398">
            <w:pPr>
              <w:keepNext/>
              <w:keepLines/>
              <w:spacing w:after="0"/>
              <w:rPr>
                <w:rFonts w:ascii="Arial" w:hAnsi="Arial"/>
                <w:sz w:val="18"/>
              </w:rPr>
            </w:pPr>
            <w:r w:rsidRPr="002A717D">
              <w:rPr>
                <w:rFonts w:ascii="Arial" w:hAnsi="Arial"/>
                <w:sz w:val="18"/>
              </w:rPr>
              <w:t>OCNG parameters</w:t>
            </w:r>
          </w:p>
        </w:tc>
        <w:tc>
          <w:tcPr>
            <w:tcW w:w="722" w:type="pct"/>
            <w:tcBorders>
              <w:top w:val="single" w:sz="4" w:space="0" w:color="auto"/>
              <w:left w:val="single" w:sz="4" w:space="0" w:color="auto"/>
              <w:bottom w:val="single" w:sz="4" w:space="0" w:color="auto"/>
              <w:right w:val="single" w:sz="4" w:space="0" w:color="auto"/>
            </w:tcBorders>
          </w:tcPr>
          <w:p w14:paraId="0E977098"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2C73675" w14:textId="77777777" w:rsidR="00C13398" w:rsidRPr="002A717D" w:rsidRDefault="00C13398" w:rsidP="00C13398">
            <w:pPr>
              <w:keepNext/>
              <w:keepLines/>
              <w:spacing w:after="0"/>
              <w:jc w:val="center"/>
              <w:rPr>
                <w:rFonts w:ascii="Arial" w:hAnsi="Arial"/>
                <w:sz w:val="18"/>
              </w:rPr>
            </w:pPr>
            <w:r w:rsidRPr="002A717D">
              <w:rPr>
                <w:rFonts w:ascii="Arial" w:hAnsi="Arial"/>
                <w:sz w:val="18"/>
              </w:rPr>
              <w:t>OP.1</w:t>
            </w:r>
          </w:p>
        </w:tc>
        <w:tc>
          <w:tcPr>
            <w:tcW w:w="1057" w:type="pct"/>
            <w:tcBorders>
              <w:top w:val="single" w:sz="4" w:space="0" w:color="auto"/>
              <w:left w:val="single" w:sz="4" w:space="0" w:color="auto"/>
              <w:bottom w:val="single" w:sz="4" w:space="0" w:color="auto"/>
              <w:right w:val="single" w:sz="4" w:space="0" w:color="auto"/>
            </w:tcBorders>
            <w:hideMark/>
          </w:tcPr>
          <w:p w14:paraId="0F811A6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A.2.1</w:t>
            </w:r>
          </w:p>
        </w:tc>
      </w:tr>
      <w:tr w:rsidR="00C13398" w:rsidRPr="002A717D" w14:paraId="50F52747"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52DD96B" w14:textId="77777777" w:rsidR="00C13398" w:rsidRPr="002A717D" w:rsidRDefault="00C13398" w:rsidP="00C13398">
            <w:pPr>
              <w:keepNext/>
              <w:keepLines/>
              <w:spacing w:after="0"/>
              <w:rPr>
                <w:rFonts w:ascii="Arial" w:hAnsi="Arial"/>
                <w:sz w:val="18"/>
              </w:rPr>
            </w:pPr>
            <w:r w:rsidRPr="002A717D">
              <w:rPr>
                <w:rFonts w:ascii="Arial" w:hAnsi="Arial"/>
                <w:sz w:val="18"/>
              </w:rPr>
              <w:t>CP length</w:t>
            </w:r>
          </w:p>
        </w:tc>
        <w:tc>
          <w:tcPr>
            <w:tcW w:w="722" w:type="pct"/>
            <w:tcBorders>
              <w:top w:val="single" w:sz="4" w:space="0" w:color="auto"/>
              <w:left w:val="single" w:sz="4" w:space="0" w:color="auto"/>
              <w:bottom w:val="single" w:sz="4" w:space="0" w:color="auto"/>
              <w:right w:val="single" w:sz="4" w:space="0" w:color="auto"/>
            </w:tcBorders>
          </w:tcPr>
          <w:p w14:paraId="4AFA8A4E"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898A12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Normal</w:t>
            </w:r>
          </w:p>
        </w:tc>
        <w:tc>
          <w:tcPr>
            <w:tcW w:w="1057" w:type="pct"/>
            <w:tcBorders>
              <w:top w:val="single" w:sz="4" w:space="0" w:color="auto"/>
              <w:left w:val="single" w:sz="4" w:space="0" w:color="auto"/>
              <w:bottom w:val="single" w:sz="4" w:space="0" w:color="auto"/>
              <w:right w:val="single" w:sz="4" w:space="0" w:color="auto"/>
            </w:tcBorders>
          </w:tcPr>
          <w:p w14:paraId="626B7F07" w14:textId="77777777" w:rsidR="00C13398" w:rsidRPr="002A717D" w:rsidRDefault="00C13398" w:rsidP="00C13398">
            <w:pPr>
              <w:keepNext/>
              <w:keepLines/>
              <w:spacing w:after="0"/>
              <w:jc w:val="center"/>
              <w:rPr>
                <w:rFonts w:ascii="Arial" w:hAnsi="Arial"/>
                <w:sz w:val="18"/>
              </w:rPr>
            </w:pPr>
          </w:p>
        </w:tc>
      </w:tr>
      <w:tr w:rsidR="00C13398" w:rsidRPr="002A717D" w14:paraId="5D17E466" w14:textId="77777777" w:rsidTr="00C13398">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7F0B2AC" w14:textId="77777777" w:rsidR="00C13398" w:rsidRPr="002A717D" w:rsidRDefault="00C13398" w:rsidP="00C13398">
            <w:pPr>
              <w:keepNext/>
              <w:keepLines/>
              <w:spacing w:after="0"/>
              <w:rPr>
                <w:rFonts w:ascii="Arial" w:hAnsi="Arial"/>
                <w:sz w:val="18"/>
              </w:rPr>
            </w:pPr>
            <w:r w:rsidRPr="002A717D">
              <w:rPr>
                <w:rFonts w:ascii="Arial" w:hAnsi="Arial"/>
                <w:sz w:val="18"/>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18034F32"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201FB6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2x2 Low</w:t>
            </w:r>
          </w:p>
        </w:tc>
        <w:tc>
          <w:tcPr>
            <w:tcW w:w="1057" w:type="pct"/>
            <w:tcBorders>
              <w:top w:val="single" w:sz="4" w:space="0" w:color="auto"/>
              <w:left w:val="single" w:sz="4" w:space="0" w:color="auto"/>
              <w:bottom w:val="single" w:sz="4" w:space="0" w:color="auto"/>
              <w:right w:val="single" w:sz="4" w:space="0" w:color="auto"/>
            </w:tcBorders>
          </w:tcPr>
          <w:p w14:paraId="311711F0" w14:textId="77777777" w:rsidR="00C13398" w:rsidRPr="002A717D" w:rsidRDefault="00C13398" w:rsidP="00C13398">
            <w:pPr>
              <w:keepNext/>
              <w:keepLines/>
              <w:spacing w:after="0"/>
              <w:jc w:val="center"/>
              <w:rPr>
                <w:rFonts w:ascii="Arial" w:hAnsi="Arial"/>
                <w:sz w:val="18"/>
              </w:rPr>
            </w:pPr>
          </w:p>
        </w:tc>
      </w:tr>
      <w:tr w:rsidR="00C13398" w:rsidRPr="002A717D" w14:paraId="530D8C33" w14:textId="77777777" w:rsidTr="00C13398">
        <w:trPr>
          <w:trHeight w:val="164"/>
          <w:jc w:val="center"/>
        </w:trPr>
        <w:tc>
          <w:tcPr>
            <w:tcW w:w="1162" w:type="pct"/>
            <w:gridSpan w:val="2"/>
            <w:tcBorders>
              <w:top w:val="single" w:sz="4" w:space="0" w:color="auto"/>
              <w:left w:val="single" w:sz="4" w:space="0" w:color="auto"/>
              <w:bottom w:val="nil"/>
              <w:right w:val="single" w:sz="4" w:space="0" w:color="auto"/>
            </w:tcBorders>
            <w:hideMark/>
          </w:tcPr>
          <w:p w14:paraId="78A21071" w14:textId="77777777" w:rsidR="00C13398" w:rsidRPr="002A717D" w:rsidRDefault="00C13398" w:rsidP="00C13398">
            <w:pPr>
              <w:keepNext/>
              <w:keepLines/>
              <w:spacing w:after="0"/>
              <w:rPr>
                <w:rFonts w:ascii="Arial" w:hAnsi="Arial"/>
                <w:sz w:val="18"/>
              </w:rPr>
            </w:pPr>
            <w:r w:rsidRPr="002A717D">
              <w:rPr>
                <w:rFonts w:ascii="Arial" w:hAnsi="Arial"/>
                <w:sz w:val="18"/>
              </w:rPr>
              <w:t>Beam failure</w:t>
            </w:r>
          </w:p>
        </w:tc>
        <w:tc>
          <w:tcPr>
            <w:tcW w:w="977" w:type="pct"/>
            <w:tcBorders>
              <w:top w:val="single" w:sz="4" w:space="0" w:color="auto"/>
              <w:left w:val="single" w:sz="4" w:space="0" w:color="auto"/>
              <w:bottom w:val="single" w:sz="4" w:space="0" w:color="auto"/>
              <w:right w:val="single" w:sz="4" w:space="0" w:color="auto"/>
            </w:tcBorders>
            <w:hideMark/>
          </w:tcPr>
          <w:p w14:paraId="7C5DB4C3" w14:textId="77777777" w:rsidR="00C13398" w:rsidRPr="002A717D" w:rsidRDefault="00C13398" w:rsidP="00C13398">
            <w:pPr>
              <w:keepNext/>
              <w:keepLines/>
              <w:spacing w:after="0"/>
              <w:rPr>
                <w:rFonts w:ascii="Arial" w:hAnsi="Arial"/>
                <w:sz w:val="18"/>
              </w:rPr>
            </w:pPr>
            <w:r w:rsidRPr="002A717D">
              <w:rPr>
                <w:rFonts w:ascii="Arial" w:hAnsi="Arial"/>
                <w:sz w:val="18"/>
              </w:rPr>
              <w:t>DCI format</w:t>
            </w:r>
          </w:p>
        </w:tc>
        <w:tc>
          <w:tcPr>
            <w:tcW w:w="722" w:type="pct"/>
            <w:tcBorders>
              <w:top w:val="single" w:sz="4" w:space="0" w:color="auto"/>
              <w:left w:val="single" w:sz="4" w:space="0" w:color="auto"/>
              <w:bottom w:val="single" w:sz="4" w:space="0" w:color="auto"/>
              <w:right w:val="single" w:sz="4" w:space="0" w:color="auto"/>
            </w:tcBorders>
          </w:tcPr>
          <w:p w14:paraId="31EC8478"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9A2AB2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1-0</w:t>
            </w:r>
          </w:p>
        </w:tc>
        <w:tc>
          <w:tcPr>
            <w:tcW w:w="1057" w:type="pct"/>
            <w:tcBorders>
              <w:top w:val="single" w:sz="4" w:space="0" w:color="auto"/>
              <w:left w:val="single" w:sz="4" w:space="0" w:color="auto"/>
              <w:bottom w:val="single" w:sz="4" w:space="0" w:color="auto"/>
              <w:right w:val="single" w:sz="4" w:space="0" w:color="auto"/>
            </w:tcBorders>
          </w:tcPr>
          <w:p w14:paraId="508D2D3E" w14:textId="77777777" w:rsidR="00C13398" w:rsidRPr="002A717D" w:rsidRDefault="00C13398" w:rsidP="00C13398">
            <w:pPr>
              <w:keepNext/>
              <w:keepLines/>
              <w:spacing w:after="0"/>
              <w:jc w:val="center"/>
              <w:rPr>
                <w:rFonts w:ascii="Arial" w:hAnsi="Arial"/>
                <w:sz w:val="18"/>
              </w:rPr>
            </w:pPr>
          </w:p>
        </w:tc>
      </w:tr>
      <w:tr w:rsidR="00C13398" w:rsidRPr="002A717D" w14:paraId="2D5D74E9" w14:textId="77777777" w:rsidTr="00C13398">
        <w:trPr>
          <w:trHeight w:val="352"/>
          <w:jc w:val="center"/>
        </w:trPr>
        <w:tc>
          <w:tcPr>
            <w:tcW w:w="1162" w:type="pct"/>
            <w:gridSpan w:val="2"/>
            <w:tcBorders>
              <w:top w:val="nil"/>
              <w:left w:val="single" w:sz="4" w:space="0" w:color="auto"/>
              <w:bottom w:val="nil"/>
              <w:right w:val="single" w:sz="4" w:space="0" w:color="auto"/>
            </w:tcBorders>
            <w:hideMark/>
          </w:tcPr>
          <w:p w14:paraId="49C850DA" w14:textId="77777777" w:rsidR="00C13398" w:rsidRPr="002A717D" w:rsidRDefault="00C13398" w:rsidP="00C13398">
            <w:pPr>
              <w:keepNext/>
              <w:keepLines/>
              <w:spacing w:after="0"/>
              <w:rPr>
                <w:rFonts w:ascii="Arial" w:hAnsi="Arial"/>
                <w:sz w:val="18"/>
              </w:rPr>
            </w:pPr>
            <w:r w:rsidRPr="002A717D">
              <w:rPr>
                <w:rFonts w:ascii="Arial" w:hAnsi="Arial"/>
                <w:sz w:val="18"/>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24D28A3F" w14:textId="77777777" w:rsidR="00C13398" w:rsidRPr="002A717D" w:rsidRDefault="00C13398" w:rsidP="00C13398">
            <w:pPr>
              <w:keepNext/>
              <w:keepLines/>
              <w:spacing w:after="0"/>
              <w:rPr>
                <w:rFonts w:ascii="Arial" w:hAnsi="Arial"/>
                <w:sz w:val="18"/>
              </w:rPr>
            </w:pPr>
            <w:r w:rsidRPr="002A717D">
              <w:rPr>
                <w:rFonts w:ascii="Arial" w:hAnsi="Arial"/>
                <w:sz w:val="18"/>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3C0E5E91"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E4EA5B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2</w:t>
            </w:r>
          </w:p>
        </w:tc>
        <w:tc>
          <w:tcPr>
            <w:tcW w:w="1057" w:type="pct"/>
            <w:tcBorders>
              <w:top w:val="single" w:sz="4" w:space="0" w:color="auto"/>
              <w:left w:val="single" w:sz="4" w:space="0" w:color="auto"/>
              <w:bottom w:val="single" w:sz="4" w:space="0" w:color="auto"/>
              <w:right w:val="single" w:sz="4" w:space="0" w:color="auto"/>
            </w:tcBorders>
          </w:tcPr>
          <w:p w14:paraId="7A370F93" w14:textId="77777777" w:rsidR="00C13398" w:rsidRPr="002A717D" w:rsidRDefault="00C13398" w:rsidP="00C13398">
            <w:pPr>
              <w:keepNext/>
              <w:keepLines/>
              <w:spacing w:after="0"/>
              <w:jc w:val="center"/>
              <w:rPr>
                <w:rFonts w:ascii="Arial" w:hAnsi="Arial"/>
                <w:sz w:val="18"/>
              </w:rPr>
            </w:pPr>
          </w:p>
        </w:tc>
      </w:tr>
      <w:tr w:rsidR="00C13398" w:rsidRPr="002A717D" w14:paraId="08EEC909" w14:textId="77777777" w:rsidTr="00C13398">
        <w:trPr>
          <w:trHeight w:val="176"/>
          <w:jc w:val="center"/>
        </w:trPr>
        <w:tc>
          <w:tcPr>
            <w:tcW w:w="1162" w:type="pct"/>
            <w:gridSpan w:val="2"/>
            <w:tcBorders>
              <w:top w:val="nil"/>
              <w:left w:val="single" w:sz="4" w:space="0" w:color="auto"/>
              <w:bottom w:val="nil"/>
              <w:right w:val="single" w:sz="4" w:space="0" w:color="auto"/>
            </w:tcBorders>
            <w:hideMark/>
          </w:tcPr>
          <w:p w14:paraId="755AE7E2"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3B7EAFC1"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629534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CCE</w:t>
            </w:r>
          </w:p>
        </w:tc>
        <w:tc>
          <w:tcPr>
            <w:tcW w:w="1082" w:type="pct"/>
            <w:tcBorders>
              <w:top w:val="single" w:sz="4" w:space="0" w:color="auto"/>
              <w:left w:val="single" w:sz="4" w:space="0" w:color="auto"/>
              <w:bottom w:val="single" w:sz="4" w:space="0" w:color="auto"/>
              <w:right w:val="single" w:sz="4" w:space="0" w:color="auto"/>
            </w:tcBorders>
            <w:hideMark/>
          </w:tcPr>
          <w:p w14:paraId="7A6BE42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8</w:t>
            </w:r>
          </w:p>
        </w:tc>
        <w:tc>
          <w:tcPr>
            <w:tcW w:w="1057" w:type="pct"/>
            <w:tcBorders>
              <w:top w:val="single" w:sz="4" w:space="0" w:color="auto"/>
              <w:left w:val="single" w:sz="4" w:space="0" w:color="auto"/>
              <w:bottom w:val="single" w:sz="4" w:space="0" w:color="auto"/>
              <w:right w:val="single" w:sz="4" w:space="0" w:color="auto"/>
            </w:tcBorders>
          </w:tcPr>
          <w:p w14:paraId="181C18C4" w14:textId="77777777" w:rsidR="00C13398" w:rsidRPr="002A717D" w:rsidRDefault="00C13398" w:rsidP="00C13398">
            <w:pPr>
              <w:keepNext/>
              <w:keepLines/>
              <w:spacing w:after="0"/>
              <w:jc w:val="center"/>
              <w:rPr>
                <w:rFonts w:ascii="Arial" w:hAnsi="Arial"/>
                <w:sz w:val="18"/>
              </w:rPr>
            </w:pPr>
          </w:p>
        </w:tc>
      </w:tr>
      <w:tr w:rsidR="00C13398" w:rsidRPr="002A717D" w14:paraId="70728FB5" w14:textId="77777777" w:rsidTr="00C13398">
        <w:trPr>
          <w:trHeight w:val="872"/>
          <w:jc w:val="center"/>
        </w:trPr>
        <w:tc>
          <w:tcPr>
            <w:tcW w:w="1162" w:type="pct"/>
            <w:gridSpan w:val="2"/>
            <w:tcBorders>
              <w:top w:val="nil"/>
              <w:left w:val="single" w:sz="4" w:space="0" w:color="auto"/>
              <w:bottom w:val="nil"/>
              <w:right w:val="single" w:sz="4" w:space="0" w:color="auto"/>
            </w:tcBorders>
            <w:hideMark/>
          </w:tcPr>
          <w:p w14:paraId="4BA309BA"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48B90BE5" w14:textId="77777777" w:rsidR="00C13398" w:rsidRPr="002A717D" w:rsidRDefault="00C13398" w:rsidP="00C13398">
            <w:pPr>
              <w:keepNext/>
              <w:keepLines/>
              <w:spacing w:after="0"/>
              <w:rPr>
                <w:rFonts w:ascii="Arial" w:hAnsi="Arial"/>
                <w:sz w:val="18"/>
              </w:rPr>
            </w:pPr>
            <w:r w:rsidRPr="002A717D">
              <w:rPr>
                <w:rFonts w:ascii="Arial" w:eastAsia="?? ??" w:hAnsi="Arial"/>
                <w:sz w:val="18"/>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E0A3C8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69C146A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36BFA03A" w14:textId="77777777" w:rsidR="00C13398" w:rsidRPr="002A717D" w:rsidRDefault="00C13398" w:rsidP="00C13398">
            <w:pPr>
              <w:keepNext/>
              <w:keepLines/>
              <w:spacing w:after="0"/>
              <w:jc w:val="center"/>
              <w:rPr>
                <w:rFonts w:ascii="Arial" w:hAnsi="Arial"/>
                <w:sz w:val="18"/>
              </w:rPr>
            </w:pPr>
          </w:p>
        </w:tc>
      </w:tr>
      <w:tr w:rsidR="00C13398" w:rsidRPr="002A717D" w14:paraId="3AB72265" w14:textId="77777777" w:rsidTr="00C13398">
        <w:trPr>
          <w:trHeight w:val="859"/>
          <w:jc w:val="center"/>
        </w:trPr>
        <w:tc>
          <w:tcPr>
            <w:tcW w:w="1162" w:type="pct"/>
            <w:gridSpan w:val="2"/>
            <w:tcBorders>
              <w:top w:val="nil"/>
              <w:left w:val="single" w:sz="4" w:space="0" w:color="auto"/>
              <w:bottom w:val="nil"/>
              <w:right w:val="single" w:sz="4" w:space="0" w:color="auto"/>
            </w:tcBorders>
            <w:hideMark/>
          </w:tcPr>
          <w:p w14:paraId="76000D42"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7B099C93" w14:textId="77777777" w:rsidR="00C13398" w:rsidRPr="002A717D" w:rsidRDefault="00C13398" w:rsidP="00C13398">
            <w:pPr>
              <w:keepNext/>
              <w:keepLines/>
              <w:spacing w:after="0"/>
              <w:rPr>
                <w:rFonts w:ascii="Arial" w:hAnsi="Arial"/>
                <w:sz w:val="18"/>
              </w:rPr>
            </w:pPr>
            <w:r w:rsidRPr="002A717D">
              <w:rPr>
                <w:rFonts w:ascii="Arial" w:eastAsia="?? ??" w:hAnsi="Arial"/>
                <w:sz w:val="18"/>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3AC8C07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428D7CD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48FA05A3" w14:textId="77777777" w:rsidR="00C13398" w:rsidRPr="002A717D" w:rsidRDefault="00C13398" w:rsidP="00C13398">
            <w:pPr>
              <w:keepNext/>
              <w:keepLines/>
              <w:spacing w:after="0"/>
              <w:jc w:val="center"/>
              <w:rPr>
                <w:rFonts w:ascii="Arial" w:hAnsi="Arial"/>
                <w:sz w:val="18"/>
              </w:rPr>
            </w:pPr>
          </w:p>
        </w:tc>
      </w:tr>
      <w:tr w:rsidR="00C13398" w:rsidRPr="002A717D" w14:paraId="2BB556EE" w14:textId="77777777" w:rsidTr="00C13398">
        <w:trPr>
          <w:trHeight w:val="379"/>
          <w:jc w:val="center"/>
        </w:trPr>
        <w:tc>
          <w:tcPr>
            <w:tcW w:w="1162" w:type="pct"/>
            <w:gridSpan w:val="2"/>
            <w:tcBorders>
              <w:top w:val="nil"/>
              <w:left w:val="single" w:sz="4" w:space="0" w:color="auto"/>
              <w:bottom w:val="nil"/>
              <w:right w:val="single" w:sz="4" w:space="0" w:color="auto"/>
            </w:tcBorders>
            <w:hideMark/>
          </w:tcPr>
          <w:p w14:paraId="1EAF50EA"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6BFDAC7" w14:textId="77777777" w:rsidR="00C13398" w:rsidRPr="002A717D" w:rsidRDefault="00C13398" w:rsidP="00C13398">
            <w:pPr>
              <w:keepNext/>
              <w:keepLines/>
              <w:spacing w:after="0"/>
              <w:rPr>
                <w:rFonts w:ascii="Arial" w:eastAsia="?? ??" w:hAnsi="Arial"/>
                <w:sz w:val="18"/>
              </w:rPr>
            </w:pPr>
            <w:r w:rsidRPr="002A717D">
              <w:rPr>
                <w:rFonts w:ascii="Arial" w:eastAsia="?? ??" w:hAnsi="Arial"/>
                <w:sz w:val="18"/>
              </w:rPr>
              <w:t xml:space="preserve">DMRS </w:t>
            </w:r>
            <w:proofErr w:type="spellStart"/>
            <w:r w:rsidRPr="002A717D">
              <w:rPr>
                <w:rFonts w:ascii="Arial" w:eastAsia="?? ??" w:hAnsi="Arial"/>
                <w:sz w:val="18"/>
              </w:rPr>
              <w:t>precoder</w:t>
            </w:r>
            <w:proofErr w:type="spellEnd"/>
            <w:r w:rsidRPr="002A717D">
              <w:rPr>
                <w:rFonts w:ascii="Arial" w:eastAsia="?? ??" w:hAnsi="Arial"/>
                <w:sz w:val="18"/>
              </w:rPr>
              <w:t xml:space="preserve"> granularity</w:t>
            </w:r>
          </w:p>
        </w:tc>
        <w:tc>
          <w:tcPr>
            <w:tcW w:w="722" w:type="pct"/>
            <w:tcBorders>
              <w:top w:val="single" w:sz="4" w:space="0" w:color="auto"/>
              <w:left w:val="single" w:sz="4" w:space="0" w:color="auto"/>
              <w:bottom w:val="single" w:sz="4" w:space="0" w:color="auto"/>
              <w:right w:val="single" w:sz="4" w:space="0" w:color="auto"/>
            </w:tcBorders>
          </w:tcPr>
          <w:p w14:paraId="4938DFDB" w14:textId="77777777" w:rsidR="00C13398" w:rsidRPr="002A717D" w:rsidRDefault="00C13398" w:rsidP="00C13398">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5F0AD0D" w14:textId="77777777" w:rsidR="00C13398" w:rsidRPr="002A717D" w:rsidRDefault="00C13398" w:rsidP="00C13398">
            <w:pPr>
              <w:keepNext/>
              <w:keepLines/>
              <w:spacing w:after="0"/>
              <w:jc w:val="center"/>
              <w:rPr>
                <w:rFonts w:ascii="Arial" w:hAnsi="Arial"/>
                <w:sz w:val="18"/>
              </w:rPr>
            </w:pPr>
            <w:r w:rsidRPr="002A717D">
              <w:rPr>
                <w:rFonts w:ascii="Arial" w:eastAsia="?? ??" w:hAnsi="Arial"/>
                <w:sz w:val="18"/>
              </w:rPr>
              <w:t>REG bundle size</w:t>
            </w:r>
          </w:p>
        </w:tc>
        <w:tc>
          <w:tcPr>
            <w:tcW w:w="1057" w:type="pct"/>
            <w:tcBorders>
              <w:top w:val="single" w:sz="4" w:space="0" w:color="auto"/>
              <w:left w:val="single" w:sz="4" w:space="0" w:color="auto"/>
              <w:bottom w:val="single" w:sz="4" w:space="0" w:color="auto"/>
              <w:right w:val="single" w:sz="4" w:space="0" w:color="auto"/>
            </w:tcBorders>
          </w:tcPr>
          <w:p w14:paraId="1D2B930F" w14:textId="77777777" w:rsidR="00C13398" w:rsidRPr="002A717D" w:rsidRDefault="00C13398" w:rsidP="00C13398">
            <w:pPr>
              <w:keepNext/>
              <w:keepLines/>
              <w:spacing w:after="0"/>
              <w:jc w:val="center"/>
              <w:rPr>
                <w:rFonts w:ascii="Arial" w:eastAsia="?? ??" w:hAnsi="Arial"/>
                <w:sz w:val="18"/>
              </w:rPr>
            </w:pPr>
          </w:p>
        </w:tc>
      </w:tr>
      <w:tr w:rsidR="00C13398" w:rsidRPr="002A717D" w14:paraId="227C5A37" w14:textId="77777777" w:rsidTr="00C13398">
        <w:trPr>
          <w:trHeight w:val="188"/>
          <w:jc w:val="center"/>
        </w:trPr>
        <w:tc>
          <w:tcPr>
            <w:tcW w:w="1162" w:type="pct"/>
            <w:gridSpan w:val="2"/>
            <w:tcBorders>
              <w:top w:val="nil"/>
              <w:left w:val="single" w:sz="4" w:space="0" w:color="auto"/>
              <w:bottom w:val="single" w:sz="4" w:space="0" w:color="auto"/>
              <w:right w:val="single" w:sz="4" w:space="0" w:color="auto"/>
            </w:tcBorders>
            <w:hideMark/>
          </w:tcPr>
          <w:p w14:paraId="66D4AFF1" w14:textId="77777777" w:rsidR="00C13398" w:rsidRPr="002A717D" w:rsidRDefault="00C13398" w:rsidP="00C13398">
            <w:pPr>
              <w:rPr>
                <w:rFonts w:ascii="Arial" w:eastAsia="?? ??" w:hAnsi="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86E9555" w14:textId="77777777" w:rsidR="00C13398" w:rsidRPr="002A717D" w:rsidRDefault="00C13398" w:rsidP="00C13398">
            <w:pPr>
              <w:keepNext/>
              <w:keepLines/>
              <w:spacing w:after="0"/>
              <w:rPr>
                <w:rFonts w:ascii="Arial" w:eastAsia="?? ??" w:hAnsi="Arial"/>
                <w:sz w:val="18"/>
              </w:rPr>
            </w:pPr>
            <w:r w:rsidRPr="002A717D">
              <w:rPr>
                <w:rFonts w:ascii="Arial" w:eastAsia="?? ??" w:hAnsi="Arial"/>
                <w:sz w:val="18"/>
              </w:rPr>
              <w:t>REG bundle size</w:t>
            </w:r>
          </w:p>
        </w:tc>
        <w:tc>
          <w:tcPr>
            <w:tcW w:w="722" w:type="pct"/>
            <w:tcBorders>
              <w:top w:val="single" w:sz="4" w:space="0" w:color="auto"/>
              <w:left w:val="single" w:sz="4" w:space="0" w:color="auto"/>
              <w:bottom w:val="single" w:sz="4" w:space="0" w:color="auto"/>
              <w:right w:val="single" w:sz="4" w:space="0" w:color="auto"/>
            </w:tcBorders>
          </w:tcPr>
          <w:p w14:paraId="15639D1F" w14:textId="77777777" w:rsidR="00C13398" w:rsidRPr="002A717D" w:rsidRDefault="00C13398" w:rsidP="00C13398">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98F6D6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6</w:t>
            </w:r>
          </w:p>
        </w:tc>
        <w:tc>
          <w:tcPr>
            <w:tcW w:w="1057" w:type="pct"/>
            <w:tcBorders>
              <w:top w:val="single" w:sz="4" w:space="0" w:color="auto"/>
              <w:left w:val="single" w:sz="4" w:space="0" w:color="auto"/>
              <w:bottom w:val="single" w:sz="4" w:space="0" w:color="auto"/>
              <w:right w:val="single" w:sz="4" w:space="0" w:color="auto"/>
            </w:tcBorders>
          </w:tcPr>
          <w:p w14:paraId="7E65CD27" w14:textId="77777777" w:rsidR="00C13398" w:rsidRPr="002A717D" w:rsidRDefault="00C13398" w:rsidP="00C13398">
            <w:pPr>
              <w:keepNext/>
              <w:keepLines/>
              <w:spacing w:after="0"/>
              <w:jc w:val="center"/>
              <w:rPr>
                <w:rFonts w:ascii="Arial" w:hAnsi="Arial"/>
                <w:sz w:val="18"/>
              </w:rPr>
            </w:pPr>
          </w:p>
        </w:tc>
      </w:tr>
      <w:tr w:rsidR="00C13398" w:rsidRPr="002A717D" w14:paraId="698ABC48" w14:textId="77777777" w:rsidTr="00C13398">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79DAC00" w14:textId="77777777" w:rsidR="00C13398" w:rsidRPr="002A717D" w:rsidRDefault="00C13398" w:rsidP="00C13398">
            <w:pPr>
              <w:keepNext/>
              <w:keepLines/>
              <w:spacing w:after="0"/>
              <w:rPr>
                <w:rFonts w:ascii="Arial" w:hAnsi="Arial"/>
                <w:sz w:val="18"/>
              </w:rPr>
            </w:pPr>
            <w:r w:rsidRPr="002A717D">
              <w:rPr>
                <w:rFonts w:ascii="Arial" w:hAnsi="Arial"/>
                <w:sz w:val="18"/>
              </w:rPr>
              <w:lastRenderedPageBreak/>
              <w:t>DRX</w:t>
            </w:r>
          </w:p>
        </w:tc>
        <w:tc>
          <w:tcPr>
            <w:tcW w:w="722" w:type="pct"/>
            <w:tcBorders>
              <w:top w:val="single" w:sz="4" w:space="0" w:color="auto"/>
              <w:left w:val="single" w:sz="4" w:space="0" w:color="auto"/>
              <w:bottom w:val="single" w:sz="4" w:space="0" w:color="auto"/>
              <w:right w:val="single" w:sz="4" w:space="0" w:color="auto"/>
            </w:tcBorders>
          </w:tcPr>
          <w:p w14:paraId="16DC426F"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1AED6C46"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OFF</w:t>
            </w:r>
          </w:p>
        </w:tc>
        <w:tc>
          <w:tcPr>
            <w:tcW w:w="1057" w:type="pct"/>
            <w:tcBorders>
              <w:top w:val="single" w:sz="4" w:space="0" w:color="auto"/>
              <w:left w:val="single" w:sz="4" w:space="0" w:color="auto"/>
              <w:bottom w:val="single" w:sz="4" w:space="0" w:color="auto"/>
              <w:right w:val="single" w:sz="4" w:space="0" w:color="auto"/>
            </w:tcBorders>
          </w:tcPr>
          <w:p w14:paraId="215F8C01" w14:textId="77777777" w:rsidR="00C13398" w:rsidRPr="002A717D" w:rsidRDefault="00C13398" w:rsidP="00C13398">
            <w:pPr>
              <w:keepNext/>
              <w:keepLines/>
              <w:spacing w:after="0"/>
              <w:jc w:val="center"/>
              <w:rPr>
                <w:rFonts w:ascii="Arial" w:hAnsi="Arial"/>
                <w:i/>
                <w:iCs/>
                <w:sz w:val="18"/>
              </w:rPr>
            </w:pPr>
          </w:p>
        </w:tc>
      </w:tr>
      <w:tr w:rsidR="00C13398" w:rsidRPr="002A717D" w14:paraId="71CCAB00"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A65FFA9" w14:textId="77777777" w:rsidR="00C13398" w:rsidRPr="002A717D" w:rsidRDefault="00C13398" w:rsidP="00C13398">
            <w:pPr>
              <w:keepNext/>
              <w:keepLines/>
              <w:spacing w:after="0"/>
              <w:rPr>
                <w:rFonts w:ascii="Arial" w:hAnsi="Arial"/>
                <w:sz w:val="18"/>
              </w:rPr>
            </w:pPr>
            <w:r w:rsidRPr="002A717D">
              <w:rPr>
                <w:rFonts w:ascii="Arial" w:hAnsi="Arial"/>
                <w:sz w:val="18"/>
              </w:rPr>
              <w:t>Gap pattern ID</w:t>
            </w:r>
          </w:p>
        </w:tc>
        <w:tc>
          <w:tcPr>
            <w:tcW w:w="722" w:type="pct"/>
            <w:tcBorders>
              <w:top w:val="single" w:sz="4" w:space="0" w:color="auto"/>
              <w:left w:val="single" w:sz="4" w:space="0" w:color="auto"/>
              <w:bottom w:val="single" w:sz="4" w:space="0" w:color="auto"/>
              <w:right w:val="single" w:sz="4" w:space="0" w:color="auto"/>
            </w:tcBorders>
          </w:tcPr>
          <w:p w14:paraId="060DA049"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3CAB23D"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N.A.</w:t>
            </w:r>
          </w:p>
        </w:tc>
        <w:tc>
          <w:tcPr>
            <w:tcW w:w="1057" w:type="pct"/>
            <w:tcBorders>
              <w:top w:val="single" w:sz="4" w:space="0" w:color="auto"/>
              <w:left w:val="single" w:sz="4" w:space="0" w:color="auto"/>
              <w:bottom w:val="single" w:sz="4" w:space="0" w:color="auto"/>
              <w:right w:val="single" w:sz="4" w:space="0" w:color="auto"/>
            </w:tcBorders>
          </w:tcPr>
          <w:p w14:paraId="22249DF6" w14:textId="77777777" w:rsidR="00C13398" w:rsidRPr="002A717D" w:rsidRDefault="00C13398" w:rsidP="00C13398">
            <w:pPr>
              <w:keepNext/>
              <w:keepLines/>
              <w:spacing w:after="0"/>
              <w:jc w:val="center"/>
              <w:rPr>
                <w:rFonts w:ascii="Arial" w:hAnsi="Arial"/>
                <w:iCs/>
                <w:sz w:val="18"/>
              </w:rPr>
            </w:pPr>
          </w:p>
        </w:tc>
      </w:tr>
      <w:tr w:rsidR="00C13398" w:rsidRPr="002A717D" w14:paraId="28572BC1"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3C90786" w14:textId="77777777" w:rsidR="00C13398" w:rsidRPr="002A717D" w:rsidRDefault="00C13398" w:rsidP="00C13398">
            <w:pPr>
              <w:keepNext/>
              <w:keepLines/>
              <w:spacing w:after="0"/>
              <w:rPr>
                <w:rFonts w:ascii="Arial" w:hAnsi="Arial"/>
                <w:sz w:val="18"/>
              </w:rPr>
            </w:pPr>
            <w:r w:rsidRPr="002A717D">
              <w:rPr>
                <w:rFonts w:ascii="Arial" w:hAnsi="Arial"/>
                <w:sz w:val="18"/>
              </w:rPr>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62328881"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7AB9B1F"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1D6AE16F"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 xml:space="preserve">When the field is absent, the random access procedure will be triggered for </w:t>
            </w:r>
            <w:proofErr w:type="spellStart"/>
            <w:r w:rsidRPr="002A717D">
              <w:rPr>
                <w:rFonts w:ascii="Arial" w:hAnsi="Arial"/>
                <w:iCs/>
                <w:sz w:val="18"/>
              </w:rPr>
              <w:t>SCell</w:t>
            </w:r>
            <w:proofErr w:type="spellEnd"/>
            <w:r w:rsidRPr="002A717D">
              <w:rPr>
                <w:rFonts w:ascii="Arial" w:hAnsi="Arial"/>
                <w:iCs/>
                <w:sz w:val="18"/>
              </w:rPr>
              <w:t xml:space="preserve"> BFR</w:t>
            </w:r>
          </w:p>
        </w:tc>
      </w:tr>
      <w:tr w:rsidR="00C13398" w:rsidRPr="002A717D" w14:paraId="2921F0A3"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3364915"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SSB Index assigned as CBD RS (q1) in activated </w:t>
            </w:r>
            <w:proofErr w:type="spellStart"/>
            <w:r w:rsidRPr="002A717D">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449E666C"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BCC1521"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0</w:t>
            </w:r>
          </w:p>
        </w:tc>
        <w:tc>
          <w:tcPr>
            <w:tcW w:w="1057" w:type="pct"/>
            <w:tcBorders>
              <w:top w:val="single" w:sz="4" w:space="0" w:color="auto"/>
              <w:left w:val="single" w:sz="4" w:space="0" w:color="auto"/>
              <w:bottom w:val="single" w:sz="4" w:space="0" w:color="auto"/>
              <w:right w:val="single" w:sz="4" w:space="0" w:color="auto"/>
            </w:tcBorders>
            <w:hideMark/>
          </w:tcPr>
          <w:p w14:paraId="2F5348F0" w14:textId="77777777" w:rsidR="00C13398" w:rsidRPr="002A717D" w:rsidRDefault="00C13398" w:rsidP="00C13398">
            <w:pPr>
              <w:rPr>
                <w:rFonts w:ascii="Arial" w:hAnsi="Arial"/>
                <w:iCs/>
                <w:sz w:val="18"/>
              </w:rPr>
            </w:pPr>
          </w:p>
        </w:tc>
      </w:tr>
      <w:tr w:rsidR="00C13398" w:rsidRPr="002A717D" w14:paraId="41B55EF7"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61961B4"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66C5EA9D"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1C67A07"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46443516" w14:textId="6FA139DC" w:rsidR="00C13398" w:rsidRPr="002A717D" w:rsidRDefault="00C13398" w:rsidP="00C13398">
            <w:pPr>
              <w:keepNext/>
              <w:keepLines/>
              <w:spacing w:after="0"/>
              <w:jc w:val="center"/>
              <w:rPr>
                <w:rFonts w:ascii="Arial" w:hAnsi="Arial"/>
                <w:iCs/>
                <w:sz w:val="18"/>
              </w:rPr>
            </w:pPr>
            <w:r w:rsidRPr="002A717D">
              <w:rPr>
                <w:rFonts w:ascii="Arial" w:hAnsi="Arial"/>
                <w:iCs/>
                <w:sz w:val="18"/>
              </w:rPr>
              <w:t>When the field is absent, the UE applies the value 0. (</w:t>
            </w:r>
            <w:ins w:id="118" w:author="Huawei" w:date="2022-04-14T17:58:00Z">
              <w:r w:rsidR="007415C4" w:rsidRPr="00F1106E">
                <w:rPr>
                  <w:rFonts w:ascii="Arial" w:hAnsi="Arial"/>
                  <w:iCs/>
                  <w:sz w:val="18"/>
                </w:rPr>
                <w:t>TS 38.133 [6]</w:t>
              </w:r>
              <w:r w:rsidR="007415C4">
                <w:rPr>
                  <w:rFonts w:ascii="Arial" w:hAnsi="Arial"/>
                  <w:iCs/>
                  <w:sz w:val="18"/>
                </w:rPr>
                <w:t xml:space="preserve"> </w:t>
              </w:r>
            </w:ins>
            <w:r w:rsidRPr="002A717D">
              <w:rPr>
                <w:rFonts w:ascii="Arial" w:hAnsi="Arial"/>
                <w:iCs/>
                <w:sz w:val="18"/>
              </w:rPr>
              <w:t>Table 8.1.1-1).</w:t>
            </w:r>
          </w:p>
        </w:tc>
      </w:tr>
      <w:tr w:rsidR="00C13398" w:rsidRPr="002A717D" w14:paraId="28F51F0B" w14:textId="77777777" w:rsidTr="00C13398">
        <w:trPr>
          <w:trHeight w:val="210"/>
          <w:jc w:val="center"/>
        </w:trPr>
        <w:tc>
          <w:tcPr>
            <w:tcW w:w="1050" w:type="pct"/>
            <w:tcBorders>
              <w:top w:val="single" w:sz="4" w:space="0" w:color="auto"/>
              <w:left w:val="single" w:sz="4" w:space="0" w:color="auto"/>
              <w:bottom w:val="nil"/>
              <w:right w:val="single" w:sz="4" w:space="0" w:color="auto"/>
            </w:tcBorders>
            <w:hideMark/>
          </w:tcPr>
          <w:p w14:paraId="6608F8A1"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rsrp</w:t>
            </w:r>
            <w:proofErr w:type="spellEnd"/>
            <w:r w:rsidRPr="002A717D">
              <w:rPr>
                <w:rFonts w:ascii="Arial" w:hAnsi="Arial"/>
                <w:sz w:val="18"/>
              </w:rPr>
              <w:t>-</w:t>
            </w:r>
          </w:p>
        </w:tc>
        <w:tc>
          <w:tcPr>
            <w:tcW w:w="1089" w:type="pct"/>
            <w:gridSpan w:val="2"/>
            <w:tcBorders>
              <w:top w:val="single" w:sz="4" w:space="0" w:color="auto"/>
              <w:left w:val="single" w:sz="4" w:space="0" w:color="auto"/>
              <w:bottom w:val="single" w:sz="4" w:space="0" w:color="auto"/>
              <w:right w:val="single" w:sz="4" w:space="0" w:color="auto"/>
            </w:tcBorders>
            <w:hideMark/>
          </w:tcPr>
          <w:p w14:paraId="01371C99"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lang w:eastAsia="zh-CN"/>
              </w:rPr>
              <w:t>Config</w:t>
            </w:r>
            <w:proofErr w:type="spellEnd"/>
            <w:r w:rsidRPr="002A717D">
              <w:rPr>
                <w:rFonts w:ascii="Arial" w:hAnsi="Arial"/>
                <w:sz w:val="18"/>
                <w:lang w:eastAsia="zh-CN"/>
              </w:rPr>
              <w:t xml:space="preserve"> 1, 2, 4, 5</w:t>
            </w:r>
          </w:p>
        </w:tc>
        <w:tc>
          <w:tcPr>
            <w:tcW w:w="722" w:type="pct"/>
            <w:tcBorders>
              <w:top w:val="single" w:sz="4" w:space="0" w:color="auto"/>
              <w:left w:val="single" w:sz="4" w:space="0" w:color="auto"/>
              <w:bottom w:val="nil"/>
              <w:right w:val="single" w:sz="4" w:space="0" w:color="auto"/>
            </w:tcBorders>
            <w:hideMark/>
          </w:tcPr>
          <w:p w14:paraId="3A50C078" w14:textId="77777777" w:rsidR="00C13398" w:rsidRPr="002A717D" w:rsidRDefault="00C13398" w:rsidP="00C13398">
            <w:pPr>
              <w:keepNext/>
              <w:keepLines/>
              <w:spacing w:after="0"/>
              <w:jc w:val="center"/>
              <w:rPr>
                <w:rFonts w:ascii="Arial" w:hAnsi="Arial"/>
                <w:sz w:val="18"/>
              </w:rPr>
            </w:pPr>
            <w:proofErr w:type="spellStart"/>
            <w:r w:rsidRPr="002A717D">
              <w:rPr>
                <w:rFonts w:ascii="Arial" w:hAnsi="Arial"/>
                <w:iCs/>
                <w:sz w:val="18"/>
              </w:rPr>
              <w:t>dBm</w:t>
            </w:r>
            <w:proofErr w:type="spellEnd"/>
            <w:r w:rsidRPr="002A717D">
              <w:rPr>
                <w:rFonts w:ascii="Arial" w:hAnsi="Arial"/>
                <w:iCs/>
                <w:sz w:val="18"/>
              </w:rPr>
              <w:t xml:space="preserve">/SCS </w:t>
            </w:r>
          </w:p>
        </w:tc>
        <w:tc>
          <w:tcPr>
            <w:tcW w:w="1082" w:type="pct"/>
            <w:tcBorders>
              <w:top w:val="single" w:sz="4" w:space="0" w:color="auto"/>
              <w:left w:val="single" w:sz="4" w:space="0" w:color="auto"/>
              <w:bottom w:val="single" w:sz="4" w:space="0" w:color="auto"/>
              <w:right w:val="single" w:sz="4" w:space="0" w:color="auto"/>
            </w:tcBorders>
            <w:hideMark/>
          </w:tcPr>
          <w:p w14:paraId="46F49FD9" w14:textId="77777777" w:rsidR="00C13398" w:rsidRPr="002A717D" w:rsidRDefault="00C13398" w:rsidP="00C13398">
            <w:pPr>
              <w:keepNext/>
              <w:keepLines/>
              <w:spacing w:after="0"/>
              <w:jc w:val="center"/>
              <w:rPr>
                <w:rFonts w:ascii="Arial" w:hAnsi="Arial"/>
                <w:sz w:val="18"/>
              </w:rPr>
            </w:pPr>
            <w:r w:rsidRPr="002A717D">
              <w:rPr>
                <w:rFonts w:ascii="Arial" w:hAnsi="Arial"/>
                <w:iCs/>
                <w:sz w:val="18"/>
                <w:lang w:eastAsia="zh-CN"/>
              </w:rPr>
              <w:t>-</w:t>
            </w:r>
            <w:r w:rsidRPr="002A717D">
              <w:rPr>
                <w:rFonts w:ascii="Arial" w:hAnsi="Arial"/>
                <w:iCs/>
                <w:sz w:val="18"/>
              </w:rPr>
              <w:t>98</w:t>
            </w:r>
          </w:p>
        </w:tc>
        <w:tc>
          <w:tcPr>
            <w:tcW w:w="1057" w:type="pct"/>
            <w:tcBorders>
              <w:top w:val="single" w:sz="4" w:space="0" w:color="auto"/>
              <w:left w:val="single" w:sz="4" w:space="0" w:color="auto"/>
              <w:bottom w:val="nil"/>
              <w:right w:val="single" w:sz="4" w:space="0" w:color="auto"/>
            </w:tcBorders>
            <w:hideMark/>
          </w:tcPr>
          <w:p w14:paraId="31A52E7C" w14:textId="77777777" w:rsidR="00C13398" w:rsidRPr="002A717D" w:rsidRDefault="00C13398" w:rsidP="00C13398">
            <w:pPr>
              <w:keepNext/>
              <w:keepLines/>
              <w:spacing w:after="0"/>
              <w:jc w:val="center"/>
              <w:rPr>
                <w:rFonts w:ascii="Arial" w:hAnsi="Arial"/>
                <w:iCs/>
                <w:sz w:val="18"/>
              </w:rPr>
            </w:pPr>
            <w:r w:rsidRPr="002A717D">
              <w:rPr>
                <w:rFonts w:ascii="Arial" w:hAnsi="Arial"/>
                <w:sz w:val="18"/>
              </w:rPr>
              <w:t xml:space="preserve">Threshold used </w:t>
            </w:r>
          </w:p>
        </w:tc>
      </w:tr>
      <w:tr w:rsidR="00C13398" w:rsidRPr="002A717D" w14:paraId="6758865E" w14:textId="77777777" w:rsidTr="00C13398">
        <w:trPr>
          <w:trHeight w:val="210"/>
          <w:jc w:val="center"/>
        </w:trPr>
        <w:tc>
          <w:tcPr>
            <w:tcW w:w="1050" w:type="pct"/>
            <w:tcBorders>
              <w:top w:val="nil"/>
              <w:left w:val="single" w:sz="4" w:space="0" w:color="auto"/>
              <w:bottom w:val="single" w:sz="4" w:space="0" w:color="auto"/>
              <w:right w:val="single" w:sz="4" w:space="0" w:color="auto"/>
            </w:tcBorders>
            <w:hideMark/>
          </w:tcPr>
          <w:p w14:paraId="5EB4B439" w14:textId="437A375F" w:rsidR="00C13398" w:rsidRPr="002A717D" w:rsidRDefault="00C13398" w:rsidP="00C13398">
            <w:pPr>
              <w:keepNext/>
              <w:keepLines/>
              <w:spacing w:after="0"/>
              <w:rPr>
                <w:rFonts w:ascii="Arial" w:hAnsi="Arial"/>
                <w:sz w:val="18"/>
              </w:rPr>
            </w:pPr>
            <w:proofErr w:type="spellStart"/>
            <w:r w:rsidRPr="002A717D">
              <w:rPr>
                <w:rFonts w:ascii="Arial" w:hAnsi="Arial"/>
                <w:sz w:val="18"/>
              </w:rPr>
              <w:t>Threshold</w:t>
            </w:r>
            <w:ins w:id="119" w:author="Huawei" w:date="2022-04-14T17:58:00Z">
              <w:r w:rsidR="007415C4">
                <w:rPr>
                  <w:rFonts w:ascii="Arial" w:hAnsi="Arial"/>
                  <w:sz w:val="18"/>
                </w:rPr>
                <w:t>BFR</w:t>
              </w:r>
            </w:ins>
            <w:proofErr w:type="spellEnd"/>
            <w:del w:id="120" w:author="Huawei" w:date="2022-04-14T17:58:00Z">
              <w:r w:rsidRPr="002A717D" w:rsidDel="007415C4">
                <w:rPr>
                  <w:rFonts w:ascii="Arial" w:hAnsi="Arial"/>
                  <w:sz w:val="18"/>
                </w:rPr>
                <w:delText>SSB</w:delText>
              </w:r>
            </w:del>
          </w:p>
        </w:tc>
        <w:tc>
          <w:tcPr>
            <w:tcW w:w="1089" w:type="pct"/>
            <w:gridSpan w:val="2"/>
            <w:tcBorders>
              <w:top w:val="single" w:sz="4" w:space="0" w:color="auto"/>
              <w:left w:val="single" w:sz="4" w:space="0" w:color="auto"/>
              <w:bottom w:val="single" w:sz="4" w:space="0" w:color="auto"/>
              <w:right w:val="single" w:sz="4" w:space="0" w:color="auto"/>
            </w:tcBorders>
            <w:hideMark/>
          </w:tcPr>
          <w:p w14:paraId="5572D6A2"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lang w:eastAsia="zh-CN"/>
              </w:rPr>
              <w:t>Config</w:t>
            </w:r>
            <w:proofErr w:type="spellEnd"/>
            <w:r w:rsidRPr="002A717D">
              <w:rPr>
                <w:rFonts w:ascii="Arial" w:hAnsi="Arial"/>
                <w:sz w:val="18"/>
                <w:lang w:eastAsia="zh-CN"/>
              </w:rPr>
              <w:t xml:space="preserve"> 3, 6</w:t>
            </w:r>
          </w:p>
        </w:tc>
        <w:tc>
          <w:tcPr>
            <w:tcW w:w="722" w:type="pct"/>
            <w:tcBorders>
              <w:top w:val="nil"/>
              <w:left w:val="single" w:sz="4" w:space="0" w:color="auto"/>
              <w:bottom w:val="single" w:sz="4" w:space="0" w:color="auto"/>
              <w:right w:val="single" w:sz="4" w:space="0" w:color="auto"/>
            </w:tcBorders>
            <w:hideMark/>
          </w:tcPr>
          <w:p w14:paraId="31A0DC38"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kHz</w:t>
            </w:r>
          </w:p>
        </w:tc>
        <w:tc>
          <w:tcPr>
            <w:tcW w:w="1082" w:type="pct"/>
            <w:tcBorders>
              <w:top w:val="single" w:sz="4" w:space="0" w:color="auto"/>
              <w:left w:val="single" w:sz="4" w:space="0" w:color="auto"/>
              <w:bottom w:val="single" w:sz="4" w:space="0" w:color="auto"/>
              <w:right w:val="single" w:sz="4" w:space="0" w:color="auto"/>
            </w:tcBorders>
            <w:hideMark/>
          </w:tcPr>
          <w:p w14:paraId="032D223F" w14:textId="77777777" w:rsidR="00C13398" w:rsidRPr="002A717D" w:rsidRDefault="00C13398" w:rsidP="00C13398">
            <w:pPr>
              <w:keepNext/>
              <w:keepLines/>
              <w:spacing w:after="0"/>
              <w:jc w:val="center"/>
              <w:rPr>
                <w:rFonts w:ascii="Arial" w:hAnsi="Arial"/>
                <w:iCs/>
                <w:sz w:val="18"/>
                <w:lang w:eastAsia="zh-CN"/>
              </w:rPr>
            </w:pPr>
            <w:r w:rsidRPr="002A717D">
              <w:rPr>
                <w:rFonts w:ascii="Arial" w:hAnsi="Arial"/>
                <w:iCs/>
                <w:sz w:val="18"/>
                <w:lang w:eastAsia="zh-CN"/>
              </w:rPr>
              <w:t>-95</w:t>
            </w:r>
          </w:p>
        </w:tc>
        <w:tc>
          <w:tcPr>
            <w:tcW w:w="1057" w:type="pct"/>
            <w:tcBorders>
              <w:top w:val="nil"/>
              <w:left w:val="single" w:sz="4" w:space="0" w:color="auto"/>
              <w:bottom w:val="single" w:sz="4" w:space="0" w:color="auto"/>
              <w:right w:val="single" w:sz="4" w:space="0" w:color="auto"/>
            </w:tcBorders>
            <w:hideMark/>
          </w:tcPr>
          <w:p w14:paraId="75876C74" w14:textId="77777777" w:rsidR="00C13398" w:rsidRPr="002A717D" w:rsidRDefault="00C13398" w:rsidP="00C13398">
            <w:pPr>
              <w:keepNext/>
              <w:keepLines/>
              <w:spacing w:after="0"/>
              <w:jc w:val="center"/>
              <w:rPr>
                <w:rFonts w:ascii="Arial" w:hAnsi="Arial"/>
                <w:sz w:val="18"/>
              </w:rPr>
            </w:pPr>
            <w:r w:rsidRPr="002A717D">
              <w:rPr>
                <w:rFonts w:ascii="Arial" w:hAnsi="Arial"/>
                <w:sz w:val="18"/>
              </w:rPr>
              <w:t xml:space="preserve">for </w:t>
            </w:r>
            <w:proofErr w:type="spellStart"/>
            <w:r w:rsidRPr="002A717D">
              <w:rPr>
                <w:rFonts w:ascii="Arial" w:hAnsi="Arial"/>
                <w:sz w:val="18"/>
              </w:rPr>
              <w:t>Q</w:t>
            </w:r>
            <w:r w:rsidRPr="002A717D">
              <w:rPr>
                <w:rFonts w:ascii="Arial" w:hAnsi="Arial"/>
                <w:sz w:val="18"/>
                <w:vertAlign w:val="subscript"/>
              </w:rPr>
              <w:t>in_LR_SSB</w:t>
            </w:r>
            <w:proofErr w:type="spellEnd"/>
          </w:p>
        </w:tc>
      </w:tr>
      <w:tr w:rsidR="00C13398" w:rsidRPr="002A717D" w14:paraId="0990B091" w14:textId="77777777" w:rsidTr="00C13398">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A27A80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6E65F340"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831CEDE" w14:textId="77777777" w:rsidR="00C13398" w:rsidRPr="002A717D" w:rsidRDefault="00C13398" w:rsidP="00C13398">
            <w:pPr>
              <w:keepNext/>
              <w:keepLines/>
              <w:spacing w:after="0"/>
              <w:jc w:val="center"/>
              <w:rPr>
                <w:rFonts w:ascii="Arial" w:hAnsi="Arial"/>
                <w:iCs/>
                <w:sz w:val="18"/>
              </w:rPr>
            </w:pPr>
            <w:r w:rsidRPr="002A717D">
              <w:rPr>
                <w:rFonts w:ascii="Arial" w:hAnsi="Arial"/>
                <w:sz w:val="18"/>
              </w:rPr>
              <w:t>db0</w:t>
            </w:r>
          </w:p>
        </w:tc>
        <w:tc>
          <w:tcPr>
            <w:tcW w:w="1057" w:type="pct"/>
            <w:tcBorders>
              <w:top w:val="single" w:sz="4" w:space="0" w:color="auto"/>
              <w:left w:val="single" w:sz="4" w:space="0" w:color="auto"/>
              <w:bottom w:val="single" w:sz="4" w:space="0" w:color="auto"/>
              <w:right w:val="single" w:sz="4" w:space="0" w:color="auto"/>
            </w:tcBorders>
            <w:hideMark/>
          </w:tcPr>
          <w:p w14:paraId="09D9F4C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 xml:space="preserve">Used for deriving </w:t>
            </w:r>
            <w:proofErr w:type="spellStart"/>
            <w:r w:rsidRPr="002A717D">
              <w:rPr>
                <w:rFonts w:ascii="Arial" w:hAnsi="Arial"/>
                <w:sz w:val="18"/>
              </w:rPr>
              <w:t>rsrp</w:t>
            </w:r>
            <w:proofErr w:type="spellEnd"/>
            <w:r w:rsidRPr="002A717D">
              <w:rPr>
                <w:rFonts w:ascii="Arial" w:hAnsi="Arial"/>
                <w:sz w:val="18"/>
              </w:rPr>
              <w:t>-</w:t>
            </w:r>
            <w:proofErr w:type="spellStart"/>
            <w:r w:rsidRPr="002A717D">
              <w:rPr>
                <w:rFonts w:ascii="Arial" w:hAnsi="Arial"/>
                <w:sz w:val="18"/>
              </w:rPr>
              <w:t>ThresholdCSI</w:t>
            </w:r>
            <w:proofErr w:type="spellEnd"/>
            <w:r w:rsidRPr="002A717D">
              <w:rPr>
                <w:rFonts w:ascii="Arial" w:hAnsi="Arial"/>
                <w:sz w:val="18"/>
              </w:rPr>
              <w:t>-RS</w:t>
            </w:r>
          </w:p>
        </w:tc>
      </w:tr>
      <w:tr w:rsidR="00C13398" w:rsidRPr="002A717D" w14:paraId="46057938"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ED27396"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beamFailureInstanceMaxCount</w:t>
            </w:r>
            <w:proofErr w:type="spellEnd"/>
          </w:p>
        </w:tc>
        <w:tc>
          <w:tcPr>
            <w:tcW w:w="722" w:type="pct"/>
            <w:tcBorders>
              <w:top w:val="single" w:sz="4" w:space="0" w:color="auto"/>
              <w:left w:val="single" w:sz="4" w:space="0" w:color="auto"/>
              <w:bottom w:val="single" w:sz="4" w:space="0" w:color="auto"/>
              <w:right w:val="single" w:sz="4" w:space="0" w:color="auto"/>
            </w:tcBorders>
          </w:tcPr>
          <w:p w14:paraId="3AA8EADA" w14:textId="77777777" w:rsidR="00C13398" w:rsidRPr="002A717D" w:rsidRDefault="00C13398" w:rsidP="00C13398">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7D469139"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173E245B" w14:textId="77777777" w:rsidR="00C13398" w:rsidRPr="002A717D" w:rsidRDefault="00C13398" w:rsidP="00C13398">
            <w:pPr>
              <w:keepNext/>
              <w:keepLines/>
              <w:spacing w:after="0"/>
              <w:jc w:val="center"/>
              <w:rPr>
                <w:rFonts w:ascii="Arial" w:hAnsi="Arial"/>
                <w:iCs/>
                <w:sz w:val="18"/>
              </w:rPr>
            </w:pPr>
            <w:r w:rsidRPr="002A717D">
              <w:rPr>
                <w:rFonts w:ascii="Arial" w:hAnsi="Arial"/>
                <w:iCs/>
                <w:sz w:val="18"/>
              </w:rPr>
              <w:t>see TS 38.321 [7], clause 5.17</w:t>
            </w:r>
          </w:p>
        </w:tc>
      </w:tr>
      <w:tr w:rsidR="00C13398" w:rsidRPr="002A717D" w14:paraId="4B056B80"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B084218"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beamFailureDetectionTimer</w:t>
            </w:r>
            <w:proofErr w:type="spellEnd"/>
          </w:p>
        </w:tc>
        <w:tc>
          <w:tcPr>
            <w:tcW w:w="722" w:type="pct"/>
            <w:tcBorders>
              <w:top w:val="single" w:sz="4" w:space="0" w:color="auto"/>
              <w:left w:val="single" w:sz="4" w:space="0" w:color="auto"/>
              <w:bottom w:val="single" w:sz="4" w:space="0" w:color="auto"/>
              <w:right w:val="single" w:sz="4" w:space="0" w:color="auto"/>
            </w:tcBorders>
          </w:tcPr>
          <w:p w14:paraId="66DC6A02" w14:textId="77777777" w:rsidR="00C13398" w:rsidRPr="002A717D" w:rsidRDefault="00C13398" w:rsidP="00C13398">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30DBC005" w14:textId="77777777" w:rsidR="00C13398" w:rsidRPr="002A717D" w:rsidRDefault="00C13398" w:rsidP="00C13398">
            <w:pPr>
              <w:keepNext/>
              <w:keepLines/>
              <w:spacing w:after="0"/>
              <w:jc w:val="center"/>
              <w:rPr>
                <w:rFonts w:ascii="Arial" w:hAnsi="Arial"/>
                <w:i/>
                <w:iCs/>
                <w:sz w:val="18"/>
              </w:rPr>
            </w:pPr>
            <w:r w:rsidRPr="002A717D">
              <w:rPr>
                <w:rFonts w:ascii="Arial" w:hAnsi="Arial"/>
                <w:sz w:val="18"/>
              </w:rPr>
              <w:t>pbfd4</w:t>
            </w:r>
          </w:p>
        </w:tc>
        <w:tc>
          <w:tcPr>
            <w:tcW w:w="1057" w:type="pct"/>
            <w:tcBorders>
              <w:top w:val="single" w:sz="4" w:space="0" w:color="auto"/>
              <w:left w:val="single" w:sz="4" w:space="0" w:color="auto"/>
              <w:bottom w:val="single" w:sz="4" w:space="0" w:color="auto"/>
              <w:right w:val="single" w:sz="4" w:space="0" w:color="auto"/>
            </w:tcBorders>
            <w:hideMark/>
          </w:tcPr>
          <w:p w14:paraId="79624BDE" w14:textId="77777777" w:rsidR="00C13398" w:rsidRPr="002A717D" w:rsidRDefault="00C13398" w:rsidP="00C13398">
            <w:pPr>
              <w:keepNext/>
              <w:keepLines/>
              <w:spacing w:after="0"/>
              <w:jc w:val="center"/>
              <w:rPr>
                <w:rFonts w:ascii="Arial" w:hAnsi="Arial"/>
                <w:sz w:val="18"/>
              </w:rPr>
            </w:pPr>
            <w:r w:rsidRPr="002A717D">
              <w:rPr>
                <w:rFonts w:ascii="Arial" w:hAnsi="Arial"/>
                <w:iCs/>
                <w:sz w:val="18"/>
              </w:rPr>
              <w:t>see TS 38.321 [7], clause 5.17</w:t>
            </w:r>
          </w:p>
        </w:tc>
      </w:tr>
      <w:tr w:rsidR="00C13398" w:rsidRPr="002A717D" w14:paraId="707B0609" w14:textId="77777777" w:rsidTr="00C13398">
        <w:trPr>
          <w:trHeight w:val="186"/>
          <w:jc w:val="center"/>
        </w:trPr>
        <w:tc>
          <w:tcPr>
            <w:tcW w:w="1162" w:type="pct"/>
            <w:gridSpan w:val="2"/>
            <w:tcBorders>
              <w:top w:val="single" w:sz="4" w:space="0" w:color="auto"/>
              <w:left w:val="single" w:sz="4" w:space="0" w:color="auto"/>
              <w:bottom w:val="nil"/>
              <w:right w:val="single" w:sz="4" w:space="0" w:color="auto"/>
            </w:tcBorders>
            <w:hideMark/>
          </w:tcPr>
          <w:p w14:paraId="29F9DE0D" w14:textId="77777777" w:rsidR="00C13398" w:rsidRPr="002A717D" w:rsidRDefault="00C13398" w:rsidP="00C13398">
            <w:pPr>
              <w:keepNext/>
              <w:keepLines/>
              <w:spacing w:after="0"/>
              <w:rPr>
                <w:rFonts w:ascii="Arial" w:hAnsi="Arial"/>
                <w:sz w:val="18"/>
              </w:rPr>
            </w:pPr>
            <w:r w:rsidRPr="002A717D">
              <w:rPr>
                <w:rFonts w:ascii="Arial" w:hAnsi="Arial"/>
                <w:sz w:val="18"/>
              </w:rPr>
              <w:t>CSI-RS</w:t>
            </w:r>
          </w:p>
        </w:tc>
        <w:tc>
          <w:tcPr>
            <w:tcW w:w="977" w:type="pct"/>
            <w:tcBorders>
              <w:top w:val="single" w:sz="4" w:space="0" w:color="auto"/>
              <w:left w:val="single" w:sz="4" w:space="0" w:color="auto"/>
              <w:bottom w:val="single" w:sz="4" w:space="0" w:color="auto"/>
              <w:right w:val="single" w:sz="4" w:space="0" w:color="auto"/>
            </w:tcBorders>
            <w:hideMark/>
          </w:tcPr>
          <w:p w14:paraId="71C8565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2DA420BE"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0C88DF3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CSI-RS.1.2 FDD</w:t>
            </w:r>
          </w:p>
        </w:tc>
        <w:tc>
          <w:tcPr>
            <w:tcW w:w="1057" w:type="pct"/>
            <w:tcBorders>
              <w:top w:val="single" w:sz="4" w:space="0" w:color="auto"/>
              <w:left w:val="single" w:sz="4" w:space="0" w:color="auto"/>
              <w:bottom w:val="nil"/>
              <w:right w:val="single" w:sz="4" w:space="0" w:color="auto"/>
            </w:tcBorders>
            <w:hideMark/>
          </w:tcPr>
          <w:p w14:paraId="79E8BBD6" w14:textId="51C84E0A" w:rsidR="00C13398" w:rsidRPr="002A717D" w:rsidRDefault="00C13398" w:rsidP="00C13398">
            <w:pPr>
              <w:keepNext/>
              <w:keepLines/>
              <w:spacing w:after="0"/>
              <w:jc w:val="center"/>
              <w:rPr>
                <w:rFonts w:ascii="Arial" w:hAnsi="Arial"/>
                <w:sz w:val="18"/>
              </w:rPr>
            </w:pPr>
            <w:r w:rsidRPr="002A717D">
              <w:rPr>
                <w:rFonts w:ascii="Arial" w:hAnsi="Arial"/>
                <w:sz w:val="18"/>
              </w:rPr>
              <w:t>A.</w:t>
            </w:r>
            <w:ins w:id="121" w:author="Huawei" w:date="2022-04-14T17:59:00Z">
              <w:r w:rsidR="007415C4">
                <w:rPr>
                  <w:rFonts w:ascii="Arial" w:hAnsi="Arial"/>
                  <w:sz w:val="18"/>
                </w:rPr>
                <w:t>1.4</w:t>
              </w:r>
            </w:ins>
            <w:del w:id="122" w:author="Huawei" w:date="2022-04-14T17:59:00Z">
              <w:r w:rsidRPr="002A717D" w:rsidDel="007415C4">
                <w:rPr>
                  <w:rFonts w:ascii="Arial" w:hAnsi="Arial"/>
                  <w:sz w:val="18"/>
                </w:rPr>
                <w:delText>3.14</w:delText>
              </w:r>
            </w:del>
          </w:p>
        </w:tc>
      </w:tr>
      <w:tr w:rsidR="00C13398" w:rsidRPr="002A717D" w14:paraId="6EDEE4A8" w14:textId="77777777" w:rsidTr="00C13398">
        <w:trPr>
          <w:trHeight w:val="185"/>
          <w:jc w:val="center"/>
        </w:trPr>
        <w:tc>
          <w:tcPr>
            <w:tcW w:w="1162" w:type="pct"/>
            <w:gridSpan w:val="2"/>
            <w:tcBorders>
              <w:top w:val="nil"/>
              <w:left w:val="single" w:sz="4" w:space="0" w:color="auto"/>
              <w:bottom w:val="nil"/>
              <w:right w:val="single" w:sz="4" w:space="0" w:color="auto"/>
            </w:tcBorders>
            <w:vAlign w:val="center"/>
            <w:hideMark/>
          </w:tcPr>
          <w:p w14:paraId="3AA38CDE" w14:textId="77777777" w:rsidR="00C13398" w:rsidRPr="002A717D" w:rsidRDefault="00C13398" w:rsidP="00C13398">
            <w:pPr>
              <w:keepNext/>
              <w:keepLines/>
              <w:spacing w:after="0"/>
              <w:rPr>
                <w:rFonts w:ascii="Arial" w:hAnsi="Arial"/>
                <w:sz w:val="18"/>
              </w:rPr>
            </w:pPr>
            <w:r w:rsidRPr="002A717D">
              <w:rPr>
                <w:rFonts w:ascii="Arial" w:hAnsi="Arial"/>
                <w:sz w:val="18"/>
              </w:rPr>
              <w:t>configuration for q</w:t>
            </w:r>
            <w:r w:rsidRPr="002A717D">
              <w:rPr>
                <w:rFonts w:ascii="Arial" w:hAnsi="Arial"/>
                <w:sz w:val="18"/>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2F5FF565"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0F55E7E1"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DAD617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CSI-RS.1.2 TDD</w:t>
            </w:r>
          </w:p>
        </w:tc>
        <w:tc>
          <w:tcPr>
            <w:tcW w:w="1057" w:type="pct"/>
            <w:tcBorders>
              <w:top w:val="nil"/>
              <w:left w:val="single" w:sz="4" w:space="0" w:color="auto"/>
              <w:bottom w:val="nil"/>
              <w:right w:val="single" w:sz="4" w:space="0" w:color="auto"/>
            </w:tcBorders>
            <w:hideMark/>
          </w:tcPr>
          <w:p w14:paraId="2F807A41" w14:textId="77777777" w:rsidR="00C13398" w:rsidRPr="002A717D" w:rsidRDefault="00C13398" w:rsidP="00C13398">
            <w:pPr>
              <w:rPr>
                <w:rFonts w:ascii="Arial" w:hAnsi="Arial"/>
                <w:sz w:val="18"/>
              </w:rPr>
            </w:pPr>
          </w:p>
        </w:tc>
      </w:tr>
      <w:tr w:rsidR="00C13398" w:rsidRPr="002A717D" w14:paraId="21E809A2" w14:textId="77777777" w:rsidTr="00C13398">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77F6E116" w14:textId="2611BC38" w:rsidR="00C13398" w:rsidRPr="002A717D" w:rsidRDefault="007415C4" w:rsidP="007415C4">
            <w:pPr>
              <w:keepNext/>
              <w:keepLines/>
              <w:spacing w:after="0"/>
              <w:rPr>
                <w:rFonts w:ascii="CG Times (WN)" w:hAnsi="CG Times (WN)"/>
                <w:lang w:eastAsia="en-GB"/>
              </w:rPr>
            </w:pPr>
            <w:ins w:id="123" w:author="Huawei" w:date="2022-04-14T17:58:00Z">
              <w:r w:rsidRPr="007415C4">
                <w:rPr>
                  <w:rFonts w:ascii="Arial" w:hAnsi="Arial"/>
                  <w:sz w:val="18"/>
                </w:rPr>
                <w:t xml:space="preserve">in activated </w:t>
              </w:r>
              <w:proofErr w:type="spellStart"/>
              <w:r w:rsidRPr="007415C4">
                <w:rPr>
                  <w:rFonts w:ascii="Arial" w:hAnsi="Arial"/>
                  <w:sz w:val="18"/>
                </w:rPr>
                <w:t>SCell</w:t>
              </w:r>
            </w:ins>
            <w:proofErr w:type="spellEnd"/>
          </w:p>
        </w:tc>
        <w:tc>
          <w:tcPr>
            <w:tcW w:w="977" w:type="pct"/>
            <w:tcBorders>
              <w:top w:val="single" w:sz="4" w:space="0" w:color="auto"/>
              <w:left w:val="single" w:sz="4" w:space="0" w:color="auto"/>
              <w:bottom w:val="single" w:sz="4" w:space="0" w:color="auto"/>
              <w:right w:val="single" w:sz="4" w:space="0" w:color="auto"/>
            </w:tcBorders>
            <w:hideMark/>
          </w:tcPr>
          <w:p w14:paraId="55260419"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2E781DB5"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1186E7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CSI-RS.2.2 TDD</w:t>
            </w:r>
          </w:p>
        </w:tc>
        <w:tc>
          <w:tcPr>
            <w:tcW w:w="1057" w:type="pct"/>
            <w:tcBorders>
              <w:top w:val="nil"/>
              <w:left w:val="single" w:sz="4" w:space="0" w:color="auto"/>
              <w:bottom w:val="single" w:sz="4" w:space="0" w:color="auto"/>
              <w:right w:val="single" w:sz="4" w:space="0" w:color="auto"/>
            </w:tcBorders>
            <w:hideMark/>
          </w:tcPr>
          <w:p w14:paraId="315195AE" w14:textId="77777777" w:rsidR="00C13398" w:rsidRPr="002A717D" w:rsidRDefault="00C13398" w:rsidP="00C13398">
            <w:pPr>
              <w:rPr>
                <w:rFonts w:ascii="Arial" w:hAnsi="Arial"/>
                <w:sz w:val="18"/>
              </w:rPr>
            </w:pPr>
          </w:p>
        </w:tc>
      </w:tr>
      <w:tr w:rsidR="00C13398" w:rsidRPr="002A717D" w14:paraId="51DFAE67" w14:textId="77777777" w:rsidTr="00C13398">
        <w:trPr>
          <w:trHeight w:val="185"/>
          <w:jc w:val="center"/>
        </w:trPr>
        <w:tc>
          <w:tcPr>
            <w:tcW w:w="1162" w:type="pct"/>
            <w:gridSpan w:val="2"/>
            <w:tcBorders>
              <w:top w:val="single" w:sz="4" w:space="0" w:color="auto"/>
              <w:left w:val="single" w:sz="4" w:space="0" w:color="auto"/>
              <w:bottom w:val="nil"/>
              <w:right w:val="single" w:sz="4" w:space="0" w:color="auto"/>
            </w:tcBorders>
            <w:vAlign w:val="center"/>
            <w:hideMark/>
          </w:tcPr>
          <w:p w14:paraId="5DC64206" w14:textId="77777777" w:rsidR="00C13398" w:rsidRPr="002A717D" w:rsidRDefault="00C13398" w:rsidP="00C13398">
            <w:pPr>
              <w:keepNext/>
              <w:keepLines/>
              <w:spacing w:after="0"/>
              <w:rPr>
                <w:rFonts w:ascii="Arial" w:hAnsi="Arial"/>
                <w:sz w:val="18"/>
              </w:rPr>
            </w:pPr>
            <w:r w:rsidRPr="002A717D">
              <w:rPr>
                <w:rFonts w:ascii="Arial" w:hAnsi="Arial"/>
                <w:sz w:val="18"/>
              </w:rPr>
              <w:t>CSI-RS</w:t>
            </w:r>
          </w:p>
        </w:tc>
        <w:tc>
          <w:tcPr>
            <w:tcW w:w="977" w:type="pct"/>
            <w:tcBorders>
              <w:top w:val="single" w:sz="4" w:space="0" w:color="auto"/>
              <w:left w:val="single" w:sz="4" w:space="0" w:color="auto"/>
              <w:bottom w:val="single" w:sz="4" w:space="0" w:color="auto"/>
              <w:right w:val="single" w:sz="4" w:space="0" w:color="auto"/>
            </w:tcBorders>
            <w:hideMark/>
          </w:tcPr>
          <w:p w14:paraId="19DFC689"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38D02DE4"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57D5F8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CSI-RS.1.1 FDD</w:t>
            </w:r>
          </w:p>
        </w:tc>
        <w:tc>
          <w:tcPr>
            <w:tcW w:w="1057" w:type="pct"/>
            <w:tcBorders>
              <w:top w:val="single" w:sz="4" w:space="0" w:color="auto"/>
              <w:left w:val="single" w:sz="4" w:space="0" w:color="auto"/>
              <w:bottom w:val="nil"/>
              <w:right w:val="single" w:sz="4" w:space="0" w:color="auto"/>
            </w:tcBorders>
            <w:hideMark/>
          </w:tcPr>
          <w:p w14:paraId="55C7178F" w14:textId="5A66336F" w:rsidR="00C13398" w:rsidRPr="002A717D" w:rsidRDefault="00C13398" w:rsidP="00C13398">
            <w:pPr>
              <w:keepNext/>
              <w:keepLines/>
              <w:spacing w:after="0"/>
              <w:jc w:val="center"/>
              <w:rPr>
                <w:rFonts w:ascii="Arial" w:hAnsi="Arial"/>
                <w:sz w:val="18"/>
              </w:rPr>
            </w:pPr>
            <w:r w:rsidRPr="002A717D">
              <w:rPr>
                <w:rFonts w:ascii="Arial" w:hAnsi="Arial"/>
                <w:sz w:val="18"/>
              </w:rPr>
              <w:t>A.</w:t>
            </w:r>
            <w:ins w:id="124" w:author="Huawei" w:date="2022-04-14T17:59:00Z">
              <w:r w:rsidR="007415C4">
                <w:rPr>
                  <w:rFonts w:ascii="Arial" w:hAnsi="Arial"/>
                  <w:sz w:val="18"/>
                </w:rPr>
                <w:t>1.4</w:t>
              </w:r>
            </w:ins>
            <w:del w:id="125" w:author="Huawei" w:date="2022-04-14T17:59:00Z">
              <w:r w:rsidRPr="002A717D" w:rsidDel="007415C4">
                <w:rPr>
                  <w:rFonts w:ascii="Arial" w:hAnsi="Arial"/>
                  <w:sz w:val="18"/>
                </w:rPr>
                <w:delText>3.14</w:delText>
              </w:r>
            </w:del>
          </w:p>
        </w:tc>
      </w:tr>
      <w:tr w:rsidR="00C13398" w:rsidRPr="002A717D" w14:paraId="6F7065E9" w14:textId="77777777" w:rsidTr="00C13398">
        <w:trPr>
          <w:trHeight w:val="185"/>
          <w:jc w:val="center"/>
        </w:trPr>
        <w:tc>
          <w:tcPr>
            <w:tcW w:w="1162" w:type="pct"/>
            <w:gridSpan w:val="2"/>
            <w:tcBorders>
              <w:top w:val="nil"/>
              <w:left w:val="single" w:sz="4" w:space="0" w:color="auto"/>
              <w:bottom w:val="nil"/>
              <w:right w:val="single" w:sz="4" w:space="0" w:color="auto"/>
            </w:tcBorders>
            <w:vAlign w:val="center"/>
            <w:hideMark/>
          </w:tcPr>
          <w:p w14:paraId="0D327D03" w14:textId="77777777" w:rsidR="00C13398" w:rsidRPr="002A717D" w:rsidRDefault="00C13398" w:rsidP="00C13398">
            <w:pPr>
              <w:keepNext/>
              <w:keepLines/>
              <w:spacing w:after="0"/>
              <w:rPr>
                <w:rFonts w:ascii="Arial" w:hAnsi="Arial"/>
                <w:sz w:val="18"/>
              </w:rPr>
            </w:pPr>
            <w:r w:rsidRPr="002A717D">
              <w:rPr>
                <w:rFonts w:ascii="Arial" w:hAnsi="Arial"/>
                <w:sz w:val="18"/>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64F29C8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4A6BC8F9"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409E1CF"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CSI-RS.1.1 TDD</w:t>
            </w:r>
          </w:p>
        </w:tc>
        <w:tc>
          <w:tcPr>
            <w:tcW w:w="1057" w:type="pct"/>
            <w:tcBorders>
              <w:top w:val="nil"/>
              <w:left w:val="single" w:sz="4" w:space="0" w:color="auto"/>
              <w:bottom w:val="nil"/>
              <w:right w:val="single" w:sz="4" w:space="0" w:color="auto"/>
            </w:tcBorders>
            <w:hideMark/>
          </w:tcPr>
          <w:p w14:paraId="2A288483" w14:textId="77777777" w:rsidR="00C13398" w:rsidRPr="002A717D" w:rsidRDefault="00C13398" w:rsidP="00C13398">
            <w:pPr>
              <w:rPr>
                <w:rFonts w:ascii="Arial" w:hAnsi="Arial"/>
                <w:sz w:val="18"/>
              </w:rPr>
            </w:pPr>
          </w:p>
        </w:tc>
      </w:tr>
      <w:tr w:rsidR="00C13398" w:rsidRPr="002A717D" w14:paraId="485FA1AC" w14:textId="77777777" w:rsidTr="00C13398">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4602910F" w14:textId="77777777" w:rsidR="00C13398" w:rsidRPr="002A717D" w:rsidRDefault="00C13398" w:rsidP="00C13398">
            <w:pPr>
              <w:keepNext/>
              <w:keepLines/>
              <w:spacing w:after="0"/>
              <w:rPr>
                <w:rFonts w:ascii="Arial" w:hAnsi="Arial"/>
                <w:sz w:val="18"/>
              </w:rPr>
            </w:pPr>
            <w:r w:rsidRPr="002A717D">
              <w:rPr>
                <w:rFonts w:ascii="Arial" w:hAnsi="Arial"/>
                <w:sz w:val="18"/>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6B83B83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373E6EDE"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1301BA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CSI-RS.2.1 TDD</w:t>
            </w:r>
          </w:p>
        </w:tc>
        <w:tc>
          <w:tcPr>
            <w:tcW w:w="1057" w:type="pct"/>
            <w:tcBorders>
              <w:top w:val="nil"/>
              <w:left w:val="single" w:sz="4" w:space="0" w:color="auto"/>
              <w:bottom w:val="single" w:sz="4" w:space="0" w:color="auto"/>
              <w:right w:val="single" w:sz="4" w:space="0" w:color="auto"/>
            </w:tcBorders>
            <w:hideMark/>
          </w:tcPr>
          <w:p w14:paraId="5DA2C4AA" w14:textId="77777777" w:rsidR="00C13398" w:rsidRPr="002A717D" w:rsidRDefault="00C13398" w:rsidP="00C13398">
            <w:pPr>
              <w:rPr>
                <w:rFonts w:ascii="Arial" w:hAnsi="Arial"/>
                <w:sz w:val="18"/>
              </w:rPr>
            </w:pPr>
          </w:p>
        </w:tc>
      </w:tr>
      <w:tr w:rsidR="00C13398" w:rsidRPr="002A717D" w14:paraId="0A05CBF1" w14:textId="77777777" w:rsidTr="00C13398">
        <w:trPr>
          <w:trHeight w:val="185"/>
          <w:jc w:val="center"/>
        </w:trPr>
        <w:tc>
          <w:tcPr>
            <w:tcW w:w="1162" w:type="pct"/>
            <w:gridSpan w:val="2"/>
            <w:tcBorders>
              <w:top w:val="single" w:sz="4" w:space="0" w:color="auto"/>
              <w:left w:val="single" w:sz="4" w:space="0" w:color="auto"/>
              <w:bottom w:val="nil"/>
              <w:right w:val="single" w:sz="4" w:space="0" w:color="auto"/>
            </w:tcBorders>
            <w:hideMark/>
          </w:tcPr>
          <w:p w14:paraId="17CA1D40" w14:textId="77777777" w:rsidR="00C13398" w:rsidRPr="002A717D" w:rsidRDefault="00C13398" w:rsidP="00C13398">
            <w:pPr>
              <w:keepNext/>
              <w:keepLines/>
              <w:spacing w:after="0"/>
              <w:rPr>
                <w:rFonts w:ascii="Arial" w:hAnsi="Arial"/>
                <w:sz w:val="18"/>
              </w:rPr>
            </w:pPr>
            <w:r w:rsidRPr="002A717D">
              <w:rPr>
                <w:rFonts w:ascii="Arial" w:hAnsi="Arial"/>
                <w:sz w:val="18"/>
                <w:lang w:eastAsia="zh-CN"/>
              </w:rPr>
              <w:t>T</w:t>
            </w:r>
            <w:r w:rsidRPr="002A717D">
              <w:rPr>
                <w:rFonts w:ascii="Arial" w:hAnsi="Arial"/>
                <w:sz w:val="18"/>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3FD0EAF4"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single" w:sz="4" w:space="0" w:color="auto"/>
              <w:right w:val="single" w:sz="4" w:space="0" w:color="auto"/>
            </w:tcBorders>
          </w:tcPr>
          <w:p w14:paraId="4CD27027"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0255605"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TRS.1.1 FDD</w:t>
            </w:r>
          </w:p>
        </w:tc>
        <w:tc>
          <w:tcPr>
            <w:tcW w:w="1057" w:type="pct"/>
            <w:tcBorders>
              <w:top w:val="single" w:sz="4" w:space="0" w:color="auto"/>
              <w:left w:val="single" w:sz="4" w:space="0" w:color="auto"/>
              <w:bottom w:val="single" w:sz="4" w:space="0" w:color="auto"/>
              <w:right w:val="single" w:sz="4" w:space="0" w:color="auto"/>
            </w:tcBorders>
          </w:tcPr>
          <w:p w14:paraId="7361CD16" w14:textId="77777777" w:rsidR="00C13398" w:rsidRPr="002A717D" w:rsidRDefault="00C13398" w:rsidP="00C13398">
            <w:pPr>
              <w:keepNext/>
              <w:keepLines/>
              <w:spacing w:after="0"/>
              <w:jc w:val="center"/>
              <w:rPr>
                <w:rFonts w:ascii="Arial" w:hAnsi="Arial"/>
                <w:sz w:val="18"/>
              </w:rPr>
            </w:pPr>
          </w:p>
        </w:tc>
      </w:tr>
      <w:tr w:rsidR="00C13398" w:rsidRPr="002A717D" w14:paraId="2F47C667" w14:textId="77777777" w:rsidTr="00C13398">
        <w:trPr>
          <w:trHeight w:val="185"/>
          <w:jc w:val="center"/>
        </w:trPr>
        <w:tc>
          <w:tcPr>
            <w:tcW w:w="1162" w:type="pct"/>
            <w:gridSpan w:val="2"/>
            <w:tcBorders>
              <w:top w:val="nil"/>
              <w:left w:val="single" w:sz="4" w:space="0" w:color="auto"/>
              <w:bottom w:val="nil"/>
              <w:right w:val="single" w:sz="4" w:space="0" w:color="auto"/>
            </w:tcBorders>
            <w:vAlign w:val="center"/>
            <w:hideMark/>
          </w:tcPr>
          <w:p w14:paraId="1B6D9546"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56046529"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single" w:sz="4" w:space="0" w:color="auto"/>
              <w:left w:val="single" w:sz="4" w:space="0" w:color="auto"/>
              <w:bottom w:val="single" w:sz="4" w:space="0" w:color="auto"/>
              <w:right w:val="single" w:sz="4" w:space="0" w:color="auto"/>
            </w:tcBorders>
          </w:tcPr>
          <w:p w14:paraId="01A9C1B8"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87971E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TRS.1.1 TDD</w:t>
            </w:r>
          </w:p>
        </w:tc>
        <w:tc>
          <w:tcPr>
            <w:tcW w:w="1057" w:type="pct"/>
            <w:tcBorders>
              <w:top w:val="single" w:sz="4" w:space="0" w:color="auto"/>
              <w:left w:val="single" w:sz="4" w:space="0" w:color="auto"/>
              <w:bottom w:val="single" w:sz="4" w:space="0" w:color="auto"/>
              <w:right w:val="single" w:sz="4" w:space="0" w:color="auto"/>
            </w:tcBorders>
          </w:tcPr>
          <w:p w14:paraId="1614993F" w14:textId="77777777" w:rsidR="00C13398" w:rsidRPr="002A717D" w:rsidRDefault="00C13398" w:rsidP="00C13398">
            <w:pPr>
              <w:keepNext/>
              <w:keepLines/>
              <w:spacing w:after="0"/>
              <w:jc w:val="center"/>
              <w:rPr>
                <w:rFonts w:ascii="Arial" w:hAnsi="Arial"/>
                <w:sz w:val="18"/>
              </w:rPr>
            </w:pPr>
          </w:p>
        </w:tc>
      </w:tr>
      <w:tr w:rsidR="00C13398" w:rsidRPr="002A717D" w14:paraId="136E074D" w14:textId="77777777" w:rsidTr="00C13398">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6F931FF4" w14:textId="77777777" w:rsidR="00C13398" w:rsidRPr="002A717D" w:rsidRDefault="00C13398" w:rsidP="00C13398">
            <w:pPr>
              <w:rPr>
                <w:rFonts w:ascii="Arial" w:hAnsi="Arial"/>
                <w:sz w:val="18"/>
              </w:rPr>
            </w:pPr>
          </w:p>
        </w:tc>
        <w:tc>
          <w:tcPr>
            <w:tcW w:w="977" w:type="pct"/>
            <w:tcBorders>
              <w:top w:val="single" w:sz="4" w:space="0" w:color="auto"/>
              <w:left w:val="single" w:sz="4" w:space="0" w:color="auto"/>
              <w:bottom w:val="single" w:sz="4" w:space="0" w:color="auto"/>
              <w:right w:val="single" w:sz="4" w:space="0" w:color="auto"/>
            </w:tcBorders>
            <w:hideMark/>
          </w:tcPr>
          <w:p w14:paraId="7A3DB8DE"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single" w:sz="4" w:space="0" w:color="auto"/>
              <w:left w:val="single" w:sz="4" w:space="0" w:color="auto"/>
              <w:bottom w:val="single" w:sz="4" w:space="0" w:color="auto"/>
              <w:right w:val="single" w:sz="4" w:space="0" w:color="auto"/>
            </w:tcBorders>
          </w:tcPr>
          <w:p w14:paraId="2CEA05C6"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8EC50C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TRS.1.2 TDD</w:t>
            </w:r>
          </w:p>
        </w:tc>
        <w:tc>
          <w:tcPr>
            <w:tcW w:w="1057" w:type="pct"/>
            <w:tcBorders>
              <w:top w:val="single" w:sz="4" w:space="0" w:color="auto"/>
              <w:left w:val="single" w:sz="4" w:space="0" w:color="auto"/>
              <w:bottom w:val="single" w:sz="4" w:space="0" w:color="auto"/>
              <w:right w:val="single" w:sz="4" w:space="0" w:color="auto"/>
            </w:tcBorders>
          </w:tcPr>
          <w:p w14:paraId="0CE39F96" w14:textId="77777777" w:rsidR="00C13398" w:rsidRPr="002A717D" w:rsidRDefault="00C13398" w:rsidP="00C13398">
            <w:pPr>
              <w:keepNext/>
              <w:keepLines/>
              <w:spacing w:after="0"/>
              <w:jc w:val="center"/>
              <w:rPr>
                <w:rFonts w:ascii="Arial" w:hAnsi="Arial"/>
                <w:sz w:val="18"/>
              </w:rPr>
            </w:pPr>
          </w:p>
        </w:tc>
      </w:tr>
      <w:tr w:rsidR="00C13398" w:rsidRPr="002A717D" w14:paraId="7FA50EB1" w14:textId="77777777" w:rsidTr="00C13398">
        <w:trPr>
          <w:trHeight w:val="185"/>
          <w:jc w:val="center"/>
        </w:trPr>
        <w:tc>
          <w:tcPr>
            <w:tcW w:w="1162" w:type="pct"/>
            <w:gridSpan w:val="2"/>
            <w:tcBorders>
              <w:top w:val="single" w:sz="4" w:space="0" w:color="auto"/>
              <w:left w:val="single" w:sz="4" w:space="0" w:color="auto"/>
              <w:bottom w:val="nil"/>
              <w:right w:val="single" w:sz="4" w:space="0" w:color="auto"/>
            </w:tcBorders>
            <w:vAlign w:val="center"/>
            <w:hideMark/>
          </w:tcPr>
          <w:p w14:paraId="7F1AC539"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csi</w:t>
            </w:r>
            <w:proofErr w:type="spellEnd"/>
            <w:r w:rsidRPr="002A717D">
              <w:rPr>
                <w:rFonts w:ascii="Arial" w:hAnsi="Arial"/>
                <w:sz w:val="18"/>
              </w:rPr>
              <w:t>-RS-Index</w:t>
            </w:r>
          </w:p>
        </w:tc>
        <w:tc>
          <w:tcPr>
            <w:tcW w:w="977" w:type="pct"/>
            <w:tcBorders>
              <w:top w:val="single" w:sz="4" w:space="0" w:color="auto"/>
              <w:left w:val="single" w:sz="4" w:space="0" w:color="auto"/>
              <w:bottom w:val="single" w:sz="4" w:space="0" w:color="auto"/>
              <w:right w:val="single" w:sz="4" w:space="0" w:color="auto"/>
            </w:tcBorders>
            <w:hideMark/>
          </w:tcPr>
          <w:p w14:paraId="410D1B0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722" w:type="pct"/>
            <w:tcBorders>
              <w:top w:val="single" w:sz="4" w:space="0" w:color="auto"/>
              <w:left w:val="single" w:sz="4" w:space="0" w:color="auto"/>
              <w:bottom w:val="nil"/>
              <w:right w:val="single" w:sz="4" w:space="0" w:color="auto"/>
            </w:tcBorders>
          </w:tcPr>
          <w:p w14:paraId="2ED20CF2"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4B4764FF"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CSI-RS.1.2 FDD</w:t>
            </w:r>
          </w:p>
        </w:tc>
        <w:tc>
          <w:tcPr>
            <w:tcW w:w="1057" w:type="pct"/>
            <w:tcBorders>
              <w:top w:val="single" w:sz="4" w:space="0" w:color="auto"/>
              <w:left w:val="single" w:sz="4" w:space="0" w:color="auto"/>
              <w:bottom w:val="nil"/>
              <w:right w:val="single" w:sz="4" w:space="0" w:color="auto"/>
            </w:tcBorders>
            <w:hideMark/>
          </w:tcPr>
          <w:p w14:paraId="0CFA769D" w14:textId="28E8A4EC" w:rsidR="00C13398" w:rsidRPr="002A717D" w:rsidRDefault="00C13398" w:rsidP="00C13398">
            <w:pPr>
              <w:keepNext/>
              <w:keepLines/>
              <w:spacing w:after="0"/>
              <w:jc w:val="center"/>
              <w:rPr>
                <w:rFonts w:ascii="Arial" w:hAnsi="Arial"/>
                <w:sz w:val="18"/>
              </w:rPr>
            </w:pPr>
            <w:r w:rsidRPr="002A717D">
              <w:rPr>
                <w:rFonts w:ascii="Arial" w:hAnsi="Arial"/>
                <w:sz w:val="18"/>
              </w:rPr>
              <w:t>A.</w:t>
            </w:r>
            <w:ins w:id="126" w:author="Huawei" w:date="2022-04-14T17:59:00Z">
              <w:r w:rsidR="007415C4">
                <w:rPr>
                  <w:rFonts w:ascii="Arial" w:hAnsi="Arial"/>
                  <w:sz w:val="18"/>
                </w:rPr>
                <w:t>1.4</w:t>
              </w:r>
            </w:ins>
            <w:del w:id="127" w:author="Huawei" w:date="2022-04-14T17:59:00Z">
              <w:r w:rsidRPr="002A717D" w:rsidDel="007415C4">
                <w:rPr>
                  <w:rFonts w:ascii="Arial" w:hAnsi="Arial"/>
                  <w:sz w:val="18"/>
                </w:rPr>
                <w:delText>3.14</w:delText>
              </w:r>
            </w:del>
          </w:p>
        </w:tc>
      </w:tr>
      <w:tr w:rsidR="00C13398" w:rsidRPr="002A717D" w14:paraId="7540701D" w14:textId="77777777" w:rsidTr="00C13398">
        <w:trPr>
          <w:trHeight w:val="185"/>
          <w:jc w:val="center"/>
        </w:trPr>
        <w:tc>
          <w:tcPr>
            <w:tcW w:w="1162" w:type="pct"/>
            <w:gridSpan w:val="2"/>
            <w:tcBorders>
              <w:top w:val="nil"/>
              <w:left w:val="single" w:sz="4" w:space="0" w:color="auto"/>
              <w:bottom w:val="nil"/>
              <w:right w:val="single" w:sz="4" w:space="0" w:color="auto"/>
            </w:tcBorders>
            <w:vAlign w:val="center"/>
            <w:hideMark/>
          </w:tcPr>
          <w:p w14:paraId="7A319C33" w14:textId="77777777" w:rsidR="00C13398" w:rsidRPr="002A717D" w:rsidRDefault="00C13398" w:rsidP="00C13398">
            <w:pPr>
              <w:keepNext/>
              <w:keepLines/>
              <w:spacing w:after="0"/>
              <w:rPr>
                <w:rFonts w:ascii="Arial" w:hAnsi="Arial"/>
                <w:sz w:val="18"/>
              </w:rPr>
            </w:pPr>
            <w:r w:rsidRPr="002A717D">
              <w:rPr>
                <w:rFonts w:ascii="Arial" w:hAnsi="Arial"/>
                <w:sz w:val="18"/>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C42532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722" w:type="pct"/>
            <w:tcBorders>
              <w:top w:val="nil"/>
              <w:left w:val="single" w:sz="4" w:space="0" w:color="auto"/>
              <w:bottom w:val="nil"/>
              <w:right w:val="single" w:sz="4" w:space="0" w:color="auto"/>
            </w:tcBorders>
            <w:hideMark/>
          </w:tcPr>
          <w:p w14:paraId="777BE38A"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66D51B11"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CSI-RS.1.2 TDD</w:t>
            </w:r>
          </w:p>
        </w:tc>
        <w:tc>
          <w:tcPr>
            <w:tcW w:w="1057" w:type="pct"/>
            <w:tcBorders>
              <w:top w:val="nil"/>
              <w:left w:val="single" w:sz="4" w:space="0" w:color="auto"/>
              <w:bottom w:val="nil"/>
              <w:right w:val="single" w:sz="4" w:space="0" w:color="auto"/>
            </w:tcBorders>
            <w:hideMark/>
          </w:tcPr>
          <w:p w14:paraId="187C57C9" w14:textId="77777777" w:rsidR="00C13398" w:rsidRPr="002A717D" w:rsidRDefault="00C13398" w:rsidP="00C13398">
            <w:pPr>
              <w:rPr>
                <w:rFonts w:ascii="Arial" w:hAnsi="Arial"/>
                <w:sz w:val="18"/>
              </w:rPr>
            </w:pPr>
          </w:p>
        </w:tc>
      </w:tr>
      <w:tr w:rsidR="00C13398" w:rsidRPr="002A717D" w14:paraId="69870692" w14:textId="77777777" w:rsidTr="00C13398">
        <w:trPr>
          <w:trHeight w:val="185"/>
          <w:jc w:val="center"/>
        </w:trPr>
        <w:tc>
          <w:tcPr>
            <w:tcW w:w="1162" w:type="pct"/>
            <w:gridSpan w:val="2"/>
            <w:tcBorders>
              <w:top w:val="nil"/>
              <w:left w:val="single" w:sz="4" w:space="0" w:color="auto"/>
              <w:bottom w:val="single" w:sz="4" w:space="0" w:color="auto"/>
              <w:right w:val="single" w:sz="4" w:space="0" w:color="auto"/>
            </w:tcBorders>
            <w:vAlign w:val="center"/>
            <w:hideMark/>
          </w:tcPr>
          <w:p w14:paraId="441A0E48" w14:textId="603C732F" w:rsidR="00C13398" w:rsidRPr="002A717D" w:rsidRDefault="00C13398" w:rsidP="00C13398">
            <w:pPr>
              <w:keepNext/>
              <w:keepLines/>
              <w:spacing w:after="0"/>
              <w:rPr>
                <w:rFonts w:ascii="Arial" w:hAnsi="Arial"/>
                <w:sz w:val="18"/>
              </w:rPr>
            </w:pPr>
            <w:r w:rsidRPr="002A717D">
              <w:rPr>
                <w:rFonts w:ascii="Arial" w:hAnsi="Arial"/>
                <w:sz w:val="18"/>
              </w:rPr>
              <w:t>RS</w:t>
            </w:r>
            <w:ins w:id="128" w:author="Huawei" w:date="2022-04-14T17:59:00Z">
              <w:r w:rsidR="007415C4">
                <w:rPr>
                  <w:rFonts w:ascii="Arial" w:hAnsi="Arial"/>
                  <w:sz w:val="18"/>
                </w:rPr>
                <w:t xml:space="preserve"> in </w:t>
              </w:r>
              <w:proofErr w:type="spellStart"/>
              <w:r w:rsidR="007415C4">
                <w:rPr>
                  <w:rFonts w:ascii="Arial" w:hAnsi="Arial"/>
                  <w:sz w:val="18"/>
                </w:rPr>
                <w:t>PSCell</w:t>
              </w:r>
            </w:ins>
            <w:proofErr w:type="spellEnd"/>
          </w:p>
        </w:tc>
        <w:tc>
          <w:tcPr>
            <w:tcW w:w="977" w:type="pct"/>
            <w:tcBorders>
              <w:top w:val="single" w:sz="4" w:space="0" w:color="auto"/>
              <w:left w:val="single" w:sz="4" w:space="0" w:color="auto"/>
              <w:bottom w:val="single" w:sz="4" w:space="0" w:color="auto"/>
              <w:right w:val="single" w:sz="4" w:space="0" w:color="auto"/>
            </w:tcBorders>
            <w:hideMark/>
          </w:tcPr>
          <w:p w14:paraId="36A2C2D6"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722" w:type="pct"/>
            <w:tcBorders>
              <w:top w:val="nil"/>
              <w:left w:val="single" w:sz="4" w:space="0" w:color="auto"/>
              <w:bottom w:val="single" w:sz="4" w:space="0" w:color="auto"/>
              <w:right w:val="single" w:sz="4" w:space="0" w:color="auto"/>
            </w:tcBorders>
            <w:hideMark/>
          </w:tcPr>
          <w:p w14:paraId="1D196E0D" w14:textId="77777777" w:rsidR="00C13398" w:rsidRPr="002A717D" w:rsidRDefault="00C13398" w:rsidP="00C13398">
            <w:pP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39FA82F"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CSI-RS.2.2 TDD</w:t>
            </w:r>
          </w:p>
        </w:tc>
        <w:tc>
          <w:tcPr>
            <w:tcW w:w="1057" w:type="pct"/>
            <w:tcBorders>
              <w:top w:val="nil"/>
              <w:left w:val="single" w:sz="4" w:space="0" w:color="auto"/>
              <w:bottom w:val="single" w:sz="4" w:space="0" w:color="auto"/>
              <w:right w:val="single" w:sz="4" w:space="0" w:color="auto"/>
            </w:tcBorders>
            <w:hideMark/>
          </w:tcPr>
          <w:p w14:paraId="4F040D82" w14:textId="77777777" w:rsidR="00C13398" w:rsidRPr="002A717D" w:rsidRDefault="00C13398" w:rsidP="00C13398">
            <w:pPr>
              <w:rPr>
                <w:rFonts w:ascii="Arial" w:hAnsi="Arial"/>
                <w:sz w:val="18"/>
              </w:rPr>
            </w:pPr>
          </w:p>
        </w:tc>
      </w:tr>
      <w:tr w:rsidR="00C13398" w:rsidRPr="002A717D" w14:paraId="449ABDFE" w14:textId="77777777" w:rsidTr="00C13398">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C1400C7" w14:textId="77777777" w:rsidR="00C13398" w:rsidRPr="002A717D" w:rsidRDefault="00C13398" w:rsidP="00C13398">
            <w:pPr>
              <w:keepNext/>
              <w:keepLines/>
              <w:spacing w:after="0"/>
              <w:rPr>
                <w:rFonts w:ascii="Arial" w:hAnsi="Arial"/>
                <w:sz w:val="18"/>
                <w:lang w:eastAsia="zh-CN"/>
              </w:rPr>
            </w:pPr>
            <w:r w:rsidRPr="002A717D">
              <w:rPr>
                <w:rFonts w:ascii="Arial" w:hAnsi="Arial"/>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266EC828" w14:textId="77777777" w:rsidR="00C13398" w:rsidRPr="002A717D" w:rsidRDefault="00C13398" w:rsidP="00C13398">
            <w:pPr>
              <w:keepNext/>
              <w:keepLines/>
              <w:spacing w:after="0"/>
              <w:jc w:val="center"/>
              <w:rPr>
                <w:rFonts w:ascii="Arial" w:hAnsi="Arial"/>
                <w:sz w:val="18"/>
                <w:lang w:eastAsia="zh-CN"/>
              </w:rPr>
            </w:pPr>
            <w:proofErr w:type="spellStart"/>
            <w:r w:rsidRPr="002A717D">
              <w:rPr>
                <w:rFonts w:ascii="Arial" w:hAnsi="Arial"/>
                <w:sz w:val="18"/>
                <w:lang w:eastAsia="zh-CN"/>
              </w:rPr>
              <w:t>ms</w:t>
            </w:r>
            <w:proofErr w:type="spellEnd"/>
          </w:p>
        </w:tc>
        <w:tc>
          <w:tcPr>
            <w:tcW w:w="1082" w:type="pct"/>
            <w:tcBorders>
              <w:top w:val="single" w:sz="4" w:space="0" w:color="auto"/>
              <w:left w:val="single" w:sz="4" w:space="0" w:color="auto"/>
              <w:bottom w:val="single" w:sz="4" w:space="0" w:color="auto"/>
              <w:right w:val="single" w:sz="4" w:space="0" w:color="auto"/>
            </w:tcBorders>
            <w:hideMark/>
          </w:tcPr>
          <w:p w14:paraId="030175BC" w14:textId="77777777" w:rsidR="00C13398" w:rsidRPr="002A717D" w:rsidRDefault="00C13398" w:rsidP="00C13398">
            <w:pPr>
              <w:keepNext/>
              <w:keepLines/>
              <w:spacing w:after="0"/>
              <w:jc w:val="center"/>
              <w:rPr>
                <w:rFonts w:ascii="Arial" w:hAnsi="Arial"/>
                <w:sz w:val="18"/>
                <w:lang w:eastAsia="zh-CN"/>
              </w:rPr>
            </w:pPr>
            <w:r w:rsidRPr="002A717D">
              <w:rPr>
                <w:rFonts w:ascii="Arial" w:hAnsi="Arial"/>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6A0E608C" w14:textId="77777777" w:rsidR="00C13398" w:rsidRPr="002A717D" w:rsidRDefault="00C13398" w:rsidP="00C13398">
            <w:pPr>
              <w:keepNext/>
              <w:keepLines/>
              <w:spacing w:after="0"/>
              <w:jc w:val="center"/>
              <w:rPr>
                <w:rFonts w:ascii="Arial" w:hAnsi="Arial"/>
                <w:sz w:val="18"/>
              </w:rPr>
            </w:pPr>
          </w:p>
        </w:tc>
      </w:tr>
      <w:tr w:rsidR="00C13398" w:rsidRPr="002A717D" w14:paraId="465D6166" w14:textId="77777777" w:rsidTr="00C13398">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F778FAA" w14:textId="77777777" w:rsidR="00C13398" w:rsidRPr="002A717D" w:rsidRDefault="00C13398" w:rsidP="00C13398">
            <w:pPr>
              <w:keepNext/>
              <w:keepLines/>
              <w:spacing w:after="0"/>
              <w:rPr>
                <w:rFonts w:ascii="Arial" w:hAnsi="Arial"/>
                <w:sz w:val="18"/>
                <w:lang w:eastAsia="zh-CN"/>
              </w:rPr>
            </w:pPr>
            <w:r w:rsidRPr="002A717D">
              <w:rPr>
                <w:rFonts w:ascii="Arial" w:hAnsi="Arial"/>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28CF5728" w14:textId="77777777" w:rsidR="00C13398" w:rsidRPr="002A717D" w:rsidRDefault="00C13398" w:rsidP="00C13398">
            <w:pPr>
              <w:keepNext/>
              <w:keepLines/>
              <w:spacing w:after="0"/>
              <w:jc w:val="center"/>
              <w:rPr>
                <w:rFonts w:ascii="Arial"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354F70AD" w14:textId="77777777" w:rsidR="00C13398" w:rsidRPr="002A717D" w:rsidRDefault="00C13398" w:rsidP="00C13398">
            <w:pPr>
              <w:keepNext/>
              <w:keepLines/>
              <w:spacing w:after="0"/>
              <w:jc w:val="center"/>
              <w:rPr>
                <w:rFonts w:ascii="Arial" w:hAnsi="Arial" w:cs="Arial"/>
                <w:sz w:val="18"/>
                <w:szCs w:val="18"/>
                <w:lang w:eastAsia="zh-CN"/>
              </w:rPr>
            </w:pPr>
            <w:r w:rsidRPr="002A717D">
              <w:rPr>
                <w:rFonts w:ascii="Arial"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43A259D7" w14:textId="77777777" w:rsidR="00C13398" w:rsidRPr="002A717D" w:rsidRDefault="00C13398" w:rsidP="00C13398">
            <w:pPr>
              <w:keepNext/>
              <w:keepLines/>
              <w:spacing w:after="0"/>
              <w:jc w:val="center"/>
              <w:rPr>
                <w:rFonts w:ascii="Arial" w:hAnsi="Arial" w:cs="Arial"/>
                <w:iCs/>
                <w:sz w:val="18"/>
                <w:szCs w:val="18"/>
                <w:lang w:eastAsia="zh-CN"/>
              </w:rPr>
            </w:pPr>
          </w:p>
        </w:tc>
      </w:tr>
      <w:tr w:rsidR="00C13398" w:rsidRPr="002A717D" w14:paraId="165AA40B"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76E6D29" w14:textId="77777777" w:rsidR="00C13398" w:rsidRPr="002A717D" w:rsidRDefault="00C13398" w:rsidP="00C13398">
            <w:pPr>
              <w:keepNext/>
              <w:keepLines/>
              <w:spacing w:after="0"/>
              <w:rPr>
                <w:rFonts w:ascii="Arial" w:hAnsi="Arial"/>
                <w:sz w:val="18"/>
              </w:rPr>
            </w:pPr>
            <w:r w:rsidRPr="002A717D">
              <w:rPr>
                <w:rFonts w:ascii="Arial" w:hAnsi="Arial"/>
                <w:sz w:val="18"/>
              </w:rPr>
              <w:t>T1</w:t>
            </w:r>
          </w:p>
        </w:tc>
        <w:tc>
          <w:tcPr>
            <w:tcW w:w="722" w:type="pct"/>
            <w:tcBorders>
              <w:top w:val="single" w:sz="4" w:space="0" w:color="auto"/>
              <w:left w:val="single" w:sz="4" w:space="0" w:color="auto"/>
              <w:bottom w:val="single" w:sz="4" w:space="0" w:color="auto"/>
              <w:right w:val="single" w:sz="4" w:space="0" w:color="auto"/>
            </w:tcBorders>
            <w:hideMark/>
          </w:tcPr>
          <w:p w14:paraId="325E6EF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6BD41F5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1</w:t>
            </w:r>
          </w:p>
        </w:tc>
        <w:tc>
          <w:tcPr>
            <w:tcW w:w="1057" w:type="pct"/>
            <w:tcBorders>
              <w:top w:val="single" w:sz="4" w:space="0" w:color="auto"/>
              <w:left w:val="single" w:sz="4" w:space="0" w:color="auto"/>
              <w:bottom w:val="single" w:sz="4" w:space="0" w:color="auto"/>
              <w:right w:val="single" w:sz="4" w:space="0" w:color="auto"/>
            </w:tcBorders>
            <w:hideMark/>
          </w:tcPr>
          <w:p w14:paraId="43C276F6"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During this time the UE shall be fully synchronized to cell 1</w:t>
            </w:r>
          </w:p>
        </w:tc>
      </w:tr>
      <w:tr w:rsidR="00C13398" w:rsidRPr="002A717D" w14:paraId="72E8C28B" w14:textId="77777777" w:rsidTr="00C13398">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E540A52" w14:textId="77777777" w:rsidR="00C13398" w:rsidRPr="002A717D" w:rsidRDefault="00C13398" w:rsidP="00C13398">
            <w:pPr>
              <w:keepNext/>
              <w:keepLines/>
              <w:spacing w:after="0"/>
              <w:rPr>
                <w:rFonts w:ascii="Arial" w:hAnsi="Arial"/>
                <w:sz w:val="18"/>
              </w:rPr>
            </w:pPr>
            <w:r w:rsidRPr="002A717D">
              <w:rPr>
                <w:rFonts w:ascii="Arial" w:hAnsi="Arial"/>
                <w:sz w:val="18"/>
              </w:rPr>
              <w:t>T2</w:t>
            </w:r>
          </w:p>
        </w:tc>
        <w:tc>
          <w:tcPr>
            <w:tcW w:w="722" w:type="pct"/>
            <w:tcBorders>
              <w:top w:val="single" w:sz="4" w:space="0" w:color="auto"/>
              <w:left w:val="single" w:sz="4" w:space="0" w:color="auto"/>
              <w:bottom w:val="single" w:sz="4" w:space="0" w:color="auto"/>
              <w:right w:val="single" w:sz="4" w:space="0" w:color="auto"/>
            </w:tcBorders>
            <w:hideMark/>
          </w:tcPr>
          <w:p w14:paraId="691CBAD6"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0E3895C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0.18</w:t>
            </w:r>
          </w:p>
        </w:tc>
        <w:tc>
          <w:tcPr>
            <w:tcW w:w="1057" w:type="pct"/>
            <w:tcBorders>
              <w:top w:val="single" w:sz="4" w:space="0" w:color="auto"/>
              <w:left w:val="single" w:sz="4" w:space="0" w:color="auto"/>
              <w:bottom w:val="single" w:sz="4" w:space="0" w:color="auto"/>
              <w:right w:val="single" w:sz="4" w:space="0" w:color="auto"/>
            </w:tcBorders>
          </w:tcPr>
          <w:p w14:paraId="2BD70508" w14:textId="77777777" w:rsidR="00C13398" w:rsidRPr="002A717D" w:rsidRDefault="00C13398" w:rsidP="00C13398">
            <w:pPr>
              <w:keepNext/>
              <w:keepLines/>
              <w:spacing w:after="0"/>
              <w:jc w:val="center"/>
              <w:rPr>
                <w:rFonts w:ascii="Arial" w:hAnsi="Arial"/>
                <w:sz w:val="18"/>
              </w:rPr>
            </w:pPr>
          </w:p>
        </w:tc>
      </w:tr>
      <w:tr w:rsidR="00C13398" w:rsidRPr="002A717D" w14:paraId="52E6F3FE"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67C4900" w14:textId="77777777" w:rsidR="00C13398" w:rsidRPr="002A717D" w:rsidRDefault="00C13398" w:rsidP="00C13398">
            <w:pPr>
              <w:keepNext/>
              <w:keepLines/>
              <w:spacing w:after="0"/>
              <w:rPr>
                <w:rFonts w:ascii="Arial" w:hAnsi="Arial"/>
                <w:sz w:val="18"/>
              </w:rPr>
            </w:pPr>
            <w:r w:rsidRPr="002A717D">
              <w:rPr>
                <w:rFonts w:ascii="Arial" w:hAnsi="Arial"/>
                <w:sz w:val="18"/>
              </w:rPr>
              <w:t>T3</w:t>
            </w:r>
          </w:p>
        </w:tc>
        <w:tc>
          <w:tcPr>
            <w:tcW w:w="722" w:type="pct"/>
            <w:tcBorders>
              <w:top w:val="single" w:sz="4" w:space="0" w:color="auto"/>
              <w:left w:val="single" w:sz="4" w:space="0" w:color="auto"/>
              <w:bottom w:val="single" w:sz="4" w:space="0" w:color="auto"/>
              <w:right w:val="single" w:sz="4" w:space="0" w:color="auto"/>
            </w:tcBorders>
            <w:hideMark/>
          </w:tcPr>
          <w:p w14:paraId="4909849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0D30EE9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0.14</w:t>
            </w:r>
          </w:p>
        </w:tc>
        <w:tc>
          <w:tcPr>
            <w:tcW w:w="1057" w:type="pct"/>
            <w:tcBorders>
              <w:top w:val="single" w:sz="4" w:space="0" w:color="auto"/>
              <w:left w:val="single" w:sz="4" w:space="0" w:color="auto"/>
              <w:bottom w:val="single" w:sz="4" w:space="0" w:color="auto"/>
              <w:right w:val="single" w:sz="4" w:space="0" w:color="auto"/>
            </w:tcBorders>
          </w:tcPr>
          <w:p w14:paraId="293E3794" w14:textId="77777777" w:rsidR="00C13398" w:rsidRPr="002A717D" w:rsidRDefault="00C13398" w:rsidP="00C13398">
            <w:pPr>
              <w:keepNext/>
              <w:keepLines/>
              <w:spacing w:after="0"/>
              <w:jc w:val="center"/>
              <w:rPr>
                <w:rFonts w:ascii="Arial" w:hAnsi="Arial"/>
                <w:sz w:val="18"/>
              </w:rPr>
            </w:pPr>
          </w:p>
        </w:tc>
      </w:tr>
      <w:tr w:rsidR="00C13398" w:rsidRPr="002A717D" w14:paraId="3F55C7B3"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12B3F34" w14:textId="77777777" w:rsidR="00C13398" w:rsidRPr="002A717D" w:rsidRDefault="00C13398" w:rsidP="00C13398">
            <w:pPr>
              <w:keepNext/>
              <w:keepLines/>
              <w:spacing w:after="0"/>
              <w:rPr>
                <w:rFonts w:ascii="Arial" w:hAnsi="Arial"/>
                <w:sz w:val="18"/>
                <w:lang w:eastAsia="zh-CN"/>
              </w:rPr>
            </w:pPr>
            <w:r w:rsidRPr="002A717D">
              <w:rPr>
                <w:rFonts w:ascii="Arial" w:hAnsi="Arial"/>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73245EE4"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5559491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1057" w:type="pct"/>
            <w:tcBorders>
              <w:top w:val="single" w:sz="4" w:space="0" w:color="auto"/>
              <w:left w:val="single" w:sz="4" w:space="0" w:color="auto"/>
              <w:bottom w:val="single" w:sz="4" w:space="0" w:color="auto"/>
              <w:right w:val="single" w:sz="4" w:space="0" w:color="auto"/>
            </w:tcBorders>
          </w:tcPr>
          <w:p w14:paraId="5D55CAE6" w14:textId="77777777" w:rsidR="00C13398" w:rsidRPr="002A717D" w:rsidRDefault="00C13398" w:rsidP="00C13398">
            <w:pPr>
              <w:keepNext/>
              <w:keepLines/>
              <w:spacing w:after="0"/>
              <w:jc w:val="center"/>
              <w:rPr>
                <w:rFonts w:ascii="Arial" w:hAnsi="Arial"/>
                <w:sz w:val="18"/>
              </w:rPr>
            </w:pPr>
          </w:p>
        </w:tc>
      </w:tr>
      <w:tr w:rsidR="00C13398" w:rsidRPr="002A717D" w14:paraId="27580928"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8DAF851" w14:textId="77777777" w:rsidR="00C13398" w:rsidRPr="002A717D" w:rsidRDefault="00C13398" w:rsidP="00C13398">
            <w:pPr>
              <w:keepNext/>
              <w:keepLines/>
              <w:spacing w:after="0"/>
              <w:rPr>
                <w:rFonts w:ascii="Arial" w:hAnsi="Arial"/>
                <w:sz w:val="18"/>
                <w:lang w:eastAsia="zh-CN"/>
              </w:rPr>
            </w:pPr>
            <w:r w:rsidRPr="002A717D">
              <w:rPr>
                <w:rFonts w:ascii="Arial" w:hAnsi="Arial"/>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6375108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1D088B86"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0.17</w:t>
            </w:r>
          </w:p>
        </w:tc>
        <w:tc>
          <w:tcPr>
            <w:tcW w:w="1057" w:type="pct"/>
            <w:tcBorders>
              <w:top w:val="single" w:sz="4" w:space="0" w:color="auto"/>
              <w:left w:val="single" w:sz="4" w:space="0" w:color="auto"/>
              <w:bottom w:val="single" w:sz="4" w:space="0" w:color="auto"/>
              <w:right w:val="single" w:sz="4" w:space="0" w:color="auto"/>
            </w:tcBorders>
          </w:tcPr>
          <w:p w14:paraId="6BDD6426" w14:textId="77777777" w:rsidR="00C13398" w:rsidRPr="002A717D" w:rsidRDefault="00C13398" w:rsidP="00C13398">
            <w:pPr>
              <w:keepNext/>
              <w:keepLines/>
              <w:spacing w:after="0"/>
              <w:jc w:val="center"/>
              <w:rPr>
                <w:rFonts w:ascii="Arial" w:hAnsi="Arial"/>
                <w:sz w:val="18"/>
              </w:rPr>
            </w:pPr>
          </w:p>
        </w:tc>
      </w:tr>
      <w:tr w:rsidR="00C13398" w:rsidRPr="002A717D" w14:paraId="6D06CE4B" w14:textId="77777777" w:rsidTr="00C13398">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764070A" w14:textId="77777777" w:rsidR="00C13398" w:rsidRPr="002A717D" w:rsidRDefault="00C13398" w:rsidP="00C13398">
            <w:pPr>
              <w:keepNext/>
              <w:keepLines/>
              <w:spacing w:after="0"/>
              <w:rPr>
                <w:rFonts w:ascii="Arial" w:hAnsi="Arial"/>
                <w:sz w:val="18"/>
              </w:rPr>
            </w:pPr>
            <w:r w:rsidRPr="002A717D">
              <w:rPr>
                <w:rFonts w:ascii="Arial" w:hAnsi="Arial"/>
                <w:sz w:val="18"/>
              </w:rPr>
              <w:t>D1</w:t>
            </w:r>
          </w:p>
        </w:tc>
        <w:tc>
          <w:tcPr>
            <w:tcW w:w="722" w:type="pct"/>
            <w:tcBorders>
              <w:top w:val="single" w:sz="4" w:space="0" w:color="auto"/>
              <w:left w:val="single" w:sz="4" w:space="0" w:color="auto"/>
              <w:bottom w:val="single" w:sz="4" w:space="0" w:color="auto"/>
              <w:right w:val="single" w:sz="4" w:space="0" w:color="auto"/>
            </w:tcBorders>
            <w:hideMark/>
          </w:tcPr>
          <w:p w14:paraId="536EFDB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64087C0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0.13</w:t>
            </w:r>
          </w:p>
        </w:tc>
        <w:tc>
          <w:tcPr>
            <w:tcW w:w="1057" w:type="pct"/>
            <w:tcBorders>
              <w:top w:val="single" w:sz="4" w:space="0" w:color="auto"/>
              <w:left w:val="single" w:sz="4" w:space="0" w:color="auto"/>
              <w:bottom w:val="single" w:sz="4" w:space="0" w:color="auto"/>
              <w:right w:val="single" w:sz="4" w:space="0" w:color="auto"/>
            </w:tcBorders>
          </w:tcPr>
          <w:p w14:paraId="348BAA08" w14:textId="77777777" w:rsidR="00C13398" w:rsidRPr="002A717D" w:rsidRDefault="00C13398" w:rsidP="00C13398">
            <w:pPr>
              <w:keepNext/>
              <w:keepLines/>
              <w:spacing w:after="0"/>
              <w:jc w:val="center"/>
              <w:rPr>
                <w:rFonts w:ascii="Arial" w:hAnsi="Arial"/>
                <w:sz w:val="18"/>
              </w:rPr>
            </w:pPr>
          </w:p>
        </w:tc>
      </w:tr>
      <w:tr w:rsidR="00C13398" w:rsidRPr="002A717D" w14:paraId="5CAA687E" w14:textId="77777777" w:rsidTr="00C13398">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2507D6"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UE-specific PDCCH is not transmitted after T1 starts.</w:t>
            </w:r>
          </w:p>
        </w:tc>
      </w:tr>
    </w:tbl>
    <w:p w14:paraId="10779C1E" w14:textId="77777777" w:rsidR="00C13398" w:rsidRPr="002A717D" w:rsidRDefault="00C13398" w:rsidP="00C13398">
      <w:pPr>
        <w:rPr>
          <w:lang w:eastAsia="zh-TW"/>
        </w:rPr>
      </w:pPr>
    </w:p>
    <w:p w14:paraId="57ACE56B" w14:textId="77777777" w:rsidR="00C13398" w:rsidRPr="002A717D" w:rsidRDefault="00C13398" w:rsidP="00C13398">
      <w:pPr>
        <w:pStyle w:val="H6"/>
      </w:pPr>
      <w:r w:rsidRPr="002A717D">
        <w:t>4.5.5.</w:t>
      </w:r>
      <w:r w:rsidRPr="002A717D">
        <w:rPr>
          <w:lang w:eastAsia="zh-TW"/>
        </w:rPr>
        <w:t>5</w:t>
      </w:r>
      <w:r w:rsidRPr="002A717D">
        <w:t>.4.2</w:t>
      </w:r>
      <w:r w:rsidRPr="002A717D">
        <w:tab/>
        <w:t>Test procedure</w:t>
      </w:r>
    </w:p>
    <w:p w14:paraId="1EEA0E64" w14:textId="4879036B" w:rsidR="00C13398" w:rsidRPr="002A717D" w:rsidRDefault="00C13398" w:rsidP="00C13398">
      <w:pPr>
        <w:rPr>
          <w:lang w:eastAsia="zh-TW"/>
        </w:rPr>
      </w:pPr>
      <w:r w:rsidRPr="002A717D">
        <w:rPr>
          <w:lang w:eastAsia="zh-TW"/>
        </w:rPr>
        <w:t>Same test procedure as described in section 4.5.5.3.4.2, except following exception and step</w:t>
      </w:r>
      <w:ins w:id="129" w:author="Huawei" w:date="2022-04-15T08:47:00Z">
        <w:r w:rsidR="002F4851">
          <w:rPr>
            <w:lang w:eastAsia="zh-TW"/>
          </w:rPr>
          <w:t>s 7 and</w:t>
        </w:r>
      </w:ins>
      <w:r w:rsidRPr="002A717D">
        <w:rPr>
          <w:lang w:eastAsia="zh-TW"/>
        </w:rPr>
        <w:t xml:space="preserve"> 8:</w:t>
      </w:r>
    </w:p>
    <w:p w14:paraId="1436E7F9" w14:textId="77777777" w:rsidR="00C13398" w:rsidRDefault="00C13398" w:rsidP="00C13398">
      <w:pPr>
        <w:rPr>
          <w:ins w:id="130" w:author="Huawei" w:date="2022-04-15T08:47:00Z"/>
        </w:rPr>
      </w:pPr>
      <w:r w:rsidRPr="002A717D">
        <w:t>Prior to the start of the time duration T1, the UE shall be fully synchronized to cell 1</w:t>
      </w:r>
      <w:r w:rsidRPr="002A717D">
        <w:rPr>
          <w:lang w:eastAsia="zh-TW"/>
        </w:rPr>
        <w:t>,</w:t>
      </w:r>
      <w:r w:rsidRPr="002A717D">
        <w:t xml:space="preserve"> cell 2</w:t>
      </w:r>
      <w:r w:rsidRPr="002A717D">
        <w:rPr>
          <w:lang w:eastAsia="zh-TW"/>
        </w:rPr>
        <w:t xml:space="preserve"> and cell 3</w:t>
      </w:r>
      <w:r w:rsidRPr="002A717D">
        <w:t xml:space="preserve">. The UE shall be configured for periodic CSI reporting with a reporting periodicity of 5 </w:t>
      </w:r>
      <w:proofErr w:type="spellStart"/>
      <w:r w:rsidRPr="002A717D">
        <w:t>ms</w:t>
      </w:r>
      <w:proofErr w:type="spellEnd"/>
      <w:r w:rsidRPr="002A717D">
        <w:t xml:space="preserve">. </w:t>
      </w:r>
      <w:proofErr w:type="gramStart"/>
      <w:r w:rsidRPr="002A717D">
        <w:t>In</w:t>
      </w:r>
      <w:proofErr w:type="gramEnd"/>
      <w:r w:rsidRPr="002A717D">
        <w:t xml:space="preserve"> the test, DRX configuration is not enabled.</w:t>
      </w:r>
    </w:p>
    <w:p w14:paraId="543C51E2" w14:textId="77777777" w:rsidR="002F4851" w:rsidRPr="005B0A88" w:rsidRDefault="002F4851" w:rsidP="002F4851">
      <w:pPr>
        <w:pStyle w:val="B10"/>
        <w:ind w:left="284" w:firstLine="0"/>
        <w:rPr>
          <w:ins w:id="131" w:author="Huawei" w:date="2022-04-15T08:47:00Z"/>
        </w:rPr>
      </w:pPr>
      <w:ins w:id="132" w:author="Huawei" w:date="2022-04-15T08:47:00Z">
        <w:r w:rsidRPr="005B0A88">
          <w:t>7.</w:t>
        </w:r>
        <w:r w:rsidRPr="005B0A88">
          <w:tab/>
          <w:t>If the SS:</w:t>
        </w:r>
      </w:ins>
    </w:p>
    <w:p w14:paraId="09616B5D" w14:textId="77777777" w:rsidR="00CB2401" w:rsidRPr="00843907" w:rsidRDefault="00CB2401" w:rsidP="00CB2401">
      <w:pPr>
        <w:pStyle w:val="B20"/>
        <w:rPr>
          <w:ins w:id="133" w:author="Huawei" w:date="2022-04-15T09:45:00Z"/>
        </w:rPr>
      </w:pPr>
      <w:ins w:id="134" w:author="Huawei" w:date="2022-04-15T09:45:00Z">
        <w:r w:rsidRPr="005B0A88">
          <w:t>a) detects uplink powe</w:t>
        </w:r>
        <w:r w:rsidRPr="00CC77E8">
          <w:t xml:space="preserve">r on the </w:t>
        </w:r>
        <w:proofErr w:type="spellStart"/>
        <w:r w:rsidRPr="00CC77E8">
          <w:t>PCell</w:t>
        </w:r>
        <w:proofErr w:type="spellEnd"/>
        <w:r w:rsidRPr="00C507FB">
          <w:t xml:space="preserve"> equal to or higher than minimum output power defined in TS 38.521-1 [17] clause 6.3.1.5 in each </w:t>
        </w:r>
        <w:r w:rsidRPr="00843907">
          <w:t>slot configured for CSI transmission (according CSI reporting on PUCCH) during the period from time point A to time point B</w:t>
        </w:r>
      </w:ins>
    </w:p>
    <w:p w14:paraId="79608E65" w14:textId="77777777" w:rsidR="00CB2401" w:rsidRPr="00843907" w:rsidRDefault="00CB2401" w:rsidP="00CB2401">
      <w:pPr>
        <w:pStyle w:val="B20"/>
        <w:rPr>
          <w:ins w:id="135" w:author="Huawei" w:date="2022-04-15T09:45:00Z"/>
        </w:rPr>
      </w:pPr>
      <w:proofErr w:type="gramStart"/>
      <w:ins w:id="136" w:author="Huawei" w:date="2022-04-15T09:45:00Z">
        <w:r w:rsidRPr="00843907">
          <w:t>and</w:t>
        </w:r>
        <w:proofErr w:type="gramEnd"/>
      </w:ins>
    </w:p>
    <w:p w14:paraId="0843C111" w14:textId="77777777" w:rsidR="00CB2401" w:rsidRPr="00843907" w:rsidRDefault="00CB2401" w:rsidP="00CB2401">
      <w:pPr>
        <w:pStyle w:val="B20"/>
        <w:rPr>
          <w:ins w:id="137" w:author="Huawei" w:date="2022-04-15T09:45:00Z"/>
        </w:rPr>
      </w:pPr>
      <w:ins w:id="138" w:author="Huawei" w:date="2022-04-15T09:45:00Z">
        <w:r w:rsidRPr="00843907">
          <w:t xml:space="preserve">b) </w:t>
        </w:r>
        <w:proofErr w:type="gramStart"/>
        <w:r w:rsidRPr="00843907">
          <w:t>does</w:t>
        </w:r>
        <w:proofErr w:type="gramEnd"/>
        <w:r w:rsidRPr="00843907">
          <w:t xml:space="preserve"> not detect preamble on the </w:t>
        </w:r>
        <w:proofErr w:type="spellStart"/>
        <w:r w:rsidRPr="00843907">
          <w:t>PCell</w:t>
        </w:r>
        <w:proofErr w:type="spellEnd"/>
        <w:r w:rsidRPr="00843907">
          <w:t xml:space="preserve"> before time point B</w:t>
        </w:r>
      </w:ins>
    </w:p>
    <w:p w14:paraId="2A524CC5" w14:textId="77777777" w:rsidR="00CB2401" w:rsidRPr="00843907" w:rsidRDefault="00CB2401" w:rsidP="00CB2401">
      <w:pPr>
        <w:pStyle w:val="B20"/>
        <w:rPr>
          <w:ins w:id="139" w:author="Huawei" w:date="2022-04-15T09:45:00Z"/>
        </w:rPr>
      </w:pPr>
      <w:proofErr w:type="gramStart"/>
      <w:ins w:id="140" w:author="Huawei" w:date="2022-04-15T09:45:00Z">
        <w:r w:rsidRPr="00843907">
          <w:lastRenderedPageBreak/>
          <w:t>and</w:t>
        </w:r>
        <w:proofErr w:type="gramEnd"/>
      </w:ins>
    </w:p>
    <w:p w14:paraId="3257DFC2" w14:textId="77777777" w:rsidR="00CB2401" w:rsidRPr="00843907" w:rsidRDefault="00CB2401" w:rsidP="00CB2401">
      <w:pPr>
        <w:pStyle w:val="B20"/>
        <w:rPr>
          <w:ins w:id="141" w:author="Huawei" w:date="2022-04-15T09:45:00Z"/>
        </w:rPr>
      </w:pPr>
      <w:ins w:id="142" w:author="Huawei" w:date="2022-04-15T09:45:00Z">
        <w:r w:rsidRPr="00843907">
          <w:t xml:space="preserve">c) </w:t>
        </w:r>
        <w:proofErr w:type="gramStart"/>
        <w:r w:rsidRPr="00843907">
          <w:t>detects</w:t>
        </w:r>
        <w:proofErr w:type="gramEnd"/>
        <w:r w:rsidRPr="00843907">
          <w:t xml:space="preserve"> preamble on the preconfigured PRACH resource before time point F (D1 after the start of T5).</w:t>
        </w:r>
      </w:ins>
    </w:p>
    <w:p w14:paraId="702FE62C" w14:textId="77777777" w:rsidR="00CB2401" w:rsidRPr="00843907" w:rsidRDefault="00CB2401" w:rsidP="00CB2401">
      <w:pPr>
        <w:pStyle w:val="B20"/>
        <w:rPr>
          <w:ins w:id="143" w:author="Huawei" w:date="2022-04-15T09:45:00Z"/>
          <w:lang w:eastAsia="zh-CN"/>
        </w:rPr>
      </w:pPr>
      <w:ins w:id="144" w:author="Huawei" w:date="2022-04-15T09:45:00Z">
        <w:r w:rsidRPr="00843907">
          <w:rPr>
            <w:lang w:eastAsia="zh-CN"/>
          </w:rPr>
          <w:t>And</w:t>
        </w:r>
      </w:ins>
    </w:p>
    <w:p w14:paraId="789E17DF" w14:textId="77777777" w:rsidR="00CB2401" w:rsidRPr="005B0A88" w:rsidRDefault="00CB2401" w:rsidP="00CB2401">
      <w:pPr>
        <w:pStyle w:val="B20"/>
        <w:rPr>
          <w:ins w:id="145" w:author="Huawei" w:date="2022-04-15T09:45:00Z"/>
          <w:lang w:eastAsia="zh-CN"/>
        </w:rPr>
      </w:pPr>
      <w:ins w:id="146" w:author="Huawei" w:date="2022-04-15T09:45:00Z">
        <w:r w:rsidRPr="00843907">
          <w:rPr>
            <w:lang w:eastAsia="zh-CN"/>
          </w:rPr>
          <w:t xml:space="preserve">d) SS transmits a RAR to UE after receiving the preamble transmitted by the UE. SS detects the </w:t>
        </w:r>
        <w:r w:rsidRPr="00843907">
          <w:t xml:space="preserve">MAC-CE on the </w:t>
        </w:r>
        <w:proofErr w:type="spellStart"/>
        <w:r w:rsidRPr="00843907">
          <w:t>PCell</w:t>
        </w:r>
        <w:proofErr w:type="spellEnd"/>
        <w:r w:rsidRPr="00843907">
          <w:t xml:space="preserve"> transmitted by the UE providing the index for the acti</w:t>
        </w:r>
        <w:r>
          <w:t xml:space="preserve">vated </w:t>
        </w:r>
        <w:proofErr w:type="spellStart"/>
        <w:r w:rsidRPr="00E20231">
          <w:t>SCell</w:t>
        </w:r>
        <w:proofErr w:type="spellEnd"/>
        <w:r w:rsidRPr="00E20231">
          <w:t xml:space="preserve">, and the index for </w:t>
        </w:r>
        <w:r>
          <w:t xml:space="preserve">the </w:t>
        </w:r>
        <w:r w:rsidRPr="00E20231">
          <w:t>SSB provided by higher layer</w:t>
        </w:r>
        <w:r>
          <w:rPr>
            <w:lang w:eastAsia="zh-CN"/>
          </w:rPr>
          <w:t>.</w:t>
        </w:r>
      </w:ins>
    </w:p>
    <w:p w14:paraId="6406C9CF" w14:textId="77777777" w:rsidR="00CB2401" w:rsidRPr="005B0A88" w:rsidRDefault="00CB2401" w:rsidP="00CB2401">
      <w:pPr>
        <w:pStyle w:val="B20"/>
        <w:rPr>
          <w:ins w:id="147" w:author="Huawei" w:date="2022-04-15T09:45:00Z"/>
        </w:rPr>
      </w:pPr>
      <w:proofErr w:type="gramStart"/>
      <w:ins w:id="148" w:author="Huawei" w:date="2022-04-15T09:45:00Z">
        <w:r w:rsidRPr="005B0A88">
          <w:t>the</w:t>
        </w:r>
        <w:proofErr w:type="gramEnd"/>
        <w:r w:rsidRPr="005B0A88">
          <w:t xml:space="preserve"> number of successful tests is increased by one.</w:t>
        </w:r>
      </w:ins>
    </w:p>
    <w:p w14:paraId="437AAC99" w14:textId="7F795C18" w:rsidR="002F4851" w:rsidRPr="002A717D" w:rsidRDefault="002F4851" w:rsidP="006E34BC">
      <w:pPr>
        <w:pStyle w:val="B20"/>
      </w:pPr>
      <w:ins w:id="149" w:author="Huawei" w:date="2022-04-15T08:47:00Z">
        <w:r w:rsidRPr="005B0A88">
          <w:t>Otherwise the number of failed tests is increased by one.</w:t>
        </w:r>
      </w:ins>
    </w:p>
    <w:p w14:paraId="196E068A" w14:textId="77777777" w:rsidR="00C13398" w:rsidRPr="002A717D" w:rsidRDefault="00C13398" w:rsidP="00C13398">
      <w:pPr>
        <w:pStyle w:val="B10"/>
        <w:ind w:left="284" w:firstLine="0"/>
      </w:pPr>
      <w:r w:rsidRPr="002A717D">
        <w:t>8.</w:t>
      </w:r>
      <w:r w:rsidRPr="002A717D">
        <w:tab/>
      </w:r>
      <w:r w:rsidRPr="002A717D">
        <w:rPr>
          <w:rFonts w:eastAsia="??"/>
        </w:rPr>
        <w:t xml:space="preserve">If the iteration or random access procedure for BFD fails, the SS shall first attempt to release and add the </w:t>
      </w:r>
      <w:r w:rsidRPr="002A717D">
        <w:rPr>
          <w:lang w:eastAsia="zh-TW"/>
        </w:rPr>
        <w:t xml:space="preserve">FR1 </w:t>
      </w:r>
      <w:proofErr w:type="spellStart"/>
      <w:r w:rsidRPr="002A717D">
        <w:rPr>
          <w:rFonts w:eastAsia="??"/>
        </w:rPr>
        <w:t>SCell</w:t>
      </w:r>
      <w:proofErr w:type="spellEnd"/>
      <w:r w:rsidRPr="002A717D">
        <w:rPr>
          <w:rFonts w:eastAsia="??"/>
        </w:rPr>
        <w:t xml:space="preserve">,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2CFD8FC3" w14:textId="77777777" w:rsidR="00C13398" w:rsidRPr="002A717D" w:rsidRDefault="00C13398" w:rsidP="00C13398">
      <w:pPr>
        <w:pStyle w:val="H6"/>
      </w:pPr>
      <w:r w:rsidRPr="002A717D">
        <w:t>4.5.5.</w:t>
      </w:r>
      <w:r w:rsidRPr="002A717D">
        <w:rPr>
          <w:lang w:eastAsia="zh-TW"/>
        </w:rPr>
        <w:t>5</w:t>
      </w:r>
      <w:r w:rsidRPr="002A717D">
        <w:t>.4.3</w:t>
      </w:r>
      <w:r w:rsidRPr="002A717D">
        <w:tab/>
        <w:t>Message contents</w:t>
      </w:r>
    </w:p>
    <w:p w14:paraId="1680E517" w14:textId="77777777" w:rsidR="00C13398" w:rsidRPr="00510C5D" w:rsidRDefault="00C13398" w:rsidP="00C13398">
      <w:pPr>
        <w:rPr>
          <w:lang w:eastAsia="sv-SE"/>
        </w:rPr>
      </w:pPr>
      <w:r w:rsidRPr="00510C5D">
        <w:rPr>
          <w:lang w:eastAsia="sv-SE"/>
        </w:rPr>
        <w:t>Same message contents as described in section 4.5.5.3.4.3 with following exceptions:</w:t>
      </w:r>
    </w:p>
    <w:p w14:paraId="69E14E23" w14:textId="77777777" w:rsidR="00C13398" w:rsidRPr="002A717D" w:rsidRDefault="00C13398" w:rsidP="00C13398">
      <w:pPr>
        <w:pStyle w:val="TH"/>
        <w:rPr>
          <w:rFonts w:cs="v4.2.0"/>
        </w:rPr>
      </w:pPr>
      <w:r w:rsidRPr="002A717D">
        <w:rPr>
          <w:rFonts w:cs="v4.2.0"/>
        </w:rPr>
        <w:t>Table 4.5.5.</w:t>
      </w:r>
      <w:r w:rsidRPr="002A717D">
        <w:rPr>
          <w:rFonts w:cs="v4.2.0"/>
          <w:lang w:eastAsia="zh-TW"/>
        </w:rPr>
        <w:t>5</w:t>
      </w:r>
      <w:r w:rsidRPr="002A717D">
        <w:rPr>
          <w:rFonts w:cs="v4.2.0"/>
        </w:rPr>
        <w:t xml:space="preserve">.4.3-1: Common Exception messages for </w:t>
      </w:r>
      <w:r w:rsidRPr="002A717D">
        <w:t>EN-DC FR1 CSI-RS-based beam failure detection and</w:t>
      </w:r>
      <w:r w:rsidRPr="002A717D">
        <w:rPr>
          <w:lang w:eastAsia="zh-TW"/>
        </w:rPr>
        <w:t xml:space="preserve"> </w:t>
      </w:r>
      <w:r w:rsidRPr="002A717D">
        <w:t>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13398" w:rsidRPr="002A717D" w14:paraId="4EDFFFCB" w14:textId="77777777" w:rsidTr="00C1339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37F8A0E" w14:textId="77777777" w:rsidR="00C13398" w:rsidRPr="002A717D" w:rsidRDefault="00C13398" w:rsidP="00C13398">
            <w:pPr>
              <w:pStyle w:val="TAH"/>
            </w:pPr>
            <w:r w:rsidRPr="002A717D">
              <w:t>Default Message Contents</w:t>
            </w:r>
          </w:p>
        </w:tc>
      </w:tr>
      <w:tr w:rsidR="00C13398" w:rsidRPr="002A717D" w14:paraId="2A2D730E" w14:textId="77777777" w:rsidTr="00C1339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64FE3E" w14:textId="77777777" w:rsidR="00C13398" w:rsidRPr="002A717D" w:rsidRDefault="00C13398" w:rsidP="00C13398">
            <w:pPr>
              <w:pStyle w:val="TAL"/>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77A4EC9" w14:textId="77777777" w:rsidR="00C13398" w:rsidRPr="002A717D" w:rsidRDefault="00C13398" w:rsidP="00C13398">
            <w:pPr>
              <w:pStyle w:val="TAL"/>
            </w:pPr>
          </w:p>
        </w:tc>
      </w:tr>
      <w:tr w:rsidR="00C13398" w:rsidRPr="002A717D" w14:paraId="43B25E28" w14:textId="77777777" w:rsidTr="00C13398">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2CA39835" w14:textId="77777777" w:rsidR="00C13398" w:rsidRPr="002A717D" w:rsidRDefault="00C13398" w:rsidP="00C13398">
            <w:pPr>
              <w:pStyle w:val="TAL"/>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B1304F8" w14:textId="77777777" w:rsidR="00C13398" w:rsidRPr="002A717D" w:rsidRDefault="00C13398" w:rsidP="00C13398">
            <w:pPr>
              <w:pStyle w:val="TAL"/>
            </w:pPr>
            <w:r w:rsidRPr="002A717D">
              <w:t xml:space="preserve">Table H.3.1-10 with Condition </w:t>
            </w:r>
            <w:r w:rsidRPr="002A717D">
              <w:rPr>
                <w:lang w:eastAsia="zh-TW"/>
              </w:rPr>
              <w:t>SSB CBD</w:t>
            </w:r>
          </w:p>
        </w:tc>
      </w:tr>
    </w:tbl>
    <w:p w14:paraId="2CD309FC" w14:textId="77777777" w:rsidR="00C13398" w:rsidRPr="002A717D" w:rsidRDefault="00C13398" w:rsidP="00C13398">
      <w:pPr>
        <w:rPr>
          <w:lang w:eastAsia="zh-TW"/>
        </w:rPr>
      </w:pPr>
    </w:p>
    <w:p w14:paraId="3732E024" w14:textId="77777777" w:rsidR="00C13398" w:rsidRPr="002A717D" w:rsidRDefault="00C13398" w:rsidP="00C13398">
      <w:pPr>
        <w:pStyle w:val="H6"/>
      </w:pPr>
      <w:r w:rsidRPr="002A717D">
        <w:t>4.5.5.</w:t>
      </w:r>
      <w:r w:rsidRPr="002A717D">
        <w:rPr>
          <w:lang w:eastAsia="zh-TW"/>
        </w:rPr>
        <w:t>5</w:t>
      </w:r>
      <w:r w:rsidRPr="002A717D">
        <w:t>.5</w:t>
      </w:r>
      <w:r w:rsidRPr="002A717D">
        <w:tab/>
        <w:t>Test requirements</w:t>
      </w:r>
    </w:p>
    <w:p w14:paraId="35CD8584" w14:textId="77777777" w:rsidR="00C13398" w:rsidRPr="002A717D" w:rsidRDefault="00C13398" w:rsidP="00C13398">
      <w:pPr>
        <w:keepNext/>
        <w:keepLines/>
        <w:spacing w:before="60"/>
        <w:jc w:val="center"/>
        <w:rPr>
          <w:rFonts w:ascii="Arial" w:hAnsi="Arial"/>
          <w:b/>
        </w:rPr>
      </w:pPr>
      <w:r w:rsidRPr="002A717D">
        <w:rPr>
          <w:rFonts w:ascii="Arial" w:hAnsi="Arial"/>
          <w:b/>
        </w:rPr>
        <w:t>Table 4.5.5.5.</w:t>
      </w:r>
      <w:r w:rsidRPr="002A717D">
        <w:rPr>
          <w:rFonts w:ascii="Arial" w:hAnsi="Arial"/>
          <w:b/>
          <w:lang w:eastAsia="zh-TW"/>
        </w:rPr>
        <w:t>5-</w:t>
      </w:r>
      <w:r w:rsidRPr="002A717D">
        <w:rPr>
          <w:rFonts w:ascii="Arial" w:hAnsi="Arial"/>
          <w:b/>
        </w:rPr>
        <w:t xml:space="preserve">1: Cell specific test parameters for FR1 </w:t>
      </w:r>
      <w:proofErr w:type="spellStart"/>
      <w:r w:rsidRPr="002A717D">
        <w:rPr>
          <w:rFonts w:ascii="Arial" w:hAnsi="Arial"/>
          <w:b/>
        </w:rPr>
        <w:t>PSCell</w:t>
      </w:r>
      <w:proofErr w:type="spellEnd"/>
      <w:r w:rsidRPr="002A717D">
        <w:rPr>
          <w:rFonts w:ascii="Arial" w:hAnsi="Arial"/>
          <w:b/>
        </w:rPr>
        <w:t xml:space="preserve"> and </w:t>
      </w:r>
      <w:proofErr w:type="spellStart"/>
      <w:r w:rsidRPr="002A717D">
        <w:rPr>
          <w:rFonts w:ascii="Arial" w:hAnsi="Arial"/>
          <w:b/>
        </w:rPr>
        <w:t>SCell</w:t>
      </w:r>
      <w:proofErr w:type="spellEnd"/>
      <w:r w:rsidRPr="002A717D">
        <w:rPr>
          <w:rFonts w:ascii="Arial" w:hAnsi="Arial"/>
          <w:b/>
        </w:rPr>
        <w:t xml:space="preserve"> for beam failure detection and link recovery testing in non-DRX mode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417"/>
        <w:gridCol w:w="1134"/>
        <w:gridCol w:w="992"/>
        <w:gridCol w:w="748"/>
        <w:gridCol w:w="1236"/>
        <w:gridCol w:w="851"/>
        <w:gridCol w:w="850"/>
        <w:gridCol w:w="851"/>
      </w:tblGrid>
      <w:tr w:rsidR="00C13398" w:rsidRPr="002A717D" w14:paraId="7CBC0F47" w14:textId="77777777" w:rsidTr="00C13398">
        <w:trPr>
          <w:cantSplit/>
          <w:trHeight w:val="184"/>
          <w:jc w:val="center"/>
        </w:trPr>
        <w:tc>
          <w:tcPr>
            <w:tcW w:w="3253" w:type="dxa"/>
            <w:gridSpan w:val="2"/>
            <w:tcBorders>
              <w:top w:val="single" w:sz="4" w:space="0" w:color="auto"/>
              <w:left w:val="single" w:sz="4" w:space="0" w:color="auto"/>
              <w:bottom w:val="nil"/>
              <w:right w:val="single" w:sz="4" w:space="0" w:color="auto"/>
            </w:tcBorders>
            <w:hideMark/>
          </w:tcPr>
          <w:p w14:paraId="2887FAE3"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Parameter</w:t>
            </w:r>
          </w:p>
        </w:tc>
        <w:tc>
          <w:tcPr>
            <w:tcW w:w="1134" w:type="dxa"/>
            <w:tcBorders>
              <w:top w:val="single" w:sz="4" w:space="0" w:color="auto"/>
              <w:left w:val="single" w:sz="4" w:space="0" w:color="auto"/>
              <w:bottom w:val="nil"/>
              <w:right w:val="single" w:sz="4" w:space="0" w:color="auto"/>
            </w:tcBorders>
            <w:hideMark/>
          </w:tcPr>
          <w:p w14:paraId="03B09974"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8FBB974"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hideMark/>
          </w:tcPr>
          <w:p w14:paraId="5C066776"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Test 1 Cell3</w:t>
            </w:r>
          </w:p>
        </w:tc>
      </w:tr>
      <w:tr w:rsidR="00C13398" w:rsidRPr="002A717D" w14:paraId="5E3414DA" w14:textId="77777777" w:rsidTr="00C13398">
        <w:trPr>
          <w:cantSplit/>
          <w:trHeight w:val="184"/>
          <w:jc w:val="center"/>
        </w:trPr>
        <w:tc>
          <w:tcPr>
            <w:tcW w:w="3253" w:type="dxa"/>
            <w:gridSpan w:val="2"/>
            <w:tcBorders>
              <w:top w:val="nil"/>
              <w:left w:val="single" w:sz="4" w:space="0" w:color="auto"/>
              <w:bottom w:val="single" w:sz="4" w:space="0" w:color="auto"/>
              <w:right w:val="single" w:sz="4" w:space="0" w:color="auto"/>
            </w:tcBorders>
            <w:vAlign w:val="center"/>
            <w:hideMark/>
          </w:tcPr>
          <w:p w14:paraId="55A308D5" w14:textId="77777777" w:rsidR="00C13398" w:rsidRPr="002A717D" w:rsidRDefault="00C13398" w:rsidP="00C13398">
            <w:pPr>
              <w:rPr>
                <w:rFonts w:ascii="Arial" w:hAnsi="Arial"/>
                <w:b/>
                <w:sz w:val="18"/>
              </w:rPr>
            </w:pPr>
          </w:p>
        </w:tc>
        <w:tc>
          <w:tcPr>
            <w:tcW w:w="1134" w:type="dxa"/>
            <w:tcBorders>
              <w:top w:val="nil"/>
              <w:left w:val="single" w:sz="4" w:space="0" w:color="auto"/>
              <w:bottom w:val="single" w:sz="4" w:space="0" w:color="auto"/>
              <w:right w:val="single" w:sz="4" w:space="0" w:color="auto"/>
            </w:tcBorders>
            <w:vAlign w:val="center"/>
            <w:hideMark/>
          </w:tcPr>
          <w:p w14:paraId="6A96BEE6" w14:textId="77777777" w:rsidR="00C13398" w:rsidRPr="002A717D" w:rsidRDefault="00C13398" w:rsidP="00C13398">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26707F"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41B6840A"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11F44D8D"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644FCC7F"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64651FC4"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1680972B"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T5</w:t>
            </w:r>
          </w:p>
        </w:tc>
      </w:tr>
      <w:tr w:rsidR="00C13398" w:rsidRPr="002A717D" w14:paraId="0436CD3D" w14:textId="77777777" w:rsidTr="00C13398">
        <w:trPr>
          <w:cantSplit/>
          <w:trHeight w:val="270"/>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0F10CCEF"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1292A938"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1F728C42" w14:textId="77777777" w:rsidR="00C13398" w:rsidRPr="002A717D" w:rsidRDefault="00C13398" w:rsidP="00C13398">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vAlign w:val="center"/>
            <w:hideMark/>
          </w:tcPr>
          <w:p w14:paraId="087B7B53" w14:textId="77777777" w:rsidR="00C13398" w:rsidRPr="002A717D" w:rsidRDefault="00C13398" w:rsidP="00C13398">
            <w:pPr>
              <w:rPr>
                <w:rFonts w:ascii="Arial" w:hAnsi="Arial"/>
                <w:sz w:val="18"/>
              </w:rPr>
            </w:pPr>
          </w:p>
        </w:tc>
      </w:tr>
      <w:tr w:rsidR="00C13398" w:rsidRPr="002A717D" w14:paraId="34765EDE" w14:textId="77777777" w:rsidTr="00C13398">
        <w:trPr>
          <w:cantSplit/>
          <w:trHeight w:val="174"/>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456C4579"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65B2022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79099224"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7F387891" w14:textId="77777777" w:rsidR="00C13398" w:rsidRPr="002A717D" w:rsidRDefault="00C13398" w:rsidP="00C13398">
            <w:pPr>
              <w:rPr>
                <w:rFonts w:ascii="Arial" w:hAnsi="Arial"/>
                <w:sz w:val="18"/>
              </w:rPr>
            </w:pPr>
          </w:p>
        </w:tc>
      </w:tr>
      <w:tr w:rsidR="00C13398" w:rsidRPr="002A717D" w14:paraId="103C93B5"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3C223ECB"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08CFCAEA"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26A82C54"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1CB96AA2" w14:textId="77777777" w:rsidR="00C13398" w:rsidRPr="002A717D" w:rsidRDefault="00C13398" w:rsidP="00C13398">
            <w:pPr>
              <w:rPr>
                <w:rFonts w:ascii="Arial" w:hAnsi="Arial"/>
                <w:sz w:val="18"/>
              </w:rPr>
            </w:pPr>
          </w:p>
        </w:tc>
      </w:tr>
      <w:tr w:rsidR="00C13398" w:rsidRPr="002A717D" w14:paraId="50A8B378"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7EFB4BD6"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9993CB8"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56BB0894"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6044F646" w14:textId="77777777" w:rsidR="00C13398" w:rsidRPr="002A717D" w:rsidRDefault="00C13398" w:rsidP="00C13398">
            <w:pPr>
              <w:rPr>
                <w:rFonts w:ascii="Arial" w:hAnsi="Arial"/>
                <w:sz w:val="18"/>
              </w:rPr>
            </w:pPr>
          </w:p>
        </w:tc>
      </w:tr>
      <w:tr w:rsidR="00C13398" w:rsidRPr="002A717D" w14:paraId="4D4375E4" w14:textId="77777777" w:rsidTr="00C13398">
        <w:trPr>
          <w:cantSplit/>
          <w:trHeight w:val="174"/>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72F9ECD7"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78FFE3A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hideMark/>
          </w:tcPr>
          <w:p w14:paraId="0BCE292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4536" w:type="dxa"/>
            <w:gridSpan w:val="5"/>
            <w:tcBorders>
              <w:top w:val="nil"/>
              <w:left w:val="single" w:sz="4" w:space="0" w:color="auto"/>
              <w:bottom w:val="nil"/>
              <w:right w:val="single" w:sz="4" w:space="0" w:color="auto"/>
            </w:tcBorders>
            <w:vAlign w:val="center"/>
            <w:hideMark/>
          </w:tcPr>
          <w:p w14:paraId="7F0DBE1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r>
      <w:tr w:rsidR="00C13398" w:rsidRPr="002A717D" w14:paraId="23323812"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300E825F"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37AC487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67658BF2"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3DB6A705" w14:textId="77777777" w:rsidR="00C13398" w:rsidRPr="002A717D" w:rsidRDefault="00C13398" w:rsidP="00C13398">
            <w:pPr>
              <w:rPr>
                <w:rFonts w:ascii="Arial" w:hAnsi="Arial"/>
                <w:sz w:val="18"/>
              </w:rPr>
            </w:pPr>
          </w:p>
        </w:tc>
      </w:tr>
      <w:tr w:rsidR="00C13398" w:rsidRPr="002A717D" w14:paraId="2C64FC41"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589DC86E"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381EFF26"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182F30D2"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65709DDC" w14:textId="77777777" w:rsidR="00C13398" w:rsidRPr="002A717D" w:rsidRDefault="00C13398" w:rsidP="00C13398">
            <w:pPr>
              <w:rPr>
                <w:rFonts w:ascii="Arial" w:hAnsi="Arial"/>
                <w:sz w:val="18"/>
              </w:rPr>
            </w:pPr>
          </w:p>
        </w:tc>
      </w:tr>
      <w:tr w:rsidR="00C13398" w:rsidRPr="002A717D" w14:paraId="257A82B7"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392E22B4"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39F62C1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nil"/>
              <w:right w:val="single" w:sz="4" w:space="0" w:color="auto"/>
            </w:tcBorders>
          </w:tcPr>
          <w:p w14:paraId="3406E40C"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vAlign w:val="center"/>
            <w:hideMark/>
          </w:tcPr>
          <w:p w14:paraId="07676AD8" w14:textId="77777777" w:rsidR="00C13398" w:rsidRPr="002A717D" w:rsidRDefault="00C13398" w:rsidP="00C13398">
            <w:pPr>
              <w:rPr>
                <w:rFonts w:ascii="Arial" w:hAnsi="Arial"/>
                <w:sz w:val="18"/>
              </w:rPr>
            </w:pPr>
          </w:p>
        </w:tc>
      </w:tr>
      <w:tr w:rsidR="00C13398" w:rsidRPr="002A717D" w14:paraId="09188791" w14:textId="77777777" w:rsidTr="00C13398">
        <w:trPr>
          <w:cantSplit/>
          <w:trHeight w:val="163"/>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67F55A54"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4A973D0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270D20B1" w14:textId="77777777" w:rsidR="00C13398" w:rsidRPr="002A717D" w:rsidRDefault="00C13398" w:rsidP="00C13398">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vAlign w:val="center"/>
            <w:hideMark/>
          </w:tcPr>
          <w:p w14:paraId="3DABF666" w14:textId="77777777" w:rsidR="00C13398" w:rsidRPr="002A717D" w:rsidRDefault="00C13398" w:rsidP="00C13398">
            <w:pPr>
              <w:rPr>
                <w:rFonts w:ascii="Arial" w:hAnsi="Arial"/>
                <w:sz w:val="18"/>
              </w:rPr>
            </w:pPr>
          </w:p>
        </w:tc>
      </w:tr>
      <w:tr w:rsidR="00C13398" w:rsidRPr="002A717D" w14:paraId="35DB794F" w14:textId="77777777" w:rsidTr="00C13398">
        <w:trPr>
          <w:cantSplit/>
          <w:trHeight w:val="105"/>
          <w:jc w:val="center"/>
        </w:trPr>
        <w:tc>
          <w:tcPr>
            <w:tcW w:w="1836" w:type="dxa"/>
            <w:tcBorders>
              <w:top w:val="single" w:sz="4" w:space="0" w:color="auto"/>
              <w:left w:val="single" w:sz="4" w:space="0" w:color="auto"/>
              <w:bottom w:val="nil"/>
              <w:right w:val="single" w:sz="4" w:space="0" w:color="auto"/>
            </w:tcBorders>
            <w:hideMark/>
          </w:tcPr>
          <w:p w14:paraId="0D15775B" w14:textId="77777777" w:rsidR="00C13398" w:rsidRPr="002A717D" w:rsidRDefault="00C13398" w:rsidP="00C13398">
            <w:pPr>
              <w:keepNext/>
              <w:keepLines/>
              <w:spacing w:after="0"/>
              <w:rPr>
                <w:rFonts w:ascii="Arial" w:hAnsi="Arial"/>
                <w:sz w:val="18"/>
              </w:rPr>
            </w:pPr>
            <w:r w:rsidRPr="002A717D">
              <w:rPr>
                <w:rFonts w:ascii="Arial" w:eastAsia="?? ??" w:hAnsi="Arial"/>
                <w:sz w:val="18"/>
              </w:rPr>
              <w:t xml:space="preserve">SNR_CSI-RS of </w:t>
            </w:r>
            <w:r w:rsidRPr="002A717D">
              <w:rPr>
                <w:rFonts w:ascii="Arial" w:hAnsi="Arial"/>
                <w:sz w:val="18"/>
              </w:rPr>
              <w:t>set q</w:t>
            </w:r>
            <w:r w:rsidRPr="002A717D">
              <w:rPr>
                <w:rFonts w:ascii="Arial" w:hAnsi="Arial"/>
                <w:sz w:val="18"/>
                <w:vertAlign w:val="subscript"/>
              </w:rPr>
              <w:t>0</w:t>
            </w:r>
          </w:p>
        </w:tc>
        <w:tc>
          <w:tcPr>
            <w:tcW w:w="1417" w:type="dxa"/>
            <w:tcBorders>
              <w:top w:val="single" w:sz="4" w:space="0" w:color="auto"/>
              <w:left w:val="single" w:sz="4" w:space="0" w:color="auto"/>
              <w:bottom w:val="single" w:sz="4" w:space="0" w:color="auto"/>
              <w:right w:val="single" w:sz="4" w:space="0" w:color="auto"/>
            </w:tcBorders>
            <w:hideMark/>
          </w:tcPr>
          <w:p w14:paraId="0B90A1F2"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134" w:type="dxa"/>
            <w:tcBorders>
              <w:top w:val="single" w:sz="4" w:space="0" w:color="auto"/>
              <w:left w:val="single" w:sz="4" w:space="0" w:color="auto"/>
              <w:bottom w:val="nil"/>
              <w:right w:val="single" w:sz="4" w:space="0" w:color="auto"/>
            </w:tcBorders>
            <w:hideMark/>
          </w:tcPr>
          <w:p w14:paraId="46A18A1E"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E3C8C7F"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748" w:type="dxa"/>
            <w:tcBorders>
              <w:top w:val="single" w:sz="4" w:space="0" w:color="auto"/>
              <w:left w:val="single" w:sz="4" w:space="0" w:color="auto"/>
              <w:bottom w:val="single" w:sz="4" w:space="0" w:color="auto"/>
              <w:right w:val="single" w:sz="4" w:space="0" w:color="auto"/>
            </w:tcBorders>
            <w:hideMark/>
          </w:tcPr>
          <w:p w14:paraId="33E6B7AF"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1236" w:type="dxa"/>
            <w:tcBorders>
              <w:top w:val="single" w:sz="4" w:space="0" w:color="auto"/>
              <w:left w:val="single" w:sz="4" w:space="0" w:color="auto"/>
              <w:bottom w:val="single" w:sz="4" w:space="0" w:color="auto"/>
              <w:right w:val="single" w:sz="4" w:space="0" w:color="auto"/>
            </w:tcBorders>
            <w:hideMark/>
          </w:tcPr>
          <w:p w14:paraId="35217C5B"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-2.2</w:t>
            </w:r>
          </w:p>
        </w:tc>
        <w:tc>
          <w:tcPr>
            <w:tcW w:w="851" w:type="dxa"/>
            <w:tcBorders>
              <w:top w:val="single" w:sz="4" w:space="0" w:color="auto"/>
              <w:left w:val="single" w:sz="4" w:space="0" w:color="auto"/>
              <w:bottom w:val="single" w:sz="4" w:space="0" w:color="auto"/>
              <w:right w:val="single" w:sz="4" w:space="0" w:color="auto"/>
            </w:tcBorders>
            <w:hideMark/>
          </w:tcPr>
          <w:p w14:paraId="60AC8958"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0" w:type="dxa"/>
            <w:tcBorders>
              <w:top w:val="single" w:sz="4" w:space="0" w:color="auto"/>
              <w:left w:val="single" w:sz="4" w:space="0" w:color="auto"/>
              <w:bottom w:val="single" w:sz="4" w:space="0" w:color="auto"/>
              <w:right w:val="single" w:sz="4" w:space="0" w:color="auto"/>
            </w:tcBorders>
            <w:hideMark/>
          </w:tcPr>
          <w:p w14:paraId="561DF073"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1" w:type="dxa"/>
            <w:tcBorders>
              <w:top w:val="single" w:sz="4" w:space="0" w:color="auto"/>
              <w:left w:val="single" w:sz="4" w:space="0" w:color="auto"/>
              <w:bottom w:val="single" w:sz="4" w:space="0" w:color="auto"/>
              <w:right w:val="single" w:sz="4" w:space="0" w:color="auto"/>
            </w:tcBorders>
            <w:hideMark/>
          </w:tcPr>
          <w:p w14:paraId="559E52CE"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r>
      <w:tr w:rsidR="00C13398" w:rsidRPr="002A717D" w14:paraId="5CA20F11" w14:textId="77777777" w:rsidTr="00C13398">
        <w:trPr>
          <w:cantSplit/>
          <w:trHeight w:val="105"/>
          <w:jc w:val="center"/>
        </w:trPr>
        <w:tc>
          <w:tcPr>
            <w:tcW w:w="1836" w:type="dxa"/>
            <w:tcBorders>
              <w:top w:val="nil"/>
              <w:left w:val="single" w:sz="4" w:space="0" w:color="auto"/>
              <w:bottom w:val="nil"/>
              <w:right w:val="single" w:sz="4" w:space="0" w:color="auto"/>
            </w:tcBorders>
            <w:hideMark/>
          </w:tcPr>
          <w:p w14:paraId="3FC9A8B0" w14:textId="77777777" w:rsidR="00C13398" w:rsidRPr="002A717D" w:rsidRDefault="00C13398" w:rsidP="00C13398">
            <w:pPr>
              <w:rPr>
                <w:rFonts w:ascii="Arial" w:hAnsi="Arial"/>
                <w:sz w:val="18"/>
                <w:lang w:eastAsia="zh-TW"/>
              </w:rPr>
            </w:pPr>
          </w:p>
        </w:tc>
        <w:tc>
          <w:tcPr>
            <w:tcW w:w="1417" w:type="dxa"/>
            <w:tcBorders>
              <w:top w:val="nil"/>
              <w:left w:val="single" w:sz="4" w:space="0" w:color="auto"/>
              <w:bottom w:val="single" w:sz="4" w:space="0" w:color="auto"/>
              <w:right w:val="single" w:sz="4" w:space="0" w:color="auto"/>
            </w:tcBorders>
            <w:hideMark/>
          </w:tcPr>
          <w:p w14:paraId="36592B6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134" w:type="dxa"/>
            <w:tcBorders>
              <w:top w:val="nil"/>
              <w:left w:val="single" w:sz="4" w:space="0" w:color="auto"/>
              <w:bottom w:val="nil"/>
              <w:right w:val="single" w:sz="4" w:space="0" w:color="auto"/>
            </w:tcBorders>
            <w:hideMark/>
          </w:tcPr>
          <w:p w14:paraId="15E1C7A3"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B46FD1"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748" w:type="dxa"/>
            <w:tcBorders>
              <w:top w:val="single" w:sz="4" w:space="0" w:color="auto"/>
              <w:left w:val="single" w:sz="4" w:space="0" w:color="auto"/>
              <w:bottom w:val="single" w:sz="4" w:space="0" w:color="auto"/>
              <w:right w:val="single" w:sz="4" w:space="0" w:color="auto"/>
            </w:tcBorders>
            <w:hideMark/>
          </w:tcPr>
          <w:p w14:paraId="52324FDC"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1236" w:type="dxa"/>
            <w:tcBorders>
              <w:top w:val="single" w:sz="4" w:space="0" w:color="auto"/>
              <w:left w:val="single" w:sz="4" w:space="0" w:color="auto"/>
              <w:bottom w:val="single" w:sz="4" w:space="0" w:color="auto"/>
              <w:right w:val="single" w:sz="4" w:space="0" w:color="auto"/>
            </w:tcBorders>
            <w:hideMark/>
          </w:tcPr>
          <w:p w14:paraId="6F2E87D5"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-2.2</w:t>
            </w:r>
          </w:p>
        </w:tc>
        <w:tc>
          <w:tcPr>
            <w:tcW w:w="851" w:type="dxa"/>
            <w:tcBorders>
              <w:top w:val="single" w:sz="4" w:space="0" w:color="auto"/>
              <w:left w:val="single" w:sz="4" w:space="0" w:color="auto"/>
              <w:bottom w:val="single" w:sz="4" w:space="0" w:color="auto"/>
              <w:right w:val="single" w:sz="4" w:space="0" w:color="auto"/>
            </w:tcBorders>
            <w:hideMark/>
          </w:tcPr>
          <w:p w14:paraId="671DD935"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0" w:type="dxa"/>
            <w:tcBorders>
              <w:top w:val="single" w:sz="4" w:space="0" w:color="auto"/>
              <w:left w:val="single" w:sz="4" w:space="0" w:color="auto"/>
              <w:bottom w:val="single" w:sz="4" w:space="0" w:color="auto"/>
              <w:right w:val="single" w:sz="4" w:space="0" w:color="auto"/>
            </w:tcBorders>
            <w:hideMark/>
          </w:tcPr>
          <w:p w14:paraId="7F22B691"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1" w:type="dxa"/>
            <w:tcBorders>
              <w:top w:val="single" w:sz="4" w:space="0" w:color="auto"/>
              <w:left w:val="single" w:sz="4" w:space="0" w:color="auto"/>
              <w:bottom w:val="single" w:sz="4" w:space="0" w:color="auto"/>
              <w:right w:val="single" w:sz="4" w:space="0" w:color="auto"/>
            </w:tcBorders>
            <w:hideMark/>
          </w:tcPr>
          <w:p w14:paraId="71C2E397"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r>
      <w:tr w:rsidR="00C13398" w:rsidRPr="002A717D" w14:paraId="6BEDE39E" w14:textId="77777777" w:rsidTr="00C13398">
        <w:trPr>
          <w:cantSplit/>
          <w:trHeight w:val="105"/>
          <w:jc w:val="center"/>
        </w:trPr>
        <w:tc>
          <w:tcPr>
            <w:tcW w:w="1836" w:type="dxa"/>
            <w:tcBorders>
              <w:top w:val="nil"/>
              <w:left w:val="single" w:sz="4" w:space="0" w:color="auto"/>
              <w:bottom w:val="single" w:sz="4" w:space="0" w:color="auto"/>
              <w:right w:val="single" w:sz="4" w:space="0" w:color="auto"/>
            </w:tcBorders>
            <w:hideMark/>
          </w:tcPr>
          <w:p w14:paraId="5028D8B7" w14:textId="77777777" w:rsidR="00C13398" w:rsidRPr="002A717D" w:rsidRDefault="00C13398" w:rsidP="00C13398">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4A0EC0A4"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134" w:type="dxa"/>
            <w:tcBorders>
              <w:top w:val="nil"/>
              <w:left w:val="single" w:sz="4" w:space="0" w:color="auto"/>
              <w:bottom w:val="single" w:sz="4" w:space="0" w:color="auto"/>
              <w:right w:val="single" w:sz="4" w:space="0" w:color="auto"/>
            </w:tcBorders>
            <w:hideMark/>
          </w:tcPr>
          <w:p w14:paraId="33013D74"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9F57DE"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748" w:type="dxa"/>
            <w:tcBorders>
              <w:top w:val="single" w:sz="4" w:space="0" w:color="auto"/>
              <w:left w:val="single" w:sz="4" w:space="0" w:color="auto"/>
              <w:bottom w:val="single" w:sz="4" w:space="0" w:color="auto"/>
              <w:right w:val="single" w:sz="4" w:space="0" w:color="auto"/>
            </w:tcBorders>
            <w:hideMark/>
          </w:tcPr>
          <w:p w14:paraId="68FAB97C"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5.8</w:t>
            </w:r>
          </w:p>
        </w:tc>
        <w:tc>
          <w:tcPr>
            <w:tcW w:w="1236" w:type="dxa"/>
            <w:tcBorders>
              <w:top w:val="single" w:sz="4" w:space="0" w:color="auto"/>
              <w:left w:val="single" w:sz="4" w:space="0" w:color="auto"/>
              <w:bottom w:val="single" w:sz="4" w:space="0" w:color="auto"/>
              <w:right w:val="single" w:sz="4" w:space="0" w:color="auto"/>
            </w:tcBorders>
            <w:hideMark/>
          </w:tcPr>
          <w:p w14:paraId="75AAC214"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-2.2</w:t>
            </w:r>
          </w:p>
        </w:tc>
        <w:tc>
          <w:tcPr>
            <w:tcW w:w="851" w:type="dxa"/>
            <w:tcBorders>
              <w:top w:val="single" w:sz="4" w:space="0" w:color="auto"/>
              <w:left w:val="single" w:sz="4" w:space="0" w:color="auto"/>
              <w:bottom w:val="single" w:sz="4" w:space="0" w:color="auto"/>
              <w:right w:val="single" w:sz="4" w:space="0" w:color="auto"/>
            </w:tcBorders>
            <w:hideMark/>
          </w:tcPr>
          <w:p w14:paraId="32E47905"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0" w:type="dxa"/>
            <w:tcBorders>
              <w:top w:val="single" w:sz="4" w:space="0" w:color="auto"/>
              <w:left w:val="single" w:sz="4" w:space="0" w:color="auto"/>
              <w:bottom w:val="single" w:sz="4" w:space="0" w:color="auto"/>
              <w:right w:val="single" w:sz="4" w:space="0" w:color="auto"/>
            </w:tcBorders>
            <w:hideMark/>
          </w:tcPr>
          <w:p w14:paraId="0203831F"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c>
          <w:tcPr>
            <w:tcW w:w="851" w:type="dxa"/>
            <w:tcBorders>
              <w:top w:val="single" w:sz="4" w:space="0" w:color="auto"/>
              <w:left w:val="single" w:sz="4" w:space="0" w:color="auto"/>
              <w:bottom w:val="single" w:sz="4" w:space="0" w:color="auto"/>
              <w:right w:val="single" w:sz="4" w:space="0" w:color="auto"/>
            </w:tcBorders>
            <w:hideMark/>
          </w:tcPr>
          <w:p w14:paraId="5BC9E89E"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-12.8</w:t>
            </w:r>
          </w:p>
        </w:tc>
      </w:tr>
      <w:tr w:rsidR="00C13398" w:rsidRPr="002A717D" w14:paraId="439DDF47" w14:textId="77777777" w:rsidTr="00C13398">
        <w:trPr>
          <w:cantSplit/>
          <w:trHeight w:val="105"/>
          <w:jc w:val="center"/>
        </w:trPr>
        <w:tc>
          <w:tcPr>
            <w:tcW w:w="1836" w:type="dxa"/>
            <w:tcBorders>
              <w:top w:val="single" w:sz="4" w:space="0" w:color="auto"/>
              <w:left w:val="single" w:sz="4" w:space="0" w:color="auto"/>
              <w:bottom w:val="nil"/>
              <w:right w:val="single" w:sz="4" w:space="0" w:color="auto"/>
            </w:tcBorders>
            <w:hideMark/>
          </w:tcPr>
          <w:p w14:paraId="20421CA9" w14:textId="7CD09801" w:rsidR="00C13398" w:rsidRPr="002A717D" w:rsidRDefault="00C13398" w:rsidP="00C13398">
            <w:pPr>
              <w:keepNext/>
              <w:keepLines/>
              <w:spacing w:after="0"/>
              <w:rPr>
                <w:rFonts w:ascii="Arial" w:hAnsi="Arial"/>
                <w:sz w:val="18"/>
              </w:rPr>
            </w:pPr>
            <w:r w:rsidRPr="002A717D">
              <w:rPr>
                <w:rFonts w:ascii="Arial" w:eastAsia="?? ??" w:hAnsi="Arial"/>
                <w:sz w:val="18"/>
              </w:rPr>
              <w:t>SNR_</w:t>
            </w:r>
            <w:ins w:id="150" w:author="Huawei" w:date="2022-04-14T20:15:00Z">
              <w:r w:rsidR="006536B2">
                <w:rPr>
                  <w:rFonts w:ascii="Arial" w:eastAsia="?? ??" w:hAnsi="Arial"/>
                  <w:sz w:val="18"/>
                </w:rPr>
                <w:t>SSB</w:t>
              </w:r>
            </w:ins>
            <w:del w:id="151" w:author="Huawei" w:date="2022-04-14T20:15:00Z">
              <w:r w:rsidRPr="002A717D" w:rsidDel="006536B2">
                <w:rPr>
                  <w:rFonts w:ascii="Arial" w:eastAsia="?? ??" w:hAnsi="Arial"/>
                  <w:sz w:val="18"/>
                </w:rPr>
                <w:delText>CSI-RS</w:delText>
              </w:r>
            </w:del>
            <w:r w:rsidRPr="002A717D">
              <w:rPr>
                <w:rFonts w:ascii="Arial" w:hAnsi="Arial"/>
                <w:sz w:val="18"/>
              </w:rPr>
              <w:t xml:space="preserve"> of set q</w:t>
            </w:r>
            <w:r w:rsidRPr="002A717D">
              <w:rPr>
                <w:rFonts w:ascii="Arial" w:hAnsi="Arial"/>
                <w:sz w:val="18"/>
                <w:vertAlign w:val="subscript"/>
              </w:rPr>
              <w:t>1</w:t>
            </w:r>
          </w:p>
        </w:tc>
        <w:tc>
          <w:tcPr>
            <w:tcW w:w="1417" w:type="dxa"/>
            <w:tcBorders>
              <w:top w:val="single" w:sz="4" w:space="0" w:color="auto"/>
              <w:left w:val="single" w:sz="4" w:space="0" w:color="auto"/>
              <w:bottom w:val="single" w:sz="4" w:space="0" w:color="auto"/>
              <w:right w:val="single" w:sz="4" w:space="0" w:color="auto"/>
            </w:tcBorders>
            <w:hideMark/>
          </w:tcPr>
          <w:p w14:paraId="2352476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134" w:type="dxa"/>
            <w:tcBorders>
              <w:top w:val="single" w:sz="4" w:space="0" w:color="auto"/>
              <w:left w:val="single" w:sz="4" w:space="0" w:color="auto"/>
              <w:bottom w:val="nil"/>
              <w:right w:val="single" w:sz="4" w:space="0" w:color="auto"/>
            </w:tcBorders>
            <w:hideMark/>
          </w:tcPr>
          <w:p w14:paraId="268A0340"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7AB7702"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748" w:type="dxa"/>
            <w:tcBorders>
              <w:top w:val="single" w:sz="4" w:space="0" w:color="auto"/>
              <w:left w:val="single" w:sz="4" w:space="0" w:color="auto"/>
              <w:bottom w:val="single" w:sz="4" w:space="0" w:color="auto"/>
              <w:right w:val="single" w:sz="4" w:space="0" w:color="auto"/>
            </w:tcBorders>
            <w:hideMark/>
          </w:tcPr>
          <w:p w14:paraId="28014984"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1236" w:type="dxa"/>
            <w:tcBorders>
              <w:top w:val="single" w:sz="4" w:space="0" w:color="auto"/>
              <w:left w:val="single" w:sz="4" w:space="0" w:color="auto"/>
              <w:bottom w:val="single" w:sz="4" w:space="0" w:color="auto"/>
              <w:right w:val="single" w:sz="4" w:space="0" w:color="auto"/>
            </w:tcBorders>
            <w:hideMark/>
          </w:tcPr>
          <w:p w14:paraId="546E12DC"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1DD66DD2"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0" w:type="dxa"/>
            <w:tcBorders>
              <w:top w:val="single" w:sz="4" w:space="0" w:color="auto"/>
              <w:left w:val="single" w:sz="4" w:space="0" w:color="auto"/>
              <w:bottom w:val="single" w:sz="4" w:space="0" w:color="auto"/>
              <w:right w:val="single" w:sz="4" w:space="0" w:color="auto"/>
            </w:tcBorders>
            <w:hideMark/>
          </w:tcPr>
          <w:p w14:paraId="463FDA58"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1AA83FA2"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r>
      <w:tr w:rsidR="00C13398" w:rsidRPr="002A717D" w14:paraId="172B5532" w14:textId="77777777" w:rsidTr="00C13398">
        <w:trPr>
          <w:cantSplit/>
          <w:trHeight w:val="105"/>
          <w:jc w:val="center"/>
        </w:trPr>
        <w:tc>
          <w:tcPr>
            <w:tcW w:w="1836" w:type="dxa"/>
            <w:tcBorders>
              <w:top w:val="nil"/>
              <w:left w:val="single" w:sz="4" w:space="0" w:color="auto"/>
              <w:bottom w:val="nil"/>
              <w:right w:val="single" w:sz="4" w:space="0" w:color="auto"/>
            </w:tcBorders>
            <w:hideMark/>
          </w:tcPr>
          <w:p w14:paraId="1A8B6DD4" w14:textId="77777777" w:rsidR="00C13398" w:rsidRPr="002A717D" w:rsidRDefault="00C13398" w:rsidP="00C13398">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720118FB"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134" w:type="dxa"/>
            <w:tcBorders>
              <w:top w:val="nil"/>
              <w:left w:val="single" w:sz="4" w:space="0" w:color="auto"/>
              <w:bottom w:val="nil"/>
              <w:right w:val="single" w:sz="4" w:space="0" w:color="auto"/>
            </w:tcBorders>
            <w:hideMark/>
          </w:tcPr>
          <w:p w14:paraId="2F285384"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18AC05"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748" w:type="dxa"/>
            <w:tcBorders>
              <w:top w:val="single" w:sz="4" w:space="0" w:color="auto"/>
              <w:left w:val="single" w:sz="4" w:space="0" w:color="auto"/>
              <w:bottom w:val="single" w:sz="4" w:space="0" w:color="auto"/>
              <w:right w:val="single" w:sz="4" w:space="0" w:color="auto"/>
            </w:tcBorders>
            <w:hideMark/>
          </w:tcPr>
          <w:p w14:paraId="028C1715"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1236" w:type="dxa"/>
            <w:tcBorders>
              <w:top w:val="single" w:sz="4" w:space="0" w:color="auto"/>
              <w:left w:val="single" w:sz="4" w:space="0" w:color="auto"/>
              <w:bottom w:val="single" w:sz="4" w:space="0" w:color="auto"/>
              <w:right w:val="single" w:sz="4" w:space="0" w:color="auto"/>
            </w:tcBorders>
            <w:hideMark/>
          </w:tcPr>
          <w:p w14:paraId="535E3D3F"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616071B4"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0" w:type="dxa"/>
            <w:tcBorders>
              <w:top w:val="single" w:sz="4" w:space="0" w:color="auto"/>
              <w:left w:val="single" w:sz="4" w:space="0" w:color="auto"/>
              <w:bottom w:val="single" w:sz="4" w:space="0" w:color="auto"/>
              <w:right w:val="single" w:sz="4" w:space="0" w:color="auto"/>
            </w:tcBorders>
            <w:hideMark/>
          </w:tcPr>
          <w:p w14:paraId="4BF6F2BD"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5BCB0929"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r>
      <w:tr w:rsidR="00C13398" w:rsidRPr="002A717D" w14:paraId="54CC9A89" w14:textId="77777777" w:rsidTr="00C13398">
        <w:trPr>
          <w:cantSplit/>
          <w:trHeight w:val="105"/>
          <w:jc w:val="center"/>
        </w:trPr>
        <w:tc>
          <w:tcPr>
            <w:tcW w:w="1836" w:type="dxa"/>
            <w:tcBorders>
              <w:top w:val="nil"/>
              <w:left w:val="single" w:sz="4" w:space="0" w:color="auto"/>
              <w:bottom w:val="single" w:sz="4" w:space="0" w:color="auto"/>
              <w:right w:val="single" w:sz="4" w:space="0" w:color="auto"/>
            </w:tcBorders>
            <w:hideMark/>
          </w:tcPr>
          <w:p w14:paraId="747016D5" w14:textId="77777777" w:rsidR="00C13398" w:rsidRPr="002A717D" w:rsidRDefault="00C13398" w:rsidP="00C13398">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0B28E80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134" w:type="dxa"/>
            <w:tcBorders>
              <w:top w:val="nil"/>
              <w:left w:val="single" w:sz="4" w:space="0" w:color="auto"/>
              <w:bottom w:val="single" w:sz="4" w:space="0" w:color="auto"/>
              <w:right w:val="single" w:sz="4" w:space="0" w:color="auto"/>
            </w:tcBorders>
            <w:hideMark/>
          </w:tcPr>
          <w:p w14:paraId="3B596DAB"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0D103E6"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748" w:type="dxa"/>
            <w:tcBorders>
              <w:top w:val="single" w:sz="4" w:space="0" w:color="auto"/>
              <w:left w:val="single" w:sz="4" w:space="0" w:color="auto"/>
              <w:bottom w:val="single" w:sz="4" w:space="0" w:color="auto"/>
              <w:right w:val="single" w:sz="4" w:space="0" w:color="auto"/>
            </w:tcBorders>
            <w:hideMark/>
          </w:tcPr>
          <w:p w14:paraId="1D8F7309"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1236" w:type="dxa"/>
            <w:tcBorders>
              <w:top w:val="single" w:sz="4" w:space="0" w:color="auto"/>
              <w:left w:val="single" w:sz="4" w:space="0" w:color="auto"/>
              <w:bottom w:val="single" w:sz="4" w:space="0" w:color="auto"/>
              <w:right w:val="single" w:sz="4" w:space="0" w:color="auto"/>
            </w:tcBorders>
            <w:hideMark/>
          </w:tcPr>
          <w:p w14:paraId="233CEA13"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72ECB184"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0" w:type="dxa"/>
            <w:tcBorders>
              <w:top w:val="single" w:sz="4" w:space="0" w:color="auto"/>
              <w:left w:val="single" w:sz="4" w:space="0" w:color="auto"/>
              <w:bottom w:val="single" w:sz="4" w:space="0" w:color="auto"/>
              <w:right w:val="single" w:sz="4" w:space="0" w:color="auto"/>
            </w:tcBorders>
            <w:hideMark/>
          </w:tcPr>
          <w:p w14:paraId="7D631441"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c>
          <w:tcPr>
            <w:tcW w:w="851" w:type="dxa"/>
            <w:tcBorders>
              <w:top w:val="single" w:sz="4" w:space="0" w:color="auto"/>
              <w:left w:val="single" w:sz="4" w:space="0" w:color="auto"/>
              <w:bottom w:val="single" w:sz="4" w:space="0" w:color="auto"/>
              <w:right w:val="single" w:sz="4" w:space="0" w:color="auto"/>
            </w:tcBorders>
            <w:hideMark/>
          </w:tcPr>
          <w:p w14:paraId="5D0CF2D4" w14:textId="77777777" w:rsidR="00C13398" w:rsidRPr="002A717D" w:rsidRDefault="00C13398" w:rsidP="00C13398">
            <w:pPr>
              <w:keepNext/>
              <w:keepLines/>
              <w:spacing w:after="0"/>
              <w:jc w:val="center"/>
              <w:rPr>
                <w:rFonts w:ascii="Arial" w:hAnsi="Arial"/>
                <w:sz w:val="18"/>
                <w:lang w:eastAsia="zh-TW"/>
              </w:rPr>
            </w:pPr>
            <w:r w:rsidRPr="00EF751F">
              <w:rPr>
                <w:rFonts w:ascii="Arial" w:hAnsi="Arial" w:cs="Arial"/>
              </w:rPr>
              <w:t>10.2</w:t>
            </w:r>
          </w:p>
        </w:tc>
      </w:tr>
      <w:tr w:rsidR="00C13398" w:rsidRPr="002A717D" w14:paraId="4019AB50" w14:textId="77777777" w:rsidTr="00C13398">
        <w:trPr>
          <w:cantSplit/>
          <w:trHeight w:val="122"/>
          <w:jc w:val="center"/>
        </w:trPr>
        <w:tc>
          <w:tcPr>
            <w:tcW w:w="1836" w:type="dxa"/>
            <w:tcBorders>
              <w:top w:val="single" w:sz="4" w:space="0" w:color="auto"/>
              <w:left w:val="single" w:sz="4" w:space="0" w:color="auto"/>
              <w:bottom w:val="nil"/>
              <w:right w:val="single" w:sz="4" w:space="0" w:color="auto"/>
            </w:tcBorders>
            <w:hideMark/>
          </w:tcPr>
          <w:p w14:paraId="48516CB6" w14:textId="77777777" w:rsidR="00C13398" w:rsidRPr="002A717D" w:rsidRDefault="00C13398" w:rsidP="00C13398">
            <w:pPr>
              <w:keepNext/>
              <w:keepLines/>
              <w:spacing w:after="0"/>
              <w:rPr>
                <w:rFonts w:ascii="Arial" w:hAnsi="Arial"/>
                <w:sz w:val="18"/>
              </w:rPr>
            </w:pPr>
            <w:r w:rsidRPr="002A717D">
              <w:rPr>
                <w:rFonts w:ascii="Arial" w:eastAsia="?? ??" w:hAnsi="Arial"/>
                <w:sz w:val="18"/>
              </w:rPr>
              <w:lastRenderedPageBreak/>
              <w:t>SSB_RP of set q1</w:t>
            </w:r>
          </w:p>
        </w:tc>
        <w:tc>
          <w:tcPr>
            <w:tcW w:w="1417" w:type="dxa"/>
            <w:tcBorders>
              <w:top w:val="single" w:sz="4" w:space="0" w:color="auto"/>
              <w:left w:val="single" w:sz="4" w:space="0" w:color="auto"/>
              <w:bottom w:val="single" w:sz="4" w:space="0" w:color="auto"/>
              <w:right w:val="single" w:sz="4" w:space="0" w:color="auto"/>
            </w:tcBorders>
            <w:hideMark/>
          </w:tcPr>
          <w:p w14:paraId="76C44E04"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134" w:type="dxa"/>
            <w:tcBorders>
              <w:top w:val="single" w:sz="4" w:space="0" w:color="auto"/>
              <w:left w:val="single" w:sz="4" w:space="0" w:color="auto"/>
              <w:bottom w:val="nil"/>
              <w:right w:val="single" w:sz="4" w:space="0" w:color="auto"/>
            </w:tcBorders>
            <w:hideMark/>
          </w:tcPr>
          <w:p w14:paraId="63F1EFBA" w14:textId="77777777" w:rsidR="00C13398" w:rsidRPr="002A717D" w:rsidRDefault="00C13398" w:rsidP="00C13398">
            <w:pPr>
              <w:keepNext/>
              <w:keepLines/>
              <w:spacing w:after="0"/>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/SCS kHz</w:t>
            </w:r>
          </w:p>
        </w:tc>
        <w:tc>
          <w:tcPr>
            <w:tcW w:w="992" w:type="dxa"/>
            <w:tcBorders>
              <w:top w:val="single" w:sz="4" w:space="0" w:color="auto"/>
              <w:left w:val="single" w:sz="4" w:space="0" w:color="auto"/>
              <w:bottom w:val="single" w:sz="4" w:space="0" w:color="auto"/>
              <w:right w:val="single" w:sz="4" w:space="0" w:color="auto"/>
            </w:tcBorders>
            <w:hideMark/>
          </w:tcPr>
          <w:p w14:paraId="5386B193"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-108.2</w:t>
            </w:r>
          </w:p>
        </w:tc>
        <w:tc>
          <w:tcPr>
            <w:tcW w:w="748" w:type="dxa"/>
            <w:tcBorders>
              <w:top w:val="single" w:sz="4" w:space="0" w:color="auto"/>
              <w:left w:val="single" w:sz="4" w:space="0" w:color="auto"/>
              <w:bottom w:val="single" w:sz="4" w:space="0" w:color="auto"/>
              <w:right w:val="single" w:sz="4" w:space="0" w:color="auto"/>
            </w:tcBorders>
            <w:hideMark/>
          </w:tcPr>
          <w:p w14:paraId="715729AB"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-108.2</w:t>
            </w:r>
          </w:p>
        </w:tc>
        <w:tc>
          <w:tcPr>
            <w:tcW w:w="1236" w:type="dxa"/>
            <w:tcBorders>
              <w:top w:val="single" w:sz="4" w:space="0" w:color="auto"/>
              <w:left w:val="single" w:sz="4" w:space="0" w:color="auto"/>
              <w:bottom w:val="single" w:sz="4" w:space="0" w:color="auto"/>
              <w:right w:val="single" w:sz="4" w:space="0" w:color="auto"/>
            </w:tcBorders>
            <w:hideMark/>
          </w:tcPr>
          <w:p w14:paraId="37E67A16"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-108.2</w:t>
            </w:r>
          </w:p>
        </w:tc>
        <w:tc>
          <w:tcPr>
            <w:tcW w:w="851" w:type="dxa"/>
            <w:tcBorders>
              <w:top w:val="single" w:sz="4" w:space="0" w:color="auto"/>
              <w:left w:val="single" w:sz="4" w:space="0" w:color="auto"/>
              <w:bottom w:val="single" w:sz="4" w:space="0" w:color="auto"/>
              <w:right w:val="single" w:sz="4" w:space="0" w:color="auto"/>
            </w:tcBorders>
            <w:hideMark/>
          </w:tcPr>
          <w:p w14:paraId="1FE6664D"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0" w:type="dxa"/>
            <w:tcBorders>
              <w:top w:val="single" w:sz="4" w:space="0" w:color="auto"/>
              <w:left w:val="single" w:sz="4" w:space="0" w:color="auto"/>
              <w:bottom w:val="single" w:sz="4" w:space="0" w:color="auto"/>
              <w:right w:val="single" w:sz="4" w:space="0" w:color="auto"/>
            </w:tcBorders>
            <w:hideMark/>
          </w:tcPr>
          <w:p w14:paraId="64EF5650"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1" w:type="dxa"/>
            <w:tcBorders>
              <w:top w:val="single" w:sz="4" w:space="0" w:color="auto"/>
              <w:left w:val="single" w:sz="4" w:space="0" w:color="auto"/>
              <w:bottom w:val="single" w:sz="4" w:space="0" w:color="auto"/>
              <w:right w:val="single" w:sz="4" w:space="0" w:color="auto"/>
            </w:tcBorders>
            <w:hideMark/>
          </w:tcPr>
          <w:p w14:paraId="4CCF19B2"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r>
      <w:tr w:rsidR="00C13398" w:rsidRPr="002A717D" w14:paraId="6F281DF0" w14:textId="77777777" w:rsidTr="00C13398">
        <w:trPr>
          <w:cantSplit/>
          <w:trHeight w:val="122"/>
          <w:jc w:val="center"/>
        </w:trPr>
        <w:tc>
          <w:tcPr>
            <w:tcW w:w="1836" w:type="dxa"/>
            <w:tcBorders>
              <w:top w:val="nil"/>
              <w:left w:val="single" w:sz="4" w:space="0" w:color="auto"/>
              <w:bottom w:val="nil"/>
              <w:right w:val="single" w:sz="4" w:space="0" w:color="auto"/>
            </w:tcBorders>
          </w:tcPr>
          <w:p w14:paraId="33CDFA40" w14:textId="77777777" w:rsidR="00C13398" w:rsidRPr="002A717D" w:rsidRDefault="00C13398" w:rsidP="00C13398">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0062918"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134" w:type="dxa"/>
            <w:tcBorders>
              <w:top w:val="nil"/>
              <w:left w:val="single" w:sz="4" w:space="0" w:color="auto"/>
              <w:bottom w:val="nil"/>
              <w:right w:val="single" w:sz="4" w:space="0" w:color="auto"/>
            </w:tcBorders>
          </w:tcPr>
          <w:p w14:paraId="076327E8" w14:textId="77777777" w:rsidR="00C13398" w:rsidRPr="002A717D" w:rsidRDefault="00C13398" w:rsidP="00C1339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FEACE1" w14:textId="77777777" w:rsidR="00C13398" w:rsidRPr="002A717D" w:rsidRDefault="00C13398" w:rsidP="00C13398">
            <w:pPr>
              <w:keepNext/>
              <w:keepLines/>
              <w:spacing w:after="0"/>
              <w:jc w:val="center"/>
              <w:rPr>
                <w:rFonts w:ascii="Arial" w:hAnsi="Arial"/>
                <w:sz w:val="18"/>
              </w:rPr>
            </w:pPr>
            <w:r w:rsidRPr="00EF751F">
              <w:rPr>
                <w:rFonts w:ascii="Arial" w:eastAsia="MS Mincho" w:hAnsi="Arial" w:cs="Arial"/>
              </w:rPr>
              <w:t>-108.2</w:t>
            </w:r>
          </w:p>
        </w:tc>
        <w:tc>
          <w:tcPr>
            <w:tcW w:w="748" w:type="dxa"/>
            <w:tcBorders>
              <w:top w:val="single" w:sz="4" w:space="0" w:color="auto"/>
              <w:left w:val="single" w:sz="4" w:space="0" w:color="auto"/>
              <w:bottom w:val="single" w:sz="4" w:space="0" w:color="auto"/>
              <w:right w:val="single" w:sz="4" w:space="0" w:color="auto"/>
            </w:tcBorders>
            <w:hideMark/>
          </w:tcPr>
          <w:p w14:paraId="223ADA59"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-108.2</w:t>
            </w:r>
          </w:p>
        </w:tc>
        <w:tc>
          <w:tcPr>
            <w:tcW w:w="1236" w:type="dxa"/>
            <w:tcBorders>
              <w:top w:val="single" w:sz="4" w:space="0" w:color="auto"/>
              <w:left w:val="single" w:sz="4" w:space="0" w:color="auto"/>
              <w:bottom w:val="single" w:sz="4" w:space="0" w:color="auto"/>
              <w:right w:val="single" w:sz="4" w:space="0" w:color="auto"/>
            </w:tcBorders>
            <w:hideMark/>
          </w:tcPr>
          <w:p w14:paraId="46D748DE"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-108.2</w:t>
            </w:r>
          </w:p>
        </w:tc>
        <w:tc>
          <w:tcPr>
            <w:tcW w:w="851" w:type="dxa"/>
            <w:tcBorders>
              <w:top w:val="single" w:sz="4" w:space="0" w:color="auto"/>
              <w:left w:val="single" w:sz="4" w:space="0" w:color="auto"/>
              <w:bottom w:val="single" w:sz="4" w:space="0" w:color="auto"/>
              <w:right w:val="single" w:sz="4" w:space="0" w:color="auto"/>
            </w:tcBorders>
            <w:hideMark/>
          </w:tcPr>
          <w:p w14:paraId="4C133E52"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0" w:type="dxa"/>
            <w:tcBorders>
              <w:top w:val="single" w:sz="4" w:space="0" w:color="auto"/>
              <w:left w:val="single" w:sz="4" w:space="0" w:color="auto"/>
              <w:bottom w:val="single" w:sz="4" w:space="0" w:color="auto"/>
              <w:right w:val="single" w:sz="4" w:space="0" w:color="auto"/>
            </w:tcBorders>
            <w:hideMark/>
          </w:tcPr>
          <w:p w14:paraId="194AA92E"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c>
          <w:tcPr>
            <w:tcW w:w="851" w:type="dxa"/>
            <w:tcBorders>
              <w:top w:val="single" w:sz="4" w:space="0" w:color="auto"/>
              <w:left w:val="single" w:sz="4" w:space="0" w:color="auto"/>
              <w:bottom w:val="single" w:sz="4" w:space="0" w:color="auto"/>
              <w:right w:val="single" w:sz="4" w:space="0" w:color="auto"/>
            </w:tcBorders>
            <w:hideMark/>
          </w:tcPr>
          <w:p w14:paraId="604917EF"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87.8</w:t>
            </w:r>
          </w:p>
        </w:tc>
      </w:tr>
      <w:tr w:rsidR="00C13398" w:rsidRPr="002A717D" w14:paraId="6D29D9D0" w14:textId="77777777" w:rsidTr="00C13398">
        <w:trPr>
          <w:cantSplit/>
          <w:trHeight w:val="122"/>
          <w:jc w:val="center"/>
        </w:trPr>
        <w:tc>
          <w:tcPr>
            <w:tcW w:w="1836" w:type="dxa"/>
            <w:tcBorders>
              <w:top w:val="nil"/>
              <w:left w:val="single" w:sz="4" w:space="0" w:color="auto"/>
              <w:bottom w:val="single" w:sz="4" w:space="0" w:color="auto"/>
              <w:right w:val="single" w:sz="4" w:space="0" w:color="auto"/>
            </w:tcBorders>
          </w:tcPr>
          <w:p w14:paraId="71117287" w14:textId="77777777" w:rsidR="00C13398" w:rsidRPr="002A717D" w:rsidRDefault="00C13398" w:rsidP="00C13398">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563861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134" w:type="dxa"/>
            <w:tcBorders>
              <w:top w:val="nil"/>
              <w:left w:val="single" w:sz="4" w:space="0" w:color="auto"/>
              <w:bottom w:val="single" w:sz="4" w:space="0" w:color="auto"/>
              <w:right w:val="single" w:sz="4" w:space="0" w:color="auto"/>
            </w:tcBorders>
          </w:tcPr>
          <w:p w14:paraId="161B6970" w14:textId="77777777" w:rsidR="00C13398" w:rsidRPr="002A717D" w:rsidRDefault="00C13398" w:rsidP="00C1339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A89BB2"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-105.2</w:t>
            </w:r>
          </w:p>
        </w:tc>
        <w:tc>
          <w:tcPr>
            <w:tcW w:w="748" w:type="dxa"/>
            <w:tcBorders>
              <w:top w:val="single" w:sz="4" w:space="0" w:color="auto"/>
              <w:left w:val="single" w:sz="4" w:space="0" w:color="auto"/>
              <w:bottom w:val="single" w:sz="4" w:space="0" w:color="auto"/>
              <w:right w:val="single" w:sz="4" w:space="0" w:color="auto"/>
            </w:tcBorders>
            <w:hideMark/>
          </w:tcPr>
          <w:p w14:paraId="4369C35F"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-105.2</w:t>
            </w:r>
          </w:p>
        </w:tc>
        <w:tc>
          <w:tcPr>
            <w:tcW w:w="1236" w:type="dxa"/>
            <w:tcBorders>
              <w:top w:val="single" w:sz="4" w:space="0" w:color="auto"/>
              <w:left w:val="single" w:sz="4" w:space="0" w:color="auto"/>
              <w:bottom w:val="single" w:sz="4" w:space="0" w:color="auto"/>
              <w:right w:val="single" w:sz="4" w:space="0" w:color="auto"/>
            </w:tcBorders>
            <w:hideMark/>
          </w:tcPr>
          <w:p w14:paraId="4B78E6D5" w14:textId="77777777" w:rsidR="00C13398" w:rsidRPr="002A717D" w:rsidRDefault="00C13398" w:rsidP="00C13398">
            <w:pPr>
              <w:keepNext/>
              <w:keepLines/>
              <w:spacing w:after="0"/>
              <w:jc w:val="center"/>
              <w:rPr>
                <w:rFonts w:ascii="Arial" w:hAnsi="Arial"/>
                <w:sz w:val="18"/>
                <w:lang w:eastAsia="zh-TW"/>
              </w:rPr>
            </w:pPr>
            <w:r w:rsidRPr="00EF751F">
              <w:rPr>
                <w:rFonts w:ascii="Arial" w:eastAsia="MS Mincho" w:hAnsi="Arial" w:cs="Arial"/>
              </w:rPr>
              <w:t>-105.2</w:t>
            </w:r>
          </w:p>
        </w:tc>
        <w:tc>
          <w:tcPr>
            <w:tcW w:w="851" w:type="dxa"/>
            <w:tcBorders>
              <w:top w:val="single" w:sz="4" w:space="0" w:color="auto"/>
              <w:left w:val="single" w:sz="4" w:space="0" w:color="auto"/>
              <w:bottom w:val="single" w:sz="4" w:space="0" w:color="auto"/>
              <w:right w:val="single" w:sz="4" w:space="0" w:color="auto"/>
            </w:tcBorders>
            <w:hideMark/>
          </w:tcPr>
          <w:p w14:paraId="783C529E"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84.8</w:t>
            </w:r>
          </w:p>
        </w:tc>
        <w:tc>
          <w:tcPr>
            <w:tcW w:w="850" w:type="dxa"/>
            <w:tcBorders>
              <w:top w:val="single" w:sz="4" w:space="0" w:color="auto"/>
              <w:left w:val="single" w:sz="4" w:space="0" w:color="auto"/>
              <w:bottom w:val="single" w:sz="4" w:space="0" w:color="auto"/>
              <w:right w:val="single" w:sz="4" w:space="0" w:color="auto"/>
            </w:tcBorders>
            <w:hideMark/>
          </w:tcPr>
          <w:p w14:paraId="3D3A5E0D"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84.8</w:t>
            </w:r>
          </w:p>
        </w:tc>
        <w:tc>
          <w:tcPr>
            <w:tcW w:w="851" w:type="dxa"/>
            <w:tcBorders>
              <w:top w:val="single" w:sz="4" w:space="0" w:color="auto"/>
              <w:left w:val="single" w:sz="4" w:space="0" w:color="auto"/>
              <w:bottom w:val="single" w:sz="4" w:space="0" w:color="auto"/>
              <w:right w:val="single" w:sz="4" w:space="0" w:color="auto"/>
            </w:tcBorders>
            <w:hideMark/>
          </w:tcPr>
          <w:p w14:paraId="0336ECDF" w14:textId="77777777" w:rsidR="00C13398" w:rsidRPr="002A717D" w:rsidRDefault="00C13398" w:rsidP="00C13398">
            <w:pPr>
              <w:keepNext/>
              <w:keepLines/>
              <w:spacing w:after="0"/>
              <w:jc w:val="center"/>
              <w:rPr>
                <w:rFonts w:ascii="Arial" w:hAnsi="Arial"/>
                <w:sz w:val="18"/>
                <w:lang w:eastAsia="zh-TW"/>
              </w:rPr>
            </w:pPr>
            <w:r w:rsidRPr="00EF751F">
              <w:rPr>
                <w:rFonts w:ascii="Arial" w:eastAsia="SimSun" w:hAnsi="Arial" w:cs="Arial"/>
              </w:rPr>
              <w:t>-</w:t>
            </w:r>
            <w:r w:rsidRPr="00EF751F">
              <w:rPr>
                <w:rFonts w:ascii="Arial" w:eastAsia="MS Mincho" w:hAnsi="Arial" w:cs="Arial"/>
              </w:rPr>
              <w:t>84.8</w:t>
            </w:r>
          </w:p>
        </w:tc>
      </w:tr>
      <w:tr w:rsidR="00C13398" w:rsidRPr="002A717D" w14:paraId="17D3CF04" w14:textId="77777777" w:rsidTr="00C13398">
        <w:trPr>
          <w:cantSplit/>
          <w:trHeight w:val="122"/>
          <w:jc w:val="center"/>
        </w:trPr>
        <w:tc>
          <w:tcPr>
            <w:tcW w:w="1836" w:type="dxa"/>
            <w:tcBorders>
              <w:top w:val="single" w:sz="4" w:space="0" w:color="auto"/>
              <w:left w:val="single" w:sz="4" w:space="0" w:color="auto"/>
              <w:bottom w:val="nil"/>
              <w:right w:val="single" w:sz="4" w:space="0" w:color="auto"/>
            </w:tcBorders>
            <w:hideMark/>
          </w:tcPr>
          <w:p w14:paraId="7995E03F" w14:textId="77777777" w:rsidR="00C13398" w:rsidRPr="002A717D" w:rsidRDefault="00C13398" w:rsidP="00C13398">
            <w:pPr>
              <w:keepNext/>
              <w:keepLines/>
              <w:spacing w:after="0"/>
              <w:rPr>
                <w:rFonts w:ascii="Arial" w:hAnsi="Arial"/>
                <w:sz w:val="18"/>
              </w:rPr>
            </w:pPr>
            <w:r w:rsidRPr="002A717D">
              <w:rPr>
                <w:rFonts w:ascii="Arial" w:hAnsi="Arial"/>
                <w:position w:val="-12"/>
                <w:sz w:val="18"/>
              </w:rPr>
              <w:object w:dxaOrig="410" w:dyaOrig="410" w14:anchorId="5CE2F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5" o:title=""/>
                </v:shape>
                <o:OLEObject Type="Embed" ProgID="Equation.3" ShapeID="_x0000_i1025" DrawAspect="Content" ObjectID="_1712433871" r:id="rId16"/>
              </w:object>
            </w:r>
          </w:p>
        </w:tc>
        <w:tc>
          <w:tcPr>
            <w:tcW w:w="1417" w:type="dxa"/>
            <w:tcBorders>
              <w:top w:val="single" w:sz="4" w:space="0" w:color="auto"/>
              <w:left w:val="single" w:sz="4" w:space="0" w:color="auto"/>
              <w:bottom w:val="single" w:sz="4" w:space="0" w:color="auto"/>
              <w:right w:val="single" w:sz="4" w:space="0" w:color="auto"/>
            </w:tcBorders>
            <w:hideMark/>
          </w:tcPr>
          <w:p w14:paraId="05C8C002"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134" w:type="dxa"/>
            <w:tcBorders>
              <w:top w:val="single" w:sz="4" w:space="0" w:color="auto"/>
              <w:left w:val="single" w:sz="4" w:space="0" w:color="auto"/>
              <w:bottom w:val="nil"/>
              <w:right w:val="single" w:sz="4" w:space="0" w:color="auto"/>
            </w:tcBorders>
            <w:hideMark/>
          </w:tcPr>
          <w:p w14:paraId="017ACE98" w14:textId="77777777" w:rsidR="00C13398" w:rsidRPr="002A717D" w:rsidRDefault="00C13398" w:rsidP="00C13398">
            <w:pPr>
              <w:keepNext/>
              <w:keepLines/>
              <w:spacing w:after="0"/>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/15 kHz</w:t>
            </w:r>
          </w:p>
        </w:tc>
        <w:tc>
          <w:tcPr>
            <w:tcW w:w="992" w:type="dxa"/>
            <w:tcBorders>
              <w:top w:val="single" w:sz="4" w:space="0" w:color="auto"/>
              <w:left w:val="single" w:sz="4" w:space="0" w:color="auto"/>
              <w:bottom w:val="single" w:sz="4" w:space="0" w:color="auto"/>
              <w:right w:val="single" w:sz="4" w:space="0" w:color="auto"/>
            </w:tcBorders>
            <w:hideMark/>
          </w:tcPr>
          <w:p w14:paraId="5F5443BB" w14:textId="77777777" w:rsidR="00C13398" w:rsidRPr="002A717D" w:rsidRDefault="00C13398" w:rsidP="00C13398">
            <w:pPr>
              <w:keepNext/>
              <w:keepLines/>
              <w:spacing w:after="0"/>
              <w:jc w:val="center"/>
              <w:rPr>
                <w:rFonts w:ascii="Arial" w:hAnsi="Arial"/>
                <w:sz w:val="18"/>
                <w:lang w:eastAsia="zh-TW"/>
              </w:rPr>
            </w:pPr>
            <w:r w:rsidRPr="002A717D">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EB744B6" w14:textId="77777777" w:rsidR="00C13398" w:rsidRPr="002A717D" w:rsidRDefault="00C13398" w:rsidP="00C13398">
            <w:pPr>
              <w:keepNext/>
              <w:keepLines/>
              <w:spacing w:after="0"/>
              <w:jc w:val="center"/>
              <w:rPr>
                <w:rFonts w:ascii="Arial" w:hAnsi="Arial"/>
                <w:sz w:val="18"/>
                <w:lang w:eastAsia="zh-TW"/>
              </w:rPr>
            </w:pPr>
            <w:r w:rsidRPr="002A717D">
              <w:rPr>
                <w:rFonts w:ascii="Arial" w:hAnsi="Arial"/>
                <w:sz w:val="18"/>
              </w:rPr>
              <w:t>-98</w:t>
            </w:r>
          </w:p>
        </w:tc>
      </w:tr>
      <w:tr w:rsidR="00C13398" w:rsidRPr="002A717D" w14:paraId="173614C3" w14:textId="77777777" w:rsidTr="00C13398">
        <w:trPr>
          <w:cantSplit/>
          <w:trHeight w:val="120"/>
          <w:jc w:val="center"/>
        </w:trPr>
        <w:tc>
          <w:tcPr>
            <w:tcW w:w="1836" w:type="dxa"/>
            <w:tcBorders>
              <w:top w:val="nil"/>
              <w:left w:val="single" w:sz="4" w:space="0" w:color="auto"/>
              <w:bottom w:val="nil"/>
              <w:right w:val="single" w:sz="4" w:space="0" w:color="auto"/>
            </w:tcBorders>
            <w:hideMark/>
          </w:tcPr>
          <w:p w14:paraId="33B97836" w14:textId="77777777" w:rsidR="00C13398" w:rsidRPr="002A717D" w:rsidRDefault="00C13398" w:rsidP="00C13398">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6D458C7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134" w:type="dxa"/>
            <w:tcBorders>
              <w:top w:val="nil"/>
              <w:left w:val="single" w:sz="4" w:space="0" w:color="auto"/>
              <w:bottom w:val="nil"/>
              <w:right w:val="single" w:sz="4" w:space="0" w:color="auto"/>
            </w:tcBorders>
            <w:hideMark/>
          </w:tcPr>
          <w:p w14:paraId="202A1A01"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346684" w14:textId="77777777" w:rsidR="00C13398" w:rsidRPr="002A717D" w:rsidRDefault="00C13398" w:rsidP="00C13398">
            <w:pPr>
              <w:keepNext/>
              <w:keepLines/>
              <w:spacing w:after="0"/>
              <w:jc w:val="center"/>
              <w:rPr>
                <w:rFonts w:ascii="Arial" w:hAnsi="Arial"/>
                <w:sz w:val="18"/>
              </w:rPr>
            </w:pPr>
            <w:r w:rsidRPr="002A717D">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74D9ABD" w14:textId="77777777" w:rsidR="00C13398" w:rsidRPr="002A717D" w:rsidRDefault="00C13398" w:rsidP="00C13398">
            <w:pPr>
              <w:keepNext/>
              <w:keepLines/>
              <w:spacing w:after="0"/>
              <w:jc w:val="center"/>
              <w:rPr>
                <w:rFonts w:ascii="Arial" w:hAnsi="Arial"/>
                <w:sz w:val="18"/>
                <w:lang w:eastAsia="zh-TW"/>
              </w:rPr>
            </w:pPr>
            <w:r w:rsidRPr="002A717D">
              <w:rPr>
                <w:rFonts w:ascii="Arial" w:hAnsi="Arial"/>
                <w:sz w:val="18"/>
              </w:rPr>
              <w:t>-98</w:t>
            </w:r>
          </w:p>
        </w:tc>
      </w:tr>
      <w:tr w:rsidR="00C13398" w:rsidRPr="002A717D" w14:paraId="40DA6EAB" w14:textId="77777777" w:rsidTr="00C13398">
        <w:trPr>
          <w:cantSplit/>
          <w:trHeight w:val="120"/>
          <w:jc w:val="center"/>
        </w:trPr>
        <w:tc>
          <w:tcPr>
            <w:tcW w:w="1836" w:type="dxa"/>
            <w:tcBorders>
              <w:top w:val="nil"/>
              <w:left w:val="single" w:sz="4" w:space="0" w:color="auto"/>
              <w:bottom w:val="single" w:sz="4" w:space="0" w:color="auto"/>
              <w:right w:val="single" w:sz="4" w:space="0" w:color="auto"/>
            </w:tcBorders>
            <w:hideMark/>
          </w:tcPr>
          <w:p w14:paraId="10C736FD" w14:textId="77777777" w:rsidR="00C13398" w:rsidRPr="002A717D" w:rsidRDefault="00C13398" w:rsidP="00C13398">
            <w:pPr>
              <w:rPr>
                <w:rFonts w:ascii="Arial" w:hAnsi="Arial"/>
                <w:sz w:val="18"/>
                <w:lang w:eastAsia="zh-TW"/>
              </w:rPr>
            </w:pPr>
          </w:p>
        </w:tc>
        <w:tc>
          <w:tcPr>
            <w:tcW w:w="1417" w:type="dxa"/>
            <w:tcBorders>
              <w:top w:val="single" w:sz="4" w:space="0" w:color="auto"/>
              <w:left w:val="single" w:sz="4" w:space="0" w:color="auto"/>
              <w:bottom w:val="single" w:sz="4" w:space="0" w:color="auto"/>
              <w:right w:val="single" w:sz="4" w:space="0" w:color="auto"/>
            </w:tcBorders>
            <w:hideMark/>
          </w:tcPr>
          <w:p w14:paraId="45953996"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134" w:type="dxa"/>
            <w:tcBorders>
              <w:top w:val="nil"/>
              <w:left w:val="single" w:sz="4" w:space="0" w:color="auto"/>
              <w:bottom w:val="single" w:sz="4" w:space="0" w:color="auto"/>
              <w:right w:val="single" w:sz="4" w:space="0" w:color="auto"/>
            </w:tcBorders>
            <w:hideMark/>
          </w:tcPr>
          <w:p w14:paraId="08CF19BF" w14:textId="77777777" w:rsidR="00C13398" w:rsidRPr="002A717D" w:rsidRDefault="00C13398" w:rsidP="00C13398">
            <w:pP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1B573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FEE37AC" w14:textId="77777777" w:rsidR="00C13398" w:rsidRPr="002A717D" w:rsidRDefault="00C13398" w:rsidP="00C13398">
            <w:pPr>
              <w:keepNext/>
              <w:keepLines/>
              <w:spacing w:after="0"/>
              <w:jc w:val="center"/>
              <w:rPr>
                <w:rFonts w:ascii="Arial" w:hAnsi="Arial"/>
                <w:sz w:val="18"/>
                <w:lang w:eastAsia="zh-TW"/>
              </w:rPr>
            </w:pPr>
            <w:r w:rsidRPr="002A717D">
              <w:rPr>
                <w:rFonts w:ascii="Arial" w:hAnsi="Arial"/>
                <w:sz w:val="18"/>
              </w:rPr>
              <w:t>-98</w:t>
            </w:r>
          </w:p>
        </w:tc>
      </w:tr>
      <w:tr w:rsidR="00C13398" w:rsidRPr="002A717D" w14:paraId="0924F09C" w14:textId="77777777" w:rsidTr="00C13398">
        <w:trPr>
          <w:cantSplit/>
          <w:trHeight w:val="199"/>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6D45DE8" w14:textId="77777777" w:rsidR="00C13398" w:rsidRPr="002A717D" w:rsidRDefault="00C13398" w:rsidP="00C13398">
            <w:pPr>
              <w:keepNext/>
              <w:keepLines/>
              <w:spacing w:after="0"/>
              <w:rPr>
                <w:rFonts w:ascii="Arial" w:hAnsi="Arial"/>
                <w:sz w:val="18"/>
              </w:rPr>
            </w:pPr>
            <w:r w:rsidRPr="002A717D">
              <w:rPr>
                <w:rFonts w:ascii="Arial" w:eastAsia="?? ??"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C234134" w14:textId="77777777" w:rsidR="00C13398" w:rsidRPr="002A717D" w:rsidRDefault="00C13398" w:rsidP="00C1339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F896360" w14:textId="77777777" w:rsidR="00C13398" w:rsidRPr="002A717D" w:rsidRDefault="00C13398" w:rsidP="00C13398">
            <w:pPr>
              <w:keepNext/>
              <w:keepLines/>
              <w:spacing w:after="0"/>
              <w:jc w:val="center"/>
              <w:rPr>
                <w:rFonts w:ascii="Arial" w:hAnsi="Arial"/>
                <w:sz w:val="18"/>
              </w:rPr>
            </w:pPr>
            <w:r w:rsidRPr="002A717D">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4B61A89" w14:textId="77777777" w:rsidR="00C13398" w:rsidRPr="002A717D" w:rsidRDefault="00C13398" w:rsidP="00C13398">
            <w:pPr>
              <w:keepNext/>
              <w:keepLines/>
              <w:spacing w:after="0"/>
              <w:jc w:val="center"/>
              <w:rPr>
                <w:rFonts w:ascii="Arial" w:eastAsia="MS Mincho" w:hAnsi="Arial"/>
                <w:sz w:val="18"/>
              </w:rPr>
            </w:pPr>
            <w:r w:rsidRPr="002A717D">
              <w:rPr>
                <w:rFonts w:ascii="Arial" w:eastAsia="MS Mincho" w:hAnsi="Arial"/>
                <w:sz w:val="18"/>
              </w:rPr>
              <w:t>TDL-C 300ns 100Hz</w:t>
            </w:r>
          </w:p>
        </w:tc>
      </w:tr>
      <w:tr w:rsidR="00C13398" w:rsidRPr="002A717D" w14:paraId="44925026" w14:textId="77777777" w:rsidTr="00C13398">
        <w:trPr>
          <w:cantSplit/>
          <w:trHeight w:val="1801"/>
          <w:jc w:val="center"/>
        </w:trPr>
        <w:tc>
          <w:tcPr>
            <w:tcW w:w="9915" w:type="dxa"/>
            <w:gridSpan w:val="9"/>
            <w:tcBorders>
              <w:top w:val="single" w:sz="4" w:space="0" w:color="auto"/>
              <w:left w:val="single" w:sz="4" w:space="0" w:color="auto"/>
              <w:bottom w:val="single" w:sz="4" w:space="0" w:color="auto"/>
              <w:right w:val="single" w:sz="4" w:space="0" w:color="auto"/>
            </w:tcBorders>
            <w:hideMark/>
          </w:tcPr>
          <w:p w14:paraId="692F4771"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OCNG shall be used such that the resources in Cell 1 are fully allocated and a constant total transmitted power spectral density is achieved for all OFDM symbols.</w:t>
            </w:r>
          </w:p>
          <w:p w14:paraId="55D4B1C9"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The uplink resources for CSI reporting are assigned to the UE prior to the start of time period T1.</w:t>
            </w:r>
          </w:p>
          <w:p w14:paraId="5BB54FE6"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NZP CSI-RS resource set configuration for CSI reporting are assigned to the UE prior to the start of time period T1.</w:t>
            </w:r>
          </w:p>
          <w:p w14:paraId="55C70943"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Void</w:t>
            </w:r>
          </w:p>
          <w:p w14:paraId="4FBB3FF5"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5:</w:t>
            </w:r>
            <w:r w:rsidRPr="002A717D">
              <w:rPr>
                <w:rFonts w:ascii="Arial" w:hAnsi="Arial"/>
                <w:sz w:val="18"/>
              </w:rPr>
              <w:tab/>
              <w:t>The timers and layer 3 filtering related parameters are configured prior to the start of time period T1.</w:t>
            </w:r>
          </w:p>
          <w:p w14:paraId="5D917411"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6:</w:t>
            </w:r>
            <w:r w:rsidRPr="002A717D">
              <w:rPr>
                <w:rFonts w:ascii="Arial" w:hAnsi="Arial"/>
                <w:sz w:val="18"/>
              </w:rPr>
              <w:tab/>
              <w:t>The signal contains PDCCH for UEs other than the device under test as part of OCNG.</w:t>
            </w:r>
          </w:p>
          <w:p w14:paraId="301E96C1"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7:</w:t>
            </w:r>
            <w:r w:rsidRPr="002A717D">
              <w:rPr>
                <w:rFonts w:ascii="Arial" w:hAnsi="Arial"/>
                <w:sz w:val="18"/>
              </w:rPr>
              <w:tab/>
              <w:t>SNR levels correspond to the signal to noise ratio over the REs carrying CSI-RS.</w:t>
            </w:r>
          </w:p>
          <w:p w14:paraId="208A3724"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8:</w:t>
            </w:r>
            <w:r w:rsidRPr="002A717D">
              <w:rPr>
                <w:rFonts w:ascii="Arial" w:hAnsi="Arial"/>
                <w:sz w:val="18"/>
              </w:rPr>
              <w:tab/>
              <w:t>The SNR in time periods T1, T2, T3, T4 and T5 is denoted as SNR1, SNR2 and SNR3 respectively in figure A.4.5.5.1.1-1.</w:t>
            </w:r>
          </w:p>
          <w:p w14:paraId="71722F6D"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9:</w:t>
            </w:r>
            <w:r w:rsidRPr="002A717D">
              <w:rPr>
                <w:rFonts w:ascii="Arial" w:eastAsia="MS Mincho" w:hAnsi="Arial"/>
                <w:snapToGrid w:val="0"/>
                <w:sz w:val="18"/>
              </w:rPr>
              <w:tab/>
            </w:r>
            <w:r w:rsidRPr="002A717D">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3C199CD8" w14:textId="77777777" w:rsidR="00C13398" w:rsidRPr="002A717D" w:rsidRDefault="00C13398" w:rsidP="00C13398">
      <w:pPr>
        <w:rPr>
          <w:lang w:eastAsia="zh-TW"/>
        </w:rPr>
      </w:pPr>
    </w:p>
    <w:p w14:paraId="3DA2D88B" w14:textId="77777777" w:rsidR="00C13398" w:rsidRPr="002A717D" w:rsidRDefault="00C13398" w:rsidP="00C13398">
      <w:pPr>
        <w:jc w:val="both"/>
      </w:pPr>
      <w:r w:rsidRPr="002A717D">
        <w:t xml:space="preserve">The UE behaviour during time durations T1, T2, T3, T4 </w:t>
      </w:r>
      <w:r w:rsidRPr="002A717D">
        <w:rPr>
          <w:lang w:eastAsia="zh-CN"/>
        </w:rPr>
        <w:t xml:space="preserve">and </w:t>
      </w:r>
      <w:r w:rsidRPr="002A717D">
        <w:t>T5 shall be as follows:</w:t>
      </w:r>
    </w:p>
    <w:p w14:paraId="2B5A30AD" w14:textId="77777777" w:rsidR="00C13398" w:rsidRPr="002A717D" w:rsidRDefault="00C13398" w:rsidP="00C13398">
      <w:pPr>
        <w:jc w:val="both"/>
        <w:rPr>
          <w:lang w:eastAsia="zh-CN"/>
        </w:rPr>
      </w:pPr>
      <w:r w:rsidRPr="002A717D">
        <w:t xml:space="preserve">During the </w:t>
      </w:r>
      <w:r w:rsidRPr="002A717D">
        <w:rPr>
          <w:lang w:eastAsia="zh-CN"/>
        </w:rPr>
        <w:t xml:space="preserve">time duration T1 and T2, the UE shall transmit uplink signal at least in all </w:t>
      </w:r>
      <w:proofErr w:type="spellStart"/>
      <w:r w:rsidRPr="002A717D">
        <w:rPr>
          <w:lang w:eastAsia="zh-CN"/>
        </w:rPr>
        <w:t>subframes</w:t>
      </w:r>
      <w:proofErr w:type="spellEnd"/>
      <w:r w:rsidRPr="002A717D">
        <w:rPr>
          <w:lang w:eastAsia="zh-CN"/>
        </w:rPr>
        <w:t xml:space="preserve"> configured for CSI transmission on Cell 2.</w:t>
      </w:r>
    </w:p>
    <w:p w14:paraId="3E0A3111" w14:textId="77777777" w:rsidR="00C13398" w:rsidRPr="002A717D" w:rsidRDefault="00C13398" w:rsidP="00C13398">
      <w:pPr>
        <w:jc w:val="both"/>
      </w:pPr>
      <w:r w:rsidRPr="002A717D">
        <w:rPr>
          <w:lang w:eastAsia="zh-CN"/>
        </w:rPr>
        <w:t xml:space="preserve">During the </w:t>
      </w:r>
      <w:r w:rsidRPr="002A717D">
        <w:t>period from time point A to time point B the UE shall transmit uplink signal in Cell 2 in all uplink slots configured for CSI transmission according to the configured periodic CSI reporting for Cell 2.</w:t>
      </w:r>
    </w:p>
    <w:p w14:paraId="28093950" w14:textId="77777777" w:rsidR="00C13398" w:rsidRPr="002A717D" w:rsidRDefault="00C13398" w:rsidP="00C13398">
      <w:pPr>
        <w:jc w:val="both"/>
      </w:pPr>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04E86744" w14:textId="77777777" w:rsidR="00C13398" w:rsidRPr="002A717D" w:rsidRDefault="00C13398" w:rsidP="00C13398">
      <w:pPr>
        <w:jc w:val="both"/>
      </w:pPr>
      <w:r w:rsidRPr="002A717D">
        <w:rPr>
          <w:rFonts w:eastAsia="新細明體"/>
        </w:rPr>
        <w:t xml:space="preserve">No later than time point F occurring no later than D1 = 120+10 </w:t>
      </w:r>
      <w:proofErr w:type="spellStart"/>
      <w:r w:rsidRPr="002A717D">
        <w:rPr>
          <w:rFonts w:eastAsia="新細明體"/>
        </w:rPr>
        <w:t>ms</w:t>
      </w:r>
      <w:proofErr w:type="spellEnd"/>
      <w:r w:rsidRPr="002A717D">
        <w:rPr>
          <w:rFonts w:eastAsia="新細明體"/>
        </w:rPr>
        <w:t xml:space="preserve"> after the start of T5, the UE shall transmit preamble for UL-SCH resource application, followed by MAC-CE on the assigned uplink resources containing  a beam associated with the candidate beam set q</w:t>
      </w:r>
      <w:r w:rsidRPr="002A717D">
        <w:rPr>
          <w:rFonts w:eastAsia="新細明體"/>
          <w:vertAlign w:val="subscript"/>
        </w:rPr>
        <w:t>1</w:t>
      </w:r>
      <w:r w:rsidRPr="002A717D">
        <w:rPr>
          <w:rFonts w:eastAsia="新細明體"/>
        </w:rPr>
        <w:t>. The UE shall not transmit preamble earlier than time point B.</w:t>
      </w:r>
    </w:p>
    <w:p w14:paraId="62CE4DD4" w14:textId="77777777" w:rsidR="00C13398" w:rsidRPr="002A717D" w:rsidRDefault="00C13398" w:rsidP="00C13398">
      <w:pPr>
        <w:jc w:val="both"/>
      </w:pPr>
      <w:r w:rsidRPr="002A717D">
        <w:t xml:space="preserve">During T5, the System Simulator shall transmit a Random Access Response to UE after the System Simulator receives the preamble from UE. The UE shall transmit the msg.3 containing candidate beam set q1 for </w:t>
      </w:r>
      <w:proofErr w:type="spellStart"/>
      <w:r w:rsidRPr="002A717D">
        <w:t>SCell</w:t>
      </w:r>
      <w:proofErr w:type="spellEnd"/>
      <w:r w:rsidRPr="002A717D">
        <w:t xml:space="preserve"> BFR if UE receives the Random Access Response.</w:t>
      </w:r>
    </w:p>
    <w:p w14:paraId="1F8CABB7" w14:textId="77777777" w:rsidR="00C13398" w:rsidRPr="002A717D" w:rsidRDefault="00C13398" w:rsidP="00C13398">
      <w:pPr>
        <w:jc w:val="both"/>
        <w:rPr>
          <w:lang w:eastAsia="zh-TW"/>
        </w:rPr>
      </w:pPr>
      <w:r w:rsidRPr="002A717D">
        <w:t>Test is concluded once the test equipment has received the initial preamble transmission from the UE. The rate of correct events observed during repeated tests shall be at least 90%.</w:t>
      </w:r>
    </w:p>
    <w:p w14:paraId="72A43BF5" w14:textId="77777777" w:rsidR="00C13398" w:rsidRPr="002A717D" w:rsidRDefault="00C13398" w:rsidP="00C13398">
      <w:pPr>
        <w:pStyle w:val="40"/>
        <w:rPr>
          <w:lang w:eastAsia="zh-TW"/>
        </w:rPr>
      </w:pPr>
      <w:r w:rsidRPr="002A717D">
        <w:t>4.5.5.</w:t>
      </w:r>
      <w:r w:rsidRPr="002A717D">
        <w:rPr>
          <w:lang w:eastAsia="zh-TW"/>
        </w:rPr>
        <w:t>6</w:t>
      </w:r>
      <w:r w:rsidRPr="002A717D">
        <w:tab/>
      </w:r>
      <w:r w:rsidRPr="002A717D">
        <w:rPr>
          <w:lang w:eastAsia="zh-TW"/>
        </w:rPr>
        <w:t xml:space="preserve">EN-DC FR1 </w:t>
      </w:r>
      <w:proofErr w:type="spellStart"/>
      <w:r w:rsidRPr="002A717D">
        <w:rPr>
          <w:lang w:eastAsia="zh-TW"/>
        </w:rPr>
        <w:t>Scell</w:t>
      </w:r>
      <w:proofErr w:type="spellEnd"/>
      <w:r w:rsidRPr="002A717D">
        <w:rPr>
          <w:lang w:eastAsia="zh-TW"/>
        </w:rPr>
        <w:t xml:space="preserve"> CSI-RS-based beam failure detection and SSB-based link recovery in DRX</w:t>
      </w:r>
    </w:p>
    <w:p w14:paraId="219D13DA" w14:textId="4A72D3A9" w:rsidR="00C13398" w:rsidRPr="00E645B5" w:rsidDel="006536B2" w:rsidRDefault="00C13398" w:rsidP="00C13398">
      <w:pPr>
        <w:pStyle w:val="EditorsNote"/>
        <w:rPr>
          <w:del w:id="152" w:author="Huawei" w:date="2022-04-14T20:15:00Z"/>
        </w:rPr>
      </w:pPr>
      <w:del w:id="153" w:author="Huawei" w:date="2022-04-14T20:15:00Z">
        <w:r w:rsidRPr="002A717D" w:rsidDel="006536B2">
          <w:delText>Editor’s note: This test case is incomplete. The following aspects are either missing or not yet determined:</w:delText>
        </w:r>
      </w:del>
    </w:p>
    <w:p w14:paraId="220F50C3" w14:textId="0AE2E82A" w:rsidR="00C13398" w:rsidRPr="00E645B5" w:rsidDel="006536B2" w:rsidRDefault="00C13398" w:rsidP="00C13398">
      <w:pPr>
        <w:rPr>
          <w:del w:id="154" w:author="Huawei" w:date="2022-04-14T20:15:00Z"/>
          <w:lang w:eastAsia="zh-TW"/>
        </w:rPr>
      </w:pPr>
      <w:del w:id="155" w:author="Huawei" w:date="2022-04-14T20:15:00Z">
        <w:r w:rsidRPr="00E645B5" w:rsidDel="006536B2">
          <w:rPr>
            <w:rFonts w:hint="eastAsia"/>
            <w:lang w:eastAsia="zh-TW"/>
          </w:rPr>
          <w:delText>Some test configuration needs to be fixed in RAN4, BW and BWP configuration is missing in test case</w:delText>
        </w:r>
      </w:del>
    </w:p>
    <w:p w14:paraId="409A1604" w14:textId="77777777" w:rsidR="00C13398" w:rsidRPr="002A717D" w:rsidRDefault="00C13398" w:rsidP="00C13398">
      <w:pPr>
        <w:pStyle w:val="H6"/>
      </w:pPr>
      <w:r w:rsidRPr="002A717D">
        <w:t>4.5.5.</w:t>
      </w:r>
      <w:r w:rsidRPr="002A717D">
        <w:rPr>
          <w:lang w:eastAsia="zh-TW"/>
        </w:rPr>
        <w:t>6</w:t>
      </w:r>
      <w:r w:rsidRPr="002A717D">
        <w:t>.1</w:t>
      </w:r>
      <w:r w:rsidRPr="002A717D">
        <w:tab/>
        <w:t>Test purpose</w:t>
      </w:r>
    </w:p>
    <w:p w14:paraId="724B74BC" w14:textId="77777777" w:rsidR="00C13398" w:rsidRPr="002A717D" w:rsidRDefault="00C13398" w:rsidP="00C13398">
      <w:pPr>
        <w:rPr>
          <w:lang w:eastAsia="zh-TW"/>
        </w:rPr>
      </w:pPr>
      <w:r w:rsidRPr="002A717D">
        <w:t>The purpose of this test is to verify that the UE properly detects CSI-RS based beam failure in the set q</w:t>
      </w:r>
      <w:r w:rsidRPr="002A717D">
        <w:rPr>
          <w:vertAlign w:val="subscript"/>
        </w:rPr>
        <w:t>0</w:t>
      </w:r>
      <w:r w:rsidRPr="002A717D">
        <w:t xml:space="preserve"> configured for a serving </w:t>
      </w:r>
      <w:proofErr w:type="spellStart"/>
      <w:r w:rsidRPr="002A717D">
        <w:t>SCell</w:t>
      </w:r>
      <w:proofErr w:type="spellEnd"/>
      <w:r w:rsidRPr="002A717D">
        <w:t xml:space="preserve"> and that the UE performs correct SSB-based link recovery based on beam candidate set q</w:t>
      </w:r>
      <w:r w:rsidRPr="002A717D">
        <w:rPr>
          <w:vertAlign w:val="subscript"/>
        </w:rPr>
        <w:t>1</w:t>
      </w:r>
      <w:r w:rsidRPr="002A717D">
        <w:t xml:space="preserve">. The purpose is to test the downlink monitoring for beam failure detection within the UEs active DL BWP of the </w:t>
      </w:r>
      <w:proofErr w:type="spellStart"/>
      <w:r w:rsidRPr="002A717D">
        <w:t>SCell</w:t>
      </w:r>
      <w:proofErr w:type="spellEnd"/>
      <w:r w:rsidRPr="002A717D">
        <w:t xml:space="preserve"> without </w:t>
      </w:r>
      <w:r w:rsidRPr="002A717D">
        <w:rPr>
          <w:rFonts w:eastAsia="新細明體"/>
          <w:i/>
          <w:color w:val="000000"/>
        </w:rPr>
        <w:t xml:space="preserve">schedulingRequestID-BFR-SCell-r16 </w:t>
      </w:r>
      <w:r w:rsidRPr="002A717D">
        <w:rPr>
          <w:rFonts w:eastAsia="新細明體"/>
          <w:color w:val="000000"/>
        </w:rPr>
        <w:t>configuration</w:t>
      </w:r>
      <w:r w:rsidRPr="002A717D">
        <w:t xml:space="preserve">, during the evaluation period, and link recovery, when DRX is used. This test will partly verify the beam failure detection and link recovery for an FR1 serving cell requirements in </w:t>
      </w:r>
      <w:r w:rsidRPr="002A717D">
        <w:rPr>
          <w:lang w:eastAsia="zh-TW"/>
        </w:rPr>
        <w:t xml:space="preserve">TS 38.133 [6] </w:t>
      </w:r>
      <w:r w:rsidRPr="002A717D">
        <w:t>clause 8.5.</w:t>
      </w:r>
    </w:p>
    <w:p w14:paraId="53CA55F8" w14:textId="77777777" w:rsidR="00C13398" w:rsidRPr="002A717D" w:rsidRDefault="00C13398" w:rsidP="00C13398">
      <w:pPr>
        <w:pStyle w:val="H6"/>
      </w:pPr>
      <w:r w:rsidRPr="002A717D">
        <w:lastRenderedPageBreak/>
        <w:t>4.5.5.</w:t>
      </w:r>
      <w:r w:rsidRPr="002A717D">
        <w:rPr>
          <w:lang w:eastAsia="zh-TW"/>
        </w:rPr>
        <w:t>6</w:t>
      </w:r>
      <w:r w:rsidRPr="002A717D">
        <w:t>.2</w:t>
      </w:r>
      <w:r w:rsidRPr="002A717D">
        <w:tab/>
        <w:t>Test applicability</w:t>
      </w:r>
    </w:p>
    <w:p w14:paraId="1450E6BC" w14:textId="77777777" w:rsidR="00C13398" w:rsidRPr="002A717D" w:rsidRDefault="00C13398" w:rsidP="00C13398">
      <w:pPr>
        <w:rPr>
          <w:lang w:eastAsia="zh-TW"/>
        </w:rPr>
      </w:pPr>
      <w:r w:rsidRPr="002A717D">
        <w:rPr>
          <w:lang w:eastAsia="sv-SE"/>
        </w:rPr>
        <w:t xml:space="preserve">This test applies to all types of </w:t>
      </w:r>
      <w:r w:rsidRPr="002A717D">
        <w:t>E-UTRA UE release 1</w:t>
      </w:r>
      <w:r w:rsidRPr="002A717D">
        <w:rPr>
          <w:lang w:eastAsia="zh-TW"/>
        </w:rPr>
        <w:t>6</w:t>
      </w:r>
      <w:r w:rsidRPr="002A717D">
        <w:t xml:space="preserve"> and forward supporting EN-DC</w:t>
      </w:r>
      <w:r w:rsidRPr="002A717D">
        <w:rPr>
          <w:lang w:eastAsia="zh-CN"/>
        </w:rPr>
        <w:t xml:space="preserve"> FR1, </w:t>
      </w:r>
      <w:r w:rsidRPr="002A717D">
        <w:rPr>
          <w:rFonts w:cs="v4.2.0"/>
        </w:rPr>
        <w:t>CSI-RS based RLM,</w:t>
      </w:r>
      <w:r w:rsidRPr="002A717D">
        <w:rPr>
          <w:rFonts w:cs="v4.2.0"/>
          <w:lang w:eastAsia="zh-TW"/>
        </w:rPr>
        <w:t xml:space="preserve"> and SSB</w:t>
      </w:r>
      <w:r w:rsidRPr="002A717D">
        <w:rPr>
          <w:rFonts w:cs="v4.2.0"/>
        </w:rPr>
        <w:t xml:space="preserve"> link recovery</w:t>
      </w:r>
      <w:r w:rsidRPr="002A717D">
        <w:rPr>
          <w:lang w:eastAsia="zh-CN"/>
        </w:rPr>
        <w:t xml:space="preserve"> and long DRX cycle</w:t>
      </w:r>
      <w:r w:rsidRPr="002A717D">
        <w:t>.</w:t>
      </w:r>
    </w:p>
    <w:p w14:paraId="7EB07364" w14:textId="77777777" w:rsidR="00C13398" w:rsidRPr="002A717D" w:rsidRDefault="00C13398" w:rsidP="00C13398">
      <w:pPr>
        <w:pStyle w:val="H6"/>
      </w:pPr>
      <w:r w:rsidRPr="002A717D">
        <w:t>4.5.5.</w:t>
      </w:r>
      <w:r w:rsidRPr="002A717D">
        <w:rPr>
          <w:lang w:eastAsia="zh-TW"/>
        </w:rPr>
        <w:t>6</w:t>
      </w:r>
      <w:r w:rsidRPr="002A717D">
        <w:t>.3</w:t>
      </w:r>
      <w:r w:rsidRPr="002A717D">
        <w:tab/>
        <w:t>Minimum conformance requirements</w:t>
      </w:r>
    </w:p>
    <w:p w14:paraId="5247ACE7" w14:textId="77777777" w:rsidR="00C13398" w:rsidRPr="002A717D" w:rsidRDefault="00C13398" w:rsidP="00C13398">
      <w:pPr>
        <w:rPr>
          <w:rFonts w:cs="v4.2.0"/>
        </w:rPr>
      </w:pPr>
      <w:r w:rsidRPr="002A717D">
        <w:rPr>
          <w:lang w:eastAsia="sv-SE"/>
        </w:rPr>
        <w:t>The minimum conformance requirements are specified in clause 4.5.5.0.2.</w:t>
      </w:r>
    </w:p>
    <w:p w14:paraId="22C0F136" w14:textId="77777777" w:rsidR="00C13398" w:rsidRPr="002A717D" w:rsidRDefault="00C13398" w:rsidP="00C13398">
      <w:pPr>
        <w:rPr>
          <w:rFonts w:cs="v4.2.0"/>
        </w:rPr>
      </w:pPr>
      <w:r w:rsidRPr="002A717D">
        <w:rPr>
          <w:rFonts w:cs="v4.2.0"/>
        </w:rPr>
        <w:t xml:space="preserve">The normative reference for this requirement is TS 38.133 [6] clause </w:t>
      </w:r>
      <w:r w:rsidRPr="002A717D">
        <w:rPr>
          <w:lang w:eastAsia="sv-SE"/>
        </w:rPr>
        <w:t>A.4.5.5.4.</w:t>
      </w:r>
    </w:p>
    <w:p w14:paraId="5EF26F8B" w14:textId="77777777" w:rsidR="00C13398" w:rsidRPr="002A717D" w:rsidRDefault="00C13398" w:rsidP="00C13398">
      <w:pPr>
        <w:pStyle w:val="H6"/>
      </w:pPr>
      <w:r w:rsidRPr="002A717D">
        <w:t>4.5.5.</w:t>
      </w:r>
      <w:r w:rsidRPr="002A717D">
        <w:rPr>
          <w:lang w:eastAsia="zh-TW"/>
        </w:rPr>
        <w:t>6</w:t>
      </w:r>
      <w:r w:rsidRPr="002A717D">
        <w:t>.4</w:t>
      </w:r>
      <w:r w:rsidRPr="002A717D">
        <w:tab/>
        <w:t>Test description</w:t>
      </w:r>
    </w:p>
    <w:p w14:paraId="15AE19EA" w14:textId="77777777" w:rsidR="00C13398" w:rsidRPr="002A717D" w:rsidRDefault="00C13398" w:rsidP="00C13398">
      <w:pPr>
        <w:rPr>
          <w:lang w:eastAsia="zh-TW"/>
        </w:rPr>
      </w:pPr>
      <w:r w:rsidRPr="002A717D">
        <w:t>The test consists of five successive time periods, with time duration of T1, T2, T3, T4 and T5 respectively. Figure 4.5.5.6</w:t>
      </w:r>
      <w:r w:rsidRPr="002A717D">
        <w:rPr>
          <w:lang w:eastAsia="zh-TW"/>
        </w:rPr>
        <w:t>.4</w:t>
      </w:r>
      <w:r w:rsidRPr="002A717D">
        <w:t>.1-1 shows the SNR of the CSI-RS in set q</w:t>
      </w:r>
      <w:r w:rsidRPr="002A717D">
        <w:rPr>
          <w:vertAlign w:val="subscript"/>
        </w:rPr>
        <w:t>0</w:t>
      </w:r>
      <w:r w:rsidRPr="002A717D">
        <w:t xml:space="preserve"> in the active </w:t>
      </w:r>
      <w:proofErr w:type="spellStart"/>
      <w:r w:rsidRPr="002A717D">
        <w:t>SCell</w:t>
      </w:r>
      <w:proofErr w:type="spellEnd"/>
      <w:r w:rsidRPr="002A717D">
        <w:t xml:space="preserve"> to emulate beam failure. Figure 4.5.5.6</w:t>
      </w:r>
      <w:r w:rsidRPr="002A717D">
        <w:rPr>
          <w:lang w:eastAsia="zh-TW"/>
        </w:rPr>
        <w:t>.4</w:t>
      </w:r>
      <w:r w:rsidRPr="002A717D">
        <w:t>.1-1 additionally shows the variation of the downlink L1-RSRP of the CSI-RS in set q</w:t>
      </w:r>
      <w:r w:rsidRPr="002A717D">
        <w:rPr>
          <w:vertAlign w:val="subscript"/>
        </w:rPr>
        <w:t>1</w:t>
      </w:r>
      <w:r w:rsidRPr="002A717D">
        <w:t xml:space="preserve"> of the candidate beam used for link recovery.</w:t>
      </w:r>
    </w:p>
    <w:p w14:paraId="5324E77F" w14:textId="77777777" w:rsidR="00C13398" w:rsidRPr="002A717D" w:rsidRDefault="00C13398" w:rsidP="00C13398">
      <w:pPr>
        <w:keepNext/>
        <w:keepLines/>
        <w:spacing w:before="60"/>
        <w:jc w:val="center"/>
        <w:rPr>
          <w:rFonts w:ascii="Arial" w:hAnsi="Arial"/>
          <w:b/>
        </w:rPr>
      </w:pPr>
      <w:r w:rsidRPr="002A717D">
        <w:rPr>
          <w:rFonts w:ascii="Arial" w:hAnsi="Arial"/>
          <w:b/>
          <w:noProof/>
          <w:lang w:val="en-US" w:eastAsia="zh-TW"/>
        </w:rPr>
        <w:drawing>
          <wp:inline distT="0" distB="0" distL="0" distR="0" wp14:anchorId="0C880243" wp14:editId="58CB8779">
            <wp:extent cx="5477654" cy="2538339"/>
            <wp:effectExtent l="0" t="0" r="0" b="0"/>
            <wp:docPr id="142"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49D1C389" w14:textId="77777777" w:rsidR="00C13398" w:rsidRPr="002A717D" w:rsidRDefault="00C13398" w:rsidP="00C13398">
      <w:pPr>
        <w:keepLines/>
        <w:spacing w:after="240"/>
        <w:jc w:val="center"/>
        <w:rPr>
          <w:rFonts w:ascii="Arial" w:hAnsi="Arial"/>
          <w:b/>
        </w:rPr>
      </w:pPr>
      <w:r w:rsidRPr="002A717D">
        <w:rPr>
          <w:rFonts w:ascii="Arial" w:hAnsi="Arial"/>
          <w:b/>
        </w:rPr>
        <w:t>Figure 4.5.5.6</w:t>
      </w:r>
      <w:r w:rsidRPr="002A717D">
        <w:rPr>
          <w:rFonts w:ascii="Arial" w:hAnsi="Arial"/>
          <w:b/>
          <w:lang w:eastAsia="zh-TW"/>
        </w:rPr>
        <w:t>.4</w:t>
      </w:r>
      <w:r w:rsidRPr="002A717D">
        <w:rPr>
          <w:rFonts w:ascii="Arial" w:hAnsi="Arial"/>
          <w:b/>
        </w:rPr>
        <w:t xml:space="preserve">.1-1: SNR and L1-RSRP variation for beam failure detection and LR testing for </w:t>
      </w:r>
      <w:proofErr w:type="spellStart"/>
      <w:r w:rsidRPr="002A717D">
        <w:rPr>
          <w:rFonts w:ascii="Arial" w:hAnsi="Arial"/>
          <w:b/>
        </w:rPr>
        <w:t>SCell</w:t>
      </w:r>
      <w:proofErr w:type="spellEnd"/>
      <w:r w:rsidRPr="002A717D">
        <w:rPr>
          <w:rFonts w:ascii="Arial" w:hAnsi="Arial"/>
          <w:b/>
        </w:rPr>
        <w:t xml:space="preserve"> in DRX mode</w:t>
      </w:r>
    </w:p>
    <w:p w14:paraId="0F4734CA" w14:textId="77777777" w:rsidR="00C13398" w:rsidRPr="002A717D" w:rsidRDefault="00C13398" w:rsidP="00C13398"/>
    <w:p w14:paraId="39C0F0F1" w14:textId="77777777" w:rsidR="00C13398" w:rsidRPr="002A717D" w:rsidRDefault="00C13398" w:rsidP="00C13398">
      <w:pPr>
        <w:pStyle w:val="H6"/>
      </w:pPr>
      <w:r w:rsidRPr="002A717D">
        <w:t>4.5.5.</w:t>
      </w:r>
      <w:r w:rsidRPr="002A717D">
        <w:rPr>
          <w:lang w:eastAsia="zh-TW"/>
        </w:rPr>
        <w:t>6</w:t>
      </w:r>
      <w:r w:rsidRPr="002A717D">
        <w:t>.4.1</w:t>
      </w:r>
      <w:r w:rsidRPr="002A717D">
        <w:tab/>
        <w:t>Initial conditions</w:t>
      </w:r>
    </w:p>
    <w:p w14:paraId="39E812EF" w14:textId="77777777" w:rsidR="00C13398" w:rsidRPr="002A717D" w:rsidRDefault="00C13398" w:rsidP="00C13398">
      <w:pPr>
        <w:rPr>
          <w:lang w:eastAsia="sv-SE"/>
        </w:rPr>
      </w:pPr>
      <w:r w:rsidRPr="002A717D">
        <w:rPr>
          <w:lang w:eastAsia="sv-SE"/>
        </w:rPr>
        <w:t>This test shall be tested using any of the test configurations in Table 4.5.5.</w:t>
      </w:r>
      <w:r w:rsidRPr="002A717D">
        <w:rPr>
          <w:lang w:eastAsia="zh-TW"/>
        </w:rPr>
        <w:t>6</w:t>
      </w:r>
      <w:r w:rsidRPr="002A717D">
        <w:rPr>
          <w:lang w:eastAsia="sv-SE"/>
        </w:rPr>
        <w:t>.4.1-1.</w:t>
      </w:r>
    </w:p>
    <w:p w14:paraId="172B3C4F" w14:textId="77777777" w:rsidR="00C13398" w:rsidRPr="002A717D" w:rsidRDefault="00C13398" w:rsidP="00C13398">
      <w:pPr>
        <w:keepNext/>
        <w:keepLines/>
        <w:spacing w:before="60"/>
        <w:jc w:val="center"/>
        <w:rPr>
          <w:rFonts w:ascii="Arial" w:hAnsi="Arial"/>
          <w:b/>
        </w:rPr>
      </w:pPr>
      <w:r w:rsidRPr="002A717D">
        <w:rPr>
          <w:rFonts w:ascii="Arial" w:hAnsi="Arial"/>
          <w:b/>
        </w:rPr>
        <w:t>Table 4.5.5.6</w:t>
      </w:r>
      <w:r w:rsidRPr="002A717D">
        <w:rPr>
          <w:rFonts w:ascii="Arial" w:hAnsi="Arial"/>
          <w:b/>
          <w:lang w:eastAsia="zh-TW"/>
        </w:rPr>
        <w:t>.4</w:t>
      </w:r>
      <w:r w:rsidRPr="002A717D">
        <w:rPr>
          <w:rFonts w:ascii="Arial" w:hAnsi="Arial"/>
          <w:b/>
        </w:rPr>
        <w:t xml:space="preserve">.1-1: Supported test configurations for FR1 </w:t>
      </w:r>
      <w:proofErr w:type="spellStart"/>
      <w:r w:rsidRPr="002A717D">
        <w:rPr>
          <w:rFonts w:ascii="Arial" w:hAnsi="Arial"/>
          <w:b/>
        </w:rPr>
        <w:t>PCell</w:t>
      </w:r>
      <w:proofErr w:type="spellEnd"/>
      <w:r w:rsidRPr="002A717D">
        <w:rPr>
          <w:rFonts w:ascii="Arial" w:hAnsi="Arial"/>
          <w:b/>
        </w:rPr>
        <w:t xml:space="preserve"> and </w:t>
      </w:r>
      <w:proofErr w:type="spellStart"/>
      <w:r w:rsidRPr="002A717D">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13398" w:rsidRPr="002A717D" w14:paraId="3BB007AE"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B5623C"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9869932"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Description</w:t>
            </w:r>
          </w:p>
        </w:tc>
      </w:tr>
      <w:tr w:rsidR="00C13398" w:rsidRPr="002A717D" w14:paraId="59FE96D8" w14:textId="77777777" w:rsidTr="00C1339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B236311"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4.5.5.6-1</w:t>
            </w:r>
          </w:p>
        </w:tc>
        <w:tc>
          <w:tcPr>
            <w:tcW w:w="6905" w:type="dxa"/>
            <w:tcBorders>
              <w:top w:val="single" w:sz="4" w:space="0" w:color="auto"/>
              <w:left w:val="single" w:sz="4" w:space="0" w:color="auto"/>
              <w:bottom w:val="single" w:sz="4" w:space="0" w:color="auto"/>
              <w:right w:val="single" w:sz="4" w:space="0" w:color="auto"/>
            </w:tcBorders>
            <w:hideMark/>
          </w:tcPr>
          <w:p w14:paraId="479C809B" w14:textId="77777777" w:rsidR="00C13398" w:rsidRPr="002A717D" w:rsidRDefault="00C13398" w:rsidP="00C13398">
            <w:pPr>
              <w:keepNext/>
              <w:keepLines/>
              <w:spacing w:after="0"/>
              <w:rPr>
                <w:rFonts w:ascii="Arial" w:hAnsi="Arial"/>
                <w:sz w:val="18"/>
              </w:rPr>
            </w:pPr>
            <w:r w:rsidRPr="002A717D">
              <w:rPr>
                <w:rFonts w:ascii="Arial" w:hAnsi="Arial"/>
                <w:sz w:val="18"/>
              </w:rPr>
              <w:t>LTE FDD, NR 15 kHz SSB SCS, 10 MHz bandwidth, FDD duplex mode</w:t>
            </w:r>
          </w:p>
        </w:tc>
      </w:tr>
      <w:tr w:rsidR="00C13398" w:rsidRPr="002A717D" w14:paraId="55F117A4"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EDC2D3"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4.5.5.6-2</w:t>
            </w:r>
          </w:p>
        </w:tc>
        <w:tc>
          <w:tcPr>
            <w:tcW w:w="6905" w:type="dxa"/>
            <w:tcBorders>
              <w:top w:val="single" w:sz="4" w:space="0" w:color="auto"/>
              <w:left w:val="single" w:sz="4" w:space="0" w:color="auto"/>
              <w:bottom w:val="single" w:sz="4" w:space="0" w:color="auto"/>
              <w:right w:val="single" w:sz="4" w:space="0" w:color="auto"/>
            </w:tcBorders>
            <w:hideMark/>
          </w:tcPr>
          <w:p w14:paraId="3A57D0C6" w14:textId="77777777" w:rsidR="00C13398" w:rsidRPr="002A717D" w:rsidRDefault="00C13398" w:rsidP="00C13398">
            <w:pPr>
              <w:keepNext/>
              <w:keepLines/>
              <w:spacing w:after="0"/>
              <w:rPr>
                <w:rFonts w:ascii="Arial" w:hAnsi="Arial"/>
                <w:sz w:val="18"/>
              </w:rPr>
            </w:pPr>
            <w:r w:rsidRPr="002A717D">
              <w:rPr>
                <w:rFonts w:ascii="Arial" w:hAnsi="Arial"/>
                <w:sz w:val="18"/>
              </w:rPr>
              <w:t>LTE FDD, NR 15 kHz SSB SCS, 10 MHz bandwidth, TDD duplex mode</w:t>
            </w:r>
          </w:p>
        </w:tc>
      </w:tr>
      <w:tr w:rsidR="00C13398" w:rsidRPr="002A717D" w14:paraId="5CB76584"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24D502"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4.5.5.6-3</w:t>
            </w:r>
          </w:p>
        </w:tc>
        <w:tc>
          <w:tcPr>
            <w:tcW w:w="6905" w:type="dxa"/>
            <w:tcBorders>
              <w:top w:val="single" w:sz="4" w:space="0" w:color="auto"/>
              <w:left w:val="single" w:sz="4" w:space="0" w:color="auto"/>
              <w:bottom w:val="single" w:sz="4" w:space="0" w:color="auto"/>
              <w:right w:val="single" w:sz="4" w:space="0" w:color="auto"/>
            </w:tcBorders>
            <w:hideMark/>
          </w:tcPr>
          <w:p w14:paraId="290C6CD1" w14:textId="77777777" w:rsidR="00C13398" w:rsidRPr="002A717D" w:rsidRDefault="00C13398" w:rsidP="00C13398">
            <w:pPr>
              <w:keepNext/>
              <w:keepLines/>
              <w:spacing w:after="0"/>
              <w:rPr>
                <w:rFonts w:ascii="Arial" w:hAnsi="Arial"/>
                <w:sz w:val="18"/>
              </w:rPr>
            </w:pPr>
            <w:r w:rsidRPr="002A717D">
              <w:rPr>
                <w:rFonts w:ascii="Arial" w:hAnsi="Arial"/>
                <w:sz w:val="18"/>
              </w:rPr>
              <w:t>LTE FDD, NR 30 kHz SSB SCS, 40 MHz bandwidth, TDD duplex mode</w:t>
            </w:r>
          </w:p>
        </w:tc>
      </w:tr>
      <w:tr w:rsidR="00C13398" w:rsidRPr="002A717D" w14:paraId="426DFC59"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BE5FC2"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4.5.5.6-4</w:t>
            </w:r>
          </w:p>
        </w:tc>
        <w:tc>
          <w:tcPr>
            <w:tcW w:w="6905" w:type="dxa"/>
            <w:tcBorders>
              <w:top w:val="single" w:sz="4" w:space="0" w:color="auto"/>
              <w:left w:val="single" w:sz="4" w:space="0" w:color="auto"/>
              <w:bottom w:val="single" w:sz="4" w:space="0" w:color="auto"/>
              <w:right w:val="single" w:sz="4" w:space="0" w:color="auto"/>
            </w:tcBorders>
            <w:hideMark/>
          </w:tcPr>
          <w:p w14:paraId="5C6C510B" w14:textId="77777777" w:rsidR="00C13398" w:rsidRPr="002A717D" w:rsidRDefault="00C13398" w:rsidP="00C13398">
            <w:pPr>
              <w:keepNext/>
              <w:keepLines/>
              <w:spacing w:after="0"/>
              <w:rPr>
                <w:rFonts w:ascii="Arial" w:hAnsi="Arial"/>
                <w:sz w:val="18"/>
              </w:rPr>
            </w:pPr>
            <w:r w:rsidRPr="002A717D">
              <w:rPr>
                <w:rFonts w:ascii="Arial" w:hAnsi="Arial"/>
                <w:sz w:val="18"/>
              </w:rPr>
              <w:t>LTE TDD, NR 15 kHz SSB SCS, 10 MHz bandwidth, FDD duplex mode</w:t>
            </w:r>
          </w:p>
        </w:tc>
      </w:tr>
      <w:tr w:rsidR="00C13398" w:rsidRPr="002A717D" w14:paraId="28E1E230"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6BBA6"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4.5.5.6-5</w:t>
            </w:r>
          </w:p>
        </w:tc>
        <w:tc>
          <w:tcPr>
            <w:tcW w:w="6905" w:type="dxa"/>
            <w:tcBorders>
              <w:top w:val="single" w:sz="4" w:space="0" w:color="auto"/>
              <w:left w:val="single" w:sz="4" w:space="0" w:color="auto"/>
              <w:bottom w:val="single" w:sz="4" w:space="0" w:color="auto"/>
              <w:right w:val="single" w:sz="4" w:space="0" w:color="auto"/>
            </w:tcBorders>
            <w:hideMark/>
          </w:tcPr>
          <w:p w14:paraId="36099690" w14:textId="77777777" w:rsidR="00C13398" w:rsidRPr="002A717D" w:rsidRDefault="00C13398" w:rsidP="00C13398">
            <w:pPr>
              <w:keepNext/>
              <w:keepLines/>
              <w:spacing w:after="0"/>
              <w:rPr>
                <w:rFonts w:ascii="Arial" w:hAnsi="Arial"/>
                <w:sz w:val="18"/>
              </w:rPr>
            </w:pPr>
            <w:r w:rsidRPr="002A717D">
              <w:rPr>
                <w:rFonts w:ascii="Arial" w:hAnsi="Arial"/>
                <w:sz w:val="18"/>
              </w:rPr>
              <w:t>LTE TDD, NR 15 kHz SSB SCS, 10 MHz bandwidth, TDD duplex mode</w:t>
            </w:r>
          </w:p>
        </w:tc>
      </w:tr>
      <w:tr w:rsidR="00C13398" w:rsidRPr="002A717D" w14:paraId="6494A564" w14:textId="77777777" w:rsidTr="00C1339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CAF1709" w14:textId="77777777" w:rsidR="00C13398" w:rsidRPr="002A717D" w:rsidRDefault="00C13398" w:rsidP="00C13398">
            <w:pPr>
              <w:keepNext/>
              <w:keepLines/>
              <w:spacing w:after="0"/>
              <w:rPr>
                <w:rFonts w:ascii="Arial" w:hAnsi="Arial"/>
                <w:sz w:val="18"/>
              </w:rPr>
            </w:pPr>
            <w:r w:rsidRPr="00E645B5">
              <w:rPr>
                <w:rFonts w:ascii="Arial" w:hAnsi="Arial" w:hint="eastAsia"/>
                <w:sz w:val="18"/>
                <w:lang w:eastAsia="zh-TW"/>
              </w:rPr>
              <w:t>4.5.5.6-6</w:t>
            </w:r>
          </w:p>
        </w:tc>
        <w:tc>
          <w:tcPr>
            <w:tcW w:w="6905" w:type="dxa"/>
            <w:tcBorders>
              <w:top w:val="single" w:sz="4" w:space="0" w:color="auto"/>
              <w:left w:val="single" w:sz="4" w:space="0" w:color="auto"/>
              <w:bottom w:val="single" w:sz="4" w:space="0" w:color="auto"/>
              <w:right w:val="single" w:sz="4" w:space="0" w:color="auto"/>
            </w:tcBorders>
            <w:hideMark/>
          </w:tcPr>
          <w:p w14:paraId="6413BF09" w14:textId="77777777" w:rsidR="00C13398" w:rsidRPr="002A717D" w:rsidRDefault="00C13398" w:rsidP="00C13398">
            <w:pPr>
              <w:keepNext/>
              <w:keepLines/>
              <w:spacing w:after="0"/>
              <w:rPr>
                <w:rFonts w:ascii="Arial" w:hAnsi="Arial"/>
                <w:sz w:val="18"/>
              </w:rPr>
            </w:pPr>
            <w:r w:rsidRPr="002A717D">
              <w:rPr>
                <w:rFonts w:ascii="Arial" w:hAnsi="Arial"/>
                <w:sz w:val="18"/>
              </w:rPr>
              <w:t>LTE TDD, NR 30 kHz SSB SCS, 40 MHz bandwidth, TDD duplex mode</w:t>
            </w:r>
          </w:p>
        </w:tc>
      </w:tr>
      <w:tr w:rsidR="00C13398" w:rsidRPr="002A717D" w14:paraId="6C51768D" w14:textId="77777777" w:rsidTr="00C1339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599E776"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w:t>
            </w:r>
            <w:r w:rsidRPr="002A717D">
              <w:rPr>
                <w:rFonts w:ascii="Arial" w:hAnsi="Arial"/>
                <w:snapToGrid w:val="0"/>
                <w:sz w:val="18"/>
                <w:lang w:eastAsia="zh-CN"/>
              </w:rPr>
              <w:tab/>
            </w:r>
            <w:r w:rsidRPr="002A717D">
              <w:rPr>
                <w:rFonts w:ascii="Arial" w:hAnsi="Arial"/>
                <w:sz w:val="18"/>
              </w:rPr>
              <w:t>The UE is only required to pass in one of the supported test configurations in FR1</w:t>
            </w:r>
          </w:p>
        </w:tc>
      </w:tr>
    </w:tbl>
    <w:p w14:paraId="0C3DF384" w14:textId="77777777" w:rsidR="00C13398" w:rsidRPr="002A717D" w:rsidRDefault="00C13398" w:rsidP="00C13398">
      <w:pPr>
        <w:rPr>
          <w:lang w:eastAsia="zh-TW"/>
        </w:rPr>
      </w:pPr>
    </w:p>
    <w:p w14:paraId="3FB3BED5" w14:textId="77777777" w:rsidR="00C13398" w:rsidRPr="002A717D" w:rsidRDefault="00C13398" w:rsidP="00C13398">
      <w:pPr>
        <w:rPr>
          <w:lang w:eastAsia="sv-SE"/>
        </w:rPr>
      </w:pPr>
      <w:r w:rsidRPr="002A717D">
        <w:rPr>
          <w:lang w:eastAsia="sv-SE"/>
        </w:rPr>
        <w:t>Configure the test equipment and the DUT according to the parameters in Table 4.5.5.</w:t>
      </w:r>
      <w:r w:rsidRPr="002A717D">
        <w:rPr>
          <w:lang w:eastAsia="zh-TW"/>
        </w:rPr>
        <w:t>6</w:t>
      </w:r>
      <w:r w:rsidRPr="002A717D">
        <w:rPr>
          <w:lang w:eastAsia="sv-SE"/>
        </w:rPr>
        <w:t>.4.1-2.</w:t>
      </w:r>
    </w:p>
    <w:p w14:paraId="6DACCDD7" w14:textId="77777777" w:rsidR="00C13398" w:rsidRPr="002A717D" w:rsidRDefault="00C13398" w:rsidP="00C13398">
      <w:pPr>
        <w:pStyle w:val="TH"/>
      </w:pPr>
      <w:r w:rsidRPr="002A717D">
        <w:lastRenderedPageBreak/>
        <w:t>Table 4.5.5.</w:t>
      </w:r>
      <w:r w:rsidRPr="002A717D">
        <w:rPr>
          <w:lang w:eastAsia="zh-TW"/>
        </w:rPr>
        <w:t>6</w:t>
      </w:r>
      <w:r w:rsidRPr="002A717D">
        <w:t>.4.1-2: Initial conditions for EN-DC FR1</w:t>
      </w:r>
      <w:r w:rsidRPr="002A717D">
        <w:rPr>
          <w:lang w:eastAsia="zh-TW"/>
        </w:rPr>
        <w:t xml:space="preserve"> </w:t>
      </w:r>
      <w:proofErr w:type="spellStart"/>
      <w:r w:rsidRPr="002A717D">
        <w:rPr>
          <w:lang w:eastAsia="zh-TW"/>
        </w:rPr>
        <w:t>SCell</w:t>
      </w:r>
      <w:proofErr w:type="spellEnd"/>
      <w:r w:rsidRPr="002A717D">
        <w:t xml:space="preserve">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13398" w:rsidRPr="002A717D" w14:paraId="496D9B39" w14:textId="77777777" w:rsidTr="00C13398">
        <w:trPr>
          <w:jc w:val="center"/>
        </w:trPr>
        <w:tc>
          <w:tcPr>
            <w:tcW w:w="1701" w:type="dxa"/>
            <w:shd w:val="clear" w:color="auto" w:fill="auto"/>
          </w:tcPr>
          <w:p w14:paraId="1961907E" w14:textId="77777777" w:rsidR="00C13398" w:rsidRPr="002A717D" w:rsidRDefault="00C13398" w:rsidP="00C13398">
            <w:pPr>
              <w:pStyle w:val="TAH"/>
            </w:pPr>
            <w:r w:rsidRPr="002A717D">
              <w:t>Parameter</w:t>
            </w:r>
          </w:p>
        </w:tc>
        <w:tc>
          <w:tcPr>
            <w:tcW w:w="3943" w:type="dxa"/>
            <w:gridSpan w:val="2"/>
            <w:shd w:val="clear" w:color="auto" w:fill="auto"/>
          </w:tcPr>
          <w:p w14:paraId="4EF0EE17" w14:textId="77777777" w:rsidR="00C13398" w:rsidRPr="002A717D" w:rsidRDefault="00C13398" w:rsidP="00C13398">
            <w:pPr>
              <w:pStyle w:val="TAH"/>
            </w:pPr>
            <w:r w:rsidRPr="002A717D">
              <w:t>Value</w:t>
            </w:r>
          </w:p>
        </w:tc>
        <w:tc>
          <w:tcPr>
            <w:tcW w:w="3961" w:type="dxa"/>
          </w:tcPr>
          <w:p w14:paraId="0BEACAAA" w14:textId="77777777" w:rsidR="00C13398" w:rsidRPr="002A717D" w:rsidRDefault="00C13398" w:rsidP="00C13398">
            <w:pPr>
              <w:pStyle w:val="TAH"/>
            </w:pPr>
            <w:r w:rsidRPr="002A717D">
              <w:t>Comment</w:t>
            </w:r>
          </w:p>
        </w:tc>
      </w:tr>
      <w:tr w:rsidR="00C13398" w:rsidRPr="002A717D" w14:paraId="716DFDB8" w14:textId="77777777" w:rsidTr="00C13398">
        <w:trPr>
          <w:jc w:val="center"/>
        </w:trPr>
        <w:tc>
          <w:tcPr>
            <w:tcW w:w="1701" w:type="dxa"/>
            <w:shd w:val="clear" w:color="auto" w:fill="auto"/>
          </w:tcPr>
          <w:p w14:paraId="0CE8ADC8" w14:textId="77777777" w:rsidR="00C13398" w:rsidRPr="002A717D" w:rsidRDefault="00C13398" w:rsidP="00C13398">
            <w:pPr>
              <w:pStyle w:val="TAL"/>
            </w:pPr>
            <w:r w:rsidRPr="002A717D">
              <w:t>Test environment</w:t>
            </w:r>
          </w:p>
        </w:tc>
        <w:tc>
          <w:tcPr>
            <w:tcW w:w="3943" w:type="dxa"/>
            <w:gridSpan w:val="2"/>
            <w:shd w:val="clear" w:color="auto" w:fill="auto"/>
          </w:tcPr>
          <w:p w14:paraId="555F7D7D" w14:textId="77777777" w:rsidR="00C13398" w:rsidRPr="002A717D" w:rsidRDefault="00C13398" w:rsidP="00C13398">
            <w:pPr>
              <w:pStyle w:val="TAL"/>
            </w:pPr>
            <w:r w:rsidRPr="002A717D">
              <w:t>NC</w:t>
            </w:r>
          </w:p>
        </w:tc>
        <w:tc>
          <w:tcPr>
            <w:tcW w:w="3961" w:type="dxa"/>
          </w:tcPr>
          <w:p w14:paraId="4B5E0837" w14:textId="77777777" w:rsidR="00C13398" w:rsidRPr="002A717D" w:rsidRDefault="00C13398" w:rsidP="00C13398">
            <w:pPr>
              <w:pStyle w:val="TAL"/>
            </w:pPr>
            <w:r w:rsidRPr="002A717D">
              <w:t>As specified in TS 38.508-1 [14] clause 4.1.</w:t>
            </w:r>
          </w:p>
        </w:tc>
      </w:tr>
      <w:tr w:rsidR="00C13398" w:rsidRPr="002A717D" w14:paraId="52F244C4" w14:textId="77777777" w:rsidTr="00C13398">
        <w:trPr>
          <w:jc w:val="center"/>
        </w:trPr>
        <w:tc>
          <w:tcPr>
            <w:tcW w:w="1701" w:type="dxa"/>
            <w:shd w:val="clear" w:color="auto" w:fill="auto"/>
          </w:tcPr>
          <w:p w14:paraId="23AB7096" w14:textId="77777777" w:rsidR="00C13398" w:rsidRPr="002A717D" w:rsidRDefault="00C13398" w:rsidP="00C13398">
            <w:pPr>
              <w:pStyle w:val="TAL"/>
            </w:pPr>
            <w:r w:rsidRPr="002A717D">
              <w:t>Test frequencies</w:t>
            </w:r>
          </w:p>
        </w:tc>
        <w:tc>
          <w:tcPr>
            <w:tcW w:w="7904" w:type="dxa"/>
            <w:gridSpan w:val="3"/>
            <w:shd w:val="clear" w:color="auto" w:fill="auto"/>
          </w:tcPr>
          <w:p w14:paraId="030ADDF9" w14:textId="77777777" w:rsidR="00C13398" w:rsidRPr="002A717D" w:rsidRDefault="00C13398" w:rsidP="00C13398">
            <w:pPr>
              <w:pStyle w:val="TAL"/>
            </w:pPr>
            <w:r w:rsidRPr="002A717D">
              <w:t>As specified in Annex E, table E.2-1 and TS 38.508-1 [14] clause 4.3.1 and 4.4.2.</w:t>
            </w:r>
          </w:p>
        </w:tc>
      </w:tr>
      <w:tr w:rsidR="00C13398" w:rsidRPr="002A717D" w14:paraId="79F4C676" w14:textId="77777777" w:rsidTr="00C13398">
        <w:trPr>
          <w:jc w:val="center"/>
        </w:trPr>
        <w:tc>
          <w:tcPr>
            <w:tcW w:w="1701" w:type="dxa"/>
            <w:shd w:val="clear" w:color="auto" w:fill="auto"/>
          </w:tcPr>
          <w:p w14:paraId="3344EC99" w14:textId="77777777" w:rsidR="00C13398" w:rsidRPr="002A717D" w:rsidRDefault="00C13398" w:rsidP="00C13398">
            <w:pPr>
              <w:pStyle w:val="TAL"/>
            </w:pPr>
            <w:r w:rsidRPr="002A717D">
              <w:t>Channel bandwidth</w:t>
            </w:r>
          </w:p>
        </w:tc>
        <w:tc>
          <w:tcPr>
            <w:tcW w:w="7904" w:type="dxa"/>
            <w:gridSpan w:val="3"/>
            <w:shd w:val="clear" w:color="auto" w:fill="auto"/>
          </w:tcPr>
          <w:p w14:paraId="76356872" w14:textId="77777777" w:rsidR="00C13398" w:rsidRPr="002A717D" w:rsidRDefault="00C13398" w:rsidP="00C13398">
            <w:pPr>
              <w:pStyle w:val="TAL"/>
            </w:pPr>
            <w:r w:rsidRPr="002A717D">
              <w:t>As specified by the test configuration selected from Table 4.5.5.4.4.1-1.</w:t>
            </w:r>
          </w:p>
        </w:tc>
      </w:tr>
      <w:tr w:rsidR="00C13398" w:rsidRPr="002A717D" w14:paraId="7DE2E3F7" w14:textId="77777777" w:rsidTr="00C13398">
        <w:trPr>
          <w:jc w:val="center"/>
        </w:trPr>
        <w:tc>
          <w:tcPr>
            <w:tcW w:w="1701" w:type="dxa"/>
            <w:shd w:val="clear" w:color="auto" w:fill="auto"/>
          </w:tcPr>
          <w:p w14:paraId="3E6E902F" w14:textId="77777777" w:rsidR="00C13398" w:rsidRPr="002A717D" w:rsidRDefault="00C13398" w:rsidP="00C13398">
            <w:pPr>
              <w:pStyle w:val="TAL"/>
            </w:pPr>
            <w:r w:rsidRPr="002A717D">
              <w:t>Propagation conditions</w:t>
            </w:r>
          </w:p>
        </w:tc>
        <w:tc>
          <w:tcPr>
            <w:tcW w:w="3943" w:type="dxa"/>
            <w:gridSpan w:val="2"/>
            <w:shd w:val="clear" w:color="auto" w:fill="auto"/>
          </w:tcPr>
          <w:p w14:paraId="329E2388" w14:textId="77777777" w:rsidR="00C13398" w:rsidRPr="002A717D" w:rsidRDefault="00C13398" w:rsidP="00C13398">
            <w:pPr>
              <w:pStyle w:val="TAL"/>
            </w:pPr>
            <w:r w:rsidRPr="002A717D">
              <w:t>AWGN</w:t>
            </w:r>
          </w:p>
        </w:tc>
        <w:tc>
          <w:tcPr>
            <w:tcW w:w="3961" w:type="dxa"/>
          </w:tcPr>
          <w:p w14:paraId="77C5E4AE" w14:textId="77777777" w:rsidR="00C13398" w:rsidRPr="002A717D" w:rsidRDefault="00C13398" w:rsidP="00C13398">
            <w:pPr>
              <w:pStyle w:val="TAL"/>
            </w:pPr>
            <w:r w:rsidRPr="002A717D">
              <w:t>As specified in Annex C.2.2.</w:t>
            </w:r>
          </w:p>
        </w:tc>
      </w:tr>
      <w:tr w:rsidR="00C13398" w:rsidRPr="002A717D" w14:paraId="45F72C03" w14:textId="77777777" w:rsidTr="00C13398">
        <w:trPr>
          <w:trHeight w:val="251"/>
          <w:jc w:val="center"/>
        </w:trPr>
        <w:tc>
          <w:tcPr>
            <w:tcW w:w="1701" w:type="dxa"/>
            <w:vMerge w:val="restart"/>
            <w:shd w:val="clear" w:color="auto" w:fill="auto"/>
          </w:tcPr>
          <w:p w14:paraId="04506535" w14:textId="77777777" w:rsidR="00C13398" w:rsidRPr="002A717D" w:rsidRDefault="00C13398" w:rsidP="00C13398">
            <w:pPr>
              <w:pStyle w:val="TAL"/>
            </w:pPr>
            <w:r w:rsidRPr="002A717D">
              <w:t>Connection Diagram</w:t>
            </w:r>
          </w:p>
        </w:tc>
        <w:tc>
          <w:tcPr>
            <w:tcW w:w="1134" w:type="dxa"/>
            <w:shd w:val="clear" w:color="auto" w:fill="auto"/>
          </w:tcPr>
          <w:p w14:paraId="1B475A14" w14:textId="77777777" w:rsidR="00C13398" w:rsidRPr="002A717D" w:rsidRDefault="00C13398" w:rsidP="00C13398">
            <w:pPr>
              <w:pStyle w:val="TAL"/>
            </w:pPr>
            <w:r w:rsidRPr="002A717D">
              <w:t>TE Part</w:t>
            </w:r>
          </w:p>
        </w:tc>
        <w:tc>
          <w:tcPr>
            <w:tcW w:w="2809" w:type="dxa"/>
            <w:shd w:val="clear" w:color="auto" w:fill="auto"/>
          </w:tcPr>
          <w:p w14:paraId="1B57711B" w14:textId="77777777" w:rsidR="00C13398" w:rsidRPr="002A717D" w:rsidRDefault="00C13398" w:rsidP="00C13398">
            <w:pPr>
              <w:pStyle w:val="TAL"/>
            </w:pPr>
            <w:r w:rsidRPr="002A717D">
              <w:t>A.3.1.7.1</w:t>
            </w:r>
          </w:p>
        </w:tc>
        <w:tc>
          <w:tcPr>
            <w:tcW w:w="3961" w:type="dxa"/>
            <w:vMerge w:val="restart"/>
          </w:tcPr>
          <w:p w14:paraId="049AE95C" w14:textId="77777777" w:rsidR="00C13398" w:rsidRPr="002A717D" w:rsidRDefault="00C13398" w:rsidP="00C13398">
            <w:pPr>
              <w:pStyle w:val="TAL"/>
            </w:pPr>
            <w:r w:rsidRPr="002A717D">
              <w:t>As specified in TS 38.508-1 [14] Annex A.</w:t>
            </w:r>
          </w:p>
        </w:tc>
      </w:tr>
      <w:tr w:rsidR="00C13398" w:rsidRPr="002A717D" w14:paraId="3E4C874E" w14:textId="77777777" w:rsidTr="00C13398">
        <w:trPr>
          <w:trHeight w:val="250"/>
          <w:jc w:val="center"/>
        </w:trPr>
        <w:tc>
          <w:tcPr>
            <w:tcW w:w="1701" w:type="dxa"/>
            <w:vMerge/>
            <w:shd w:val="clear" w:color="auto" w:fill="auto"/>
          </w:tcPr>
          <w:p w14:paraId="366054C5" w14:textId="77777777" w:rsidR="00C13398" w:rsidRPr="002A717D" w:rsidRDefault="00C13398" w:rsidP="00C13398">
            <w:pPr>
              <w:pStyle w:val="TAL"/>
            </w:pPr>
          </w:p>
        </w:tc>
        <w:tc>
          <w:tcPr>
            <w:tcW w:w="1134" w:type="dxa"/>
            <w:shd w:val="clear" w:color="auto" w:fill="auto"/>
          </w:tcPr>
          <w:p w14:paraId="28A0CFB3" w14:textId="77777777" w:rsidR="00C13398" w:rsidRPr="002A717D" w:rsidRDefault="00C13398" w:rsidP="00C13398">
            <w:pPr>
              <w:pStyle w:val="TAL"/>
            </w:pPr>
            <w:r w:rsidRPr="002A717D">
              <w:t>DUT Part</w:t>
            </w:r>
          </w:p>
        </w:tc>
        <w:tc>
          <w:tcPr>
            <w:tcW w:w="2809" w:type="dxa"/>
            <w:shd w:val="clear" w:color="auto" w:fill="auto"/>
          </w:tcPr>
          <w:p w14:paraId="3C4CE077" w14:textId="77777777" w:rsidR="00C13398" w:rsidRPr="002A717D" w:rsidRDefault="00C13398" w:rsidP="00C13398">
            <w:pPr>
              <w:pStyle w:val="TAL"/>
            </w:pPr>
            <w:r w:rsidRPr="002A717D">
              <w:t>A.3.2.3.4</w:t>
            </w:r>
          </w:p>
        </w:tc>
        <w:tc>
          <w:tcPr>
            <w:tcW w:w="3961" w:type="dxa"/>
            <w:vMerge/>
          </w:tcPr>
          <w:p w14:paraId="6C4C1849" w14:textId="77777777" w:rsidR="00C13398" w:rsidRPr="002A717D" w:rsidRDefault="00C13398" w:rsidP="00C13398">
            <w:pPr>
              <w:pStyle w:val="TAL"/>
            </w:pPr>
          </w:p>
        </w:tc>
      </w:tr>
      <w:tr w:rsidR="00C13398" w:rsidRPr="002A717D" w14:paraId="1781965E" w14:textId="77777777" w:rsidTr="00C13398">
        <w:trPr>
          <w:jc w:val="center"/>
        </w:trPr>
        <w:tc>
          <w:tcPr>
            <w:tcW w:w="1701" w:type="dxa"/>
            <w:shd w:val="clear" w:color="auto" w:fill="auto"/>
          </w:tcPr>
          <w:p w14:paraId="18EF8CA3" w14:textId="77777777" w:rsidR="00C13398" w:rsidRPr="002A717D" w:rsidRDefault="00C13398" w:rsidP="00C13398">
            <w:pPr>
              <w:pStyle w:val="TAL"/>
            </w:pPr>
            <w:r w:rsidRPr="002A717D">
              <w:t>Exceptions to connection diagram</w:t>
            </w:r>
          </w:p>
        </w:tc>
        <w:tc>
          <w:tcPr>
            <w:tcW w:w="3943" w:type="dxa"/>
            <w:gridSpan w:val="2"/>
            <w:shd w:val="clear" w:color="auto" w:fill="auto"/>
          </w:tcPr>
          <w:p w14:paraId="38F2FFC3" w14:textId="77777777" w:rsidR="00C13398" w:rsidRPr="002A717D" w:rsidRDefault="00C13398" w:rsidP="00C13398">
            <w:pPr>
              <w:pStyle w:val="TAL"/>
            </w:pPr>
            <w:r w:rsidRPr="002A717D">
              <w:t>For 4Rx capable UEs without any 2Rx RF bands use A.3.2.5.2 for DUT part and A.3.1.8.4 for TE Part</w:t>
            </w:r>
          </w:p>
        </w:tc>
        <w:tc>
          <w:tcPr>
            <w:tcW w:w="3961" w:type="dxa"/>
          </w:tcPr>
          <w:p w14:paraId="5D4ABEAB" w14:textId="77777777" w:rsidR="00C13398" w:rsidRPr="002A717D" w:rsidRDefault="00C13398" w:rsidP="00C13398">
            <w:pPr>
              <w:pStyle w:val="TAL"/>
            </w:pPr>
          </w:p>
        </w:tc>
      </w:tr>
    </w:tbl>
    <w:p w14:paraId="61724B5E" w14:textId="77777777" w:rsidR="00C13398" w:rsidRPr="002A717D" w:rsidRDefault="00C13398" w:rsidP="00C13398">
      <w:pPr>
        <w:rPr>
          <w:lang w:eastAsia="zh-TW"/>
        </w:rPr>
      </w:pPr>
    </w:p>
    <w:p w14:paraId="78C25054" w14:textId="77777777" w:rsidR="00C13398" w:rsidRPr="002A717D" w:rsidRDefault="00C13398" w:rsidP="00C13398">
      <w:pPr>
        <w:pStyle w:val="B10"/>
      </w:pPr>
      <w:r w:rsidRPr="002A717D">
        <w:t>1. The general test parameter settings are set up according to Table 4.5.5.</w:t>
      </w:r>
      <w:r w:rsidRPr="002A717D">
        <w:rPr>
          <w:lang w:eastAsia="zh-TW"/>
        </w:rPr>
        <w:t>6</w:t>
      </w:r>
      <w:r w:rsidRPr="002A717D">
        <w:t>.4.1-3.</w:t>
      </w:r>
    </w:p>
    <w:p w14:paraId="51909808" w14:textId="77777777" w:rsidR="00C13398" w:rsidRPr="002A717D" w:rsidRDefault="00C13398" w:rsidP="00C13398">
      <w:pPr>
        <w:pStyle w:val="B10"/>
      </w:pPr>
      <w:r w:rsidRPr="002A717D">
        <w:t>2. Message contents are defined in clause 4.5.5.</w:t>
      </w:r>
      <w:r w:rsidRPr="002A717D">
        <w:rPr>
          <w:lang w:eastAsia="zh-TW"/>
        </w:rPr>
        <w:t>6</w:t>
      </w:r>
      <w:r w:rsidRPr="002A717D">
        <w:t>.4.3.</w:t>
      </w:r>
    </w:p>
    <w:p w14:paraId="33254BF1" w14:textId="77777777" w:rsidR="00C13398" w:rsidRPr="002A717D" w:rsidRDefault="00C13398" w:rsidP="00C13398">
      <w:pPr>
        <w:pStyle w:val="B10"/>
      </w:pPr>
      <w:r w:rsidRPr="002A717D">
        <w:t>3. Cell 1 is the E-UTRA serving cell (</w:t>
      </w:r>
      <w:proofErr w:type="spellStart"/>
      <w:r w:rsidRPr="002A717D">
        <w:t>PCell</w:t>
      </w:r>
      <w:proofErr w:type="spellEnd"/>
      <w:r w:rsidRPr="002A717D">
        <w:t>) for the EN-DC setup. The power levels and settings for Cell 1 are set according to Annex A.6. Cell 2</w:t>
      </w:r>
      <w:r w:rsidRPr="002A717D">
        <w:rPr>
          <w:lang w:eastAsia="zh-TW"/>
        </w:rPr>
        <w:t xml:space="preserve"> </w:t>
      </w:r>
      <w:r w:rsidRPr="002A717D">
        <w:t>is the NR cell (</w:t>
      </w:r>
      <w:proofErr w:type="spellStart"/>
      <w:r w:rsidRPr="002A717D">
        <w:t>PSCell</w:t>
      </w:r>
      <w:proofErr w:type="spellEnd"/>
      <w:r w:rsidRPr="002A717D">
        <w:t>)</w:t>
      </w:r>
      <w:r w:rsidRPr="002A717D">
        <w:rPr>
          <w:lang w:eastAsia="zh-TW"/>
        </w:rPr>
        <w:t xml:space="preserve"> and Cell 3 is the NR cell (</w:t>
      </w:r>
      <w:proofErr w:type="spellStart"/>
      <w:r w:rsidRPr="002A717D">
        <w:rPr>
          <w:lang w:eastAsia="zh-TW"/>
        </w:rPr>
        <w:t>SCell</w:t>
      </w:r>
      <w:proofErr w:type="spellEnd"/>
      <w:r w:rsidRPr="002A717D">
        <w:rPr>
          <w:lang w:eastAsia="zh-TW"/>
        </w:rPr>
        <w:t>)</w:t>
      </w:r>
      <w:r w:rsidRPr="002A717D">
        <w:t xml:space="preserve"> with the power level set according to Annex C.1.2 and C.1.3 for this test</w:t>
      </w:r>
    </w:p>
    <w:p w14:paraId="38DF18A5" w14:textId="77777777" w:rsidR="00C13398" w:rsidRPr="002A717D" w:rsidRDefault="00C13398" w:rsidP="00C13398">
      <w:pPr>
        <w:keepNext/>
        <w:keepLines/>
        <w:spacing w:before="60"/>
        <w:jc w:val="center"/>
        <w:rPr>
          <w:rFonts w:ascii="Arial" w:hAnsi="Arial"/>
          <w:b/>
        </w:rPr>
      </w:pPr>
      <w:r w:rsidRPr="002A717D">
        <w:rPr>
          <w:rFonts w:ascii="Arial" w:hAnsi="Arial"/>
          <w:b/>
        </w:rPr>
        <w:lastRenderedPageBreak/>
        <w:t>Table 4.5.5.6</w:t>
      </w:r>
      <w:r w:rsidRPr="002A717D">
        <w:rPr>
          <w:rFonts w:ascii="Arial" w:hAnsi="Arial"/>
          <w:b/>
          <w:lang w:eastAsia="zh-TW"/>
        </w:rPr>
        <w:t>.4</w:t>
      </w:r>
      <w:r w:rsidRPr="002A717D">
        <w:rPr>
          <w:rFonts w:ascii="Arial" w:hAnsi="Arial"/>
          <w:b/>
        </w:rPr>
        <w:t>.1-</w:t>
      </w:r>
      <w:r w:rsidRPr="002A717D">
        <w:rPr>
          <w:rFonts w:ascii="Arial" w:hAnsi="Arial"/>
          <w:b/>
          <w:lang w:eastAsia="zh-TW"/>
        </w:rPr>
        <w:t>3</w:t>
      </w:r>
      <w:r w:rsidRPr="002A717D">
        <w:rPr>
          <w:rFonts w:ascii="Arial" w:hAnsi="Arial"/>
          <w:b/>
        </w:rPr>
        <w:t xml:space="preserve">: General test parameters for FR1 </w:t>
      </w:r>
      <w:proofErr w:type="spellStart"/>
      <w:r w:rsidRPr="002A717D">
        <w:rPr>
          <w:rFonts w:ascii="Arial" w:hAnsi="Arial"/>
          <w:b/>
        </w:rPr>
        <w:t>SCell</w:t>
      </w:r>
      <w:proofErr w:type="spellEnd"/>
      <w:r w:rsidRPr="002A717D">
        <w:rPr>
          <w:rFonts w:ascii="Arial" w:hAnsi="Arial"/>
          <w:b/>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3"/>
        <w:gridCol w:w="78"/>
        <w:gridCol w:w="334"/>
        <w:gridCol w:w="1255"/>
        <w:gridCol w:w="1492"/>
        <w:gridCol w:w="1495"/>
        <w:gridCol w:w="1601"/>
      </w:tblGrid>
      <w:tr w:rsidR="00C13398" w:rsidRPr="002A717D" w14:paraId="0554FDBB" w14:textId="77777777" w:rsidTr="00C13398">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61C13F57"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4DA7DECC"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3C1B0B0E"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7483F4D8"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Comment</w:t>
            </w:r>
          </w:p>
        </w:tc>
      </w:tr>
      <w:tr w:rsidR="00C13398" w:rsidRPr="002A717D" w14:paraId="143155C9" w14:textId="77777777" w:rsidTr="00C13398">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28969AC5" w14:textId="77777777" w:rsidR="00C13398" w:rsidRPr="002A717D" w:rsidRDefault="00C13398" w:rsidP="00C13398">
            <w:pPr>
              <w:keepNext/>
              <w:keepLines/>
              <w:spacing w:after="0"/>
              <w:jc w:val="center"/>
              <w:rPr>
                <w:rFonts w:ascii="Arial" w:hAnsi="Arial"/>
                <w:b/>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4BC3502" w14:textId="77777777" w:rsidR="00C13398" w:rsidRPr="002A717D" w:rsidRDefault="00C13398" w:rsidP="00C13398">
            <w:pPr>
              <w:keepNext/>
              <w:keepLines/>
              <w:spacing w:after="0"/>
              <w:jc w:val="center"/>
              <w:rPr>
                <w:rFonts w:ascii="Arial" w:hAnsi="Arial"/>
                <w:b/>
                <w:sz w:val="18"/>
              </w:rPr>
            </w:pPr>
          </w:p>
        </w:tc>
        <w:tc>
          <w:tcPr>
            <w:tcW w:w="903" w:type="pct"/>
            <w:tcBorders>
              <w:top w:val="single" w:sz="4" w:space="0" w:color="auto"/>
              <w:left w:val="single" w:sz="4" w:space="0" w:color="auto"/>
              <w:bottom w:val="single" w:sz="4" w:space="0" w:color="auto"/>
              <w:right w:val="single" w:sz="4" w:space="0" w:color="auto"/>
            </w:tcBorders>
            <w:hideMark/>
          </w:tcPr>
          <w:p w14:paraId="334A6578"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48237AF8" w14:textId="77777777" w:rsidR="00C13398" w:rsidRPr="002A717D" w:rsidRDefault="00C13398" w:rsidP="00C13398">
            <w:pPr>
              <w:keepNext/>
              <w:keepLines/>
              <w:spacing w:after="0"/>
              <w:jc w:val="center"/>
              <w:rPr>
                <w:rFonts w:ascii="Arial" w:hAnsi="Arial"/>
                <w:b/>
                <w:sz w:val="18"/>
              </w:rPr>
            </w:pPr>
          </w:p>
        </w:tc>
      </w:tr>
      <w:tr w:rsidR="00C13398" w:rsidRPr="002A717D" w14:paraId="50C98174" w14:textId="77777777" w:rsidTr="00C13398">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3B4C3C1"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PCell</w:t>
            </w:r>
            <w:proofErr w:type="spellEnd"/>
            <w:r w:rsidRPr="002A717D">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08C6A4C0"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7AB00DD"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1</w:t>
            </w:r>
          </w:p>
        </w:tc>
        <w:tc>
          <w:tcPr>
            <w:tcW w:w="967" w:type="pct"/>
            <w:tcBorders>
              <w:top w:val="single" w:sz="4" w:space="0" w:color="auto"/>
              <w:left w:val="single" w:sz="4" w:space="0" w:color="auto"/>
              <w:bottom w:val="single" w:sz="4" w:space="0" w:color="auto"/>
              <w:right w:val="single" w:sz="4" w:space="0" w:color="auto"/>
            </w:tcBorders>
          </w:tcPr>
          <w:p w14:paraId="064CF116" w14:textId="77777777" w:rsidR="00C13398" w:rsidRPr="002A717D" w:rsidRDefault="00C13398" w:rsidP="00C13398">
            <w:pPr>
              <w:keepNext/>
              <w:keepLines/>
              <w:spacing w:after="0"/>
              <w:jc w:val="center"/>
              <w:rPr>
                <w:rFonts w:ascii="Arial" w:hAnsi="Arial"/>
                <w:sz w:val="18"/>
              </w:rPr>
            </w:pPr>
          </w:p>
        </w:tc>
      </w:tr>
      <w:tr w:rsidR="00C13398" w:rsidRPr="002A717D" w14:paraId="09F2B4DB"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781C46" w14:textId="4D9743C5" w:rsidR="00C13398" w:rsidRPr="002A717D" w:rsidRDefault="00C84362" w:rsidP="00C13398">
            <w:pPr>
              <w:keepNext/>
              <w:keepLines/>
              <w:spacing w:after="0"/>
              <w:rPr>
                <w:rFonts w:ascii="Arial" w:hAnsi="Arial"/>
                <w:sz w:val="18"/>
              </w:rPr>
            </w:pPr>
            <w:ins w:id="156" w:author="Huawei" w:date="2022-04-14T20:15:00Z">
              <w:r>
                <w:rPr>
                  <w:rFonts w:ascii="Arial" w:hAnsi="Arial"/>
                  <w:sz w:val="18"/>
                </w:rPr>
                <w:t xml:space="preserve">E-UTRA </w:t>
              </w:r>
            </w:ins>
            <w:r w:rsidR="00C13398" w:rsidRPr="002A717D">
              <w:rPr>
                <w:rFonts w:ascii="Arial" w:hAnsi="Arial"/>
                <w:sz w:val="18"/>
              </w:rPr>
              <w:t>RF Channel Number</w:t>
            </w:r>
          </w:p>
        </w:tc>
        <w:tc>
          <w:tcPr>
            <w:tcW w:w="901" w:type="pct"/>
            <w:tcBorders>
              <w:top w:val="single" w:sz="4" w:space="0" w:color="auto"/>
              <w:left w:val="single" w:sz="4" w:space="0" w:color="auto"/>
              <w:bottom w:val="single" w:sz="4" w:space="0" w:color="auto"/>
              <w:right w:val="single" w:sz="4" w:space="0" w:color="auto"/>
            </w:tcBorders>
          </w:tcPr>
          <w:p w14:paraId="63E1A12A"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1F0AC23" w14:textId="77777777" w:rsidR="00C13398" w:rsidRPr="002A717D" w:rsidRDefault="00C13398" w:rsidP="00C13398">
            <w:pPr>
              <w:keepNext/>
              <w:keepLines/>
              <w:spacing w:after="0"/>
              <w:jc w:val="center"/>
              <w:rPr>
                <w:rFonts w:ascii="Arial" w:hAnsi="Arial"/>
                <w:sz w:val="18"/>
              </w:rPr>
            </w:pPr>
            <w:r w:rsidRPr="002A717D">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tcPr>
          <w:p w14:paraId="6908996C" w14:textId="77777777" w:rsidR="00C13398" w:rsidRPr="002A717D" w:rsidRDefault="00C13398" w:rsidP="00C13398">
            <w:pPr>
              <w:keepNext/>
              <w:keepLines/>
              <w:spacing w:after="0"/>
              <w:jc w:val="center"/>
              <w:rPr>
                <w:rFonts w:ascii="Arial" w:hAnsi="Arial"/>
                <w:sz w:val="18"/>
              </w:rPr>
            </w:pPr>
          </w:p>
        </w:tc>
      </w:tr>
      <w:tr w:rsidR="00C13398" w:rsidRPr="002A717D" w14:paraId="7C67B426"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F10E942"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PSCell</w:t>
            </w:r>
            <w:proofErr w:type="spellEnd"/>
            <w:r w:rsidRPr="002A717D">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06D16F8F"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2BB1679D"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2</w:t>
            </w:r>
          </w:p>
        </w:tc>
        <w:tc>
          <w:tcPr>
            <w:tcW w:w="967" w:type="pct"/>
            <w:tcBorders>
              <w:top w:val="single" w:sz="4" w:space="0" w:color="auto"/>
              <w:left w:val="single" w:sz="4" w:space="0" w:color="auto"/>
              <w:bottom w:val="single" w:sz="4" w:space="0" w:color="auto"/>
              <w:right w:val="single" w:sz="4" w:space="0" w:color="auto"/>
            </w:tcBorders>
          </w:tcPr>
          <w:p w14:paraId="4FE0C162" w14:textId="77777777" w:rsidR="00C13398" w:rsidRPr="002A717D" w:rsidRDefault="00C13398" w:rsidP="00C13398">
            <w:pPr>
              <w:keepNext/>
              <w:keepLines/>
              <w:spacing w:after="0"/>
              <w:jc w:val="center"/>
              <w:rPr>
                <w:rFonts w:ascii="Arial" w:hAnsi="Arial"/>
                <w:sz w:val="18"/>
              </w:rPr>
            </w:pPr>
          </w:p>
        </w:tc>
      </w:tr>
      <w:tr w:rsidR="00C13398" w:rsidRPr="002A717D" w14:paraId="3DC02BB3"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177170F" w14:textId="2B845CDE" w:rsidR="00C13398" w:rsidRPr="002A717D" w:rsidRDefault="00C13398" w:rsidP="00C13398">
            <w:pPr>
              <w:keepNext/>
              <w:keepLines/>
              <w:spacing w:after="0"/>
              <w:rPr>
                <w:rFonts w:ascii="Arial" w:hAnsi="Arial"/>
                <w:sz w:val="18"/>
              </w:rPr>
            </w:pPr>
            <w:r w:rsidRPr="002A717D">
              <w:rPr>
                <w:rFonts w:ascii="Arial" w:hAnsi="Arial"/>
                <w:sz w:val="18"/>
              </w:rPr>
              <w:t>RF Channel Number</w:t>
            </w:r>
            <w:ins w:id="157" w:author="Huawei" w:date="2022-04-14T20:15:00Z">
              <w:r w:rsidR="00C84362">
                <w:rPr>
                  <w:rFonts w:ascii="Arial" w:hAnsi="Arial"/>
                  <w:sz w:val="18"/>
                </w:rPr>
                <w:t xml:space="preserve"> for </w:t>
              </w:r>
              <w:proofErr w:type="spellStart"/>
              <w:r w:rsidR="00C84362">
                <w:rPr>
                  <w:rFonts w:ascii="Arial" w:hAnsi="Arial"/>
                  <w:sz w:val="18"/>
                </w:rPr>
                <w:t>PSCell</w:t>
              </w:r>
            </w:ins>
            <w:proofErr w:type="spellEnd"/>
          </w:p>
        </w:tc>
        <w:tc>
          <w:tcPr>
            <w:tcW w:w="901" w:type="pct"/>
            <w:tcBorders>
              <w:top w:val="single" w:sz="4" w:space="0" w:color="auto"/>
              <w:left w:val="single" w:sz="4" w:space="0" w:color="auto"/>
              <w:bottom w:val="single" w:sz="4" w:space="0" w:color="auto"/>
              <w:right w:val="single" w:sz="4" w:space="0" w:color="auto"/>
            </w:tcBorders>
          </w:tcPr>
          <w:p w14:paraId="40BC5AAA"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4EEF8C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2ECB065F" w14:textId="77777777" w:rsidR="00C13398" w:rsidRPr="002A717D" w:rsidRDefault="00C13398" w:rsidP="00C13398">
            <w:pPr>
              <w:keepNext/>
              <w:keepLines/>
              <w:spacing w:after="0"/>
              <w:jc w:val="center"/>
              <w:rPr>
                <w:rFonts w:ascii="Arial" w:hAnsi="Arial"/>
                <w:sz w:val="18"/>
              </w:rPr>
            </w:pPr>
          </w:p>
        </w:tc>
      </w:tr>
      <w:tr w:rsidR="00C13398" w:rsidRPr="002A717D" w14:paraId="7E4D581A"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0594CEB" w14:textId="77777777" w:rsidR="00C13398" w:rsidRPr="002A717D" w:rsidRDefault="00C13398" w:rsidP="00C13398">
            <w:pPr>
              <w:keepNext/>
              <w:keepLines/>
              <w:spacing w:after="0"/>
              <w:rPr>
                <w:rFonts w:ascii="Arial" w:hAnsi="Arial"/>
                <w:sz w:val="18"/>
              </w:rPr>
            </w:pPr>
            <w:r w:rsidRPr="002A717D">
              <w:rPr>
                <w:rFonts w:ascii="Arial" w:hAnsi="Arial"/>
                <w:sz w:val="18"/>
              </w:rPr>
              <w:t xml:space="preserve">Active </w:t>
            </w:r>
            <w:proofErr w:type="spellStart"/>
            <w:r w:rsidRPr="002A717D">
              <w:rPr>
                <w:rFonts w:ascii="Arial" w:hAnsi="Arial"/>
                <w:sz w:val="18"/>
              </w:rPr>
              <w:t>SCell</w:t>
            </w:r>
            <w:proofErr w:type="spellEnd"/>
            <w:r w:rsidRPr="002A717D">
              <w:rPr>
                <w:rFonts w:ascii="Arial" w:hAnsi="Arial"/>
                <w:sz w:val="18"/>
              </w:rPr>
              <w:t xml:space="preserve"> </w:t>
            </w:r>
          </w:p>
        </w:tc>
        <w:tc>
          <w:tcPr>
            <w:tcW w:w="901" w:type="pct"/>
            <w:tcBorders>
              <w:top w:val="single" w:sz="4" w:space="0" w:color="auto"/>
              <w:left w:val="single" w:sz="4" w:space="0" w:color="auto"/>
              <w:bottom w:val="single" w:sz="4" w:space="0" w:color="auto"/>
              <w:right w:val="single" w:sz="4" w:space="0" w:color="auto"/>
            </w:tcBorders>
          </w:tcPr>
          <w:p w14:paraId="4CE89382"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16FCEA7" w14:textId="77777777" w:rsidR="00C13398" w:rsidRPr="002A717D" w:rsidRDefault="00C13398" w:rsidP="00C13398">
            <w:pPr>
              <w:keepNext/>
              <w:keepLines/>
              <w:spacing w:after="0"/>
              <w:jc w:val="center"/>
              <w:rPr>
                <w:rFonts w:ascii="Arial" w:hAnsi="Arial"/>
                <w:sz w:val="18"/>
              </w:rPr>
            </w:pPr>
            <w:r w:rsidRPr="002A717D">
              <w:rPr>
                <w:rFonts w:ascii="Arial" w:hAnsi="Arial"/>
                <w:sz w:val="18"/>
              </w:rPr>
              <w:t>Cell 3</w:t>
            </w:r>
          </w:p>
        </w:tc>
        <w:tc>
          <w:tcPr>
            <w:tcW w:w="967" w:type="pct"/>
            <w:tcBorders>
              <w:top w:val="single" w:sz="4" w:space="0" w:color="auto"/>
              <w:left w:val="single" w:sz="4" w:space="0" w:color="auto"/>
              <w:bottom w:val="single" w:sz="4" w:space="0" w:color="auto"/>
              <w:right w:val="single" w:sz="4" w:space="0" w:color="auto"/>
            </w:tcBorders>
          </w:tcPr>
          <w:p w14:paraId="095789C7" w14:textId="77777777" w:rsidR="00C13398" w:rsidRPr="002A717D" w:rsidRDefault="00C13398" w:rsidP="00C13398">
            <w:pPr>
              <w:keepNext/>
              <w:keepLines/>
              <w:spacing w:after="0"/>
              <w:jc w:val="center"/>
              <w:rPr>
                <w:rFonts w:ascii="Arial" w:hAnsi="Arial"/>
                <w:sz w:val="18"/>
              </w:rPr>
            </w:pPr>
          </w:p>
        </w:tc>
      </w:tr>
      <w:tr w:rsidR="00C13398" w:rsidRPr="002A717D" w14:paraId="2A19C89F"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839E237" w14:textId="2074EA24" w:rsidR="00C13398" w:rsidRPr="002A717D" w:rsidRDefault="00C13398" w:rsidP="00C13398">
            <w:pPr>
              <w:keepNext/>
              <w:keepLines/>
              <w:spacing w:after="0"/>
              <w:rPr>
                <w:rFonts w:ascii="Arial" w:hAnsi="Arial"/>
                <w:sz w:val="18"/>
              </w:rPr>
            </w:pPr>
            <w:r w:rsidRPr="002A717D">
              <w:rPr>
                <w:rFonts w:ascii="Arial" w:hAnsi="Arial"/>
                <w:sz w:val="18"/>
              </w:rPr>
              <w:t>RF Channel Number</w:t>
            </w:r>
            <w:ins w:id="158" w:author="Huawei" w:date="2022-04-14T20:15:00Z">
              <w:r w:rsidR="00C84362">
                <w:rPr>
                  <w:rFonts w:ascii="Arial" w:hAnsi="Arial"/>
                  <w:sz w:val="18"/>
                </w:rPr>
                <w:t xml:space="preserve"> for </w:t>
              </w:r>
              <w:proofErr w:type="spellStart"/>
              <w:r w:rsidR="00C84362">
                <w:rPr>
                  <w:rFonts w:ascii="Arial" w:hAnsi="Arial"/>
                  <w:sz w:val="18"/>
                </w:rPr>
                <w:t>SCell</w:t>
              </w:r>
            </w:ins>
            <w:proofErr w:type="spellEnd"/>
          </w:p>
        </w:tc>
        <w:tc>
          <w:tcPr>
            <w:tcW w:w="901" w:type="pct"/>
            <w:tcBorders>
              <w:top w:val="single" w:sz="4" w:space="0" w:color="auto"/>
              <w:left w:val="single" w:sz="4" w:space="0" w:color="auto"/>
              <w:bottom w:val="single" w:sz="4" w:space="0" w:color="auto"/>
              <w:right w:val="single" w:sz="4" w:space="0" w:color="auto"/>
            </w:tcBorders>
          </w:tcPr>
          <w:p w14:paraId="5FA85316"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7885D9D" w14:textId="77777777" w:rsidR="00C13398" w:rsidRPr="002A717D" w:rsidRDefault="00C13398" w:rsidP="00C13398">
            <w:pPr>
              <w:keepNext/>
              <w:keepLines/>
              <w:spacing w:after="0"/>
              <w:jc w:val="center"/>
              <w:rPr>
                <w:rFonts w:ascii="Arial" w:hAnsi="Arial"/>
                <w:sz w:val="18"/>
              </w:rPr>
            </w:pPr>
            <w:r w:rsidRPr="002A717D">
              <w:rPr>
                <w:rFonts w:ascii="Arial" w:hAnsi="Arial"/>
                <w:sz w:val="18"/>
              </w:rPr>
              <w:t>3</w:t>
            </w:r>
          </w:p>
        </w:tc>
        <w:tc>
          <w:tcPr>
            <w:tcW w:w="967" w:type="pct"/>
            <w:tcBorders>
              <w:top w:val="single" w:sz="4" w:space="0" w:color="auto"/>
              <w:left w:val="single" w:sz="4" w:space="0" w:color="auto"/>
              <w:bottom w:val="single" w:sz="4" w:space="0" w:color="auto"/>
              <w:right w:val="single" w:sz="4" w:space="0" w:color="auto"/>
            </w:tcBorders>
          </w:tcPr>
          <w:p w14:paraId="257C3C15" w14:textId="77777777" w:rsidR="00C13398" w:rsidRPr="002A717D" w:rsidRDefault="00C13398" w:rsidP="00C13398">
            <w:pPr>
              <w:keepNext/>
              <w:keepLines/>
              <w:spacing w:after="0"/>
              <w:jc w:val="center"/>
              <w:rPr>
                <w:rFonts w:ascii="Arial" w:hAnsi="Arial"/>
                <w:sz w:val="18"/>
              </w:rPr>
            </w:pPr>
          </w:p>
        </w:tc>
      </w:tr>
      <w:tr w:rsidR="00C13398" w:rsidRPr="002A717D" w14:paraId="4DECE118" w14:textId="77777777" w:rsidTr="00C13398">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A32512E" w14:textId="77777777" w:rsidR="00C13398" w:rsidRPr="002A717D" w:rsidRDefault="00C13398" w:rsidP="00C13398">
            <w:pPr>
              <w:keepNext/>
              <w:keepLines/>
              <w:spacing w:after="0"/>
              <w:rPr>
                <w:rFonts w:ascii="Arial" w:hAnsi="Arial"/>
                <w:sz w:val="18"/>
              </w:rPr>
            </w:pPr>
            <w:r w:rsidRPr="002A717D">
              <w:rPr>
                <w:rFonts w:ascii="Arial" w:hAnsi="Arial"/>
                <w:sz w:val="18"/>
              </w:rPr>
              <w:t>Duplex mode</w:t>
            </w:r>
          </w:p>
        </w:tc>
        <w:tc>
          <w:tcPr>
            <w:tcW w:w="758" w:type="pct"/>
            <w:tcBorders>
              <w:top w:val="single" w:sz="4" w:space="0" w:color="auto"/>
              <w:left w:val="single" w:sz="4" w:space="0" w:color="auto"/>
              <w:bottom w:val="single" w:sz="4" w:space="0" w:color="auto"/>
              <w:right w:val="single" w:sz="4" w:space="0" w:color="auto"/>
            </w:tcBorders>
            <w:hideMark/>
          </w:tcPr>
          <w:p w14:paraId="37612E4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26380D3E"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F60BBA5" w14:textId="77777777" w:rsidR="00C13398" w:rsidRPr="002A717D" w:rsidRDefault="00C13398" w:rsidP="00C13398">
            <w:pPr>
              <w:keepNext/>
              <w:keepLines/>
              <w:spacing w:after="0"/>
              <w:jc w:val="center"/>
              <w:rPr>
                <w:rFonts w:ascii="Arial" w:hAnsi="Arial"/>
                <w:sz w:val="18"/>
              </w:rPr>
            </w:pPr>
            <w:r w:rsidRPr="002A717D">
              <w:rPr>
                <w:rFonts w:ascii="Arial" w:hAnsi="Arial"/>
                <w:sz w:val="18"/>
              </w:rPr>
              <w:t>FDD</w:t>
            </w:r>
          </w:p>
        </w:tc>
        <w:tc>
          <w:tcPr>
            <w:tcW w:w="967" w:type="pct"/>
            <w:tcBorders>
              <w:top w:val="single" w:sz="4" w:space="0" w:color="auto"/>
              <w:left w:val="single" w:sz="4" w:space="0" w:color="auto"/>
              <w:bottom w:val="single" w:sz="4" w:space="0" w:color="auto"/>
              <w:right w:val="single" w:sz="4" w:space="0" w:color="auto"/>
            </w:tcBorders>
          </w:tcPr>
          <w:p w14:paraId="4D0B84A7" w14:textId="77777777" w:rsidR="00C13398" w:rsidRPr="002A717D" w:rsidRDefault="00C13398" w:rsidP="00C13398">
            <w:pPr>
              <w:keepNext/>
              <w:keepLines/>
              <w:spacing w:after="0"/>
              <w:jc w:val="center"/>
              <w:rPr>
                <w:rFonts w:ascii="Arial" w:hAnsi="Arial"/>
                <w:sz w:val="18"/>
              </w:rPr>
            </w:pPr>
          </w:p>
        </w:tc>
      </w:tr>
      <w:tr w:rsidR="00C13398" w:rsidRPr="002A717D" w14:paraId="79C582E3" w14:textId="77777777" w:rsidTr="00C13398">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3843B2D" w14:textId="77777777" w:rsidR="00C13398" w:rsidRPr="002A717D" w:rsidRDefault="00C13398" w:rsidP="00C13398">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52DEDE93"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2, 3, 5, 6</w:t>
            </w:r>
          </w:p>
        </w:tc>
        <w:tc>
          <w:tcPr>
            <w:tcW w:w="901" w:type="pct"/>
            <w:tcBorders>
              <w:top w:val="nil"/>
              <w:left w:val="single" w:sz="4" w:space="0" w:color="auto"/>
              <w:bottom w:val="single" w:sz="4" w:space="0" w:color="auto"/>
              <w:right w:val="single" w:sz="4" w:space="0" w:color="auto"/>
            </w:tcBorders>
            <w:shd w:val="clear" w:color="auto" w:fill="auto"/>
            <w:hideMark/>
          </w:tcPr>
          <w:p w14:paraId="4B0D9434" w14:textId="77777777" w:rsidR="00C13398" w:rsidRPr="002A717D" w:rsidRDefault="00C13398" w:rsidP="00C13398">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2FB70D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TDD</w:t>
            </w:r>
          </w:p>
        </w:tc>
        <w:tc>
          <w:tcPr>
            <w:tcW w:w="967" w:type="pct"/>
            <w:tcBorders>
              <w:top w:val="single" w:sz="4" w:space="0" w:color="auto"/>
              <w:left w:val="single" w:sz="4" w:space="0" w:color="auto"/>
              <w:bottom w:val="single" w:sz="4" w:space="0" w:color="auto"/>
              <w:right w:val="single" w:sz="4" w:space="0" w:color="auto"/>
            </w:tcBorders>
          </w:tcPr>
          <w:p w14:paraId="632411A3" w14:textId="77777777" w:rsidR="00C13398" w:rsidRPr="002A717D" w:rsidRDefault="00C13398" w:rsidP="00C13398">
            <w:pPr>
              <w:keepNext/>
              <w:keepLines/>
              <w:spacing w:after="0"/>
              <w:jc w:val="center"/>
              <w:rPr>
                <w:rFonts w:ascii="Arial" w:hAnsi="Arial"/>
                <w:sz w:val="18"/>
              </w:rPr>
            </w:pPr>
          </w:p>
        </w:tc>
      </w:tr>
      <w:tr w:rsidR="00C84362" w:rsidRPr="002A717D" w14:paraId="23B7C818" w14:textId="77777777" w:rsidTr="00AA0D49">
        <w:trPr>
          <w:trHeight w:val="189"/>
          <w:jc w:val="center"/>
          <w:ins w:id="159" w:author="Huawei" w:date="2022-04-14T20:16:00Z"/>
        </w:trPr>
        <w:tc>
          <w:tcPr>
            <w:tcW w:w="1471" w:type="pct"/>
            <w:gridSpan w:val="3"/>
            <w:tcBorders>
              <w:top w:val="single" w:sz="4" w:space="0" w:color="auto"/>
              <w:left w:val="single" w:sz="4" w:space="0" w:color="auto"/>
              <w:bottom w:val="nil"/>
              <w:right w:val="single" w:sz="4" w:space="0" w:color="auto"/>
            </w:tcBorders>
            <w:shd w:val="clear" w:color="auto" w:fill="auto"/>
          </w:tcPr>
          <w:p w14:paraId="7F10D8A9" w14:textId="2207A6A5" w:rsidR="00C84362" w:rsidRPr="002A717D" w:rsidRDefault="00C84362" w:rsidP="00C84362">
            <w:pPr>
              <w:keepNext/>
              <w:keepLines/>
              <w:spacing w:after="0"/>
              <w:rPr>
                <w:ins w:id="160" w:author="Huawei" w:date="2022-04-14T20:16:00Z"/>
                <w:rFonts w:ascii="Arial" w:hAnsi="Arial"/>
                <w:sz w:val="18"/>
              </w:rPr>
            </w:pPr>
            <w:ins w:id="161" w:author="Huawei" w:date="2022-04-14T20:16:00Z">
              <w:r w:rsidRPr="00AC3409">
                <w:rPr>
                  <w:rFonts w:ascii="Arial" w:hAnsi="Arial"/>
                  <w:noProof/>
                  <w:sz w:val="18"/>
                  <w:lang w:val="it-IT"/>
                </w:rPr>
                <w:t>BWchannel</w:t>
              </w:r>
            </w:ins>
          </w:p>
        </w:tc>
        <w:tc>
          <w:tcPr>
            <w:tcW w:w="758" w:type="pct"/>
            <w:tcBorders>
              <w:top w:val="single" w:sz="4" w:space="0" w:color="auto"/>
              <w:left w:val="single" w:sz="4" w:space="0" w:color="auto"/>
              <w:bottom w:val="single" w:sz="4" w:space="0" w:color="auto"/>
              <w:right w:val="single" w:sz="4" w:space="0" w:color="auto"/>
            </w:tcBorders>
          </w:tcPr>
          <w:p w14:paraId="4454D8A2" w14:textId="1A90DD96" w:rsidR="00C84362" w:rsidRPr="002A717D" w:rsidRDefault="00C84362" w:rsidP="00C84362">
            <w:pPr>
              <w:keepNext/>
              <w:keepLines/>
              <w:spacing w:after="0"/>
              <w:rPr>
                <w:ins w:id="162" w:author="Huawei" w:date="2022-04-14T20:16:00Z"/>
                <w:rFonts w:ascii="Arial" w:hAnsi="Arial"/>
                <w:sz w:val="18"/>
              </w:rPr>
            </w:pPr>
            <w:ins w:id="163" w:author="Huawei" w:date="2022-04-14T20:16:00Z">
              <w:r w:rsidRPr="00AC3409">
                <w:rPr>
                  <w:rFonts w:ascii="Arial"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0607A7D4" w14:textId="19B8A8CC" w:rsidR="00C84362" w:rsidRPr="002A717D" w:rsidRDefault="00C84362" w:rsidP="00C84362">
            <w:pPr>
              <w:keepNext/>
              <w:keepLines/>
              <w:spacing w:after="0"/>
              <w:jc w:val="center"/>
              <w:rPr>
                <w:ins w:id="164"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EBE35D9" w14:textId="65175107" w:rsidR="00C84362" w:rsidRPr="002A717D" w:rsidRDefault="00C84362" w:rsidP="00C84362">
            <w:pPr>
              <w:keepNext/>
              <w:keepLines/>
              <w:spacing w:after="0"/>
              <w:jc w:val="center"/>
              <w:rPr>
                <w:ins w:id="165" w:author="Huawei" w:date="2022-04-14T20:16:00Z"/>
                <w:rFonts w:ascii="Arial" w:hAnsi="Arial"/>
                <w:sz w:val="18"/>
              </w:rPr>
            </w:pPr>
            <w:ins w:id="166" w:author="Huawei" w:date="2022-04-14T20:16:00Z">
              <w:r w:rsidRPr="00AC3409">
                <w:rPr>
                  <w:rFonts w:ascii="Arial" w:hAnsi="Arial"/>
                  <w:noProof/>
                  <w:sz w:val="18"/>
                  <w:lang w:val="it-IT"/>
                </w:rPr>
                <w:t>10: NRB,c = 52</w:t>
              </w:r>
            </w:ins>
          </w:p>
        </w:tc>
        <w:tc>
          <w:tcPr>
            <w:tcW w:w="967" w:type="pct"/>
            <w:tcBorders>
              <w:top w:val="single" w:sz="4" w:space="0" w:color="auto"/>
              <w:left w:val="single" w:sz="4" w:space="0" w:color="auto"/>
              <w:bottom w:val="single" w:sz="4" w:space="0" w:color="auto"/>
              <w:right w:val="single" w:sz="4" w:space="0" w:color="auto"/>
            </w:tcBorders>
          </w:tcPr>
          <w:p w14:paraId="1224AAC3" w14:textId="77777777" w:rsidR="00C84362" w:rsidRPr="002A717D" w:rsidRDefault="00C84362" w:rsidP="00C84362">
            <w:pPr>
              <w:keepNext/>
              <w:keepLines/>
              <w:spacing w:after="0"/>
              <w:jc w:val="center"/>
              <w:rPr>
                <w:ins w:id="167" w:author="Huawei" w:date="2022-04-14T20:16:00Z"/>
                <w:rFonts w:ascii="Arial" w:hAnsi="Arial"/>
                <w:sz w:val="18"/>
              </w:rPr>
            </w:pPr>
          </w:p>
        </w:tc>
      </w:tr>
      <w:tr w:rsidR="00C84362" w:rsidRPr="002A717D" w14:paraId="7AADF16C" w14:textId="77777777" w:rsidTr="00AA0D49">
        <w:trPr>
          <w:trHeight w:val="189"/>
          <w:jc w:val="center"/>
          <w:ins w:id="168" w:author="Huawei" w:date="2022-04-14T20:16:00Z"/>
        </w:trPr>
        <w:tc>
          <w:tcPr>
            <w:tcW w:w="1471" w:type="pct"/>
            <w:gridSpan w:val="3"/>
            <w:tcBorders>
              <w:top w:val="nil"/>
              <w:left w:val="single" w:sz="4" w:space="0" w:color="auto"/>
              <w:bottom w:val="nil"/>
              <w:right w:val="single" w:sz="4" w:space="0" w:color="auto"/>
            </w:tcBorders>
            <w:shd w:val="clear" w:color="auto" w:fill="auto"/>
          </w:tcPr>
          <w:p w14:paraId="69875DEC" w14:textId="77777777" w:rsidR="00C84362" w:rsidRPr="002A717D" w:rsidRDefault="00C84362" w:rsidP="00C84362">
            <w:pPr>
              <w:keepNext/>
              <w:keepLines/>
              <w:spacing w:after="0"/>
              <w:rPr>
                <w:ins w:id="169" w:author="Huawei" w:date="2022-04-14T20:16:00Z"/>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092B2032" w14:textId="4A8C5927" w:rsidR="00C84362" w:rsidRPr="002A717D" w:rsidRDefault="00C84362" w:rsidP="00C84362">
            <w:pPr>
              <w:keepNext/>
              <w:keepLines/>
              <w:spacing w:after="0"/>
              <w:rPr>
                <w:ins w:id="170" w:author="Huawei" w:date="2022-04-14T20:16:00Z"/>
                <w:rFonts w:ascii="Arial" w:hAnsi="Arial"/>
                <w:sz w:val="18"/>
              </w:rPr>
            </w:pPr>
            <w:ins w:id="171" w:author="Huawei" w:date="2022-04-14T20:16:00Z">
              <w:r w:rsidRPr="00AC3409">
                <w:rPr>
                  <w:rFonts w:ascii="Arial"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tcPr>
          <w:p w14:paraId="567EE27F" w14:textId="5C3064D0" w:rsidR="00C84362" w:rsidRPr="002A717D" w:rsidRDefault="00C84362" w:rsidP="00C84362">
            <w:pPr>
              <w:keepNext/>
              <w:keepLines/>
              <w:spacing w:after="0"/>
              <w:jc w:val="center"/>
              <w:rPr>
                <w:ins w:id="172" w:author="Huawei" w:date="2022-04-14T20:16:00Z"/>
                <w:rFonts w:ascii="Arial" w:hAnsi="Arial"/>
                <w:sz w:val="18"/>
              </w:rPr>
            </w:pPr>
            <w:ins w:id="173" w:author="Huawei" w:date="2022-04-14T20:16:00Z">
              <w:r w:rsidRPr="00AC3409">
                <w:rPr>
                  <w:rFonts w:ascii="Arial" w:hAnsi="Arial"/>
                  <w:noProof/>
                  <w:sz w:val="18"/>
                  <w:lang w:val="it-IT"/>
                </w:rPr>
                <w:t>MHz</w:t>
              </w:r>
            </w:ins>
          </w:p>
        </w:tc>
        <w:tc>
          <w:tcPr>
            <w:tcW w:w="903" w:type="pct"/>
            <w:tcBorders>
              <w:top w:val="single" w:sz="4" w:space="0" w:color="auto"/>
              <w:left w:val="single" w:sz="4" w:space="0" w:color="auto"/>
              <w:bottom w:val="single" w:sz="4" w:space="0" w:color="auto"/>
              <w:right w:val="single" w:sz="4" w:space="0" w:color="auto"/>
            </w:tcBorders>
          </w:tcPr>
          <w:p w14:paraId="5CC41526" w14:textId="0544FE52" w:rsidR="00C84362" w:rsidRPr="002A717D" w:rsidRDefault="00C84362" w:rsidP="00C84362">
            <w:pPr>
              <w:keepNext/>
              <w:keepLines/>
              <w:spacing w:after="0"/>
              <w:jc w:val="center"/>
              <w:rPr>
                <w:ins w:id="174" w:author="Huawei" w:date="2022-04-14T20:16:00Z"/>
                <w:rFonts w:ascii="Arial" w:hAnsi="Arial"/>
                <w:sz w:val="18"/>
              </w:rPr>
            </w:pPr>
            <w:ins w:id="175" w:author="Huawei" w:date="2022-04-14T20:16:00Z">
              <w:r w:rsidRPr="00AC3409">
                <w:rPr>
                  <w:rFonts w:ascii="Arial" w:hAnsi="Arial"/>
                  <w:noProof/>
                  <w:sz w:val="18"/>
                  <w:lang w:val="it-IT"/>
                </w:rPr>
                <w:t>10: NRB,c = 52</w:t>
              </w:r>
            </w:ins>
          </w:p>
        </w:tc>
        <w:tc>
          <w:tcPr>
            <w:tcW w:w="967" w:type="pct"/>
            <w:tcBorders>
              <w:top w:val="single" w:sz="4" w:space="0" w:color="auto"/>
              <w:left w:val="single" w:sz="4" w:space="0" w:color="auto"/>
              <w:bottom w:val="single" w:sz="4" w:space="0" w:color="auto"/>
              <w:right w:val="single" w:sz="4" w:space="0" w:color="auto"/>
            </w:tcBorders>
          </w:tcPr>
          <w:p w14:paraId="696C4C09" w14:textId="77777777" w:rsidR="00C84362" w:rsidRPr="002A717D" w:rsidRDefault="00C84362" w:rsidP="00C84362">
            <w:pPr>
              <w:keepNext/>
              <w:keepLines/>
              <w:spacing w:after="0"/>
              <w:jc w:val="center"/>
              <w:rPr>
                <w:ins w:id="176" w:author="Huawei" w:date="2022-04-14T20:16:00Z"/>
                <w:rFonts w:ascii="Arial" w:hAnsi="Arial"/>
                <w:sz w:val="18"/>
              </w:rPr>
            </w:pPr>
          </w:p>
        </w:tc>
      </w:tr>
      <w:tr w:rsidR="00C84362" w:rsidRPr="002A717D" w14:paraId="35EAA5AB" w14:textId="77777777" w:rsidTr="00AA0D49">
        <w:trPr>
          <w:trHeight w:val="189"/>
          <w:jc w:val="center"/>
          <w:ins w:id="177" w:author="Huawei" w:date="2022-04-14T20:16:00Z"/>
        </w:trPr>
        <w:tc>
          <w:tcPr>
            <w:tcW w:w="1471" w:type="pct"/>
            <w:gridSpan w:val="3"/>
            <w:tcBorders>
              <w:top w:val="nil"/>
              <w:left w:val="single" w:sz="4" w:space="0" w:color="auto"/>
              <w:bottom w:val="single" w:sz="4" w:space="0" w:color="auto"/>
              <w:right w:val="single" w:sz="4" w:space="0" w:color="auto"/>
            </w:tcBorders>
            <w:shd w:val="clear" w:color="auto" w:fill="auto"/>
          </w:tcPr>
          <w:p w14:paraId="77420F50" w14:textId="77777777" w:rsidR="00C84362" w:rsidRPr="002A717D" w:rsidRDefault="00C84362" w:rsidP="00C84362">
            <w:pPr>
              <w:keepNext/>
              <w:keepLines/>
              <w:spacing w:after="0"/>
              <w:rPr>
                <w:ins w:id="178" w:author="Huawei" w:date="2022-04-14T20:16:00Z"/>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3C5260AE" w14:textId="42DD3866" w:rsidR="00C84362" w:rsidRPr="002A717D" w:rsidRDefault="00C84362" w:rsidP="00C84362">
            <w:pPr>
              <w:keepNext/>
              <w:keepLines/>
              <w:spacing w:after="0"/>
              <w:rPr>
                <w:ins w:id="179" w:author="Huawei" w:date="2022-04-14T20:16:00Z"/>
                <w:rFonts w:ascii="Arial" w:hAnsi="Arial"/>
                <w:sz w:val="18"/>
              </w:rPr>
            </w:pPr>
            <w:ins w:id="180" w:author="Huawei" w:date="2022-04-14T20:16:00Z">
              <w:r w:rsidRPr="00AC3409">
                <w:rPr>
                  <w:rFonts w:ascii="Arial"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tcPr>
          <w:p w14:paraId="3F53CD5A" w14:textId="77777777" w:rsidR="00C84362" w:rsidRPr="002A717D" w:rsidRDefault="00C84362" w:rsidP="00C84362">
            <w:pPr>
              <w:keepNext/>
              <w:keepLines/>
              <w:spacing w:after="0"/>
              <w:jc w:val="center"/>
              <w:rPr>
                <w:ins w:id="181"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0CF9BCE1" w14:textId="3BC98C21" w:rsidR="00C84362" w:rsidRPr="002A717D" w:rsidRDefault="00C84362" w:rsidP="00C84362">
            <w:pPr>
              <w:keepNext/>
              <w:keepLines/>
              <w:spacing w:after="0"/>
              <w:jc w:val="center"/>
              <w:rPr>
                <w:ins w:id="182" w:author="Huawei" w:date="2022-04-14T20:16:00Z"/>
                <w:rFonts w:ascii="Arial" w:hAnsi="Arial"/>
                <w:sz w:val="18"/>
              </w:rPr>
            </w:pPr>
            <w:ins w:id="183" w:author="Huawei" w:date="2022-04-14T20:16:00Z">
              <w:r w:rsidRPr="00AC3409">
                <w:rPr>
                  <w:rFonts w:ascii="Arial" w:hAnsi="Arial"/>
                  <w:noProof/>
                  <w:sz w:val="18"/>
                  <w:lang w:val="it-IT"/>
                </w:rPr>
                <w:t>40: NRB,c = 106</w:t>
              </w:r>
            </w:ins>
          </w:p>
        </w:tc>
        <w:tc>
          <w:tcPr>
            <w:tcW w:w="967" w:type="pct"/>
            <w:tcBorders>
              <w:top w:val="single" w:sz="4" w:space="0" w:color="auto"/>
              <w:left w:val="single" w:sz="4" w:space="0" w:color="auto"/>
              <w:bottom w:val="single" w:sz="4" w:space="0" w:color="auto"/>
              <w:right w:val="single" w:sz="4" w:space="0" w:color="auto"/>
            </w:tcBorders>
          </w:tcPr>
          <w:p w14:paraId="63CFCCA4" w14:textId="77777777" w:rsidR="00C84362" w:rsidRPr="002A717D" w:rsidRDefault="00C84362" w:rsidP="00C84362">
            <w:pPr>
              <w:keepNext/>
              <w:keepLines/>
              <w:spacing w:after="0"/>
              <w:jc w:val="center"/>
              <w:rPr>
                <w:ins w:id="184" w:author="Huawei" w:date="2022-04-14T20:16:00Z"/>
                <w:rFonts w:ascii="Arial" w:hAnsi="Arial"/>
                <w:sz w:val="18"/>
              </w:rPr>
            </w:pPr>
          </w:p>
        </w:tc>
      </w:tr>
      <w:tr w:rsidR="00C84362" w:rsidRPr="002A717D" w14:paraId="1489BF39" w14:textId="77777777" w:rsidTr="00AA0D49">
        <w:trPr>
          <w:trHeight w:val="189"/>
          <w:jc w:val="center"/>
          <w:ins w:id="185" w:author="Huawei" w:date="2022-04-14T20:16:00Z"/>
        </w:trPr>
        <w:tc>
          <w:tcPr>
            <w:tcW w:w="1471" w:type="pct"/>
            <w:gridSpan w:val="3"/>
            <w:tcBorders>
              <w:top w:val="single" w:sz="4" w:space="0" w:color="auto"/>
              <w:left w:val="single" w:sz="4" w:space="0" w:color="auto"/>
              <w:bottom w:val="nil"/>
              <w:right w:val="single" w:sz="4" w:space="0" w:color="auto"/>
            </w:tcBorders>
            <w:shd w:val="clear" w:color="auto" w:fill="auto"/>
          </w:tcPr>
          <w:p w14:paraId="7FFDF477" w14:textId="3E11971E" w:rsidR="00C84362" w:rsidRPr="002A717D" w:rsidRDefault="00C84362" w:rsidP="00C84362">
            <w:pPr>
              <w:keepNext/>
              <w:keepLines/>
              <w:spacing w:after="0"/>
              <w:rPr>
                <w:ins w:id="186" w:author="Huawei" w:date="2022-04-14T20:16:00Z"/>
                <w:rFonts w:ascii="Arial" w:hAnsi="Arial"/>
                <w:sz w:val="18"/>
              </w:rPr>
            </w:pPr>
            <w:ins w:id="187" w:author="Huawei" w:date="2022-04-14T20:16:00Z">
              <w:r w:rsidRPr="00AC3409">
                <w:rPr>
                  <w:rFonts w:ascii="Arial" w:hAnsi="Arial"/>
                  <w:noProof/>
                  <w:sz w:val="18"/>
                  <w:lang w:val="it-IT"/>
                </w:rPr>
                <w:t>DL initial BWP configuration</w:t>
              </w:r>
            </w:ins>
          </w:p>
        </w:tc>
        <w:tc>
          <w:tcPr>
            <w:tcW w:w="758" w:type="pct"/>
            <w:tcBorders>
              <w:top w:val="single" w:sz="4" w:space="0" w:color="auto"/>
              <w:left w:val="single" w:sz="4" w:space="0" w:color="auto"/>
              <w:bottom w:val="single" w:sz="4" w:space="0" w:color="auto"/>
              <w:right w:val="single" w:sz="4" w:space="0" w:color="auto"/>
            </w:tcBorders>
          </w:tcPr>
          <w:p w14:paraId="4C986E91" w14:textId="43DF3E87" w:rsidR="00C84362" w:rsidRPr="002A717D" w:rsidRDefault="00C84362" w:rsidP="00C84362">
            <w:pPr>
              <w:keepNext/>
              <w:keepLines/>
              <w:spacing w:after="0"/>
              <w:rPr>
                <w:ins w:id="188" w:author="Huawei" w:date="2022-04-14T20:16:00Z"/>
                <w:rFonts w:ascii="Arial" w:hAnsi="Arial"/>
                <w:sz w:val="18"/>
              </w:rPr>
            </w:pPr>
            <w:ins w:id="189" w:author="Huawei" w:date="2022-04-14T20:16:00Z">
              <w:r w:rsidRPr="00AC3409">
                <w:rPr>
                  <w:rFonts w:ascii="Arial" w:hAnsi="Arial"/>
                  <w:noProof/>
                  <w:sz w:val="18"/>
                  <w:lang w:val="it-IT"/>
                </w:rPr>
                <w:t>Config 1, 2, 3, 4, 5, 6</w:t>
              </w:r>
            </w:ins>
          </w:p>
        </w:tc>
        <w:tc>
          <w:tcPr>
            <w:tcW w:w="901" w:type="pct"/>
            <w:tcBorders>
              <w:top w:val="single" w:sz="4" w:space="0" w:color="auto"/>
              <w:left w:val="single" w:sz="4" w:space="0" w:color="auto"/>
              <w:bottom w:val="nil"/>
              <w:right w:val="single" w:sz="4" w:space="0" w:color="auto"/>
            </w:tcBorders>
            <w:shd w:val="clear" w:color="auto" w:fill="auto"/>
          </w:tcPr>
          <w:p w14:paraId="0ED69BE7" w14:textId="77777777" w:rsidR="00C84362" w:rsidRPr="002A717D" w:rsidRDefault="00C84362" w:rsidP="00C84362">
            <w:pPr>
              <w:keepNext/>
              <w:keepLines/>
              <w:spacing w:after="0"/>
              <w:jc w:val="center"/>
              <w:rPr>
                <w:ins w:id="190"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5A279D9F" w14:textId="666E98B5" w:rsidR="00C84362" w:rsidRPr="002A717D" w:rsidRDefault="00C84362" w:rsidP="00C84362">
            <w:pPr>
              <w:keepNext/>
              <w:keepLines/>
              <w:spacing w:after="0"/>
              <w:jc w:val="center"/>
              <w:rPr>
                <w:ins w:id="191" w:author="Huawei" w:date="2022-04-14T20:16:00Z"/>
                <w:rFonts w:ascii="Arial" w:hAnsi="Arial"/>
                <w:sz w:val="18"/>
              </w:rPr>
            </w:pPr>
            <w:ins w:id="192" w:author="Huawei" w:date="2022-04-14T20:16:00Z">
              <w:r w:rsidRPr="00AC3409">
                <w:rPr>
                  <w:rFonts w:ascii="Arial" w:hAnsi="Arial"/>
                  <w:noProof/>
                  <w:sz w:val="18"/>
                  <w:lang w:val="it-IT"/>
                </w:rPr>
                <w:t>DLBWP.0.1</w:t>
              </w:r>
            </w:ins>
          </w:p>
        </w:tc>
        <w:tc>
          <w:tcPr>
            <w:tcW w:w="967" w:type="pct"/>
            <w:tcBorders>
              <w:top w:val="single" w:sz="4" w:space="0" w:color="auto"/>
              <w:left w:val="single" w:sz="4" w:space="0" w:color="auto"/>
              <w:bottom w:val="single" w:sz="4" w:space="0" w:color="auto"/>
              <w:right w:val="single" w:sz="4" w:space="0" w:color="auto"/>
            </w:tcBorders>
          </w:tcPr>
          <w:p w14:paraId="3CD6B926" w14:textId="77777777" w:rsidR="00C84362" w:rsidRPr="002A717D" w:rsidRDefault="00C84362" w:rsidP="00C84362">
            <w:pPr>
              <w:keepNext/>
              <w:keepLines/>
              <w:spacing w:after="0"/>
              <w:jc w:val="center"/>
              <w:rPr>
                <w:ins w:id="193" w:author="Huawei" w:date="2022-04-14T20:16:00Z"/>
                <w:rFonts w:ascii="Arial" w:hAnsi="Arial"/>
                <w:sz w:val="18"/>
              </w:rPr>
            </w:pPr>
          </w:p>
        </w:tc>
      </w:tr>
      <w:tr w:rsidR="00C84362" w:rsidRPr="002A717D" w14:paraId="320978DF" w14:textId="77777777" w:rsidTr="00C13398">
        <w:trPr>
          <w:trHeight w:val="189"/>
          <w:jc w:val="center"/>
          <w:ins w:id="194" w:author="Huawei" w:date="2022-04-14T20:16:00Z"/>
        </w:trPr>
        <w:tc>
          <w:tcPr>
            <w:tcW w:w="1471" w:type="pct"/>
            <w:gridSpan w:val="3"/>
            <w:tcBorders>
              <w:top w:val="single" w:sz="4" w:space="0" w:color="auto"/>
              <w:left w:val="single" w:sz="4" w:space="0" w:color="auto"/>
              <w:bottom w:val="nil"/>
              <w:right w:val="single" w:sz="4" w:space="0" w:color="auto"/>
            </w:tcBorders>
            <w:shd w:val="clear" w:color="auto" w:fill="auto"/>
          </w:tcPr>
          <w:p w14:paraId="5E1875DF" w14:textId="3BE54586" w:rsidR="00C84362" w:rsidRPr="002A717D" w:rsidRDefault="00C84362" w:rsidP="00C84362">
            <w:pPr>
              <w:keepNext/>
              <w:keepLines/>
              <w:spacing w:after="0"/>
              <w:rPr>
                <w:ins w:id="195" w:author="Huawei" w:date="2022-04-14T20:16:00Z"/>
                <w:rFonts w:ascii="Arial" w:hAnsi="Arial"/>
                <w:sz w:val="18"/>
              </w:rPr>
            </w:pPr>
            <w:ins w:id="196" w:author="Huawei" w:date="2022-04-14T20:16:00Z">
              <w:r w:rsidRPr="00AC3409">
                <w:rPr>
                  <w:rFonts w:ascii="Arial" w:hAnsi="Arial"/>
                  <w:noProof/>
                  <w:sz w:val="18"/>
                  <w:lang w:val="it-IT"/>
                </w:rPr>
                <w:t>DL dedicated BWP configuration</w:t>
              </w:r>
            </w:ins>
          </w:p>
        </w:tc>
        <w:tc>
          <w:tcPr>
            <w:tcW w:w="758" w:type="pct"/>
            <w:tcBorders>
              <w:top w:val="single" w:sz="4" w:space="0" w:color="auto"/>
              <w:left w:val="single" w:sz="4" w:space="0" w:color="auto"/>
              <w:bottom w:val="single" w:sz="4" w:space="0" w:color="auto"/>
              <w:right w:val="single" w:sz="4" w:space="0" w:color="auto"/>
            </w:tcBorders>
          </w:tcPr>
          <w:p w14:paraId="6B6ED9A1" w14:textId="65A9037D" w:rsidR="00C84362" w:rsidRPr="002A717D" w:rsidRDefault="00C84362" w:rsidP="00C84362">
            <w:pPr>
              <w:keepNext/>
              <w:keepLines/>
              <w:spacing w:after="0"/>
              <w:rPr>
                <w:ins w:id="197" w:author="Huawei" w:date="2022-04-14T20:16:00Z"/>
                <w:rFonts w:ascii="Arial" w:hAnsi="Arial"/>
                <w:sz w:val="18"/>
              </w:rPr>
            </w:pPr>
            <w:ins w:id="198" w:author="Huawei" w:date="2022-04-14T20:16:00Z">
              <w:r w:rsidRPr="00AC3409">
                <w:rPr>
                  <w:rFonts w:ascii="Arial" w:hAnsi="Arial"/>
                  <w:noProof/>
                  <w:sz w:val="18"/>
                  <w:lang w:val="it-IT"/>
                </w:rPr>
                <w:t>Config 1, 2, 3, 4, 5, 6</w:t>
              </w:r>
            </w:ins>
          </w:p>
        </w:tc>
        <w:tc>
          <w:tcPr>
            <w:tcW w:w="901" w:type="pct"/>
            <w:tcBorders>
              <w:top w:val="single" w:sz="4" w:space="0" w:color="auto"/>
              <w:left w:val="single" w:sz="4" w:space="0" w:color="auto"/>
              <w:bottom w:val="nil"/>
              <w:right w:val="single" w:sz="4" w:space="0" w:color="auto"/>
            </w:tcBorders>
            <w:shd w:val="clear" w:color="auto" w:fill="auto"/>
          </w:tcPr>
          <w:p w14:paraId="169FEBBA" w14:textId="77777777" w:rsidR="00C84362" w:rsidRPr="002A717D" w:rsidRDefault="00C84362" w:rsidP="00C84362">
            <w:pPr>
              <w:keepNext/>
              <w:keepLines/>
              <w:spacing w:after="0"/>
              <w:jc w:val="center"/>
              <w:rPr>
                <w:ins w:id="199"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10230A53" w14:textId="1FF7BC23" w:rsidR="00C84362" w:rsidRPr="002A717D" w:rsidRDefault="00C84362" w:rsidP="00C84362">
            <w:pPr>
              <w:keepNext/>
              <w:keepLines/>
              <w:spacing w:after="0"/>
              <w:jc w:val="center"/>
              <w:rPr>
                <w:ins w:id="200" w:author="Huawei" w:date="2022-04-14T20:16:00Z"/>
                <w:rFonts w:ascii="Arial" w:hAnsi="Arial"/>
                <w:sz w:val="18"/>
              </w:rPr>
            </w:pPr>
            <w:ins w:id="201" w:author="Huawei" w:date="2022-04-14T20:16:00Z">
              <w:r w:rsidRPr="00AC3409">
                <w:rPr>
                  <w:rFonts w:ascii="Arial" w:hAnsi="Arial"/>
                  <w:noProof/>
                  <w:sz w:val="18"/>
                  <w:lang w:val="it-IT"/>
                </w:rPr>
                <w:t>DLBWP.1.1</w:t>
              </w:r>
            </w:ins>
          </w:p>
        </w:tc>
        <w:tc>
          <w:tcPr>
            <w:tcW w:w="967" w:type="pct"/>
            <w:tcBorders>
              <w:top w:val="single" w:sz="4" w:space="0" w:color="auto"/>
              <w:left w:val="single" w:sz="4" w:space="0" w:color="auto"/>
              <w:bottom w:val="single" w:sz="4" w:space="0" w:color="auto"/>
              <w:right w:val="single" w:sz="4" w:space="0" w:color="auto"/>
            </w:tcBorders>
          </w:tcPr>
          <w:p w14:paraId="2B4FDE22" w14:textId="77777777" w:rsidR="00C84362" w:rsidRPr="002A717D" w:rsidRDefault="00C84362" w:rsidP="00C84362">
            <w:pPr>
              <w:keepNext/>
              <w:keepLines/>
              <w:spacing w:after="0"/>
              <w:jc w:val="center"/>
              <w:rPr>
                <w:ins w:id="202" w:author="Huawei" w:date="2022-04-14T20:16:00Z"/>
                <w:rFonts w:ascii="Arial" w:hAnsi="Arial"/>
                <w:sz w:val="18"/>
              </w:rPr>
            </w:pPr>
          </w:p>
        </w:tc>
      </w:tr>
      <w:tr w:rsidR="00C84362" w:rsidRPr="002A717D" w14:paraId="74AED9EF" w14:textId="77777777" w:rsidTr="00C13398">
        <w:trPr>
          <w:trHeight w:val="189"/>
          <w:jc w:val="center"/>
          <w:ins w:id="203" w:author="Huawei" w:date="2022-04-14T20:16:00Z"/>
        </w:trPr>
        <w:tc>
          <w:tcPr>
            <w:tcW w:w="1471" w:type="pct"/>
            <w:gridSpan w:val="3"/>
            <w:tcBorders>
              <w:top w:val="single" w:sz="4" w:space="0" w:color="auto"/>
              <w:left w:val="single" w:sz="4" w:space="0" w:color="auto"/>
              <w:bottom w:val="nil"/>
              <w:right w:val="single" w:sz="4" w:space="0" w:color="auto"/>
            </w:tcBorders>
            <w:shd w:val="clear" w:color="auto" w:fill="auto"/>
          </w:tcPr>
          <w:p w14:paraId="038B0C18" w14:textId="7DF94980" w:rsidR="00C84362" w:rsidRPr="002A717D" w:rsidRDefault="00C84362" w:rsidP="00C84362">
            <w:pPr>
              <w:keepNext/>
              <w:keepLines/>
              <w:spacing w:after="0"/>
              <w:rPr>
                <w:ins w:id="204" w:author="Huawei" w:date="2022-04-14T20:16:00Z"/>
                <w:rFonts w:ascii="Arial" w:hAnsi="Arial"/>
                <w:sz w:val="18"/>
              </w:rPr>
            </w:pPr>
            <w:ins w:id="205" w:author="Huawei" w:date="2022-04-14T20:16:00Z">
              <w:r w:rsidRPr="00AC3409">
                <w:rPr>
                  <w:rFonts w:ascii="Arial" w:hAnsi="Arial"/>
                  <w:noProof/>
                  <w:sz w:val="18"/>
                  <w:lang w:val="it-IT"/>
                </w:rPr>
                <w:t>UL initial BWP configuration</w:t>
              </w:r>
            </w:ins>
          </w:p>
        </w:tc>
        <w:tc>
          <w:tcPr>
            <w:tcW w:w="758" w:type="pct"/>
            <w:tcBorders>
              <w:top w:val="single" w:sz="4" w:space="0" w:color="auto"/>
              <w:left w:val="single" w:sz="4" w:space="0" w:color="auto"/>
              <w:bottom w:val="single" w:sz="4" w:space="0" w:color="auto"/>
              <w:right w:val="single" w:sz="4" w:space="0" w:color="auto"/>
            </w:tcBorders>
          </w:tcPr>
          <w:p w14:paraId="085BA7AC" w14:textId="5F85BBF1" w:rsidR="00C84362" w:rsidRPr="002A717D" w:rsidRDefault="00C84362" w:rsidP="00C84362">
            <w:pPr>
              <w:keepNext/>
              <w:keepLines/>
              <w:spacing w:after="0"/>
              <w:rPr>
                <w:ins w:id="206" w:author="Huawei" w:date="2022-04-14T20:16:00Z"/>
                <w:rFonts w:ascii="Arial" w:hAnsi="Arial"/>
                <w:sz w:val="18"/>
              </w:rPr>
            </w:pPr>
            <w:ins w:id="207" w:author="Huawei" w:date="2022-04-14T20:16:00Z">
              <w:r w:rsidRPr="00AC3409">
                <w:rPr>
                  <w:rFonts w:ascii="Arial" w:hAnsi="Arial"/>
                  <w:noProof/>
                  <w:sz w:val="18"/>
                  <w:lang w:val="it-IT"/>
                </w:rPr>
                <w:t>Config 1, 2, 3, 4, 5, 6</w:t>
              </w:r>
            </w:ins>
          </w:p>
        </w:tc>
        <w:tc>
          <w:tcPr>
            <w:tcW w:w="901" w:type="pct"/>
            <w:tcBorders>
              <w:top w:val="single" w:sz="4" w:space="0" w:color="auto"/>
              <w:left w:val="single" w:sz="4" w:space="0" w:color="auto"/>
              <w:bottom w:val="nil"/>
              <w:right w:val="single" w:sz="4" w:space="0" w:color="auto"/>
            </w:tcBorders>
            <w:shd w:val="clear" w:color="auto" w:fill="auto"/>
          </w:tcPr>
          <w:p w14:paraId="3F3C38BE" w14:textId="77777777" w:rsidR="00C84362" w:rsidRPr="002A717D" w:rsidRDefault="00C84362" w:rsidP="00C84362">
            <w:pPr>
              <w:keepNext/>
              <w:keepLines/>
              <w:spacing w:after="0"/>
              <w:jc w:val="center"/>
              <w:rPr>
                <w:ins w:id="208"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0459A0E7" w14:textId="288803EA" w:rsidR="00C84362" w:rsidRPr="002A717D" w:rsidRDefault="00C84362" w:rsidP="00C84362">
            <w:pPr>
              <w:keepNext/>
              <w:keepLines/>
              <w:spacing w:after="0"/>
              <w:jc w:val="center"/>
              <w:rPr>
                <w:ins w:id="209" w:author="Huawei" w:date="2022-04-14T20:16:00Z"/>
                <w:rFonts w:ascii="Arial" w:hAnsi="Arial"/>
                <w:sz w:val="18"/>
              </w:rPr>
            </w:pPr>
            <w:ins w:id="210" w:author="Huawei" w:date="2022-04-14T20:16:00Z">
              <w:r w:rsidRPr="00AC3409">
                <w:rPr>
                  <w:rFonts w:ascii="Arial" w:hAnsi="Arial"/>
                  <w:noProof/>
                  <w:sz w:val="18"/>
                  <w:lang w:val="it-IT"/>
                </w:rPr>
                <w:t>ULBWP.0.1</w:t>
              </w:r>
            </w:ins>
          </w:p>
        </w:tc>
        <w:tc>
          <w:tcPr>
            <w:tcW w:w="967" w:type="pct"/>
            <w:tcBorders>
              <w:top w:val="single" w:sz="4" w:space="0" w:color="auto"/>
              <w:left w:val="single" w:sz="4" w:space="0" w:color="auto"/>
              <w:bottom w:val="single" w:sz="4" w:space="0" w:color="auto"/>
              <w:right w:val="single" w:sz="4" w:space="0" w:color="auto"/>
            </w:tcBorders>
          </w:tcPr>
          <w:p w14:paraId="7D7E6327" w14:textId="77777777" w:rsidR="00C84362" w:rsidRPr="002A717D" w:rsidRDefault="00C84362" w:rsidP="00C84362">
            <w:pPr>
              <w:keepNext/>
              <w:keepLines/>
              <w:spacing w:after="0"/>
              <w:jc w:val="center"/>
              <w:rPr>
                <w:ins w:id="211" w:author="Huawei" w:date="2022-04-14T20:16:00Z"/>
                <w:rFonts w:ascii="Arial" w:hAnsi="Arial"/>
                <w:sz w:val="18"/>
              </w:rPr>
            </w:pPr>
          </w:p>
        </w:tc>
      </w:tr>
      <w:tr w:rsidR="00C84362" w:rsidRPr="002A717D" w14:paraId="52DF4F1D" w14:textId="77777777" w:rsidTr="00C13398">
        <w:trPr>
          <w:trHeight w:val="189"/>
          <w:jc w:val="center"/>
          <w:ins w:id="212" w:author="Huawei" w:date="2022-04-14T20:16:00Z"/>
        </w:trPr>
        <w:tc>
          <w:tcPr>
            <w:tcW w:w="1471" w:type="pct"/>
            <w:gridSpan w:val="3"/>
            <w:tcBorders>
              <w:top w:val="single" w:sz="4" w:space="0" w:color="auto"/>
              <w:left w:val="single" w:sz="4" w:space="0" w:color="auto"/>
              <w:bottom w:val="nil"/>
              <w:right w:val="single" w:sz="4" w:space="0" w:color="auto"/>
            </w:tcBorders>
            <w:shd w:val="clear" w:color="auto" w:fill="auto"/>
          </w:tcPr>
          <w:p w14:paraId="66C6874D" w14:textId="050AE90D" w:rsidR="00C84362" w:rsidRPr="002A717D" w:rsidRDefault="00C84362" w:rsidP="00C84362">
            <w:pPr>
              <w:keepNext/>
              <w:keepLines/>
              <w:spacing w:after="0"/>
              <w:rPr>
                <w:ins w:id="213" w:author="Huawei" w:date="2022-04-14T20:16:00Z"/>
                <w:rFonts w:ascii="Arial" w:hAnsi="Arial"/>
                <w:sz w:val="18"/>
              </w:rPr>
            </w:pPr>
            <w:ins w:id="214" w:author="Huawei" w:date="2022-04-14T20:16:00Z">
              <w:r w:rsidRPr="00AC3409">
                <w:rPr>
                  <w:rFonts w:ascii="Arial" w:hAnsi="Arial"/>
                  <w:noProof/>
                  <w:sz w:val="18"/>
                  <w:lang w:val="it-IT"/>
                </w:rPr>
                <w:t>UL dedicated BWP configuration</w:t>
              </w:r>
            </w:ins>
          </w:p>
        </w:tc>
        <w:tc>
          <w:tcPr>
            <w:tcW w:w="758" w:type="pct"/>
            <w:tcBorders>
              <w:top w:val="single" w:sz="4" w:space="0" w:color="auto"/>
              <w:left w:val="single" w:sz="4" w:space="0" w:color="auto"/>
              <w:bottom w:val="single" w:sz="4" w:space="0" w:color="auto"/>
              <w:right w:val="single" w:sz="4" w:space="0" w:color="auto"/>
            </w:tcBorders>
          </w:tcPr>
          <w:p w14:paraId="6941867D" w14:textId="0E9B3E50" w:rsidR="00C84362" w:rsidRPr="002A717D" w:rsidRDefault="00C84362" w:rsidP="00C84362">
            <w:pPr>
              <w:keepNext/>
              <w:keepLines/>
              <w:spacing w:after="0"/>
              <w:rPr>
                <w:ins w:id="215" w:author="Huawei" w:date="2022-04-14T20:16:00Z"/>
                <w:rFonts w:ascii="Arial" w:hAnsi="Arial"/>
                <w:sz w:val="18"/>
              </w:rPr>
            </w:pPr>
            <w:ins w:id="216" w:author="Huawei" w:date="2022-04-14T20:16:00Z">
              <w:r w:rsidRPr="00AC3409">
                <w:rPr>
                  <w:rFonts w:ascii="Arial" w:hAnsi="Arial"/>
                  <w:noProof/>
                  <w:sz w:val="18"/>
                  <w:lang w:val="it-IT"/>
                </w:rPr>
                <w:t>Config 1, 2, 3, 4, 5, 6</w:t>
              </w:r>
            </w:ins>
          </w:p>
        </w:tc>
        <w:tc>
          <w:tcPr>
            <w:tcW w:w="901" w:type="pct"/>
            <w:tcBorders>
              <w:top w:val="single" w:sz="4" w:space="0" w:color="auto"/>
              <w:left w:val="single" w:sz="4" w:space="0" w:color="auto"/>
              <w:bottom w:val="nil"/>
              <w:right w:val="single" w:sz="4" w:space="0" w:color="auto"/>
            </w:tcBorders>
            <w:shd w:val="clear" w:color="auto" w:fill="auto"/>
          </w:tcPr>
          <w:p w14:paraId="11D14A5F" w14:textId="77777777" w:rsidR="00C84362" w:rsidRPr="002A717D" w:rsidRDefault="00C84362" w:rsidP="00C84362">
            <w:pPr>
              <w:keepNext/>
              <w:keepLines/>
              <w:spacing w:after="0"/>
              <w:jc w:val="center"/>
              <w:rPr>
                <w:ins w:id="217" w:author="Huawei" w:date="2022-04-14T20:16: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251ED3A3" w14:textId="74B24B71" w:rsidR="00C84362" w:rsidRPr="002A717D" w:rsidRDefault="00C84362" w:rsidP="00C84362">
            <w:pPr>
              <w:keepNext/>
              <w:keepLines/>
              <w:spacing w:after="0"/>
              <w:jc w:val="center"/>
              <w:rPr>
                <w:ins w:id="218" w:author="Huawei" w:date="2022-04-14T20:16:00Z"/>
                <w:rFonts w:ascii="Arial" w:hAnsi="Arial"/>
                <w:sz w:val="18"/>
              </w:rPr>
            </w:pPr>
            <w:ins w:id="219" w:author="Huawei" w:date="2022-04-14T20:16:00Z">
              <w:r w:rsidRPr="00AC3409">
                <w:rPr>
                  <w:rFonts w:ascii="Arial" w:hAnsi="Arial"/>
                  <w:noProof/>
                  <w:sz w:val="18"/>
                  <w:lang w:val="it-IT"/>
                </w:rPr>
                <w:t>ULBWP.1.1</w:t>
              </w:r>
            </w:ins>
          </w:p>
        </w:tc>
        <w:tc>
          <w:tcPr>
            <w:tcW w:w="967" w:type="pct"/>
            <w:tcBorders>
              <w:top w:val="single" w:sz="4" w:space="0" w:color="auto"/>
              <w:left w:val="single" w:sz="4" w:space="0" w:color="auto"/>
              <w:bottom w:val="single" w:sz="4" w:space="0" w:color="auto"/>
              <w:right w:val="single" w:sz="4" w:space="0" w:color="auto"/>
            </w:tcBorders>
          </w:tcPr>
          <w:p w14:paraId="2AA9E5BD" w14:textId="77777777" w:rsidR="00C84362" w:rsidRPr="002A717D" w:rsidRDefault="00C84362" w:rsidP="00C84362">
            <w:pPr>
              <w:keepNext/>
              <w:keepLines/>
              <w:spacing w:after="0"/>
              <w:jc w:val="center"/>
              <w:rPr>
                <w:ins w:id="220" w:author="Huawei" w:date="2022-04-14T20:16:00Z"/>
                <w:rFonts w:ascii="Arial" w:hAnsi="Arial"/>
                <w:sz w:val="18"/>
              </w:rPr>
            </w:pPr>
          </w:p>
        </w:tc>
      </w:tr>
      <w:tr w:rsidR="00C84362" w:rsidRPr="002A717D" w14:paraId="23B95C33" w14:textId="77777777" w:rsidTr="00C13398">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3B3527" w14:textId="77777777" w:rsidR="00C84362" w:rsidRPr="002A717D" w:rsidRDefault="00C84362" w:rsidP="00C84362">
            <w:pPr>
              <w:keepNext/>
              <w:keepLines/>
              <w:spacing w:after="0"/>
              <w:rPr>
                <w:rFonts w:ascii="Arial" w:hAnsi="Arial"/>
                <w:sz w:val="18"/>
              </w:rPr>
            </w:pPr>
            <w:r w:rsidRPr="002A717D">
              <w:rPr>
                <w:rFonts w:ascii="Arial" w:hAnsi="Arial"/>
                <w:sz w:val="18"/>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5F72E837"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56437805"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5604330" w14:textId="77777777" w:rsidR="00C84362" w:rsidRPr="002A717D" w:rsidRDefault="00C84362" w:rsidP="00C84362">
            <w:pPr>
              <w:keepNext/>
              <w:keepLines/>
              <w:spacing w:after="0"/>
              <w:jc w:val="center"/>
              <w:rPr>
                <w:rFonts w:ascii="Arial" w:hAnsi="Arial"/>
                <w:sz w:val="18"/>
              </w:rPr>
            </w:pPr>
            <w:r w:rsidRPr="002A717D">
              <w:rPr>
                <w:rFonts w:ascii="Arial" w:hAnsi="Arial"/>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08FE6D72" w14:textId="77777777" w:rsidR="00C84362" w:rsidRPr="002A717D" w:rsidRDefault="00C84362" w:rsidP="00C84362">
            <w:pPr>
              <w:keepNext/>
              <w:keepLines/>
              <w:spacing w:after="0"/>
              <w:jc w:val="center"/>
              <w:rPr>
                <w:rFonts w:ascii="Arial" w:hAnsi="Arial"/>
                <w:sz w:val="18"/>
              </w:rPr>
            </w:pPr>
          </w:p>
        </w:tc>
      </w:tr>
      <w:tr w:rsidR="00C84362" w:rsidRPr="002A717D" w14:paraId="49C1CBEC" w14:textId="77777777" w:rsidTr="00C13398">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1912C355"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FDC4D32"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418A75A5"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7D005CB" w14:textId="77777777" w:rsidR="00C84362" w:rsidRPr="002A717D" w:rsidRDefault="00C84362" w:rsidP="00C84362">
            <w:pPr>
              <w:keepNext/>
              <w:keepLines/>
              <w:spacing w:after="0"/>
              <w:jc w:val="center"/>
              <w:rPr>
                <w:rFonts w:ascii="Arial" w:hAnsi="Arial"/>
                <w:sz w:val="18"/>
              </w:rPr>
            </w:pPr>
            <w:r w:rsidRPr="002A717D">
              <w:rPr>
                <w:rFonts w:ascii="Arial" w:hAnsi="Arial"/>
                <w:sz w:val="18"/>
              </w:rPr>
              <w:t>TDDConf.1.1</w:t>
            </w:r>
          </w:p>
        </w:tc>
        <w:tc>
          <w:tcPr>
            <w:tcW w:w="967" w:type="pct"/>
            <w:tcBorders>
              <w:top w:val="single" w:sz="4" w:space="0" w:color="auto"/>
              <w:left w:val="single" w:sz="4" w:space="0" w:color="auto"/>
              <w:bottom w:val="single" w:sz="4" w:space="0" w:color="auto"/>
              <w:right w:val="single" w:sz="4" w:space="0" w:color="auto"/>
            </w:tcBorders>
          </w:tcPr>
          <w:p w14:paraId="027B2833" w14:textId="77777777" w:rsidR="00C84362" w:rsidRPr="002A717D" w:rsidRDefault="00C84362" w:rsidP="00C84362">
            <w:pPr>
              <w:keepNext/>
              <w:keepLines/>
              <w:spacing w:after="0"/>
              <w:jc w:val="center"/>
              <w:rPr>
                <w:rFonts w:ascii="Arial" w:hAnsi="Arial"/>
                <w:sz w:val="18"/>
              </w:rPr>
            </w:pPr>
          </w:p>
        </w:tc>
      </w:tr>
      <w:tr w:rsidR="00C84362" w:rsidRPr="002A717D" w14:paraId="2B7694F9" w14:textId="77777777" w:rsidTr="00C13398">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AB8FAB3"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57666F8"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7A58E59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F6C1C0F" w14:textId="77777777" w:rsidR="00C84362" w:rsidRPr="002A717D" w:rsidRDefault="00C84362" w:rsidP="00C84362">
            <w:pPr>
              <w:keepNext/>
              <w:keepLines/>
              <w:spacing w:after="0"/>
              <w:jc w:val="center"/>
              <w:rPr>
                <w:rFonts w:ascii="Arial" w:hAnsi="Arial"/>
                <w:sz w:val="18"/>
              </w:rPr>
            </w:pPr>
            <w:r w:rsidRPr="002A717D">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317D3568" w14:textId="77777777" w:rsidR="00C84362" w:rsidRPr="002A717D" w:rsidRDefault="00C84362" w:rsidP="00C84362">
            <w:pPr>
              <w:keepNext/>
              <w:keepLines/>
              <w:spacing w:after="0"/>
              <w:jc w:val="center"/>
              <w:rPr>
                <w:rFonts w:ascii="Arial" w:hAnsi="Arial"/>
                <w:sz w:val="18"/>
              </w:rPr>
            </w:pPr>
          </w:p>
        </w:tc>
      </w:tr>
      <w:tr w:rsidR="00C84362" w:rsidRPr="002A717D" w14:paraId="679D7EC7" w14:textId="77777777" w:rsidTr="00C13398">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F3DE527" w14:textId="77777777" w:rsidR="00C84362" w:rsidRPr="002A717D" w:rsidRDefault="00C84362" w:rsidP="00C84362">
            <w:pPr>
              <w:keepNext/>
              <w:keepLines/>
              <w:spacing w:after="0"/>
              <w:rPr>
                <w:rFonts w:ascii="Arial" w:hAnsi="Arial"/>
                <w:sz w:val="18"/>
              </w:rPr>
            </w:pPr>
            <w:r w:rsidRPr="002A717D">
              <w:rPr>
                <w:rFonts w:ascii="Arial" w:hAnsi="Arial"/>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048CFB10"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2F884BE3"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AD40A5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539DCBB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A.</w:t>
            </w:r>
            <w:del w:id="221" w:author="Huawei" w:date="2022-04-14T20:17:00Z">
              <w:r w:rsidRPr="002A717D" w:rsidDel="00C84362">
                <w:rPr>
                  <w:rFonts w:ascii="Arial" w:hAnsi="Arial"/>
                  <w:sz w:val="18"/>
                </w:rPr>
                <w:delText>3.</w:delText>
              </w:r>
            </w:del>
            <w:r w:rsidRPr="002A717D">
              <w:rPr>
                <w:rFonts w:ascii="Arial" w:hAnsi="Arial"/>
                <w:sz w:val="18"/>
              </w:rPr>
              <w:t>1.2</w:t>
            </w:r>
          </w:p>
        </w:tc>
      </w:tr>
      <w:tr w:rsidR="00C84362" w:rsidRPr="002A717D" w14:paraId="42C05185" w14:textId="77777777" w:rsidTr="00C13398">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20157AD3" w14:textId="77777777" w:rsidR="00C84362" w:rsidRPr="002A717D" w:rsidRDefault="00C84362" w:rsidP="00C84362">
            <w:pPr>
              <w:keepNext/>
              <w:keepLines/>
              <w:spacing w:after="0"/>
              <w:rPr>
                <w:rFonts w:ascii="Arial" w:hAnsi="Arial"/>
                <w:sz w:val="18"/>
              </w:rPr>
            </w:pPr>
            <w:r w:rsidRPr="002A717D">
              <w:rPr>
                <w:rFonts w:ascii="Arial" w:hAnsi="Arial"/>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7315C505"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25343EE3"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05D5DDC"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CR.1.1 TDD</w:t>
            </w:r>
          </w:p>
        </w:tc>
        <w:tc>
          <w:tcPr>
            <w:tcW w:w="967" w:type="pct"/>
            <w:tcBorders>
              <w:top w:val="nil"/>
              <w:left w:val="single" w:sz="4" w:space="0" w:color="auto"/>
              <w:bottom w:val="nil"/>
              <w:right w:val="single" w:sz="4" w:space="0" w:color="auto"/>
            </w:tcBorders>
            <w:shd w:val="clear" w:color="auto" w:fill="auto"/>
            <w:hideMark/>
          </w:tcPr>
          <w:p w14:paraId="78E6A120" w14:textId="77777777" w:rsidR="00C84362" w:rsidRPr="002A717D" w:rsidRDefault="00C84362" w:rsidP="00C84362">
            <w:pPr>
              <w:keepNext/>
              <w:keepLines/>
              <w:spacing w:after="0"/>
              <w:jc w:val="center"/>
              <w:rPr>
                <w:rFonts w:ascii="Arial" w:hAnsi="Arial"/>
                <w:sz w:val="18"/>
              </w:rPr>
            </w:pPr>
          </w:p>
        </w:tc>
      </w:tr>
      <w:tr w:rsidR="00C84362" w:rsidRPr="002A717D" w14:paraId="3FB7B9C6" w14:textId="77777777" w:rsidTr="00C13398">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7042FC2"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26A91A84"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406B0927"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54AF6C8"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07EA39CA" w14:textId="77777777" w:rsidR="00C84362" w:rsidRPr="002A717D" w:rsidRDefault="00C84362" w:rsidP="00C84362">
            <w:pPr>
              <w:keepNext/>
              <w:keepLines/>
              <w:spacing w:after="0"/>
              <w:jc w:val="center"/>
              <w:rPr>
                <w:rFonts w:ascii="Arial" w:hAnsi="Arial"/>
                <w:sz w:val="18"/>
              </w:rPr>
            </w:pPr>
          </w:p>
        </w:tc>
      </w:tr>
      <w:tr w:rsidR="00C84362" w:rsidRPr="002A717D" w14:paraId="257B8555" w14:textId="77777777" w:rsidTr="00C13398">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65EAE09" w14:textId="77777777" w:rsidR="00C84362" w:rsidRPr="002A717D" w:rsidRDefault="00C84362" w:rsidP="00C84362">
            <w:pPr>
              <w:keepNext/>
              <w:keepLines/>
              <w:spacing w:after="0"/>
              <w:rPr>
                <w:rFonts w:ascii="Arial" w:hAnsi="Arial"/>
                <w:sz w:val="18"/>
              </w:rPr>
            </w:pPr>
            <w:r w:rsidRPr="002A717D">
              <w:rPr>
                <w:rFonts w:ascii="Arial" w:hAnsi="Arial"/>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79473F38"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3D515123"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3A2870D" w14:textId="77777777" w:rsidR="00C84362" w:rsidRPr="002A717D" w:rsidRDefault="00C84362" w:rsidP="00C84362">
            <w:pPr>
              <w:keepNext/>
              <w:keepLines/>
              <w:spacing w:after="0"/>
              <w:jc w:val="center"/>
              <w:rPr>
                <w:rFonts w:ascii="Arial" w:hAnsi="Arial"/>
                <w:sz w:val="18"/>
              </w:rPr>
            </w:pPr>
            <w:r w:rsidRPr="002A717D">
              <w:rPr>
                <w:rFonts w:ascii="Arial" w:hAnsi="Arial"/>
                <w:bCs/>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3D23E7AC" w14:textId="6C1A2BB8" w:rsidR="00C84362" w:rsidRPr="002A717D" w:rsidRDefault="00C84362" w:rsidP="00C84362">
            <w:pPr>
              <w:keepNext/>
              <w:keepLines/>
              <w:spacing w:after="0"/>
              <w:jc w:val="center"/>
              <w:rPr>
                <w:rFonts w:ascii="Arial" w:hAnsi="Arial"/>
                <w:sz w:val="18"/>
              </w:rPr>
            </w:pPr>
            <w:r w:rsidRPr="002A717D">
              <w:rPr>
                <w:rFonts w:ascii="Arial" w:hAnsi="Arial"/>
                <w:sz w:val="18"/>
              </w:rPr>
              <w:t>A.3</w:t>
            </w:r>
            <w:del w:id="222" w:author="Huawei" w:date="2022-04-14T20:17:00Z">
              <w:r w:rsidRPr="002A717D" w:rsidDel="00C84362">
                <w:rPr>
                  <w:rFonts w:ascii="Arial" w:hAnsi="Arial"/>
                  <w:sz w:val="18"/>
                </w:rPr>
                <w:delText>.10</w:delText>
              </w:r>
            </w:del>
          </w:p>
        </w:tc>
      </w:tr>
      <w:tr w:rsidR="00C84362" w:rsidRPr="002A717D" w14:paraId="45BA06FF" w14:textId="77777777" w:rsidTr="00C13398">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0EB6CB2C"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59D20CB"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47FFBC00"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8DC24F1" w14:textId="77777777" w:rsidR="00C84362" w:rsidRPr="002A717D" w:rsidRDefault="00C84362" w:rsidP="00C84362">
            <w:pPr>
              <w:keepNext/>
              <w:keepLines/>
              <w:spacing w:after="0"/>
              <w:jc w:val="center"/>
              <w:rPr>
                <w:rFonts w:ascii="Arial" w:hAnsi="Arial"/>
                <w:sz w:val="18"/>
              </w:rPr>
            </w:pPr>
            <w:r w:rsidRPr="002A717D">
              <w:rPr>
                <w:rFonts w:ascii="Arial" w:hAnsi="Arial"/>
                <w:bCs/>
                <w:sz w:val="18"/>
              </w:rPr>
              <w:t>SSB.1 FR1</w:t>
            </w:r>
          </w:p>
        </w:tc>
        <w:tc>
          <w:tcPr>
            <w:tcW w:w="967" w:type="pct"/>
            <w:tcBorders>
              <w:top w:val="nil"/>
              <w:left w:val="single" w:sz="4" w:space="0" w:color="auto"/>
              <w:bottom w:val="nil"/>
              <w:right w:val="single" w:sz="4" w:space="0" w:color="auto"/>
            </w:tcBorders>
            <w:shd w:val="clear" w:color="auto" w:fill="auto"/>
            <w:hideMark/>
          </w:tcPr>
          <w:p w14:paraId="7081FC54" w14:textId="77777777" w:rsidR="00C84362" w:rsidRPr="002A717D" w:rsidRDefault="00C84362" w:rsidP="00C84362">
            <w:pPr>
              <w:keepNext/>
              <w:keepLines/>
              <w:spacing w:after="0"/>
              <w:jc w:val="center"/>
              <w:rPr>
                <w:rFonts w:ascii="Arial" w:hAnsi="Arial"/>
                <w:sz w:val="18"/>
              </w:rPr>
            </w:pPr>
          </w:p>
        </w:tc>
      </w:tr>
      <w:tr w:rsidR="00C84362" w:rsidRPr="002A717D" w14:paraId="453675F9" w14:textId="77777777" w:rsidTr="00C13398">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CAB2E72"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1E217BAC"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05922811"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317B897" w14:textId="77777777" w:rsidR="00C84362" w:rsidRPr="002A717D" w:rsidRDefault="00C84362" w:rsidP="00C84362">
            <w:pPr>
              <w:keepNext/>
              <w:keepLines/>
              <w:spacing w:after="0"/>
              <w:jc w:val="center"/>
              <w:rPr>
                <w:rFonts w:ascii="Arial" w:hAnsi="Arial"/>
                <w:sz w:val="18"/>
              </w:rPr>
            </w:pPr>
            <w:r w:rsidRPr="002A717D">
              <w:rPr>
                <w:rFonts w:ascii="Arial" w:hAnsi="Arial"/>
                <w:bCs/>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50115D55" w14:textId="77777777" w:rsidR="00C84362" w:rsidRPr="002A717D" w:rsidRDefault="00C84362" w:rsidP="00C84362">
            <w:pPr>
              <w:keepNext/>
              <w:keepLines/>
              <w:spacing w:after="0"/>
              <w:jc w:val="center"/>
              <w:rPr>
                <w:rFonts w:ascii="Arial" w:hAnsi="Arial"/>
                <w:sz w:val="18"/>
              </w:rPr>
            </w:pPr>
          </w:p>
        </w:tc>
      </w:tr>
      <w:tr w:rsidR="00C84362" w:rsidRPr="002A717D" w14:paraId="0DF8C463" w14:textId="77777777" w:rsidTr="00C13398">
        <w:trPr>
          <w:trHeight w:val="223"/>
          <w:jc w:val="center"/>
          <w:ins w:id="223" w:author="Huawei" w:date="2022-04-14T20:17:00Z"/>
        </w:trPr>
        <w:tc>
          <w:tcPr>
            <w:tcW w:w="1471" w:type="pct"/>
            <w:gridSpan w:val="3"/>
            <w:tcBorders>
              <w:top w:val="single" w:sz="4" w:space="0" w:color="auto"/>
              <w:left w:val="single" w:sz="4" w:space="0" w:color="auto"/>
              <w:bottom w:val="nil"/>
              <w:right w:val="single" w:sz="4" w:space="0" w:color="auto"/>
            </w:tcBorders>
            <w:shd w:val="clear" w:color="auto" w:fill="auto"/>
          </w:tcPr>
          <w:p w14:paraId="4DA32BC6" w14:textId="152B40E2" w:rsidR="00C84362" w:rsidRPr="002A717D" w:rsidRDefault="00C84362" w:rsidP="00C84362">
            <w:pPr>
              <w:keepNext/>
              <w:keepLines/>
              <w:spacing w:after="0"/>
              <w:rPr>
                <w:ins w:id="224" w:author="Huawei" w:date="2022-04-14T20:17:00Z"/>
                <w:rFonts w:ascii="Arial" w:hAnsi="Arial"/>
                <w:sz w:val="18"/>
              </w:rPr>
            </w:pPr>
            <w:ins w:id="225" w:author="Huawei" w:date="2022-04-14T20:17:00Z">
              <w:r w:rsidRPr="002A717D">
                <w:rPr>
                  <w:rFonts w:ascii="Arial" w:hAnsi="Arial"/>
                  <w:sz w:val="18"/>
                </w:rPr>
                <w:t>SMTC Configuration</w:t>
              </w:r>
            </w:ins>
          </w:p>
        </w:tc>
        <w:tc>
          <w:tcPr>
            <w:tcW w:w="758" w:type="pct"/>
            <w:tcBorders>
              <w:top w:val="single" w:sz="4" w:space="0" w:color="auto"/>
              <w:left w:val="single" w:sz="4" w:space="0" w:color="auto"/>
              <w:bottom w:val="single" w:sz="4" w:space="0" w:color="auto"/>
              <w:right w:val="single" w:sz="4" w:space="0" w:color="auto"/>
            </w:tcBorders>
          </w:tcPr>
          <w:p w14:paraId="07D33AE0" w14:textId="3564FD2C" w:rsidR="00C84362" w:rsidRPr="002A717D" w:rsidRDefault="00C84362" w:rsidP="00C84362">
            <w:pPr>
              <w:keepNext/>
              <w:keepLines/>
              <w:spacing w:after="0"/>
              <w:rPr>
                <w:ins w:id="226" w:author="Huawei" w:date="2022-04-14T20:17:00Z"/>
                <w:rFonts w:ascii="Arial" w:hAnsi="Arial"/>
                <w:sz w:val="18"/>
              </w:rPr>
            </w:pPr>
            <w:ins w:id="227" w:author="Huawei" w:date="2022-04-14T20:17:00Z">
              <w:r w:rsidRPr="00C84362">
                <w:rPr>
                  <w:rFonts w:ascii="Arial" w:hAnsi="Arial"/>
                  <w:sz w:val="18"/>
                </w:rPr>
                <w:t>Config 1, 2, 3, 4, 5, 6</w:t>
              </w:r>
            </w:ins>
          </w:p>
        </w:tc>
        <w:tc>
          <w:tcPr>
            <w:tcW w:w="901" w:type="pct"/>
            <w:tcBorders>
              <w:top w:val="single" w:sz="4" w:space="0" w:color="auto"/>
              <w:left w:val="single" w:sz="4" w:space="0" w:color="auto"/>
              <w:bottom w:val="nil"/>
              <w:right w:val="single" w:sz="4" w:space="0" w:color="auto"/>
            </w:tcBorders>
            <w:shd w:val="clear" w:color="auto" w:fill="auto"/>
          </w:tcPr>
          <w:p w14:paraId="4D866516" w14:textId="77777777" w:rsidR="00C84362" w:rsidRPr="002A717D" w:rsidRDefault="00C84362" w:rsidP="00C84362">
            <w:pPr>
              <w:keepNext/>
              <w:keepLines/>
              <w:spacing w:after="0"/>
              <w:jc w:val="center"/>
              <w:rPr>
                <w:ins w:id="228" w:author="Huawei" w:date="2022-04-14T20:17: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37E0E24C" w14:textId="7E515F2A" w:rsidR="00C84362" w:rsidRPr="002A717D" w:rsidRDefault="00C84362" w:rsidP="00C84362">
            <w:pPr>
              <w:keepNext/>
              <w:keepLines/>
              <w:spacing w:after="0"/>
              <w:jc w:val="center"/>
              <w:rPr>
                <w:ins w:id="229" w:author="Huawei" w:date="2022-04-14T20:17:00Z"/>
                <w:rFonts w:ascii="Arial" w:hAnsi="Arial"/>
                <w:sz w:val="18"/>
              </w:rPr>
            </w:pPr>
            <w:ins w:id="230" w:author="Huawei" w:date="2022-04-14T20:17:00Z">
              <w:r w:rsidRPr="00C84362">
                <w:rPr>
                  <w:rFonts w:ascii="Arial" w:hAnsi="Arial"/>
                  <w:sz w:val="18"/>
                </w:rPr>
                <w:t>SMTC.1</w:t>
              </w:r>
            </w:ins>
          </w:p>
        </w:tc>
        <w:tc>
          <w:tcPr>
            <w:tcW w:w="967" w:type="pct"/>
            <w:tcBorders>
              <w:top w:val="single" w:sz="4" w:space="0" w:color="auto"/>
              <w:left w:val="single" w:sz="4" w:space="0" w:color="auto"/>
              <w:bottom w:val="nil"/>
              <w:right w:val="single" w:sz="4" w:space="0" w:color="auto"/>
            </w:tcBorders>
            <w:shd w:val="clear" w:color="auto" w:fill="auto"/>
          </w:tcPr>
          <w:p w14:paraId="49564743" w14:textId="71E75217" w:rsidR="00C84362" w:rsidRPr="002A717D" w:rsidRDefault="00C84362" w:rsidP="00C84362">
            <w:pPr>
              <w:keepNext/>
              <w:keepLines/>
              <w:spacing w:after="0"/>
              <w:jc w:val="center"/>
              <w:rPr>
                <w:ins w:id="231" w:author="Huawei" w:date="2022-04-14T20:17:00Z"/>
                <w:rFonts w:ascii="Arial" w:hAnsi="Arial"/>
                <w:sz w:val="18"/>
              </w:rPr>
            </w:pPr>
            <w:ins w:id="232" w:author="Huawei" w:date="2022-04-14T20:17:00Z">
              <w:r>
                <w:rPr>
                  <w:rFonts w:ascii="Arial" w:hAnsi="Arial"/>
                  <w:sz w:val="18"/>
                </w:rPr>
                <w:t>A.4</w:t>
              </w:r>
            </w:ins>
          </w:p>
        </w:tc>
      </w:tr>
      <w:tr w:rsidR="00C84362" w:rsidRPr="002A717D" w:rsidDel="00C84362" w14:paraId="4192E617" w14:textId="36A3127C" w:rsidTr="00C13398">
        <w:trPr>
          <w:trHeight w:val="223"/>
          <w:jc w:val="center"/>
          <w:del w:id="233" w:author="Huawei" w:date="2022-04-14T20:17: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558A11B" w14:textId="4E4278C1" w:rsidR="00C84362" w:rsidRPr="002A717D" w:rsidDel="00C84362" w:rsidRDefault="00C84362" w:rsidP="00C84362">
            <w:pPr>
              <w:keepNext/>
              <w:keepLines/>
              <w:spacing w:after="0"/>
              <w:rPr>
                <w:del w:id="234" w:author="Huawei" w:date="2022-04-14T20:17:00Z"/>
                <w:rFonts w:ascii="Arial" w:hAnsi="Arial"/>
                <w:sz w:val="18"/>
              </w:rPr>
            </w:pPr>
            <w:del w:id="235" w:author="Huawei" w:date="2022-04-14T20:17:00Z">
              <w:r w:rsidRPr="002A717D" w:rsidDel="00C84362">
                <w:rPr>
                  <w:rFonts w:ascii="Arial" w:hAnsi="Arial"/>
                  <w:sz w:val="18"/>
                </w:rPr>
                <w:delText>SMTC Configuration</w:delText>
              </w:r>
            </w:del>
          </w:p>
        </w:tc>
        <w:tc>
          <w:tcPr>
            <w:tcW w:w="758" w:type="pct"/>
            <w:tcBorders>
              <w:top w:val="single" w:sz="4" w:space="0" w:color="auto"/>
              <w:left w:val="single" w:sz="4" w:space="0" w:color="auto"/>
              <w:bottom w:val="single" w:sz="4" w:space="0" w:color="auto"/>
              <w:right w:val="single" w:sz="4" w:space="0" w:color="auto"/>
            </w:tcBorders>
            <w:hideMark/>
          </w:tcPr>
          <w:p w14:paraId="442965DF" w14:textId="671F5E7A" w:rsidR="00C84362" w:rsidRPr="002A717D" w:rsidDel="00C84362" w:rsidRDefault="00C84362" w:rsidP="00C84362">
            <w:pPr>
              <w:keepNext/>
              <w:keepLines/>
              <w:spacing w:after="0"/>
              <w:rPr>
                <w:del w:id="236" w:author="Huawei" w:date="2022-04-14T20:17:00Z"/>
                <w:rFonts w:ascii="Arial" w:hAnsi="Arial"/>
                <w:sz w:val="18"/>
              </w:rPr>
            </w:pPr>
            <w:del w:id="237" w:author="Huawei" w:date="2022-04-14T20:17:00Z">
              <w:r w:rsidRPr="002A717D" w:rsidDel="00C84362">
                <w:rPr>
                  <w:rFonts w:ascii="Arial" w:hAnsi="Arial"/>
                  <w:sz w:val="18"/>
                </w:rPr>
                <w:delText>Config 1, 2, 4, 5</w:delText>
              </w:r>
            </w:del>
          </w:p>
        </w:tc>
        <w:tc>
          <w:tcPr>
            <w:tcW w:w="901" w:type="pct"/>
            <w:tcBorders>
              <w:top w:val="single" w:sz="4" w:space="0" w:color="auto"/>
              <w:left w:val="single" w:sz="4" w:space="0" w:color="auto"/>
              <w:bottom w:val="nil"/>
              <w:right w:val="single" w:sz="4" w:space="0" w:color="auto"/>
            </w:tcBorders>
            <w:shd w:val="clear" w:color="auto" w:fill="auto"/>
          </w:tcPr>
          <w:p w14:paraId="0335E66B" w14:textId="39784A68" w:rsidR="00C84362" w:rsidRPr="002A717D" w:rsidDel="00C84362" w:rsidRDefault="00C84362" w:rsidP="00C84362">
            <w:pPr>
              <w:keepNext/>
              <w:keepLines/>
              <w:spacing w:after="0"/>
              <w:jc w:val="center"/>
              <w:rPr>
                <w:del w:id="238" w:author="Huawei" w:date="2022-04-14T20:17: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5D55882" w14:textId="56CB5AAF" w:rsidR="00C84362" w:rsidRPr="002A717D" w:rsidDel="00C84362" w:rsidRDefault="00C84362" w:rsidP="00C84362">
            <w:pPr>
              <w:keepNext/>
              <w:keepLines/>
              <w:spacing w:after="0"/>
              <w:jc w:val="center"/>
              <w:rPr>
                <w:del w:id="239" w:author="Huawei" w:date="2022-04-14T20:17:00Z"/>
                <w:rFonts w:ascii="Arial" w:hAnsi="Arial"/>
                <w:sz w:val="18"/>
              </w:rPr>
            </w:pPr>
            <w:del w:id="240" w:author="Huawei" w:date="2022-04-14T20:17:00Z">
              <w:r w:rsidRPr="002A717D" w:rsidDel="00C84362">
                <w:rPr>
                  <w:rFonts w:ascii="Arial" w:hAnsi="Arial"/>
                  <w:sz w:val="18"/>
                </w:rPr>
                <w:delText>SMTC.1</w:delText>
              </w:r>
            </w:del>
          </w:p>
        </w:tc>
        <w:tc>
          <w:tcPr>
            <w:tcW w:w="967" w:type="pct"/>
            <w:tcBorders>
              <w:top w:val="single" w:sz="4" w:space="0" w:color="auto"/>
              <w:left w:val="single" w:sz="4" w:space="0" w:color="auto"/>
              <w:bottom w:val="nil"/>
              <w:right w:val="single" w:sz="4" w:space="0" w:color="auto"/>
            </w:tcBorders>
            <w:shd w:val="clear" w:color="auto" w:fill="auto"/>
            <w:hideMark/>
          </w:tcPr>
          <w:p w14:paraId="24B15191" w14:textId="5262E2C9" w:rsidR="00C84362" w:rsidRPr="002A717D" w:rsidDel="00C84362" w:rsidRDefault="00C84362" w:rsidP="00C84362">
            <w:pPr>
              <w:keepNext/>
              <w:keepLines/>
              <w:spacing w:after="0"/>
              <w:jc w:val="center"/>
              <w:rPr>
                <w:del w:id="241" w:author="Huawei" w:date="2022-04-14T20:17:00Z"/>
                <w:rFonts w:ascii="Arial" w:hAnsi="Arial"/>
                <w:sz w:val="18"/>
              </w:rPr>
            </w:pPr>
            <w:del w:id="242" w:author="Huawei" w:date="2022-04-14T20:17:00Z">
              <w:r w:rsidRPr="002A717D" w:rsidDel="00C84362">
                <w:rPr>
                  <w:rFonts w:ascii="Arial" w:hAnsi="Arial"/>
                  <w:sz w:val="18"/>
                </w:rPr>
                <w:delText>A.3.11</w:delText>
              </w:r>
            </w:del>
          </w:p>
        </w:tc>
      </w:tr>
      <w:tr w:rsidR="00C84362" w:rsidRPr="002A717D" w:rsidDel="00C84362" w14:paraId="0652B59C" w14:textId="35F6DEF5" w:rsidTr="00C13398">
        <w:trPr>
          <w:trHeight w:val="189"/>
          <w:jc w:val="center"/>
          <w:del w:id="243" w:author="Huawei" w:date="2022-04-14T20:17: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B91E5F5" w14:textId="2908F43E" w:rsidR="00C84362" w:rsidRPr="002A717D" w:rsidDel="00C84362" w:rsidRDefault="00C84362" w:rsidP="00C84362">
            <w:pPr>
              <w:keepNext/>
              <w:keepLines/>
              <w:spacing w:after="0"/>
              <w:rPr>
                <w:del w:id="244" w:author="Huawei" w:date="2022-04-14T20:17:00Z"/>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672FCD88" w14:textId="578EB627" w:rsidR="00C84362" w:rsidRPr="002A717D" w:rsidDel="00C84362" w:rsidRDefault="00C84362" w:rsidP="00C84362">
            <w:pPr>
              <w:keepNext/>
              <w:keepLines/>
              <w:spacing w:after="0"/>
              <w:rPr>
                <w:del w:id="245" w:author="Huawei" w:date="2022-04-14T20:17:00Z"/>
                <w:rFonts w:ascii="Arial" w:hAnsi="Arial"/>
                <w:sz w:val="18"/>
              </w:rPr>
            </w:pPr>
            <w:del w:id="246" w:author="Huawei" w:date="2022-04-14T20:17:00Z">
              <w:r w:rsidRPr="002A717D" w:rsidDel="00C84362">
                <w:rPr>
                  <w:rFonts w:ascii="Arial" w:hAnsi="Arial"/>
                  <w:sz w:val="18"/>
                </w:rPr>
                <w:delText>Config 3, 6</w:delText>
              </w:r>
            </w:del>
          </w:p>
        </w:tc>
        <w:tc>
          <w:tcPr>
            <w:tcW w:w="901" w:type="pct"/>
            <w:tcBorders>
              <w:top w:val="nil"/>
              <w:left w:val="single" w:sz="4" w:space="0" w:color="auto"/>
              <w:bottom w:val="single" w:sz="4" w:space="0" w:color="auto"/>
              <w:right w:val="single" w:sz="4" w:space="0" w:color="auto"/>
            </w:tcBorders>
            <w:shd w:val="clear" w:color="auto" w:fill="auto"/>
            <w:hideMark/>
          </w:tcPr>
          <w:p w14:paraId="2FECB8F8" w14:textId="18EEE8E3" w:rsidR="00C84362" w:rsidRPr="002A717D" w:rsidDel="00C84362" w:rsidRDefault="00C84362" w:rsidP="00C84362">
            <w:pPr>
              <w:keepNext/>
              <w:keepLines/>
              <w:spacing w:after="0"/>
              <w:jc w:val="center"/>
              <w:rPr>
                <w:del w:id="247" w:author="Huawei" w:date="2022-04-14T20:17:00Z"/>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780BE6A" w14:textId="20690377" w:rsidR="00C84362" w:rsidRPr="002A717D" w:rsidDel="00C84362" w:rsidRDefault="00C84362" w:rsidP="00C84362">
            <w:pPr>
              <w:keepNext/>
              <w:keepLines/>
              <w:spacing w:after="0"/>
              <w:jc w:val="center"/>
              <w:rPr>
                <w:del w:id="248" w:author="Huawei" w:date="2022-04-14T20:17:00Z"/>
                <w:rFonts w:ascii="Arial" w:hAnsi="Arial"/>
                <w:sz w:val="18"/>
              </w:rPr>
            </w:pPr>
            <w:del w:id="249" w:author="Huawei" w:date="2022-04-14T20:17:00Z">
              <w:r w:rsidRPr="002A717D" w:rsidDel="00C84362">
                <w:rPr>
                  <w:rFonts w:ascii="Arial" w:hAnsi="Arial"/>
                  <w:sz w:val="18"/>
                </w:rPr>
                <w:delText>SMTC.1</w:delText>
              </w:r>
            </w:del>
          </w:p>
        </w:tc>
        <w:tc>
          <w:tcPr>
            <w:tcW w:w="967" w:type="pct"/>
            <w:tcBorders>
              <w:top w:val="nil"/>
              <w:left w:val="single" w:sz="4" w:space="0" w:color="auto"/>
              <w:bottom w:val="single" w:sz="4" w:space="0" w:color="auto"/>
              <w:right w:val="single" w:sz="4" w:space="0" w:color="auto"/>
            </w:tcBorders>
            <w:shd w:val="clear" w:color="auto" w:fill="auto"/>
            <w:hideMark/>
          </w:tcPr>
          <w:p w14:paraId="1115A474" w14:textId="77B6AC24" w:rsidR="00C84362" w:rsidRPr="002A717D" w:rsidDel="00C84362" w:rsidRDefault="00C84362" w:rsidP="00C84362">
            <w:pPr>
              <w:keepNext/>
              <w:keepLines/>
              <w:spacing w:after="0"/>
              <w:jc w:val="center"/>
              <w:rPr>
                <w:del w:id="250" w:author="Huawei" w:date="2022-04-14T20:17:00Z"/>
                <w:rFonts w:ascii="Arial" w:hAnsi="Arial"/>
                <w:sz w:val="18"/>
              </w:rPr>
            </w:pPr>
          </w:p>
        </w:tc>
      </w:tr>
      <w:tr w:rsidR="00C84362" w:rsidRPr="002A717D" w14:paraId="67C41163" w14:textId="77777777" w:rsidTr="00C13398">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E0DCF61" w14:textId="77777777" w:rsidR="00C84362" w:rsidRPr="002A717D" w:rsidRDefault="00C84362" w:rsidP="00C84362">
            <w:pPr>
              <w:keepNext/>
              <w:keepLines/>
              <w:spacing w:after="0"/>
              <w:rPr>
                <w:rFonts w:ascii="Arial" w:hAnsi="Arial"/>
                <w:sz w:val="18"/>
              </w:rPr>
            </w:pPr>
            <w:r w:rsidRPr="002A717D">
              <w:rPr>
                <w:rFonts w:ascii="Arial" w:hAnsi="Arial"/>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62D98E6F"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1, 2, 4, 5</w:t>
            </w:r>
          </w:p>
        </w:tc>
        <w:tc>
          <w:tcPr>
            <w:tcW w:w="901" w:type="pct"/>
            <w:tcBorders>
              <w:top w:val="single" w:sz="4" w:space="0" w:color="auto"/>
              <w:left w:val="single" w:sz="4" w:space="0" w:color="auto"/>
              <w:bottom w:val="nil"/>
              <w:right w:val="single" w:sz="4" w:space="0" w:color="auto"/>
            </w:tcBorders>
            <w:shd w:val="clear" w:color="auto" w:fill="auto"/>
          </w:tcPr>
          <w:p w14:paraId="4F3A1C21" w14:textId="5245422D" w:rsidR="00C84362" w:rsidRPr="002A717D" w:rsidRDefault="00C84362" w:rsidP="00C84362">
            <w:pPr>
              <w:keepNext/>
              <w:keepLines/>
              <w:spacing w:after="0"/>
              <w:jc w:val="center"/>
              <w:rPr>
                <w:rFonts w:ascii="Arial" w:hAnsi="Arial"/>
                <w:sz w:val="18"/>
              </w:rPr>
            </w:pPr>
            <w:ins w:id="251" w:author="Huawei" w:date="2022-04-14T20:18:00Z">
              <w:r>
                <w:rPr>
                  <w:rFonts w:ascii="Arial" w:hAnsi="Arial"/>
                  <w:sz w:val="18"/>
                </w:rPr>
                <w:t>kHz</w:t>
              </w:r>
            </w:ins>
          </w:p>
        </w:tc>
        <w:tc>
          <w:tcPr>
            <w:tcW w:w="903" w:type="pct"/>
            <w:tcBorders>
              <w:top w:val="single" w:sz="4" w:space="0" w:color="auto"/>
              <w:left w:val="single" w:sz="4" w:space="0" w:color="auto"/>
              <w:bottom w:val="single" w:sz="4" w:space="0" w:color="auto"/>
              <w:right w:val="single" w:sz="4" w:space="0" w:color="auto"/>
            </w:tcBorders>
            <w:hideMark/>
          </w:tcPr>
          <w:p w14:paraId="0355F5BC" w14:textId="5F500186" w:rsidR="00C84362" w:rsidRPr="002A717D" w:rsidRDefault="00C84362" w:rsidP="00C84362">
            <w:pPr>
              <w:keepNext/>
              <w:keepLines/>
              <w:spacing w:after="0"/>
              <w:jc w:val="center"/>
              <w:rPr>
                <w:rFonts w:ascii="Arial" w:hAnsi="Arial"/>
                <w:sz w:val="18"/>
              </w:rPr>
            </w:pPr>
            <w:r w:rsidRPr="002A717D">
              <w:rPr>
                <w:rFonts w:ascii="Arial" w:hAnsi="Arial"/>
                <w:sz w:val="18"/>
              </w:rPr>
              <w:t>15</w:t>
            </w:r>
            <w:del w:id="252" w:author="Huawei" w:date="2022-04-14T20:18:00Z">
              <w:r w:rsidRPr="002A717D" w:rsidDel="00C84362">
                <w:rPr>
                  <w:rFonts w:ascii="Arial" w:hAnsi="Arial"/>
                  <w:sz w:val="18"/>
                </w:rPr>
                <w:delText xml:space="preserve"> KHz</w:delText>
              </w:r>
            </w:del>
          </w:p>
        </w:tc>
        <w:tc>
          <w:tcPr>
            <w:tcW w:w="967" w:type="pct"/>
            <w:tcBorders>
              <w:top w:val="single" w:sz="4" w:space="0" w:color="auto"/>
              <w:left w:val="single" w:sz="4" w:space="0" w:color="auto"/>
              <w:bottom w:val="single" w:sz="4" w:space="0" w:color="auto"/>
              <w:right w:val="single" w:sz="4" w:space="0" w:color="auto"/>
            </w:tcBorders>
          </w:tcPr>
          <w:p w14:paraId="13C0D550" w14:textId="77777777" w:rsidR="00C84362" w:rsidRPr="002A717D" w:rsidRDefault="00C84362" w:rsidP="00C84362">
            <w:pPr>
              <w:keepNext/>
              <w:keepLines/>
              <w:spacing w:after="0"/>
              <w:jc w:val="center"/>
              <w:rPr>
                <w:rFonts w:ascii="Arial" w:hAnsi="Arial"/>
                <w:sz w:val="18"/>
              </w:rPr>
            </w:pPr>
          </w:p>
        </w:tc>
      </w:tr>
      <w:tr w:rsidR="00C84362" w:rsidRPr="002A717D" w14:paraId="17511211" w14:textId="77777777" w:rsidTr="00C13398">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7DBED10"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7B226071"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70DAC2E3"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37377C7" w14:textId="77777777" w:rsidR="00C84362" w:rsidRPr="002A717D" w:rsidRDefault="00C84362" w:rsidP="00C84362">
            <w:pPr>
              <w:keepNext/>
              <w:keepLines/>
              <w:spacing w:after="0"/>
              <w:jc w:val="center"/>
              <w:rPr>
                <w:rFonts w:ascii="Arial" w:hAnsi="Arial"/>
                <w:sz w:val="18"/>
              </w:rPr>
            </w:pPr>
            <w:r w:rsidRPr="002A717D">
              <w:rPr>
                <w:rFonts w:ascii="Arial" w:hAnsi="Arial"/>
                <w:sz w:val="18"/>
              </w:rPr>
              <w:t>30</w:t>
            </w:r>
            <w:del w:id="253" w:author="Huawei" w:date="2022-04-14T20:18:00Z">
              <w:r w:rsidRPr="002A717D" w:rsidDel="00C84362">
                <w:rPr>
                  <w:rFonts w:ascii="Arial" w:hAnsi="Arial"/>
                  <w:sz w:val="18"/>
                </w:rPr>
                <w:delText xml:space="preserve"> KHz</w:delText>
              </w:r>
            </w:del>
          </w:p>
        </w:tc>
        <w:tc>
          <w:tcPr>
            <w:tcW w:w="967" w:type="pct"/>
            <w:tcBorders>
              <w:top w:val="single" w:sz="4" w:space="0" w:color="auto"/>
              <w:left w:val="single" w:sz="4" w:space="0" w:color="auto"/>
              <w:bottom w:val="single" w:sz="4" w:space="0" w:color="auto"/>
              <w:right w:val="single" w:sz="4" w:space="0" w:color="auto"/>
            </w:tcBorders>
          </w:tcPr>
          <w:p w14:paraId="4FC6C3C4" w14:textId="77777777" w:rsidR="00C84362" w:rsidRPr="002A717D" w:rsidRDefault="00C84362" w:rsidP="00C84362">
            <w:pPr>
              <w:keepNext/>
              <w:keepLines/>
              <w:spacing w:after="0"/>
              <w:jc w:val="center"/>
              <w:rPr>
                <w:rFonts w:ascii="Arial" w:hAnsi="Arial"/>
                <w:sz w:val="18"/>
              </w:rPr>
            </w:pPr>
          </w:p>
        </w:tc>
      </w:tr>
      <w:tr w:rsidR="00C84362" w:rsidRPr="002A717D" w14:paraId="64ADCD7D" w14:textId="77777777" w:rsidTr="00C13398">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1C2EE42E" w14:textId="77777777" w:rsidR="00C84362" w:rsidRPr="002A717D" w:rsidRDefault="00C84362" w:rsidP="00C84362">
            <w:pPr>
              <w:keepNext/>
              <w:keepLines/>
              <w:spacing w:after="0"/>
              <w:rPr>
                <w:rFonts w:ascii="Arial" w:hAnsi="Arial"/>
                <w:sz w:val="18"/>
              </w:rPr>
            </w:pPr>
            <w:r w:rsidRPr="002A717D">
              <w:rPr>
                <w:rFonts w:ascii="Arial" w:hAnsi="Arial"/>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4DF46F8F"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1, 2, 4, 5</w:t>
            </w:r>
          </w:p>
        </w:tc>
        <w:tc>
          <w:tcPr>
            <w:tcW w:w="901" w:type="pct"/>
            <w:tcBorders>
              <w:top w:val="nil"/>
              <w:left w:val="single" w:sz="4" w:space="0" w:color="auto"/>
              <w:bottom w:val="single" w:sz="4" w:space="0" w:color="auto"/>
              <w:right w:val="single" w:sz="4" w:space="0" w:color="auto"/>
            </w:tcBorders>
            <w:shd w:val="clear" w:color="auto" w:fill="auto"/>
          </w:tcPr>
          <w:p w14:paraId="3568994A"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08CD8BA5" w14:textId="3375F4CB" w:rsidR="00C84362" w:rsidRPr="002A717D" w:rsidRDefault="00C84362" w:rsidP="00C84362">
            <w:pPr>
              <w:keepNext/>
              <w:keepLines/>
              <w:spacing w:after="0"/>
              <w:jc w:val="center"/>
              <w:rPr>
                <w:rFonts w:ascii="Arial" w:hAnsi="Arial"/>
                <w:sz w:val="18"/>
              </w:rPr>
            </w:pPr>
            <w:ins w:id="254" w:author="Huawei" w:date="2022-04-14T20:18:00Z">
              <w:r>
                <w:rPr>
                  <w:rFonts w:ascii="Arial" w:hAnsi="Arial"/>
                  <w:noProof/>
                  <w:sz w:val="18"/>
                </w:rPr>
                <w:t>PRACH.2</w:t>
              </w:r>
              <w:r w:rsidRPr="00F1106E">
                <w:rPr>
                  <w:rFonts w:ascii="Arial" w:hAnsi="Arial"/>
                  <w:noProof/>
                  <w:sz w:val="18"/>
                </w:rPr>
                <w:t xml:space="preserve"> FR1</w:t>
              </w:r>
            </w:ins>
            <w:del w:id="255" w:author="Huawei" w:date="2022-04-14T20:18:00Z">
              <w:r w:rsidRPr="002A717D" w:rsidDel="00C84362">
                <w:rPr>
                  <w:rFonts w:ascii="Arial" w:hAnsi="Arial"/>
                  <w:sz w:val="18"/>
                </w:rPr>
                <w:delText>Table A.3.8.2.1-1</w:delText>
              </w:r>
            </w:del>
          </w:p>
        </w:tc>
        <w:tc>
          <w:tcPr>
            <w:tcW w:w="967" w:type="pct"/>
            <w:tcBorders>
              <w:top w:val="single" w:sz="4" w:space="0" w:color="auto"/>
              <w:left w:val="single" w:sz="4" w:space="0" w:color="auto"/>
              <w:bottom w:val="single" w:sz="4" w:space="0" w:color="auto"/>
              <w:right w:val="single" w:sz="4" w:space="0" w:color="auto"/>
            </w:tcBorders>
          </w:tcPr>
          <w:p w14:paraId="5072F1A9" w14:textId="77777777" w:rsidR="00C84362" w:rsidRPr="002A717D" w:rsidRDefault="00C84362" w:rsidP="00C84362">
            <w:pPr>
              <w:keepNext/>
              <w:keepLines/>
              <w:spacing w:after="0"/>
              <w:jc w:val="center"/>
              <w:rPr>
                <w:rFonts w:ascii="Arial" w:hAnsi="Arial"/>
                <w:sz w:val="18"/>
              </w:rPr>
            </w:pPr>
          </w:p>
        </w:tc>
      </w:tr>
      <w:tr w:rsidR="00C84362" w:rsidRPr="002A717D" w14:paraId="3DFAEA19" w14:textId="77777777" w:rsidTr="00C13398">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AB1203B"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tcPr>
          <w:p w14:paraId="782E5FE1"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tcPr>
          <w:p w14:paraId="26214309"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65157354" w14:textId="2AAF369C" w:rsidR="00C84362" w:rsidRPr="002A717D" w:rsidRDefault="00C84362" w:rsidP="00C84362">
            <w:pPr>
              <w:keepNext/>
              <w:keepLines/>
              <w:spacing w:after="0"/>
              <w:jc w:val="center"/>
              <w:rPr>
                <w:rFonts w:ascii="Arial" w:hAnsi="Arial"/>
                <w:sz w:val="18"/>
              </w:rPr>
            </w:pPr>
            <w:ins w:id="256" w:author="Huawei" w:date="2022-04-14T20:18:00Z">
              <w:r>
                <w:rPr>
                  <w:rFonts w:ascii="Arial" w:hAnsi="Arial"/>
                  <w:noProof/>
                  <w:sz w:val="18"/>
                </w:rPr>
                <w:t>PRACH.2</w:t>
              </w:r>
              <w:r w:rsidRPr="00F1106E">
                <w:rPr>
                  <w:rFonts w:ascii="Arial" w:hAnsi="Arial"/>
                  <w:noProof/>
                  <w:sz w:val="18"/>
                </w:rPr>
                <w:t xml:space="preserve"> FR1</w:t>
              </w:r>
            </w:ins>
            <w:del w:id="257" w:author="Huawei" w:date="2022-04-14T20:18:00Z">
              <w:r w:rsidRPr="002A717D" w:rsidDel="00C84362">
                <w:rPr>
                  <w:rFonts w:ascii="Arial" w:hAnsi="Arial"/>
                  <w:sz w:val="18"/>
                </w:rPr>
                <w:delText>Table A.3.8.2.1-1</w:delText>
              </w:r>
            </w:del>
          </w:p>
        </w:tc>
        <w:tc>
          <w:tcPr>
            <w:tcW w:w="967" w:type="pct"/>
            <w:tcBorders>
              <w:top w:val="single" w:sz="4" w:space="0" w:color="auto"/>
              <w:left w:val="single" w:sz="4" w:space="0" w:color="auto"/>
              <w:bottom w:val="single" w:sz="4" w:space="0" w:color="auto"/>
              <w:right w:val="single" w:sz="4" w:space="0" w:color="auto"/>
            </w:tcBorders>
          </w:tcPr>
          <w:p w14:paraId="02F64D2A" w14:textId="77777777" w:rsidR="00C84362" w:rsidRPr="002A717D" w:rsidRDefault="00C84362" w:rsidP="00C84362">
            <w:pPr>
              <w:keepNext/>
              <w:keepLines/>
              <w:spacing w:after="0"/>
              <w:jc w:val="center"/>
              <w:rPr>
                <w:rFonts w:ascii="Arial" w:hAnsi="Arial"/>
                <w:sz w:val="18"/>
              </w:rPr>
            </w:pPr>
          </w:p>
        </w:tc>
      </w:tr>
      <w:tr w:rsidR="00C84362" w:rsidRPr="002A717D" w14:paraId="2639FB55"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F39082"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csi</w:t>
            </w:r>
            <w:proofErr w:type="spellEnd"/>
            <w:r w:rsidRPr="002A717D">
              <w:rPr>
                <w:rFonts w:ascii="Arial" w:hAnsi="Arial"/>
                <w:sz w:val="18"/>
              </w:rPr>
              <w:t>-RS-Index assigned as beam failure detection RS in set q</w:t>
            </w:r>
            <w:r w:rsidRPr="002A717D">
              <w:rPr>
                <w:rFonts w:ascii="Arial" w:hAnsi="Arial"/>
                <w:sz w:val="18"/>
                <w:vertAlign w:val="subscript"/>
              </w:rPr>
              <w:t xml:space="preserve">0 </w:t>
            </w:r>
            <w:r w:rsidRPr="002A717D">
              <w:rPr>
                <w:rFonts w:ascii="Arial" w:hAnsi="Arial"/>
                <w:sz w:val="18"/>
              </w:rPr>
              <w:t xml:space="preserve">in activated </w:t>
            </w:r>
            <w:proofErr w:type="spellStart"/>
            <w:r w:rsidRPr="002A717D">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63FBAA6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8C465A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317D1276" w14:textId="77777777" w:rsidR="00C84362" w:rsidRPr="002A717D" w:rsidRDefault="00C84362" w:rsidP="00C84362">
            <w:pPr>
              <w:keepNext/>
              <w:keepLines/>
              <w:spacing w:after="0"/>
              <w:jc w:val="center"/>
              <w:rPr>
                <w:rFonts w:ascii="Arial" w:hAnsi="Arial"/>
                <w:sz w:val="18"/>
              </w:rPr>
            </w:pPr>
          </w:p>
        </w:tc>
      </w:tr>
      <w:tr w:rsidR="00C84362" w:rsidRPr="002A717D" w14:paraId="5640A7C3" w14:textId="77777777" w:rsidTr="00C13398">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96BA3C7" w14:textId="77777777" w:rsidR="00C84362" w:rsidRPr="002A717D" w:rsidRDefault="00C84362" w:rsidP="00C84362">
            <w:pPr>
              <w:keepNext/>
              <w:keepLines/>
              <w:spacing w:after="0"/>
              <w:rPr>
                <w:rFonts w:ascii="Arial" w:hAnsi="Arial"/>
                <w:sz w:val="18"/>
              </w:rPr>
            </w:pPr>
            <w:r w:rsidRPr="002A717D">
              <w:rPr>
                <w:rFonts w:ascii="Arial" w:hAnsi="Arial"/>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5176D019"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61A41DF" w14:textId="77777777" w:rsidR="00C84362" w:rsidRPr="002A717D" w:rsidRDefault="00C84362" w:rsidP="00C84362">
            <w:pPr>
              <w:keepNext/>
              <w:keepLines/>
              <w:spacing w:after="0"/>
              <w:jc w:val="center"/>
              <w:rPr>
                <w:rFonts w:ascii="Arial" w:hAnsi="Arial"/>
                <w:sz w:val="18"/>
              </w:rPr>
            </w:pPr>
            <w:r w:rsidRPr="002A717D">
              <w:rPr>
                <w:rFonts w:ascii="Arial" w:hAnsi="Arial"/>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485DEC57" w14:textId="77777777" w:rsidR="00C84362" w:rsidRPr="002A717D" w:rsidRDefault="00C84362" w:rsidP="00C84362">
            <w:pPr>
              <w:keepNext/>
              <w:keepLines/>
              <w:spacing w:after="0"/>
              <w:jc w:val="center"/>
              <w:rPr>
                <w:rFonts w:ascii="Arial" w:hAnsi="Arial"/>
                <w:sz w:val="18"/>
              </w:rPr>
            </w:pPr>
            <w:r w:rsidRPr="002A717D">
              <w:rPr>
                <w:rFonts w:ascii="Arial" w:hAnsi="Arial"/>
                <w:sz w:val="18"/>
              </w:rPr>
              <w:t>A.2.1</w:t>
            </w:r>
          </w:p>
        </w:tc>
      </w:tr>
      <w:tr w:rsidR="00C84362" w:rsidRPr="002A717D" w14:paraId="621A4C28"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70BBBC" w14:textId="77777777" w:rsidR="00C84362" w:rsidRPr="002A717D" w:rsidRDefault="00C84362" w:rsidP="00C84362">
            <w:pPr>
              <w:keepNext/>
              <w:keepLines/>
              <w:spacing w:after="0"/>
              <w:rPr>
                <w:rFonts w:ascii="Arial" w:hAnsi="Arial"/>
                <w:sz w:val="18"/>
              </w:rPr>
            </w:pPr>
            <w:r w:rsidRPr="002A717D">
              <w:rPr>
                <w:rFonts w:ascii="Arial" w:hAnsi="Arial"/>
                <w:sz w:val="18"/>
              </w:rPr>
              <w:t>CP length</w:t>
            </w:r>
          </w:p>
        </w:tc>
        <w:tc>
          <w:tcPr>
            <w:tcW w:w="901" w:type="pct"/>
            <w:tcBorders>
              <w:top w:val="single" w:sz="4" w:space="0" w:color="auto"/>
              <w:left w:val="single" w:sz="4" w:space="0" w:color="auto"/>
              <w:bottom w:val="single" w:sz="4" w:space="0" w:color="auto"/>
              <w:right w:val="single" w:sz="4" w:space="0" w:color="auto"/>
            </w:tcBorders>
          </w:tcPr>
          <w:p w14:paraId="44DED13F"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30E2F56" w14:textId="77777777" w:rsidR="00C84362" w:rsidRPr="002A717D" w:rsidRDefault="00C84362" w:rsidP="00C84362">
            <w:pPr>
              <w:keepNext/>
              <w:keepLines/>
              <w:spacing w:after="0"/>
              <w:jc w:val="center"/>
              <w:rPr>
                <w:rFonts w:ascii="Arial" w:hAnsi="Arial"/>
                <w:sz w:val="18"/>
              </w:rPr>
            </w:pPr>
            <w:r w:rsidRPr="002A717D">
              <w:rPr>
                <w:rFonts w:ascii="Arial" w:hAnsi="Arial"/>
                <w:sz w:val="18"/>
              </w:rPr>
              <w:t>Normal</w:t>
            </w:r>
          </w:p>
        </w:tc>
        <w:tc>
          <w:tcPr>
            <w:tcW w:w="967" w:type="pct"/>
            <w:tcBorders>
              <w:top w:val="single" w:sz="4" w:space="0" w:color="auto"/>
              <w:left w:val="single" w:sz="4" w:space="0" w:color="auto"/>
              <w:bottom w:val="single" w:sz="4" w:space="0" w:color="auto"/>
              <w:right w:val="single" w:sz="4" w:space="0" w:color="auto"/>
            </w:tcBorders>
          </w:tcPr>
          <w:p w14:paraId="423ABABA" w14:textId="77777777" w:rsidR="00C84362" w:rsidRPr="002A717D" w:rsidRDefault="00C84362" w:rsidP="00C84362">
            <w:pPr>
              <w:keepNext/>
              <w:keepLines/>
              <w:spacing w:after="0"/>
              <w:jc w:val="center"/>
              <w:rPr>
                <w:rFonts w:ascii="Arial" w:hAnsi="Arial"/>
                <w:sz w:val="18"/>
              </w:rPr>
            </w:pPr>
          </w:p>
        </w:tc>
      </w:tr>
      <w:tr w:rsidR="00C84362" w:rsidRPr="002A717D" w14:paraId="3D717E47" w14:textId="77777777" w:rsidTr="00C13398">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E88B86" w14:textId="77777777" w:rsidR="00C84362" w:rsidRPr="002A717D" w:rsidRDefault="00C84362" w:rsidP="00C84362">
            <w:pPr>
              <w:keepNext/>
              <w:keepLines/>
              <w:spacing w:after="0"/>
              <w:rPr>
                <w:rFonts w:ascii="Arial" w:hAnsi="Arial"/>
                <w:sz w:val="18"/>
              </w:rPr>
            </w:pPr>
            <w:r w:rsidRPr="002A717D">
              <w:rPr>
                <w:rFonts w:ascii="Arial" w:hAnsi="Arial"/>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653D6A38"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020DEAF" w14:textId="77777777" w:rsidR="00C84362" w:rsidRPr="002A717D" w:rsidRDefault="00C84362" w:rsidP="00C84362">
            <w:pPr>
              <w:keepNext/>
              <w:keepLines/>
              <w:spacing w:after="0"/>
              <w:jc w:val="center"/>
              <w:rPr>
                <w:rFonts w:ascii="Arial" w:hAnsi="Arial"/>
                <w:sz w:val="18"/>
              </w:rPr>
            </w:pPr>
            <w:r w:rsidRPr="002A717D">
              <w:rPr>
                <w:rFonts w:ascii="Arial" w:hAnsi="Arial"/>
                <w:sz w:val="18"/>
              </w:rPr>
              <w:t>2x2 Low</w:t>
            </w:r>
          </w:p>
        </w:tc>
        <w:tc>
          <w:tcPr>
            <w:tcW w:w="967" w:type="pct"/>
            <w:tcBorders>
              <w:top w:val="single" w:sz="4" w:space="0" w:color="auto"/>
              <w:left w:val="single" w:sz="4" w:space="0" w:color="auto"/>
              <w:bottom w:val="single" w:sz="4" w:space="0" w:color="auto"/>
              <w:right w:val="single" w:sz="4" w:space="0" w:color="auto"/>
            </w:tcBorders>
          </w:tcPr>
          <w:p w14:paraId="080B881D" w14:textId="77777777" w:rsidR="00C84362" w:rsidRPr="002A717D" w:rsidRDefault="00C84362" w:rsidP="00C84362">
            <w:pPr>
              <w:keepNext/>
              <w:keepLines/>
              <w:spacing w:after="0"/>
              <w:jc w:val="center"/>
              <w:rPr>
                <w:rFonts w:ascii="Arial" w:hAnsi="Arial"/>
                <w:sz w:val="18"/>
              </w:rPr>
            </w:pPr>
          </w:p>
        </w:tc>
      </w:tr>
      <w:tr w:rsidR="00C84362" w:rsidRPr="002A717D" w14:paraId="51432080" w14:textId="77777777" w:rsidTr="00C13398">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606456C" w14:textId="77777777" w:rsidR="00C84362" w:rsidRPr="002A717D" w:rsidRDefault="00C84362" w:rsidP="00C84362">
            <w:pPr>
              <w:keepNext/>
              <w:keepLines/>
              <w:spacing w:after="0"/>
              <w:rPr>
                <w:rFonts w:ascii="Arial" w:hAnsi="Arial"/>
                <w:sz w:val="18"/>
              </w:rPr>
            </w:pPr>
            <w:r w:rsidRPr="002A717D">
              <w:rPr>
                <w:rFonts w:ascii="Arial" w:hAnsi="Arial"/>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79A21068" w14:textId="77777777" w:rsidR="00C84362" w:rsidRPr="002A717D" w:rsidRDefault="00C84362" w:rsidP="00C84362">
            <w:pPr>
              <w:keepNext/>
              <w:keepLines/>
              <w:spacing w:after="0"/>
              <w:rPr>
                <w:rFonts w:ascii="Arial" w:hAnsi="Arial"/>
                <w:sz w:val="18"/>
              </w:rPr>
            </w:pPr>
            <w:r w:rsidRPr="002A717D">
              <w:rPr>
                <w:rFonts w:ascii="Arial" w:hAnsi="Arial"/>
                <w:sz w:val="18"/>
              </w:rPr>
              <w:t>DCI format</w:t>
            </w:r>
          </w:p>
        </w:tc>
        <w:tc>
          <w:tcPr>
            <w:tcW w:w="901" w:type="pct"/>
            <w:tcBorders>
              <w:top w:val="single" w:sz="4" w:space="0" w:color="auto"/>
              <w:left w:val="single" w:sz="4" w:space="0" w:color="auto"/>
              <w:bottom w:val="single" w:sz="4" w:space="0" w:color="auto"/>
              <w:right w:val="single" w:sz="4" w:space="0" w:color="auto"/>
            </w:tcBorders>
          </w:tcPr>
          <w:p w14:paraId="595C4D4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50CB0F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1-0</w:t>
            </w:r>
          </w:p>
        </w:tc>
        <w:tc>
          <w:tcPr>
            <w:tcW w:w="967" w:type="pct"/>
            <w:tcBorders>
              <w:top w:val="single" w:sz="4" w:space="0" w:color="auto"/>
              <w:left w:val="single" w:sz="4" w:space="0" w:color="auto"/>
              <w:bottom w:val="single" w:sz="4" w:space="0" w:color="auto"/>
              <w:right w:val="single" w:sz="4" w:space="0" w:color="auto"/>
            </w:tcBorders>
          </w:tcPr>
          <w:p w14:paraId="12EE0BB0" w14:textId="77777777" w:rsidR="00C84362" w:rsidRPr="002A717D" w:rsidRDefault="00C84362" w:rsidP="00C84362">
            <w:pPr>
              <w:keepNext/>
              <w:keepLines/>
              <w:spacing w:after="0"/>
              <w:jc w:val="center"/>
              <w:rPr>
                <w:rFonts w:ascii="Arial" w:hAnsi="Arial"/>
                <w:sz w:val="18"/>
              </w:rPr>
            </w:pPr>
          </w:p>
        </w:tc>
      </w:tr>
      <w:tr w:rsidR="00C84362" w:rsidRPr="002A717D" w14:paraId="06A511A4" w14:textId="77777777" w:rsidTr="00C13398">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1742A5DF" w14:textId="77777777" w:rsidR="00C84362" w:rsidRPr="002A717D" w:rsidRDefault="00C84362" w:rsidP="00C84362">
            <w:pPr>
              <w:keepNext/>
              <w:keepLines/>
              <w:spacing w:after="0"/>
              <w:rPr>
                <w:rFonts w:ascii="Arial" w:hAnsi="Arial"/>
                <w:sz w:val="18"/>
              </w:rPr>
            </w:pPr>
            <w:r w:rsidRPr="002A717D">
              <w:rPr>
                <w:rFonts w:ascii="Arial" w:hAnsi="Arial"/>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72E2078B" w14:textId="77777777" w:rsidR="00C84362" w:rsidRPr="002A717D" w:rsidRDefault="00C84362" w:rsidP="00C84362">
            <w:pPr>
              <w:keepNext/>
              <w:keepLines/>
              <w:spacing w:after="0"/>
              <w:rPr>
                <w:rFonts w:ascii="Arial" w:hAnsi="Arial"/>
                <w:sz w:val="18"/>
              </w:rPr>
            </w:pPr>
            <w:r w:rsidRPr="002A717D">
              <w:rPr>
                <w:rFonts w:ascii="Arial" w:hAnsi="Arial"/>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64484DCA"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4DD269C" w14:textId="77777777" w:rsidR="00C84362" w:rsidRPr="002A717D" w:rsidRDefault="00C84362" w:rsidP="00C84362">
            <w:pPr>
              <w:keepNext/>
              <w:keepLines/>
              <w:spacing w:after="0"/>
              <w:jc w:val="center"/>
              <w:rPr>
                <w:rFonts w:ascii="Arial" w:hAnsi="Arial"/>
                <w:sz w:val="18"/>
              </w:rPr>
            </w:pPr>
            <w:r w:rsidRPr="002A717D">
              <w:rPr>
                <w:rFonts w:ascii="Arial" w:hAnsi="Arial"/>
                <w:sz w:val="18"/>
              </w:rPr>
              <w:t>2</w:t>
            </w:r>
          </w:p>
        </w:tc>
        <w:tc>
          <w:tcPr>
            <w:tcW w:w="967" w:type="pct"/>
            <w:tcBorders>
              <w:top w:val="single" w:sz="4" w:space="0" w:color="auto"/>
              <w:left w:val="single" w:sz="4" w:space="0" w:color="auto"/>
              <w:bottom w:val="single" w:sz="4" w:space="0" w:color="auto"/>
              <w:right w:val="single" w:sz="4" w:space="0" w:color="auto"/>
            </w:tcBorders>
          </w:tcPr>
          <w:p w14:paraId="731EFB8C" w14:textId="77777777" w:rsidR="00C84362" w:rsidRPr="002A717D" w:rsidRDefault="00C84362" w:rsidP="00C84362">
            <w:pPr>
              <w:keepNext/>
              <w:keepLines/>
              <w:spacing w:after="0"/>
              <w:jc w:val="center"/>
              <w:rPr>
                <w:rFonts w:ascii="Arial" w:hAnsi="Arial"/>
                <w:sz w:val="18"/>
              </w:rPr>
            </w:pPr>
          </w:p>
        </w:tc>
      </w:tr>
      <w:tr w:rsidR="00C84362" w:rsidRPr="002A717D" w14:paraId="2A6AB45D" w14:textId="77777777" w:rsidTr="00C13398">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05A263B9"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41D86AF3" w14:textId="77777777" w:rsidR="00C84362" w:rsidRPr="002A717D" w:rsidRDefault="00C84362" w:rsidP="00C84362">
            <w:pPr>
              <w:keepNext/>
              <w:keepLines/>
              <w:spacing w:after="0"/>
              <w:rPr>
                <w:rFonts w:ascii="Arial" w:hAnsi="Arial"/>
                <w:sz w:val="18"/>
              </w:rPr>
            </w:pPr>
            <w:r w:rsidRPr="002A717D">
              <w:rPr>
                <w:rFonts w:ascii="Arial" w:hAnsi="Arial"/>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268BD5B4"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5D9223AB" w14:textId="77777777" w:rsidR="00C84362" w:rsidRPr="002A717D" w:rsidRDefault="00C84362" w:rsidP="00C84362">
            <w:pPr>
              <w:keepNext/>
              <w:keepLines/>
              <w:spacing w:after="0"/>
              <w:jc w:val="center"/>
              <w:rPr>
                <w:rFonts w:ascii="Arial" w:hAnsi="Arial"/>
                <w:sz w:val="18"/>
              </w:rPr>
            </w:pPr>
            <w:r w:rsidRPr="002A717D">
              <w:rPr>
                <w:rFonts w:ascii="Arial" w:hAnsi="Arial"/>
                <w:sz w:val="18"/>
              </w:rPr>
              <w:t>8</w:t>
            </w:r>
          </w:p>
        </w:tc>
        <w:tc>
          <w:tcPr>
            <w:tcW w:w="967" w:type="pct"/>
            <w:tcBorders>
              <w:top w:val="single" w:sz="4" w:space="0" w:color="auto"/>
              <w:left w:val="single" w:sz="4" w:space="0" w:color="auto"/>
              <w:bottom w:val="single" w:sz="4" w:space="0" w:color="auto"/>
              <w:right w:val="single" w:sz="4" w:space="0" w:color="auto"/>
            </w:tcBorders>
          </w:tcPr>
          <w:p w14:paraId="4A6F49B0" w14:textId="77777777" w:rsidR="00C84362" w:rsidRPr="002A717D" w:rsidRDefault="00C84362" w:rsidP="00C84362">
            <w:pPr>
              <w:keepNext/>
              <w:keepLines/>
              <w:spacing w:after="0"/>
              <w:jc w:val="center"/>
              <w:rPr>
                <w:rFonts w:ascii="Arial" w:hAnsi="Arial"/>
                <w:sz w:val="18"/>
              </w:rPr>
            </w:pPr>
          </w:p>
        </w:tc>
      </w:tr>
      <w:tr w:rsidR="00C84362" w:rsidRPr="002A717D" w14:paraId="68600448" w14:textId="77777777" w:rsidTr="00C13398">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5A961BF1"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4BBAC351" w14:textId="77777777" w:rsidR="00C84362" w:rsidRPr="002A717D" w:rsidRDefault="00C84362" w:rsidP="00C84362">
            <w:pPr>
              <w:keepNext/>
              <w:keepLines/>
              <w:spacing w:after="0"/>
              <w:rPr>
                <w:rFonts w:ascii="Arial" w:hAnsi="Arial"/>
                <w:sz w:val="18"/>
              </w:rPr>
            </w:pPr>
            <w:r w:rsidRPr="002A717D">
              <w:rPr>
                <w:rFonts w:ascii="Arial" w:eastAsia="?? ??" w:hAnsi="Arial"/>
                <w:sz w:val="18"/>
              </w:rPr>
              <w:t xml:space="preserve">Ratio of hypothetical PDCCH RE energy to </w:t>
            </w:r>
            <w:r w:rsidRPr="002A717D">
              <w:rPr>
                <w:rFonts w:ascii="Arial" w:eastAsia="?? ??" w:hAnsi="Arial"/>
                <w:sz w:val="18"/>
              </w:rPr>
              <w:lastRenderedPageBreak/>
              <w:t>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56E3E14D" w14:textId="77777777" w:rsidR="00C84362" w:rsidRPr="002A717D" w:rsidRDefault="00C84362" w:rsidP="00C84362">
            <w:pPr>
              <w:keepNext/>
              <w:keepLines/>
              <w:spacing w:after="0"/>
              <w:jc w:val="center"/>
              <w:rPr>
                <w:rFonts w:ascii="Arial" w:hAnsi="Arial"/>
                <w:sz w:val="18"/>
              </w:rPr>
            </w:pPr>
            <w:r w:rsidRPr="002A717D">
              <w:rPr>
                <w:rFonts w:ascii="Arial" w:hAnsi="Arial"/>
                <w:sz w:val="18"/>
              </w:rPr>
              <w:lastRenderedPageBreak/>
              <w:t>dB</w:t>
            </w:r>
          </w:p>
        </w:tc>
        <w:tc>
          <w:tcPr>
            <w:tcW w:w="903" w:type="pct"/>
            <w:tcBorders>
              <w:top w:val="single" w:sz="4" w:space="0" w:color="auto"/>
              <w:left w:val="single" w:sz="4" w:space="0" w:color="auto"/>
              <w:bottom w:val="single" w:sz="4" w:space="0" w:color="auto"/>
              <w:right w:val="single" w:sz="4" w:space="0" w:color="auto"/>
            </w:tcBorders>
            <w:hideMark/>
          </w:tcPr>
          <w:p w14:paraId="7F472FDE" w14:textId="77777777" w:rsidR="00C84362" w:rsidRPr="002A717D" w:rsidRDefault="00C84362" w:rsidP="00C84362">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6904633D" w14:textId="77777777" w:rsidR="00C84362" w:rsidRPr="002A717D" w:rsidRDefault="00C84362" w:rsidP="00C84362">
            <w:pPr>
              <w:keepNext/>
              <w:keepLines/>
              <w:spacing w:after="0"/>
              <w:jc w:val="center"/>
              <w:rPr>
                <w:rFonts w:ascii="Arial" w:hAnsi="Arial"/>
                <w:sz w:val="18"/>
              </w:rPr>
            </w:pPr>
          </w:p>
        </w:tc>
      </w:tr>
      <w:tr w:rsidR="00C84362" w:rsidRPr="002A717D" w14:paraId="31CB14C2" w14:textId="77777777" w:rsidTr="00C13398">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4691384A"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4C294B92" w14:textId="77777777" w:rsidR="00C84362" w:rsidRPr="002A717D" w:rsidRDefault="00C84362" w:rsidP="00C84362">
            <w:pPr>
              <w:keepNext/>
              <w:keepLines/>
              <w:spacing w:after="0"/>
              <w:rPr>
                <w:rFonts w:ascii="Arial" w:hAnsi="Arial"/>
                <w:sz w:val="18"/>
              </w:rPr>
            </w:pPr>
            <w:r w:rsidRPr="002A717D">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6744EDF6" w14:textId="77777777" w:rsidR="00C84362" w:rsidRPr="002A717D" w:rsidRDefault="00C84362" w:rsidP="00C84362">
            <w:pPr>
              <w:keepNext/>
              <w:keepLines/>
              <w:spacing w:after="0"/>
              <w:jc w:val="center"/>
              <w:rPr>
                <w:rFonts w:ascii="Arial" w:hAnsi="Arial"/>
                <w:sz w:val="18"/>
              </w:rPr>
            </w:pPr>
            <w:r w:rsidRPr="002A717D">
              <w:rPr>
                <w:rFonts w:ascii="Arial" w:hAnsi="Arial"/>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5A69F2F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2D9B16EC" w14:textId="77777777" w:rsidR="00C84362" w:rsidRPr="002A717D" w:rsidRDefault="00C84362" w:rsidP="00C84362">
            <w:pPr>
              <w:keepNext/>
              <w:keepLines/>
              <w:spacing w:after="0"/>
              <w:jc w:val="center"/>
              <w:rPr>
                <w:rFonts w:ascii="Arial" w:hAnsi="Arial"/>
                <w:sz w:val="18"/>
              </w:rPr>
            </w:pPr>
          </w:p>
        </w:tc>
      </w:tr>
      <w:tr w:rsidR="00C84362" w:rsidRPr="002A717D" w14:paraId="0813CFE6" w14:textId="77777777" w:rsidTr="00C13398">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56E812B8"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2022F82F" w14:textId="77777777" w:rsidR="00C84362" w:rsidRPr="002A717D" w:rsidRDefault="00C84362" w:rsidP="00C84362">
            <w:pPr>
              <w:keepNext/>
              <w:keepLines/>
              <w:spacing w:after="0"/>
              <w:rPr>
                <w:rFonts w:ascii="Arial" w:eastAsia="?? ??" w:hAnsi="Arial"/>
                <w:sz w:val="18"/>
              </w:rPr>
            </w:pPr>
            <w:r w:rsidRPr="002A717D">
              <w:rPr>
                <w:rFonts w:ascii="Arial" w:eastAsia="?? ??" w:hAnsi="Arial"/>
                <w:sz w:val="18"/>
              </w:rPr>
              <w:t xml:space="preserve">DMRS </w:t>
            </w:r>
            <w:proofErr w:type="spellStart"/>
            <w:r w:rsidRPr="002A717D">
              <w:rPr>
                <w:rFonts w:ascii="Arial" w:eastAsia="?? ??" w:hAnsi="Arial"/>
                <w:sz w:val="18"/>
              </w:rPr>
              <w:t>precoder</w:t>
            </w:r>
            <w:proofErr w:type="spellEnd"/>
            <w:r w:rsidRPr="002A717D">
              <w:rPr>
                <w:rFonts w:ascii="Arial" w:eastAsia="?? ??" w:hAnsi="Arial"/>
                <w:sz w:val="18"/>
              </w:rPr>
              <w:t xml:space="preserve"> granularity</w:t>
            </w:r>
          </w:p>
        </w:tc>
        <w:tc>
          <w:tcPr>
            <w:tcW w:w="901" w:type="pct"/>
            <w:tcBorders>
              <w:top w:val="single" w:sz="4" w:space="0" w:color="auto"/>
              <w:left w:val="single" w:sz="4" w:space="0" w:color="auto"/>
              <w:bottom w:val="single" w:sz="4" w:space="0" w:color="auto"/>
              <w:right w:val="single" w:sz="4" w:space="0" w:color="auto"/>
            </w:tcBorders>
          </w:tcPr>
          <w:p w14:paraId="7897E6A8" w14:textId="77777777" w:rsidR="00C84362" w:rsidRPr="002A717D" w:rsidRDefault="00C84362" w:rsidP="00C8436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7678B516" w14:textId="77777777" w:rsidR="00C84362" w:rsidRPr="002A717D" w:rsidRDefault="00C84362" w:rsidP="00C84362">
            <w:pPr>
              <w:keepNext/>
              <w:keepLines/>
              <w:spacing w:after="0"/>
              <w:jc w:val="center"/>
              <w:rPr>
                <w:rFonts w:ascii="Arial" w:hAnsi="Arial"/>
                <w:sz w:val="18"/>
              </w:rPr>
            </w:pPr>
            <w:r w:rsidRPr="002A717D">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0FC80927" w14:textId="77777777" w:rsidR="00C84362" w:rsidRPr="002A717D" w:rsidRDefault="00C84362" w:rsidP="00C84362">
            <w:pPr>
              <w:keepNext/>
              <w:keepLines/>
              <w:spacing w:after="0"/>
              <w:jc w:val="center"/>
              <w:rPr>
                <w:rFonts w:ascii="Arial" w:eastAsia="?? ??" w:hAnsi="Arial"/>
                <w:sz w:val="18"/>
              </w:rPr>
            </w:pPr>
          </w:p>
        </w:tc>
      </w:tr>
      <w:tr w:rsidR="00C84362" w:rsidRPr="002A717D" w14:paraId="257E4705" w14:textId="77777777" w:rsidTr="00C13398">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B1B5CE7" w14:textId="77777777" w:rsidR="00C84362" w:rsidRPr="002A717D" w:rsidRDefault="00C84362" w:rsidP="00C84362">
            <w:pPr>
              <w:keepNext/>
              <w:keepLines/>
              <w:spacing w:after="0"/>
              <w:rPr>
                <w:rFonts w:ascii="Arial" w:hAnsi="Arial"/>
                <w:sz w:val="18"/>
              </w:rPr>
            </w:pPr>
          </w:p>
        </w:tc>
        <w:tc>
          <w:tcPr>
            <w:tcW w:w="758" w:type="pct"/>
            <w:tcBorders>
              <w:top w:val="single" w:sz="4" w:space="0" w:color="auto"/>
              <w:left w:val="single" w:sz="4" w:space="0" w:color="auto"/>
              <w:bottom w:val="single" w:sz="4" w:space="0" w:color="auto"/>
              <w:right w:val="single" w:sz="4" w:space="0" w:color="auto"/>
            </w:tcBorders>
            <w:hideMark/>
          </w:tcPr>
          <w:p w14:paraId="63C80C84" w14:textId="77777777" w:rsidR="00C84362" w:rsidRPr="002A717D" w:rsidRDefault="00C84362" w:rsidP="00C84362">
            <w:pPr>
              <w:keepNext/>
              <w:keepLines/>
              <w:spacing w:after="0"/>
              <w:rPr>
                <w:rFonts w:ascii="Arial" w:eastAsia="?? ??" w:hAnsi="Arial"/>
                <w:sz w:val="18"/>
              </w:rPr>
            </w:pPr>
            <w:r w:rsidRPr="002A717D">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0C9514E0" w14:textId="77777777" w:rsidR="00C84362" w:rsidRPr="002A717D" w:rsidRDefault="00C84362" w:rsidP="00C84362">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E4E7E96" w14:textId="77777777" w:rsidR="00C84362" w:rsidRPr="002A717D" w:rsidRDefault="00C84362" w:rsidP="00C84362">
            <w:pPr>
              <w:keepNext/>
              <w:keepLines/>
              <w:spacing w:after="0"/>
              <w:jc w:val="center"/>
              <w:rPr>
                <w:rFonts w:ascii="Arial" w:hAnsi="Arial"/>
                <w:sz w:val="18"/>
              </w:rPr>
            </w:pPr>
            <w:r w:rsidRPr="002A717D">
              <w:rPr>
                <w:rFonts w:ascii="Arial" w:hAnsi="Arial"/>
                <w:sz w:val="18"/>
              </w:rPr>
              <w:t>6</w:t>
            </w:r>
          </w:p>
        </w:tc>
        <w:tc>
          <w:tcPr>
            <w:tcW w:w="967" w:type="pct"/>
            <w:tcBorders>
              <w:top w:val="single" w:sz="4" w:space="0" w:color="auto"/>
              <w:left w:val="single" w:sz="4" w:space="0" w:color="auto"/>
              <w:bottom w:val="single" w:sz="4" w:space="0" w:color="auto"/>
              <w:right w:val="single" w:sz="4" w:space="0" w:color="auto"/>
            </w:tcBorders>
          </w:tcPr>
          <w:p w14:paraId="345B1696" w14:textId="77777777" w:rsidR="00C84362" w:rsidRPr="002A717D" w:rsidRDefault="00C84362" w:rsidP="00C84362">
            <w:pPr>
              <w:keepNext/>
              <w:keepLines/>
              <w:spacing w:after="0"/>
              <w:jc w:val="center"/>
              <w:rPr>
                <w:rFonts w:ascii="Arial" w:hAnsi="Arial"/>
                <w:sz w:val="18"/>
              </w:rPr>
            </w:pPr>
          </w:p>
        </w:tc>
      </w:tr>
      <w:tr w:rsidR="00C84362" w:rsidRPr="002A717D" w14:paraId="0AC5F69C" w14:textId="77777777" w:rsidTr="00C13398">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8774C13" w14:textId="77777777" w:rsidR="00C84362" w:rsidRPr="002A717D" w:rsidRDefault="00C84362" w:rsidP="00C84362">
            <w:pPr>
              <w:keepNext/>
              <w:keepLines/>
              <w:spacing w:after="0"/>
              <w:rPr>
                <w:rFonts w:ascii="Arial" w:hAnsi="Arial"/>
                <w:sz w:val="18"/>
              </w:rPr>
            </w:pPr>
            <w:r w:rsidRPr="002A717D">
              <w:rPr>
                <w:rFonts w:ascii="Arial" w:hAnsi="Arial"/>
                <w:sz w:val="18"/>
              </w:rPr>
              <w:t>DRX</w:t>
            </w:r>
          </w:p>
        </w:tc>
        <w:tc>
          <w:tcPr>
            <w:tcW w:w="901" w:type="pct"/>
            <w:tcBorders>
              <w:top w:val="single" w:sz="4" w:space="0" w:color="auto"/>
              <w:left w:val="single" w:sz="4" w:space="0" w:color="auto"/>
              <w:bottom w:val="single" w:sz="4" w:space="0" w:color="auto"/>
              <w:right w:val="single" w:sz="4" w:space="0" w:color="auto"/>
            </w:tcBorders>
          </w:tcPr>
          <w:p w14:paraId="13AE7D20"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802F0CB"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13DC701E" w14:textId="06F90402" w:rsidR="00C84362" w:rsidRPr="002A717D" w:rsidRDefault="00C84362" w:rsidP="00C84362">
            <w:pPr>
              <w:keepNext/>
              <w:keepLines/>
              <w:spacing w:after="0"/>
              <w:jc w:val="center"/>
              <w:rPr>
                <w:rFonts w:ascii="Arial" w:hAnsi="Arial"/>
                <w:iCs/>
                <w:sz w:val="18"/>
              </w:rPr>
            </w:pPr>
            <w:r w:rsidRPr="002A717D">
              <w:rPr>
                <w:rFonts w:ascii="Arial" w:hAnsi="Arial"/>
                <w:iCs/>
                <w:sz w:val="18"/>
              </w:rPr>
              <w:t>A.</w:t>
            </w:r>
            <w:ins w:id="258" w:author="Huawei" w:date="2022-04-14T20:18:00Z">
              <w:r>
                <w:rPr>
                  <w:rFonts w:ascii="Arial" w:hAnsi="Arial"/>
                  <w:iCs/>
                  <w:sz w:val="18"/>
                </w:rPr>
                <w:t>5</w:t>
              </w:r>
            </w:ins>
            <w:del w:id="259" w:author="Huawei" w:date="2022-04-14T20:18:00Z">
              <w:r w:rsidRPr="002A717D" w:rsidDel="00C84362">
                <w:rPr>
                  <w:rFonts w:ascii="Arial" w:hAnsi="Arial"/>
                  <w:iCs/>
                  <w:sz w:val="18"/>
                </w:rPr>
                <w:delText>3.3.7</w:delText>
              </w:r>
            </w:del>
          </w:p>
        </w:tc>
      </w:tr>
      <w:tr w:rsidR="00C84362" w:rsidRPr="002A717D" w14:paraId="41ED585C"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926BA0" w14:textId="77777777" w:rsidR="00C84362" w:rsidRPr="002A717D" w:rsidRDefault="00C84362" w:rsidP="00C84362">
            <w:pPr>
              <w:keepNext/>
              <w:keepLines/>
              <w:spacing w:after="0"/>
              <w:rPr>
                <w:rFonts w:ascii="Arial" w:hAnsi="Arial"/>
                <w:sz w:val="18"/>
              </w:rPr>
            </w:pPr>
            <w:r w:rsidRPr="002A717D">
              <w:rPr>
                <w:rFonts w:ascii="Arial" w:hAnsi="Arial"/>
                <w:sz w:val="18"/>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7737D8BA"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4823E39"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0399E4DB" w14:textId="77777777" w:rsidR="00C84362" w:rsidRPr="002A717D" w:rsidRDefault="00C84362" w:rsidP="00C84362">
            <w:pPr>
              <w:keepNext/>
              <w:keepLines/>
              <w:spacing w:after="0"/>
              <w:jc w:val="center"/>
              <w:rPr>
                <w:rFonts w:ascii="Arial" w:hAnsi="Arial"/>
                <w:iCs/>
                <w:sz w:val="18"/>
              </w:rPr>
            </w:pPr>
          </w:p>
        </w:tc>
      </w:tr>
      <w:tr w:rsidR="00C84362" w:rsidRPr="002A717D" w14:paraId="74FFA42D"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963A11B" w14:textId="77777777" w:rsidR="00C84362" w:rsidRPr="002A717D" w:rsidRDefault="00C84362" w:rsidP="00C84362">
            <w:pPr>
              <w:keepNext/>
              <w:keepLines/>
              <w:spacing w:after="0"/>
              <w:rPr>
                <w:rFonts w:ascii="Arial" w:hAnsi="Arial"/>
                <w:sz w:val="18"/>
              </w:rPr>
            </w:pPr>
            <w:r w:rsidRPr="002A717D">
              <w:rPr>
                <w:rFonts w:ascii="Arial" w:hAnsi="Arial"/>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0E2860ED"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14:paraId="3E1B2EF4"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33E50BBA"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 xml:space="preserve">When the field is absent, the random access procedure will be triggered for </w:t>
            </w:r>
            <w:proofErr w:type="spellStart"/>
            <w:r w:rsidRPr="002A717D">
              <w:rPr>
                <w:rFonts w:ascii="Arial" w:hAnsi="Arial"/>
                <w:iCs/>
                <w:sz w:val="18"/>
              </w:rPr>
              <w:t>SCell</w:t>
            </w:r>
            <w:proofErr w:type="spellEnd"/>
            <w:r w:rsidRPr="002A717D">
              <w:rPr>
                <w:rFonts w:ascii="Arial" w:hAnsi="Arial"/>
                <w:iCs/>
                <w:sz w:val="18"/>
              </w:rPr>
              <w:t xml:space="preserve"> BFR</w:t>
            </w:r>
          </w:p>
        </w:tc>
      </w:tr>
      <w:tr w:rsidR="00C84362" w:rsidRPr="002A717D" w14:paraId="1E0A397A"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E4A48BD" w14:textId="77777777" w:rsidR="00C84362" w:rsidRPr="002A717D" w:rsidRDefault="00C84362" w:rsidP="00C84362">
            <w:pPr>
              <w:keepNext/>
              <w:keepLines/>
              <w:spacing w:after="0"/>
              <w:rPr>
                <w:rFonts w:ascii="Arial" w:hAnsi="Arial"/>
                <w:sz w:val="18"/>
              </w:rPr>
            </w:pPr>
            <w:r w:rsidRPr="002A717D">
              <w:rPr>
                <w:rFonts w:ascii="Arial" w:hAnsi="Arial"/>
                <w:sz w:val="18"/>
              </w:rPr>
              <w:t xml:space="preserve">SSB Index assigned as CBD RS (q1) in activated </w:t>
            </w:r>
            <w:proofErr w:type="spellStart"/>
            <w:r w:rsidRPr="002A717D">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52D52DD6"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74C46E7"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2448F5CB" w14:textId="77777777" w:rsidR="00C84362" w:rsidRPr="002A717D" w:rsidRDefault="00C84362" w:rsidP="00C84362">
            <w:pPr>
              <w:keepNext/>
              <w:keepLines/>
              <w:spacing w:after="0"/>
              <w:jc w:val="center"/>
              <w:rPr>
                <w:rFonts w:ascii="Arial" w:hAnsi="Arial"/>
                <w:iCs/>
                <w:sz w:val="18"/>
              </w:rPr>
            </w:pPr>
          </w:p>
        </w:tc>
      </w:tr>
      <w:tr w:rsidR="00C84362" w:rsidRPr="002A717D" w14:paraId="4AC1B93F"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4BB0CD"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37CA53C8"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7FCF90B"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6EEB0F95" w14:textId="42458449" w:rsidR="00C84362" w:rsidRPr="002A717D" w:rsidRDefault="00C84362" w:rsidP="00C84362">
            <w:pPr>
              <w:keepNext/>
              <w:keepLines/>
              <w:spacing w:after="0"/>
              <w:jc w:val="center"/>
              <w:rPr>
                <w:rFonts w:ascii="Arial" w:hAnsi="Arial"/>
                <w:iCs/>
                <w:sz w:val="18"/>
              </w:rPr>
            </w:pPr>
            <w:r w:rsidRPr="002A717D">
              <w:rPr>
                <w:rFonts w:ascii="Arial" w:hAnsi="Arial"/>
                <w:iCs/>
                <w:sz w:val="18"/>
              </w:rPr>
              <w:t>When the field is absent, the UE applies the value 0. (</w:t>
            </w:r>
            <w:ins w:id="260" w:author="Huawei" w:date="2022-04-14T20:18:00Z">
              <w:r w:rsidRPr="00E645B5">
                <w:rPr>
                  <w:rFonts w:ascii="Arial" w:hAnsi="Arial"/>
                  <w:iCs/>
                  <w:sz w:val="18"/>
                </w:rPr>
                <w:t>(</w:t>
              </w:r>
              <w:r w:rsidRPr="00F1106E">
                <w:rPr>
                  <w:rFonts w:ascii="Arial" w:hAnsi="Arial"/>
                  <w:iCs/>
                  <w:sz w:val="18"/>
                </w:rPr>
                <w:t>TS 38.133 [6]</w:t>
              </w:r>
              <w:r>
                <w:rPr>
                  <w:rFonts w:ascii="Arial" w:hAnsi="Arial"/>
                  <w:iCs/>
                  <w:sz w:val="18"/>
                </w:rPr>
                <w:t xml:space="preserve"> </w:t>
              </w:r>
            </w:ins>
            <w:r w:rsidRPr="002A717D">
              <w:rPr>
                <w:rFonts w:ascii="Arial" w:hAnsi="Arial"/>
                <w:iCs/>
                <w:sz w:val="18"/>
              </w:rPr>
              <w:t>Table 8.1.1-1).</w:t>
            </w:r>
          </w:p>
        </w:tc>
      </w:tr>
      <w:tr w:rsidR="00C84362" w:rsidRPr="002A717D" w14:paraId="094FFF2E" w14:textId="77777777" w:rsidTr="00C13398">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04EC71F1" w14:textId="4D55CF95" w:rsidR="00C84362" w:rsidRPr="002A717D" w:rsidRDefault="00C84362" w:rsidP="00C84362">
            <w:pPr>
              <w:keepNext/>
              <w:keepLines/>
              <w:spacing w:after="0"/>
              <w:rPr>
                <w:rFonts w:ascii="Arial" w:hAnsi="Arial"/>
                <w:sz w:val="18"/>
              </w:rPr>
            </w:pPr>
            <w:proofErr w:type="spellStart"/>
            <w:r w:rsidRPr="002A717D">
              <w:rPr>
                <w:rFonts w:ascii="Arial" w:hAnsi="Arial"/>
                <w:sz w:val="18"/>
              </w:rPr>
              <w:t>rsrp-Threshold</w:t>
            </w:r>
            <w:ins w:id="261" w:author="Huawei" w:date="2022-04-14T20:18:00Z">
              <w:r>
                <w:rPr>
                  <w:rFonts w:ascii="Arial" w:hAnsi="Arial"/>
                  <w:sz w:val="18"/>
                </w:rPr>
                <w:t>BFR</w:t>
              </w:r>
            </w:ins>
            <w:proofErr w:type="spellEnd"/>
            <w:del w:id="262" w:author="Huawei" w:date="2022-04-14T20:18:00Z">
              <w:r w:rsidRPr="002A717D" w:rsidDel="00C84362">
                <w:rPr>
                  <w:rFonts w:ascii="Arial" w:hAnsi="Arial"/>
                  <w:sz w:val="18"/>
                </w:rPr>
                <w:delText>SSB</w:delText>
              </w:r>
            </w:del>
          </w:p>
        </w:tc>
        <w:tc>
          <w:tcPr>
            <w:tcW w:w="1007" w:type="pct"/>
            <w:gridSpan w:val="3"/>
            <w:tcBorders>
              <w:top w:val="single" w:sz="4" w:space="0" w:color="auto"/>
              <w:left w:val="single" w:sz="4" w:space="0" w:color="auto"/>
              <w:bottom w:val="single" w:sz="4" w:space="0" w:color="auto"/>
              <w:right w:val="single" w:sz="4" w:space="0" w:color="auto"/>
            </w:tcBorders>
          </w:tcPr>
          <w:p w14:paraId="7DDBEC09"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lang w:eastAsia="zh-CN"/>
              </w:rPr>
              <w:t>Config</w:t>
            </w:r>
            <w:proofErr w:type="spellEnd"/>
            <w:r w:rsidRPr="002A717D">
              <w:rPr>
                <w:rFonts w:ascii="Arial" w:hAnsi="Arial"/>
                <w:sz w:val="18"/>
                <w:lang w:eastAsia="zh-CN"/>
              </w:rPr>
              <w:t xml:space="preserve"> 1, 2, 4, 5</w:t>
            </w:r>
          </w:p>
        </w:tc>
        <w:tc>
          <w:tcPr>
            <w:tcW w:w="901" w:type="pct"/>
            <w:tcBorders>
              <w:top w:val="single" w:sz="4" w:space="0" w:color="auto"/>
              <w:left w:val="single" w:sz="4" w:space="0" w:color="auto"/>
              <w:bottom w:val="nil"/>
              <w:right w:val="single" w:sz="4" w:space="0" w:color="auto"/>
            </w:tcBorders>
            <w:shd w:val="clear" w:color="auto" w:fill="auto"/>
            <w:hideMark/>
          </w:tcPr>
          <w:p w14:paraId="78FB0C07" w14:textId="22147C80" w:rsidR="00C84362" w:rsidRPr="002A717D" w:rsidRDefault="00C84362" w:rsidP="00C84362">
            <w:pPr>
              <w:keepNext/>
              <w:keepLines/>
              <w:spacing w:after="0"/>
              <w:jc w:val="center"/>
              <w:rPr>
                <w:rFonts w:ascii="Arial" w:hAnsi="Arial"/>
                <w:sz w:val="18"/>
              </w:rPr>
            </w:pPr>
            <w:proofErr w:type="spellStart"/>
            <w:r w:rsidRPr="002A717D">
              <w:rPr>
                <w:rFonts w:ascii="Arial" w:hAnsi="Arial"/>
                <w:iCs/>
                <w:sz w:val="18"/>
              </w:rPr>
              <w:t>dBm</w:t>
            </w:r>
            <w:proofErr w:type="spellEnd"/>
            <w:r w:rsidRPr="002A717D">
              <w:rPr>
                <w:rFonts w:ascii="Arial" w:hAnsi="Arial"/>
                <w:iCs/>
                <w:sz w:val="18"/>
              </w:rPr>
              <w:t>/SCS</w:t>
            </w:r>
            <w:del w:id="263" w:author="Huawei" w:date="2022-04-14T20:18:00Z">
              <w:r w:rsidRPr="002A717D" w:rsidDel="00C84362">
                <w:rPr>
                  <w:rFonts w:ascii="Arial" w:hAnsi="Arial"/>
                  <w:iCs/>
                  <w:sz w:val="18"/>
                </w:rPr>
                <w:delText xml:space="preserve"> kHz</w:delText>
              </w:r>
            </w:del>
          </w:p>
        </w:tc>
        <w:tc>
          <w:tcPr>
            <w:tcW w:w="903" w:type="pct"/>
            <w:tcBorders>
              <w:top w:val="single" w:sz="4" w:space="0" w:color="auto"/>
              <w:left w:val="single" w:sz="4" w:space="0" w:color="auto"/>
              <w:right w:val="single" w:sz="4" w:space="0" w:color="auto"/>
            </w:tcBorders>
            <w:hideMark/>
          </w:tcPr>
          <w:p w14:paraId="52096500" w14:textId="77777777" w:rsidR="00C84362" w:rsidRPr="002A717D" w:rsidRDefault="00C84362" w:rsidP="00C84362">
            <w:pPr>
              <w:keepNext/>
              <w:keepLines/>
              <w:spacing w:after="0"/>
              <w:jc w:val="center"/>
              <w:rPr>
                <w:rFonts w:ascii="Arial" w:hAnsi="Arial"/>
                <w:sz w:val="18"/>
              </w:rPr>
            </w:pPr>
            <w:r w:rsidRPr="002A717D">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4D747F99" w14:textId="77777777" w:rsidR="00C84362" w:rsidRPr="002A717D" w:rsidRDefault="00C84362" w:rsidP="00C84362">
            <w:pPr>
              <w:keepNext/>
              <w:keepLines/>
              <w:spacing w:after="0"/>
              <w:jc w:val="center"/>
              <w:rPr>
                <w:rFonts w:ascii="Arial" w:hAnsi="Arial"/>
                <w:iCs/>
                <w:sz w:val="18"/>
              </w:rPr>
            </w:pPr>
            <w:r w:rsidRPr="002A717D">
              <w:rPr>
                <w:rFonts w:ascii="Arial" w:hAnsi="Arial"/>
                <w:sz w:val="18"/>
              </w:rPr>
              <w:t xml:space="preserve">Threshold used </w:t>
            </w:r>
          </w:p>
        </w:tc>
      </w:tr>
      <w:tr w:rsidR="00C84362" w:rsidRPr="002A717D" w14:paraId="78EF0177" w14:textId="77777777" w:rsidTr="00C13398">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5CFD3F15" w14:textId="77777777" w:rsidR="00C84362" w:rsidRPr="002A717D" w:rsidRDefault="00C84362" w:rsidP="00C84362">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7A69EB62"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lang w:eastAsia="zh-CN"/>
              </w:rPr>
              <w:t>Config</w:t>
            </w:r>
            <w:proofErr w:type="spellEnd"/>
            <w:r w:rsidRPr="002A717D">
              <w:rPr>
                <w:rFonts w:ascii="Arial" w:hAnsi="Arial"/>
                <w:sz w:val="18"/>
                <w:lang w:eastAsia="zh-CN"/>
              </w:rPr>
              <w:t xml:space="preserve"> 3, 6</w:t>
            </w:r>
          </w:p>
        </w:tc>
        <w:tc>
          <w:tcPr>
            <w:tcW w:w="901" w:type="pct"/>
            <w:tcBorders>
              <w:top w:val="nil"/>
              <w:left w:val="single" w:sz="4" w:space="0" w:color="auto"/>
              <w:bottom w:val="single" w:sz="4" w:space="0" w:color="auto"/>
              <w:right w:val="single" w:sz="4" w:space="0" w:color="auto"/>
            </w:tcBorders>
            <w:shd w:val="clear" w:color="auto" w:fill="auto"/>
          </w:tcPr>
          <w:p w14:paraId="4C77F7E0" w14:textId="77777777" w:rsidR="00C84362" w:rsidRPr="002A717D" w:rsidRDefault="00C84362" w:rsidP="00C84362">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316D2E28"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4908FF2" w14:textId="77777777" w:rsidR="00C84362" w:rsidRPr="002A717D" w:rsidRDefault="00C84362" w:rsidP="00C84362">
            <w:pPr>
              <w:keepNext/>
              <w:keepLines/>
              <w:spacing w:after="0"/>
              <w:jc w:val="center"/>
              <w:rPr>
                <w:rFonts w:ascii="Arial" w:hAnsi="Arial"/>
                <w:sz w:val="18"/>
              </w:rPr>
            </w:pPr>
            <w:r w:rsidRPr="002A717D">
              <w:rPr>
                <w:rFonts w:ascii="Arial" w:hAnsi="Arial"/>
                <w:sz w:val="18"/>
              </w:rPr>
              <w:t xml:space="preserve">for </w:t>
            </w:r>
            <w:proofErr w:type="spellStart"/>
            <w:r w:rsidRPr="002A717D">
              <w:rPr>
                <w:rFonts w:ascii="Arial" w:hAnsi="Arial"/>
                <w:sz w:val="18"/>
              </w:rPr>
              <w:t>Q</w:t>
            </w:r>
            <w:r w:rsidRPr="002A717D">
              <w:rPr>
                <w:rFonts w:ascii="Arial" w:hAnsi="Arial"/>
                <w:sz w:val="18"/>
                <w:vertAlign w:val="subscript"/>
              </w:rPr>
              <w:t>in_LR_SSB</w:t>
            </w:r>
            <w:proofErr w:type="spellEnd"/>
          </w:p>
        </w:tc>
      </w:tr>
      <w:tr w:rsidR="00C84362" w:rsidRPr="002A717D" w14:paraId="1C45832D" w14:textId="77777777" w:rsidTr="00C13398">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418282C"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2DC9CFDD"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2382DBF" w14:textId="77777777" w:rsidR="00C84362" w:rsidRPr="002A717D" w:rsidRDefault="00C84362" w:rsidP="00C84362">
            <w:pPr>
              <w:keepNext/>
              <w:keepLines/>
              <w:spacing w:after="0"/>
              <w:jc w:val="center"/>
              <w:rPr>
                <w:rFonts w:ascii="Arial" w:hAnsi="Arial"/>
                <w:iCs/>
                <w:sz w:val="18"/>
              </w:rPr>
            </w:pPr>
            <w:r w:rsidRPr="002A717D">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303FD7C6" w14:textId="77777777" w:rsidR="00C84362" w:rsidRPr="002A717D" w:rsidRDefault="00C84362" w:rsidP="00C84362">
            <w:pPr>
              <w:keepNext/>
              <w:keepLines/>
              <w:spacing w:after="0"/>
              <w:jc w:val="center"/>
              <w:rPr>
                <w:rFonts w:ascii="Arial" w:hAnsi="Arial"/>
                <w:sz w:val="18"/>
              </w:rPr>
            </w:pPr>
            <w:r w:rsidRPr="002A717D">
              <w:rPr>
                <w:rFonts w:ascii="Arial" w:hAnsi="Arial"/>
                <w:sz w:val="18"/>
              </w:rPr>
              <w:t xml:space="preserve">Used for deriving </w:t>
            </w:r>
            <w:proofErr w:type="spellStart"/>
            <w:r w:rsidRPr="002A717D">
              <w:rPr>
                <w:rFonts w:ascii="Arial" w:hAnsi="Arial"/>
                <w:sz w:val="18"/>
              </w:rPr>
              <w:t>rsrp</w:t>
            </w:r>
            <w:proofErr w:type="spellEnd"/>
            <w:r w:rsidRPr="002A717D">
              <w:rPr>
                <w:rFonts w:ascii="Arial" w:hAnsi="Arial"/>
                <w:sz w:val="18"/>
              </w:rPr>
              <w:t>-</w:t>
            </w:r>
            <w:proofErr w:type="spellStart"/>
            <w:r w:rsidRPr="002A717D">
              <w:rPr>
                <w:rFonts w:ascii="Arial" w:hAnsi="Arial"/>
                <w:sz w:val="18"/>
              </w:rPr>
              <w:t>ThresholdCSI</w:t>
            </w:r>
            <w:proofErr w:type="spellEnd"/>
            <w:r w:rsidRPr="002A717D">
              <w:rPr>
                <w:rFonts w:ascii="Arial" w:hAnsi="Arial"/>
                <w:sz w:val="18"/>
              </w:rPr>
              <w:t>-RS</w:t>
            </w:r>
          </w:p>
        </w:tc>
      </w:tr>
      <w:tr w:rsidR="00C84362" w:rsidRPr="002A717D" w14:paraId="40FF3B57"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C60A53"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beamFailureInstanceMaxCount</w:t>
            </w:r>
            <w:proofErr w:type="spellEnd"/>
          </w:p>
        </w:tc>
        <w:tc>
          <w:tcPr>
            <w:tcW w:w="901" w:type="pct"/>
            <w:tcBorders>
              <w:top w:val="single" w:sz="4" w:space="0" w:color="auto"/>
              <w:left w:val="single" w:sz="4" w:space="0" w:color="auto"/>
              <w:bottom w:val="single" w:sz="4" w:space="0" w:color="auto"/>
              <w:right w:val="single" w:sz="4" w:space="0" w:color="auto"/>
            </w:tcBorders>
          </w:tcPr>
          <w:p w14:paraId="1586D5BE" w14:textId="77777777" w:rsidR="00C84362" w:rsidRPr="002A717D" w:rsidRDefault="00C84362" w:rsidP="00C8436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70C2875A"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71CF83C6" w14:textId="77777777" w:rsidR="00C84362" w:rsidRPr="002A717D" w:rsidRDefault="00C84362" w:rsidP="00C84362">
            <w:pPr>
              <w:keepNext/>
              <w:keepLines/>
              <w:spacing w:after="0"/>
              <w:jc w:val="center"/>
              <w:rPr>
                <w:rFonts w:ascii="Arial" w:hAnsi="Arial"/>
                <w:iCs/>
                <w:sz w:val="18"/>
              </w:rPr>
            </w:pPr>
            <w:r w:rsidRPr="002A717D">
              <w:rPr>
                <w:rFonts w:ascii="Arial" w:hAnsi="Arial"/>
                <w:iCs/>
                <w:sz w:val="18"/>
              </w:rPr>
              <w:t>see TS 38.321 [7], clause 5.17</w:t>
            </w:r>
          </w:p>
        </w:tc>
      </w:tr>
      <w:tr w:rsidR="00C84362" w:rsidRPr="002A717D" w14:paraId="5F2BBC94"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A944E8D"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beamFailureDetectionTimer</w:t>
            </w:r>
            <w:proofErr w:type="spellEnd"/>
          </w:p>
        </w:tc>
        <w:tc>
          <w:tcPr>
            <w:tcW w:w="901" w:type="pct"/>
            <w:tcBorders>
              <w:top w:val="single" w:sz="4" w:space="0" w:color="auto"/>
              <w:left w:val="single" w:sz="4" w:space="0" w:color="auto"/>
              <w:bottom w:val="single" w:sz="4" w:space="0" w:color="auto"/>
              <w:right w:val="single" w:sz="4" w:space="0" w:color="auto"/>
            </w:tcBorders>
          </w:tcPr>
          <w:p w14:paraId="469637D0" w14:textId="77777777" w:rsidR="00C84362" w:rsidRPr="002A717D" w:rsidRDefault="00C84362" w:rsidP="00C84362">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0BE7F012" w14:textId="77777777" w:rsidR="00C84362" w:rsidRPr="002A717D" w:rsidRDefault="00C84362" w:rsidP="00C84362">
            <w:pPr>
              <w:keepNext/>
              <w:keepLines/>
              <w:spacing w:after="0"/>
              <w:jc w:val="center"/>
              <w:rPr>
                <w:rFonts w:ascii="Arial" w:hAnsi="Arial"/>
                <w:i/>
                <w:iCs/>
                <w:sz w:val="18"/>
              </w:rPr>
            </w:pPr>
            <w:r w:rsidRPr="002A717D">
              <w:rPr>
                <w:rFonts w:ascii="Arial" w:hAnsi="Arial"/>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5BF19D48" w14:textId="77777777" w:rsidR="00C84362" w:rsidRPr="002A717D" w:rsidRDefault="00C84362" w:rsidP="00C84362">
            <w:pPr>
              <w:keepNext/>
              <w:keepLines/>
              <w:spacing w:after="0"/>
              <w:jc w:val="center"/>
              <w:rPr>
                <w:rFonts w:ascii="Arial" w:hAnsi="Arial"/>
                <w:sz w:val="18"/>
              </w:rPr>
            </w:pPr>
            <w:r w:rsidRPr="002A717D">
              <w:rPr>
                <w:rFonts w:ascii="Arial" w:hAnsi="Arial"/>
                <w:iCs/>
                <w:sz w:val="18"/>
              </w:rPr>
              <w:t>see TS 38.321 [7], clause 5.17</w:t>
            </w:r>
          </w:p>
        </w:tc>
      </w:tr>
      <w:tr w:rsidR="00C84362" w:rsidRPr="002A717D" w14:paraId="08FD3D47" w14:textId="77777777" w:rsidTr="00C13398">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BEE6969" w14:textId="78CC7061" w:rsidR="00C84362" w:rsidRPr="002A717D" w:rsidRDefault="00C84362" w:rsidP="00C84362">
            <w:pPr>
              <w:keepNext/>
              <w:keepLines/>
              <w:spacing w:after="0"/>
              <w:rPr>
                <w:rFonts w:ascii="Arial" w:hAnsi="Arial"/>
                <w:sz w:val="18"/>
              </w:rPr>
            </w:pPr>
            <w:r w:rsidRPr="002A717D">
              <w:rPr>
                <w:rFonts w:ascii="Arial" w:hAnsi="Arial"/>
                <w:sz w:val="18"/>
              </w:rPr>
              <w:t>CSI-RS configuration for q</w:t>
            </w:r>
            <w:r w:rsidRPr="002A717D">
              <w:rPr>
                <w:rFonts w:ascii="Arial" w:hAnsi="Arial"/>
                <w:sz w:val="18"/>
                <w:vertAlign w:val="subscript"/>
              </w:rPr>
              <w:t>0</w:t>
            </w:r>
            <w:ins w:id="264" w:author="Huawei" w:date="2022-04-14T20:19:00Z">
              <w:r>
                <w:rPr>
                  <w:noProof/>
                  <w:vertAlign w:val="subscript"/>
                </w:rPr>
                <w:t xml:space="preserve"> </w:t>
              </w:r>
              <w:r w:rsidRPr="00CC004C">
                <w:t xml:space="preserve">in activated </w:t>
              </w:r>
              <w:proofErr w:type="spellStart"/>
              <w:r w:rsidRPr="00CC004C">
                <w:t>SCell</w:t>
              </w:r>
            </w:ins>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744EAD58"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095CFEC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FA620A2"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33EBD9F" w14:textId="6A2A1440" w:rsidR="00C84362" w:rsidRPr="002A717D" w:rsidRDefault="00C84362" w:rsidP="00C84362">
            <w:pPr>
              <w:keepNext/>
              <w:keepLines/>
              <w:spacing w:after="0"/>
              <w:jc w:val="center"/>
              <w:rPr>
                <w:rFonts w:ascii="Arial" w:hAnsi="Arial"/>
                <w:sz w:val="18"/>
              </w:rPr>
            </w:pPr>
            <w:r w:rsidRPr="002A717D">
              <w:rPr>
                <w:rFonts w:ascii="Arial" w:hAnsi="Arial"/>
                <w:sz w:val="18"/>
              </w:rPr>
              <w:t>A.</w:t>
            </w:r>
            <w:ins w:id="265" w:author="Huawei" w:date="2022-04-14T20:19:00Z">
              <w:r>
                <w:rPr>
                  <w:rFonts w:ascii="Arial" w:hAnsi="Arial"/>
                  <w:sz w:val="18"/>
                </w:rPr>
                <w:t>1.4</w:t>
              </w:r>
            </w:ins>
            <w:del w:id="266" w:author="Huawei" w:date="2022-04-14T20:19:00Z">
              <w:r w:rsidRPr="002A717D" w:rsidDel="00C84362">
                <w:rPr>
                  <w:rFonts w:ascii="Arial" w:hAnsi="Arial"/>
                  <w:sz w:val="18"/>
                </w:rPr>
                <w:delText>3.14</w:delText>
              </w:r>
            </w:del>
          </w:p>
        </w:tc>
      </w:tr>
      <w:tr w:rsidR="00C84362" w:rsidRPr="002A717D" w14:paraId="091CA32D" w14:textId="77777777" w:rsidTr="00C13398">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76248F54"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39B6EBE"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2CF45826"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34E67DA7"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096F2CF7" w14:textId="77777777" w:rsidR="00C84362" w:rsidRPr="002A717D" w:rsidRDefault="00C84362" w:rsidP="00C84362">
            <w:pPr>
              <w:keepNext/>
              <w:keepLines/>
              <w:spacing w:after="0"/>
              <w:jc w:val="center"/>
              <w:rPr>
                <w:rFonts w:ascii="Arial" w:hAnsi="Arial"/>
                <w:sz w:val="18"/>
              </w:rPr>
            </w:pPr>
          </w:p>
        </w:tc>
      </w:tr>
      <w:tr w:rsidR="00C84362" w:rsidRPr="002A717D" w14:paraId="546BF75E" w14:textId="77777777" w:rsidTr="00C13398">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AACA59A"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C59DDE3"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5EA2183E"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B88E701"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1E12DB18" w14:textId="77777777" w:rsidR="00C84362" w:rsidRPr="002A717D" w:rsidRDefault="00C84362" w:rsidP="00C84362">
            <w:pPr>
              <w:keepNext/>
              <w:keepLines/>
              <w:spacing w:after="0"/>
              <w:jc w:val="center"/>
              <w:rPr>
                <w:rFonts w:ascii="Arial" w:hAnsi="Arial"/>
                <w:sz w:val="18"/>
              </w:rPr>
            </w:pPr>
          </w:p>
        </w:tc>
      </w:tr>
      <w:tr w:rsidR="00C84362" w:rsidRPr="002A717D" w14:paraId="0BE84A35" w14:textId="77777777" w:rsidTr="00C13398">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CFDAE35" w14:textId="77777777" w:rsidR="00C84362" w:rsidRPr="002A717D" w:rsidRDefault="00C84362" w:rsidP="00C84362">
            <w:pPr>
              <w:keepNext/>
              <w:keepLines/>
              <w:spacing w:after="0"/>
              <w:rPr>
                <w:rFonts w:ascii="Arial" w:hAnsi="Arial"/>
                <w:sz w:val="18"/>
              </w:rPr>
            </w:pPr>
            <w:r w:rsidRPr="002A717D">
              <w:rPr>
                <w:rFonts w:ascii="Arial" w:hAnsi="Arial"/>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3B111806"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19D35FD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D0FB342"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3E5CDF1E" w14:textId="634F93F8" w:rsidR="00C84362" w:rsidRPr="002A717D" w:rsidRDefault="00C84362" w:rsidP="00C84362">
            <w:pPr>
              <w:keepNext/>
              <w:keepLines/>
              <w:spacing w:after="0"/>
              <w:jc w:val="center"/>
              <w:rPr>
                <w:rFonts w:ascii="Arial" w:hAnsi="Arial"/>
                <w:sz w:val="18"/>
              </w:rPr>
            </w:pPr>
            <w:r w:rsidRPr="002A717D">
              <w:rPr>
                <w:rFonts w:ascii="Arial" w:hAnsi="Arial"/>
                <w:sz w:val="18"/>
              </w:rPr>
              <w:t>A.</w:t>
            </w:r>
            <w:ins w:id="267" w:author="Huawei" w:date="2022-04-14T20:19:00Z">
              <w:r>
                <w:rPr>
                  <w:rFonts w:ascii="Arial" w:hAnsi="Arial"/>
                  <w:sz w:val="18"/>
                </w:rPr>
                <w:t>1.4</w:t>
              </w:r>
            </w:ins>
            <w:del w:id="268" w:author="Huawei" w:date="2022-04-14T20:19:00Z">
              <w:r w:rsidRPr="002A717D" w:rsidDel="00C84362">
                <w:rPr>
                  <w:rFonts w:ascii="Arial" w:hAnsi="Arial"/>
                  <w:sz w:val="18"/>
                </w:rPr>
                <w:delText>3.14</w:delText>
              </w:r>
            </w:del>
          </w:p>
        </w:tc>
      </w:tr>
      <w:tr w:rsidR="00C84362" w:rsidRPr="002A717D" w14:paraId="6446E98F" w14:textId="77777777" w:rsidTr="00C13398">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9739198"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1A552DB"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0E685ED9"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50B62A7"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CSI-RS.1.1 TDD</w:t>
            </w:r>
          </w:p>
        </w:tc>
        <w:tc>
          <w:tcPr>
            <w:tcW w:w="967" w:type="pct"/>
            <w:tcBorders>
              <w:top w:val="nil"/>
              <w:left w:val="single" w:sz="4" w:space="0" w:color="auto"/>
              <w:bottom w:val="nil"/>
              <w:right w:val="single" w:sz="4" w:space="0" w:color="auto"/>
            </w:tcBorders>
            <w:shd w:val="clear" w:color="auto" w:fill="auto"/>
            <w:hideMark/>
          </w:tcPr>
          <w:p w14:paraId="30D486DF" w14:textId="77777777" w:rsidR="00C84362" w:rsidRPr="002A717D" w:rsidRDefault="00C84362" w:rsidP="00C84362">
            <w:pPr>
              <w:keepNext/>
              <w:keepLines/>
              <w:spacing w:after="0"/>
              <w:jc w:val="center"/>
              <w:rPr>
                <w:rFonts w:ascii="Arial" w:hAnsi="Arial"/>
                <w:sz w:val="18"/>
              </w:rPr>
            </w:pPr>
          </w:p>
        </w:tc>
      </w:tr>
      <w:tr w:rsidR="00C84362" w:rsidRPr="002A717D" w14:paraId="6146E360" w14:textId="77777777" w:rsidTr="00C13398">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F7AF6E8"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B5EE198"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020170B8"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C4DF6EC"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2606786E" w14:textId="77777777" w:rsidR="00C84362" w:rsidRPr="002A717D" w:rsidRDefault="00C84362" w:rsidP="00C84362">
            <w:pPr>
              <w:keepNext/>
              <w:keepLines/>
              <w:spacing w:after="0"/>
              <w:jc w:val="center"/>
              <w:rPr>
                <w:rFonts w:ascii="Arial" w:hAnsi="Arial"/>
                <w:sz w:val="18"/>
              </w:rPr>
            </w:pPr>
          </w:p>
        </w:tc>
      </w:tr>
      <w:tr w:rsidR="00C84362" w:rsidRPr="002A717D" w14:paraId="368D4075" w14:textId="77777777" w:rsidTr="00C13398">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778DB925" w14:textId="77777777" w:rsidR="00C84362" w:rsidRPr="002A717D" w:rsidRDefault="00C84362" w:rsidP="00C84362">
            <w:pPr>
              <w:keepNext/>
              <w:keepLines/>
              <w:spacing w:after="0"/>
              <w:rPr>
                <w:rFonts w:ascii="Arial" w:hAnsi="Arial"/>
                <w:sz w:val="18"/>
              </w:rPr>
            </w:pPr>
            <w:r w:rsidRPr="002A717D">
              <w:rPr>
                <w:rFonts w:ascii="Arial" w:hAnsi="Arial"/>
                <w:sz w:val="18"/>
                <w:lang w:eastAsia="zh-CN"/>
              </w:rPr>
              <w:t>T</w:t>
            </w:r>
            <w:r w:rsidRPr="002A717D">
              <w:rPr>
                <w:rFonts w:ascii="Arial" w:hAnsi="Arial"/>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1304ABBE"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single" w:sz="4" w:space="0" w:color="auto"/>
              <w:right w:val="single" w:sz="4" w:space="0" w:color="auto"/>
            </w:tcBorders>
          </w:tcPr>
          <w:p w14:paraId="353D4FB2"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C2737EF" w14:textId="77777777" w:rsidR="00C84362" w:rsidRPr="002A717D" w:rsidRDefault="00C84362" w:rsidP="00C84362">
            <w:pPr>
              <w:keepNext/>
              <w:keepLines/>
              <w:spacing w:after="0"/>
              <w:jc w:val="center"/>
              <w:rPr>
                <w:rFonts w:ascii="Arial" w:hAnsi="Arial"/>
                <w:sz w:val="18"/>
              </w:rPr>
            </w:pPr>
            <w:r w:rsidRPr="002A717D">
              <w:rPr>
                <w:rFonts w:ascii="Arial" w:hAnsi="Arial"/>
                <w:sz w:val="18"/>
              </w:rPr>
              <w:t>TRS.1.1 FDD</w:t>
            </w:r>
          </w:p>
        </w:tc>
        <w:tc>
          <w:tcPr>
            <w:tcW w:w="967" w:type="pct"/>
            <w:tcBorders>
              <w:top w:val="single" w:sz="4" w:space="0" w:color="auto"/>
              <w:left w:val="single" w:sz="4" w:space="0" w:color="auto"/>
              <w:bottom w:val="single" w:sz="4" w:space="0" w:color="auto"/>
              <w:right w:val="single" w:sz="4" w:space="0" w:color="auto"/>
            </w:tcBorders>
          </w:tcPr>
          <w:p w14:paraId="57997E40" w14:textId="77777777" w:rsidR="00C84362" w:rsidRPr="002A717D" w:rsidRDefault="00C84362" w:rsidP="00C84362">
            <w:pPr>
              <w:keepNext/>
              <w:keepLines/>
              <w:spacing w:after="0"/>
              <w:jc w:val="center"/>
              <w:rPr>
                <w:rFonts w:ascii="Arial" w:hAnsi="Arial"/>
                <w:sz w:val="18"/>
              </w:rPr>
            </w:pPr>
          </w:p>
        </w:tc>
      </w:tr>
      <w:tr w:rsidR="00C84362" w:rsidRPr="002A717D" w14:paraId="4874ECCC" w14:textId="77777777" w:rsidTr="00C13398">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3EE8EDC"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1EB7D44"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single" w:sz="4" w:space="0" w:color="auto"/>
              <w:left w:val="single" w:sz="4" w:space="0" w:color="auto"/>
              <w:bottom w:val="single" w:sz="4" w:space="0" w:color="auto"/>
              <w:right w:val="single" w:sz="4" w:space="0" w:color="auto"/>
            </w:tcBorders>
          </w:tcPr>
          <w:p w14:paraId="52317065"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DB1B29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 xml:space="preserve">TRS.1.1 </w:t>
            </w:r>
            <w:r w:rsidRPr="002A717D">
              <w:rPr>
                <w:rFonts w:ascii="Arial" w:hAnsi="Arial"/>
                <w:sz w:val="18"/>
                <w:lang w:eastAsia="zh-CN"/>
              </w:rPr>
              <w:t>T</w:t>
            </w:r>
            <w:r w:rsidRPr="002A717D">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351D849B" w14:textId="77777777" w:rsidR="00C84362" w:rsidRPr="002A717D" w:rsidRDefault="00C84362" w:rsidP="00C84362">
            <w:pPr>
              <w:keepNext/>
              <w:keepLines/>
              <w:spacing w:after="0"/>
              <w:jc w:val="center"/>
              <w:rPr>
                <w:rFonts w:ascii="Arial" w:hAnsi="Arial"/>
                <w:sz w:val="18"/>
              </w:rPr>
            </w:pPr>
          </w:p>
        </w:tc>
      </w:tr>
      <w:tr w:rsidR="00C84362" w:rsidRPr="002A717D" w14:paraId="5D0D7B52" w14:textId="77777777" w:rsidTr="00C13398">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48AD3AAE"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8B1069E"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single" w:sz="4" w:space="0" w:color="auto"/>
              <w:left w:val="single" w:sz="4" w:space="0" w:color="auto"/>
              <w:bottom w:val="single" w:sz="4" w:space="0" w:color="auto"/>
              <w:right w:val="single" w:sz="4" w:space="0" w:color="auto"/>
            </w:tcBorders>
          </w:tcPr>
          <w:p w14:paraId="7A57BA54"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12942E0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 xml:space="preserve">TRS.1.2 </w:t>
            </w:r>
            <w:r w:rsidRPr="002A717D">
              <w:rPr>
                <w:rFonts w:ascii="Arial" w:hAnsi="Arial"/>
                <w:sz w:val="18"/>
                <w:lang w:eastAsia="zh-CN"/>
              </w:rPr>
              <w:t>T</w:t>
            </w:r>
            <w:r w:rsidRPr="002A717D">
              <w:rPr>
                <w:rFonts w:ascii="Arial" w:hAnsi="Arial"/>
                <w:sz w:val="18"/>
              </w:rPr>
              <w:t>DD</w:t>
            </w:r>
          </w:p>
        </w:tc>
        <w:tc>
          <w:tcPr>
            <w:tcW w:w="967" w:type="pct"/>
            <w:tcBorders>
              <w:top w:val="single" w:sz="4" w:space="0" w:color="auto"/>
              <w:left w:val="single" w:sz="4" w:space="0" w:color="auto"/>
              <w:bottom w:val="single" w:sz="4" w:space="0" w:color="auto"/>
              <w:right w:val="single" w:sz="4" w:space="0" w:color="auto"/>
            </w:tcBorders>
          </w:tcPr>
          <w:p w14:paraId="59B7037B" w14:textId="77777777" w:rsidR="00C84362" w:rsidRPr="002A717D" w:rsidRDefault="00C84362" w:rsidP="00C84362">
            <w:pPr>
              <w:keepNext/>
              <w:keepLines/>
              <w:spacing w:after="0"/>
              <w:jc w:val="center"/>
              <w:rPr>
                <w:rFonts w:ascii="Arial" w:hAnsi="Arial"/>
                <w:sz w:val="18"/>
              </w:rPr>
            </w:pPr>
          </w:p>
        </w:tc>
      </w:tr>
      <w:tr w:rsidR="00C84362" w:rsidRPr="002A717D" w14:paraId="55B51F86" w14:textId="77777777" w:rsidTr="00C13398">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940D95F" w14:textId="09B5B4EA" w:rsidR="00C84362" w:rsidRPr="002A717D" w:rsidRDefault="00C84362" w:rsidP="00C84362">
            <w:pPr>
              <w:keepNext/>
              <w:keepLines/>
              <w:spacing w:after="0"/>
              <w:rPr>
                <w:rFonts w:ascii="Arial" w:hAnsi="Arial"/>
                <w:sz w:val="18"/>
              </w:rPr>
            </w:pPr>
            <w:proofErr w:type="spellStart"/>
            <w:r w:rsidRPr="002A717D">
              <w:rPr>
                <w:rFonts w:ascii="Arial" w:hAnsi="Arial"/>
                <w:sz w:val="18"/>
              </w:rPr>
              <w:t>csi</w:t>
            </w:r>
            <w:proofErr w:type="spellEnd"/>
            <w:r w:rsidRPr="002A717D">
              <w:rPr>
                <w:rFonts w:ascii="Arial" w:hAnsi="Arial"/>
                <w:sz w:val="18"/>
              </w:rPr>
              <w:t>-RS-Index assigned as RLM RS</w:t>
            </w:r>
            <w:ins w:id="269" w:author="Huawei" w:date="2022-04-14T20:19:00Z">
              <w:r>
                <w:rPr>
                  <w:noProof/>
                </w:rPr>
                <w:t xml:space="preserve"> in PSCell</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77DFF085"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901" w:type="pct"/>
            <w:tcBorders>
              <w:top w:val="single" w:sz="4" w:space="0" w:color="auto"/>
              <w:left w:val="single" w:sz="4" w:space="0" w:color="auto"/>
              <w:bottom w:val="nil"/>
              <w:right w:val="single" w:sz="4" w:space="0" w:color="auto"/>
            </w:tcBorders>
            <w:shd w:val="clear" w:color="auto" w:fill="auto"/>
          </w:tcPr>
          <w:p w14:paraId="651B0471"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8865311"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342DA238" w14:textId="771061B9" w:rsidR="00C84362" w:rsidRPr="002A717D" w:rsidRDefault="00C84362" w:rsidP="00C84362">
            <w:pPr>
              <w:keepNext/>
              <w:keepLines/>
              <w:spacing w:after="0"/>
              <w:jc w:val="center"/>
              <w:rPr>
                <w:rFonts w:ascii="Arial" w:hAnsi="Arial"/>
                <w:sz w:val="18"/>
              </w:rPr>
            </w:pPr>
            <w:r w:rsidRPr="002A717D">
              <w:rPr>
                <w:rFonts w:ascii="Arial" w:hAnsi="Arial"/>
                <w:sz w:val="18"/>
              </w:rPr>
              <w:t>A.</w:t>
            </w:r>
            <w:ins w:id="270" w:author="Huawei" w:date="2022-04-14T20:19:00Z">
              <w:r>
                <w:rPr>
                  <w:rFonts w:ascii="Arial" w:hAnsi="Arial"/>
                  <w:sz w:val="18"/>
                </w:rPr>
                <w:t>1.4</w:t>
              </w:r>
            </w:ins>
            <w:del w:id="271" w:author="Huawei" w:date="2022-04-14T20:19:00Z">
              <w:r w:rsidRPr="002A717D" w:rsidDel="00C84362">
                <w:rPr>
                  <w:rFonts w:ascii="Arial" w:hAnsi="Arial"/>
                  <w:sz w:val="18"/>
                </w:rPr>
                <w:delText>3.14</w:delText>
              </w:r>
            </w:del>
          </w:p>
        </w:tc>
      </w:tr>
      <w:tr w:rsidR="00C84362" w:rsidRPr="002A717D" w14:paraId="523CF02F" w14:textId="77777777" w:rsidTr="00C13398">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0874813"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0E4C611"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901" w:type="pct"/>
            <w:tcBorders>
              <w:top w:val="nil"/>
              <w:left w:val="single" w:sz="4" w:space="0" w:color="auto"/>
              <w:bottom w:val="nil"/>
              <w:right w:val="single" w:sz="4" w:space="0" w:color="auto"/>
            </w:tcBorders>
            <w:shd w:val="clear" w:color="auto" w:fill="auto"/>
            <w:hideMark/>
          </w:tcPr>
          <w:p w14:paraId="638F2063"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4DA683C"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CSI-RS.1.2 TDD</w:t>
            </w:r>
          </w:p>
        </w:tc>
        <w:tc>
          <w:tcPr>
            <w:tcW w:w="967" w:type="pct"/>
            <w:tcBorders>
              <w:top w:val="nil"/>
              <w:left w:val="single" w:sz="4" w:space="0" w:color="auto"/>
              <w:bottom w:val="nil"/>
              <w:right w:val="single" w:sz="4" w:space="0" w:color="auto"/>
            </w:tcBorders>
            <w:shd w:val="clear" w:color="auto" w:fill="auto"/>
            <w:hideMark/>
          </w:tcPr>
          <w:p w14:paraId="49DD84D0" w14:textId="77777777" w:rsidR="00C84362" w:rsidRPr="002A717D" w:rsidRDefault="00C84362" w:rsidP="00C84362">
            <w:pPr>
              <w:keepNext/>
              <w:keepLines/>
              <w:spacing w:after="0"/>
              <w:jc w:val="center"/>
              <w:rPr>
                <w:rFonts w:ascii="Arial" w:hAnsi="Arial"/>
                <w:sz w:val="18"/>
              </w:rPr>
            </w:pPr>
          </w:p>
        </w:tc>
      </w:tr>
      <w:tr w:rsidR="00C84362" w:rsidRPr="002A717D" w14:paraId="41F5C04E" w14:textId="77777777" w:rsidTr="00C13398">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6D72600" w14:textId="77777777" w:rsidR="00C84362" w:rsidRPr="002A717D" w:rsidRDefault="00C84362" w:rsidP="00C84362">
            <w:pPr>
              <w:keepNext/>
              <w:keepLines/>
              <w:spacing w:after="0"/>
              <w:rPr>
                <w:rFonts w:ascii="Arial" w:hAnsi="Arial"/>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6D98932" w14:textId="77777777" w:rsidR="00C84362" w:rsidRPr="002A717D" w:rsidRDefault="00C84362" w:rsidP="00C84362">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901" w:type="pct"/>
            <w:tcBorders>
              <w:top w:val="nil"/>
              <w:left w:val="single" w:sz="4" w:space="0" w:color="auto"/>
              <w:bottom w:val="single" w:sz="4" w:space="0" w:color="auto"/>
              <w:right w:val="single" w:sz="4" w:space="0" w:color="auto"/>
            </w:tcBorders>
            <w:shd w:val="clear" w:color="auto" w:fill="auto"/>
            <w:hideMark/>
          </w:tcPr>
          <w:p w14:paraId="627109AB"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58CE267" w14:textId="77777777" w:rsidR="00C84362" w:rsidRPr="002A717D" w:rsidRDefault="00C84362" w:rsidP="00C84362">
            <w:pPr>
              <w:keepNext/>
              <w:keepLines/>
              <w:spacing w:after="0"/>
              <w:jc w:val="center"/>
              <w:rPr>
                <w:rFonts w:ascii="Arial" w:hAnsi="Arial"/>
                <w:sz w:val="18"/>
              </w:rPr>
            </w:pPr>
            <w:r w:rsidRPr="002A717D">
              <w:rPr>
                <w:rFonts w:ascii="Arial" w:hAnsi="Arial"/>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28D657DF" w14:textId="77777777" w:rsidR="00C84362" w:rsidRPr="002A717D" w:rsidRDefault="00C84362" w:rsidP="00C84362">
            <w:pPr>
              <w:keepNext/>
              <w:keepLines/>
              <w:spacing w:after="0"/>
              <w:jc w:val="center"/>
              <w:rPr>
                <w:rFonts w:ascii="Arial" w:hAnsi="Arial"/>
                <w:sz w:val="18"/>
              </w:rPr>
            </w:pPr>
          </w:p>
        </w:tc>
      </w:tr>
      <w:tr w:rsidR="00C84362" w:rsidRPr="002A717D" w14:paraId="6E604237" w14:textId="77777777" w:rsidTr="00C13398">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BDF5651" w14:textId="77777777" w:rsidR="00C84362" w:rsidRPr="002A717D" w:rsidRDefault="00C84362" w:rsidP="00C84362">
            <w:pPr>
              <w:keepNext/>
              <w:keepLines/>
              <w:spacing w:after="0"/>
              <w:rPr>
                <w:rFonts w:ascii="Arial" w:hAnsi="Arial"/>
                <w:sz w:val="18"/>
                <w:lang w:eastAsia="zh-CN"/>
              </w:rPr>
            </w:pPr>
            <w:r w:rsidRPr="002A717D">
              <w:rPr>
                <w:rFonts w:ascii="Arial" w:hAnsi="Arial"/>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11FF1D12" w14:textId="77777777" w:rsidR="00C84362" w:rsidRPr="002A717D" w:rsidRDefault="00C84362" w:rsidP="00C84362">
            <w:pPr>
              <w:keepNext/>
              <w:keepLines/>
              <w:spacing w:after="0"/>
              <w:jc w:val="center"/>
              <w:rPr>
                <w:rFonts w:ascii="Arial" w:hAnsi="Arial"/>
                <w:sz w:val="18"/>
                <w:lang w:eastAsia="zh-CN"/>
              </w:rPr>
            </w:pPr>
            <w:proofErr w:type="spellStart"/>
            <w:r w:rsidRPr="002A717D">
              <w:rPr>
                <w:rFonts w:ascii="Arial" w:hAnsi="Arial"/>
                <w:sz w:val="18"/>
                <w:lang w:eastAsia="zh-CN"/>
              </w:rPr>
              <w:t>ms</w:t>
            </w:r>
            <w:proofErr w:type="spellEnd"/>
          </w:p>
        </w:tc>
        <w:tc>
          <w:tcPr>
            <w:tcW w:w="903" w:type="pct"/>
            <w:tcBorders>
              <w:top w:val="single" w:sz="4" w:space="0" w:color="auto"/>
              <w:left w:val="single" w:sz="4" w:space="0" w:color="auto"/>
              <w:bottom w:val="single" w:sz="4" w:space="0" w:color="auto"/>
              <w:right w:val="single" w:sz="4" w:space="0" w:color="auto"/>
            </w:tcBorders>
            <w:hideMark/>
          </w:tcPr>
          <w:p w14:paraId="030B057F" w14:textId="77777777" w:rsidR="00C84362" w:rsidRPr="002A717D" w:rsidRDefault="00C84362" w:rsidP="00C84362">
            <w:pPr>
              <w:keepNext/>
              <w:keepLines/>
              <w:spacing w:after="0"/>
              <w:jc w:val="center"/>
              <w:rPr>
                <w:rFonts w:ascii="Arial" w:hAnsi="Arial"/>
                <w:sz w:val="18"/>
                <w:lang w:eastAsia="zh-CN"/>
              </w:rPr>
            </w:pPr>
            <w:r w:rsidRPr="002A717D">
              <w:rPr>
                <w:rFonts w:ascii="Arial" w:hAnsi="Arial"/>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58DE9753" w14:textId="77777777" w:rsidR="00C84362" w:rsidRPr="002A717D" w:rsidRDefault="00C84362" w:rsidP="00C84362">
            <w:pPr>
              <w:keepNext/>
              <w:keepLines/>
              <w:spacing w:after="0"/>
              <w:jc w:val="center"/>
              <w:rPr>
                <w:rFonts w:ascii="Arial" w:hAnsi="Arial"/>
                <w:sz w:val="18"/>
              </w:rPr>
            </w:pPr>
          </w:p>
        </w:tc>
      </w:tr>
      <w:tr w:rsidR="00C84362" w:rsidRPr="002A717D" w14:paraId="7A6BAA09" w14:textId="77777777" w:rsidTr="00C13398">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DD91A82" w14:textId="77777777" w:rsidR="00C84362" w:rsidRPr="002A717D" w:rsidRDefault="00C84362" w:rsidP="00C84362">
            <w:pPr>
              <w:keepNext/>
              <w:keepLines/>
              <w:spacing w:after="0"/>
              <w:rPr>
                <w:rFonts w:ascii="Arial" w:hAnsi="Arial"/>
                <w:sz w:val="18"/>
                <w:lang w:eastAsia="zh-CN"/>
              </w:rPr>
            </w:pPr>
            <w:r w:rsidRPr="002A717D">
              <w:rPr>
                <w:rFonts w:ascii="Arial" w:hAnsi="Arial"/>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0CDAE80A" w14:textId="77777777" w:rsidR="00C84362" w:rsidRPr="002A717D" w:rsidRDefault="00C84362" w:rsidP="00C84362">
            <w:pPr>
              <w:keepNext/>
              <w:keepLines/>
              <w:spacing w:after="0"/>
              <w:jc w:val="center"/>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45047005" w14:textId="77777777" w:rsidR="00C84362" w:rsidRPr="002A717D" w:rsidRDefault="00C84362" w:rsidP="00C84362">
            <w:pPr>
              <w:keepNext/>
              <w:keepLines/>
              <w:spacing w:after="0"/>
              <w:jc w:val="center"/>
              <w:rPr>
                <w:rFonts w:ascii="Arial" w:hAnsi="Arial" w:cs="Arial"/>
                <w:sz w:val="18"/>
                <w:szCs w:val="18"/>
                <w:lang w:eastAsia="zh-CN"/>
              </w:rPr>
            </w:pPr>
            <w:r w:rsidRPr="002A717D">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564A45FC" w14:textId="77777777" w:rsidR="00C84362" w:rsidRPr="002A717D" w:rsidRDefault="00C84362" w:rsidP="00C84362">
            <w:pPr>
              <w:keepNext/>
              <w:keepLines/>
              <w:spacing w:after="0"/>
              <w:jc w:val="center"/>
              <w:rPr>
                <w:rFonts w:ascii="Arial" w:hAnsi="Arial" w:cs="Arial"/>
                <w:iCs/>
                <w:sz w:val="18"/>
                <w:szCs w:val="18"/>
                <w:lang w:eastAsia="zh-CN"/>
              </w:rPr>
            </w:pPr>
          </w:p>
        </w:tc>
      </w:tr>
      <w:tr w:rsidR="00C84362" w:rsidRPr="002A717D" w14:paraId="0A3C0917"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F672524" w14:textId="77777777" w:rsidR="00C84362" w:rsidRPr="002A717D" w:rsidRDefault="00C84362" w:rsidP="00C84362">
            <w:pPr>
              <w:keepNext/>
              <w:keepLines/>
              <w:spacing w:after="0"/>
              <w:rPr>
                <w:rFonts w:ascii="Arial" w:hAnsi="Arial"/>
                <w:sz w:val="18"/>
              </w:rPr>
            </w:pPr>
            <w:r w:rsidRPr="002A717D">
              <w:rPr>
                <w:rFonts w:ascii="Arial" w:hAnsi="Arial"/>
                <w:sz w:val="18"/>
              </w:rPr>
              <w:lastRenderedPageBreak/>
              <w:t>T1</w:t>
            </w:r>
          </w:p>
        </w:tc>
        <w:tc>
          <w:tcPr>
            <w:tcW w:w="901" w:type="pct"/>
            <w:tcBorders>
              <w:top w:val="single" w:sz="4" w:space="0" w:color="auto"/>
              <w:left w:val="single" w:sz="4" w:space="0" w:color="auto"/>
              <w:bottom w:val="single" w:sz="4" w:space="0" w:color="auto"/>
              <w:right w:val="single" w:sz="4" w:space="0" w:color="auto"/>
            </w:tcBorders>
            <w:hideMark/>
          </w:tcPr>
          <w:p w14:paraId="030891F3"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7AD3CFC5" w14:textId="77777777" w:rsidR="00C84362" w:rsidRPr="002A717D" w:rsidRDefault="00C84362" w:rsidP="00C84362">
            <w:pPr>
              <w:keepNext/>
              <w:keepLines/>
              <w:spacing w:after="0"/>
              <w:jc w:val="center"/>
              <w:rPr>
                <w:rFonts w:ascii="Arial" w:hAnsi="Arial"/>
                <w:sz w:val="18"/>
              </w:rPr>
            </w:pPr>
            <w:r w:rsidRPr="002A717D">
              <w:rPr>
                <w:rFonts w:ascii="Arial" w:hAnsi="Arial"/>
                <w:sz w:val="18"/>
              </w:rPr>
              <w:t>1</w:t>
            </w:r>
          </w:p>
        </w:tc>
        <w:tc>
          <w:tcPr>
            <w:tcW w:w="967" w:type="pct"/>
            <w:tcBorders>
              <w:top w:val="single" w:sz="4" w:space="0" w:color="auto"/>
              <w:left w:val="single" w:sz="4" w:space="0" w:color="auto"/>
              <w:bottom w:val="single" w:sz="4" w:space="0" w:color="auto"/>
              <w:right w:val="single" w:sz="4" w:space="0" w:color="auto"/>
            </w:tcBorders>
            <w:hideMark/>
          </w:tcPr>
          <w:p w14:paraId="2AD6B720" w14:textId="77777777" w:rsidR="00C84362" w:rsidRPr="002A717D" w:rsidRDefault="00C84362" w:rsidP="00C84362">
            <w:pPr>
              <w:keepNext/>
              <w:keepLines/>
              <w:spacing w:after="0"/>
              <w:jc w:val="center"/>
              <w:rPr>
                <w:rFonts w:ascii="Arial" w:hAnsi="Arial"/>
                <w:sz w:val="18"/>
              </w:rPr>
            </w:pPr>
            <w:r w:rsidRPr="002A717D">
              <w:rPr>
                <w:rFonts w:ascii="Arial" w:hAnsi="Arial"/>
                <w:sz w:val="18"/>
              </w:rPr>
              <w:t>During this time the UE shall be fully synchronized to cell 1</w:t>
            </w:r>
          </w:p>
        </w:tc>
      </w:tr>
      <w:tr w:rsidR="00C84362" w:rsidRPr="002A717D" w14:paraId="0A1DDC5E" w14:textId="77777777" w:rsidTr="00C13398">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C356F41" w14:textId="77777777" w:rsidR="00C84362" w:rsidRPr="002A717D" w:rsidRDefault="00C84362" w:rsidP="00C84362">
            <w:pPr>
              <w:keepNext/>
              <w:keepLines/>
              <w:spacing w:after="0"/>
              <w:rPr>
                <w:rFonts w:ascii="Arial" w:hAnsi="Arial"/>
                <w:sz w:val="18"/>
              </w:rPr>
            </w:pPr>
            <w:r w:rsidRPr="002A717D">
              <w:rPr>
                <w:rFonts w:ascii="Arial" w:hAnsi="Arial"/>
                <w:sz w:val="18"/>
              </w:rPr>
              <w:t>T2</w:t>
            </w:r>
          </w:p>
        </w:tc>
        <w:tc>
          <w:tcPr>
            <w:tcW w:w="901" w:type="pct"/>
            <w:tcBorders>
              <w:top w:val="single" w:sz="4" w:space="0" w:color="auto"/>
              <w:left w:val="single" w:sz="4" w:space="0" w:color="auto"/>
              <w:bottom w:val="single" w:sz="4" w:space="0" w:color="auto"/>
              <w:right w:val="single" w:sz="4" w:space="0" w:color="auto"/>
            </w:tcBorders>
            <w:hideMark/>
          </w:tcPr>
          <w:p w14:paraId="68F9D76B"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53CA16A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8.37</w:t>
            </w:r>
          </w:p>
        </w:tc>
        <w:tc>
          <w:tcPr>
            <w:tcW w:w="967" w:type="pct"/>
            <w:tcBorders>
              <w:top w:val="single" w:sz="4" w:space="0" w:color="auto"/>
              <w:left w:val="single" w:sz="4" w:space="0" w:color="auto"/>
              <w:bottom w:val="single" w:sz="4" w:space="0" w:color="auto"/>
              <w:right w:val="single" w:sz="4" w:space="0" w:color="auto"/>
            </w:tcBorders>
          </w:tcPr>
          <w:p w14:paraId="0AD435BA" w14:textId="77777777" w:rsidR="00C84362" w:rsidRPr="002A717D" w:rsidRDefault="00C84362" w:rsidP="00C84362">
            <w:pPr>
              <w:keepNext/>
              <w:keepLines/>
              <w:spacing w:after="0"/>
              <w:jc w:val="center"/>
              <w:rPr>
                <w:rFonts w:ascii="Arial" w:hAnsi="Arial"/>
                <w:sz w:val="18"/>
              </w:rPr>
            </w:pPr>
          </w:p>
        </w:tc>
      </w:tr>
      <w:tr w:rsidR="00C84362" w:rsidRPr="002A717D" w14:paraId="333116BB"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69BB3AD" w14:textId="77777777" w:rsidR="00C84362" w:rsidRPr="002A717D" w:rsidRDefault="00C84362" w:rsidP="00C84362">
            <w:pPr>
              <w:keepNext/>
              <w:keepLines/>
              <w:spacing w:after="0"/>
              <w:rPr>
                <w:rFonts w:ascii="Arial" w:hAnsi="Arial"/>
                <w:sz w:val="18"/>
              </w:rPr>
            </w:pPr>
            <w:r w:rsidRPr="002A717D">
              <w:rPr>
                <w:rFonts w:ascii="Arial" w:hAnsi="Arial"/>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0E48D02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A668658" w14:textId="77777777" w:rsidR="00C84362" w:rsidRPr="002A717D" w:rsidRDefault="00C84362" w:rsidP="00C84362">
            <w:pPr>
              <w:keepNext/>
              <w:keepLines/>
              <w:spacing w:after="0"/>
              <w:jc w:val="center"/>
              <w:rPr>
                <w:rFonts w:ascii="Arial" w:hAnsi="Arial"/>
                <w:sz w:val="18"/>
              </w:rPr>
            </w:pPr>
            <w:r w:rsidRPr="002A717D">
              <w:rPr>
                <w:rFonts w:ascii="Arial" w:hAnsi="Arial"/>
                <w:sz w:val="18"/>
              </w:rPr>
              <w:t>6.44</w:t>
            </w:r>
          </w:p>
        </w:tc>
        <w:tc>
          <w:tcPr>
            <w:tcW w:w="967" w:type="pct"/>
            <w:tcBorders>
              <w:top w:val="single" w:sz="4" w:space="0" w:color="auto"/>
              <w:left w:val="single" w:sz="4" w:space="0" w:color="auto"/>
              <w:bottom w:val="single" w:sz="4" w:space="0" w:color="auto"/>
              <w:right w:val="single" w:sz="4" w:space="0" w:color="auto"/>
            </w:tcBorders>
          </w:tcPr>
          <w:p w14:paraId="6A3CA273" w14:textId="77777777" w:rsidR="00C84362" w:rsidRPr="002A717D" w:rsidRDefault="00C84362" w:rsidP="00C84362">
            <w:pPr>
              <w:keepNext/>
              <w:keepLines/>
              <w:spacing w:after="0"/>
              <w:jc w:val="center"/>
              <w:rPr>
                <w:rFonts w:ascii="Arial" w:hAnsi="Arial"/>
                <w:sz w:val="18"/>
              </w:rPr>
            </w:pPr>
          </w:p>
        </w:tc>
      </w:tr>
      <w:tr w:rsidR="00C84362" w:rsidRPr="002A717D" w14:paraId="3BD0A955"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D41CE8F" w14:textId="77777777" w:rsidR="00C84362" w:rsidRPr="002A717D" w:rsidRDefault="00C84362" w:rsidP="00C84362">
            <w:pPr>
              <w:keepNext/>
              <w:keepLines/>
              <w:spacing w:after="0"/>
              <w:rPr>
                <w:rFonts w:ascii="Arial" w:hAnsi="Arial"/>
                <w:sz w:val="18"/>
              </w:rPr>
            </w:pPr>
            <w:r w:rsidRPr="002A717D">
              <w:rPr>
                <w:rFonts w:ascii="Arial" w:hAnsi="Arial"/>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609E40D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322AE39B" w14:textId="77777777" w:rsidR="00C84362" w:rsidRPr="002A717D" w:rsidRDefault="00C84362" w:rsidP="00C84362">
            <w:pPr>
              <w:keepNext/>
              <w:keepLines/>
              <w:spacing w:after="0"/>
              <w:jc w:val="center"/>
              <w:rPr>
                <w:rFonts w:ascii="Arial" w:hAnsi="Arial"/>
                <w:sz w:val="18"/>
              </w:rPr>
            </w:pPr>
            <w:r w:rsidRPr="002A717D">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326A872D" w14:textId="77777777" w:rsidR="00C84362" w:rsidRPr="002A717D" w:rsidRDefault="00C84362" w:rsidP="00C84362">
            <w:pPr>
              <w:keepNext/>
              <w:keepLines/>
              <w:spacing w:after="0"/>
              <w:jc w:val="center"/>
              <w:rPr>
                <w:rFonts w:ascii="Arial" w:hAnsi="Arial"/>
                <w:sz w:val="18"/>
              </w:rPr>
            </w:pPr>
          </w:p>
        </w:tc>
      </w:tr>
      <w:tr w:rsidR="00C84362" w:rsidRPr="002A717D" w14:paraId="40BBB6C5"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EFCEF81" w14:textId="77777777" w:rsidR="00C84362" w:rsidRPr="002A717D" w:rsidRDefault="00C84362" w:rsidP="00C84362">
            <w:pPr>
              <w:keepNext/>
              <w:keepLines/>
              <w:spacing w:after="0"/>
              <w:rPr>
                <w:rFonts w:ascii="Arial" w:hAnsi="Arial"/>
                <w:sz w:val="18"/>
              </w:rPr>
            </w:pPr>
            <w:r w:rsidRPr="002A717D">
              <w:rPr>
                <w:rFonts w:ascii="Arial" w:hAnsi="Arial"/>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587D0898"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4FBF9C2A" w14:textId="77777777" w:rsidR="00C84362" w:rsidRPr="002A717D" w:rsidRDefault="00C84362" w:rsidP="00C84362">
            <w:pPr>
              <w:keepNext/>
              <w:keepLines/>
              <w:spacing w:after="0"/>
              <w:jc w:val="center"/>
              <w:rPr>
                <w:rFonts w:ascii="Arial" w:hAnsi="Arial"/>
                <w:sz w:val="18"/>
              </w:rPr>
            </w:pPr>
            <w:r w:rsidRPr="002A717D">
              <w:rPr>
                <w:rFonts w:ascii="Arial" w:hAnsi="Arial"/>
                <w:sz w:val="18"/>
              </w:rPr>
              <w:t>1.97</w:t>
            </w:r>
          </w:p>
        </w:tc>
        <w:tc>
          <w:tcPr>
            <w:tcW w:w="967" w:type="pct"/>
            <w:tcBorders>
              <w:top w:val="single" w:sz="4" w:space="0" w:color="auto"/>
              <w:left w:val="single" w:sz="4" w:space="0" w:color="auto"/>
              <w:bottom w:val="single" w:sz="4" w:space="0" w:color="auto"/>
              <w:right w:val="single" w:sz="4" w:space="0" w:color="auto"/>
            </w:tcBorders>
          </w:tcPr>
          <w:p w14:paraId="04D6D526" w14:textId="77777777" w:rsidR="00C84362" w:rsidRPr="002A717D" w:rsidRDefault="00C84362" w:rsidP="00C84362">
            <w:pPr>
              <w:keepNext/>
              <w:keepLines/>
              <w:spacing w:after="0"/>
              <w:jc w:val="center"/>
              <w:rPr>
                <w:rFonts w:ascii="Arial" w:hAnsi="Arial"/>
                <w:sz w:val="18"/>
              </w:rPr>
            </w:pPr>
          </w:p>
        </w:tc>
      </w:tr>
      <w:tr w:rsidR="00C84362" w:rsidRPr="002A717D" w14:paraId="0F9EFFC2" w14:textId="77777777" w:rsidTr="00C13398">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C5F8498" w14:textId="77777777" w:rsidR="00C84362" w:rsidRPr="002A717D" w:rsidRDefault="00C84362" w:rsidP="00C84362">
            <w:pPr>
              <w:keepNext/>
              <w:keepLines/>
              <w:spacing w:after="0"/>
              <w:rPr>
                <w:rFonts w:ascii="Arial" w:hAnsi="Arial"/>
                <w:sz w:val="18"/>
              </w:rPr>
            </w:pPr>
            <w:r w:rsidRPr="002A717D">
              <w:rPr>
                <w:rFonts w:ascii="Arial" w:hAnsi="Arial"/>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776EC409" w14:textId="77777777" w:rsidR="00C84362" w:rsidRPr="002A717D" w:rsidRDefault="00C84362" w:rsidP="00C84362">
            <w:pPr>
              <w:keepNext/>
              <w:keepLines/>
              <w:spacing w:after="0"/>
              <w:jc w:val="center"/>
              <w:rPr>
                <w:rFonts w:ascii="Arial" w:hAnsi="Arial"/>
                <w:sz w:val="18"/>
              </w:rPr>
            </w:pPr>
            <w:r w:rsidRPr="002A717D">
              <w:rPr>
                <w:rFonts w:ascii="Arial" w:hAnsi="Arial"/>
                <w:sz w:val="18"/>
              </w:rPr>
              <w:t>s</w:t>
            </w:r>
          </w:p>
        </w:tc>
        <w:tc>
          <w:tcPr>
            <w:tcW w:w="903" w:type="pct"/>
            <w:tcBorders>
              <w:top w:val="single" w:sz="4" w:space="0" w:color="auto"/>
              <w:left w:val="single" w:sz="4" w:space="0" w:color="auto"/>
              <w:bottom w:val="single" w:sz="4" w:space="0" w:color="auto"/>
              <w:right w:val="single" w:sz="4" w:space="0" w:color="auto"/>
            </w:tcBorders>
            <w:hideMark/>
          </w:tcPr>
          <w:p w14:paraId="6F63812E" w14:textId="77777777" w:rsidR="00C84362" w:rsidRPr="002A717D" w:rsidRDefault="00C84362" w:rsidP="00C84362">
            <w:pPr>
              <w:keepNext/>
              <w:keepLines/>
              <w:spacing w:after="0"/>
              <w:jc w:val="center"/>
              <w:rPr>
                <w:rFonts w:ascii="Arial" w:hAnsi="Arial"/>
                <w:sz w:val="18"/>
              </w:rPr>
            </w:pPr>
            <w:r w:rsidRPr="002A717D">
              <w:rPr>
                <w:rFonts w:ascii="Arial" w:hAnsi="Arial"/>
                <w:sz w:val="18"/>
              </w:rPr>
              <w:t>1.93</w:t>
            </w:r>
          </w:p>
        </w:tc>
        <w:tc>
          <w:tcPr>
            <w:tcW w:w="967" w:type="pct"/>
            <w:tcBorders>
              <w:top w:val="single" w:sz="4" w:space="0" w:color="auto"/>
              <w:left w:val="single" w:sz="4" w:space="0" w:color="auto"/>
              <w:bottom w:val="single" w:sz="4" w:space="0" w:color="auto"/>
              <w:right w:val="single" w:sz="4" w:space="0" w:color="auto"/>
            </w:tcBorders>
          </w:tcPr>
          <w:p w14:paraId="575FC1EA" w14:textId="77777777" w:rsidR="00C84362" w:rsidRPr="002A717D" w:rsidRDefault="00C84362" w:rsidP="00C84362">
            <w:pPr>
              <w:keepNext/>
              <w:keepLines/>
              <w:spacing w:after="0"/>
              <w:jc w:val="center"/>
              <w:rPr>
                <w:rFonts w:ascii="Arial" w:hAnsi="Arial"/>
                <w:sz w:val="18"/>
              </w:rPr>
            </w:pPr>
          </w:p>
        </w:tc>
      </w:tr>
      <w:tr w:rsidR="00C84362" w:rsidRPr="002A717D" w14:paraId="14AF3F10" w14:textId="77777777" w:rsidTr="00C13398">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C66F78" w14:textId="77777777" w:rsidR="00C84362" w:rsidRPr="002A717D" w:rsidRDefault="00C84362" w:rsidP="00C84362">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UE-specific PDCCH is not transmitted after T1 starts.</w:t>
            </w:r>
          </w:p>
        </w:tc>
      </w:tr>
    </w:tbl>
    <w:p w14:paraId="221314F1" w14:textId="77777777" w:rsidR="00C13398" w:rsidRPr="002A717D" w:rsidRDefault="00C13398" w:rsidP="00C13398">
      <w:pPr>
        <w:rPr>
          <w:lang w:eastAsia="zh-TW"/>
        </w:rPr>
      </w:pPr>
    </w:p>
    <w:p w14:paraId="51172A01" w14:textId="77777777" w:rsidR="00C13398" w:rsidRPr="002A717D" w:rsidRDefault="00C13398" w:rsidP="00C13398">
      <w:pPr>
        <w:pStyle w:val="H6"/>
      </w:pPr>
      <w:r w:rsidRPr="002A717D">
        <w:t>4.5.5.</w:t>
      </w:r>
      <w:r w:rsidRPr="002A717D">
        <w:rPr>
          <w:lang w:eastAsia="zh-TW"/>
        </w:rPr>
        <w:t>6</w:t>
      </w:r>
      <w:r w:rsidRPr="002A717D">
        <w:t>.4.2</w:t>
      </w:r>
      <w:r w:rsidRPr="002A717D">
        <w:tab/>
        <w:t>Test procedure</w:t>
      </w:r>
    </w:p>
    <w:p w14:paraId="00B35B02" w14:textId="4F0297CC" w:rsidR="00C13398" w:rsidRPr="002A717D" w:rsidRDefault="00C13398" w:rsidP="00C13398">
      <w:pPr>
        <w:rPr>
          <w:lang w:eastAsia="zh-TW"/>
        </w:rPr>
      </w:pPr>
      <w:r w:rsidRPr="002A717D">
        <w:rPr>
          <w:lang w:eastAsia="zh-TW"/>
        </w:rPr>
        <w:t>Same test procedure as described in section 4.5.5.4.4.2, except following exception and step</w:t>
      </w:r>
      <w:ins w:id="272" w:author="Huawei" w:date="2022-04-15T09:46:00Z">
        <w:r w:rsidR="00AA0D49">
          <w:rPr>
            <w:lang w:eastAsia="zh-TW"/>
          </w:rPr>
          <w:t>s 7 and</w:t>
        </w:r>
      </w:ins>
      <w:r w:rsidRPr="002A717D">
        <w:rPr>
          <w:lang w:eastAsia="zh-TW"/>
        </w:rPr>
        <w:t xml:space="preserve"> 8:</w:t>
      </w:r>
    </w:p>
    <w:p w14:paraId="7BB70BC1" w14:textId="77777777" w:rsidR="00C13398" w:rsidRDefault="00C13398" w:rsidP="00C13398">
      <w:pPr>
        <w:rPr>
          <w:ins w:id="273" w:author="Huawei" w:date="2022-04-15T09:46:00Z"/>
        </w:rPr>
      </w:pPr>
      <w:r w:rsidRPr="002A717D">
        <w:t>Prior to the start of the time duration T1, the UE shall be fully synchronized to Cell 1</w:t>
      </w:r>
      <w:r w:rsidRPr="002A717D">
        <w:rPr>
          <w:lang w:eastAsia="zh-TW"/>
        </w:rPr>
        <w:t>,</w:t>
      </w:r>
      <w:r w:rsidRPr="002A717D">
        <w:t xml:space="preserve"> Cell 2</w:t>
      </w:r>
      <w:r w:rsidRPr="002A717D">
        <w:rPr>
          <w:lang w:eastAsia="zh-TW"/>
        </w:rPr>
        <w:t xml:space="preserve"> and Cell 3</w:t>
      </w:r>
      <w:r w:rsidRPr="002A717D">
        <w:t xml:space="preserve">. The UE shall be configured for periodic CSI reporting with a reporting periodicity of 5 </w:t>
      </w:r>
      <w:proofErr w:type="spellStart"/>
      <w:proofErr w:type="gramStart"/>
      <w:r w:rsidRPr="002A717D">
        <w:t>ms</w:t>
      </w:r>
      <w:proofErr w:type="spellEnd"/>
      <w:proofErr w:type="gramEnd"/>
      <w:r w:rsidRPr="002A717D">
        <w:t xml:space="preserve">. In the test, DRX configuration is enabled in </w:t>
      </w:r>
      <w:proofErr w:type="spellStart"/>
      <w:r w:rsidRPr="002A717D">
        <w:t>PSCell</w:t>
      </w:r>
      <w:proofErr w:type="spellEnd"/>
      <w:r w:rsidRPr="002A717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B31BBD1" w14:textId="77777777" w:rsidR="00AA0D49" w:rsidRPr="005B0A88" w:rsidRDefault="00AA0D49" w:rsidP="00AA0D49">
      <w:pPr>
        <w:pStyle w:val="B10"/>
        <w:ind w:left="284" w:firstLine="0"/>
        <w:rPr>
          <w:ins w:id="274" w:author="Huawei" w:date="2022-04-15T09:46:00Z"/>
        </w:rPr>
      </w:pPr>
      <w:ins w:id="275" w:author="Huawei" w:date="2022-04-15T09:46:00Z">
        <w:r w:rsidRPr="005B0A88">
          <w:t>7.</w:t>
        </w:r>
        <w:r w:rsidRPr="005B0A88">
          <w:tab/>
          <w:t>If the SS:</w:t>
        </w:r>
      </w:ins>
    </w:p>
    <w:p w14:paraId="3DFF45A0" w14:textId="77777777" w:rsidR="00AA0D49" w:rsidRPr="00843907" w:rsidRDefault="00AA0D49" w:rsidP="00AA0D49">
      <w:pPr>
        <w:pStyle w:val="B20"/>
        <w:rPr>
          <w:ins w:id="276" w:author="Huawei" w:date="2022-04-15T09:46:00Z"/>
        </w:rPr>
      </w:pPr>
      <w:ins w:id="277" w:author="Huawei" w:date="2022-04-15T09:46:00Z">
        <w:r w:rsidRPr="005B0A88">
          <w:t>a) detects uplink powe</w:t>
        </w:r>
        <w:r w:rsidRPr="00CC77E8">
          <w:t xml:space="preserve">r on the </w:t>
        </w:r>
        <w:proofErr w:type="spellStart"/>
        <w:r w:rsidRPr="00CC77E8">
          <w:t>PCell</w:t>
        </w:r>
        <w:proofErr w:type="spellEnd"/>
        <w:r w:rsidRPr="00C507FB">
          <w:t xml:space="preserve"> equal to or higher than minimum output power defined in TS 38.521-1 [17] clause 6.3.1.5 in each </w:t>
        </w:r>
        <w:r w:rsidRPr="00843907">
          <w:t>slot configured for CSI transmission (according CSI reporting on PUCCH) during the period from time point A to time point B</w:t>
        </w:r>
      </w:ins>
    </w:p>
    <w:p w14:paraId="051ED8FB" w14:textId="77777777" w:rsidR="00AA0D49" w:rsidRPr="00843907" w:rsidRDefault="00AA0D49" w:rsidP="00AA0D49">
      <w:pPr>
        <w:pStyle w:val="B20"/>
        <w:rPr>
          <w:ins w:id="278" w:author="Huawei" w:date="2022-04-15T09:46:00Z"/>
        </w:rPr>
      </w:pPr>
      <w:proofErr w:type="gramStart"/>
      <w:ins w:id="279" w:author="Huawei" w:date="2022-04-15T09:46:00Z">
        <w:r w:rsidRPr="00843907">
          <w:t>and</w:t>
        </w:r>
        <w:proofErr w:type="gramEnd"/>
      </w:ins>
    </w:p>
    <w:p w14:paraId="0B76BE19" w14:textId="77777777" w:rsidR="00AA0D49" w:rsidRPr="00843907" w:rsidRDefault="00AA0D49" w:rsidP="00AA0D49">
      <w:pPr>
        <w:pStyle w:val="B20"/>
        <w:rPr>
          <w:ins w:id="280" w:author="Huawei" w:date="2022-04-15T09:46:00Z"/>
        </w:rPr>
      </w:pPr>
      <w:ins w:id="281" w:author="Huawei" w:date="2022-04-15T09:46:00Z">
        <w:r w:rsidRPr="00843907">
          <w:t xml:space="preserve">b) </w:t>
        </w:r>
        <w:proofErr w:type="gramStart"/>
        <w:r w:rsidRPr="00843907">
          <w:t>does</w:t>
        </w:r>
        <w:proofErr w:type="gramEnd"/>
        <w:r w:rsidRPr="00843907">
          <w:t xml:space="preserve"> not detect preamble on the </w:t>
        </w:r>
        <w:proofErr w:type="spellStart"/>
        <w:r w:rsidRPr="00843907">
          <w:t>PCell</w:t>
        </w:r>
        <w:proofErr w:type="spellEnd"/>
        <w:r w:rsidRPr="00843907">
          <w:t xml:space="preserve"> before time point B</w:t>
        </w:r>
      </w:ins>
    </w:p>
    <w:p w14:paraId="65677F4D" w14:textId="77777777" w:rsidR="00AA0D49" w:rsidRPr="00843907" w:rsidRDefault="00AA0D49" w:rsidP="00AA0D49">
      <w:pPr>
        <w:pStyle w:val="B20"/>
        <w:rPr>
          <w:ins w:id="282" w:author="Huawei" w:date="2022-04-15T09:46:00Z"/>
        </w:rPr>
      </w:pPr>
      <w:proofErr w:type="gramStart"/>
      <w:ins w:id="283" w:author="Huawei" w:date="2022-04-15T09:46:00Z">
        <w:r w:rsidRPr="00843907">
          <w:t>and</w:t>
        </w:r>
        <w:proofErr w:type="gramEnd"/>
      </w:ins>
    </w:p>
    <w:p w14:paraId="4E8B8BFB" w14:textId="77777777" w:rsidR="00AA0D49" w:rsidRPr="00843907" w:rsidRDefault="00AA0D49" w:rsidP="00AA0D49">
      <w:pPr>
        <w:pStyle w:val="B20"/>
        <w:rPr>
          <w:ins w:id="284" w:author="Huawei" w:date="2022-04-15T09:46:00Z"/>
        </w:rPr>
      </w:pPr>
      <w:ins w:id="285" w:author="Huawei" w:date="2022-04-15T09:46:00Z">
        <w:r w:rsidRPr="00843907">
          <w:t xml:space="preserve">c) </w:t>
        </w:r>
        <w:proofErr w:type="gramStart"/>
        <w:r w:rsidRPr="00843907">
          <w:t>detects</w:t>
        </w:r>
        <w:proofErr w:type="gramEnd"/>
        <w:r w:rsidRPr="00843907">
          <w:t xml:space="preserve"> preamble on the preconfigured PRACH resource before time point F (D1 after the start of T5).</w:t>
        </w:r>
      </w:ins>
    </w:p>
    <w:p w14:paraId="5A86024F" w14:textId="77777777" w:rsidR="00AA0D49" w:rsidRPr="00843907" w:rsidRDefault="00AA0D49" w:rsidP="00AA0D49">
      <w:pPr>
        <w:pStyle w:val="B20"/>
        <w:rPr>
          <w:ins w:id="286" w:author="Huawei" w:date="2022-04-15T09:46:00Z"/>
          <w:lang w:eastAsia="zh-CN"/>
        </w:rPr>
      </w:pPr>
      <w:ins w:id="287" w:author="Huawei" w:date="2022-04-15T09:46:00Z">
        <w:r w:rsidRPr="00843907">
          <w:rPr>
            <w:lang w:eastAsia="zh-CN"/>
          </w:rPr>
          <w:t>And</w:t>
        </w:r>
      </w:ins>
    </w:p>
    <w:p w14:paraId="621380A4" w14:textId="77777777" w:rsidR="00AA0D49" w:rsidRPr="005B0A88" w:rsidRDefault="00AA0D49" w:rsidP="00AA0D49">
      <w:pPr>
        <w:pStyle w:val="B20"/>
        <w:rPr>
          <w:ins w:id="288" w:author="Huawei" w:date="2022-04-15T09:46:00Z"/>
          <w:lang w:eastAsia="zh-CN"/>
        </w:rPr>
      </w:pPr>
      <w:ins w:id="289" w:author="Huawei" w:date="2022-04-15T09:46:00Z">
        <w:r w:rsidRPr="00843907">
          <w:rPr>
            <w:lang w:eastAsia="zh-CN"/>
          </w:rPr>
          <w:t xml:space="preserve">d) SS transmits a RAR to UE after receiving the preamble transmitted by the UE. SS detects the </w:t>
        </w:r>
        <w:r w:rsidRPr="00843907">
          <w:t xml:space="preserve">MAC-CE on the </w:t>
        </w:r>
        <w:proofErr w:type="spellStart"/>
        <w:r w:rsidRPr="00843907">
          <w:t>PCell</w:t>
        </w:r>
        <w:proofErr w:type="spellEnd"/>
        <w:r w:rsidRPr="00843907">
          <w:t xml:space="preserve"> transmitted by the UE providing the index for the acti</w:t>
        </w:r>
        <w:r>
          <w:t xml:space="preserve">vated </w:t>
        </w:r>
        <w:proofErr w:type="spellStart"/>
        <w:r w:rsidRPr="00E20231">
          <w:t>SCell</w:t>
        </w:r>
        <w:proofErr w:type="spellEnd"/>
        <w:r w:rsidRPr="00E20231">
          <w:t xml:space="preserve">, and the index for </w:t>
        </w:r>
        <w:r>
          <w:t xml:space="preserve">the </w:t>
        </w:r>
        <w:r w:rsidRPr="00E20231">
          <w:t>SSB provided by higher layer</w:t>
        </w:r>
        <w:r>
          <w:rPr>
            <w:lang w:eastAsia="zh-CN"/>
          </w:rPr>
          <w:t>.</w:t>
        </w:r>
      </w:ins>
    </w:p>
    <w:p w14:paraId="213AFBA8" w14:textId="77777777" w:rsidR="00AA0D49" w:rsidRPr="005B0A88" w:rsidRDefault="00AA0D49" w:rsidP="00AA0D49">
      <w:pPr>
        <w:pStyle w:val="B20"/>
        <w:rPr>
          <w:ins w:id="290" w:author="Huawei" w:date="2022-04-15T09:46:00Z"/>
        </w:rPr>
      </w:pPr>
      <w:proofErr w:type="gramStart"/>
      <w:ins w:id="291" w:author="Huawei" w:date="2022-04-15T09:46:00Z">
        <w:r w:rsidRPr="005B0A88">
          <w:t>the</w:t>
        </w:r>
        <w:proofErr w:type="gramEnd"/>
        <w:r w:rsidRPr="005B0A88">
          <w:t xml:space="preserve"> number of successful tests is increased by one.</w:t>
        </w:r>
      </w:ins>
    </w:p>
    <w:p w14:paraId="6C83110B" w14:textId="00788C1E" w:rsidR="00AA0D49" w:rsidRPr="00AA0D49" w:rsidRDefault="00AA0D49" w:rsidP="00AA0D49">
      <w:pPr>
        <w:pStyle w:val="B20"/>
      </w:pPr>
      <w:ins w:id="292" w:author="Huawei" w:date="2022-04-15T09:46:00Z">
        <w:r w:rsidRPr="005B0A88">
          <w:t>Otherwise the number of failed tests is increased by one.</w:t>
        </w:r>
      </w:ins>
    </w:p>
    <w:p w14:paraId="384AD583" w14:textId="77777777" w:rsidR="00C13398" w:rsidRPr="002A717D" w:rsidRDefault="00C13398" w:rsidP="00C13398">
      <w:pPr>
        <w:pStyle w:val="B10"/>
        <w:ind w:left="284" w:firstLine="0"/>
      </w:pPr>
      <w:r w:rsidRPr="002A717D">
        <w:t>8.</w:t>
      </w:r>
      <w:r w:rsidRPr="002A717D">
        <w:tab/>
      </w:r>
      <w:r w:rsidRPr="002A717D">
        <w:rPr>
          <w:rFonts w:eastAsia="??"/>
        </w:rPr>
        <w:t>If the iteration or random access procedure for BFD fails, the SS shall first attempt to release and add the</w:t>
      </w:r>
      <w:r w:rsidRPr="002A717D">
        <w:rPr>
          <w:lang w:eastAsia="zh-TW"/>
        </w:rPr>
        <w:t xml:space="preserve"> FR1 </w:t>
      </w:r>
      <w:proofErr w:type="spellStart"/>
      <w:r w:rsidRPr="002A717D">
        <w:rPr>
          <w:rFonts w:eastAsia="??"/>
        </w:rPr>
        <w:t>SCell</w:t>
      </w:r>
      <w:proofErr w:type="spellEnd"/>
      <w:r w:rsidRPr="002A717D">
        <w:rPr>
          <w:rFonts w:eastAsia="??"/>
        </w:rPr>
        <w:t xml:space="preserve">, by ensuring </w:t>
      </w:r>
      <w:r w:rsidRPr="002A717D">
        <w:t xml:space="preserve">the UE is in state RRC_CONNECTED with generic procedure parameters </w:t>
      </w:r>
      <w:r w:rsidRPr="002A717D">
        <w:rPr>
          <w:i/>
        </w:rPr>
        <w:t>Connectivity</w:t>
      </w:r>
      <w:r w:rsidRPr="002A717D">
        <w:t xml:space="preserve"> EN-DC, DC bearer MCG and SCG,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p>
    <w:p w14:paraId="29EDE546" w14:textId="77777777" w:rsidR="00C13398" w:rsidRPr="002A717D" w:rsidRDefault="00C13398" w:rsidP="00C13398">
      <w:pPr>
        <w:pStyle w:val="H6"/>
      </w:pPr>
      <w:r w:rsidRPr="002A717D">
        <w:t>4.5.5.</w:t>
      </w:r>
      <w:r w:rsidRPr="002A717D">
        <w:rPr>
          <w:lang w:eastAsia="zh-TW"/>
        </w:rPr>
        <w:t>6</w:t>
      </w:r>
      <w:r w:rsidRPr="002A717D">
        <w:t>.4.3</w:t>
      </w:r>
      <w:r w:rsidRPr="002A717D">
        <w:tab/>
        <w:t>Message contents</w:t>
      </w:r>
    </w:p>
    <w:p w14:paraId="26816A60" w14:textId="77777777" w:rsidR="00C13398" w:rsidRPr="002A717D" w:rsidRDefault="00C13398" w:rsidP="00C13398">
      <w:pPr>
        <w:rPr>
          <w:lang w:eastAsia="zh-TW"/>
        </w:rPr>
      </w:pPr>
      <w:r w:rsidRPr="002A717D">
        <w:rPr>
          <w:lang w:eastAsia="zh-TW"/>
        </w:rPr>
        <w:t>Same message contents as described in section 4.5.5.4.4.3 with following exceptions:</w:t>
      </w:r>
    </w:p>
    <w:p w14:paraId="4DDAA457" w14:textId="77777777" w:rsidR="00C13398" w:rsidRPr="002A717D" w:rsidRDefault="00C13398" w:rsidP="00C13398">
      <w:pPr>
        <w:pStyle w:val="TH"/>
        <w:rPr>
          <w:rFonts w:cs="v4.2.0"/>
        </w:rPr>
      </w:pPr>
      <w:bookmarkStart w:id="293" w:name="_Hlk93480742"/>
      <w:r w:rsidRPr="002A717D">
        <w:rPr>
          <w:rFonts w:cs="v4.2.0"/>
        </w:rPr>
        <w:t>Table 4.5.5.</w:t>
      </w:r>
      <w:r w:rsidRPr="002A717D">
        <w:rPr>
          <w:rFonts w:cs="v4.2.0"/>
          <w:lang w:eastAsia="zh-TW"/>
        </w:rPr>
        <w:t>6</w:t>
      </w:r>
      <w:r w:rsidRPr="002A717D">
        <w:rPr>
          <w:rFonts w:cs="v4.2.0"/>
        </w:rPr>
        <w:t>.4.3-1</w:t>
      </w:r>
      <w:bookmarkEnd w:id="293"/>
      <w:r w:rsidRPr="002A717D">
        <w:rPr>
          <w:rFonts w:cs="v4.2.0"/>
        </w:rPr>
        <w:t xml:space="preserve">: Common Exception messages for </w:t>
      </w:r>
      <w:r w:rsidRPr="002A717D">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C13398" w:rsidRPr="002A717D" w14:paraId="3218CC0C" w14:textId="77777777" w:rsidTr="00C13398">
        <w:trPr>
          <w:cantSplit/>
          <w:jc w:val="center"/>
        </w:trPr>
        <w:tc>
          <w:tcPr>
            <w:tcW w:w="9777" w:type="dxa"/>
            <w:gridSpan w:val="2"/>
          </w:tcPr>
          <w:p w14:paraId="57DF71AD" w14:textId="77777777" w:rsidR="00C13398" w:rsidRPr="002A717D" w:rsidRDefault="00C13398" w:rsidP="00C13398">
            <w:pPr>
              <w:pStyle w:val="TAH"/>
            </w:pPr>
            <w:r w:rsidRPr="002A717D">
              <w:t>Default Message Contents</w:t>
            </w:r>
          </w:p>
        </w:tc>
      </w:tr>
      <w:tr w:rsidR="00C13398" w:rsidRPr="002A717D" w14:paraId="1FB2E96F" w14:textId="77777777" w:rsidTr="00C13398">
        <w:trPr>
          <w:cantSplit/>
          <w:jc w:val="center"/>
        </w:trPr>
        <w:tc>
          <w:tcPr>
            <w:tcW w:w="3896" w:type="dxa"/>
          </w:tcPr>
          <w:p w14:paraId="7C58A5CC" w14:textId="77777777" w:rsidR="00C13398" w:rsidRPr="002A717D" w:rsidRDefault="00C13398" w:rsidP="00C13398">
            <w:pPr>
              <w:pStyle w:val="TAL"/>
            </w:pPr>
            <w:r w:rsidRPr="002A717D">
              <w:t>Common contents of system information blocks exceptions</w:t>
            </w:r>
          </w:p>
        </w:tc>
        <w:tc>
          <w:tcPr>
            <w:tcW w:w="5881" w:type="dxa"/>
          </w:tcPr>
          <w:p w14:paraId="6FDD8136" w14:textId="77777777" w:rsidR="00C13398" w:rsidRPr="002A717D" w:rsidRDefault="00C13398" w:rsidP="00C13398">
            <w:pPr>
              <w:pStyle w:val="TAL"/>
            </w:pPr>
          </w:p>
        </w:tc>
      </w:tr>
      <w:tr w:rsidR="00C13398" w:rsidRPr="002A717D" w14:paraId="48FB1C42" w14:textId="77777777" w:rsidTr="00C13398">
        <w:trPr>
          <w:cantSplit/>
          <w:trHeight w:val="466"/>
          <w:jc w:val="center"/>
        </w:trPr>
        <w:tc>
          <w:tcPr>
            <w:tcW w:w="3896" w:type="dxa"/>
          </w:tcPr>
          <w:p w14:paraId="2DB201B2" w14:textId="77777777" w:rsidR="00C13398" w:rsidRPr="002A717D" w:rsidRDefault="00C13398" w:rsidP="00C13398">
            <w:pPr>
              <w:pStyle w:val="TAL"/>
            </w:pPr>
            <w:r w:rsidRPr="002A717D">
              <w:t>Default RRC messages and information elements contents exceptions</w:t>
            </w:r>
          </w:p>
        </w:tc>
        <w:tc>
          <w:tcPr>
            <w:tcW w:w="5881" w:type="dxa"/>
          </w:tcPr>
          <w:p w14:paraId="20F7D040" w14:textId="77777777" w:rsidR="00C13398" w:rsidRPr="002A717D" w:rsidRDefault="00C13398" w:rsidP="00C13398">
            <w:pPr>
              <w:pStyle w:val="TAL"/>
            </w:pPr>
            <w:r w:rsidRPr="002A717D">
              <w:t xml:space="preserve">Table H.3.1-10 with Condition </w:t>
            </w:r>
            <w:r w:rsidRPr="002A717D">
              <w:rPr>
                <w:lang w:eastAsia="zh-TW"/>
              </w:rPr>
              <w:t>SSB CBD</w:t>
            </w:r>
          </w:p>
          <w:p w14:paraId="5DFCDEC5" w14:textId="77777777" w:rsidR="00C13398" w:rsidRPr="002A717D" w:rsidRDefault="00C13398" w:rsidP="00C13398">
            <w:pPr>
              <w:pStyle w:val="TAL"/>
            </w:pPr>
          </w:p>
        </w:tc>
      </w:tr>
    </w:tbl>
    <w:p w14:paraId="6477F102" w14:textId="77777777" w:rsidR="00C13398" w:rsidRPr="002A717D" w:rsidRDefault="00C13398" w:rsidP="00C13398">
      <w:pPr>
        <w:rPr>
          <w:lang w:eastAsia="zh-TW"/>
        </w:rPr>
      </w:pPr>
    </w:p>
    <w:p w14:paraId="6865BC2E" w14:textId="77777777" w:rsidR="00C13398" w:rsidRPr="002A717D" w:rsidRDefault="00C13398" w:rsidP="00C13398">
      <w:pPr>
        <w:pStyle w:val="H6"/>
      </w:pPr>
      <w:r w:rsidRPr="002A717D">
        <w:lastRenderedPageBreak/>
        <w:t>4.5.5.</w:t>
      </w:r>
      <w:r w:rsidRPr="002A717D">
        <w:rPr>
          <w:lang w:eastAsia="zh-TW"/>
        </w:rPr>
        <w:t>6</w:t>
      </w:r>
      <w:r w:rsidRPr="002A717D">
        <w:t>.5</w:t>
      </w:r>
      <w:r w:rsidRPr="002A717D">
        <w:tab/>
        <w:t>Test requirement</w:t>
      </w:r>
    </w:p>
    <w:p w14:paraId="21F1247A" w14:textId="77777777" w:rsidR="00C13398" w:rsidRPr="002A717D" w:rsidRDefault="00C13398" w:rsidP="00C13398">
      <w:pPr>
        <w:rPr>
          <w:lang w:eastAsia="zh-TW"/>
        </w:rPr>
      </w:pPr>
      <w:proofErr w:type="gramStart"/>
      <w:r w:rsidRPr="002A717D">
        <w:rPr>
          <w:lang w:eastAsia="sv-SE"/>
        </w:rPr>
        <w:t>Tables</w:t>
      </w:r>
      <w:proofErr w:type="gramEnd"/>
      <w:r w:rsidRPr="002A717D">
        <w:rPr>
          <w:lang w:eastAsia="sv-SE"/>
        </w:rPr>
        <w:t xml:space="preserve"> 4.5.5.</w:t>
      </w:r>
      <w:r w:rsidRPr="002A717D">
        <w:rPr>
          <w:lang w:eastAsia="zh-TW"/>
        </w:rPr>
        <w:t>6</w:t>
      </w:r>
      <w:r w:rsidRPr="002A717D">
        <w:rPr>
          <w:lang w:eastAsia="sv-SE"/>
        </w:rPr>
        <w:t>.</w:t>
      </w:r>
      <w:r w:rsidRPr="002A717D">
        <w:rPr>
          <w:lang w:eastAsia="zh-TW"/>
        </w:rPr>
        <w:t>4</w:t>
      </w:r>
      <w:r w:rsidRPr="002A717D">
        <w:rPr>
          <w:lang w:eastAsia="sv-SE"/>
        </w:rPr>
        <w:t>.1-</w:t>
      </w:r>
      <w:r w:rsidRPr="002A717D">
        <w:rPr>
          <w:lang w:eastAsia="zh-TW"/>
        </w:rPr>
        <w:t>3</w:t>
      </w:r>
      <w:r w:rsidRPr="002A717D">
        <w:rPr>
          <w:lang w:eastAsia="sv-SE"/>
        </w:rPr>
        <w:t xml:space="preserve"> and 4.5.5.</w:t>
      </w:r>
      <w:r w:rsidRPr="002A717D">
        <w:rPr>
          <w:lang w:eastAsia="zh-TW"/>
        </w:rPr>
        <w:t>6</w:t>
      </w:r>
      <w:r w:rsidRPr="002A717D">
        <w:rPr>
          <w:lang w:eastAsia="sv-SE"/>
        </w:rPr>
        <w:t>.5-</w:t>
      </w:r>
      <w:r w:rsidRPr="002A717D">
        <w:rPr>
          <w:lang w:eastAsia="zh-TW"/>
        </w:rPr>
        <w:t>1</w:t>
      </w:r>
      <w:r w:rsidRPr="002A717D">
        <w:rPr>
          <w:lang w:eastAsia="sv-SE"/>
        </w:rPr>
        <w:t xml:space="preserve"> define the primary level settings including test tolerances for </w:t>
      </w:r>
      <w:r w:rsidRPr="002A717D">
        <w:t>EN-DC</w:t>
      </w:r>
      <w:r w:rsidRPr="002A717D">
        <w:rPr>
          <w:lang w:eastAsia="sv-SE"/>
        </w:rPr>
        <w:t xml:space="preserve"> FR1 CSI-RS-based beam failure detection and link recovery in DRX.</w:t>
      </w:r>
    </w:p>
    <w:p w14:paraId="3B112826" w14:textId="77777777" w:rsidR="00C13398" w:rsidRPr="002A717D" w:rsidRDefault="00C13398" w:rsidP="00C13398">
      <w:pPr>
        <w:keepNext/>
        <w:keepLines/>
        <w:spacing w:before="60"/>
        <w:jc w:val="center"/>
        <w:rPr>
          <w:rFonts w:ascii="Arial" w:hAnsi="Arial"/>
          <w:b/>
        </w:rPr>
      </w:pPr>
      <w:r w:rsidRPr="002A717D">
        <w:rPr>
          <w:rFonts w:ascii="Arial" w:hAnsi="Arial"/>
          <w:b/>
        </w:rPr>
        <w:t>Table 4.5.5.6.</w:t>
      </w:r>
      <w:r w:rsidRPr="002A717D">
        <w:rPr>
          <w:rFonts w:ascii="Arial" w:hAnsi="Arial"/>
          <w:b/>
          <w:lang w:eastAsia="zh-TW"/>
        </w:rPr>
        <w:t>5</w:t>
      </w:r>
      <w:r w:rsidRPr="002A717D">
        <w:rPr>
          <w:rFonts w:ascii="Arial" w:hAnsi="Arial"/>
          <w:b/>
        </w:rPr>
        <w:t>-</w:t>
      </w:r>
      <w:r w:rsidRPr="002A717D">
        <w:rPr>
          <w:rFonts w:ascii="Arial" w:hAnsi="Arial"/>
          <w:b/>
          <w:lang w:eastAsia="zh-TW"/>
        </w:rPr>
        <w:t>1</w:t>
      </w:r>
      <w:r w:rsidRPr="002A717D">
        <w:rPr>
          <w:rFonts w:ascii="Arial" w:hAnsi="Arial"/>
          <w:b/>
        </w:rPr>
        <w:t xml:space="preserve">: Cell specific test parameters for FR1 </w:t>
      </w:r>
      <w:proofErr w:type="spellStart"/>
      <w:r w:rsidRPr="002A717D">
        <w:rPr>
          <w:rFonts w:ascii="Arial" w:hAnsi="Arial"/>
          <w:b/>
        </w:rPr>
        <w:t>SCell</w:t>
      </w:r>
      <w:proofErr w:type="spellEnd"/>
      <w:r w:rsidRPr="002A717D">
        <w:rPr>
          <w:rFonts w:ascii="Arial" w:hAnsi="Arial"/>
          <w:b/>
        </w:rPr>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C13398" w:rsidRPr="002A717D" w14:paraId="53A7455D" w14:textId="77777777" w:rsidTr="00C13398">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1C3E0CC1"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137BFE84"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Unit</w:t>
            </w:r>
          </w:p>
          <w:p w14:paraId="16DFBC7D" w14:textId="77777777" w:rsidR="00C13398" w:rsidRPr="002A717D" w:rsidRDefault="00C13398" w:rsidP="00C13398">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204EB32C"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063C5576"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Test 1 Cell3</w:t>
            </w:r>
          </w:p>
        </w:tc>
      </w:tr>
      <w:tr w:rsidR="00C13398" w:rsidRPr="002A717D" w14:paraId="1DBD077C" w14:textId="77777777" w:rsidTr="00C13398">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531CF526" w14:textId="77777777" w:rsidR="00C13398" w:rsidRPr="002A717D" w:rsidRDefault="00C13398" w:rsidP="00C13398">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18F59005" w14:textId="77777777" w:rsidR="00C13398" w:rsidRPr="002A717D" w:rsidRDefault="00C13398" w:rsidP="00C13398">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1FA2C1CC"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41F16881"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542FBF2"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55C86002"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0318188D"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E729B4F" w14:textId="77777777" w:rsidR="00C13398" w:rsidRPr="002A717D" w:rsidRDefault="00C13398" w:rsidP="00C13398">
            <w:pPr>
              <w:keepNext/>
              <w:keepLines/>
              <w:spacing w:after="0"/>
              <w:jc w:val="center"/>
              <w:rPr>
                <w:rFonts w:ascii="Arial" w:hAnsi="Arial"/>
                <w:b/>
                <w:sz w:val="18"/>
              </w:rPr>
            </w:pPr>
            <w:r w:rsidRPr="002A717D">
              <w:rPr>
                <w:rFonts w:ascii="Arial" w:hAnsi="Arial"/>
                <w:b/>
                <w:sz w:val="18"/>
              </w:rPr>
              <w:t>T5</w:t>
            </w:r>
          </w:p>
        </w:tc>
      </w:tr>
      <w:tr w:rsidR="00C13398" w:rsidRPr="002A717D" w14:paraId="3490ADE9" w14:textId="77777777" w:rsidTr="00C1339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77D4EC19" w14:textId="77777777" w:rsidR="00C13398" w:rsidRPr="002A717D" w:rsidRDefault="00C13398" w:rsidP="00C13398">
            <w:pPr>
              <w:keepNext/>
              <w:keepLines/>
              <w:spacing w:after="0"/>
              <w:rPr>
                <w:rFonts w:ascii="Arial" w:hAnsi="Arial"/>
                <w:sz w:val="18"/>
                <w:lang w:eastAsia="ja-JP"/>
              </w:rPr>
            </w:pPr>
            <w:r w:rsidRPr="002A717D">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3E7262EF"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left w:val="single" w:sz="4" w:space="0" w:color="auto"/>
              <w:bottom w:val="nil"/>
              <w:right w:val="single" w:sz="4" w:space="0" w:color="auto"/>
            </w:tcBorders>
            <w:shd w:val="clear" w:color="auto" w:fill="auto"/>
          </w:tcPr>
          <w:p w14:paraId="454A3B5F"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4BD48F77" w14:textId="77777777" w:rsidR="00C13398" w:rsidRPr="002A717D" w:rsidRDefault="00C13398" w:rsidP="00C13398">
            <w:pPr>
              <w:keepNext/>
              <w:keepLines/>
              <w:spacing w:after="0"/>
              <w:jc w:val="center"/>
              <w:rPr>
                <w:rFonts w:ascii="Arial" w:hAnsi="Arial"/>
                <w:sz w:val="18"/>
              </w:rPr>
            </w:pPr>
          </w:p>
        </w:tc>
      </w:tr>
      <w:tr w:rsidR="00C13398" w:rsidRPr="002A717D" w14:paraId="27A082E3" w14:textId="77777777" w:rsidTr="00C1339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D6C89C7"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37EE71BB"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518DF5FD"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E22C9B2" w14:textId="77777777" w:rsidR="00C13398" w:rsidRPr="002A717D" w:rsidRDefault="00C13398" w:rsidP="00C13398">
            <w:pPr>
              <w:keepNext/>
              <w:keepLines/>
              <w:spacing w:after="0"/>
              <w:jc w:val="center"/>
              <w:rPr>
                <w:rFonts w:ascii="Arial" w:hAnsi="Arial"/>
                <w:sz w:val="18"/>
              </w:rPr>
            </w:pPr>
          </w:p>
        </w:tc>
      </w:tr>
      <w:tr w:rsidR="00C13398" w:rsidRPr="002A717D" w14:paraId="002DC932"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3CA1468"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0A7DC0B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557B5CE"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0E65A94" w14:textId="77777777" w:rsidR="00C13398" w:rsidRPr="002A717D" w:rsidRDefault="00C13398" w:rsidP="00C13398">
            <w:pPr>
              <w:keepNext/>
              <w:keepLines/>
              <w:spacing w:after="0"/>
              <w:jc w:val="center"/>
              <w:rPr>
                <w:rFonts w:ascii="Arial" w:hAnsi="Arial"/>
                <w:sz w:val="18"/>
              </w:rPr>
            </w:pPr>
          </w:p>
        </w:tc>
      </w:tr>
      <w:tr w:rsidR="00C13398" w:rsidRPr="002A717D" w14:paraId="1484CEF1"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8C2614"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569DBFD5"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CD52C43"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90FF709" w14:textId="77777777" w:rsidR="00C13398" w:rsidRPr="002A717D" w:rsidRDefault="00C13398" w:rsidP="00C13398">
            <w:pPr>
              <w:keepNext/>
              <w:keepLines/>
              <w:spacing w:after="0"/>
              <w:jc w:val="center"/>
              <w:rPr>
                <w:rFonts w:ascii="Arial" w:hAnsi="Arial"/>
                <w:sz w:val="18"/>
              </w:rPr>
            </w:pPr>
          </w:p>
        </w:tc>
      </w:tr>
      <w:tr w:rsidR="00C13398" w:rsidRPr="002A717D" w14:paraId="48243BD9" w14:textId="77777777" w:rsidTr="00C1339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603AFA5"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16761A58"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BDD6DCC"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08C9FE0F" w14:textId="77777777" w:rsidR="00C13398" w:rsidRPr="002A717D" w:rsidRDefault="00C13398" w:rsidP="00C13398">
            <w:pPr>
              <w:keepNext/>
              <w:keepLines/>
              <w:spacing w:after="0"/>
              <w:jc w:val="center"/>
              <w:rPr>
                <w:rFonts w:ascii="Arial" w:hAnsi="Arial"/>
                <w:sz w:val="18"/>
              </w:rPr>
            </w:pPr>
            <w:r w:rsidRPr="002A717D">
              <w:rPr>
                <w:rFonts w:ascii="Arial" w:hAnsi="Arial"/>
                <w:sz w:val="18"/>
              </w:rPr>
              <w:t>0</w:t>
            </w:r>
          </w:p>
        </w:tc>
      </w:tr>
      <w:tr w:rsidR="00C13398" w:rsidRPr="002A717D" w14:paraId="265CE5C5"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18C8BA"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1ED959B2"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352B824"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676EF293" w14:textId="77777777" w:rsidR="00C13398" w:rsidRPr="002A717D" w:rsidRDefault="00C13398" w:rsidP="00C13398">
            <w:pPr>
              <w:keepNext/>
              <w:keepLines/>
              <w:spacing w:after="0"/>
              <w:jc w:val="center"/>
              <w:rPr>
                <w:rFonts w:ascii="Arial" w:hAnsi="Arial"/>
                <w:sz w:val="18"/>
              </w:rPr>
            </w:pPr>
          </w:p>
        </w:tc>
      </w:tr>
      <w:tr w:rsidR="00C13398" w:rsidRPr="002A717D" w14:paraId="06122A49"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E76D6A"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4D5D53D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0668B98"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905FEF0" w14:textId="77777777" w:rsidR="00C13398" w:rsidRPr="002A717D" w:rsidRDefault="00C13398" w:rsidP="00C13398">
            <w:pPr>
              <w:keepNext/>
              <w:keepLines/>
              <w:spacing w:after="0"/>
              <w:jc w:val="center"/>
              <w:rPr>
                <w:rFonts w:ascii="Arial" w:hAnsi="Arial"/>
                <w:sz w:val="18"/>
              </w:rPr>
            </w:pPr>
          </w:p>
        </w:tc>
      </w:tr>
      <w:tr w:rsidR="00C13398" w:rsidRPr="002A717D" w14:paraId="64E20DBC"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1ECF7FB"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7AF21A44"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4E6AADA"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0353940" w14:textId="77777777" w:rsidR="00C13398" w:rsidRPr="002A717D" w:rsidRDefault="00C13398" w:rsidP="00C13398">
            <w:pPr>
              <w:keepNext/>
              <w:keepLines/>
              <w:spacing w:after="0"/>
              <w:jc w:val="center"/>
              <w:rPr>
                <w:rFonts w:ascii="Arial" w:hAnsi="Arial"/>
                <w:sz w:val="18"/>
              </w:rPr>
            </w:pPr>
          </w:p>
        </w:tc>
      </w:tr>
      <w:tr w:rsidR="00C13398" w:rsidRPr="002A717D" w14:paraId="27812BB5" w14:textId="77777777" w:rsidTr="00C1339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F35DC0F" w14:textId="77777777" w:rsidR="00C13398" w:rsidRPr="002A717D" w:rsidRDefault="00C13398" w:rsidP="00C13398">
            <w:pPr>
              <w:keepNext/>
              <w:keepLines/>
              <w:spacing w:after="0"/>
              <w:rPr>
                <w:rFonts w:ascii="Arial" w:hAnsi="Arial"/>
                <w:sz w:val="18"/>
              </w:rPr>
            </w:pPr>
            <w:r w:rsidRPr="002A717D">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60480177" w14:textId="77777777" w:rsidR="00C13398" w:rsidRPr="002A717D" w:rsidRDefault="00C13398" w:rsidP="00C13398">
            <w:pPr>
              <w:keepNext/>
              <w:keepLines/>
              <w:spacing w:after="0"/>
              <w:jc w:val="center"/>
              <w:rPr>
                <w:rFonts w:ascii="Arial" w:hAnsi="Arial"/>
                <w:sz w:val="18"/>
                <w:lang w:eastAsia="zh-TW"/>
              </w:rPr>
            </w:pPr>
            <w:r w:rsidRPr="002A717D">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456D2026" w14:textId="77777777" w:rsidR="00C13398" w:rsidRPr="002A717D" w:rsidRDefault="00C13398" w:rsidP="00C13398">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6773D8E" w14:textId="77777777" w:rsidR="00C13398" w:rsidRPr="002A717D" w:rsidRDefault="00C13398" w:rsidP="00C13398">
            <w:pPr>
              <w:keepNext/>
              <w:keepLines/>
              <w:spacing w:after="0"/>
              <w:jc w:val="center"/>
              <w:rPr>
                <w:rFonts w:ascii="Arial" w:hAnsi="Arial"/>
                <w:sz w:val="18"/>
              </w:rPr>
            </w:pPr>
          </w:p>
        </w:tc>
      </w:tr>
      <w:tr w:rsidR="00C13398" w:rsidRPr="002A717D" w14:paraId="7A5B6FC0" w14:textId="77777777" w:rsidTr="00C13398">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21767E4C" w14:textId="77777777" w:rsidR="00C13398" w:rsidRPr="002A717D" w:rsidRDefault="00C13398" w:rsidP="00C13398">
            <w:pPr>
              <w:keepNext/>
              <w:keepLines/>
              <w:spacing w:after="0"/>
              <w:rPr>
                <w:rFonts w:ascii="Arial" w:hAnsi="Arial"/>
                <w:sz w:val="18"/>
              </w:rPr>
            </w:pPr>
            <w:r w:rsidRPr="002A717D">
              <w:rPr>
                <w:rFonts w:ascii="Arial" w:hAnsi="Arial"/>
                <w:sz w:val="18"/>
              </w:rPr>
              <w:t>SNR_CSI-RS of set q</w:t>
            </w:r>
            <w:r w:rsidRPr="002A717D">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59D7DE48"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210" w:type="dxa"/>
            <w:tcBorders>
              <w:left w:val="single" w:sz="4" w:space="0" w:color="auto"/>
              <w:bottom w:val="nil"/>
              <w:right w:val="single" w:sz="4" w:space="0" w:color="auto"/>
            </w:tcBorders>
            <w:shd w:val="clear" w:color="auto" w:fill="auto"/>
            <w:hideMark/>
          </w:tcPr>
          <w:p w14:paraId="49776498"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left w:val="single" w:sz="4" w:space="0" w:color="auto"/>
              <w:right w:val="single" w:sz="4" w:space="0" w:color="auto"/>
            </w:tcBorders>
            <w:shd w:val="clear" w:color="auto" w:fill="auto"/>
          </w:tcPr>
          <w:p w14:paraId="045AFF67"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204C046"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7B511D8F"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71E7F8DF"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6B438203"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17DFA8CD"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r>
      <w:tr w:rsidR="00C13398" w:rsidRPr="002A717D" w14:paraId="778E8FD9" w14:textId="77777777" w:rsidTr="00C13398">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0DB0A32" w14:textId="77777777" w:rsidR="00C13398" w:rsidRPr="002A717D" w:rsidRDefault="00C13398" w:rsidP="00C13398">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E22D3F1"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210" w:type="dxa"/>
            <w:tcBorders>
              <w:top w:val="nil"/>
              <w:left w:val="single" w:sz="4" w:space="0" w:color="auto"/>
              <w:bottom w:val="nil"/>
              <w:right w:val="single" w:sz="4" w:space="0" w:color="auto"/>
            </w:tcBorders>
            <w:shd w:val="clear" w:color="auto" w:fill="auto"/>
            <w:hideMark/>
          </w:tcPr>
          <w:p w14:paraId="69298BBB"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79E27433"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7F90BE9C"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6EED7110"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26175F89"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69B8D3D3"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2A3234F"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r>
      <w:tr w:rsidR="00C13398" w:rsidRPr="002A717D" w14:paraId="50685FF6" w14:textId="77777777" w:rsidTr="00C13398">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331654E"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08235A"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210" w:type="dxa"/>
            <w:tcBorders>
              <w:top w:val="nil"/>
              <w:left w:val="single" w:sz="4" w:space="0" w:color="auto"/>
              <w:bottom w:val="single" w:sz="4" w:space="0" w:color="auto"/>
              <w:right w:val="single" w:sz="4" w:space="0" w:color="auto"/>
            </w:tcBorders>
            <w:shd w:val="clear" w:color="auto" w:fill="auto"/>
            <w:hideMark/>
          </w:tcPr>
          <w:p w14:paraId="1840E826"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0D16B2F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3ADCEB00"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5.8</w:t>
            </w:r>
          </w:p>
        </w:tc>
        <w:tc>
          <w:tcPr>
            <w:tcW w:w="879" w:type="dxa"/>
            <w:tcBorders>
              <w:top w:val="single" w:sz="4" w:space="0" w:color="auto"/>
              <w:left w:val="single" w:sz="4" w:space="0" w:color="auto"/>
              <w:bottom w:val="single" w:sz="4" w:space="0" w:color="auto"/>
              <w:right w:val="single" w:sz="4" w:space="0" w:color="auto"/>
            </w:tcBorders>
            <w:hideMark/>
          </w:tcPr>
          <w:p w14:paraId="48303218"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-2.2</w:t>
            </w:r>
          </w:p>
        </w:tc>
        <w:tc>
          <w:tcPr>
            <w:tcW w:w="879" w:type="dxa"/>
            <w:tcBorders>
              <w:top w:val="single" w:sz="4" w:space="0" w:color="auto"/>
              <w:left w:val="single" w:sz="4" w:space="0" w:color="auto"/>
              <w:bottom w:val="single" w:sz="4" w:space="0" w:color="auto"/>
              <w:right w:val="single" w:sz="4" w:space="0" w:color="auto"/>
            </w:tcBorders>
            <w:hideMark/>
          </w:tcPr>
          <w:p w14:paraId="7BFEAD6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744FAE85"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c>
          <w:tcPr>
            <w:tcW w:w="879" w:type="dxa"/>
            <w:tcBorders>
              <w:top w:val="single" w:sz="4" w:space="0" w:color="auto"/>
              <w:left w:val="single" w:sz="4" w:space="0" w:color="auto"/>
              <w:bottom w:val="single" w:sz="4" w:space="0" w:color="auto"/>
              <w:right w:val="single" w:sz="4" w:space="0" w:color="auto"/>
            </w:tcBorders>
            <w:hideMark/>
          </w:tcPr>
          <w:p w14:paraId="2FE71DA0"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MS Mincho" w:hAnsi="Arial" w:cs="Arial"/>
                <w:sz w:val="18"/>
                <w:szCs w:val="18"/>
              </w:rPr>
              <w:t>-12.8</w:t>
            </w:r>
          </w:p>
        </w:tc>
      </w:tr>
      <w:tr w:rsidR="00C13398" w:rsidRPr="002A717D" w14:paraId="4B60A943" w14:textId="77777777" w:rsidTr="00C13398">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F363C3B" w14:textId="23A80D3D" w:rsidR="00C13398" w:rsidRPr="002A717D" w:rsidRDefault="00C13398" w:rsidP="00C13398">
            <w:pPr>
              <w:keepNext/>
              <w:keepLines/>
              <w:spacing w:after="0"/>
              <w:rPr>
                <w:rFonts w:ascii="Arial" w:hAnsi="Arial"/>
                <w:sz w:val="18"/>
              </w:rPr>
            </w:pPr>
            <w:r w:rsidRPr="002A717D">
              <w:rPr>
                <w:rFonts w:ascii="Arial" w:hAnsi="Arial"/>
                <w:sz w:val="18"/>
              </w:rPr>
              <w:t>SNR_</w:t>
            </w:r>
            <w:ins w:id="294" w:author="Huawei" w:date="2022-04-14T20:20:00Z">
              <w:r w:rsidR="00C84362">
                <w:rPr>
                  <w:rFonts w:ascii="Arial" w:hAnsi="Arial"/>
                  <w:sz w:val="18"/>
                </w:rPr>
                <w:t>SSB</w:t>
              </w:r>
            </w:ins>
            <w:del w:id="295" w:author="Huawei" w:date="2022-04-14T20:20:00Z">
              <w:r w:rsidRPr="002A717D" w:rsidDel="00C84362">
                <w:rPr>
                  <w:rFonts w:ascii="Arial" w:hAnsi="Arial"/>
                  <w:sz w:val="18"/>
                </w:rPr>
                <w:delText>CSI-R</w:delText>
              </w:r>
            </w:del>
            <w:del w:id="296" w:author="Huawei" w:date="2022-04-14T20:19:00Z">
              <w:r w:rsidRPr="002A717D" w:rsidDel="00C84362">
                <w:rPr>
                  <w:rFonts w:ascii="Arial" w:hAnsi="Arial"/>
                  <w:sz w:val="18"/>
                </w:rPr>
                <w:delText>S</w:delText>
              </w:r>
            </w:del>
            <w:r w:rsidRPr="002A717D">
              <w:rPr>
                <w:rFonts w:ascii="Arial" w:hAnsi="Arial"/>
                <w:sz w:val="18"/>
              </w:rPr>
              <w:t xml:space="preserve"> of set q</w:t>
            </w:r>
            <w:r w:rsidRPr="002A717D">
              <w:rPr>
                <w:rFonts w:ascii="Arial" w:hAnsi="Arial"/>
                <w:sz w:val="18"/>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6EB1716E"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210" w:type="dxa"/>
            <w:tcBorders>
              <w:left w:val="single" w:sz="4" w:space="0" w:color="auto"/>
              <w:bottom w:val="nil"/>
              <w:right w:val="single" w:sz="4" w:space="0" w:color="auto"/>
            </w:tcBorders>
            <w:shd w:val="clear" w:color="auto" w:fill="auto"/>
            <w:hideMark/>
          </w:tcPr>
          <w:p w14:paraId="28598C89" w14:textId="77777777" w:rsidR="00C13398" w:rsidRPr="002A717D" w:rsidRDefault="00C13398" w:rsidP="00C13398">
            <w:pPr>
              <w:keepNext/>
              <w:keepLines/>
              <w:spacing w:after="0"/>
              <w:jc w:val="center"/>
              <w:rPr>
                <w:rFonts w:ascii="Arial" w:hAnsi="Arial"/>
                <w:sz w:val="18"/>
              </w:rPr>
            </w:pPr>
            <w:r w:rsidRPr="002A717D">
              <w:rPr>
                <w:rFonts w:ascii="Arial" w:hAnsi="Arial"/>
                <w:sz w:val="18"/>
              </w:rPr>
              <w:t>dB</w:t>
            </w:r>
          </w:p>
        </w:tc>
        <w:tc>
          <w:tcPr>
            <w:tcW w:w="1353" w:type="dxa"/>
            <w:tcBorders>
              <w:left w:val="single" w:sz="4" w:space="0" w:color="auto"/>
              <w:right w:val="single" w:sz="4" w:space="0" w:color="auto"/>
            </w:tcBorders>
            <w:shd w:val="clear" w:color="auto" w:fill="auto"/>
          </w:tcPr>
          <w:p w14:paraId="0E713C1D"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91BDDEF"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D1DD28C"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C230B97"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7808BAE"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97B5460" w14:textId="77777777" w:rsidR="00C13398" w:rsidRPr="002A717D" w:rsidRDefault="00C13398" w:rsidP="00C13398">
            <w:pPr>
              <w:keepNext/>
              <w:keepLines/>
              <w:spacing w:after="0"/>
              <w:jc w:val="center"/>
              <w:rPr>
                <w:rFonts w:ascii="Arial" w:hAnsi="Arial" w:cs="Arial"/>
                <w:sz w:val="18"/>
                <w:szCs w:val="18"/>
              </w:rPr>
            </w:pPr>
            <w:r w:rsidRPr="00EF751F">
              <w:rPr>
                <w:rFonts w:ascii="Arial" w:hAnsi="Arial" w:cs="Arial"/>
                <w:sz w:val="18"/>
                <w:szCs w:val="18"/>
              </w:rPr>
              <w:t>10.2</w:t>
            </w:r>
          </w:p>
        </w:tc>
      </w:tr>
      <w:tr w:rsidR="00C13398" w:rsidRPr="002A717D" w14:paraId="6934F820" w14:textId="77777777" w:rsidTr="00C13398">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64A46A1"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847FC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210" w:type="dxa"/>
            <w:tcBorders>
              <w:top w:val="nil"/>
              <w:left w:val="single" w:sz="4" w:space="0" w:color="auto"/>
              <w:bottom w:val="nil"/>
              <w:right w:val="single" w:sz="4" w:space="0" w:color="auto"/>
            </w:tcBorders>
            <w:shd w:val="clear" w:color="auto" w:fill="auto"/>
            <w:hideMark/>
          </w:tcPr>
          <w:p w14:paraId="4826E7B5"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793F2AF"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21D1D494"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09D503A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BFA58B0"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E294029" w14:textId="77777777" w:rsidR="00C13398" w:rsidRPr="002A717D" w:rsidRDefault="00C13398" w:rsidP="00C13398">
            <w:pPr>
              <w:keepNext/>
              <w:keepLines/>
              <w:spacing w:after="0"/>
              <w:jc w:val="center"/>
              <w:rPr>
                <w:rFonts w:ascii="Arial" w:hAnsi="Arial" w:cs="Arial"/>
                <w:sz w:val="18"/>
                <w:szCs w:val="18"/>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6F8F5822" w14:textId="77777777" w:rsidR="00C13398" w:rsidRPr="002A717D" w:rsidRDefault="00C13398" w:rsidP="00C13398">
            <w:pPr>
              <w:keepNext/>
              <w:keepLines/>
              <w:spacing w:after="0"/>
              <w:jc w:val="center"/>
              <w:rPr>
                <w:rFonts w:ascii="Arial" w:hAnsi="Arial" w:cs="Arial"/>
                <w:sz w:val="18"/>
                <w:szCs w:val="18"/>
              </w:rPr>
            </w:pPr>
            <w:r w:rsidRPr="00EF751F">
              <w:rPr>
                <w:rFonts w:ascii="Arial" w:hAnsi="Arial" w:cs="Arial"/>
                <w:sz w:val="18"/>
                <w:szCs w:val="18"/>
              </w:rPr>
              <w:t>10.2</w:t>
            </w:r>
          </w:p>
        </w:tc>
      </w:tr>
      <w:tr w:rsidR="00C13398" w:rsidRPr="002A717D" w14:paraId="70E6538D" w14:textId="77777777" w:rsidTr="00C13398">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01FD37F"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0169E1"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210" w:type="dxa"/>
            <w:tcBorders>
              <w:top w:val="nil"/>
              <w:left w:val="single" w:sz="4" w:space="0" w:color="auto"/>
              <w:bottom w:val="single" w:sz="4" w:space="0" w:color="auto"/>
              <w:right w:val="single" w:sz="4" w:space="0" w:color="auto"/>
            </w:tcBorders>
            <w:shd w:val="clear" w:color="auto" w:fill="auto"/>
            <w:hideMark/>
          </w:tcPr>
          <w:p w14:paraId="6147C629"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98A028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E903455"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5D3496A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4584E647"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16830890" w14:textId="77777777" w:rsidR="00C13398" w:rsidRPr="002A717D" w:rsidRDefault="00C13398" w:rsidP="00C13398">
            <w:pPr>
              <w:keepNext/>
              <w:keepLines/>
              <w:spacing w:after="0"/>
              <w:jc w:val="center"/>
              <w:rPr>
                <w:rFonts w:ascii="Arial" w:hAnsi="Arial" w:cs="Arial"/>
                <w:sz w:val="18"/>
                <w:szCs w:val="18"/>
              </w:rPr>
            </w:pPr>
            <w:r w:rsidRPr="00EF751F">
              <w:rPr>
                <w:rFonts w:ascii="Arial" w:hAnsi="Arial" w:cs="Arial"/>
                <w:sz w:val="18"/>
                <w:szCs w:val="18"/>
              </w:rPr>
              <w:t>10.2</w:t>
            </w:r>
          </w:p>
        </w:tc>
        <w:tc>
          <w:tcPr>
            <w:tcW w:w="879" w:type="dxa"/>
            <w:tcBorders>
              <w:top w:val="single" w:sz="4" w:space="0" w:color="auto"/>
              <w:left w:val="single" w:sz="4" w:space="0" w:color="auto"/>
              <w:bottom w:val="single" w:sz="4" w:space="0" w:color="auto"/>
              <w:right w:val="single" w:sz="4" w:space="0" w:color="auto"/>
            </w:tcBorders>
            <w:hideMark/>
          </w:tcPr>
          <w:p w14:paraId="3BEC3CD4" w14:textId="77777777" w:rsidR="00C13398" w:rsidRPr="002A717D" w:rsidRDefault="00C13398" w:rsidP="00C13398">
            <w:pPr>
              <w:keepNext/>
              <w:keepLines/>
              <w:spacing w:after="0"/>
              <w:jc w:val="center"/>
              <w:rPr>
                <w:rFonts w:ascii="Arial" w:hAnsi="Arial" w:cs="Arial"/>
                <w:sz w:val="18"/>
                <w:szCs w:val="18"/>
              </w:rPr>
            </w:pPr>
            <w:r w:rsidRPr="00EF751F">
              <w:rPr>
                <w:rFonts w:ascii="Arial" w:hAnsi="Arial" w:cs="Arial"/>
                <w:sz w:val="18"/>
                <w:szCs w:val="18"/>
              </w:rPr>
              <w:t>10.2</w:t>
            </w:r>
          </w:p>
        </w:tc>
      </w:tr>
      <w:tr w:rsidR="00C13398" w:rsidRPr="002A717D" w14:paraId="37239855" w14:textId="77777777" w:rsidTr="00C13398">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4F202D73" w14:textId="77777777" w:rsidR="00C13398" w:rsidRPr="002A717D" w:rsidRDefault="00C13398" w:rsidP="00C13398">
            <w:pPr>
              <w:keepNext/>
              <w:keepLines/>
              <w:spacing w:after="0"/>
              <w:rPr>
                <w:rFonts w:ascii="Arial" w:hAnsi="Arial"/>
                <w:sz w:val="18"/>
              </w:rPr>
            </w:pPr>
            <w:r w:rsidRPr="002A717D">
              <w:rPr>
                <w:rFonts w:ascii="Arial" w:eastAsia="?? ??" w:hAnsi="Arial"/>
                <w:sz w:val="18"/>
              </w:rPr>
              <w:t>SSB_RP of set q1</w:t>
            </w:r>
          </w:p>
        </w:tc>
        <w:tc>
          <w:tcPr>
            <w:tcW w:w="1134" w:type="dxa"/>
            <w:tcBorders>
              <w:top w:val="single" w:sz="4" w:space="0" w:color="auto"/>
              <w:left w:val="single" w:sz="4" w:space="0" w:color="auto"/>
              <w:bottom w:val="single" w:sz="4" w:space="0" w:color="auto"/>
              <w:right w:val="single" w:sz="4" w:space="0" w:color="auto"/>
            </w:tcBorders>
          </w:tcPr>
          <w:p w14:paraId="207C7DE7"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210" w:type="dxa"/>
            <w:tcBorders>
              <w:left w:val="single" w:sz="4" w:space="0" w:color="auto"/>
              <w:bottom w:val="nil"/>
              <w:right w:val="single" w:sz="4" w:space="0" w:color="auto"/>
            </w:tcBorders>
            <w:shd w:val="clear" w:color="auto" w:fill="auto"/>
          </w:tcPr>
          <w:p w14:paraId="62F6DAB0" w14:textId="77777777" w:rsidR="00C13398" w:rsidRPr="002A717D" w:rsidRDefault="00C13398" w:rsidP="00C13398">
            <w:pPr>
              <w:keepNext/>
              <w:keepLines/>
              <w:spacing w:after="0"/>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/SCS kHz</w:t>
            </w:r>
          </w:p>
        </w:tc>
        <w:tc>
          <w:tcPr>
            <w:tcW w:w="1353" w:type="dxa"/>
            <w:tcBorders>
              <w:left w:val="single" w:sz="4" w:space="0" w:color="auto"/>
              <w:right w:val="single" w:sz="4" w:space="0" w:color="auto"/>
            </w:tcBorders>
            <w:shd w:val="clear" w:color="auto" w:fill="auto"/>
          </w:tcPr>
          <w:p w14:paraId="33306EA0"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6410BE0C"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157CEF6"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50ABB631"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66795555"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57CB8E6C"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SimSun" w:hAnsi="Arial" w:cs="Arial"/>
                <w:sz w:val="18"/>
                <w:szCs w:val="18"/>
              </w:rPr>
              <w:t>-</w:t>
            </w:r>
            <w:r w:rsidRPr="00EF751F">
              <w:rPr>
                <w:rFonts w:ascii="Arial" w:eastAsia="MS Mincho" w:hAnsi="Arial" w:cs="Arial"/>
                <w:sz w:val="18"/>
                <w:szCs w:val="18"/>
              </w:rPr>
              <w:t>87.8</w:t>
            </w:r>
          </w:p>
        </w:tc>
      </w:tr>
      <w:tr w:rsidR="00C13398" w:rsidRPr="002A717D" w14:paraId="5588F513" w14:textId="77777777" w:rsidTr="00C13398">
        <w:trPr>
          <w:cantSplit/>
          <w:trHeight w:val="122"/>
          <w:jc w:val="center"/>
        </w:trPr>
        <w:tc>
          <w:tcPr>
            <w:tcW w:w="1838" w:type="dxa"/>
            <w:tcBorders>
              <w:top w:val="nil"/>
              <w:left w:val="single" w:sz="4" w:space="0" w:color="auto"/>
              <w:bottom w:val="nil"/>
              <w:right w:val="single" w:sz="4" w:space="0" w:color="auto"/>
            </w:tcBorders>
            <w:shd w:val="clear" w:color="auto" w:fill="auto"/>
          </w:tcPr>
          <w:p w14:paraId="6B97B936"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A93FA2"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210" w:type="dxa"/>
            <w:tcBorders>
              <w:top w:val="nil"/>
              <w:left w:val="single" w:sz="4" w:space="0" w:color="auto"/>
              <w:bottom w:val="nil"/>
              <w:right w:val="single" w:sz="4" w:space="0" w:color="auto"/>
            </w:tcBorders>
            <w:shd w:val="clear" w:color="auto" w:fill="auto"/>
          </w:tcPr>
          <w:p w14:paraId="15FAFCCD"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58C0FADF"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7E6511E7"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066CC368"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-108.2</w:t>
            </w:r>
          </w:p>
        </w:tc>
        <w:tc>
          <w:tcPr>
            <w:tcW w:w="879" w:type="dxa"/>
            <w:tcBorders>
              <w:top w:val="single" w:sz="4" w:space="0" w:color="auto"/>
              <w:left w:val="single" w:sz="4" w:space="0" w:color="auto"/>
              <w:bottom w:val="single" w:sz="4" w:space="0" w:color="auto"/>
              <w:right w:val="single" w:sz="4" w:space="0" w:color="auto"/>
            </w:tcBorders>
          </w:tcPr>
          <w:p w14:paraId="15912342"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7C025079"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SimSun" w:hAnsi="Arial" w:cs="Arial"/>
                <w:sz w:val="18"/>
                <w:szCs w:val="18"/>
              </w:rPr>
              <w:t>-</w:t>
            </w:r>
            <w:r w:rsidRPr="00EF751F">
              <w:rPr>
                <w:rFonts w:ascii="Arial" w:eastAsia="MS Mincho" w:hAnsi="Arial" w:cs="Arial"/>
                <w:sz w:val="18"/>
                <w:szCs w:val="18"/>
              </w:rPr>
              <w:t>87.8</w:t>
            </w:r>
          </w:p>
        </w:tc>
        <w:tc>
          <w:tcPr>
            <w:tcW w:w="879" w:type="dxa"/>
            <w:tcBorders>
              <w:top w:val="single" w:sz="4" w:space="0" w:color="auto"/>
              <w:left w:val="single" w:sz="4" w:space="0" w:color="auto"/>
              <w:bottom w:val="single" w:sz="4" w:space="0" w:color="auto"/>
              <w:right w:val="single" w:sz="4" w:space="0" w:color="auto"/>
            </w:tcBorders>
          </w:tcPr>
          <w:p w14:paraId="7FD62651" w14:textId="77777777" w:rsidR="00C13398" w:rsidRPr="002A717D" w:rsidRDefault="00C13398" w:rsidP="00C13398">
            <w:pPr>
              <w:keepNext/>
              <w:keepLines/>
              <w:spacing w:after="0"/>
              <w:jc w:val="center"/>
              <w:rPr>
                <w:rFonts w:ascii="Arial" w:hAnsi="Arial" w:cs="Arial"/>
                <w:sz w:val="18"/>
                <w:szCs w:val="18"/>
              </w:rPr>
            </w:pPr>
            <w:r w:rsidRPr="00EF751F">
              <w:rPr>
                <w:rFonts w:ascii="Arial" w:eastAsia="SimSun" w:hAnsi="Arial" w:cs="Arial"/>
                <w:sz w:val="18"/>
                <w:szCs w:val="18"/>
              </w:rPr>
              <w:t>-</w:t>
            </w:r>
            <w:r w:rsidRPr="00EF751F">
              <w:rPr>
                <w:rFonts w:ascii="Arial" w:eastAsia="MS Mincho" w:hAnsi="Arial" w:cs="Arial"/>
                <w:sz w:val="18"/>
                <w:szCs w:val="18"/>
              </w:rPr>
              <w:t>87.8</w:t>
            </w:r>
          </w:p>
        </w:tc>
      </w:tr>
      <w:tr w:rsidR="00C13398" w:rsidRPr="002A717D" w14:paraId="46BA730C" w14:textId="77777777" w:rsidTr="00C13398">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022EB94A"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870820"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210" w:type="dxa"/>
            <w:tcBorders>
              <w:top w:val="nil"/>
              <w:left w:val="single" w:sz="4" w:space="0" w:color="auto"/>
              <w:bottom w:val="single" w:sz="4" w:space="0" w:color="auto"/>
              <w:right w:val="single" w:sz="4" w:space="0" w:color="auto"/>
            </w:tcBorders>
            <w:shd w:val="clear" w:color="auto" w:fill="auto"/>
          </w:tcPr>
          <w:p w14:paraId="384F8EF7"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5F2C7451"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4777386B"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43BC376A"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MS Mincho" w:hAnsi="Arial" w:cs="Arial"/>
                <w:sz w:val="18"/>
                <w:szCs w:val="18"/>
              </w:rPr>
              <w:t>-105.2</w:t>
            </w:r>
          </w:p>
        </w:tc>
        <w:tc>
          <w:tcPr>
            <w:tcW w:w="879" w:type="dxa"/>
            <w:tcBorders>
              <w:top w:val="single" w:sz="4" w:space="0" w:color="auto"/>
              <w:left w:val="single" w:sz="4" w:space="0" w:color="auto"/>
              <w:bottom w:val="single" w:sz="4" w:space="0" w:color="auto"/>
              <w:right w:val="single" w:sz="4" w:space="0" w:color="auto"/>
            </w:tcBorders>
          </w:tcPr>
          <w:p w14:paraId="26A6AF7B"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63A6D095"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84.8</w:t>
            </w:r>
          </w:p>
        </w:tc>
        <w:tc>
          <w:tcPr>
            <w:tcW w:w="879" w:type="dxa"/>
            <w:tcBorders>
              <w:top w:val="single" w:sz="4" w:space="0" w:color="auto"/>
              <w:left w:val="single" w:sz="4" w:space="0" w:color="auto"/>
              <w:bottom w:val="single" w:sz="4" w:space="0" w:color="auto"/>
              <w:right w:val="single" w:sz="4" w:space="0" w:color="auto"/>
            </w:tcBorders>
          </w:tcPr>
          <w:p w14:paraId="119CC83C" w14:textId="77777777" w:rsidR="00C13398" w:rsidRPr="002A717D" w:rsidRDefault="00C13398" w:rsidP="00C13398">
            <w:pPr>
              <w:keepNext/>
              <w:keepLines/>
              <w:spacing w:after="0"/>
              <w:jc w:val="center"/>
              <w:rPr>
                <w:rFonts w:ascii="Arial" w:hAnsi="Arial" w:cs="Arial"/>
                <w:sz w:val="18"/>
                <w:szCs w:val="18"/>
                <w:lang w:eastAsia="zh-TW"/>
              </w:rPr>
            </w:pPr>
            <w:r w:rsidRPr="00EF751F">
              <w:rPr>
                <w:rFonts w:ascii="Arial" w:eastAsia="SimSun" w:hAnsi="Arial" w:cs="Arial"/>
                <w:sz w:val="18"/>
                <w:szCs w:val="18"/>
              </w:rPr>
              <w:t>-</w:t>
            </w:r>
            <w:r w:rsidRPr="00EF751F">
              <w:rPr>
                <w:rFonts w:ascii="Arial" w:eastAsia="MS Mincho" w:hAnsi="Arial" w:cs="Arial"/>
                <w:sz w:val="18"/>
                <w:szCs w:val="18"/>
              </w:rPr>
              <w:t>84.8</w:t>
            </w:r>
          </w:p>
        </w:tc>
      </w:tr>
      <w:tr w:rsidR="00C13398" w:rsidRPr="002A717D" w14:paraId="0D1B256C" w14:textId="77777777" w:rsidTr="00C13398">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79DC779C" w14:textId="77777777" w:rsidR="00C13398" w:rsidRPr="002A717D" w:rsidRDefault="00C13398" w:rsidP="00C13398">
            <w:pPr>
              <w:keepNext/>
              <w:keepLines/>
              <w:spacing w:after="0"/>
              <w:rPr>
                <w:rFonts w:ascii="Arial" w:hAnsi="Arial"/>
                <w:sz w:val="18"/>
              </w:rPr>
            </w:pPr>
            <w:r w:rsidRPr="002A717D">
              <w:rPr>
                <w:rFonts w:ascii="Arial" w:hAnsi="Arial"/>
                <w:position w:val="-12"/>
                <w:sz w:val="18"/>
              </w:rPr>
              <w:object w:dxaOrig="405" w:dyaOrig="405" w14:anchorId="0B38C517">
                <v:shape id="_x0000_i1026" type="#_x0000_t75" style="width:21.9pt;height:21.9pt" o:ole="" fillcolor="window">
                  <v:imagedata r:id="rId15" o:title=""/>
                </v:shape>
                <o:OLEObject Type="Embed" ProgID="Equation.3" ShapeID="_x0000_i1026" DrawAspect="Content" ObjectID="_1712433872" r:id="rId18"/>
              </w:object>
            </w:r>
          </w:p>
        </w:tc>
        <w:tc>
          <w:tcPr>
            <w:tcW w:w="1134" w:type="dxa"/>
            <w:tcBorders>
              <w:top w:val="single" w:sz="4" w:space="0" w:color="auto"/>
              <w:left w:val="single" w:sz="4" w:space="0" w:color="auto"/>
              <w:bottom w:val="single" w:sz="4" w:space="0" w:color="auto"/>
              <w:right w:val="single" w:sz="4" w:space="0" w:color="auto"/>
            </w:tcBorders>
            <w:hideMark/>
          </w:tcPr>
          <w:p w14:paraId="19E59D3A"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1, 4</w:t>
            </w:r>
          </w:p>
        </w:tc>
        <w:tc>
          <w:tcPr>
            <w:tcW w:w="1210" w:type="dxa"/>
            <w:tcBorders>
              <w:left w:val="single" w:sz="4" w:space="0" w:color="auto"/>
              <w:bottom w:val="nil"/>
              <w:right w:val="single" w:sz="4" w:space="0" w:color="auto"/>
            </w:tcBorders>
            <w:shd w:val="clear" w:color="auto" w:fill="auto"/>
            <w:hideMark/>
          </w:tcPr>
          <w:p w14:paraId="18CD6FCC" w14:textId="77777777" w:rsidR="00C13398" w:rsidRPr="002A717D" w:rsidRDefault="00C13398" w:rsidP="00C13398">
            <w:pPr>
              <w:keepNext/>
              <w:keepLines/>
              <w:spacing w:after="0"/>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 15 kHz</w:t>
            </w:r>
          </w:p>
        </w:tc>
        <w:tc>
          <w:tcPr>
            <w:tcW w:w="1353" w:type="dxa"/>
            <w:tcBorders>
              <w:left w:val="single" w:sz="4" w:space="0" w:color="auto"/>
              <w:right w:val="single" w:sz="4" w:space="0" w:color="auto"/>
            </w:tcBorders>
            <w:shd w:val="clear" w:color="auto" w:fill="auto"/>
          </w:tcPr>
          <w:p w14:paraId="1C46A1A7"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CB45484"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r>
      <w:tr w:rsidR="00C13398" w:rsidRPr="002A717D" w14:paraId="013DE84D" w14:textId="77777777" w:rsidTr="00C13398">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65774F10"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2106CF"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2, 5</w:t>
            </w:r>
          </w:p>
        </w:tc>
        <w:tc>
          <w:tcPr>
            <w:tcW w:w="1210" w:type="dxa"/>
            <w:tcBorders>
              <w:top w:val="nil"/>
              <w:left w:val="single" w:sz="4" w:space="0" w:color="auto"/>
              <w:bottom w:val="nil"/>
              <w:right w:val="single" w:sz="4" w:space="0" w:color="auto"/>
            </w:tcBorders>
            <w:shd w:val="clear" w:color="auto" w:fill="auto"/>
            <w:hideMark/>
          </w:tcPr>
          <w:p w14:paraId="670EFF8D"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56EA195"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039B768"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r>
      <w:tr w:rsidR="00C13398" w:rsidRPr="002A717D" w14:paraId="4333CC02" w14:textId="77777777" w:rsidTr="00C13398">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F058B71" w14:textId="77777777" w:rsidR="00C13398" w:rsidRPr="002A717D" w:rsidRDefault="00C13398" w:rsidP="00C1339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2C3541A" w14:textId="77777777" w:rsidR="00C13398" w:rsidRPr="002A717D" w:rsidRDefault="00C13398" w:rsidP="00C13398">
            <w:pPr>
              <w:keepNext/>
              <w:keepLines/>
              <w:spacing w:after="0"/>
              <w:rPr>
                <w:rFonts w:ascii="Arial" w:hAnsi="Arial"/>
                <w:sz w:val="18"/>
              </w:rPr>
            </w:pPr>
            <w:proofErr w:type="spellStart"/>
            <w:r w:rsidRPr="002A717D">
              <w:rPr>
                <w:rFonts w:ascii="Arial" w:hAnsi="Arial"/>
                <w:sz w:val="18"/>
              </w:rPr>
              <w:t>Config</w:t>
            </w:r>
            <w:proofErr w:type="spellEnd"/>
            <w:r w:rsidRPr="002A717D">
              <w:rPr>
                <w:rFonts w:ascii="Arial" w:hAnsi="Arial"/>
                <w:sz w:val="18"/>
              </w:rPr>
              <w:t xml:space="preserve"> 3, 6</w:t>
            </w:r>
          </w:p>
        </w:tc>
        <w:tc>
          <w:tcPr>
            <w:tcW w:w="1210" w:type="dxa"/>
            <w:tcBorders>
              <w:top w:val="nil"/>
              <w:left w:val="single" w:sz="4" w:space="0" w:color="auto"/>
              <w:right w:val="single" w:sz="4" w:space="0" w:color="auto"/>
            </w:tcBorders>
            <w:shd w:val="clear" w:color="auto" w:fill="auto"/>
            <w:hideMark/>
          </w:tcPr>
          <w:p w14:paraId="2A7E5DE3"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4CE48B48"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6C01D5F" w14:textId="77777777" w:rsidR="00C13398" w:rsidRPr="002A717D" w:rsidRDefault="00C13398" w:rsidP="00C13398">
            <w:pPr>
              <w:keepNext/>
              <w:keepLines/>
              <w:spacing w:after="0"/>
              <w:jc w:val="center"/>
              <w:rPr>
                <w:rFonts w:ascii="Arial" w:hAnsi="Arial"/>
                <w:sz w:val="18"/>
                <w:lang w:eastAsia="zh-TW"/>
              </w:rPr>
            </w:pPr>
            <w:r w:rsidRPr="00E645B5">
              <w:rPr>
                <w:rFonts w:ascii="Arial" w:hAnsi="Arial"/>
                <w:sz w:val="18"/>
              </w:rPr>
              <w:t>-98</w:t>
            </w:r>
          </w:p>
        </w:tc>
      </w:tr>
      <w:tr w:rsidR="00C13398" w:rsidRPr="002A717D" w14:paraId="3B0D2EEF" w14:textId="77777777" w:rsidTr="00C1339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526445D" w14:textId="77777777" w:rsidR="00C13398" w:rsidRPr="002A717D" w:rsidRDefault="00C13398" w:rsidP="00C13398">
            <w:pPr>
              <w:keepNext/>
              <w:keepLines/>
              <w:spacing w:after="0"/>
              <w:rPr>
                <w:rFonts w:ascii="Arial" w:hAnsi="Arial"/>
                <w:sz w:val="18"/>
              </w:rPr>
            </w:pPr>
            <w:r w:rsidRPr="002A717D">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1819833F" w14:textId="77777777" w:rsidR="00C13398" w:rsidRPr="002A717D" w:rsidRDefault="00C13398" w:rsidP="00C13398">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25CCCB19" w14:textId="77777777" w:rsidR="00C13398" w:rsidRPr="002A717D" w:rsidRDefault="00C13398" w:rsidP="00C13398">
            <w:pPr>
              <w:keepNext/>
              <w:keepLines/>
              <w:spacing w:after="0"/>
              <w:jc w:val="center"/>
              <w:rPr>
                <w:rFonts w:ascii="Arial" w:hAnsi="Arial"/>
                <w:sz w:val="18"/>
              </w:rPr>
            </w:pPr>
            <w:r w:rsidRPr="002A717D">
              <w:rPr>
                <w:rFonts w:ascii="Arial" w:eastAsia="MS Mincho"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3C98554D" w14:textId="77777777" w:rsidR="00C13398" w:rsidRPr="002A717D" w:rsidRDefault="00C13398" w:rsidP="00C13398">
            <w:pPr>
              <w:keepNext/>
              <w:keepLines/>
              <w:spacing w:after="0"/>
              <w:jc w:val="center"/>
              <w:rPr>
                <w:rFonts w:ascii="Arial" w:eastAsia="MS Mincho" w:hAnsi="Arial"/>
                <w:sz w:val="18"/>
              </w:rPr>
            </w:pPr>
            <w:r w:rsidRPr="002A717D">
              <w:rPr>
                <w:rFonts w:ascii="Arial" w:eastAsia="MS Mincho" w:hAnsi="Arial"/>
                <w:sz w:val="18"/>
              </w:rPr>
              <w:t>TDL-C 300ns 100Hz</w:t>
            </w:r>
          </w:p>
        </w:tc>
      </w:tr>
      <w:tr w:rsidR="00C13398" w:rsidRPr="002A717D" w14:paraId="02546E5C" w14:textId="77777777" w:rsidTr="00C13398">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03CE5700"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1:</w:t>
            </w:r>
            <w:r w:rsidRPr="002A717D">
              <w:rPr>
                <w:rFonts w:ascii="Arial" w:hAnsi="Arial"/>
                <w:sz w:val="18"/>
              </w:rPr>
              <w:tab/>
              <w:t>OCNG shall be used such that the resources in Cell 1 are fully allocated and a constant total transmitted power spectral density is achieved for all OFDM symbols.</w:t>
            </w:r>
          </w:p>
          <w:p w14:paraId="1DEC5C1D"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The uplink resources for CSI reporting are assigned to the UE prior to the start of time period T1.</w:t>
            </w:r>
          </w:p>
          <w:p w14:paraId="0F969875"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NZP CSI-RS resource set configuration for CSI reporting are assigned to the UE prior to the start of time period T1.</w:t>
            </w:r>
          </w:p>
          <w:p w14:paraId="1F6384C4"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Void</w:t>
            </w:r>
          </w:p>
          <w:p w14:paraId="47E918E3"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5:</w:t>
            </w:r>
            <w:r w:rsidRPr="002A717D">
              <w:rPr>
                <w:rFonts w:ascii="Arial" w:hAnsi="Arial"/>
                <w:sz w:val="18"/>
              </w:rPr>
              <w:tab/>
              <w:t>The timers and layer 3 filtering related parameters are configured prior to the start of time period T1.</w:t>
            </w:r>
          </w:p>
          <w:p w14:paraId="546C9375"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6:</w:t>
            </w:r>
            <w:r w:rsidRPr="002A717D">
              <w:rPr>
                <w:rFonts w:ascii="Arial" w:hAnsi="Arial"/>
                <w:sz w:val="18"/>
              </w:rPr>
              <w:tab/>
              <w:t>The signal contains PDCCH for UEs other than the device under test as part of OCNG.</w:t>
            </w:r>
          </w:p>
          <w:p w14:paraId="6461C4EC"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7:</w:t>
            </w:r>
            <w:r w:rsidRPr="002A717D">
              <w:rPr>
                <w:rFonts w:ascii="Arial" w:hAnsi="Arial"/>
                <w:sz w:val="18"/>
              </w:rPr>
              <w:tab/>
              <w:t>SNR levels correspond to the signal to noise ratio over the REs carrying CSI-RS.</w:t>
            </w:r>
          </w:p>
          <w:p w14:paraId="15CC6E46"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8:</w:t>
            </w:r>
            <w:r w:rsidRPr="002A717D">
              <w:rPr>
                <w:rFonts w:ascii="Arial" w:hAnsi="Arial"/>
                <w:sz w:val="18"/>
              </w:rPr>
              <w:tab/>
              <w:t>The SNR in time periods T1, T2, T3, T4 and T5 is denoted as SNR1, SNR2 and SNR3 respectively in figure A.4.5.5.1.1-1.</w:t>
            </w:r>
          </w:p>
          <w:p w14:paraId="5EAF336B" w14:textId="77777777" w:rsidR="00C13398" w:rsidRPr="002A717D" w:rsidRDefault="00C13398" w:rsidP="00C13398">
            <w:pPr>
              <w:keepNext/>
              <w:keepLines/>
              <w:spacing w:after="0"/>
              <w:ind w:left="851" w:hanging="851"/>
              <w:rPr>
                <w:rFonts w:ascii="Arial" w:hAnsi="Arial"/>
                <w:sz w:val="18"/>
              </w:rPr>
            </w:pPr>
            <w:r w:rsidRPr="002A717D">
              <w:rPr>
                <w:rFonts w:ascii="Arial" w:hAnsi="Arial"/>
                <w:sz w:val="18"/>
              </w:rPr>
              <w:t>Note 9:</w:t>
            </w:r>
            <w:r w:rsidRPr="002A717D">
              <w:rPr>
                <w:rFonts w:ascii="Arial" w:eastAsia="MS Mincho" w:hAnsi="Arial"/>
                <w:snapToGrid w:val="0"/>
                <w:sz w:val="18"/>
              </w:rPr>
              <w:tab/>
            </w:r>
            <w:r w:rsidRPr="002A717D">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7C1A74C4" w14:textId="77777777" w:rsidR="00C13398" w:rsidRPr="002A717D" w:rsidRDefault="00C13398" w:rsidP="00C13398">
      <w:pPr>
        <w:rPr>
          <w:lang w:eastAsia="zh-TW"/>
        </w:rPr>
      </w:pPr>
    </w:p>
    <w:p w14:paraId="1DFE9000" w14:textId="77777777" w:rsidR="00C13398" w:rsidRPr="002A717D" w:rsidRDefault="00C13398" w:rsidP="00C13398">
      <w:pPr>
        <w:jc w:val="both"/>
      </w:pPr>
      <w:r w:rsidRPr="002A717D">
        <w:t xml:space="preserve">The UE behaviour during time durations T1, T2, T3, T4 </w:t>
      </w:r>
      <w:r w:rsidRPr="002A717D">
        <w:rPr>
          <w:lang w:eastAsia="zh-CN"/>
        </w:rPr>
        <w:t xml:space="preserve">and </w:t>
      </w:r>
      <w:r w:rsidRPr="002A717D">
        <w:t>T5 shall be as follows:</w:t>
      </w:r>
    </w:p>
    <w:p w14:paraId="49E6FFBB" w14:textId="77777777" w:rsidR="00C13398" w:rsidRPr="002A717D" w:rsidRDefault="00C13398" w:rsidP="00C13398">
      <w:pPr>
        <w:jc w:val="both"/>
        <w:rPr>
          <w:lang w:eastAsia="zh-CN"/>
        </w:rPr>
      </w:pPr>
      <w:r w:rsidRPr="002A717D">
        <w:t xml:space="preserve">During the </w:t>
      </w:r>
      <w:r w:rsidRPr="002A717D">
        <w:rPr>
          <w:lang w:eastAsia="zh-CN"/>
        </w:rPr>
        <w:t xml:space="preserve">time duration T1 and T2, the UE shall transmit uplink signal at least in all </w:t>
      </w:r>
      <w:proofErr w:type="spellStart"/>
      <w:r w:rsidRPr="002A717D">
        <w:rPr>
          <w:lang w:eastAsia="zh-CN"/>
        </w:rPr>
        <w:t>subframes</w:t>
      </w:r>
      <w:proofErr w:type="spellEnd"/>
      <w:r w:rsidRPr="002A717D">
        <w:rPr>
          <w:lang w:eastAsia="zh-CN"/>
        </w:rPr>
        <w:t xml:space="preserve"> configured for CSI transmission on Cell 2.</w:t>
      </w:r>
    </w:p>
    <w:p w14:paraId="3DED7775" w14:textId="77777777" w:rsidR="00C13398" w:rsidRPr="002A717D" w:rsidRDefault="00C13398" w:rsidP="00C13398">
      <w:pPr>
        <w:jc w:val="both"/>
      </w:pPr>
      <w:r w:rsidRPr="002A717D">
        <w:rPr>
          <w:lang w:eastAsia="zh-CN"/>
        </w:rPr>
        <w:lastRenderedPageBreak/>
        <w:t xml:space="preserve">During the </w:t>
      </w:r>
      <w:r w:rsidRPr="002A717D">
        <w:t>period from time point A to time point B the UE shall transmit uplink signal in Cell 2 in all uplink slots configured for CSI transmission according to the configured periodic CSI reporting for Cell 2.</w:t>
      </w:r>
    </w:p>
    <w:p w14:paraId="5A0CAB21" w14:textId="77777777" w:rsidR="00C13398" w:rsidRPr="002A717D" w:rsidRDefault="00C13398" w:rsidP="00C13398">
      <w:pPr>
        <w:jc w:val="both"/>
      </w:pPr>
      <w:r w:rsidRPr="002A717D">
        <w:t>During T3 the UE shall detect beam failure and initiate link recovery. During T4 and T5 the UE measures and evaluate beam candidate from beam candidate set q</w:t>
      </w:r>
      <w:r w:rsidRPr="002A717D">
        <w:rPr>
          <w:vertAlign w:val="subscript"/>
        </w:rPr>
        <w:t>1</w:t>
      </w:r>
      <w:r w:rsidRPr="002A717D">
        <w:t>.</w:t>
      </w:r>
    </w:p>
    <w:p w14:paraId="330DF2D9" w14:textId="77777777" w:rsidR="00C13398" w:rsidRPr="002A717D" w:rsidRDefault="00C13398" w:rsidP="00C13398">
      <w:pPr>
        <w:jc w:val="both"/>
      </w:pPr>
      <w:r w:rsidRPr="002A717D">
        <w:rPr>
          <w:rFonts w:eastAsia="新細明體"/>
        </w:rPr>
        <w:t xml:space="preserve">No later than time point F occurring no later than D1 = 120+10 </w:t>
      </w:r>
      <w:proofErr w:type="spellStart"/>
      <w:r w:rsidRPr="002A717D">
        <w:rPr>
          <w:rFonts w:eastAsia="新細明體"/>
        </w:rPr>
        <w:t>ms</w:t>
      </w:r>
      <w:proofErr w:type="spellEnd"/>
      <w:r w:rsidRPr="002A717D">
        <w:rPr>
          <w:rFonts w:eastAsia="新細明體"/>
        </w:rPr>
        <w:t xml:space="preserve"> after the start of T5, the UE shall transmit preamble for UL-SCH resource application, followed by MAC-CE on the assigned uplink resources containing  a beam associated with the candidate beam set q</w:t>
      </w:r>
      <w:r w:rsidRPr="002A717D">
        <w:rPr>
          <w:rFonts w:eastAsia="新細明體"/>
          <w:vertAlign w:val="subscript"/>
        </w:rPr>
        <w:t>1</w:t>
      </w:r>
      <w:r w:rsidRPr="002A717D">
        <w:rPr>
          <w:rFonts w:eastAsia="新細明體"/>
        </w:rPr>
        <w:t>. The UE shall not transmit preamble earlier than time point B.</w:t>
      </w:r>
    </w:p>
    <w:p w14:paraId="392A2ADA" w14:textId="77777777" w:rsidR="00C13398" w:rsidRPr="002A717D" w:rsidRDefault="00C13398" w:rsidP="00C13398">
      <w:pPr>
        <w:jc w:val="both"/>
      </w:pPr>
      <w:r w:rsidRPr="002A717D">
        <w:t xml:space="preserve">During T5, the System Simulator shall transmit a Random Access Response to UE after the System Simulator receives the preamble from UE. The UE shall transmit the msg.3 containing candidate beam set q1 for </w:t>
      </w:r>
      <w:proofErr w:type="spellStart"/>
      <w:r w:rsidRPr="002A717D">
        <w:t>SCell</w:t>
      </w:r>
      <w:proofErr w:type="spellEnd"/>
      <w:r w:rsidRPr="002A717D">
        <w:t xml:space="preserve"> BFR if UE receives the Random Access Response.</w:t>
      </w:r>
    </w:p>
    <w:p w14:paraId="21BAB3A1" w14:textId="77777777" w:rsidR="00C13398" w:rsidRPr="002A717D" w:rsidRDefault="00C13398" w:rsidP="00C13398">
      <w:pPr>
        <w:rPr>
          <w:lang w:eastAsia="zh-TW"/>
        </w:rPr>
      </w:pPr>
      <w:r w:rsidRPr="002A717D">
        <w:t>Test is concluded once the test equipment has received the initial preamble transmission from the UE. The rate of correct events observed during repeated tests shall be at least 90%.</w:t>
      </w:r>
    </w:p>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CCA25" w14:textId="77777777" w:rsidR="00D571F6" w:rsidRDefault="00D571F6">
      <w:r>
        <w:separator/>
      </w:r>
    </w:p>
  </w:endnote>
  <w:endnote w:type="continuationSeparator" w:id="0">
    <w:p w14:paraId="4D6C40F4" w14:textId="77777777" w:rsidR="00D571F6" w:rsidRDefault="00D57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C16A0" w14:textId="77777777" w:rsidR="00D571F6" w:rsidRDefault="00D571F6">
      <w:r>
        <w:separator/>
      </w:r>
    </w:p>
  </w:footnote>
  <w:footnote w:type="continuationSeparator" w:id="0">
    <w:p w14:paraId="658B98E7" w14:textId="77777777" w:rsidR="00D571F6" w:rsidRDefault="00D571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F4851" w:rsidRDefault="002F4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F4851" w:rsidRDefault="002F485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F4851" w:rsidRDefault="002F485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F4851" w:rsidRDefault="002F485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A6F9D"/>
    <w:rsid w:val="002B5741"/>
    <w:rsid w:val="002B6502"/>
    <w:rsid w:val="002C1848"/>
    <w:rsid w:val="002C71CF"/>
    <w:rsid w:val="002D2F2E"/>
    <w:rsid w:val="002E472E"/>
    <w:rsid w:val="002E642E"/>
    <w:rsid w:val="002F4851"/>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C7089"/>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571F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6EEF"/>
    <w:rsid w:val="00E13F3D"/>
    <w:rsid w:val="00E24BDF"/>
    <w:rsid w:val="00E317DD"/>
    <w:rsid w:val="00E32564"/>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128"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theme" Target="theme/theme1.xml"/><Relationship Id="rId127"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A362F-3130-4C76-8763-C35817065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14</Pages>
  <Words>4230</Words>
  <Characters>24113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135</cp:revision>
  <cp:lastPrinted>1900-12-31T16:00:00Z</cp:lastPrinted>
  <dcterms:created xsi:type="dcterms:W3CDTF">2022-01-22T08:57:00Z</dcterms:created>
  <dcterms:modified xsi:type="dcterms:W3CDTF">2022-04-25T15:18:00Z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