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E6" w:rsidRDefault="00C9767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  <w:r w:rsidR="000C26A4">
          <w:rPr>
            <w:b/>
            <w:i/>
            <w:sz w:val="28"/>
            <w:lang w:val="en-US" w:eastAsia="zh-CN"/>
          </w:rPr>
          <w:t>2713</w:t>
        </w:r>
      </w:fldSimple>
    </w:p>
    <w:p w:rsidR="004569E6" w:rsidRDefault="00C9767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42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9E6" w:rsidRDefault="00C9767C" w:rsidP="00E27E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E27E1A">
              <w:rPr>
                <w:b/>
                <w:sz w:val="28"/>
              </w:rPr>
              <w:t>93</w:t>
            </w:r>
            <w:bookmarkStart w:id="0" w:name="_GoBack"/>
            <w:bookmarkEnd w:id="0"/>
            <w:r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4569E6" w:rsidRDefault="00C976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569E6" w:rsidRDefault="00C976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9E6" w:rsidRDefault="00C9767C" w:rsidP="00B7567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B7567E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B7567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69E6">
        <w:tc>
          <w:tcPr>
            <w:tcW w:w="9641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9E6">
        <w:tc>
          <w:tcPr>
            <w:tcW w:w="2835" w:type="dxa"/>
          </w:tcPr>
          <w:p w:rsidR="004569E6" w:rsidRDefault="00C97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9E6">
        <w:tc>
          <w:tcPr>
            <w:tcW w:w="9640" w:type="dxa"/>
            <w:gridSpan w:val="11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D6EE0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AD6EE0" w:rsidRPr="00AD6EE0">
              <w:rPr>
                <w:lang w:eastAsia="zh-CN"/>
              </w:rPr>
              <w:t>PC5-only operation / Sidelink CSI reporting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</w:fldSimple>
            <w:r>
              <w:t>6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69E6" w:rsidRDefault="00C976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69E6">
        <w:tc>
          <w:tcPr>
            <w:tcW w:w="1843" w:type="dxa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647F91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647F91"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155823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 w:rsidRPr="00155823">
              <w:rPr>
                <w:lang w:eastAsia="zh-CN"/>
              </w:rPr>
              <w:t xml:space="preserve">For all PC5 messages, the </w:t>
            </w:r>
            <w:proofErr w:type="spellStart"/>
            <w:r w:rsidRPr="00155823">
              <w:rPr>
                <w:lang w:eastAsia="zh-CN"/>
              </w:rPr>
              <w:t>Tx</w:t>
            </w:r>
            <w:proofErr w:type="spellEnd"/>
            <w:r w:rsidRPr="00155823">
              <w:rPr>
                <w:lang w:eastAsia="zh-CN"/>
              </w:rPr>
              <w:t>/Rx conditions need to be specified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9E6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 w:rsidRPr="00647F91"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47F91"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proofErr w:type="spellStart"/>
            <w:r w:rsidR="00155823" w:rsidRPr="00155823">
              <w:rPr>
                <w:lang w:eastAsia="zh-CN"/>
              </w:rPr>
              <w:t>Tx</w:t>
            </w:r>
            <w:proofErr w:type="spellEnd"/>
            <w:r w:rsidR="00155823" w:rsidRPr="00155823">
              <w:rPr>
                <w:lang w:eastAsia="zh-CN"/>
              </w:rPr>
              <w:t>/Rx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="0015582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as per the update of TS 38.508.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AD33A4">
            <w:pPr>
              <w:pStyle w:val="CRCoverPage"/>
              <w:spacing w:after="0"/>
            </w:pPr>
            <w:r w:rsidRPr="00AD33A4">
              <w:t>A conformant UE may fail the test case.</w:t>
            </w:r>
          </w:p>
        </w:tc>
      </w:tr>
      <w:tr w:rsidR="004569E6">
        <w:tc>
          <w:tcPr>
            <w:tcW w:w="2694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021DE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69E6" w:rsidRDefault="004569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9E6" w:rsidRDefault="004569E6">
            <w:pPr>
              <w:pStyle w:val="CRCoverPage"/>
              <w:spacing w:after="0"/>
              <w:ind w:left="99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E27E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569E6" w:rsidRDefault="004569E6">
      <w:pPr>
        <w:pStyle w:val="H6"/>
        <w:ind w:left="0" w:firstLine="0"/>
        <w:rPr>
          <w:rFonts w:eastAsiaTheme="minorEastAsia"/>
          <w:lang w:eastAsia="zh-CN"/>
        </w:rPr>
      </w:pPr>
    </w:p>
    <w:p w:rsidR="004569E6" w:rsidRDefault="004569E6"/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lang w:eastAsia="zh-CN"/>
        </w:rPr>
      </w:pPr>
      <w:bookmarkStart w:id="3" w:name="_Toc76402191"/>
      <w:bookmarkStart w:id="4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367089" w:rsidRPr="00367089" w:rsidRDefault="00367089" w:rsidP="003670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67089">
        <w:rPr>
          <w:rFonts w:ascii="Arial" w:hAnsi="Arial"/>
          <w:sz w:val="24"/>
          <w:lang w:eastAsia="zh-CN"/>
        </w:rPr>
        <w:t>12.1.5.2</w:t>
      </w:r>
      <w:r w:rsidRPr="00367089">
        <w:rPr>
          <w:rFonts w:ascii="Arial" w:hAnsi="Arial"/>
          <w:sz w:val="24"/>
          <w:lang w:eastAsia="ja-JP"/>
        </w:rPr>
        <w:tab/>
        <w:t>PC5-only operation / Sidelink CSI reporting / Reporting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.1</w:t>
      </w:r>
      <w:r w:rsidRPr="00367089">
        <w:rPr>
          <w:rFonts w:ascii="Arial" w:hAnsi="Arial"/>
          <w:lang w:eastAsia="ja-JP"/>
        </w:rPr>
        <w:tab/>
        <w:t>Test Purpose (TP)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(1)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with</w:t>
      </w:r>
      <w:r w:rsidRPr="00367089">
        <w:rPr>
          <w:rFonts w:ascii="Courier New" w:hAnsi="Courier New"/>
          <w:sz w:val="16"/>
          <w:lang w:eastAsia="ja-JP"/>
        </w:rPr>
        <w:t xml:space="preserve"> </w:t>
      </w:r>
      <w:proofErr w:type="gramStart"/>
      <w:r w:rsidRPr="00367089">
        <w:rPr>
          <w:rFonts w:ascii="Courier New" w:hAnsi="Courier New"/>
          <w:sz w:val="16"/>
          <w:lang w:eastAsia="ja-JP"/>
        </w:rPr>
        <w:t>{  UE</w:t>
      </w:r>
      <w:proofErr w:type="gramEnd"/>
      <w:r w:rsidRPr="00367089">
        <w:rPr>
          <w:rFonts w:ascii="Courier New" w:hAnsi="Courier New"/>
          <w:sz w:val="16"/>
          <w:lang w:eastAsia="ja-JP"/>
        </w:rPr>
        <w:t xml:space="preserve"> </w:t>
      </w:r>
      <w:r w:rsidRPr="00367089">
        <w:rPr>
          <w:rFonts w:ascii="Courier New" w:hAnsi="Courier New"/>
          <w:sz w:val="16"/>
          <w:lang w:eastAsia="zh-CN"/>
        </w:rPr>
        <w:t>having</w:t>
      </w:r>
      <w:r w:rsidRPr="00367089">
        <w:rPr>
          <w:rFonts w:ascii="Courier New" w:hAnsi="Courier New"/>
          <w:sz w:val="16"/>
          <w:lang w:eastAsia="ja-JP"/>
        </w:rPr>
        <w:t xml:space="preserve"> established PC5 RRC connection with peer UE and configured</w:t>
      </w:r>
      <w:r w:rsidRPr="00367089">
        <w:rPr>
          <w:rFonts w:ascii="Courier New" w:hAnsi="Courier New"/>
          <w:sz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by peer UE to perform CSI measurement}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ensure that</w:t>
      </w:r>
      <w:r w:rsidRPr="00367089">
        <w:rPr>
          <w:rFonts w:ascii="Courier New" w:hAnsi="Courier New"/>
          <w:sz w:val="16"/>
          <w:lang w:eastAsia="ja-JP"/>
        </w:rPr>
        <w:t xml:space="preserve"> {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</w:t>
      </w:r>
      <w:r w:rsidRPr="00367089">
        <w:rPr>
          <w:rFonts w:ascii="Courier New" w:hAnsi="Courier New"/>
          <w:b/>
          <w:sz w:val="16"/>
          <w:lang w:eastAsia="ja-JP"/>
        </w:rPr>
        <w:t>when</w:t>
      </w:r>
      <w:r w:rsidRPr="00367089">
        <w:rPr>
          <w:rFonts w:ascii="Courier New" w:hAnsi="Courier New"/>
          <w:sz w:val="16"/>
          <w:lang w:eastAsia="ja-JP"/>
        </w:rPr>
        <w:t xml:space="preserve"> </w:t>
      </w:r>
      <w:proofErr w:type="gramStart"/>
      <w:r w:rsidRPr="00367089">
        <w:rPr>
          <w:rFonts w:ascii="Courier New" w:hAnsi="Courier New"/>
          <w:sz w:val="16"/>
          <w:lang w:eastAsia="ja-JP"/>
        </w:rPr>
        <w:t>{ UE</w:t>
      </w:r>
      <w:proofErr w:type="gramEnd"/>
      <w:r w:rsidRPr="00367089">
        <w:rPr>
          <w:rFonts w:ascii="Courier New" w:hAnsi="Courier New"/>
          <w:sz w:val="16"/>
          <w:lang w:eastAsia="ja-JP"/>
        </w:rPr>
        <w:t xml:space="preserve"> receives a SCI format </w:t>
      </w:r>
      <w:r w:rsidRPr="00367089">
        <w:rPr>
          <w:rFonts w:ascii="Courier New" w:hAnsi="Courier New"/>
          <w:sz w:val="16"/>
          <w:lang w:eastAsia="zh-CN"/>
        </w:rPr>
        <w:t>2</w:t>
      </w:r>
      <w:r w:rsidRPr="00367089">
        <w:rPr>
          <w:rFonts w:ascii="Courier New" w:hAnsi="Courier New"/>
          <w:sz w:val="16"/>
          <w:lang w:eastAsia="ja-JP"/>
        </w:rPr>
        <w:t>-A to trigger SL CSI report}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  </w:t>
      </w:r>
      <w:r w:rsidRPr="00367089">
        <w:rPr>
          <w:rFonts w:ascii="Courier New" w:hAnsi="Courier New"/>
          <w:b/>
          <w:sz w:val="16"/>
          <w:lang w:eastAsia="ja-JP"/>
        </w:rPr>
        <w:t>then</w:t>
      </w:r>
      <w:r w:rsidRPr="00367089">
        <w:rPr>
          <w:rFonts w:ascii="Courier New" w:hAnsi="Courier New"/>
          <w:sz w:val="16"/>
          <w:lang w:eastAsia="ja-JP"/>
        </w:rPr>
        <w:t xml:space="preserve"> </w:t>
      </w:r>
      <w:proofErr w:type="gramStart"/>
      <w:r w:rsidRPr="00367089">
        <w:rPr>
          <w:rFonts w:ascii="Courier New" w:hAnsi="Courier New"/>
          <w:sz w:val="16"/>
          <w:lang w:eastAsia="ja-JP"/>
        </w:rPr>
        <w:t xml:space="preserve">{ </w:t>
      </w:r>
      <w:r w:rsidRPr="00367089">
        <w:rPr>
          <w:rFonts w:ascii="Courier New" w:hAnsi="Courier New" w:cs="Courier New"/>
          <w:sz w:val="16"/>
          <w:szCs w:val="16"/>
          <w:lang w:eastAsia="ja-JP"/>
        </w:rPr>
        <w:t>UE</w:t>
      </w:r>
      <w:proofErr w:type="gramEnd"/>
      <w:r w:rsidRPr="00367089">
        <w:rPr>
          <w:rFonts w:ascii="Courier New" w:hAnsi="Courier New" w:cs="Courier New"/>
          <w:sz w:val="16"/>
          <w:szCs w:val="16"/>
          <w:lang w:eastAsia="ja-JP"/>
        </w:rPr>
        <w:t xml:space="preserve"> sends an CSI reporting MAC-CE to peer UE</w:t>
      </w:r>
      <w:r w:rsidRPr="00367089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67089">
        <w:rPr>
          <w:rFonts w:ascii="Courier New" w:hAnsi="Courier New"/>
          <w:sz w:val="16"/>
          <w:lang w:eastAsia="ja-JP"/>
        </w:rPr>
        <w:t xml:space="preserve">            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</w:t>
      </w:r>
      <w:r w:rsidRPr="00367089">
        <w:rPr>
          <w:rFonts w:ascii="Arial" w:hAnsi="Arial"/>
          <w:lang w:eastAsia="zh-CN"/>
        </w:rPr>
        <w:t>2</w:t>
      </w:r>
      <w:r w:rsidRPr="00367089">
        <w:rPr>
          <w:rFonts w:ascii="Arial" w:hAnsi="Arial"/>
          <w:lang w:eastAsia="ja-JP"/>
        </w:rPr>
        <w:tab/>
        <w:t>Conformance requirements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References: The conformance requirements covered in the present TC are specified in: TS 38.331 [22], </w:t>
      </w:r>
      <w:proofErr w:type="spellStart"/>
      <w:r w:rsidRPr="00367089">
        <w:rPr>
          <w:color w:val="000000"/>
          <w:lang w:eastAsia="ja-JP"/>
        </w:rPr>
        <w:t>subclause</w:t>
      </w:r>
      <w:proofErr w:type="spellEnd"/>
      <w:r w:rsidRPr="00367089">
        <w:rPr>
          <w:color w:val="000000"/>
          <w:lang w:eastAsia="ja-JP"/>
        </w:rPr>
        <w:t xml:space="preserve"> 5.8.</w:t>
      </w:r>
      <w:r w:rsidRPr="00367089">
        <w:rPr>
          <w:color w:val="000000"/>
          <w:lang w:eastAsia="zh-CN"/>
        </w:rPr>
        <w:t>9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1,5.8.9.1.2,5.8.9.1.3,</w:t>
      </w:r>
      <w:r w:rsidRPr="00367089">
        <w:rPr>
          <w:color w:val="000000"/>
          <w:lang w:eastAsia="ja-JP"/>
        </w:rPr>
        <w:t xml:space="preserve"> 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6.1.3.35.</w:t>
      </w:r>
      <w:r w:rsidRPr="00367089">
        <w:rPr>
          <w:color w:val="000000"/>
          <w:lang w:eastAsia="ja-JP"/>
        </w:rPr>
        <w:t xml:space="preserve"> Unless otherwise stated these are Rel-16 requirements. 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5.8.9.1.1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>General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85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pt;height:106.5pt" o:ole="">
            <v:imagedata r:id="rId15" o:title=""/>
          </v:shape>
          <o:OLEObject Type="Embed" ProgID="Mscgen.Chart" ShapeID="_x0000_i1025" DrawAspect="Content" ObjectID="_1712386860" r:id="rId16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740" w:dyaOrig="2130">
          <v:shape id="_x0000_i1026" type="#_x0000_t75" style="width:237pt;height:106.5pt" o:ole="">
            <v:imagedata r:id="rId17" o:title=""/>
          </v:shape>
          <o:OLEObject Type="Embed" ProgID="Mscgen.Chart" ShapeID="_x0000_i1026" DrawAspect="Content" ObjectID="_1712386861" r:id="rId18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5.8.9.1.1-2: Sidelink RRC reconfiguration, failure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purpose of this procedure is to </w:t>
      </w:r>
      <w:r w:rsidRPr="00367089">
        <w:rPr>
          <w:rFonts w:eastAsia="宋体"/>
          <w:color w:val="000000"/>
          <w:lang w:eastAsia="ja-JP"/>
        </w:rPr>
        <w:t xml:space="preserve">modify a PC5-RRC connection, e.g. to </w:t>
      </w:r>
      <w:r w:rsidRPr="00367089">
        <w:rPr>
          <w:color w:val="000000"/>
          <w:lang w:eastAsia="ja-JP"/>
        </w:rPr>
        <w:t xml:space="preserve">establish/modify/release sidelink DRBs, to (re-)configure NR sidelink measurement and </w:t>
      </w:r>
      <w:r w:rsidRPr="00367089">
        <w:rPr>
          <w:rFonts w:eastAsia="宋体"/>
          <w:color w:val="000000"/>
          <w:lang w:eastAsia="ja-JP"/>
        </w:rPr>
        <w:t xml:space="preserve">reporting, to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configure sidelink CSI reference signal resources and CSI reporting latency bound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 w:rsidRPr="00367089">
        <w:rPr>
          <w:rFonts w:eastAsia="宋体"/>
          <w:color w:val="000000"/>
          <w:lang w:eastAsia="ja-JP"/>
        </w:rPr>
        <w:t>on the corresponding PC5-RRC connection</w:t>
      </w:r>
      <w:r w:rsidRPr="00367089">
        <w:rPr>
          <w:color w:val="000000"/>
          <w:lang w:eastAsia="ja-JP"/>
        </w:rPr>
        <w:t xml:space="preserve"> in following cases: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release of sidelink DRBs associated with the peer UE, as specified in sub-clause 5.8.9.1a.1;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lastRenderedPageBreak/>
        <w:t>-</w:t>
      </w:r>
      <w:r w:rsidRPr="00367089">
        <w:rPr>
          <w:color w:val="000000"/>
          <w:lang w:eastAsia="ja-JP"/>
        </w:rPr>
        <w:tab/>
        <w:t xml:space="preserve">the modification for the parameters included in </w:t>
      </w:r>
      <w:r w:rsidRPr="00367089">
        <w:rPr>
          <w:i/>
          <w:color w:val="000000"/>
          <w:lang w:eastAsia="ja-JP"/>
        </w:rPr>
        <w:t>SLRB-</w:t>
      </w:r>
      <w:proofErr w:type="spellStart"/>
      <w:r w:rsidRPr="00367089">
        <w:rPr>
          <w:i/>
          <w:color w:val="000000"/>
          <w:lang w:eastAsia="ja-JP"/>
        </w:rPr>
        <w:t>Config</w:t>
      </w:r>
      <w:proofErr w:type="spellEnd"/>
      <w:r w:rsidRPr="00367089">
        <w:rPr>
          <w:color w:val="000000"/>
          <w:lang w:eastAsia="ja-JP"/>
        </w:rPr>
        <w:t xml:space="preserve">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(re-)configuration of the peer UE to perform NR sidelink measurement and report.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-</w:t>
      </w:r>
      <w:r w:rsidRPr="00367089">
        <w:rPr>
          <w:rFonts w:eastAsia="宋体"/>
          <w:color w:val="000000"/>
          <w:lang w:eastAsia="ja-JP"/>
        </w:rPr>
        <w:tab/>
        <w:t xml:space="preserve">the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zh-CN"/>
        </w:rPr>
        <w:t>I</w:t>
      </w:r>
      <w:r w:rsidRPr="00367089">
        <w:rPr>
          <w:color w:val="000000"/>
          <w:lang w:eastAsia="ja-JP"/>
        </w:rPr>
        <w:t xml:space="preserve">n RRC_CONNECTED, the UE applies the NR sidelink communications parameters provided in </w:t>
      </w:r>
      <w:proofErr w:type="spellStart"/>
      <w:r w:rsidRPr="00367089">
        <w:rPr>
          <w:i/>
          <w:color w:val="000000"/>
          <w:lang w:eastAsia="ja-JP"/>
        </w:rPr>
        <w:t>RRCReconfiguration</w:t>
      </w:r>
      <w:proofErr w:type="spellEnd"/>
      <w:r w:rsidRPr="00367089">
        <w:rPr>
          <w:color w:val="000000"/>
          <w:lang w:eastAsia="zh-CN"/>
        </w:rPr>
        <w:t xml:space="preserve"> (if any). In</w:t>
      </w:r>
      <w:r w:rsidRPr="00367089">
        <w:rPr>
          <w:color w:val="000000"/>
          <w:lang w:eastAsia="ja-JP"/>
        </w:rPr>
        <w:t xml:space="preserve"> RRC_IDLE or RRC_INACTIVE</w:t>
      </w:r>
      <w:r w:rsidRPr="00367089">
        <w:rPr>
          <w:color w:val="000000"/>
          <w:lang w:eastAsia="zh-CN"/>
        </w:rPr>
        <w:t>, the UE applies</w:t>
      </w:r>
      <w:r w:rsidRPr="00367089">
        <w:rPr>
          <w:color w:val="000000"/>
          <w:lang w:eastAsia="ja-JP"/>
        </w:rPr>
        <w:t xml:space="preserve"> the NR sidelink communications parameters provided in </w:t>
      </w:r>
      <w:r w:rsidRPr="00367089">
        <w:rPr>
          <w:color w:val="000000"/>
          <w:szCs w:val="22"/>
          <w:lang w:eastAsia="ja-JP"/>
        </w:rPr>
        <w:t>system information</w:t>
      </w:r>
      <w:r w:rsidRPr="00367089">
        <w:rPr>
          <w:color w:val="000000"/>
          <w:lang w:eastAsia="zh-CN"/>
        </w:rPr>
        <w:t xml:space="preserve"> (if any). For other cases, </w:t>
      </w:r>
      <w:r w:rsidRPr="00367089">
        <w:rPr>
          <w:color w:val="000000"/>
          <w:lang w:eastAsia="ja-JP"/>
        </w:rPr>
        <w:t xml:space="preserve">UEs apply the NR sidelink communications parameters provided in </w:t>
      </w:r>
      <w:proofErr w:type="spellStart"/>
      <w:r w:rsidRPr="00367089">
        <w:rPr>
          <w:i/>
          <w:color w:val="000000"/>
          <w:lang w:eastAsia="ja-JP"/>
        </w:rPr>
        <w:t>SidelinkPreconfigNR</w:t>
      </w:r>
      <w:proofErr w:type="spellEnd"/>
      <w:r w:rsidRPr="00367089">
        <w:rPr>
          <w:i/>
          <w:color w:val="000000"/>
          <w:lang w:eastAsia="ja-JP"/>
        </w:rPr>
        <w:t xml:space="preserve"> </w:t>
      </w:r>
      <w:r w:rsidRPr="00367089">
        <w:rPr>
          <w:color w:val="000000"/>
          <w:lang w:eastAsia="zh-CN"/>
        </w:rPr>
        <w:t xml:space="preserve">(if any). When UE performs state transition between above three cases, </w:t>
      </w:r>
      <w:r w:rsidRPr="00367089">
        <w:rPr>
          <w:color w:val="000000"/>
          <w:lang w:eastAsia="ja-JP"/>
        </w:rPr>
        <w:t>the UE applies the NR sidelink communications parameters</w:t>
      </w:r>
      <w:r w:rsidRPr="00367089">
        <w:rPr>
          <w:color w:val="000000"/>
          <w:lang w:eastAsia="zh-CN"/>
        </w:rPr>
        <w:t xml:space="preserve"> provided in the new state, after </w:t>
      </w:r>
      <w:r w:rsidRPr="00367089">
        <w:rPr>
          <w:color w:val="000000"/>
          <w:lang w:eastAsia="ja-JP"/>
        </w:rPr>
        <w:t>acquisition of the new configurations</w:t>
      </w:r>
      <w:r w:rsidRPr="00367089">
        <w:rPr>
          <w:color w:val="000000"/>
          <w:lang w:eastAsia="zh-CN"/>
        </w:rPr>
        <w:t>. Before</w:t>
      </w:r>
      <w:r w:rsidRPr="00367089">
        <w:rPr>
          <w:color w:val="000000"/>
          <w:lang w:eastAsia="ja-JP"/>
        </w:rPr>
        <w:t xml:space="preserve"> acquisition of the new configurations, UE continues applying</w:t>
      </w:r>
      <w:r w:rsidRPr="00367089">
        <w:rPr>
          <w:color w:val="000000"/>
          <w:lang w:eastAsia="zh-CN"/>
        </w:rPr>
        <w:t xml:space="preserve"> t</w:t>
      </w:r>
      <w:r w:rsidRPr="00367089">
        <w:rPr>
          <w:color w:val="000000"/>
          <w:lang w:eastAsia="ja-JP"/>
        </w:rPr>
        <w:t>he NR sidelink communications parameters</w:t>
      </w:r>
      <w:r w:rsidRPr="00367089">
        <w:rPr>
          <w:color w:val="000000"/>
          <w:lang w:eastAsia="zh-CN"/>
        </w:rPr>
        <w:t xml:space="preserve"> provided in the old state.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5.8.9.1.2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set the contents of </w:t>
      </w:r>
      <w:proofErr w:type="spellStart"/>
      <w:r w:rsidRPr="00367089">
        <w:rPr>
          <w:rFonts w:eastAsia="MS Mincho"/>
          <w:i/>
          <w:color w:val="000000"/>
          <w:lang w:eastAsia="ja-JP"/>
        </w:rPr>
        <w:t>RRCReconfigurationSidelink</w:t>
      </w:r>
      <w:proofErr w:type="spellEnd"/>
      <w:r w:rsidRPr="00367089">
        <w:rPr>
          <w:color w:val="000000"/>
          <w:lang w:eastAsia="ja-JP"/>
        </w:rPr>
        <w:t xml:space="preserve"> message as follows: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proofErr w:type="spellStart"/>
      <w:r w:rsidRPr="00367089">
        <w:rPr>
          <w:rFonts w:eastAsia="Batang"/>
          <w:i/>
          <w:color w:val="000000"/>
          <w:lang w:eastAsia="ja-JP"/>
        </w:rPr>
        <w:t>sl-ConfigDedicatedNR</w:t>
      </w:r>
      <w:proofErr w:type="spellEnd"/>
      <w:r w:rsidRPr="00367089">
        <w:rPr>
          <w:rFonts w:eastAsia="Batang"/>
          <w:i/>
          <w:color w:val="000000"/>
          <w:lang w:eastAsia="ja-JP"/>
        </w:rPr>
        <w:t>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>,</w:t>
      </w:r>
      <w:r w:rsidRPr="00367089">
        <w:rPr>
          <w:rFonts w:eastAsia="Batang"/>
          <w:i/>
          <w:color w:val="000000"/>
          <w:lang w:eastAsia="ja-JP"/>
        </w:rPr>
        <w:t xml:space="preserve"> </w:t>
      </w:r>
      <w:proofErr w:type="spellStart"/>
      <w:r w:rsidRPr="00367089">
        <w:rPr>
          <w:rFonts w:eastAsia="Batang"/>
          <w:i/>
          <w:color w:val="000000"/>
          <w:lang w:eastAsia="ja-JP"/>
        </w:rPr>
        <w:t>SidelinkPreconfigNR</w:t>
      </w:r>
      <w:proofErr w:type="spellEnd"/>
      <w:r w:rsidRPr="00367089">
        <w:rPr>
          <w:rFonts w:eastAsia="Batang"/>
          <w:i/>
          <w:color w:val="000000"/>
          <w:lang w:eastAsia="ja-JP"/>
        </w:rPr>
        <w:t xml:space="preserve"> </w:t>
      </w:r>
      <w:r w:rsidRPr="00367089">
        <w:rPr>
          <w:rFonts w:eastAsia="Batang"/>
          <w:color w:val="000000"/>
          <w:lang w:eastAsia="ja-JP"/>
        </w:rPr>
        <w:t>or by upper layers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color w:val="000000"/>
          <w:lang w:eastAsia="ja-JP"/>
        </w:rPr>
        <w:t xml:space="preserve">included in the </w:t>
      </w:r>
      <w:proofErr w:type="spellStart"/>
      <w:r w:rsidRPr="00367089">
        <w:rPr>
          <w:i/>
          <w:color w:val="000000"/>
          <w:lang w:eastAsia="ja-JP"/>
        </w:rPr>
        <w:t>slrb-ConfigToReleaseList</w:t>
      </w:r>
      <w:proofErr w:type="spellEnd"/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for each sidelink DRB that is to be established or modified, according to sub-clause 5.8.9.1a.2.1, due to</w:t>
      </w:r>
      <w:r w:rsidRPr="00367089">
        <w:rPr>
          <w:rFonts w:eastAsia="Batang"/>
          <w:color w:val="000000"/>
          <w:lang w:eastAsia="ja-JP"/>
        </w:rPr>
        <w:t xml:space="preserve"> receiving </w:t>
      </w:r>
      <w:proofErr w:type="spellStart"/>
      <w:r w:rsidRPr="00367089">
        <w:rPr>
          <w:rFonts w:eastAsia="Batang"/>
          <w:i/>
          <w:color w:val="000000"/>
          <w:lang w:eastAsia="ja-JP"/>
        </w:rPr>
        <w:t>sl-ConfigDedicatedNR</w:t>
      </w:r>
      <w:proofErr w:type="spellEnd"/>
      <w:r w:rsidRPr="00367089">
        <w:rPr>
          <w:rFonts w:eastAsia="Batang"/>
          <w:i/>
          <w:color w:val="000000"/>
          <w:lang w:eastAsia="ja-JP"/>
        </w:rPr>
        <w:t>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 xml:space="preserve"> or</w:t>
      </w:r>
      <w:r w:rsidRPr="00367089">
        <w:rPr>
          <w:rFonts w:eastAsia="Batang"/>
          <w:i/>
          <w:color w:val="000000"/>
          <w:lang w:eastAsia="ja-JP"/>
        </w:rPr>
        <w:t xml:space="preserve"> </w:t>
      </w:r>
      <w:proofErr w:type="spellStart"/>
      <w:r w:rsidRPr="00367089">
        <w:rPr>
          <w:rFonts w:eastAsia="Batang"/>
          <w:i/>
          <w:color w:val="000000"/>
          <w:lang w:eastAsia="ja-JP"/>
        </w:rPr>
        <w:t>SidelinkPreconfigNR</w:t>
      </w:r>
      <w:proofErr w:type="spellEnd"/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>SLRB-</w:t>
      </w:r>
      <w:proofErr w:type="spellStart"/>
      <w:r w:rsidRPr="00367089">
        <w:rPr>
          <w:i/>
          <w:color w:val="000000"/>
          <w:lang w:eastAsia="ja-JP"/>
        </w:rPr>
        <w:t>Config</w:t>
      </w:r>
      <w:proofErr w:type="spellEnd"/>
      <w:r w:rsidRPr="00367089">
        <w:rPr>
          <w:color w:val="000000"/>
          <w:lang w:eastAsia="ja-JP"/>
        </w:rPr>
        <w:t xml:space="preserve"> included in the </w:t>
      </w:r>
      <w:proofErr w:type="spellStart"/>
      <w:r w:rsidRPr="00367089">
        <w:rPr>
          <w:i/>
          <w:color w:val="000000"/>
          <w:lang w:eastAsia="ja-JP"/>
        </w:rPr>
        <w:t>slrb-ConfigToAddModList</w:t>
      </w:r>
      <w:proofErr w:type="spellEnd"/>
      <w:r w:rsidRPr="00367089">
        <w:rPr>
          <w:color w:val="000000"/>
          <w:lang w:eastAsia="ja-JP"/>
        </w:rPr>
        <w:t xml:space="preserve">, according to the received </w:t>
      </w:r>
      <w:proofErr w:type="spellStart"/>
      <w:r w:rsidRPr="00367089">
        <w:rPr>
          <w:i/>
          <w:color w:val="000000"/>
          <w:lang w:eastAsia="ja-JP"/>
        </w:rPr>
        <w:t>sl-RadioBearerConfig</w:t>
      </w:r>
      <w:proofErr w:type="spellEnd"/>
      <w:r w:rsidRPr="00367089">
        <w:rPr>
          <w:color w:val="000000"/>
          <w:lang w:eastAsia="ja-JP"/>
        </w:rPr>
        <w:t xml:space="preserve"> and </w:t>
      </w:r>
      <w:proofErr w:type="spellStart"/>
      <w:r w:rsidRPr="00367089">
        <w:rPr>
          <w:i/>
          <w:color w:val="000000"/>
          <w:lang w:eastAsia="ja-JP"/>
        </w:rPr>
        <w:t>sl</w:t>
      </w:r>
      <w:proofErr w:type="spellEnd"/>
      <w:r w:rsidRPr="00367089">
        <w:rPr>
          <w:i/>
          <w:color w:val="000000"/>
          <w:lang w:eastAsia="ja-JP"/>
        </w:rPr>
        <w:t>-RLC-</w:t>
      </w:r>
      <w:proofErr w:type="spellStart"/>
      <w:r w:rsidRPr="00367089">
        <w:rPr>
          <w:i/>
          <w:color w:val="000000"/>
          <w:lang w:eastAsia="ja-JP"/>
        </w:rPr>
        <w:t>BearerConfig</w:t>
      </w:r>
      <w:proofErr w:type="spellEnd"/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color w:val="000000"/>
          <w:lang w:eastAsia="ja-JP"/>
        </w:rPr>
        <w:t>sl-MeasConfig</w:t>
      </w:r>
      <w:proofErr w:type="spellEnd"/>
      <w:r w:rsidRPr="00367089">
        <w:rPr>
          <w:color w:val="000000"/>
          <w:lang w:eastAsia="ja-JP"/>
        </w:rPr>
        <w:t xml:space="preserve"> as follows: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If the frequency used for NR sidelink communication is included in </w:t>
      </w:r>
      <w:proofErr w:type="spellStart"/>
      <w:r w:rsidRPr="00367089">
        <w:rPr>
          <w:i/>
          <w:iCs/>
          <w:color w:val="000000"/>
          <w:lang w:eastAsia="ja-JP"/>
        </w:rPr>
        <w:t>sl-FreqInfoToAddModList</w:t>
      </w:r>
      <w:proofErr w:type="spellEnd"/>
      <w:r w:rsidRPr="00367089">
        <w:rPr>
          <w:color w:val="000000"/>
          <w:lang w:eastAsia="ja-JP"/>
        </w:rPr>
        <w:t xml:space="preserve"> in </w:t>
      </w:r>
      <w:proofErr w:type="spellStart"/>
      <w:r w:rsidRPr="00367089">
        <w:rPr>
          <w:i/>
          <w:iCs/>
          <w:color w:val="000000"/>
          <w:lang w:eastAsia="ja-JP"/>
        </w:rPr>
        <w:t>sl-ConfigDedicatedNR</w:t>
      </w:r>
      <w:proofErr w:type="spellEnd"/>
      <w:r w:rsidRPr="00367089">
        <w:rPr>
          <w:color w:val="000000"/>
          <w:lang w:eastAsia="ja-JP"/>
        </w:rPr>
        <w:t xml:space="preserve"> within </w:t>
      </w:r>
      <w:proofErr w:type="spellStart"/>
      <w:r w:rsidRPr="00367089">
        <w:rPr>
          <w:i/>
          <w:iCs/>
          <w:color w:val="000000"/>
          <w:lang w:eastAsia="ja-JP"/>
        </w:rPr>
        <w:t>RRCReconfiguration</w:t>
      </w:r>
      <w:proofErr w:type="spellEnd"/>
      <w:r w:rsidRPr="00367089">
        <w:rPr>
          <w:color w:val="000000"/>
          <w:lang w:eastAsia="ja-JP"/>
        </w:rPr>
        <w:t xml:space="preserve"> message or included in </w:t>
      </w:r>
      <w:proofErr w:type="spellStart"/>
      <w:r w:rsidRPr="00367089">
        <w:rPr>
          <w:i/>
          <w:iCs/>
          <w:color w:val="000000"/>
          <w:lang w:eastAsia="ja-JP"/>
        </w:rPr>
        <w:t>sl-ConfigCommonNR</w:t>
      </w:r>
      <w:proofErr w:type="spellEnd"/>
      <w:r w:rsidRPr="00367089">
        <w:rPr>
          <w:color w:val="000000"/>
          <w:lang w:eastAsia="ja-JP"/>
        </w:rPr>
        <w:t xml:space="preserve"> within SIB12: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RRC_CONNECTED: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iCs/>
          <w:color w:val="000000"/>
          <w:lang w:eastAsia="ja-JP"/>
        </w:rPr>
        <w:t>sl-MeasConfig</w:t>
      </w:r>
      <w:proofErr w:type="spellEnd"/>
      <w:r w:rsidRPr="00367089"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RRC_IDLE or RRC_INACTIVE: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iCs/>
          <w:color w:val="000000"/>
          <w:lang w:eastAsia="ja-JP"/>
        </w:rPr>
        <w:t>sl-MeasConfig</w:t>
      </w:r>
      <w:proofErr w:type="spellEnd"/>
      <w:r w:rsidRPr="00367089">
        <w:rPr>
          <w:color w:val="000000"/>
          <w:lang w:eastAsia="ja-JP"/>
        </w:rPr>
        <w:t xml:space="preserve"> according to stored NR sidelink measurement configuration received from </w:t>
      </w:r>
      <w:r w:rsidRPr="00367089">
        <w:rPr>
          <w:i/>
          <w:iCs/>
          <w:color w:val="000000"/>
          <w:lang w:eastAsia="ja-JP"/>
        </w:rPr>
        <w:t>SIB12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iCs/>
          <w:color w:val="000000"/>
          <w:lang w:eastAsia="ja-JP"/>
        </w:rPr>
        <w:t>sl-MeasConfig</w:t>
      </w:r>
      <w:proofErr w:type="spellEnd"/>
      <w:r w:rsidRPr="00367089">
        <w:rPr>
          <w:color w:val="000000"/>
          <w:lang w:eastAsia="ja-JP"/>
        </w:rPr>
        <w:t xml:space="preserve"> according to the </w:t>
      </w:r>
      <w:proofErr w:type="spellStart"/>
      <w:r w:rsidRPr="00367089">
        <w:rPr>
          <w:i/>
          <w:iCs/>
          <w:color w:val="000000"/>
          <w:lang w:eastAsia="ja-JP"/>
        </w:rPr>
        <w:t>sl-MeasPreconfig</w:t>
      </w:r>
      <w:proofErr w:type="spellEnd"/>
      <w:r w:rsidRPr="00367089">
        <w:rPr>
          <w:color w:val="000000"/>
          <w:lang w:eastAsia="ja-JP"/>
        </w:rPr>
        <w:t xml:space="preserve"> in </w:t>
      </w:r>
      <w:proofErr w:type="spellStart"/>
      <w:r w:rsidRPr="00367089">
        <w:rPr>
          <w:i/>
          <w:iCs/>
          <w:color w:val="000000"/>
          <w:lang w:eastAsia="ja-JP"/>
        </w:rPr>
        <w:t>SidelinkPreconfigNR</w:t>
      </w:r>
      <w:proofErr w:type="spellEnd"/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start timer T400 for the destination associated with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iCs/>
          <w:color w:val="000000"/>
          <w:lang w:eastAsia="ja-JP"/>
        </w:rPr>
        <w:t>sl</w:t>
      </w:r>
      <w:proofErr w:type="spellEnd"/>
      <w:r w:rsidRPr="00367089">
        <w:rPr>
          <w:i/>
          <w:iCs/>
          <w:color w:val="000000"/>
          <w:lang w:eastAsia="ja-JP"/>
        </w:rPr>
        <w:t>-CSI-RS-</w:t>
      </w:r>
      <w:proofErr w:type="spellStart"/>
      <w:r w:rsidRPr="00367089">
        <w:rPr>
          <w:i/>
          <w:iCs/>
          <w:color w:val="000000"/>
          <w:lang w:eastAsia="ja-JP"/>
        </w:rPr>
        <w:t>Config</w:t>
      </w:r>
      <w:proofErr w:type="spellEnd"/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proofErr w:type="spellStart"/>
      <w:r w:rsidRPr="00367089">
        <w:rPr>
          <w:i/>
          <w:iCs/>
          <w:color w:val="000000"/>
          <w:lang w:eastAsia="ja-JP"/>
        </w:rPr>
        <w:t>sl</w:t>
      </w:r>
      <w:proofErr w:type="spellEnd"/>
      <w:r w:rsidRPr="00367089">
        <w:rPr>
          <w:i/>
          <w:iCs/>
          <w:color w:val="000000"/>
          <w:lang w:eastAsia="ja-JP"/>
        </w:rPr>
        <w:t>-</w:t>
      </w:r>
      <w:proofErr w:type="spellStart"/>
      <w:r w:rsidRPr="00367089">
        <w:rPr>
          <w:i/>
          <w:iCs/>
          <w:color w:val="000000"/>
          <w:lang w:eastAsia="ja-JP"/>
        </w:rPr>
        <w:t>LatencyBoundCSI</w:t>
      </w:r>
      <w:proofErr w:type="spellEnd"/>
      <w:r w:rsidRPr="00367089">
        <w:rPr>
          <w:i/>
          <w:iCs/>
          <w:color w:val="000000"/>
          <w:lang w:eastAsia="ja-JP"/>
        </w:rPr>
        <w:t>-Report</w:t>
      </w:r>
      <w:r w:rsidRPr="00367089">
        <w:rPr>
          <w:color w:val="000000"/>
          <w:lang w:eastAsia="ja-JP"/>
        </w:rPr>
        <w:t>,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 xml:space="preserve">How to set the parameters included in </w:t>
      </w:r>
      <w:proofErr w:type="spellStart"/>
      <w:r w:rsidRPr="00367089">
        <w:rPr>
          <w:i/>
          <w:iCs/>
          <w:color w:val="000000"/>
          <w:lang w:eastAsia="ja-JP"/>
        </w:rPr>
        <w:t>sl</w:t>
      </w:r>
      <w:proofErr w:type="spellEnd"/>
      <w:r w:rsidRPr="00367089">
        <w:rPr>
          <w:i/>
          <w:iCs/>
          <w:color w:val="000000"/>
          <w:lang w:eastAsia="ja-JP"/>
        </w:rPr>
        <w:t>-CSI-RS-</w:t>
      </w:r>
      <w:proofErr w:type="spellStart"/>
      <w:r w:rsidRPr="00367089">
        <w:rPr>
          <w:i/>
          <w:iCs/>
          <w:color w:val="000000"/>
          <w:lang w:eastAsia="ja-JP"/>
        </w:rPr>
        <w:t>Config</w:t>
      </w:r>
      <w:proofErr w:type="spellEnd"/>
      <w:r w:rsidRPr="00367089">
        <w:rPr>
          <w:color w:val="000000"/>
          <w:lang w:eastAsia="ja-JP"/>
        </w:rPr>
        <w:t xml:space="preserve"> and </w:t>
      </w:r>
      <w:proofErr w:type="spellStart"/>
      <w:r w:rsidRPr="00367089">
        <w:rPr>
          <w:i/>
          <w:iCs/>
          <w:color w:val="000000"/>
          <w:lang w:eastAsia="ja-JP"/>
        </w:rPr>
        <w:t>sl</w:t>
      </w:r>
      <w:proofErr w:type="spellEnd"/>
      <w:r w:rsidRPr="00367089">
        <w:rPr>
          <w:i/>
          <w:iCs/>
          <w:color w:val="000000"/>
          <w:lang w:eastAsia="ja-JP"/>
        </w:rPr>
        <w:t>-</w:t>
      </w:r>
      <w:proofErr w:type="spellStart"/>
      <w:r w:rsidRPr="00367089">
        <w:rPr>
          <w:i/>
          <w:iCs/>
          <w:color w:val="000000"/>
          <w:lang w:eastAsia="ja-JP"/>
        </w:rPr>
        <w:t>LatencyBoundCSI</w:t>
      </w:r>
      <w:proofErr w:type="spellEnd"/>
      <w:r w:rsidRPr="00367089">
        <w:rPr>
          <w:i/>
          <w:iCs/>
          <w:color w:val="000000"/>
          <w:lang w:eastAsia="ja-JP"/>
        </w:rPr>
        <w:t>-Report</w:t>
      </w:r>
      <w:r w:rsidRPr="00367089">
        <w:rPr>
          <w:color w:val="000000"/>
          <w:lang w:eastAsia="ja-JP"/>
        </w:rPr>
        <w:t xml:space="preserve"> is up to UE implementation.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The UE shall submit the </w:t>
      </w:r>
      <w:proofErr w:type="spellStart"/>
      <w:r w:rsidRPr="00367089">
        <w:rPr>
          <w:rFonts w:eastAsia="MS Mincho"/>
          <w:i/>
          <w:color w:val="000000"/>
          <w:lang w:eastAsia="ja-JP"/>
        </w:rPr>
        <w:t>RRCReconfigurationSidelink</w:t>
      </w:r>
      <w:proofErr w:type="spellEnd"/>
      <w:r w:rsidRPr="00367089">
        <w:rPr>
          <w:color w:val="000000"/>
          <w:lang w:eastAsia="ja-JP"/>
        </w:rPr>
        <w:t xml:space="preserve"> message to lower layers for transmission.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5.8.9.1.3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perform the following actions upon reception of the </w:t>
      </w:r>
      <w:proofErr w:type="spellStart"/>
      <w:r w:rsidRPr="00367089">
        <w:rPr>
          <w:i/>
          <w:color w:val="000000"/>
          <w:lang w:eastAsia="ja-JP"/>
        </w:rPr>
        <w:t>RRCReconfigurationSidelink</w:t>
      </w:r>
      <w:proofErr w:type="spellEnd"/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lastRenderedPageBreak/>
        <w:t>1&gt;</w:t>
      </w:r>
      <w:r w:rsidRPr="00367089">
        <w:rPr>
          <w:rFonts w:eastAsia="宋体"/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zh-CN"/>
        </w:rPr>
        <w:t xml:space="preserve"> </w:t>
      </w:r>
      <w:r w:rsidRPr="00367089">
        <w:rPr>
          <w:rFonts w:eastAsia="宋体"/>
          <w:color w:val="000000"/>
          <w:lang w:eastAsia="ja-JP"/>
        </w:rPr>
        <w:t xml:space="preserve">includes the </w:t>
      </w:r>
      <w:proofErr w:type="spellStart"/>
      <w:r w:rsidRPr="00367089">
        <w:rPr>
          <w:rFonts w:eastAsia="宋体"/>
          <w:i/>
          <w:color w:val="000000"/>
          <w:lang w:eastAsia="ja-JP"/>
        </w:rPr>
        <w:t>sl-ResetConfig</w:t>
      </w:r>
      <w:proofErr w:type="spellEnd"/>
      <w:r w:rsidRPr="00367089">
        <w:rPr>
          <w:rFonts w:eastAsia="宋体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2&gt;</w:t>
      </w:r>
      <w:r w:rsidRPr="00367089"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proofErr w:type="spellStart"/>
      <w:r w:rsidRPr="00367089">
        <w:rPr>
          <w:rFonts w:eastAsia="Batang"/>
          <w:i/>
          <w:iCs/>
          <w:color w:val="000000"/>
          <w:lang w:eastAsia="ja-JP"/>
        </w:rPr>
        <w:t>slrb-ConfigToReleaseList</w:t>
      </w:r>
      <w:proofErr w:type="spellEnd"/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proofErr w:type="spellStart"/>
      <w:r w:rsidRPr="00367089">
        <w:rPr>
          <w:rFonts w:eastAsia="Batang"/>
          <w:i/>
          <w:color w:val="000000"/>
          <w:lang w:eastAsia="ja-JP"/>
        </w:rPr>
        <w:t>slrb-ConfigToReleaseList</w:t>
      </w:r>
      <w:proofErr w:type="spellEnd"/>
      <w:r w:rsidRPr="00367089"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release procedure, according to sub-clause 5.8.9.1a.1;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proofErr w:type="spellStart"/>
      <w:r w:rsidRPr="00367089">
        <w:rPr>
          <w:rFonts w:eastAsia="Batang"/>
          <w:i/>
          <w:iCs/>
          <w:color w:val="000000"/>
          <w:lang w:eastAsia="ja-JP"/>
        </w:rPr>
        <w:t>slrb-ConfigToAddModList</w:t>
      </w:r>
      <w:proofErr w:type="spellEnd"/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proofErr w:type="spellStart"/>
      <w:r w:rsidRPr="00367089">
        <w:rPr>
          <w:rFonts w:eastAsia="Batang"/>
          <w:i/>
          <w:color w:val="000000"/>
          <w:lang w:eastAsia="ja-JP"/>
        </w:rPr>
        <w:t>slrb-ConfigToAddModList</w:t>
      </w:r>
      <w:proofErr w:type="spellEnd"/>
      <w:r w:rsidRPr="00367089"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proofErr w:type="spellStart"/>
      <w:r w:rsidRPr="00367089">
        <w:rPr>
          <w:i/>
          <w:iCs/>
          <w:color w:val="000000"/>
          <w:lang w:eastAsia="ja-JP"/>
        </w:rPr>
        <w:t>sl-MappedQoS-FlowsToAddList</w:t>
      </w:r>
      <w:proofErr w:type="spellEnd"/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apply the </w:t>
      </w:r>
      <w:r w:rsidRPr="00367089">
        <w:rPr>
          <w:i/>
          <w:color w:val="000000"/>
          <w:lang w:eastAsia="ja-JP"/>
        </w:rPr>
        <w:t xml:space="preserve">SL-PQFI </w:t>
      </w:r>
      <w:r w:rsidRPr="00367089">
        <w:rPr>
          <w:color w:val="000000"/>
          <w:lang w:eastAsia="ja-JP"/>
        </w:rPr>
        <w:t xml:space="preserve">included in </w:t>
      </w:r>
      <w:proofErr w:type="spellStart"/>
      <w:r w:rsidRPr="00367089">
        <w:rPr>
          <w:i/>
          <w:color w:val="000000"/>
          <w:lang w:eastAsia="ja-JP"/>
        </w:rPr>
        <w:t>sl-MappedQoS-FlowsToAddList</w:t>
      </w:r>
      <w:proofErr w:type="spellEnd"/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addition procedure, according to sub-clause 5.8.9.1a.2;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proofErr w:type="spellStart"/>
      <w:r w:rsidRPr="00367089">
        <w:rPr>
          <w:rFonts w:eastAsia="Batang"/>
          <w:i/>
          <w:color w:val="000000"/>
          <w:lang w:eastAsia="ja-JP"/>
        </w:rPr>
        <w:t>slrb-ConfigToAddModList</w:t>
      </w:r>
      <w:proofErr w:type="spellEnd"/>
      <w:r w:rsidRPr="00367089"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proofErr w:type="spellStart"/>
      <w:r w:rsidRPr="00367089">
        <w:rPr>
          <w:i/>
          <w:iCs/>
          <w:color w:val="000000"/>
          <w:lang w:eastAsia="ja-JP"/>
        </w:rPr>
        <w:t>sl-MappedQoS-FlowsToAddList</w:t>
      </w:r>
      <w:proofErr w:type="spellEnd"/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add the</w:t>
      </w:r>
      <w:r w:rsidRPr="00367089">
        <w:rPr>
          <w:rFonts w:eastAsia="Batang"/>
          <w:i/>
          <w:color w:val="000000"/>
          <w:lang w:eastAsia="ja-JP"/>
        </w:rPr>
        <w:t xml:space="preserve"> 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proofErr w:type="spellStart"/>
      <w:r w:rsidRPr="00367089">
        <w:rPr>
          <w:rFonts w:eastAsia="Batang"/>
          <w:i/>
          <w:color w:val="000000"/>
          <w:lang w:eastAsia="ja-JP"/>
        </w:rPr>
        <w:t>sl-MappedQoS-FlowsToAddList</w:t>
      </w:r>
      <w:proofErr w:type="spellEnd"/>
      <w:r w:rsidRPr="00367089">
        <w:rPr>
          <w:rFonts w:eastAsia="Batang"/>
          <w:color w:val="000000"/>
          <w:lang w:eastAsia="ja-JP"/>
        </w:rPr>
        <w:t xml:space="preserve"> to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proofErr w:type="spellStart"/>
      <w:r w:rsidRPr="00367089">
        <w:rPr>
          <w:i/>
          <w:iCs/>
          <w:color w:val="000000"/>
          <w:lang w:eastAsia="ja-JP"/>
        </w:rPr>
        <w:t>sl-MappedQoS-FlowsToReleaseList</w:t>
      </w:r>
      <w:proofErr w:type="spellEnd"/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 xml:space="preserve">remove the </w:t>
      </w:r>
      <w:r w:rsidRPr="00367089">
        <w:rPr>
          <w:rFonts w:eastAsia="Batang"/>
          <w:i/>
          <w:iCs/>
          <w:color w:val="000000"/>
          <w:lang w:eastAsia="ja-JP"/>
        </w:rPr>
        <w:t>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iCs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proofErr w:type="spellStart"/>
      <w:r w:rsidRPr="00367089">
        <w:rPr>
          <w:rFonts w:eastAsia="Batang"/>
          <w:i/>
          <w:iCs/>
          <w:color w:val="000000"/>
          <w:lang w:eastAsia="ja-JP"/>
        </w:rPr>
        <w:t>sl-MappedQoS-FlowsToReleaseList</w:t>
      </w:r>
      <w:proofErr w:type="spellEnd"/>
      <w:r w:rsidRPr="00367089">
        <w:rPr>
          <w:rFonts w:eastAsia="Batang"/>
          <w:color w:val="000000"/>
          <w:lang w:eastAsia="ja-JP"/>
        </w:rPr>
        <w:t xml:space="preserve"> from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the sidelink DRB release conditions as described in sub-clause 5.8.9.1a.1.1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en-US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ja-JP"/>
        </w:rPr>
        <w:t xml:space="preserve"> message includes the </w:t>
      </w:r>
      <w:proofErr w:type="spellStart"/>
      <w:r w:rsidRPr="00367089">
        <w:rPr>
          <w:i/>
          <w:iCs/>
          <w:color w:val="000000"/>
          <w:lang w:eastAsia="ja-JP"/>
        </w:rPr>
        <w:t>sl-MeasConfig</w:t>
      </w:r>
      <w:proofErr w:type="spellEnd"/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perform the sidelink measurement configuration procedure as specified in 5.8.10;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ja-JP"/>
        </w:rPr>
        <w:t xml:space="preserve"> message includes the </w:t>
      </w:r>
      <w:proofErr w:type="spellStart"/>
      <w:r w:rsidRPr="00367089">
        <w:rPr>
          <w:i/>
          <w:iCs/>
          <w:color w:val="000000"/>
          <w:lang w:eastAsia="ja-JP"/>
        </w:rPr>
        <w:t>sl</w:t>
      </w:r>
      <w:proofErr w:type="spellEnd"/>
      <w:r w:rsidRPr="00367089">
        <w:rPr>
          <w:i/>
          <w:iCs/>
          <w:color w:val="000000"/>
          <w:lang w:eastAsia="ja-JP"/>
        </w:rPr>
        <w:t>-CSI-RS-</w:t>
      </w:r>
      <w:proofErr w:type="spellStart"/>
      <w:r w:rsidRPr="00367089">
        <w:rPr>
          <w:i/>
          <w:iCs/>
          <w:color w:val="000000"/>
          <w:lang w:eastAsia="ja-JP"/>
        </w:rPr>
        <w:t>Config</w:t>
      </w:r>
      <w:proofErr w:type="spellEnd"/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sidelink CSI-RS configuration;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proofErr w:type="spellStart"/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proofErr w:type="spellEnd"/>
      <w:r w:rsidRPr="00367089">
        <w:rPr>
          <w:color w:val="000000"/>
          <w:lang w:eastAsia="ja-JP"/>
        </w:rPr>
        <w:t xml:space="preserve"> message includes the </w:t>
      </w:r>
      <w:proofErr w:type="spellStart"/>
      <w:r w:rsidRPr="00367089">
        <w:rPr>
          <w:rFonts w:eastAsia="宋体"/>
          <w:i/>
          <w:iCs/>
          <w:color w:val="000000"/>
          <w:lang w:eastAsia="ja-JP"/>
        </w:rPr>
        <w:t>sl</w:t>
      </w:r>
      <w:proofErr w:type="spellEnd"/>
      <w:r w:rsidRPr="00367089">
        <w:rPr>
          <w:rFonts w:eastAsia="宋体"/>
          <w:i/>
          <w:iCs/>
          <w:color w:val="000000"/>
          <w:lang w:eastAsia="ja-JP"/>
        </w:rPr>
        <w:t>-</w:t>
      </w:r>
      <w:proofErr w:type="spellStart"/>
      <w:r w:rsidRPr="00367089">
        <w:rPr>
          <w:rFonts w:eastAsia="宋体"/>
          <w:i/>
          <w:iCs/>
          <w:color w:val="000000"/>
          <w:lang w:eastAsia="ja-JP"/>
        </w:rPr>
        <w:t>LatencyBoundCSI</w:t>
      </w:r>
      <w:proofErr w:type="spellEnd"/>
      <w:r w:rsidRPr="00367089">
        <w:rPr>
          <w:rFonts w:eastAsia="宋体"/>
          <w:i/>
          <w:iCs/>
          <w:color w:val="000000"/>
          <w:lang w:eastAsia="ja-JP"/>
        </w:rPr>
        <w:t>-Report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configured sidelink CSI report latency bound;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proofErr w:type="spellStart"/>
      <w:r w:rsidRPr="00367089">
        <w:rPr>
          <w:i/>
          <w:color w:val="000000"/>
          <w:lang w:eastAsia="ko-KR"/>
        </w:rPr>
        <w:t>RRCReconfigurationSidelink</w:t>
      </w:r>
      <w:proofErr w:type="spellEnd"/>
      <w:r w:rsidRPr="00367089">
        <w:rPr>
          <w:color w:val="000000"/>
          <w:lang w:eastAsia="ko-KR"/>
        </w:rPr>
        <w:t xml:space="preserve"> (i.e.</w:t>
      </w:r>
      <w:r w:rsidRPr="00367089">
        <w:rPr>
          <w:rFonts w:eastAsia="MS Mincho"/>
          <w:color w:val="000000"/>
          <w:lang w:eastAsia="ja-JP"/>
        </w:rPr>
        <w:t xml:space="preserve"> s</w:t>
      </w:r>
      <w:r w:rsidRPr="00367089">
        <w:rPr>
          <w:color w:val="000000"/>
          <w:lang w:eastAsia="ja-JP"/>
        </w:rPr>
        <w:t>idelink RRC reconfiguration failure</w:t>
      </w:r>
      <w:r w:rsidRPr="00367089">
        <w:rPr>
          <w:color w:val="000000"/>
          <w:lang w:eastAsia="ko-KR"/>
        </w:rPr>
        <w:t>)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proofErr w:type="spellStart"/>
      <w:r w:rsidRPr="00367089">
        <w:rPr>
          <w:i/>
          <w:color w:val="000000"/>
          <w:lang w:eastAsia="ko-KR"/>
        </w:rPr>
        <w:t>RRCReconfigurationSidelink</w:t>
      </w:r>
      <w:proofErr w:type="spellEnd"/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proofErr w:type="spellStart"/>
      <w:r w:rsidRPr="00367089">
        <w:rPr>
          <w:i/>
          <w:color w:val="000000"/>
          <w:lang w:eastAsia="ko-KR"/>
        </w:rPr>
        <w:t>RRCReconfigurationFailureSidelink</w:t>
      </w:r>
      <w:proofErr w:type="spellEnd"/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proofErr w:type="spellStart"/>
      <w:r w:rsidRPr="00367089">
        <w:rPr>
          <w:i/>
          <w:color w:val="000000"/>
          <w:lang w:eastAsia="ko-KR"/>
        </w:rPr>
        <w:t>RRCReconfigurationFailureSidelink</w:t>
      </w:r>
      <w:proofErr w:type="spellEnd"/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 to lower layers for transmission;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lastRenderedPageBreak/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proofErr w:type="spellStart"/>
      <w:r w:rsidRPr="00367089">
        <w:rPr>
          <w:i/>
          <w:color w:val="000000"/>
          <w:lang w:eastAsia="ko-KR"/>
        </w:rPr>
        <w:t>RRCReconfigurationCompleteSidelink</w:t>
      </w:r>
      <w:proofErr w:type="spellEnd"/>
      <w:r w:rsidRPr="00367089">
        <w:rPr>
          <w:rFonts w:eastAsia="Batang"/>
          <w:color w:val="000000"/>
          <w:lang w:eastAsia="ja-JP"/>
        </w:rPr>
        <w:t xml:space="preserve"> 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proofErr w:type="spellStart"/>
      <w:r w:rsidRPr="00367089">
        <w:rPr>
          <w:i/>
          <w:color w:val="000000"/>
          <w:lang w:eastAsia="ko-KR"/>
        </w:rPr>
        <w:t>RRCReconfigurationCompleteSidelink</w:t>
      </w:r>
      <w:proofErr w:type="spellEnd"/>
      <w:r w:rsidRPr="00367089">
        <w:rPr>
          <w:rFonts w:eastAsia="Batang"/>
          <w:color w:val="000000"/>
          <w:lang w:eastAsia="ja-JP"/>
        </w:rPr>
        <w:t xml:space="preserve"> message to lower layers for transmission;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>When the same logical channel is configured with different RLC mode by another UE</w:t>
      </w:r>
      <w:r w:rsidRPr="00367089">
        <w:rPr>
          <w:rFonts w:eastAsia="Batang"/>
          <w:color w:val="000000"/>
          <w:lang w:eastAsia="ja-JP"/>
        </w:rPr>
        <w:t xml:space="preserve">, the UE handles the case </w:t>
      </w:r>
      <w:r w:rsidRPr="00367089">
        <w:rPr>
          <w:color w:val="000000"/>
          <w:lang w:eastAsia="ja-JP"/>
        </w:rPr>
        <w:t>as</w:t>
      </w:r>
      <w:r w:rsidRPr="00367089">
        <w:rPr>
          <w:rFonts w:eastAsia="Batang"/>
          <w:color w:val="000000"/>
          <w:lang w:eastAsia="ja-JP"/>
        </w:rPr>
        <w:t xml:space="preserve"> </w:t>
      </w:r>
      <w:r w:rsidRPr="00367089">
        <w:rPr>
          <w:rFonts w:eastAsia="MS Mincho"/>
          <w:color w:val="000000"/>
          <w:lang w:eastAsia="ja-JP"/>
        </w:rPr>
        <w:t>s</w:t>
      </w:r>
      <w:r w:rsidRPr="00367089">
        <w:rPr>
          <w:color w:val="000000"/>
          <w:lang w:eastAsia="ja-JP"/>
        </w:rPr>
        <w:t>idelink RRC reconfiguration failure.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</w:t>
      </w:r>
      <w:r w:rsidRPr="00367089">
        <w:rPr>
          <w:color w:val="000000"/>
          <w:lang w:eastAsia="ja-JP"/>
        </w:rPr>
        <w:t xml:space="preserve"> is identified by a MAC </w:t>
      </w:r>
      <w:proofErr w:type="spellStart"/>
      <w:r w:rsidRPr="00367089">
        <w:rPr>
          <w:color w:val="000000"/>
          <w:lang w:eastAsia="ja-JP"/>
        </w:rPr>
        <w:t>subheader</w:t>
      </w:r>
      <w:proofErr w:type="spellEnd"/>
      <w:r w:rsidRPr="00367089">
        <w:rPr>
          <w:color w:val="000000"/>
          <w:lang w:eastAsia="ja-JP"/>
        </w:rPr>
        <w:t xml:space="preserve"> with LCID as specified in </w:t>
      </w:r>
      <w:r w:rsidRPr="00367089">
        <w:rPr>
          <w:color w:val="000000"/>
          <w:lang w:eastAsia="ko-KR"/>
        </w:rPr>
        <w:t>T</w:t>
      </w:r>
      <w:r w:rsidRPr="00367089">
        <w:rPr>
          <w:color w:val="000000"/>
          <w:lang w:eastAsia="ja-JP"/>
        </w:rPr>
        <w:t xml:space="preserve">able 6.2.4-1. The priority of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fixed to '1'.</w:t>
      </w:r>
      <w:r w:rsidRPr="00367089">
        <w:rPr>
          <w:color w:val="000000"/>
          <w:lang w:eastAsia="ja-JP"/>
        </w:rPr>
        <w:t xml:space="preserve">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defined as follows (Figure 6.1.3.35-1):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RI: This field indicates the derived value of the Rank Indicator for sidelink CSI reporting 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1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CQI: This field indicates the derived value of the </w:t>
      </w:r>
      <w:r w:rsidRPr="00367089">
        <w:rPr>
          <w:color w:val="000000"/>
          <w:lang w:eastAsia="ja-JP"/>
        </w:rPr>
        <w:t xml:space="preserve">Channel Quality Indicator for sidelink CSI reporting </w:t>
      </w:r>
      <w:r w:rsidRPr="00367089">
        <w:rPr>
          <w:color w:val="000000"/>
          <w:lang w:eastAsia="ko-KR"/>
        </w:rPr>
        <w:t xml:space="preserve">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4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>R: Reserved bit, set to 0.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5680" w:dyaOrig="1030">
          <v:shape id="_x0000_i1027" type="#_x0000_t75" style="width:284.5pt;height:51.5pt" o:ole="">
            <v:imagedata r:id="rId19" o:title=""/>
          </v:shape>
          <o:OLEObject Type="Embed" ProgID="Visio.Drawing.15" ShapeID="_x0000_i1027" DrawAspect="Content" ObjectID="_1712386862" r:id="rId20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ko-KR"/>
        </w:rPr>
        <w:t>Figure 6.1.3.35-1: Sidelink CSI Reporting MAC CE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</w:t>
      </w:r>
      <w:r w:rsidRPr="00367089">
        <w:rPr>
          <w:rFonts w:ascii="Arial" w:hAnsi="Arial"/>
          <w:lang w:eastAsia="ja-JP"/>
        </w:rPr>
        <w:tab/>
        <w:t>Test description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12.1.5.2.3.1</w:t>
      </w:r>
      <w:r w:rsidRPr="00367089">
        <w:rPr>
          <w:rFonts w:ascii="Arial" w:hAnsi="Arial"/>
          <w:lang w:eastAsia="ja-JP"/>
        </w:rPr>
        <w:tab/>
        <w:t>Pre-test conditions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System Simulator: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SS-UE</w:t>
      </w:r>
    </w:p>
    <w:p w:rsid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367089" w:rsidRP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ins w:id="5" w:author="Yufei" w:date="2022-04-22T16:42:00Z">
        <w:r w:rsidRPr="00367089"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GNSS simulator</w:t>
      </w:r>
    </w:p>
    <w:p w:rsidR="00367089" w:rsidRPr="00367089" w:rsidRDefault="00367089" w:rsidP="00367089">
      <w:pPr>
        <w:ind w:left="568"/>
        <w:rPr>
          <w:color w:val="000000"/>
          <w:lang w:eastAsia="zh-CN"/>
        </w:rPr>
      </w:pPr>
      <w:r w:rsidRPr="00367089">
        <w:rPr>
          <w:color w:val="000000"/>
          <w:lang w:eastAsia="zh-CN"/>
        </w:rPr>
        <w:t>-</w:t>
      </w:r>
      <w:r w:rsidRPr="00367089">
        <w:rPr>
          <w:color w:val="000000"/>
          <w:lang w:eastAsia="zh-CN"/>
        </w:rPr>
        <w:tab/>
        <w:t xml:space="preserve">The GNSS simulator is started </w:t>
      </w:r>
      <w:r w:rsidRPr="00367089">
        <w:rPr>
          <w:color w:val="000000"/>
          <w:lang w:eastAsia="ja-JP"/>
        </w:rPr>
        <w:t>and</w:t>
      </w:r>
      <w:r w:rsidRPr="00367089">
        <w:rPr>
          <w:color w:val="000000"/>
          <w:lang w:eastAsia="zh-CN"/>
        </w:rPr>
        <w:t xml:space="preserve"> configured for </w:t>
      </w:r>
      <w:r w:rsidRPr="00367089">
        <w:rPr>
          <w:color w:val="000000"/>
          <w:lang w:eastAsia="ja-JP"/>
        </w:rPr>
        <w:t>Scenario #1</w:t>
      </w:r>
      <w:r w:rsidRPr="00367089">
        <w:rPr>
          <w:color w:val="000000"/>
          <w:lang w:eastAsia="zh-CN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UE:</w:t>
      </w:r>
    </w:p>
    <w:p w:rsidR="00367089" w:rsidRDefault="00367089" w:rsidP="00367089">
      <w:pPr>
        <w:ind w:left="568" w:hanging="284"/>
        <w:rPr>
          <w:ins w:id="6" w:author="Yufei" w:date="2022-04-22T16:42:00Z"/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UE is authorised to perform NR sidelink communication.</w:t>
      </w:r>
    </w:p>
    <w:p w:rsidR="00367089" w:rsidRPr="00367089" w:rsidRDefault="00367089" w:rsidP="00367089">
      <w:pPr>
        <w:ind w:left="568" w:hanging="284"/>
        <w:rPr>
          <w:rFonts w:eastAsiaTheme="minorEastAsia"/>
          <w:color w:val="000000"/>
          <w:lang w:eastAsia="zh-CN"/>
        </w:rPr>
      </w:pPr>
      <w:ins w:id="7" w:author="Yufei" w:date="2022-04-22T16:42:00Z">
        <w:r w:rsidRPr="00367089">
          <w:rPr>
            <w:rFonts w:eastAsiaTheme="minorEastAsia"/>
            <w:color w:val="000000"/>
            <w:lang w:eastAsia="zh-CN"/>
          </w:rPr>
          <w:t>-  The UE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UE is equipped with below information in UE or in a USIM containing default values (as per TS 3</w:t>
      </w:r>
      <w:r w:rsidRPr="00367089">
        <w:rPr>
          <w:color w:val="000000"/>
          <w:lang w:eastAsia="zh-CN"/>
        </w:rPr>
        <w:t>8</w:t>
      </w:r>
      <w:r w:rsidRPr="00367089">
        <w:rPr>
          <w:color w:val="000000"/>
          <w:lang w:eastAsia="ja-JP"/>
        </w:rPr>
        <w:t>.508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 xml:space="preserve"> [</w:t>
      </w:r>
      <w:r w:rsidRPr="00367089">
        <w:rPr>
          <w:color w:val="000000"/>
          <w:lang w:eastAsia="zh-CN"/>
        </w:rPr>
        <w:t>4</w:t>
      </w:r>
      <w:r w:rsidRPr="00367089">
        <w:rPr>
          <w:color w:val="000000"/>
          <w:lang w:eastAsia="ja-JP"/>
        </w:rPr>
        <w:t>]</w:t>
      </w:r>
      <w:ins w:id="8" w:author="Yufei" w:date="2022-04-22T16:42:00Z">
        <w:r w:rsidRPr="00367089">
          <w:t xml:space="preserve"> </w:t>
        </w:r>
        <w:r w:rsidRPr="00367089">
          <w:rPr>
            <w:color w:val="000000"/>
            <w:lang w:eastAsia="ja-JP"/>
          </w:rPr>
          <w:t>clause 4.8.3.3.3.</w:t>
        </w:r>
      </w:ins>
      <w:r w:rsidRPr="00367089">
        <w:rPr>
          <w:color w:val="000000"/>
          <w:lang w:eastAsia="ja-JP"/>
        </w:rPr>
        <w:t>) except for those listed in Table 12.1.</w:t>
      </w:r>
      <w:r w:rsidRPr="00367089">
        <w:rPr>
          <w:color w:val="000000"/>
          <w:lang w:eastAsia="zh-CN"/>
        </w:rPr>
        <w:t>5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2</w:t>
      </w:r>
      <w:r w:rsidRPr="00367089">
        <w:rPr>
          <w:color w:val="000000"/>
          <w:lang w:eastAsia="ja-JP"/>
        </w:rPr>
        <w:t>.3.1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lastRenderedPageBreak/>
        <w:t>Table 12.1.</w:t>
      </w:r>
      <w:r w:rsidRPr="00367089">
        <w:rPr>
          <w:rFonts w:ascii="Arial" w:hAnsi="Arial"/>
          <w:b/>
          <w:color w:val="000000"/>
          <w:lang w:eastAsia="zh-CN"/>
        </w:rPr>
        <w:t>5</w:t>
      </w:r>
      <w:r w:rsidRPr="00367089">
        <w:rPr>
          <w:rFonts w:ascii="Arial" w:hAnsi="Arial"/>
          <w:b/>
          <w:color w:val="000000"/>
          <w:lang w:eastAsia="ja-JP"/>
        </w:rPr>
        <w:t>.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>.3.1</w:t>
      </w:r>
      <w:r w:rsidRPr="00367089">
        <w:rPr>
          <w:rFonts w:ascii="Arial" w:hAnsi="Arial"/>
          <w:b/>
          <w:color w:val="000000"/>
          <w:lang w:eastAsia="zh-CN"/>
        </w:rPr>
        <w:t>-1</w:t>
      </w:r>
      <w:r w:rsidRPr="00367089"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67089" w:rsidRPr="00367089" w:rsidTr="00F35170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Service n°119  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</w:t>
            </w:r>
            <w:proofErr w:type="spellStart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PreconfigurationNR</w:t>
            </w:r>
            <w:proofErr w:type="spellEnd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included in V2X data policy over PC5 is defined in Table 12.1.5.2.3.3-1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Preamble: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en-US"/>
        </w:rPr>
        <w:t xml:space="preserve">The UE is in state 4-A as defined in TS 38.508-1 [4], </w:t>
      </w:r>
      <w:proofErr w:type="spellStart"/>
      <w:r w:rsidRPr="00367089">
        <w:rPr>
          <w:color w:val="000000"/>
          <w:lang w:eastAsia="en-US"/>
        </w:rPr>
        <w:t>subclause</w:t>
      </w:r>
      <w:proofErr w:type="spellEnd"/>
      <w:r w:rsidRPr="00367089">
        <w:rPr>
          <w:color w:val="000000"/>
          <w:lang w:eastAsia="en-US"/>
        </w:rPr>
        <w:t xml:space="preserve"> 4.4A</w:t>
      </w:r>
      <w:r w:rsidRPr="00367089">
        <w:rPr>
          <w:color w:val="000000"/>
          <w:lang w:eastAsia="zh-CN"/>
        </w:rPr>
        <w:t>,</w:t>
      </w:r>
      <w:r w:rsidRPr="00367089">
        <w:rPr>
          <w:color w:val="000000"/>
          <w:lang w:eastAsia="en-US"/>
        </w:rPr>
        <w:t xml:space="preserve"> using generic procedure parameter Sidelink (On), Cast Type (Unicast), GNSS Sync (On)</w:t>
      </w:r>
      <w:ins w:id="9" w:author="Yufei" w:date="2022-04-22T16:43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 w:rsidRPr="00367089">
          <w:rPr>
            <w:rFonts w:eastAsiaTheme="minorEastAsia"/>
            <w:color w:val="000000"/>
            <w:lang w:eastAsia="zh-CN"/>
          </w:rPr>
          <w:t xml:space="preserve">using UE initiated unicast mode NR sidelink communication procedure in </w:t>
        </w:r>
        <w:proofErr w:type="spellStart"/>
        <w:r w:rsidRPr="00367089">
          <w:rPr>
            <w:rFonts w:eastAsiaTheme="minorEastAsia"/>
            <w:color w:val="000000"/>
            <w:lang w:eastAsia="zh-CN"/>
          </w:rPr>
          <w:t>subclause</w:t>
        </w:r>
        <w:proofErr w:type="spellEnd"/>
        <w:r w:rsidRPr="00367089">
          <w:rPr>
            <w:rFonts w:eastAsiaTheme="minorEastAsia"/>
            <w:color w:val="000000"/>
            <w:lang w:eastAsia="zh-CN"/>
          </w:rPr>
          <w:t xml:space="preserve"> 4.9.22</w:t>
        </w:r>
      </w:ins>
      <w:r w:rsidRPr="00367089">
        <w:rPr>
          <w:color w:val="000000"/>
          <w:lang w:eastAsia="en-US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12.1.5.2.3.2</w:t>
      </w:r>
      <w:r w:rsidRPr="00367089">
        <w:rPr>
          <w:rFonts w:ascii="Arial" w:hAnsi="Arial"/>
          <w:lang w:eastAsia="ja-JP"/>
        </w:rPr>
        <w:tab/>
        <w:t>Test procedure sequence</w:t>
      </w:r>
    </w:p>
    <w:p w:rsidR="00367089" w:rsidRPr="00367089" w:rsidRDefault="00367089" w:rsidP="00367089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color w:val="000000"/>
          <w:lang w:eastAsia="zh-CN"/>
        </w:rPr>
        <w:t>12.1.5.2.3.</w:t>
      </w:r>
      <w:r w:rsidRPr="00367089"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4107"/>
        <w:gridCol w:w="568"/>
        <w:gridCol w:w="2975"/>
        <w:gridCol w:w="567"/>
        <w:gridCol w:w="850"/>
      </w:tblGrid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367089" w:rsidRPr="00367089" w:rsidTr="00F3517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an </w:t>
            </w:r>
            <w:proofErr w:type="spellStart"/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proofErr w:type="spellEnd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</w:t>
            </w:r>
            <w:proofErr w:type="spellStart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</w:t>
            </w:r>
            <w:proofErr w:type="spellEnd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-CSI-RS-</w:t>
            </w:r>
            <w:proofErr w:type="spellStart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Config</w:t>
            </w:r>
            <w:proofErr w:type="spellEnd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and starts to transmit SL CSI-RS.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proofErr w:type="spellStart"/>
            <w:r w:rsidRPr="00367089">
              <w:rPr>
                <w:rFonts w:ascii="Arial" w:hAnsi="Arial"/>
                <w:i/>
                <w:iCs/>
                <w:color w:val="000000"/>
                <w:sz w:val="18"/>
                <w:lang w:eastAsia="zh-CN"/>
              </w:rPr>
              <w:t>RRCReconfigurationSidelink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UE sends a </w:t>
            </w:r>
            <w:proofErr w:type="spellStart"/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proofErr w:type="spellEnd"/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proofErr w:type="spellStart"/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NR-SS-UE1 sends a SCI format 2-A with CSI request = “1” to trigger SL CSI report.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PSSCH (SCI 2-A)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Check: Does</w:t>
            </w:r>
            <w:r w:rsidRPr="00367089">
              <w:rPr>
                <w:color w:val="000000"/>
                <w:lang w:eastAsia="zh-CN"/>
              </w:rPr>
              <w:t xml:space="preserve">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UE send a CSI reporting MAC-CE to NR-SS-UE1?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MAC CE (sidelink 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367089" w:rsidRPr="00367089" w:rsidRDefault="00367089" w:rsidP="00367089">
      <w:pPr>
        <w:rPr>
          <w:snapToGrid w:val="0"/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12.1.5.2.3.3</w:t>
      </w:r>
      <w:r w:rsidRPr="00367089">
        <w:rPr>
          <w:rFonts w:ascii="Arial" w:hAnsi="Arial"/>
          <w:lang w:eastAsia="ja-JP"/>
        </w:rPr>
        <w:tab/>
        <w:t>Specific message contents</w:t>
      </w: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-1: SL-</w:t>
      </w:r>
      <w:proofErr w:type="spellStart"/>
      <w:r w:rsidRPr="00367089">
        <w:rPr>
          <w:rFonts w:ascii="Arial" w:hAnsi="Arial"/>
          <w:b/>
          <w:color w:val="000000"/>
          <w:lang w:eastAsia="ja-JP"/>
        </w:rPr>
        <w:t>PreconfigurationNR</w:t>
      </w:r>
      <w:proofErr w:type="spellEnd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367089" w:rsidRPr="00367089" w:rsidTr="00F3517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proofErr w:type="spellStart"/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proofErr w:type="spellEnd"/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1,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0" w:author="Yufei" w:date="2022-04-22T16:44:00Z"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 xml:space="preserve">Derivation path: TS 38.508-1 [4],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able 4.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1A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 with condition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RX</w:t>
              </w:r>
            </w:ins>
            <w:del w:id="11" w:author="Yufei" w:date="2022-04-22T16:44:00Z">
              <w:r w:rsidRPr="00367089" w:rsidDel="00367089"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3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proofErr w:type="spellStart"/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proofErr w:type="spellEnd"/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4 </w:t>
            </w:r>
            <w:ins w:id="12" w:author="Yufei" w:date="2022-04-22T16:45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with condition TX</w:t>
              </w:r>
            </w:ins>
          </w:p>
        </w:tc>
      </w:tr>
    </w:tbl>
    <w:p w:rsidR="004569E6" w:rsidRPr="00367089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sectPr w:rsidR="004569E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79D" w:rsidRDefault="00BE779D">
      <w:pPr>
        <w:spacing w:after="0"/>
      </w:pPr>
      <w:r>
        <w:separator/>
      </w:r>
    </w:p>
  </w:endnote>
  <w:endnote w:type="continuationSeparator" w:id="0">
    <w:p w:rsidR="00BE779D" w:rsidRDefault="00BE7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79D" w:rsidRDefault="00BE779D">
      <w:pPr>
        <w:spacing w:after="0"/>
      </w:pPr>
      <w:r>
        <w:separator/>
      </w:r>
    </w:p>
  </w:footnote>
  <w:footnote w:type="continuationSeparator" w:id="0">
    <w:p w:rsidR="00BE779D" w:rsidRDefault="00BE77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26A4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67089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7567E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79D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9767C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27E1A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3E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DB5FF"/>
  <w15:docId w15:val="{6C0E65BB-38D0-46F9-88B5-D58B5C45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2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6BF8ED0-64A8-4FB6-A2CE-DE62DDCC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1906</Words>
  <Characters>10868</Characters>
  <Application>Microsoft Office Word</Application>
  <DocSecurity>0</DocSecurity>
  <Lines>90</Lines>
  <Paragraphs>25</Paragraphs>
  <ScaleCrop>false</ScaleCrop>
  <Company>HP</Company>
  <LinksUpToDate>false</LinksUpToDate>
  <CharactersWithSpaces>12749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2022-04-25T02:12:00Z</dcterms:created>
  <dcterms:modified xsi:type="dcterms:W3CDTF">2022-04-25T02:14:00Z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