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8CF" w:rsidRDefault="00425A6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FF060E">
        <w:fldChar w:fldCharType="begin"/>
      </w:r>
      <w:r w:rsidR="00FF060E">
        <w:instrText xml:space="preserve"> DOCPROPERTY  Tdoc#  \* MERGEFORMAT </w:instrText>
      </w:r>
      <w:r w:rsidR="00FF060E"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140C62">
        <w:rPr>
          <w:b/>
          <w:i/>
          <w:sz w:val="28"/>
          <w:lang w:val="en-US" w:eastAsia="zh-CN"/>
        </w:rPr>
        <w:t>2711</w:t>
      </w:r>
      <w:r w:rsidR="00FF060E">
        <w:rPr>
          <w:b/>
          <w:i/>
          <w:sz w:val="28"/>
          <w:lang w:val="en-US" w:eastAsia="zh-CN"/>
        </w:rPr>
        <w:fldChar w:fldCharType="end"/>
      </w:r>
    </w:p>
    <w:p w:rsidR="00D518CF" w:rsidRDefault="00425A6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D518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18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142" w:type="dxa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518CF" w:rsidRDefault="00FF06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A6A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518CF" w:rsidRDefault="00425A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18CF" w:rsidRDefault="00425A6A" w:rsidP="00140C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 w:rsidR="00140C62">
              <w:rPr>
                <w:b/>
                <w:sz w:val="28"/>
                <w:lang w:eastAsia="zh-CN"/>
              </w:rPr>
              <w:t>932</w:t>
            </w:r>
          </w:p>
        </w:tc>
        <w:tc>
          <w:tcPr>
            <w:tcW w:w="709" w:type="dxa"/>
          </w:tcPr>
          <w:p w:rsidR="00D518CF" w:rsidRDefault="00425A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D518CF" w:rsidRDefault="00425A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18CF" w:rsidRDefault="00425A6A" w:rsidP="009D025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D025A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9D025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</w:pPr>
          </w:p>
        </w:tc>
      </w:tr>
      <w:tr w:rsidR="00D518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</w:pPr>
          </w:p>
        </w:tc>
      </w:tr>
      <w:tr w:rsidR="00D518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18CF">
        <w:tc>
          <w:tcPr>
            <w:tcW w:w="9641" w:type="dxa"/>
            <w:gridSpan w:val="9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518CF" w:rsidRDefault="00D518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18CF">
        <w:tc>
          <w:tcPr>
            <w:tcW w:w="2835" w:type="dxa"/>
          </w:tcPr>
          <w:p w:rsidR="00D518CF" w:rsidRDefault="00425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518CF" w:rsidRDefault="00425A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518CF" w:rsidRDefault="00425A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518CF" w:rsidRDefault="00425A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518CF" w:rsidRDefault="00D518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18CF">
        <w:tc>
          <w:tcPr>
            <w:tcW w:w="9640" w:type="dxa"/>
            <w:gridSpan w:val="11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812764" w:rsidRPr="00812764">
              <w:rPr>
                <w:lang w:eastAsia="zh-CN"/>
              </w:rPr>
              <w:t>PC5-only operation / Measurement configuration and reporting via PC5 RRC / PSBCH-RSRP measurement configuration</w:t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D518CF" w:rsidRDefault="00D518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18CF" w:rsidRDefault="00425A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18CF" w:rsidRDefault="00FF06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5A6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18CF" w:rsidRDefault="00D518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18CF" w:rsidRDefault="00425A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18CF" w:rsidRDefault="00FF06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5A6A">
              <w:t>Rel-1</w:t>
            </w:r>
            <w:r>
              <w:fldChar w:fldCharType="end"/>
            </w:r>
            <w:r w:rsidR="00425A6A">
              <w:t>6</w:t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518CF" w:rsidRDefault="00425A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518CF">
        <w:tc>
          <w:tcPr>
            <w:tcW w:w="1843" w:type="dxa"/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T</w:t>
            </w:r>
            <w:r>
              <w:rPr>
                <w:lang w:eastAsia="zh-CN"/>
              </w:rPr>
              <w:t>here are some FFS in the message contents</w:t>
            </w: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Added Tx/Rx condition as per the update of TS 38.508.</w:t>
            </w:r>
          </w:p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Some editorial updates.</w:t>
            </w: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D518CF">
        <w:tc>
          <w:tcPr>
            <w:tcW w:w="2694" w:type="dxa"/>
            <w:gridSpan w:val="2"/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518CF" w:rsidRDefault="00D518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18CF" w:rsidRDefault="00D518CF">
            <w:pPr>
              <w:pStyle w:val="CRCoverPage"/>
              <w:spacing w:after="0"/>
              <w:ind w:left="99"/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18CF" w:rsidRDefault="00425A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firstLineChars="100" w:firstLine="200"/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3C4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D518CF" w:rsidRDefault="00425A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firstLineChars="100" w:firstLine="200"/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18CF" w:rsidRDefault="00425A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18CF" w:rsidRDefault="00D5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518CF" w:rsidRDefault="00D518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D518CF" w:rsidRDefault="00D518CF">
      <w:pPr>
        <w:pStyle w:val="H6"/>
        <w:ind w:left="0" w:firstLine="0"/>
        <w:rPr>
          <w:rFonts w:eastAsiaTheme="minorEastAsia"/>
          <w:lang w:eastAsia="zh-CN"/>
        </w:rPr>
      </w:pPr>
    </w:p>
    <w:p w:rsidR="00D518CF" w:rsidRDefault="00D518CF"/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425A6A">
      <w:pPr>
        <w:rPr>
          <w:rFonts w:eastAsiaTheme="minorEastAsia"/>
          <w:lang w:eastAsia="zh-CN"/>
        </w:rPr>
      </w:pPr>
      <w:bookmarkStart w:id="3" w:name="_Toc76403823"/>
      <w:bookmarkStart w:id="4" w:name="_Toc76402191"/>
      <w:r>
        <w:rPr>
          <w:b/>
          <w:color w:val="00B0F0"/>
          <w:sz w:val="32"/>
          <w:szCs w:val="36"/>
        </w:rPr>
        <w:t>&lt;Start of Changed Section&gt;</w:t>
      </w:r>
    </w:p>
    <w:bookmarkEnd w:id="3"/>
    <w:bookmarkEnd w:id="4"/>
    <w:p w:rsidR="00D518CF" w:rsidRDefault="00425A6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12.1.3.1</w:t>
      </w:r>
      <w:r>
        <w:rPr>
          <w:rFonts w:ascii="Arial" w:hAnsi="Arial"/>
          <w:sz w:val="24"/>
          <w:lang w:eastAsia="ja-JP"/>
        </w:rPr>
        <w:tab/>
        <w:t>PC5-only operation / Measurement configuration and reporting via PC5 RRC / PSBCH-RSRP measurement configuration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</w:t>
      </w:r>
      <w:r>
        <w:rPr>
          <w:rFonts w:ascii="Arial" w:hAnsi="Arial"/>
          <w:lang w:eastAsia="ja-JP"/>
        </w:rPr>
        <w:t>.1</w:t>
      </w:r>
      <w:r>
        <w:rPr>
          <w:rFonts w:ascii="Arial" w:hAnsi="Arial"/>
          <w:lang w:eastAsia="ja-JP"/>
        </w:rPr>
        <w:tab/>
        <w:t>Test Purpose (TP)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(1)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with</w:t>
      </w:r>
      <w:r>
        <w:rPr>
          <w:rFonts w:ascii="Courier New" w:hAnsi="Courier New"/>
          <w:sz w:val="16"/>
          <w:lang w:eastAsia="ja-JP"/>
        </w:rPr>
        <w:t xml:space="preserve"> {  UE </w:t>
      </w:r>
      <w:r>
        <w:rPr>
          <w:rFonts w:ascii="Courier New" w:hAnsi="Courier New"/>
          <w:sz w:val="16"/>
          <w:lang w:eastAsia="zh-CN"/>
        </w:rPr>
        <w:t xml:space="preserve">having </w:t>
      </w:r>
      <w:r>
        <w:rPr>
          <w:rFonts w:ascii="Courier New" w:hAnsi="Courier New"/>
          <w:sz w:val="16"/>
          <w:lang w:eastAsia="ja-JP"/>
        </w:rPr>
        <w:t>established PC5 RRC connection with peer UE on unicast sidelink }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ensure that</w:t>
      </w:r>
      <w:r>
        <w:rPr>
          <w:rFonts w:ascii="Courier New" w:hAnsi="Courier New"/>
          <w:sz w:val="16"/>
          <w:lang w:eastAsia="ja-JP"/>
        </w:rPr>
        <w:t xml:space="preserve"> {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</w:t>
      </w:r>
      <w:r>
        <w:rPr>
          <w:rFonts w:ascii="Courier New" w:hAnsi="Courier New"/>
          <w:b/>
          <w:sz w:val="16"/>
          <w:lang w:eastAsia="ja-JP"/>
        </w:rPr>
        <w:t>when</w:t>
      </w:r>
      <w:r>
        <w:rPr>
          <w:rFonts w:ascii="Courier New" w:hAnsi="Courier New"/>
          <w:sz w:val="16"/>
          <w:lang w:eastAsia="ja-JP"/>
        </w:rPr>
        <w:t xml:space="preserve"> { UE is configured by upper layer to configure periodical PSBCH-RSRP measurement}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</w:t>
      </w:r>
      <w:r>
        <w:rPr>
          <w:rFonts w:ascii="Courier New" w:hAnsi="Courier New"/>
          <w:b/>
          <w:sz w:val="16"/>
          <w:lang w:eastAsia="ja-JP"/>
        </w:rPr>
        <w:t>then</w:t>
      </w:r>
      <w:r>
        <w:rPr>
          <w:rFonts w:ascii="Courier New" w:hAnsi="Courier New"/>
          <w:sz w:val="16"/>
          <w:lang w:eastAsia="ja-JP"/>
        </w:rPr>
        <w:t xml:space="preserve"> {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UE sends a RRCReconfigurationSidelink message to peer UE </w:t>
      </w:r>
      <w:r>
        <w:rPr>
          <w:rFonts w:ascii="Courier New" w:hAnsi="Courier New"/>
          <w:sz w:val="16"/>
          <w:lang w:eastAsia="ja-JP"/>
        </w:rPr>
        <w:t>}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ja-JP"/>
        </w:rPr>
        <w:t xml:space="preserve">            }</w:t>
      </w:r>
    </w:p>
    <w:p w:rsidR="00D518CF" w:rsidRDefault="00D51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</w:t>
      </w:r>
      <w:r>
        <w:rPr>
          <w:rFonts w:ascii="Arial" w:hAnsi="Arial"/>
          <w:lang w:eastAsia="ja-JP"/>
        </w:rPr>
        <w:t>.</w:t>
      </w:r>
      <w:r>
        <w:rPr>
          <w:rFonts w:ascii="Arial" w:hAnsi="Arial"/>
          <w:lang w:eastAsia="zh-CN"/>
        </w:rPr>
        <w:t>2</w:t>
      </w:r>
      <w:r>
        <w:rPr>
          <w:rFonts w:ascii="Arial" w:hAnsi="Arial"/>
          <w:lang w:eastAsia="ja-JP"/>
        </w:rPr>
        <w:tab/>
        <w:t>Conformance requirements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References: The conformance requirements covered in the present TC are specified in: TS 38.331 [22], subclause </w:t>
      </w:r>
      <w:r>
        <w:rPr>
          <w:color w:val="000000"/>
          <w:lang w:eastAsia="zh-CN"/>
        </w:rPr>
        <w:t xml:space="preserve">5.8.1, 5.8.9.1.3, </w:t>
      </w:r>
      <w:r>
        <w:rPr>
          <w:color w:val="000000"/>
          <w:lang w:eastAsia="ja-JP"/>
        </w:rPr>
        <w:t xml:space="preserve">5.8.9.1.9. Unless otherwise stated these are Rel-16 requirements. 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.1</w:t>
      </w:r>
      <w:r>
        <w:rPr>
          <w:color w:val="000000"/>
          <w:lang w:eastAsia="ja-JP"/>
        </w:rPr>
        <w:t>]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>The PC5-RRC signalling, as specified in sub-clause 5.8.9, can be initiated after its corresponding PC5 unicast link establishment (TS 23.</w:t>
      </w:r>
      <w:r>
        <w:rPr>
          <w:color w:val="000000"/>
          <w:lang w:eastAsia="zh-CN"/>
        </w:rPr>
        <w:t>287</w:t>
      </w:r>
      <w:r>
        <w:rPr>
          <w:color w:val="000000"/>
          <w:lang w:eastAsia="ja-JP"/>
        </w:rPr>
        <w:t xml:space="preserve"> [55])</w:t>
      </w:r>
      <w:r>
        <w:rPr>
          <w:color w:val="000000"/>
          <w:lang w:eastAsia="zh-CN"/>
        </w:rPr>
        <w:t>.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.9.1.2</w:t>
      </w:r>
      <w:r>
        <w:rPr>
          <w:color w:val="000000"/>
          <w:lang w:eastAsia="ja-JP"/>
        </w:rPr>
        <w:t>]</w:t>
      </w:r>
    </w:p>
    <w:p w:rsidR="00D518CF" w:rsidRDefault="00425A6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set the contents of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as follows: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for each sidelink DRB that is to be released, according to sub-clause 5.8.9.1a.1.1, due to configuration by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>,</w:t>
      </w:r>
      <w:r>
        <w:rPr>
          <w:rFonts w:eastAsia="Batang"/>
          <w:i/>
          <w:color w:val="000000"/>
          <w:lang w:eastAsia="ja-JP"/>
        </w:rPr>
        <w:t xml:space="preserve"> SidelinkPreconfigNR </w:t>
      </w:r>
      <w:r>
        <w:rPr>
          <w:rFonts w:eastAsia="Batang"/>
          <w:color w:val="000000"/>
          <w:lang w:eastAsia="ja-JP"/>
        </w:rPr>
        <w:t>or by upper layers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 xml:space="preserve">SLRB-PC5-ConfigIndex </w:t>
      </w:r>
      <w:r>
        <w:rPr>
          <w:color w:val="000000"/>
          <w:lang w:eastAsia="ja-JP"/>
        </w:rPr>
        <w:t xml:space="preserve">included in the </w:t>
      </w:r>
      <w:r>
        <w:rPr>
          <w:i/>
          <w:color w:val="000000"/>
          <w:lang w:eastAsia="ja-JP"/>
        </w:rPr>
        <w:t>slrb-ConfigToReleaseList</w:t>
      </w:r>
      <w:r>
        <w:rPr>
          <w:color w:val="000000"/>
          <w:lang w:eastAsia="ja-JP"/>
        </w:rPr>
        <w:t xml:space="preserve"> corresponding to the sidelink DRB;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for each sidelink DRB that is to be established or modified, according to sub-clause 5.8.9.1a.2.1, due to</w:t>
      </w:r>
      <w:r>
        <w:rPr>
          <w:rFonts w:eastAsia="Batang"/>
          <w:color w:val="000000"/>
          <w:lang w:eastAsia="ja-JP"/>
        </w:rPr>
        <w:t xml:space="preserve"> receiving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 xml:space="preserve"> or</w:t>
      </w:r>
      <w:r>
        <w:rPr>
          <w:rFonts w:eastAsia="Batang"/>
          <w:i/>
          <w:color w:val="000000"/>
          <w:lang w:eastAsia="ja-JP"/>
        </w:rPr>
        <w:t xml:space="preserve"> SidelinkPreconfigNR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SLRB-Config</w:t>
      </w:r>
      <w:r>
        <w:rPr>
          <w:color w:val="000000"/>
          <w:lang w:eastAsia="ja-JP"/>
        </w:rPr>
        <w:t xml:space="preserve"> included in the </w:t>
      </w:r>
      <w:r>
        <w:rPr>
          <w:i/>
          <w:color w:val="000000"/>
          <w:lang w:eastAsia="ja-JP"/>
        </w:rPr>
        <w:t>slrb-ConfigToAddModList</w:t>
      </w:r>
      <w:r>
        <w:rPr>
          <w:color w:val="000000"/>
          <w:lang w:eastAsia="ja-JP"/>
        </w:rPr>
        <w:t xml:space="preserve">, according to the received </w:t>
      </w:r>
      <w:r>
        <w:rPr>
          <w:i/>
          <w:color w:val="000000"/>
          <w:lang w:eastAsia="ja-JP"/>
        </w:rPr>
        <w:t>sl-RadioBearerConfig</w:t>
      </w:r>
      <w:r>
        <w:rPr>
          <w:color w:val="000000"/>
          <w:lang w:eastAsia="ja-JP"/>
        </w:rPr>
        <w:t xml:space="preserve"> and </w:t>
      </w:r>
      <w:r>
        <w:rPr>
          <w:i/>
          <w:color w:val="000000"/>
          <w:lang w:eastAsia="ja-JP"/>
        </w:rPr>
        <w:t>sl-RLC-BearerConfig</w:t>
      </w:r>
      <w:r>
        <w:rPr>
          <w:color w:val="000000"/>
          <w:lang w:eastAsia="ja-JP"/>
        </w:rPr>
        <w:t xml:space="preserve"> corresponding to the sidelink DRB;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as follows: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If the frequency used for NR sidelink communication is included in </w:t>
      </w:r>
      <w:r>
        <w:rPr>
          <w:i/>
          <w:iCs/>
          <w:color w:val="000000"/>
          <w:lang w:eastAsia="ja-JP"/>
        </w:rPr>
        <w:t>sl-FreqInfoToAddModList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sl-ConfigDedicatedNR</w:t>
      </w:r>
      <w:r>
        <w:rPr>
          <w:color w:val="000000"/>
          <w:lang w:eastAsia="ja-JP"/>
        </w:rPr>
        <w:t xml:space="preserve"> within </w:t>
      </w:r>
      <w:r>
        <w:rPr>
          <w:i/>
          <w:iCs/>
          <w:color w:val="000000"/>
          <w:lang w:eastAsia="ja-JP"/>
        </w:rPr>
        <w:t>RRCReconfiguration</w:t>
      </w:r>
      <w:r>
        <w:rPr>
          <w:color w:val="000000"/>
          <w:lang w:eastAsia="ja-JP"/>
        </w:rPr>
        <w:t xml:space="preserve"> message or included in </w:t>
      </w:r>
      <w:r>
        <w:rPr>
          <w:i/>
          <w:iCs/>
          <w:color w:val="000000"/>
          <w:lang w:eastAsia="ja-JP"/>
        </w:rPr>
        <w:t>sl-ConfigCommonNR</w:t>
      </w:r>
      <w:r>
        <w:rPr>
          <w:color w:val="000000"/>
          <w:lang w:eastAsia="ja-JP"/>
        </w:rPr>
        <w:t xml:space="preserve"> within SIB12: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RRC_CONNECTED:</w:t>
      </w:r>
    </w:p>
    <w:p w:rsidR="00D518CF" w:rsidRDefault="00425A6A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RRC_IDLE or RRC_INACTIVE:</w:t>
      </w:r>
    </w:p>
    <w:p w:rsidR="00D518CF" w:rsidRDefault="00425A6A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received from </w:t>
      </w:r>
      <w:r>
        <w:rPr>
          <w:i/>
          <w:iCs/>
          <w:color w:val="000000"/>
          <w:lang w:eastAsia="ja-JP"/>
        </w:rPr>
        <w:t>SIB12</w:t>
      </w:r>
      <w:r>
        <w:rPr>
          <w:color w:val="000000"/>
          <w:lang w:eastAsia="ja-JP"/>
        </w:rPr>
        <w:t>;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else: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the </w:t>
      </w:r>
      <w:r>
        <w:rPr>
          <w:i/>
          <w:iCs/>
          <w:color w:val="000000"/>
          <w:lang w:eastAsia="ja-JP"/>
        </w:rPr>
        <w:t>sl-MeasPreconfig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SidelinkPreconfigNR</w:t>
      </w:r>
      <w:r>
        <w:rPr>
          <w:color w:val="000000"/>
          <w:lang w:eastAsia="ja-JP"/>
        </w:rPr>
        <w:t>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start timer T400 for the destination associated with the sidelink DRB;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,</w:t>
      </w:r>
    </w:p>
    <w:p w:rsidR="00D518CF" w:rsidRDefault="00425A6A">
      <w:pPr>
        <w:keepLines/>
        <w:ind w:left="1135" w:hanging="851"/>
        <w:rPr>
          <w:color w:val="000000"/>
          <w:lang w:eastAsia="ja-JP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 xml:space="preserve">How to set the parameters included in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 xml:space="preserve"> and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 xml:space="preserve"> is up to UE implementation.</w:t>
      </w:r>
    </w:p>
    <w:p w:rsidR="00D518CF" w:rsidRDefault="00425A6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submit the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to lower layers for transmission.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.9.1.3</w:t>
      </w:r>
      <w:r>
        <w:rPr>
          <w:color w:val="000000"/>
          <w:lang w:eastAsia="ja-JP"/>
        </w:rPr>
        <w:t>]</w:t>
      </w:r>
    </w:p>
    <w:p w:rsidR="00D518CF" w:rsidRDefault="00425A6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perform the following actions upon reception of the </w:t>
      </w:r>
      <w:r>
        <w:rPr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>:</w:t>
      </w:r>
    </w:p>
    <w:p w:rsidR="00D518CF" w:rsidRDefault="00425A6A">
      <w:pPr>
        <w:ind w:left="568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1&gt;</w:t>
      </w:r>
      <w:r>
        <w:rPr>
          <w:rFonts w:eastAsia="宋体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ja-JP"/>
        </w:rPr>
        <w:t xml:space="preserve">includes the </w:t>
      </w:r>
      <w:r>
        <w:rPr>
          <w:rFonts w:eastAsia="宋体"/>
          <w:i/>
          <w:color w:val="000000"/>
          <w:lang w:eastAsia="ja-JP"/>
        </w:rPr>
        <w:t>sl-ResetConfig</w:t>
      </w:r>
      <w:r>
        <w:rPr>
          <w:rFonts w:eastAsia="宋体"/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2&gt;</w:t>
      </w:r>
      <w:r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D518CF" w:rsidRDefault="00425A6A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D518CF" w:rsidRDefault="00425A6A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release procedure, according to sub-clause 5.8.9.1a.1;</w:t>
      </w:r>
    </w:p>
    <w:p w:rsidR="00D518CF" w:rsidRDefault="00425A6A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D518CF" w:rsidRDefault="00425A6A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apply the </w:t>
      </w:r>
      <w:r>
        <w:rPr>
          <w:i/>
          <w:color w:val="000000"/>
          <w:lang w:eastAsia="ja-JP"/>
        </w:rPr>
        <w:t xml:space="preserve">SL-PQFI </w:t>
      </w:r>
      <w:r>
        <w:rPr>
          <w:color w:val="000000"/>
          <w:lang w:eastAsia="ja-JP"/>
        </w:rPr>
        <w:t xml:space="preserve">included in </w:t>
      </w:r>
      <w:r>
        <w:rPr>
          <w:i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>;</w:t>
      </w:r>
    </w:p>
    <w:p w:rsidR="00D518CF" w:rsidRDefault="00425A6A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addition procedure, according to sub-clause 5.8.9.1a.2;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D518CF" w:rsidRDefault="00425A6A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add the</w:t>
      </w:r>
      <w:r>
        <w:rPr>
          <w:rFonts w:eastAsia="Batang"/>
          <w:i/>
          <w:color w:val="000000"/>
          <w:lang w:eastAsia="ja-JP"/>
        </w:rPr>
        <w:t xml:space="preserve"> 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color w:val="000000"/>
          <w:lang w:eastAsia="ja-JP"/>
        </w:rPr>
        <w:t>sl-MappedQoS-FlowsToAddList</w:t>
      </w:r>
      <w:r>
        <w:rPr>
          <w:rFonts w:eastAsia="Batang"/>
          <w:color w:val="000000"/>
          <w:lang w:eastAsia="ja-JP"/>
        </w:rPr>
        <w:t xml:space="preserve"> to the corresponding sidelink DRB;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sl-MappedQoS-FlowsToReleaseList</w:t>
      </w:r>
      <w:r>
        <w:rPr>
          <w:color w:val="000000"/>
          <w:lang w:eastAsia="ja-JP"/>
        </w:rPr>
        <w:t xml:space="preserve"> is included:</w:t>
      </w:r>
    </w:p>
    <w:p w:rsidR="00D518CF" w:rsidRDefault="00425A6A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 xml:space="preserve">remove the </w:t>
      </w:r>
      <w:r>
        <w:rPr>
          <w:rFonts w:eastAsia="Batang"/>
          <w:i/>
          <w:iCs/>
          <w:color w:val="000000"/>
          <w:lang w:eastAsia="ja-JP"/>
        </w:rPr>
        <w:t>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iCs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iCs/>
          <w:color w:val="000000"/>
          <w:lang w:eastAsia="ja-JP"/>
        </w:rPr>
        <w:t>sl-MappedQoS-FlowsToReleaseList</w:t>
      </w:r>
      <w:r>
        <w:rPr>
          <w:rFonts w:eastAsia="Batang"/>
          <w:color w:val="000000"/>
          <w:lang w:eastAsia="ja-JP"/>
        </w:rPr>
        <w:t xml:space="preserve"> from the corresponding sidelink DRB;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the sidelink DRB release conditions as described in sub-clause 5.8.9.1a.1.1 are met:</w:t>
      </w:r>
    </w:p>
    <w:p w:rsidR="00D518CF" w:rsidRDefault="00425A6A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D518CF" w:rsidRDefault="00425A6A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modification procedure according to sub-clause 5.8.9.1a.2.2;</w:t>
      </w:r>
    </w:p>
    <w:p w:rsidR="00D518CF" w:rsidRDefault="00425A6A">
      <w:pPr>
        <w:ind w:left="568" w:hanging="284"/>
        <w:rPr>
          <w:rFonts w:eastAsia="DotumChe"/>
          <w:color w:val="000000"/>
          <w:lang w:eastAsia="en-US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perform the sidelink measurement configuration procedure as specified in 5.8.10;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sidelink CSI-RS configuration;</w:t>
      </w:r>
    </w:p>
    <w:p w:rsidR="00D518CF" w:rsidRDefault="00425A6A">
      <w:pPr>
        <w:ind w:left="568" w:hanging="284"/>
        <w:rPr>
          <w:rFonts w:eastAsia="DotumChe"/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rFonts w:eastAsia="宋体"/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configured sidelink CSI report latency bound;</w:t>
      </w:r>
    </w:p>
    <w:p w:rsidR="00D518CF" w:rsidRDefault="00425A6A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lastRenderedPageBreak/>
        <w:t>1&gt;</w:t>
      </w:r>
      <w:r>
        <w:rPr>
          <w:rFonts w:eastAsia="Batang"/>
          <w:color w:val="000000"/>
          <w:lang w:eastAsia="ja-JP"/>
        </w:rPr>
        <w:tab/>
        <w:t xml:space="preserve">if the UE is unable to comply with (part of) the configuration included in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(i.e.</w:t>
      </w:r>
      <w:r>
        <w:rPr>
          <w:rFonts w:eastAsia="MS Mincho"/>
          <w:color w:val="000000"/>
          <w:lang w:eastAsia="ja-JP"/>
        </w:rPr>
        <w:t xml:space="preserve"> s</w:t>
      </w:r>
      <w:r>
        <w:rPr>
          <w:color w:val="000000"/>
          <w:lang w:eastAsia="ja-JP"/>
        </w:rPr>
        <w:t>idelink RRC reconfiguration failure</w:t>
      </w:r>
      <w:r>
        <w:rPr>
          <w:color w:val="000000"/>
          <w:lang w:eastAsia="ko-KR"/>
        </w:rPr>
        <w:t>)</w:t>
      </w:r>
      <w:r>
        <w:rPr>
          <w:rFonts w:eastAsia="Batang"/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D518CF" w:rsidRDefault="00425A6A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 to lower layers for transmission;</w:t>
      </w:r>
    </w:p>
    <w:p w:rsidR="00D518CF" w:rsidRDefault="00425A6A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>else: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message;</w:t>
      </w:r>
    </w:p>
    <w:p w:rsidR="00D518CF" w:rsidRDefault="00425A6A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 to lower layers for transmission;</w:t>
      </w:r>
    </w:p>
    <w:p w:rsidR="00D518CF" w:rsidRDefault="00425A6A">
      <w:pPr>
        <w:keepLines/>
        <w:ind w:left="1135" w:hanging="851"/>
        <w:rPr>
          <w:color w:val="000000"/>
          <w:lang w:eastAsia="zh-CN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>When the same logical channel is configured with different RLC mode by another UE</w:t>
      </w:r>
      <w:r>
        <w:rPr>
          <w:rFonts w:eastAsia="Batang"/>
          <w:color w:val="000000"/>
          <w:lang w:eastAsia="ja-JP"/>
        </w:rPr>
        <w:t xml:space="preserve">, the UE handles the case </w:t>
      </w:r>
      <w:r>
        <w:rPr>
          <w:color w:val="000000"/>
          <w:lang w:eastAsia="ja-JP"/>
        </w:rPr>
        <w:t>as</w:t>
      </w:r>
      <w:r>
        <w:rPr>
          <w:rFonts w:eastAsia="Batang"/>
          <w:color w:val="000000"/>
          <w:lang w:eastAsia="ja-JP"/>
        </w:rPr>
        <w:t xml:space="preserve"> </w:t>
      </w:r>
      <w:r>
        <w:rPr>
          <w:rFonts w:eastAsia="MS Mincho"/>
          <w:color w:val="000000"/>
          <w:lang w:eastAsia="ja-JP"/>
        </w:rPr>
        <w:t>s</w:t>
      </w:r>
      <w:r>
        <w:rPr>
          <w:color w:val="000000"/>
          <w:lang w:eastAsia="ja-JP"/>
        </w:rPr>
        <w:t>idelink RRC reconfiguration failure.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.9.1.9</w:t>
      </w:r>
      <w:r>
        <w:rPr>
          <w:color w:val="000000"/>
          <w:lang w:eastAsia="ja-JP"/>
        </w:rPr>
        <w:t>]</w:t>
      </w:r>
    </w:p>
    <w:p w:rsidR="00D518CF" w:rsidRDefault="00425A6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perform the following actions upon reception of the </w:t>
      </w:r>
      <w:r>
        <w:rPr>
          <w:i/>
          <w:color w:val="000000"/>
          <w:lang w:eastAsia="ko-KR"/>
        </w:rPr>
        <w:t>RRCReconfigurationCompleteSidelink</w:t>
      </w:r>
      <w:r>
        <w:rPr>
          <w:color w:val="000000"/>
          <w:lang w:eastAsia="ja-JP"/>
        </w:rPr>
        <w:t>: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stop timer T400 for the destination, if running;</w:t>
      </w:r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consider the configurations in the corresponding </w:t>
      </w:r>
      <w:r>
        <w:rPr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to be applied.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</w:t>
      </w:r>
      <w:r>
        <w:rPr>
          <w:rFonts w:ascii="Arial" w:hAnsi="Arial"/>
          <w:lang w:eastAsia="ja-JP"/>
        </w:rPr>
        <w:tab/>
        <w:t>Test description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12.1.3.1.3.1</w:t>
      </w:r>
      <w:r>
        <w:rPr>
          <w:rFonts w:ascii="Arial" w:hAnsi="Arial"/>
          <w:lang w:eastAsia="ja-JP"/>
        </w:rPr>
        <w:tab/>
        <w:t>Pre-test conditions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System Simulator:</w:t>
      </w:r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NR-SS-UE</w:t>
      </w:r>
      <w:r>
        <w:rPr>
          <w:color w:val="000000"/>
          <w:sz w:val="16"/>
          <w:lang w:eastAsia="zh-CN"/>
        </w:rPr>
        <w:t xml:space="preserve"> </w:t>
      </w:r>
    </w:p>
    <w:p w:rsidR="00D518CF" w:rsidRDefault="00425A6A">
      <w:pPr>
        <w:ind w:left="568"/>
        <w:rPr>
          <w:ins w:id="5" w:author="Yufei" w:date="2022-04-22T15:20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:rsidR="00D518CF" w:rsidRDefault="00425A6A">
      <w:pPr>
        <w:pStyle w:val="B2"/>
        <w:rPr>
          <w:rFonts w:eastAsiaTheme="minorEastAsia"/>
          <w:lang w:eastAsia="zh-CN"/>
        </w:rPr>
      </w:pPr>
      <w:ins w:id="6" w:author="Yufei" w:date="2022-04-22T15:20:00Z">
        <w:r>
          <w:t xml:space="preserve">- </w:t>
        </w:r>
        <w:r>
          <w:rPr>
            <w:lang w:eastAsia="zh-CN"/>
          </w:rPr>
          <w:t>NR-SS-UE1 uses GNSS as the synchronization reference source.</w:t>
        </w:r>
      </w:ins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GNSS simulator</w:t>
      </w:r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ab/>
        <w:t xml:space="preserve">- The GNSS simulator is started </w:t>
      </w:r>
      <w:r>
        <w:rPr>
          <w:color w:val="000000"/>
          <w:lang w:eastAsia="ja-JP"/>
        </w:rPr>
        <w:t>and</w:t>
      </w:r>
      <w:r>
        <w:rPr>
          <w:color w:val="000000"/>
          <w:lang w:eastAsia="zh-CN"/>
        </w:rPr>
        <w:t xml:space="preserve"> configured for </w:t>
      </w:r>
      <w:r>
        <w:rPr>
          <w:color w:val="000000"/>
          <w:lang w:eastAsia="ja-JP"/>
        </w:rPr>
        <w:t>Scenario #1</w:t>
      </w:r>
      <w:r>
        <w:rPr>
          <w:color w:val="000000"/>
          <w:lang w:eastAsia="zh-CN"/>
        </w:rPr>
        <w:t>.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UE:</w:t>
      </w:r>
    </w:p>
    <w:p w:rsidR="00D518CF" w:rsidRDefault="00425A6A">
      <w:pPr>
        <w:ind w:left="568" w:hanging="284"/>
        <w:rPr>
          <w:ins w:id="7" w:author="Yufei" w:date="2022-04-22T15:20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UE is authorised to perform NR sidelink communication.</w:t>
      </w:r>
    </w:p>
    <w:p w:rsidR="00D518CF" w:rsidRDefault="00425A6A">
      <w:pPr>
        <w:pStyle w:val="B1"/>
        <w:overflowPunct/>
        <w:autoSpaceDE/>
        <w:autoSpaceDN/>
        <w:adjustRightInd/>
        <w:ind w:left="284" w:firstLine="0"/>
        <w:textAlignment w:val="auto"/>
        <w:rPr>
          <w:color w:val="000000"/>
          <w:lang w:eastAsia="zh-CN"/>
        </w:rPr>
      </w:pPr>
      <w:ins w:id="8" w:author="Yufei" w:date="2022-04-22T15:20:00Z">
        <w:r>
          <w:rPr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 </w:t>
        </w:r>
        <w:r>
          <w:rPr>
            <w:lang w:eastAsia="zh-CN"/>
          </w:rPr>
          <w:t>The UE uses GNSS as the synchronization reference source.</w:t>
        </w:r>
      </w:ins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  <w:lang w:eastAsia="ja-JP"/>
        </w:rPr>
        <w:t>The UE is equipped with below information in UE or in a USIM containing default values (as per TS 3</w:t>
      </w:r>
      <w:r>
        <w:rPr>
          <w:color w:val="000000"/>
          <w:lang w:eastAsia="zh-CN"/>
        </w:rPr>
        <w:t>8</w:t>
      </w:r>
      <w:r>
        <w:rPr>
          <w:color w:val="000000"/>
          <w:lang w:eastAsia="ja-JP"/>
        </w:rPr>
        <w:t>.508</w:t>
      </w:r>
      <w:r>
        <w:rPr>
          <w:color w:val="000000"/>
          <w:lang w:eastAsia="zh-CN"/>
        </w:rPr>
        <w:t>-1</w:t>
      </w:r>
      <w:r>
        <w:rPr>
          <w:color w:val="000000"/>
          <w:lang w:eastAsia="ja-JP"/>
        </w:rPr>
        <w:t xml:space="preserve"> [</w:t>
      </w:r>
      <w:r>
        <w:rPr>
          <w:color w:val="000000"/>
          <w:lang w:eastAsia="zh-CN"/>
        </w:rPr>
        <w:t>4</w:t>
      </w:r>
      <w:r>
        <w:rPr>
          <w:color w:val="000000"/>
          <w:lang w:eastAsia="ja-JP"/>
        </w:rPr>
        <w:t>]</w:t>
      </w:r>
      <w:ins w:id="9" w:author="Yufei" w:date="2022-04-22T15:19:00Z">
        <w:r>
          <w:rPr>
            <w:rFonts w:eastAsiaTheme="minorEastAsia" w:hint="eastAsia"/>
            <w:color w:val="000000"/>
            <w:lang w:eastAsia="zh-CN"/>
          </w:rPr>
          <w:t xml:space="preserve"> </w:t>
        </w:r>
        <w:r>
          <w:t>clause 4.8.3.3.3.</w:t>
        </w:r>
      </w:ins>
      <w:r>
        <w:rPr>
          <w:color w:val="000000"/>
          <w:lang w:eastAsia="ja-JP"/>
        </w:rPr>
        <w:t>) except for those listed in Table 12.1.3.1.3.1-1.</w:t>
      </w:r>
    </w:p>
    <w:p w:rsidR="00D518CF" w:rsidRDefault="00425A6A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bookmarkStart w:id="10" w:name="_Hlk513539233"/>
      <w:r>
        <w:rPr>
          <w:rFonts w:ascii="Arial" w:hAnsi="Arial"/>
          <w:b/>
          <w:color w:val="000000"/>
          <w:lang w:eastAsia="ja-JP"/>
        </w:rPr>
        <w:lastRenderedPageBreak/>
        <w:t>Table 12.1.3.1.3.1</w:t>
      </w:r>
      <w:r>
        <w:rPr>
          <w:rFonts w:ascii="Arial" w:hAnsi="Arial"/>
          <w:b/>
          <w:color w:val="000000"/>
          <w:lang w:eastAsia="zh-CN"/>
        </w:rPr>
        <w:t>-1</w:t>
      </w:r>
      <w:r>
        <w:rPr>
          <w:rFonts w:ascii="Arial" w:hAnsi="Arial"/>
          <w:b/>
          <w:color w:val="000000"/>
          <w:lang w:eastAsia="ja-JP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D518CF">
        <w:trPr>
          <w:jc w:val="center"/>
        </w:trPr>
        <w:tc>
          <w:tcPr>
            <w:tcW w:w="1818" w:type="dxa"/>
          </w:tcPr>
          <w:p w:rsidR="00D518CF" w:rsidRDefault="00425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USIM field</w:t>
            </w:r>
          </w:p>
        </w:tc>
        <w:tc>
          <w:tcPr>
            <w:tcW w:w="977" w:type="dxa"/>
          </w:tcPr>
          <w:p w:rsidR="00D518CF" w:rsidRDefault="00425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Priority</w:t>
            </w:r>
          </w:p>
        </w:tc>
        <w:tc>
          <w:tcPr>
            <w:tcW w:w="2913" w:type="dxa"/>
          </w:tcPr>
          <w:p w:rsidR="00D518CF" w:rsidRDefault="00425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Value</w:t>
            </w:r>
          </w:p>
        </w:tc>
        <w:tc>
          <w:tcPr>
            <w:tcW w:w="3075" w:type="dxa"/>
          </w:tcPr>
          <w:p w:rsidR="00D518CF" w:rsidRDefault="00425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Access Technology Identifier</w:t>
            </w:r>
          </w:p>
        </w:tc>
      </w:tr>
      <w:tr w:rsidR="00D518CF">
        <w:trPr>
          <w:cantSplit/>
          <w:jc w:val="center"/>
        </w:trPr>
        <w:tc>
          <w:tcPr>
            <w:tcW w:w="1818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UST</w:t>
            </w:r>
          </w:p>
        </w:tc>
        <w:tc>
          <w:tcPr>
            <w:tcW w:w="977" w:type="dxa"/>
          </w:tcPr>
          <w:p w:rsidR="00D518CF" w:rsidRDefault="00D518CF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As per TS 36.508 [18] clause 4.9.3.4</w:t>
            </w:r>
          </w:p>
        </w:tc>
        <w:tc>
          <w:tcPr>
            <w:tcW w:w="3075" w:type="dxa"/>
          </w:tcPr>
          <w:p w:rsidR="00D518CF" w:rsidRDefault="00D518CF">
            <w:pPr>
              <w:rPr>
                <w:color w:val="000000"/>
                <w:lang w:eastAsia="ja-JP"/>
              </w:rPr>
            </w:pPr>
          </w:p>
        </w:tc>
      </w:tr>
      <w:tr w:rsidR="00D518CF">
        <w:trPr>
          <w:cantSplit/>
          <w:jc w:val="center"/>
        </w:trPr>
        <w:tc>
          <w:tcPr>
            <w:tcW w:w="1818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VST</w:t>
            </w:r>
          </w:p>
        </w:tc>
        <w:tc>
          <w:tcPr>
            <w:tcW w:w="977" w:type="dxa"/>
          </w:tcPr>
          <w:p w:rsidR="00D518CF" w:rsidRDefault="00D518CF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 xml:space="preserve">Service n°119 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is  "available"</w:t>
            </w:r>
          </w:p>
        </w:tc>
        <w:tc>
          <w:tcPr>
            <w:tcW w:w="3075" w:type="dxa"/>
          </w:tcPr>
          <w:p w:rsidR="00D518CF" w:rsidRDefault="00D518CF">
            <w:pPr>
              <w:rPr>
                <w:color w:val="000000"/>
                <w:lang w:eastAsia="ja-JP"/>
              </w:rPr>
            </w:pPr>
          </w:p>
        </w:tc>
      </w:tr>
      <w:tr w:rsidR="00D518CF">
        <w:trPr>
          <w:cantSplit/>
          <w:jc w:val="center"/>
        </w:trPr>
        <w:tc>
          <w:tcPr>
            <w:tcW w:w="1818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V2XP_PC5</w:t>
            </w:r>
          </w:p>
        </w:tc>
        <w:tc>
          <w:tcPr>
            <w:tcW w:w="977" w:type="dxa"/>
          </w:tcPr>
          <w:p w:rsidR="00D518CF" w:rsidRDefault="00D518CF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SL-PreconfigurationNR  included in V2X data policy over PC5 is defined in Table 12.1.3.1.3.3-1</w:t>
            </w:r>
          </w:p>
        </w:tc>
        <w:tc>
          <w:tcPr>
            <w:tcW w:w="3075" w:type="dxa"/>
          </w:tcPr>
          <w:p w:rsidR="00D518CF" w:rsidRDefault="00D518CF">
            <w:pPr>
              <w:rPr>
                <w:color w:val="000000"/>
                <w:lang w:eastAsia="ja-JP"/>
              </w:rPr>
            </w:pPr>
          </w:p>
        </w:tc>
      </w:tr>
      <w:bookmarkEnd w:id="10"/>
    </w:tbl>
    <w:p w:rsidR="00D518CF" w:rsidRDefault="00D518CF">
      <w:pPr>
        <w:rPr>
          <w:color w:val="000000"/>
          <w:lang w:eastAsia="ja-JP"/>
        </w:rPr>
      </w:pP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Preamble:</w:t>
      </w:r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en-US"/>
        </w:rPr>
        <w:t>The UE is in state 4-A as defined in TS 38.508-1 [4], subclause 4.4A</w:t>
      </w:r>
      <w:r>
        <w:rPr>
          <w:color w:val="000000"/>
          <w:lang w:eastAsia="zh-CN"/>
        </w:rPr>
        <w:t>,</w:t>
      </w:r>
      <w:r>
        <w:rPr>
          <w:color w:val="000000"/>
          <w:lang w:eastAsia="en-US"/>
        </w:rPr>
        <w:t xml:space="preserve"> using generic procedure parameter Sidelink (On), Cast Type (Unicast), GNSS Sync (On)</w:t>
      </w:r>
      <w:r>
        <w:rPr>
          <w:color w:val="000000"/>
          <w:lang w:eastAsia="ja-JP"/>
        </w:rPr>
        <w:t xml:space="preserve"> </w:t>
      </w:r>
      <w:ins w:id="11" w:author="Yufei" w:date="2022-04-22T15:22:00Z">
        <w:r>
          <w:rPr>
            <w:color w:val="000000"/>
            <w:lang w:eastAsia="ja-JP"/>
          </w:rPr>
          <w:t>using UE initiated unicast mode NR sidelink communication procedure in subclause 4.9.22</w:t>
        </w:r>
      </w:ins>
      <w:ins w:id="12" w:author="Yufei" w:date="2022-04-22T15:23:00Z">
        <w:r>
          <w:rPr>
            <w:rFonts w:eastAsiaTheme="minorEastAsia" w:hint="eastAsia"/>
            <w:color w:val="000000"/>
            <w:lang w:eastAsia="zh-CN"/>
          </w:rPr>
          <w:t>.</w:t>
        </w:r>
      </w:ins>
      <w:del w:id="13" w:author="Yufei" w:date="2022-04-22T15:23:00Z">
        <w:r>
          <w:rPr>
            <w:color w:val="000000"/>
            <w:lang w:eastAsia="en-US"/>
          </w:rPr>
          <w:delText>as defined in TS 38.508-1 [4], subclause 4.5.1.</w:delText>
        </w:r>
      </w:del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12.1.3.1.3.2</w:t>
      </w:r>
      <w:r>
        <w:rPr>
          <w:rFonts w:ascii="Arial" w:hAnsi="Arial"/>
          <w:lang w:eastAsia="ja-JP"/>
        </w:rPr>
        <w:tab/>
        <w:t>Test procedure sequence</w:t>
      </w:r>
    </w:p>
    <w:p w:rsidR="00D518CF" w:rsidRDefault="00425A6A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color w:val="000000"/>
          <w:lang w:eastAsia="zh-CN"/>
        </w:rPr>
        <w:t>12.1.3.1.3.</w:t>
      </w:r>
      <w:r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D518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Verdict</w:t>
            </w:r>
          </w:p>
        </w:tc>
      </w:tr>
      <w:tr w:rsidR="00D518CF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D518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UE is configured by upper layer to initiate the sidelink RRC reconfiguration procedure to configure periodical PSBCH-RSRP measurement</w:t>
            </w:r>
          </w:p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ja-JP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D518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Check: Does UE send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message to NR-SS-UE1?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eastAsia="等线"/>
                <w:color w:val="000000"/>
                <w:lang w:eastAsia="ja-JP"/>
              </w:rPr>
              <w:t>--</w:t>
            </w:r>
            <w:r>
              <w:rPr>
                <w:rFonts w:eastAsia="等线"/>
                <w:color w:val="000000"/>
                <w:lang w:eastAsia="zh-CN"/>
              </w:rPr>
              <w:t>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ja-JP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D518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eastAsia="等线"/>
                <w:color w:val="000000"/>
                <w:lang w:eastAsia="ja-JP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ja-JP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D518CF" w:rsidRDefault="00D518CF">
      <w:pPr>
        <w:rPr>
          <w:snapToGrid w:val="0"/>
          <w:color w:val="000000"/>
          <w:lang w:eastAsia="zh-CN"/>
        </w:rPr>
      </w:pP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12.1.3.1.3.3</w:t>
      </w:r>
      <w:r>
        <w:rPr>
          <w:rFonts w:ascii="Arial" w:hAnsi="Arial"/>
          <w:lang w:eastAsia="ja-JP"/>
        </w:rPr>
        <w:tab/>
        <w:t>Specific message contents</w:t>
      </w:r>
    </w:p>
    <w:p w:rsidR="00D518CF" w:rsidRDefault="00425A6A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-1: SL-PreconfigurationNR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D518CF">
        <w:tc>
          <w:tcPr>
            <w:tcW w:w="9603" w:type="dxa"/>
            <w:gridSpan w:val="4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SL-PreconfigurationNR-r16 ::= SEQUENCE {</w:t>
            </w:r>
          </w:p>
        </w:tc>
        <w:tc>
          <w:tcPr>
            <w:tcW w:w="226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sidelinkPreconfigNR-r16 SEQUENCE {</w:t>
            </w:r>
          </w:p>
        </w:tc>
        <w:tc>
          <w:tcPr>
            <w:tcW w:w="2260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sl-MeasPreConfig-r16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SL-MeasConfigCommon</w:t>
            </w: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D518CF" w:rsidRDefault="00D518CF">
      <w:pPr>
        <w:rPr>
          <w:color w:val="000000"/>
          <w:lang w:eastAsia="zh-CN"/>
        </w:rPr>
      </w:pPr>
    </w:p>
    <w:p w:rsidR="00D518CF" w:rsidRDefault="00425A6A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2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SL-MeasConfigCommon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(Table 12.1.3.1.3.3-1)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D518CF">
        <w:tc>
          <w:tcPr>
            <w:tcW w:w="9603" w:type="dxa"/>
            <w:gridSpan w:val="4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13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277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SL-MeasConfigCommon-r16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::=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sl-MeasObjectListCommon-r16 ::= SEQUENCE (SIZE (1..maxNrofSL-ObjectId-r16)) OF SL-MeasObjectInfo-r16{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SL-MeasObjectInfo-r16[1]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>entry 1</w:t>
            </w: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sl-MeasObjectId-r16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sl-MeasObject-r16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frequencyInfoSL-r16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ARFCN-ValueNR as defined in TS 38.508-1 [4], Table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lastRenderedPageBreak/>
              <w:t>4.6.3-5 with condition SL_SSB of NRf1</w:t>
            </w: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lastRenderedPageBreak/>
              <w:t xml:space="preserve">   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D518CF" w:rsidRDefault="00D518CF">
      <w:pPr>
        <w:rPr>
          <w:color w:val="000000"/>
          <w:lang w:eastAsia="zh-CN"/>
        </w:rPr>
      </w:pPr>
    </w:p>
    <w:p w:rsidR="00D518CF" w:rsidRDefault="00425A6A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3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12.1.3.1.3.2-1)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D518CF">
        <w:tc>
          <w:tcPr>
            <w:tcW w:w="9603" w:type="dxa"/>
            <w:gridSpan w:val="4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3 with condition SL_MEAS</w:t>
            </w:r>
            <w:r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 xml:space="preserve"> </w:t>
            </w:r>
            <w:ins w:id="14" w:author="Yufei" w:date="2022-04-22T15:48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and TX</w:t>
              </w:r>
            </w:ins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277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RRCReconfigurationSidelink ::=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criticalExtensions CHOICE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rrcReconfigurationSidelink-r16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sl-MeasConfig-r16 CHOICE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setup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sl-ReportConfigToAddModList-r16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SL-ReportConfigList-r16 as defined in TS 38.508-1 [4], Table 4.6.6-24 with condition PERIODICAL</w:t>
            </w: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D518CF" w:rsidRDefault="00D518CF">
      <w:pPr>
        <w:rPr>
          <w:color w:val="000000"/>
          <w:lang w:eastAsia="zh-CN"/>
        </w:rPr>
      </w:pPr>
    </w:p>
    <w:p w:rsidR="00D518CF" w:rsidRDefault="00425A6A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4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3,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12.1.3.1.3.2-1)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D518CF">
        <w:tc>
          <w:tcPr>
            <w:tcW w:w="9603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5" w:author="Yufei" w:date="2022-04-22T15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Derivation path: TS 38.508-1 [4], Table 4.6.1A-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with condition 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X</w:t>
              </w:r>
            </w:ins>
            <w:del w:id="16" w:author="Yufei" w:date="2022-04-22T15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D518CF" w:rsidRDefault="00D518CF">
      <w:pPr>
        <w:rPr>
          <w:del w:id="17" w:author="Yufei" w:date="2022-04-22T15:51:00Z"/>
          <w:color w:val="000000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425A6A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sectPr w:rsidR="00D518CF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60E" w:rsidRDefault="00FF060E">
      <w:pPr>
        <w:spacing w:after="0"/>
      </w:pPr>
      <w:r>
        <w:separator/>
      </w:r>
    </w:p>
  </w:endnote>
  <w:endnote w:type="continuationSeparator" w:id="0">
    <w:p w:rsidR="00FF060E" w:rsidRDefault="00FF0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60E" w:rsidRDefault="00FF060E">
      <w:pPr>
        <w:spacing w:after="0"/>
      </w:pPr>
      <w:r>
        <w:separator/>
      </w:r>
    </w:p>
  </w:footnote>
  <w:footnote w:type="continuationSeparator" w:id="0">
    <w:p w:rsidR="00FF060E" w:rsidRDefault="00FF06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6F88"/>
    <w:rsid w:val="001501E1"/>
    <w:rsid w:val="00153D7D"/>
    <w:rsid w:val="0015405A"/>
    <w:rsid w:val="00154D39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4029F1"/>
    <w:rsid w:val="004158BA"/>
    <w:rsid w:val="00417E31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C040D"/>
    <w:rsid w:val="00FC62B8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8FB7F"/>
  <w15:docId w15:val="{9366F958-9BDF-4884-9C2E-DDF9C684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3549D2-D445-4C13-995D-11D8908B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1760</Words>
  <Characters>10033</Characters>
  <Application>Microsoft Office Word</Application>
  <DocSecurity>0</DocSecurity>
  <Lines>83</Lines>
  <Paragraphs>23</Paragraphs>
  <ScaleCrop>false</ScaleCrop>
  <Company>HP</Company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4</cp:revision>
  <cp:lastPrinted>2021-09-08T06:18:00Z</cp:lastPrinted>
  <dcterms:created xsi:type="dcterms:W3CDTF">2022-04-25T02:02:00Z</dcterms:created>
  <dcterms:modified xsi:type="dcterms:W3CDTF">2022-04-25T02:13:00Z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2052-11.1.0.11365</vt:lpwstr>
  </property>
  <property fmtid="{D5CDD505-2E9C-101B-9397-08002B2CF9AE}" pid="4" name="ICV">
    <vt:lpwstr>09C4EE962AEE48D89F3399108C0C54C0</vt:lpwstr>
  </property>
</Properties>
</file>