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6132F7">
        <w:fldChar w:fldCharType="begin"/>
      </w:r>
      <w:r w:rsidR="006132F7">
        <w:instrText xml:space="preserve"> DOCPROPERTY  TSG/WGRef  \* MERGEFORMAT </w:instrText>
      </w:r>
      <w:r w:rsidR="006132F7">
        <w:fldChar w:fldCharType="separate"/>
      </w:r>
      <w:r w:rsidR="003609EF">
        <w:rPr>
          <w:b/>
          <w:noProof/>
          <w:sz w:val="24"/>
        </w:rPr>
        <w:t>RAN5</w:t>
      </w:r>
      <w:r w:rsidR="006132F7">
        <w:rPr>
          <w:b/>
          <w:noProof/>
          <w:sz w:val="24"/>
        </w:rPr>
        <w:fldChar w:fldCharType="end"/>
      </w:r>
      <w:r w:rsidR="00C66BA2">
        <w:rPr>
          <w:b/>
          <w:noProof/>
          <w:sz w:val="24"/>
        </w:rPr>
        <w:t xml:space="preserve"> </w:t>
      </w:r>
      <w:r>
        <w:rPr>
          <w:b/>
          <w:noProof/>
          <w:sz w:val="24"/>
        </w:rPr>
        <w:t>Meeting #</w:t>
      </w:r>
      <w:r w:rsidR="006132F7">
        <w:fldChar w:fldCharType="begin"/>
      </w:r>
      <w:r w:rsidR="006132F7">
        <w:instrText xml:space="preserve"> DOCPROPERTY  MtgSeq  \* MERGEFORMAT </w:instrText>
      </w:r>
      <w:r w:rsidR="006132F7">
        <w:fldChar w:fldCharType="separate"/>
      </w:r>
      <w:r w:rsidR="00EB09B7" w:rsidRPr="00EB09B7">
        <w:rPr>
          <w:b/>
          <w:noProof/>
          <w:sz w:val="24"/>
        </w:rPr>
        <w:t>95</w:t>
      </w:r>
      <w:r w:rsidR="006132F7">
        <w:rPr>
          <w:b/>
          <w:noProof/>
          <w:sz w:val="24"/>
        </w:rPr>
        <w:fldChar w:fldCharType="end"/>
      </w:r>
      <w:r w:rsidR="006132F7">
        <w:fldChar w:fldCharType="begin"/>
      </w:r>
      <w:r w:rsidR="006132F7">
        <w:instrText xml:space="preserve"> DOCPROPERTY  MtgTitle  \* MERGEFORMAT </w:instrText>
      </w:r>
      <w:r w:rsidR="006132F7">
        <w:fldChar w:fldCharType="separate"/>
      </w:r>
      <w:r w:rsidR="00EB09B7">
        <w:rPr>
          <w:b/>
          <w:noProof/>
          <w:sz w:val="24"/>
        </w:rPr>
        <w:t>-e</w:t>
      </w:r>
      <w:r w:rsidR="006132F7">
        <w:rPr>
          <w:b/>
          <w:noProof/>
          <w:sz w:val="24"/>
        </w:rPr>
        <w:fldChar w:fldCharType="end"/>
      </w:r>
      <w:r>
        <w:rPr>
          <w:b/>
          <w:i/>
          <w:noProof/>
          <w:sz w:val="28"/>
        </w:rPr>
        <w:tab/>
      </w:r>
      <w:r w:rsidR="006132F7">
        <w:fldChar w:fldCharType="begin"/>
      </w:r>
      <w:r w:rsidR="006132F7">
        <w:instrText xml:space="preserve"> DOCPROPERTY  Tdoc#  \* MERGEFORMAT </w:instrText>
      </w:r>
      <w:r w:rsidR="006132F7">
        <w:fldChar w:fldCharType="separate"/>
      </w:r>
      <w:r w:rsidR="00E13F3D" w:rsidRPr="00E13F3D">
        <w:rPr>
          <w:b/>
          <w:i/>
          <w:noProof/>
          <w:sz w:val="28"/>
        </w:rPr>
        <w:t>R5-222709</w:t>
      </w:r>
      <w:r w:rsidR="006132F7">
        <w:rPr>
          <w:b/>
          <w:i/>
          <w:noProof/>
          <w:sz w:val="28"/>
        </w:rPr>
        <w:fldChar w:fldCharType="end"/>
      </w:r>
    </w:p>
    <w:p w14:paraId="7CB45193" w14:textId="77777777" w:rsidR="001E41F3" w:rsidRDefault="006132F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32F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32F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32F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32F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32F7">
            <w:pPr>
              <w:pStyle w:val="CRCoverPage"/>
              <w:spacing w:after="0"/>
              <w:ind w:left="100"/>
              <w:rPr>
                <w:noProof/>
              </w:rPr>
            </w:pPr>
            <w:r>
              <w:fldChar w:fldCharType="begin"/>
            </w:r>
            <w:r>
              <w:instrText xml:space="preserve"> DOCPROPERTY  CrTitle  \* MERGEFORMAT </w:instrText>
            </w:r>
            <w:r>
              <w:fldChar w:fldCharType="separate"/>
            </w:r>
            <w:r w:rsidR="002640DD">
              <w:t>Inclusive language review for TS 36.523-2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32F7">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2B4C72" w:rsidR="001E41F3" w:rsidRDefault="000C5B84" w:rsidP="00547111">
            <w:pPr>
              <w:pStyle w:val="CRCoverPage"/>
              <w:spacing w:after="0"/>
              <w:ind w:left="100"/>
              <w:rPr>
                <w:noProof/>
              </w:rPr>
            </w:pPr>
            <w:r>
              <w:rPr>
                <w:rFonts w:hint="eastAsia"/>
                <w:lang w:eastAsia="zh-CN"/>
              </w:rPr>
              <w:t>R</w:t>
            </w:r>
            <w: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32F7">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32F7">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32F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32F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018F" w14:paraId="1256F52C" w14:textId="77777777" w:rsidTr="00547111">
        <w:tc>
          <w:tcPr>
            <w:tcW w:w="2694" w:type="dxa"/>
            <w:gridSpan w:val="2"/>
            <w:tcBorders>
              <w:top w:val="single" w:sz="4" w:space="0" w:color="auto"/>
              <w:left w:val="single" w:sz="4" w:space="0" w:color="auto"/>
            </w:tcBorders>
          </w:tcPr>
          <w:p w14:paraId="52C87DB0" w14:textId="77777777" w:rsidR="003D018F" w:rsidRDefault="003D018F" w:rsidP="003D01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ABE34" w14:textId="77777777" w:rsidR="003D018F" w:rsidRDefault="003D018F" w:rsidP="003D018F">
            <w:pPr>
              <w:pStyle w:val="CRCoverPage"/>
              <w:spacing w:after="0"/>
              <w:ind w:left="100"/>
              <w:rPr>
                <w:noProof/>
              </w:rPr>
            </w:pPr>
            <w:r>
              <w:rPr>
                <w:noProof/>
              </w:rPr>
              <w:t xml:space="preserve">According to the 3GPP specification drafting rules in TR 21.801, non-inclusive terminology listed in Annex K should be replaced by inclusive terminology. 3GPP decided to apply this drafting requirement from Release 17 onwards. </w:t>
            </w:r>
          </w:p>
          <w:p w14:paraId="50AFB020" w14:textId="22C7C9A4" w:rsidR="003D018F" w:rsidRDefault="003D018F" w:rsidP="003D018F">
            <w:pPr>
              <w:pStyle w:val="CRCoverPage"/>
              <w:spacing w:after="0"/>
              <w:ind w:left="100"/>
              <w:rPr>
                <w:noProof/>
              </w:rPr>
            </w:pPr>
            <w:r>
              <w:rPr>
                <w:noProof/>
              </w:rPr>
              <w:t xml:space="preserve">In TS 36.523-2, there are two occurences of the non-inclusive term “blacklist”. It needs to be replaced by inclusive term(s) with equivalent semantic meaning. </w:t>
            </w:r>
          </w:p>
          <w:p w14:paraId="708AA7DE" w14:textId="77777777" w:rsidR="003D018F" w:rsidRDefault="003D018F" w:rsidP="003D018F">
            <w:pPr>
              <w:pStyle w:val="CRCoverPage"/>
              <w:spacing w:after="0"/>
              <w:ind w:left="100"/>
              <w:rPr>
                <w:noProof/>
              </w:rPr>
            </w:pPr>
          </w:p>
        </w:tc>
      </w:tr>
      <w:tr w:rsidR="003D018F" w14:paraId="4CA74D09" w14:textId="77777777" w:rsidTr="00547111">
        <w:tc>
          <w:tcPr>
            <w:tcW w:w="2694" w:type="dxa"/>
            <w:gridSpan w:val="2"/>
            <w:tcBorders>
              <w:left w:val="single" w:sz="4" w:space="0" w:color="auto"/>
            </w:tcBorders>
          </w:tcPr>
          <w:p w14:paraId="2D0866D6" w14:textId="77777777" w:rsidR="003D018F" w:rsidRDefault="003D018F" w:rsidP="003D018F">
            <w:pPr>
              <w:pStyle w:val="CRCoverPage"/>
              <w:spacing w:after="0"/>
              <w:rPr>
                <w:b/>
                <w:i/>
                <w:noProof/>
                <w:sz w:val="8"/>
                <w:szCs w:val="8"/>
              </w:rPr>
            </w:pPr>
          </w:p>
        </w:tc>
        <w:tc>
          <w:tcPr>
            <w:tcW w:w="6946" w:type="dxa"/>
            <w:gridSpan w:val="9"/>
            <w:tcBorders>
              <w:right w:val="single" w:sz="4" w:space="0" w:color="auto"/>
            </w:tcBorders>
          </w:tcPr>
          <w:p w14:paraId="365DEF04" w14:textId="77777777" w:rsidR="003D018F" w:rsidRDefault="003D018F" w:rsidP="003D018F">
            <w:pPr>
              <w:pStyle w:val="CRCoverPage"/>
              <w:spacing w:after="0"/>
              <w:rPr>
                <w:noProof/>
                <w:sz w:val="8"/>
                <w:szCs w:val="8"/>
              </w:rPr>
            </w:pPr>
          </w:p>
        </w:tc>
      </w:tr>
      <w:tr w:rsidR="003D018F" w14:paraId="21016551" w14:textId="77777777" w:rsidTr="00547111">
        <w:tc>
          <w:tcPr>
            <w:tcW w:w="2694" w:type="dxa"/>
            <w:gridSpan w:val="2"/>
            <w:tcBorders>
              <w:left w:val="single" w:sz="4" w:space="0" w:color="auto"/>
            </w:tcBorders>
          </w:tcPr>
          <w:p w14:paraId="49433147" w14:textId="77777777" w:rsidR="003D018F" w:rsidRDefault="003D018F" w:rsidP="003D01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4904A" w14:textId="77777777" w:rsidR="003D018F" w:rsidRDefault="003D018F" w:rsidP="003D018F">
            <w:pPr>
              <w:pStyle w:val="CRCoverPage"/>
              <w:spacing w:after="0"/>
              <w:ind w:left="100"/>
              <w:rPr>
                <w:noProof/>
              </w:rPr>
            </w:pPr>
            <w:r>
              <w:rPr>
                <w:noProof/>
              </w:rPr>
              <w:t xml:space="preserve">The two occurances of “blacklist” have been replaced according to the inclusive replacement used in the relevant 3GPP core specifications, i.e.: </w:t>
            </w:r>
          </w:p>
          <w:p w14:paraId="6D2070D3" w14:textId="77777777" w:rsidR="003D018F" w:rsidRDefault="003D018F" w:rsidP="003D018F">
            <w:pPr>
              <w:pStyle w:val="CRCoverPage"/>
              <w:numPr>
                <w:ilvl w:val="0"/>
                <w:numId w:val="1"/>
              </w:numPr>
              <w:spacing w:after="0"/>
              <w:rPr>
                <w:noProof/>
              </w:rPr>
            </w:pPr>
            <w:r>
              <w:rPr>
                <w:noProof/>
              </w:rPr>
              <w:t xml:space="preserve">“Not allowed” as according to </w:t>
            </w:r>
            <w:r w:rsidRPr="005A3498">
              <w:rPr>
                <w:noProof/>
              </w:rPr>
              <w:t>TS 44.018</w:t>
            </w:r>
            <w:r>
              <w:rPr>
                <w:noProof/>
              </w:rPr>
              <w:t xml:space="preserve"> &amp; </w:t>
            </w:r>
            <w:r w:rsidRPr="005A3498">
              <w:rPr>
                <w:noProof/>
              </w:rPr>
              <w:t>TS 45.008</w:t>
            </w:r>
            <w:r>
              <w:rPr>
                <w:noProof/>
              </w:rPr>
              <w:t xml:space="preserve">. </w:t>
            </w:r>
          </w:p>
          <w:p w14:paraId="109537EE" w14:textId="77777777" w:rsidR="003D018F" w:rsidRDefault="003D018F" w:rsidP="003D018F">
            <w:pPr>
              <w:pStyle w:val="CRCoverPage"/>
              <w:numPr>
                <w:ilvl w:val="0"/>
                <w:numId w:val="1"/>
              </w:numPr>
              <w:spacing w:after="0"/>
              <w:rPr>
                <w:noProof/>
              </w:rPr>
            </w:pPr>
            <w:r>
              <w:rPr>
                <w:noProof/>
              </w:rPr>
              <w:t>“Exclude-listed” as according to Rel-17 TS 36.331.</w:t>
            </w:r>
          </w:p>
          <w:p w14:paraId="31C656EC" w14:textId="77777777" w:rsidR="003D018F" w:rsidRDefault="003D018F" w:rsidP="003D018F">
            <w:pPr>
              <w:pStyle w:val="CRCoverPage"/>
              <w:spacing w:after="0"/>
              <w:ind w:left="100"/>
              <w:rPr>
                <w:noProof/>
              </w:rPr>
            </w:pPr>
          </w:p>
        </w:tc>
      </w:tr>
      <w:tr w:rsidR="003D018F" w14:paraId="1F886379" w14:textId="77777777" w:rsidTr="00547111">
        <w:tc>
          <w:tcPr>
            <w:tcW w:w="2694" w:type="dxa"/>
            <w:gridSpan w:val="2"/>
            <w:tcBorders>
              <w:left w:val="single" w:sz="4" w:space="0" w:color="auto"/>
            </w:tcBorders>
          </w:tcPr>
          <w:p w14:paraId="4D989623" w14:textId="77777777" w:rsidR="003D018F" w:rsidRDefault="003D018F" w:rsidP="003D018F">
            <w:pPr>
              <w:pStyle w:val="CRCoverPage"/>
              <w:spacing w:after="0"/>
              <w:rPr>
                <w:b/>
                <w:i/>
                <w:noProof/>
                <w:sz w:val="8"/>
                <w:szCs w:val="8"/>
              </w:rPr>
            </w:pPr>
          </w:p>
        </w:tc>
        <w:tc>
          <w:tcPr>
            <w:tcW w:w="6946" w:type="dxa"/>
            <w:gridSpan w:val="9"/>
            <w:tcBorders>
              <w:right w:val="single" w:sz="4" w:space="0" w:color="auto"/>
            </w:tcBorders>
          </w:tcPr>
          <w:p w14:paraId="71C4A204" w14:textId="77777777" w:rsidR="003D018F" w:rsidRDefault="003D018F" w:rsidP="003D018F">
            <w:pPr>
              <w:pStyle w:val="CRCoverPage"/>
              <w:spacing w:after="0"/>
              <w:rPr>
                <w:noProof/>
                <w:sz w:val="8"/>
                <w:szCs w:val="8"/>
              </w:rPr>
            </w:pPr>
          </w:p>
        </w:tc>
      </w:tr>
      <w:tr w:rsidR="003D018F" w14:paraId="678D7BF9" w14:textId="77777777" w:rsidTr="00547111">
        <w:tc>
          <w:tcPr>
            <w:tcW w:w="2694" w:type="dxa"/>
            <w:gridSpan w:val="2"/>
            <w:tcBorders>
              <w:left w:val="single" w:sz="4" w:space="0" w:color="auto"/>
              <w:bottom w:val="single" w:sz="4" w:space="0" w:color="auto"/>
            </w:tcBorders>
          </w:tcPr>
          <w:p w14:paraId="4E5CE1B6" w14:textId="77777777" w:rsidR="003D018F" w:rsidRDefault="003D018F" w:rsidP="003D01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D46D5" w:rsidR="003D018F" w:rsidRDefault="003D018F" w:rsidP="003D018F">
            <w:pPr>
              <w:pStyle w:val="CRCoverPage"/>
              <w:spacing w:after="0"/>
              <w:ind w:left="100"/>
              <w:rPr>
                <w:noProof/>
              </w:rPr>
            </w:pPr>
            <w:r>
              <w:rPr>
                <w:noProof/>
              </w:rPr>
              <w:t xml:space="preserve">Non-inclusive terminology will remain in TS 36.523-2. </w:t>
            </w:r>
          </w:p>
        </w:tc>
      </w:tr>
      <w:tr w:rsidR="003D018F" w14:paraId="034AF533" w14:textId="77777777" w:rsidTr="00547111">
        <w:tc>
          <w:tcPr>
            <w:tcW w:w="2694" w:type="dxa"/>
            <w:gridSpan w:val="2"/>
          </w:tcPr>
          <w:p w14:paraId="39D9EB5B" w14:textId="77777777" w:rsidR="003D018F" w:rsidRDefault="003D018F" w:rsidP="003D018F">
            <w:pPr>
              <w:pStyle w:val="CRCoverPage"/>
              <w:spacing w:after="0"/>
              <w:rPr>
                <w:b/>
                <w:i/>
                <w:noProof/>
                <w:sz w:val="8"/>
                <w:szCs w:val="8"/>
              </w:rPr>
            </w:pPr>
          </w:p>
        </w:tc>
        <w:tc>
          <w:tcPr>
            <w:tcW w:w="6946" w:type="dxa"/>
            <w:gridSpan w:val="9"/>
          </w:tcPr>
          <w:p w14:paraId="7826CB1C" w14:textId="77777777" w:rsidR="003D018F" w:rsidRDefault="003D018F" w:rsidP="003D018F">
            <w:pPr>
              <w:pStyle w:val="CRCoverPage"/>
              <w:spacing w:after="0"/>
              <w:rPr>
                <w:noProof/>
                <w:sz w:val="8"/>
                <w:szCs w:val="8"/>
              </w:rPr>
            </w:pPr>
          </w:p>
        </w:tc>
      </w:tr>
      <w:tr w:rsidR="003D018F" w14:paraId="6A17D7AC" w14:textId="77777777" w:rsidTr="00547111">
        <w:tc>
          <w:tcPr>
            <w:tcW w:w="2694" w:type="dxa"/>
            <w:gridSpan w:val="2"/>
            <w:tcBorders>
              <w:top w:val="single" w:sz="4" w:space="0" w:color="auto"/>
              <w:left w:val="single" w:sz="4" w:space="0" w:color="auto"/>
            </w:tcBorders>
          </w:tcPr>
          <w:p w14:paraId="6DAD5B19" w14:textId="77777777" w:rsidR="003D018F" w:rsidRDefault="003D018F" w:rsidP="003D01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F9E63" w:rsidR="003D018F" w:rsidRDefault="003D018F" w:rsidP="003D018F">
            <w:pPr>
              <w:pStyle w:val="CRCoverPage"/>
              <w:spacing w:after="0"/>
              <w:ind w:left="100"/>
              <w:rPr>
                <w:noProof/>
                <w:lang w:eastAsia="zh-CN"/>
              </w:rPr>
            </w:pPr>
            <w:r>
              <w:rPr>
                <w:rFonts w:hint="eastAsia"/>
                <w:noProof/>
                <w:lang w:eastAsia="zh-CN"/>
              </w:rPr>
              <w:t>4</w:t>
            </w:r>
          </w:p>
        </w:tc>
      </w:tr>
      <w:tr w:rsidR="003D018F" w14:paraId="56E1E6C3" w14:textId="77777777" w:rsidTr="00547111">
        <w:tc>
          <w:tcPr>
            <w:tcW w:w="2694" w:type="dxa"/>
            <w:gridSpan w:val="2"/>
            <w:tcBorders>
              <w:left w:val="single" w:sz="4" w:space="0" w:color="auto"/>
            </w:tcBorders>
          </w:tcPr>
          <w:p w14:paraId="2FB9DE77" w14:textId="77777777" w:rsidR="003D018F" w:rsidRDefault="003D018F" w:rsidP="003D018F">
            <w:pPr>
              <w:pStyle w:val="CRCoverPage"/>
              <w:spacing w:after="0"/>
              <w:rPr>
                <w:b/>
                <w:i/>
                <w:noProof/>
                <w:sz w:val="8"/>
                <w:szCs w:val="8"/>
              </w:rPr>
            </w:pPr>
          </w:p>
        </w:tc>
        <w:tc>
          <w:tcPr>
            <w:tcW w:w="6946" w:type="dxa"/>
            <w:gridSpan w:val="9"/>
            <w:tcBorders>
              <w:right w:val="single" w:sz="4" w:space="0" w:color="auto"/>
            </w:tcBorders>
          </w:tcPr>
          <w:p w14:paraId="0898542D" w14:textId="77777777" w:rsidR="003D018F" w:rsidRDefault="003D018F" w:rsidP="003D018F">
            <w:pPr>
              <w:pStyle w:val="CRCoverPage"/>
              <w:spacing w:after="0"/>
              <w:rPr>
                <w:noProof/>
                <w:sz w:val="8"/>
                <w:szCs w:val="8"/>
              </w:rPr>
            </w:pPr>
          </w:p>
        </w:tc>
      </w:tr>
      <w:tr w:rsidR="003D018F" w14:paraId="76F95A8B" w14:textId="77777777" w:rsidTr="00547111">
        <w:tc>
          <w:tcPr>
            <w:tcW w:w="2694" w:type="dxa"/>
            <w:gridSpan w:val="2"/>
            <w:tcBorders>
              <w:left w:val="single" w:sz="4" w:space="0" w:color="auto"/>
            </w:tcBorders>
          </w:tcPr>
          <w:p w14:paraId="335EAB52" w14:textId="77777777" w:rsidR="003D018F" w:rsidRDefault="003D018F" w:rsidP="003D01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D018F" w:rsidRDefault="003D018F" w:rsidP="003D01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018F" w:rsidRDefault="003D018F" w:rsidP="003D018F">
            <w:pPr>
              <w:pStyle w:val="CRCoverPage"/>
              <w:spacing w:after="0"/>
              <w:jc w:val="center"/>
              <w:rPr>
                <w:b/>
                <w:caps/>
                <w:noProof/>
              </w:rPr>
            </w:pPr>
            <w:r>
              <w:rPr>
                <w:b/>
                <w:caps/>
                <w:noProof/>
              </w:rPr>
              <w:t>N</w:t>
            </w:r>
          </w:p>
        </w:tc>
        <w:tc>
          <w:tcPr>
            <w:tcW w:w="2977" w:type="dxa"/>
            <w:gridSpan w:val="4"/>
          </w:tcPr>
          <w:p w14:paraId="304CCBCB" w14:textId="77777777" w:rsidR="003D018F" w:rsidRDefault="003D018F" w:rsidP="003D01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D018F" w:rsidRDefault="003D018F" w:rsidP="003D018F">
            <w:pPr>
              <w:pStyle w:val="CRCoverPage"/>
              <w:spacing w:after="0"/>
              <w:ind w:left="99"/>
              <w:rPr>
                <w:noProof/>
              </w:rPr>
            </w:pPr>
          </w:p>
        </w:tc>
      </w:tr>
      <w:tr w:rsidR="003D018F" w14:paraId="34ACE2EB" w14:textId="77777777" w:rsidTr="00547111">
        <w:tc>
          <w:tcPr>
            <w:tcW w:w="2694" w:type="dxa"/>
            <w:gridSpan w:val="2"/>
            <w:tcBorders>
              <w:left w:val="single" w:sz="4" w:space="0" w:color="auto"/>
            </w:tcBorders>
          </w:tcPr>
          <w:p w14:paraId="571382F3" w14:textId="77777777" w:rsidR="003D018F" w:rsidRDefault="003D018F" w:rsidP="003D01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018F" w:rsidRDefault="003D018F" w:rsidP="003D01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F25AAC" w:rsidR="003D018F" w:rsidRDefault="003D018F" w:rsidP="003D01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D018F" w:rsidRDefault="003D018F" w:rsidP="003D01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018F" w:rsidRDefault="003D018F" w:rsidP="003D018F">
            <w:pPr>
              <w:pStyle w:val="CRCoverPage"/>
              <w:spacing w:after="0"/>
              <w:ind w:left="99"/>
              <w:rPr>
                <w:noProof/>
              </w:rPr>
            </w:pPr>
            <w:r>
              <w:rPr>
                <w:noProof/>
              </w:rPr>
              <w:t xml:space="preserve">TS/TR ... CR ... </w:t>
            </w:r>
          </w:p>
        </w:tc>
      </w:tr>
      <w:tr w:rsidR="003D018F" w14:paraId="446DDBAC" w14:textId="77777777" w:rsidTr="00547111">
        <w:tc>
          <w:tcPr>
            <w:tcW w:w="2694" w:type="dxa"/>
            <w:gridSpan w:val="2"/>
            <w:tcBorders>
              <w:left w:val="single" w:sz="4" w:space="0" w:color="auto"/>
            </w:tcBorders>
          </w:tcPr>
          <w:p w14:paraId="678A1AA6" w14:textId="77777777" w:rsidR="003D018F" w:rsidRDefault="003D018F" w:rsidP="003D01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99779B" w:rsidR="003D018F" w:rsidRDefault="00BD50E0" w:rsidP="003D018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CACD41" w:rsidR="003D018F" w:rsidRDefault="003D018F" w:rsidP="003D018F">
            <w:pPr>
              <w:pStyle w:val="CRCoverPage"/>
              <w:spacing w:after="0"/>
              <w:jc w:val="center"/>
              <w:rPr>
                <w:b/>
                <w:caps/>
                <w:noProof/>
                <w:lang w:eastAsia="zh-CN"/>
              </w:rPr>
            </w:pPr>
          </w:p>
        </w:tc>
        <w:tc>
          <w:tcPr>
            <w:tcW w:w="2977" w:type="dxa"/>
            <w:gridSpan w:val="4"/>
          </w:tcPr>
          <w:p w14:paraId="1A4306D9" w14:textId="77777777" w:rsidR="003D018F" w:rsidRDefault="003D018F" w:rsidP="003D01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893F3E" w:rsidR="00BD50E0" w:rsidRDefault="00BD50E0" w:rsidP="00BD50E0">
            <w:pPr>
              <w:pStyle w:val="CRCoverPage"/>
              <w:spacing w:after="0"/>
              <w:ind w:left="99"/>
              <w:rPr>
                <w:noProof/>
              </w:rPr>
            </w:pPr>
            <w:bookmarkStart w:id="1" w:name="_GoBack"/>
            <w:bookmarkEnd w:id="1"/>
            <w:r>
              <w:rPr>
                <w:noProof/>
              </w:rPr>
              <w:t>TS 36.523-3 CR 4672</w:t>
            </w:r>
          </w:p>
        </w:tc>
      </w:tr>
      <w:tr w:rsidR="003D018F" w14:paraId="55C714D2" w14:textId="77777777" w:rsidTr="00547111">
        <w:tc>
          <w:tcPr>
            <w:tcW w:w="2694" w:type="dxa"/>
            <w:gridSpan w:val="2"/>
            <w:tcBorders>
              <w:left w:val="single" w:sz="4" w:space="0" w:color="auto"/>
            </w:tcBorders>
          </w:tcPr>
          <w:p w14:paraId="45913E62" w14:textId="77777777" w:rsidR="003D018F" w:rsidRDefault="003D018F" w:rsidP="003D01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018F" w:rsidRDefault="003D018F" w:rsidP="003D01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F93010" w:rsidR="003D018F" w:rsidRDefault="003D018F" w:rsidP="003D01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D018F" w:rsidRDefault="003D018F" w:rsidP="003D01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018F" w:rsidRDefault="003D018F" w:rsidP="003D018F">
            <w:pPr>
              <w:pStyle w:val="CRCoverPage"/>
              <w:spacing w:after="0"/>
              <w:ind w:left="99"/>
              <w:rPr>
                <w:noProof/>
              </w:rPr>
            </w:pPr>
            <w:r>
              <w:rPr>
                <w:noProof/>
              </w:rPr>
              <w:t xml:space="preserve">TS/TR ... CR ... </w:t>
            </w:r>
          </w:p>
        </w:tc>
      </w:tr>
      <w:tr w:rsidR="003D018F" w14:paraId="60DF82CC" w14:textId="77777777" w:rsidTr="008863B9">
        <w:tc>
          <w:tcPr>
            <w:tcW w:w="2694" w:type="dxa"/>
            <w:gridSpan w:val="2"/>
            <w:tcBorders>
              <w:left w:val="single" w:sz="4" w:space="0" w:color="auto"/>
            </w:tcBorders>
          </w:tcPr>
          <w:p w14:paraId="517696CD" w14:textId="77777777" w:rsidR="003D018F" w:rsidRDefault="003D018F" w:rsidP="003D018F">
            <w:pPr>
              <w:pStyle w:val="CRCoverPage"/>
              <w:spacing w:after="0"/>
              <w:rPr>
                <w:b/>
                <w:i/>
                <w:noProof/>
              </w:rPr>
            </w:pPr>
          </w:p>
        </w:tc>
        <w:tc>
          <w:tcPr>
            <w:tcW w:w="6946" w:type="dxa"/>
            <w:gridSpan w:val="9"/>
            <w:tcBorders>
              <w:right w:val="single" w:sz="4" w:space="0" w:color="auto"/>
            </w:tcBorders>
          </w:tcPr>
          <w:p w14:paraId="4D84207F" w14:textId="77777777" w:rsidR="003D018F" w:rsidRDefault="003D018F" w:rsidP="003D018F">
            <w:pPr>
              <w:pStyle w:val="CRCoverPage"/>
              <w:spacing w:after="0"/>
              <w:rPr>
                <w:noProof/>
              </w:rPr>
            </w:pPr>
          </w:p>
        </w:tc>
      </w:tr>
      <w:tr w:rsidR="003D018F" w14:paraId="556B87B6" w14:textId="77777777" w:rsidTr="008863B9">
        <w:tc>
          <w:tcPr>
            <w:tcW w:w="2694" w:type="dxa"/>
            <w:gridSpan w:val="2"/>
            <w:tcBorders>
              <w:left w:val="single" w:sz="4" w:space="0" w:color="auto"/>
              <w:bottom w:val="single" w:sz="4" w:space="0" w:color="auto"/>
            </w:tcBorders>
          </w:tcPr>
          <w:p w14:paraId="79A9C411" w14:textId="77777777" w:rsidR="003D018F" w:rsidRDefault="003D018F" w:rsidP="003D01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D018F" w:rsidRDefault="003D018F" w:rsidP="003D018F">
            <w:pPr>
              <w:pStyle w:val="CRCoverPage"/>
              <w:spacing w:after="0"/>
              <w:ind w:left="100"/>
              <w:rPr>
                <w:noProof/>
              </w:rPr>
            </w:pPr>
          </w:p>
        </w:tc>
      </w:tr>
      <w:tr w:rsidR="003D018F" w:rsidRPr="008863B9" w14:paraId="45BFE792" w14:textId="77777777" w:rsidTr="008863B9">
        <w:tc>
          <w:tcPr>
            <w:tcW w:w="2694" w:type="dxa"/>
            <w:gridSpan w:val="2"/>
            <w:tcBorders>
              <w:top w:val="single" w:sz="4" w:space="0" w:color="auto"/>
              <w:bottom w:val="single" w:sz="4" w:space="0" w:color="auto"/>
            </w:tcBorders>
          </w:tcPr>
          <w:p w14:paraId="194242DD" w14:textId="77777777" w:rsidR="003D018F" w:rsidRPr="008863B9" w:rsidRDefault="003D018F" w:rsidP="003D01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D018F" w:rsidRPr="008863B9" w:rsidRDefault="003D018F" w:rsidP="003D018F">
            <w:pPr>
              <w:pStyle w:val="CRCoverPage"/>
              <w:spacing w:after="0"/>
              <w:ind w:left="100"/>
              <w:rPr>
                <w:noProof/>
                <w:sz w:val="8"/>
                <w:szCs w:val="8"/>
              </w:rPr>
            </w:pPr>
          </w:p>
        </w:tc>
      </w:tr>
      <w:tr w:rsidR="003D01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D018F" w:rsidRDefault="003D018F" w:rsidP="003D01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D018F" w:rsidRDefault="003D018F" w:rsidP="003D01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8DF1D" w14:textId="77777777" w:rsidR="000C5B84" w:rsidRPr="0036258B" w:rsidRDefault="000C5B84" w:rsidP="000C5B84">
      <w:pPr>
        <w:pStyle w:val="1"/>
      </w:pPr>
      <w:bookmarkStart w:id="2" w:name="_Toc21007369"/>
      <w:bookmarkStart w:id="3" w:name="_Toc29487522"/>
      <w:bookmarkStart w:id="4" w:name="_Toc51919439"/>
      <w:bookmarkStart w:id="5" w:name="_Toc68110748"/>
      <w:bookmarkStart w:id="6" w:name="_Toc69063150"/>
      <w:bookmarkStart w:id="7" w:name="_Toc75437440"/>
      <w:bookmarkStart w:id="8" w:name="_Toc90566496"/>
      <w:r w:rsidRPr="0036258B">
        <w:lastRenderedPageBreak/>
        <w:t>4</w:t>
      </w:r>
      <w:r w:rsidRPr="0036258B">
        <w:tab/>
        <w:t>Recommended Test Case Applicability</w:t>
      </w:r>
      <w:bookmarkEnd w:id="2"/>
      <w:bookmarkEnd w:id="3"/>
      <w:bookmarkEnd w:id="4"/>
      <w:bookmarkEnd w:id="5"/>
      <w:bookmarkEnd w:id="6"/>
      <w:bookmarkEnd w:id="7"/>
      <w:bookmarkEnd w:id="8"/>
    </w:p>
    <w:p w14:paraId="6B142F27" w14:textId="77777777" w:rsidR="000C5B84" w:rsidRPr="0036258B" w:rsidRDefault="000C5B84" w:rsidP="000C5B84">
      <w:r w:rsidRPr="0036258B">
        <w:t>The applicability of each individual test is identified in Table 4-1. This is just a recommendation based on the purpose for which the test case was written.</w:t>
      </w:r>
    </w:p>
    <w:p w14:paraId="0061E049" w14:textId="77777777" w:rsidR="000C5B84" w:rsidRPr="0036258B" w:rsidRDefault="000C5B84" w:rsidP="000C5B84">
      <w:r w:rsidRPr="0036258B">
        <w:t>The applicability of every test is formally expressed by the use of Boolean expression that are based on parameters (ICS) included in annex A of the present document.</w:t>
      </w:r>
    </w:p>
    <w:p w14:paraId="45E60066" w14:textId="77777777" w:rsidR="000C5B84" w:rsidRPr="0036258B" w:rsidRDefault="000C5B84" w:rsidP="000C5B84">
      <w:r w:rsidRPr="0036258B">
        <w:t>Additional information related to the Test Case (TC), e.g. affecting its dynamic behaviour or its execution may be provided as well</w:t>
      </w:r>
      <w:bookmarkStart w:id="9" w:name="_Hlk20236811"/>
      <w:r w:rsidRPr="0036258B">
        <w:t>.</w:t>
      </w:r>
    </w:p>
    <w:p w14:paraId="23AA2585" w14:textId="77777777" w:rsidR="000C5B84" w:rsidRPr="0036258B" w:rsidRDefault="000C5B84" w:rsidP="000C5B84">
      <w:r w:rsidRPr="0036258B">
        <w:t>When a test case is to be executed against a category M1 UE and with IMS enabled, it is assumed that the UE is compliant to GSMA profile NG.108 [55].</w:t>
      </w:r>
      <w:bookmarkEnd w:id="9"/>
    </w:p>
    <w:p w14:paraId="516E26B9" w14:textId="77777777" w:rsidR="000C5B84" w:rsidRPr="0036258B" w:rsidRDefault="000C5B84" w:rsidP="000C5B84">
      <w:r w:rsidRPr="0036258B">
        <w:t>The columns in Table 4-1 have the following meaning:</w:t>
      </w:r>
    </w:p>
    <w:p w14:paraId="09D06505" w14:textId="77777777" w:rsidR="000C5B84" w:rsidRPr="0036258B" w:rsidRDefault="000C5B84" w:rsidP="000C5B84">
      <w:pPr>
        <w:pStyle w:val="H6"/>
      </w:pPr>
      <w:r w:rsidRPr="0036258B">
        <w:t>Clause</w:t>
      </w:r>
    </w:p>
    <w:p w14:paraId="1AC0342E" w14:textId="77777777" w:rsidR="000C5B84" w:rsidRPr="0036258B" w:rsidRDefault="000C5B84" w:rsidP="000C5B84">
      <w:r w:rsidRPr="0036258B">
        <w:t>The clause column indicates the clause number in TS 36.523-1 [19] that contains the test body.</w:t>
      </w:r>
    </w:p>
    <w:p w14:paraId="5A9E8780" w14:textId="77777777" w:rsidR="000C5B84" w:rsidRPr="0036258B" w:rsidRDefault="000C5B84" w:rsidP="000C5B84">
      <w:pPr>
        <w:pStyle w:val="H6"/>
      </w:pPr>
      <w:r w:rsidRPr="0036258B">
        <w:t>Title</w:t>
      </w:r>
    </w:p>
    <w:p w14:paraId="0EC11B96" w14:textId="77777777" w:rsidR="000C5B84" w:rsidRPr="0036258B" w:rsidRDefault="000C5B84" w:rsidP="000C5B84">
      <w:r w:rsidRPr="0036258B">
        <w:t>The title column describes the name of the test and contains the clause title of the clause in TS 36.523-1 [19] that contains the test body.</w:t>
      </w:r>
    </w:p>
    <w:p w14:paraId="214BF40E" w14:textId="77777777" w:rsidR="000C5B84" w:rsidRPr="0036258B" w:rsidRDefault="000C5B84" w:rsidP="000C5B84">
      <w:pPr>
        <w:pStyle w:val="H6"/>
      </w:pPr>
      <w:r w:rsidRPr="0036258B">
        <w:t>Release</w:t>
      </w:r>
    </w:p>
    <w:p w14:paraId="79DE7727" w14:textId="77777777" w:rsidR="000C5B84" w:rsidRPr="0036258B" w:rsidRDefault="000C5B84" w:rsidP="000C5B84">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668E0A9A" w14:textId="77777777" w:rsidR="000C5B84" w:rsidRPr="0036258B" w:rsidRDefault="000C5B84" w:rsidP="000C5B84">
      <w:pPr>
        <w:pStyle w:val="NO"/>
      </w:pPr>
      <w:r w:rsidRPr="0036258B">
        <w:t>Note:</w:t>
      </w:r>
      <w:r w:rsidRPr="0036258B">
        <w:tab/>
        <w:t>Some exceptions to this interpretation may be indicated in Notes in column '</w:t>
      </w:r>
      <w:r>
        <w:t>Release</w:t>
      </w:r>
      <w:r w:rsidRPr="0036258B">
        <w:t>' e.g. see Note 3 Table 4-1.</w:t>
      </w:r>
    </w:p>
    <w:p w14:paraId="7239A476" w14:textId="77777777" w:rsidR="000C5B84" w:rsidRPr="0036258B" w:rsidRDefault="000C5B84" w:rsidP="000C5B84">
      <w:pPr>
        <w:pStyle w:val="H6"/>
      </w:pPr>
      <w:r w:rsidRPr="0036258B">
        <w:t>Applicability - Condition</w:t>
      </w:r>
    </w:p>
    <w:p w14:paraId="28674000" w14:textId="77777777" w:rsidR="000C5B84" w:rsidRPr="0036258B" w:rsidRDefault="000C5B84" w:rsidP="000C5B84">
      <w:r w:rsidRPr="0036258B">
        <w:t>The following notations are used for the applicability column:</w:t>
      </w:r>
    </w:p>
    <w:p w14:paraId="1C0F00AA" w14:textId="77777777" w:rsidR="000C5B84" w:rsidRPr="0036258B" w:rsidRDefault="000C5B84" w:rsidP="000C5B84">
      <w:pPr>
        <w:pStyle w:val="EX"/>
      </w:pPr>
      <w:r w:rsidRPr="0036258B">
        <w:t>R</w:t>
      </w:r>
      <w:r w:rsidRPr="0036258B">
        <w:tab/>
        <w:t>recommended - the test case is recommended</w:t>
      </w:r>
    </w:p>
    <w:p w14:paraId="06994A3C" w14:textId="77777777" w:rsidR="000C5B84" w:rsidRPr="0036258B" w:rsidRDefault="000C5B84" w:rsidP="000C5B84">
      <w:pPr>
        <w:pStyle w:val="EX"/>
      </w:pPr>
      <w:r w:rsidRPr="0036258B">
        <w:t>O</w:t>
      </w:r>
      <w:r w:rsidRPr="0036258B">
        <w:tab/>
        <w:t>optional – the test case is optional</w:t>
      </w:r>
    </w:p>
    <w:p w14:paraId="41C1966B" w14:textId="77777777" w:rsidR="000C5B84" w:rsidRPr="0036258B" w:rsidRDefault="000C5B84" w:rsidP="000C5B84">
      <w:pPr>
        <w:pStyle w:val="EX"/>
      </w:pPr>
      <w:r w:rsidRPr="0036258B">
        <w:t>N/A</w:t>
      </w:r>
      <w:r w:rsidRPr="0036258B">
        <w:tab/>
        <w:t>not applicable - in the given context, the test case is not recommended.</w:t>
      </w:r>
    </w:p>
    <w:p w14:paraId="3AB470AC" w14:textId="77777777" w:rsidR="000C5B84" w:rsidRPr="0036258B" w:rsidRDefault="000C5B84" w:rsidP="000C5B84">
      <w:pPr>
        <w:pStyle w:val="EX"/>
      </w:pPr>
      <w:r w:rsidRPr="0036258B">
        <w:t>Ci</w:t>
      </w:r>
      <w:r w:rsidRPr="0036258B">
        <w:tab/>
        <w:t>conditional - the test is recommended ("R") or not ("N/A") depending on the support of other items. "</w:t>
      </w:r>
      <w:proofErr w:type="spellStart"/>
      <w:r w:rsidRPr="0036258B">
        <w:t>i</w:t>
      </w:r>
      <w:proofErr w:type="spellEnd"/>
      <w:r w:rsidRPr="0036258B">
        <w:t xml:space="preserve">" is an integer identifying </w:t>
      </w:r>
      <w:proofErr w:type="gramStart"/>
      <w:r w:rsidRPr="0036258B">
        <w:t>an</w:t>
      </w:r>
      <w:proofErr w:type="gramEnd"/>
      <w:r w:rsidRPr="0036258B">
        <w:t xml:space="preserve"> unique conditional status expression which is defined immediately following the table. For nested conditional expressions, the syntax "IF ... THEN (IF ... THEN ... ELSE...) ELSE ..." is used to avoid ambiguities.</w:t>
      </w:r>
    </w:p>
    <w:p w14:paraId="37533C3E" w14:textId="77777777" w:rsidR="000C5B84" w:rsidRPr="0036258B" w:rsidRDefault="000C5B84" w:rsidP="000C5B84">
      <w:pPr>
        <w:pStyle w:val="NO"/>
      </w:pPr>
      <w:r w:rsidRPr="0036258B">
        <w:t>NOTE</w:t>
      </w:r>
      <w:r w:rsidRPr="00DE7514">
        <w:t xml:space="preserve"> 1</w:t>
      </w:r>
      <w:r w:rsidRPr="0036258B">
        <w:t>:</w:t>
      </w:r>
      <w:r w:rsidRPr="0036258B">
        <w:tab/>
        <w:t>The conditions are defined in Table 4-1a.</w:t>
      </w:r>
    </w:p>
    <w:p w14:paraId="0F3AF47D" w14:textId="77777777" w:rsidR="000C5B84" w:rsidRPr="0036258B" w:rsidRDefault="000C5B84" w:rsidP="000C5B84">
      <w:pPr>
        <w:pStyle w:val="H6"/>
      </w:pPr>
      <w:r w:rsidRPr="0036258B">
        <w:t>Applicability - Comments</w:t>
      </w:r>
    </w:p>
    <w:p w14:paraId="63C20A58" w14:textId="77777777" w:rsidR="000C5B84" w:rsidRPr="0036258B" w:rsidRDefault="000C5B84" w:rsidP="000C5B84">
      <w:pPr>
        <w:pStyle w:val="B1"/>
      </w:pPr>
      <w:r w:rsidRPr="0036258B">
        <w:tab/>
        <w:t>This column contains a verbal description of the condition.</w:t>
      </w:r>
    </w:p>
    <w:p w14:paraId="2613AEE2" w14:textId="77777777" w:rsidR="000C5B84" w:rsidRPr="0036258B" w:rsidRDefault="000C5B84" w:rsidP="000C5B84">
      <w:pPr>
        <w:pStyle w:val="H6"/>
      </w:pPr>
      <w:r w:rsidRPr="0036258B">
        <w:t>Additional Information - Specific ICS</w:t>
      </w:r>
    </w:p>
    <w:p w14:paraId="5C28D091" w14:textId="77777777" w:rsidR="000C5B84" w:rsidRPr="0036258B" w:rsidRDefault="000C5B84" w:rsidP="000C5B84">
      <w:pPr>
        <w:pStyle w:val="B1"/>
      </w:pPr>
      <w:r w:rsidRPr="0036258B">
        <w:tab/>
        <w:t>This column contains the mnemonics of ICS(s) affecting the dynamic behaviour of the TC.</w:t>
      </w:r>
    </w:p>
    <w:p w14:paraId="24D63AEC" w14:textId="77777777" w:rsidR="000C5B84" w:rsidRPr="0036258B" w:rsidRDefault="000C5B84" w:rsidP="000C5B84">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499F26F5" w14:textId="77777777" w:rsidR="000C5B84" w:rsidRPr="00DE7514" w:rsidRDefault="000C5B84" w:rsidP="000C5B84">
      <w:pPr>
        <w:pStyle w:val="NO"/>
      </w:pPr>
      <w:r w:rsidRPr="00DE7514">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79A659D2" w14:textId="77777777" w:rsidR="000C5B84" w:rsidRPr="0036258B" w:rsidRDefault="000C5B84" w:rsidP="000C5B84">
      <w:pPr>
        <w:pStyle w:val="H6"/>
      </w:pPr>
      <w:r w:rsidRPr="0036258B">
        <w:lastRenderedPageBreak/>
        <w:t>Additional Information - Specific IXIT</w:t>
      </w:r>
    </w:p>
    <w:p w14:paraId="7DD0BECD" w14:textId="77777777" w:rsidR="000C5B84" w:rsidRPr="0036258B" w:rsidRDefault="000C5B84" w:rsidP="000C5B84">
      <w:pPr>
        <w:pStyle w:val="B1"/>
      </w:pPr>
      <w:r w:rsidRPr="0036258B">
        <w:tab/>
        <w:t>This column contains the mnemonics of IXIT(s) affecting the dynamic behaviour of the TC.</w:t>
      </w:r>
    </w:p>
    <w:p w14:paraId="4C34C5DE" w14:textId="77777777" w:rsidR="000C5B84" w:rsidRPr="0036258B" w:rsidRDefault="000C5B84" w:rsidP="000C5B84">
      <w:pPr>
        <w:pStyle w:val="H6"/>
      </w:pPr>
      <w:r w:rsidRPr="0036258B">
        <w:t>Additional Information - Number of TC Executions</w:t>
      </w:r>
    </w:p>
    <w:p w14:paraId="1F97B82E" w14:textId="77777777" w:rsidR="000C5B84" w:rsidRPr="0036258B" w:rsidRDefault="000C5B84" w:rsidP="000C5B84">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1A819115" w14:textId="77777777" w:rsidR="000C5B84" w:rsidRPr="0036258B" w:rsidRDefault="000C5B84" w:rsidP="000C5B84">
      <w:pPr>
        <w:pStyle w:val="H6"/>
      </w:pPr>
      <w:r w:rsidRPr="0036258B">
        <w:t>Additional Information - Release other RAT</w:t>
      </w:r>
    </w:p>
    <w:p w14:paraId="77A79A55" w14:textId="77777777" w:rsidR="000C5B84" w:rsidRPr="0036258B" w:rsidRDefault="000C5B84" w:rsidP="000C5B84">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w:t>
      </w:r>
      <w:proofErr w:type="spellStart"/>
      <w:r w:rsidRPr="0036258B">
        <w:t>Rel</w:t>
      </w:r>
      <w:proofErr w:type="spellEnd"/>
      <w:r w:rsidRPr="0036258B">
        <w:t>-X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73D8A88F" w14:textId="77777777" w:rsidR="000C5B84" w:rsidRPr="0036258B" w:rsidRDefault="000C5B84" w:rsidP="000C5B84">
      <w:pPr>
        <w:pStyle w:val="EX"/>
      </w:pPr>
      <w:r w:rsidRPr="0036258B">
        <w:t>EXAMPLES:</w:t>
      </w:r>
    </w:p>
    <w:p w14:paraId="59C7758D" w14:textId="77777777" w:rsidR="000C5B84" w:rsidRPr="0036258B" w:rsidRDefault="000C5B84" w:rsidP="000C5B84">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53F588F3" w14:textId="77777777" w:rsidR="000C5B84" w:rsidRDefault="000C5B84" w:rsidP="000C5B84">
      <w:pPr>
        <w:pStyle w:val="EX"/>
      </w:pPr>
      <w:r w:rsidRPr="0036258B">
        <w:t>Rel-9 UTRA TDD</w:t>
      </w:r>
      <w:r w:rsidRPr="0036258B">
        <w:br/>
        <w:t>(meaning that the UTRA LCR TDD network will simulate Rel-9 behaviours)</w:t>
      </w:r>
    </w:p>
    <w:p w14:paraId="0D93AD3E" w14:textId="77777777" w:rsidR="000C5B84" w:rsidRPr="0036258B" w:rsidRDefault="000C5B84" w:rsidP="000C5B84">
      <w:pPr>
        <w:pStyle w:val="NO"/>
      </w:pPr>
      <w:r>
        <w:t>NOTE 1C:</w:t>
      </w:r>
      <w:r>
        <w:tab/>
        <w:t>Some exceptions to this interpretation may be indicated in Notes in column 'Release other RAT' e.g. see Note 7A Table 4-1.</w:t>
      </w:r>
    </w:p>
    <w:p w14:paraId="7569EAA1" w14:textId="77777777" w:rsidR="000C5B84" w:rsidRPr="0036258B" w:rsidRDefault="000C5B84" w:rsidP="000C5B84">
      <w:pPr>
        <w:pStyle w:val="TH"/>
        <w:jc w:val="left"/>
        <w:sectPr w:rsidR="000C5B84" w:rsidRPr="0036258B" w:rsidSect="00A6683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7B5B0AC9" w14:textId="77777777" w:rsidR="000C5B84" w:rsidRPr="0036258B" w:rsidRDefault="000C5B84" w:rsidP="000C5B84">
      <w:pPr>
        <w:pStyle w:val="NO"/>
        <w:keepNext/>
      </w:pPr>
      <w:r w:rsidRPr="0036258B">
        <w:lastRenderedPageBreak/>
        <w:t>NOTE 2:</w:t>
      </w:r>
      <w:r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w:t>
      </w:r>
      <w:proofErr w:type="gramStart"/>
      <w:r w:rsidRPr="0036258B">
        <w:t>example</w:t>
      </w:r>
      <w:proofErr w:type="gramEnd"/>
      <w:r w:rsidRPr="0036258B">
        <w:t xml:space="preserve"> for AM RLC test case 7.2.3.13 the FDD and TDD branches can be identified by "7.2.3.13 FDD" and "7.2.3.13 TDD".</w:t>
      </w:r>
    </w:p>
    <w:p w14:paraId="6EB9BB3A" w14:textId="77777777" w:rsidR="000C5B84" w:rsidRPr="0036258B" w:rsidRDefault="000C5B84" w:rsidP="000C5B84">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057"/>
        <w:gridCol w:w="57"/>
        <w:gridCol w:w="6"/>
        <w:gridCol w:w="3614"/>
        <w:gridCol w:w="711"/>
        <w:gridCol w:w="18"/>
        <w:gridCol w:w="12"/>
        <w:gridCol w:w="1111"/>
        <w:gridCol w:w="12"/>
        <w:gridCol w:w="3472"/>
        <w:gridCol w:w="11"/>
        <w:gridCol w:w="45"/>
        <w:gridCol w:w="1293"/>
        <w:gridCol w:w="1278"/>
        <w:gridCol w:w="66"/>
        <w:gridCol w:w="1487"/>
        <w:gridCol w:w="9"/>
        <w:gridCol w:w="1617"/>
        <w:gridCol w:w="15"/>
      </w:tblGrid>
      <w:tr w:rsidR="000C5B84" w:rsidRPr="0036258B" w14:paraId="75DED92F" w14:textId="77777777" w:rsidTr="000C5B84">
        <w:trPr>
          <w:gridAfter w:val="1"/>
          <w:wAfter w:w="15" w:type="dxa"/>
          <w:tblHeader/>
          <w:jc w:val="center"/>
        </w:trPr>
        <w:tc>
          <w:tcPr>
            <w:tcW w:w="1122" w:type="dxa"/>
            <w:gridSpan w:val="3"/>
            <w:tcBorders>
              <w:bottom w:val="nil"/>
            </w:tcBorders>
          </w:tcPr>
          <w:p w14:paraId="665083CC" w14:textId="77777777" w:rsidR="000C5B84" w:rsidRPr="0036258B" w:rsidRDefault="000C5B84" w:rsidP="008E5909">
            <w:pPr>
              <w:pStyle w:val="TAH"/>
              <w:keepNext w:val="0"/>
              <w:keepLines w:val="0"/>
              <w:rPr>
                <w:sz w:val="16"/>
                <w:szCs w:val="16"/>
              </w:rPr>
            </w:pPr>
            <w:r w:rsidRPr="0036258B">
              <w:rPr>
                <w:sz w:val="16"/>
                <w:szCs w:val="16"/>
              </w:rPr>
              <w:t>Clause</w:t>
            </w:r>
          </w:p>
        </w:tc>
        <w:tc>
          <w:tcPr>
            <w:tcW w:w="3620" w:type="dxa"/>
            <w:gridSpan w:val="2"/>
            <w:tcBorders>
              <w:bottom w:val="nil"/>
            </w:tcBorders>
          </w:tcPr>
          <w:p w14:paraId="39DD2052" w14:textId="77777777" w:rsidR="000C5B84" w:rsidRPr="0036258B" w:rsidRDefault="000C5B84" w:rsidP="008E5909">
            <w:pPr>
              <w:pStyle w:val="TAH"/>
              <w:keepNext w:val="0"/>
              <w:keepLines w:val="0"/>
              <w:rPr>
                <w:sz w:val="16"/>
                <w:szCs w:val="16"/>
              </w:rPr>
            </w:pPr>
            <w:r w:rsidRPr="0036258B">
              <w:rPr>
                <w:sz w:val="16"/>
                <w:szCs w:val="16"/>
              </w:rPr>
              <w:t>TC Title</w:t>
            </w:r>
          </w:p>
        </w:tc>
        <w:tc>
          <w:tcPr>
            <w:tcW w:w="729" w:type="dxa"/>
            <w:gridSpan w:val="2"/>
            <w:tcBorders>
              <w:bottom w:val="nil"/>
            </w:tcBorders>
          </w:tcPr>
          <w:p w14:paraId="732DC340" w14:textId="77777777" w:rsidR="000C5B84" w:rsidRPr="0036258B" w:rsidRDefault="000C5B84" w:rsidP="008E5909">
            <w:pPr>
              <w:pStyle w:val="TAH"/>
              <w:keepNext w:val="0"/>
              <w:keepLines w:val="0"/>
              <w:rPr>
                <w:sz w:val="16"/>
                <w:szCs w:val="16"/>
              </w:rPr>
            </w:pPr>
            <w:r w:rsidRPr="0036258B">
              <w:rPr>
                <w:sz w:val="16"/>
                <w:szCs w:val="16"/>
              </w:rPr>
              <w:t>Release</w:t>
            </w:r>
          </w:p>
        </w:tc>
        <w:tc>
          <w:tcPr>
            <w:tcW w:w="1123" w:type="dxa"/>
            <w:gridSpan w:val="2"/>
            <w:tcBorders>
              <w:right w:val="nil"/>
            </w:tcBorders>
          </w:tcPr>
          <w:p w14:paraId="3DA869CF" w14:textId="77777777" w:rsidR="000C5B84" w:rsidRPr="0036258B" w:rsidRDefault="000C5B84" w:rsidP="008E5909">
            <w:pPr>
              <w:pStyle w:val="TAH"/>
              <w:keepNext w:val="0"/>
              <w:keepLines w:val="0"/>
              <w:rPr>
                <w:sz w:val="16"/>
                <w:szCs w:val="16"/>
              </w:rPr>
            </w:pPr>
            <w:r w:rsidRPr="0036258B">
              <w:rPr>
                <w:sz w:val="16"/>
                <w:szCs w:val="16"/>
              </w:rPr>
              <w:t>Applicability</w:t>
            </w:r>
          </w:p>
        </w:tc>
        <w:tc>
          <w:tcPr>
            <w:tcW w:w="3484" w:type="dxa"/>
            <w:gridSpan w:val="2"/>
            <w:tcBorders>
              <w:left w:val="nil"/>
            </w:tcBorders>
          </w:tcPr>
          <w:p w14:paraId="00EFF1E9" w14:textId="77777777" w:rsidR="000C5B84" w:rsidRPr="0036258B" w:rsidRDefault="000C5B84" w:rsidP="008E5909">
            <w:pPr>
              <w:pStyle w:val="TAH"/>
              <w:keepNext w:val="0"/>
              <w:keepLines w:val="0"/>
              <w:rPr>
                <w:sz w:val="16"/>
                <w:szCs w:val="16"/>
              </w:rPr>
            </w:pPr>
          </w:p>
        </w:tc>
        <w:tc>
          <w:tcPr>
            <w:tcW w:w="1349" w:type="dxa"/>
            <w:gridSpan w:val="3"/>
            <w:tcBorders>
              <w:right w:val="nil"/>
            </w:tcBorders>
          </w:tcPr>
          <w:p w14:paraId="1020249B" w14:textId="77777777" w:rsidR="000C5B84" w:rsidRPr="0036258B" w:rsidRDefault="000C5B84" w:rsidP="008E5909">
            <w:pPr>
              <w:pStyle w:val="TAH"/>
              <w:keepNext w:val="0"/>
              <w:keepLines w:val="0"/>
              <w:rPr>
                <w:sz w:val="16"/>
                <w:szCs w:val="16"/>
              </w:rPr>
            </w:pPr>
            <w:r w:rsidRPr="0036258B">
              <w:rPr>
                <w:sz w:val="16"/>
                <w:szCs w:val="16"/>
              </w:rPr>
              <w:t>Additional Information</w:t>
            </w:r>
          </w:p>
        </w:tc>
        <w:tc>
          <w:tcPr>
            <w:tcW w:w="1344" w:type="dxa"/>
            <w:gridSpan w:val="2"/>
            <w:tcBorders>
              <w:left w:val="nil"/>
            </w:tcBorders>
          </w:tcPr>
          <w:p w14:paraId="3C290130" w14:textId="77777777" w:rsidR="000C5B84" w:rsidRPr="0036258B" w:rsidRDefault="000C5B84" w:rsidP="008E5909">
            <w:pPr>
              <w:pStyle w:val="TAH"/>
              <w:keepNext w:val="0"/>
              <w:keepLines w:val="0"/>
              <w:rPr>
                <w:sz w:val="16"/>
                <w:szCs w:val="16"/>
              </w:rPr>
            </w:pPr>
          </w:p>
        </w:tc>
        <w:tc>
          <w:tcPr>
            <w:tcW w:w="1487" w:type="dxa"/>
            <w:tcBorders>
              <w:left w:val="nil"/>
            </w:tcBorders>
          </w:tcPr>
          <w:p w14:paraId="0C1F5A3B" w14:textId="77777777" w:rsidR="000C5B84" w:rsidRPr="0036258B" w:rsidRDefault="000C5B84" w:rsidP="008E5909">
            <w:pPr>
              <w:pStyle w:val="TAH"/>
              <w:keepNext w:val="0"/>
              <w:keepLines w:val="0"/>
              <w:rPr>
                <w:sz w:val="16"/>
                <w:szCs w:val="16"/>
              </w:rPr>
            </w:pPr>
          </w:p>
        </w:tc>
        <w:tc>
          <w:tcPr>
            <w:tcW w:w="1626" w:type="dxa"/>
            <w:gridSpan w:val="2"/>
            <w:tcBorders>
              <w:left w:val="nil"/>
            </w:tcBorders>
          </w:tcPr>
          <w:p w14:paraId="29D545AD" w14:textId="77777777" w:rsidR="000C5B84" w:rsidRPr="0036258B" w:rsidRDefault="000C5B84" w:rsidP="008E5909">
            <w:pPr>
              <w:pStyle w:val="TAH"/>
              <w:keepNext w:val="0"/>
              <w:keepLines w:val="0"/>
              <w:rPr>
                <w:sz w:val="16"/>
                <w:szCs w:val="16"/>
              </w:rPr>
            </w:pPr>
          </w:p>
        </w:tc>
      </w:tr>
      <w:tr w:rsidR="000C5B84" w:rsidRPr="0036258B" w14:paraId="6C69695F" w14:textId="77777777" w:rsidTr="000C5B84">
        <w:trPr>
          <w:gridAfter w:val="1"/>
          <w:wAfter w:w="15" w:type="dxa"/>
          <w:tblHeader/>
          <w:jc w:val="center"/>
        </w:trPr>
        <w:tc>
          <w:tcPr>
            <w:tcW w:w="1122" w:type="dxa"/>
            <w:gridSpan w:val="3"/>
            <w:tcBorders>
              <w:top w:val="nil"/>
              <w:bottom w:val="single" w:sz="4" w:space="0" w:color="auto"/>
            </w:tcBorders>
          </w:tcPr>
          <w:p w14:paraId="013ECA07" w14:textId="77777777" w:rsidR="000C5B84" w:rsidRPr="0036258B" w:rsidRDefault="000C5B84" w:rsidP="008E5909">
            <w:pPr>
              <w:pStyle w:val="TAH"/>
              <w:keepNext w:val="0"/>
              <w:keepLines w:val="0"/>
              <w:rPr>
                <w:sz w:val="16"/>
                <w:szCs w:val="16"/>
              </w:rPr>
            </w:pPr>
          </w:p>
        </w:tc>
        <w:tc>
          <w:tcPr>
            <w:tcW w:w="3620" w:type="dxa"/>
            <w:gridSpan w:val="2"/>
            <w:tcBorders>
              <w:top w:val="nil"/>
              <w:bottom w:val="single" w:sz="4" w:space="0" w:color="auto"/>
            </w:tcBorders>
          </w:tcPr>
          <w:p w14:paraId="60D91C06" w14:textId="77777777" w:rsidR="000C5B84" w:rsidRPr="0036258B" w:rsidRDefault="000C5B84" w:rsidP="008E5909">
            <w:pPr>
              <w:pStyle w:val="TAH"/>
              <w:keepNext w:val="0"/>
              <w:keepLines w:val="0"/>
              <w:rPr>
                <w:sz w:val="16"/>
                <w:szCs w:val="16"/>
              </w:rPr>
            </w:pPr>
          </w:p>
        </w:tc>
        <w:tc>
          <w:tcPr>
            <w:tcW w:w="729" w:type="dxa"/>
            <w:gridSpan w:val="2"/>
            <w:tcBorders>
              <w:top w:val="nil"/>
              <w:bottom w:val="single" w:sz="4" w:space="0" w:color="auto"/>
            </w:tcBorders>
          </w:tcPr>
          <w:p w14:paraId="0414F5D7" w14:textId="77777777" w:rsidR="000C5B84" w:rsidRPr="0036258B" w:rsidRDefault="000C5B84" w:rsidP="008E5909">
            <w:pPr>
              <w:pStyle w:val="TAH"/>
              <w:keepNext w:val="0"/>
              <w:keepLines w:val="0"/>
              <w:rPr>
                <w:sz w:val="16"/>
                <w:szCs w:val="16"/>
              </w:rPr>
            </w:pPr>
          </w:p>
        </w:tc>
        <w:tc>
          <w:tcPr>
            <w:tcW w:w="1123" w:type="dxa"/>
            <w:gridSpan w:val="2"/>
            <w:tcBorders>
              <w:bottom w:val="single" w:sz="4" w:space="0" w:color="auto"/>
            </w:tcBorders>
          </w:tcPr>
          <w:p w14:paraId="3327E803" w14:textId="77777777" w:rsidR="000C5B84" w:rsidRPr="0036258B" w:rsidRDefault="000C5B84" w:rsidP="008E5909">
            <w:pPr>
              <w:pStyle w:val="TAH"/>
              <w:keepNext w:val="0"/>
              <w:keepLines w:val="0"/>
              <w:rPr>
                <w:sz w:val="16"/>
                <w:szCs w:val="16"/>
              </w:rPr>
            </w:pPr>
            <w:r w:rsidRPr="0036258B">
              <w:rPr>
                <w:sz w:val="16"/>
                <w:szCs w:val="16"/>
              </w:rPr>
              <w:t>Condition</w:t>
            </w:r>
          </w:p>
        </w:tc>
        <w:tc>
          <w:tcPr>
            <w:tcW w:w="3484" w:type="dxa"/>
            <w:gridSpan w:val="2"/>
            <w:tcBorders>
              <w:bottom w:val="single" w:sz="4" w:space="0" w:color="auto"/>
            </w:tcBorders>
          </w:tcPr>
          <w:p w14:paraId="1CFC89B1" w14:textId="77777777" w:rsidR="000C5B84" w:rsidRPr="0036258B" w:rsidRDefault="000C5B84" w:rsidP="008E5909">
            <w:pPr>
              <w:pStyle w:val="TAH"/>
              <w:keepNext w:val="0"/>
              <w:keepLines w:val="0"/>
              <w:rPr>
                <w:sz w:val="16"/>
                <w:szCs w:val="16"/>
              </w:rPr>
            </w:pPr>
            <w:r w:rsidRPr="0036258B">
              <w:rPr>
                <w:sz w:val="16"/>
                <w:szCs w:val="16"/>
              </w:rPr>
              <w:t>Comment</w:t>
            </w:r>
          </w:p>
        </w:tc>
        <w:tc>
          <w:tcPr>
            <w:tcW w:w="1349" w:type="dxa"/>
            <w:gridSpan w:val="3"/>
            <w:tcBorders>
              <w:bottom w:val="single" w:sz="4" w:space="0" w:color="auto"/>
            </w:tcBorders>
          </w:tcPr>
          <w:p w14:paraId="1F3B1389" w14:textId="77777777" w:rsidR="000C5B84" w:rsidRPr="0036258B" w:rsidRDefault="000C5B84" w:rsidP="008E5909">
            <w:pPr>
              <w:pStyle w:val="TAH"/>
              <w:keepNext w:val="0"/>
              <w:keepLines w:val="0"/>
              <w:rPr>
                <w:sz w:val="16"/>
                <w:szCs w:val="16"/>
              </w:rPr>
            </w:pPr>
            <w:r w:rsidRPr="0036258B">
              <w:rPr>
                <w:sz w:val="16"/>
                <w:szCs w:val="16"/>
              </w:rPr>
              <w:t>Specific ICS</w:t>
            </w:r>
          </w:p>
        </w:tc>
        <w:tc>
          <w:tcPr>
            <w:tcW w:w="1344" w:type="dxa"/>
            <w:gridSpan w:val="2"/>
            <w:tcBorders>
              <w:bottom w:val="single" w:sz="4" w:space="0" w:color="auto"/>
            </w:tcBorders>
          </w:tcPr>
          <w:p w14:paraId="38692624" w14:textId="77777777" w:rsidR="000C5B84" w:rsidRPr="0036258B" w:rsidRDefault="000C5B84" w:rsidP="008E5909">
            <w:pPr>
              <w:pStyle w:val="TAH"/>
              <w:keepNext w:val="0"/>
              <w:keepLines w:val="0"/>
              <w:rPr>
                <w:sz w:val="16"/>
                <w:szCs w:val="16"/>
              </w:rPr>
            </w:pPr>
            <w:r w:rsidRPr="0036258B">
              <w:rPr>
                <w:sz w:val="16"/>
                <w:szCs w:val="16"/>
              </w:rPr>
              <w:t>Specific IXIT</w:t>
            </w:r>
          </w:p>
        </w:tc>
        <w:tc>
          <w:tcPr>
            <w:tcW w:w="1487" w:type="dxa"/>
            <w:tcBorders>
              <w:bottom w:val="single" w:sz="4" w:space="0" w:color="auto"/>
            </w:tcBorders>
          </w:tcPr>
          <w:p w14:paraId="34E915D6" w14:textId="77777777" w:rsidR="000C5B84" w:rsidRPr="0036258B" w:rsidRDefault="000C5B84" w:rsidP="008E5909">
            <w:pPr>
              <w:pStyle w:val="TAC"/>
              <w:keepNext w:val="0"/>
              <w:keepLines w:val="0"/>
              <w:rPr>
                <w:b/>
                <w:sz w:val="16"/>
                <w:szCs w:val="16"/>
              </w:rPr>
            </w:pPr>
            <w:r w:rsidRPr="0036258B">
              <w:rPr>
                <w:b/>
                <w:sz w:val="16"/>
                <w:szCs w:val="16"/>
              </w:rPr>
              <w:t>Number of TC Executions</w:t>
            </w:r>
          </w:p>
        </w:tc>
        <w:tc>
          <w:tcPr>
            <w:tcW w:w="1626" w:type="dxa"/>
            <w:gridSpan w:val="2"/>
            <w:tcBorders>
              <w:bottom w:val="single" w:sz="4" w:space="0" w:color="auto"/>
            </w:tcBorders>
          </w:tcPr>
          <w:p w14:paraId="6CF775A7" w14:textId="77777777" w:rsidR="000C5B84" w:rsidRPr="0036258B" w:rsidRDefault="000C5B84" w:rsidP="008E5909">
            <w:pPr>
              <w:pStyle w:val="TAC"/>
              <w:keepNext w:val="0"/>
              <w:keepLines w:val="0"/>
              <w:rPr>
                <w:b/>
                <w:sz w:val="16"/>
                <w:szCs w:val="16"/>
              </w:rPr>
            </w:pPr>
            <w:r w:rsidRPr="0036258B">
              <w:rPr>
                <w:b/>
                <w:sz w:val="16"/>
                <w:szCs w:val="16"/>
              </w:rPr>
              <w:t>Release other RAT</w:t>
            </w:r>
          </w:p>
        </w:tc>
      </w:tr>
      <w:tr w:rsidR="000C5B84" w:rsidRPr="0036258B" w14:paraId="5B071699" w14:textId="77777777" w:rsidTr="000C5B84">
        <w:trPr>
          <w:gridAfter w:val="1"/>
          <w:wAfter w:w="15" w:type="dxa"/>
          <w:jc w:val="center"/>
        </w:trPr>
        <w:tc>
          <w:tcPr>
            <w:tcW w:w="1122" w:type="dxa"/>
            <w:gridSpan w:val="3"/>
            <w:tcBorders>
              <w:bottom w:val="single" w:sz="4" w:space="0" w:color="auto"/>
            </w:tcBorders>
            <w:shd w:val="clear" w:color="auto" w:fill="E6E6E6"/>
          </w:tcPr>
          <w:p w14:paraId="22FC5C52" w14:textId="77777777" w:rsidR="000C5B84" w:rsidRPr="0036258B" w:rsidRDefault="000C5B84" w:rsidP="008E5909">
            <w:pPr>
              <w:pStyle w:val="TAL"/>
              <w:keepNext w:val="0"/>
              <w:keepLines w:val="0"/>
              <w:rPr>
                <w:b/>
                <w:bCs/>
                <w:sz w:val="16"/>
                <w:szCs w:val="16"/>
              </w:rPr>
            </w:pPr>
            <w:r w:rsidRPr="0036258B">
              <w:rPr>
                <w:b/>
                <w:bCs/>
                <w:sz w:val="16"/>
                <w:szCs w:val="16"/>
              </w:rPr>
              <w:t>6</w:t>
            </w:r>
          </w:p>
        </w:tc>
        <w:tc>
          <w:tcPr>
            <w:tcW w:w="3620" w:type="dxa"/>
            <w:gridSpan w:val="2"/>
            <w:tcBorders>
              <w:bottom w:val="single" w:sz="4" w:space="0" w:color="auto"/>
            </w:tcBorders>
            <w:shd w:val="clear" w:color="auto" w:fill="E6E6E6"/>
          </w:tcPr>
          <w:p w14:paraId="466E848A" w14:textId="77777777" w:rsidR="000C5B84" w:rsidRPr="0036258B" w:rsidRDefault="000C5B84" w:rsidP="008E5909">
            <w:pPr>
              <w:pStyle w:val="TAL"/>
              <w:keepNext w:val="0"/>
              <w:keepLines w:val="0"/>
              <w:rPr>
                <w:b/>
                <w:bCs/>
                <w:sz w:val="16"/>
                <w:szCs w:val="16"/>
              </w:rPr>
            </w:pPr>
            <w:r w:rsidRPr="005A2397">
              <w:rPr>
                <w:b/>
              </w:rPr>
              <w:t>Idle mode operations</w:t>
            </w:r>
          </w:p>
        </w:tc>
        <w:tc>
          <w:tcPr>
            <w:tcW w:w="729" w:type="dxa"/>
            <w:gridSpan w:val="2"/>
            <w:tcBorders>
              <w:bottom w:val="single" w:sz="4" w:space="0" w:color="auto"/>
            </w:tcBorders>
            <w:shd w:val="clear" w:color="auto" w:fill="E6E6E6"/>
          </w:tcPr>
          <w:p w14:paraId="18DF784E" w14:textId="77777777" w:rsidR="000C5B84" w:rsidRPr="0036258B" w:rsidRDefault="000C5B84" w:rsidP="008E5909">
            <w:pPr>
              <w:pStyle w:val="TAC"/>
              <w:keepNext w:val="0"/>
              <w:keepLines w:val="0"/>
              <w:rPr>
                <w:sz w:val="16"/>
                <w:szCs w:val="16"/>
              </w:rPr>
            </w:pPr>
          </w:p>
        </w:tc>
        <w:tc>
          <w:tcPr>
            <w:tcW w:w="1123" w:type="dxa"/>
            <w:gridSpan w:val="2"/>
            <w:tcBorders>
              <w:bottom w:val="single" w:sz="4" w:space="0" w:color="auto"/>
            </w:tcBorders>
            <w:shd w:val="clear" w:color="auto" w:fill="E6E6E6"/>
          </w:tcPr>
          <w:p w14:paraId="5016F777" w14:textId="77777777" w:rsidR="000C5B84" w:rsidRPr="0036258B" w:rsidRDefault="000C5B84" w:rsidP="008E5909">
            <w:pPr>
              <w:pStyle w:val="TAC"/>
              <w:keepNext w:val="0"/>
              <w:keepLines w:val="0"/>
              <w:rPr>
                <w:sz w:val="16"/>
                <w:szCs w:val="16"/>
              </w:rPr>
            </w:pPr>
          </w:p>
        </w:tc>
        <w:tc>
          <w:tcPr>
            <w:tcW w:w="3484" w:type="dxa"/>
            <w:gridSpan w:val="2"/>
            <w:tcBorders>
              <w:bottom w:val="single" w:sz="4" w:space="0" w:color="auto"/>
            </w:tcBorders>
            <w:shd w:val="clear" w:color="auto" w:fill="E6E6E6"/>
          </w:tcPr>
          <w:p w14:paraId="1C2073BD" w14:textId="77777777" w:rsidR="000C5B84" w:rsidRPr="0036258B" w:rsidRDefault="000C5B84" w:rsidP="008E5909">
            <w:pPr>
              <w:pStyle w:val="TAL"/>
              <w:keepNext w:val="0"/>
              <w:keepLines w:val="0"/>
              <w:rPr>
                <w:sz w:val="16"/>
                <w:szCs w:val="16"/>
              </w:rPr>
            </w:pPr>
          </w:p>
        </w:tc>
        <w:tc>
          <w:tcPr>
            <w:tcW w:w="1349" w:type="dxa"/>
            <w:gridSpan w:val="3"/>
            <w:shd w:val="clear" w:color="auto" w:fill="E6E6E6"/>
          </w:tcPr>
          <w:p w14:paraId="2404D588" w14:textId="77777777" w:rsidR="000C5B84" w:rsidRPr="0036258B" w:rsidRDefault="000C5B84" w:rsidP="008E5909">
            <w:pPr>
              <w:pStyle w:val="TAL"/>
              <w:keepNext w:val="0"/>
              <w:keepLines w:val="0"/>
              <w:rPr>
                <w:sz w:val="16"/>
                <w:szCs w:val="16"/>
              </w:rPr>
            </w:pPr>
          </w:p>
        </w:tc>
        <w:tc>
          <w:tcPr>
            <w:tcW w:w="1344" w:type="dxa"/>
            <w:gridSpan w:val="2"/>
            <w:shd w:val="clear" w:color="auto" w:fill="E6E6E6"/>
          </w:tcPr>
          <w:p w14:paraId="68807AE6" w14:textId="77777777" w:rsidR="000C5B84" w:rsidRPr="0036258B" w:rsidRDefault="000C5B84" w:rsidP="008E5909">
            <w:pPr>
              <w:pStyle w:val="TAL"/>
              <w:keepNext w:val="0"/>
              <w:keepLines w:val="0"/>
              <w:rPr>
                <w:sz w:val="16"/>
                <w:szCs w:val="16"/>
              </w:rPr>
            </w:pPr>
          </w:p>
        </w:tc>
        <w:tc>
          <w:tcPr>
            <w:tcW w:w="1487" w:type="dxa"/>
            <w:shd w:val="clear" w:color="auto" w:fill="E6E6E6"/>
          </w:tcPr>
          <w:p w14:paraId="23F7C81C" w14:textId="77777777" w:rsidR="000C5B84" w:rsidRPr="0036258B" w:rsidRDefault="000C5B84" w:rsidP="008E5909">
            <w:pPr>
              <w:pStyle w:val="TAL"/>
              <w:keepNext w:val="0"/>
              <w:keepLines w:val="0"/>
              <w:rPr>
                <w:sz w:val="16"/>
                <w:szCs w:val="16"/>
              </w:rPr>
            </w:pPr>
          </w:p>
        </w:tc>
        <w:tc>
          <w:tcPr>
            <w:tcW w:w="1626" w:type="dxa"/>
            <w:gridSpan w:val="2"/>
            <w:shd w:val="clear" w:color="auto" w:fill="E6E6E6"/>
          </w:tcPr>
          <w:p w14:paraId="73C4ABFE" w14:textId="77777777" w:rsidR="000C5B84" w:rsidRPr="0036258B" w:rsidRDefault="000C5B84" w:rsidP="008E5909">
            <w:pPr>
              <w:pStyle w:val="TAL"/>
              <w:keepNext w:val="0"/>
              <w:keepLines w:val="0"/>
              <w:rPr>
                <w:sz w:val="16"/>
                <w:szCs w:val="16"/>
              </w:rPr>
            </w:pPr>
          </w:p>
        </w:tc>
      </w:tr>
      <w:tr w:rsidR="000C5B84" w:rsidRPr="0036258B" w14:paraId="26A43A13" w14:textId="77777777" w:rsidTr="000C5B84">
        <w:trPr>
          <w:gridAfter w:val="1"/>
          <w:wAfter w:w="15" w:type="dxa"/>
          <w:jc w:val="center"/>
        </w:trPr>
        <w:tc>
          <w:tcPr>
            <w:tcW w:w="1122" w:type="dxa"/>
            <w:gridSpan w:val="3"/>
            <w:tcBorders>
              <w:bottom w:val="nil"/>
            </w:tcBorders>
            <w:shd w:val="clear" w:color="auto" w:fill="auto"/>
          </w:tcPr>
          <w:p w14:paraId="39FAD801" w14:textId="77777777" w:rsidR="000C5B84" w:rsidRPr="0036258B" w:rsidRDefault="000C5B84" w:rsidP="008E5909">
            <w:pPr>
              <w:pStyle w:val="TAL"/>
              <w:keepNext w:val="0"/>
              <w:keepLines w:val="0"/>
              <w:rPr>
                <w:sz w:val="16"/>
                <w:szCs w:val="16"/>
              </w:rPr>
            </w:pPr>
            <w:r w:rsidRPr="0036258B">
              <w:rPr>
                <w:sz w:val="16"/>
                <w:szCs w:val="16"/>
              </w:rPr>
              <w:t>6.1.1.1</w:t>
            </w:r>
          </w:p>
        </w:tc>
        <w:tc>
          <w:tcPr>
            <w:tcW w:w="3620" w:type="dxa"/>
            <w:gridSpan w:val="2"/>
            <w:tcBorders>
              <w:bottom w:val="nil"/>
            </w:tcBorders>
            <w:shd w:val="clear" w:color="auto" w:fill="auto"/>
          </w:tcPr>
          <w:p w14:paraId="673D71D5" w14:textId="77777777" w:rsidR="000C5B84" w:rsidRPr="0036258B" w:rsidRDefault="000C5B84" w:rsidP="008E5909">
            <w:pPr>
              <w:pStyle w:val="TAL"/>
              <w:keepNext w:val="0"/>
              <w:keepLines w:val="0"/>
              <w:rPr>
                <w:sz w:val="16"/>
                <w:szCs w:val="16"/>
              </w:rPr>
            </w:pPr>
            <w:r w:rsidRPr="0036258B">
              <w:rPr>
                <w:sz w:val="16"/>
                <w:szCs w:val="16"/>
              </w:rPr>
              <w:t>PLMN selection of RPLMN, HPLMN/EHPLMN, UPLMN and OPLMN / Automatic mode</w:t>
            </w:r>
          </w:p>
        </w:tc>
        <w:tc>
          <w:tcPr>
            <w:tcW w:w="729" w:type="dxa"/>
            <w:gridSpan w:val="2"/>
            <w:tcBorders>
              <w:bottom w:val="nil"/>
            </w:tcBorders>
            <w:shd w:val="clear" w:color="auto" w:fill="auto"/>
          </w:tcPr>
          <w:p w14:paraId="3B44DF8E" w14:textId="77777777" w:rsidR="000C5B84" w:rsidRPr="0036258B" w:rsidRDefault="000C5B84" w:rsidP="008E5909">
            <w:pPr>
              <w:pStyle w:val="TAL"/>
              <w:keepNext w:val="0"/>
              <w:keepLines w:val="0"/>
              <w:jc w:val="center"/>
              <w:rPr>
                <w:sz w:val="16"/>
                <w:szCs w:val="16"/>
              </w:rPr>
            </w:pPr>
            <w:r w:rsidRPr="0036258B">
              <w:rPr>
                <w:sz w:val="16"/>
                <w:szCs w:val="16"/>
              </w:rPr>
              <w:t>Rel-8</w:t>
            </w:r>
          </w:p>
        </w:tc>
        <w:tc>
          <w:tcPr>
            <w:tcW w:w="1123" w:type="dxa"/>
            <w:gridSpan w:val="2"/>
            <w:tcBorders>
              <w:bottom w:val="nil"/>
            </w:tcBorders>
            <w:shd w:val="clear" w:color="auto" w:fill="auto"/>
          </w:tcPr>
          <w:p w14:paraId="5C4128FF" w14:textId="77777777" w:rsidR="000C5B84" w:rsidRPr="0036258B" w:rsidRDefault="000C5B84" w:rsidP="008E5909">
            <w:pPr>
              <w:pStyle w:val="TAL"/>
              <w:keepNext w:val="0"/>
              <w:keepLines w:val="0"/>
              <w:jc w:val="center"/>
              <w:rPr>
                <w:sz w:val="16"/>
                <w:szCs w:val="16"/>
              </w:rPr>
            </w:pPr>
            <w:r w:rsidRPr="0036258B">
              <w:rPr>
                <w:sz w:val="16"/>
                <w:szCs w:val="16"/>
              </w:rPr>
              <w:t>R</w:t>
            </w:r>
          </w:p>
        </w:tc>
        <w:tc>
          <w:tcPr>
            <w:tcW w:w="3484" w:type="dxa"/>
            <w:gridSpan w:val="2"/>
            <w:tcBorders>
              <w:bottom w:val="nil"/>
            </w:tcBorders>
            <w:shd w:val="clear" w:color="auto" w:fill="auto"/>
          </w:tcPr>
          <w:p w14:paraId="4ACE9361" w14:textId="77777777" w:rsidR="000C5B84" w:rsidRPr="0036258B" w:rsidRDefault="000C5B84" w:rsidP="008E5909">
            <w:pPr>
              <w:pStyle w:val="TAL"/>
              <w:keepNext w:val="0"/>
              <w:keepLines w:val="0"/>
              <w:rPr>
                <w:sz w:val="16"/>
                <w:szCs w:val="16"/>
              </w:rPr>
            </w:pPr>
            <w:r w:rsidRPr="0036258B">
              <w:rPr>
                <w:sz w:val="16"/>
                <w:szCs w:val="16"/>
              </w:rPr>
              <w:t>UEs supporting E-UTRA</w:t>
            </w:r>
          </w:p>
        </w:tc>
        <w:tc>
          <w:tcPr>
            <w:tcW w:w="1349" w:type="dxa"/>
            <w:gridSpan w:val="3"/>
            <w:tcBorders>
              <w:bottom w:val="single" w:sz="4" w:space="0" w:color="auto"/>
            </w:tcBorders>
          </w:tcPr>
          <w:p w14:paraId="71F8DAC9" w14:textId="77777777" w:rsidR="000C5B84" w:rsidRPr="0036258B" w:rsidRDefault="000C5B84" w:rsidP="008E5909">
            <w:pPr>
              <w:pStyle w:val="TAL"/>
              <w:keepNext w:val="0"/>
              <w:keepLines w:val="0"/>
              <w:rPr>
                <w:sz w:val="16"/>
                <w:szCs w:val="16"/>
              </w:rPr>
            </w:pPr>
            <w:proofErr w:type="spellStart"/>
            <w:r w:rsidRPr="0036258B">
              <w:rPr>
                <w:sz w:val="16"/>
                <w:szCs w:val="16"/>
              </w:rPr>
              <w:t>pc_eFDD</w:t>
            </w:r>
            <w:proofErr w:type="spellEnd"/>
          </w:p>
        </w:tc>
        <w:tc>
          <w:tcPr>
            <w:tcW w:w="1344" w:type="dxa"/>
            <w:gridSpan w:val="2"/>
            <w:tcBorders>
              <w:bottom w:val="single" w:sz="4" w:space="0" w:color="auto"/>
            </w:tcBorders>
          </w:tcPr>
          <w:p w14:paraId="72EE3618" w14:textId="77777777" w:rsidR="000C5B84" w:rsidRPr="0036258B" w:rsidRDefault="000C5B84" w:rsidP="008E5909">
            <w:pPr>
              <w:pStyle w:val="TAL"/>
              <w:keepNext w:val="0"/>
              <w:keepLines w:val="0"/>
              <w:rPr>
                <w:sz w:val="16"/>
                <w:szCs w:val="16"/>
              </w:rPr>
            </w:pPr>
          </w:p>
        </w:tc>
        <w:tc>
          <w:tcPr>
            <w:tcW w:w="1487" w:type="dxa"/>
            <w:tcBorders>
              <w:bottom w:val="nil"/>
            </w:tcBorders>
          </w:tcPr>
          <w:p w14:paraId="379E3845" w14:textId="77777777" w:rsidR="000C5B84" w:rsidRPr="0036258B" w:rsidRDefault="000C5B84" w:rsidP="008E5909">
            <w:pPr>
              <w:pStyle w:val="TAL"/>
              <w:keepNext w:val="0"/>
              <w:keepLines w:val="0"/>
              <w:rPr>
                <w:sz w:val="16"/>
                <w:szCs w:val="16"/>
              </w:rPr>
            </w:pPr>
            <w:r w:rsidRPr="0036258B">
              <w:rPr>
                <w:sz w:val="16"/>
                <w:szCs w:val="16"/>
              </w:rPr>
              <w:t>Either TC 6.1.1.1 or TC 6.1.1.1b shall be executed. (Note 4)</w:t>
            </w:r>
          </w:p>
        </w:tc>
        <w:tc>
          <w:tcPr>
            <w:tcW w:w="1626" w:type="dxa"/>
            <w:gridSpan w:val="2"/>
            <w:tcBorders>
              <w:bottom w:val="single" w:sz="4" w:space="0" w:color="auto"/>
            </w:tcBorders>
          </w:tcPr>
          <w:p w14:paraId="4BE18B27" w14:textId="77777777" w:rsidR="000C5B84" w:rsidRPr="0036258B" w:rsidRDefault="000C5B84" w:rsidP="008E5909">
            <w:pPr>
              <w:pStyle w:val="TAL"/>
              <w:keepNext w:val="0"/>
              <w:keepLines w:val="0"/>
              <w:rPr>
                <w:sz w:val="16"/>
                <w:szCs w:val="16"/>
                <w:lang w:eastAsia="zh-CN"/>
              </w:rPr>
            </w:pPr>
          </w:p>
        </w:tc>
      </w:tr>
      <w:tr w:rsidR="000C5B84" w:rsidRPr="0036258B" w14:paraId="1EF55C67" w14:textId="77777777" w:rsidTr="000C5B84">
        <w:trPr>
          <w:gridAfter w:val="1"/>
          <w:wAfter w:w="15" w:type="dxa"/>
          <w:jc w:val="center"/>
        </w:trPr>
        <w:tc>
          <w:tcPr>
            <w:tcW w:w="1122" w:type="dxa"/>
            <w:gridSpan w:val="3"/>
            <w:tcBorders>
              <w:top w:val="nil"/>
              <w:bottom w:val="single" w:sz="4" w:space="0" w:color="auto"/>
            </w:tcBorders>
            <w:shd w:val="clear" w:color="auto" w:fill="auto"/>
          </w:tcPr>
          <w:p w14:paraId="0554BBC1" w14:textId="77777777" w:rsidR="000C5B84" w:rsidRPr="0036258B" w:rsidRDefault="000C5B84" w:rsidP="008E5909">
            <w:pPr>
              <w:pStyle w:val="TAL"/>
              <w:keepNext w:val="0"/>
              <w:keepLines w:val="0"/>
              <w:rPr>
                <w:sz w:val="16"/>
                <w:szCs w:val="16"/>
              </w:rPr>
            </w:pPr>
          </w:p>
        </w:tc>
        <w:tc>
          <w:tcPr>
            <w:tcW w:w="3620" w:type="dxa"/>
            <w:gridSpan w:val="2"/>
            <w:tcBorders>
              <w:top w:val="nil"/>
              <w:bottom w:val="single" w:sz="4" w:space="0" w:color="auto"/>
            </w:tcBorders>
            <w:shd w:val="clear" w:color="auto" w:fill="auto"/>
          </w:tcPr>
          <w:p w14:paraId="1EB38E37" w14:textId="77777777" w:rsidR="000C5B84" w:rsidRPr="0036258B" w:rsidRDefault="000C5B84" w:rsidP="008E5909">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963A92C" w14:textId="77777777" w:rsidR="000C5B84" w:rsidRPr="0036258B" w:rsidRDefault="000C5B84" w:rsidP="008E5909">
            <w:pPr>
              <w:pStyle w:val="TAL"/>
              <w:keepNext w:val="0"/>
              <w:keepLines w:val="0"/>
              <w:jc w:val="center"/>
              <w:rPr>
                <w:sz w:val="16"/>
                <w:szCs w:val="16"/>
              </w:rPr>
            </w:pPr>
          </w:p>
        </w:tc>
        <w:tc>
          <w:tcPr>
            <w:tcW w:w="1123" w:type="dxa"/>
            <w:gridSpan w:val="2"/>
            <w:tcBorders>
              <w:top w:val="nil"/>
              <w:bottom w:val="single" w:sz="4" w:space="0" w:color="auto"/>
            </w:tcBorders>
            <w:shd w:val="clear" w:color="auto" w:fill="auto"/>
          </w:tcPr>
          <w:p w14:paraId="2F5DEAFB" w14:textId="77777777" w:rsidR="000C5B84" w:rsidRPr="0036258B" w:rsidDel="00746051" w:rsidRDefault="000C5B84" w:rsidP="008E5909">
            <w:pPr>
              <w:pStyle w:val="TAL"/>
              <w:keepNext w:val="0"/>
              <w:keepLines w:val="0"/>
              <w:jc w:val="center"/>
              <w:rPr>
                <w:sz w:val="16"/>
                <w:szCs w:val="16"/>
              </w:rPr>
            </w:pPr>
          </w:p>
        </w:tc>
        <w:tc>
          <w:tcPr>
            <w:tcW w:w="3484" w:type="dxa"/>
            <w:gridSpan w:val="2"/>
            <w:tcBorders>
              <w:top w:val="nil"/>
              <w:bottom w:val="single" w:sz="4" w:space="0" w:color="auto"/>
            </w:tcBorders>
            <w:shd w:val="clear" w:color="auto" w:fill="auto"/>
          </w:tcPr>
          <w:p w14:paraId="410C6B89" w14:textId="77777777" w:rsidR="000C5B84" w:rsidRPr="0036258B" w:rsidRDefault="000C5B84" w:rsidP="008E5909">
            <w:pPr>
              <w:pStyle w:val="TAL"/>
              <w:keepNext w:val="0"/>
              <w:keepLines w:val="0"/>
              <w:rPr>
                <w:sz w:val="16"/>
                <w:szCs w:val="16"/>
              </w:rPr>
            </w:pPr>
          </w:p>
        </w:tc>
        <w:tc>
          <w:tcPr>
            <w:tcW w:w="1349" w:type="dxa"/>
            <w:gridSpan w:val="3"/>
            <w:tcBorders>
              <w:bottom w:val="single" w:sz="4" w:space="0" w:color="auto"/>
            </w:tcBorders>
          </w:tcPr>
          <w:p w14:paraId="14864422" w14:textId="77777777" w:rsidR="000C5B84" w:rsidRPr="0036258B" w:rsidRDefault="000C5B84" w:rsidP="008E5909">
            <w:pPr>
              <w:pStyle w:val="TAL"/>
              <w:keepNext w:val="0"/>
              <w:keepLines w:val="0"/>
              <w:rPr>
                <w:sz w:val="16"/>
                <w:szCs w:val="16"/>
              </w:rPr>
            </w:pPr>
            <w:proofErr w:type="spellStart"/>
            <w:r w:rsidRPr="0036258B">
              <w:rPr>
                <w:sz w:val="16"/>
                <w:szCs w:val="16"/>
              </w:rPr>
              <w:t>pc_eTDD</w:t>
            </w:r>
            <w:proofErr w:type="spellEnd"/>
          </w:p>
        </w:tc>
        <w:tc>
          <w:tcPr>
            <w:tcW w:w="1344" w:type="dxa"/>
            <w:gridSpan w:val="2"/>
            <w:tcBorders>
              <w:bottom w:val="single" w:sz="4" w:space="0" w:color="auto"/>
            </w:tcBorders>
          </w:tcPr>
          <w:p w14:paraId="7DF08C43" w14:textId="77777777" w:rsidR="000C5B84" w:rsidRPr="0036258B" w:rsidRDefault="000C5B84" w:rsidP="008E5909">
            <w:pPr>
              <w:pStyle w:val="TAL"/>
              <w:keepNext w:val="0"/>
              <w:keepLines w:val="0"/>
              <w:rPr>
                <w:sz w:val="16"/>
                <w:szCs w:val="16"/>
              </w:rPr>
            </w:pPr>
          </w:p>
        </w:tc>
        <w:tc>
          <w:tcPr>
            <w:tcW w:w="1487" w:type="dxa"/>
            <w:tcBorders>
              <w:top w:val="nil"/>
              <w:bottom w:val="single" w:sz="4" w:space="0" w:color="auto"/>
            </w:tcBorders>
          </w:tcPr>
          <w:p w14:paraId="1041E439" w14:textId="77777777" w:rsidR="000C5B84" w:rsidRPr="0036258B" w:rsidRDefault="000C5B84" w:rsidP="008E5909">
            <w:pPr>
              <w:pStyle w:val="TAL"/>
              <w:keepNext w:val="0"/>
              <w:keepLines w:val="0"/>
              <w:rPr>
                <w:sz w:val="16"/>
                <w:szCs w:val="16"/>
              </w:rPr>
            </w:pPr>
          </w:p>
        </w:tc>
        <w:tc>
          <w:tcPr>
            <w:tcW w:w="1626" w:type="dxa"/>
            <w:gridSpan w:val="2"/>
            <w:tcBorders>
              <w:bottom w:val="single" w:sz="4" w:space="0" w:color="auto"/>
            </w:tcBorders>
          </w:tcPr>
          <w:p w14:paraId="4ADD182D" w14:textId="77777777" w:rsidR="000C5B84" w:rsidRPr="0036258B" w:rsidRDefault="000C5B84" w:rsidP="008E5909">
            <w:pPr>
              <w:pStyle w:val="TAL"/>
              <w:keepNext w:val="0"/>
              <w:keepLines w:val="0"/>
              <w:rPr>
                <w:sz w:val="16"/>
                <w:szCs w:val="16"/>
                <w:lang w:eastAsia="zh-CN"/>
              </w:rPr>
            </w:pPr>
          </w:p>
        </w:tc>
      </w:tr>
      <w:tr w:rsidR="000C5B84" w:rsidRPr="000C5B84" w14:paraId="39D9FC72" w14:textId="77777777" w:rsidTr="000C5B84">
        <w:trPr>
          <w:gridAfter w:val="1"/>
          <w:wAfter w:w="15" w:type="dxa"/>
          <w:jc w:val="center"/>
        </w:trPr>
        <w:tc>
          <w:tcPr>
            <w:tcW w:w="15884" w:type="dxa"/>
            <w:gridSpan w:val="19"/>
            <w:tcBorders>
              <w:top w:val="nil"/>
              <w:left w:val="single" w:sz="4" w:space="0" w:color="auto"/>
              <w:bottom w:val="single" w:sz="4" w:space="0" w:color="auto"/>
              <w:right w:val="single" w:sz="4" w:space="0" w:color="auto"/>
            </w:tcBorders>
            <w:shd w:val="clear" w:color="auto" w:fill="auto"/>
          </w:tcPr>
          <w:p w14:paraId="31378444" w14:textId="58243FD3" w:rsidR="000C5B84" w:rsidRPr="000C5B84" w:rsidRDefault="000C5B84" w:rsidP="008E5909">
            <w:pPr>
              <w:pStyle w:val="TAL"/>
              <w:keepNext w:val="0"/>
              <w:keepLines w:val="0"/>
              <w:rPr>
                <w:b/>
                <w:color w:val="FF0000"/>
                <w:sz w:val="16"/>
                <w:szCs w:val="16"/>
                <w:lang w:eastAsia="zh-CN"/>
              </w:rPr>
            </w:pPr>
            <w:r w:rsidRPr="000C5B84">
              <w:rPr>
                <w:b/>
                <w:color w:val="FF0000"/>
                <w:sz w:val="16"/>
                <w:szCs w:val="16"/>
              </w:rPr>
              <w:t>//skip unchanged rows</w:t>
            </w:r>
          </w:p>
        </w:tc>
      </w:tr>
      <w:tr w:rsidR="000C5B84" w:rsidRPr="0036258B" w14:paraId="1BDF3E08" w14:textId="77777777" w:rsidTr="000C5B84">
        <w:trPr>
          <w:gridBefore w:val="1"/>
          <w:gridAfter w:val="1"/>
          <w:wBefore w:w="8" w:type="dxa"/>
          <w:wAfter w:w="15" w:type="dxa"/>
          <w:jc w:val="center"/>
        </w:trPr>
        <w:tc>
          <w:tcPr>
            <w:tcW w:w="1120" w:type="dxa"/>
            <w:gridSpan w:val="3"/>
            <w:tcBorders>
              <w:bottom w:val="nil"/>
            </w:tcBorders>
            <w:shd w:val="clear" w:color="auto" w:fill="auto"/>
          </w:tcPr>
          <w:p w14:paraId="0EC6EF16" w14:textId="77777777" w:rsidR="000C5B84" w:rsidRPr="0036258B" w:rsidRDefault="000C5B84" w:rsidP="008E5909">
            <w:pPr>
              <w:pStyle w:val="TAL"/>
              <w:rPr>
                <w:sz w:val="16"/>
                <w:szCs w:val="16"/>
              </w:rPr>
            </w:pPr>
            <w:r w:rsidRPr="0036258B">
              <w:rPr>
                <w:sz w:val="16"/>
                <w:szCs w:val="16"/>
              </w:rPr>
              <w:t>6.2.3.18</w:t>
            </w:r>
          </w:p>
        </w:tc>
        <w:tc>
          <w:tcPr>
            <w:tcW w:w="3614" w:type="dxa"/>
            <w:tcBorders>
              <w:bottom w:val="nil"/>
            </w:tcBorders>
            <w:shd w:val="clear" w:color="auto" w:fill="auto"/>
          </w:tcPr>
          <w:p w14:paraId="00CEE20F" w14:textId="781BA7BC" w:rsidR="000C5B84" w:rsidRPr="0036258B" w:rsidRDefault="000C5B84" w:rsidP="008E5909">
            <w:pPr>
              <w:pStyle w:val="TAL"/>
              <w:rPr>
                <w:sz w:val="16"/>
                <w:szCs w:val="16"/>
              </w:rPr>
            </w:pPr>
            <w:r w:rsidRPr="0036258B">
              <w:rPr>
                <w:iCs/>
                <w:sz w:val="16"/>
                <w:szCs w:val="16"/>
              </w:rPr>
              <w:t xml:space="preserve">Inter-RAT Cell </w:t>
            </w:r>
            <w:r>
              <w:rPr>
                <w:iCs/>
                <w:sz w:val="16"/>
                <w:szCs w:val="16"/>
              </w:rPr>
              <w:t>r</w:t>
            </w:r>
            <w:r w:rsidRPr="0036258B">
              <w:rPr>
                <w:iCs/>
                <w:sz w:val="16"/>
                <w:szCs w:val="16"/>
              </w:rPr>
              <w:t xml:space="preserve">eselection / from </w:t>
            </w:r>
            <w:proofErr w:type="spellStart"/>
            <w:r w:rsidRPr="0036258B">
              <w:rPr>
                <w:iCs/>
                <w:sz w:val="16"/>
                <w:szCs w:val="16"/>
              </w:rPr>
              <w:t>GSM_Idle</w:t>
            </w:r>
            <w:proofErr w:type="spellEnd"/>
            <w:r w:rsidRPr="0036258B">
              <w:rPr>
                <w:iCs/>
                <w:sz w:val="16"/>
                <w:szCs w:val="16"/>
              </w:rPr>
              <w:t xml:space="preserve">/GPRS </w:t>
            </w:r>
            <w:proofErr w:type="spellStart"/>
            <w:r w:rsidRPr="0036258B">
              <w:rPr>
                <w:iCs/>
                <w:sz w:val="16"/>
                <w:szCs w:val="16"/>
              </w:rPr>
              <w:t>Packet_Idle</w:t>
            </w:r>
            <w:proofErr w:type="spellEnd"/>
            <w:r w:rsidRPr="0036258B">
              <w:rPr>
                <w:iCs/>
                <w:sz w:val="16"/>
                <w:szCs w:val="16"/>
              </w:rPr>
              <w:t xml:space="preserve"> to E-UTRA (</w:t>
            </w:r>
            <w:ins w:id="10" w:author="陈晓忠" w:date="2022-04-25T09:15:00Z">
              <w:r w:rsidR="00D515E5" w:rsidRPr="00D515E5">
                <w:rPr>
                  <w:iCs/>
                  <w:sz w:val="16"/>
                  <w:szCs w:val="16"/>
                </w:rPr>
                <w:t>Not allowed</w:t>
              </w:r>
            </w:ins>
            <w:del w:id="11" w:author="陈晓忠" w:date="2022-04-25T09:15:00Z">
              <w:r w:rsidRPr="0036258B" w:rsidDel="00D515E5">
                <w:rPr>
                  <w:iCs/>
                  <w:sz w:val="16"/>
                  <w:szCs w:val="16"/>
                </w:rPr>
                <w:delText>blacklisted</w:delText>
              </w:r>
            </w:del>
            <w:r w:rsidRPr="0036258B">
              <w:rPr>
                <w:iCs/>
                <w:sz w:val="16"/>
                <w:szCs w:val="16"/>
              </w:rPr>
              <w:t xml:space="preserve"> E-UTRA cells)</w:t>
            </w:r>
          </w:p>
        </w:tc>
        <w:tc>
          <w:tcPr>
            <w:tcW w:w="741" w:type="dxa"/>
            <w:gridSpan w:val="3"/>
            <w:tcBorders>
              <w:bottom w:val="nil"/>
            </w:tcBorders>
            <w:shd w:val="clear" w:color="auto" w:fill="auto"/>
          </w:tcPr>
          <w:p w14:paraId="1BC2FC5E" w14:textId="77777777" w:rsidR="000C5B84" w:rsidRPr="0036258B" w:rsidRDefault="000C5B84" w:rsidP="008E5909">
            <w:pPr>
              <w:pStyle w:val="TAC"/>
              <w:rPr>
                <w:sz w:val="16"/>
                <w:szCs w:val="16"/>
              </w:rPr>
            </w:pPr>
            <w:r w:rsidRPr="0036258B">
              <w:rPr>
                <w:sz w:val="16"/>
                <w:szCs w:val="16"/>
              </w:rPr>
              <w:t>Rel-8</w:t>
            </w:r>
          </w:p>
        </w:tc>
        <w:tc>
          <w:tcPr>
            <w:tcW w:w="1123" w:type="dxa"/>
            <w:gridSpan w:val="2"/>
            <w:tcBorders>
              <w:bottom w:val="nil"/>
            </w:tcBorders>
            <w:shd w:val="clear" w:color="auto" w:fill="auto"/>
          </w:tcPr>
          <w:p w14:paraId="22586E5B" w14:textId="77777777" w:rsidR="000C5B84" w:rsidRPr="0036258B" w:rsidRDefault="000C5B84" w:rsidP="008E5909">
            <w:pPr>
              <w:pStyle w:val="TAC"/>
              <w:rPr>
                <w:sz w:val="16"/>
                <w:szCs w:val="16"/>
              </w:rPr>
            </w:pPr>
            <w:r w:rsidRPr="0036258B">
              <w:rPr>
                <w:sz w:val="16"/>
                <w:szCs w:val="16"/>
              </w:rPr>
              <w:t>C05</w:t>
            </w:r>
          </w:p>
        </w:tc>
        <w:tc>
          <w:tcPr>
            <w:tcW w:w="3483" w:type="dxa"/>
            <w:gridSpan w:val="2"/>
            <w:tcBorders>
              <w:bottom w:val="nil"/>
            </w:tcBorders>
            <w:shd w:val="clear" w:color="auto" w:fill="auto"/>
          </w:tcPr>
          <w:p w14:paraId="358E4D9F" w14:textId="77777777" w:rsidR="000C5B84" w:rsidRPr="0036258B" w:rsidRDefault="000C5B84" w:rsidP="008E5909">
            <w:pPr>
              <w:pStyle w:val="TAL"/>
              <w:rPr>
                <w:sz w:val="16"/>
                <w:szCs w:val="16"/>
              </w:rPr>
            </w:pPr>
            <w:r w:rsidRPr="0036258B">
              <w:rPr>
                <w:sz w:val="16"/>
                <w:szCs w:val="16"/>
              </w:rPr>
              <w:t>UEs supporting E-UTRA and GERAN and NOT Category M1</w:t>
            </w:r>
          </w:p>
        </w:tc>
        <w:tc>
          <w:tcPr>
            <w:tcW w:w="1338" w:type="dxa"/>
            <w:gridSpan w:val="2"/>
            <w:tcBorders>
              <w:bottom w:val="single" w:sz="4" w:space="0" w:color="auto"/>
            </w:tcBorders>
          </w:tcPr>
          <w:p w14:paraId="2F44A391" w14:textId="77777777" w:rsidR="000C5B84" w:rsidRPr="0036258B" w:rsidRDefault="000C5B84" w:rsidP="008E5909">
            <w:pPr>
              <w:pStyle w:val="TAL"/>
              <w:rPr>
                <w:sz w:val="16"/>
                <w:szCs w:val="16"/>
              </w:rPr>
            </w:pPr>
            <w:proofErr w:type="spellStart"/>
            <w:r w:rsidRPr="0036258B">
              <w:rPr>
                <w:sz w:val="16"/>
                <w:szCs w:val="16"/>
              </w:rPr>
              <w:t>pc_eFDD</w:t>
            </w:r>
            <w:proofErr w:type="spellEnd"/>
          </w:p>
        </w:tc>
        <w:tc>
          <w:tcPr>
            <w:tcW w:w="1344" w:type="dxa"/>
            <w:gridSpan w:val="2"/>
            <w:tcBorders>
              <w:bottom w:val="single" w:sz="4" w:space="0" w:color="auto"/>
            </w:tcBorders>
          </w:tcPr>
          <w:p w14:paraId="7743C8E4" w14:textId="77777777" w:rsidR="000C5B84" w:rsidRPr="0036258B" w:rsidRDefault="000C5B84" w:rsidP="008E5909">
            <w:pPr>
              <w:pStyle w:val="TAL"/>
              <w:rPr>
                <w:sz w:val="16"/>
                <w:szCs w:val="16"/>
              </w:rPr>
            </w:pPr>
          </w:p>
        </w:tc>
        <w:tc>
          <w:tcPr>
            <w:tcW w:w="1487" w:type="dxa"/>
            <w:tcBorders>
              <w:bottom w:val="single" w:sz="4" w:space="0" w:color="auto"/>
            </w:tcBorders>
          </w:tcPr>
          <w:p w14:paraId="7E7EBD26" w14:textId="77777777" w:rsidR="000C5B84" w:rsidRPr="0036258B" w:rsidRDefault="000C5B84" w:rsidP="008E5909">
            <w:pPr>
              <w:pStyle w:val="TAL"/>
              <w:rPr>
                <w:sz w:val="16"/>
                <w:szCs w:val="16"/>
              </w:rPr>
            </w:pPr>
          </w:p>
        </w:tc>
        <w:tc>
          <w:tcPr>
            <w:tcW w:w="1626" w:type="dxa"/>
            <w:gridSpan w:val="2"/>
            <w:tcBorders>
              <w:bottom w:val="single" w:sz="4" w:space="0" w:color="auto"/>
            </w:tcBorders>
          </w:tcPr>
          <w:p w14:paraId="5F2B516A" w14:textId="77777777" w:rsidR="000C5B84" w:rsidRPr="0036258B" w:rsidRDefault="000C5B84" w:rsidP="008E5909">
            <w:pPr>
              <w:pStyle w:val="TAL"/>
              <w:keepNext w:val="0"/>
              <w:keepLines w:val="0"/>
              <w:rPr>
                <w:sz w:val="16"/>
                <w:szCs w:val="16"/>
                <w:lang w:eastAsia="zh-CN"/>
              </w:rPr>
            </w:pPr>
          </w:p>
        </w:tc>
      </w:tr>
      <w:tr w:rsidR="000C5B84" w:rsidRPr="0036258B" w14:paraId="07DAD7F8" w14:textId="77777777" w:rsidTr="000C5B84">
        <w:trPr>
          <w:gridBefore w:val="1"/>
          <w:gridAfter w:val="1"/>
          <w:wBefore w:w="8" w:type="dxa"/>
          <w:wAfter w:w="15" w:type="dxa"/>
          <w:jc w:val="center"/>
        </w:trPr>
        <w:tc>
          <w:tcPr>
            <w:tcW w:w="1120" w:type="dxa"/>
            <w:gridSpan w:val="3"/>
            <w:tcBorders>
              <w:top w:val="nil"/>
              <w:bottom w:val="single" w:sz="4" w:space="0" w:color="auto"/>
            </w:tcBorders>
            <w:shd w:val="clear" w:color="auto" w:fill="auto"/>
          </w:tcPr>
          <w:p w14:paraId="5E5B694F" w14:textId="77777777" w:rsidR="000C5B84" w:rsidRPr="0036258B" w:rsidRDefault="000C5B84" w:rsidP="008E5909">
            <w:pPr>
              <w:pStyle w:val="TAL"/>
              <w:keepNext w:val="0"/>
              <w:keepLines w:val="0"/>
              <w:rPr>
                <w:sz w:val="16"/>
                <w:szCs w:val="16"/>
              </w:rPr>
            </w:pPr>
          </w:p>
        </w:tc>
        <w:tc>
          <w:tcPr>
            <w:tcW w:w="3614" w:type="dxa"/>
            <w:tcBorders>
              <w:top w:val="nil"/>
              <w:bottom w:val="single" w:sz="4" w:space="0" w:color="auto"/>
            </w:tcBorders>
            <w:shd w:val="clear" w:color="auto" w:fill="auto"/>
          </w:tcPr>
          <w:p w14:paraId="73E3E293" w14:textId="77777777" w:rsidR="000C5B84" w:rsidRPr="0036258B" w:rsidRDefault="000C5B84" w:rsidP="008E5909">
            <w:pPr>
              <w:pStyle w:val="TAL"/>
              <w:keepNext w:val="0"/>
              <w:keepLines w:val="0"/>
              <w:rPr>
                <w:sz w:val="16"/>
                <w:szCs w:val="16"/>
              </w:rPr>
            </w:pPr>
          </w:p>
        </w:tc>
        <w:tc>
          <w:tcPr>
            <w:tcW w:w="741" w:type="dxa"/>
            <w:gridSpan w:val="3"/>
            <w:tcBorders>
              <w:top w:val="nil"/>
              <w:bottom w:val="single" w:sz="4" w:space="0" w:color="auto"/>
            </w:tcBorders>
            <w:shd w:val="clear" w:color="auto" w:fill="auto"/>
          </w:tcPr>
          <w:p w14:paraId="08780A4E" w14:textId="77777777" w:rsidR="000C5B84" w:rsidRPr="0036258B" w:rsidRDefault="000C5B84" w:rsidP="008E5909">
            <w:pPr>
              <w:pStyle w:val="TAC"/>
              <w:keepNext w:val="0"/>
              <w:keepLines w:val="0"/>
              <w:rPr>
                <w:sz w:val="16"/>
                <w:szCs w:val="16"/>
              </w:rPr>
            </w:pPr>
          </w:p>
        </w:tc>
        <w:tc>
          <w:tcPr>
            <w:tcW w:w="1123" w:type="dxa"/>
            <w:gridSpan w:val="2"/>
            <w:tcBorders>
              <w:top w:val="nil"/>
              <w:bottom w:val="single" w:sz="4" w:space="0" w:color="auto"/>
            </w:tcBorders>
            <w:shd w:val="clear" w:color="auto" w:fill="auto"/>
          </w:tcPr>
          <w:p w14:paraId="00301134" w14:textId="77777777" w:rsidR="000C5B84" w:rsidRPr="0036258B" w:rsidDel="00746051" w:rsidRDefault="000C5B84" w:rsidP="008E5909">
            <w:pPr>
              <w:pStyle w:val="TAC"/>
              <w:keepNext w:val="0"/>
              <w:keepLines w:val="0"/>
              <w:rPr>
                <w:sz w:val="16"/>
                <w:szCs w:val="16"/>
              </w:rPr>
            </w:pPr>
          </w:p>
        </w:tc>
        <w:tc>
          <w:tcPr>
            <w:tcW w:w="3483" w:type="dxa"/>
            <w:gridSpan w:val="2"/>
            <w:tcBorders>
              <w:top w:val="nil"/>
              <w:bottom w:val="single" w:sz="4" w:space="0" w:color="auto"/>
            </w:tcBorders>
            <w:shd w:val="clear" w:color="auto" w:fill="auto"/>
          </w:tcPr>
          <w:p w14:paraId="4F10BA94" w14:textId="77777777" w:rsidR="000C5B84" w:rsidRPr="0036258B" w:rsidRDefault="000C5B84" w:rsidP="008E5909">
            <w:pPr>
              <w:pStyle w:val="TAL"/>
              <w:keepNext w:val="0"/>
              <w:keepLines w:val="0"/>
              <w:rPr>
                <w:sz w:val="16"/>
                <w:szCs w:val="16"/>
              </w:rPr>
            </w:pPr>
          </w:p>
        </w:tc>
        <w:tc>
          <w:tcPr>
            <w:tcW w:w="1338" w:type="dxa"/>
            <w:gridSpan w:val="2"/>
            <w:tcBorders>
              <w:bottom w:val="single" w:sz="4" w:space="0" w:color="auto"/>
            </w:tcBorders>
          </w:tcPr>
          <w:p w14:paraId="4FD28C91" w14:textId="77777777" w:rsidR="000C5B84" w:rsidRPr="0036258B" w:rsidRDefault="000C5B84" w:rsidP="008E5909">
            <w:pPr>
              <w:pStyle w:val="TAL"/>
              <w:keepNext w:val="0"/>
              <w:keepLines w:val="0"/>
              <w:rPr>
                <w:sz w:val="16"/>
                <w:szCs w:val="16"/>
              </w:rPr>
            </w:pPr>
            <w:proofErr w:type="spellStart"/>
            <w:r w:rsidRPr="0036258B">
              <w:rPr>
                <w:sz w:val="16"/>
                <w:szCs w:val="16"/>
              </w:rPr>
              <w:t>pc_eTDD</w:t>
            </w:r>
            <w:proofErr w:type="spellEnd"/>
          </w:p>
        </w:tc>
        <w:tc>
          <w:tcPr>
            <w:tcW w:w="1344" w:type="dxa"/>
            <w:gridSpan w:val="2"/>
            <w:tcBorders>
              <w:bottom w:val="single" w:sz="4" w:space="0" w:color="auto"/>
            </w:tcBorders>
          </w:tcPr>
          <w:p w14:paraId="5B6785DE" w14:textId="77777777" w:rsidR="000C5B84" w:rsidRPr="0036258B" w:rsidRDefault="000C5B84" w:rsidP="008E5909">
            <w:pPr>
              <w:pStyle w:val="TAL"/>
              <w:keepNext w:val="0"/>
              <w:keepLines w:val="0"/>
              <w:rPr>
                <w:sz w:val="16"/>
                <w:szCs w:val="16"/>
              </w:rPr>
            </w:pPr>
          </w:p>
        </w:tc>
        <w:tc>
          <w:tcPr>
            <w:tcW w:w="1487" w:type="dxa"/>
            <w:tcBorders>
              <w:bottom w:val="single" w:sz="4" w:space="0" w:color="auto"/>
            </w:tcBorders>
          </w:tcPr>
          <w:p w14:paraId="2D8784C5" w14:textId="77777777" w:rsidR="000C5B84" w:rsidRPr="0036258B" w:rsidRDefault="000C5B84" w:rsidP="008E5909">
            <w:pPr>
              <w:pStyle w:val="TAL"/>
              <w:keepNext w:val="0"/>
              <w:keepLines w:val="0"/>
              <w:rPr>
                <w:sz w:val="16"/>
                <w:szCs w:val="16"/>
              </w:rPr>
            </w:pPr>
          </w:p>
        </w:tc>
        <w:tc>
          <w:tcPr>
            <w:tcW w:w="1626" w:type="dxa"/>
            <w:gridSpan w:val="2"/>
            <w:tcBorders>
              <w:bottom w:val="single" w:sz="4" w:space="0" w:color="auto"/>
            </w:tcBorders>
          </w:tcPr>
          <w:p w14:paraId="42FD3B5B" w14:textId="77777777" w:rsidR="000C5B84" w:rsidRPr="0036258B" w:rsidRDefault="000C5B84" w:rsidP="008E5909">
            <w:pPr>
              <w:pStyle w:val="TAL"/>
              <w:keepNext w:val="0"/>
              <w:keepLines w:val="0"/>
              <w:rPr>
                <w:sz w:val="16"/>
                <w:szCs w:val="16"/>
                <w:lang w:eastAsia="zh-CN"/>
              </w:rPr>
            </w:pPr>
          </w:p>
        </w:tc>
      </w:tr>
      <w:tr w:rsidR="000C5B84" w:rsidRPr="000C5B84" w14:paraId="6CB56B79" w14:textId="77777777" w:rsidTr="000C5B84">
        <w:trPr>
          <w:gridAfter w:val="1"/>
          <w:wAfter w:w="15" w:type="dxa"/>
          <w:jc w:val="center"/>
        </w:trPr>
        <w:tc>
          <w:tcPr>
            <w:tcW w:w="15884" w:type="dxa"/>
            <w:gridSpan w:val="19"/>
            <w:tcBorders>
              <w:top w:val="nil"/>
              <w:left w:val="single" w:sz="4" w:space="0" w:color="auto"/>
              <w:bottom w:val="single" w:sz="4" w:space="0" w:color="auto"/>
              <w:right w:val="single" w:sz="4" w:space="0" w:color="auto"/>
            </w:tcBorders>
            <w:shd w:val="clear" w:color="auto" w:fill="auto"/>
          </w:tcPr>
          <w:p w14:paraId="216CF9BC" w14:textId="77777777" w:rsidR="000C5B84" w:rsidRPr="000C5B84" w:rsidRDefault="000C5B84" w:rsidP="000C5B84">
            <w:pPr>
              <w:pStyle w:val="TAL"/>
              <w:keepNext w:val="0"/>
              <w:keepLines w:val="0"/>
              <w:rPr>
                <w:b/>
                <w:color w:val="FF0000"/>
                <w:sz w:val="16"/>
                <w:szCs w:val="16"/>
                <w:lang w:eastAsia="zh-CN"/>
              </w:rPr>
            </w:pPr>
            <w:r w:rsidRPr="000C5B84">
              <w:rPr>
                <w:b/>
                <w:color w:val="FF0000"/>
                <w:sz w:val="16"/>
                <w:szCs w:val="16"/>
              </w:rPr>
              <w:t>//skip unchanged rows</w:t>
            </w:r>
          </w:p>
        </w:tc>
      </w:tr>
      <w:tr w:rsidR="000C5B84" w:rsidRPr="0036258B" w14:paraId="2A9E6A32" w14:textId="77777777" w:rsidTr="000C5B84">
        <w:trPr>
          <w:jc w:val="center"/>
        </w:trPr>
        <w:tc>
          <w:tcPr>
            <w:tcW w:w="1065" w:type="dxa"/>
            <w:gridSpan w:val="2"/>
            <w:tcBorders>
              <w:bottom w:val="nil"/>
            </w:tcBorders>
            <w:shd w:val="clear" w:color="auto" w:fill="auto"/>
          </w:tcPr>
          <w:p w14:paraId="45CD41AD" w14:textId="77777777" w:rsidR="000C5B84" w:rsidRPr="0036258B" w:rsidRDefault="000C5B84" w:rsidP="000C5B84">
            <w:pPr>
              <w:pStyle w:val="TAL"/>
              <w:keepNext w:val="0"/>
              <w:keepLines w:val="0"/>
              <w:rPr>
                <w:sz w:val="16"/>
                <w:szCs w:val="16"/>
              </w:rPr>
            </w:pPr>
            <w:r w:rsidRPr="0036258B">
              <w:rPr>
                <w:sz w:val="16"/>
                <w:szCs w:val="16"/>
              </w:rPr>
              <w:t>8.3.1.7</w:t>
            </w:r>
          </w:p>
        </w:tc>
        <w:tc>
          <w:tcPr>
            <w:tcW w:w="3677" w:type="dxa"/>
            <w:gridSpan w:val="3"/>
            <w:tcBorders>
              <w:bottom w:val="nil"/>
            </w:tcBorders>
            <w:shd w:val="clear" w:color="auto" w:fill="auto"/>
          </w:tcPr>
          <w:p w14:paraId="6E5D5A3E" w14:textId="1C9D95F9" w:rsidR="000C5B84" w:rsidRPr="0036258B" w:rsidRDefault="000C5B84" w:rsidP="000C5B84">
            <w:pPr>
              <w:pStyle w:val="TAL"/>
              <w:keepNext w:val="0"/>
              <w:keepLines w:val="0"/>
              <w:rPr>
                <w:sz w:val="16"/>
                <w:szCs w:val="16"/>
              </w:rPr>
            </w:pPr>
            <w:r w:rsidRPr="0036258B">
              <w:rPr>
                <w:sz w:val="16"/>
                <w:szCs w:val="16"/>
              </w:rPr>
              <w:t xml:space="preserve">Measurement configuration control and reporting / Intra E-UTRAN measurements / </w:t>
            </w:r>
            <w:ins w:id="12" w:author="陈晓忠" w:date="2022-04-25T09:09:00Z">
              <w:r w:rsidRPr="000C5B84">
                <w:rPr>
                  <w:sz w:val="16"/>
                  <w:szCs w:val="16"/>
                </w:rPr>
                <w:t>Exclude-listed cells</w:t>
              </w:r>
            </w:ins>
            <w:del w:id="13" w:author="陈晓忠" w:date="2022-04-25T09:09:00Z">
              <w:r w:rsidRPr="0036258B" w:rsidDel="000C5B84">
                <w:rPr>
                  <w:sz w:val="16"/>
                  <w:szCs w:val="16"/>
                </w:rPr>
                <w:delText>Blacklisting</w:delText>
              </w:r>
            </w:del>
          </w:p>
        </w:tc>
        <w:tc>
          <w:tcPr>
            <w:tcW w:w="711" w:type="dxa"/>
            <w:tcBorders>
              <w:bottom w:val="nil"/>
            </w:tcBorders>
            <w:shd w:val="clear" w:color="auto" w:fill="auto"/>
          </w:tcPr>
          <w:p w14:paraId="0E5BF8E8" w14:textId="77777777" w:rsidR="000C5B84" w:rsidRPr="0036258B" w:rsidRDefault="000C5B84" w:rsidP="000C5B84">
            <w:pPr>
              <w:pStyle w:val="TAC"/>
              <w:keepNext w:val="0"/>
              <w:keepLines w:val="0"/>
              <w:rPr>
                <w:sz w:val="16"/>
                <w:szCs w:val="16"/>
              </w:rPr>
            </w:pPr>
            <w:r w:rsidRPr="0036258B">
              <w:rPr>
                <w:sz w:val="16"/>
                <w:szCs w:val="16"/>
              </w:rPr>
              <w:t>Rel-8</w:t>
            </w:r>
          </w:p>
        </w:tc>
        <w:tc>
          <w:tcPr>
            <w:tcW w:w="1141" w:type="dxa"/>
            <w:gridSpan w:val="3"/>
            <w:tcBorders>
              <w:bottom w:val="nil"/>
            </w:tcBorders>
            <w:shd w:val="clear" w:color="auto" w:fill="auto"/>
          </w:tcPr>
          <w:p w14:paraId="7968A3D6" w14:textId="77777777" w:rsidR="000C5B84" w:rsidRPr="0036258B" w:rsidRDefault="000C5B84" w:rsidP="000C5B84">
            <w:pPr>
              <w:pStyle w:val="TAC"/>
              <w:keepNext w:val="0"/>
              <w:keepLines w:val="0"/>
              <w:rPr>
                <w:sz w:val="16"/>
                <w:szCs w:val="16"/>
              </w:rPr>
            </w:pPr>
            <w:r w:rsidRPr="0036258B">
              <w:rPr>
                <w:sz w:val="16"/>
                <w:szCs w:val="16"/>
              </w:rPr>
              <w:t>C12</w:t>
            </w:r>
          </w:p>
        </w:tc>
        <w:tc>
          <w:tcPr>
            <w:tcW w:w="3540" w:type="dxa"/>
            <w:gridSpan w:val="4"/>
            <w:tcBorders>
              <w:bottom w:val="nil"/>
            </w:tcBorders>
            <w:shd w:val="clear" w:color="auto" w:fill="auto"/>
          </w:tcPr>
          <w:p w14:paraId="3E62347D" w14:textId="77777777" w:rsidR="000C5B84" w:rsidRPr="0036258B" w:rsidRDefault="000C5B84" w:rsidP="000C5B84">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CE Mode A” and “intra-frequency handover to target cell in normal coverage and CE Mode A”)</w:t>
            </w:r>
          </w:p>
        </w:tc>
        <w:tc>
          <w:tcPr>
            <w:tcW w:w="1293" w:type="dxa"/>
          </w:tcPr>
          <w:p w14:paraId="5884810A" w14:textId="77777777" w:rsidR="000C5B84" w:rsidRPr="0036258B" w:rsidRDefault="000C5B84" w:rsidP="000C5B84">
            <w:pPr>
              <w:pStyle w:val="TAL"/>
              <w:keepNext w:val="0"/>
              <w:keepLines w:val="0"/>
              <w:rPr>
                <w:sz w:val="16"/>
                <w:szCs w:val="16"/>
              </w:rPr>
            </w:pPr>
            <w:proofErr w:type="spellStart"/>
            <w:r w:rsidRPr="0036258B">
              <w:rPr>
                <w:sz w:val="16"/>
                <w:szCs w:val="16"/>
              </w:rPr>
              <w:t>pc_eFDD</w:t>
            </w:r>
            <w:proofErr w:type="spellEnd"/>
          </w:p>
        </w:tc>
        <w:tc>
          <w:tcPr>
            <w:tcW w:w="1278" w:type="dxa"/>
          </w:tcPr>
          <w:p w14:paraId="6E575078" w14:textId="77777777" w:rsidR="000C5B84" w:rsidRPr="0036258B" w:rsidRDefault="000C5B84" w:rsidP="000C5B84">
            <w:pPr>
              <w:pStyle w:val="TAL"/>
              <w:keepNext w:val="0"/>
              <w:keepLines w:val="0"/>
              <w:rPr>
                <w:sz w:val="16"/>
                <w:szCs w:val="16"/>
              </w:rPr>
            </w:pPr>
          </w:p>
        </w:tc>
        <w:tc>
          <w:tcPr>
            <w:tcW w:w="1562" w:type="dxa"/>
            <w:gridSpan w:val="3"/>
          </w:tcPr>
          <w:p w14:paraId="26B704C1" w14:textId="77777777" w:rsidR="000C5B84" w:rsidRPr="0036258B" w:rsidRDefault="000C5B84" w:rsidP="000C5B84">
            <w:pPr>
              <w:pStyle w:val="TAL"/>
              <w:keepNext w:val="0"/>
              <w:keepLines w:val="0"/>
              <w:rPr>
                <w:sz w:val="16"/>
                <w:szCs w:val="16"/>
              </w:rPr>
            </w:pPr>
          </w:p>
        </w:tc>
        <w:tc>
          <w:tcPr>
            <w:tcW w:w="1632" w:type="dxa"/>
            <w:gridSpan w:val="2"/>
          </w:tcPr>
          <w:p w14:paraId="563E2F03" w14:textId="77777777" w:rsidR="000C5B84" w:rsidRPr="0036258B" w:rsidRDefault="000C5B84" w:rsidP="000C5B84">
            <w:pPr>
              <w:pStyle w:val="TAL"/>
              <w:keepNext w:val="0"/>
              <w:keepLines w:val="0"/>
              <w:rPr>
                <w:sz w:val="16"/>
                <w:szCs w:val="16"/>
                <w:lang w:eastAsia="zh-CN"/>
              </w:rPr>
            </w:pPr>
          </w:p>
        </w:tc>
      </w:tr>
      <w:tr w:rsidR="000C5B84" w:rsidRPr="0036258B" w14:paraId="21A1F877" w14:textId="77777777" w:rsidTr="000C5B84">
        <w:trPr>
          <w:jc w:val="center"/>
        </w:trPr>
        <w:tc>
          <w:tcPr>
            <w:tcW w:w="1065" w:type="dxa"/>
            <w:gridSpan w:val="2"/>
            <w:tcBorders>
              <w:top w:val="nil"/>
              <w:bottom w:val="single" w:sz="4" w:space="0" w:color="auto"/>
            </w:tcBorders>
            <w:shd w:val="clear" w:color="auto" w:fill="auto"/>
          </w:tcPr>
          <w:p w14:paraId="1A5CCD6B" w14:textId="77777777" w:rsidR="000C5B84" w:rsidRPr="0036258B" w:rsidRDefault="000C5B84" w:rsidP="000C5B84">
            <w:pPr>
              <w:pStyle w:val="TAL"/>
              <w:keepNext w:val="0"/>
              <w:keepLines w:val="0"/>
              <w:rPr>
                <w:sz w:val="16"/>
                <w:szCs w:val="16"/>
              </w:rPr>
            </w:pPr>
          </w:p>
        </w:tc>
        <w:tc>
          <w:tcPr>
            <w:tcW w:w="3677" w:type="dxa"/>
            <w:gridSpan w:val="3"/>
            <w:tcBorders>
              <w:top w:val="nil"/>
              <w:bottom w:val="single" w:sz="4" w:space="0" w:color="auto"/>
            </w:tcBorders>
            <w:shd w:val="clear" w:color="auto" w:fill="auto"/>
          </w:tcPr>
          <w:p w14:paraId="75413FC2" w14:textId="77777777" w:rsidR="000C5B84" w:rsidRPr="0036258B" w:rsidRDefault="000C5B84" w:rsidP="000C5B84">
            <w:pPr>
              <w:pStyle w:val="TAL"/>
              <w:keepNext w:val="0"/>
              <w:keepLines w:val="0"/>
              <w:rPr>
                <w:sz w:val="16"/>
                <w:szCs w:val="16"/>
              </w:rPr>
            </w:pPr>
          </w:p>
        </w:tc>
        <w:tc>
          <w:tcPr>
            <w:tcW w:w="711" w:type="dxa"/>
            <w:tcBorders>
              <w:top w:val="nil"/>
              <w:bottom w:val="single" w:sz="4" w:space="0" w:color="auto"/>
            </w:tcBorders>
            <w:shd w:val="clear" w:color="auto" w:fill="auto"/>
          </w:tcPr>
          <w:p w14:paraId="6337F707" w14:textId="77777777" w:rsidR="000C5B84" w:rsidRPr="0036258B" w:rsidRDefault="000C5B84" w:rsidP="000C5B84">
            <w:pPr>
              <w:pStyle w:val="TAC"/>
              <w:keepNext w:val="0"/>
              <w:keepLines w:val="0"/>
              <w:rPr>
                <w:sz w:val="16"/>
                <w:szCs w:val="16"/>
              </w:rPr>
            </w:pPr>
          </w:p>
        </w:tc>
        <w:tc>
          <w:tcPr>
            <w:tcW w:w="1141" w:type="dxa"/>
            <w:gridSpan w:val="3"/>
            <w:tcBorders>
              <w:top w:val="nil"/>
              <w:bottom w:val="single" w:sz="4" w:space="0" w:color="auto"/>
            </w:tcBorders>
            <w:shd w:val="clear" w:color="auto" w:fill="auto"/>
          </w:tcPr>
          <w:p w14:paraId="750CA3A0" w14:textId="77777777" w:rsidR="000C5B84" w:rsidRPr="0036258B" w:rsidRDefault="000C5B84" w:rsidP="000C5B84">
            <w:pPr>
              <w:pStyle w:val="TAC"/>
              <w:keepNext w:val="0"/>
              <w:keepLines w:val="0"/>
              <w:rPr>
                <w:sz w:val="16"/>
                <w:szCs w:val="16"/>
              </w:rPr>
            </w:pPr>
          </w:p>
        </w:tc>
        <w:tc>
          <w:tcPr>
            <w:tcW w:w="3540" w:type="dxa"/>
            <w:gridSpan w:val="4"/>
            <w:tcBorders>
              <w:top w:val="nil"/>
              <w:bottom w:val="single" w:sz="4" w:space="0" w:color="auto"/>
            </w:tcBorders>
            <w:shd w:val="clear" w:color="auto" w:fill="auto"/>
          </w:tcPr>
          <w:p w14:paraId="00EE3A66" w14:textId="77777777" w:rsidR="000C5B84" w:rsidRPr="0036258B" w:rsidRDefault="000C5B84" w:rsidP="000C5B84">
            <w:pPr>
              <w:pStyle w:val="TAL"/>
              <w:keepNext w:val="0"/>
              <w:keepLines w:val="0"/>
              <w:rPr>
                <w:sz w:val="16"/>
                <w:szCs w:val="16"/>
              </w:rPr>
            </w:pPr>
          </w:p>
        </w:tc>
        <w:tc>
          <w:tcPr>
            <w:tcW w:w="1293" w:type="dxa"/>
          </w:tcPr>
          <w:p w14:paraId="4E43058A" w14:textId="77777777" w:rsidR="000C5B84" w:rsidRPr="0036258B" w:rsidRDefault="000C5B84" w:rsidP="000C5B84">
            <w:pPr>
              <w:pStyle w:val="TAL"/>
              <w:keepNext w:val="0"/>
              <w:keepLines w:val="0"/>
              <w:rPr>
                <w:sz w:val="16"/>
                <w:szCs w:val="16"/>
              </w:rPr>
            </w:pPr>
            <w:proofErr w:type="spellStart"/>
            <w:r w:rsidRPr="0036258B">
              <w:rPr>
                <w:sz w:val="16"/>
                <w:szCs w:val="16"/>
              </w:rPr>
              <w:t>pc_eTDD</w:t>
            </w:r>
            <w:proofErr w:type="spellEnd"/>
          </w:p>
        </w:tc>
        <w:tc>
          <w:tcPr>
            <w:tcW w:w="1278" w:type="dxa"/>
          </w:tcPr>
          <w:p w14:paraId="7C385898" w14:textId="77777777" w:rsidR="000C5B84" w:rsidRPr="0036258B" w:rsidRDefault="000C5B84" w:rsidP="000C5B84">
            <w:pPr>
              <w:pStyle w:val="TAL"/>
              <w:keepNext w:val="0"/>
              <w:keepLines w:val="0"/>
              <w:rPr>
                <w:sz w:val="16"/>
                <w:szCs w:val="16"/>
              </w:rPr>
            </w:pPr>
          </w:p>
        </w:tc>
        <w:tc>
          <w:tcPr>
            <w:tcW w:w="1562" w:type="dxa"/>
            <w:gridSpan w:val="3"/>
          </w:tcPr>
          <w:p w14:paraId="18ABC63E" w14:textId="77777777" w:rsidR="000C5B84" w:rsidRPr="0036258B" w:rsidRDefault="000C5B84" w:rsidP="000C5B84">
            <w:pPr>
              <w:pStyle w:val="TAL"/>
              <w:keepNext w:val="0"/>
              <w:keepLines w:val="0"/>
              <w:rPr>
                <w:sz w:val="16"/>
                <w:szCs w:val="16"/>
              </w:rPr>
            </w:pPr>
          </w:p>
        </w:tc>
        <w:tc>
          <w:tcPr>
            <w:tcW w:w="1632" w:type="dxa"/>
            <w:gridSpan w:val="2"/>
          </w:tcPr>
          <w:p w14:paraId="10E0F84A" w14:textId="77777777" w:rsidR="000C5B84" w:rsidRPr="0036258B" w:rsidRDefault="000C5B84" w:rsidP="000C5B84">
            <w:pPr>
              <w:pStyle w:val="TAL"/>
              <w:keepNext w:val="0"/>
              <w:keepLines w:val="0"/>
              <w:rPr>
                <w:sz w:val="16"/>
                <w:szCs w:val="16"/>
                <w:lang w:eastAsia="zh-CN"/>
              </w:rPr>
            </w:pPr>
          </w:p>
        </w:tc>
      </w:tr>
    </w:tbl>
    <w:p w14:paraId="68C9CD36" w14:textId="77777777" w:rsidR="001E41F3" w:rsidRDefault="001E41F3">
      <w:pPr>
        <w:rPr>
          <w:noProof/>
        </w:rPr>
      </w:pPr>
    </w:p>
    <w:sectPr w:rsidR="001E41F3" w:rsidSect="000C5B8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B0CB8" w14:textId="77777777" w:rsidR="006132F7" w:rsidRDefault="006132F7">
      <w:r>
        <w:separator/>
      </w:r>
    </w:p>
  </w:endnote>
  <w:endnote w:type="continuationSeparator" w:id="0">
    <w:p w14:paraId="4323AE04" w14:textId="77777777" w:rsidR="006132F7" w:rsidRDefault="00613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5362F" w14:textId="77777777" w:rsidR="000C5B84" w:rsidRDefault="000C5B84">
    <w:pPr>
      <w:pStyle w:val="aa"/>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9ED99" w14:textId="77777777" w:rsidR="006132F7" w:rsidRDefault="006132F7">
      <w:r>
        <w:separator/>
      </w:r>
    </w:p>
  </w:footnote>
  <w:footnote w:type="continuationSeparator" w:id="0">
    <w:p w14:paraId="5C64D113" w14:textId="77777777" w:rsidR="006132F7" w:rsidRDefault="006132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69E07" w14:textId="61093A25" w:rsidR="000C5B84" w:rsidRDefault="000C5B84">
    <w:pPr>
      <w:pStyle w:val="a4"/>
      <w:framePr w:wrap="auto" w:vAnchor="text" w:hAnchor="margin" w:xAlign="right" w:y="1"/>
      <w:widowControl/>
    </w:pPr>
    <w:r>
      <w:fldChar w:fldCharType="begin"/>
    </w:r>
    <w:r>
      <w:instrText xml:space="preserve"> STYLEREF ZA </w:instrText>
    </w:r>
    <w:r>
      <w:fldChar w:fldCharType="separate"/>
    </w:r>
    <w:r w:rsidR="00483CD6">
      <w:rPr>
        <w:rFonts w:hint="eastAsia"/>
        <w:b w:val="0"/>
        <w:bCs/>
        <w:lang w:eastAsia="zh-CN"/>
      </w:rPr>
      <w:t>错误</w:t>
    </w:r>
    <w:r w:rsidR="00483CD6">
      <w:rPr>
        <w:rFonts w:hint="eastAsia"/>
        <w:b w:val="0"/>
        <w:bCs/>
        <w:lang w:eastAsia="zh-CN"/>
      </w:rPr>
      <w:t>!</w:t>
    </w:r>
    <w:r w:rsidR="00483CD6">
      <w:rPr>
        <w:rFonts w:hint="eastAsia"/>
        <w:b w:val="0"/>
        <w:bCs/>
        <w:lang w:eastAsia="zh-CN"/>
      </w:rPr>
      <w:t>文档中没有指定样式的文字。</w:t>
    </w:r>
    <w:r>
      <w:fldChar w:fldCharType="end"/>
    </w:r>
  </w:p>
  <w:p w14:paraId="3B495EBD" w14:textId="763024A6" w:rsidR="000C5B84" w:rsidRDefault="000C5B84">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sidR="00483CD6">
      <w:rPr>
        <w:lang w:eastAsia="zh-CN"/>
      </w:rPr>
      <w:t>3</w:t>
    </w:r>
    <w:r>
      <w:fldChar w:fldCharType="end"/>
    </w:r>
  </w:p>
  <w:p w14:paraId="08C45D98" w14:textId="4204F385" w:rsidR="000C5B84" w:rsidRDefault="000C5B84">
    <w:pPr>
      <w:pStyle w:val="a4"/>
      <w:framePr w:wrap="auto" w:vAnchor="text" w:hAnchor="margin" w:y="1"/>
      <w:widowControl/>
      <w:rPr>
        <w:lang w:eastAsia="zh-CN"/>
      </w:rPr>
    </w:pPr>
    <w:r>
      <w:fldChar w:fldCharType="begin"/>
    </w:r>
    <w:r>
      <w:rPr>
        <w:lang w:eastAsia="zh-CN"/>
      </w:rPr>
      <w:instrText xml:space="preserve"> STYLEREF ZGSM </w:instrText>
    </w:r>
    <w:r>
      <w:fldChar w:fldCharType="separate"/>
    </w:r>
    <w:r w:rsidR="00483CD6">
      <w:rPr>
        <w:rFonts w:hint="eastAsia"/>
        <w:b w:val="0"/>
        <w:bCs/>
        <w:lang w:eastAsia="zh-CN"/>
      </w:rPr>
      <w:t>错误</w:t>
    </w:r>
    <w:r w:rsidR="00483CD6">
      <w:rPr>
        <w:rFonts w:hint="eastAsia"/>
        <w:b w:val="0"/>
        <w:bCs/>
        <w:lang w:eastAsia="zh-CN"/>
      </w:rPr>
      <w:t>!</w:t>
    </w:r>
    <w:r w:rsidR="00483CD6">
      <w:rPr>
        <w:rFonts w:hint="eastAsia"/>
        <w:b w:val="0"/>
        <w:bCs/>
        <w:lang w:eastAsia="zh-CN"/>
      </w:rPr>
      <w:t>文档中没有指定样式的文字。</w:t>
    </w:r>
    <w:r>
      <w:fldChar w:fldCharType="end"/>
    </w:r>
  </w:p>
  <w:p w14:paraId="70473707" w14:textId="77777777" w:rsidR="000C5B84" w:rsidRDefault="000C5B84">
    <w:pPr>
      <w:pStyle w:val="a4"/>
      <w:rPr>
        <w:lang w:eastAsia="zh-CN"/>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F808E8"/>
    <w:multiLevelType w:val="hybridMultilevel"/>
    <w:tmpl w:val="778C9858"/>
    <w:lvl w:ilvl="0" w:tplc="10445746">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5B84"/>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018F"/>
    <w:rsid w:val="003E1A36"/>
    <w:rsid w:val="00410371"/>
    <w:rsid w:val="004242F1"/>
    <w:rsid w:val="00483CD6"/>
    <w:rsid w:val="004B75B7"/>
    <w:rsid w:val="0051580D"/>
    <w:rsid w:val="00547111"/>
    <w:rsid w:val="00592D74"/>
    <w:rsid w:val="005E2C44"/>
    <w:rsid w:val="006132F7"/>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0E0"/>
    <w:rsid w:val="00BD6BB8"/>
    <w:rsid w:val="00C66BA2"/>
    <w:rsid w:val="00C95985"/>
    <w:rsid w:val="00CC5026"/>
    <w:rsid w:val="00CC68D0"/>
    <w:rsid w:val="00D03F9A"/>
    <w:rsid w:val="00D06D51"/>
    <w:rsid w:val="00D24991"/>
    <w:rsid w:val="00D50255"/>
    <w:rsid w:val="00D515E5"/>
    <w:rsid w:val="00D66520"/>
    <w:rsid w:val="00DC79D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H6Char">
    <w:name w:val="H6 Char"/>
    <w:link w:val="H6"/>
    <w:rsid w:val="000C5B84"/>
    <w:rPr>
      <w:rFonts w:ascii="Arial" w:hAnsi="Arial"/>
      <w:lang w:val="en-GB" w:eastAsia="en-US"/>
    </w:rPr>
  </w:style>
  <w:style w:type="character" w:customStyle="1" w:styleId="a5">
    <w:name w:val="页眉 字符"/>
    <w:link w:val="a4"/>
    <w:rsid w:val="000C5B84"/>
    <w:rPr>
      <w:rFonts w:ascii="Arial" w:hAnsi="Arial"/>
      <w:b/>
      <w:noProof/>
      <w:sz w:val="18"/>
      <w:lang w:val="en-GB" w:eastAsia="en-US"/>
    </w:rPr>
  </w:style>
  <w:style w:type="character" w:customStyle="1" w:styleId="ab">
    <w:name w:val="页脚 字符"/>
    <w:link w:val="aa"/>
    <w:rsid w:val="000C5B84"/>
    <w:rPr>
      <w:rFonts w:ascii="Arial" w:hAnsi="Arial"/>
      <w:b/>
      <w:i/>
      <w:noProof/>
      <w:sz w:val="18"/>
      <w:lang w:val="en-GB" w:eastAsia="en-US"/>
    </w:rPr>
  </w:style>
  <w:style w:type="character" w:customStyle="1" w:styleId="NOChar">
    <w:name w:val="NO Char"/>
    <w:link w:val="NO"/>
    <w:rsid w:val="000C5B84"/>
    <w:rPr>
      <w:rFonts w:ascii="Times New Roman" w:hAnsi="Times New Roman"/>
      <w:lang w:val="en-GB" w:eastAsia="en-US"/>
    </w:rPr>
  </w:style>
  <w:style w:type="character" w:customStyle="1" w:styleId="TALChar">
    <w:name w:val="TAL Char"/>
    <w:link w:val="TAL"/>
    <w:qFormat/>
    <w:rsid w:val="000C5B84"/>
    <w:rPr>
      <w:rFonts w:ascii="Arial" w:hAnsi="Arial"/>
      <w:sz w:val="18"/>
      <w:lang w:val="en-GB" w:eastAsia="en-US"/>
    </w:rPr>
  </w:style>
  <w:style w:type="character" w:customStyle="1" w:styleId="TACCar">
    <w:name w:val="TAC Car"/>
    <w:link w:val="TAC"/>
    <w:qFormat/>
    <w:rsid w:val="000C5B84"/>
    <w:rPr>
      <w:rFonts w:ascii="Arial" w:hAnsi="Arial"/>
      <w:sz w:val="18"/>
      <w:lang w:val="en-GB" w:eastAsia="en-US"/>
    </w:rPr>
  </w:style>
  <w:style w:type="character" w:customStyle="1" w:styleId="TAHCar">
    <w:name w:val="TAH Car"/>
    <w:link w:val="TAH"/>
    <w:rsid w:val="000C5B84"/>
    <w:rPr>
      <w:rFonts w:ascii="Arial" w:hAnsi="Arial"/>
      <w:b/>
      <w:sz w:val="18"/>
      <w:lang w:val="en-GB" w:eastAsia="en-US"/>
    </w:rPr>
  </w:style>
  <w:style w:type="character" w:customStyle="1" w:styleId="EXCar">
    <w:name w:val="EX Car"/>
    <w:link w:val="EX"/>
    <w:rsid w:val="000C5B84"/>
    <w:rPr>
      <w:rFonts w:ascii="Times New Roman" w:hAnsi="Times New Roman"/>
      <w:lang w:val="en-GB" w:eastAsia="en-US"/>
    </w:rPr>
  </w:style>
  <w:style w:type="character" w:customStyle="1" w:styleId="B1Char">
    <w:name w:val="B1 Char"/>
    <w:link w:val="B1"/>
    <w:rsid w:val="000C5B84"/>
    <w:rPr>
      <w:rFonts w:ascii="Times New Roman" w:hAnsi="Times New Roman"/>
      <w:lang w:val="en-GB" w:eastAsia="en-US"/>
    </w:rPr>
  </w:style>
  <w:style w:type="character" w:customStyle="1" w:styleId="THChar">
    <w:name w:val="TH Char"/>
    <w:link w:val="TH"/>
    <w:rsid w:val="000C5B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4598E-1CAF-4087-8517-0F649DDB7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1280</Words>
  <Characters>7298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5</cp:revision>
  <cp:lastPrinted>1899-12-31T23:00:00Z</cp:lastPrinted>
  <dcterms:created xsi:type="dcterms:W3CDTF">2022-04-25T01:16:00Z</dcterms:created>
  <dcterms:modified xsi:type="dcterms:W3CDTF">2022-04-25T10:12:00Z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R5-222709</vt:lpwstr>
  </property>
  <property fmtid="{D5CDD505-2E9C-101B-9397-08002B2CF9AE}" pid="10" name="Spec#">
    <vt:lpwstr>36.523-2</vt:lpwstr>
  </property>
  <property fmtid="{D5CDD505-2E9C-101B-9397-08002B2CF9AE}" pid="11" name="Cr#">
    <vt:lpwstr>1370</vt:lpwstr>
  </property>
  <property fmtid="{D5CDD505-2E9C-101B-9397-08002B2CF9AE}" pid="12" name="Revision">
    <vt:lpwstr>-</vt:lpwstr>
  </property>
  <property fmtid="{D5CDD505-2E9C-101B-9397-08002B2CF9AE}" pid="13" name="Version">
    <vt:lpwstr>17.1.0</vt:lpwstr>
  </property>
  <property fmtid="{D5CDD505-2E9C-101B-9397-08002B2CF9AE}" pid="14" name="CrTitle">
    <vt:lpwstr>Inclusive language review for TS 36.523-2</vt:lpwstr>
  </property>
  <property fmtid="{D5CDD505-2E9C-101B-9397-08002B2CF9AE}" pid="15" name="SourceIfWg">
    <vt:lpwstr>CATT</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