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09088EEB"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460093">
        <w:rPr>
          <w:b/>
          <w:i/>
          <w:sz w:val="28"/>
        </w:rPr>
        <w:t>267</w:t>
      </w:r>
      <w:r w:rsidR="005B0B93">
        <w:rPr>
          <w:b/>
          <w:i/>
          <w:sz w:val="28"/>
        </w:rPr>
        <w:t>5</w:t>
      </w:r>
    </w:p>
    <w:p w14:paraId="702D21AE" w14:textId="6E0F9725" w:rsidR="001A4203" w:rsidRDefault="00667BB2"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0C371" w:rsidR="001E41F3" w:rsidRPr="00410371" w:rsidRDefault="00460093" w:rsidP="00547111">
            <w:pPr>
              <w:pStyle w:val="CRCoverPage"/>
              <w:spacing w:after="0"/>
              <w:rPr>
                <w:noProof/>
              </w:rPr>
            </w:pPr>
            <w:r>
              <w:rPr>
                <w:b/>
                <w:noProof/>
                <w:sz w:val="28"/>
                <w:lang w:eastAsia="zh-CN"/>
              </w:rPr>
              <w:t>168</w:t>
            </w:r>
            <w:r w:rsidR="005B0B93">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667BB2"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667BB2">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50FE2" w:rsidR="001E41F3" w:rsidRDefault="005B0222" w:rsidP="001A4203">
            <w:pPr>
              <w:pStyle w:val="CRCoverPage"/>
              <w:spacing w:after="0"/>
              <w:rPr>
                <w:noProof/>
              </w:rPr>
            </w:pPr>
            <w:r>
              <w:t>Updating</w:t>
            </w:r>
            <w:r w:rsidR="00E50777">
              <w:t xml:space="preserve"> </w:t>
            </w:r>
            <w:r w:rsidR="00C476FA">
              <w:t>A-MPR</w:t>
            </w:r>
            <w:r w:rsidR="00DF51F5">
              <w:t xml:space="preserve"> T</w:t>
            </w:r>
            <w:r w:rsidR="003866D2">
              <w:t>est Requirements</w:t>
            </w:r>
            <w:r w:rsidR="00E50777">
              <w:t xml:space="preserve"> for CA_n24-n</w:t>
            </w:r>
            <w:r w:rsidR="005B0B93">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667BB2"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667BB2"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667BB2">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283EB"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for CA_n24A-n</w:t>
            </w:r>
            <w:r w:rsidR="005B0B93">
              <w:rPr>
                <w:noProof/>
                <w:lang w:eastAsia="zh-CN"/>
              </w:rPr>
              <w:t>77</w:t>
            </w:r>
            <w:r w:rsidR="00E50777">
              <w:rPr>
                <w:noProof/>
                <w:lang w:eastAsia="zh-CN"/>
              </w:rPr>
              <w:t xml:space="preserve">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2FE10"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w:t>
            </w:r>
            <w:r w:rsidR="005B0B93">
              <w:rPr>
                <w:noProof/>
                <w:lang w:eastAsia="zh-CN"/>
              </w:rPr>
              <w:t>77</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1489E"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w:t>
            </w:r>
            <w:r w:rsidR="005B0B93">
              <w:rPr>
                <w:noProof/>
                <w:lang w:eastAsia="zh-CN"/>
              </w:rPr>
              <w:t>77</w:t>
            </w:r>
            <w:r w:rsidR="00102B67">
              <w:rPr>
                <w:noProof/>
                <w:lang w:eastAsia="zh-CN"/>
              </w:rPr>
              <w:t xml:space="preserve">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lastRenderedPageBreak/>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7CC439FB" w:rsidR="00C476FA" w:rsidRPr="00FE3C8E" w:rsidRDefault="008B6B90" w:rsidP="005A4604">
            <w:pPr>
              <w:pStyle w:val="TAC"/>
              <w:rPr>
                <w:ins w:id="67" w:author="Ojas Choksi" w:date="2022-04-15T15:26:00Z"/>
              </w:rPr>
            </w:pPr>
            <w:ins w:id="68" w:author="Ojas Choksi" w:date="2022-04-15T15:29:00Z">
              <w:r>
                <w:t>CA_n24-n</w:t>
              </w:r>
            </w:ins>
            <w:ins w:id="69" w:author="Ojas Choksi" w:date="2022-04-24T21:28:00Z">
              <w:r w:rsidR="005B0B93">
                <w:t>77</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70" w:author="Ojas Choksi" w:date="2022-04-15T15:26:00Z"/>
              </w:rPr>
            </w:pPr>
            <w:ins w:id="71" w:author="Ojas Choksi" w:date="2022-04-15T15:27:00Z">
              <w:r>
                <w:t>n</w:t>
              </w:r>
            </w:ins>
            <w:ins w:id="72"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3" w:author="Ojas Choksi" w:date="2022-04-15T15:26:00Z"/>
              </w:rPr>
            </w:pPr>
            <w:ins w:id="74" w:author="Ojas Choksi" w:date="2022-04-15T15:26:00Z">
              <w:r>
                <w:t>5</w:t>
              </w:r>
            </w:ins>
            <w:ins w:id="75" w:author="Ojas Choksi" w:date="2022-04-15T15:27:00Z">
              <w:r w:rsidR="008B6B90">
                <w:t>6</w:t>
              </w:r>
            </w:ins>
          </w:p>
        </w:tc>
        <w:tc>
          <w:tcPr>
            <w:tcW w:w="1984" w:type="dxa"/>
          </w:tcPr>
          <w:p w14:paraId="4850D34A" w14:textId="09A9DBBC" w:rsidR="00C476FA" w:rsidRPr="00FE3C8E" w:rsidRDefault="008B6B90" w:rsidP="005A4604">
            <w:pPr>
              <w:pStyle w:val="TAC"/>
              <w:rPr>
                <w:ins w:id="76" w:author="Ojas Choksi" w:date="2022-04-15T15:26:00Z"/>
              </w:rPr>
            </w:pPr>
            <w:ins w:id="77" w:author="Ojas Choksi" w:date="2022-04-15T15:27:00Z">
              <w:r>
                <w:t>6.5.3.3.3.</w:t>
              </w:r>
            </w:ins>
            <w:ins w:id="78" w:author="Ojas Choksi" w:date="2022-04-15T15:28:00Z">
              <w:r>
                <w:t>27</w:t>
              </w:r>
            </w:ins>
          </w:p>
        </w:tc>
        <w:tc>
          <w:tcPr>
            <w:tcW w:w="1560" w:type="dxa"/>
          </w:tcPr>
          <w:p w14:paraId="5FC69061" w14:textId="0370BE7E" w:rsidR="00C476FA" w:rsidRPr="00FE3C8E" w:rsidRDefault="008B6B90" w:rsidP="005A4604">
            <w:pPr>
              <w:pStyle w:val="TAC"/>
              <w:rPr>
                <w:ins w:id="79" w:author="Ojas Choksi" w:date="2022-04-15T15:26:00Z"/>
              </w:rPr>
            </w:pPr>
            <w:ins w:id="80"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1" w:author="Ojas Choksi" w:date="2022-04-15T15:26:00Z"/>
              </w:rPr>
            </w:pPr>
          </w:p>
        </w:tc>
      </w:tr>
      <w:tr w:rsidR="00C476FA" w:rsidRPr="00FE3C8E" w14:paraId="22BB126C" w14:textId="77777777" w:rsidTr="008B6B90">
        <w:trPr>
          <w:trHeight w:val="50"/>
          <w:jc w:val="center"/>
          <w:ins w:id="82"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3" w:author="Ojas Choksi" w:date="2022-04-15T15:26:00Z"/>
              </w:rPr>
            </w:pPr>
          </w:p>
        </w:tc>
        <w:tc>
          <w:tcPr>
            <w:tcW w:w="737" w:type="dxa"/>
            <w:tcBorders>
              <w:top w:val="nil"/>
            </w:tcBorders>
            <w:shd w:val="clear" w:color="auto" w:fill="auto"/>
            <w:vAlign w:val="center"/>
          </w:tcPr>
          <w:p w14:paraId="5A8F2992" w14:textId="78CD3573" w:rsidR="00C476FA" w:rsidRPr="00FE3C8E" w:rsidRDefault="005B0B93" w:rsidP="005A4604">
            <w:pPr>
              <w:pStyle w:val="TAL"/>
              <w:rPr>
                <w:ins w:id="84" w:author="Ojas Choksi" w:date="2022-04-15T15:26:00Z"/>
              </w:rPr>
            </w:pPr>
            <w:ins w:id="85" w:author="Ojas Choksi" w:date="2022-04-24T21:28:00Z">
              <w:r>
                <w:t>n77</w:t>
              </w:r>
            </w:ins>
          </w:p>
        </w:tc>
        <w:tc>
          <w:tcPr>
            <w:tcW w:w="1243" w:type="dxa"/>
            <w:shd w:val="clear" w:color="auto" w:fill="auto"/>
            <w:vAlign w:val="center"/>
          </w:tcPr>
          <w:p w14:paraId="413AAA71" w14:textId="7845A302" w:rsidR="00C476FA" w:rsidRPr="00FE3C8E" w:rsidRDefault="005B0B93" w:rsidP="005A4604">
            <w:pPr>
              <w:pStyle w:val="TAC"/>
              <w:rPr>
                <w:ins w:id="86" w:author="Ojas Choksi" w:date="2022-04-15T15:26:00Z"/>
              </w:rPr>
            </w:pPr>
            <w:ins w:id="87" w:author="Ojas Choksi" w:date="2022-04-24T21:28:00Z">
              <w:r>
                <w:t>55</w:t>
              </w:r>
            </w:ins>
          </w:p>
        </w:tc>
        <w:tc>
          <w:tcPr>
            <w:tcW w:w="1984" w:type="dxa"/>
          </w:tcPr>
          <w:p w14:paraId="02A99A2E" w14:textId="5D373EC3" w:rsidR="00C476FA" w:rsidRPr="00FE3C8E" w:rsidRDefault="005B0B93" w:rsidP="005A4604">
            <w:pPr>
              <w:pStyle w:val="TAC"/>
              <w:rPr>
                <w:ins w:id="88" w:author="Ojas Choksi" w:date="2022-04-15T15:26:00Z"/>
              </w:rPr>
            </w:pPr>
            <w:ins w:id="89" w:author="Ojas Choksi" w:date="2022-04-24T21:29:00Z">
              <w:r>
                <w:t>NOTE 6</w:t>
              </w:r>
            </w:ins>
          </w:p>
        </w:tc>
        <w:tc>
          <w:tcPr>
            <w:tcW w:w="1560" w:type="dxa"/>
          </w:tcPr>
          <w:p w14:paraId="3F8C841E" w14:textId="395A7780" w:rsidR="00C476FA" w:rsidRPr="00FE3C8E" w:rsidRDefault="005B0B93" w:rsidP="005A4604">
            <w:pPr>
              <w:pStyle w:val="TAC"/>
              <w:rPr>
                <w:ins w:id="90" w:author="Ojas Choksi" w:date="2022-04-15T15:26:00Z"/>
              </w:rPr>
            </w:pPr>
            <w:ins w:id="91" w:author="Ojas Choksi" w:date="2022-04-24T21:29:00Z">
              <w:r>
                <w:t>N/A</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2"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77998AD5" w14:textId="77777777" w:rsidR="00C476FA" w:rsidRDefault="00C476FA" w:rsidP="005A4604">
            <w:pPr>
              <w:pStyle w:val="TAN"/>
              <w:rPr>
                <w:ins w:id="93" w:author="Ojas Choksi" w:date="2022-04-24T21:29:00Z"/>
              </w:rPr>
            </w:pPr>
            <w:r w:rsidRPr="00FE3C8E">
              <w:t>NOTE 2:</w:t>
            </w:r>
            <w:r w:rsidRPr="00FE3C8E">
              <w:tab/>
              <w:t>Applicable when the assigned NR carrier is confined within 718 MHz and 748 MHz and when the channel bandwidth used is 5 or 10 MHz.</w:t>
            </w:r>
          </w:p>
          <w:p w14:paraId="4A66AA71" w14:textId="5243FBD9" w:rsidR="005B0B93" w:rsidRDefault="005B0B93" w:rsidP="005A4604">
            <w:pPr>
              <w:pStyle w:val="TAN"/>
              <w:rPr>
                <w:ins w:id="94" w:author="Ojas Choksi" w:date="2022-04-24T21:29:00Z"/>
              </w:rPr>
            </w:pPr>
            <w:ins w:id="95" w:author="Ojas Choksi" w:date="2022-04-24T21:29:00Z">
              <w:r>
                <w:t xml:space="preserve">NOTE 3: </w:t>
              </w:r>
            </w:ins>
            <w:ins w:id="96" w:author="Ojas Choksi" w:date="2022-04-24T21:30:00Z">
              <w:r>
                <w:t xml:space="preserve"> </w:t>
              </w:r>
            </w:ins>
            <w:ins w:id="97" w:author="Ojas Choksi" w:date="2022-04-24T21:29:00Z">
              <w:r>
                <w:t>TBD</w:t>
              </w:r>
            </w:ins>
          </w:p>
          <w:p w14:paraId="4DA605A3" w14:textId="15218A9A" w:rsidR="005B0B93" w:rsidRDefault="005B0B93" w:rsidP="005A4604">
            <w:pPr>
              <w:pStyle w:val="TAN"/>
              <w:rPr>
                <w:ins w:id="98" w:author="Ojas Choksi" w:date="2022-04-24T21:29:00Z"/>
              </w:rPr>
            </w:pPr>
            <w:ins w:id="99" w:author="Ojas Choksi" w:date="2022-04-24T21:29:00Z">
              <w:r>
                <w:t xml:space="preserve">NOTE 4: </w:t>
              </w:r>
            </w:ins>
            <w:ins w:id="100" w:author="Ojas Choksi" w:date="2022-04-24T21:30:00Z">
              <w:r>
                <w:t xml:space="preserve"> </w:t>
              </w:r>
            </w:ins>
            <w:ins w:id="101" w:author="Ojas Choksi" w:date="2022-04-24T21:29:00Z">
              <w:r>
                <w:t>TBD</w:t>
              </w:r>
            </w:ins>
          </w:p>
          <w:p w14:paraId="2DDB1747" w14:textId="42CEF675" w:rsidR="005B0B93" w:rsidRDefault="005B0B93" w:rsidP="005A4604">
            <w:pPr>
              <w:pStyle w:val="TAN"/>
              <w:rPr>
                <w:ins w:id="102" w:author="Ojas Choksi" w:date="2022-04-24T21:30:00Z"/>
              </w:rPr>
            </w:pPr>
            <w:ins w:id="103" w:author="Ojas Choksi" w:date="2022-04-24T21:29:00Z">
              <w:r>
                <w:t xml:space="preserve">NOTE </w:t>
              </w:r>
            </w:ins>
            <w:ins w:id="104" w:author="Ojas Choksi" w:date="2022-04-24T21:30:00Z">
              <w:r>
                <w:t>5:  TBD</w:t>
              </w:r>
            </w:ins>
          </w:p>
          <w:p w14:paraId="6A7ABD95" w14:textId="51054564" w:rsidR="005B0B93" w:rsidRPr="00FE3C8E" w:rsidRDefault="005B0B93" w:rsidP="005A4604">
            <w:pPr>
              <w:pStyle w:val="TAN"/>
            </w:pPr>
            <w:ins w:id="105" w:author="Ojas Choksi" w:date="2022-04-24T21:30:00Z">
              <w:r>
                <w:t xml:space="preserve">NOTE 6:  </w:t>
              </w:r>
              <w:r>
                <w:t>This NS value is applicable for cells in the range 3450 – 3550 MHz for operations in the USA. This NS value does not indicate any additional spurious emission and maximum output power reduction requirements.</w:t>
              </w:r>
            </w:ins>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E9928" w14:textId="77777777" w:rsidR="00CF514C" w:rsidRDefault="00CF514C">
      <w:r>
        <w:separator/>
      </w:r>
    </w:p>
  </w:endnote>
  <w:endnote w:type="continuationSeparator" w:id="0">
    <w:p w14:paraId="2DCB4AEF" w14:textId="77777777" w:rsidR="00CF514C" w:rsidRDefault="00CF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4822" w14:textId="77777777" w:rsidR="00CF514C" w:rsidRDefault="00CF514C">
      <w:r>
        <w:separator/>
      </w:r>
    </w:p>
  </w:footnote>
  <w:footnote w:type="continuationSeparator" w:id="0">
    <w:p w14:paraId="49C1CE39" w14:textId="77777777" w:rsidR="00CF514C" w:rsidRDefault="00CF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4340E"/>
    <w:rsid w:val="003609EF"/>
    <w:rsid w:val="0036231A"/>
    <w:rsid w:val="00374DD4"/>
    <w:rsid w:val="003866D2"/>
    <w:rsid w:val="003E1A36"/>
    <w:rsid w:val="003F5311"/>
    <w:rsid w:val="003F57A7"/>
    <w:rsid w:val="00404EF8"/>
    <w:rsid w:val="00410371"/>
    <w:rsid w:val="004242F1"/>
    <w:rsid w:val="00427E4D"/>
    <w:rsid w:val="00434050"/>
    <w:rsid w:val="00460093"/>
    <w:rsid w:val="004B75B7"/>
    <w:rsid w:val="004D038C"/>
    <w:rsid w:val="004F6CAF"/>
    <w:rsid w:val="005141D9"/>
    <w:rsid w:val="0051580D"/>
    <w:rsid w:val="005173E1"/>
    <w:rsid w:val="00547111"/>
    <w:rsid w:val="00592D74"/>
    <w:rsid w:val="005B0222"/>
    <w:rsid w:val="005B0B93"/>
    <w:rsid w:val="005E1A8F"/>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C5820"/>
    <w:rsid w:val="00AD1CD8"/>
    <w:rsid w:val="00B11719"/>
    <w:rsid w:val="00B258BB"/>
    <w:rsid w:val="00B67B97"/>
    <w:rsid w:val="00B862A8"/>
    <w:rsid w:val="00B968C8"/>
    <w:rsid w:val="00BA3EC5"/>
    <w:rsid w:val="00BA51D9"/>
    <w:rsid w:val="00BB5DFC"/>
    <w:rsid w:val="00BD279D"/>
    <w:rsid w:val="00BD6BB8"/>
    <w:rsid w:val="00C06B18"/>
    <w:rsid w:val="00C476FA"/>
    <w:rsid w:val="00C66BA2"/>
    <w:rsid w:val="00C870F6"/>
    <w:rsid w:val="00C91F62"/>
    <w:rsid w:val="00C95985"/>
    <w:rsid w:val="00CC5026"/>
    <w:rsid w:val="00CC68D0"/>
    <w:rsid w:val="00CD2298"/>
    <w:rsid w:val="00CF514C"/>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C3CB9"/>
    <w:rsid w:val="00ED7D11"/>
    <w:rsid w:val="00EE10A7"/>
    <w:rsid w:val="00EE4B5B"/>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1122</Words>
  <Characters>6401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2022-04-25T01:27:00Z</dcterms:created>
  <dcterms:modified xsi:type="dcterms:W3CDTF">2022-04-25T01:31:00Z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