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3FB64CCA"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460093">
        <w:rPr>
          <w:b/>
          <w:i/>
          <w:sz w:val="28"/>
        </w:rPr>
        <w:t>2672</w:t>
      </w:r>
    </w:p>
    <w:p w14:paraId="702D21AE" w14:textId="6E0F9725" w:rsidR="001A4203" w:rsidRDefault="00A74F4A"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642A4B">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306C9" w:rsidR="001E41F3" w:rsidRPr="00410371" w:rsidRDefault="00460093" w:rsidP="00547111">
            <w:pPr>
              <w:pStyle w:val="CRCoverPage"/>
              <w:spacing w:after="0"/>
              <w:rPr>
                <w:noProof/>
              </w:rPr>
            </w:pPr>
            <w:r>
              <w:rPr>
                <w:b/>
                <w:noProof/>
                <w:sz w:val="28"/>
                <w:lang w:eastAsia="zh-CN"/>
              </w:rPr>
              <w:t>1686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A74F4A"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A74F4A">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E1365" w:rsidR="001E41F3" w:rsidRDefault="005B0222" w:rsidP="001A4203">
            <w:pPr>
              <w:pStyle w:val="CRCoverPage"/>
              <w:spacing w:after="0"/>
              <w:rPr>
                <w:noProof/>
              </w:rPr>
            </w:pPr>
            <w:r>
              <w:t>Updating</w:t>
            </w:r>
            <w:r w:rsidR="00E50777">
              <w:t xml:space="preserve"> </w:t>
            </w:r>
            <w:r w:rsidR="00C476FA">
              <w:t>A-MPR</w:t>
            </w:r>
            <w:r w:rsidR="00DF51F5">
              <w:t xml:space="preserve"> T</w:t>
            </w:r>
            <w:r w:rsidR="003866D2">
              <w:t>est Requirements</w:t>
            </w:r>
            <w:r w:rsidR="00E50777">
              <w:t xml:space="preserve"> for 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A74F4A"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A74F4A"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A74F4A">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026F5" w:rsidR="001E41F3" w:rsidRDefault="001A4203" w:rsidP="00AA12E2">
            <w:pPr>
              <w:pStyle w:val="CRCoverPage"/>
              <w:spacing w:after="0"/>
              <w:rPr>
                <w:noProof/>
              </w:rPr>
            </w:pPr>
            <w:r>
              <w:rPr>
                <w:noProof/>
                <w:lang w:eastAsia="zh-CN"/>
              </w:rPr>
              <w:t xml:space="preserve">The </w:t>
            </w:r>
            <w:r w:rsidR="00C476FA">
              <w:rPr>
                <w:noProof/>
                <w:lang w:eastAsia="zh-CN"/>
              </w:rPr>
              <w:t>A-MPR requirements</w:t>
            </w:r>
            <w:r w:rsidR="007B4BA5">
              <w:rPr>
                <w:noProof/>
                <w:lang w:eastAsia="zh-CN"/>
              </w:rPr>
              <w:t xml:space="preserve"> </w:t>
            </w:r>
            <w:r w:rsidR="00E50777">
              <w:rPr>
                <w:noProof/>
                <w:lang w:eastAsia="zh-CN"/>
              </w:rPr>
              <w:t xml:space="preserve">for CA_n24A-n41A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C476FA">
              <w:rPr>
                <w:noProof/>
                <w:lang w:eastAsia="zh-CN"/>
              </w:rPr>
              <w:t>2</w:t>
            </w:r>
            <w:r w:rsidR="007B4BA5">
              <w:rPr>
                <w:noProof/>
                <w:lang w:eastAsia="zh-CN"/>
              </w:rPr>
              <w:t>A.3</w:t>
            </w:r>
            <w:r w:rsidR="00DF51F5">
              <w:rPr>
                <w:noProof/>
                <w:lang w:eastAsia="zh-CN"/>
              </w:rPr>
              <w:t>.</w:t>
            </w:r>
            <w:r w:rsidR="00C476FA">
              <w:rPr>
                <w:noProof/>
                <w:lang w:eastAsia="zh-CN"/>
              </w:rPr>
              <w:t>0</w:t>
            </w:r>
            <w:r w:rsidR="001D0796">
              <w:rPr>
                <w:noProof/>
                <w:lang w:eastAsia="zh-CN"/>
              </w:rPr>
              <w:t xml:space="preserve"> </w:t>
            </w:r>
            <w:r w:rsidR="00DF51F5">
              <w:t>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4A0FC" w:rsidR="001E41F3" w:rsidRDefault="00DF51F5" w:rsidP="00AA12E2">
            <w:pPr>
              <w:pStyle w:val="CRCoverPage"/>
              <w:spacing w:after="0"/>
              <w:rPr>
                <w:noProof/>
              </w:rPr>
            </w:pPr>
            <w:r>
              <w:rPr>
                <w:noProof/>
                <w:lang w:eastAsia="zh-CN"/>
              </w:rPr>
              <w:t>Updating Tables 6.</w:t>
            </w:r>
            <w:r w:rsidR="00C476FA">
              <w:rPr>
                <w:noProof/>
                <w:lang w:eastAsia="zh-CN"/>
              </w:rPr>
              <w:t>2A.3.0.3</w:t>
            </w:r>
            <w:r>
              <w:rPr>
                <w:noProof/>
                <w:lang w:eastAsia="zh-CN"/>
              </w:rPr>
              <w:t>-</w:t>
            </w:r>
            <w:r w:rsidR="00C476FA">
              <w:rPr>
                <w:noProof/>
                <w:lang w:eastAsia="zh-CN"/>
              </w:rPr>
              <w:t xml:space="preserve">1 with additional requirements for </w:t>
            </w:r>
            <w:r>
              <w:rPr>
                <w:noProof/>
                <w:lang w:eastAsia="zh-CN"/>
              </w:rPr>
              <w:t>CA_n24A_n41A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5A8F6" w:rsidR="001E41F3" w:rsidRDefault="00460093" w:rsidP="00AA12E2">
            <w:pPr>
              <w:pStyle w:val="CRCoverPage"/>
              <w:spacing w:after="0"/>
              <w:rPr>
                <w:noProof/>
              </w:rPr>
            </w:pPr>
            <w:r>
              <w:rPr>
                <w:noProof/>
                <w:lang w:eastAsia="zh-CN"/>
              </w:rPr>
              <w:t>Requirements for</w:t>
            </w:r>
            <w:r w:rsidR="00102B67">
              <w:rPr>
                <w:noProof/>
                <w:lang w:eastAsia="zh-CN"/>
              </w:rPr>
              <w:t xml:space="preserve"> </w:t>
            </w:r>
            <w:r w:rsidR="00C476FA">
              <w:rPr>
                <w:noProof/>
                <w:lang w:eastAsia="zh-CN"/>
              </w:rPr>
              <w:t>A-MPR</w:t>
            </w:r>
            <w:r w:rsidR="00102B67">
              <w:rPr>
                <w:noProof/>
                <w:lang w:eastAsia="zh-CN"/>
              </w:rPr>
              <w:t xml:space="preserve"> for CA_n24A-n41A will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2C62B" w:rsidR="001E41F3" w:rsidRDefault="007B4BA5" w:rsidP="00751C8A">
            <w:pPr>
              <w:pStyle w:val="CRCoverPage"/>
              <w:spacing w:after="0"/>
              <w:rPr>
                <w:noProof/>
              </w:rPr>
            </w:pPr>
            <w:r>
              <w:rPr>
                <w:noProof/>
              </w:rPr>
              <w:t>6.</w:t>
            </w:r>
            <w:r w:rsidR="00C476FA">
              <w:rPr>
                <w:noProof/>
              </w:rPr>
              <w:t>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C476FA">
        <w:trPr>
          <w:trHeight w:val="201"/>
        </w:trPr>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C4406"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93111" w:rsidR="00964715" w:rsidRDefault="00C476FA"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91C86" w:rsidR="00964715" w:rsidRDefault="00C476FA" w:rsidP="00964715">
            <w:pPr>
              <w:pStyle w:val="CRCoverPage"/>
              <w:spacing w:after="0"/>
              <w:ind w:left="99"/>
              <w:rPr>
                <w:noProof/>
              </w:rPr>
            </w:pPr>
            <w:r>
              <w:rPr>
                <w:noProof/>
              </w:rPr>
              <w:t>TS/TR ... CR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39DB5" w14:textId="77777777" w:rsidR="00C476FA" w:rsidRPr="00FE3C8E" w:rsidRDefault="00C476FA" w:rsidP="00C476FA">
      <w:pPr>
        <w:pStyle w:val="Heading3"/>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FE3C8E">
        <w:rPr>
          <w:rFonts w:eastAsia="Malgun Gothic"/>
        </w:rPr>
        <w:lastRenderedPageBreak/>
        <w:t>6.2A.3</w:t>
      </w:r>
      <w:r w:rsidRPr="00FE3C8E">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3AF5E8E5" w14:textId="77777777" w:rsidR="00C476FA" w:rsidRPr="00FE3C8E" w:rsidRDefault="00C476FA" w:rsidP="00C476FA">
      <w:pPr>
        <w:pStyle w:val="Heading4"/>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FE3C8E">
        <w:t>6.2A.3.0</w:t>
      </w:r>
      <w:r w:rsidRPr="00FE3C8E">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06F45F41" w14:textId="77777777" w:rsidR="00C476FA" w:rsidRPr="00FE3C8E" w:rsidRDefault="00C476FA" w:rsidP="00C476FA">
      <w:pPr>
        <w:pStyle w:val="Heading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bookmarkStart w:id="37" w:name="_Toc90916446"/>
      <w:bookmarkStart w:id="38" w:name="_Toc90916643"/>
      <w:bookmarkStart w:id="39" w:name="_Toc90917399"/>
      <w:r w:rsidRPr="00FE3C8E">
        <w:rPr>
          <w:rFonts w:eastAsia="Malgun Gothic"/>
        </w:rPr>
        <w:t>6.2A.3.0.1</w:t>
      </w:r>
      <w:r w:rsidRPr="00FE3C8E">
        <w:rPr>
          <w:rFonts w:eastAsia="Malgun Gothic"/>
        </w:rPr>
        <w:tab/>
        <w:t>FFS</w:t>
      </w:r>
      <w:bookmarkEnd w:id="27"/>
      <w:bookmarkEnd w:id="28"/>
      <w:bookmarkEnd w:id="29"/>
      <w:bookmarkEnd w:id="30"/>
      <w:bookmarkEnd w:id="31"/>
      <w:bookmarkEnd w:id="32"/>
      <w:bookmarkEnd w:id="33"/>
      <w:bookmarkEnd w:id="34"/>
      <w:bookmarkEnd w:id="35"/>
      <w:bookmarkEnd w:id="36"/>
      <w:bookmarkEnd w:id="37"/>
      <w:bookmarkEnd w:id="38"/>
      <w:bookmarkEnd w:id="39"/>
    </w:p>
    <w:p w14:paraId="67F6EDB8" w14:textId="77777777" w:rsidR="00C476FA" w:rsidRPr="00FE3C8E" w:rsidRDefault="00C476FA" w:rsidP="00C476FA">
      <w:pPr>
        <w:pStyle w:val="Heading5"/>
        <w:rPr>
          <w:kern w:val="2"/>
          <w:szCs w:val="22"/>
        </w:rPr>
      </w:pPr>
      <w:bookmarkStart w:id="40" w:name="_Toc27477850"/>
      <w:bookmarkStart w:id="41" w:name="_Toc36226534"/>
      <w:bookmarkStart w:id="42" w:name="_Toc44323791"/>
      <w:bookmarkStart w:id="43" w:name="_Toc52989971"/>
      <w:bookmarkStart w:id="44" w:name="_Toc60823167"/>
      <w:bookmarkStart w:id="45" w:name="_Toc60825089"/>
      <w:bookmarkStart w:id="46" w:name="_Toc69305986"/>
      <w:bookmarkStart w:id="47" w:name="_Toc69309805"/>
      <w:bookmarkStart w:id="48" w:name="_Toc76020117"/>
      <w:bookmarkStart w:id="49" w:name="_Toc83720591"/>
      <w:bookmarkStart w:id="50" w:name="_Toc90916447"/>
      <w:bookmarkStart w:id="51" w:name="_Toc90916644"/>
      <w:bookmarkStart w:id="52" w:name="_Toc90917400"/>
      <w:r w:rsidRPr="00FE3C8E">
        <w:rPr>
          <w:rFonts w:eastAsia="Malgun Gothic"/>
        </w:rPr>
        <w:t>6.2A.3.0.2</w:t>
      </w:r>
      <w:r w:rsidRPr="00FE3C8E">
        <w:rPr>
          <w:rFonts w:eastAsia="Malgun Gothic"/>
        </w:rPr>
        <w:tab/>
        <w:t>FFS</w:t>
      </w:r>
      <w:bookmarkEnd w:id="40"/>
      <w:bookmarkEnd w:id="41"/>
      <w:bookmarkEnd w:id="42"/>
      <w:bookmarkEnd w:id="43"/>
      <w:bookmarkEnd w:id="44"/>
      <w:bookmarkEnd w:id="45"/>
      <w:bookmarkEnd w:id="46"/>
      <w:bookmarkEnd w:id="47"/>
      <w:bookmarkEnd w:id="48"/>
      <w:bookmarkEnd w:id="49"/>
      <w:bookmarkEnd w:id="50"/>
      <w:bookmarkEnd w:id="51"/>
      <w:bookmarkEnd w:id="52"/>
    </w:p>
    <w:p w14:paraId="070A9306" w14:textId="77777777" w:rsidR="00C476FA" w:rsidRPr="00FE3C8E" w:rsidRDefault="00C476FA" w:rsidP="00C476FA">
      <w:pPr>
        <w:pStyle w:val="Heading5"/>
      </w:pPr>
      <w:bookmarkStart w:id="53" w:name="_Toc27477851"/>
      <w:bookmarkStart w:id="54" w:name="_Toc36226535"/>
      <w:bookmarkStart w:id="55" w:name="_Toc44323792"/>
      <w:bookmarkStart w:id="56" w:name="_Toc52989972"/>
      <w:bookmarkStart w:id="57" w:name="_Toc60823168"/>
      <w:bookmarkStart w:id="58" w:name="_Toc60825090"/>
      <w:bookmarkStart w:id="59" w:name="_Toc69305987"/>
      <w:bookmarkStart w:id="60" w:name="_Toc69309806"/>
      <w:bookmarkStart w:id="61" w:name="_Toc76020118"/>
      <w:bookmarkStart w:id="62" w:name="_Toc83720592"/>
      <w:bookmarkStart w:id="63" w:name="_Toc90916448"/>
      <w:bookmarkStart w:id="64" w:name="_Toc90916645"/>
      <w:bookmarkStart w:id="65" w:name="_Toc90917401"/>
      <w:r w:rsidRPr="00FE3C8E">
        <w:t>6.2A.3.0.3</w:t>
      </w:r>
      <w:r w:rsidRPr="00FE3C8E">
        <w:tab/>
      </w:r>
      <w:r w:rsidRPr="00FE3C8E">
        <w:rPr>
          <w:rFonts w:eastAsia="Malgun Gothic"/>
        </w:rPr>
        <w:t xml:space="preserve">UE additional maximum output power reduction for inter-band </w:t>
      </w:r>
      <w:r w:rsidRPr="00FE3C8E">
        <w:t>CA</w:t>
      </w:r>
      <w:bookmarkEnd w:id="53"/>
      <w:bookmarkEnd w:id="54"/>
      <w:bookmarkEnd w:id="55"/>
      <w:bookmarkEnd w:id="56"/>
      <w:bookmarkEnd w:id="57"/>
      <w:bookmarkEnd w:id="58"/>
      <w:bookmarkEnd w:id="59"/>
      <w:bookmarkEnd w:id="60"/>
      <w:bookmarkEnd w:id="61"/>
      <w:bookmarkEnd w:id="62"/>
      <w:bookmarkEnd w:id="63"/>
      <w:bookmarkEnd w:id="64"/>
      <w:bookmarkEnd w:id="65"/>
    </w:p>
    <w:p w14:paraId="3BB7053A" w14:textId="77777777" w:rsidR="00C476FA" w:rsidRPr="00FE3C8E" w:rsidRDefault="00C476FA" w:rsidP="00C476FA">
      <w:r w:rsidRPr="00FE3C8E">
        <w:t>Unless otherwise stated, for inter-band carrier aggregation with uplink assigned to two NR bands, the requirements in subclause 6.2.3 apply for each uplink component carrier.</w:t>
      </w:r>
    </w:p>
    <w:p w14:paraId="775056D0" w14:textId="77777777" w:rsidR="00C476FA" w:rsidRPr="00FE3C8E" w:rsidRDefault="00C476FA" w:rsidP="00C476FA">
      <w:r w:rsidRPr="00FE3C8E">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601F541C" w14:textId="77777777" w:rsidR="00C476FA" w:rsidRPr="00FE3C8E" w:rsidRDefault="00C476FA" w:rsidP="00C476FA">
      <w:pPr>
        <w:rPr>
          <w:rFonts w:eastAsia="Malgun Gothic"/>
        </w:rPr>
      </w:pPr>
      <w:r w:rsidRPr="00FE3C8E">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FE3C8E">
        <w:rPr>
          <w:rFonts w:eastAsia="Malgun Gothic"/>
        </w:rPr>
        <w:t>max(</w:t>
      </w:r>
      <w:proofErr w:type="gramEnd"/>
      <w:r w:rsidRPr="00FE3C8E">
        <w:rPr>
          <w:rFonts w:eastAsia="Malgun Gothic"/>
        </w:rPr>
        <w:t>MPR, A-MPR) where MPR is defined in clause 6.2.2. In case of a power class 3 UE, when IE powerBoostPi2BPSK is set to 1, power class 2 A-MPR values apply.</w:t>
      </w:r>
    </w:p>
    <w:p w14:paraId="2CEA9B67" w14:textId="77777777" w:rsidR="00C476FA" w:rsidRPr="00FE3C8E" w:rsidRDefault="00C476FA" w:rsidP="00C476FA">
      <w:pPr>
        <w:rPr>
          <w:rFonts w:eastAsia="Malgun Gothic"/>
        </w:rPr>
      </w:pPr>
      <w:r w:rsidRPr="00FE3C8E">
        <w:rPr>
          <w:rFonts w:eastAsia="Malgun Gothic"/>
        </w:rPr>
        <w:t xml:space="preserve">For almost contiguous allocations in CP-OFDM waveforms in power class 3, the allowed A-MPR defined in clause 6.2.3 is increased by CEIL{ 10 log10(1 + </w:t>
      </w:r>
      <w:proofErr w:type="spellStart"/>
      <w:r w:rsidRPr="00FE3C8E">
        <w:rPr>
          <w:rFonts w:eastAsia="Malgun Gothic"/>
        </w:rPr>
        <w:t>NRB_gap</w:t>
      </w:r>
      <w:proofErr w:type="spellEnd"/>
      <w:r w:rsidRPr="00FE3C8E">
        <w:rPr>
          <w:rFonts w:eastAsia="Malgun Gothic"/>
        </w:rPr>
        <w:t xml:space="preserve"> / </w:t>
      </w:r>
      <w:proofErr w:type="spellStart"/>
      <w:r w:rsidRPr="00FE3C8E">
        <w:rPr>
          <w:rFonts w:eastAsia="Malgun Gothic"/>
        </w:rPr>
        <w:t>NRB_alloc</w:t>
      </w:r>
      <w:proofErr w:type="spellEnd"/>
      <w:r w:rsidRPr="00FE3C8E">
        <w:rPr>
          <w:rFonts w:eastAsia="Malgun Gothic"/>
        </w:rPr>
        <w:t xml:space="preserve">), 0.5 } dB, where </w:t>
      </w:r>
      <w:proofErr w:type="spellStart"/>
      <w:r w:rsidRPr="00FE3C8E">
        <w:rPr>
          <w:rFonts w:eastAsia="Malgun Gothic"/>
        </w:rPr>
        <w:t>NRB_gap</w:t>
      </w:r>
      <w:proofErr w:type="spellEnd"/>
      <w:r w:rsidRPr="00FE3C8E">
        <w:rPr>
          <w:rFonts w:eastAsia="Malgun Gothic"/>
        </w:rPr>
        <w:t xml:space="preserve"> is the total number of unallocated RBs between allocated RBs and </w:t>
      </w:r>
      <w:proofErr w:type="spellStart"/>
      <w:r w:rsidRPr="00FE3C8E">
        <w:rPr>
          <w:rFonts w:eastAsia="Malgun Gothic"/>
        </w:rPr>
        <w:t>NRB_alloc</w:t>
      </w:r>
      <w:proofErr w:type="spellEnd"/>
      <w:r w:rsidRPr="00FE3C8E">
        <w:rPr>
          <w:rFonts w:eastAsia="Malgun Gothic"/>
        </w:rPr>
        <w:t xml:space="preserve"> is the total number of allocated RBs, and the parameter LCRB is replaced by </w:t>
      </w:r>
      <w:proofErr w:type="spellStart"/>
      <w:r w:rsidRPr="00FE3C8E">
        <w:rPr>
          <w:rFonts w:eastAsia="Malgun Gothic"/>
        </w:rPr>
        <w:t>NRB_alloc</w:t>
      </w:r>
      <w:proofErr w:type="spellEnd"/>
      <w:r w:rsidRPr="00FE3C8E">
        <w:rPr>
          <w:rFonts w:eastAsia="Malgun Gothic"/>
        </w:rPr>
        <w:t xml:space="preserve"> + </w:t>
      </w:r>
      <w:proofErr w:type="spellStart"/>
      <w:r w:rsidRPr="00FE3C8E">
        <w:rPr>
          <w:rFonts w:eastAsia="Malgun Gothic"/>
        </w:rPr>
        <w:t>NRB_gap</w:t>
      </w:r>
      <w:proofErr w:type="spellEnd"/>
      <w:r w:rsidRPr="00FE3C8E">
        <w:rPr>
          <w:rFonts w:eastAsia="Malgun Gothic"/>
        </w:rPr>
        <w:t xml:space="preserve"> in specifying the RB allocation regions.</w:t>
      </w:r>
    </w:p>
    <w:p w14:paraId="3F58811B" w14:textId="77777777" w:rsidR="00C476FA" w:rsidRPr="00FE3C8E" w:rsidRDefault="00C476FA" w:rsidP="00C476FA">
      <w:r w:rsidRPr="00FE3C8E">
        <w:t>Unless otherwise specified, pi/2 BPSK in following A-MPR tables refers to both variants of pi/2 BPSK referenced in 6.2.2 tables 6.2.2-1.</w:t>
      </w:r>
    </w:p>
    <w:p w14:paraId="415DB59C" w14:textId="77777777" w:rsidR="00C476FA" w:rsidRPr="00FE3C8E" w:rsidRDefault="00C476FA" w:rsidP="00C476FA">
      <w:r w:rsidRPr="00FE3C8E">
        <w:t>The emission requirements specified in Table 6.2A.3.0.3-1 also apply for the frequency ranges that are less than F</w:t>
      </w:r>
      <w:r w:rsidRPr="00FE3C8E">
        <w:rPr>
          <w:vertAlign w:val="subscript"/>
        </w:rPr>
        <w:t>OOB</w:t>
      </w:r>
      <w:r w:rsidRPr="00FE3C8E">
        <w:t xml:space="preserve"> (MHz) in Table 6.5.3.1-1 from the edge of the channel bandwidth.</w:t>
      </w:r>
    </w:p>
    <w:p w14:paraId="430D027B" w14:textId="77777777" w:rsidR="00C476FA" w:rsidRPr="00FE3C8E" w:rsidRDefault="00C476FA" w:rsidP="00C476FA">
      <w:pPr>
        <w:pStyle w:val="TH"/>
      </w:pPr>
      <w:r w:rsidRPr="00FE3C8E">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C476FA" w:rsidRPr="00FE3C8E" w14:paraId="75E89B10" w14:textId="77777777" w:rsidTr="005A4604">
        <w:trPr>
          <w:trHeight w:val="187"/>
          <w:jc w:val="center"/>
        </w:trPr>
        <w:tc>
          <w:tcPr>
            <w:tcW w:w="1701" w:type="dxa"/>
            <w:tcBorders>
              <w:bottom w:val="single" w:sz="4" w:space="0" w:color="auto"/>
            </w:tcBorders>
            <w:shd w:val="clear" w:color="auto" w:fill="auto"/>
            <w:vAlign w:val="center"/>
          </w:tcPr>
          <w:p w14:paraId="6524F63C" w14:textId="77777777" w:rsidR="00C476FA" w:rsidRPr="00FE3C8E" w:rsidRDefault="00C476FA" w:rsidP="005A4604">
            <w:pPr>
              <w:pStyle w:val="TAH"/>
            </w:pPr>
            <w:r w:rsidRPr="00FE3C8E">
              <w:t>4</w:t>
            </w:r>
          </w:p>
          <w:p w14:paraId="5607358F" w14:textId="77777777" w:rsidR="00C476FA" w:rsidRPr="00FE3C8E" w:rsidRDefault="00C476FA" w:rsidP="005A4604">
            <w:pPr>
              <w:pStyle w:val="TAH"/>
            </w:pPr>
          </w:p>
        </w:tc>
        <w:tc>
          <w:tcPr>
            <w:tcW w:w="737" w:type="dxa"/>
            <w:vAlign w:val="center"/>
          </w:tcPr>
          <w:p w14:paraId="6D9EA003" w14:textId="77777777" w:rsidR="00C476FA" w:rsidRPr="00FE3C8E" w:rsidRDefault="00C476FA" w:rsidP="005A4604">
            <w:pPr>
              <w:pStyle w:val="TAH"/>
            </w:pPr>
            <w:r w:rsidRPr="00FE3C8E">
              <w:t>Band</w:t>
            </w:r>
          </w:p>
        </w:tc>
        <w:tc>
          <w:tcPr>
            <w:tcW w:w="1243" w:type="dxa"/>
            <w:shd w:val="clear" w:color="auto" w:fill="auto"/>
            <w:vAlign w:val="center"/>
          </w:tcPr>
          <w:p w14:paraId="796D96F6" w14:textId="77777777" w:rsidR="00C476FA" w:rsidRPr="00FE3C8E" w:rsidRDefault="00C476FA" w:rsidP="005A4604">
            <w:pPr>
              <w:pStyle w:val="TAH"/>
            </w:pPr>
            <w:r w:rsidRPr="00FE3C8E">
              <w:t>Applied</w:t>
            </w:r>
          </w:p>
          <w:p w14:paraId="7C454F94" w14:textId="77777777" w:rsidR="00C476FA" w:rsidRPr="00FE3C8E" w:rsidRDefault="00C476FA" w:rsidP="005A4604">
            <w:pPr>
              <w:pStyle w:val="TAH"/>
            </w:pPr>
            <w:r w:rsidRPr="00FE3C8E">
              <w:t>NS</w:t>
            </w:r>
          </w:p>
        </w:tc>
        <w:tc>
          <w:tcPr>
            <w:tcW w:w="1984" w:type="dxa"/>
            <w:vAlign w:val="center"/>
          </w:tcPr>
          <w:p w14:paraId="0A0AD67B" w14:textId="77777777" w:rsidR="00C476FA" w:rsidRPr="00FE3C8E" w:rsidRDefault="00C476FA" w:rsidP="005A4604">
            <w:pPr>
              <w:pStyle w:val="TAH"/>
            </w:pPr>
            <w:r w:rsidRPr="00FE3C8E">
              <w:t>Requirements</w:t>
            </w:r>
          </w:p>
          <w:p w14:paraId="5CD2EDF2" w14:textId="77777777" w:rsidR="00C476FA" w:rsidRPr="00FE3C8E" w:rsidRDefault="00C476FA" w:rsidP="005A4604">
            <w:pPr>
              <w:pStyle w:val="TAH"/>
            </w:pPr>
            <w:r w:rsidRPr="00FE3C8E">
              <w:t>(clause)</w:t>
            </w:r>
          </w:p>
        </w:tc>
        <w:tc>
          <w:tcPr>
            <w:tcW w:w="1560" w:type="dxa"/>
          </w:tcPr>
          <w:p w14:paraId="22FF3EC6" w14:textId="77777777" w:rsidR="00C476FA" w:rsidRPr="00FE3C8E" w:rsidRDefault="00C476FA" w:rsidP="005A4604">
            <w:pPr>
              <w:pStyle w:val="TAH"/>
            </w:pPr>
            <w:r w:rsidRPr="00FE3C8E">
              <w:t>A-MPR</w:t>
            </w:r>
          </w:p>
          <w:p w14:paraId="3517EDF3" w14:textId="77777777" w:rsidR="00C476FA" w:rsidRPr="00FE3C8E" w:rsidRDefault="00C476FA" w:rsidP="005A4604">
            <w:pPr>
              <w:pStyle w:val="TAH"/>
            </w:pPr>
            <w:r w:rsidRPr="00FE3C8E">
              <w:t>(table/clause)</w:t>
            </w:r>
          </w:p>
        </w:tc>
        <w:tc>
          <w:tcPr>
            <w:tcW w:w="666" w:type="dxa"/>
            <w:tcBorders>
              <w:bottom w:val="single" w:sz="4" w:space="0" w:color="auto"/>
            </w:tcBorders>
            <w:vAlign w:val="center"/>
          </w:tcPr>
          <w:p w14:paraId="721049B5" w14:textId="77777777" w:rsidR="00C476FA" w:rsidRPr="00FE3C8E" w:rsidRDefault="00C476FA" w:rsidP="005A4604">
            <w:pPr>
              <w:pStyle w:val="TAH"/>
            </w:pPr>
            <w:r w:rsidRPr="00FE3C8E">
              <w:t>Note</w:t>
            </w:r>
          </w:p>
        </w:tc>
      </w:tr>
      <w:tr w:rsidR="00C476FA" w:rsidRPr="00FE3C8E" w14:paraId="1E740116" w14:textId="77777777" w:rsidTr="005A4604">
        <w:trPr>
          <w:trHeight w:val="105"/>
          <w:jc w:val="center"/>
        </w:trPr>
        <w:tc>
          <w:tcPr>
            <w:tcW w:w="1701" w:type="dxa"/>
            <w:tcBorders>
              <w:bottom w:val="nil"/>
            </w:tcBorders>
            <w:shd w:val="clear" w:color="auto" w:fill="auto"/>
            <w:vAlign w:val="center"/>
          </w:tcPr>
          <w:p w14:paraId="7791ADD2" w14:textId="77777777" w:rsidR="00C476FA" w:rsidRPr="00FE3C8E" w:rsidRDefault="00C476FA" w:rsidP="005A4604">
            <w:pPr>
              <w:pStyle w:val="TAC"/>
            </w:pPr>
          </w:p>
        </w:tc>
        <w:tc>
          <w:tcPr>
            <w:tcW w:w="737" w:type="dxa"/>
            <w:vMerge w:val="restart"/>
            <w:vAlign w:val="center"/>
          </w:tcPr>
          <w:p w14:paraId="2AC6389E" w14:textId="77777777" w:rsidR="00C476FA" w:rsidRPr="00FE3C8E" w:rsidRDefault="00C476FA" w:rsidP="005A4604">
            <w:pPr>
              <w:pStyle w:val="TAL"/>
            </w:pPr>
            <w:r w:rsidRPr="00FE3C8E">
              <w:t>n1</w:t>
            </w:r>
          </w:p>
        </w:tc>
        <w:tc>
          <w:tcPr>
            <w:tcW w:w="1243" w:type="dxa"/>
            <w:shd w:val="clear" w:color="auto" w:fill="auto"/>
            <w:vAlign w:val="center"/>
          </w:tcPr>
          <w:p w14:paraId="1176CB76" w14:textId="77777777" w:rsidR="00C476FA" w:rsidRPr="00FE3C8E" w:rsidRDefault="00C476FA" w:rsidP="005A4604">
            <w:pPr>
              <w:pStyle w:val="TAC"/>
            </w:pPr>
            <w:r w:rsidRPr="00FE3C8E">
              <w:t>05</w:t>
            </w:r>
          </w:p>
        </w:tc>
        <w:tc>
          <w:tcPr>
            <w:tcW w:w="1984" w:type="dxa"/>
          </w:tcPr>
          <w:p w14:paraId="15681AFA" w14:textId="77777777" w:rsidR="00C476FA" w:rsidRPr="00FE3C8E" w:rsidRDefault="00C476FA" w:rsidP="005A4604">
            <w:pPr>
              <w:pStyle w:val="TAC"/>
            </w:pPr>
            <w:r w:rsidRPr="00FE3C8E">
              <w:t>6.5.3.3.4</w:t>
            </w:r>
          </w:p>
        </w:tc>
        <w:tc>
          <w:tcPr>
            <w:tcW w:w="1560" w:type="dxa"/>
          </w:tcPr>
          <w:p w14:paraId="55DFA9A2"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007B8A44" w14:textId="77777777" w:rsidR="00C476FA" w:rsidRPr="00FE3C8E" w:rsidRDefault="00C476FA" w:rsidP="005A4604">
            <w:pPr>
              <w:pStyle w:val="TAC"/>
            </w:pPr>
          </w:p>
        </w:tc>
      </w:tr>
      <w:tr w:rsidR="00C476FA" w:rsidRPr="00FE3C8E" w14:paraId="071AE620" w14:textId="77777777" w:rsidTr="005A4604">
        <w:trPr>
          <w:trHeight w:val="105"/>
          <w:jc w:val="center"/>
        </w:trPr>
        <w:tc>
          <w:tcPr>
            <w:tcW w:w="1701" w:type="dxa"/>
            <w:tcBorders>
              <w:top w:val="nil"/>
              <w:bottom w:val="nil"/>
            </w:tcBorders>
            <w:shd w:val="clear" w:color="auto" w:fill="auto"/>
            <w:vAlign w:val="center"/>
          </w:tcPr>
          <w:p w14:paraId="635A6D2D" w14:textId="77777777" w:rsidR="00C476FA" w:rsidRPr="00FE3C8E" w:rsidRDefault="00C476FA" w:rsidP="005A4604">
            <w:pPr>
              <w:pStyle w:val="TAC"/>
            </w:pPr>
            <w:r w:rsidRPr="00FE3C8E">
              <w:t>CA_n1-n3</w:t>
            </w:r>
          </w:p>
        </w:tc>
        <w:tc>
          <w:tcPr>
            <w:tcW w:w="737" w:type="dxa"/>
            <w:vMerge/>
            <w:vAlign w:val="center"/>
          </w:tcPr>
          <w:p w14:paraId="1F1B47EE" w14:textId="77777777" w:rsidR="00C476FA" w:rsidRPr="00FE3C8E" w:rsidRDefault="00C476FA" w:rsidP="005A4604">
            <w:pPr>
              <w:pStyle w:val="TAL"/>
            </w:pPr>
          </w:p>
        </w:tc>
        <w:tc>
          <w:tcPr>
            <w:tcW w:w="1243" w:type="dxa"/>
            <w:shd w:val="clear" w:color="auto" w:fill="auto"/>
            <w:vAlign w:val="center"/>
          </w:tcPr>
          <w:p w14:paraId="74A338E5" w14:textId="77777777" w:rsidR="00C476FA" w:rsidRPr="00FE3C8E" w:rsidRDefault="00C476FA" w:rsidP="005A4604">
            <w:pPr>
              <w:pStyle w:val="TAC"/>
            </w:pPr>
            <w:r w:rsidRPr="00FE3C8E">
              <w:t>05U</w:t>
            </w:r>
          </w:p>
        </w:tc>
        <w:tc>
          <w:tcPr>
            <w:tcW w:w="1984" w:type="dxa"/>
          </w:tcPr>
          <w:p w14:paraId="34CA9550" w14:textId="77777777" w:rsidR="00C476FA" w:rsidRPr="00FE3C8E" w:rsidRDefault="00C476FA" w:rsidP="005A4604">
            <w:pPr>
              <w:pStyle w:val="TAC"/>
            </w:pPr>
            <w:r w:rsidRPr="00FE3C8E">
              <w:t>6.5.3.3.4, 6.5.2.4.2</w:t>
            </w:r>
          </w:p>
        </w:tc>
        <w:tc>
          <w:tcPr>
            <w:tcW w:w="1560" w:type="dxa"/>
          </w:tcPr>
          <w:p w14:paraId="5ACEFC19"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1AA2359" w14:textId="77777777" w:rsidR="00C476FA" w:rsidRPr="00FE3C8E" w:rsidRDefault="00C476FA" w:rsidP="005A4604">
            <w:pPr>
              <w:pStyle w:val="TAC"/>
            </w:pPr>
            <w:r w:rsidRPr="00FE3C8E">
              <w:t>1</w:t>
            </w:r>
          </w:p>
        </w:tc>
      </w:tr>
      <w:tr w:rsidR="00C476FA" w:rsidRPr="00FE3C8E" w14:paraId="43A04318" w14:textId="77777777" w:rsidTr="005A4604">
        <w:trPr>
          <w:trHeight w:val="187"/>
          <w:jc w:val="center"/>
        </w:trPr>
        <w:tc>
          <w:tcPr>
            <w:tcW w:w="1701" w:type="dxa"/>
            <w:tcBorders>
              <w:top w:val="nil"/>
              <w:bottom w:val="single" w:sz="4" w:space="0" w:color="auto"/>
            </w:tcBorders>
            <w:shd w:val="clear" w:color="auto" w:fill="auto"/>
            <w:vAlign w:val="center"/>
          </w:tcPr>
          <w:p w14:paraId="2DFB1678" w14:textId="77777777" w:rsidR="00C476FA" w:rsidRPr="00FE3C8E" w:rsidRDefault="00C476FA" w:rsidP="005A4604">
            <w:pPr>
              <w:pStyle w:val="TAC"/>
            </w:pPr>
          </w:p>
        </w:tc>
        <w:tc>
          <w:tcPr>
            <w:tcW w:w="737" w:type="dxa"/>
            <w:tcBorders>
              <w:bottom w:val="single" w:sz="4" w:space="0" w:color="auto"/>
            </w:tcBorders>
            <w:vAlign w:val="center"/>
          </w:tcPr>
          <w:p w14:paraId="1499BFF4" w14:textId="77777777" w:rsidR="00C476FA" w:rsidRPr="00FE3C8E" w:rsidRDefault="00C476FA" w:rsidP="005A4604">
            <w:pPr>
              <w:pStyle w:val="TAL"/>
              <w:rPr>
                <w:highlight w:val="yellow"/>
              </w:rPr>
            </w:pPr>
            <w:r w:rsidRPr="00FE3C8E">
              <w:t>n3</w:t>
            </w:r>
          </w:p>
        </w:tc>
        <w:tc>
          <w:tcPr>
            <w:tcW w:w="1243" w:type="dxa"/>
            <w:shd w:val="clear" w:color="auto" w:fill="auto"/>
            <w:vAlign w:val="center"/>
          </w:tcPr>
          <w:p w14:paraId="6965BC9E" w14:textId="77777777" w:rsidR="00C476FA" w:rsidRPr="00FE3C8E" w:rsidRDefault="00C476FA" w:rsidP="005A4604">
            <w:pPr>
              <w:pStyle w:val="TAC"/>
            </w:pPr>
            <w:r w:rsidRPr="00FE3C8E">
              <w:t>100</w:t>
            </w:r>
          </w:p>
        </w:tc>
        <w:tc>
          <w:tcPr>
            <w:tcW w:w="1984" w:type="dxa"/>
          </w:tcPr>
          <w:p w14:paraId="7F01F673" w14:textId="77777777" w:rsidR="00C476FA" w:rsidRPr="00FE3C8E" w:rsidRDefault="00C476FA" w:rsidP="005A4604">
            <w:pPr>
              <w:pStyle w:val="TAC"/>
            </w:pPr>
            <w:r w:rsidRPr="00FE3C8E">
              <w:t>6.5.2.4.2</w:t>
            </w:r>
          </w:p>
        </w:tc>
        <w:tc>
          <w:tcPr>
            <w:tcW w:w="1560" w:type="dxa"/>
          </w:tcPr>
          <w:p w14:paraId="0958A00D" w14:textId="77777777" w:rsidR="00C476FA" w:rsidRPr="00FE3C8E" w:rsidRDefault="00C476FA" w:rsidP="005A4604">
            <w:pPr>
              <w:pStyle w:val="TAC"/>
            </w:pPr>
            <w:r w:rsidRPr="00FE3C8E">
              <w:t>Table 6.2.3.1-2</w:t>
            </w:r>
          </w:p>
        </w:tc>
        <w:tc>
          <w:tcPr>
            <w:tcW w:w="666" w:type="dxa"/>
            <w:tcBorders>
              <w:top w:val="nil"/>
              <w:bottom w:val="single" w:sz="4" w:space="0" w:color="auto"/>
            </w:tcBorders>
            <w:shd w:val="clear" w:color="auto" w:fill="auto"/>
            <w:vAlign w:val="center"/>
          </w:tcPr>
          <w:p w14:paraId="2800D962" w14:textId="77777777" w:rsidR="00C476FA" w:rsidRPr="00FE3C8E" w:rsidRDefault="00C476FA" w:rsidP="005A4604">
            <w:pPr>
              <w:pStyle w:val="TAC"/>
            </w:pPr>
          </w:p>
        </w:tc>
      </w:tr>
      <w:tr w:rsidR="00C476FA" w:rsidRPr="00FE3C8E" w14:paraId="2F633EBE" w14:textId="77777777" w:rsidTr="005A4604">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63AB5EC"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45622681" w14:textId="77777777" w:rsidR="00C476FA" w:rsidRPr="00FE3C8E" w:rsidRDefault="00C476FA" w:rsidP="005A4604">
            <w:pPr>
              <w:pStyle w:val="TAL"/>
            </w:pPr>
            <w:r w:rsidRPr="00FE3C8E">
              <w:t>n1</w:t>
            </w:r>
          </w:p>
        </w:tc>
        <w:tc>
          <w:tcPr>
            <w:tcW w:w="1243" w:type="dxa"/>
            <w:shd w:val="clear" w:color="auto" w:fill="auto"/>
            <w:vAlign w:val="center"/>
          </w:tcPr>
          <w:p w14:paraId="616C01CC" w14:textId="77777777" w:rsidR="00C476FA" w:rsidRPr="00FE3C8E" w:rsidRDefault="00C476FA" w:rsidP="005A4604">
            <w:pPr>
              <w:pStyle w:val="TAC"/>
            </w:pPr>
            <w:r w:rsidRPr="00FE3C8E">
              <w:t>05</w:t>
            </w:r>
          </w:p>
        </w:tc>
        <w:tc>
          <w:tcPr>
            <w:tcW w:w="1984" w:type="dxa"/>
          </w:tcPr>
          <w:p w14:paraId="078DCE46" w14:textId="77777777" w:rsidR="00C476FA" w:rsidRPr="00FE3C8E" w:rsidRDefault="00C476FA" w:rsidP="005A4604">
            <w:pPr>
              <w:pStyle w:val="TAC"/>
            </w:pPr>
            <w:r w:rsidRPr="00FE3C8E">
              <w:t>6.5.3.3.4</w:t>
            </w:r>
          </w:p>
        </w:tc>
        <w:tc>
          <w:tcPr>
            <w:tcW w:w="1560" w:type="dxa"/>
          </w:tcPr>
          <w:p w14:paraId="662EFAC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335718E8" w14:textId="77777777" w:rsidR="00C476FA" w:rsidRPr="00FE3C8E" w:rsidRDefault="00C476FA" w:rsidP="005A4604">
            <w:pPr>
              <w:pStyle w:val="TAC"/>
            </w:pPr>
          </w:p>
        </w:tc>
      </w:tr>
      <w:tr w:rsidR="00C476FA" w:rsidRPr="00FE3C8E" w14:paraId="7014CEAE"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D6ADD49" w14:textId="77777777" w:rsidR="00C476FA" w:rsidRPr="00FE3C8E" w:rsidRDefault="00C476FA" w:rsidP="005A4604">
            <w:pPr>
              <w:pStyle w:val="TAC"/>
            </w:pPr>
            <w:r w:rsidRPr="00FE3C8E">
              <w:t>CA_n1-n8</w:t>
            </w:r>
          </w:p>
        </w:tc>
        <w:tc>
          <w:tcPr>
            <w:tcW w:w="737" w:type="dxa"/>
            <w:tcBorders>
              <w:top w:val="nil"/>
              <w:left w:val="single" w:sz="4" w:space="0" w:color="auto"/>
              <w:bottom w:val="single" w:sz="4" w:space="0" w:color="auto"/>
            </w:tcBorders>
            <w:shd w:val="clear" w:color="auto" w:fill="auto"/>
            <w:vAlign w:val="center"/>
          </w:tcPr>
          <w:p w14:paraId="57B80053" w14:textId="77777777" w:rsidR="00C476FA" w:rsidRPr="00FE3C8E" w:rsidRDefault="00C476FA" w:rsidP="005A4604">
            <w:pPr>
              <w:pStyle w:val="TAL"/>
            </w:pPr>
          </w:p>
        </w:tc>
        <w:tc>
          <w:tcPr>
            <w:tcW w:w="1243" w:type="dxa"/>
            <w:shd w:val="clear" w:color="auto" w:fill="auto"/>
            <w:vAlign w:val="center"/>
          </w:tcPr>
          <w:p w14:paraId="48F162F1" w14:textId="77777777" w:rsidR="00C476FA" w:rsidRPr="00FE3C8E" w:rsidRDefault="00C476FA" w:rsidP="005A4604">
            <w:pPr>
              <w:pStyle w:val="TAC"/>
            </w:pPr>
            <w:r w:rsidRPr="00FE3C8E">
              <w:t>05U</w:t>
            </w:r>
          </w:p>
        </w:tc>
        <w:tc>
          <w:tcPr>
            <w:tcW w:w="1984" w:type="dxa"/>
          </w:tcPr>
          <w:p w14:paraId="6F6D9BE1" w14:textId="77777777" w:rsidR="00C476FA" w:rsidRPr="00FE3C8E" w:rsidRDefault="00C476FA" w:rsidP="005A4604">
            <w:pPr>
              <w:pStyle w:val="TAC"/>
            </w:pPr>
            <w:r w:rsidRPr="00FE3C8E">
              <w:t>6.5.3.3.4, 6.5.2.4.2</w:t>
            </w:r>
          </w:p>
        </w:tc>
        <w:tc>
          <w:tcPr>
            <w:tcW w:w="1560" w:type="dxa"/>
          </w:tcPr>
          <w:p w14:paraId="5B01E8E5"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7350713B" w14:textId="77777777" w:rsidR="00C476FA" w:rsidRPr="00FE3C8E" w:rsidRDefault="00C476FA" w:rsidP="005A4604">
            <w:pPr>
              <w:pStyle w:val="TAC"/>
            </w:pPr>
            <w:r w:rsidRPr="00FE3C8E">
              <w:t>1</w:t>
            </w:r>
          </w:p>
        </w:tc>
      </w:tr>
      <w:tr w:rsidR="00C476FA" w:rsidRPr="00FE3C8E" w14:paraId="40541499"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949D8ED"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5113F5B5" w14:textId="77777777" w:rsidR="00C476FA" w:rsidRPr="00FE3C8E" w:rsidRDefault="00C476FA" w:rsidP="005A4604">
            <w:pPr>
              <w:pStyle w:val="TAL"/>
              <w:rPr>
                <w:lang w:eastAsia="zh-CN"/>
              </w:rPr>
            </w:pPr>
            <w:r w:rsidRPr="00FE3C8E">
              <w:t>n8</w:t>
            </w:r>
          </w:p>
        </w:tc>
        <w:tc>
          <w:tcPr>
            <w:tcW w:w="1243" w:type="dxa"/>
            <w:shd w:val="clear" w:color="auto" w:fill="auto"/>
            <w:vAlign w:val="center"/>
          </w:tcPr>
          <w:p w14:paraId="05C5F307" w14:textId="77777777" w:rsidR="00C476FA" w:rsidRPr="00FE3C8E" w:rsidRDefault="00C476FA" w:rsidP="005A4604">
            <w:pPr>
              <w:pStyle w:val="TAC"/>
            </w:pPr>
            <w:r w:rsidRPr="00FE3C8E">
              <w:t>43</w:t>
            </w:r>
          </w:p>
        </w:tc>
        <w:tc>
          <w:tcPr>
            <w:tcW w:w="1984" w:type="dxa"/>
          </w:tcPr>
          <w:p w14:paraId="160917F5" w14:textId="77777777" w:rsidR="00C476FA" w:rsidRPr="00FE3C8E" w:rsidRDefault="00C476FA" w:rsidP="005A4604">
            <w:pPr>
              <w:pStyle w:val="TAC"/>
            </w:pPr>
            <w:r w:rsidRPr="00FE3C8E">
              <w:t>6.5.3.3.5</w:t>
            </w:r>
          </w:p>
        </w:tc>
        <w:tc>
          <w:tcPr>
            <w:tcW w:w="1560" w:type="dxa"/>
          </w:tcPr>
          <w:p w14:paraId="75E8BF42"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7CFE3C16" w14:textId="77777777" w:rsidR="00C476FA" w:rsidRPr="00FE3C8E" w:rsidRDefault="00C476FA" w:rsidP="005A4604">
            <w:pPr>
              <w:pStyle w:val="TAC"/>
            </w:pPr>
          </w:p>
        </w:tc>
      </w:tr>
      <w:tr w:rsidR="00C476FA" w:rsidRPr="00FE3C8E" w14:paraId="24B39A18" w14:textId="77777777" w:rsidTr="005A4604">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4A70E1E" w14:textId="77777777" w:rsidR="00C476FA" w:rsidRPr="00FE3C8E" w:rsidRDefault="00C476FA" w:rsidP="005A4604">
            <w:pPr>
              <w:pStyle w:val="TAC"/>
            </w:pPr>
          </w:p>
        </w:tc>
        <w:tc>
          <w:tcPr>
            <w:tcW w:w="737" w:type="dxa"/>
            <w:tcBorders>
              <w:top w:val="nil"/>
              <w:left w:val="single" w:sz="4" w:space="0" w:color="auto"/>
              <w:bottom w:val="single" w:sz="4" w:space="0" w:color="auto"/>
            </w:tcBorders>
            <w:shd w:val="clear" w:color="auto" w:fill="auto"/>
            <w:vAlign w:val="center"/>
          </w:tcPr>
          <w:p w14:paraId="47D57B40" w14:textId="77777777" w:rsidR="00C476FA" w:rsidRPr="00FE3C8E" w:rsidRDefault="00C476FA" w:rsidP="005A4604">
            <w:pPr>
              <w:pStyle w:val="TAL"/>
            </w:pPr>
          </w:p>
        </w:tc>
        <w:tc>
          <w:tcPr>
            <w:tcW w:w="1243" w:type="dxa"/>
            <w:shd w:val="clear" w:color="auto" w:fill="auto"/>
            <w:vAlign w:val="center"/>
          </w:tcPr>
          <w:p w14:paraId="63E624E2" w14:textId="77777777" w:rsidR="00C476FA" w:rsidRPr="00FE3C8E" w:rsidRDefault="00C476FA" w:rsidP="005A4604">
            <w:pPr>
              <w:pStyle w:val="TAC"/>
            </w:pPr>
            <w:r w:rsidRPr="00FE3C8E">
              <w:t>43U</w:t>
            </w:r>
          </w:p>
        </w:tc>
        <w:tc>
          <w:tcPr>
            <w:tcW w:w="1984" w:type="dxa"/>
          </w:tcPr>
          <w:p w14:paraId="0F21DBC1" w14:textId="77777777" w:rsidR="00C476FA" w:rsidRPr="00FE3C8E" w:rsidRDefault="00C476FA" w:rsidP="005A4604">
            <w:pPr>
              <w:pStyle w:val="TAC"/>
            </w:pPr>
            <w:r w:rsidRPr="00FE3C8E">
              <w:t>6.5.3.3.5, 6.5.2.4.2</w:t>
            </w:r>
          </w:p>
        </w:tc>
        <w:tc>
          <w:tcPr>
            <w:tcW w:w="1560" w:type="dxa"/>
          </w:tcPr>
          <w:p w14:paraId="20F832F0"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6CC6E106" w14:textId="77777777" w:rsidR="00C476FA" w:rsidRPr="00FE3C8E" w:rsidRDefault="00C476FA" w:rsidP="005A4604">
            <w:pPr>
              <w:pStyle w:val="TAC"/>
            </w:pPr>
          </w:p>
        </w:tc>
      </w:tr>
      <w:tr w:rsidR="00C476FA" w:rsidRPr="00FE3C8E" w14:paraId="4E97B001" w14:textId="77777777" w:rsidTr="005A4604">
        <w:trPr>
          <w:trHeight w:val="50"/>
          <w:jc w:val="center"/>
        </w:trPr>
        <w:tc>
          <w:tcPr>
            <w:tcW w:w="1701" w:type="dxa"/>
            <w:tcBorders>
              <w:top w:val="single" w:sz="4" w:space="0" w:color="auto"/>
              <w:bottom w:val="nil"/>
            </w:tcBorders>
            <w:shd w:val="clear" w:color="auto" w:fill="auto"/>
            <w:vAlign w:val="center"/>
          </w:tcPr>
          <w:p w14:paraId="192B4863" w14:textId="77777777" w:rsidR="00C476FA" w:rsidRPr="00FE3C8E" w:rsidRDefault="00C476FA" w:rsidP="005A4604">
            <w:pPr>
              <w:pStyle w:val="TAC"/>
            </w:pPr>
          </w:p>
        </w:tc>
        <w:tc>
          <w:tcPr>
            <w:tcW w:w="737" w:type="dxa"/>
            <w:tcBorders>
              <w:bottom w:val="nil"/>
            </w:tcBorders>
            <w:shd w:val="clear" w:color="auto" w:fill="auto"/>
            <w:vAlign w:val="center"/>
          </w:tcPr>
          <w:p w14:paraId="2C84C440" w14:textId="77777777" w:rsidR="00C476FA" w:rsidRPr="00FE3C8E" w:rsidRDefault="00C476FA" w:rsidP="005A4604">
            <w:pPr>
              <w:pStyle w:val="TAL"/>
            </w:pPr>
            <w:r w:rsidRPr="00FE3C8E">
              <w:t>n1</w:t>
            </w:r>
          </w:p>
        </w:tc>
        <w:tc>
          <w:tcPr>
            <w:tcW w:w="1243" w:type="dxa"/>
            <w:shd w:val="clear" w:color="auto" w:fill="auto"/>
            <w:vAlign w:val="center"/>
          </w:tcPr>
          <w:p w14:paraId="7C698D42" w14:textId="77777777" w:rsidR="00C476FA" w:rsidRPr="00FE3C8E" w:rsidRDefault="00C476FA" w:rsidP="005A4604">
            <w:pPr>
              <w:pStyle w:val="TAC"/>
            </w:pPr>
            <w:r w:rsidRPr="00FE3C8E">
              <w:t>05</w:t>
            </w:r>
          </w:p>
        </w:tc>
        <w:tc>
          <w:tcPr>
            <w:tcW w:w="1984" w:type="dxa"/>
          </w:tcPr>
          <w:p w14:paraId="785D1E26" w14:textId="77777777" w:rsidR="00C476FA" w:rsidRPr="00FE3C8E" w:rsidRDefault="00C476FA" w:rsidP="005A4604">
            <w:pPr>
              <w:pStyle w:val="TAC"/>
            </w:pPr>
            <w:r w:rsidRPr="00FE3C8E">
              <w:t>6.5.3.3.4</w:t>
            </w:r>
          </w:p>
        </w:tc>
        <w:tc>
          <w:tcPr>
            <w:tcW w:w="1560" w:type="dxa"/>
          </w:tcPr>
          <w:p w14:paraId="275A9DB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5A60CCA5" w14:textId="77777777" w:rsidR="00C476FA" w:rsidRPr="00FE3C8E" w:rsidRDefault="00C476FA" w:rsidP="005A4604">
            <w:pPr>
              <w:pStyle w:val="TAC"/>
            </w:pPr>
          </w:p>
        </w:tc>
      </w:tr>
      <w:tr w:rsidR="00C476FA" w:rsidRPr="00FE3C8E" w14:paraId="68CF6E95" w14:textId="77777777" w:rsidTr="005A4604">
        <w:trPr>
          <w:trHeight w:val="50"/>
          <w:jc w:val="center"/>
        </w:trPr>
        <w:tc>
          <w:tcPr>
            <w:tcW w:w="1701" w:type="dxa"/>
            <w:tcBorders>
              <w:top w:val="nil"/>
              <w:bottom w:val="nil"/>
            </w:tcBorders>
            <w:shd w:val="clear" w:color="auto" w:fill="auto"/>
            <w:vAlign w:val="center"/>
          </w:tcPr>
          <w:p w14:paraId="2C47FCF1" w14:textId="77777777" w:rsidR="00C476FA" w:rsidRPr="00FE3C8E" w:rsidRDefault="00C476FA" w:rsidP="005A4604">
            <w:pPr>
              <w:pStyle w:val="TAC"/>
            </w:pPr>
            <w:r w:rsidRPr="00FE3C8E">
              <w:t>CA_n1-n28</w:t>
            </w:r>
          </w:p>
        </w:tc>
        <w:tc>
          <w:tcPr>
            <w:tcW w:w="737" w:type="dxa"/>
            <w:tcBorders>
              <w:top w:val="nil"/>
            </w:tcBorders>
            <w:shd w:val="clear" w:color="auto" w:fill="auto"/>
            <w:vAlign w:val="center"/>
          </w:tcPr>
          <w:p w14:paraId="60BF7693" w14:textId="77777777" w:rsidR="00C476FA" w:rsidRPr="00FE3C8E" w:rsidRDefault="00C476FA" w:rsidP="005A4604">
            <w:pPr>
              <w:pStyle w:val="TAL"/>
            </w:pPr>
          </w:p>
        </w:tc>
        <w:tc>
          <w:tcPr>
            <w:tcW w:w="1243" w:type="dxa"/>
            <w:shd w:val="clear" w:color="auto" w:fill="auto"/>
            <w:vAlign w:val="center"/>
          </w:tcPr>
          <w:p w14:paraId="2C34DB1E" w14:textId="77777777" w:rsidR="00C476FA" w:rsidRPr="00FE3C8E" w:rsidRDefault="00C476FA" w:rsidP="005A4604">
            <w:pPr>
              <w:pStyle w:val="TAC"/>
            </w:pPr>
            <w:r w:rsidRPr="00FE3C8E">
              <w:t>05U</w:t>
            </w:r>
          </w:p>
        </w:tc>
        <w:tc>
          <w:tcPr>
            <w:tcW w:w="1984" w:type="dxa"/>
          </w:tcPr>
          <w:p w14:paraId="02C6CF17" w14:textId="77777777" w:rsidR="00C476FA" w:rsidRPr="00FE3C8E" w:rsidRDefault="00C476FA" w:rsidP="005A4604">
            <w:pPr>
              <w:pStyle w:val="TAC"/>
            </w:pPr>
            <w:r w:rsidRPr="00FE3C8E">
              <w:t>6.5.3.3.4, 6.5.2.4.2</w:t>
            </w:r>
          </w:p>
        </w:tc>
        <w:tc>
          <w:tcPr>
            <w:tcW w:w="1560" w:type="dxa"/>
          </w:tcPr>
          <w:p w14:paraId="200359E2"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3B9BF33E" w14:textId="77777777" w:rsidR="00C476FA" w:rsidRPr="00FE3C8E" w:rsidRDefault="00C476FA" w:rsidP="005A4604">
            <w:pPr>
              <w:pStyle w:val="TAC"/>
            </w:pPr>
            <w:r w:rsidRPr="00FE3C8E">
              <w:t>1,2</w:t>
            </w:r>
          </w:p>
        </w:tc>
      </w:tr>
      <w:tr w:rsidR="00C476FA" w:rsidRPr="00FE3C8E" w14:paraId="2437BABB" w14:textId="77777777" w:rsidTr="005A4604">
        <w:trPr>
          <w:trHeight w:val="187"/>
          <w:jc w:val="center"/>
        </w:trPr>
        <w:tc>
          <w:tcPr>
            <w:tcW w:w="1701" w:type="dxa"/>
            <w:tcBorders>
              <w:top w:val="nil"/>
              <w:bottom w:val="single" w:sz="4" w:space="0" w:color="auto"/>
            </w:tcBorders>
            <w:shd w:val="clear" w:color="auto" w:fill="auto"/>
            <w:vAlign w:val="center"/>
          </w:tcPr>
          <w:p w14:paraId="78D23AE5" w14:textId="77777777" w:rsidR="00C476FA" w:rsidRPr="00FE3C8E" w:rsidRDefault="00C476FA" w:rsidP="005A4604">
            <w:pPr>
              <w:pStyle w:val="TAC"/>
            </w:pPr>
          </w:p>
        </w:tc>
        <w:tc>
          <w:tcPr>
            <w:tcW w:w="737" w:type="dxa"/>
            <w:tcBorders>
              <w:bottom w:val="single" w:sz="4" w:space="0" w:color="auto"/>
            </w:tcBorders>
            <w:vAlign w:val="center"/>
          </w:tcPr>
          <w:p w14:paraId="342A4B31" w14:textId="77777777" w:rsidR="00C476FA" w:rsidRPr="00FE3C8E" w:rsidRDefault="00C476FA" w:rsidP="005A4604">
            <w:pPr>
              <w:pStyle w:val="TAL"/>
            </w:pPr>
            <w:r w:rsidRPr="00FE3C8E">
              <w:t>n28</w:t>
            </w:r>
          </w:p>
        </w:tc>
        <w:tc>
          <w:tcPr>
            <w:tcW w:w="1243" w:type="dxa"/>
            <w:shd w:val="clear" w:color="auto" w:fill="auto"/>
            <w:vAlign w:val="center"/>
          </w:tcPr>
          <w:p w14:paraId="55937522" w14:textId="77777777" w:rsidR="00C476FA" w:rsidRPr="00FE3C8E" w:rsidRDefault="00C476FA" w:rsidP="005A4604">
            <w:pPr>
              <w:pStyle w:val="TAC"/>
            </w:pPr>
            <w:r w:rsidRPr="00FE3C8E">
              <w:t>17</w:t>
            </w:r>
          </w:p>
        </w:tc>
        <w:tc>
          <w:tcPr>
            <w:tcW w:w="1984" w:type="dxa"/>
          </w:tcPr>
          <w:p w14:paraId="15018D7E" w14:textId="77777777" w:rsidR="00C476FA" w:rsidRPr="00FE3C8E" w:rsidRDefault="00C476FA" w:rsidP="005A4604">
            <w:pPr>
              <w:pStyle w:val="TAC"/>
            </w:pPr>
            <w:r w:rsidRPr="00FE3C8E">
              <w:t>6.5.3.3.2</w:t>
            </w:r>
          </w:p>
        </w:tc>
        <w:tc>
          <w:tcPr>
            <w:tcW w:w="1560" w:type="dxa"/>
          </w:tcPr>
          <w:p w14:paraId="779DE314"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7F1D5AF7" w14:textId="77777777" w:rsidR="00C476FA" w:rsidRPr="00FE3C8E" w:rsidRDefault="00C476FA" w:rsidP="005A4604">
            <w:pPr>
              <w:pStyle w:val="TAC"/>
            </w:pPr>
          </w:p>
        </w:tc>
      </w:tr>
      <w:tr w:rsidR="00C476FA" w:rsidRPr="00FE3C8E" w14:paraId="0126D640" w14:textId="77777777" w:rsidTr="005A4604">
        <w:trPr>
          <w:trHeight w:val="50"/>
          <w:jc w:val="center"/>
        </w:trPr>
        <w:tc>
          <w:tcPr>
            <w:tcW w:w="1701" w:type="dxa"/>
            <w:tcBorders>
              <w:top w:val="single" w:sz="4" w:space="0" w:color="auto"/>
              <w:bottom w:val="nil"/>
            </w:tcBorders>
            <w:shd w:val="clear" w:color="auto" w:fill="auto"/>
            <w:vAlign w:val="center"/>
          </w:tcPr>
          <w:p w14:paraId="09035B4C" w14:textId="77777777" w:rsidR="00C476FA" w:rsidRPr="00FE3C8E" w:rsidRDefault="00C476FA" w:rsidP="005A4604">
            <w:pPr>
              <w:pStyle w:val="TAC"/>
            </w:pPr>
            <w:r w:rsidRPr="00FE3C8E">
              <w:t>CA_n1-n40</w:t>
            </w:r>
          </w:p>
        </w:tc>
        <w:tc>
          <w:tcPr>
            <w:tcW w:w="737" w:type="dxa"/>
            <w:tcBorders>
              <w:bottom w:val="nil"/>
            </w:tcBorders>
            <w:shd w:val="clear" w:color="auto" w:fill="auto"/>
            <w:vAlign w:val="center"/>
          </w:tcPr>
          <w:p w14:paraId="60D23166" w14:textId="77777777" w:rsidR="00C476FA" w:rsidRPr="00FE3C8E" w:rsidRDefault="00C476FA" w:rsidP="005A4604">
            <w:pPr>
              <w:pStyle w:val="TAL"/>
            </w:pPr>
            <w:r w:rsidRPr="00FE3C8E">
              <w:t>n1</w:t>
            </w:r>
          </w:p>
        </w:tc>
        <w:tc>
          <w:tcPr>
            <w:tcW w:w="1243" w:type="dxa"/>
            <w:shd w:val="clear" w:color="auto" w:fill="auto"/>
            <w:vAlign w:val="center"/>
          </w:tcPr>
          <w:p w14:paraId="7ABDF822" w14:textId="77777777" w:rsidR="00C476FA" w:rsidRPr="00FE3C8E" w:rsidRDefault="00C476FA" w:rsidP="005A4604">
            <w:pPr>
              <w:pStyle w:val="TAC"/>
            </w:pPr>
            <w:r w:rsidRPr="00FE3C8E">
              <w:t>05</w:t>
            </w:r>
          </w:p>
        </w:tc>
        <w:tc>
          <w:tcPr>
            <w:tcW w:w="1984" w:type="dxa"/>
          </w:tcPr>
          <w:p w14:paraId="64E527A3" w14:textId="77777777" w:rsidR="00C476FA" w:rsidRPr="00FE3C8E" w:rsidRDefault="00C476FA" w:rsidP="005A4604">
            <w:pPr>
              <w:pStyle w:val="TAC"/>
            </w:pPr>
            <w:r w:rsidRPr="00FE3C8E">
              <w:t>6.5.3.3.4</w:t>
            </w:r>
          </w:p>
        </w:tc>
        <w:tc>
          <w:tcPr>
            <w:tcW w:w="1560" w:type="dxa"/>
          </w:tcPr>
          <w:p w14:paraId="462E78A6" w14:textId="77777777" w:rsidR="00C476FA" w:rsidRPr="00FE3C8E" w:rsidRDefault="00C476FA" w:rsidP="005A4604">
            <w:pPr>
              <w:pStyle w:val="TAC"/>
            </w:pPr>
            <w:r w:rsidRPr="00FE3C8E">
              <w:t>Clause 6.2.3.4</w:t>
            </w:r>
          </w:p>
        </w:tc>
        <w:tc>
          <w:tcPr>
            <w:tcW w:w="666" w:type="dxa"/>
            <w:vMerge w:val="restart"/>
            <w:vAlign w:val="center"/>
          </w:tcPr>
          <w:p w14:paraId="7FD74960" w14:textId="77777777" w:rsidR="00C476FA" w:rsidRPr="00FE3C8E" w:rsidRDefault="00C476FA" w:rsidP="005A4604">
            <w:pPr>
              <w:pStyle w:val="TAC"/>
            </w:pPr>
            <w:r w:rsidRPr="00FE3C8E">
              <w:t>1</w:t>
            </w:r>
          </w:p>
        </w:tc>
      </w:tr>
      <w:tr w:rsidR="00C476FA" w:rsidRPr="00FE3C8E" w14:paraId="5A622292" w14:textId="77777777" w:rsidTr="005A4604">
        <w:trPr>
          <w:trHeight w:val="50"/>
          <w:jc w:val="center"/>
        </w:trPr>
        <w:tc>
          <w:tcPr>
            <w:tcW w:w="1701" w:type="dxa"/>
            <w:tcBorders>
              <w:top w:val="nil"/>
              <w:bottom w:val="single" w:sz="4" w:space="0" w:color="auto"/>
            </w:tcBorders>
            <w:shd w:val="clear" w:color="auto" w:fill="auto"/>
            <w:vAlign w:val="center"/>
          </w:tcPr>
          <w:p w14:paraId="49F5F7CB"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7C2FF678" w14:textId="77777777" w:rsidR="00C476FA" w:rsidRPr="00FE3C8E" w:rsidRDefault="00C476FA" w:rsidP="005A4604">
            <w:pPr>
              <w:pStyle w:val="TAL"/>
            </w:pPr>
          </w:p>
        </w:tc>
        <w:tc>
          <w:tcPr>
            <w:tcW w:w="1243" w:type="dxa"/>
            <w:shd w:val="clear" w:color="auto" w:fill="auto"/>
            <w:vAlign w:val="center"/>
          </w:tcPr>
          <w:p w14:paraId="570F4916" w14:textId="77777777" w:rsidR="00C476FA" w:rsidRPr="00FE3C8E" w:rsidRDefault="00C476FA" w:rsidP="005A4604">
            <w:pPr>
              <w:pStyle w:val="TAC"/>
            </w:pPr>
            <w:r w:rsidRPr="00FE3C8E">
              <w:t>05U</w:t>
            </w:r>
          </w:p>
        </w:tc>
        <w:tc>
          <w:tcPr>
            <w:tcW w:w="1984" w:type="dxa"/>
          </w:tcPr>
          <w:p w14:paraId="0073B5A0" w14:textId="77777777" w:rsidR="00C476FA" w:rsidRPr="00FE3C8E" w:rsidRDefault="00C476FA" w:rsidP="005A4604">
            <w:pPr>
              <w:pStyle w:val="TAC"/>
            </w:pPr>
            <w:r w:rsidRPr="00FE3C8E">
              <w:t>6.5.3.3.4, 6.5.2.4.2</w:t>
            </w:r>
          </w:p>
        </w:tc>
        <w:tc>
          <w:tcPr>
            <w:tcW w:w="1560" w:type="dxa"/>
          </w:tcPr>
          <w:p w14:paraId="720B6C6D" w14:textId="77777777" w:rsidR="00C476FA" w:rsidRPr="00FE3C8E" w:rsidRDefault="00C476FA" w:rsidP="005A4604">
            <w:pPr>
              <w:pStyle w:val="TAC"/>
            </w:pPr>
            <w:r w:rsidRPr="00FE3C8E">
              <w:t>Clause 6.2.3.4</w:t>
            </w:r>
          </w:p>
        </w:tc>
        <w:tc>
          <w:tcPr>
            <w:tcW w:w="666" w:type="dxa"/>
            <w:vMerge/>
            <w:tcBorders>
              <w:bottom w:val="single" w:sz="4" w:space="0" w:color="auto"/>
            </w:tcBorders>
            <w:vAlign w:val="center"/>
          </w:tcPr>
          <w:p w14:paraId="3B4B7F5F" w14:textId="77777777" w:rsidR="00C476FA" w:rsidRPr="00FE3C8E" w:rsidRDefault="00C476FA" w:rsidP="005A4604">
            <w:pPr>
              <w:pStyle w:val="TAC"/>
            </w:pPr>
          </w:p>
        </w:tc>
      </w:tr>
      <w:tr w:rsidR="00C476FA" w:rsidRPr="00FE3C8E" w14:paraId="7C987D69" w14:textId="77777777" w:rsidTr="005A4604">
        <w:trPr>
          <w:trHeight w:val="50"/>
          <w:jc w:val="center"/>
        </w:trPr>
        <w:tc>
          <w:tcPr>
            <w:tcW w:w="1701" w:type="dxa"/>
            <w:tcBorders>
              <w:top w:val="single" w:sz="4" w:space="0" w:color="auto"/>
              <w:bottom w:val="nil"/>
            </w:tcBorders>
            <w:shd w:val="clear" w:color="auto" w:fill="auto"/>
            <w:vAlign w:val="center"/>
          </w:tcPr>
          <w:p w14:paraId="01D52AB0" w14:textId="77777777" w:rsidR="00C476FA" w:rsidRPr="00FE3C8E" w:rsidRDefault="00C476FA" w:rsidP="005A4604">
            <w:pPr>
              <w:pStyle w:val="TAC"/>
            </w:pPr>
          </w:p>
        </w:tc>
        <w:tc>
          <w:tcPr>
            <w:tcW w:w="737" w:type="dxa"/>
            <w:tcBorders>
              <w:bottom w:val="nil"/>
            </w:tcBorders>
            <w:shd w:val="clear" w:color="auto" w:fill="auto"/>
            <w:vAlign w:val="center"/>
          </w:tcPr>
          <w:p w14:paraId="69D347C6" w14:textId="77777777" w:rsidR="00C476FA" w:rsidRPr="00FE3C8E" w:rsidRDefault="00C476FA" w:rsidP="005A4604">
            <w:pPr>
              <w:pStyle w:val="TAL"/>
            </w:pPr>
            <w:r w:rsidRPr="00FE3C8E">
              <w:t>n1</w:t>
            </w:r>
          </w:p>
        </w:tc>
        <w:tc>
          <w:tcPr>
            <w:tcW w:w="1243" w:type="dxa"/>
            <w:shd w:val="clear" w:color="auto" w:fill="auto"/>
            <w:vAlign w:val="center"/>
          </w:tcPr>
          <w:p w14:paraId="69756CB8" w14:textId="77777777" w:rsidR="00C476FA" w:rsidRPr="00FE3C8E" w:rsidRDefault="00C476FA" w:rsidP="005A4604">
            <w:pPr>
              <w:pStyle w:val="TAC"/>
            </w:pPr>
            <w:r w:rsidRPr="00FE3C8E">
              <w:t>05</w:t>
            </w:r>
          </w:p>
        </w:tc>
        <w:tc>
          <w:tcPr>
            <w:tcW w:w="1984" w:type="dxa"/>
          </w:tcPr>
          <w:p w14:paraId="58D8AE00" w14:textId="77777777" w:rsidR="00C476FA" w:rsidRPr="00FE3C8E" w:rsidRDefault="00C476FA" w:rsidP="005A4604">
            <w:pPr>
              <w:pStyle w:val="TAC"/>
            </w:pPr>
            <w:r w:rsidRPr="00FE3C8E">
              <w:t>6.5.3.3.4</w:t>
            </w:r>
          </w:p>
        </w:tc>
        <w:tc>
          <w:tcPr>
            <w:tcW w:w="1560" w:type="dxa"/>
          </w:tcPr>
          <w:p w14:paraId="0B982A11"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67928F83" w14:textId="77777777" w:rsidR="00C476FA" w:rsidRPr="00FE3C8E" w:rsidRDefault="00C476FA" w:rsidP="005A4604">
            <w:pPr>
              <w:pStyle w:val="TAC"/>
            </w:pPr>
          </w:p>
        </w:tc>
      </w:tr>
      <w:tr w:rsidR="00C476FA" w:rsidRPr="00FE3C8E" w14:paraId="1F2CBBE3" w14:textId="77777777" w:rsidTr="005A4604">
        <w:trPr>
          <w:trHeight w:val="50"/>
          <w:jc w:val="center"/>
        </w:trPr>
        <w:tc>
          <w:tcPr>
            <w:tcW w:w="1701" w:type="dxa"/>
            <w:tcBorders>
              <w:top w:val="nil"/>
              <w:bottom w:val="nil"/>
            </w:tcBorders>
            <w:shd w:val="clear" w:color="auto" w:fill="auto"/>
            <w:vAlign w:val="center"/>
          </w:tcPr>
          <w:p w14:paraId="011029C6" w14:textId="77777777" w:rsidR="00C476FA" w:rsidRPr="00FE3C8E" w:rsidRDefault="00C476FA" w:rsidP="005A4604">
            <w:pPr>
              <w:pStyle w:val="TAC"/>
            </w:pPr>
            <w:r w:rsidRPr="00FE3C8E">
              <w:t>CA_n1-n41</w:t>
            </w:r>
          </w:p>
        </w:tc>
        <w:tc>
          <w:tcPr>
            <w:tcW w:w="737" w:type="dxa"/>
            <w:tcBorders>
              <w:top w:val="nil"/>
            </w:tcBorders>
            <w:shd w:val="clear" w:color="auto" w:fill="auto"/>
            <w:vAlign w:val="center"/>
          </w:tcPr>
          <w:p w14:paraId="641F3186" w14:textId="77777777" w:rsidR="00C476FA" w:rsidRPr="00FE3C8E" w:rsidRDefault="00C476FA" w:rsidP="005A4604">
            <w:pPr>
              <w:pStyle w:val="TAL"/>
            </w:pPr>
          </w:p>
        </w:tc>
        <w:tc>
          <w:tcPr>
            <w:tcW w:w="1243" w:type="dxa"/>
            <w:shd w:val="clear" w:color="auto" w:fill="auto"/>
            <w:vAlign w:val="center"/>
          </w:tcPr>
          <w:p w14:paraId="1BBBBC0C" w14:textId="77777777" w:rsidR="00C476FA" w:rsidRPr="00FE3C8E" w:rsidRDefault="00C476FA" w:rsidP="005A4604">
            <w:pPr>
              <w:pStyle w:val="TAC"/>
            </w:pPr>
            <w:r w:rsidRPr="00FE3C8E">
              <w:t>05U</w:t>
            </w:r>
          </w:p>
        </w:tc>
        <w:tc>
          <w:tcPr>
            <w:tcW w:w="1984" w:type="dxa"/>
          </w:tcPr>
          <w:p w14:paraId="0C29D98D" w14:textId="77777777" w:rsidR="00C476FA" w:rsidRPr="00FE3C8E" w:rsidRDefault="00C476FA" w:rsidP="005A4604">
            <w:pPr>
              <w:pStyle w:val="TAC"/>
            </w:pPr>
            <w:r w:rsidRPr="00FE3C8E">
              <w:t>6.5.3.3.4, 6.5.2.4.2</w:t>
            </w:r>
          </w:p>
        </w:tc>
        <w:tc>
          <w:tcPr>
            <w:tcW w:w="1560" w:type="dxa"/>
          </w:tcPr>
          <w:p w14:paraId="3C8BAABF"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52247E3" w14:textId="77777777" w:rsidR="00C476FA" w:rsidRPr="00FE3C8E" w:rsidRDefault="00C476FA" w:rsidP="005A4604">
            <w:pPr>
              <w:pStyle w:val="TAC"/>
            </w:pPr>
            <w:r w:rsidRPr="00FE3C8E">
              <w:t>1</w:t>
            </w:r>
          </w:p>
        </w:tc>
      </w:tr>
      <w:tr w:rsidR="00C476FA" w:rsidRPr="00FE3C8E" w14:paraId="0D08A7BD" w14:textId="77777777" w:rsidTr="005A4604">
        <w:trPr>
          <w:trHeight w:val="187"/>
          <w:jc w:val="center"/>
        </w:trPr>
        <w:tc>
          <w:tcPr>
            <w:tcW w:w="1701" w:type="dxa"/>
            <w:tcBorders>
              <w:top w:val="nil"/>
              <w:bottom w:val="single" w:sz="4" w:space="0" w:color="auto"/>
            </w:tcBorders>
            <w:shd w:val="clear" w:color="auto" w:fill="auto"/>
            <w:vAlign w:val="center"/>
          </w:tcPr>
          <w:p w14:paraId="1230C6F0" w14:textId="77777777" w:rsidR="00C476FA" w:rsidRPr="00FE3C8E" w:rsidRDefault="00C476FA" w:rsidP="005A4604">
            <w:pPr>
              <w:pStyle w:val="TAC"/>
            </w:pPr>
          </w:p>
        </w:tc>
        <w:tc>
          <w:tcPr>
            <w:tcW w:w="737" w:type="dxa"/>
            <w:tcBorders>
              <w:bottom w:val="single" w:sz="4" w:space="0" w:color="auto"/>
            </w:tcBorders>
            <w:vAlign w:val="center"/>
          </w:tcPr>
          <w:p w14:paraId="744CA5FF" w14:textId="77777777" w:rsidR="00C476FA" w:rsidRPr="00FE3C8E" w:rsidRDefault="00C476FA" w:rsidP="005A4604">
            <w:pPr>
              <w:pStyle w:val="TAL"/>
            </w:pPr>
            <w:r w:rsidRPr="00FE3C8E">
              <w:t>n41</w:t>
            </w:r>
          </w:p>
        </w:tc>
        <w:tc>
          <w:tcPr>
            <w:tcW w:w="1243" w:type="dxa"/>
            <w:shd w:val="clear" w:color="auto" w:fill="auto"/>
            <w:vAlign w:val="center"/>
          </w:tcPr>
          <w:p w14:paraId="3B892C69" w14:textId="77777777" w:rsidR="00C476FA" w:rsidRPr="00FE3C8E" w:rsidRDefault="00C476FA" w:rsidP="005A4604">
            <w:pPr>
              <w:pStyle w:val="TAC"/>
            </w:pPr>
            <w:r w:rsidRPr="00FE3C8E">
              <w:t>47</w:t>
            </w:r>
          </w:p>
        </w:tc>
        <w:tc>
          <w:tcPr>
            <w:tcW w:w="1984" w:type="dxa"/>
          </w:tcPr>
          <w:p w14:paraId="18798CE4" w14:textId="77777777" w:rsidR="00C476FA" w:rsidRPr="00FE3C8E" w:rsidRDefault="00C476FA" w:rsidP="005A4604">
            <w:pPr>
              <w:pStyle w:val="TAC"/>
            </w:pPr>
            <w:r w:rsidRPr="00FE3C8E">
              <w:t>6.5.3.3.15</w:t>
            </w:r>
          </w:p>
        </w:tc>
        <w:tc>
          <w:tcPr>
            <w:tcW w:w="1560" w:type="dxa"/>
          </w:tcPr>
          <w:p w14:paraId="0A1ECB04"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5A5F172B" w14:textId="77777777" w:rsidR="00C476FA" w:rsidRPr="00FE3C8E" w:rsidRDefault="00C476FA" w:rsidP="005A4604">
            <w:pPr>
              <w:pStyle w:val="TAC"/>
            </w:pPr>
          </w:p>
        </w:tc>
      </w:tr>
      <w:tr w:rsidR="00C476FA" w:rsidRPr="00FE3C8E" w14:paraId="340EBAC8" w14:textId="77777777" w:rsidTr="005A4604">
        <w:trPr>
          <w:trHeight w:val="50"/>
          <w:jc w:val="center"/>
        </w:trPr>
        <w:tc>
          <w:tcPr>
            <w:tcW w:w="1701" w:type="dxa"/>
            <w:tcBorders>
              <w:top w:val="single" w:sz="4" w:space="0" w:color="auto"/>
              <w:bottom w:val="nil"/>
            </w:tcBorders>
            <w:shd w:val="clear" w:color="auto" w:fill="auto"/>
            <w:vAlign w:val="center"/>
          </w:tcPr>
          <w:p w14:paraId="2017AC58" w14:textId="77777777" w:rsidR="00C476FA" w:rsidRPr="00FE3C8E" w:rsidRDefault="00C476FA" w:rsidP="005A4604">
            <w:pPr>
              <w:pStyle w:val="TAC"/>
            </w:pPr>
            <w:r w:rsidRPr="00FE3C8E">
              <w:t>CA_n1-n78</w:t>
            </w:r>
          </w:p>
        </w:tc>
        <w:tc>
          <w:tcPr>
            <w:tcW w:w="737" w:type="dxa"/>
            <w:tcBorders>
              <w:bottom w:val="nil"/>
            </w:tcBorders>
            <w:shd w:val="clear" w:color="auto" w:fill="auto"/>
            <w:vAlign w:val="center"/>
          </w:tcPr>
          <w:p w14:paraId="473B65AA" w14:textId="77777777" w:rsidR="00C476FA" w:rsidRPr="00FE3C8E" w:rsidRDefault="00C476FA" w:rsidP="005A4604">
            <w:pPr>
              <w:pStyle w:val="TAL"/>
            </w:pPr>
            <w:r w:rsidRPr="00FE3C8E">
              <w:t>n1</w:t>
            </w:r>
          </w:p>
        </w:tc>
        <w:tc>
          <w:tcPr>
            <w:tcW w:w="1243" w:type="dxa"/>
            <w:shd w:val="clear" w:color="auto" w:fill="auto"/>
            <w:vAlign w:val="center"/>
          </w:tcPr>
          <w:p w14:paraId="4CB7FF5A" w14:textId="77777777" w:rsidR="00C476FA" w:rsidRPr="00FE3C8E" w:rsidRDefault="00C476FA" w:rsidP="005A4604">
            <w:pPr>
              <w:pStyle w:val="TAC"/>
            </w:pPr>
            <w:r w:rsidRPr="00FE3C8E">
              <w:t>05</w:t>
            </w:r>
          </w:p>
        </w:tc>
        <w:tc>
          <w:tcPr>
            <w:tcW w:w="1984" w:type="dxa"/>
          </w:tcPr>
          <w:p w14:paraId="49CBFC4E" w14:textId="77777777" w:rsidR="00C476FA" w:rsidRPr="00FE3C8E" w:rsidRDefault="00C476FA" w:rsidP="005A4604">
            <w:pPr>
              <w:pStyle w:val="TAC"/>
            </w:pPr>
            <w:r w:rsidRPr="00FE3C8E">
              <w:t>6.5.3.3.4</w:t>
            </w:r>
          </w:p>
        </w:tc>
        <w:tc>
          <w:tcPr>
            <w:tcW w:w="1560" w:type="dxa"/>
          </w:tcPr>
          <w:p w14:paraId="319B29A8"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2899EC66" w14:textId="77777777" w:rsidR="00C476FA" w:rsidRPr="00FE3C8E" w:rsidRDefault="00C476FA" w:rsidP="005A4604">
            <w:pPr>
              <w:pStyle w:val="TAC"/>
            </w:pPr>
            <w:r w:rsidRPr="00FE3C8E">
              <w:t>1</w:t>
            </w:r>
          </w:p>
        </w:tc>
      </w:tr>
      <w:tr w:rsidR="00C476FA" w:rsidRPr="00FE3C8E" w14:paraId="01ED8C42" w14:textId="77777777" w:rsidTr="005A4604">
        <w:trPr>
          <w:trHeight w:val="50"/>
          <w:jc w:val="center"/>
        </w:trPr>
        <w:tc>
          <w:tcPr>
            <w:tcW w:w="1701" w:type="dxa"/>
            <w:tcBorders>
              <w:top w:val="nil"/>
              <w:bottom w:val="single" w:sz="4" w:space="0" w:color="auto"/>
            </w:tcBorders>
            <w:shd w:val="clear" w:color="auto" w:fill="auto"/>
            <w:vAlign w:val="center"/>
          </w:tcPr>
          <w:p w14:paraId="34204733"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5584060" w14:textId="77777777" w:rsidR="00C476FA" w:rsidRPr="00FE3C8E" w:rsidRDefault="00C476FA" w:rsidP="005A4604">
            <w:pPr>
              <w:pStyle w:val="TAL"/>
            </w:pPr>
          </w:p>
        </w:tc>
        <w:tc>
          <w:tcPr>
            <w:tcW w:w="1243" w:type="dxa"/>
            <w:shd w:val="clear" w:color="auto" w:fill="auto"/>
            <w:vAlign w:val="center"/>
          </w:tcPr>
          <w:p w14:paraId="35AA7C57" w14:textId="77777777" w:rsidR="00C476FA" w:rsidRPr="00FE3C8E" w:rsidRDefault="00C476FA" w:rsidP="005A4604">
            <w:pPr>
              <w:pStyle w:val="TAC"/>
            </w:pPr>
            <w:r w:rsidRPr="00FE3C8E">
              <w:t>05U</w:t>
            </w:r>
          </w:p>
        </w:tc>
        <w:tc>
          <w:tcPr>
            <w:tcW w:w="1984" w:type="dxa"/>
          </w:tcPr>
          <w:p w14:paraId="6870EACC" w14:textId="77777777" w:rsidR="00C476FA" w:rsidRPr="00FE3C8E" w:rsidRDefault="00C476FA" w:rsidP="005A4604">
            <w:pPr>
              <w:pStyle w:val="TAC"/>
            </w:pPr>
            <w:r w:rsidRPr="00FE3C8E">
              <w:t>6.5.3.3.4, 6.5.2.4.2</w:t>
            </w:r>
          </w:p>
        </w:tc>
        <w:tc>
          <w:tcPr>
            <w:tcW w:w="1560" w:type="dxa"/>
          </w:tcPr>
          <w:p w14:paraId="4EEC821B"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62481229" w14:textId="77777777" w:rsidR="00C476FA" w:rsidRPr="00FE3C8E" w:rsidRDefault="00C476FA" w:rsidP="005A4604">
            <w:pPr>
              <w:pStyle w:val="TAC"/>
            </w:pPr>
          </w:p>
        </w:tc>
      </w:tr>
      <w:tr w:rsidR="00C476FA" w:rsidRPr="00FE3C8E" w14:paraId="04616E80" w14:textId="77777777" w:rsidTr="005A4604">
        <w:trPr>
          <w:trHeight w:val="50"/>
          <w:jc w:val="center"/>
        </w:trPr>
        <w:tc>
          <w:tcPr>
            <w:tcW w:w="1701" w:type="dxa"/>
            <w:tcBorders>
              <w:top w:val="single" w:sz="4" w:space="0" w:color="auto"/>
              <w:bottom w:val="nil"/>
            </w:tcBorders>
            <w:shd w:val="clear" w:color="auto" w:fill="auto"/>
            <w:vAlign w:val="center"/>
          </w:tcPr>
          <w:p w14:paraId="112A7FE5" w14:textId="77777777" w:rsidR="00C476FA" w:rsidRPr="00FE3C8E" w:rsidRDefault="00C476FA" w:rsidP="005A4604">
            <w:pPr>
              <w:pStyle w:val="TAC"/>
            </w:pPr>
            <w:r w:rsidRPr="00FE3C8E">
              <w:t>CA_n1-n79</w:t>
            </w:r>
          </w:p>
        </w:tc>
        <w:tc>
          <w:tcPr>
            <w:tcW w:w="737" w:type="dxa"/>
            <w:tcBorders>
              <w:bottom w:val="nil"/>
            </w:tcBorders>
            <w:shd w:val="clear" w:color="auto" w:fill="auto"/>
            <w:vAlign w:val="center"/>
          </w:tcPr>
          <w:p w14:paraId="26792559" w14:textId="77777777" w:rsidR="00C476FA" w:rsidRPr="00FE3C8E" w:rsidRDefault="00C476FA" w:rsidP="005A4604">
            <w:pPr>
              <w:pStyle w:val="TAL"/>
            </w:pPr>
            <w:r w:rsidRPr="00FE3C8E">
              <w:t>n1</w:t>
            </w:r>
          </w:p>
        </w:tc>
        <w:tc>
          <w:tcPr>
            <w:tcW w:w="1243" w:type="dxa"/>
            <w:shd w:val="clear" w:color="auto" w:fill="auto"/>
            <w:vAlign w:val="center"/>
          </w:tcPr>
          <w:p w14:paraId="109A97CF" w14:textId="77777777" w:rsidR="00C476FA" w:rsidRPr="00FE3C8E" w:rsidRDefault="00C476FA" w:rsidP="005A4604">
            <w:pPr>
              <w:pStyle w:val="TAC"/>
            </w:pPr>
            <w:r w:rsidRPr="00FE3C8E">
              <w:t>05</w:t>
            </w:r>
          </w:p>
        </w:tc>
        <w:tc>
          <w:tcPr>
            <w:tcW w:w="1984" w:type="dxa"/>
          </w:tcPr>
          <w:p w14:paraId="15BE96D3" w14:textId="77777777" w:rsidR="00C476FA" w:rsidRPr="00FE3C8E" w:rsidRDefault="00C476FA" w:rsidP="005A4604">
            <w:pPr>
              <w:pStyle w:val="TAC"/>
            </w:pPr>
            <w:r w:rsidRPr="00FE3C8E">
              <w:t>6.5.3.3.4</w:t>
            </w:r>
          </w:p>
        </w:tc>
        <w:tc>
          <w:tcPr>
            <w:tcW w:w="1560" w:type="dxa"/>
          </w:tcPr>
          <w:p w14:paraId="4BACE016"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421D981D" w14:textId="77777777" w:rsidR="00C476FA" w:rsidRPr="00FE3C8E" w:rsidRDefault="00C476FA" w:rsidP="005A4604">
            <w:pPr>
              <w:pStyle w:val="TAC"/>
            </w:pPr>
            <w:r w:rsidRPr="00FE3C8E">
              <w:t>1</w:t>
            </w:r>
          </w:p>
        </w:tc>
      </w:tr>
      <w:tr w:rsidR="00C476FA" w:rsidRPr="00FE3C8E" w14:paraId="761FAE0C" w14:textId="77777777" w:rsidTr="005A4604">
        <w:trPr>
          <w:trHeight w:val="50"/>
          <w:jc w:val="center"/>
        </w:trPr>
        <w:tc>
          <w:tcPr>
            <w:tcW w:w="1701" w:type="dxa"/>
            <w:tcBorders>
              <w:top w:val="nil"/>
              <w:bottom w:val="single" w:sz="4" w:space="0" w:color="auto"/>
            </w:tcBorders>
            <w:shd w:val="clear" w:color="auto" w:fill="auto"/>
            <w:vAlign w:val="center"/>
          </w:tcPr>
          <w:p w14:paraId="28D8CF70" w14:textId="77777777" w:rsidR="00C476FA" w:rsidRPr="00FE3C8E" w:rsidRDefault="00C476FA" w:rsidP="005A4604">
            <w:pPr>
              <w:pStyle w:val="TAC"/>
            </w:pPr>
          </w:p>
        </w:tc>
        <w:tc>
          <w:tcPr>
            <w:tcW w:w="737" w:type="dxa"/>
            <w:tcBorders>
              <w:top w:val="nil"/>
            </w:tcBorders>
            <w:shd w:val="clear" w:color="auto" w:fill="auto"/>
            <w:vAlign w:val="center"/>
          </w:tcPr>
          <w:p w14:paraId="209AB23D" w14:textId="77777777" w:rsidR="00C476FA" w:rsidRPr="00FE3C8E" w:rsidRDefault="00C476FA" w:rsidP="005A4604">
            <w:pPr>
              <w:pStyle w:val="TAL"/>
            </w:pPr>
          </w:p>
        </w:tc>
        <w:tc>
          <w:tcPr>
            <w:tcW w:w="1243" w:type="dxa"/>
            <w:shd w:val="clear" w:color="auto" w:fill="auto"/>
            <w:vAlign w:val="center"/>
          </w:tcPr>
          <w:p w14:paraId="69B48AA0" w14:textId="77777777" w:rsidR="00C476FA" w:rsidRPr="00FE3C8E" w:rsidRDefault="00C476FA" w:rsidP="005A4604">
            <w:pPr>
              <w:pStyle w:val="TAC"/>
            </w:pPr>
            <w:r w:rsidRPr="00FE3C8E">
              <w:t>05U</w:t>
            </w:r>
          </w:p>
        </w:tc>
        <w:tc>
          <w:tcPr>
            <w:tcW w:w="1984" w:type="dxa"/>
          </w:tcPr>
          <w:p w14:paraId="4E370C5E" w14:textId="77777777" w:rsidR="00C476FA" w:rsidRPr="00FE3C8E" w:rsidRDefault="00C476FA" w:rsidP="005A4604">
            <w:pPr>
              <w:pStyle w:val="TAC"/>
            </w:pPr>
            <w:r w:rsidRPr="00FE3C8E">
              <w:t>6.5.3.3.4, 6.5.2.4.2</w:t>
            </w:r>
          </w:p>
        </w:tc>
        <w:tc>
          <w:tcPr>
            <w:tcW w:w="1560" w:type="dxa"/>
          </w:tcPr>
          <w:p w14:paraId="30E24FBC"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7519B41D" w14:textId="77777777" w:rsidR="00C476FA" w:rsidRPr="00FE3C8E" w:rsidRDefault="00C476FA" w:rsidP="005A4604">
            <w:pPr>
              <w:pStyle w:val="TAC"/>
            </w:pPr>
          </w:p>
        </w:tc>
      </w:tr>
      <w:tr w:rsidR="00C476FA" w:rsidRPr="00FE3C8E" w14:paraId="44C39A0B" w14:textId="77777777" w:rsidTr="005A4604">
        <w:trPr>
          <w:trHeight w:val="187"/>
          <w:jc w:val="center"/>
        </w:trPr>
        <w:tc>
          <w:tcPr>
            <w:tcW w:w="1701" w:type="dxa"/>
            <w:tcBorders>
              <w:top w:val="single" w:sz="4" w:space="0" w:color="auto"/>
              <w:bottom w:val="nil"/>
            </w:tcBorders>
            <w:shd w:val="clear" w:color="auto" w:fill="auto"/>
            <w:vAlign w:val="center"/>
          </w:tcPr>
          <w:p w14:paraId="386509C1" w14:textId="77777777" w:rsidR="00C476FA" w:rsidRPr="00FE3C8E" w:rsidRDefault="00C476FA" w:rsidP="005A4604">
            <w:pPr>
              <w:pStyle w:val="TAC"/>
            </w:pPr>
          </w:p>
        </w:tc>
        <w:tc>
          <w:tcPr>
            <w:tcW w:w="737" w:type="dxa"/>
            <w:tcBorders>
              <w:bottom w:val="single" w:sz="4" w:space="0" w:color="auto"/>
            </w:tcBorders>
            <w:vAlign w:val="center"/>
          </w:tcPr>
          <w:p w14:paraId="173413A6" w14:textId="77777777" w:rsidR="00C476FA" w:rsidRPr="00FE3C8E" w:rsidRDefault="00C476FA" w:rsidP="005A4604">
            <w:pPr>
              <w:pStyle w:val="TAL"/>
            </w:pPr>
            <w:r w:rsidRPr="00FE3C8E">
              <w:t>n3</w:t>
            </w:r>
          </w:p>
        </w:tc>
        <w:tc>
          <w:tcPr>
            <w:tcW w:w="1243" w:type="dxa"/>
            <w:shd w:val="clear" w:color="auto" w:fill="auto"/>
            <w:vAlign w:val="center"/>
          </w:tcPr>
          <w:p w14:paraId="43E27550" w14:textId="77777777" w:rsidR="00C476FA" w:rsidRPr="00FE3C8E" w:rsidRDefault="00C476FA" w:rsidP="005A4604">
            <w:pPr>
              <w:pStyle w:val="TAC"/>
            </w:pPr>
            <w:r w:rsidRPr="00FE3C8E">
              <w:t>100</w:t>
            </w:r>
          </w:p>
        </w:tc>
        <w:tc>
          <w:tcPr>
            <w:tcW w:w="1984" w:type="dxa"/>
          </w:tcPr>
          <w:p w14:paraId="61BB45C4" w14:textId="77777777" w:rsidR="00C476FA" w:rsidRPr="00FE3C8E" w:rsidRDefault="00C476FA" w:rsidP="005A4604">
            <w:pPr>
              <w:pStyle w:val="TAC"/>
            </w:pPr>
            <w:r w:rsidRPr="00FE3C8E">
              <w:t>6.5.2.4.2</w:t>
            </w:r>
          </w:p>
        </w:tc>
        <w:tc>
          <w:tcPr>
            <w:tcW w:w="1560" w:type="dxa"/>
          </w:tcPr>
          <w:p w14:paraId="687069E2"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3B9B02B4" w14:textId="77777777" w:rsidR="00C476FA" w:rsidRPr="00FE3C8E" w:rsidRDefault="00C476FA" w:rsidP="005A4604">
            <w:pPr>
              <w:pStyle w:val="TAC"/>
            </w:pPr>
          </w:p>
        </w:tc>
      </w:tr>
      <w:tr w:rsidR="00C476FA" w:rsidRPr="00FE3C8E" w14:paraId="0A887A1A" w14:textId="77777777" w:rsidTr="005A4604">
        <w:trPr>
          <w:trHeight w:val="50"/>
          <w:jc w:val="center"/>
        </w:trPr>
        <w:tc>
          <w:tcPr>
            <w:tcW w:w="1701" w:type="dxa"/>
            <w:tcBorders>
              <w:top w:val="nil"/>
              <w:bottom w:val="nil"/>
            </w:tcBorders>
            <w:shd w:val="clear" w:color="auto" w:fill="auto"/>
            <w:vAlign w:val="center"/>
          </w:tcPr>
          <w:p w14:paraId="1EF96BFE" w14:textId="77777777" w:rsidR="00C476FA" w:rsidRPr="00FE3C8E" w:rsidRDefault="00C476FA" w:rsidP="005A4604">
            <w:pPr>
              <w:pStyle w:val="TAC"/>
            </w:pPr>
            <w:r w:rsidRPr="00FE3C8E">
              <w:t>CA_n3-n8</w:t>
            </w:r>
          </w:p>
        </w:tc>
        <w:tc>
          <w:tcPr>
            <w:tcW w:w="737" w:type="dxa"/>
            <w:tcBorders>
              <w:bottom w:val="nil"/>
            </w:tcBorders>
            <w:shd w:val="clear" w:color="auto" w:fill="auto"/>
            <w:vAlign w:val="center"/>
          </w:tcPr>
          <w:p w14:paraId="61B0BA80" w14:textId="77777777" w:rsidR="00C476FA" w:rsidRPr="00FE3C8E" w:rsidRDefault="00C476FA" w:rsidP="005A4604">
            <w:pPr>
              <w:pStyle w:val="TAL"/>
            </w:pPr>
            <w:r w:rsidRPr="00FE3C8E">
              <w:t>n8</w:t>
            </w:r>
          </w:p>
        </w:tc>
        <w:tc>
          <w:tcPr>
            <w:tcW w:w="1243" w:type="dxa"/>
            <w:shd w:val="clear" w:color="auto" w:fill="auto"/>
            <w:vAlign w:val="center"/>
          </w:tcPr>
          <w:p w14:paraId="53EFA86D" w14:textId="77777777" w:rsidR="00C476FA" w:rsidRPr="00FE3C8E" w:rsidRDefault="00C476FA" w:rsidP="005A4604">
            <w:pPr>
              <w:pStyle w:val="TAC"/>
            </w:pPr>
            <w:r w:rsidRPr="00FE3C8E">
              <w:t>43</w:t>
            </w:r>
          </w:p>
        </w:tc>
        <w:tc>
          <w:tcPr>
            <w:tcW w:w="1984" w:type="dxa"/>
          </w:tcPr>
          <w:p w14:paraId="2C1D34F7" w14:textId="77777777" w:rsidR="00C476FA" w:rsidRPr="00FE3C8E" w:rsidRDefault="00C476FA" w:rsidP="005A4604">
            <w:pPr>
              <w:pStyle w:val="TAC"/>
            </w:pPr>
            <w:r w:rsidRPr="00FE3C8E">
              <w:t>6.5.3.3.5</w:t>
            </w:r>
          </w:p>
        </w:tc>
        <w:tc>
          <w:tcPr>
            <w:tcW w:w="1560" w:type="dxa"/>
          </w:tcPr>
          <w:p w14:paraId="7785B9A0"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02F1D6B" w14:textId="77777777" w:rsidR="00C476FA" w:rsidRPr="00FE3C8E" w:rsidRDefault="00C476FA" w:rsidP="005A4604">
            <w:pPr>
              <w:pStyle w:val="TAC"/>
            </w:pPr>
            <w:r w:rsidRPr="00FE3C8E">
              <w:t>1</w:t>
            </w:r>
          </w:p>
        </w:tc>
      </w:tr>
      <w:tr w:rsidR="00C476FA" w:rsidRPr="00FE3C8E" w14:paraId="1D259E51" w14:textId="77777777" w:rsidTr="005A4604">
        <w:trPr>
          <w:trHeight w:val="50"/>
          <w:jc w:val="center"/>
        </w:trPr>
        <w:tc>
          <w:tcPr>
            <w:tcW w:w="1701" w:type="dxa"/>
            <w:tcBorders>
              <w:top w:val="nil"/>
              <w:bottom w:val="single" w:sz="4" w:space="0" w:color="auto"/>
            </w:tcBorders>
            <w:shd w:val="clear" w:color="auto" w:fill="auto"/>
            <w:vAlign w:val="center"/>
          </w:tcPr>
          <w:p w14:paraId="30C0DDF6" w14:textId="77777777" w:rsidR="00C476FA" w:rsidRPr="00FE3C8E" w:rsidRDefault="00C476FA" w:rsidP="005A4604">
            <w:pPr>
              <w:pStyle w:val="TAC"/>
            </w:pPr>
          </w:p>
        </w:tc>
        <w:tc>
          <w:tcPr>
            <w:tcW w:w="737" w:type="dxa"/>
            <w:tcBorders>
              <w:top w:val="nil"/>
            </w:tcBorders>
            <w:shd w:val="clear" w:color="auto" w:fill="auto"/>
            <w:vAlign w:val="center"/>
          </w:tcPr>
          <w:p w14:paraId="720FE7C7" w14:textId="77777777" w:rsidR="00C476FA" w:rsidRPr="00FE3C8E" w:rsidRDefault="00C476FA" w:rsidP="005A4604">
            <w:pPr>
              <w:pStyle w:val="TAL"/>
            </w:pPr>
          </w:p>
        </w:tc>
        <w:tc>
          <w:tcPr>
            <w:tcW w:w="1243" w:type="dxa"/>
            <w:shd w:val="clear" w:color="auto" w:fill="auto"/>
            <w:vAlign w:val="center"/>
          </w:tcPr>
          <w:p w14:paraId="673BAD15" w14:textId="77777777" w:rsidR="00C476FA" w:rsidRPr="00FE3C8E" w:rsidRDefault="00C476FA" w:rsidP="005A4604">
            <w:pPr>
              <w:pStyle w:val="TAC"/>
            </w:pPr>
            <w:r w:rsidRPr="00FE3C8E">
              <w:t>43U</w:t>
            </w:r>
          </w:p>
        </w:tc>
        <w:tc>
          <w:tcPr>
            <w:tcW w:w="1984" w:type="dxa"/>
          </w:tcPr>
          <w:p w14:paraId="776BFF21" w14:textId="77777777" w:rsidR="00C476FA" w:rsidRPr="00FE3C8E" w:rsidRDefault="00C476FA" w:rsidP="005A4604">
            <w:pPr>
              <w:pStyle w:val="TAC"/>
            </w:pPr>
            <w:r w:rsidRPr="00FE3C8E">
              <w:t>6.5.3.3.5, 6.5.2.4.2</w:t>
            </w:r>
          </w:p>
        </w:tc>
        <w:tc>
          <w:tcPr>
            <w:tcW w:w="1560" w:type="dxa"/>
          </w:tcPr>
          <w:p w14:paraId="0527828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57C78AD3" w14:textId="77777777" w:rsidR="00C476FA" w:rsidRPr="00FE3C8E" w:rsidRDefault="00C476FA" w:rsidP="005A4604">
            <w:pPr>
              <w:pStyle w:val="TAC"/>
            </w:pPr>
          </w:p>
        </w:tc>
      </w:tr>
      <w:tr w:rsidR="00C476FA" w:rsidRPr="00FE3C8E" w14:paraId="39D22ED2" w14:textId="77777777" w:rsidTr="005A4604">
        <w:trPr>
          <w:trHeight w:val="187"/>
          <w:jc w:val="center"/>
        </w:trPr>
        <w:tc>
          <w:tcPr>
            <w:tcW w:w="1701" w:type="dxa"/>
            <w:tcBorders>
              <w:top w:val="single" w:sz="4" w:space="0" w:color="auto"/>
              <w:bottom w:val="nil"/>
            </w:tcBorders>
            <w:shd w:val="clear" w:color="auto" w:fill="auto"/>
            <w:vAlign w:val="center"/>
          </w:tcPr>
          <w:p w14:paraId="47373ED9" w14:textId="77777777" w:rsidR="00C476FA" w:rsidRPr="00FE3C8E" w:rsidRDefault="00C476FA" w:rsidP="005A4604">
            <w:pPr>
              <w:pStyle w:val="TAC"/>
            </w:pPr>
            <w:r w:rsidRPr="00FE3C8E">
              <w:t>CA_n3-n28</w:t>
            </w:r>
          </w:p>
        </w:tc>
        <w:tc>
          <w:tcPr>
            <w:tcW w:w="737" w:type="dxa"/>
            <w:vAlign w:val="center"/>
          </w:tcPr>
          <w:p w14:paraId="2D72F83B" w14:textId="77777777" w:rsidR="00C476FA" w:rsidRPr="00FE3C8E" w:rsidRDefault="00C476FA" w:rsidP="005A4604">
            <w:pPr>
              <w:pStyle w:val="TAL"/>
            </w:pPr>
            <w:r w:rsidRPr="00FE3C8E">
              <w:t>n3</w:t>
            </w:r>
          </w:p>
        </w:tc>
        <w:tc>
          <w:tcPr>
            <w:tcW w:w="1243" w:type="dxa"/>
            <w:shd w:val="clear" w:color="auto" w:fill="auto"/>
            <w:vAlign w:val="center"/>
          </w:tcPr>
          <w:p w14:paraId="2EA9AA67" w14:textId="77777777" w:rsidR="00C476FA" w:rsidRPr="00FE3C8E" w:rsidRDefault="00C476FA" w:rsidP="005A4604">
            <w:pPr>
              <w:pStyle w:val="TAC"/>
            </w:pPr>
            <w:r w:rsidRPr="00FE3C8E">
              <w:t>100</w:t>
            </w:r>
          </w:p>
        </w:tc>
        <w:tc>
          <w:tcPr>
            <w:tcW w:w="1984" w:type="dxa"/>
          </w:tcPr>
          <w:p w14:paraId="3DFB0962" w14:textId="77777777" w:rsidR="00C476FA" w:rsidRPr="00FE3C8E" w:rsidRDefault="00C476FA" w:rsidP="005A4604">
            <w:pPr>
              <w:pStyle w:val="TAC"/>
            </w:pPr>
            <w:r w:rsidRPr="00FE3C8E">
              <w:t>6.5.2.4.2</w:t>
            </w:r>
          </w:p>
        </w:tc>
        <w:tc>
          <w:tcPr>
            <w:tcW w:w="1560" w:type="dxa"/>
          </w:tcPr>
          <w:p w14:paraId="62A3D7E1"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429DC66D" w14:textId="77777777" w:rsidR="00C476FA" w:rsidRPr="00FE3C8E" w:rsidRDefault="00C476FA" w:rsidP="005A4604">
            <w:pPr>
              <w:pStyle w:val="TAC"/>
            </w:pPr>
            <w:r w:rsidRPr="00FE3C8E">
              <w:t>1,2</w:t>
            </w:r>
          </w:p>
        </w:tc>
      </w:tr>
      <w:tr w:rsidR="00C476FA" w:rsidRPr="00FE3C8E" w14:paraId="1D76DDC1" w14:textId="77777777" w:rsidTr="005A4604">
        <w:trPr>
          <w:trHeight w:val="187"/>
          <w:jc w:val="center"/>
        </w:trPr>
        <w:tc>
          <w:tcPr>
            <w:tcW w:w="1701" w:type="dxa"/>
            <w:tcBorders>
              <w:top w:val="nil"/>
              <w:bottom w:val="single" w:sz="4" w:space="0" w:color="auto"/>
            </w:tcBorders>
            <w:shd w:val="clear" w:color="auto" w:fill="auto"/>
            <w:vAlign w:val="center"/>
          </w:tcPr>
          <w:p w14:paraId="4F5B055B" w14:textId="77777777" w:rsidR="00C476FA" w:rsidRPr="00FE3C8E" w:rsidRDefault="00C476FA" w:rsidP="005A4604">
            <w:pPr>
              <w:pStyle w:val="TAC"/>
            </w:pPr>
          </w:p>
        </w:tc>
        <w:tc>
          <w:tcPr>
            <w:tcW w:w="737" w:type="dxa"/>
            <w:vAlign w:val="center"/>
          </w:tcPr>
          <w:p w14:paraId="71E95071" w14:textId="77777777" w:rsidR="00C476FA" w:rsidRPr="00FE3C8E" w:rsidRDefault="00C476FA" w:rsidP="005A4604">
            <w:pPr>
              <w:pStyle w:val="TAL"/>
            </w:pPr>
            <w:r w:rsidRPr="00FE3C8E">
              <w:t>n28</w:t>
            </w:r>
          </w:p>
        </w:tc>
        <w:tc>
          <w:tcPr>
            <w:tcW w:w="1243" w:type="dxa"/>
            <w:shd w:val="clear" w:color="auto" w:fill="auto"/>
            <w:vAlign w:val="center"/>
          </w:tcPr>
          <w:p w14:paraId="1EBFFDD5" w14:textId="77777777" w:rsidR="00C476FA" w:rsidRPr="00FE3C8E" w:rsidRDefault="00C476FA" w:rsidP="005A4604">
            <w:pPr>
              <w:pStyle w:val="TAC"/>
            </w:pPr>
            <w:r w:rsidRPr="00FE3C8E">
              <w:t>17</w:t>
            </w:r>
          </w:p>
        </w:tc>
        <w:tc>
          <w:tcPr>
            <w:tcW w:w="1984" w:type="dxa"/>
          </w:tcPr>
          <w:p w14:paraId="467994BE" w14:textId="77777777" w:rsidR="00C476FA" w:rsidRPr="00FE3C8E" w:rsidRDefault="00C476FA" w:rsidP="005A4604">
            <w:pPr>
              <w:pStyle w:val="TAC"/>
            </w:pPr>
            <w:r w:rsidRPr="00FE3C8E">
              <w:t>6.5.3.3.2</w:t>
            </w:r>
          </w:p>
        </w:tc>
        <w:tc>
          <w:tcPr>
            <w:tcW w:w="1560" w:type="dxa"/>
          </w:tcPr>
          <w:p w14:paraId="414C17FD"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1F410C05" w14:textId="77777777" w:rsidR="00C476FA" w:rsidRPr="00FE3C8E" w:rsidRDefault="00C476FA" w:rsidP="005A4604">
            <w:pPr>
              <w:pStyle w:val="TAC"/>
            </w:pPr>
          </w:p>
        </w:tc>
      </w:tr>
      <w:tr w:rsidR="00C476FA" w:rsidRPr="00FE3C8E" w14:paraId="3E86B0A9"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742608F5" w14:textId="77777777" w:rsidR="00C476FA" w:rsidRPr="00FE3C8E" w:rsidRDefault="00C476FA" w:rsidP="005A4604">
            <w:pPr>
              <w:pStyle w:val="TAC"/>
            </w:pPr>
            <w:r w:rsidRPr="00FE3C8E">
              <w:t>CA_n3-n40</w:t>
            </w:r>
          </w:p>
        </w:tc>
        <w:tc>
          <w:tcPr>
            <w:tcW w:w="737" w:type="dxa"/>
            <w:vAlign w:val="center"/>
          </w:tcPr>
          <w:p w14:paraId="723282A8" w14:textId="77777777" w:rsidR="00C476FA" w:rsidRPr="00FE3C8E" w:rsidRDefault="00C476FA" w:rsidP="005A4604">
            <w:pPr>
              <w:pStyle w:val="TAL"/>
            </w:pPr>
            <w:r w:rsidRPr="00FE3C8E">
              <w:t>n3</w:t>
            </w:r>
          </w:p>
        </w:tc>
        <w:tc>
          <w:tcPr>
            <w:tcW w:w="1243" w:type="dxa"/>
            <w:shd w:val="clear" w:color="auto" w:fill="auto"/>
            <w:vAlign w:val="center"/>
          </w:tcPr>
          <w:p w14:paraId="16CB575A" w14:textId="77777777" w:rsidR="00C476FA" w:rsidRPr="00FE3C8E" w:rsidRDefault="00C476FA" w:rsidP="005A4604">
            <w:pPr>
              <w:pStyle w:val="TAC"/>
            </w:pPr>
            <w:r w:rsidRPr="00FE3C8E">
              <w:t>100</w:t>
            </w:r>
          </w:p>
        </w:tc>
        <w:tc>
          <w:tcPr>
            <w:tcW w:w="1984" w:type="dxa"/>
          </w:tcPr>
          <w:p w14:paraId="11E2D5F7" w14:textId="77777777" w:rsidR="00C476FA" w:rsidRPr="00FE3C8E" w:rsidRDefault="00C476FA" w:rsidP="005A4604">
            <w:pPr>
              <w:pStyle w:val="TAC"/>
            </w:pPr>
            <w:r w:rsidRPr="00FE3C8E">
              <w:t>6.5.2.4.2</w:t>
            </w:r>
          </w:p>
        </w:tc>
        <w:tc>
          <w:tcPr>
            <w:tcW w:w="1560" w:type="dxa"/>
          </w:tcPr>
          <w:p w14:paraId="46371609"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4A551EAD" w14:textId="77777777" w:rsidR="00C476FA" w:rsidRPr="00FE3C8E" w:rsidRDefault="00C476FA" w:rsidP="005A4604">
            <w:pPr>
              <w:pStyle w:val="TAC"/>
            </w:pPr>
            <w:r w:rsidRPr="00FE3C8E">
              <w:t>1</w:t>
            </w:r>
          </w:p>
        </w:tc>
      </w:tr>
      <w:tr w:rsidR="00C476FA" w:rsidRPr="00FE3C8E" w14:paraId="1FD1C4F9" w14:textId="77777777" w:rsidTr="005A4604">
        <w:trPr>
          <w:trHeight w:val="187"/>
          <w:jc w:val="center"/>
        </w:trPr>
        <w:tc>
          <w:tcPr>
            <w:tcW w:w="1701" w:type="dxa"/>
            <w:tcBorders>
              <w:bottom w:val="nil"/>
            </w:tcBorders>
            <w:shd w:val="clear" w:color="auto" w:fill="auto"/>
            <w:vAlign w:val="center"/>
          </w:tcPr>
          <w:p w14:paraId="503406C1" w14:textId="77777777" w:rsidR="00C476FA" w:rsidRPr="00FE3C8E" w:rsidRDefault="00C476FA" w:rsidP="005A4604">
            <w:pPr>
              <w:pStyle w:val="TAC"/>
            </w:pPr>
            <w:r w:rsidRPr="00FE3C8E">
              <w:t>CA_n3-n41</w:t>
            </w:r>
          </w:p>
        </w:tc>
        <w:tc>
          <w:tcPr>
            <w:tcW w:w="737" w:type="dxa"/>
            <w:vAlign w:val="center"/>
          </w:tcPr>
          <w:p w14:paraId="76F3FF43" w14:textId="77777777" w:rsidR="00C476FA" w:rsidRPr="00FE3C8E" w:rsidRDefault="00C476FA" w:rsidP="005A4604">
            <w:pPr>
              <w:pStyle w:val="TAL"/>
            </w:pPr>
            <w:r w:rsidRPr="00FE3C8E">
              <w:t>n3</w:t>
            </w:r>
          </w:p>
        </w:tc>
        <w:tc>
          <w:tcPr>
            <w:tcW w:w="1243" w:type="dxa"/>
            <w:shd w:val="clear" w:color="auto" w:fill="auto"/>
            <w:vAlign w:val="center"/>
          </w:tcPr>
          <w:p w14:paraId="0994B5CA" w14:textId="77777777" w:rsidR="00C476FA" w:rsidRPr="00FE3C8E" w:rsidRDefault="00C476FA" w:rsidP="005A4604">
            <w:pPr>
              <w:pStyle w:val="TAC"/>
            </w:pPr>
            <w:r w:rsidRPr="00FE3C8E">
              <w:t>100</w:t>
            </w:r>
          </w:p>
        </w:tc>
        <w:tc>
          <w:tcPr>
            <w:tcW w:w="1984" w:type="dxa"/>
          </w:tcPr>
          <w:p w14:paraId="290EB105" w14:textId="77777777" w:rsidR="00C476FA" w:rsidRPr="00FE3C8E" w:rsidRDefault="00C476FA" w:rsidP="005A4604">
            <w:pPr>
              <w:pStyle w:val="TAC"/>
            </w:pPr>
            <w:r w:rsidRPr="00FE3C8E">
              <w:t>6.5.2.4.2</w:t>
            </w:r>
          </w:p>
        </w:tc>
        <w:tc>
          <w:tcPr>
            <w:tcW w:w="1560" w:type="dxa"/>
          </w:tcPr>
          <w:p w14:paraId="33A9CDDB"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144B1783" w14:textId="77777777" w:rsidR="00C476FA" w:rsidRPr="00FE3C8E" w:rsidRDefault="00C476FA" w:rsidP="005A4604">
            <w:pPr>
              <w:pStyle w:val="TAC"/>
            </w:pPr>
            <w:r w:rsidRPr="00FE3C8E">
              <w:t>1</w:t>
            </w:r>
          </w:p>
        </w:tc>
      </w:tr>
      <w:tr w:rsidR="00C476FA" w:rsidRPr="00FE3C8E" w14:paraId="23239C9F" w14:textId="77777777" w:rsidTr="005A4604">
        <w:trPr>
          <w:trHeight w:val="187"/>
          <w:jc w:val="center"/>
        </w:trPr>
        <w:tc>
          <w:tcPr>
            <w:tcW w:w="1701" w:type="dxa"/>
            <w:tcBorders>
              <w:top w:val="nil"/>
              <w:bottom w:val="single" w:sz="4" w:space="0" w:color="auto"/>
            </w:tcBorders>
            <w:shd w:val="clear" w:color="auto" w:fill="auto"/>
            <w:vAlign w:val="center"/>
          </w:tcPr>
          <w:p w14:paraId="4D7E49C4" w14:textId="77777777" w:rsidR="00C476FA" w:rsidRPr="00FE3C8E" w:rsidRDefault="00C476FA" w:rsidP="005A4604">
            <w:pPr>
              <w:pStyle w:val="TAC"/>
            </w:pPr>
          </w:p>
        </w:tc>
        <w:tc>
          <w:tcPr>
            <w:tcW w:w="737" w:type="dxa"/>
            <w:vAlign w:val="center"/>
          </w:tcPr>
          <w:p w14:paraId="00E0BEB8" w14:textId="77777777" w:rsidR="00C476FA" w:rsidRPr="00FE3C8E" w:rsidRDefault="00C476FA" w:rsidP="005A4604">
            <w:pPr>
              <w:pStyle w:val="TAL"/>
            </w:pPr>
            <w:r w:rsidRPr="00FE3C8E">
              <w:t>n41</w:t>
            </w:r>
          </w:p>
        </w:tc>
        <w:tc>
          <w:tcPr>
            <w:tcW w:w="1243" w:type="dxa"/>
            <w:shd w:val="clear" w:color="auto" w:fill="auto"/>
            <w:vAlign w:val="center"/>
          </w:tcPr>
          <w:p w14:paraId="49015C81" w14:textId="77777777" w:rsidR="00C476FA" w:rsidRPr="00FE3C8E" w:rsidRDefault="00C476FA" w:rsidP="005A4604">
            <w:pPr>
              <w:pStyle w:val="TAC"/>
            </w:pPr>
            <w:r w:rsidRPr="00FE3C8E">
              <w:t>47</w:t>
            </w:r>
          </w:p>
        </w:tc>
        <w:tc>
          <w:tcPr>
            <w:tcW w:w="1984" w:type="dxa"/>
          </w:tcPr>
          <w:p w14:paraId="54469B87" w14:textId="77777777" w:rsidR="00C476FA" w:rsidRPr="00FE3C8E" w:rsidRDefault="00C476FA" w:rsidP="005A4604">
            <w:pPr>
              <w:pStyle w:val="TAC"/>
            </w:pPr>
            <w:r w:rsidRPr="00FE3C8E">
              <w:t>6.5.3.3.15</w:t>
            </w:r>
          </w:p>
        </w:tc>
        <w:tc>
          <w:tcPr>
            <w:tcW w:w="1560" w:type="dxa"/>
          </w:tcPr>
          <w:p w14:paraId="33C9671B"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50854136" w14:textId="77777777" w:rsidR="00C476FA" w:rsidRPr="00FE3C8E" w:rsidRDefault="00C476FA" w:rsidP="005A4604">
            <w:pPr>
              <w:pStyle w:val="TAC"/>
            </w:pPr>
          </w:p>
        </w:tc>
      </w:tr>
      <w:tr w:rsidR="00C476FA" w:rsidRPr="00FE3C8E" w14:paraId="16E3A29F" w14:textId="77777777" w:rsidTr="005A4604">
        <w:trPr>
          <w:trHeight w:val="187"/>
          <w:jc w:val="center"/>
        </w:trPr>
        <w:tc>
          <w:tcPr>
            <w:tcW w:w="1701" w:type="dxa"/>
            <w:tcBorders>
              <w:top w:val="single" w:sz="4" w:space="0" w:color="auto"/>
              <w:bottom w:val="nil"/>
            </w:tcBorders>
            <w:shd w:val="clear" w:color="auto" w:fill="auto"/>
            <w:vAlign w:val="center"/>
          </w:tcPr>
          <w:p w14:paraId="283C37BC" w14:textId="77777777" w:rsidR="00C476FA" w:rsidRPr="00FE3C8E" w:rsidRDefault="00C476FA" w:rsidP="005A4604">
            <w:pPr>
              <w:pStyle w:val="TAC"/>
            </w:pPr>
            <w:r w:rsidRPr="00FE3C8E">
              <w:t>CA_n3-n77</w:t>
            </w:r>
          </w:p>
        </w:tc>
        <w:tc>
          <w:tcPr>
            <w:tcW w:w="737" w:type="dxa"/>
            <w:vAlign w:val="center"/>
          </w:tcPr>
          <w:p w14:paraId="2932F513" w14:textId="77777777" w:rsidR="00C476FA" w:rsidRPr="00FE3C8E" w:rsidRDefault="00C476FA" w:rsidP="005A4604">
            <w:pPr>
              <w:pStyle w:val="TAL"/>
            </w:pPr>
            <w:r w:rsidRPr="00FE3C8E">
              <w:t>n3</w:t>
            </w:r>
          </w:p>
        </w:tc>
        <w:tc>
          <w:tcPr>
            <w:tcW w:w="1243" w:type="dxa"/>
            <w:shd w:val="clear" w:color="auto" w:fill="auto"/>
            <w:vAlign w:val="center"/>
          </w:tcPr>
          <w:p w14:paraId="22F0A236" w14:textId="77777777" w:rsidR="00C476FA" w:rsidRPr="00FE3C8E" w:rsidRDefault="00C476FA" w:rsidP="005A4604">
            <w:pPr>
              <w:pStyle w:val="TAC"/>
            </w:pPr>
            <w:r w:rsidRPr="00FE3C8E">
              <w:t>100</w:t>
            </w:r>
          </w:p>
        </w:tc>
        <w:tc>
          <w:tcPr>
            <w:tcW w:w="1984" w:type="dxa"/>
          </w:tcPr>
          <w:p w14:paraId="048BAFF6" w14:textId="77777777" w:rsidR="00C476FA" w:rsidRPr="00FE3C8E" w:rsidRDefault="00C476FA" w:rsidP="005A4604">
            <w:pPr>
              <w:pStyle w:val="TAC"/>
            </w:pPr>
            <w:r w:rsidRPr="00FE3C8E">
              <w:t>6.5.2.4.2</w:t>
            </w:r>
          </w:p>
        </w:tc>
        <w:tc>
          <w:tcPr>
            <w:tcW w:w="1560" w:type="dxa"/>
          </w:tcPr>
          <w:p w14:paraId="7DEA28A3" w14:textId="77777777" w:rsidR="00C476FA" w:rsidRPr="00FE3C8E" w:rsidRDefault="00C476FA" w:rsidP="005A4604">
            <w:pPr>
              <w:pStyle w:val="TAC"/>
            </w:pPr>
            <w:r w:rsidRPr="00FE3C8E">
              <w:t>Table 6.2.3.1-2</w:t>
            </w:r>
          </w:p>
        </w:tc>
        <w:tc>
          <w:tcPr>
            <w:tcW w:w="666" w:type="dxa"/>
            <w:vAlign w:val="center"/>
          </w:tcPr>
          <w:p w14:paraId="1B25DEDE" w14:textId="77777777" w:rsidR="00C476FA" w:rsidRPr="00FE3C8E" w:rsidRDefault="00C476FA" w:rsidP="005A4604">
            <w:pPr>
              <w:pStyle w:val="TAC"/>
            </w:pPr>
            <w:r w:rsidRPr="00FE3C8E">
              <w:t>1</w:t>
            </w:r>
          </w:p>
        </w:tc>
      </w:tr>
      <w:tr w:rsidR="00C476FA" w:rsidRPr="00FE3C8E" w14:paraId="40148D6B" w14:textId="77777777" w:rsidTr="005A4604">
        <w:trPr>
          <w:trHeight w:val="187"/>
          <w:jc w:val="center"/>
        </w:trPr>
        <w:tc>
          <w:tcPr>
            <w:tcW w:w="1701" w:type="dxa"/>
            <w:tcBorders>
              <w:bottom w:val="nil"/>
            </w:tcBorders>
            <w:shd w:val="clear" w:color="auto" w:fill="auto"/>
            <w:vAlign w:val="center"/>
          </w:tcPr>
          <w:p w14:paraId="35E27B8A" w14:textId="77777777" w:rsidR="00C476FA" w:rsidRPr="00FE3C8E" w:rsidRDefault="00C476FA" w:rsidP="005A4604">
            <w:pPr>
              <w:pStyle w:val="TAC"/>
            </w:pPr>
            <w:r w:rsidRPr="00FE3C8E">
              <w:t>CA_n3-n78</w:t>
            </w:r>
          </w:p>
        </w:tc>
        <w:tc>
          <w:tcPr>
            <w:tcW w:w="737" w:type="dxa"/>
            <w:vAlign w:val="center"/>
          </w:tcPr>
          <w:p w14:paraId="4CAA2570" w14:textId="77777777" w:rsidR="00C476FA" w:rsidRPr="00FE3C8E" w:rsidRDefault="00C476FA" w:rsidP="005A4604">
            <w:pPr>
              <w:pStyle w:val="TAL"/>
            </w:pPr>
            <w:r w:rsidRPr="00FE3C8E">
              <w:t>n3</w:t>
            </w:r>
          </w:p>
        </w:tc>
        <w:tc>
          <w:tcPr>
            <w:tcW w:w="1243" w:type="dxa"/>
            <w:shd w:val="clear" w:color="auto" w:fill="auto"/>
            <w:vAlign w:val="center"/>
          </w:tcPr>
          <w:p w14:paraId="366B1E64" w14:textId="77777777" w:rsidR="00C476FA" w:rsidRPr="00FE3C8E" w:rsidRDefault="00C476FA" w:rsidP="005A4604">
            <w:pPr>
              <w:pStyle w:val="TAC"/>
            </w:pPr>
            <w:r w:rsidRPr="00FE3C8E">
              <w:t>100</w:t>
            </w:r>
          </w:p>
        </w:tc>
        <w:tc>
          <w:tcPr>
            <w:tcW w:w="1984" w:type="dxa"/>
          </w:tcPr>
          <w:p w14:paraId="4679C0F6" w14:textId="77777777" w:rsidR="00C476FA" w:rsidRPr="00FE3C8E" w:rsidRDefault="00C476FA" w:rsidP="005A4604">
            <w:pPr>
              <w:pStyle w:val="TAC"/>
            </w:pPr>
            <w:r w:rsidRPr="00FE3C8E">
              <w:t>6.5.2.4.2</w:t>
            </w:r>
          </w:p>
        </w:tc>
        <w:tc>
          <w:tcPr>
            <w:tcW w:w="1560" w:type="dxa"/>
          </w:tcPr>
          <w:p w14:paraId="47EC8704" w14:textId="77777777" w:rsidR="00C476FA" w:rsidRPr="00FE3C8E" w:rsidRDefault="00C476FA" w:rsidP="005A4604">
            <w:pPr>
              <w:pStyle w:val="TAC"/>
            </w:pPr>
            <w:r w:rsidRPr="00FE3C8E">
              <w:t>Table 6.2.3.1-2</w:t>
            </w:r>
          </w:p>
        </w:tc>
        <w:tc>
          <w:tcPr>
            <w:tcW w:w="666" w:type="dxa"/>
            <w:vAlign w:val="center"/>
          </w:tcPr>
          <w:p w14:paraId="580482A3" w14:textId="77777777" w:rsidR="00C476FA" w:rsidRPr="00FE3C8E" w:rsidRDefault="00C476FA" w:rsidP="005A4604">
            <w:pPr>
              <w:pStyle w:val="TAC"/>
            </w:pPr>
            <w:r w:rsidRPr="00FE3C8E">
              <w:t>1</w:t>
            </w:r>
          </w:p>
        </w:tc>
      </w:tr>
      <w:tr w:rsidR="00C476FA" w:rsidRPr="00FE3C8E" w14:paraId="2620488D" w14:textId="77777777" w:rsidTr="005A4604">
        <w:trPr>
          <w:trHeight w:val="187"/>
          <w:jc w:val="center"/>
        </w:trPr>
        <w:tc>
          <w:tcPr>
            <w:tcW w:w="1701" w:type="dxa"/>
            <w:tcBorders>
              <w:bottom w:val="nil"/>
            </w:tcBorders>
            <w:shd w:val="clear" w:color="auto" w:fill="auto"/>
            <w:vAlign w:val="center"/>
          </w:tcPr>
          <w:p w14:paraId="6F82126B" w14:textId="77777777" w:rsidR="00C476FA" w:rsidRPr="00FE3C8E" w:rsidRDefault="00C476FA" w:rsidP="005A4604">
            <w:pPr>
              <w:pStyle w:val="TAC"/>
            </w:pPr>
            <w:r w:rsidRPr="00FE3C8E">
              <w:t>CA_n3-n79</w:t>
            </w:r>
          </w:p>
        </w:tc>
        <w:tc>
          <w:tcPr>
            <w:tcW w:w="737" w:type="dxa"/>
            <w:vAlign w:val="center"/>
          </w:tcPr>
          <w:p w14:paraId="6C0976D3" w14:textId="77777777" w:rsidR="00C476FA" w:rsidRPr="00FE3C8E" w:rsidRDefault="00C476FA" w:rsidP="005A4604">
            <w:pPr>
              <w:pStyle w:val="TAL"/>
            </w:pPr>
            <w:r w:rsidRPr="00FE3C8E">
              <w:t>n3</w:t>
            </w:r>
          </w:p>
        </w:tc>
        <w:tc>
          <w:tcPr>
            <w:tcW w:w="1243" w:type="dxa"/>
            <w:shd w:val="clear" w:color="auto" w:fill="auto"/>
            <w:vAlign w:val="center"/>
          </w:tcPr>
          <w:p w14:paraId="4220627B" w14:textId="77777777" w:rsidR="00C476FA" w:rsidRPr="00FE3C8E" w:rsidRDefault="00C476FA" w:rsidP="005A4604">
            <w:pPr>
              <w:pStyle w:val="TAC"/>
            </w:pPr>
            <w:r w:rsidRPr="00FE3C8E">
              <w:t>100</w:t>
            </w:r>
          </w:p>
        </w:tc>
        <w:tc>
          <w:tcPr>
            <w:tcW w:w="1984" w:type="dxa"/>
          </w:tcPr>
          <w:p w14:paraId="6F6EDCD3" w14:textId="77777777" w:rsidR="00C476FA" w:rsidRPr="00FE3C8E" w:rsidRDefault="00C476FA" w:rsidP="005A4604">
            <w:pPr>
              <w:pStyle w:val="TAC"/>
            </w:pPr>
            <w:r w:rsidRPr="00FE3C8E">
              <w:t>6.5.2.4.2</w:t>
            </w:r>
          </w:p>
        </w:tc>
        <w:tc>
          <w:tcPr>
            <w:tcW w:w="1560" w:type="dxa"/>
          </w:tcPr>
          <w:p w14:paraId="0B1A8A2F" w14:textId="77777777" w:rsidR="00C476FA" w:rsidRPr="00FE3C8E" w:rsidRDefault="00C476FA" w:rsidP="005A4604">
            <w:pPr>
              <w:pStyle w:val="TAC"/>
            </w:pPr>
            <w:r w:rsidRPr="00FE3C8E">
              <w:t>Table 6.2.3.1-2</w:t>
            </w:r>
          </w:p>
        </w:tc>
        <w:tc>
          <w:tcPr>
            <w:tcW w:w="666" w:type="dxa"/>
            <w:vAlign w:val="center"/>
          </w:tcPr>
          <w:p w14:paraId="1433E68C" w14:textId="77777777" w:rsidR="00C476FA" w:rsidRPr="00FE3C8E" w:rsidRDefault="00C476FA" w:rsidP="005A4604">
            <w:pPr>
              <w:pStyle w:val="TAC"/>
            </w:pPr>
            <w:r w:rsidRPr="00FE3C8E">
              <w:t>1</w:t>
            </w:r>
          </w:p>
        </w:tc>
      </w:tr>
      <w:tr w:rsidR="00C476FA" w:rsidRPr="00FE3C8E" w14:paraId="2C7B1521" w14:textId="77777777" w:rsidTr="005A4604">
        <w:trPr>
          <w:trHeight w:val="187"/>
          <w:jc w:val="center"/>
        </w:trPr>
        <w:tc>
          <w:tcPr>
            <w:tcW w:w="1701" w:type="dxa"/>
            <w:tcBorders>
              <w:bottom w:val="nil"/>
            </w:tcBorders>
            <w:shd w:val="clear" w:color="auto" w:fill="auto"/>
            <w:vAlign w:val="center"/>
          </w:tcPr>
          <w:p w14:paraId="3F8C0BD6" w14:textId="77777777" w:rsidR="00C476FA" w:rsidRPr="00FE3C8E" w:rsidRDefault="00C476FA" w:rsidP="005A4604">
            <w:pPr>
              <w:pStyle w:val="TAC"/>
            </w:pPr>
            <w:r w:rsidRPr="00FE3C8E">
              <w:t>CA_n5-n77</w:t>
            </w:r>
          </w:p>
        </w:tc>
        <w:tc>
          <w:tcPr>
            <w:tcW w:w="737" w:type="dxa"/>
            <w:vAlign w:val="center"/>
          </w:tcPr>
          <w:p w14:paraId="7AAED692" w14:textId="77777777" w:rsidR="00C476FA" w:rsidRPr="00FE3C8E" w:rsidRDefault="00C476FA" w:rsidP="005A4604">
            <w:pPr>
              <w:pStyle w:val="TAL"/>
            </w:pPr>
            <w:r w:rsidRPr="00FE3C8E">
              <w:t>n5</w:t>
            </w:r>
          </w:p>
        </w:tc>
        <w:tc>
          <w:tcPr>
            <w:tcW w:w="1243" w:type="dxa"/>
            <w:shd w:val="clear" w:color="auto" w:fill="auto"/>
            <w:vAlign w:val="center"/>
          </w:tcPr>
          <w:p w14:paraId="206AAA55" w14:textId="77777777" w:rsidR="00C476FA" w:rsidRPr="00FE3C8E" w:rsidRDefault="00C476FA" w:rsidP="005A4604">
            <w:pPr>
              <w:pStyle w:val="TAC"/>
            </w:pPr>
            <w:r w:rsidRPr="00FE3C8E">
              <w:t>100</w:t>
            </w:r>
          </w:p>
        </w:tc>
        <w:tc>
          <w:tcPr>
            <w:tcW w:w="1984" w:type="dxa"/>
          </w:tcPr>
          <w:p w14:paraId="37154C21" w14:textId="77777777" w:rsidR="00C476FA" w:rsidRPr="00FE3C8E" w:rsidRDefault="00C476FA" w:rsidP="005A4604">
            <w:pPr>
              <w:pStyle w:val="TAC"/>
            </w:pPr>
            <w:r w:rsidRPr="00FE3C8E">
              <w:t>6.5.2.4.2</w:t>
            </w:r>
          </w:p>
        </w:tc>
        <w:tc>
          <w:tcPr>
            <w:tcW w:w="1560" w:type="dxa"/>
          </w:tcPr>
          <w:p w14:paraId="4716723E" w14:textId="77777777" w:rsidR="00C476FA" w:rsidRPr="00FE3C8E" w:rsidRDefault="00C476FA" w:rsidP="005A4604">
            <w:pPr>
              <w:pStyle w:val="TAC"/>
            </w:pPr>
            <w:r w:rsidRPr="00FE3C8E">
              <w:t>Table 6.2.3.1-2</w:t>
            </w:r>
          </w:p>
        </w:tc>
        <w:tc>
          <w:tcPr>
            <w:tcW w:w="666" w:type="dxa"/>
            <w:vAlign w:val="center"/>
          </w:tcPr>
          <w:p w14:paraId="43298FB6" w14:textId="77777777" w:rsidR="00C476FA" w:rsidRPr="00FE3C8E" w:rsidRDefault="00C476FA" w:rsidP="005A4604">
            <w:pPr>
              <w:pStyle w:val="TAC"/>
            </w:pPr>
            <w:r w:rsidRPr="00FE3C8E">
              <w:t>1</w:t>
            </w:r>
          </w:p>
        </w:tc>
      </w:tr>
      <w:tr w:rsidR="00C476FA" w:rsidRPr="00FE3C8E" w14:paraId="3328ED46" w14:textId="77777777" w:rsidTr="005A4604">
        <w:trPr>
          <w:trHeight w:val="187"/>
          <w:jc w:val="center"/>
        </w:trPr>
        <w:tc>
          <w:tcPr>
            <w:tcW w:w="1701" w:type="dxa"/>
            <w:tcBorders>
              <w:bottom w:val="nil"/>
            </w:tcBorders>
            <w:shd w:val="clear" w:color="auto" w:fill="auto"/>
            <w:vAlign w:val="center"/>
          </w:tcPr>
          <w:p w14:paraId="08E66EEE" w14:textId="77777777" w:rsidR="00C476FA" w:rsidRPr="00FE3C8E" w:rsidRDefault="00C476FA" w:rsidP="005A4604">
            <w:pPr>
              <w:pStyle w:val="TAC"/>
            </w:pPr>
            <w:r w:rsidRPr="00FE3C8E">
              <w:t>CA_n5-n78</w:t>
            </w:r>
          </w:p>
        </w:tc>
        <w:tc>
          <w:tcPr>
            <w:tcW w:w="737" w:type="dxa"/>
            <w:vAlign w:val="center"/>
          </w:tcPr>
          <w:p w14:paraId="0B3A4F12" w14:textId="77777777" w:rsidR="00C476FA" w:rsidRPr="00FE3C8E" w:rsidRDefault="00C476FA" w:rsidP="005A4604">
            <w:pPr>
              <w:pStyle w:val="TAL"/>
            </w:pPr>
            <w:r w:rsidRPr="00FE3C8E">
              <w:t>n5</w:t>
            </w:r>
          </w:p>
        </w:tc>
        <w:tc>
          <w:tcPr>
            <w:tcW w:w="1243" w:type="dxa"/>
            <w:shd w:val="clear" w:color="auto" w:fill="auto"/>
            <w:vAlign w:val="center"/>
          </w:tcPr>
          <w:p w14:paraId="56F81844" w14:textId="77777777" w:rsidR="00C476FA" w:rsidRPr="00FE3C8E" w:rsidRDefault="00C476FA" w:rsidP="005A4604">
            <w:pPr>
              <w:pStyle w:val="TAC"/>
            </w:pPr>
            <w:r w:rsidRPr="00FE3C8E">
              <w:t>100</w:t>
            </w:r>
          </w:p>
        </w:tc>
        <w:tc>
          <w:tcPr>
            <w:tcW w:w="1984" w:type="dxa"/>
          </w:tcPr>
          <w:p w14:paraId="06C7C16C" w14:textId="77777777" w:rsidR="00C476FA" w:rsidRPr="00FE3C8E" w:rsidRDefault="00C476FA" w:rsidP="005A4604">
            <w:pPr>
              <w:pStyle w:val="TAC"/>
            </w:pPr>
            <w:r w:rsidRPr="00FE3C8E">
              <w:t>6.5.2.4.2</w:t>
            </w:r>
          </w:p>
        </w:tc>
        <w:tc>
          <w:tcPr>
            <w:tcW w:w="1560" w:type="dxa"/>
          </w:tcPr>
          <w:p w14:paraId="3854021C" w14:textId="77777777" w:rsidR="00C476FA" w:rsidRPr="00FE3C8E" w:rsidRDefault="00C476FA" w:rsidP="005A4604">
            <w:pPr>
              <w:pStyle w:val="TAC"/>
            </w:pPr>
            <w:r w:rsidRPr="00FE3C8E">
              <w:t>Table 6.2.3.1-2</w:t>
            </w:r>
          </w:p>
        </w:tc>
        <w:tc>
          <w:tcPr>
            <w:tcW w:w="666" w:type="dxa"/>
            <w:vAlign w:val="center"/>
          </w:tcPr>
          <w:p w14:paraId="09E1B6A7" w14:textId="77777777" w:rsidR="00C476FA" w:rsidRPr="00FE3C8E" w:rsidRDefault="00C476FA" w:rsidP="005A4604">
            <w:pPr>
              <w:pStyle w:val="TAC"/>
            </w:pPr>
            <w:r w:rsidRPr="00FE3C8E">
              <w:t>1</w:t>
            </w:r>
          </w:p>
        </w:tc>
      </w:tr>
      <w:tr w:rsidR="00C476FA" w:rsidRPr="00FE3C8E" w14:paraId="55C1CFC1" w14:textId="77777777" w:rsidTr="005A4604">
        <w:trPr>
          <w:trHeight w:val="187"/>
          <w:jc w:val="center"/>
        </w:trPr>
        <w:tc>
          <w:tcPr>
            <w:tcW w:w="1701" w:type="dxa"/>
            <w:tcBorders>
              <w:bottom w:val="single" w:sz="4" w:space="0" w:color="auto"/>
            </w:tcBorders>
            <w:shd w:val="clear" w:color="auto" w:fill="auto"/>
            <w:vAlign w:val="center"/>
          </w:tcPr>
          <w:p w14:paraId="442370A5" w14:textId="77777777" w:rsidR="00C476FA" w:rsidRPr="00FE3C8E" w:rsidRDefault="00C476FA" w:rsidP="005A4604">
            <w:pPr>
              <w:pStyle w:val="TAC"/>
            </w:pPr>
            <w:r w:rsidRPr="00FE3C8E">
              <w:t>CA_n5-n79</w:t>
            </w:r>
          </w:p>
        </w:tc>
        <w:tc>
          <w:tcPr>
            <w:tcW w:w="737" w:type="dxa"/>
            <w:tcBorders>
              <w:bottom w:val="single" w:sz="4" w:space="0" w:color="auto"/>
            </w:tcBorders>
            <w:vAlign w:val="center"/>
          </w:tcPr>
          <w:p w14:paraId="1EA53818" w14:textId="77777777" w:rsidR="00C476FA" w:rsidRPr="00FE3C8E" w:rsidRDefault="00C476FA" w:rsidP="005A4604">
            <w:pPr>
              <w:pStyle w:val="TAL"/>
            </w:pPr>
            <w:r w:rsidRPr="00FE3C8E">
              <w:t>n5</w:t>
            </w:r>
          </w:p>
        </w:tc>
        <w:tc>
          <w:tcPr>
            <w:tcW w:w="1243" w:type="dxa"/>
            <w:shd w:val="clear" w:color="auto" w:fill="auto"/>
            <w:vAlign w:val="center"/>
          </w:tcPr>
          <w:p w14:paraId="4365B581" w14:textId="77777777" w:rsidR="00C476FA" w:rsidRPr="00FE3C8E" w:rsidRDefault="00C476FA" w:rsidP="005A4604">
            <w:pPr>
              <w:pStyle w:val="TAC"/>
            </w:pPr>
            <w:r w:rsidRPr="00FE3C8E">
              <w:t>100</w:t>
            </w:r>
          </w:p>
        </w:tc>
        <w:tc>
          <w:tcPr>
            <w:tcW w:w="1984" w:type="dxa"/>
          </w:tcPr>
          <w:p w14:paraId="2FF0E5F7" w14:textId="77777777" w:rsidR="00C476FA" w:rsidRPr="00FE3C8E" w:rsidRDefault="00C476FA" w:rsidP="005A4604">
            <w:pPr>
              <w:pStyle w:val="TAC"/>
            </w:pPr>
            <w:r w:rsidRPr="00FE3C8E">
              <w:t>6.5.2.4.2</w:t>
            </w:r>
          </w:p>
        </w:tc>
        <w:tc>
          <w:tcPr>
            <w:tcW w:w="1560" w:type="dxa"/>
          </w:tcPr>
          <w:p w14:paraId="47B2EEE0"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3682DF6B" w14:textId="77777777" w:rsidR="00C476FA" w:rsidRPr="00FE3C8E" w:rsidRDefault="00C476FA" w:rsidP="005A4604">
            <w:pPr>
              <w:pStyle w:val="TAC"/>
            </w:pPr>
            <w:r w:rsidRPr="00FE3C8E">
              <w:t>1</w:t>
            </w:r>
          </w:p>
        </w:tc>
      </w:tr>
      <w:tr w:rsidR="00C476FA" w:rsidRPr="00FE3C8E" w14:paraId="50CA44DE" w14:textId="77777777" w:rsidTr="005A4604">
        <w:trPr>
          <w:trHeight w:val="50"/>
          <w:jc w:val="center"/>
        </w:trPr>
        <w:tc>
          <w:tcPr>
            <w:tcW w:w="1701" w:type="dxa"/>
            <w:tcBorders>
              <w:bottom w:val="nil"/>
            </w:tcBorders>
            <w:shd w:val="clear" w:color="auto" w:fill="auto"/>
            <w:vAlign w:val="center"/>
          </w:tcPr>
          <w:p w14:paraId="074C0EAF" w14:textId="77777777" w:rsidR="00C476FA" w:rsidRPr="00FE3C8E" w:rsidRDefault="00C476FA" w:rsidP="005A4604">
            <w:pPr>
              <w:pStyle w:val="TAC"/>
            </w:pPr>
            <w:r w:rsidRPr="00FE3C8E">
              <w:t>CA_n8-n40</w:t>
            </w:r>
          </w:p>
        </w:tc>
        <w:tc>
          <w:tcPr>
            <w:tcW w:w="737" w:type="dxa"/>
            <w:tcBorders>
              <w:bottom w:val="nil"/>
            </w:tcBorders>
            <w:shd w:val="clear" w:color="auto" w:fill="auto"/>
            <w:vAlign w:val="center"/>
          </w:tcPr>
          <w:p w14:paraId="0BDC14D0" w14:textId="77777777" w:rsidR="00C476FA" w:rsidRPr="00FE3C8E" w:rsidRDefault="00C476FA" w:rsidP="005A4604">
            <w:pPr>
              <w:pStyle w:val="TAL"/>
            </w:pPr>
            <w:r w:rsidRPr="00FE3C8E">
              <w:t>n8</w:t>
            </w:r>
          </w:p>
        </w:tc>
        <w:tc>
          <w:tcPr>
            <w:tcW w:w="1243" w:type="dxa"/>
            <w:shd w:val="clear" w:color="auto" w:fill="auto"/>
            <w:vAlign w:val="center"/>
          </w:tcPr>
          <w:p w14:paraId="15171CBF" w14:textId="77777777" w:rsidR="00C476FA" w:rsidRPr="00FE3C8E" w:rsidRDefault="00C476FA" w:rsidP="005A4604">
            <w:pPr>
              <w:pStyle w:val="TAC"/>
            </w:pPr>
            <w:r w:rsidRPr="00FE3C8E">
              <w:t>43</w:t>
            </w:r>
          </w:p>
        </w:tc>
        <w:tc>
          <w:tcPr>
            <w:tcW w:w="1984" w:type="dxa"/>
          </w:tcPr>
          <w:p w14:paraId="32B6932B" w14:textId="77777777" w:rsidR="00C476FA" w:rsidRPr="00FE3C8E" w:rsidRDefault="00C476FA" w:rsidP="005A4604">
            <w:pPr>
              <w:pStyle w:val="TAC"/>
            </w:pPr>
            <w:r w:rsidRPr="00FE3C8E">
              <w:t>6.5.3.3.5</w:t>
            </w:r>
          </w:p>
        </w:tc>
        <w:tc>
          <w:tcPr>
            <w:tcW w:w="1560" w:type="dxa"/>
          </w:tcPr>
          <w:p w14:paraId="2138B2E9"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73469C4" w14:textId="77777777" w:rsidR="00C476FA" w:rsidRPr="00FE3C8E" w:rsidRDefault="00C476FA" w:rsidP="005A4604">
            <w:pPr>
              <w:pStyle w:val="TAC"/>
            </w:pPr>
            <w:r w:rsidRPr="00FE3C8E">
              <w:t>1</w:t>
            </w:r>
          </w:p>
        </w:tc>
      </w:tr>
      <w:tr w:rsidR="00C476FA" w:rsidRPr="00FE3C8E" w14:paraId="381D2A84" w14:textId="77777777" w:rsidTr="005A4604">
        <w:trPr>
          <w:trHeight w:val="50"/>
          <w:jc w:val="center"/>
        </w:trPr>
        <w:tc>
          <w:tcPr>
            <w:tcW w:w="1701" w:type="dxa"/>
            <w:tcBorders>
              <w:top w:val="nil"/>
              <w:bottom w:val="single" w:sz="4" w:space="0" w:color="auto"/>
            </w:tcBorders>
            <w:shd w:val="clear" w:color="auto" w:fill="auto"/>
            <w:vAlign w:val="center"/>
          </w:tcPr>
          <w:p w14:paraId="7AC0C91E"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0F0873F" w14:textId="77777777" w:rsidR="00C476FA" w:rsidRPr="00FE3C8E" w:rsidRDefault="00C476FA" w:rsidP="005A4604">
            <w:pPr>
              <w:pStyle w:val="TAL"/>
            </w:pPr>
          </w:p>
        </w:tc>
        <w:tc>
          <w:tcPr>
            <w:tcW w:w="1243" w:type="dxa"/>
            <w:shd w:val="clear" w:color="auto" w:fill="auto"/>
            <w:vAlign w:val="center"/>
          </w:tcPr>
          <w:p w14:paraId="368165C3" w14:textId="77777777" w:rsidR="00C476FA" w:rsidRPr="00FE3C8E" w:rsidRDefault="00C476FA" w:rsidP="005A4604">
            <w:pPr>
              <w:pStyle w:val="TAC"/>
            </w:pPr>
            <w:r w:rsidRPr="00FE3C8E">
              <w:t>43U</w:t>
            </w:r>
          </w:p>
        </w:tc>
        <w:tc>
          <w:tcPr>
            <w:tcW w:w="1984" w:type="dxa"/>
          </w:tcPr>
          <w:p w14:paraId="1D29B692" w14:textId="77777777" w:rsidR="00C476FA" w:rsidRPr="00FE3C8E" w:rsidRDefault="00C476FA" w:rsidP="005A4604">
            <w:pPr>
              <w:pStyle w:val="TAC"/>
            </w:pPr>
            <w:r w:rsidRPr="00FE3C8E">
              <w:t>6.5.3.3.5, 6.5.2.4.2</w:t>
            </w:r>
          </w:p>
        </w:tc>
        <w:tc>
          <w:tcPr>
            <w:tcW w:w="1560" w:type="dxa"/>
          </w:tcPr>
          <w:p w14:paraId="644DB283"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13C643A1" w14:textId="77777777" w:rsidR="00C476FA" w:rsidRPr="00FE3C8E" w:rsidRDefault="00C476FA" w:rsidP="005A4604">
            <w:pPr>
              <w:pStyle w:val="TAC"/>
            </w:pPr>
          </w:p>
        </w:tc>
      </w:tr>
      <w:tr w:rsidR="00C476FA" w:rsidRPr="00FE3C8E" w14:paraId="3CB8DF34" w14:textId="77777777" w:rsidTr="005A4604">
        <w:trPr>
          <w:trHeight w:val="50"/>
          <w:jc w:val="center"/>
        </w:trPr>
        <w:tc>
          <w:tcPr>
            <w:tcW w:w="1701" w:type="dxa"/>
            <w:tcBorders>
              <w:top w:val="single" w:sz="4" w:space="0" w:color="auto"/>
              <w:bottom w:val="nil"/>
            </w:tcBorders>
            <w:shd w:val="clear" w:color="auto" w:fill="auto"/>
            <w:vAlign w:val="center"/>
          </w:tcPr>
          <w:p w14:paraId="51F4D82D" w14:textId="77777777" w:rsidR="00C476FA" w:rsidRPr="00FE3C8E" w:rsidRDefault="00C476FA" w:rsidP="005A4604">
            <w:pPr>
              <w:pStyle w:val="TAC"/>
            </w:pPr>
          </w:p>
        </w:tc>
        <w:tc>
          <w:tcPr>
            <w:tcW w:w="737" w:type="dxa"/>
            <w:tcBorders>
              <w:bottom w:val="nil"/>
            </w:tcBorders>
            <w:shd w:val="clear" w:color="auto" w:fill="auto"/>
            <w:vAlign w:val="center"/>
          </w:tcPr>
          <w:p w14:paraId="39162877" w14:textId="77777777" w:rsidR="00C476FA" w:rsidRPr="00FE3C8E" w:rsidRDefault="00C476FA" w:rsidP="005A4604">
            <w:pPr>
              <w:pStyle w:val="TAL"/>
            </w:pPr>
            <w:r w:rsidRPr="00FE3C8E">
              <w:t>n8</w:t>
            </w:r>
          </w:p>
        </w:tc>
        <w:tc>
          <w:tcPr>
            <w:tcW w:w="1243" w:type="dxa"/>
            <w:shd w:val="clear" w:color="auto" w:fill="auto"/>
            <w:vAlign w:val="center"/>
          </w:tcPr>
          <w:p w14:paraId="221B2936" w14:textId="77777777" w:rsidR="00C476FA" w:rsidRPr="00FE3C8E" w:rsidRDefault="00C476FA" w:rsidP="005A4604">
            <w:pPr>
              <w:pStyle w:val="TAC"/>
            </w:pPr>
            <w:r w:rsidRPr="00FE3C8E">
              <w:t>43</w:t>
            </w:r>
          </w:p>
        </w:tc>
        <w:tc>
          <w:tcPr>
            <w:tcW w:w="1984" w:type="dxa"/>
          </w:tcPr>
          <w:p w14:paraId="0708B724" w14:textId="77777777" w:rsidR="00C476FA" w:rsidRPr="00FE3C8E" w:rsidRDefault="00C476FA" w:rsidP="005A4604">
            <w:pPr>
              <w:pStyle w:val="TAC"/>
            </w:pPr>
            <w:r w:rsidRPr="00FE3C8E">
              <w:t>6.5.3.3.5</w:t>
            </w:r>
          </w:p>
        </w:tc>
        <w:tc>
          <w:tcPr>
            <w:tcW w:w="1560" w:type="dxa"/>
          </w:tcPr>
          <w:p w14:paraId="74668E3B"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D6B6971" w14:textId="77777777" w:rsidR="00C476FA" w:rsidRPr="00FE3C8E" w:rsidRDefault="00C476FA" w:rsidP="005A4604">
            <w:pPr>
              <w:pStyle w:val="TAC"/>
            </w:pPr>
            <w:r w:rsidRPr="00FE3C8E">
              <w:t>1</w:t>
            </w:r>
          </w:p>
        </w:tc>
      </w:tr>
      <w:tr w:rsidR="00C476FA" w:rsidRPr="00FE3C8E" w14:paraId="6484A82E" w14:textId="77777777" w:rsidTr="005A4604">
        <w:trPr>
          <w:trHeight w:val="50"/>
          <w:jc w:val="center"/>
        </w:trPr>
        <w:tc>
          <w:tcPr>
            <w:tcW w:w="1701" w:type="dxa"/>
            <w:tcBorders>
              <w:top w:val="nil"/>
              <w:bottom w:val="nil"/>
            </w:tcBorders>
            <w:shd w:val="clear" w:color="auto" w:fill="auto"/>
            <w:vAlign w:val="center"/>
          </w:tcPr>
          <w:p w14:paraId="1B57AEDA" w14:textId="77777777" w:rsidR="00C476FA" w:rsidRPr="00FE3C8E" w:rsidRDefault="00C476FA" w:rsidP="005A4604">
            <w:pPr>
              <w:pStyle w:val="TAC"/>
            </w:pPr>
            <w:r w:rsidRPr="00FE3C8E">
              <w:t>CA_n8-n41</w:t>
            </w:r>
          </w:p>
        </w:tc>
        <w:tc>
          <w:tcPr>
            <w:tcW w:w="737" w:type="dxa"/>
            <w:tcBorders>
              <w:top w:val="nil"/>
            </w:tcBorders>
            <w:shd w:val="clear" w:color="auto" w:fill="auto"/>
            <w:vAlign w:val="center"/>
          </w:tcPr>
          <w:p w14:paraId="0DDB9653" w14:textId="77777777" w:rsidR="00C476FA" w:rsidRPr="00FE3C8E" w:rsidRDefault="00C476FA" w:rsidP="005A4604">
            <w:pPr>
              <w:pStyle w:val="TAL"/>
            </w:pPr>
          </w:p>
        </w:tc>
        <w:tc>
          <w:tcPr>
            <w:tcW w:w="1243" w:type="dxa"/>
            <w:shd w:val="clear" w:color="auto" w:fill="auto"/>
            <w:vAlign w:val="center"/>
          </w:tcPr>
          <w:p w14:paraId="3C229950" w14:textId="77777777" w:rsidR="00C476FA" w:rsidRPr="00FE3C8E" w:rsidRDefault="00C476FA" w:rsidP="005A4604">
            <w:pPr>
              <w:pStyle w:val="TAC"/>
            </w:pPr>
            <w:r w:rsidRPr="00FE3C8E">
              <w:t>43U</w:t>
            </w:r>
          </w:p>
        </w:tc>
        <w:tc>
          <w:tcPr>
            <w:tcW w:w="1984" w:type="dxa"/>
          </w:tcPr>
          <w:p w14:paraId="16605D85" w14:textId="77777777" w:rsidR="00C476FA" w:rsidRPr="00FE3C8E" w:rsidRDefault="00C476FA" w:rsidP="005A4604">
            <w:pPr>
              <w:pStyle w:val="TAC"/>
            </w:pPr>
            <w:r w:rsidRPr="00FE3C8E">
              <w:t>6.5.3.3.5, 6.5.2.4.2</w:t>
            </w:r>
          </w:p>
        </w:tc>
        <w:tc>
          <w:tcPr>
            <w:tcW w:w="1560" w:type="dxa"/>
          </w:tcPr>
          <w:p w14:paraId="09F0676D"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6BC653C" w14:textId="77777777" w:rsidR="00C476FA" w:rsidRPr="00FE3C8E" w:rsidRDefault="00C476FA" w:rsidP="005A4604">
            <w:pPr>
              <w:pStyle w:val="TAC"/>
            </w:pPr>
          </w:p>
        </w:tc>
      </w:tr>
      <w:tr w:rsidR="00C476FA" w:rsidRPr="00FE3C8E" w14:paraId="5C411067" w14:textId="77777777" w:rsidTr="005A4604">
        <w:trPr>
          <w:trHeight w:val="187"/>
          <w:jc w:val="center"/>
        </w:trPr>
        <w:tc>
          <w:tcPr>
            <w:tcW w:w="1701" w:type="dxa"/>
            <w:tcBorders>
              <w:top w:val="nil"/>
              <w:bottom w:val="single" w:sz="4" w:space="0" w:color="auto"/>
            </w:tcBorders>
            <w:shd w:val="clear" w:color="auto" w:fill="auto"/>
            <w:vAlign w:val="center"/>
          </w:tcPr>
          <w:p w14:paraId="5034D071" w14:textId="77777777" w:rsidR="00C476FA" w:rsidRPr="00FE3C8E" w:rsidRDefault="00C476FA" w:rsidP="005A4604">
            <w:pPr>
              <w:pStyle w:val="TAC"/>
            </w:pPr>
          </w:p>
        </w:tc>
        <w:tc>
          <w:tcPr>
            <w:tcW w:w="737" w:type="dxa"/>
            <w:tcBorders>
              <w:bottom w:val="single" w:sz="4" w:space="0" w:color="auto"/>
            </w:tcBorders>
            <w:vAlign w:val="center"/>
          </w:tcPr>
          <w:p w14:paraId="152D4FD4" w14:textId="77777777" w:rsidR="00C476FA" w:rsidRPr="00FE3C8E" w:rsidRDefault="00C476FA" w:rsidP="005A4604">
            <w:pPr>
              <w:pStyle w:val="TAL"/>
            </w:pPr>
            <w:r w:rsidRPr="00FE3C8E">
              <w:t>n41</w:t>
            </w:r>
          </w:p>
        </w:tc>
        <w:tc>
          <w:tcPr>
            <w:tcW w:w="1243" w:type="dxa"/>
            <w:shd w:val="clear" w:color="auto" w:fill="auto"/>
            <w:vAlign w:val="center"/>
          </w:tcPr>
          <w:p w14:paraId="065C2427" w14:textId="77777777" w:rsidR="00C476FA" w:rsidRPr="00FE3C8E" w:rsidRDefault="00C476FA" w:rsidP="005A4604">
            <w:pPr>
              <w:pStyle w:val="TAC"/>
            </w:pPr>
            <w:r w:rsidRPr="00FE3C8E">
              <w:t>47</w:t>
            </w:r>
          </w:p>
        </w:tc>
        <w:tc>
          <w:tcPr>
            <w:tcW w:w="1984" w:type="dxa"/>
          </w:tcPr>
          <w:p w14:paraId="17E39F1F" w14:textId="77777777" w:rsidR="00C476FA" w:rsidRPr="00FE3C8E" w:rsidRDefault="00C476FA" w:rsidP="005A4604">
            <w:pPr>
              <w:pStyle w:val="TAC"/>
            </w:pPr>
            <w:r w:rsidRPr="00FE3C8E">
              <w:t>6.5.3.3.15</w:t>
            </w:r>
          </w:p>
        </w:tc>
        <w:tc>
          <w:tcPr>
            <w:tcW w:w="1560" w:type="dxa"/>
          </w:tcPr>
          <w:p w14:paraId="125C2F86"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7597D130" w14:textId="77777777" w:rsidR="00C476FA" w:rsidRPr="00FE3C8E" w:rsidRDefault="00C476FA" w:rsidP="005A4604">
            <w:pPr>
              <w:pStyle w:val="TAC"/>
            </w:pPr>
          </w:p>
        </w:tc>
      </w:tr>
      <w:tr w:rsidR="00C476FA" w:rsidRPr="00FE3C8E" w14:paraId="3BBB8968" w14:textId="77777777" w:rsidTr="005A4604">
        <w:trPr>
          <w:trHeight w:val="50"/>
          <w:jc w:val="center"/>
        </w:trPr>
        <w:tc>
          <w:tcPr>
            <w:tcW w:w="1701" w:type="dxa"/>
            <w:tcBorders>
              <w:top w:val="single" w:sz="4" w:space="0" w:color="auto"/>
              <w:bottom w:val="nil"/>
            </w:tcBorders>
            <w:shd w:val="clear" w:color="auto" w:fill="auto"/>
            <w:vAlign w:val="center"/>
          </w:tcPr>
          <w:p w14:paraId="471F23E6" w14:textId="77777777" w:rsidR="00C476FA" w:rsidRPr="00FE3C8E" w:rsidRDefault="00C476FA" w:rsidP="005A4604">
            <w:pPr>
              <w:pStyle w:val="TAC"/>
            </w:pPr>
            <w:r w:rsidRPr="00FE3C8E">
              <w:t>CA_n8-n78</w:t>
            </w:r>
          </w:p>
        </w:tc>
        <w:tc>
          <w:tcPr>
            <w:tcW w:w="737" w:type="dxa"/>
            <w:tcBorders>
              <w:bottom w:val="nil"/>
            </w:tcBorders>
            <w:shd w:val="clear" w:color="auto" w:fill="auto"/>
            <w:vAlign w:val="center"/>
          </w:tcPr>
          <w:p w14:paraId="10B0F84A" w14:textId="77777777" w:rsidR="00C476FA" w:rsidRPr="00FE3C8E" w:rsidRDefault="00C476FA" w:rsidP="005A4604">
            <w:pPr>
              <w:pStyle w:val="TAL"/>
            </w:pPr>
            <w:r w:rsidRPr="00FE3C8E">
              <w:t>n8</w:t>
            </w:r>
          </w:p>
        </w:tc>
        <w:tc>
          <w:tcPr>
            <w:tcW w:w="1243" w:type="dxa"/>
            <w:shd w:val="clear" w:color="auto" w:fill="auto"/>
            <w:vAlign w:val="center"/>
          </w:tcPr>
          <w:p w14:paraId="7031D82A" w14:textId="77777777" w:rsidR="00C476FA" w:rsidRPr="00FE3C8E" w:rsidRDefault="00C476FA" w:rsidP="005A4604">
            <w:pPr>
              <w:pStyle w:val="TAC"/>
            </w:pPr>
            <w:r w:rsidRPr="00FE3C8E">
              <w:t>43</w:t>
            </w:r>
          </w:p>
        </w:tc>
        <w:tc>
          <w:tcPr>
            <w:tcW w:w="1984" w:type="dxa"/>
          </w:tcPr>
          <w:p w14:paraId="433EC6AF" w14:textId="77777777" w:rsidR="00C476FA" w:rsidRPr="00FE3C8E" w:rsidRDefault="00C476FA" w:rsidP="005A4604">
            <w:pPr>
              <w:pStyle w:val="TAC"/>
            </w:pPr>
            <w:r w:rsidRPr="00FE3C8E">
              <w:t>6.5.3.3.5</w:t>
            </w:r>
          </w:p>
        </w:tc>
        <w:tc>
          <w:tcPr>
            <w:tcW w:w="1560" w:type="dxa"/>
          </w:tcPr>
          <w:p w14:paraId="5A58F220"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14DAB90" w14:textId="77777777" w:rsidR="00C476FA" w:rsidRPr="00FE3C8E" w:rsidRDefault="00C476FA" w:rsidP="005A4604">
            <w:pPr>
              <w:pStyle w:val="TAC"/>
            </w:pPr>
            <w:r w:rsidRPr="00FE3C8E">
              <w:t>1</w:t>
            </w:r>
          </w:p>
        </w:tc>
      </w:tr>
      <w:tr w:rsidR="00C476FA" w:rsidRPr="00FE3C8E" w14:paraId="4A520473" w14:textId="77777777" w:rsidTr="005A4604">
        <w:trPr>
          <w:trHeight w:val="50"/>
          <w:jc w:val="center"/>
        </w:trPr>
        <w:tc>
          <w:tcPr>
            <w:tcW w:w="1701" w:type="dxa"/>
            <w:tcBorders>
              <w:top w:val="nil"/>
              <w:bottom w:val="single" w:sz="4" w:space="0" w:color="auto"/>
            </w:tcBorders>
            <w:shd w:val="clear" w:color="auto" w:fill="auto"/>
            <w:vAlign w:val="center"/>
          </w:tcPr>
          <w:p w14:paraId="2493294F"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3CA47CF6" w14:textId="77777777" w:rsidR="00C476FA" w:rsidRPr="00FE3C8E" w:rsidRDefault="00C476FA" w:rsidP="005A4604">
            <w:pPr>
              <w:pStyle w:val="TAL"/>
            </w:pPr>
          </w:p>
        </w:tc>
        <w:tc>
          <w:tcPr>
            <w:tcW w:w="1243" w:type="dxa"/>
            <w:shd w:val="clear" w:color="auto" w:fill="auto"/>
            <w:vAlign w:val="center"/>
          </w:tcPr>
          <w:p w14:paraId="0D5ACB3A" w14:textId="77777777" w:rsidR="00C476FA" w:rsidRPr="00FE3C8E" w:rsidRDefault="00C476FA" w:rsidP="005A4604">
            <w:pPr>
              <w:pStyle w:val="TAC"/>
            </w:pPr>
            <w:r w:rsidRPr="00FE3C8E">
              <w:t>43U</w:t>
            </w:r>
          </w:p>
        </w:tc>
        <w:tc>
          <w:tcPr>
            <w:tcW w:w="1984" w:type="dxa"/>
          </w:tcPr>
          <w:p w14:paraId="6F332C16" w14:textId="77777777" w:rsidR="00C476FA" w:rsidRPr="00FE3C8E" w:rsidRDefault="00C476FA" w:rsidP="005A4604">
            <w:pPr>
              <w:pStyle w:val="TAC"/>
            </w:pPr>
            <w:r w:rsidRPr="00FE3C8E">
              <w:t>6.5.3.3.5, 6.5.2.4.2</w:t>
            </w:r>
          </w:p>
        </w:tc>
        <w:tc>
          <w:tcPr>
            <w:tcW w:w="1560" w:type="dxa"/>
          </w:tcPr>
          <w:p w14:paraId="192F34C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4308F955" w14:textId="77777777" w:rsidR="00C476FA" w:rsidRPr="00FE3C8E" w:rsidRDefault="00C476FA" w:rsidP="005A4604">
            <w:pPr>
              <w:pStyle w:val="TAC"/>
            </w:pPr>
          </w:p>
        </w:tc>
      </w:tr>
      <w:tr w:rsidR="00C476FA" w:rsidRPr="00FE3C8E" w14:paraId="03E539BE" w14:textId="77777777" w:rsidTr="005A4604">
        <w:trPr>
          <w:trHeight w:val="50"/>
          <w:jc w:val="center"/>
        </w:trPr>
        <w:tc>
          <w:tcPr>
            <w:tcW w:w="1701" w:type="dxa"/>
            <w:tcBorders>
              <w:top w:val="single" w:sz="4" w:space="0" w:color="auto"/>
              <w:bottom w:val="nil"/>
            </w:tcBorders>
            <w:shd w:val="clear" w:color="auto" w:fill="auto"/>
            <w:vAlign w:val="center"/>
          </w:tcPr>
          <w:p w14:paraId="4781900F" w14:textId="77777777" w:rsidR="00C476FA" w:rsidRPr="00FE3C8E" w:rsidRDefault="00C476FA" w:rsidP="005A4604">
            <w:pPr>
              <w:pStyle w:val="TAC"/>
            </w:pPr>
            <w:r w:rsidRPr="00FE3C8E">
              <w:t>CA_n8-n79</w:t>
            </w:r>
          </w:p>
        </w:tc>
        <w:tc>
          <w:tcPr>
            <w:tcW w:w="737" w:type="dxa"/>
            <w:tcBorders>
              <w:bottom w:val="nil"/>
            </w:tcBorders>
            <w:shd w:val="clear" w:color="auto" w:fill="auto"/>
            <w:vAlign w:val="center"/>
          </w:tcPr>
          <w:p w14:paraId="508078F3" w14:textId="77777777" w:rsidR="00C476FA" w:rsidRPr="00FE3C8E" w:rsidRDefault="00C476FA" w:rsidP="005A4604">
            <w:pPr>
              <w:pStyle w:val="TAL"/>
            </w:pPr>
            <w:r w:rsidRPr="00FE3C8E">
              <w:t>n8</w:t>
            </w:r>
          </w:p>
        </w:tc>
        <w:tc>
          <w:tcPr>
            <w:tcW w:w="1243" w:type="dxa"/>
            <w:shd w:val="clear" w:color="auto" w:fill="auto"/>
            <w:vAlign w:val="center"/>
          </w:tcPr>
          <w:p w14:paraId="6BACD286" w14:textId="77777777" w:rsidR="00C476FA" w:rsidRPr="00FE3C8E" w:rsidRDefault="00C476FA" w:rsidP="005A4604">
            <w:pPr>
              <w:pStyle w:val="TAC"/>
            </w:pPr>
            <w:r w:rsidRPr="00FE3C8E">
              <w:t>43</w:t>
            </w:r>
          </w:p>
        </w:tc>
        <w:tc>
          <w:tcPr>
            <w:tcW w:w="1984" w:type="dxa"/>
          </w:tcPr>
          <w:p w14:paraId="60154D1F" w14:textId="77777777" w:rsidR="00C476FA" w:rsidRPr="00FE3C8E" w:rsidRDefault="00C476FA" w:rsidP="005A4604">
            <w:pPr>
              <w:pStyle w:val="TAC"/>
            </w:pPr>
            <w:r w:rsidRPr="00FE3C8E">
              <w:t>6.5.3.3.5</w:t>
            </w:r>
          </w:p>
        </w:tc>
        <w:tc>
          <w:tcPr>
            <w:tcW w:w="1560" w:type="dxa"/>
          </w:tcPr>
          <w:p w14:paraId="2C3C9493"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B1C9DFA" w14:textId="77777777" w:rsidR="00C476FA" w:rsidRPr="00FE3C8E" w:rsidRDefault="00C476FA" w:rsidP="005A4604">
            <w:pPr>
              <w:pStyle w:val="TAC"/>
            </w:pPr>
            <w:r w:rsidRPr="00FE3C8E">
              <w:t>1</w:t>
            </w:r>
          </w:p>
        </w:tc>
      </w:tr>
      <w:tr w:rsidR="00C476FA" w:rsidRPr="00FE3C8E" w14:paraId="5E1F37C9" w14:textId="77777777" w:rsidTr="008B6B90">
        <w:trPr>
          <w:trHeight w:val="50"/>
          <w:jc w:val="center"/>
        </w:trPr>
        <w:tc>
          <w:tcPr>
            <w:tcW w:w="1701" w:type="dxa"/>
            <w:tcBorders>
              <w:top w:val="nil"/>
              <w:bottom w:val="single" w:sz="4" w:space="0" w:color="auto"/>
            </w:tcBorders>
            <w:shd w:val="clear" w:color="auto" w:fill="auto"/>
            <w:vAlign w:val="center"/>
          </w:tcPr>
          <w:p w14:paraId="0BE4F12A" w14:textId="77777777" w:rsidR="00C476FA" w:rsidRPr="00FE3C8E" w:rsidRDefault="00C476FA" w:rsidP="005A4604">
            <w:pPr>
              <w:pStyle w:val="TAC"/>
            </w:pPr>
          </w:p>
        </w:tc>
        <w:tc>
          <w:tcPr>
            <w:tcW w:w="737" w:type="dxa"/>
            <w:tcBorders>
              <w:top w:val="nil"/>
            </w:tcBorders>
            <w:shd w:val="clear" w:color="auto" w:fill="auto"/>
            <w:vAlign w:val="center"/>
          </w:tcPr>
          <w:p w14:paraId="69048224" w14:textId="77777777" w:rsidR="00C476FA" w:rsidRPr="00FE3C8E" w:rsidRDefault="00C476FA" w:rsidP="005A4604">
            <w:pPr>
              <w:pStyle w:val="TAL"/>
            </w:pPr>
          </w:p>
        </w:tc>
        <w:tc>
          <w:tcPr>
            <w:tcW w:w="1243" w:type="dxa"/>
            <w:shd w:val="clear" w:color="auto" w:fill="auto"/>
            <w:vAlign w:val="center"/>
          </w:tcPr>
          <w:p w14:paraId="6D018D85" w14:textId="77777777" w:rsidR="00C476FA" w:rsidRPr="00FE3C8E" w:rsidRDefault="00C476FA" w:rsidP="005A4604">
            <w:pPr>
              <w:pStyle w:val="TAC"/>
            </w:pPr>
            <w:r w:rsidRPr="00FE3C8E">
              <w:t>43U</w:t>
            </w:r>
          </w:p>
        </w:tc>
        <w:tc>
          <w:tcPr>
            <w:tcW w:w="1984" w:type="dxa"/>
          </w:tcPr>
          <w:p w14:paraId="6F9F1D7A" w14:textId="77777777" w:rsidR="00C476FA" w:rsidRPr="00FE3C8E" w:rsidRDefault="00C476FA" w:rsidP="005A4604">
            <w:pPr>
              <w:pStyle w:val="TAC"/>
            </w:pPr>
            <w:r w:rsidRPr="00FE3C8E">
              <w:t>6.5.3.3.5, 6.5.2.4.2</w:t>
            </w:r>
          </w:p>
        </w:tc>
        <w:tc>
          <w:tcPr>
            <w:tcW w:w="1560" w:type="dxa"/>
          </w:tcPr>
          <w:p w14:paraId="463ABC65" w14:textId="77777777" w:rsidR="00C476FA" w:rsidRPr="00FE3C8E" w:rsidRDefault="00C476FA" w:rsidP="005A4604">
            <w:pPr>
              <w:pStyle w:val="TAC"/>
            </w:pPr>
            <w:r w:rsidRPr="00FE3C8E">
              <w:t>Clause 6.2.3.6</w:t>
            </w:r>
          </w:p>
        </w:tc>
        <w:tc>
          <w:tcPr>
            <w:tcW w:w="666" w:type="dxa"/>
            <w:tcBorders>
              <w:top w:val="nil"/>
            </w:tcBorders>
            <w:shd w:val="clear" w:color="auto" w:fill="auto"/>
            <w:vAlign w:val="center"/>
          </w:tcPr>
          <w:p w14:paraId="565A37E5" w14:textId="77777777" w:rsidR="00C476FA" w:rsidRPr="00FE3C8E" w:rsidRDefault="00C476FA" w:rsidP="005A4604">
            <w:pPr>
              <w:pStyle w:val="TAC"/>
            </w:pPr>
          </w:p>
        </w:tc>
      </w:tr>
      <w:tr w:rsidR="00C476FA" w:rsidRPr="00FE3C8E" w14:paraId="3FD7B8D8" w14:textId="77777777" w:rsidTr="008B6B90">
        <w:trPr>
          <w:trHeight w:val="50"/>
          <w:jc w:val="center"/>
          <w:ins w:id="66" w:author="Ojas Choksi" w:date="2022-04-15T15:26:00Z"/>
        </w:trPr>
        <w:tc>
          <w:tcPr>
            <w:tcW w:w="1701" w:type="dxa"/>
            <w:tcBorders>
              <w:top w:val="single" w:sz="4" w:space="0" w:color="auto"/>
              <w:bottom w:val="nil"/>
            </w:tcBorders>
            <w:shd w:val="clear" w:color="auto" w:fill="auto"/>
            <w:vAlign w:val="center"/>
          </w:tcPr>
          <w:p w14:paraId="300AC788" w14:textId="6C684227" w:rsidR="00C476FA" w:rsidRPr="00FE3C8E" w:rsidRDefault="008B6B90" w:rsidP="005A4604">
            <w:pPr>
              <w:pStyle w:val="TAC"/>
              <w:rPr>
                <w:ins w:id="67" w:author="Ojas Choksi" w:date="2022-04-15T15:26:00Z"/>
              </w:rPr>
            </w:pPr>
            <w:ins w:id="68" w:author="Ojas Choksi" w:date="2022-04-15T15:29:00Z">
              <w:r>
                <w:t>CA_n24-n41</w:t>
              </w:r>
            </w:ins>
          </w:p>
        </w:tc>
        <w:tc>
          <w:tcPr>
            <w:tcW w:w="737" w:type="dxa"/>
            <w:tcBorders>
              <w:top w:val="nil"/>
            </w:tcBorders>
            <w:shd w:val="clear" w:color="auto" w:fill="auto"/>
            <w:vAlign w:val="center"/>
          </w:tcPr>
          <w:p w14:paraId="28957F6E" w14:textId="3A6A9996" w:rsidR="00C476FA" w:rsidRPr="00FE3C8E" w:rsidRDefault="008B6B90" w:rsidP="005A4604">
            <w:pPr>
              <w:pStyle w:val="TAL"/>
              <w:rPr>
                <w:ins w:id="69" w:author="Ojas Choksi" w:date="2022-04-15T15:26:00Z"/>
              </w:rPr>
            </w:pPr>
            <w:ins w:id="70" w:author="Ojas Choksi" w:date="2022-04-15T15:27:00Z">
              <w:r>
                <w:t>n</w:t>
              </w:r>
            </w:ins>
            <w:ins w:id="71" w:author="Ojas Choksi" w:date="2022-04-15T15:26:00Z">
              <w:r w:rsidR="00C476FA">
                <w:t>24</w:t>
              </w:r>
            </w:ins>
          </w:p>
        </w:tc>
        <w:tc>
          <w:tcPr>
            <w:tcW w:w="1243" w:type="dxa"/>
            <w:shd w:val="clear" w:color="auto" w:fill="auto"/>
            <w:vAlign w:val="center"/>
          </w:tcPr>
          <w:p w14:paraId="0A465C55" w14:textId="7F851F9F" w:rsidR="00C476FA" w:rsidRPr="00FE3C8E" w:rsidRDefault="00C476FA" w:rsidP="005A4604">
            <w:pPr>
              <w:pStyle w:val="TAC"/>
              <w:rPr>
                <w:ins w:id="72" w:author="Ojas Choksi" w:date="2022-04-15T15:26:00Z"/>
              </w:rPr>
            </w:pPr>
            <w:ins w:id="73" w:author="Ojas Choksi" w:date="2022-04-15T15:26:00Z">
              <w:r>
                <w:t>5</w:t>
              </w:r>
            </w:ins>
            <w:ins w:id="74" w:author="Ojas Choksi" w:date="2022-04-15T15:27:00Z">
              <w:r w:rsidR="008B6B90">
                <w:t>6</w:t>
              </w:r>
            </w:ins>
          </w:p>
        </w:tc>
        <w:tc>
          <w:tcPr>
            <w:tcW w:w="1984" w:type="dxa"/>
          </w:tcPr>
          <w:p w14:paraId="4850D34A" w14:textId="09A9DBBC" w:rsidR="00C476FA" w:rsidRPr="00FE3C8E" w:rsidRDefault="008B6B90" w:rsidP="005A4604">
            <w:pPr>
              <w:pStyle w:val="TAC"/>
              <w:rPr>
                <w:ins w:id="75" w:author="Ojas Choksi" w:date="2022-04-15T15:26:00Z"/>
              </w:rPr>
            </w:pPr>
            <w:ins w:id="76" w:author="Ojas Choksi" w:date="2022-04-15T15:27:00Z">
              <w:r>
                <w:t>6.5.3.3.3.</w:t>
              </w:r>
            </w:ins>
            <w:ins w:id="77" w:author="Ojas Choksi" w:date="2022-04-15T15:28:00Z">
              <w:r>
                <w:t>27</w:t>
              </w:r>
            </w:ins>
          </w:p>
        </w:tc>
        <w:tc>
          <w:tcPr>
            <w:tcW w:w="1560" w:type="dxa"/>
          </w:tcPr>
          <w:p w14:paraId="5FC69061" w14:textId="0370BE7E" w:rsidR="00C476FA" w:rsidRPr="00FE3C8E" w:rsidRDefault="008B6B90" w:rsidP="005A4604">
            <w:pPr>
              <w:pStyle w:val="TAC"/>
              <w:rPr>
                <w:ins w:id="78" w:author="Ojas Choksi" w:date="2022-04-15T15:26:00Z"/>
              </w:rPr>
            </w:pPr>
            <w:ins w:id="79" w:author="Ojas Choksi" w:date="2022-04-15T15:28:00Z">
              <w:r>
                <w:t>Clause 6.2.3.3.30</w:t>
              </w:r>
            </w:ins>
          </w:p>
        </w:tc>
        <w:tc>
          <w:tcPr>
            <w:tcW w:w="666" w:type="dxa"/>
            <w:tcBorders>
              <w:top w:val="nil"/>
            </w:tcBorders>
            <w:shd w:val="clear" w:color="auto" w:fill="auto"/>
            <w:vAlign w:val="center"/>
          </w:tcPr>
          <w:p w14:paraId="5F9DB28D" w14:textId="77777777" w:rsidR="00C476FA" w:rsidRPr="00FE3C8E" w:rsidRDefault="00C476FA" w:rsidP="005A4604">
            <w:pPr>
              <w:pStyle w:val="TAC"/>
              <w:rPr>
                <w:ins w:id="80" w:author="Ojas Choksi" w:date="2022-04-15T15:26:00Z"/>
              </w:rPr>
            </w:pPr>
          </w:p>
        </w:tc>
      </w:tr>
      <w:tr w:rsidR="00C476FA" w:rsidRPr="00FE3C8E" w14:paraId="22BB126C" w14:textId="77777777" w:rsidTr="008B6B90">
        <w:trPr>
          <w:trHeight w:val="50"/>
          <w:jc w:val="center"/>
          <w:ins w:id="81" w:author="Ojas Choksi" w:date="2022-04-15T15:26:00Z"/>
        </w:trPr>
        <w:tc>
          <w:tcPr>
            <w:tcW w:w="1701" w:type="dxa"/>
            <w:tcBorders>
              <w:top w:val="nil"/>
              <w:bottom w:val="single" w:sz="4" w:space="0" w:color="auto"/>
            </w:tcBorders>
            <w:shd w:val="clear" w:color="auto" w:fill="auto"/>
            <w:vAlign w:val="center"/>
          </w:tcPr>
          <w:p w14:paraId="51DB0657" w14:textId="77777777" w:rsidR="00C476FA" w:rsidRPr="00FE3C8E" w:rsidRDefault="00C476FA" w:rsidP="005A4604">
            <w:pPr>
              <w:pStyle w:val="TAC"/>
              <w:rPr>
                <w:ins w:id="82" w:author="Ojas Choksi" w:date="2022-04-15T15:26:00Z"/>
              </w:rPr>
            </w:pPr>
          </w:p>
        </w:tc>
        <w:tc>
          <w:tcPr>
            <w:tcW w:w="737" w:type="dxa"/>
            <w:tcBorders>
              <w:top w:val="nil"/>
            </w:tcBorders>
            <w:shd w:val="clear" w:color="auto" w:fill="auto"/>
            <w:vAlign w:val="center"/>
          </w:tcPr>
          <w:p w14:paraId="5A8F2992" w14:textId="6CE8D53B" w:rsidR="00C476FA" w:rsidRPr="00FE3C8E" w:rsidRDefault="008B6B90" w:rsidP="005A4604">
            <w:pPr>
              <w:pStyle w:val="TAL"/>
              <w:rPr>
                <w:ins w:id="83" w:author="Ojas Choksi" w:date="2022-04-15T15:26:00Z"/>
              </w:rPr>
            </w:pPr>
            <w:ins w:id="84" w:author="Ojas Choksi" w:date="2022-04-15T15:27:00Z">
              <w:r>
                <w:t>n</w:t>
              </w:r>
            </w:ins>
            <w:ins w:id="85" w:author="Ojas Choksi" w:date="2022-04-15T15:26:00Z">
              <w:r w:rsidR="00C476FA">
                <w:t>41</w:t>
              </w:r>
            </w:ins>
          </w:p>
        </w:tc>
        <w:tc>
          <w:tcPr>
            <w:tcW w:w="1243" w:type="dxa"/>
            <w:shd w:val="clear" w:color="auto" w:fill="auto"/>
            <w:vAlign w:val="center"/>
          </w:tcPr>
          <w:p w14:paraId="413AAA71" w14:textId="2A58419C" w:rsidR="00C476FA" w:rsidRPr="00FE3C8E" w:rsidRDefault="008B6B90" w:rsidP="005A4604">
            <w:pPr>
              <w:pStyle w:val="TAC"/>
              <w:rPr>
                <w:ins w:id="86" w:author="Ojas Choksi" w:date="2022-04-15T15:26:00Z"/>
              </w:rPr>
            </w:pPr>
            <w:ins w:id="87" w:author="Ojas Choksi" w:date="2022-04-15T15:27:00Z">
              <w:r>
                <w:t>04</w:t>
              </w:r>
            </w:ins>
          </w:p>
        </w:tc>
        <w:tc>
          <w:tcPr>
            <w:tcW w:w="1984" w:type="dxa"/>
          </w:tcPr>
          <w:p w14:paraId="02A99A2E" w14:textId="38FBAE21" w:rsidR="00C476FA" w:rsidRPr="00FE3C8E" w:rsidRDefault="008B6B90" w:rsidP="005A4604">
            <w:pPr>
              <w:pStyle w:val="TAC"/>
              <w:rPr>
                <w:ins w:id="88" w:author="Ojas Choksi" w:date="2022-04-15T15:26:00Z"/>
              </w:rPr>
            </w:pPr>
            <w:ins w:id="89" w:author="Ojas Choksi" w:date="2022-04-15T15:28:00Z">
              <w:r>
                <w:t>6.5.2.3.3.2, 6.5.3.3</w:t>
              </w:r>
            </w:ins>
            <w:ins w:id="90" w:author="Ojas Choksi" w:date="2022-04-15T15:29:00Z">
              <w:r>
                <w:t>.3.1</w:t>
              </w:r>
            </w:ins>
          </w:p>
        </w:tc>
        <w:tc>
          <w:tcPr>
            <w:tcW w:w="1560" w:type="dxa"/>
          </w:tcPr>
          <w:p w14:paraId="3F8C841E" w14:textId="6B712C39" w:rsidR="00C476FA" w:rsidRPr="00FE3C8E" w:rsidRDefault="008B6B90" w:rsidP="005A4604">
            <w:pPr>
              <w:pStyle w:val="TAC"/>
              <w:rPr>
                <w:ins w:id="91" w:author="Ojas Choksi" w:date="2022-04-15T15:26:00Z"/>
              </w:rPr>
            </w:pPr>
            <w:ins w:id="92" w:author="Ojas Choksi" w:date="2022-04-15T15:28:00Z">
              <w:r>
                <w:t>Clause 6.2.3.3.2</w:t>
              </w:r>
            </w:ins>
          </w:p>
        </w:tc>
        <w:tc>
          <w:tcPr>
            <w:tcW w:w="666" w:type="dxa"/>
            <w:tcBorders>
              <w:top w:val="nil"/>
            </w:tcBorders>
            <w:shd w:val="clear" w:color="auto" w:fill="auto"/>
            <w:vAlign w:val="center"/>
          </w:tcPr>
          <w:p w14:paraId="0CB54F97" w14:textId="77777777" w:rsidR="00C476FA" w:rsidRPr="00FE3C8E" w:rsidRDefault="00C476FA" w:rsidP="005A4604">
            <w:pPr>
              <w:pStyle w:val="TAC"/>
              <w:rPr>
                <w:ins w:id="93" w:author="Ojas Choksi" w:date="2022-04-15T15:26:00Z"/>
              </w:rPr>
            </w:pPr>
          </w:p>
        </w:tc>
      </w:tr>
      <w:tr w:rsidR="00C476FA" w:rsidRPr="00FE3C8E" w14:paraId="05FF8994"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6EAC13ED" w14:textId="77777777" w:rsidR="00C476FA" w:rsidRPr="00FE3C8E" w:rsidRDefault="00C476FA" w:rsidP="005A4604">
            <w:pPr>
              <w:pStyle w:val="TAC"/>
            </w:pPr>
            <w:r w:rsidRPr="00FE3C8E">
              <w:t>CA_n28-n40</w:t>
            </w:r>
          </w:p>
        </w:tc>
        <w:tc>
          <w:tcPr>
            <w:tcW w:w="737" w:type="dxa"/>
            <w:vAlign w:val="center"/>
          </w:tcPr>
          <w:p w14:paraId="5A85593E" w14:textId="77777777" w:rsidR="00C476FA" w:rsidRPr="00FE3C8E" w:rsidRDefault="00C476FA" w:rsidP="005A4604">
            <w:pPr>
              <w:pStyle w:val="TAL"/>
            </w:pPr>
            <w:r w:rsidRPr="00FE3C8E">
              <w:t>n28</w:t>
            </w:r>
          </w:p>
        </w:tc>
        <w:tc>
          <w:tcPr>
            <w:tcW w:w="1243" w:type="dxa"/>
            <w:shd w:val="clear" w:color="auto" w:fill="auto"/>
            <w:vAlign w:val="center"/>
          </w:tcPr>
          <w:p w14:paraId="48BD79F6" w14:textId="77777777" w:rsidR="00C476FA" w:rsidRPr="00FE3C8E" w:rsidRDefault="00C476FA" w:rsidP="005A4604">
            <w:pPr>
              <w:pStyle w:val="TAC"/>
            </w:pPr>
            <w:r w:rsidRPr="00FE3C8E">
              <w:t>17</w:t>
            </w:r>
          </w:p>
        </w:tc>
        <w:tc>
          <w:tcPr>
            <w:tcW w:w="1984" w:type="dxa"/>
          </w:tcPr>
          <w:p w14:paraId="27FCB56D" w14:textId="77777777" w:rsidR="00C476FA" w:rsidRPr="00FE3C8E" w:rsidRDefault="00C476FA" w:rsidP="005A4604">
            <w:pPr>
              <w:pStyle w:val="TAC"/>
            </w:pPr>
            <w:r w:rsidRPr="00FE3C8E">
              <w:t>6.5.3.3.2</w:t>
            </w:r>
          </w:p>
        </w:tc>
        <w:tc>
          <w:tcPr>
            <w:tcW w:w="1560" w:type="dxa"/>
          </w:tcPr>
          <w:p w14:paraId="24C8CF05" w14:textId="77777777" w:rsidR="00C476FA" w:rsidRPr="00FE3C8E" w:rsidRDefault="00C476FA" w:rsidP="005A4604">
            <w:pPr>
              <w:pStyle w:val="TAC"/>
            </w:pPr>
            <w:r w:rsidRPr="00FE3C8E">
              <w:t>N/A</w:t>
            </w:r>
          </w:p>
        </w:tc>
        <w:tc>
          <w:tcPr>
            <w:tcW w:w="666" w:type="dxa"/>
            <w:tcBorders>
              <w:bottom w:val="single" w:sz="4" w:space="0" w:color="auto"/>
            </w:tcBorders>
            <w:vAlign w:val="center"/>
          </w:tcPr>
          <w:p w14:paraId="46BAC40A" w14:textId="77777777" w:rsidR="00C476FA" w:rsidRPr="00FE3C8E" w:rsidRDefault="00C476FA" w:rsidP="005A4604">
            <w:pPr>
              <w:pStyle w:val="TAC"/>
            </w:pPr>
            <w:r w:rsidRPr="00FE3C8E">
              <w:t>2</w:t>
            </w:r>
          </w:p>
        </w:tc>
      </w:tr>
      <w:tr w:rsidR="00C476FA" w:rsidRPr="00FE3C8E" w14:paraId="12DFFF55" w14:textId="77777777" w:rsidTr="005A4604">
        <w:trPr>
          <w:trHeight w:val="187"/>
          <w:jc w:val="center"/>
        </w:trPr>
        <w:tc>
          <w:tcPr>
            <w:tcW w:w="1701" w:type="dxa"/>
            <w:tcBorders>
              <w:bottom w:val="nil"/>
            </w:tcBorders>
            <w:shd w:val="clear" w:color="auto" w:fill="auto"/>
            <w:vAlign w:val="center"/>
          </w:tcPr>
          <w:p w14:paraId="374DB35B" w14:textId="77777777" w:rsidR="00C476FA" w:rsidRPr="00FE3C8E" w:rsidRDefault="00C476FA" w:rsidP="005A4604">
            <w:pPr>
              <w:pStyle w:val="TAC"/>
            </w:pPr>
            <w:r w:rsidRPr="00FE3C8E">
              <w:t>CA_n28-n41</w:t>
            </w:r>
          </w:p>
        </w:tc>
        <w:tc>
          <w:tcPr>
            <w:tcW w:w="737" w:type="dxa"/>
            <w:vAlign w:val="center"/>
          </w:tcPr>
          <w:p w14:paraId="3AE67390" w14:textId="77777777" w:rsidR="00C476FA" w:rsidRPr="00FE3C8E" w:rsidRDefault="00C476FA" w:rsidP="005A4604">
            <w:pPr>
              <w:pStyle w:val="TAL"/>
            </w:pPr>
            <w:r w:rsidRPr="00FE3C8E">
              <w:t>n28</w:t>
            </w:r>
          </w:p>
        </w:tc>
        <w:tc>
          <w:tcPr>
            <w:tcW w:w="1243" w:type="dxa"/>
            <w:shd w:val="clear" w:color="auto" w:fill="auto"/>
            <w:vAlign w:val="center"/>
          </w:tcPr>
          <w:p w14:paraId="35EC3C6C" w14:textId="77777777" w:rsidR="00C476FA" w:rsidRPr="00FE3C8E" w:rsidRDefault="00C476FA" w:rsidP="005A4604">
            <w:pPr>
              <w:pStyle w:val="TAC"/>
            </w:pPr>
            <w:r w:rsidRPr="00FE3C8E">
              <w:t>17</w:t>
            </w:r>
          </w:p>
        </w:tc>
        <w:tc>
          <w:tcPr>
            <w:tcW w:w="1984" w:type="dxa"/>
          </w:tcPr>
          <w:p w14:paraId="42D6BE4C" w14:textId="77777777" w:rsidR="00C476FA" w:rsidRPr="00FE3C8E" w:rsidRDefault="00C476FA" w:rsidP="005A4604">
            <w:pPr>
              <w:pStyle w:val="TAC"/>
            </w:pPr>
            <w:r w:rsidRPr="00FE3C8E">
              <w:t>6.5.3.3.2</w:t>
            </w:r>
          </w:p>
        </w:tc>
        <w:tc>
          <w:tcPr>
            <w:tcW w:w="1560" w:type="dxa"/>
          </w:tcPr>
          <w:p w14:paraId="434F32E4" w14:textId="77777777" w:rsidR="00C476FA" w:rsidRPr="00FE3C8E" w:rsidRDefault="00C476FA" w:rsidP="005A4604">
            <w:pPr>
              <w:pStyle w:val="TAC"/>
            </w:pPr>
            <w:r w:rsidRPr="00FE3C8E">
              <w:t>N/A</w:t>
            </w:r>
          </w:p>
        </w:tc>
        <w:tc>
          <w:tcPr>
            <w:tcW w:w="666" w:type="dxa"/>
            <w:tcBorders>
              <w:bottom w:val="nil"/>
            </w:tcBorders>
            <w:shd w:val="clear" w:color="auto" w:fill="auto"/>
            <w:vAlign w:val="center"/>
          </w:tcPr>
          <w:p w14:paraId="50602108" w14:textId="77777777" w:rsidR="00C476FA" w:rsidRPr="00FE3C8E" w:rsidRDefault="00C476FA" w:rsidP="005A4604">
            <w:pPr>
              <w:pStyle w:val="TAC"/>
            </w:pPr>
            <w:r w:rsidRPr="00FE3C8E">
              <w:t>2</w:t>
            </w:r>
          </w:p>
        </w:tc>
      </w:tr>
      <w:tr w:rsidR="00C476FA" w:rsidRPr="00FE3C8E" w14:paraId="3E5006C3" w14:textId="77777777" w:rsidTr="005A4604">
        <w:trPr>
          <w:trHeight w:val="187"/>
          <w:jc w:val="center"/>
        </w:trPr>
        <w:tc>
          <w:tcPr>
            <w:tcW w:w="1701" w:type="dxa"/>
            <w:tcBorders>
              <w:top w:val="nil"/>
              <w:bottom w:val="single" w:sz="4" w:space="0" w:color="auto"/>
            </w:tcBorders>
            <w:shd w:val="clear" w:color="auto" w:fill="auto"/>
            <w:vAlign w:val="center"/>
          </w:tcPr>
          <w:p w14:paraId="36532809" w14:textId="77777777" w:rsidR="00C476FA" w:rsidRPr="00FE3C8E" w:rsidRDefault="00C476FA" w:rsidP="005A4604">
            <w:pPr>
              <w:pStyle w:val="TAC"/>
            </w:pPr>
          </w:p>
        </w:tc>
        <w:tc>
          <w:tcPr>
            <w:tcW w:w="737" w:type="dxa"/>
            <w:vAlign w:val="center"/>
          </w:tcPr>
          <w:p w14:paraId="2F33B80A" w14:textId="77777777" w:rsidR="00C476FA" w:rsidRPr="00FE3C8E" w:rsidRDefault="00C476FA" w:rsidP="005A4604">
            <w:pPr>
              <w:pStyle w:val="TAL"/>
            </w:pPr>
            <w:r w:rsidRPr="00FE3C8E">
              <w:t>n41</w:t>
            </w:r>
          </w:p>
        </w:tc>
        <w:tc>
          <w:tcPr>
            <w:tcW w:w="1243" w:type="dxa"/>
            <w:shd w:val="clear" w:color="auto" w:fill="auto"/>
            <w:vAlign w:val="center"/>
          </w:tcPr>
          <w:p w14:paraId="6E281825" w14:textId="77777777" w:rsidR="00C476FA" w:rsidRPr="00FE3C8E" w:rsidRDefault="00C476FA" w:rsidP="005A4604">
            <w:pPr>
              <w:pStyle w:val="TAC"/>
            </w:pPr>
            <w:r w:rsidRPr="00FE3C8E">
              <w:t>47</w:t>
            </w:r>
          </w:p>
        </w:tc>
        <w:tc>
          <w:tcPr>
            <w:tcW w:w="1984" w:type="dxa"/>
          </w:tcPr>
          <w:p w14:paraId="13332C58" w14:textId="77777777" w:rsidR="00C476FA" w:rsidRPr="00FE3C8E" w:rsidRDefault="00C476FA" w:rsidP="005A4604">
            <w:pPr>
              <w:pStyle w:val="TAC"/>
            </w:pPr>
            <w:r w:rsidRPr="00FE3C8E">
              <w:t>6.5.3.3.15</w:t>
            </w:r>
          </w:p>
        </w:tc>
        <w:tc>
          <w:tcPr>
            <w:tcW w:w="1560" w:type="dxa"/>
          </w:tcPr>
          <w:p w14:paraId="2D38EAD6"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7B95D66D" w14:textId="77777777" w:rsidR="00C476FA" w:rsidRPr="00FE3C8E" w:rsidRDefault="00C476FA" w:rsidP="005A4604">
            <w:pPr>
              <w:pStyle w:val="TAC"/>
            </w:pPr>
          </w:p>
        </w:tc>
      </w:tr>
      <w:tr w:rsidR="00C476FA" w:rsidRPr="00FE3C8E" w14:paraId="5E8B47C1" w14:textId="77777777" w:rsidTr="005A4604">
        <w:trPr>
          <w:trHeight w:val="187"/>
          <w:jc w:val="center"/>
        </w:trPr>
        <w:tc>
          <w:tcPr>
            <w:tcW w:w="1701" w:type="dxa"/>
            <w:tcBorders>
              <w:top w:val="single" w:sz="4" w:space="0" w:color="auto"/>
              <w:bottom w:val="nil"/>
            </w:tcBorders>
            <w:shd w:val="clear" w:color="auto" w:fill="auto"/>
            <w:vAlign w:val="center"/>
          </w:tcPr>
          <w:p w14:paraId="1F2047B9" w14:textId="77777777" w:rsidR="00C476FA" w:rsidRPr="00FE3C8E" w:rsidRDefault="00C476FA" w:rsidP="005A4604">
            <w:pPr>
              <w:pStyle w:val="TAC"/>
            </w:pPr>
            <w:r w:rsidRPr="00FE3C8E">
              <w:t>CA_n28-n77</w:t>
            </w:r>
          </w:p>
        </w:tc>
        <w:tc>
          <w:tcPr>
            <w:tcW w:w="737" w:type="dxa"/>
            <w:vAlign w:val="center"/>
          </w:tcPr>
          <w:p w14:paraId="346C58BA" w14:textId="77777777" w:rsidR="00C476FA" w:rsidRPr="00FE3C8E" w:rsidRDefault="00C476FA" w:rsidP="005A4604">
            <w:pPr>
              <w:pStyle w:val="TAL"/>
            </w:pPr>
            <w:r w:rsidRPr="00FE3C8E">
              <w:t>n28</w:t>
            </w:r>
          </w:p>
        </w:tc>
        <w:tc>
          <w:tcPr>
            <w:tcW w:w="1243" w:type="dxa"/>
            <w:shd w:val="clear" w:color="auto" w:fill="auto"/>
            <w:vAlign w:val="center"/>
          </w:tcPr>
          <w:p w14:paraId="3B94AD37" w14:textId="77777777" w:rsidR="00C476FA" w:rsidRPr="00FE3C8E" w:rsidRDefault="00C476FA" w:rsidP="005A4604">
            <w:pPr>
              <w:pStyle w:val="TAC"/>
            </w:pPr>
            <w:r w:rsidRPr="00FE3C8E">
              <w:t>17</w:t>
            </w:r>
          </w:p>
        </w:tc>
        <w:tc>
          <w:tcPr>
            <w:tcW w:w="1984" w:type="dxa"/>
          </w:tcPr>
          <w:p w14:paraId="51C5E20F" w14:textId="77777777" w:rsidR="00C476FA" w:rsidRPr="00FE3C8E" w:rsidRDefault="00C476FA" w:rsidP="005A4604">
            <w:pPr>
              <w:pStyle w:val="TAC"/>
            </w:pPr>
            <w:r w:rsidRPr="00FE3C8E">
              <w:t>6.5.3.3.2</w:t>
            </w:r>
          </w:p>
        </w:tc>
        <w:tc>
          <w:tcPr>
            <w:tcW w:w="1560" w:type="dxa"/>
          </w:tcPr>
          <w:p w14:paraId="2F7E3370" w14:textId="77777777" w:rsidR="00C476FA" w:rsidRPr="00FE3C8E" w:rsidRDefault="00C476FA" w:rsidP="005A4604">
            <w:pPr>
              <w:pStyle w:val="TAC"/>
            </w:pPr>
            <w:r w:rsidRPr="00FE3C8E">
              <w:t>N/A</w:t>
            </w:r>
          </w:p>
        </w:tc>
        <w:tc>
          <w:tcPr>
            <w:tcW w:w="666" w:type="dxa"/>
            <w:vAlign w:val="center"/>
          </w:tcPr>
          <w:p w14:paraId="17882F4C" w14:textId="77777777" w:rsidR="00C476FA" w:rsidRPr="00FE3C8E" w:rsidRDefault="00C476FA" w:rsidP="005A4604">
            <w:pPr>
              <w:pStyle w:val="TAC"/>
            </w:pPr>
            <w:r w:rsidRPr="00FE3C8E">
              <w:t>2</w:t>
            </w:r>
          </w:p>
        </w:tc>
      </w:tr>
      <w:tr w:rsidR="00C476FA" w:rsidRPr="00FE3C8E" w14:paraId="3A9CA880" w14:textId="77777777" w:rsidTr="005A4604">
        <w:trPr>
          <w:trHeight w:val="187"/>
          <w:jc w:val="center"/>
        </w:trPr>
        <w:tc>
          <w:tcPr>
            <w:tcW w:w="1701" w:type="dxa"/>
            <w:tcBorders>
              <w:bottom w:val="nil"/>
            </w:tcBorders>
            <w:shd w:val="clear" w:color="auto" w:fill="auto"/>
            <w:vAlign w:val="center"/>
          </w:tcPr>
          <w:p w14:paraId="204CAC74" w14:textId="77777777" w:rsidR="00C476FA" w:rsidRPr="00FE3C8E" w:rsidRDefault="00C476FA" w:rsidP="005A4604">
            <w:pPr>
              <w:pStyle w:val="TAC"/>
            </w:pPr>
            <w:r w:rsidRPr="00FE3C8E">
              <w:t>CA_n28-n78</w:t>
            </w:r>
          </w:p>
        </w:tc>
        <w:tc>
          <w:tcPr>
            <w:tcW w:w="737" w:type="dxa"/>
            <w:vAlign w:val="center"/>
          </w:tcPr>
          <w:p w14:paraId="3880A2DA" w14:textId="77777777" w:rsidR="00C476FA" w:rsidRPr="00FE3C8E" w:rsidRDefault="00C476FA" w:rsidP="005A4604">
            <w:pPr>
              <w:pStyle w:val="TAL"/>
            </w:pPr>
            <w:r w:rsidRPr="00FE3C8E">
              <w:t>n28</w:t>
            </w:r>
          </w:p>
        </w:tc>
        <w:tc>
          <w:tcPr>
            <w:tcW w:w="1243" w:type="dxa"/>
            <w:shd w:val="clear" w:color="auto" w:fill="auto"/>
            <w:vAlign w:val="center"/>
          </w:tcPr>
          <w:p w14:paraId="39F44E53" w14:textId="77777777" w:rsidR="00C476FA" w:rsidRPr="00FE3C8E" w:rsidRDefault="00C476FA" w:rsidP="005A4604">
            <w:pPr>
              <w:pStyle w:val="TAC"/>
            </w:pPr>
            <w:r w:rsidRPr="00FE3C8E">
              <w:t>17</w:t>
            </w:r>
          </w:p>
        </w:tc>
        <w:tc>
          <w:tcPr>
            <w:tcW w:w="1984" w:type="dxa"/>
          </w:tcPr>
          <w:p w14:paraId="6C6DAAC7" w14:textId="77777777" w:rsidR="00C476FA" w:rsidRPr="00FE3C8E" w:rsidRDefault="00C476FA" w:rsidP="005A4604">
            <w:pPr>
              <w:pStyle w:val="TAC"/>
            </w:pPr>
            <w:r w:rsidRPr="00FE3C8E">
              <w:t>6.5.3.3.2</w:t>
            </w:r>
          </w:p>
        </w:tc>
        <w:tc>
          <w:tcPr>
            <w:tcW w:w="1560" w:type="dxa"/>
          </w:tcPr>
          <w:p w14:paraId="463D9253" w14:textId="77777777" w:rsidR="00C476FA" w:rsidRPr="00FE3C8E" w:rsidRDefault="00C476FA" w:rsidP="005A4604">
            <w:pPr>
              <w:pStyle w:val="TAC"/>
            </w:pPr>
            <w:r w:rsidRPr="00FE3C8E">
              <w:t>N/A</w:t>
            </w:r>
          </w:p>
        </w:tc>
        <w:tc>
          <w:tcPr>
            <w:tcW w:w="666" w:type="dxa"/>
            <w:vAlign w:val="center"/>
          </w:tcPr>
          <w:p w14:paraId="432341B6" w14:textId="77777777" w:rsidR="00C476FA" w:rsidRPr="00FE3C8E" w:rsidRDefault="00C476FA" w:rsidP="005A4604">
            <w:pPr>
              <w:pStyle w:val="TAC"/>
            </w:pPr>
            <w:r w:rsidRPr="00FE3C8E">
              <w:t>2</w:t>
            </w:r>
          </w:p>
        </w:tc>
      </w:tr>
      <w:tr w:rsidR="00C476FA" w:rsidRPr="00FE3C8E" w14:paraId="32E3E07F" w14:textId="77777777" w:rsidTr="005A4604">
        <w:trPr>
          <w:trHeight w:val="187"/>
          <w:jc w:val="center"/>
        </w:trPr>
        <w:tc>
          <w:tcPr>
            <w:tcW w:w="1701" w:type="dxa"/>
            <w:tcBorders>
              <w:bottom w:val="nil"/>
            </w:tcBorders>
            <w:shd w:val="clear" w:color="auto" w:fill="auto"/>
            <w:vAlign w:val="center"/>
          </w:tcPr>
          <w:p w14:paraId="26F917FC" w14:textId="77777777" w:rsidR="00C476FA" w:rsidRPr="00FE3C8E" w:rsidRDefault="00C476FA" w:rsidP="005A4604">
            <w:pPr>
              <w:pStyle w:val="TAC"/>
            </w:pPr>
            <w:r w:rsidRPr="00FE3C8E">
              <w:t>CA_n40-n41</w:t>
            </w:r>
          </w:p>
        </w:tc>
        <w:tc>
          <w:tcPr>
            <w:tcW w:w="737" w:type="dxa"/>
            <w:vAlign w:val="center"/>
          </w:tcPr>
          <w:p w14:paraId="3D19DE16" w14:textId="77777777" w:rsidR="00C476FA" w:rsidRPr="00FE3C8E" w:rsidRDefault="00C476FA" w:rsidP="005A4604">
            <w:pPr>
              <w:pStyle w:val="TAL"/>
            </w:pPr>
            <w:r w:rsidRPr="00FE3C8E">
              <w:t>n41</w:t>
            </w:r>
          </w:p>
        </w:tc>
        <w:tc>
          <w:tcPr>
            <w:tcW w:w="1243" w:type="dxa"/>
            <w:shd w:val="clear" w:color="auto" w:fill="auto"/>
            <w:vAlign w:val="center"/>
          </w:tcPr>
          <w:p w14:paraId="2469CD08" w14:textId="77777777" w:rsidR="00C476FA" w:rsidRPr="00FE3C8E" w:rsidRDefault="00C476FA" w:rsidP="005A4604">
            <w:pPr>
              <w:pStyle w:val="TAC"/>
            </w:pPr>
            <w:r w:rsidRPr="00FE3C8E">
              <w:t>47</w:t>
            </w:r>
          </w:p>
        </w:tc>
        <w:tc>
          <w:tcPr>
            <w:tcW w:w="1984" w:type="dxa"/>
          </w:tcPr>
          <w:p w14:paraId="09EB79FC" w14:textId="77777777" w:rsidR="00C476FA" w:rsidRPr="00FE3C8E" w:rsidRDefault="00C476FA" w:rsidP="005A4604">
            <w:pPr>
              <w:pStyle w:val="TAC"/>
            </w:pPr>
            <w:r w:rsidRPr="00FE3C8E">
              <w:t>6.5.3.3.15</w:t>
            </w:r>
          </w:p>
        </w:tc>
        <w:tc>
          <w:tcPr>
            <w:tcW w:w="1560" w:type="dxa"/>
          </w:tcPr>
          <w:p w14:paraId="29B3765D" w14:textId="77777777" w:rsidR="00C476FA" w:rsidRPr="00FE3C8E" w:rsidRDefault="00C476FA" w:rsidP="005A4604">
            <w:pPr>
              <w:pStyle w:val="TAC"/>
            </w:pPr>
            <w:r w:rsidRPr="00FE3C8E">
              <w:t>Table 6.2.3.18-2</w:t>
            </w:r>
          </w:p>
        </w:tc>
        <w:tc>
          <w:tcPr>
            <w:tcW w:w="666" w:type="dxa"/>
            <w:vAlign w:val="center"/>
          </w:tcPr>
          <w:p w14:paraId="64D0A201" w14:textId="77777777" w:rsidR="00C476FA" w:rsidRPr="00FE3C8E" w:rsidRDefault="00C476FA" w:rsidP="005A4604">
            <w:pPr>
              <w:pStyle w:val="TAC"/>
            </w:pPr>
          </w:p>
        </w:tc>
      </w:tr>
      <w:tr w:rsidR="00C476FA" w:rsidRPr="00FE3C8E" w14:paraId="2B2DB105" w14:textId="77777777" w:rsidTr="005A4604">
        <w:trPr>
          <w:trHeight w:val="187"/>
          <w:jc w:val="center"/>
        </w:trPr>
        <w:tc>
          <w:tcPr>
            <w:tcW w:w="1701" w:type="dxa"/>
            <w:shd w:val="clear" w:color="auto" w:fill="auto"/>
            <w:vAlign w:val="center"/>
          </w:tcPr>
          <w:p w14:paraId="6B2843B2" w14:textId="77777777" w:rsidR="00C476FA" w:rsidRPr="00FE3C8E" w:rsidRDefault="00C476FA" w:rsidP="005A4604">
            <w:pPr>
              <w:pStyle w:val="TAC"/>
            </w:pPr>
            <w:r w:rsidRPr="00FE3C8E">
              <w:t>CA_n41-n78</w:t>
            </w:r>
          </w:p>
        </w:tc>
        <w:tc>
          <w:tcPr>
            <w:tcW w:w="737" w:type="dxa"/>
            <w:vAlign w:val="center"/>
          </w:tcPr>
          <w:p w14:paraId="02BA0286" w14:textId="77777777" w:rsidR="00C476FA" w:rsidRPr="00FE3C8E" w:rsidRDefault="00C476FA" w:rsidP="005A4604">
            <w:pPr>
              <w:pStyle w:val="TAL"/>
            </w:pPr>
            <w:r w:rsidRPr="00FE3C8E">
              <w:t>n41</w:t>
            </w:r>
          </w:p>
        </w:tc>
        <w:tc>
          <w:tcPr>
            <w:tcW w:w="1243" w:type="dxa"/>
            <w:shd w:val="clear" w:color="auto" w:fill="auto"/>
            <w:vAlign w:val="center"/>
          </w:tcPr>
          <w:p w14:paraId="34FF6FB9" w14:textId="77777777" w:rsidR="00C476FA" w:rsidRPr="00FE3C8E" w:rsidRDefault="00C476FA" w:rsidP="005A4604">
            <w:pPr>
              <w:pStyle w:val="TAC"/>
            </w:pPr>
            <w:r w:rsidRPr="00FE3C8E">
              <w:t>47</w:t>
            </w:r>
          </w:p>
        </w:tc>
        <w:tc>
          <w:tcPr>
            <w:tcW w:w="1984" w:type="dxa"/>
          </w:tcPr>
          <w:p w14:paraId="466DEA05" w14:textId="77777777" w:rsidR="00C476FA" w:rsidRPr="00FE3C8E" w:rsidRDefault="00C476FA" w:rsidP="005A4604">
            <w:pPr>
              <w:pStyle w:val="TAC"/>
            </w:pPr>
            <w:r w:rsidRPr="00FE3C8E">
              <w:t>6.5.3.3.15</w:t>
            </w:r>
          </w:p>
        </w:tc>
        <w:tc>
          <w:tcPr>
            <w:tcW w:w="1560" w:type="dxa"/>
          </w:tcPr>
          <w:p w14:paraId="01B79C2F" w14:textId="77777777" w:rsidR="00C476FA" w:rsidRPr="00FE3C8E" w:rsidRDefault="00C476FA" w:rsidP="005A4604">
            <w:pPr>
              <w:pStyle w:val="TAC"/>
            </w:pPr>
            <w:r w:rsidRPr="00FE3C8E">
              <w:t>Table 6.2.3.18-2</w:t>
            </w:r>
          </w:p>
        </w:tc>
        <w:tc>
          <w:tcPr>
            <w:tcW w:w="666" w:type="dxa"/>
            <w:vAlign w:val="center"/>
          </w:tcPr>
          <w:p w14:paraId="7BEF6CCB" w14:textId="77777777" w:rsidR="00C476FA" w:rsidRPr="00FE3C8E" w:rsidRDefault="00C476FA" w:rsidP="005A4604">
            <w:pPr>
              <w:pStyle w:val="TAC"/>
            </w:pPr>
          </w:p>
        </w:tc>
      </w:tr>
      <w:tr w:rsidR="00C476FA" w:rsidRPr="00FE3C8E" w14:paraId="6F62DC9B" w14:textId="77777777" w:rsidTr="005A4604">
        <w:trPr>
          <w:trHeight w:val="187"/>
          <w:jc w:val="center"/>
        </w:trPr>
        <w:tc>
          <w:tcPr>
            <w:tcW w:w="1701" w:type="dxa"/>
            <w:shd w:val="clear" w:color="auto" w:fill="auto"/>
            <w:vAlign w:val="center"/>
          </w:tcPr>
          <w:p w14:paraId="12ECCE62" w14:textId="77777777" w:rsidR="00C476FA" w:rsidRPr="00FE3C8E" w:rsidRDefault="00C476FA" w:rsidP="005A4604">
            <w:pPr>
              <w:pStyle w:val="TAC"/>
            </w:pPr>
            <w:r w:rsidRPr="00FE3C8E">
              <w:t>CA_n41-n79</w:t>
            </w:r>
          </w:p>
        </w:tc>
        <w:tc>
          <w:tcPr>
            <w:tcW w:w="737" w:type="dxa"/>
            <w:vAlign w:val="center"/>
          </w:tcPr>
          <w:p w14:paraId="21B6369B" w14:textId="77777777" w:rsidR="00C476FA" w:rsidRPr="00FE3C8E" w:rsidRDefault="00C476FA" w:rsidP="005A4604">
            <w:pPr>
              <w:pStyle w:val="TAL"/>
            </w:pPr>
            <w:r w:rsidRPr="00FE3C8E">
              <w:t>n41</w:t>
            </w:r>
          </w:p>
        </w:tc>
        <w:tc>
          <w:tcPr>
            <w:tcW w:w="1243" w:type="dxa"/>
            <w:shd w:val="clear" w:color="auto" w:fill="auto"/>
            <w:vAlign w:val="center"/>
          </w:tcPr>
          <w:p w14:paraId="6659AA34" w14:textId="77777777" w:rsidR="00C476FA" w:rsidRPr="00FE3C8E" w:rsidRDefault="00C476FA" w:rsidP="005A4604">
            <w:pPr>
              <w:pStyle w:val="TAC"/>
            </w:pPr>
            <w:r w:rsidRPr="00FE3C8E">
              <w:t>47</w:t>
            </w:r>
          </w:p>
        </w:tc>
        <w:tc>
          <w:tcPr>
            <w:tcW w:w="1984" w:type="dxa"/>
          </w:tcPr>
          <w:p w14:paraId="18E37B30" w14:textId="77777777" w:rsidR="00C476FA" w:rsidRPr="00FE3C8E" w:rsidRDefault="00C476FA" w:rsidP="005A4604">
            <w:pPr>
              <w:pStyle w:val="TAC"/>
            </w:pPr>
            <w:r w:rsidRPr="00FE3C8E">
              <w:t>6.5.3.3.15</w:t>
            </w:r>
          </w:p>
        </w:tc>
        <w:tc>
          <w:tcPr>
            <w:tcW w:w="1560" w:type="dxa"/>
          </w:tcPr>
          <w:p w14:paraId="69F9A24C" w14:textId="77777777" w:rsidR="00C476FA" w:rsidRPr="00FE3C8E" w:rsidRDefault="00C476FA" w:rsidP="005A4604">
            <w:pPr>
              <w:pStyle w:val="TAC"/>
            </w:pPr>
            <w:r w:rsidRPr="00FE3C8E">
              <w:t>Table 6.2.3.18-2</w:t>
            </w:r>
          </w:p>
        </w:tc>
        <w:tc>
          <w:tcPr>
            <w:tcW w:w="666" w:type="dxa"/>
            <w:vAlign w:val="center"/>
          </w:tcPr>
          <w:p w14:paraId="28D430DA" w14:textId="77777777" w:rsidR="00C476FA" w:rsidRPr="00FE3C8E" w:rsidRDefault="00C476FA" w:rsidP="005A4604">
            <w:pPr>
              <w:pStyle w:val="TAC"/>
            </w:pPr>
          </w:p>
        </w:tc>
      </w:tr>
      <w:tr w:rsidR="00C476FA" w:rsidRPr="00FE3C8E" w14:paraId="01C7EAAE" w14:textId="77777777" w:rsidTr="005A4604">
        <w:trPr>
          <w:trHeight w:val="187"/>
          <w:jc w:val="center"/>
        </w:trPr>
        <w:tc>
          <w:tcPr>
            <w:tcW w:w="7891" w:type="dxa"/>
            <w:gridSpan w:val="6"/>
          </w:tcPr>
          <w:p w14:paraId="3EB6161A" w14:textId="77777777" w:rsidR="00C476FA" w:rsidRPr="00FE3C8E" w:rsidRDefault="00C476FA" w:rsidP="005A4604">
            <w:pPr>
              <w:pStyle w:val="TAN"/>
            </w:pPr>
            <w:r w:rsidRPr="00FE3C8E">
              <w:t>NOTE 1:</w:t>
            </w:r>
            <w:r w:rsidRPr="00FE3C8E">
              <w:tab/>
              <w:t>NS_05U, NS_43U and NS_100 can be signalled for NR bands that have UTRA services deployed and the requirements in clause 6.5.2.4.2 are only applicable to the signalling carrier.</w:t>
            </w:r>
          </w:p>
          <w:p w14:paraId="6A7ABD95" w14:textId="77777777" w:rsidR="00C476FA" w:rsidRPr="00FE3C8E" w:rsidRDefault="00C476FA" w:rsidP="005A4604">
            <w:pPr>
              <w:pStyle w:val="TAN"/>
            </w:pPr>
            <w:r w:rsidRPr="00FE3C8E">
              <w:t>NOTE 2:</w:t>
            </w:r>
            <w:r w:rsidRPr="00FE3C8E">
              <w:tab/>
              <w:t>Applicable when the assigned NR carrier is confined within 718 MHz and 748 MHz and when the channel bandwidth used is 5 or 10 MHz.</w:t>
            </w:r>
          </w:p>
        </w:tc>
      </w:tr>
    </w:tbl>
    <w:p w14:paraId="6D82B7C0" w14:textId="77777777" w:rsidR="00C476FA" w:rsidRPr="00FE3C8E" w:rsidRDefault="00C476FA" w:rsidP="00C476FA">
      <w:pPr>
        <w:rPr>
          <w:lang w:eastAsia="zh-CN"/>
        </w:rPr>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FE05A" w14:textId="77777777" w:rsidR="00A74F4A" w:rsidRDefault="00A74F4A">
      <w:r>
        <w:separator/>
      </w:r>
    </w:p>
  </w:endnote>
  <w:endnote w:type="continuationSeparator" w:id="0">
    <w:p w14:paraId="61B711B6" w14:textId="77777777" w:rsidR="00A74F4A" w:rsidRDefault="00A7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DE51E" w14:textId="77777777" w:rsidR="00A74F4A" w:rsidRDefault="00A74F4A">
      <w:r>
        <w:separator/>
      </w:r>
    </w:p>
  </w:footnote>
  <w:footnote w:type="continuationSeparator" w:id="0">
    <w:p w14:paraId="3079DEE0" w14:textId="77777777" w:rsidR="00A74F4A" w:rsidRDefault="00A74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12"/>
  </w:num>
  <w:num w:numId="2" w16cid:durableId="1258751542">
    <w:abstractNumId w:val="37"/>
  </w:num>
  <w:num w:numId="3" w16cid:durableId="934941279">
    <w:abstractNumId w:val="5"/>
  </w:num>
  <w:num w:numId="4" w16cid:durableId="1320690094">
    <w:abstractNumId w:val="24"/>
  </w:num>
  <w:num w:numId="5" w16cid:durableId="1897354285">
    <w:abstractNumId w:val="18"/>
  </w:num>
  <w:num w:numId="6" w16cid:durableId="978800324">
    <w:abstractNumId w:val="32"/>
  </w:num>
  <w:num w:numId="7" w16cid:durableId="1632662728">
    <w:abstractNumId w:val="38"/>
  </w:num>
  <w:num w:numId="8" w16cid:durableId="1415665353">
    <w:abstractNumId w:val="39"/>
  </w:num>
  <w:num w:numId="9" w16cid:durableId="747851938">
    <w:abstractNumId w:val="14"/>
  </w:num>
  <w:num w:numId="10" w16cid:durableId="1616862709">
    <w:abstractNumId w:val="6"/>
  </w:num>
  <w:num w:numId="11" w16cid:durableId="616065747">
    <w:abstractNumId w:val="19"/>
  </w:num>
  <w:num w:numId="12" w16cid:durableId="247006348">
    <w:abstractNumId w:val="21"/>
  </w:num>
  <w:num w:numId="13" w16cid:durableId="408187549">
    <w:abstractNumId w:val="15"/>
  </w:num>
  <w:num w:numId="14" w16cid:durableId="1206218034">
    <w:abstractNumId w:val="30"/>
  </w:num>
  <w:num w:numId="15" w16cid:durableId="2023703892">
    <w:abstractNumId w:val="0"/>
  </w:num>
  <w:num w:numId="16" w16cid:durableId="1898055000">
    <w:abstractNumId w:val="3"/>
  </w:num>
  <w:num w:numId="17" w16cid:durableId="1956135745">
    <w:abstractNumId w:val="29"/>
  </w:num>
  <w:num w:numId="18" w16cid:durableId="1800878785">
    <w:abstractNumId w:val="25"/>
  </w:num>
  <w:num w:numId="19" w16cid:durableId="1451783795">
    <w:abstractNumId w:val="28"/>
  </w:num>
  <w:num w:numId="20" w16cid:durableId="519272919">
    <w:abstractNumId w:val="33"/>
  </w:num>
  <w:num w:numId="21" w16cid:durableId="1221164659">
    <w:abstractNumId w:val="10"/>
  </w:num>
  <w:num w:numId="22" w16cid:durableId="1146507224">
    <w:abstractNumId w:val="27"/>
  </w:num>
  <w:num w:numId="23" w16cid:durableId="1653631892">
    <w:abstractNumId w:val="26"/>
  </w:num>
  <w:num w:numId="24" w16cid:durableId="624968161">
    <w:abstractNumId w:val="35"/>
  </w:num>
  <w:num w:numId="25" w16cid:durableId="101458308">
    <w:abstractNumId w:val="40"/>
  </w:num>
  <w:num w:numId="26" w16cid:durableId="1983652922">
    <w:abstractNumId w:val="31"/>
  </w:num>
  <w:num w:numId="27" w16cid:durableId="1937245691">
    <w:abstractNumId w:val="4"/>
  </w:num>
  <w:num w:numId="28" w16cid:durableId="621964771">
    <w:abstractNumId w:val="1"/>
  </w:num>
  <w:num w:numId="29" w16cid:durableId="999432523">
    <w:abstractNumId w:val="16"/>
  </w:num>
  <w:num w:numId="30" w16cid:durableId="51463090">
    <w:abstractNumId w:val="11"/>
  </w:num>
  <w:num w:numId="31" w16cid:durableId="1161846660">
    <w:abstractNumId w:val="34"/>
  </w:num>
  <w:num w:numId="32" w16cid:durableId="441925054">
    <w:abstractNumId w:val="13"/>
  </w:num>
  <w:num w:numId="33" w16cid:durableId="1487360223">
    <w:abstractNumId w:val="8"/>
  </w:num>
  <w:num w:numId="34" w16cid:durableId="1080978006">
    <w:abstractNumId w:val="20"/>
  </w:num>
  <w:num w:numId="35" w16cid:durableId="550769718">
    <w:abstractNumId w:val="17"/>
  </w:num>
  <w:num w:numId="36" w16cid:durableId="417140167">
    <w:abstractNumId w:val="23"/>
  </w:num>
  <w:num w:numId="37" w16cid:durableId="1106804683">
    <w:abstractNumId w:val="22"/>
  </w:num>
  <w:num w:numId="38" w16cid:durableId="1692225908">
    <w:abstractNumId w:val="7"/>
  </w:num>
  <w:num w:numId="39" w16cid:durableId="292639127">
    <w:abstractNumId w:val="2"/>
  </w:num>
  <w:num w:numId="40" w16cid:durableId="1326669176">
    <w:abstractNumId w:val="36"/>
  </w:num>
  <w:num w:numId="41" w16cid:durableId="4770419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4340E"/>
    <w:rsid w:val="003609EF"/>
    <w:rsid w:val="0036231A"/>
    <w:rsid w:val="00374DD4"/>
    <w:rsid w:val="003866D2"/>
    <w:rsid w:val="003E1A36"/>
    <w:rsid w:val="003F5311"/>
    <w:rsid w:val="003F57A7"/>
    <w:rsid w:val="00404EF8"/>
    <w:rsid w:val="00410371"/>
    <w:rsid w:val="004242F1"/>
    <w:rsid w:val="00427E4D"/>
    <w:rsid w:val="00434050"/>
    <w:rsid w:val="00460093"/>
    <w:rsid w:val="004B75B7"/>
    <w:rsid w:val="004D038C"/>
    <w:rsid w:val="004F6CAF"/>
    <w:rsid w:val="005141D9"/>
    <w:rsid w:val="0051580D"/>
    <w:rsid w:val="00547111"/>
    <w:rsid w:val="00592D74"/>
    <w:rsid w:val="005B0222"/>
    <w:rsid w:val="005E2C44"/>
    <w:rsid w:val="005F60DF"/>
    <w:rsid w:val="00621188"/>
    <w:rsid w:val="006257ED"/>
    <w:rsid w:val="00642A4B"/>
    <w:rsid w:val="00652FEE"/>
    <w:rsid w:val="00653DE4"/>
    <w:rsid w:val="00665C47"/>
    <w:rsid w:val="00667BB2"/>
    <w:rsid w:val="00695808"/>
    <w:rsid w:val="00696B8B"/>
    <w:rsid w:val="006B46FB"/>
    <w:rsid w:val="006E21FB"/>
    <w:rsid w:val="006F55D7"/>
    <w:rsid w:val="00751C8A"/>
    <w:rsid w:val="00756F64"/>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42C92"/>
    <w:rsid w:val="00857549"/>
    <w:rsid w:val="00857CD8"/>
    <w:rsid w:val="008626E7"/>
    <w:rsid w:val="00870EE7"/>
    <w:rsid w:val="008863B9"/>
    <w:rsid w:val="008A45A6"/>
    <w:rsid w:val="008B6B90"/>
    <w:rsid w:val="008C65D8"/>
    <w:rsid w:val="008D3CCC"/>
    <w:rsid w:val="008F3789"/>
    <w:rsid w:val="008F686C"/>
    <w:rsid w:val="008F77E9"/>
    <w:rsid w:val="009148DE"/>
    <w:rsid w:val="009228D4"/>
    <w:rsid w:val="0093460B"/>
    <w:rsid w:val="00941E30"/>
    <w:rsid w:val="00945441"/>
    <w:rsid w:val="00964715"/>
    <w:rsid w:val="009777D9"/>
    <w:rsid w:val="00991B88"/>
    <w:rsid w:val="009A5753"/>
    <w:rsid w:val="009A579D"/>
    <w:rsid w:val="009E3297"/>
    <w:rsid w:val="009E7D0E"/>
    <w:rsid w:val="009F734F"/>
    <w:rsid w:val="00A016D9"/>
    <w:rsid w:val="00A13A5C"/>
    <w:rsid w:val="00A246B6"/>
    <w:rsid w:val="00A47E70"/>
    <w:rsid w:val="00A50CF0"/>
    <w:rsid w:val="00A74F4A"/>
    <w:rsid w:val="00A7671C"/>
    <w:rsid w:val="00AA12E2"/>
    <w:rsid w:val="00AA2CBC"/>
    <w:rsid w:val="00AC5820"/>
    <w:rsid w:val="00AD1CD8"/>
    <w:rsid w:val="00B11719"/>
    <w:rsid w:val="00B258BB"/>
    <w:rsid w:val="00B67B97"/>
    <w:rsid w:val="00B862A8"/>
    <w:rsid w:val="00B968C8"/>
    <w:rsid w:val="00BA3EC5"/>
    <w:rsid w:val="00BA51D9"/>
    <w:rsid w:val="00BB5DFC"/>
    <w:rsid w:val="00BD279D"/>
    <w:rsid w:val="00BD6BB8"/>
    <w:rsid w:val="00C06B18"/>
    <w:rsid w:val="00C476FA"/>
    <w:rsid w:val="00C66BA2"/>
    <w:rsid w:val="00C870F6"/>
    <w:rsid w:val="00C91F62"/>
    <w:rsid w:val="00C93397"/>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B09B7"/>
    <w:rsid w:val="00EC3CB9"/>
    <w:rsid w:val="00ED7D11"/>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uiPriority w:val="99"/>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uiPriority w:val="99"/>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uiPriority w:val="9"/>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uiPriority w:val="9"/>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 w:type="character" w:customStyle="1" w:styleId="FooterChar4">
    <w:name w:val="Footer Char4"/>
    <w:aliases w:val="footer odd Char2,footer Char2,fo Char2,pie de página Char2"/>
    <w:basedOn w:val="DefaultParagraphFont"/>
    <w:rsid w:val="00C476FA"/>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C476FA"/>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C476FA"/>
    <w:rPr>
      <w:rFonts w:ascii="Times New Roman" w:eastAsia="Times New Roman" w:hAnsi="Times New Roman" w:cs="Times New Roman"/>
      <w:sz w:val="20"/>
      <w:szCs w:val="20"/>
      <w:lang w:eastAsia="en-GB"/>
    </w:rPr>
  </w:style>
  <w:style w:type="character" w:customStyle="1" w:styleId="Char34">
    <w:name w:val="文档结构图 Char3"/>
    <w:qFormat/>
    <w:rsid w:val="00C476FA"/>
    <w:rPr>
      <w:rFonts w:ascii="SimSun" w:eastAsia="SimSun"/>
      <w:sz w:val="18"/>
      <w:szCs w:val="18"/>
      <w:lang w:val="en-GB" w:eastAsia="en-US"/>
    </w:rPr>
  </w:style>
  <w:style w:type="character" w:customStyle="1" w:styleId="Char35">
    <w:name w:val="批注框文本 Char3"/>
    <w:qFormat/>
    <w:rsid w:val="00C476FA"/>
    <w:rPr>
      <w:sz w:val="18"/>
      <w:szCs w:val="18"/>
      <w:lang w:val="en-GB" w:eastAsia="en-US"/>
    </w:rPr>
  </w:style>
  <w:style w:type="character" w:customStyle="1" w:styleId="Char42">
    <w:name w:val="批注文字 Char4"/>
    <w:qFormat/>
    <w:rsid w:val="00C476FA"/>
    <w:rPr>
      <w:rFonts w:eastAsia="MS Mincho"/>
      <w:lang w:val="x-none" w:eastAsia="en-US"/>
    </w:rPr>
  </w:style>
  <w:style w:type="character" w:customStyle="1" w:styleId="Char80">
    <w:name w:val="批注主题 Char8"/>
    <w:qFormat/>
    <w:rsid w:val="00C476FA"/>
    <w:rPr>
      <w:rFonts w:eastAsia="MS Mincho"/>
      <w:b/>
      <w:bCs/>
      <w:lang w:val="x-none" w:eastAsia="en-US"/>
    </w:rPr>
  </w:style>
  <w:style w:type="character" w:customStyle="1" w:styleId="Char36">
    <w:name w:val="纯文本 Char3"/>
    <w:qFormat/>
    <w:rsid w:val="00C476FA"/>
    <w:rPr>
      <w:rFonts w:ascii="Courier New" w:eastAsia="SimSun" w:hAnsi="Courier New"/>
      <w:lang w:val="nb-NO" w:eastAsia="ja-JP"/>
    </w:rPr>
  </w:style>
  <w:style w:type="character" w:customStyle="1" w:styleId="Char51">
    <w:name w:val="日期 Char5"/>
    <w:qFormat/>
    <w:rsid w:val="00C476FA"/>
    <w:rPr>
      <w:rFonts w:eastAsia="SimSun"/>
      <w:lang w:val="en-GB" w:eastAsia="x-none"/>
    </w:rPr>
  </w:style>
  <w:style w:type="character" w:customStyle="1" w:styleId="8Char3">
    <w:name w:val="标题 8 Char3"/>
    <w:qFormat/>
    <w:rsid w:val="00C476FA"/>
    <w:rPr>
      <w:rFonts w:ascii="Arial" w:hAnsi="Arial"/>
      <w:sz w:val="36"/>
      <w:lang w:eastAsia="zh-CN"/>
    </w:rPr>
  </w:style>
  <w:style w:type="character" w:customStyle="1" w:styleId="Char1f4">
    <w:name w:val="列表 Char1"/>
    <w:qFormat/>
    <w:rsid w:val="00C476F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1089</Words>
  <Characters>6209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1900-01-01T05:00:00Z</cp:lastPrinted>
  <dcterms:created xsi:type="dcterms:W3CDTF">2022-04-25T01:22:00Z</dcterms:created>
  <dcterms:modified xsi:type="dcterms:W3CDTF">2022-04-25T01:31:00Z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