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CD8A06B" w:rsidR="001A4203" w:rsidRDefault="001A4203" w:rsidP="00BD53FD">
      <w:pPr>
        <w:pStyle w:val="CRCoverPage"/>
        <w:tabs>
          <w:tab w:val="right" w:pos="9639"/>
        </w:tabs>
        <w:spacing w:after="0"/>
        <w:rPr>
          <w:b/>
          <w:i/>
          <w:noProof/>
          <w:sz w:val="28"/>
        </w:rPr>
      </w:pPr>
      <w:r w:rsidRPr="00AA3FBA">
        <w:rPr>
          <w:b/>
          <w:noProof/>
          <w:sz w:val="24"/>
        </w:rPr>
        <w:t>3GPP TSG-RAN5 Meeting #9</w:t>
      </w:r>
      <w:r w:rsidR="007B4BA5">
        <w:rPr>
          <w:b/>
          <w:noProof/>
          <w:sz w:val="24"/>
        </w:rPr>
        <w:t>5</w:t>
      </w:r>
      <w:r w:rsidRPr="00AA3FBA">
        <w:rPr>
          <w:b/>
          <w:noProof/>
          <w:sz w:val="24"/>
        </w:rPr>
        <w:t>-e</w:t>
      </w:r>
      <w:r>
        <w:rPr>
          <w:b/>
          <w:noProof/>
          <w:sz w:val="24"/>
        </w:rPr>
        <w:tab/>
      </w:r>
      <w:r w:rsidRPr="00741E81">
        <w:rPr>
          <w:b/>
          <w:i/>
          <w:sz w:val="28"/>
        </w:rPr>
        <w:t>R5-2</w:t>
      </w:r>
      <w:r>
        <w:rPr>
          <w:b/>
          <w:i/>
          <w:sz w:val="28"/>
        </w:rPr>
        <w:t>2</w:t>
      </w:r>
      <w:r w:rsidR="00E53143">
        <w:rPr>
          <w:b/>
          <w:i/>
          <w:sz w:val="28"/>
        </w:rPr>
        <w:t>2667</w:t>
      </w:r>
    </w:p>
    <w:p w14:paraId="702D21AE" w14:textId="0FDB44AD" w:rsidR="001A4203" w:rsidRDefault="00323873"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FB7261">
          <w:rPr>
            <w:b/>
            <w:noProof/>
            <w:sz w:val="24"/>
          </w:rPr>
          <w:t>9</w:t>
        </w:r>
        <w:r w:rsidR="007B4BA5">
          <w:rPr>
            <w:b/>
            <w:noProof/>
            <w:sz w:val="24"/>
          </w:rPr>
          <w:t>th</w:t>
        </w:r>
        <w:r w:rsidR="001A4203" w:rsidRPr="00BA51D9">
          <w:rPr>
            <w:b/>
            <w:noProof/>
            <w:sz w:val="24"/>
          </w:rPr>
          <w:t xml:space="preserve"> </w:t>
        </w:r>
        <w:r w:rsidR="007B4BA5">
          <w:rPr>
            <w:b/>
            <w:noProof/>
            <w:sz w:val="24"/>
          </w:rPr>
          <w:t>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7B4BA5">
          <w:rPr>
            <w:b/>
            <w:noProof/>
            <w:sz w:val="24"/>
          </w:rPr>
          <w:t>20</w:t>
        </w:r>
        <w:r w:rsidR="00FC0E47">
          <w:rPr>
            <w:b/>
            <w:noProof/>
            <w:sz w:val="24"/>
          </w:rPr>
          <w:t>th</w:t>
        </w:r>
        <w:r w:rsidR="001A4203" w:rsidRPr="00BA51D9">
          <w:rPr>
            <w:b/>
            <w:noProof/>
            <w:sz w:val="24"/>
          </w:rPr>
          <w:t xml:space="preserve"> </w:t>
        </w:r>
        <w:r w:rsidR="001A4203">
          <w:rPr>
            <w:b/>
            <w:noProof/>
            <w:sz w:val="24"/>
          </w:rPr>
          <w:t>Ma</w:t>
        </w:r>
        <w:r w:rsidR="007B4BA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DCCB0F" w:rsidR="001E41F3" w:rsidRPr="00410371" w:rsidRDefault="001A4203" w:rsidP="00E13F3D">
            <w:pPr>
              <w:pStyle w:val="CRCoverPage"/>
              <w:spacing w:after="0"/>
              <w:jc w:val="right"/>
              <w:rPr>
                <w:b/>
                <w:noProof/>
                <w:sz w:val="28"/>
              </w:rPr>
            </w:pPr>
            <w:r>
              <w:rPr>
                <w:b/>
                <w:noProof/>
                <w:sz w:val="28"/>
              </w:rPr>
              <w:t>38.5</w:t>
            </w:r>
            <w:r w:rsidR="00E808E3">
              <w:rPr>
                <w:b/>
                <w:noProof/>
                <w:sz w:val="28"/>
              </w:rPr>
              <w:t>21</w:t>
            </w:r>
            <w:r>
              <w:rPr>
                <w:b/>
                <w:noProof/>
                <w:sz w:val="28"/>
              </w:rPr>
              <w:t>-</w:t>
            </w:r>
            <w:r w:rsidR="00E808E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2137F1" w:rsidR="001E41F3" w:rsidRPr="00410371" w:rsidRDefault="00E53143" w:rsidP="00547111">
            <w:pPr>
              <w:pStyle w:val="CRCoverPage"/>
              <w:spacing w:after="0"/>
              <w:rPr>
                <w:noProof/>
              </w:rPr>
            </w:pPr>
            <w:r>
              <w:rPr>
                <w:b/>
                <w:noProof/>
                <w:sz w:val="28"/>
                <w:lang w:eastAsia="zh-CN"/>
              </w:rPr>
              <w:t>1685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A3191C" w:rsidR="001E41F3" w:rsidRPr="00410371" w:rsidRDefault="00323873" w:rsidP="00E13F3D">
            <w:pPr>
              <w:pStyle w:val="CRCoverPage"/>
              <w:spacing w:after="0"/>
              <w:jc w:val="center"/>
              <w:rPr>
                <w:b/>
                <w:noProof/>
              </w:rPr>
            </w:pPr>
            <w:fldSimple w:instr=" DOCPROPERTY  Revision  \* MERGEFORMAT ">
              <w:r w:rsidR="001A420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64C1C" w:rsidR="001E41F3" w:rsidRPr="00410371" w:rsidRDefault="00323873">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7B4BA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DFFF7" w:rsidR="001E41F3" w:rsidRDefault="005B0222" w:rsidP="001A4203">
            <w:pPr>
              <w:pStyle w:val="CRCoverPage"/>
              <w:spacing w:after="0"/>
              <w:rPr>
                <w:noProof/>
              </w:rPr>
            </w:pPr>
            <w:r>
              <w:t>Updating</w:t>
            </w:r>
            <w:r w:rsidR="00E50777">
              <w:t xml:space="preserve"> </w:t>
            </w:r>
            <w:r w:rsidR="007B4BA5">
              <w:t>General SE and UE coexistence</w:t>
            </w:r>
            <w:r w:rsidR="00DF51F5">
              <w:t xml:space="preserve"> TCs</w:t>
            </w:r>
            <w:r w:rsidR="00E50777">
              <w:t xml:space="preserve"> for CA_n24A-n</w:t>
            </w:r>
            <w:r w:rsidR="001861D4">
              <w:t>77</w:t>
            </w:r>
            <w:r w:rsidR="00E50777">
              <w: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323873"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323873"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5970FF" w:rsidR="001E41F3" w:rsidRDefault="00323873">
            <w:pPr>
              <w:pStyle w:val="CRCoverPage"/>
              <w:spacing w:after="0"/>
              <w:ind w:left="100"/>
              <w:rPr>
                <w:noProof/>
              </w:rPr>
            </w:pPr>
            <w:fldSimple w:instr=" DOCPROPERTY  ResDate  \* MERGEFORMAT ">
              <w:r w:rsidR="001A4203">
                <w:rPr>
                  <w:noProof/>
                </w:rPr>
                <w:t>2</w:t>
              </w:r>
              <w:r w:rsidR="007B4BA5">
                <w:rPr>
                  <w:noProof/>
                </w:rPr>
                <w:t>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3B6E50" w:rsidR="001E41F3" w:rsidRDefault="00E53143" w:rsidP="00AA12E2">
            <w:pPr>
              <w:pStyle w:val="CRCoverPage"/>
              <w:spacing w:after="0"/>
              <w:rPr>
                <w:noProof/>
              </w:rPr>
            </w:pPr>
            <w:r>
              <w:rPr>
                <w:noProof/>
                <w:lang w:eastAsia="zh-CN"/>
              </w:rPr>
              <w:t xml:space="preserve">The spurious emission for UE coexistence test requirements and test cases for CA_n24A-n77A are absent in clause 6.5A.3.2 </w:t>
            </w:r>
            <w:r>
              <w:t>in TS 38.521-1 and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EEB44" w:rsidR="001E41F3" w:rsidRDefault="00E53143" w:rsidP="00AA12E2">
            <w:pPr>
              <w:pStyle w:val="CRCoverPage"/>
              <w:spacing w:after="0"/>
              <w:rPr>
                <w:noProof/>
              </w:rPr>
            </w:pPr>
            <w:r>
              <w:rPr>
                <w:noProof/>
                <w:lang w:eastAsia="zh-CN"/>
              </w:rPr>
              <w:t>Updating Tables 6.5A.3.2.0.3-3, 6.5A.3.2.1.4.1-1 and 6.5A.3.2.1.5-1b with values related to CA_n24A_n77A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53143" w14:paraId="678D7BF9" w14:textId="77777777" w:rsidTr="00547111">
        <w:tc>
          <w:tcPr>
            <w:tcW w:w="2694" w:type="dxa"/>
            <w:gridSpan w:val="2"/>
            <w:tcBorders>
              <w:left w:val="single" w:sz="4" w:space="0" w:color="auto"/>
              <w:bottom w:val="single" w:sz="4" w:space="0" w:color="auto"/>
            </w:tcBorders>
          </w:tcPr>
          <w:p w14:paraId="4E5CE1B6" w14:textId="77777777" w:rsidR="00E53143" w:rsidRDefault="00E53143" w:rsidP="00E531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02F" w:rsidR="00E53143" w:rsidRDefault="00E53143" w:rsidP="00E53143">
            <w:pPr>
              <w:pStyle w:val="CRCoverPage"/>
              <w:spacing w:after="0"/>
              <w:rPr>
                <w:noProof/>
              </w:rPr>
            </w:pPr>
            <w:r>
              <w:rPr>
                <w:noProof/>
                <w:lang w:eastAsia="zh-CN"/>
              </w:rPr>
              <w:t>Testing for spurious emission UE coexistence for CA_n24A-n77A will not be possible</w:t>
            </w:r>
          </w:p>
        </w:tc>
      </w:tr>
      <w:tr w:rsidR="00E53143" w14:paraId="034AF533" w14:textId="77777777" w:rsidTr="00547111">
        <w:tc>
          <w:tcPr>
            <w:tcW w:w="2694" w:type="dxa"/>
            <w:gridSpan w:val="2"/>
          </w:tcPr>
          <w:p w14:paraId="39D9EB5B" w14:textId="77777777" w:rsidR="00E53143" w:rsidRDefault="00E53143" w:rsidP="00E53143">
            <w:pPr>
              <w:pStyle w:val="CRCoverPage"/>
              <w:spacing w:after="0"/>
              <w:rPr>
                <w:b/>
                <w:i/>
                <w:noProof/>
                <w:sz w:val="8"/>
                <w:szCs w:val="8"/>
              </w:rPr>
            </w:pPr>
          </w:p>
        </w:tc>
        <w:tc>
          <w:tcPr>
            <w:tcW w:w="6946" w:type="dxa"/>
            <w:gridSpan w:val="9"/>
          </w:tcPr>
          <w:p w14:paraId="7826CB1C" w14:textId="77777777" w:rsidR="00E53143" w:rsidRDefault="00E53143" w:rsidP="00E53143">
            <w:pPr>
              <w:pStyle w:val="CRCoverPage"/>
              <w:spacing w:after="0"/>
              <w:rPr>
                <w:noProof/>
                <w:sz w:val="8"/>
                <w:szCs w:val="8"/>
              </w:rPr>
            </w:pPr>
          </w:p>
        </w:tc>
      </w:tr>
      <w:tr w:rsidR="00E53143" w14:paraId="6A17D7AC" w14:textId="77777777" w:rsidTr="00547111">
        <w:tc>
          <w:tcPr>
            <w:tcW w:w="2694" w:type="dxa"/>
            <w:gridSpan w:val="2"/>
            <w:tcBorders>
              <w:top w:val="single" w:sz="4" w:space="0" w:color="auto"/>
              <w:left w:val="single" w:sz="4" w:space="0" w:color="auto"/>
            </w:tcBorders>
          </w:tcPr>
          <w:p w14:paraId="6DAD5B19" w14:textId="77777777" w:rsidR="00E53143" w:rsidRDefault="00E53143" w:rsidP="00E531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5BFCD6" w:rsidR="00E53143" w:rsidRDefault="00E53143" w:rsidP="00E53143">
            <w:pPr>
              <w:pStyle w:val="CRCoverPage"/>
              <w:spacing w:after="0"/>
              <w:rPr>
                <w:noProof/>
              </w:rPr>
            </w:pPr>
            <w:r>
              <w:rPr>
                <w:noProof/>
              </w:rPr>
              <w:t xml:space="preserve">6.5A.3.2.0, </w:t>
            </w:r>
            <w:r w:rsidRPr="00B24739">
              <w:t>6.5A.3.2.1</w:t>
            </w:r>
            <w:r w:rsidRPr="00B24739">
              <w:rPr>
                <w:lang w:eastAsia="zh-CN"/>
              </w:rPr>
              <w:t>.</w:t>
            </w:r>
            <w:r w:rsidRPr="00B24739">
              <w:t>4.1</w:t>
            </w:r>
            <w:r>
              <w:rPr>
                <w:noProof/>
              </w:rPr>
              <w:t xml:space="preserve">, </w:t>
            </w:r>
            <w:r w:rsidRPr="00B24739">
              <w:rPr>
                <w:snapToGrid w:val="0"/>
              </w:rPr>
              <w:t>6.5A.3.2.1</w:t>
            </w:r>
            <w:r w:rsidRPr="00B24739">
              <w:rPr>
                <w:snapToGrid w:val="0"/>
                <w:lang w:eastAsia="zh-CN"/>
              </w:rPr>
              <w:t>.</w:t>
            </w:r>
            <w:r w:rsidRPr="00B24739">
              <w:rPr>
                <w:snapToGrid w:val="0"/>
              </w:rPr>
              <w:t>5</w:t>
            </w:r>
          </w:p>
        </w:tc>
      </w:tr>
      <w:tr w:rsidR="00E53143" w14:paraId="56E1E6C3" w14:textId="77777777" w:rsidTr="00547111">
        <w:tc>
          <w:tcPr>
            <w:tcW w:w="2694" w:type="dxa"/>
            <w:gridSpan w:val="2"/>
            <w:tcBorders>
              <w:left w:val="single" w:sz="4" w:space="0" w:color="auto"/>
            </w:tcBorders>
          </w:tcPr>
          <w:p w14:paraId="2FB9DE77" w14:textId="77777777" w:rsidR="00E53143" w:rsidRDefault="00E53143" w:rsidP="00E53143">
            <w:pPr>
              <w:pStyle w:val="CRCoverPage"/>
              <w:spacing w:after="0"/>
              <w:rPr>
                <w:b/>
                <w:i/>
                <w:noProof/>
                <w:sz w:val="8"/>
                <w:szCs w:val="8"/>
              </w:rPr>
            </w:pPr>
          </w:p>
        </w:tc>
        <w:tc>
          <w:tcPr>
            <w:tcW w:w="6946" w:type="dxa"/>
            <w:gridSpan w:val="9"/>
            <w:tcBorders>
              <w:right w:val="single" w:sz="4" w:space="0" w:color="auto"/>
            </w:tcBorders>
          </w:tcPr>
          <w:p w14:paraId="0898542D" w14:textId="77777777" w:rsidR="00E53143" w:rsidRDefault="00E53143" w:rsidP="00E53143">
            <w:pPr>
              <w:pStyle w:val="CRCoverPage"/>
              <w:spacing w:after="0"/>
              <w:rPr>
                <w:noProof/>
                <w:sz w:val="8"/>
                <w:szCs w:val="8"/>
              </w:rPr>
            </w:pPr>
          </w:p>
        </w:tc>
      </w:tr>
      <w:tr w:rsidR="00E53143" w14:paraId="76F95A8B" w14:textId="77777777" w:rsidTr="00547111">
        <w:tc>
          <w:tcPr>
            <w:tcW w:w="2694" w:type="dxa"/>
            <w:gridSpan w:val="2"/>
            <w:tcBorders>
              <w:left w:val="single" w:sz="4" w:space="0" w:color="auto"/>
            </w:tcBorders>
          </w:tcPr>
          <w:p w14:paraId="335EAB52" w14:textId="77777777" w:rsidR="00E53143" w:rsidRDefault="00E53143" w:rsidP="00E531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3143" w:rsidRDefault="00E53143" w:rsidP="00E531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3143" w:rsidRDefault="00E53143" w:rsidP="00E53143">
            <w:pPr>
              <w:pStyle w:val="CRCoverPage"/>
              <w:spacing w:after="0"/>
              <w:jc w:val="center"/>
              <w:rPr>
                <w:b/>
                <w:caps/>
                <w:noProof/>
              </w:rPr>
            </w:pPr>
            <w:r>
              <w:rPr>
                <w:b/>
                <w:caps/>
                <w:noProof/>
              </w:rPr>
              <w:t>N</w:t>
            </w:r>
          </w:p>
        </w:tc>
        <w:tc>
          <w:tcPr>
            <w:tcW w:w="2977" w:type="dxa"/>
            <w:gridSpan w:val="4"/>
          </w:tcPr>
          <w:p w14:paraId="304CCBCB" w14:textId="77777777" w:rsidR="00E53143" w:rsidRDefault="00E53143" w:rsidP="00E531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3143" w:rsidRDefault="00E53143" w:rsidP="00E53143">
            <w:pPr>
              <w:pStyle w:val="CRCoverPage"/>
              <w:spacing w:after="0"/>
              <w:ind w:left="99"/>
              <w:rPr>
                <w:noProof/>
              </w:rPr>
            </w:pPr>
          </w:p>
        </w:tc>
      </w:tr>
      <w:tr w:rsidR="00E53143" w14:paraId="34ACE2EB" w14:textId="77777777" w:rsidTr="00547111">
        <w:tc>
          <w:tcPr>
            <w:tcW w:w="2694" w:type="dxa"/>
            <w:gridSpan w:val="2"/>
            <w:tcBorders>
              <w:left w:val="single" w:sz="4" w:space="0" w:color="auto"/>
            </w:tcBorders>
          </w:tcPr>
          <w:p w14:paraId="571382F3" w14:textId="77777777" w:rsidR="00E53143" w:rsidRDefault="00E53143" w:rsidP="00E531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E53143" w:rsidRDefault="00E53143" w:rsidP="00E53143">
            <w:pPr>
              <w:pStyle w:val="CRCoverPage"/>
              <w:spacing w:after="0"/>
              <w:jc w:val="center"/>
              <w:rPr>
                <w:b/>
                <w:caps/>
                <w:noProof/>
              </w:rPr>
            </w:pPr>
            <w:r>
              <w:rPr>
                <w:b/>
                <w:caps/>
                <w:noProof/>
              </w:rPr>
              <w:t>X</w:t>
            </w:r>
          </w:p>
        </w:tc>
        <w:tc>
          <w:tcPr>
            <w:tcW w:w="2977" w:type="dxa"/>
            <w:gridSpan w:val="4"/>
          </w:tcPr>
          <w:p w14:paraId="7DB274D8" w14:textId="77777777" w:rsidR="00E53143" w:rsidRDefault="00E53143" w:rsidP="00E531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3143" w:rsidRDefault="00E53143" w:rsidP="00E53143">
            <w:pPr>
              <w:pStyle w:val="CRCoverPage"/>
              <w:spacing w:after="0"/>
              <w:ind w:left="99"/>
              <w:rPr>
                <w:noProof/>
              </w:rPr>
            </w:pPr>
            <w:r>
              <w:rPr>
                <w:noProof/>
              </w:rPr>
              <w:t xml:space="preserve">TS/TR ... CR ... </w:t>
            </w:r>
          </w:p>
        </w:tc>
      </w:tr>
      <w:tr w:rsidR="00E53143" w14:paraId="446DDBAC" w14:textId="77777777" w:rsidTr="00547111">
        <w:tc>
          <w:tcPr>
            <w:tcW w:w="2694" w:type="dxa"/>
            <w:gridSpan w:val="2"/>
            <w:tcBorders>
              <w:left w:val="single" w:sz="4" w:space="0" w:color="auto"/>
            </w:tcBorders>
          </w:tcPr>
          <w:p w14:paraId="678A1AA6" w14:textId="77777777" w:rsidR="00E53143" w:rsidRDefault="00E53143" w:rsidP="00E531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1519D4" w:rsidR="00E53143" w:rsidRDefault="00E53143" w:rsidP="00E531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CAEE" w:rsidR="00E53143" w:rsidRDefault="00E53143" w:rsidP="00E53143">
            <w:pPr>
              <w:pStyle w:val="CRCoverPage"/>
              <w:spacing w:after="0"/>
              <w:jc w:val="center"/>
              <w:rPr>
                <w:b/>
                <w:caps/>
                <w:noProof/>
              </w:rPr>
            </w:pPr>
          </w:p>
        </w:tc>
        <w:tc>
          <w:tcPr>
            <w:tcW w:w="2977" w:type="dxa"/>
            <w:gridSpan w:val="4"/>
          </w:tcPr>
          <w:p w14:paraId="1A4306D9" w14:textId="77777777" w:rsidR="00E53143" w:rsidRDefault="00E53143" w:rsidP="00E531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8BDC6F" w:rsidR="00E53143" w:rsidRDefault="00E53143" w:rsidP="00E53143">
            <w:pPr>
              <w:pStyle w:val="CRCoverPage"/>
              <w:spacing w:after="0"/>
              <w:ind w:left="99"/>
              <w:rPr>
                <w:noProof/>
              </w:rPr>
            </w:pPr>
            <w:r>
              <w:rPr>
                <w:noProof/>
              </w:rPr>
              <w:t xml:space="preserve">TR 38.905 CR 609 </w:t>
            </w:r>
          </w:p>
        </w:tc>
      </w:tr>
      <w:tr w:rsidR="00E53143" w14:paraId="55C714D2" w14:textId="77777777" w:rsidTr="00547111">
        <w:tc>
          <w:tcPr>
            <w:tcW w:w="2694" w:type="dxa"/>
            <w:gridSpan w:val="2"/>
            <w:tcBorders>
              <w:left w:val="single" w:sz="4" w:space="0" w:color="auto"/>
            </w:tcBorders>
          </w:tcPr>
          <w:p w14:paraId="45913E62" w14:textId="77777777" w:rsidR="00E53143" w:rsidRDefault="00E53143" w:rsidP="00E531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3143" w:rsidRDefault="00E53143" w:rsidP="00E531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E53143" w:rsidRDefault="00E53143" w:rsidP="00E53143">
            <w:pPr>
              <w:pStyle w:val="CRCoverPage"/>
              <w:spacing w:after="0"/>
              <w:jc w:val="center"/>
              <w:rPr>
                <w:b/>
                <w:caps/>
                <w:noProof/>
              </w:rPr>
            </w:pPr>
            <w:r>
              <w:rPr>
                <w:b/>
                <w:caps/>
                <w:noProof/>
              </w:rPr>
              <w:t>X</w:t>
            </w:r>
          </w:p>
        </w:tc>
        <w:tc>
          <w:tcPr>
            <w:tcW w:w="2977" w:type="dxa"/>
            <w:gridSpan w:val="4"/>
          </w:tcPr>
          <w:p w14:paraId="1B4FF921" w14:textId="77777777" w:rsidR="00E53143" w:rsidRDefault="00E53143" w:rsidP="00E531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3143" w:rsidRDefault="00E53143" w:rsidP="00E53143">
            <w:pPr>
              <w:pStyle w:val="CRCoverPage"/>
              <w:spacing w:after="0"/>
              <w:ind w:left="99"/>
              <w:rPr>
                <w:noProof/>
              </w:rPr>
            </w:pPr>
            <w:r>
              <w:rPr>
                <w:noProof/>
              </w:rPr>
              <w:t xml:space="preserve">TS/TR ... CR ... </w:t>
            </w:r>
          </w:p>
        </w:tc>
      </w:tr>
      <w:tr w:rsidR="00E53143" w14:paraId="60DF82CC" w14:textId="77777777" w:rsidTr="008863B9">
        <w:tc>
          <w:tcPr>
            <w:tcW w:w="2694" w:type="dxa"/>
            <w:gridSpan w:val="2"/>
            <w:tcBorders>
              <w:left w:val="single" w:sz="4" w:space="0" w:color="auto"/>
            </w:tcBorders>
          </w:tcPr>
          <w:p w14:paraId="517696CD" w14:textId="77777777" w:rsidR="00E53143" w:rsidRDefault="00E53143" w:rsidP="00E53143">
            <w:pPr>
              <w:pStyle w:val="CRCoverPage"/>
              <w:spacing w:after="0"/>
              <w:rPr>
                <w:b/>
                <w:i/>
                <w:noProof/>
              </w:rPr>
            </w:pPr>
          </w:p>
        </w:tc>
        <w:tc>
          <w:tcPr>
            <w:tcW w:w="6946" w:type="dxa"/>
            <w:gridSpan w:val="9"/>
            <w:tcBorders>
              <w:right w:val="single" w:sz="4" w:space="0" w:color="auto"/>
            </w:tcBorders>
          </w:tcPr>
          <w:p w14:paraId="4D84207F" w14:textId="77777777" w:rsidR="00E53143" w:rsidRDefault="00E53143" w:rsidP="00E53143">
            <w:pPr>
              <w:pStyle w:val="CRCoverPage"/>
              <w:spacing w:after="0"/>
              <w:rPr>
                <w:noProof/>
              </w:rPr>
            </w:pPr>
          </w:p>
        </w:tc>
      </w:tr>
      <w:tr w:rsidR="00E53143" w14:paraId="556B87B6" w14:textId="77777777" w:rsidTr="008863B9">
        <w:tc>
          <w:tcPr>
            <w:tcW w:w="2694" w:type="dxa"/>
            <w:gridSpan w:val="2"/>
            <w:tcBorders>
              <w:left w:val="single" w:sz="4" w:space="0" w:color="auto"/>
              <w:bottom w:val="single" w:sz="4" w:space="0" w:color="auto"/>
            </w:tcBorders>
          </w:tcPr>
          <w:p w14:paraId="79A9C411" w14:textId="77777777" w:rsidR="00E53143" w:rsidRDefault="00E53143" w:rsidP="00E531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3143" w:rsidRDefault="00E53143" w:rsidP="00E53143">
            <w:pPr>
              <w:pStyle w:val="CRCoverPage"/>
              <w:spacing w:after="0"/>
              <w:ind w:left="100"/>
              <w:rPr>
                <w:noProof/>
              </w:rPr>
            </w:pPr>
          </w:p>
        </w:tc>
      </w:tr>
      <w:tr w:rsidR="00E53143" w:rsidRPr="008863B9" w14:paraId="45BFE792" w14:textId="77777777" w:rsidTr="008863B9">
        <w:tc>
          <w:tcPr>
            <w:tcW w:w="2694" w:type="dxa"/>
            <w:gridSpan w:val="2"/>
            <w:tcBorders>
              <w:top w:val="single" w:sz="4" w:space="0" w:color="auto"/>
              <w:bottom w:val="single" w:sz="4" w:space="0" w:color="auto"/>
            </w:tcBorders>
          </w:tcPr>
          <w:p w14:paraId="194242DD" w14:textId="77777777" w:rsidR="00E53143" w:rsidRPr="008863B9" w:rsidRDefault="00E53143" w:rsidP="00E531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3143" w:rsidRPr="008863B9" w:rsidRDefault="00E53143" w:rsidP="00E53143">
            <w:pPr>
              <w:pStyle w:val="CRCoverPage"/>
              <w:spacing w:after="0"/>
              <w:ind w:left="100"/>
              <w:rPr>
                <w:noProof/>
                <w:sz w:val="8"/>
                <w:szCs w:val="8"/>
              </w:rPr>
            </w:pPr>
          </w:p>
        </w:tc>
      </w:tr>
      <w:tr w:rsidR="00E531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3143" w:rsidRDefault="00E53143" w:rsidP="00E531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3143" w:rsidRDefault="00E53143" w:rsidP="00E531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DA187B" w14:textId="77777777" w:rsidR="00B11719" w:rsidRPr="00B24739" w:rsidRDefault="00B11719" w:rsidP="00B11719">
      <w:pPr>
        <w:pStyle w:val="Heading5"/>
        <w:rPr>
          <w:lang w:eastAsia="zh-CN"/>
        </w:rPr>
      </w:pPr>
      <w:bookmarkStart w:id="1" w:name="_Toc52990417"/>
      <w:bookmarkStart w:id="2" w:name="_Toc60823617"/>
      <w:bookmarkStart w:id="3" w:name="_Toc60825538"/>
      <w:bookmarkStart w:id="4" w:name="_Toc69306303"/>
      <w:bookmarkStart w:id="5" w:name="_Toc69309968"/>
      <w:bookmarkStart w:id="6" w:name="_Toc76020293"/>
      <w:bookmarkStart w:id="7" w:name="_Toc83720781"/>
      <w:r w:rsidRPr="00B24739">
        <w:lastRenderedPageBreak/>
        <w:t>6.5</w:t>
      </w:r>
      <w:r w:rsidRPr="00B24739">
        <w:rPr>
          <w:lang w:eastAsia="zh-CN"/>
        </w:rPr>
        <w:t>A</w:t>
      </w:r>
      <w:r w:rsidRPr="00B24739">
        <w:t>.3.2.</w:t>
      </w:r>
      <w:r w:rsidRPr="00B24739">
        <w:rPr>
          <w:lang w:eastAsia="zh-CN"/>
        </w:rPr>
        <w:t>0</w:t>
      </w:r>
      <w:r w:rsidRPr="00B24739">
        <w:tab/>
        <w:t>Minimum conformance requirements</w:t>
      </w:r>
      <w:bookmarkEnd w:id="1"/>
      <w:bookmarkEnd w:id="2"/>
      <w:bookmarkEnd w:id="3"/>
      <w:bookmarkEnd w:id="4"/>
      <w:bookmarkEnd w:id="5"/>
      <w:bookmarkEnd w:id="6"/>
      <w:bookmarkEnd w:id="7"/>
    </w:p>
    <w:p w14:paraId="5D988330" w14:textId="77777777" w:rsidR="00B11719" w:rsidRDefault="00B11719" w:rsidP="00B11719">
      <w:pPr>
        <w:rPr>
          <w:b/>
          <w:bCs/>
          <w:color w:val="00B0F0"/>
          <w:sz w:val="28"/>
          <w:szCs w:val="28"/>
          <w:lang w:eastAsia="zh-CN"/>
        </w:rPr>
      </w:pPr>
      <w:r w:rsidRPr="00D46BC1">
        <w:rPr>
          <w:b/>
          <w:bCs/>
          <w:color w:val="00B0F0"/>
          <w:sz w:val="28"/>
          <w:szCs w:val="28"/>
          <w:lang w:eastAsia="zh-CN"/>
        </w:rPr>
        <w:t>&lt;&lt;Unchanged Text Skipped&gt;&gt;</w:t>
      </w:r>
    </w:p>
    <w:p w14:paraId="2CDAD282" w14:textId="77777777" w:rsidR="00B11719" w:rsidRPr="00B24739" w:rsidRDefault="00B11719" w:rsidP="00B11719">
      <w:pPr>
        <w:rPr>
          <w:rFonts w:eastAsia="Calibri"/>
        </w:rPr>
      </w:pPr>
    </w:p>
    <w:p w14:paraId="61CA9540" w14:textId="77777777" w:rsidR="00B11719" w:rsidRPr="00B24739" w:rsidRDefault="00B11719" w:rsidP="00B11719">
      <w:pPr>
        <w:pStyle w:val="TH"/>
      </w:pPr>
      <w:r w:rsidRPr="00B24739">
        <w:t>Table 6.5A.3.2.</w:t>
      </w:r>
      <w:r w:rsidRPr="00B24739">
        <w:rPr>
          <w:lang w:eastAsia="zh-CN"/>
        </w:rPr>
        <w:t>0.3</w:t>
      </w:r>
      <w:r w:rsidRPr="00B24739">
        <w:t>-3: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2683"/>
        <w:gridCol w:w="974"/>
        <w:gridCol w:w="604"/>
        <w:gridCol w:w="891"/>
        <w:gridCol w:w="1078"/>
        <w:gridCol w:w="969"/>
        <w:gridCol w:w="914"/>
        <w:tblGridChange w:id="8">
          <w:tblGrid>
            <w:gridCol w:w="1516"/>
            <w:gridCol w:w="2683"/>
            <w:gridCol w:w="974"/>
            <w:gridCol w:w="604"/>
            <w:gridCol w:w="891"/>
            <w:gridCol w:w="1078"/>
            <w:gridCol w:w="969"/>
            <w:gridCol w:w="914"/>
          </w:tblGrid>
        </w:tblGridChange>
      </w:tblGrid>
      <w:tr w:rsidR="00B11719" w:rsidRPr="00B24739" w14:paraId="425D945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3CC91CA" w14:textId="77777777" w:rsidR="00B11719" w:rsidRPr="00B24739" w:rsidRDefault="00B11719" w:rsidP="005A4604">
            <w:pPr>
              <w:pStyle w:val="TAH"/>
              <w:rPr>
                <w:lang w:eastAsia="en-GB"/>
              </w:rPr>
            </w:pPr>
            <w:r w:rsidRPr="00B24739">
              <w:rPr>
                <w:lang w:eastAsia="en-GB"/>
              </w:rPr>
              <w:t>NR CA Configuration</w:t>
            </w:r>
          </w:p>
        </w:tc>
        <w:tc>
          <w:tcPr>
            <w:tcW w:w="8113" w:type="dxa"/>
            <w:gridSpan w:val="7"/>
            <w:tcBorders>
              <w:top w:val="single" w:sz="4" w:space="0" w:color="auto"/>
              <w:left w:val="single" w:sz="4" w:space="0" w:color="auto"/>
              <w:bottom w:val="single" w:sz="4" w:space="0" w:color="auto"/>
              <w:right w:val="single" w:sz="4" w:space="0" w:color="auto"/>
            </w:tcBorders>
            <w:hideMark/>
          </w:tcPr>
          <w:p w14:paraId="4A01CE8B" w14:textId="77777777" w:rsidR="00B11719" w:rsidRPr="00B24739" w:rsidRDefault="00B11719" w:rsidP="005A4604">
            <w:pPr>
              <w:pStyle w:val="TAH"/>
              <w:rPr>
                <w:lang w:eastAsia="en-GB"/>
              </w:rPr>
            </w:pPr>
            <w:r w:rsidRPr="00B24739">
              <w:rPr>
                <w:lang w:eastAsia="en-GB"/>
              </w:rPr>
              <w:t>Spurious emission</w:t>
            </w:r>
          </w:p>
        </w:tc>
      </w:tr>
      <w:tr w:rsidR="00B11719" w:rsidRPr="00B24739" w14:paraId="578D2001"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B11CD3E"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4FB7701" w14:textId="77777777" w:rsidR="00B11719" w:rsidRPr="00B24739" w:rsidRDefault="00B11719" w:rsidP="005A4604">
            <w:pPr>
              <w:pStyle w:val="TAH"/>
              <w:rPr>
                <w:lang w:eastAsia="en-GB"/>
              </w:rPr>
            </w:pPr>
            <w:r w:rsidRPr="00B24739">
              <w:rPr>
                <w:lang w:eastAsia="en-GB"/>
              </w:rPr>
              <w:t>Protected Band</w:t>
            </w:r>
          </w:p>
        </w:tc>
        <w:tc>
          <w:tcPr>
            <w:tcW w:w="2469" w:type="dxa"/>
            <w:gridSpan w:val="3"/>
            <w:tcBorders>
              <w:top w:val="single" w:sz="4" w:space="0" w:color="auto"/>
              <w:left w:val="single" w:sz="4" w:space="0" w:color="auto"/>
              <w:bottom w:val="single" w:sz="4" w:space="0" w:color="auto"/>
              <w:right w:val="single" w:sz="4" w:space="0" w:color="auto"/>
            </w:tcBorders>
            <w:hideMark/>
          </w:tcPr>
          <w:p w14:paraId="0E110CAD"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78" w:type="dxa"/>
            <w:tcBorders>
              <w:top w:val="single" w:sz="4" w:space="0" w:color="auto"/>
              <w:left w:val="single" w:sz="4" w:space="0" w:color="auto"/>
              <w:bottom w:val="single" w:sz="4" w:space="0" w:color="auto"/>
              <w:right w:val="single" w:sz="4" w:space="0" w:color="auto"/>
            </w:tcBorders>
            <w:hideMark/>
          </w:tcPr>
          <w:p w14:paraId="3F1FFBE0" w14:textId="77777777" w:rsidR="00B11719" w:rsidRPr="00B24739" w:rsidRDefault="00B11719" w:rsidP="005A4604">
            <w:pPr>
              <w:pStyle w:val="TAH"/>
              <w:rPr>
                <w:lang w:eastAsia="en-GB"/>
              </w:rPr>
            </w:pPr>
            <w:r w:rsidRPr="00B24739">
              <w:rPr>
                <w:lang w:eastAsia="en-GB"/>
              </w:rPr>
              <w:t>Maximum Level (dBm)</w:t>
            </w:r>
          </w:p>
        </w:tc>
        <w:tc>
          <w:tcPr>
            <w:tcW w:w="969" w:type="dxa"/>
            <w:tcBorders>
              <w:top w:val="single" w:sz="4" w:space="0" w:color="auto"/>
              <w:left w:val="single" w:sz="4" w:space="0" w:color="auto"/>
              <w:bottom w:val="single" w:sz="4" w:space="0" w:color="auto"/>
              <w:right w:val="single" w:sz="4" w:space="0" w:color="auto"/>
            </w:tcBorders>
            <w:hideMark/>
          </w:tcPr>
          <w:p w14:paraId="490E8E9A" w14:textId="77777777" w:rsidR="00B11719" w:rsidRPr="00B24739" w:rsidRDefault="00B11719" w:rsidP="005A4604">
            <w:pPr>
              <w:pStyle w:val="TAH"/>
              <w:rPr>
                <w:lang w:eastAsia="en-GB"/>
              </w:rPr>
            </w:pPr>
            <w:r w:rsidRPr="00B24739">
              <w:rPr>
                <w:lang w:eastAsia="en-GB"/>
              </w:rPr>
              <w:t>MBW (MHz)</w:t>
            </w:r>
          </w:p>
        </w:tc>
        <w:tc>
          <w:tcPr>
            <w:tcW w:w="914" w:type="dxa"/>
            <w:tcBorders>
              <w:top w:val="single" w:sz="4" w:space="0" w:color="auto"/>
              <w:left w:val="single" w:sz="4" w:space="0" w:color="auto"/>
              <w:bottom w:val="single" w:sz="4" w:space="0" w:color="auto"/>
              <w:right w:val="single" w:sz="4" w:space="0" w:color="auto"/>
            </w:tcBorders>
            <w:hideMark/>
          </w:tcPr>
          <w:p w14:paraId="4E8175B2" w14:textId="77777777" w:rsidR="00B11719" w:rsidRPr="00B24739" w:rsidRDefault="00B11719" w:rsidP="005A4604">
            <w:pPr>
              <w:pStyle w:val="TAH"/>
              <w:rPr>
                <w:lang w:eastAsia="en-GB"/>
              </w:rPr>
            </w:pPr>
            <w:r w:rsidRPr="00B24739">
              <w:rPr>
                <w:lang w:eastAsia="en-GB"/>
              </w:rPr>
              <w:t>NOTE</w:t>
            </w:r>
          </w:p>
        </w:tc>
      </w:tr>
      <w:tr w:rsidR="00B11719" w:rsidRPr="00B24739" w14:paraId="247CC620"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C11A73F" w14:textId="77777777" w:rsidR="00B11719" w:rsidRPr="00B24739" w:rsidRDefault="00B11719" w:rsidP="005A4604">
            <w:pPr>
              <w:pStyle w:val="TAC"/>
              <w:rPr>
                <w:lang w:eastAsia="en-GB"/>
              </w:rPr>
            </w:pPr>
            <w:r w:rsidRPr="00B24739">
              <w:rPr>
                <w:lang w:eastAsia="en-GB"/>
              </w:rPr>
              <w:t>CA_n</w:t>
            </w:r>
            <w:r w:rsidRPr="00B24739">
              <w:rPr>
                <w:lang w:eastAsia="zh-CN"/>
              </w:rPr>
              <w:t>1</w:t>
            </w:r>
            <w:r w:rsidRPr="00B24739">
              <w:rPr>
                <w:lang w:eastAsia="en-GB"/>
              </w:rPr>
              <w:t>-n78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2C49F068"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2B989B6D"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8F6FAE"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1BC19D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838065A"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58587BD7"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5593DC71" w14:textId="77777777" w:rsidR="00B11719" w:rsidRPr="00B24739" w:rsidRDefault="00B11719" w:rsidP="005A4604">
            <w:pPr>
              <w:pStyle w:val="TAC"/>
              <w:rPr>
                <w:lang w:eastAsia="en-GB"/>
              </w:rPr>
            </w:pPr>
          </w:p>
        </w:tc>
      </w:tr>
      <w:tr w:rsidR="00B11719" w:rsidRPr="00B24739" w14:paraId="76AFBD5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C982C1"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AAA0ABF"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386AF2B1" w14:textId="77777777" w:rsidR="00B11719" w:rsidRPr="00B24739" w:rsidRDefault="00B11719" w:rsidP="005A4604">
            <w:pPr>
              <w:pStyle w:val="TAC"/>
              <w:rPr>
                <w:lang w:eastAsia="en-GB"/>
              </w:rPr>
            </w:pPr>
            <w:r w:rsidRPr="00B24739">
              <w:rPr>
                <w:lang w:eastAsia="zh-CN"/>
              </w:rPr>
              <w:t>1880</w:t>
            </w:r>
          </w:p>
        </w:tc>
        <w:tc>
          <w:tcPr>
            <w:tcW w:w="604" w:type="dxa"/>
            <w:tcBorders>
              <w:top w:val="single" w:sz="4" w:space="0" w:color="auto"/>
              <w:left w:val="single" w:sz="4" w:space="0" w:color="auto"/>
              <w:bottom w:val="single" w:sz="4" w:space="0" w:color="auto"/>
              <w:right w:val="single" w:sz="4" w:space="0" w:color="auto"/>
            </w:tcBorders>
            <w:vAlign w:val="center"/>
            <w:hideMark/>
          </w:tcPr>
          <w:p w14:paraId="79ED37B4"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C7EF891" w14:textId="77777777" w:rsidR="00B11719" w:rsidRPr="00B24739" w:rsidRDefault="00B11719" w:rsidP="005A4604">
            <w:pPr>
              <w:pStyle w:val="TAC"/>
              <w:rPr>
                <w:lang w:eastAsia="en-GB"/>
              </w:rPr>
            </w:pPr>
            <w:r w:rsidRPr="00B24739">
              <w:rPr>
                <w:lang w:eastAsia="zh-CN"/>
              </w:rPr>
              <w:t>1895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E129609" w14:textId="77777777" w:rsidR="00B11719" w:rsidRPr="00B24739" w:rsidRDefault="00B11719" w:rsidP="005A4604">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A12BC6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BD35D50" w14:textId="77777777" w:rsidR="00B11719" w:rsidRPr="00B24739" w:rsidRDefault="00B11719" w:rsidP="005A4604">
            <w:pPr>
              <w:pStyle w:val="TAC"/>
              <w:rPr>
                <w:lang w:eastAsia="en-GB"/>
              </w:rPr>
            </w:pPr>
            <w:r w:rsidRPr="00B24739">
              <w:rPr>
                <w:lang w:eastAsia="zh-CN"/>
              </w:rPr>
              <w:t>4, 6</w:t>
            </w:r>
          </w:p>
        </w:tc>
      </w:tr>
      <w:tr w:rsidR="00B11719" w:rsidRPr="00B24739" w14:paraId="7B7A24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EFFDFC4"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938335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C16D2AC" w14:textId="77777777" w:rsidR="00B11719" w:rsidRPr="00B24739" w:rsidRDefault="00B11719" w:rsidP="005A4604">
            <w:pPr>
              <w:pStyle w:val="TAC"/>
              <w:rPr>
                <w:lang w:eastAsia="en-GB"/>
              </w:rPr>
            </w:pPr>
            <w:r w:rsidRPr="00B24739">
              <w:rPr>
                <w:lang w:eastAsia="zh-CN"/>
              </w:rPr>
              <w:t>1895</w:t>
            </w:r>
          </w:p>
        </w:tc>
        <w:tc>
          <w:tcPr>
            <w:tcW w:w="604" w:type="dxa"/>
            <w:tcBorders>
              <w:top w:val="single" w:sz="4" w:space="0" w:color="auto"/>
              <w:left w:val="single" w:sz="4" w:space="0" w:color="auto"/>
              <w:bottom w:val="single" w:sz="4" w:space="0" w:color="auto"/>
              <w:right w:val="single" w:sz="4" w:space="0" w:color="auto"/>
            </w:tcBorders>
            <w:vAlign w:val="center"/>
            <w:hideMark/>
          </w:tcPr>
          <w:p w14:paraId="629CD531"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5ABA84C" w14:textId="77777777" w:rsidR="00B11719" w:rsidRPr="00B24739" w:rsidRDefault="00B11719" w:rsidP="005A4604">
            <w:pPr>
              <w:pStyle w:val="TAC"/>
              <w:rPr>
                <w:lang w:eastAsia="en-GB"/>
              </w:rPr>
            </w:pPr>
            <w:r w:rsidRPr="00B24739">
              <w:rPr>
                <w:lang w:eastAsia="zh-CN"/>
              </w:rPr>
              <w:t>1915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56429E1" w14:textId="77777777" w:rsidR="00B11719" w:rsidRPr="00B24739" w:rsidRDefault="00B11719" w:rsidP="005A4604">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3EA74E0B"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3369C367" w14:textId="77777777" w:rsidR="00B11719" w:rsidRPr="00B24739" w:rsidRDefault="00B11719" w:rsidP="005A4604">
            <w:pPr>
              <w:pStyle w:val="TAC"/>
              <w:rPr>
                <w:lang w:eastAsia="en-GB"/>
              </w:rPr>
            </w:pPr>
            <w:r w:rsidRPr="00B24739">
              <w:rPr>
                <w:lang w:eastAsia="zh-CN"/>
              </w:rPr>
              <w:t>4, 6, 7</w:t>
            </w:r>
          </w:p>
        </w:tc>
      </w:tr>
      <w:tr w:rsidR="00B11719" w:rsidRPr="00B24739" w14:paraId="79CE470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CCAEC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25A86FA"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5F8E783" w14:textId="77777777" w:rsidR="00B11719" w:rsidRPr="00B24739" w:rsidRDefault="00B11719" w:rsidP="005A4604">
            <w:pPr>
              <w:pStyle w:val="TAC"/>
              <w:rPr>
                <w:lang w:eastAsia="en-GB"/>
              </w:rPr>
            </w:pPr>
            <w:r w:rsidRPr="00B24739">
              <w:rPr>
                <w:lang w:eastAsia="zh-CN"/>
              </w:rPr>
              <w:t>1915</w:t>
            </w:r>
          </w:p>
        </w:tc>
        <w:tc>
          <w:tcPr>
            <w:tcW w:w="604" w:type="dxa"/>
            <w:tcBorders>
              <w:top w:val="single" w:sz="4" w:space="0" w:color="auto"/>
              <w:left w:val="single" w:sz="4" w:space="0" w:color="auto"/>
              <w:bottom w:val="single" w:sz="4" w:space="0" w:color="auto"/>
              <w:right w:val="single" w:sz="4" w:space="0" w:color="auto"/>
            </w:tcBorders>
            <w:vAlign w:val="center"/>
            <w:hideMark/>
          </w:tcPr>
          <w:p w14:paraId="38D6330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70745B" w14:textId="77777777" w:rsidR="00B11719" w:rsidRPr="00B24739" w:rsidRDefault="00B11719" w:rsidP="005A4604">
            <w:pPr>
              <w:pStyle w:val="TAC"/>
              <w:rPr>
                <w:lang w:eastAsia="en-GB"/>
              </w:rPr>
            </w:pPr>
            <w:r w:rsidRPr="00B24739">
              <w:rPr>
                <w:lang w:eastAsia="zh-CN"/>
              </w:rPr>
              <w:t>1920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12C6E3F" w14:textId="77777777" w:rsidR="00B11719" w:rsidRPr="00B24739" w:rsidRDefault="00B11719" w:rsidP="005A4604">
            <w:pPr>
              <w:pStyle w:val="TAC"/>
              <w:rPr>
                <w:lang w:eastAsia="en-GB"/>
              </w:rPr>
            </w:pPr>
            <w:r w:rsidRPr="00B24739">
              <w:rPr>
                <w:lang w:eastAsia="zh-CN"/>
              </w:rPr>
              <w:t>+1.6</w:t>
            </w:r>
          </w:p>
        </w:tc>
        <w:tc>
          <w:tcPr>
            <w:tcW w:w="969" w:type="dxa"/>
            <w:tcBorders>
              <w:top w:val="single" w:sz="4" w:space="0" w:color="auto"/>
              <w:left w:val="single" w:sz="4" w:space="0" w:color="auto"/>
              <w:bottom w:val="single" w:sz="4" w:space="0" w:color="auto"/>
              <w:right w:val="single" w:sz="4" w:space="0" w:color="auto"/>
            </w:tcBorders>
            <w:vAlign w:val="center"/>
            <w:hideMark/>
          </w:tcPr>
          <w:p w14:paraId="308E40A7" w14:textId="77777777" w:rsidR="00B11719" w:rsidRPr="00B24739" w:rsidRDefault="00B11719" w:rsidP="005A4604">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5C53115F" w14:textId="77777777" w:rsidR="00B11719" w:rsidRPr="00B24739" w:rsidRDefault="00B11719" w:rsidP="005A4604">
            <w:pPr>
              <w:pStyle w:val="TAC"/>
              <w:rPr>
                <w:lang w:eastAsia="en-GB"/>
              </w:rPr>
            </w:pPr>
            <w:r w:rsidRPr="00B24739">
              <w:rPr>
                <w:lang w:eastAsia="zh-CN"/>
              </w:rPr>
              <w:t>4, 6, 7</w:t>
            </w:r>
          </w:p>
        </w:tc>
      </w:tr>
      <w:tr w:rsidR="00B11719" w:rsidRPr="00B24739" w14:paraId="356A17DE"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79877F07" w14:textId="77777777" w:rsidR="00B11719" w:rsidRPr="00B24739" w:rsidRDefault="00B11719" w:rsidP="005A4604">
            <w:pPr>
              <w:pStyle w:val="TAC"/>
            </w:pPr>
            <w:r w:rsidRPr="00B24739">
              <w:rPr>
                <w:lang w:eastAsia="en-GB"/>
              </w:rPr>
              <w:t>CA_n</w:t>
            </w:r>
            <w:r w:rsidRPr="00B24739">
              <w:rPr>
                <w:lang w:eastAsia="zh-CN"/>
              </w:rPr>
              <w:t>1</w:t>
            </w:r>
            <w:r w:rsidRPr="00B24739">
              <w:rPr>
                <w:lang w:eastAsia="en-GB"/>
              </w:rPr>
              <w:t>-n7</w:t>
            </w:r>
            <w:r w:rsidRPr="00B24739">
              <w:t>9</w:t>
            </w:r>
          </w:p>
        </w:tc>
        <w:tc>
          <w:tcPr>
            <w:tcW w:w="2683" w:type="dxa"/>
            <w:tcBorders>
              <w:top w:val="single" w:sz="4" w:space="0" w:color="auto"/>
              <w:left w:val="single" w:sz="4" w:space="0" w:color="auto"/>
              <w:bottom w:val="single" w:sz="4" w:space="0" w:color="auto"/>
              <w:right w:val="single" w:sz="4" w:space="0" w:color="auto"/>
            </w:tcBorders>
            <w:hideMark/>
          </w:tcPr>
          <w:p w14:paraId="5E21254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74" w:type="dxa"/>
            <w:tcBorders>
              <w:top w:val="single" w:sz="4" w:space="0" w:color="auto"/>
              <w:left w:val="single" w:sz="4" w:space="0" w:color="auto"/>
              <w:bottom w:val="single" w:sz="4" w:space="0" w:color="auto"/>
              <w:right w:val="single" w:sz="4" w:space="0" w:color="auto"/>
            </w:tcBorders>
            <w:hideMark/>
          </w:tcPr>
          <w:p w14:paraId="389F163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hideMark/>
          </w:tcPr>
          <w:p w14:paraId="4A250404"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917EFD6"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hideMark/>
          </w:tcPr>
          <w:p w14:paraId="7658AB2C" w14:textId="77777777" w:rsidR="00B11719" w:rsidRPr="00B24739" w:rsidRDefault="00B11719" w:rsidP="005A4604">
            <w:pPr>
              <w:pStyle w:val="TAC"/>
              <w:rPr>
                <w:lang w:eastAsia="en-GB"/>
              </w:rPr>
            </w:pPr>
            <w:r w:rsidRPr="00B24739">
              <w:rPr>
                <w:rFonts w:eastAsia="SimSun"/>
                <w:lang w:eastAsia="zh-CN"/>
              </w:rPr>
              <w:t>-50</w:t>
            </w:r>
          </w:p>
        </w:tc>
        <w:tc>
          <w:tcPr>
            <w:tcW w:w="969" w:type="dxa"/>
            <w:tcBorders>
              <w:top w:val="single" w:sz="4" w:space="0" w:color="auto"/>
              <w:left w:val="single" w:sz="4" w:space="0" w:color="auto"/>
              <w:bottom w:val="single" w:sz="4" w:space="0" w:color="auto"/>
              <w:right w:val="single" w:sz="4" w:space="0" w:color="auto"/>
            </w:tcBorders>
            <w:hideMark/>
          </w:tcPr>
          <w:p w14:paraId="42ABAD4C"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4F240F41" w14:textId="77777777" w:rsidR="00B11719" w:rsidRPr="00B24739" w:rsidRDefault="00B11719" w:rsidP="005A4604">
            <w:pPr>
              <w:pStyle w:val="TAC"/>
              <w:rPr>
                <w:lang w:eastAsia="en-GB"/>
              </w:rPr>
            </w:pPr>
          </w:p>
        </w:tc>
      </w:tr>
      <w:tr w:rsidR="00B11719" w:rsidRPr="00B24739" w14:paraId="6D12989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42225EAA"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3B967062"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562242A" w14:textId="77777777" w:rsidR="00B11719" w:rsidRPr="00B24739" w:rsidRDefault="00B11719" w:rsidP="005A4604">
            <w:pPr>
              <w:pStyle w:val="TAC"/>
              <w:rPr>
                <w:lang w:eastAsia="en-GB"/>
              </w:rPr>
            </w:pPr>
            <w:r w:rsidRPr="00B24739">
              <w:rPr>
                <w:rFonts w:eastAsia="SimSun"/>
                <w:lang w:eastAsia="zh-CN"/>
              </w:rPr>
              <w:t>1880</w:t>
            </w:r>
          </w:p>
        </w:tc>
        <w:tc>
          <w:tcPr>
            <w:tcW w:w="604" w:type="dxa"/>
            <w:tcBorders>
              <w:top w:val="single" w:sz="4" w:space="0" w:color="auto"/>
              <w:left w:val="single" w:sz="4" w:space="0" w:color="auto"/>
              <w:bottom w:val="single" w:sz="4" w:space="0" w:color="auto"/>
              <w:right w:val="single" w:sz="4" w:space="0" w:color="auto"/>
            </w:tcBorders>
            <w:hideMark/>
          </w:tcPr>
          <w:p w14:paraId="71121A73"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E8D9AA6" w14:textId="77777777" w:rsidR="00B11719" w:rsidRPr="00B24739" w:rsidRDefault="00B11719" w:rsidP="005A4604">
            <w:pPr>
              <w:pStyle w:val="TAC"/>
              <w:rPr>
                <w:lang w:eastAsia="en-GB"/>
              </w:rPr>
            </w:pPr>
            <w:r w:rsidRPr="00B24739">
              <w:rPr>
                <w:rFonts w:eastAsia="SimSun"/>
                <w:lang w:eastAsia="zh-CN"/>
              </w:rPr>
              <w:t>1895</w:t>
            </w:r>
          </w:p>
        </w:tc>
        <w:tc>
          <w:tcPr>
            <w:tcW w:w="1078" w:type="dxa"/>
            <w:tcBorders>
              <w:top w:val="single" w:sz="4" w:space="0" w:color="auto"/>
              <w:left w:val="single" w:sz="4" w:space="0" w:color="auto"/>
              <w:bottom w:val="single" w:sz="4" w:space="0" w:color="auto"/>
              <w:right w:val="single" w:sz="4" w:space="0" w:color="auto"/>
            </w:tcBorders>
            <w:hideMark/>
          </w:tcPr>
          <w:p w14:paraId="7972A94B" w14:textId="77777777" w:rsidR="00B11719" w:rsidRPr="00B24739" w:rsidRDefault="00B11719" w:rsidP="005A4604">
            <w:pPr>
              <w:pStyle w:val="TAC"/>
              <w:rPr>
                <w:lang w:eastAsia="en-GB"/>
              </w:rPr>
            </w:pPr>
            <w:r w:rsidRPr="00B24739">
              <w:rPr>
                <w:rFonts w:eastAsia="SimSun"/>
                <w:lang w:eastAsia="zh-CN"/>
              </w:rPr>
              <w:t>-40</w:t>
            </w:r>
          </w:p>
        </w:tc>
        <w:tc>
          <w:tcPr>
            <w:tcW w:w="969" w:type="dxa"/>
            <w:tcBorders>
              <w:top w:val="single" w:sz="4" w:space="0" w:color="auto"/>
              <w:left w:val="single" w:sz="4" w:space="0" w:color="auto"/>
              <w:bottom w:val="single" w:sz="4" w:space="0" w:color="auto"/>
              <w:right w:val="single" w:sz="4" w:space="0" w:color="auto"/>
            </w:tcBorders>
            <w:hideMark/>
          </w:tcPr>
          <w:p w14:paraId="3ED59E07" w14:textId="77777777" w:rsidR="00B11719" w:rsidRPr="00B24739" w:rsidRDefault="00B11719" w:rsidP="005A4604">
            <w:pPr>
              <w:pStyle w:val="TAC"/>
              <w:rPr>
                <w:lang w:eastAsia="en-GB"/>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241C4F15"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3D98E68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D75C3E1"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29E890E4"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A0B41EF" w14:textId="77777777" w:rsidR="00B11719" w:rsidRPr="00B24739" w:rsidRDefault="00B11719" w:rsidP="005A4604">
            <w:pPr>
              <w:pStyle w:val="TAC"/>
              <w:rPr>
                <w:lang w:eastAsia="en-GB"/>
              </w:rPr>
            </w:pPr>
            <w:r w:rsidRPr="00B24739">
              <w:rPr>
                <w:rFonts w:eastAsia="SimSun"/>
                <w:lang w:eastAsia="zh-CN"/>
              </w:rPr>
              <w:t>1895</w:t>
            </w:r>
          </w:p>
        </w:tc>
        <w:tc>
          <w:tcPr>
            <w:tcW w:w="604" w:type="dxa"/>
            <w:tcBorders>
              <w:top w:val="single" w:sz="4" w:space="0" w:color="auto"/>
              <w:left w:val="single" w:sz="4" w:space="0" w:color="auto"/>
              <w:bottom w:val="single" w:sz="4" w:space="0" w:color="auto"/>
              <w:right w:val="single" w:sz="4" w:space="0" w:color="auto"/>
            </w:tcBorders>
            <w:hideMark/>
          </w:tcPr>
          <w:p w14:paraId="7CED561F"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380DDD78" w14:textId="77777777" w:rsidR="00B11719" w:rsidRPr="00B24739" w:rsidRDefault="00B11719" w:rsidP="005A4604">
            <w:pPr>
              <w:pStyle w:val="TAC"/>
              <w:rPr>
                <w:lang w:eastAsia="en-GB"/>
              </w:rPr>
            </w:pPr>
            <w:r w:rsidRPr="00B24739">
              <w:rPr>
                <w:rFonts w:eastAsia="SimSun"/>
                <w:lang w:eastAsia="zh-CN"/>
              </w:rPr>
              <w:t>1915</w:t>
            </w:r>
          </w:p>
        </w:tc>
        <w:tc>
          <w:tcPr>
            <w:tcW w:w="1078" w:type="dxa"/>
            <w:tcBorders>
              <w:top w:val="single" w:sz="4" w:space="0" w:color="auto"/>
              <w:left w:val="single" w:sz="4" w:space="0" w:color="auto"/>
              <w:bottom w:val="single" w:sz="4" w:space="0" w:color="auto"/>
              <w:right w:val="single" w:sz="4" w:space="0" w:color="auto"/>
            </w:tcBorders>
            <w:hideMark/>
          </w:tcPr>
          <w:p w14:paraId="06F62854" w14:textId="77777777" w:rsidR="00B11719" w:rsidRPr="00B24739" w:rsidRDefault="00B11719" w:rsidP="005A4604">
            <w:pPr>
              <w:pStyle w:val="TAC"/>
              <w:rPr>
                <w:lang w:eastAsia="en-GB"/>
              </w:rPr>
            </w:pPr>
            <w:r w:rsidRPr="00B24739">
              <w:rPr>
                <w:rFonts w:eastAsia="SimSun"/>
                <w:lang w:eastAsia="zh-CN"/>
              </w:rPr>
              <w:t>-15.5</w:t>
            </w:r>
          </w:p>
        </w:tc>
        <w:tc>
          <w:tcPr>
            <w:tcW w:w="969" w:type="dxa"/>
            <w:tcBorders>
              <w:top w:val="single" w:sz="4" w:space="0" w:color="auto"/>
              <w:left w:val="single" w:sz="4" w:space="0" w:color="auto"/>
              <w:bottom w:val="single" w:sz="4" w:space="0" w:color="auto"/>
              <w:right w:val="single" w:sz="4" w:space="0" w:color="auto"/>
            </w:tcBorders>
            <w:hideMark/>
          </w:tcPr>
          <w:p w14:paraId="2C75C8ED"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3DA9FE98"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1FDA77A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DD0DD07" w14:textId="77777777" w:rsidR="00B11719" w:rsidRPr="00B24739" w:rsidRDefault="00B11719" w:rsidP="005A4604">
            <w:pPr>
              <w:rPr>
                <w:rFonts w:eastAsia="Calibri"/>
              </w:rPr>
            </w:pPr>
          </w:p>
        </w:tc>
        <w:tc>
          <w:tcPr>
            <w:tcW w:w="2683" w:type="dxa"/>
            <w:tcBorders>
              <w:top w:val="single" w:sz="4" w:space="0" w:color="auto"/>
              <w:left w:val="single" w:sz="4" w:space="0" w:color="auto"/>
              <w:bottom w:val="single" w:sz="4" w:space="0" w:color="auto"/>
              <w:right w:val="single" w:sz="4" w:space="0" w:color="auto"/>
            </w:tcBorders>
            <w:hideMark/>
          </w:tcPr>
          <w:p w14:paraId="40BC256B" w14:textId="77777777" w:rsidR="00B11719" w:rsidRPr="00B24739" w:rsidRDefault="00B11719" w:rsidP="005A4604">
            <w:pPr>
              <w:pStyle w:val="TAL"/>
              <w:rPr>
                <w:lang w:eastAsia="en-GB"/>
              </w:rPr>
            </w:pPr>
            <w:r w:rsidRPr="00B24739">
              <w:rPr>
                <w:rFonts w:eastAsia="SimSun"/>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0CF4457A" w14:textId="77777777" w:rsidR="00B11719" w:rsidRPr="00B24739" w:rsidRDefault="00B11719" w:rsidP="005A4604">
            <w:pPr>
              <w:pStyle w:val="TAC"/>
              <w:rPr>
                <w:lang w:eastAsia="en-GB"/>
              </w:rPr>
            </w:pPr>
            <w:r w:rsidRPr="00B24739">
              <w:rPr>
                <w:rFonts w:eastAsia="SimSun"/>
                <w:lang w:eastAsia="zh-CN"/>
              </w:rPr>
              <w:t>1915</w:t>
            </w:r>
          </w:p>
        </w:tc>
        <w:tc>
          <w:tcPr>
            <w:tcW w:w="604" w:type="dxa"/>
            <w:tcBorders>
              <w:top w:val="single" w:sz="4" w:space="0" w:color="auto"/>
              <w:left w:val="single" w:sz="4" w:space="0" w:color="auto"/>
              <w:bottom w:val="single" w:sz="4" w:space="0" w:color="auto"/>
              <w:right w:val="single" w:sz="4" w:space="0" w:color="auto"/>
            </w:tcBorders>
            <w:hideMark/>
          </w:tcPr>
          <w:p w14:paraId="121A175D" w14:textId="77777777" w:rsidR="00B11719" w:rsidRPr="00B24739" w:rsidRDefault="00B11719" w:rsidP="005A4604">
            <w:pPr>
              <w:pStyle w:val="TAC"/>
              <w:rPr>
                <w:lang w:eastAsia="en-GB"/>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0DFF0D8D" w14:textId="77777777" w:rsidR="00B11719" w:rsidRPr="00B24739" w:rsidRDefault="00B11719" w:rsidP="005A4604">
            <w:pPr>
              <w:pStyle w:val="TAC"/>
              <w:rPr>
                <w:lang w:eastAsia="en-GB"/>
              </w:rPr>
            </w:pPr>
            <w:r w:rsidRPr="00B24739">
              <w:rPr>
                <w:rFonts w:eastAsia="SimSun"/>
                <w:lang w:eastAsia="zh-CN"/>
              </w:rPr>
              <w:t>1920</w:t>
            </w:r>
          </w:p>
        </w:tc>
        <w:tc>
          <w:tcPr>
            <w:tcW w:w="1078" w:type="dxa"/>
            <w:tcBorders>
              <w:top w:val="single" w:sz="4" w:space="0" w:color="auto"/>
              <w:left w:val="single" w:sz="4" w:space="0" w:color="auto"/>
              <w:bottom w:val="single" w:sz="4" w:space="0" w:color="auto"/>
              <w:right w:val="single" w:sz="4" w:space="0" w:color="auto"/>
            </w:tcBorders>
            <w:hideMark/>
          </w:tcPr>
          <w:p w14:paraId="0CB787A2" w14:textId="77777777" w:rsidR="00B11719" w:rsidRPr="00B24739" w:rsidRDefault="00B11719" w:rsidP="005A4604">
            <w:pPr>
              <w:pStyle w:val="TAC"/>
              <w:rPr>
                <w:lang w:eastAsia="en-GB"/>
              </w:rPr>
            </w:pPr>
            <w:r w:rsidRPr="00B24739">
              <w:rPr>
                <w:rFonts w:eastAsia="SimSun"/>
                <w:lang w:eastAsia="zh-CN"/>
              </w:rPr>
              <w:t>+1.6</w:t>
            </w:r>
          </w:p>
        </w:tc>
        <w:tc>
          <w:tcPr>
            <w:tcW w:w="969" w:type="dxa"/>
            <w:tcBorders>
              <w:top w:val="single" w:sz="4" w:space="0" w:color="auto"/>
              <w:left w:val="single" w:sz="4" w:space="0" w:color="auto"/>
              <w:bottom w:val="single" w:sz="4" w:space="0" w:color="auto"/>
              <w:right w:val="single" w:sz="4" w:space="0" w:color="auto"/>
            </w:tcBorders>
            <w:hideMark/>
          </w:tcPr>
          <w:p w14:paraId="77DB082C" w14:textId="77777777" w:rsidR="00B11719" w:rsidRPr="00B24739" w:rsidRDefault="00B11719" w:rsidP="005A4604">
            <w:pPr>
              <w:pStyle w:val="TAC"/>
              <w:rPr>
                <w:lang w:eastAsia="en-GB"/>
              </w:rPr>
            </w:pPr>
            <w:r w:rsidRPr="00B24739">
              <w:rPr>
                <w:rFonts w:eastAsia="SimSun"/>
                <w:lang w:eastAsia="zh-CN"/>
              </w:rPr>
              <w:t>5</w:t>
            </w:r>
          </w:p>
        </w:tc>
        <w:tc>
          <w:tcPr>
            <w:tcW w:w="914" w:type="dxa"/>
            <w:tcBorders>
              <w:top w:val="single" w:sz="4" w:space="0" w:color="auto"/>
              <w:left w:val="single" w:sz="4" w:space="0" w:color="auto"/>
              <w:bottom w:val="single" w:sz="4" w:space="0" w:color="auto"/>
              <w:right w:val="single" w:sz="4" w:space="0" w:color="auto"/>
            </w:tcBorders>
            <w:hideMark/>
          </w:tcPr>
          <w:p w14:paraId="28D57446"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587E269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B2DDDF3" w14:textId="77777777" w:rsidR="00B11719" w:rsidRPr="00B24739" w:rsidRDefault="00B11719" w:rsidP="005A4604">
            <w:pPr>
              <w:pStyle w:val="TAC"/>
              <w:rPr>
                <w:lang w:eastAsia="en-GB"/>
              </w:rPr>
            </w:pPr>
            <w:r w:rsidRPr="00B24739">
              <w:rPr>
                <w:lang w:eastAsia="en-GB"/>
              </w:rPr>
              <w:t>CA_n3-n78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9A86C4C"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5D4F823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E43535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7E0346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F461A92"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7628C1"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3066C85" w14:textId="77777777" w:rsidR="00B11719" w:rsidRPr="00B24739" w:rsidRDefault="00B11719" w:rsidP="005A4604">
            <w:pPr>
              <w:pStyle w:val="TAC"/>
              <w:rPr>
                <w:lang w:eastAsia="en-GB"/>
              </w:rPr>
            </w:pPr>
          </w:p>
        </w:tc>
      </w:tr>
      <w:tr w:rsidR="00B11719" w:rsidRPr="00B24739" w14:paraId="674FED00"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A9C88C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2387DDB"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2C4117B2" w14:textId="77777777" w:rsidR="00B11719" w:rsidRPr="00B24739" w:rsidRDefault="00B11719" w:rsidP="005A4604">
            <w:pPr>
              <w:pStyle w:val="TAC"/>
              <w:rPr>
                <w:lang w:eastAsia="en-GB"/>
              </w:rPr>
            </w:pPr>
            <w:r w:rsidRPr="00B24739">
              <w:rPr>
                <w:lang w:eastAsia="en-GB"/>
              </w:rPr>
              <w:t xml:space="preserve">1884.5 </w:t>
            </w:r>
          </w:p>
        </w:tc>
        <w:tc>
          <w:tcPr>
            <w:tcW w:w="604" w:type="dxa"/>
            <w:tcBorders>
              <w:top w:val="single" w:sz="4" w:space="0" w:color="auto"/>
              <w:left w:val="single" w:sz="4" w:space="0" w:color="auto"/>
              <w:bottom w:val="single" w:sz="4" w:space="0" w:color="auto"/>
              <w:right w:val="single" w:sz="4" w:space="0" w:color="auto"/>
            </w:tcBorders>
            <w:hideMark/>
          </w:tcPr>
          <w:p w14:paraId="5836D909" w14:textId="77777777" w:rsidR="00B11719" w:rsidRPr="00B24739" w:rsidRDefault="00B11719" w:rsidP="005A4604">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hideMark/>
          </w:tcPr>
          <w:p w14:paraId="4B311226" w14:textId="77777777" w:rsidR="00B11719" w:rsidRPr="00B24739" w:rsidRDefault="00B11719" w:rsidP="005A4604">
            <w:pPr>
              <w:pStyle w:val="TAC"/>
              <w:rPr>
                <w:lang w:eastAsia="en-GB"/>
              </w:rPr>
            </w:pPr>
            <w:r w:rsidRPr="00B24739">
              <w:rPr>
                <w:lang w:eastAsia="en-GB"/>
              </w:rPr>
              <w:t xml:space="preserve">1915.7 </w:t>
            </w:r>
          </w:p>
        </w:tc>
        <w:tc>
          <w:tcPr>
            <w:tcW w:w="1078" w:type="dxa"/>
            <w:tcBorders>
              <w:top w:val="single" w:sz="4" w:space="0" w:color="auto"/>
              <w:left w:val="single" w:sz="4" w:space="0" w:color="auto"/>
              <w:bottom w:val="single" w:sz="4" w:space="0" w:color="auto"/>
              <w:right w:val="single" w:sz="4" w:space="0" w:color="auto"/>
            </w:tcBorders>
            <w:hideMark/>
          </w:tcPr>
          <w:p w14:paraId="34921A84"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
          <w:p w14:paraId="64100435"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
          <w:p w14:paraId="557E3F51" w14:textId="77777777" w:rsidR="00B11719" w:rsidRPr="00B24739" w:rsidRDefault="00B11719" w:rsidP="005A4604">
            <w:pPr>
              <w:pStyle w:val="TAC"/>
              <w:rPr>
                <w:lang w:eastAsia="en-GB"/>
              </w:rPr>
            </w:pPr>
            <w:r w:rsidRPr="00B24739">
              <w:rPr>
                <w:lang w:eastAsia="en-GB"/>
              </w:rPr>
              <w:t>3</w:t>
            </w:r>
          </w:p>
        </w:tc>
      </w:tr>
      <w:tr w:rsidR="00B11719" w:rsidRPr="00B24739" w14:paraId="2A7C041B"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00440C65" w14:textId="77777777" w:rsidR="00B11719" w:rsidRPr="00B24739" w:rsidRDefault="00B11719" w:rsidP="005A4604">
            <w:pPr>
              <w:pStyle w:val="TAC"/>
              <w:rPr>
                <w:lang w:eastAsia="en-GB"/>
              </w:rPr>
            </w:pPr>
            <w:r w:rsidRPr="00B24739">
              <w:rPr>
                <w:lang w:eastAsia="zh-CN"/>
              </w:rPr>
              <w:t>CA_n8-n39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4D9C27AD" w14:textId="77777777" w:rsidR="00B11719" w:rsidRPr="00B24739" w:rsidRDefault="00B11719" w:rsidP="005A4604">
            <w:pPr>
              <w:pStyle w:val="TAL"/>
              <w:rPr>
                <w:lang w:eastAsia="en-GB"/>
              </w:rPr>
            </w:pPr>
            <w:r w:rsidRPr="00B24739">
              <w:rPr>
                <w:lang w:eastAsia="zh-CN"/>
              </w:rPr>
              <w:t>E-</w:t>
            </w:r>
            <w:r w:rsidRPr="00B24739">
              <w:rPr>
                <w:lang w:eastAsia="en-GB"/>
              </w:rPr>
              <w:t>UTRA Band</w:t>
            </w:r>
            <w:r w:rsidRPr="00B24739">
              <w:rPr>
                <w:lang w:eastAsia="zh-CN"/>
              </w:rPr>
              <w:t xml:space="preserve"> </w:t>
            </w:r>
            <w:r w:rsidRPr="00B24739">
              <w:rPr>
                <w:lang w:eastAsia="en-GB"/>
              </w:rPr>
              <w:t>1, 3</w:t>
            </w:r>
            <w:r w:rsidRPr="00B24739">
              <w:rPr>
                <w:lang w:eastAsia="zh-CN"/>
              </w:rPr>
              <w:t>4</w:t>
            </w:r>
            <w:r w:rsidRPr="00B24739">
              <w:rPr>
                <w:lang w:eastAsia="en-GB"/>
              </w:rPr>
              <w:t xml:space="preserve">, </w:t>
            </w:r>
            <w:r w:rsidRPr="00B24739">
              <w:rPr>
                <w:lang w:eastAsia="zh-CN"/>
              </w:rPr>
              <w:t>40</w:t>
            </w:r>
            <w:r w:rsidRPr="00B24739">
              <w:rPr>
                <w:lang w:eastAsia="en-GB"/>
              </w:rPr>
              <w:t xml:space="preserve">, </w:t>
            </w:r>
            <w:r w:rsidRPr="00B24739">
              <w:rPr>
                <w:lang w:eastAsia="zh-CN"/>
              </w:rPr>
              <w:t>50</w:t>
            </w:r>
            <w:r w:rsidRPr="00B24739">
              <w:rPr>
                <w:lang w:eastAsia="en-GB"/>
              </w:rPr>
              <w:t xml:space="preserve">, </w:t>
            </w:r>
            <w:r w:rsidRPr="00B24739">
              <w:rPr>
                <w:lang w:eastAsia="zh-CN"/>
              </w:rPr>
              <w:t>51</w:t>
            </w:r>
            <w:r w:rsidRPr="00B24739">
              <w:rPr>
                <w:lang w:eastAsia="en-GB"/>
              </w:rPr>
              <w:t xml:space="preserve">, </w:t>
            </w:r>
            <w:r w:rsidRPr="00B24739">
              <w:rPr>
                <w:lang w:eastAsia="zh-CN"/>
              </w:rPr>
              <w:t>7</w:t>
            </w:r>
            <w:r w:rsidRPr="00B24739">
              <w:rPr>
                <w:lang w:eastAsia="en-GB"/>
              </w:rPr>
              <w:t>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AAFF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14D55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48D94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CC51405"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F9DF4BC"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29C29FDF" w14:textId="77777777" w:rsidR="00B11719" w:rsidRPr="00B24739" w:rsidRDefault="00B11719" w:rsidP="005A4604">
            <w:pPr>
              <w:pStyle w:val="TAC"/>
              <w:rPr>
                <w:lang w:eastAsia="en-GB"/>
              </w:rPr>
            </w:pPr>
          </w:p>
        </w:tc>
      </w:tr>
      <w:tr w:rsidR="00B11719" w:rsidRPr="00B24739" w14:paraId="276EBBF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2B64E55"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56E7FA81" w14:textId="77777777" w:rsidR="00B11719" w:rsidRPr="00B24739" w:rsidRDefault="00B11719" w:rsidP="005A4604">
            <w:pPr>
              <w:pStyle w:val="TAL"/>
              <w:rPr>
                <w:lang w:eastAsia="zh-CN"/>
              </w:rPr>
            </w:pPr>
            <w:r w:rsidRPr="00B24739">
              <w:rPr>
                <w:lang w:eastAsia="en-GB"/>
              </w:rPr>
              <w:t>E-UTRA Band</w:t>
            </w:r>
            <w:r w:rsidRPr="00B24739">
              <w:rPr>
                <w:lang w:eastAsia="zh-CN"/>
              </w:rPr>
              <w:t xml:space="preserve"> 22</w:t>
            </w:r>
            <w:r w:rsidRPr="00B24739">
              <w:rPr>
                <w:lang w:eastAsia="en-GB"/>
              </w:rPr>
              <w:t xml:space="preserve">, </w:t>
            </w:r>
            <w:r w:rsidRPr="00B24739">
              <w:rPr>
                <w:lang w:eastAsia="zh-CN"/>
              </w:rPr>
              <w:t>41</w:t>
            </w:r>
            <w:r w:rsidRPr="00B24739">
              <w:rPr>
                <w:lang w:eastAsia="en-GB"/>
              </w:rPr>
              <w:t xml:space="preserve">, </w:t>
            </w:r>
            <w:r w:rsidRPr="00B24739">
              <w:rPr>
                <w:lang w:eastAsia="zh-CN"/>
              </w:rPr>
              <w:t>42</w:t>
            </w:r>
          </w:p>
          <w:p w14:paraId="1C8208CC" w14:textId="77777777" w:rsidR="00B11719" w:rsidRPr="00B24739" w:rsidRDefault="00B11719" w:rsidP="005A4604">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3983D18"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26CAA65"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DD1B503"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11A2980"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3B7058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5C6A81" w14:textId="77777777" w:rsidR="00B11719" w:rsidRPr="00B24739" w:rsidRDefault="00B11719" w:rsidP="005A4604">
            <w:pPr>
              <w:pStyle w:val="TAC"/>
              <w:rPr>
                <w:lang w:eastAsia="en-GB"/>
              </w:rPr>
            </w:pPr>
            <w:r w:rsidRPr="00B24739">
              <w:rPr>
                <w:lang w:eastAsia="zh-CN"/>
              </w:rPr>
              <w:t>2</w:t>
            </w:r>
          </w:p>
        </w:tc>
      </w:tr>
      <w:tr w:rsidR="00B11719" w:rsidRPr="00B24739" w14:paraId="6E67D1C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E2CE7A9"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C039CC" w14:textId="77777777" w:rsidR="00B11719" w:rsidRPr="00B24739" w:rsidRDefault="00B11719" w:rsidP="005A4604">
            <w:pPr>
              <w:pStyle w:val="TAL"/>
              <w:rPr>
                <w:lang w:eastAsia="en-GB"/>
              </w:rPr>
            </w:pPr>
            <w:r w:rsidRPr="00B24739">
              <w:rPr>
                <w:lang w:eastAsia="zh-CN"/>
              </w:rPr>
              <w:t xml:space="preserve">E-UTRA </w:t>
            </w:r>
            <w:r w:rsidRPr="00B24739">
              <w:rPr>
                <w:lang w:eastAsia="en-GB"/>
              </w:rPr>
              <w:t xml:space="preserve">Band </w:t>
            </w:r>
            <w:r w:rsidRPr="00B24739">
              <w:rPr>
                <w:lang w:eastAsia="zh-CN"/>
              </w:rPr>
              <w:t>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764D8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D892F27" w14:textId="77777777" w:rsidR="00B11719" w:rsidRPr="00B24739" w:rsidRDefault="00B11719" w:rsidP="005A4604">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2E2AF5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2D6DF4C6" w14:textId="77777777" w:rsidR="00B11719" w:rsidRPr="00B24739" w:rsidRDefault="00B11719" w:rsidP="005A4604">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E542B0A" w14:textId="77777777" w:rsidR="00B11719" w:rsidRPr="00B24739" w:rsidRDefault="00B11719" w:rsidP="005A4604">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E041A0B" w14:textId="77777777" w:rsidR="00B11719" w:rsidRPr="00B24739" w:rsidRDefault="00B11719" w:rsidP="005A4604">
            <w:pPr>
              <w:pStyle w:val="TAC"/>
              <w:rPr>
                <w:lang w:eastAsia="en-GB"/>
              </w:rPr>
            </w:pPr>
            <w:r w:rsidRPr="00B24739">
              <w:rPr>
                <w:lang w:eastAsia="zh-CN"/>
              </w:rPr>
              <w:t>4</w:t>
            </w:r>
          </w:p>
        </w:tc>
      </w:tr>
      <w:tr w:rsidR="00B11719" w:rsidRPr="00B24739" w14:paraId="3E443DFD"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1FE727C5" w14:textId="77777777" w:rsidR="00B11719" w:rsidRPr="00B24739" w:rsidRDefault="00B11719" w:rsidP="005A4604">
            <w:pPr>
              <w:pStyle w:val="TAC"/>
              <w:rPr>
                <w:lang w:eastAsia="en-GB"/>
              </w:rPr>
            </w:pPr>
            <w:r w:rsidRPr="00B24739">
              <w:rPr>
                <w:lang w:eastAsia="en-GB"/>
              </w:rPr>
              <w:t>CA_n8-n78</w:t>
            </w:r>
          </w:p>
        </w:tc>
        <w:tc>
          <w:tcPr>
            <w:tcW w:w="2683" w:type="dxa"/>
            <w:tcBorders>
              <w:top w:val="single" w:sz="4" w:space="0" w:color="auto"/>
              <w:left w:val="single" w:sz="4" w:space="0" w:color="auto"/>
              <w:bottom w:val="single" w:sz="4" w:space="0" w:color="auto"/>
              <w:right w:val="single" w:sz="4" w:space="0" w:color="auto"/>
            </w:tcBorders>
            <w:vAlign w:val="center"/>
            <w:hideMark/>
          </w:tcPr>
          <w:p w14:paraId="01ED62D9" w14:textId="77777777" w:rsidR="00B11719" w:rsidRPr="00B24739" w:rsidRDefault="00B11719" w:rsidP="005A4604">
            <w:pPr>
              <w:pStyle w:val="TAL"/>
              <w:rPr>
                <w:lang w:eastAsia="en-GB"/>
              </w:rPr>
            </w:pPr>
            <w:r w:rsidRPr="00B24739">
              <w:rPr>
                <w:lang w:eastAsia="en-GB"/>
              </w:rPr>
              <w:t>E-UTRA Band 1,8, 11, 20, 21, 28, 34, 39, 40, 65,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0AF5CDB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2E29A44"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A44DB91"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EA80F18"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5803DD"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7B992C45" w14:textId="77777777" w:rsidR="00B11719" w:rsidRPr="00B24739" w:rsidRDefault="00B11719" w:rsidP="005A4604">
            <w:pPr>
              <w:pStyle w:val="TAC"/>
              <w:rPr>
                <w:lang w:eastAsia="en-GB"/>
              </w:rPr>
            </w:pPr>
          </w:p>
        </w:tc>
      </w:tr>
      <w:tr w:rsidR="00B11719" w:rsidRPr="00B24739" w14:paraId="5F9B7C85"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B0AF48A"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4E5445F9" w14:textId="77777777" w:rsidR="00B11719" w:rsidRPr="00B24739" w:rsidRDefault="00B11719" w:rsidP="005A4604">
            <w:pPr>
              <w:pStyle w:val="TAL"/>
              <w:rPr>
                <w:lang w:eastAsia="en-GB"/>
              </w:rPr>
            </w:pPr>
            <w:r w:rsidRPr="00B24739">
              <w:rPr>
                <w:lang w:eastAsia="en-GB"/>
              </w:rPr>
              <w:t>E-UTRA Band 3, 7, 41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20D3442"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F9A7071"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2D855D4"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40615106" w14:textId="77777777" w:rsidR="00B11719" w:rsidRPr="00B24739" w:rsidRDefault="00B11719" w:rsidP="005A4604">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06E370F" w14:textId="77777777" w:rsidR="00B11719" w:rsidRPr="00B24739" w:rsidRDefault="00B11719" w:rsidP="005A4604">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F433029" w14:textId="77777777" w:rsidR="00B11719" w:rsidRPr="00B24739" w:rsidRDefault="00B11719" w:rsidP="005A4604">
            <w:pPr>
              <w:pStyle w:val="TAC"/>
              <w:rPr>
                <w:lang w:eastAsia="en-GB"/>
              </w:rPr>
            </w:pPr>
            <w:r w:rsidRPr="00B24739">
              <w:rPr>
                <w:lang w:eastAsia="en-GB"/>
              </w:rPr>
              <w:t>2</w:t>
            </w:r>
          </w:p>
        </w:tc>
      </w:tr>
      <w:tr w:rsidR="00B11719" w:rsidRPr="00B24739" w14:paraId="6F7391E2"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 w:author="Ojas Choksi" w:date="2022-04-15T13:01: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0" w:author="Ojas Choksi" w:date="2022-04-15T13:0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4DC2C" w14:textId="77777777" w:rsidR="00B11719" w:rsidRPr="00B24739" w:rsidRDefault="00B11719" w:rsidP="005A4604">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Change w:id="11" w:author="Ojas Choksi" w:date="2022-04-15T13:01:00Z">
              <w:tcPr>
                <w:tcW w:w="2684" w:type="dxa"/>
                <w:tcBorders>
                  <w:top w:val="single" w:sz="4" w:space="0" w:color="auto"/>
                  <w:left w:val="single" w:sz="4" w:space="0" w:color="auto"/>
                  <w:bottom w:val="single" w:sz="4" w:space="0" w:color="auto"/>
                  <w:right w:val="single" w:sz="4" w:space="0" w:color="auto"/>
                </w:tcBorders>
                <w:vAlign w:val="center"/>
                <w:hideMark/>
              </w:tcPr>
            </w:tcPrChange>
          </w:tcPr>
          <w:p w14:paraId="347F665E" w14:textId="77777777" w:rsidR="00B11719" w:rsidRPr="00B24739" w:rsidRDefault="00B11719" w:rsidP="005A4604">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Change w:id="12" w:author="Ojas Choksi" w:date="2022-04-15T13:01:00Z">
              <w:tcPr>
                <w:tcW w:w="974" w:type="dxa"/>
                <w:tcBorders>
                  <w:top w:val="single" w:sz="4" w:space="0" w:color="auto"/>
                  <w:left w:val="single" w:sz="4" w:space="0" w:color="auto"/>
                  <w:bottom w:val="single" w:sz="4" w:space="0" w:color="auto"/>
                  <w:right w:val="single" w:sz="4" w:space="0" w:color="auto"/>
                </w:tcBorders>
                <w:hideMark/>
              </w:tcPr>
            </w:tcPrChange>
          </w:tcPr>
          <w:p w14:paraId="1686EAA9" w14:textId="77777777" w:rsidR="00B11719" w:rsidRPr="00B24739" w:rsidRDefault="00B11719" w:rsidP="005A4604">
            <w:pPr>
              <w:pStyle w:val="TAC"/>
              <w:rPr>
                <w:lang w:eastAsia="en-GB"/>
              </w:rPr>
            </w:pPr>
            <w:r w:rsidRPr="00B24739">
              <w:rPr>
                <w:lang w:eastAsia="en-GB"/>
              </w:rPr>
              <w:t>1884.5</w:t>
            </w:r>
          </w:p>
        </w:tc>
        <w:tc>
          <w:tcPr>
            <w:tcW w:w="604" w:type="dxa"/>
            <w:tcBorders>
              <w:top w:val="single" w:sz="4" w:space="0" w:color="auto"/>
              <w:left w:val="single" w:sz="4" w:space="0" w:color="auto"/>
              <w:bottom w:val="single" w:sz="4" w:space="0" w:color="auto"/>
              <w:right w:val="single" w:sz="4" w:space="0" w:color="auto"/>
            </w:tcBorders>
            <w:hideMark/>
            <w:tcPrChange w:id="13" w:author="Ojas Choksi" w:date="2022-04-15T13:01:00Z">
              <w:tcPr>
                <w:tcW w:w="604" w:type="dxa"/>
                <w:tcBorders>
                  <w:top w:val="single" w:sz="4" w:space="0" w:color="auto"/>
                  <w:left w:val="single" w:sz="4" w:space="0" w:color="auto"/>
                  <w:bottom w:val="single" w:sz="4" w:space="0" w:color="auto"/>
                  <w:right w:val="single" w:sz="4" w:space="0" w:color="auto"/>
                </w:tcBorders>
                <w:hideMark/>
              </w:tcPr>
            </w:tcPrChange>
          </w:tcPr>
          <w:p w14:paraId="50E505F3" w14:textId="77777777" w:rsidR="00B11719" w:rsidRPr="00B24739" w:rsidRDefault="00B11719" w:rsidP="005A4604">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hideMark/>
            <w:tcPrChange w:id="14" w:author="Ojas Choksi" w:date="2022-04-15T13:01:00Z">
              <w:tcPr>
                <w:tcW w:w="891" w:type="dxa"/>
                <w:tcBorders>
                  <w:top w:val="single" w:sz="4" w:space="0" w:color="auto"/>
                  <w:left w:val="single" w:sz="4" w:space="0" w:color="auto"/>
                  <w:bottom w:val="single" w:sz="4" w:space="0" w:color="auto"/>
                  <w:right w:val="single" w:sz="4" w:space="0" w:color="auto"/>
                </w:tcBorders>
                <w:hideMark/>
              </w:tcPr>
            </w:tcPrChange>
          </w:tcPr>
          <w:p w14:paraId="7D2209B9" w14:textId="77777777" w:rsidR="00B11719" w:rsidRPr="00B24739" w:rsidRDefault="00B11719" w:rsidP="005A4604">
            <w:pPr>
              <w:pStyle w:val="TAC"/>
              <w:rPr>
                <w:lang w:eastAsia="en-GB"/>
              </w:rPr>
            </w:pPr>
            <w:r w:rsidRPr="00B24739">
              <w:rPr>
                <w:lang w:eastAsia="en-GB"/>
              </w:rPr>
              <w:t>1915.7</w:t>
            </w:r>
          </w:p>
        </w:tc>
        <w:tc>
          <w:tcPr>
            <w:tcW w:w="1078" w:type="dxa"/>
            <w:tcBorders>
              <w:top w:val="single" w:sz="4" w:space="0" w:color="auto"/>
              <w:left w:val="single" w:sz="4" w:space="0" w:color="auto"/>
              <w:bottom w:val="single" w:sz="4" w:space="0" w:color="auto"/>
              <w:right w:val="single" w:sz="4" w:space="0" w:color="auto"/>
            </w:tcBorders>
            <w:hideMark/>
            <w:tcPrChange w:id="15" w:author="Ojas Choksi" w:date="2022-04-15T13:01:00Z">
              <w:tcPr>
                <w:tcW w:w="1078" w:type="dxa"/>
                <w:tcBorders>
                  <w:top w:val="single" w:sz="4" w:space="0" w:color="auto"/>
                  <w:left w:val="single" w:sz="4" w:space="0" w:color="auto"/>
                  <w:bottom w:val="single" w:sz="4" w:space="0" w:color="auto"/>
                  <w:right w:val="single" w:sz="4" w:space="0" w:color="auto"/>
                </w:tcBorders>
                <w:hideMark/>
              </w:tcPr>
            </w:tcPrChange>
          </w:tcPr>
          <w:p w14:paraId="1DDC053B" w14:textId="77777777" w:rsidR="00B11719" w:rsidRPr="00B24739" w:rsidRDefault="00B11719" w:rsidP="005A4604">
            <w:pPr>
              <w:pStyle w:val="TAC"/>
              <w:rPr>
                <w:lang w:eastAsia="en-GB"/>
              </w:rPr>
            </w:pPr>
            <w:r w:rsidRPr="00B24739">
              <w:rPr>
                <w:lang w:eastAsia="en-GB"/>
              </w:rPr>
              <w:t>-41</w:t>
            </w:r>
          </w:p>
        </w:tc>
        <w:tc>
          <w:tcPr>
            <w:tcW w:w="969" w:type="dxa"/>
            <w:tcBorders>
              <w:top w:val="single" w:sz="4" w:space="0" w:color="auto"/>
              <w:left w:val="single" w:sz="4" w:space="0" w:color="auto"/>
              <w:bottom w:val="single" w:sz="4" w:space="0" w:color="auto"/>
              <w:right w:val="single" w:sz="4" w:space="0" w:color="auto"/>
            </w:tcBorders>
            <w:hideMark/>
            <w:tcPrChange w:id="16" w:author="Ojas Choksi" w:date="2022-04-15T13:01:00Z">
              <w:tcPr>
                <w:tcW w:w="969" w:type="dxa"/>
                <w:tcBorders>
                  <w:top w:val="single" w:sz="4" w:space="0" w:color="auto"/>
                  <w:left w:val="single" w:sz="4" w:space="0" w:color="auto"/>
                  <w:bottom w:val="single" w:sz="4" w:space="0" w:color="auto"/>
                  <w:right w:val="single" w:sz="4" w:space="0" w:color="auto"/>
                </w:tcBorders>
                <w:hideMark/>
              </w:tcPr>
            </w:tcPrChange>
          </w:tcPr>
          <w:p w14:paraId="1CC16833" w14:textId="77777777" w:rsidR="00B11719" w:rsidRPr="00B24739" w:rsidRDefault="00B11719" w:rsidP="005A4604">
            <w:pPr>
              <w:pStyle w:val="TAC"/>
              <w:rPr>
                <w:lang w:eastAsia="en-GB"/>
              </w:rPr>
            </w:pPr>
            <w:r w:rsidRPr="00B24739">
              <w:rPr>
                <w:lang w:eastAsia="en-GB"/>
              </w:rPr>
              <w:t>0.3</w:t>
            </w:r>
          </w:p>
        </w:tc>
        <w:tc>
          <w:tcPr>
            <w:tcW w:w="914" w:type="dxa"/>
            <w:tcBorders>
              <w:top w:val="single" w:sz="4" w:space="0" w:color="auto"/>
              <w:left w:val="single" w:sz="4" w:space="0" w:color="auto"/>
              <w:bottom w:val="single" w:sz="4" w:space="0" w:color="auto"/>
              <w:right w:val="single" w:sz="4" w:space="0" w:color="auto"/>
            </w:tcBorders>
            <w:hideMark/>
            <w:tcPrChange w:id="17" w:author="Ojas Choksi" w:date="2022-04-15T13:01:00Z">
              <w:tcPr>
                <w:tcW w:w="914" w:type="dxa"/>
                <w:tcBorders>
                  <w:top w:val="single" w:sz="4" w:space="0" w:color="auto"/>
                  <w:left w:val="single" w:sz="4" w:space="0" w:color="auto"/>
                  <w:bottom w:val="single" w:sz="4" w:space="0" w:color="auto"/>
                  <w:right w:val="single" w:sz="4" w:space="0" w:color="auto"/>
                </w:tcBorders>
                <w:hideMark/>
              </w:tcPr>
            </w:tcPrChange>
          </w:tcPr>
          <w:p w14:paraId="42C7361B" w14:textId="77777777" w:rsidR="00B11719" w:rsidRPr="00B24739" w:rsidRDefault="00B11719" w:rsidP="005A4604">
            <w:pPr>
              <w:pStyle w:val="TAC"/>
              <w:rPr>
                <w:lang w:eastAsia="en-GB"/>
              </w:rPr>
            </w:pPr>
            <w:r w:rsidRPr="00B24739">
              <w:rPr>
                <w:lang w:eastAsia="en-GB"/>
              </w:rPr>
              <w:t>3</w:t>
            </w:r>
          </w:p>
        </w:tc>
      </w:tr>
      <w:tr w:rsidR="00B11719" w:rsidRPr="00B24739" w14:paraId="648CDAB3" w14:textId="77777777" w:rsidTr="00B11719">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 w:author="Ojas Choksi" w:date="2022-04-15T13:02: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9" w:author="Ojas Choksi" w:date="2022-04-15T13:00:00Z"/>
        </w:trPr>
        <w:tc>
          <w:tcPr>
            <w:tcW w:w="1516" w:type="dxa"/>
            <w:tcBorders>
              <w:top w:val="single" w:sz="4" w:space="0" w:color="auto"/>
              <w:left w:val="single" w:sz="4" w:space="0" w:color="auto"/>
              <w:bottom w:val="nil"/>
              <w:right w:val="single" w:sz="4" w:space="0" w:color="auto"/>
            </w:tcBorders>
            <w:tcPrChange w:id="20" w:author="Ojas Choksi" w:date="2022-04-15T13:02:00Z">
              <w:tcPr>
                <w:tcW w:w="1517" w:type="dxa"/>
                <w:tcBorders>
                  <w:top w:val="single" w:sz="4" w:space="0" w:color="auto"/>
                  <w:left w:val="single" w:sz="4" w:space="0" w:color="auto"/>
                  <w:right w:val="single" w:sz="4" w:space="0" w:color="auto"/>
                </w:tcBorders>
              </w:tcPr>
            </w:tcPrChange>
          </w:tcPr>
          <w:p w14:paraId="59E2270B" w14:textId="181ED9C9" w:rsidR="00B11719" w:rsidRPr="00B24739" w:rsidRDefault="00B11719" w:rsidP="00B11719">
            <w:pPr>
              <w:pStyle w:val="TAC"/>
              <w:rPr>
                <w:ins w:id="21" w:author="Ojas Choksi" w:date="2022-04-15T13:00:00Z"/>
                <w:lang w:eastAsia="zh-CN"/>
              </w:rPr>
            </w:pPr>
            <w:ins w:id="22" w:author="Ojas Choksi" w:date="2022-04-15T13:01:00Z">
              <w:r>
                <w:rPr>
                  <w:lang w:eastAsia="zh-CN"/>
                </w:rPr>
                <w:t>CA_n24-n</w:t>
              </w:r>
            </w:ins>
            <w:ins w:id="23" w:author="Ojas Choksi" w:date="2022-04-15T15:07:00Z">
              <w:r w:rsidR="001861D4">
                <w:rPr>
                  <w:lang w:eastAsia="zh-CN"/>
                </w:rPr>
                <w:t>77</w:t>
              </w:r>
            </w:ins>
          </w:p>
        </w:tc>
        <w:tc>
          <w:tcPr>
            <w:tcW w:w="2683" w:type="dxa"/>
            <w:tcBorders>
              <w:top w:val="single" w:sz="4" w:space="0" w:color="auto"/>
              <w:left w:val="single" w:sz="4" w:space="0" w:color="auto"/>
              <w:bottom w:val="single" w:sz="4" w:space="0" w:color="auto"/>
              <w:right w:val="single" w:sz="4" w:space="0" w:color="auto"/>
            </w:tcBorders>
            <w:tcPrChange w:id="24" w:author="Ojas Choksi" w:date="2022-04-15T13:02:00Z">
              <w:tcPr>
                <w:tcW w:w="2684" w:type="dxa"/>
                <w:tcBorders>
                  <w:top w:val="single" w:sz="4" w:space="0" w:color="auto"/>
                  <w:left w:val="single" w:sz="4" w:space="0" w:color="auto"/>
                  <w:bottom w:val="single" w:sz="4" w:space="0" w:color="auto"/>
                  <w:right w:val="single" w:sz="4" w:space="0" w:color="auto"/>
                </w:tcBorders>
              </w:tcPr>
            </w:tcPrChange>
          </w:tcPr>
          <w:p w14:paraId="5400A6F0" w14:textId="676102F5" w:rsidR="00B11719" w:rsidRPr="00B24739" w:rsidRDefault="001861D4" w:rsidP="00B11719">
            <w:pPr>
              <w:pStyle w:val="TAL"/>
              <w:rPr>
                <w:ins w:id="25" w:author="Ojas Choksi" w:date="2022-04-15T13:00:00Z"/>
                <w:lang w:eastAsia="zh-CN"/>
              </w:rPr>
            </w:pPr>
            <w:ins w:id="26" w:author="Ojas Choksi" w:date="2022-04-15T15:08:00Z">
              <w:r w:rsidRPr="001861D4">
                <w:rPr>
                  <w:lang w:eastAsia="zh-CN"/>
                </w:rPr>
                <w:t>E-UTRA Band 2, 4, 5, 10, 12, 13, 14, 17, 25, 26, 29, 30, 41, 66, 70, 71, 85</w:t>
              </w:r>
            </w:ins>
          </w:p>
        </w:tc>
        <w:tc>
          <w:tcPr>
            <w:tcW w:w="974" w:type="dxa"/>
            <w:tcBorders>
              <w:top w:val="single" w:sz="4" w:space="0" w:color="auto"/>
              <w:left w:val="single" w:sz="4" w:space="0" w:color="auto"/>
              <w:bottom w:val="single" w:sz="4" w:space="0" w:color="auto"/>
              <w:right w:val="single" w:sz="4" w:space="0" w:color="auto"/>
            </w:tcBorders>
            <w:vAlign w:val="center"/>
            <w:tcPrChange w:id="27" w:author="Ojas Choksi" w:date="2022-04-15T13:02:00Z">
              <w:tcPr>
                <w:tcW w:w="974" w:type="dxa"/>
                <w:tcBorders>
                  <w:top w:val="single" w:sz="4" w:space="0" w:color="auto"/>
                  <w:left w:val="single" w:sz="4" w:space="0" w:color="auto"/>
                  <w:bottom w:val="single" w:sz="4" w:space="0" w:color="auto"/>
                  <w:right w:val="single" w:sz="4" w:space="0" w:color="auto"/>
                </w:tcBorders>
              </w:tcPr>
            </w:tcPrChange>
          </w:tcPr>
          <w:p w14:paraId="38112C24" w14:textId="419213F9" w:rsidR="00B11719" w:rsidRPr="00B24739" w:rsidRDefault="00B11719" w:rsidP="00B11719">
            <w:pPr>
              <w:pStyle w:val="TAC"/>
              <w:rPr>
                <w:ins w:id="28" w:author="Ojas Choksi" w:date="2022-04-15T13:00:00Z"/>
                <w:lang w:eastAsia="en-GB"/>
              </w:rPr>
            </w:pPr>
            <w:proofErr w:type="spellStart"/>
            <w:ins w:id="29" w:author="Ojas Choksi" w:date="2022-04-15T13:02:00Z">
              <w:r w:rsidRPr="00B24739">
                <w:rPr>
                  <w:lang w:eastAsia="en-GB"/>
                </w:rPr>
                <w:t>F</w:t>
              </w:r>
              <w:r w:rsidRPr="00B24739">
                <w:rPr>
                  <w:vertAlign w:val="subscript"/>
                  <w:lang w:eastAsia="en-GB"/>
                </w:rPr>
                <w:t>DL_low</w:t>
              </w:r>
            </w:ins>
            <w:proofErr w:type="spellEnd"/>
          </w:p>
        </w:tc>
        <w:tc>
          <w:tcPr>
            <w:tcW w:w="604" w:type="dxa"/>
            <w:tcBorders>
              <w:top w:val="single" w:sz="4" w:space="0" w:color="auto"/>
              <w:left w:val="single" w:sz="4" w:space="0" w:color="auto"/>
              <w:bottom w:val="single" w:sz="4" w:space="0" w:color="auto"/>
              <w:right w:val="single" w:sz="4" w:space="0" w:color="auto"/>
            </w:tcBorders>
            <w:vAlign w:val="center"/>
            <w:tcPrChange w:id="30" w:author="Ojas Choksi" w:date="2022-04-15T13:02:00Z">
              <w:tcPr>
                <w:tcW w:w="604" w:type="dxa"/>
                <w:tcBorders>
                  <w:top w:val="single" w:sz="4" w:space="0" w:color="auto"/>
                  <w:left w:val="single" w:sz="4" w:space="0" w:color="auto"/>
                  <w:bottom w:val="single" w:sz="4" w:space="0" w:color="auto"/>
                  <w:right w:val="single" w:sz="4" w:space="0" w:color="auto"/>
                </w:tcBorders>
              </w:tcPr>
            </w:tcPrChange>
          </w:tcPr>
          <w:p w14:paraId="05D72A96" w14:textId="14DED9CB" w:rsidR="00B11719" w:rsidRPr="00B24739" w:rsidRDefault="00B11719" w:rsidP="00B11719">
            <w:pPr>
              <w:pStyle w:val="TAC"/>
              <w:rPr>
                <w:ins w:id="31" w:author="Ojas Choksi" w:date="2022-04-15T13:00:00Z"/>
                <w:lang w:eastAsia="zh-CN"/>
              </w:rPr>
            </w:pPr>
            <w:ins w:id="32" w:author="Ojas Choksi" w:date="2022-04-15T13:02:00Z">
              <w:r w:rsidRPr="00B24739">
                <w:rPr>
                  <w:lang w:eastAsia="en-GB"/>
                </w:rPr>
                <w:t>-</w:t>
              </w:r>
            </w:ins>
          </w:p>
        </w:tc>
        <w:tc>
          <w:tcPr>
            <w:tcW w:w="891" w:type="dxa"/>
            <w:tcBorders>
              <w:top w:val="single" w:sz="4" w:space="0" w:color="auto"/>
              <w:left w:val="single" w:sz="4" w:space="0" w:color="auto"/>
              <w:bottom w:val="single" w:sz="4" w:space="0" w:color="auto"/>
              <w:right w:val="single" w:sz="4" w:space="0" w:color="auto"/>
            </w:tcBorders>
            <w:vAlign w:val="center"/>
            <w:tcPrChange w:id="33" w:author="Ojas Choksi" w:date="2022-04-15T13:02:00Z">
              <w:tcPr>
                <w:tcW w:w="891" w:type="dxa"/>
                <w:tcBorders>
                  <w:top w:val="single" w:sz="4" w:space="0" w:color="auto"/>
                  <w:left w:val="single" w:sz="4" w:space="0" w:color="auto"/>
                  <w:bottom w:val="single" w:sz="4" w:space="0" w:color="auto"/>
                  <w:right w:val="single" w:sz="4" w:space="0" w:color="auto"/>
                </w:tcBorders>
              </w:tcPr>
            </w:tcPrChange>
          </w:tcPr>
          <w:p w14:paraId="2A89773D" w14:textId="44560109" w:rsidR="00B11719" w:rsidRPr="00B24739" w:rsidRDefault="00B11719" w:rsidP="00B11719">
            <w:pPr>
              <w:pStyle w:val="TAC"/>
              <w:rPr>
                <w:ins w:id="34" w:author="Ojas Choksi" w:date="2022-04-15T13:00:00Z"/>
                <w:rStyle w:val="TALCar"/>
                <w:sz w:val="16"/>
                <w:szCs w:val="16"/>
              </w:rPr>
            </w:pPr>
            <w:proofErr w:type="spellStart"/>
            <w:ins w:id="35" w:author="Ojas Choksi" w:date="2022-04-15T13:02:00Z">
              <w:r w:rsidRPr="00B24739">
                <w:rPr>
                  <w:lang w:eastAsia="en-GB"/>
                </w:rPr>
                <w:t>F</w:t>
              </w:r>
              <w:r w:rsidRPr="00B24739">
                <w:rPr>
                  <w:vertAlign w:val="subscript"/>
                  <w:lang w:eastAsia="en-GB"/>
                </w:rPr>
                <w:t>DL_high</w:t>
              </w:r>
            </w:ins>
            <w:proofErr w:type="spellEnd"/>
          </w:p>
        </w:tc>
        <w:tc>
          <w:tcPr>
            <w:tcW w:w="1078" w:type="dxa"/>
            <w:tcBorders>
              <w:top w:val="single" w:sz="4" w:space="0" w:color="auto"/>
              <w:left w:val="single" w:sz="4" w:space="0" w:color="auto"/>
              <w:bottom w:val="single" w:sz="4" w:space="0" w:color="auto"/>
              <w:right w:val="single" w:sz="4" w:space="0" w:color="auto"/>
            </w:tcBorders>
            <w:vAlign w:val="center"/>
            <w:tcPrChange w:id="36" w:author="Ojas Choksi" w:date="2022-04-15T13:02:00Z">
              <w:tcPr>
                <w:tcW w:w="1078" w:type="dxa"/>
                <w:tcBorders>
                  <w:top w:val="single" w:sz="4" w:space="0" w:color="auto"/>
                  <w:left w:val="single" w:sz="4" w:space="0" w:color="auto"/>
                  <w:bottom w:val="single" w:sz="4" w:space="0" w:color="auto"/>
                  <w:right w:val="single" w:sz="4" w:space="0" w:color="auto"/>
                </w:tcBorders>
              </w:tcPr>
            </w:tcPrChange>
          </w:tcPr>
          <w:p w14:paraId="76B02238" w14:textId="32728A44" w:rsidR="00B11719" w:rsidRPr="00B24739" w:rsidRDefault="00B11719" w:rsidP="00B11719">
            <w:pPr>
              <w:pStyle w:val="TAC"/>
              <w:rPr>
                <w:ins w:id="37" w:author="Ojas Choksi" w:date="2022-04-15T13:00:00Z"/>
                <w:lang w:eastAsia="zh-CN"/>
              </w:rPr>
            </w:pPr>
            <w:ins w:id="38" w:author="Ojas Choksi" w:date="2022-04-15T13:02:00Z">
              <w:r w:rsidRPr="00B24739">
                <w:rPr>
                  <w:lang w:eastAsia="en-GB"/>
                </w:rPr>
                <w:t>-50</w:t>
              </w:r>
            </w:ins>
          </w:p>
        </w:tc>
        <w:tc>
          <w:tcPr>
            <w:tcW w:w="969" w:type="dxa"/>
            <w:tcBorders>
              <w:top w:val="single" w:sz="4" w:space="0" w:color="auto"/>
              <w:left w:val="single" w:sz="4" w:space="0" w:color="auto"/>
              <w:bottom w:val="single" w:sz="4" w:space="0" w:color="auto"/>
              <w:right w:val="single" w:sz="4" w:space="0" w:color="auto"/>
            </w:tcBorders>
            <w:vAlign w:val="center"/>
            <w:tcPrChange w:id="39" w:author="Ojas Choksi" w:date="2022-04-15T13:02:00Z">
              <w:tcPr>
                <w:tcW w:w="969" w:type="dxa"/>
                <w:tcBorders>
                  <w:top w:val="single" w:sz="4" w:space="0" w:color="auto"/>
                  <w:left w:val="single" w:sz="4" w:space="0" w:color="auto"/>
                  <w:bottom w:val="single" w:sz="4" w:space="0" w:color="auto"/>
                  <w:right w:val="single" w:sz="4" w:space="0" w:color="auto"/>
                </w:tcBorders>
              </w:tcPr>
            </w:tcPrChange>
          </w:tcPr>
          <w:p w14:paraId="5E1DADFC" w14:textId="6F2F1DEE" w:rsidR="00B11719" w:rsidRPr="00B24739" w:rsidRDefault="00B11719" w:rsidP="00B11719">
            <w:pPr>
              <w:pStyle w:val="TAC"/>
              <w:rPr>
                <w:ins w:id="40" w:author="Ojas Choksi" w:date="2022-04-15T13:00:00Z"/>
                <w:lang w:eastAsia="zh-CN"/>
              </w:rPr>
            </w:pPr>
            <w:ins w:id="41" w:author="Ojas Choksi" w:date="2022-04-15T13:02:00Z">
              <w:r w:rsidRPr="00B24739">
                <w:rPr>
                  <w:lang w:eastAsia="en-GB"/>
                </w:rPr>
                <w:t>1</w:t>
              </w:r>
            </w:ins>
          </w:p>
        </w:tc>
        <w:tc>
          <w:tcPr>
            <w:tcW w:w="914" w:type="dxa"/>
            <w:tcBorders>
              <w:top w:val="single" w:sz="4" w:space="0" w:color="auto"/>
              <w:left w:val="single" w:sz="4" w:space="0" w:color="auto"/>
              <w:bottom w:val="single" w:sz="4" w:space="0" w:color="auto"/>
              <w:right w:val="single" w:sz="4" w:space="0" w:color="auto"/>
            </w:tcBorders>
            <w:vAlign w:val="center"/>
            <w:tcPrChange w:id="42" w:author="Ojas Choksi" w:date="2022-04-15T13:02:00Z">
              <w:tcPr>
                <w:tcW w:w="914" w:type="dxa"/>
                <w:tcBorders>
                  <w:top w:val="single" w:sz="4" w:space="0" w:color="auto"/>
                  <w:left w:val="single" w:sz="4" w:space="0" w:color="auto"/>
                  <w:bottom w:val="single" w:sz="4" w:space="0" w:color="auto"/>
                  <w:right w:val="single" w:sz="4" w:space="0" w:color="auto"/>
                </w:tcBorders>
                <w:vAlign w:val="center"/>
              </w:tcPr>
            </w:tcPrChange>
          </w:tcPr>
          <w:p w14:paraId="33A88F43" w14:textId="77777777" w:rsidR="00B11719" w:rsidRPr="00B24739" w:rsidRDefault="00B11719" w:rsidP="00B11719">
            <w:pPr>
              <w:pStyle w:val="TAC"/>
              <w:rPr>
                <w:ins w:id="43" w:author="Ojas Choksi" w:date="2022-04-15T13:00:00Z"/>
                <w:lang w:eastAsia="en-GB"/>
              </w:rPr>
            </w:pPr>
          </w:p>
        </w:tc>
      </w:tr>
      <w:tr w:rsidR="00B11719" w:rsidRPr="00B24739" w14:paraId="3EE14C3E" w14:textId="77777777" w:rsidTr="00B11719">
        <w:tc>
          <w:tcPr>
            <w:tcW w:w="1516" w:type="dxa"/>
            <w:vMerge w:val="restart"/>
            <w:tcBorders>
              <w:top w:val="single" w:sz="4" w:space="0" w:color="auto"/>
              <w:left w:val="single" w:sz="4" w:space="0" w:color="auto"/>
              <w:right w:val="single" w:sz="4" w:space="0" w:color="auto"/>
            </w:tcBorders>
          </w:tcPr>
          <w:p w14:paraId="3FB07068" w14:textId="77777777" w:rsidR="00B11719" w:rsidRPr="00B24739" w:rsidRDefault="00B11719" w:rsidP="00B11719">
            <w:pPr>
              <w:pStyle w:val="TAC"/>
              <w:rPr>
                <w:lang w:eastAsia="zh-CN"/>
              </w:rPr>
            </w:pPr>
            <w:r w:rsidRPr="00B24739">
              <w:rPr>
                <w:lang w:eastAsia="zh-CN"/>
              </w:rPr>
              <w:t>CA_n26-n66</w:t>
            </w:r>
          </w:p>
        </w:tc>
        <w:tc>
          <w:tcPr>
            <w:tcW w:w="2683" w:type="dxa"/>
            <w:tcBorders>
              <w:top w:val="single" w:sz="4" w:space="0" w:color="auto"/>
              <w:left w:val="single" w:sz="4" w:space="0" w:color="auto"/>
              <w:bottom w:val="single" w:sz="4" w:space="0" w:color="auto"/>
              <w:right w:val="single" w:sz="4" w:space="0" w:color="auto"/>
            </w:tcBorders>
          </w:tcPr>
          <w:p w14:paraId="6ED50F6F" w14:textId="77777777" w:rsidR="00B11719" w:rsidRPr="00B24739" w:rsidRDefault="00B11719" w:rsidP="00B11719">
            <w:pPr>
              <w:pStyle w:val="TAL"/>
              <w:rPr>
                <w:lang w:eastAsia="en-GB"/>
              </w:rPr>
            </w:pPr>
            <w:r w:rsidRPr="00B24739">
              <w:rPr>
                <w:lang w:eastAsia="zh-CN"/>
              </w:rPr>
              <w:t>E-UTRA Band 2, 4, 5, 10, 12, 13, 14, 17, 24, 25, 26, 29, 30, 43, 47, 50, 51, 66, 70, 71, 74, 85</w:t>
            </w:r>
          </w:p>
        </w:tc>
        <w:tc>
          <w:tcPr>
            <w:tcW w:w="974" w:type="dxa"/>
            <w:tcBorders>
              <w:top w:val="single" w:sz="4" w:space="0" w:color="auto"/>
              <w:left w:val="single" w:sz="4" w:space="0" w:color="auto"/>
              <w:bottom w:val="single" w:sz="4" w:space="0" w:color="auto"/>
              <w:right w:val="single" w:sz="4" w:space="0" w:color="auto"/>
            </w:tcBorders>
          </w:tcPr>
          <w:p w14:paraId="7EBE045D"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BA6B7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CBA25BA"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C4614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378B95B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00FB2C5B" w14:textId="77777777" w:rsidR="00B11719" w:rsidRPr="00B24739" w:rsidRDefault="00B11719" w:rsidP="00B11719">
            <w:pPr>
              <w:pStyle w:val="TAC"/>
              <w:rPr>
                <w:lang w:eastAsia="en-GB"/>
              </w:rPr>
            </w:pPr>
          </w:p>
        </w:tc>
      </w:tr>
      <w:tr w:rsidR="00B11719" w:rsidRPr="00B24739" w14:paraId="2B6A52A8" w14:textId="77777777" w:rsidTr="00B11719">
        <w:tc>
          <w:tcPr>
            <w:tcW w:w="1516" w:type="dxa"/>
            <w:vMerge/>
            <w:tcBorders>
              <w:left w:val="single" w:sz="4" w:space="0" w:color="auto"/>
              <w:right w:val="single" w:sz="4" w:space="0" w:color="auto"/>
            </w:tcBorders>
          </w:tcPr>
          <w:p w14:paraId="6436AE4E"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20C9CC17" w14:textId="77777777" w:rsidR="00B11719" w:rsidRPr="00B24739" w:rsidRDefault="00B11719" w:rsidP="00B11719">
            <w:pPr>
              <w:pStyle w:val="TAL"/>
              <w:rPr>
                <w:lang w:eastAsia="zh-CN"/>
              </w:rPr>
            </w:pPr>
            <w:r w:rsidRPr="00B24739">
              <w:rPr>
                <w:lang w:eastAsia="zh-CN"/>
              </w:rPr>
              <w:t>E-UTRA Band 41, 42, 48, 53</w:t>
            </w:r>
          </w:p>
          <w:p w14:paraId="78A75B74" w14:textId="77777777" w:rsidR="00B11719" w:rsidRPr="00B24739" w:rsidRDefault="00B11719" w:rsidP="00B11719">
            <w:pPr>
              <w:pStyle w:val="TAL"/>
              <w:rPr>
                <w:lang w:eastAsia="en-GB"/>
              </w:rPr>
            </w:pPr>
            <w:r w:rsidRPr="00B24739">
              <w:t>NR band 77</w:t>
            </w:r>
          </w:p>
        </w:tc>
        <w:tc>
          <w:tcPr>
            <w:tcW w:w="974" w:type="dxa"/>
            <w:tcBorders>
              <w:top w:val="single" w:sz="4" w:space="0" w:color="auto"/>
              <w:left w:val="single" w:sz="4" w:space="0" w:color="auto"/>
              <w:bottom w:val="single" w:sz="4" w:space="0" w:color="auto"/>
              <w:right w:val="single" w:sz="4" w:space="0" w:color="auto"/>
            </w:tcBorders>
          </w:tcPr>
          <w:p w14:paraId="476C6DD2"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5BDF4B9"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362121C"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45D78C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0EFB532"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7073ADF" w14:textId="77777777" w:rsidR="00B11719" w:rsidRPr="00B24739" w:rsidRDefault="00B11719" w:rsidP="00B11719">
            <w:pPr>
              <w:pStyle w:val="TAC"/>
              <w:rPr>
                <w:lang w:eastAsia="en-GB"/>
              </w:rPr>
            </w:pPr>
            <w:r w:rsidRPr="00B24739">
              <w:rPr>
                <w:lang w:eastAsia="zh-CN"/>
              </w:rPr>
              <w:t>2</w:t>
            </w:r>
          </w:p>
        </w:tc>
      </w:tr>
      <w:tr w:rsidR="00B11719" w:rsidRPr="00B24739" w14:paraId="15657280" w14:textId="77777777" w:rsidTr="00B11719">
        <w:tc>
          <w:tcPr>
            <w:tcW w:w="1516" w:type="dxa"/>
            <w:vMerge/>
            <w:tcBorders>
              <w:left w:val="single" w:sz="4" w:space="0" w:color="auto"/>
              <w:bottom w:val="single" w:sz="4" w:space="0" w:color="auto"/>
              <w:right w:val="single" w:sz="4" w:space="0" w:color="auto"/>
            </w:tcBorders>
          </w:tcPr>
          <w:p w14:paraId="28F1C21C"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5DB08629"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5817B280"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2027D003"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263D211"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3A7E9AE3"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2608BF99"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38AB0ED9" w14:textId="77777777" w:rsidR="00B11719" w:rsidRPr="00B24739" w:rsidRDefault="00B11719" w:rsidP="00B11719">
            <w:pPr>
              <w:pStyle w:val="TAC"/>
              <w:rPr>
                <w:lang w:eastAsia="en-GB"/>
              </w:rPr>
            </w:pPr>
            <w:r w:rsidRPr="00B24739">
              <w:t>3</w:t>
            </w:r>
          </w:p>
        </w:tc>
      </w:tr>
      <w:tr w:rsidR="00B11719" w:rsidRPr="00B24739" w14:paraId="5518EFAB" w14:textId="77777777" w:rsidTr="00B11719">
        <w:tc>
          <w:tcPr>
            <w:tcW w:w="1516" w:type="dxa"/>
            <w:vMerge w:val="restart"/>
            <w:tcBorders>
              <w:top w:val="single" w:sz="4" w:space="0" w:color="auto"/>
              <w:left w:val="single" w:sz="4" w:space="0" w:color="auto"/>
              <w:right w:val="single" w:sz="4" w:space="0" w:color="auto"/>
            </w:tcBorders>
          </w:tcPr>
          <w:p w14:paraId="6FE65FE7" w14:textId="77777777" w:rsidR="00B11719" w:rsidRPr="00B24739" w:rsidRDefault="00B11719" w:rsidP="00B11719">
            <w:pPr>
              <w:pStyle w:val="TAC"/>
              <w:rPr>
                <w:lang w:eastAsia="zh-CN"/>
              </w:rPr>
            </w:pPr>
            <w:r w:rsidRPr="00B24739">
              <w:rPr>
                <w:lang w:eastAsia="zh-CN"/>
              </w:rPr>
              <w:t>CA_n26-n70</w:t>
            </w:r>
          </w:p>
        </w:tc>
        <w:tc>
          <w:tcPr>
            <w:tcW w:w="2683" w:type="dxa"/>
            <w:tcBorders>
              <w:top w:val="single" w:sz="4" w:space="0" w:color="auto"/>
              <w:left w:val="single" w:sz="4" w:space="0" w:color="auto"/>
              <w:bottom w:val="single" w:sz="4" w:space="0" w:color="auto"/>
              <w:right w:val="single" w:sz="4" w:space="0" w:color="auto"/>
            </w:tcBorders>
          </w:tcPr>
          <w:p w14:paraId="73FA2517" w14:textId="77777777" w:rsidR="00B11719" w:rsidRPr="00B24739" w:rsidRDefault="00B11719" w:rsidP="00B11719">
            <w:pPr>
              <w:pStyle w:val="TAL"/>
              <w:rPr>
                <w:lang w:eastAsia="en-GB"/>
              </w:rPr>
            </w:pPr>
            <w:r w:rsidRPr="00B24739">
              <w:rPr>
                <w:lang w:eastAsia="zh-CN"/>
              </w:rPr>
              <w:t>E-UTRA Band 2, 5, 10, 12, 13, 14, 17, 24, 25, 29, 30, 48, 66, 70, 71, 85</w:t>
            </w:r>
          </w:p>
        </w:tc>
        <w:tc>
          <w:tcPr>
            <w:tcW w:w="974" w:type="dxa"/>
            <w:tcBorders>
              <w:top w:val="single" w:sz="4" w:space="0" w:color="auto"/>
              <w:left w:val="single" w:sz="4" w:space="0" w:color="auto"/>
              <w:bottom w:val="single" w:sz="4" w:space="0" w:color="auto"/>
              <w:right w:val="single" w:sz="4" w:space="0" w:color="auto"/>
            </w:tcBorders>
          </w:tcPr>
          <w:p w14:paraId="5E6DCD14"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35615D7F"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34C93D2"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BCFD27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EC98D0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2533F3B3" w14:textId="77777777" w:rsidR="00B11719" w:rsidRPr="00B24739" w:rsidRDefault="00B11719" w:rsidP="00B11719">
            <w:pPr>
              <w:pStyle w:val="TAC"/>
              <w:rPr>
                <w:lang w:eastAsia="en-GB"/>
              </w:rPr>
            </w:pPr>
          </w:p>
        </w:tc>
      </w:tr>
      <w:tr w:rsidR="00B11719" w:rsidRPr="00B24739" w14:paraId="09ACDD9A" w14:textId="77777777" w:rsidTr="00B11719">
        <w:tc>
          <w:tcPr>
            <w:tcW w:w="1516" w:type="dxa"/>
            <w:vMerge/>
            <w:tcBorders>
              <w:left w:val="single" w:sz="4" w:space="0" w:color="auto"/>
              <w:right w:val="single" w:sz="4" w:space="0" w:color="auto"/>
            </w:tcBorders>
          </w:tcPr>
          <w:p w14:paraId="38AF6490"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3BB1C24D" w14:textId="77777777" w:rsidR="00B11719" w:rsidRPr="00B24739" w:rsidRDefault="00B11719" w:rsidP="00B11719">
            <w:pPr>
              <w:pStyle w:val="TAL"/>
              <w:rPr>
                <w:lang w:eastAsia="en-GB"/>
              </w:rPr>
            </w:pPr>
            <w:r w:rsidRPr="00B24739">
              <w:rPr>
                <w:lang w:eastAsia="zh-CN"/>
              </w:rPr>
              <w:t>E-UTRA Band 41, 53</w:t>
            </w:r>
          </w:p>
        </w:tc>
        <w:tc>
          <w:tcPr>
            <w:tcW w:w="974" w:type="dxa"/>
            <w:tcBorders>
              <w:top w:val="single" w:sz="4" w:space="0" w:color="auto"/>
              <w:left w:val="single" w:sz="4" w:space="0" w:color="auto"/>
              <w:bottom w:val="single" w:sz="4" w:space="0" w:color="auto"/>
              <w:right w:val="single" w:sz="4" w:space="0" w:color="auto"/>
            </w:tcBorders>
          </w:tcPr>
          <w:p w14:paraId="2D77E39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629C46"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1121EC5" w14:textId="77777777" w:rsidR="00B11719" w:rsidRPr="00B24739" w:rsidRDefault="00B11719" w:rsidP="00B11719">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F33306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9D59CAB"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2E8024C" w14:textId="77777777" w:rsidR="00B11719" w:rsidRPr="00B24739" w:rsidRDefault="00B11719" w:rsidP="00B11719">
            <w:pPr>
              <w:pStyle w:val="TAC"/>
              <w:rPr>
                <w:lang w:eastAsia="en-GB"/>
              </w:rPr>
            </w:pPr>
            <w:r w:rsidRPr="00B24739">
              <w:rPr>
                <w:lang w:eastAsia="zh-CN"/>
              </w:rPr>
              <w:t>2</w:t>
            </w:r>
          </w:p>
        </w:tc>
      </w:tr>
      <w:tr w:rsidR="00B11719" w:rsidRPr="00B24739" w14:paraId="1A7CBFB0" w14:textId="77777777" w:rsidTr="00B11719">
        <w:tc>
          <w:tcPr>
            <w:tcW w:w="1516" w:type="dxa"/>
            <w:vMerge/>
            <w:tcBorders>
              <w:left w:val="single" w:sz="4" w:space="0" w:color="auto"/>
              <w:bottom w:val="single" w:sz="4" w:space="0" w:color="auto"/>
              <w:right w:val="single" w:sz="4" w:space="0" w:color="auto"/>
            </w:tcBorders>
          </w:tcPr>
          <w:p w14:paraId="47BE1511" w14:textId="77777777" w:rsidR="00B11719" w:rsidRPr="00B24739" w:rsidRDefault="00B11719" w:rsidP="00B11719">
            <w:pPr>
              <w:pStyle w:val="TAC"/>
              <w:rPr>
                <w:lang w:eastAsia="zh-CN"/>
              </w:rPr>
            </w:pPr>
          </w:p>
        </w:tc>
        <w:tc>
          <w:tcPr>
            <w:tcW w:w="2683" w:type="dxa"/>
            <w:tcBorders>
              <w:top w:val="single" w:sz="4" w:space="0" w:color="auto"/>
              <w:left w:val="single" w:sz="4" w:space="0" w:color="auto"/>
              <w:bottom w:val="single" w:sz="4" w:space="0" w:color="auto"/>
              <w:right w:val="single" w:sz="4" w:space="0" w:color="auto"/>
            </w:tcBorders>
          </w:tcPr>
          <w:p w14:paraId="623B08E3" w14:textId="77777777" w:rsidR="00B11719" w:rsidRPr="00B24739" w:rsidRDefault="00B11719" w:rsidP="00B11719">
            <w:pPr>
              <w:pStyle w:val="TAL"/>
              <w:rPr>
                <w:lang w:eastAsia="en-GB"/>
              </w:rPr>
            </w:pPr>
            <w:r w:rsidRPr="00B24739">
              <w:t>Frequency range</w:t>
            </w:r>
          </w:p>
        </w:tc>
        <w:tc>
          <w:tcPr>
            <w:tcW w:w="974" w:type="dxa"/>
            <w:tcBorders>
              <w:top w:val="single" w:sz="4" w:space="0" w:color="auto"/>
              <w:left w:val="single" w:sz="4" w:space="0" w:color="auto"/>
              <w:bottom w:val="single" w:sz="4" w:space="0" w:color="auto"/>
              <w:right w:val="single" w:sz="4" w:space="0" w:color="auto"/>
            </w:tcBorders>
          </w:tcPr>
          <w:p w14:paraId="0DD0D2E5" w14:textId="77777777" w:rsidR="00B11719" w:rsidRPr="00B24739" w:rsidRDefault="00B11719" w:rsidP="00B11719">
            <w:pPr>
              <w:pStyle w:val="TAC"/>
              <w:rPr>
                <w:lang w:eastAsia="en-GB"/>
              </w:rPr>
            </w:pPr>
            <w:r w:rsidRPr="00B24739">
              <w:t>1884.5</w:t>
            </w:r>
          </w:p>
        </w:tc>
        <w:tc>
          <w:tcPr>
            <w:tcW w:w="604" w:type="dxa"/>
            <w:tcBorders>
              <w:top w:val="single" w:sz="4" w:space="0" w:color="auto"/>
              <w:left w:val="single" w:sz="4" w:space="0" w:color="auto"/>
              <w:bottom w:val="single" w:sz="4" w:space="0" w:color="auto"/>
              <w:right w:val="single" w:sz="4" w:space="0" w:color="auto"/>
            </w:tcBorders>
          </w:tcPr>
          <w:p w14:paraId="1F375A49" w14:textId="77777777" w:rsidR="00B11719" w:rsidRPr="00B24739" w:rsidRDefault="00B11719" w:rsidP="00B11719">
            <w:pPr>
              <w:pStyle w:val="TAC"/>
              <w:rPr>
                <w:lang w:eastAsia="en-GB"/>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98F53C0" w14:textId="77777777" w:rsidR="00B11719" w:rsidRPr="00B24739" w:rsidRDefault="00B11719" w:rsidP="00B11719">
            <w:pPr>
              <w:pStyle w:val="TAC"/>
              <w:rPr>
                <w:lang w:eastAsia="en-GB"/>
              </w:rPr>
            </w:pPr>
            <w:r w:rsidRPr="00B24739">
              <w:t>1915.7</w:t>
            </w:r>
          </w:p>
        </w:tc>
        <w:tc>
          <w:tcPr>
            <w:tcW w:w="1078" w:type="dxa"/>
            <w:tcBorders>
              <w:top w:val="single" w:sz="4" w:space="0" w:color="auto"/>
              <w:left w:val="single" w:sz="4" w:space="0" w:color="auto"/>
              <w:bottom w:val="single" w:sz="4" w:space="0" w:color="auto"/>
              <w:right w:val="single" w:sz="4" w:space="0" w:color="auto"/>
            </w:tcBorders>
          </w:tcPr>
          <w:p w14:paraId="7A8CAD2F" w14:textId="77777777" w:rsidR="00B11719" w:rsidRPr="00B24739" w:rsidRDefault="00B11719" w:rsidP="00B11719">
            <w:pPr>
              <w:pStyle w:val="TAC"/>
              <w:rPr>
                <w:lang w:eastAsia="en-GB"/>
              </w:rPr>
            </w:pPr>
            <w:r w:rsidRPr="00B24739">
              <w:t>-41</w:t>
            </w:r>
          </w:p>
        </w:tc>
        <w:tc>
          <w:tcPr>
            <w:tcW w:w="969" w:type="dxa"/>
            <w:tcBorders>
              <w:top w:val="single" w:sz="4" w:space="0" w:color="auto"/>
              <w:left w:val="single" w:sz="4" w:space="0" w:color="auto"/>
              <w:bottom w:val="single" w:sz="4" w:space="0" w:color="auto"/>
              <w:right w:val="single" w:sz="4" w:space="0" w:color="auto"/>
            </w:tcBorders>
          </w:tcPr>
          <w:p w14:paraId="01DCEC5F" w14:textId="77777777" w:rsidR="00B11719" w:rsidRPr="00B24739" w:rsidRDefault="00B11719" w:rsidP="00B11719">
            <w:pPr>
              <w:pStyle w:val="TAC"/>
              <w:rPr>
                <w:lang w:eastAsia="en-GB"/>
              </w:rPr>
            </w:pPr>
            <w:r w:rsidRPr="00B24739">
              <w:t>0.3</w:t>
            </w:r>
          </w:p>
        </w:tc>
        <w:tc>
          <w:tcPr>
            <w:tcW w:w="914" w:type="dxa"/>
            <w:tcBorders>
              <w:top w:val="single" w:sz="4" w:space="0" w:color="auto"/>
              <w:left w:val="single" w:sz="4" w:space="0" w:color="auto"/>
              <w:bottom w:val="single" w:sz="4" w:space="0" w:color="auto"/>
              <w:right w:val="single" w:sz="4" w:space="0" w:color="auto"/>
            </w:tcBorders>
          </w:tcPr>
          <w:p w14:paraId="1364BB93" w14:textId="77777777" w:rsidR="00B11719" w:rsidRPr="00B24739" w:rsidRDefault="00B11719" w:rsidP="00B11719">
            <w:pPr>
              <w:pStyle w:val="TAC"/>
              <w:rPr>
                <w:lang w:eastAsia="en-GB"/>
              </w:rPr>
            </w:pPr>
            <w:r w:rsidRPr="00B24739">
              <w:t>3</w:t>
            </w:r>
          </w:p>
        </w:tc>
      </w:tr>
      <w:tr w:rsidR="00B11719" w:rsidRPr="00B24739" w14:paraId="6A86E1D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3ED27FC8" w14:textId="77777777" w:rsidR="00B11719" w:rsidRPr="00B24739" w:rsidRDefault="00B11719" w:rsidP="00B11719">
            <w:pPr>
              <w:pStyle w:val="TAC"/>
              <w:rPr>
                <w:lang w:eastAsia="en-GB"/>
              </w:rPr>
            </w:pPr>
            <w:r w:rsidRPr="00B24739">
              <w:rPr>
                <w:lang w:eastAsia="zh-CN"/>
              </w:rPr>
              <w:t>CA_n28-n41</w:t>
            </w:r>
          </w:p>
        </w:tc>
        <w:tc>
          <w:tcPr>
            <w:tcW w:w="2683" w:type="dxa"/>
            <w:tcBorders>
              <w:top w:val="single" w:sz="4" w:space="0" w:color="auto"/>
              <w:left w:val="single" w:sz="4" w:space="0" w:color="auto"/>
              <w:bottom w:val="single" w:sz="4" w:space="0" w:color="auto"/>
              <w:right w:val="single" w:sz="4" w:space="0" w:color="auto"/>
            </w:tcBorders>
            <w:vAlign w:val="bottom"/>
            <w:hideMark/>
          </w:tcPr>
          <w:p w14:paraId="2C7CE204" w14:textId="77777777" w:rsidR="00B11719" w:rsidRPr="00B24739" w:rsidRDefault="00B11719" w:rsidP="00B11719">
            <w:pPr>
              <w:pStyle w:val="TAL"/>
              <w:rPr>
                <w:lang w:eastAsia="en-GB"/>
              </w:rPr>
            </w:pPr>
            <w:r w:rsidRPr="00B24739">
              <w:rPr>
                <w:lang w:eastAsia="en-GB"/>
              </w:rPr>
              <w:t>E-UTRA Band 2, 3, 5, 8, 25, 26, 27, 34</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F77C6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A6D8505"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694CA5C"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241871"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4CA8BE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4966097D" w14:textId="77777777" w:rsidR="00B11719" w:rsidRPr="00B24739" w:rsidRDefault="00B11719" w:rsidP="00B11719">
            <w:pPr>
              <w:pStyle w:val="TAC"/>
              <w:rPr>
                <w:lang w:eastAsia="en-GB"/>
              </w:rPr>
            </w:pPr>
          </w:p>
        </w:tc>
      </w:tr>
      <w:tr w:rsidR="00B11719" w:rsidRPr="00B24739" w14:paraId="5C5FACC8"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391EDD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EF015" w14:textId="77777777" w:rsidR="00B11719" w:rsidRPr="00B24739" w:rsidRDefault="00B11719" w:rsidP="00B11719">
            <w:pPr>
              <w:pStyle w:val="TAL"/>
              <w:rPr>
                <w:lang w:eastAsia="en-GB"/>
              </w:rPr>
            </w:pPr>
            <w:r w:rsidRPr="00B24739">
              <w:rPr>
                <w:lang w:eastAsia="en-GB"/>
              </w:rPr>
              <w:t>E-UTRA Band 4, 42, 50, 51, 52, 65, 66, 73, 74</w:t>
            </w:r>
          </w:p>
          <w:p w14:paraId="752D2354"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5FB1353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C5367C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6C2281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1890DE4"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1E6B041"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A0491F1" w14:textId="77777777" w:rsidR="00B11719" w:rsidRPr="00B24739" w:rsidRDefault="00B11719" w:rsidP="00B11719">
            <w:pPr>
              <w:pStyle w:val="TAC"/>
              <w:rPr>
                <w:lang w:eastAsia="en-GB"/>
              </w:rPr>
            </w:pPr>
            <w:r w:rsidRPr="00B24739">
              <w:rPr>
                <w:lang w:eastAsia="en-GB"/>
              </w:rPr>
              <w:t>2</w:t>
            </w:r>
          </w:p>
        </w:tc>
      </w:tr>
      <w:tr w:rsidR="00B11719" w:rsidRPr="00B24739" w14:paraId="45101A0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D74538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52B4C725" w14:textId="77777777" w:rsidR="00B11719" w:rsidRPr="00B24739" w:rsidRDefault="00B11719" w:rsidP="00B11719">
            <w:pPr>
              <w:pStyle w:val="TAL"/>
              <w:rPr>
                <w:lang w:eastAsia="en-GB"/>
              </w:rPr>
            </w:pPr>
            <w:r w:rsidRPr="00B24739">
              <w:rPr>
                <w:lang w:eastAsia="zh-CN"/>
              </w:rPr>
              <w:t>E-UTRA Band 18, 19</w:t>
            </w:r>
          </w:p>
        </w:tc>
        <w:tc>
          <w:tcPr>
            <w:tcW w:w="974" w:type="dxa"/>
            <w:tcBorders>
              <w:top w:val="single" w:sz="4" w:space="0" w:color="auto"/>
              <w:left w:val="single" w:sz="4" w:space="0" w:color="auto"/>
              <w:bottom w:val="single" w:sz="4" w:space="0" w:color="auto"/>
              <w:right w:val="single" w:sz="4" w:space="0" w:color="auto"/>
            </w:tcBorders>
            <w:vAlign w:val="center"/>
            <w:hideMark/>
          </w:tcPr>
          <w:p w14:paraId="7C48A8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A6BF9A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B55DB2D"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7C6472E"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A59709"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27A0209E" w14:textId="77777777" w:rsidR="00B11719" w:rsidRPr="00B24739" w:rsidRDefault="00B11719" w:rsidP="00B11719">
            <w:pPr>
              <w:pStyle w:val="TAC"/>
              <w:rPr>
                <w:lang w:eastAsia="en-GB"/>
              </w:rPr>
            </w:pPr>
            <w:r w:rsidRPr="00B24739">
              <w:rPr>
                <w:lang w:eastAsia="en-GB"/>
              </w:rPr>
              <w:t>11</w:t>
            </w:r>
          </w:p>
        </w:tc>
      </w:tr>
      <w:tr w:rsidR="00B11719" w:rsidRPr="00B24739" w14:paraId="099021C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5C4379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3959804" w14:textId="77777777" w:rsidR="00B11719" w:rsidRPr="00B24739" w:rsidRDefault="00B11719" w:rsidP="00B11719">
            <w:pPr>
              <w:pStyle w:val="TAL"/>
              <w:rPr>
                <w:lang w:eastAsia="en-GB"/>
              </w:rPr>
            </w:pPr>
            <w:r w:rsidRPr="00B24739">
              <w:rPr>
                <w:lang w:eastAsia="zh-CN"/>
              </w:rPr>
              <w:t>E-UTRA Band 1</w:t>
            </w:r>
          </w:p>
        </w:tc>
        <w:tc>
          <w:tcPr>
            <w:tcW w:w="974" w:type="dxa"/>
            <w:tcBorders>
              <w:top w:val="single" w:sz="4" w:space="0" w:color="auto"/>
              <w:left w:val="single" w:sz="4" w:space="0" w:color="auto"/>
              <w:bottom w:val="single" w:sz="4" w:space="0" w:color="auto"/>
              <w:right w:val="single" w:sz="4" w:space="0" w:color="auto"/>
            </w:tcBorders>
            <w:vAlign w:val="center"/>
            <w:hideMark/>
          </w:tcPr>
          <w:p w14:paraId="3CF5841B"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31D9D18E"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C4914F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AB55204"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91855F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45A5ED5F" w14:textId="77777777" w:rsidR="00B11719" w:rsidRPr="00B24739" w:rsidRDefault="00B11719" w:rsidP="00B11719">
            <w:pPr>
              <w:pStyle w:val="TAC"/>
              <w:rPr>
                <w:lang w:eastAsia="en-GB"/>
              </w:rPr>
            </w:pPr>
            <w:r w:rsidRPr="00B24739">
              <w:t>11, 15</w:t>
            </w:r>
          </w:p>
        </w:tc>
      </w:tr>
      <w:tr w:rsidR="00B11719" w:rsidRPr="00B24739" w14:paraId="319951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96D18C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695C4E53" w14:textId="77777777" w:rsidR="00B11719" w:rsidRPr="00B24739" w:rsidRDefault="00B11719" w:rsidP="00B11719">
            <w:pPr>
              <w:pStyle w:val="TAL"/>
              <w:rPr>
                <w:lang w:eastAsia="en-GB"/>
              </w:rPr>
            </w:pPr>
            <w:r w:rsidRPr="00B24739">
              <w:rPr>
                <w:lang w:eastAsia="zh-CN"/>
              </w:rPr>
              <w:t>E-UTRA Band 11, 21</w:t>
            </w:r>
          </w:p>
        </w:tc>
        <w:tc>
          <w:tcPr>
            <w:tcW w:w="974" w:type="dxa"/>
            <w:tcBorders>
              <w:top w:val="single" w:sz="4" w:space="0" w:color="auto"/>
              <w:left w:val="single" w:sz="4" w:space="0" w:color="auto"/>
              <w:bottom w:val="single" w:sz="4" w:space="0" w:color="auto"/>
              <w:right w:val="single" w:sz="4" w:space="0" w:color="auto"/>
            </w:tcBorders>
            <w:vAlign w:val="center"/>
            <w:hideMark/>
          </w:tcPr>
          <w:p w14:paraId="1535C3A9"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4A9FE76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37C9542" w14:textId="77777777" w:rsidR="00B11719" w:rsidRPr="00B24739" w:rsidRDefault="00B11719" w:rsidP="00B11719">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76EC15"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64B92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3C48029F" w14:textId="77777777" w:rsidR="00B11719" w:rsidRPr="00B24739" w:rsidRDefault="00B11719" w:rsidP="00B11719">
            <w:pPr>
              <w:pStyle w:val="TAC"/>
              <w:rPr>
                <w:lang w:eastAsia="en-GB"/>
              </w:rPr>
            </w:pPr>
            <w:r w:rsidRPr="00B24739">
              <w:t>11, 12</w:t>
            </w:r>
          </w:p>
        </w:tc>
      </w:tr>
      <w:tr w:rsidR="00B11719" w:rsidRPr="00B24739" w14:paraId="4827AEBF"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DB36A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31CBFAEF"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796675FE"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6AC982F0"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4FB12028"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592B78D2" w14:textId="77777777" w:rsidR="00B11719" w:rsidRPr="00B24739" w:rsidRDefault="00B11719" w:rsidP="00B11719">
            <w:pPr>
              <w:pStyle w:val="TAC"/>
              <w:rPr>
                <w:lang w:eastAsia="en-GB"/>
              </w:rPr>
            </w:pPr>
            <w:r w:rsidRPr="00B24739">
              <w:rPr>
                <w:lang w:eastAsia="zh-CN"/>
              </w:rPr>
              <w:t>-42</w:t>
            </w:r>
          </w:p>
        </w:tc>
        <w:tc>
          <w:tcPr>
            <w:tcW w:w="969" w:type="dxa"/>
            <w:tcBorders>
              <w:top w:val="single" w:sz="4" w:space="0" w:color="auto"/>
              <w:left w:val="single" w:sz="4" w:space="0" w:color="auto"/>
              <w:bottom w:val="single" w:sz="4" w:space="0" w:color="auto"/>
              <w:right w:val="single" w:sz="4" w:space="0" w:color="auto"/>
            </w:tcBorders>
            <w:hideMark/>
          </w:tcPr>
          <w:p w14:paraId="73C6E568" w14:textId="77777777" w:rsidR="00B11719" w:rsidRPr="00B24739" w:rsidRDefault="00B11719" w:rsidP="00B11719">
            <w:pPr>
              <w:pStyle w:val="TAC"/>
              <w:rPr>
                <w:lang w:eastAsia="en-GB"/>
              </w:rPr>
            </w:pPr>
            <w:r w:rsidRPr="00B24739">
              <w:rPr>
                <w:lang w:eastAsia="zh-CN"/>
              </w:rPr>
              <w:t>8</w:t>
            </w:r>
          </w:p>
        </w:tc>
        <w:tc>
          <w:tcPr>
            <w:tcW w:w="914" w:type="dxa"/>
            <w:tcBorders>
              <w:top w:val="single" w:sz="4" w:space="0" w:color="auto"/>
              <w:left w:val="single" w:sz="4" w:space="0" w:color="auto"/>
              <w:bottom w:val="single" w:sz="4" w:space="0" w:color="auto"/>
              <w:right w:val="single" w:sz="4" w:space="0" w:color="auto"/>
            </w:tcBorders>
            <w:hideMark/>
          </w:tcPr>
          <w:p w14:paraId="305BADCF" w14:textId="77777777" w:rsidR="00B11719" w:rsidRPr="00B24739" w:rsidRDefault="00B11719" w:rsidP="00B11719">
            <w:pPr>
              <w:pStyle w:val="TAC"/>
              <w:rPr>
                <w:lang w:eastAsia="en-GB"/>
              </w:rPr>
            </w:pPr>
            <w:r w:rsidRPr="00B24739">
              <w:rPr>
                <w:lang w:eastAsia="en-GB"/>
              </w:rPr>
              <w:t>4, 14</w:t>
            </w:r>
          </w:p>
        </w:tc>
      </w:tr>
      <w:tr w:rsidR="00B11719" w:rsidRPr="00B24739" w14:paraId="4A40169B"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3567B95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673E244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602CAA7" w14:textId="77777777" w:rsidR="00B11719" w:rsidRPr="00B24739" w:rsidRDefault="00B11719" w:rsidP="00B11719">
            <w:pPr>
              <w:pStyle w:val="TAC"/>
              <w:rPr>
                <w:lang w:eastAsia="en-GB"/>
              </w:rPr>
            </w:pPr>
            <w:r w:rsidRPr="00B24739">
              <w:rPr>
                <w:lang w:eastAsia="zh-CN"/>
              </w:rPr>
              <w:t>470</w:t>
            </w:r>
          </w:p>
        </w:tc>
        <w:tc>
          <w:tcPr>
            <w:tcW w:w="604" w:type="dxa"/>
            <w:tcBorders>
              <w:top w:val="single" w:sz="4" w:space="0" w:color="auto"/>
              <w:left w:val="single" w:sz="4" w:space="0" w:color="auto"/>
              <w:bottom w:val="single" w:sz="4" w:space="0" w:color="auto"/>
              <w:right w:val="single" w:sz="4" w:space="0" w:color="auto"/>
            </w:tcBorders>
            <w:hideMark/>
          </w:tcPr>
          <w:p w14:paraId="4425431B"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48C45DD" w14:textId="77777777" w:rsidR="00B11719" w:rsidRPr="00B24739" w:rsidRDefault="00B11719" w:rsidP="00B11719">
            <w:pPr>
              <w:pStyle w:val="TAC"/>
              <w:rPr>
                <w:lang w:eastAsia="en-GB"/>
              </w:rPr>
            </w:pPr>
            <w:r w:rsidRPr="00B24739">
              <w:rPr>
                <w:lang w:eastAsia="zh-CN"/>
              </w:rPr>
              <w:t>710</w:t>
            </w:r>
          </w:p>
        </w:tc>
        <w:tc>
          <w:tcPr>
            <w:tcW w:w="1078" w:type="dxa"/>
            <w:tcBorders>
              <w:top w:val="single" w:sz="4" w:space="0" w:color="auto"/>
              <w:left w:val="single" w:sz="4" w:space="0" w:color="auto"/>
              <w:bottom w:val="single" w:sz="4" w:space="0" w:color="auto"/>
              <w:right w:val="single" w:sz="4" w:space="0" w:color="auto"/>
            </w:tcBorders>
            <w:hideMark/>
          </w:tcPr>
          <w:p w14:paraId="74610E11"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4A6599C3"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36C8A3C9" w14:textId="77777777" w:rsidR="00B11719" w:rsidRPr="00B24739" w:rsidRDefault="00B11719" w:rsidP="00B11719">
            <w:pPr>
              <w:pStyle w:val="TAC"/>
              <w:rPr>
                <w:lang w:eastAsia="en-GB"/>
              </w:rPr>
            </w:pPr>
            <w:r w:rsidRPr="00B24739">
              <w:rPr>
                <w:lang w:eastAsia="en-GB"/>
              </w:rPr>
              <w:t>13</w:t>
            </w:r>
          </w:p>
        </w:tc>
      </w:tr>
      <w:tr w:rsidR="00B11719" w:rsidRPr="00B24739" w14:paraId="46FC26E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17B0282E"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5C022774"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59B07690" w14:textId="77777777" w:rsidR="00B11719" w:rsidRPr="00B24739" w:rsidRDefault="00B11719" w:rsidP="00B11719">
            <w:pPr>
              <w:pStyle w:val="TAC"/>
              <w:rPr>
                <w:lang w:eastAsia="en-GB"/>
              </w:rPr>
            </w:pPr>
            <w:r w:rsidRPr="00B24739">
              <w:rPr>
                <w:lang w:eastAsia="zh-CN"/>
              </w:rPr>
              <w:t>662</w:t>
            </w:r>
          </w:p>
        </w:tc>
        <w:tc>
          <w:tcPr>
            <w:tcW w:w="604" w:type="dxa"/>
            <w:tcBorders>
              <w:top w:val="single" w:sz="4" w:space="0" w:color="auto"/>
              <w:left w:val="single" w:sz="4" w:space="0" w:color="auto"/>
              <w:bottom w:val="single" w:sz="4" w:space="0" w:color="auto"/>
              <w:right w:val="single" w:sz="4" w:space="0" w:color="auto"/>
            </w:tcBorders>
            <w:hideMark/>
          </w:tcPr>
          <w:p w14:paraId="61C161F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52D7C035" w14:textId="77777777" w:rsidR="00B11719" w:rsidRPr="00B24739" w:rsidRDefault="00B11719" w:rsidP="00B11719">
            <w:pPr>
              <w:pStyle w:val="TAC"/>
              <w:rPr>
                <w:lang w:eastAsia="en-GB"/>
              </w:rPr>
            </w:pPr>
            <w:r w:rsidRPr="00B24739">
              <w:rPr>
                <w:lang w:eastAsia="zh-CN"/>
              </w:rPr>
              <w:t>694</w:t>
            </w:r>
          </w:p>
        </w:tc>
        <w:tc>
          <w:tcPr>
            <w:tcW w:w="1078" w:type="dxa"/>
            <w:tcBorders>
              <w:top w:val="single" w:sz="4" w:space="0" w:color="auto"/>
              <w:left w:val="single" w:sz="4" w:space="0" w:color="auto"/>
              <w:bottom w:val="single" w:sz="4" w:space="0" w:color="auto"/>
              <w:right w:val="single" w:sz="4" w:space="0" w:color="auto"/>
            </w:tcBorders>
            <w:hideMark/>
          </w:tcPr>
          <w:p w14:paraId="39F580AE" w14:textId="77777777" w:rsidR="00B11719" w:rsidRPr="00B24739" w:rsidRDefault="00B11719" w:rsidP="00B11719">
            <w:pPr>
              <w:pStyle w:val="TAC"/>
              <w:rPr>
                <w:lang w:eastAsia="en-GB"/>
              </w:rPr>
            </w:pPr>
            <w:r w:rsidRPr="00B24739">
              <w:rPr>
                <w:lang w:eastAsia="zh-CN"/>
              </w:rPr>
              <w:t>-26.2</w:t>
            </w:r>
          </w:p>
        </w:tc>
        <w:tc>
          <w:tcPr>
            <w:tcW w:w="969" w:type="dxa"/>
            <w:tcBorders>
              <w:top w:val="single" w:sz="4" w:space="0" w:color="auto"/>
              <w:left w:val="single" w:sz="4" w:space="0" w:color="auto"/>
              <w:bottom w:val="single" w:sz="4" w:space="0" w:color="auto"/>
              <w:right w:val="single" w:sz="4" w:space="0" w:color="auto"/>
            </w:tcBorders>
            <w:hideMark/>
          </w:tcPr>
          <w:p w14:paraId="1A565B5F" w14:textId="77777777" w:rsidR="00B11719" w:rsidRPr="00B24739" w:rsidRDefault="00B11719" w:rsidP="00B11719">
            <w:pPr>
              <w:pStyle w:val="TAC"/>
              <w:rPr>
                <w:lang w:eastAsia="en-GB"/>
              </w:rPr>
            </w:pPr>
            <w:r w:rsidRPr="00B24739">
              <w:rPr>
                <w:lang w:eastAsia="zh-CN"/>
              </w:rPr>
              <w:t>6</w:t>
            </w:r>
          </w:p>
        </w:tc>
        <w:tc>
          <w:tcPr>
            <w:tcW w:w="914" w:type="dxa"/>
            <w:tcBorders>
              <w:top w:val="single" w:sz="4" w:space="0" w:color="auto"/>
              <w:left w:val="single" w:sz="4" w:space="0" w:color="auto"/>
              <w:bottom w:val="single" w:sz="4" w:space="0" w:color="auto"/>
              <w:right w:val="single" w:sz="4" w:space="0" w:color="auto"/>
            </w:tcBorders>
            <w:hideMark/>
          </w:tcPr>
          <w:p w14:paraId="7DFBFBE9" w14:textId="77777777" w:rsidR="00B11719" w:rsidRPr="00B24739" w:rsidRDefault="00B11719" w:rsidP="00B11719">
            <w:pPr>
              <w:pStyle w:val="TAC"/>
              <w:rPr>
                <w:lang w:eastAsia="en-GB"/>
              </w:rPr>
            </w:pPr>
            <w:r w:rsidRPr="00B24739">
              <w:rPr>
                <w:lang w:eastAsia="en-GB"/>
              </w:rPr>
              <w:t>4</w:t>
            </w:r>
          </w:p>
        </w:tc>
      </w:tr>
      <w:tr w:rsidR="00B11719" w:rsidRPr="00B24739" w14:paraId="4E64AC27"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26C951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2A9FE61A"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534B3202" w14:textId="77777777" w:rsidR="00B11719" w:rsidRPr="00B24739" w:rsidRDefault="00B11719" w:rsidP="00B11719">
            <w:pPr>
              <w:pStyle w:val="TAC"/>
              <w:rPr>
                <w:lang w:eastAsia="en-GB"/>
              </w:rPr>
            </w:pPr>
            <w:r w:rsidRPr="00B24739">
              <w:rPr>
                <w:lang w:eastAsia="zh-CN"/>
              </w:rPr>
              <w:t>758</w:t>
            </w:r>
          </w:p>
        </w:tc>
        <w:tc>
          <w:tcPr>
            <w:tcW w:w="604" w:type="dxa"/>
            <w:tcBorders>
              <w:top w:val="single" w:sz="4" w:space="0" w:color="auto"/>
              <w:left w:val="single" w:sz="4" w:space="0" w:color="auto"/>
              <w:bottom w:val="single" w:sz="4" w:space="0" w:color="auto"/>
              <w:right w:val="single" w:sz="4" w:space="0" w:color="auto"/>
            </w:tcBorders>
            <w:vAlign w:val="center"/>
            <w:hideMark/>
          </w:tcPr>
          <w:p w14:paraId="06CA6A45"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1E5B8FFE" w14:textId="77777777" w:rsidR="00B11719" w:rsidRPr="00B24739" w:rsidRDefault="00B11719" w:rsidP="00B11719">
            <w:pPr>
              <w:pStyle w:val="TAC"/>
              <w:rPr>
                <w:lang w:eastAsia="en-GB"/>
              </w:rPr>
            </w:pPr>
            <w:r w:rsidRPr="00B24739">
              <w:rPr>
                <w:lang w:eastAsia="zh-CN"/>
              </w:rPr>
              <w:t>773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9AFBC38" w14:textId="77777777" w:rsidR="00B11719" w:rsidRPr="00B24739" w:rsidRDefault="00B11719" w:rsidP="00B11719">
            <w:pPr>
              <w:pStyle w:val="TAC"/>
              <w:rPr>
                <w:lang w:eastAsia="en-GB"/>
              </w:rPr>
            </w:pPr>
            <w:r w:rsidRPr="00B24739">
              <w:rPr>
                <w:lang w:eastAsia="zh-CN"/>
              </w:rPr>
              <w:t>-32</w:t>
            </w:r>
          </w:p>
        </w:tc>
        <w:tc>
          <w:tcPr>
            <w:tcW w:w="969" w:type="dxa"/>
            <w:tcBorders>
              <w:top w:val="single" w:sz="4" w:space="0" w:color="auto"/>
              <w:left w:val="single" w:sz="4" w:space="0" w:color="auto"/>
              <w:bottom w:val="single" w:sz="4" w:space="0" w:color="auto"/>
              <w:right w:val="single" w:sz="4" w:space="0" w:color="auto"/>
            </w:tcBorders>
            <w:vAlign w:val="center"/>
            <w:hideMark/>
          </w:tcPr>
          <w:p w14:paraId="25D48BFC"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hideMark/>
          </w:tcPr>
          <w:p w14:paraId="660AFBA4" w14:textId="77777777" w:rsidR="00B11719" w:rsidRPr="00B24739" w:rsidRDefault="00B11719" w:rsidP="00B11719">
            <w:pPr>
              <w:pStyle w:val="TAC"/>
              <w:rPr>
                <w:lang w:eastAsia="en-GB"/>
              </w:rPr>
            </w:pPr>
            <w:r w:rsidRPr="00B24739">
              <w:rPr>
                <w:lang w:eastAsia="en-GB"/>
              </w:rPr>
              <w:t>4</w:t>
            </w:r>
          </w:p>
        </w:tc>
      </w:tr>
      <w:tr w:rsidR="00B11719" w:rsidRPr="00B24739" w14:paraId="09117E9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72D2B63"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AE638EC"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1D22AC46" w14:textId="77777777" w:rsidR="00B11719" w:rsidRPr="00B24739" w:rsidRDefault="00B11719" w:rsidP="00B11719">
            <w:pPr>
              <w:pStyle w:val="TAC"/>
              <w:rPr>
                <w:lang w:eastAsia="en-GB"/>
              </w:rPr>
            </w:pPr>
            <w:r w:rsidRPr="00B24739">
              <w:rPr>
                <w:lang w:eastAsia="zh-CN"/>
              </w:rPr>
              <w:t>773</w:t>
            </w:r>
          </w:p>
        </w:tc>
        <w:tc>
          <w:tcPr>
            <w:tcW w:w="604" w:type="dxa"/>
            <w:tcBorders>
              <w:top w:val="single" w:sz="4" w:space="0" w:color="auto"/>
              <w:left w:val="single" w:sz="4" w:space="0" w:color="auto"/>
              <w:bottom w:val="single" w:sz="4" w:space="0" w:color="auto"/>
              <w:right w:val="single" w:sz="4" w:space="0" w:color="auto"/>
            </w:tcBorders>
            <w:vAlign w:val="center"/>
            <w:hideMark/>
          </w:tcPr>
          <w:p w14:paraId="5637BAB1"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3301FA29" w14:textId="77777777" w:rsidR="00B11719" w:rsidRPr="00B24739" w:rsidRDefault="00B11719" w:rsidP="00B11719">
            <w:pPr>
              <w:pStyle w:val="TAC"/>
              <w:rPr>
                <w:lang w:eastAsia="en-GB"/>
              </w:rPr>
            </w:pPr>
            <w:r w:rsidRPr="00B24739">
              <w:rPr>
                <w:lang w:eastAsia="zh-CN"/>
              </w:rPr>
              <w:t>803</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DE6B2E9"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66A8171"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7EF49BFF" w14:textId="77777777" w:rsidR="00B11719" w:rsidRPr="00B24739" w:rsidRDefault="00B11719" w:rsidP="00B11719">
            <w:pPr>
              <w:pStyle w:val="TAC"/>
              <w:rPr>
                <w:lang w:eastAsia="en-GB"/>
              </w:rPr>
            </w:pPr>
          </w:p>
        </w:tc>
      </w:tr>
      <w:tr w:rsidR="00B11719" w:rsidRPr="00B24739" w14:paraId="143C289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F318778"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A26FE08" w14:textId="77777777" w:rsidR="00B11719" w:rsidRPr="00B24739" w:rsidRDefault="00B11719" w:rsidP="00B11719">
            <w:pPr>
              <w:pStyle w:val="TAL"/>
              <w:rPr>
                <w:lang w:eastAsia="en-GB"/>
              </w:rPr>
            </w:pPr>
            <w:r w:rsidRPr="00B24739">
              <w:rPr>
                <w:lang w:eastAsia="zh-CN"/>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4EC4110"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vAlign w:val="bottom"/>
            <w:hideMark/>
          </w:tcPr>
          <w:p w14:paraId="6688D994"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bottom"/>
            <w:hideMark/>
          </w:tcPr>
          <w:p w14:paraId="2B0FE9A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C83217B"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vAlign w:val="center"/>
            <w:hideMark/>
          </w:tcPr>
          <w:p w14:paraId="6DA82A8C"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77525E8" w14:textId="77777777" w:rsidR="00B11719" w:rsidRPr="00B24739" w:rsidRDefault="00B11719" w:rsidP="00B11719">
            <w:pPr>
              <w:pStyle w:val="TAC"/>
              <w:rPr>
                <w:lang w:eastAsia="en-GB"/>
              </w:rPr>
            </w:pPr>
            <w:r w:rsidRPr="00B24739">
              <w:rPr>
                <w:lang w:eastAsia="zh-TW"/>
              </w:rPr>
              <w:t>3, 11</w:t>
            </w:r>
          </w:p>
        </w:tc>
      </w:tr>
      <w:tr w:rsidR="00B11719" w:rsidRPr="00B24739" w14:paraId="4A4F3031"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2EE3DF6" w14:textId="77777777" w:rsidR="00B11719" w:rsidRPr="00B24739" w:rsidRDefault="00B11719" w:rsidP="00B11719">
            <w:pPr>
              <w:pStyle w:val="TAC"/>
              <w:rPr>
                <w:lang w:eastAsia="en-GB"/>
              </w:rPr>
            </w:pPr>
            <w:r w:rsidRPr="00B24739">
              <w:rPr>
                <w:lang w:eastAsia="en-GB"/>
              </w:rPr>
              <w:lastRenderedPageBreak/>
              <w:t>CA_n39-n40</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8CBF209" w14:textId="77777777" w:rsidR="00B11719" w:rsidRPr="00B24739" w:rsidRDefault="00B11719" w:rsidP="00B11719">
            <w:pPr>
              <w:pStyle w:val="TAL"/>
              <w:rPr>
                <w:lang w:eastAsia="en-GB"/>
              </w:rPr>
            </w:pPr>
            <w:r w:rsidRPr="00B24739">
              <w:rPr>
                <w:lang w:eastAsia="en-GB"/>
              </w:rPr>
              <w:t xml:space="preserve">E-UTRA Band </w:t>
            </w:r>
            <w:r w:rsidRPr="00B24739">
              <w:rPr>
                <w:lang w:eastAsia="zh-CN"/>
              </w:rPr>
              <w:t>1, 8, 22, 26, 28, 34, 41, 42, 44, 45, 50, 51, 52, 73, 74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7311442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7870297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1F394F9"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8A6C6BB"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3122EF92"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244D735B" w14:textId="77777777" w:rsidR="00B11719" w:rsidRPr="00B24739" w:rsidRDefault="00B11719" w:rsidP="00B11719">
            <w:pPr>
              <w:pStyle w:val="TAC"/>
              <w:rPr>
                <w:lang w:eastAsia="en-GB"/>
              </w:rPr>
            </w:pPr>
          </w:p>
        </w:tc>
      </w:tr>
      <w:tr w:rsidR="00B11719" w:rsidRPr="00B24739" w14:paraId="3DB8DAD2"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AF8A23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F74E138" w14:textId="77777777" w:rsidR="00B11719" w:rsidRPr="00B24739" w:rsidRDefault="00B11719" w:rsidP="00B11719">
            <w:pPr>
              <w:pStyle w:val="TAL"/>
              <w:rPr>
                <w:lang w:eastAsia="en-GB"/>
              </w:rPr>
            </w:pPr>
            <w:r w:rsidRPr="00B24739">
              <w:rPr>
                <w:lang w:eastAsia="zh-CN"/>
              </w:rPr>
              <w:t>NR Band n77, n78,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11F0D9C5"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604" w:type="dxa"/>
            <w:tcBorders>
              <w:top w:val="single" w:sz="4" w:space="0" w:color="auto"/>
              <w:left w:val="single" w:sz="4" w:space="0" w:color="auto"/>
              <w:bottom w:val="single" w:sz="4" w:space="0" w:color="auto"/>
              <w:right w:val="single" w:sz="4" w:space="0" w:color="auto"/>
            </w:tcBorders>
            <w:vAlign w:val="center"/>
            <w:hideMark/>
          </w:tcPr>
          <w:p w14:paraId="5FDF056C" w14:textId="77777777" w:rsidR="00B11719" w:rsidRPr="00B24739" w:rsidRDefault="00B11719" w:rsidP="00B11719">
            <w:pPr>
              <w:pStyle w:val="TAC"/>
              <w:rPr>
                <w:lang w:eastAsia="en-GB"/>
              </w:rPr>
            </w:pPr>
            <w:r w:rsidRPr="00B24739">
              <w:rPr>
                <w:lang w:eastAsia="en-GB"/>
              </w:rPr>
              <w:t xml:space="preserve">- </w:t>
            </w:r>
          </w:p>
        </w:tc>
        <w:tc>
          <w:tcPr>
            <w:tcW w:w="891" w:type="dxa"/>
            <w:tcBorders>
              <w:top w:val="single" w:sz="4" w:space="0" w:color="auto"/>
              <w:left w:val="single" w:sz="4" w:space="0" w:color="auto"/>
              <w:bottom w:val="single" w:sz="4" w:space="0" w:color="auto"/>
              <w:right w:val="single" w:sz="4" w:space="0" w:color="auto"/>
            </w:tcBorders>
            <w:vAlign w:val="center"/>
            <w:hideMark/>
          </w:tcPr>
          <w:p w14:paraId="09DFFC8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0E82115"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44A1280"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78B47351" w14:textId="77777777" w:rsidR="00B11719" w:rsidRPr="00B24739" w:rsidRDefault="00B11719" w:rsidP="00B11719">
            <w:pPr>
              <w:pStyle w:val="TAC"/>
              <w:rPr>
                <w:lang w:eastAsia="en-GB"/>
              </w:rPr>
            </w:pPr>
            <w:r w:rsidRPr="00B24739">
              <w:rPr>
                <w:lang w:eastAsia="en-GB"/>
              </w:rPr>
              <w:t>2</w:t>
            </w:r>
          </w:p>
        </w:tc>
      </w:tr>
      <w:tr w:rsidR="00B11719" w:rsidRPr="00B24739" w14:paraId="6B637549"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7AF6F72"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20535B5B"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38E47E1D" w14:textId="77777777" w:rsidR="00B11719" w:rsidRPr="00B24739" w:rsidRDefault="00B11719" w:rsidP="00B11719">
            <w:pPr>
              <w:pStyle w:val="TAC"/>
              <w:rPr>
                <w:lang w:eastAsia="en-GB"/>
              </w:rPr>
            </w:pPr>
            <w:r w:rsidRPr="00B24739">
              <w:rPr>
                <w:lang w:eastAsia="en-GB"/>
              </w:rPr>
              <w:t>18</w:t>
            </w:r>
            <w:r w:rsidRPr="00B24739">
              <w:rPr>
                <w:lang w:eastAsia="zh-CN"/>
              </w:rPr>
              <w:t>05</w:t>
            </w:r>
          </w:p>
        </w:tc>
        <w:tc>
          <w:tcPr>
            <w:tcW w:w="604" w:type="dxa"/>
            <w:tcBorders>
              <w:top w:val="single" w:sz="4" w:space="0" w:color="auto"/>
              <w:left w:val="single" w:sz="4" w:space="0" w:color="auto"/>
              <w:bottom w:val="single" w:sz="4" w:space="0" w:color="auto"/>
              <w:right w:val="single" w:sz="4" w:space="0" w:color="auto"/>
            </w:tcBorders>
            <w:vAlign w:val="bottom"/>
          </w:tcPr>
          <w:p w14:paraId="30C6E006"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588D1694"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7A801C9" w14:textId="77777777" w:rsidR="00B11719" w:rsidRPr="00B24739" w:rsidRDefault="00B11719" w:rsidP="00B11719">
            <w:pPr>
              <w:pStyle w:val="TAC"/>
              <w:rPr>
                <w:lang w:eastAsia="en-GB"/>
              </w:rPr>
            </w:pPr>
            <w:r w:rsidRPr="00B24739">
              <w:rPr>
                <w:lang w:eastAsia="en-GB"/>
              </w:rPr>
              <w:t>-</w:t>
            </w: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43594394"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2824A26" w14:textId="77777777" w:rsidR="00B11719" w:rsidRPr="00B24739" w:rsidRDefault="00B11719" w:rsidP="00B11719">
            <w:pPr>
              <w:pStyle w:val="TAC"/>
              <w:rPr>
                <w:lang w:eastAsia="en-GB"/>
              </w:rPr>
            </w:pPr>
            <w:r w:rsidRPr="00B24739">
              <w:rPr>
                <w:lang w:eastAsia="zh-CN"/>
              </w:rPr>
              <w:t>8</w:t>
            </w:r>
          </w:p>
        </w:tc>
      </w:tr>
      <w:tr w:rsidR="00B11719" w:rsidRPr="00B24739" w14:paraId="1F350E8D"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19757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bottom"/>
            <w:hideMark/>
          </w:tcPr>
          <w:p w14:paraId="0601A547"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bottom"/>
            <w:hideMark/>
          </w:tcPr>
          <w:p w14:paraId="082E3C82" w14:textId="77777777" w:rsidR="00B11719" w:rsidRPr="00B24739" w:rsidRDefault="00B11719" w:rsidP="00B11719">
            <w:pPr>
              <w:pStyle w:val="TAC"/>
              <w:rPr>
                <w:lang w:eastAsia="en-GB"/>
              </w:rPr>
            </w:pPr>
            <w:r w:rsidRPr="00B24739">
              <w:rPr>
                <w:lang w:eastAsia="en-GB"/>
              </w:rPr>
              <w:t>1</w:t>
            </w:r>
            <w:r w:rsidRPr="00B24739">
              <w:rPr>
                <w:lang w:eastAsia="zh-CN"/>
              </w:rPr>
              <w:t>855</w:t>
            </w:r>
          </w:p>
        </w:tc>
        <w:tc>
          <w:tcPr>
            <w:tcW w:w="604" w:type="dxa"/>
            <w:tcBorders>
              <w:top w:val="single" w:sz="4" w:space="0" w:color="auto"/>
              <w:left w:val="single" w:sz="4" w:space="0" w:color="auto"/>
              <w:bottom w:val="single" w:sz="4" w:space="0" w:color="auto"/>
              <w:right w:val="single" w:sz="4" w:space="0" w:color="auto"/>
            </w:tcBorders>
            <w:vAlign w:val="bottom"/>
          </w:tcPr>
          <w:p w14:paraId="70D4050A" w14:textId="77777777" w:rsidR="00B11719" w:rsidRPr="00B24739" w:rsidRDefault="00B11719" w:rsidP="00B11719">
            <w:pPr>
              <w:pStyle w:val="TAC"/>
              <w:rPr>
                <w:lang w:eastAsia="en-GB"/>
              </w:rPr>
            </w:pPr>
          </w:p>
        </w:tc>
        <w:tc>
          <w:tcPr>
            <w:tcW w:w="891" w:type="dxa"/>
            <w:tcBorders>
              <w:top w:val="single" w:sz="4" w:space="0" w:color="auto"/>
              <w:left w:val="single" w:sz="4" w:space="0" w:color="auto"/>
              <w:bottom w:val="single" w:sz="4" w:space="0" w:color="auto"/>
              <w:right w:val="single" w:sz="4" w:space="0" w:color="auto"/>
            </w:tcBorders>
            <w:vAlign w:val="bottom"/>
            <w:hideMark/>
          </w:tcPr>
          <w:p w14:paraId="10D24B38" w14:textId="77777777" w:rsidR="00B11719" w:rsidRPr="00B24739" w:rsidRDefault="00B11719" w:rsidP="00B11719">
            <w:pPr>
              <w:pStyle w:val="TAC"/>
              <w:rPr>
                <w:lang w:eastAsia="en-GB"/>
              </w:rPr>
            </w:pPr>
            <w:r w:rsidRPr="00B24739">
              <w:rPr>
                <w:lang w:eastAsia="en-GB"/>
              </w:rPr>
              <w:t>1</w:t>
            </w:r>
            <w:r w:rsidRPr="00B24739">
              <w:rPr>
                <w:lang w:eastAsia="zh-CN"/>
              </w:rPr>
              <w:t>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6E9C5D1C"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7FACFD18"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7680B9" w14:textId="77777777" w:rsidR="00B11719" w:rsidRPr="00B24739" w:rsidRDefault="00B11719" w:rsidP="00B11719">
            <w:pPr>
              <w:pStyle w:val="TAC"/>
              <w:rPr>
                <w:lang w:eastAsia="en-GB"/>
              </w:rPr>
            </w:pPr>
            <w:r w:rsidRPr="00B24739">
              <w:rPr>
                <w:lang w:eastAsia="zh-CN"/>
              </w:rPr>
              <w:t>4</w:t>
            </w:r>
            <w:r w:rsidRPr="00B24739">
              <w:rPr>
                <w:lang w:eastAsia="en-GB"/>
              </w:rPr>
              <w:t xml:space="preserve">, 7, </w:t>
            </w:r>
            <w:r w:rsidRPr="00B24739">
              <w:rPr>
                <w:lang w:eastAsia="zh-CN"/>
              </w:rPr>
              <w:t>8</w:t>
            </w:r>
          </w:p>
        </w:tc>
      </w:tr>
      <w:tr w:rsidR="00B11719" w:rsidRPr="00B24739" w14:paraId="53F63528"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517C0CCA" w14:textId="77777777" w:rsidR="00B11719" w:rsidRPr="00B24739" w:rsidRDefault="00B11719" w:rsidP="00B11719">
            <w:pPr>
              <w:pStyle w:val="TAC"/>
              <w:rPr>
                <w:lang w:eastAsia="en-GB"/>
              </w:rPr>
            </w:pPr>
            <w:r w:rsidRPr="00B24739">
              <w:rPr>
                <w:lang w:eastAsia="en-GB"/>
              </w:rPr>
              <w:t>CA_n39-n41</w:t>
            </w:r>
          </w:p>
        </w:tc>
        <w:tc>
          <w:tcPr>
            <w:tcW w:w="2683" w:type="dxa"/>
            <w:tcBorders>
              <w:top w:val="single" w:sz="4" w:space="0" w:color="auto"/>
              <w:left w:val="single" w:sz="4" w:space="0" w:color="auto"/>
              <w:bottom w:val="single" w:sz="4" w:space="0" w:color="auto"/>
              <w:right w:val="single" w:sz="4" w:space="0" w:color="auto"/>
            </w:tcBorders>
            <w:vAlign w:val="center"/>
            <w:hideMark/>
          </w:tcPr>
          <w:p w14:paraId="1F038BDC" w14:textId="77777777" w:rsidR="00B11719" w:rsidRPr="00B24739" w:rsidRDefault="00B11719" w:rsidP="00B11719">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74" w:type="dxa"/>
            <w:tcBorders>
              <w:top w:val="single" w:sz="4" w:space="0" w:color="auto"/>
              <w:left w:val="single" w:sz="4" w:space="0" w:color="auto"/>
              <w:bottom w:val="single" w:sz="4" w:space="0" w:color="auto"/>
              <w:right w:val="single" w:sz="4" w:space="0" w:color="auto"/>
            </w:tcBorders>
            <w:vAlign w:val="center"/>
            <w:hideMark/>
          </w:tcPr>
          <w:p w14:paraId="66192EAB"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6F20355A"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1ABB8BA"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73DA9B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484A9BF"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1070D709" w14:textId="77777777" w:rsidR="00B11719" w:rsidRPr="00B24739" w:rsidRDefault="00B11719" w:rsidP="00B11719">
            <w:pPr>
              <w:pStyle w:val="TAC"/>
              <w:rPr>
                <w:lang w:eastAsia="en-GB"/>
              </w:rPr>
            </w:pPr>
          </w:p>
        </w:tc>
      </w:tr>
      <w:tr w:rsidR="00B11719" w:rsidRPr="00B24739" w14:paraId="29BACAD6"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76224E9"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2ECF44" w14:textId="77777777" w:rsidR="00B11719" w:rsidRPr="00B24739" w:rsidRDefault="00B11719" w:rsidP="00B11719">
            <w:pPr>
              <w:pStyle w:val="TAL"/>
              <w:rPr>
                <w:lang w:eastAsia="en-GB"/>
              </w:rPr>
            </w:pPr>
            <w:r w:rsidRPr="00B24739">
              <w:rPr>
                <w:lang w:eastAsia="en-GB"/>
              </w:rPr>
              <w:t>NR Band n77, n78</w:t>
            </w:r>
            <w:r w:rsidRPr="00B24739">
              <w:rPr>
                <w:lang w:eastAsia="zh-CN"/>
              </w:rPr>
              <w:t>, n79</w:t>
            </w:r>
          </w:p>
        </w:tc>
        <w:tc>
          <w:tcPr>
            <w:tcW w:w="974" w:type="dxa"/>
            <w:tcBorders>
              <w:top w:val="single" w:sz="4" w:space="0" w:color="auto"/>
              <w:left w:val="single" w:sz="4" w:space="0" w:color="auto"/>
              <w:bottom w:val="single" w:sz="4" w:space="0" w:color="auto"/>
              <w:right w:val="single" w:sz="4" w:space="0" w:color="auto"/>
            </w:tcBorders>
            <w:vAlign w:val="center"/>
            <w:hideMark/>
          </w:tcPr>
          <w:p w14:paraId="4DD24EA0"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81F31C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FC4ACF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372BDF70"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9279A97"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6F625098" w14:textId="77777777" w:rsidR="00B11719" w:rsidRPr="00B24739" w:rsidRDefault="00B11719" w:rsidP="00B11719">
            <w:pPr>
              <w:pStyle w:val="TAC"/>
              <w:rPr>
                <w:lang w:eastAsia="en-GB"/>
              </w:rPr>
            </w:pPr>
            <w:r w:rsidRPr="00B24739">
              <w:rPr>
                <w:lang w:eastAsia="zh-CN"/>
              </w:rPr>
              <w:t>2</w:t>
            </w:r>
          </w:p>
        </w:tc>
      </w:tr>
      <w:tr w:rsidR="00B11719" w:rsidRPr="00B24739" w14:paraId="746BD58E"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7E0431B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F3CEEA"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015598B0" w14:textId="77777777" w:rsidR="00B11719" w:rsidRPr="00B24739" w:rsidRDefault="00B11719" w:rsidP="00B11719">
            <w:pPr>
              <w:pStyle w:val="TAC"/>
              <w:rPr>
                <w:lang w:eastAsia="en-GB"/>
              </w:rPr>
            </w:pPr>
            <w:r w:rsidRPr="00B24739">
              <w:rPr>
                <w:lang w:eastAsia="zh-CN"/>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4BCF5BD3"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D028DDA" w14:textId="77777777" w:rsidR="00B11719" w:rsidRPr="00B24739" w:rsidRDefault="00B11719" w:rsidP="00B11719">
            <w:pPr>
              <w:pStyle w:val="TAC"/>
              <w:rPr>
                <w:lang w:eastAsia="en-GB"/>
              </w:rPr>
            </w:pPr>
            <w:r w:rsidRPr="00B24739">
              <w:rPr>
                <w:lang w:eastAsia="zh-CN"/>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1608D9FC" w14:textId="77777777" w:rsidR="00B11719" w:rsidRPr="00B24739" w:rsidRDefault="00B11719" w:rsidP="00B11719">
            <w:pPr>
              <w:pStyle w:val="TAC"/>
              <w:rPr>
                <w:lang w:eastAsia="en-GB"/>
              </w:rPr>
            </w:pPr>
            <w:r w:rsidRPr="00B24739">
              <w:rPr>
                <w:lang w:eastAsia="zh-CN"/>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6C9F60B3"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394DB029" w14:textId="77777777" w:rsidR="00B11719" w:rsidRPr="00B24739" w:rsidRDefault="00B11719" w:rsidP="00B11719">
            <w:pPr>
              <w:pStyle w:val="TAC"/>
              <w:rPr>
                <w:lang w:eastAsia="en-GB"/>
              </w:rPr>
            </w:pPr>
            <w:r w:rsidRPr="00B24739">
              <w:rPr>
                <w:lang w:eastAsia="zh-CN"/>
              </w:rPr>
              <w:t>4</w:t>
            </w:r>
          </w:p>
        </w:tc>
      </w:tr>
      <w:tr w:rsidR="00B11719" w:rsidRPr="00B24739" w14:paraId="5E150664"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67EC9F6C"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7BACCF5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F9C40E3" w14:textId="77777777" w:rsidR="00B11719" w:rsidRPr="00B24739" w:rsidRDefault="00B11719" w:rsidP="00B11719">
            <w:pPr>
              <w:pStyle w:val="TAC"/>
              <w:rPr>
                <w:lang w:eastAsia="en-GB"/>
              </w:rPr>
            </w:pPr>
            <w:r w:rsidRPr="00B24739">
              <w:rPr>
                <w:lang w:eastAsia="zh-CN"/>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1872022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8C898A2" w14:textId="77777777" w:rsidR="00B11719" w:rsidRPr="00B24739" w:rsidRDefault="00B11719" w:rsidP="00B11719">
            <w:pPr>
              <w:pStyle w:val="TAC"/>
              <w:rPr>
                <w:lang w:eastAsia="en-GB"/>
              </w:rPr>
            </w:pPr>
            <w:r w:rsidRPr="00B24739">
              <w:rPr>
                <w:lang w:eastAsia="zh-CN"/>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2946739" w14:textId="77777777" w:rsidR="00B11719" w:rsidRPr="00B24739" w:rsidRDefault="00B11719" w:rsidP="00B11719">
            <w:pPr>
              <w:pStyle w:val="TAC"/>
              <w:rPr>
                <w:lang w:eastAsia="en-GB"/>
              </w:rPr>
            </w:pPr>
            <w:r w:rsidRPr="00B24739">
              <w:rPr>
                <w:lang w:eastAsia="zh-CN"/>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248F6E2" w14:textId="77777777" w:rsidR="00B11719" w:rsidRPr="00B24739" w:rsidRDefault="00B11719" w:rsidP="00B11719">
            <w:pPr>
              <w:pStyle w:val="TAC"/>
              <w:rPr>
                <w:lang w:eastAsia="en-GB"/>
              </w:rPr>
            </w:pPr>
            <w:r w:rsidRPr="00B24739">
              <w:rPr>
                <w:lang w:eastAsia="zh-CN"/>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04341BA4" w14:textId="77777777" w:rsidR="00B11719" w:rsidRPr="00B24739" w:rsidRDefault="00B11719" w:rsidP="00B11719">
            <w:pPr>
              <w:pStyle w:val="TAC"/>
              <w:rPr>
                <w:lang w:eastAsia="en-GB"/>
              </w:rPr>
            </w:pPr>
            <w:r w:rsidRPr="00B24739">
              <w:rPr>
                <w:lang w:eastAsia="zh-CN"/>
              </w:rPr>
              <w:t>4, 7, 8</w:t>
            </w:r>
          </w:p>
        </w:tc>
      </w:tr>
      <w:tr w:rsidR="00B11719" w:rsidRPr="00B24739" w14:paraId="4090BD0F" w14:textId="77777777" w:rsidTr="00B11719">
        <w:tc>
          <w:tcPr>
            <w:tcW w:w="1516" w:type="dxa"/>
            <w:vMerge w:val="restart"/>
            <w:tcBorders>
              <w:top w:val="single" w:sz="4" w:space="0" w:color="auto"/>
              <w:left w:val="single" w:sz="4" w:space="0" w:color="auto"/>
              <w:bottom w:val="single" w:sz="4" w:space="0" w:color="auto"/>
              <w:right w:val="single" w:sz="4" w:space="0" w:color="auto"/>
            </w:tcBorders>
            <w:hideMark/>
          </w:tcPr>
          <w:p w14:paraId="67A323C9" w14:textId="77777777" w:rsidR="00B11719" w:rsidRPr="00B24739" w:rsidRDefault="00B11719" w:rsidP="00B11719">
            <w:pPr>
              <w:pStyle w:val="TAC"/>
              <w:rPr>
                <w:lang w:eastAsia="en-GB"/>
              </w:rPr>
            </w:pPr>
            <w:r w:rsidRPr="00B24739">
              <w:rPr>
                <w:lang w:eastAsia="en-GB"/>
              </w:rPr>
              <w:t>CA_n39-n79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78A0C0B7" w14:textId="77777777" w:rsidR="00B11719" w:rsidRPr="00B24739" w:rsidRDefault="00B11719" w:rsidP="00B11719">
            <w:pPr>
              <w:pStyle w:val="TAL"/>
              <w:rPr>
                <w:lang w:eastAsia="en-GB"/>
              </w:rPr>
            </w:pPr>
            <w:r w:rsidRPr="00B24739">
              <w:rPr>
                <w:lang w:eastAsia="en-GB"/>
              </w:rPr>
              <w:t>E-UTRA Band 1, 8, 28, 34, 40, 41, 44, 45</w:t>
            </w:r>
          </w:p>
        </w:tc>
        <w:tc>
          <w:tcPr>
            <w:tcW w:w="974" w:type="dxa"/>
            <w:tcBorders>
              <w:top w:val="single" w:sz="4" w:space="0" w:color="auto"/>
              <w:left w:val="single" w:sz="4" w:space="0" w:color="auto"/>
              <w:bottom w:val="single" w:sz="4" w:space="0" w:color="auto"/>
              <w:right w:val="single" w:sz="4" w:space="0" w:color="auto"/>
            </w:tcBorders>
            <w:vAlign w:val="center"/>
            <w:hideMark/>
          </w:tcPr>
          <w:p w14:paraId="4A0E1F7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1ADB1E16"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631DE863"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0D69193A" w14:textId="77777777" w:rsidR="00B11719" w:rsidRPr="00B24739" w:rsidRDefault="00B11719" w:rsidP="00B11719">
            <w:pPr>
              <w:pStyle w:val="TAC"/>
              <w:rPr>
                <w:lang w:eastAsia="en-GB"/>
              </w:rPr>
            </w:pPr>
            <w:r w:rsidRPr="00B24739">
              <w:rPr>
                <w:lang w:eastAsia="en-GB"/>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13F971D5"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tcPr>
          <w:p w14:paraId="6390AEDA" w14:textId="77777777" w:rsidR="00B11719" w:rsidRPr="00B24739" w:rsidRDefault="00B11719" w:rsidP="00B11719">
            <w:pPr>
              <w:pStyle w:val="TAC"/>
              <w:rPr>
                <w:lang w:eastAsia="en-GB"/>
              </w:rPr>
            </w:pPr>
          </w:p>
        </w:tc>
      </w:tr>
      <w:tr w:rsidR="00B11719" w:rsidRPr="00B24739" w14:paraId="69DF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0BB1B674"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3BB136FD" w14:textId="77777777" w:rsidR="00B11719" w:rsidRPr="00B24739" w:rsidRDefault="00B11719" w:rsidP="00B11719">
            <w:pPr>
              <w:pStyle w:val="TAL"/>
              <w:rPr>
                <w:lang w:eastAsia="en-GB"/>
              </w:rPr>
            </w:pPr>
            <w:r w:rsidRPr="00B24739">
              <w:rPr>
                <w:lang w:eastAsia="en-GB"/>
              </w:rPr>
              <w:t>NR Band n78</w:t>
            </w:r>
          </w:p>
        </w:tc>
        <w:tc>
          <w:tcPr>
            <w:tcW w:w="974" w:type="dxa"/>
            <w:tcBorders>
              <w:top w:val="single" w:sz="4" w:space="0" w:color="auto"/>
              <w:left w:val="single" w:sz="4" w:space="0" w:color="auto"/>
              <w:bottom w:val="single" w:sz="4" w:space="0" w:color="auto"/>
              <w:right w:val="single" w:sz="4" w:space="0" w:color="auto"/>
            </w:tcBorders>
            <w:vAlign w:val="center"/>
            <w:hideMark/>
          </w:tcPr>
          <w:p w14:paraId="1897604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02545703"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789AC6CF"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64C9E04C"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FAEA026"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594291CB" w14:textId="77777777" w:rsidR="00B11719" w:rsidRPr="00B24739" w:rsidRDefault="00B11719" w:rsidP="00B11719">
            <w:pPr>
              <w:pStyle w:val="TAC"/>
              <w:rPr>
                <w:lang w:eastAsia="en-GB"/>
              </w:rPr>
            </w:pPr>
            <w:r w:rsidRPr="00B24739">
              <w:rPr>
                <w:lang w:eastAsia="zh-CN"/>
              </w:rPr>
              <w:t>2</w:t>
            </w:r>
          </w:p>
        </w:tc>
      </w:tr>
      <w:tr w:rsidR="00B11719" w:rsidRPr="00B24739" w14:paraId="6213839C"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501C6E25"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6DBA67DE"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232F951A" w14:textId="77777777" w:rsidR="00B11719" w:rsidRPr="00B24739" w:rsidRDefault="00B11719" w:rsidP="00B11719">
            <w:pPr>
              <w:pStyle w:val="TAC"/>
              <w:rPr>
                <w:lang w:eastAsia="en-GB"/>
              </w:rPr>
            </w:pPr>
            <w:r w:rsidRPr="00B24739">
              <w:rPr>
                <w:lang w:eastAsia="en-GB"/>
              </w:rPr>
              <w:t>1805</w:t>
            </w:r>
          </w:p>
        </w:tc>
        <w:tc>
          <w:tcPr>
            <w:tcW w:w="604" w:type="dxa"/>
            <w:tcBorders>
              <w:top w:val="single" w:sz="4" w:space="0" w:color="auto"/>
              <w:left w:val="single" w:sz="4" w:space="0" w:color="auto"/>
              <w:bottom w:val="single" w:sz="4" w:space="0" w:color="auto"/>
              <w:right w:val="single" w:sz="4" w:space="0" w:color="auto"/>
            </w:tcBorders>
            <w:vAlign w:val="center"/>
            <w:hideMark/>
          </w:tcPr>
          <w:p w14:paraId="7377DE2F"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5893A5D0" w14:textId="77777777" w:rsidR="00B11719" w:rsidRPr="00B24739" w:rsidRDefault="00B11719" w:rsidP="00B11719">
            <w:pPr>
              <w:pStyle w:val="TAC"/>
              <w:rPr>
                <w:lang w:eastAsia="en-GB"/>
              </w:rPr>
            </w:pPr>
            <w:r w:rsidRPr="00B24739">
              <w:rPr>
                <w:lang w:eastAsia="en-GB"/>
              </w:rPr>
              <w:t>1855</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34CF667" w14:textId="77777777" w:rsidR="00B11719" w:rsidRPr="00B24739" w:rsidRDefault="00B11719" w:rsidP="00B11719">
            <w:pPr>
              <w:pStyle w:val="TAC"/>
              <w:rPr>
                <w:lang w:eastAsia="en-GB"/>
              </w:rPr>
            </w:pPr>
            <w:r w:rsidRPr="00B24739">
              <w:rPr>
                <w:lang w:eastAsia="en-GB"/>
              </w:rPr>
              <w:t>-40</w:t>
            </w:r>
          </w:p>
        </w:tc>
        <w:tc>
          <w:tcPr>
            <w:tcW w:w="969" w:type="dxa"/>
            <w:tcBorders>
              <w:top w:val="single" w:sz="4" w:space="0" w:color="auto"/>
              <w:left w:val="single" w:sz="4" w:space="0" w:color="auto"/>
              <w:bottom w:val="single" w:sz="4" w:space="0" w:color="auto"/>
              <w:right w:val="single" w:sz="4" w:space="0" w:color="auto"/>
            </w:tcBorders>
            <w:vAlign w:val="center"/>
            <w:hideMark/>
          </w:tcPr>
          <w:p w14:paraId="2A959F17" w14:textId="77777777" w:rsidR="00B11719" w:rsidRPr="00B24739" w:rsidRDefault="00B11719" w:rsidP="00B11719">
            <w:pPr>
              <w:pStyle w:val="TAC"/>
              <w:rPr>
                <w:lang w:eastAsia="en-GB"/>
              </w:rPr>
            </w:pPr>
            <w:r w:rsidRPr="00B24739">
              <w:rPr>
                <w:lang w:eastAsia="en-GB"/>
              </w:rPr>
              <w:t>1</w:t>
            </w:r>
          </w:p>
        </w:tc>
        <w:tc>
          <w:tcPr>
            <w:tcW w:w="914" w:type="dxa"/>
            <w:tcBorders>
              <w:top w:val="single" w:sz="4" w:space="0" w:color="auto"/>
              <w:left w:val="single" w:sz="4" w:space="0" w:color="auto"/>
              <w:bottom w:val="single" w:sz="4" w:space="0" w:color="auto"/>
              <w:right w:val="single" w:sz="4" w:space="0" w:color="auto"/>
            </w:tcBorders>
            <w:vAlign w:val="center"/>
            <w:hideMark/>
          </w:tcPr>
          <w:p w14:paraId="49050EBF" w14:textId="77777777" w:rsidR="00B11719" w:rsidRPr="00B24739" w:rsidRDefault="00B11719" w:rsidP="00B11719">
            <w:pPr>
              <w:pStyle w:val="TAC"/>
              <w:rPr>
                <w:lang w:eastAsia="en-GB"/>
              </w:rPr>
            </w:pPr>
            <w:r w:rsidRPr="00B24739">
              <w:rPr>
                <w:lang w:eastAsia="en-GB"/>
              </w:rPr>
              <w:t>4, 8</w:t>
            </w:r>
          </w:p>
        </w:tc>
      </w:tr>
      <w:tr w:rsidR="00B11719" w:rsidRPr="00B24739" w14:paraId="2A309A33"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1ACE9C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vAlign w:val="center"/>
            <w:hideMark/>
          </w:tcPr>
          <w:p w14:paraId="0191B65D"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vAlign w:val="center"/>
            <w:hideMark/>
          </w:tcPr>
          <w:p w14:paraId="4E0DC84E" w14:textId="77777777" w:rsidR="00B11719" w:rsidRPr="00B24739" w:rsidRDefault="00B11719" w:rsidP="00B11719">
            <w:pPr>
              <w:pStyle w:val="TAC"/>
              <w:rPr>
                <w:lang w:eastAsia="en-GB"/>
              </w:rPr>
            </w:pPr>
            <w:r w:rsidRPr="00B24739">
              <w:rPr>
                <w:lang w:eastAsia="en-GB"/>
              </w:rPr>
              <w:t>1855</w:t>
            </w:r>
          </w:p>
        </w:tc>
        <w:tc>
          <w:tcPr>
            <w:tcW w:w="604" w:type="dxa"/>
            <w:tcBorders>
              <w:top w:val="single" w:sz="4" w:space="0" w:color="auto"/>
              <w:left w:val="single" w:sz="4" w:space="0" w:color="auto"/>
              <w:bottom w:val="single" w:sz="4" w:space="0" w:color="auto"/>
              <w:right w:val="single" w:sz="4" w:space="0" w:color="auto"/>
            </w:tcBorders>
            <w:vAlign w:val="center"/>
            <w:hideMark/>
          </w:tcPr>
          <w:p w14:paraId="01CA2CDC" w14:textId="77777777" w:rsidR="00B11719" w:rsidRPr="00B24739" w:rsidRDefault="00B11719" w:rsidP="00B11719">
            <w:pPr>
              <w:pStyle w:val="TAC"/>
              <w:rPr>
                <w:lang w:eastAsia="en-GB"/>
              </w:rPr>
            </w:pPr>
            <w:r w:rsidRPr="00B24739">
              <w:rPr>
                <w:lang w:eastAsia="en-GB"/>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4427AEAA" w14:textId="77777777" w:rsidR="00B11719" w:rsidRPr="00B24739" w:rsidRDefault="00B11719" w:rsidP="00B11719">
            <w:pPr>
              <w:pStyle w:val="TAC"/>
              <w:rPr>
                <w:lang w:eastAsia="en-GB"/>
              </w:rPr>
            </w:pPr>
            <w:r w:rsidRPr="00B24739">
              <w:rPr>
                <w:lang w:eastAsia="en-GB"/>
              </w:rPr>
              <w:t>1880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4164992F" w14:textId="77777777" w:rsidR="00B11719" w:rsidRPr="00B24739" w:rsidRDefault="00B11719" w:rsidP="00B11719">
            <w:pPr>
              <w:pStyle w:val="TAC"/>
              <w:rPr>
                <w:lang w:eastAsia="en-GB"/>
              </w:rPr>
            </w:pPr>
            <w:r w:rsidRPr="00B24739">
              <w:rPr>
                <w:lang w:eastAsia="en-GB"/>
              </w:rPr>
              <w:t>-15.5</w:t>
            </w:r>
          </w:p>
        </w:tc>
        <w:tc>
          <w:tcPr>
            <w:tcW w:w="969" w:type="dxa"/>
            <w:tcBorders>
              <w:top w:val="single" w:sz="4" w:space="0" w:color="auto"/>
              <w:left w:val="single" w:sz="4" w:space="0" w:color="auto"/>
              <w:bottom w:val="single" w:sz="4" w:space="0" w:color="auto"/>
              <w:right w:val="single" w:sz="4" w:space="0" w:color="auto"/>
            </w:tcBorders>
            <w:vAlign w:val="center"/>
            <w:hideMark/>
          </w:tcPr>
          <w:p w14:paraId="4B55805B" w14:textId="77777777" w:rsidR="00B11719" w:rsidRPr="00B24739" w:rsidRDefault="00B11719" w:rsidP="00B11719">
            <w:pPr>
              <w:pStyle w:val="TAC"/>
              <w:rPr>
                <w:lang w:eastAsia="en-GB"/>
              </w:rPr>
            </w:pPr>
            <w:r w:rsidRPr="00B24739">
              <w:rPr>
                <w:lang w:eastAsia="en-GB"/>
              </w:rPr>
              <w:t>5</w:t>
            </w:r>
          </w:p>
        </w:tc>
        <w:tc>
          <w:tcPr>
            <w:tcW w:w="914" w:type="dxa"/>
            <w:tcBorders>
              <w:top w:val="single" w:sz="4" w:space="0" w:color="auto"/>
              <w:left w:val="single" w:sz="4" w:space="0" w:color="auto"/>
              <w:bottom w:val="single" w:sz="4" w:space="0" w:color="auto"/>
              <w:right w:val="single" w:sz="4" w:space="0" w:color="auto"/>
            </w:tcBorders>
            <w:vAlign w:val="center"/>
            <w:hideMark/>
          </w:tcPr>
          <w:p w14:paraId="2A2A0C8F" w14:textId="77777777" w:rsidR="00B11719" w:rsidRPr="00B24739" w:rsidRDefault="00B11719" w:rsidP="00B11719">
            <w:pPr>
              <w:pStyle w:val="TAC"/>
              <w:rPr>
                <w:lang w:eastAsia="en-GB"/>
              </w:rPr>
            </w:pPr>
            <w:r w:rsidRPr="00B24739">
              <w:rPr>
                <w:lang w:eastAsia="en-GB"/>
              </w:rPr>
              <w:t>4, 7, 8</w:t>
            </w:r>
          </w:p>
        </w:tc>
      </w:tr>
      <w:tr w:rsidR="00B11719" w:rsidRPr="00B24739" w14:paraId="1D06D8D4" w14:textId="77777777" w:rsidTr="00B11719">
        <w:tc>
          <w:tcPr>
            <w:tcW w:w="1516" w:type="dxa"/>
            <w:vMerge w:val="restart"/>
            <w:tcBorders>
              <w:top w:val="single" w:sz="4" w:space="0" w:color="auto"/>
              <w:left w:val="single" w:sz="4" w:space="0" w:color="auto"/>
              <w:bottom w:val="single" w:sz="4" w:space="0" w:color="auto"/>
              <w:right w:val="single" w:sz="4" w:space="0" w:color="auto"/>
            </w:tcBorders>
            <w:vAlign w:val="center"/>
            <w:hideMark/>
          </w:tcPr>
          <w:p w14:paraId="25985E9C" w14:textId="77777777" w:rsidR="00B11719" w:rsidRPr="00B24739" w:rsidRDefault="00B11719" w:rsidP="00B11719">
            <w:pPr>
              <w:pStyle w:val="TAL"/>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83" w:type="dxa"/>
            <w:tcBorders>
              <w:top w:val="single" w:sz="4" w:space="0" w:color="auto"/>
              <w:left w:val="single" w:sz="4" w:space="0" w:color="auto"/>
              <w:bottom w:val="single" w:sz="4" w:space="0" w:color="auto"/>
              <w:right w:val="single" w:sz="4" w:space="0" w:color="auto"/>
            </w:tcBorders>
            <w:vAlign w:val="center"/>
            <w:hideMark/>
          </w:tcPr>
          <w:p w14:paraId="61725678" w14:textId="77777777" w:rsidR="00B11719" w:rsidRPr="00B24739" w:rsidRDefault="00B11719" w:rsidP="00B11719">
            <w:pPr>
              <w:pStyle w:val="TAL"/>
              <w:rPr>
                <w:lang w:eastAsia="en-GB"/>
              </w:rPr>
            </w:pPr>
            <w:r w:rsidRPr="00B24739">
              <w:rPr>
                <w:lang w:eastAsia="en-GB"/>
              </w:rPr>
              <w:t>E-UTRA Band 1, 3, 5, 8, 11, 18, 19, 21, 28, 34, 40, 42, 44, 45, 65</w:t>
            </w:r>
          </w:p>
        </w:tc>
        <w:tc>
          <w:tcPr>
            <w:tcW w:w="974" w:type="dxa"/>
            <w:tcBorders>
              <w:top w:val="single" w:sz="4" w:space="0" w:color="auto"/>
              <w:left w:val="single" w:sz="4" w:space="0" w:color="auto"/>
              <w:bottom w:val="single" w:sz="4" w:space="0" w:color="auto"/>
              <w:right w:val="single" w:sz="4" w:space="0" w:color="auto"/>
            </w:tcBorders>
            <w:vAlign w:val="center"/>
            <w:hideMark/>
          </w:tcPr>
          <w:p w14:paraId="7A6C2497"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vAlign w:val="center"/>
            <w:hideMark/>
          </w:tcPr>
          <w:p w14:paraId="21C49D6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vAlign w:val="center"/>
            <w:hideMark/>
          </w:tcPr>
          <w:p w14:paraId="0ED67B11" w14:textId="77777777" w:rsidR="00B11719" w:rsidRPr="00B24739" w:rsidRDefault="00B11719" w:rsidP="00B11719">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vAlign w:val="center"/>
            <w:hideMark/>
          </w:tcPr>
          <w:p w14:paraId="553BF312" w14:textId="77777777" w:rsidR="00B11719" w:rsidRPr="00B24739" w:rsidRDefault="00B11719" w:rsidP="00B11719">
            <w:pPr>
              <w:pStyle w:val="TAC"/>
              <w:rPr>
                <w:lang w:eastAsia="en-GB"/>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vAlign w:val="center"/>
            <w:hideMark/>
          </w:tcPr>
          <w:p w14:paraId="77E8E6B5" w14:textId="77777777" w:rsidR="00B11719" w:rsidRPr="00B24739" w:rsidRDefault="00B11719" w:rsidP="00B11719">
            <w:pPr>
              <w:pStyle w:val="TAC"/>
              <w:rPr>
                <w:lang w:eastAsia="en-GB"/>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vAlign w:val="center"/>
          </w:tcPr>
          <w:p w14:paraId="3CE7A08B" w14:textId="77777777" w:rsidR="00B11719" w:rsidRPr="00B24739" w:rsidRDefault="00B11719" w:rsidP="00B11719">
            <w:pPr>
              <w:pStyle w:val="TAC"/>
              <w:rPr>
                <w:lang w:eastAsia="en-GB"/>
              </w:rPr>
            </w:pPr>
          </w:p>
        </w:tc>
      </w:tr>
      <w:tr w:rsidR="00B11719" w:rsidRPr="00B24739" w14:paraId="4559F73A" w14:textId="77777777" w:rsidTr="00B11719">
        <w:tc>
          <w:tcPr>
            <w:tcW w:w="0" w:type="auto"/>
            <w:vMerge/>
            <w:tcBorders>
              <w:top w:val="single" w:sz="4" w:space="0" w:color="auto"/>
              <w:left w:val="single" w:sz="4" w:space="0" w:color="auto"/>
              <w:bottom w:val="single" w:sz="4" w:space="0" w:color="auto"/>
              <w:right w:val="single" w:sz="4" w:space="0" w:color="auto"/>
            </w:tcBorders>
            <w:vAlign w:val="center"/>
            <w:hideMark/>
          </w:tcPr>
          <w:p w14:paraId="2AB8F8CF"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hideMark/>
          </w:tcPr>
          <w:p w14:paraId="152DF518" w14:textId="77777777" w:rsidR="00B11719" w:rsidRPr="00B24739" w:rsidRDefault="00B11719" w:rsidP="00B11719">
            <w:pPr>
              <w:pStyle w:val="TAL"/>
              <w:rPr>
                <w:lang w:eastAsia="en-GB"/>
              </w:rPr>
            </w:pPr>
            <w:r w:rsidRPr="00B24739">
              <w:rPr>
                <w:lang w:eastAsia="en-GB"/>
              </w:rPr>
              <w:t>Frequency range</w:t>
            </w:r>
          </w:p>
        </w:tc>
        <w:tc>
          <w:tcPr>
            <w:tcW w:w="974" w:type="dxa"/>
            <w:tcBorders>
              <w:top w:val="single" w:sz="4" w:space="0" w:color="auto"/>
              <w:left w:val="single" w:sz="4" w:space="0" w:color="auto"/>
              <w:bottom w:val="single" w:sz="4" w:space="0" w:color="auto"/>
              <w:right w:val="single" w:sz="4" w:space="0" w:color="auto"/>
            </w:tcBorders>
            <w:hideMark/>
          </w:tcPr>
          <w:p w14:paraId="1F204FAB" w14:textId="77777777" w:rsidR="00B11719" w:rsidRPr="00B24739" w:rsidRDefault="00B11719" w:rsidP="00B11719">
            <w:pPr>
              <w:pStyle w:val="TAC"/>
              <w:rPr>
                <w:lang w:eastAsia="en-GB"/>
              </w:rPr>
            </w:pPr>
            <w:r w:rsidRPr="00B24739">
              <w:rPr>
                <w:lang w:eastAsia="zh-CN"/>
              </w:rPr>
              <w:t>1884.5</w:t>
            </w:r>
          </w:p>
        </w:tc>
        <w:tc>
          <w:tcPr>
            <w:tcW w:w="604" w:type="dxa"/>
            <w:tcBorders>
              <w:top w:val="single" w:sz="4" w:space="0" w:color="auto"/>
              <w:left w:val="single" w:sz="4" w:space="0" w:color="auto"/>
              <w:bottom w:val="single" w:sz="4" w:space="0" w:color="auto"/>
              <w:right w:val="single" w:sz="4" w:space="0" w:color="auto"/>
            </w:tcBorders>
            <w:hideMark/>
          </w:tcPr>
          <w:p w14:paraId="359D2492" w14:textId="77777777" w:rsidR="00B11719" w:rsidRPr="00B24739" w:rsidRDefault="00B11719" w:rsidP="00B11719">
            <w:pPr>
              <w:pStyle w:val="TAC"/>
              <w:rPr>
                <w:lang w:eastAsia="en-GB"/>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hideMark/>
          </w:tcPr>
          <w:p w14:paraId="6890B985" w14:textId="77777777" w:rsidR="00B11719" w:rsidRPr="00B24739" w:rsidRDefault="00B11719" w:rsidP="00B11719">
            <w:pPr>
              <w:pStyle w:val="TAC"/>
              <w:rPr>
                <w:lang w:eastAsia="en-GB"/>
              </w:rPr>
            </w:pPr>
            <w:r w:rsidRPr="00B24739">
              <w:rPr>
                <w:lang w:eastAsia="zh-CN"/>
              </w:rPr>
              <w:t>1915.7</w:t>
            </w:r>
          </w:p>
        </w:tc>
        <w:tc>
          <w:tcPr>
            <w:tcW w:w="1078" w:type="dxa"/>
            <w:tcBorders>
              <w:top w:val="single" w:sz="4" w:space="0" w:color="auto"/>
              <w:left w:val="single" w:sz="4" w:space="0" w:color="auto"/>
              <w:bottom w:val="single" w:sz="4" w:space="0" w:color="auto"/>
              <w:right w:val="single" w:sz="4" w:space="0" w:color="auto"/>
            </w:tcBorders>
            <w:hideMark/>
          </w:tcPr>
          <w:p w14:paraId="132A2445" w14:textId="77777777" w:rsidR="00B11719" w:rsidRPr="00B24739" w:rsidRDefault="00B11719" w:rsidP="00B11719">
            <w:pPr>
              <w:pStyle w:val="TAC"/>
              <w:rPr>
                <w:lang w:eastAsia="en-GB"/>
              </w:rPr>
            </w:pPr>
            <w:r w:rsidRPr="00B24739">
              <w:rPr>
                <w:lang w:eastAsia="zh-CN"/>
              </w:rPr>
              <w:t>-41</w:t>
            </w:r>
          </w:p>
        </w:tc>
        <w:tc>
          <w:tcPr>
            <w:tcW w:w="969" w:type="dxa"/>
            <w:tcBorders>
              <w:top w:val="single" w:sz="4" w:space="0" w:color="auto"/>
              <w:left w:val="single" w:sz="4" w:space="0" w:color="auto"/>
              <w:bottom w:val="single" w:sz="4" w:space="0" w:color="auto"/>
              <w:right w:val="single" w:sz="4" w:space="0" w:color="auto"/>
            </w:tcBorders>
            <w:hideMark/>
          </w:tcPr>
          <w:p w14:paraId="52BE35B2" w14:textId="77777777" w:rsidR="00B11719" w:rsidRPr="00B24739" w:rsidRDefault="00B11719" w:rsidP="00B11719">
            <w:pPr>
              <w:pStyle w:val="TAC"/>
              <w:rPr>
                <w:lang w:eastAsia="en-GB"/>
              </w:rPr>
            </w:pPr>
            <w:r w:rsidRPr="00B24739">
              <w:rPr>
                <w:lang w:eastAsia="zh-CN"/>
              </w:rPr>
              <w:t>0.3</w:t>
            </w:r>
          </w:p>
        </w:tc>
        <w:tc>
          <w:tcPr>
            <w:tcW w:w="914" w:type="dxa"/>
            <w:tcBorders>
              <w:top w:val="single" w:sz="4" w:space="0" w:color="auto"/>
              <w:left w:val="single" w:sz="4" w:space="0" w:color="auto"/>
              <w:bottom w:val="single" w:sz="4" w:space="0" w:color="auto"/>
              <w:right w:val="single" w:sz="4" w:space="0" w:color="auto"/>
            </w:tcBorders>
            <w:vAlign w:val="center"/>
            <w:hideMark/>
          </w:tcPr>
          <w:p w14:paraId="661EC434" w14:textId="77777777" w:rsidR="00B11719" w:rsidRPr="00B24739" w:rsidRDefault="00B11719" w:rsidP="00B11719">
            <w:pPr>
              <w:pStyle w:val="TAC"/>
              <w:rPr>
                <w:lang w:eastAsia="en-GB"/>
              </w:rPr>
            </w:pPr>
            <w:r w:rsidRPr="00B24739">
              <w:rPr>
                <w:lang w:eastAsia="zh-CN"/>
              </w:rPr>
              <w:t>3</w:t>
            </w:r>
          </w:p>
        </w:tc>
      </w:tr>
      <w:tr w:rsidR="00B11719" w:rsidRPr="00B24739" w14:paraId="56F9FF92" w14:textId="77777777" w:rsidTr="00B11719">
        <w:tc>
          <w:tcPr>
            <w:tcW w:w="0" w:type="auto"/>
            <w:tcBorders>
              <w:top w:val="single" w:sz="4" w:space="0" w:color="auto"/>
              <w:left w:val="single" w:sz="4" w:space="0" w:color="auto"/>
              <w:right w:val="single" w:sz="4" w:space="0" w:color="auto"/>
            </w:tcBorders>
            <w:vAlign w:val="center"/>
          </w:tcPr>
          <w:p w14:paraId="276E3AF9" w14:textId="77777777" w:rsidR="00B11719" w:rsidRPr="00B24739" w:rsidRDefault="00B11719" w:rsidP="00B11719">
            <w:pPr>
              <w:pStyle w:val="TAL"/>
              <w:rPr>
                <w:rFonts w:eastAsia="Calibri"/>
                <w:szCs w:val="22"/>
                <w:lang w:eastAsia="en-GB"/>
              </w:rPr>
            </w:pPr>
            <w:r w:rsidRPr="00B24739">
              <w:rPr>
                <w:lang w:eastAsia="en-GB"/>
              </w:rPr>
              <w:t>CA_n48-n66</w:t>
            </w:r>
          </w:p>
        </w:tc>
        <w:tc>
          <w:tcPr>
            <w:tcW w:w="2683" w:type="dxa"/>
            <w:tcBorders>
              <w:top w:val="single" w:sz="4" w:space="0" w:color="auto"/>
              <w:left w:val="single" w:sz="4" w:space="0" w:color="auto"/>
              <w:bottom w:val="single" w:sz="4" w:space="0" w:color="auto"/>
              <w:right w:val="single" w:sz="4" w:space="0" w:color="auto"/>
            </w:tcBorders>
          </w:tcPr>
          <w:p w14:paraId="4AD92033" w14:textId="77777777" w:rsidR="00B11719" w:rsidRPr="00B24739" w:rsidRDefault="00B11719" w:rsidP="00B11719">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74" w:type="dxa"/>
            <w:tcBorders>
              <w:top w:val="single" w:sz="4" w:space="0" w:color="auto"/>
              <w:left w:val="single" w:sz="4" w:space="0" w:color="auto"/>
              <w:bottom w:val="single" w:sz="4" w:space="0" w:color="auto"/>
              <w:right w:val="single" w:sz="4" w:space="0" w:color="auto"/>
            </w:tcBorders>
          </w:tcPr>
          <w:p w14:paraId="06B511C8"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B77E38B" w14:textId="77777777" w:rsidR="00B11719" w:rsidRPr="00B24739" w:rsidRDefault="00B11719" w:rsidP="00B11719">
            <w:pPr>
              <w:pStyle w:val="TAC"/>
              <w:rPr>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14D0B"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3CD5A172"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6A9F7564" w14:textId="77777777" w:rsidR="00B11719" w:rsidRPr="00B24739" w:rsidRDefault="00B11719" w:rsidP="00B11719">
            <w:pPr>
              <w:pStyle w:val="TAC"/>
              <w:rPr>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02677B83" w14:textId="77777777" w:rsidR="00B11719" w:rsidRPr="00B24739" w:rsidRDefault="00B11719" w:rsidP="00B11719">
            <w:pPr>
              <w:pStyle w:val="TAC"/>
              <w:rPr>
                <w:lang w:eastAsia="zh-CN"/>
              </w:rPr>
            </w:pPr>
          </w:p>
        </w:tc>
      </w:tr>
      <w:tr w:rsidR="00B11719" w:rsidRPr="00B24739" w14:paraId="375FDBD8" w14:textId="77777777" w:rsidTr="00B11719">
        <w:tc>
          <w:tcPr>
            <w:tcW w:w="0" w:type="auto"/>
            <w:vMerge w:val="restart"/>
            <w:tcBorders>
              <w:top w:val="single" w:sz="4" w:space="0" w:color="auto"/>
              <w:left w:val="single" w:sz="4" w:space="0" w:color="auto"/>
              <w:right w:val="single" w:sz="4" w:space="0" w:color="auto"/>
            </w:tcBorders>
            <w:vAlign w:val="center"/>
          </w:tcPr>
          <w:p w14:paraId="4FCE599C" w14:textId="77777777" w:rsidR="00B11719" w:rsidRPr="00B24739" w:rsidRDefault="00B11719" w:rsidP="00B11719">
            <w:pPr>
              <w:pStyle w:val="TAL"/>
              <w:rPr>
                <w:rFonts w:eastAsia="Calibri"/>
                <w:szCs w:val="22"/>
                <w:lang w:eastAsia="en-GB"/>
              </w:rPr>
            </w:pPr>
            <w:r w:rsidRPr="00B24739">
              <w:rPr>
                <w:lang w:eastAsia="en-GB"/>
              </w:rPr>
              <w:t>CA_n48-n70</w:t>
            </w:r>
          </w:p>
        </w:tc>
        <w:tc>
          <w:tcPr>
            <w:tcW w:w="2683" w:type="dxa"/>
            <w:tcBorders>
              <w:top w:val="single" w:sz="4" w:space="0" w:color="auto"/>
              <w:left w:val="single" w:sz="4" w:space="0" w:color="auto"/>
              <w:bottom w:val="single" w:sz="4" w:space="0" w:color="auto"/>
              <w:right w:val="single" w:sz="4" w:space="0" w:color="auto"/>
            </w:tcBorders>
          </w:tcPr>
          <w:p w14:paraId="3A5090C9" w14:textId="77777777" w:rsidR="00B11719" w:rsidRPr="00B24739" w:rsidRDefault="00B11719" w:rsidP="00B11719">
            <w:pPr>
              <w:pStyle w:val="TAL"/>
              <w:rPr>
                <w:lang w:eastAsia="en-GB"/>
              </w:rPr>
            </w:pPr>
            <w:r w:rsidRPr="00B24739">
              <w:rPr>
                <w:lang w:eastAsia="en-GB"/>
              </w:rPr>
              <w:t>E-UTRA Band 2, 4, 5, 12, 13, 14, 17, 24, 25, 26, 29, 30, 66, 70, 71, 85</w:t>
            </w:r>
          </w:p>
        </w:tc>
        <w:tc>
          <w:tcPr>
            <w:tcW w:w="974" w:type="dxa"/>
            <w:tcBorders>
              <w:top w:val="single" w:sz="4" w:space="0" w:color="auto"/>
              <w:left w:val="single" w:sz="4" w:space="0" w:color="auto"/>
              <w:bottom w:val="single" w:sz="4" w:space="0" w:color="auto"/>
              <w:right w:val="single" w:sz="4" w:space="0" w:color="auto"/>
            </w:tcBorders>
          </w:tcPr>
          <w:p w14:paraId="3FCF441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D72F9E0"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0EE8B49C"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10657AEC"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202976B2"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1BB3EA9" w14:textId="77777777" w:rsidR="00B11719" w:rsidRPr="00B24739" w:rsidRDefault="00B11719" w:rsidP="00B11719">
            <w:pPr>
              <w:pStyle w:val="TAC"/>
              <w:rPr>
                <w:lang w:eastAsia="zh-CN"/>
              </w:rPr>
            </w:pPr>
          </w:p>
        </w:tc>
      </w:tr>
      <w:tr w:rsidR="00B11719" w:rsidRPr="00B24739" w14:paraId="0A904872" w14:textId="77777777" w:rsidTr="00B11719">
        <w:tc>
          <w:tcPr>
            <w:tcW w:w="0" w:type="auto"/>
            <w:vMerge/>
            <w:tcBorders>
              <w:left w:val="single" w:sz="4" w:space="0" w:color="auto"/>
              <w:bottom w:val="single" w:sz="4" w:space="0" w:color="auto"/>
              <w:right w:val="single" w:sz="4" w:space="0" w:color="auto"/>
            </w:tcBorders>
            <w:vAlign w:val="center"/>
          </w:tcPr>
          <w:p w14:paraId="7381D072" w14:textId="77777777" w:rsidR="00B11719" w:rsidRPr="00B24739" w:rsidRDefault="00B11719" w:rsidP="00B11719">
            <w:pPr>
              <w:pStyle w:val="TAL"/>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626A398" w14:textId="77777777" w:rsidR="00B11719" w:rsidRPr="00B24739" w:rsidRDefault="00B11719" w:rsidP="00B11719">
            <w:pPr>
              <w:pStyle w:val="TAL"/>
              <w:rPr>
                <w:lang w:eastAsia="en-GB"/>
              </w:rPr>
            </w:pPr>
            <w:r w:rsidRPr="00B24739">
              <w:rPr>
                <w:lang w:eastAsia="zh-CN"/>
              </w:rPr>
              <w:t>E-UTRA Band 41</w:t>
            </w:r>
          </w:p>
        </w:tc>
        <w:tc>
          <w:tcPr>
            <w:tcW w:w="974" w:type="dxa"/>
            <w:tcBorders>
              <w:top w:val="single" w:sz="4" w:space="0" w:color="auto"/>
              <w:left w:val="single" w:sz="4" w:space="0" w:color="auto"/>
              <w:bottom w:val="single" w:sz="4" w:space="0" w:color="auto"/>
              <w:right w:val="single" w:sz="4" w:space="0" w:color="auto"/>
            </w:tcBorders>
          </w:tcPr>
          <w:p w14:paraId="235ED390" w14:textId="77777777" w:rsidR="00B11719" w:rsidRPr="00B24739" w:rsidRDefault="00B11719" w:rsidP="00B11719">
            <w:pPr>
              <w:pStyle w:val="TAC"/>
              <w:rPr>
                <w:lang w:eastAsia="zh-CN"/>
              </w:rPr>
            </w:pPr>
            <w:proofErr w:type="spellStart"/>
            <w:r w:rsidRPr="00B24739">
              <w:rPr>
                <w:lang w:eastAsia="en-GB"/>
              </w:rPr>
              <w:t>F</w:t>
            </w:r>
            <w:r w:rsidRPr="00B24739">
              <w:rPr>
                <w:vertAlign w:val="subscript"/>
                <w:lang w:eastAsia="en-GB"/>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7E710E2" w14:textId="77777777" w:rsidR="00B11719" w:rsidRPr="00B24739" w:rsidRDefault="00B11719" w:rsidP="00B11719">
            <w:pPr>
              <w:pStyle w:val="TAC"/>
              <w:rPr>
                <w:lang w:eastAsia="zh-CN"/>
              </w:rPr>
            </w:pPr>
            <w:r w:rsidRPr="00B24739">
              <w:rPr>
                <w:rFonts w:eastAsia="SimSun"/>
                <w:lang w:eastAsia="zh-CN"/>
              </w:rPr>
              <w:t>-</w:t>
            </w:r>
          </w:p>
        </w:tc>
        <w:tc>
          <w:tcPr>
            <w:tcW w:w="891" w:type="dxa"/>
            <w:tcBorders>
              <w:top w:val="single" w:sz="4" w:space="0" w:color="auto"/>
              <w:left w:val="single" w:sz="4" w:space="0" w:color="auto"/>
              <w:bottom w:val="single" w:sz="4" w:space="0" w:color="auto"/>
              <w:right w:val="single" w:sz="4" w:space="0" w:color="auto"/>
            </w:tcBorders>
          </w:tcPr>
          <w:p w14:paraId="467F7236" w14:textId="77777777" w:rsidR="00B11719" w:rsidRPr="00B24739" w:rsidRDefault="00B11719" w:rsidP="00B11719">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4D5FBB"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0D5E41CF" w14:textId="77777777" w:rsidR="00B11719" w:rsidRPr="00B24739" w:rsidRDefault="00B11719" w:rsidP="00B11719">
            <w:pPr>
              <w:pStyle w:val="TAC"/>
              <w:rPr>
                <w:lang w:eastAsia="zh-CN"/>
              </w:rPr>
            </w:pPr>
            <w:r w:rsidRPr="00B24739">
              <w:rPr>
                <w:rFonts w:eastAsia="SimSun"/>
                <w:lang w:eastAsia="zh-CN"/>
              </w:rPr>
              <w:t>1</w:t>
            </w:r>
          </w:p>
        </w:tc>
        <w:tc>
          <w:tcPr>
            <w:tcW w:w="914" w:type="dxa"/>
            <w:tcBorders>
              <w:top w:val="single" w:sz="4" w:space="0" w:color="auto"/>
              <w:left w:val="single" w:sz="4" w:space="0" w:color="auto"/>
              <w:bottom w:val="single" w:sz="4" w:space="0" w:color="auto"/>
              <w:right w:val="single" w:sz="4" w:space="0" w:color="auto"/>
            </w:tcBorders>
          </w:tcPr>
          <w:p w14:paraId="740F5081" w14:textId="77777777" w:rsidR="00B11719" w:rsidRPr="00B24739" w:rsidRDefault="00B11719" w:rsidP="00B11719">
            <w:pPr>
              <w:pStyle w:val="TAC"/>
              <w:rPr>
                <w:lang w:eastAsia="zh-CN"/>
              </w:rPr>
            </w:pPr>
            <w:r w:rsidRPr="00B24739">
              <w:rPr>
                <w:rFonts w:eastAsia="SimSun"/>
                <w:lang w:eastAsia="zh-CN"/>
              </w:rPr>
              <w:t>2</w:t>
            </w:r>
          </w:p>
        </w:tc>
      </w:tr>
      <w:tr w:rsidR="00B11719" w:rsidRPr="00B24739" w14:paraId="6585A871" w14:textId="77777777" w:rsidTr="00B11719">
        <w:tc>
          <w:tcPr>
            <w:tcW w:w="0" w:type="auto"/>
            <w:vMerge w:val="restart"/>
            <w:tcBorders>
              <w:left w:val="single" w:sz="4" w:space="0" w:color="auto"/>
              <w:right w:val="single" w:sz="4" w:space="0" w:color="auto"/>
            </w:tcBorders>
            <w:vAlign w:val="center"/>
          </w:tcPr>
          <w:p w14:paraId="5C380053" w14:textId="77777777" w:rsidR="00B11719" w:rsidRPr="00B24739" w:rsidRDefault="00B11719" w:rsidP="00B11719">
            <w:pPr>
              <w:pStyle w:val="TAL"/>
              <w:rPr>
                <w:rFonts w:eastAsia="Calibri"/>
                <w:szCs w:val="22"/>
                <w:lang w:eastAsia="en-GB"/>
              </w:rPr>
            </w:pPr>
            <w:r w:rsidRPr="00B24739">
              <w:rPr>
                <w:lang w:eastAsia="en-GB"/>
              </w:rPr>
              <w:t>CA_n48-n71</w:t>
            </w:r>
          </w:p>
        </w:tc>
        <w:tc>
          <w:tcPr>
            <w:tcW w:w="2683" w:type="dxa"/>
            <w:tcBorders>
              <w:top w:val="single" w:sz="4" w:space="0" w:color="auto"/>
              <w:left w:val="single" w:sz="4" w:space="0" w:color="auto"/>
              <w:bottom w:val="single" w:sz="4" w:space="0" w:color="auto"/>
              <w:right w:val="single" w:sz="4" w:space="0" w:color="auto"/>
            </w:tcBorders>
          </w:tcPr>
          <w:p w14:paraId="6B7151DB" w14:textId="77777777" w:rsidR="00B11719" w:rsidRPr="00B24739" w:rsidRDefault="00B11719" w:rsidP="00B11719">
            <w:pPr>
              <w:pStyle w:val="TAL"/>
              <w:rPr>
                <w:lang w:eastAsia="zh-CN"/>
              </w:rPr>
            </w:pPr>
            <w:r w:rsidRPr="00B24739">
              <w:t>E-UTRA Band 4, 5, 12, 13, 14, 17, 24, 26, 30, 50, 51, 53, 66, 74, 85</w:t>
            </w:r>
          </w:p>
        </w:tc>
        <w:tc>
          <w:tcPr>
            <w:tcW w:w="974" w:type="dxa"/>
            <w:tcBorders>
              <w:top w:val="single" w:sz="4" w:space="0" w:color="auto"/>
              <w:left w:val="single" w:sz="4" w:space="0" w:color="auto"/>
              <w:bottom w:val="single" w:sz="4" w:space="0" w:color="auto"/>
              <w:right w:val="single" w:sz="4" w:space="0" w:color="auto"/>
            </w:tcBorders>
          </w:tcPr>
          <w:p w14:paraId="755E395D"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3ACB99E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2FDBE2C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1988893"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3BC286C"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46799D8" w14:textId="77777777" w:rsidR="00B11719" w:rsidRPr="00B24739" w:rsidRDefault="00B11719" w:rsidP="00B11719">
            <w:pPr>
              <w:pStyle w:val="TAC"/>
              <w:rPr>
                <w:rFonts w:eastAsia="SimSun"/>
                <w:lang w:eastAsia="zh-CN"/>
              </w:rPr>
            </w:pPr>
          </w:p>
        </w:tc>
      </w:tr>
      <w:tr w:rsidR="00B11719" w:rsidRPr="00B24739" w14:paraId="333359B8" w14:textId="77777777" w:rsidTr="00B11719">
        <w:tc>
          <w:tcPr>
            <w:tcW w:w="0" w:type="auto"/>
            <w:vMerge/>
            <w:tcBorders>
              <w:left w:val="single" w:sz="4" w:space="0" w:color="auto"/>
              <w:right w:val="single" w:sz="4" w:space="0" w:color="auto"/>
            </w:tcBorders>
            <w:vAlign w:val="center"/>
          </w:tcPr>
          <w:p w14:paraId="539BE10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E1390B3" w14:textId="77777777" w:rsidR="00B11719" w:rsidRPr="00B24739" w:rsidRDefault="00B11719" w:rsidP="00B11719">
            <w:pPr>
              <w:pStyle w:val="TAL"/>
              <w:rPr>
                <w:lang w:eastAsia="zh-CN"/>
              </w:rPr>
            </w:pPr>
            <w:r w:rsidRPr="00B24739">
              <w:t>E-UTRA Band 2, 25, 41, 70</w:t>
            </w:r>
          </w:p>
        </w:tc>
        <w:tc>
          <w:tcPr>
            <w:tcW w:w="974" w:type="dxa"/>
            <w:tcBorders>
              <w:top w:val="single" w:sz="4" w:space="0" w:color="auto"/>
              <w:left w:val="single" w:sz="4" w:space="0" w:color="auto"/>
              <w:bottom w:val="single" w:sz="4" w:space="0" w:color="auto"/>
              <w:right w:val="single" w:sz="4" w:space="0" w:color="auto"/>
            </w:tcBorders>
          </w:tcPr>
          <w:p w14:paraId="6FA2D26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46DCBA6"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132A7540"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EE0D8D6"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72EB799B"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4EA536C7" w14:textId="77777777" w:rsidR="00B11719" w:rsidRPr="00B24739" w:rsidRDefault="00B11719" w:rsidP="00B11719">
            <w:pPr>
              <w:pStyle w:val="TAC"/>
              <w:rPr>
                <w:rFonts w:eastAsia="SimSun"/>
                <w:lang w:eastAsia="zh-CN"/>
              </w:rPr>
            </w:pPr>
            <w:r w:rsidRPr="00B24739">
              <w:t>2</w:t>
            </w:r>
          </w:p>
        </w:tc>
      </w:tr>
      <w:tr w:rsidR="00B11719" w:rsidRPr="00B24739" w14:paraId="26583A50" w14:textId="77777777" w:rsidTr="00B11719">
        <w:tc>
          <w:tcPr>
            <w:tcW w:w="0" w:type="auto"/>
            <w:vMerge/>
            <w:tcBorders>
              <w:left w:val="single" w:sz="4" w:space="0" w:color="auto"/>
              <w:right w:val="single" w:sz="4" w:space="0" w:color="auto"/>
            </w:tcBorders>
            <w:vAlign w:val="center"/>
          </w:tcPr>
          <w:p w14:paraId="5405B11F"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968E4D3"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81F6870"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7F67F34"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467AEB05"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49705D7" w14:textId="77777777" w:rsidR="00B11719" w:rsidRPr="00B24739" w:rsidRDefault="00B11719" w:rsidP="00B11719">
            <w:pPr>
              <w:pStyle w:val="TAC"/>
              <w:rPr>
                <w:lang w:eastAsia="zh-CN"/>
              </w:rPr>
            </w:pPr>
            <w:r w:rsidRPr="00B24739">
              <w:t>-38</w:t>
            </w:r>
          </w:p>
        </w:tc>
        <w:tc>
          <w:tcPr>
            <w:tcW w:w="969" w:type="dxa"/>
            <w:tcBorders>
              <w:top w:val="single" w:sz="4" w:space="0" w:color="auto"/>
              <w:left w:val="single" w:sz="4" w:space="0" w:color="auto"/>
              <w:bottom w:val="single" w:sz="4" w:space="0" w:color="auto"/>
              <w:right w:val="single" w:sz="4" w:space="0" w:color="auto"/>
            </w:tcBorders>
          </w:tcPr>
          <w:p w14:paraId="60C7FFF1"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73B29DAF" w14:textId="77777777" w:rsidR="00B11719" w:rsidRPr="00B24739" w:rsidRDefault="00B11719" w:rsidP="00B11719">
            <w:pPr>
              <w:pStyle w:val="TAC"/>
              <w:rPr>
                <w:rFonts w:eastAsia="SimSun"/>
                <w:lang w:eastAsia="zh-CN"/>
              </w:rPr>
            </w:pPr>
            <w:r w:rsidRPr="00B24739">
              <w:t>15</w:t>
            </w:r>
          </w:p>
        </w:tc>
      </w:tr>
      <w:tr w:rsidR="00B11719" w:rsidRPr="00B24739" w14:paraId="71AAF1EB" w14:textId="77777777" w:rsidTr="00B11719">
        <w:tc>
          <w:tcPr>
            <w:tcW w:w="0" w:type="auto"/>
            <w:vMerge/>
            <w:tcBorders>
              <w:left w:val="single" w:sz="4" w:space="0" w:color="auto"/>
              <w:bottom w:val="single" w:sz="4" w:space="0" w:color="auto"/>
              <w:right w:val="single" w:sz="4" w:space="0" w:color="auto"/>
            </w:tcBorders>
            <w:vAlign w:val="center"/>
          </w:tcPr>
          <w:p w14:paraId="21C1CCBB"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2D7E838"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FF46E5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r w:rsidRPr="00B24739">
              <w:t xml:space="preserve"> </w:t>
            </w:r>
          </w:p>
        </w:tc>
        <w:tc>
          <w:tcPr>
            <w:tcW w:w="604" w:type="dxa"/>
            <w:tcBorders>
              <w:top w:val="single" w:sz="4" w:space="0" w:color="auto"/>
              <w:left w:val="single" w:sz="4" w:space="0" w:color="auto"/>
              <w:bottom w:val="single" w:sz="4" w:space="0" w:color="auto"/>
              <w:right w:val="single" w:sz="4" w:space="0" w:color="auto"/>
            </w:tcBorders>
          </w:tcPr>
          <w:p w14:paraId="6F3A73DE" w14:textId="77777777" w:rsidR="00B11719" w:rsidRPr="00B24739" w:rsidRDefault="00B11719" w:rsidP="00B11719">
            <w:pPr>
              <w:pStyle w:val="TAC"/>
              <w:rPr>
                <w:rFonts w:eastAsia="SimSun"/>
                <w:lang w:eastAsia="zh-CN"/>
              </w:rPr>
            </w:pPr>
            <w:r w:rsidRPr="00B24739">
              <w:t>-</w:t>
            </w:r>
          </w:p>
        </w:tc>
        <w:tc>
          <w:tcPr>
            <w:tcW w:w="891" w:type="dxa"/>
            <w:tcBorders>
              <w:top w:val="single" w:sz="4" w:space="0" w:color="auto"/>
              <w:left w:val="single" w:sz="4" w:space="0" w:color="auto"/>
              <w:bottom w:val="single" w:sz="4" w:space="0" w:color="auto"/>
              <w:right w:val="single" w:sz="4" w:space="0" w:color="auto"/>
            </w:tcBorders>
          </w:tcPr>
          <w:p w14:paraId="307C118C" w14:textId="77777777" w:rsidR="00B11719" w:rsidRPr="00B24739" w:rsidRDefault="00B11719" w:rsidP="00B11719">
            <w:pPr>
              <w:pStyle w:val="TAC"/>
              <w:rPr>
                <w:rStyle w:val="TALCar"/>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2B9F21E" w14:textId="77777777" w:rsidR="00B11719" w:rsidRPr="00B24739" w:rsidRDefault="00B11719" w:rsidP="00B11719">
            <w:pPr>
              <w:pStyle w:val="TAC"/>
              <w:rPr>
                <w:lang w:eastAsia="zh-CN"/>
              </w:rPr>
            </w:pPr>
            <w:r w:rsidRPr="00B24739">
              <w:t>-50</w:t>
            </w:r>
          </w:p>
        </w:tc>
        <w:tc>
          <w:tcPr>
            <w:tcW w:w="969" w:type="dxa"/>
            <w:tcBorders>
              <w:top w:val="single" w:sz="4" w:space="0" w:color="auto"/>
              <w:left w:val="single" w:sz="4" w:space="0" w:color="auto"/>
              <w:bottom w:val="single" w:sz="4" w:space="0" w:color="auto"/>
              <w:right w:val="single" w:sz="4" w:space="0" w:color="auto"/>
            </w:tcBorders>
          </w:tcPr>
          <w:p w14:paraId="528A1C99" w14:textId="77777777" w:rsidR="00B11719" w:rsidRPr="00B24739" w:rsidRDefault="00B11719" w:rsidP="00B11719">
            <w:pPr>
              <w:pStyle w:val="TAC"/>
              <w:rPr>
                <w:rFonts w:eastAsia="SimSun"/>
                <w:lang w:eastAsia="zh-CN"/>
              </w:rPr>
            </w:pPr>
            <w:r w:rsidRPr="00B24739">
              <w:t>1</w:t>
            </w:r>
          </w:p>
        </w:tc>
        <w:tc>
          <w:tcPr>
            <w:tcW w:w="914" w:type="dxa"/>
            <w:tcBorders>
              <w:top w:val="single" w:sz="4" w:space="0" w:color="auto"/>
              <w:left w:val="single" w:sz="4" w:space="0" w:color="auto"/>
              <w:bottom w:val="single" w:sz="4" w:space="0" w:color="auto"/>
              <w:right w:val="single" w:sz="4" w:space="0" w:color="auto"/>
            </w:tcBorders>
          </w:tcPr>
          <w:p w14:paraId="17780029" w14:textId="77777777" w:rsidR="00B11719" w:rsidRPr="00B24739" w:rsidRDefault="00B11719" w:rsidP="00B11719">
            <w:pPr>
              <w:pStyle w:val="TAC"/>
              <w:rPr>
                <w:rFonts w:eastAsia="SimSun"/>
                <w:lang w:eastAsia="zh-CN"/>
              </w:rPr>
            </w:pPr>
            <w:r w:rsidRPr="00B24739">
              <w:t>15</w:t>
            </w:r>
          </w:p>
        </w:tc>
      </w:tr>
      <w:tr w:rsidR="00B11719" w:rsidRPr="00B24739" w14:paraId="682E6E19" w14:textId="77777777" w:rsidTr="00B11719">
        <w:tc>
          <w:tcPr>
            <w:tcW w:w="0" w:type="auto"/>
            <w:vMerge w:val="restart"/>
            <w:tcBorders>
              <w:left w:val="single" w:sz="4" w:space="0" w:color="auto"/>
              <w:right w:val="single" w:sz="4" w:space="0" w:color="auto"/>
            </w:tcBorders>
            <w:vAlign w:val="center"/>
          </w:tcPr>
          <w:p w14:paraId="460FBA15" w14:textId="77777777" w:rsidR="00B11719" w:rsidRPr="00B24739" w:rsidRDefault="00B11719" w:rsidP="00B11719">
            <w:pPr>
              <w:pStyle w:val="TAC"/>
              <w:rPr>
                <w:rFonts w:eastAsia="Calibri"/>
                <w:lang w:eastAsia="en-GB"/>
              </w:rPr>
            </w:pPr>
            <w:r w:rsidRPr="00B24739">
              <w:rPr>
                <w:rFonts w:eastAsia="Calibri"/>
                <w:lang w:eastAsia="en-GB"/>
              </w:rPr>
              <w:t>CA_n66-n71</w:t>
            </w:r>
          </w:p>
        </w:tc>
        <w:tc>
          <w:tcPr>
            <w:tcW w:w="2683" w:type="dxa"/>
            <w:tcBorders>
              <w:top w:val="single" w:sz="4" w:space="0" w:color="auto"/>
              <w:left w:val="single" w:sz="4" w:space="0" w:color="auto"/>
              <w:bottom w:val="single" w:sz="4" w:space="0" w:color="auto"/>
              <w:right w:val="single" w:sz="4" w:space="0" w:color="auto"/>
            </w:tcBorders>
          </w:tcPr>
          <w:p w14:paraId="64629F41"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6846278"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FC277FA"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281784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2BEF259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1080D7E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9E6D963" w14:textId="77777777" w:rsidR="00B11719" w:rsidRPr="00B24739" w:rsidRDefault="00B11719" w:rsidP="00B11719">
            <w:pPr>
              <w:pStyle w:val="TAC"/>
              <w:rPr>
                <w:rFonts w:eastAsia="SimSun"/>
                <w:lang w:eastAsia="zh-CN"/>
              </w:rPr>
            </w:pPr>
          </w:p>
        </w:tc>
      </w:tr>
      <w:tr w:rsidR="00B11719" w:rsidRPr="00B24739" w14:paraId="7650F48A" w14:textId="77777777" w:rsidTr="00B11719">
        <w:tc>
          <w:tcPr>
            <w:tcW w:w="0" w:type="auto"/>
            <w:vMerge/>
            <w:tcBorders>
              <w:left w:val="single" w:sz="4" w:space="0" w:color="auto"/>
              <w:right w:val="single" w:sz="4" w:space="0" w:color="auto"/>
            </w:tcBorders>
            <w:vAlign w:val="center"/>
          </w:tcPr>
          <w:p w14:paraId="5842ABB1"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10C193C0" w14:textId="77777777" w:rsidR="00B11719" w:rsidRPr="00B24739" w:rsidRDefault="00B11719" w:rsidP="00B11719">
            <w:pPr>
              <w:pStyle w:val="TAL"/>
            </w:pPr>
            <w:r w:rsidRPr="00B24739">
              <w:t>E-UTRA Band 2, 25, 41, 42, 48, 70</w:t>
            </w:r>
          </w:p>
          <w:p w14:paraId="6D4DD62F"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5E1EB41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AEEFF1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DBBF191"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4E2EF89A"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041D3C"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7E27936"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1BDA204D" w14:textId="77777777" w:rsidTr="00B11719">
        <w:tc>
          <w:tcPr>
            <w:tcW w:w="0" w:type="auto"/>
            <w:vMerge/>
            <w:tcBorders>
              <w:left w:val="single" w:sz="4" w:space="0" w:color="auto"/>
              <w:right w:val="single" w:sz="4" w:space="0" w:color="auto"/>
            </w:tcBorders>
            <w:vAlign w:val="center"/>
          </w:tcPr>
          <w:p w14:paraId="1AC24FDD"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2B7EA355"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344CC9BF"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00E48460"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9B6FE23"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5C406572"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D80BED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F257A85"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8DA307" w14:textId="77777777" w:rsidTr="00B11719">
        <w:tc>
          <w:tcPr>
            <w:tcW w:w="0" w:type="auto"/>
            <w:vMerge/>
            <w:tcBorders>
              <w:left w:val="single" w:sz="4" w:space="0" w:color="auto"/>
              <w:bottom w:val="single" w:sz="4" w:space="0" w:color="auto"/>
              <w:right w:val="single" w:sz="4" w:space="0" w:color="auto"/>
            </w:tcBorders>
            <w:vAlign w:val="center"/>
          </w:tcPr>
          <w:p w14:paraId="1A15F79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57C88950"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4348AF02"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566EBD9C"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16CFA5D"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CCDA2D0"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7EC0E7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35F372F3"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79BA21B" w14:textId="77777777" w:rsidTr="00B11719">
        <w:tc>
          <w:tcPr>
            <w:tcW w:w="0" w:type="auto"/>
            <w:vMerge w:val="restart"/>
            <w:tcBorders>
              <w:left w:val="single" w:sz="4" w:space="0" w:color="auto"/>
              <w:right w:val="single" w:sz="4" w:space="0" w:color="auto"/>
            </w:tcBorders>
            <w:vAlign w:val="center"/>
          </w:tcPr>
          <w:p w14:paraId="6FB419B5" w14:textId="77777777" w:rsidR="00B11719" w:rsidRPr="00B24739" w:rsidRDefault="00B11719" w:rsidP="00B11719">
            <w:pPr>
              <w:pStyle w:val="TAC"/>
              <w:rPr>
                <w:rFonts w:eastAsia="Calibri"/>
                <w:lang w:eastAsia="en-GB"/>
              </w:rPr>
            </w:pPr>
            <w:r w:rsidRPr="00B24739">
              <w:rPr>
                <w:rFonts w:eastAsia="Calibri"/>
                <w:lang w:eastAsia="en-GB"/>
              </w:rPr>
              <w:t>CA_n70-n71</w:t>
            </w:r>
          </w:p>
        </w:tc>
        <w:tc>
          <w:tcPr>
            <w:tcW w:w="2683" w:type="dxa"/>
            <w:tcBorders>
              <w:top w:val="single" w:sz="4" w:space="0" w:color="auto"/>
              <w:left w:val="single" w:sz="4" w:space="0" w:color="auto"/>
              <w:bottom w:val="single" w:sz="4" w:space="0" w:color="auto"/>
              <w:right w:val="single" w:sz="4" w:space="0" w:color="auto"/>
            </w:tcBorders>
          </w:tcPr>
          <w:p w14:paraId="6B4B309C" w14:textId="77777777" w:rsidR="00B11719" w:rsidRPr="00B24739" w:rsidRDefault="00B11719" w:rsidP="00B11719">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74" w:type="dxa"/>
            <w:tcBorders>
              <w:top w:val="single" w:sz="4" w:space="0" w:color="auto"/>
              <w:left w:val="single" w:sz="4" w:space="0" w:color="auto"/>
              <w:bottom w:val="single" w:sz="4" w:space="0" w:color="auto"/>
              <w:right w:val="single" w:sz="4" w:space="0" w:color="auto"/>
            </w:tcBorders>
          </w:tcPr>
          <w:p w14:paraId="3E94B441"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69D3E486"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0F2CA64"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4B0C68"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4327E6D2"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CCEE106" w14:textId="77777777" w:rsidR="00B11719" w:rsidRPr="00B24739" w:rsidRDefault="00B11719" w:rsidP="00B11719">
            <w:pPr>
              <w:pStyle w:val="TAC"/>
              <w:rPr>
                <w:rFonts w:eastAsia="SimSun"/>
                <w:lang w:eastAsia="zh-CN"/>
              </w:rPr>
            </w:pPr>
          </w:p>
        </w:tc>
      </w:tr>
      <w:tr w:rsidR="00B11719" w:rsidRPr="00B24739" w14:paraId="4BAC641A" w14:textId="77777777" w:rsidTr="00B11719">
        <w:tc>
          <w:tcPr>
            <w:tcW w:w="0" w:type="auto"/>
            <w:vMerge/>
            <w:tcBorders>
              <w:left w:val="single" w:sz="4" w:space="0" w:color="auto"/>
              <w:right w:val="single" w:sz="4" w:space="0" w:color="auto"/>
            </w:tcBorders>
            <w:vAlign w:val="center"/>
          </w:tcPr>
          <w:p w14:paraId="08A6DAA0"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041DE66C" w14:textId="77777777" w:rsidR="00B11719" w:rsidRPr="00B24739" w:rsidRDefault="00B11719" w:rsidP="00B11719">
            <w:pPr>
              <w:pStyle w:val="TAL"/>
            </w:pPr>
            <w:r w:rsidRPr="00B24739">
              <w:t>E-UTRA Band 2, 7, 25, 41, 70,</w:t>
            </w:r>
          </w:p>
          <w:p w14:paraId="0A1D7CDA" w14:textId="77777777" w:rsidR="00B11719" w:rsidRPr="00B24739" w:rsidRDefault="00B11719" w:rsidP="00B11719">
            <w:pPr>
              <w:pStyle w:val="TAL"/>
              <w:rPr>
                <w:lang w:eastAsia="zh-CN"/>
              </w:rPr>
            </w:pPr>
            <w:r w:rsidRPr="00B24739">
              <w:t>NR Band n77</w:t>
            </w:r>
          </w:p>
        </w:tc>
        <w:tc>
          <w:tcPr>
            <w:tcW w:w="974" w:type="dxa"/>
            <w:tcBorders>
              <w:top w:val="single" w:sz="4" w:space="0" w:color="auto"/>
              <w:left w:val="single" w:sz="4" w:space="0" w:color="auto"/>
              <w:bottom w:val="single" w:sz="4" w:space="0" w:color="auto"/>
              <w:right w:val="single" w:sz="4" w:space="0" w:color="auto"/>
            </w:tcBorders>
          </w:tcPr>
          <w:p w14:paraId="284B72D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71816C0F"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D1B6002"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6E3ED735" w14:textId="77777777" w:rsidR="00B11719" w:rsidRPr="00B24739" w:rsidRDefault="00B11719" w:rsidP="00B11719">
            <w:pPr>
              <w:pStyle w:val="TAC"/>
              <w:rPr>
                <w:lang w:eastAsia="zh-CN"/>
              </w:rPr>
            </w:pPr>
            <w:r w:rsidRPr="00B24739">
              <w:rPr>
                <w:lang w:eastAsia="zh-CN"/>
              </w:rPr>
              <w:t>-50</w:t>
            </w:r>
          </w:p>
        </w:tc>
        <w:tc>
          <w:tcPr>
            <w:tcW w:w="969" w:type="dxa"/>
            <w:tcBorders>
              <w:top w:val="single" w:sz="4" w:space="0" w:color="auto"/>
              <w:left w:val="single" w:sz="4" w:space="0" w:color="auto"/>
              <w:bottom w:val="single" w:sz="4" w:space="0" w:color="auto"/>
              <w:right w:val="single" w:sz="4" w:space="0" w:color="auto"/>
            </w:tcBorders>
          </w:tcPr>
          <w:p w14:paraId="7BD30C14"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6A8356F8" w14:textId="77777777" w:rsidR="00B11719" w:rsidRPr="00B24739" w:rsidRDefault="00B11719" w:rsidP="00B11719">
            <w:pPr>
              <w:pStyle w:val="TAC"/>
              <w:rPr>
                <w:rFonts w:eastAsia="SimSun"/>
                <w:lang w:eastAsia="zh-CN"/>
              </w:rPr>
            </w:pPr>
            <w:r w:rsidRPr="00B24739">
              <w:rPr>
                <w:lang w:eastAsia="zh-CN"/>
              </w:rPr>
              <w:t>2</w:t>
            </w:r>
          </w:p>
        </w:tc>
      </w:tr>
      <w:tr w:rsidR="00B11719" w:rsidRPr="00B24739" w14:paraId="4769A729" w14:textId="77777777" w:rsidTr="00B11719">
        <w:tc>
          <w:tcPr>
            <w:tcW w:w="0" w:type="auto"/>
            <w:vMerge/>
            <w:tcBorders>
              <w:left w:val="single" w:sz="4" w:space="0" w:color="auto"/>
              <w:right w:val="single" w:sz="4" w:space="0" w:color="auto"/>
            </w:tcBorders>
            <w:vAlign w:val="center"/>
          </w:tcPr>
          <w:p w14:paraId="2F890486"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367F62AB" w14:textId="77777777" w:rsidR="00B11719" w:rsidRPr="00B24739" w:rsidRDefault="00B11719" w:rsidP="00B11719">
            <w:pPr>
              <w:pStyle w:val="TAL"/>
              <w:rPr>
                <w:lang w:eastAsia="zh-CN"/>
              </w:rPr>
            </w:pPr>
            <w:r w:rsidRPr="00B24739">
              <w:t>E-UTRA Band 29</w:t>
            </w:r>
          </w:p>
        </w:tc>
        <w:tc>
          <w:tcPr>
            <w:tcW w:w="974" w:type="dxa"/>
            <w:tcBorders>
              <w:top w:val="single" w:sz="4" w:space="0" w:color="auto"/>
              <w:left w:val="single" w:sz="4" w:space="0" w:color="auto"/>
              <w:bottom w:val="single" w:sz="4" w:space="0" w:color="auto"/>
              <w:right w:val="single" w:sz="4" w:space="0" w:color="auto"/>
            </w:tcBorders>
          </w:tcPr>
          <w:p w14:paraId="4FF919BB"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225CEC15"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1D9B09A"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758EF04"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29D65BF3"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1F92378C"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637A3AE8" w14:textId="77777777" w:rsidTr="00B11719">
        <w:tc>
          <w:tcPr>
            <w:tcW w:w="0" w:type="auto"/>
            <w:vMerge/>
            <w:tcBorders>
              <w:left w:val="single" w:sz="4" w:space="0" w:color="auto"/>
              <w:bottom w:val="single" w:sz="4" w:space="0" w:color="auto"/>
              <w:right w:val="single" w:sz="4" w:space="0" w:color="auto"/>
            </w:tcBorders>
            <w:vAlign w:val="center"/>
          </w:tcPr>
          <w:p w14:paraId="3B3EBDAA" w14:textId="77777777" w:rsidR="00B11719" w:rsidRPr="00B24739" w:rsidRDefault="00B11719" w:rsidP="00B11719">
            <w:pPr>
              <w:rPr>
                <w:rFonts w:eastAsia="Calibri"/>
                <w:lang w:eastAsia="en-GB"/>
              </w:rPr>
            </w:pPr>
          </w:p>
        </w:tc>
        <w:tc>
          <w:tcPr>
            <w:tcW w:w="2683" w:type="dxa"/>
            <w:tcBorders>
              <w:top w:val="single" w:sz="4" w:space="0" w:color="auto"/>
              <w:left w:val="single" w:sz="4" w:space="0" w:color="auto"/>
              <w:bottom w:val="single" w:sz="4" w:space="0" w:color="auto"/>
              <w:right w:val="single" w:sz="4" w:space="0" w:color="auto"/>
            </w:tcBorders>
          </w:tcPr>
          <w:p w14:paraId="70FF0091" w14:textId="77777777" w:rsidR="00B11719" w:rsidRPr="00B24739" w:rsidRDefault="00B11719" w:rsidP="00B11719">
            <w:pPr>
              <w:pStyle w:val="TAL"/>
              <w:rPr>
                <w:lang w:eastAsia="zh-CN"/>
              </w:rPr>
            </w:pPr>
            <w:r w:rsidRPr="00B24739">
              <w:t>E-UTRA Band 71</w:t>
            </w:r>
          </w:p>
        </w:tc>
        <w:tc>
          <w:tcPr>
            <w:tcW w:w="974" w:type="dxa"/>
            <w:tcBorders>
              <w:top w:val="single" w:sz="4" w:space="0" w:color="auto"/>
              <w:left w:val="single" w:sz="4" w:space="0" w:color="auto"/>
              <w:bottom w:val="single" w:sz="4" w:space="0" w:color="auto"/>
              <w:right w:val="single" w:sz="4" w:space="0" w:color="auto"/>
            </w:tcBorders>
          </w:tcPr>
          <w:p w14:paraId="01C5A467" w14:textId="77777777" w:rsidR="00B11719" w:rsidRPr="00B24739" w:rsidRDefault="00B11719" w:rsidP="00B11719">
            <w:pPr>
              <w:pStyle w:val="TAC"/>
              <w:rPr>
                <w:lang w:eastAsia="en-GB"/>
              </w:rPr>
            </w:pPr>
            <w:proofErr w:type="spellStart"/>
            <w:r w:rsidRPr="00B24739">
              <w:t>F</w:t>
            </w:r>
            <w:r w:rsidRPr="00B24739">
              <w:rPr>
                <w:vertAlign w:val="subscript"/>
              </w:rPr>
              <w:t>DL_low</w:t>
            </w:r>
            <w:proofErr w:type="spellEnd"/>
          </w:p>
        </w:tc>
        <w:tc>
          <w:tcPr>
            <w:tcW w:w="604" w:type="dxa"/>
            <w:tcBorders>
              <w:top w:val="single" w:sz="4" w:space="0" w:color="auto"/>
              <w:left w:val="single" w:sz="4" w:space="0" w:color="auto"/>
              <w:bottom w:val="single" w:sz="4" w:space="0" w:color="auto"/>
              <w:right w:val="single" w:sz="4" w:space="0" w:color="auto"/>
            </w:tcBorders>
          </w:tcPr>
          <w:p w14:paraId="1640C249" w14:textId="77777777" w:rsidR="00B11719" w:rsidRPr="00B24739" w:rsidRDefault="00B11719" w:rsidP="00B11719">
            <w:pPr>
              <w:pStyle w:val="TAC"/>
              <w:rPr>
                <w:rFonts w:eastAsia="SimSun"/>
                <w:lang w:eastAsia="zh-CN"/>
              </w:rPr>
            </w:pPr>
            <w:r w:rsidRPr="00B24739">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D6A2D35" w14:textId="77777777" w:rsidR="00B11719" w:rsidRPr="00B24739" w:rsidRDefault="00B11719" w:rsidP="00B11719">
            <w:pPr>
              <w:pStyle w:val="TAC"/>
              <w:rPr>
                <w:rStyle w:val="TALCar"/>
                <w:rFonts w:cs="Arial"/>
                <w:szCs w:val="18"/>
              </w:rPr>
            </w:pPr>
            <w:proofErr w:type="spellStart"/>
            <w:r w:rsidRPr="00B24739">
              <w:t>F</w:t>
            </w:r>
            <w:r w:rsidRPr="00B24739">
              <w:rPr>
                <w:vertAlign w:val="subscript"/>
              </w:rPr>
              <w:t>DL_high</w:t>
            </w:r>
            <w:proofErr w:type="spellEnd"/>
          </w:p>
        </w:tc>
        <w:tc>
          <w:tcPr>
            <w:tcW w:w="1078" w:type="dxa"/>
            <w:tcBorders>
              <w:top w:val="single" w:sz="4" w:space="0" w:color="auto"/>
              <w:left w:val="single" w:sz="4" w:space="0" w:color="auto"/>
              <w:bottom w:val="single" w:sz="4" w:space="0" w:color="auto"/>
              <w:right w:val="single" w:sz="4" w:space="0" w:color="auto"/>
            </w:tcBorders>
          </w:tcPr>
          <w:p w14:paraId="7D552E0E" w14:textId="77777777" w:rsidR="00B11719" w:rsidRPr="00B24739" w:rsidRDefault="00B11719" w:rsidP="00B11719">
            <w:pPr>
              <w:pStyle w:val="TAC"/>
              <w:rPr>
                <w:lang w:eastAsia="zh-CN"/>
              </w:rPr>
            </w:pPr>
            <w:r w:rsidRPr="00B24739">
              <w:rPr>
                <w:lang w:eastAsia="zh-CN"/>
              </w:rPr>
              <w:t>-38</w:t>
            </w:r>
          </w:p>
        </w:tc>
        <w:tc>
          <w:tcPr>
            <w:tcW w:w="969" w:type="dxa"/>
            <w:tcBorders>
              <w:top w:val="single" w:sz="4" w:space="0" w:color="auto"/>
              <w:left w:val="single" w:sz="4" w:space="0" w:color="auto"/>
              <w:bottom w:val="single" w:sz="4" w:space="0" w:color="auto"/>
              <w:right w:val="single" w:sz="4" w:space="0" w:color="auto"/>
            </w:tcBorders>
          </w:tcPr>
          <w:p w14:paraId="47D4CD31" w14:textId="77777777" w:rsidR="00B11719" w:rsidRPr="00B24739" w:rsidRDefault="00B11719" w:rsidP="00B11719">
            <w:pPr>
              <w:pStyle w:val="TAC"/>
              <w:rPr>
                <w:rFonts w:eastAsia="SimSun"/>
                <w:lang w:eastAsia="zh-CN"/>
              </w:rPr>
            </w:pPr>
            <w:r w:rsidRPr="00B24739">
              <w:rPr>
                <w:lang w:eastAsia="zh-CN"/>
              </w:rPr>
              <w:t>1</w:t>
            </w:r>
          </w:p>
        </w:tc>
        <w:tc>
          <w:tcPr>
            <w:tcW w:w="914" w:type="dxa"/>
            <w:tcBorders>
              <w:top w:val="single" w:sz="4" w:space="0" w:color="auto"/>
              <w:left w:val="single" w:sz="4" w:space="0" w:color="auto"/>
              <w:bottom w:val="single" w:sz="4" w:space="0" w:color="auto"/>
              <w:right w:val="single" w:sz="4" w:space="0" w:color="auto"/>
            </w:tcBorders>
          </w:tcPr>
          <w:p w14:paraId="49D09F40" w14:textId="77777777" w:rsidR="00B11719" w:rsidRPr="00B24739" w:rsidRDefault="00B11719" w:rsidP="00B11719">
            <w:pPr>
              <w:pStyle w:val="TAC"/>
              <w:rPr>
                <w:rFonts w:eastAsia="SimSun"/>
                <w:lang w:eastAsia="zh-CN"/>
              </w:rPr>
            </w:pPr>
            <w:r w:rsidRPr="00B24739">
              <w:rPr>
                <w:lang w:eastAsia="zh-CN"/>
              </w:rPr>
              <w:t>4</w:t>
            </w:r>
          </w:p>
        </w:tc>
      </w:tr>
      <w:tr w:rsidR="00B11719" w:rsidRPr="00B24739" w14:paraId="52176D88" w14:textId="77777777" w:rsidTr="00B11719">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332BC42" w14:textId="77777777" w:rsidR="00B11719" w:rsidRPr="00B24739" w:rsidRDefault="00B11719" w:rsidP="00B11719">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2C6D11FC" w14:textId="77777777" w:rsidR="00B11719" w:rsidRPr="00B24739" w:rsidRDefault="00B11719" w:rsidP="00B11719">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6F57BA80" w14:textId="77777777" w:rsidR="00B11719" w:rsidRPr="00B24739" w:rsidRDefault="00B11719" w:rsidP="00B11719">
            <w:pPr>
              <w:pStyle w:val="TAN"/>
              <w:rPr>
                <w:lang w:eastAsia="en-GB"/>
              </w:rPr>
            </w:pPr>
            <w:r w:rsidRPr="00B24739">
              <w:rPr>
                <w:lang w:eastAsia="en-GB"/>
              </w:rPr>
              <w:t>NOTE 3:</w:t>
            </w:r>
            <w:r w:rsidRPr="00B24739">
              <w:rPr>
                <w:lang w:eastAsia="en-GB"/>
              </w:rPr>
              <w:tab/>
              <w:t>Applicable when co-existence with PHS system operating in 1884.5 -1915.7MHz</w:t>
            </w:r>
          </w:p>
          <w:p w14:paraId="139AA50F" w14:textId="77777777" w:rsidR="00B11719" w:rsidRPr="00B24739" w:rsidRDefault="00B11719" w:rsidP="00B11719">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2EBADAEF" w14:textId="77777777" w:rsidR="00B11719" w:rsidRPr="00B24739" w:rsidRDefault="00B11719" w:rsidP="00B11719">
            <w:pPr>
              <w:pStyle w:val="TAN"/>
              <w:rPr>
                <w:lang w:eastAsia="en-GB"/>
              </w:rPr>
            </w:pPr>
            <w:r w:rsidRPr="00B24739">
              <w:rPr>
                <w:lang w:eastAsia="en-GB"/>
              </w:rPr>
              <w:t>NOTE 5:</w:t>
            </w:r>
            <w:r w:rsidRPr="00B24739">
              <w:rPr>
                <w:lang w:eastAsia="en-GB"/>
              </w:rPr>
              <w:tab/>
              <w:t>Void.</w:t>
            </w:r>
          </w:p>
          <w:p w14:paraId="516DDC4A" w14:textId="77777777" w:rsidR="00B11719" w:rsidRPr="00B24739" w:rsidRDefault="00B11719" w:rsidP="00B11719">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7EA8D813" w14:textId="77777777" w:rsidR="00B11719" w:rsidRPr="00B24739" w:rsidRDefault="00B11719" w:rsidP="00B11719">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2E763EE6" w14:textId="77777777" w:rsidR="00B11719" w:rsidRPr="00B24739" w:rsidRDefault="00B11719" w:rsidP="00B11719">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0957C9E9" w14:textId="77777777" w:rsidR="00B11719" w:rsidRPr="00B24739" w:rsidRDefault="00B11719" w:rsidP="00B11719">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07E9A6A5" w14:textId="77777777" w:rsidR="00B11719" w:rsidRPr="00B24739" w:rsidRDefault="00B11719" w:rsidP="00B11719">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29AAC7DB" w14:textId="77777777" w:rsidR="00B11719" w:rsidRPr="00B24739" w:rsidRDefault="00B11719" w:rsidP="00B11719">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17C1F414" w14:textId="77777777" w:rsidR="00B11719" w:rsidRPr="00B24739" w:rsidRDefault="00B11719" w:rsidP="00B11719">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06BD5CBD" w14:textId="77777777" w:rsidR="00B11719" w:rsidRPr="00B24739" w:rsidRDefault="00B11719" w:rsidP="00B11719">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299B7E5A" w14:textId="77777777" w:rsidR="00B11719" w:rsidRPr="00B24739" w:rsidRDefault="00B11719" w:rsidP="00B11719">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4D4B054E" w14:textId="77777777" w:rsidR="00B11719" w:rsidRPr="00B24739" w:rsidRDefault="00B11719" w:rsidP="00B11719">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67D1DF55" w14:textId="77777777" w:rsidR="00B11719" w:rsidRPr="00B24739" w:rsidRDefault="00B11719" w:rsidP="00B11719"/>
    <w:p w14:paraId="7971B36A" w14:textId="6BCE3461" w:rsidR="00B11719" w:rsidRDefault="00B11719" w:rsidP="00B11719">
      <w:r w:rsidRPr="00B24739">
        <w:t>The normative reference for this requirement is TS 38.101-1 [2] subclause 6.5</w:t>
      </w:r>
      <w:r w:rsidRPr="00B24739">
        <w:rPr>
          <w:lang w:eastAsia="zh-CN"/>
        </w:rPr>
        <w:t>A</w:t>
      </w:r>
      <w:r w:rsidRPr="00B24739">
        <w:t>.3.2.</w:t>
      </w:r>
    </w:p>
    <w:p w14:paraId="36FBE298" w14:textId="77777777" w:rsidR="000A6265" w:rsidRDefault="000A6265" w:rsidP="000A6265">
      <w:pPr>
        <w:rPr>
          <w:b/>
          <w:bCs/>
          <w:color w:val="00B0F0"/>
          <w:sz w:val="28"/>
          <w:szCs w:val="28"/>
          <w:lang w:eastAsia="zh-CN"/>
        </w:rPr>
      </w:pPr>
      <w:r w:rsidRPr="00D46BC1">
        <w:rPr>
          <w:b/>
          <w:bCs/>
          <w:color w:val="00B0F0"/>
          <w:sz w:val="28"/>
          <w:szCs w:val="28"/>
          <w:lang w:eastAsia="zh-CN"/>
        </w:rPr>
        <w:t>&lt;&lt;Unchanged Text Skipped&gt;&gt;</w:t>
      </w:r>
    </w:p>
    <w:p w14:paraId="00B735D4" w14:textId="77777777" w:rsidR="00B11719" w:rsidRPr="00B24739" w:rsidRDefault="00B11719" w:rsidP="00B11719">
      <w:pPr>
        <w:pStyle w:val="H6"/>
      </w:pPr>
      <w:r w:rsidRPr="00B24739">
        <w:t>6.5A.3.2.1</w:t>
      </w:r>
      <w:r w:rsidRPr="00B24739">
        <w:rPr>
          <w:lang w:eastAsia="zh-CN"/>
        </w:rPr>
        <w:t>.</w:t>
      </w:r>
      <w:r w:rsidRPr="00B24739">
        <w:t>4</w:t>
      </w:r>
      <w:r w:rsidRPr="00B24739">
        <w:tab/>
        <w:t>Test description</w:t>
      </w:r>
    </w:p>
    <w:p w14:paraId="0F98B167" w14:textId="77777777" w:rsidR="00B11719" w:rsidRPr="00B24739" w:rsidRDefault="00B11719" w:rsidP="00B11719">
      <w:pPr>
        <w:pStyle w:val="H6"/>
      </w:pPr>
      <w:r w:rsidRPr="00B24739">
        <w:t>6.5A.3.2.1</w:t>
      </w:r>
      <w:r w:rsidRPr="00B24739">
        <w:rPr>
          <w:lang w:eastAsia="zh-CN"/>
        </w:rPr>
        <w:t>.</w:t>
      </w:r>
      <w:r w:rsidRPr="00B24739">
        <w:t>4.1</w:t>
      </w:r>
      <w:r w:rsidRPr="00B24739">
        <w:tab/>
      </w:r>
      <w:r w:rsidRPr="00B24739">
        <w:rPr>
          <w:snapToGrid w:val="0"/>
        </w:rPr>
        <w:t>Initial conditions</w:t>
      </w:r>
    </w:p>
    <w:p w14:paraId="6FDA7669" w14:textId="77777777" w:rsidR="00B11719" w:rsidRPr="00B24739" w:rsidRDefault="00B11719" w:rsidP="00B11719">
      <w:r w:rsidRPr="00B24739">
        <w:t>Initial conditions are a set of test configurations the UE needs to be tested in and the steps for the SS to take with the UE to reach the correct measurement state.</w:t>
      </w:r>
    </w:p>
    <w:p w14:paraId="2AFD961D" w14:textId="77777777" w:rsidR="00B11719" w:rsidRPr="00B24739" w:rsidRDefault="00B11719" w:rsidP="00B11719">
      <w:pPr>
        <w:rPr>
          <w:lang w:eastAsia="zh-CN"/>
        </w:rPr>
      </w:pPr>
      <w:r w:rsidRPr="00B24739">
        <w:t>The initial test configurations consist of environmental conditions, test frequencies,</w:t>
      </w:r>
      <w:r w:rsidRPr="00B24739">
        <w:rPr>
          <w:lang w:eastAsia="zh-CN"/>
        </w:rPr>
        <w:t xml:space="preserve"> test channel bandwidths and sub-carrier spacing </w:t>
      </w:r>
      <w:r w:rsidRPr="00B24739">
        <w:t>based on NR</w:t>
      </w:r>
      <w:r w:rsidRPr="00B24739">
        <w:rPr>
          <w:lang w:eastAsia="zh-CN"/>
        </w:rPr>
        <w:t xml:space="preserve"> CA configuration</w:t>
      </w:r>
      <w:r w:rsidRPr="00B24739">
        <w:t xml:space="preserve"> specified in </w:t>
      </w:r>
      <w:r w:rsidRPr="00B24739">
        <w:rPr>
          <w:lang w:eastAsia="zh-CN"/>
        </w:rPr>
        <w:t>clause 5.5A</w:t>
      </w:r>
      <w:r w:rsidRPr="00B24739">
        <w:t xml:space="preserve">. </w:t>
      </w:r>
      <w:proofErr w:type="gramStart"/>
      <w:r w:rsidRPr="00B24739">
        <w:t>All of</w:t>
      </w:r>
      <w:proofErr w:type="gramEnd"/>
      <w:r w:rsidRPr="00B24739">
        <w:t xml:space="preserve"> these configurations shall be tested with applicable test parameters for each </w:t>
      </w:r>
      <w:r w:rsidRPr="00B24739">
        <w:rPr>
          <w:lang w:eastAsia="zh-CN"/>
        </w:rPr>
        <w:t>CA configuration</w:t>
      </w:r>
      <w:r w:rsidRPr="00B24739">
        <w:t xml:space="preserve">, are shown in </w:t>
      </w:r>
      <w:r w:rsidRPr="00B24739">
        <w:rPr>
          <w:lang w:eastAsia="zh-CN"/>
        </w:rPr>
        <w:t>T</w:t>
      </w:r>
      <w:r w:rsidRPr="00B24739">
        <w:t>able 6.5</w:t>
      </w:r>
      <w:r w:rsidRPr="00B24739">
        <w:rPr>
          <w:lang w:eastAsia="zh-CN"/>
        </w:rPr>
        <w:t>A</w:t>
      </w:r>
      <w:r w:rsidRPr="00B24739">
        <w:t>.</w:t>
      </w:r>
      <w:r w:rsidRPr="00B24739">
        <w:rPr>
          <w:lang w:eastAsia="zh-CN"/>
        </w:rPr>
        <w:t>3.2.1.4.1</w:t>
      </w:r>
      <w:r w:rsidRPr="00B24739">
        <w:t>-1. The details of the uplink reference measurement channels (RMCs) are specified in Annexes A.2. Configurations of PDSCH and PDCCH before measurement are specified in Annex C.2</w:t>
      </w:r>
      <w:r w:rsidRPr="00B24739">
        <w:rPr>
          <w:lang w:eastAsia="zh-CN"/>
        </w:rPr>
        <w:t>.</w:t>
      </w:r>
    </w:p>
    <w:p w14:paraId="5D74B16C" w14:textId="77777777" w:rsidR="00B11719" w:rsidRPr="00B24739" w:rsidRDefault="00B11719" w:rsidP="00B11719">
      <w:pPr>
        <w:pStyle w:val="TH"/>
        <w:rPr>
          <w:lang w:eastAsia="zh-CN"/>
        </w:rPr>
      </w:pPr>
      <w:r w:rsidRPr="00B24739">
        <w:lastRenderedPageBreak/>
        <w:t>Table 6.5A.3.2.1</w:t>
      </w:r>
      <w:r w:rsidRPr="00B24739">
        <w:rPr>
          <w:lang w:eastAsia="zh-CN"/>
        </w:rPr>
        <w:t>.</w:t>
      </w:r>
      <w:r w:rsidRPr="00B24739">
        <w:t xml:space="preserve">4.1-1: </w:t>
      </w:r>
      <w:r w:rsidRPr="00B24739">
        <w:rPr>
          <w:lang w:eastAsia="zh-CN"/>
        </w:rPr>
        <w:t xml:space="preserve">Inter band CA </w:t>
      </w:r>
      <w:r w:rsidRPr="00B24739">
        <w:t>Test Configuration T</w:t>
      </w:r>
      <w:r w:rsidRPr="00B24739">
        <w:rPr>
          <w:lang w:eastAsia="zh-CN"/>
        </w:rPr>
        <w:t>able</w:t>
      </w:r>
    </w:p>
    <w:tbl>
      <w:tblPr>
        <w:tblW w:w="10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50"/>
        <w:gridCol w:w="10"/>
        <w:gridCol w:w="10"/>
        <w:gridCol w:w="21"/>
        <w:gridCol w:w="571"/>
        <w:gridCol w:w="24"/>
        <w:gridCol w:w="18"/>
        <w:gridCol w:w="47"/>
        <w:gridCol w:w="660"/>
        <w:gridCol w:w="37"/>
        <w:gridCol w:w="18"/>
        <w:gridCol w:w="47"/>
        <w:gridCol w:w="541"/>
        <w:gridCol w:w="53"/>
        <w:gridCol w:w="18"/>
        <w:gridCol w:w="62"/>
        <w:gridCol w:w="836"/>
        <w:gridCol w:w="54"/>
        <w:gridCol w:w="34"/>
        <w:gridCol w:w="76"/>
        <w:gridCol w:w="1099"/>
        <w:gridCol w:w="69"/>
        <w:gridCol w:w="28"/>
        <w:gridCol w:w="58"/>
        <w:gridCol w:w="1004"/>
        <w:gridCol w:w="155"/>
        <w:gridCol w:w="131"/>
        <w:gridCol w:w="494"/>
        <w:gridCol w:w="118"/>
        <w:gridCol w:w="20"/>
        <w:gridCol w:w="82"/>
        <w:gridCol w:w="550"/>
        <w:gridCol w:w="273"/>
        <w:gridCol w:w="65"/>
        <w:gridCol w:w="47"/>
        <w:gridCol w:w="134"/>
        <w:gridCol w:w="589"/>
        <w:gridCol w:w="54"/>
        <w:gridCol w:w="7"/>
        <w:gridCol w:w="823"/>
        <w:gridCol w:w="110"/>
        <w:gridCol w:w="32"/>
        <w:gridCol w:w="980"/>
      </w:tblGrid>
      <w:tr w:rsidR="00B11719" w:rsidRPr="00B24739" w14:paraId="5C23B2B7" w14:textId="77777777" w:rsidTr="005A4604">
        <w:trPr>
          <w:trHeight w:val="285"/>
        </w:trPr>
        <w:tc>
          <w:tcPr>
            <w:tcW w:w="10409" w:type="dxa"/>
            <w:gridSpan w:val="43"/>
            <w:shd w:val="clear" w:color="auto" w:fill="auto"/>
            <w:vAlign w:val="center"/>
            <w:hideMark/>
          </w:tcPr>
          <w:p w14:paraId="60C762BC" w14:textId="77777777" w:rsidR="00B11719" w:rsidRPr="00B24739" w:rsidRDefault="00B11719" w:rsidP="005A4604">
            <w:pPr>
              <w:pStyle w:val="TAH"/>
            </w:pPr>
            <w:r w:rsidRPr="00B24739">
              <w:lastRenderedPageBreak/>
              <w:t>Initial Conditions</w:t>
            </w:r>
          </w:p>
        </w:tc>
      </w:tr>
      <w:tr w:rsidR="00B11719" w:rsidRPr="00B24739" w14:paraId="4AC16692" w14:textId="77777777" w:rsidTr="005A4604">
        <w:trPr>
          <w:trHeight w:val="285"/>
        </w:trPr>
        <w:tc>
          <w:tcPr>
            <w:tcW w:w="6031" w:type="dxa"/>
            <w:gridSpan w:val="27"/>
            <w:shd w:val="clear" w:color="auto" w:fill="auto"/>
            <w:hideMark/>
          </w:tcPr>
          <w:p w14:paraId="608C1050" w14:textId="77777777" w:rsidR="00B11719" w:rsidRPr="00B24739" w:rsidRDefault="00B11719" w:rsidP="005A4604">
            <w:pPr>
              <w:pStyle w:val="TAL"/>
            </w:pPr>
            <w:r w:rsidRPr="00B24739">
              <w:t>Test Environment as specified in TS 38.508-1 [5] subclause 4.1</w:t>
            </w:r>
          </w:p>
        </w:tc>
        <w:tc>
          <w:tcPr>
            <w:tcW w:w="4378" w:type="dxa"/>
            <w:gridSpan w:val="16"/>
            <w:shd w:val="clear" w:color="auto" w:fill="auto"/>
            <w:vAlign w:val="center"/>
            <w:hideMark/>
          </w:tcPr>
          <w:p w14:paraId="785AB43C" w14:textId="77777777" w:rsidR="00B11719" w:rsidRPr="00B24739" w:rsidRDefault="00B11719" w:rsidP="005A4604">
            <w:pPr>
              <w:pStyle w:val="TAL"/>
            </w:pPr>
            <w:r w:rsidRPr="00B24739">
              <w:t>Normal</w:t>
            </w:r>
          </w:p>
        </w:tc>
      </w:tr>
      <w:tr w:rsidR="00B11719" w:rsidRPr="00B24739" w14:paraId="6FB3421E" w14:textId="77777777" w:rsidTr="005A4604">
        <w:trPr>
          <w:trHeight w:val="480"/>
        </w:trPr>
        <w:tc>
          <w:tcPr>
            <w:tcW w:w="6031" w:type="dxa"/>
            <w:gridSpan w:val="27"/>
            <w:shd w:val="clear" w:color="auto" w:fill="auto"/>
            <w:hideMark/>
          </w:tcPr>
          <w:p w14:paraId="7888C3C8" w14:textId="77777777" w:rsidR="00B11719" w:rsidRPr="00B24739" w:rsidRDefault="00B11719" w:rsidP="005A4604">
            <w:pPr>
              <w:pStyle w:val="TAL"/>
            </w:pPr>
            <w:r w:rsidRPr="00B24739">
              <w:t>Test Frequencies as specified in TS 38.508-1 [5] subclause4.3.1.1.3</w:t>
            </w:r>
            <w:r w:rsidRPr="00B24739">
              <w:rPr>
                <w:lang w:eastAsia="zh-CN"/>
              </w:rPr>
              <w:t xml:space="preserve"> for inter band CA in FR1</w:t>
            </w:r>
          </w:p>
        </w:tc>
        <w:tc>
          <w:tcPr>
            <w:tcW w:w="4378" w:type="dxa"/>
            <w:gridSpan w:val="16"/>
            <w:shd w:val="clear" w:color="auto" w:fill="auto"/>
            <w:vAlign w:val="center"/>
            <w:hideMark/>
          </w:tcPr>
          <w:p w14:paraId="31CBBA35" w14:textId="77777777" w:rsidR="00B11719" w:rsidRPr="00B24739" w:rsidRDefault="00B11719" w:rsidP="005A4604">
            <w:pPr>
              <w:pStyle w:val="TAL"/>
            </w:pPr>
            <w:r w:rsidRPr="00B24739">
              <w:t>For test frequencies refer to “Range” columns.</w:t>
            </w:r>
          </w:p>
        </w:tc>
      </w:tr>
      <w:tr w:rsidR="00B11719" w:rsidRPr="00B24739" w14:paraId="5CE5C3D0" w14:textId="77777777" w:rsidTr="005A4604">
        <w:trPr>
          <w:trHeight w:val="510"/>
        </w:trPr>
        <w:tc>
          <w:tcPr>
            <w:tcW w:w="6031" w:type="dxa"/>
            <w:gridSpan w:val="27"/>
            <w:shd w:val="clear" w:color="auto" w:fill="auto"/>
            <w:hideMark/>
          </w:tcPr>
          <w:p w14:paraId="4AFC61F3" w14:textId="77777777" w:rsidR="00B11719" w:rsidRPr="00B24739" w:rsidRDefault="00B11719" w:rsidP="005A4604">
            <w:pPr>
              <w:pStyle w:val="TAL"/>
            </w:pPr>
            <w:r w:rsidRPr="00B24739">
              <w:t>Test Channel Bandwidths as specified in TS 38.508-1 [5] subclause 4.3.1</w:t>
            </w:r>
          </w:p>
        </w:tc>
        <w:tc>
          <w:tcPr>
            <w:tcW w:w="4378" w:type="dxa"/>
            <w:gridSpan w:val="16"/>
            <w:shd w:val="clear" w:color="auto" w:fill="auto"/>
            <w:vAlign w:val="center"/>
            <w:hideMark/>
          </w:tcPr>
          <w:p w14:paraId="4F46743A" w14:textId="77777777" w:rsidR="00B11719" w:rsidRPr="00B24739" w:rsidRDefault="00B11719" w:rsidP="005A4604">
            <w:pPr>
              <w:pStyle w:val="TAL"/>
            </w:pPr>
            <w:r w:rsidRPr="00B24739">
              <w:t xml:space="preserve">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442291DF" w14:textId="77777777" w:rsidTr="005A4604">
        <w:trPr>
          <w:trHeight w:val="510"/>
        </w:trPr>
        <w:tc>
          <w:tcPr>
            <w:tcW w:w="6031" w:type="dxa"/>
            <w:gridSpan w:val="27"/>
            <w:shd w:val="clear" w:color="auto" w:fill="auto"/>
          </w:tcPr>
          <w:p w14:paraId="7595EE3B" w14:textId="77777777" w:rsidR="00B11719" w:rsidRPr="00B24739" w:rsidRDefault="00B11719" w:rsidP="005A4604">
            <w:pPr>
              <w:pStyle w:val="TAL"/>
            </w:pPr>
            <w:r w:rsidRPr="00B24739">
              <w:t>Test SCS as specified in Table 5.</w:t>
            </w:r>
            <w:r w:rsidRPr="00B24739">
              <w:rPr>
                <w:lang w:eastAsia="zh-CN"/>
              </w:rPr>
              <w:t>5A.3</w:t>
            </w:r>
            <w:r w:rsidRPr="00B24739">
              <w:t>-1</w:t>
            </w:r>
          </w:p>
        </w:tc>
        <w:tc>
          <w:tcPr>
            <w:tcW w:w="4378" w:type="dxa"/>
            <w:gridSpan w:val="16"/>
            <w:shd w:val="clear" w:color="auto" w:fill="auto"/>
          </w:tcPr>
          <w:p w14:paraId="13E14E50" w14:textId="77777777" w:rsidR="00B11719" w:rsidRPr="00B24739" w:rsidRDefault="00B11719" w:rsidP="005A4604">
            <w:pPr>
              <w:pStyle w:val="TAL"/>
              <w:rPr>
                <w:lang w:eastAsia="zh-CN"/>
              </w:rPr>
            </w:pPr>
            <w:r w:rsidRPr="00B24739">
              <w:rPr>
                <w:lang w:eastAsia="zh-CN"/>
              </w:rPr>
              <w:t>Lowest SCS for default test points.</w:t>
            </w:r>
          </w:p>
          <w:p w14:paraId="458616B9" w14:textId="77777777" w:rsidR="00B11719" w:rsidRPr="00B24739" w:rsidRDefault="00B11719" w:rsidP="005A4604">
            <w:pPr>
              <w:pStyle w:val="TAL"/>
            </w:pPr>
            <w:r w:rsidRPr="00B24739">
              <w:t xml:space="preserve">CA configuration specific test points: Refer to “PCC </w:t>
            </w:r>
            <w:proofErr w:type="spellStart"/>
            <w:r w:rsidRPr="00B24739">
              <w:t>N</w:t>
            </w:r>
            <w:r w:rsidRPr="00B24739">
              <w:rPr>
                <w:vertAlign w:val="subscript"/>
              </w:rPr>
              <w:t>RB</w:t>
            </w:r>
            <w:r w:rsidRPr="00B24739">
              <w:rPr>
                <w:bCs/>
                <w:lang w:eastAsia="zh-CN"/>
              </w:rPr>
              <w:t>@SCS</w:t>
            </w:r>
            <w:r w:rsidRPr="00B24739">
              <w:t>”and</w:t>
            </w:r>
            <w:proofErr w:type="spellEnd"/>
            <w:r w:rsidRPr="00B24739">
              <w:t xml:space="preserve"> “SCC N</w:t>
            </w:r>
            <w:r w:rsidRPr="00B24739">
              <w:rPr>
                <w:vertAlign w:val="subscript"/>
              </w:rPr>
              <w:t>RB</w:t>
            </w:r>
            <w:r w:rsidRPr="00B24739">
              <w:rPr>
                <w:bCs/>
                <w:lang w:eastAsia="zh-CN"/>
              </w:rPr>
              <w:t>@</w:t>
            </w:r>
            <w:proofErr w:type="gramStart"/>
            <w:r w:rsidRPr="00B24739">
              <w:rPr>
                <w:bCs/>
                <w:lang w:eastAsia="zh-CN"/>
              </w:rPr>
              <w:t>SCS</w:t>
            </w:r>
            <w:r w:rsidRPr="00B24739">
              <w:rPr>
                <w:vertAlign w:val="subscript"/>
              </w:rPr>
              <w:t xml:space="preserve"> </w:t>
            </w:r>
            <w:r w:rsidRPr="00B24739">
              <w:t>”</w:t>
            </w:r>
            <w:proofErr w:type="gramEnd"/>
            <w:r w:rsidRPr="00B24739">
              <w:t xml:space="preserve"> columns</w:t>
            </w:r>
          </w:p>
        </w:tc>
      </w:tr>
      <w:tr w:rsidR="00B11719" w:rsidRPr="00B24739" w14:paraId="0B08D819" w14:textId="77777777" w:rsidTr="005A4604">
        <w:trPr>
          <w:trHeight w:val="285"/>
        </w:trPr>
        <w:tc>
          <w:tcPr>
            <w:tcW w:w="10409" w:type="dxa"/>
            <w:gridSpan w:val="43"/>
            <w:shd w:val="clear" w:color="auto" w:fill="auto"/>
            <w:vAlign w:val="center"/>
            <w:hideMark/>
          </w:tcPr>
          <w:p w14:paraId="7D42E99B" w14:textId="77777777" w:rsidR="00B11719" w:rsidRPr="00B24739" w:rsidRDefault="00B11719" w:rsidP="005A4604">
            <w:pPr>
              <w:pStyle w:val="TAH"/>
            </w:pPr>
            <w:r w:rsidRPr="00B24739">
              <w:t>Test Parameters for CA Configurations</w:t>
            </w:r>
          </w:p>
        </w:tc>
      </w:tr>
      <w:tr w:rsidR="00B11719" w:rsidRPr="00B24739" w14:paraId="23C20954" w14:textId="77777777" w:rsidTr="005A4604">
        <w:trPr>
          <w:trHeight w:val="285"/>
        </w:trPr>
        <w:tc>
          <w:tcPr>
            <w:tcW w:w="391" w:type="dxa"/>
            <w:gridSpan w:val="4"/>
            <w:vMerge w:val="restart"/>
            <w:shd w:val="clear" w:color="auto" w:fill="auto"/>
            <w:vAlign w:val="center"/>
            <w:hideMark/>
          </w:tcPr>
          <w:p w14:paraId="6D56E310" w14:textId="77777777" w:rsidR="00B11719" w:rsidRPr="00B24739" w:rsidRDefault="00B11719" w:rsidP="005A4604">
            <w:pPr>
              <w:pStyle w:val="TAH"/>
            </w:pPr>
            <w:r w:rsidRPr="00B24739">
              <w:t>ID</w:t>
            </w:r>
          </w:p>
        </w:tc>
        <w:tc>
          <w:tcPr>
            <w:tcW w:w="5640" w:type="dxa"/>
            <w:gridSpan w:val="23"/>
            <w:shd w:val="clear" w:color="auto" w:fill="auto"/>
            <w:vAlign w:val="center"/>
            <w:hideMark/>
          </w:tcPr>
          <w:p w14:paraId="3951CE8E" w14:textId="77777777" w:rsidR="00B11719" w:rsidRPr="00B24739" w:rsidRDefault="00B11719" w:rsidP="005A4604">
            <w:pPr>
              <w:pStyle w:val="TAH"/>
            </w:pPr>
            <w:r w:rsidRPr="00B24739">
              <w:t xml:space="preserve">CA Configuration / </w:t>
            </w:r>
            <w:proofErr w:type="spellStart"/>
            <w:r w:rsidRPr="00B24739">
              <w:t>N</w:t>
            </w:r>
            <w:r w:rsidRPr="00B24739">
              <w:rPr>
                <w:vertAlign w:val="subscript"/>
              </w:rPr>
              <w:t>RB_agg</w:t>
            </w:r>
            <w:proofErr w:type="spellEnd"/>
            <w:r w:rsidRPr="00B24739">
              <w:t xml:space="preserve"> (Note 4)</w:t>
            </w:r>
          </w:p>
        </w:tc>
        <w:tc>
          <w:tcPr>
            <w:tcW w:w="1783" w:type="dxa"/>
            <w:gridSpan w:val="9"/>
            <w:shd w:val="clear" w:color="auto" w:fill="auto"/>
            <w:vAlign w:val="center"/>
            <w:hideMark/>
          </w:tcPr>
          <w:p w14:paraId="126DED3D" w14:textId="77777777" w:rsidR="00B11719" w:rsidRPr="00B24739" w:rsidRDefault="00B11719" w:rsidP="005A4604">
            <w:pPr>
              <w:pStyle w:val="TAH"/>
            </w:pPr>
            <w:r w:rsidRPr="00B24739">
              <w:t>DL Allocation</w:t>
            </w:r>
          </w:p>
        </w:tc>
        <w:tc>
          <w:tcPr>
            <w:tcW w:w="2595" w:type="dxa"/>
            <w:gridSpan w:val="7"/>
            <w:shd w:val="clear" w:color="auto" w:fill="auto"/>
            <w:vAlign w:val="center"/>
            <w:hideMark/>
          </w:tcPr>
          <w:p w14:paraId="1E32F3DC" w14:textId="77777777" w:rsidR="00B11719" w:rsidRPr="00B24739" w:rsidRDefault="00B11719" w:rsidP="005A4604">
            <w:pPr>
              <w:pStyle w:val="TAH"/>
            </w:pPr>
            <w:r w:rsidRPr="00B24739">
              <w:t>UL Allocation (Note 2,3)</w:t>
            </w:r>
          </w:p>
        </w:tc>
      </w:tr>
      <w:tr w:rsidR="00B11719" w:rsidRPr="00B24739" w14:paraId="155AA9F6" w14:textId="77777777" w:rsidTr="005A4604">
        <w:trPr>
          <w:trHeight w:val="525"/>
        </w:trPr>
        <w:tc>
          <w:tcPr>
            <w:tcW w:w="391" w:type="dxa"/>
            <w:gridSpan w:val="4"/>
            <w:vMerge/>
            <w:vAlign w:val="center"/>
            <w:hideMark/>
          </w:tcPr>
          <w:p w14:paraId="65EC9D27" w14:textId="77777777" w:rsidR="00B11719" w:rsidRPr="00B24739" w:rsidRDefault="00B11719" w:rsidP="005A4604">
            <w:pPr>
              <w:pStyle w:val="TAH"/>
            </w:pPr>
          </w:p>
        </w:tc>
        <w:tc>
          <w:tcPr>
            <w:tcW w:w="3096" w:type="dxa"/>
            <w:gridSpan w:val="16"/>
            <w:shd w:val="clear" w:color="auto" w:fill="auto"/>
            <w:vAlign w:val="center"/>
            <w:hideMark/>
          </w:tcPr>
          <w:p w14:paraId="4155BF81" w14:textId="77777777" w:rsidR="00B11719" w:rsidRPr="00B24739" w:rsidRDefault="00B11719" w:rsidP="005A4604">
            <w:pPr>
              <w:pStyle w:val="TAH"/>
            </w:pPr>
            <w:r w:rsidRPr="00B24739">
              <w:t>CA Configuration</w:t>
            </w:r>
          </w:p>
        </w:tc>
        <w:tc>
          <w:tcPr>
            <w:tcW w:w="1254" w:type="dxa"/>
            <w:gridSpan w:val="4"/>
            <w:vMerge w:val="restart"/>
            <w:shd w:val="clear" w:color="auto" w:fill="auto"/>
            <w:vAlign w:val="center"/>
            <w:hideMark/>
          </w:tcPr>
          <w:p w14:paraId="11A085A4" w14:textId="77777777" w:rsidR="00B11719" w:rsidRPr="00B24739" w:rsidRDefault="00B11719" w:rsidP="005A4604">
            <w:pPr>
              <w:pStyle w:val="TAH"/>
              <w:rPr>
                <w:lang w:eastAsia="zh-CN"/>
              </w:rPr>
            </w:pPr>
            <w:r w:rsidRPr="00B24739">
              <w:t>PCC N</w:t>
            </w:r>
            <w:r w:rsidRPr="00B24739">
              <w:rPr>
                <w:vertAlign w:val="subscript"/>
              </w:rPr>
              <w:t>RB</w:t>
            </w:r>
            <w:r w:rsidRPr="00B24739">
              <w:rPr>
                <w:vertAlign w:val="subscript"/>
                <w:lang w:eastAsia="zh-CN"/>
              </w:rPr>
              <w:t xml:space="preserve"> </w:t>
            </w:r>
            <w:r w:rsidRPr="00B24739">
              <w:rPr>
                <w:lang w:eastAsia="zh-CN"/>
              </w:rPr>
              <w:t>@SCS</w:t>
            </w:r>
          </w:p>
        </w:tc>
        <w:tc>
          <w:tcPr>
            <w:tcW w:w="1290" w:type="dxa"/>
            <w:gridSpan w:val="3"/>
            <w:vMerge w:val="restart"/>
            <w:shd w:val="clear" w:color="auto" w:fill="auto"/>
            <w:vAlign w:val="center"/>
            <w:hideMark/>
          </w:tcPr>
          <w:p w14:paraId="5633ACE2" w14:textId="77777777" w:rsidR="00B11719" w:rsidRPr="00B24739" w:rsidRDefault="00B11719" w:rsidP="005A4604">
            <w:pPr>
              <w:pStyle w:val="TAH"/>
            </w:pPr>
            <w:r w:rsidRPr="00B24739">
              <w:t>SCC N</w:t>
            </w:r>
            <w:r w:rsidRPr="00B24739">
              <w:rPr>
                <w:vertAlign w:val="subscript"/>
              </w:rPr>
              <w:t>RB</w:t>
            </w:r>
            <w:r w:rsidRPr="00B24739">
              <w:rPr>
                <w:lang w:eastAsia="zh-CN"/>
              </w:rPr>
              <w:t>@SCS</w:t>
            </w:r>
          </w:p>
        </w:tc>
        <w:tc>
          <w:tcPr>
            <w:tcW w:w="714" w:type="dxa"/>
            <w:gridSpan w:val="4"/>
            <w:vMerge w:val="restart"/>
            <w:shd w:val="clear" w:color="auto" w:fill="auto"/>
            <w:vAlign w:val="center"/>
            <w:hideMark/>
          </w:tcPr>
          <w:p w14:paraId="177C3ECF" w14:textId="77777777" w:rsidR="00B11719" w:rsidRPr="00B24739" w:rsidRDefault="00B11719" w:rsidP="005A4604">
            <w:pPr>
              <w:pStyle w:val="TAH"/>
            </w:pPr>
            <w:r w:rsidRPr="00B24739">
              <w:t>CC MOD</w:t>
            </w:r>
          </w:p>
        </w:tc>
        <w:tc>
          <w:tcPr>
            <w:tcW w:w="1069" w:type="dxa"/>
            <w:gridSpan w:val="5"/>
            <w:shd w:val="clear" w:color="auto" w:fill="auto"/>
            <w:vAlign w:val="center"/>
            <w:hideMark/>
          </w:tcPr>
          <w:p w14:paraId="14824379" w14:textId="77777777" w:rsidR="00B11719" w:rsidRPr="00B24739" w:rsidRDefault="00B11719" w:rsidP="005A4604">
            <w:pPr>
              <w:pStyle w:val="TAH"/>
            </w:pPr>
            <w:r w:rsidRPr="00B24739">
              <w:t>PCC &amp; SCC</w:t>
            </w:r>
            <w:r w:rsidRPr="00B24739">
              <w:br/>
              <w:t>RB allocation</w:t>
            </w:r>
          </w:p>
        </w:tc>
        <w:tc>
          <w:tcPr>
            <w:tcW w:w="643" w:type="dxa"/>
            <w:gridSpan w:val="2"/>
            <w:vMerge w:val="restart"/>
            <w:shd w:val="clear" w:color="auto" w:fill="auto"/>
            <w:vAlign w:val="center"/>
            <w:hideMark/>
          </w:tcPr>
          <w:p w14:paraId="64633C3E" w14:textId="77777777" w:rsidR="00B11719" w:rsidRPr="00B24739" w:rsidRDefault="00B11719" w:rsidP="005A4604">
            <w:pPr>
              <w:pStyle w:val="TAH"/>
            </w:pPr>
            <w:r w:rsidRPr="00B24739">
              <w:t>CC MOD</w:t>
            </w:r>
          </w:p>
        </w:tc>
        <w:tc>
          <w:tcPr>
            <w:tcW w:w="1952" w:type="dxa"/>
            <w:gridSpan w:val="5"/>
            <w:vMerge w:val="restart"/>
            <w:shd w:val="clear" w:color="auto" w:fill="auto"/>
            <w:vAlign w:val="center"/>
            <w:hideMark/>
          </w:tcPr>
          <w:p w14:paraId="4E0AF4B5" w14:textId="77777777" w:rsidR="00B11719" w:rsidRPr="00B24739" w:rsidRDefault="00B11719" w:rsidP="005A4604">
            <w:pPr>
              <w:pStyle w:val="TAH"/>
            </w:pPr>
            <w:r w:rsidRPr="00B24739">
              <w:t>PCC &amp; SCC RB allocations</w:t>
            </w:r>
            <w:r w:rsidRPr="00B24739">
              <w:br/>
              <w:t>(L</w:t>
            </w:r>
            <w:r w:rsidRPr="00B24739">
              <w:rPr>
                <w:vertAlign w:val="subscript"/>
              </w:rPr>
              <w:t>CRB</w:t>
            </w:r>
            <w:r w:rsidRPr="00B24739">
              <w:t xml:space="preserve"> @ </w:t>
            </w:r>
            <w:proofErr w:type="spellStart"/>
            <w:r w:rsidRPr="00B24739">
              <w:t>RB</w:t>
            </w:r>
            <w:r w:rsidRPr="00B24739">
              <w:rPr>
                <w:vertAlign w:val="subscript"/>
              </w:rPr>
              <w:t>start</w:t>
            </w:r>
            <w:proofErr w:type="spellEnd"/>
            <w:r w:rsidRPr="00B24739">
              <w:t>)</w:t>
            </w:r>
          </w:p>
        </w:tc>
      </w:tr>
      <w:tr w:rsidR="00B11719" w:rsidRPr="00B24739" w14:paraId="23EB0BAC" w14:textId="77777777" w:rsidTr="005A4604">
        <w:trPr>
          <w:trHeight w:val="285"/>
        </w:trPr>
        <w:tc>
          <w:tcPr>
            <w:tcW w:w="391" w:type="dxa"/>
            <w:gridSpan w:val="4"/>
            <w:vMerge/>
            <w:vAlign w:val="center"/>
            <w:hideMark/>
          </w:tcPr>
          <w:p w14:paraId="5236EC8D" w14:textId="77777777" w:rsidR="00B11719" w:rsidRPr="00B24739" w:rsidRDefault="00B11719" w:rsidP="005A4604">
            <w:pPr>
              <w:pStyle w:val="TAH"/>
            </w:pPr>
          </w:p>
        </w:tc>
        <w:tc>
          <w:tcPr>
            <w:tcW w:w="1422" w:type="dxa"/>
            <w:gridSpan w:val="8"/>
            <w:shd w:val="clear" w:color="auto" w:fill="auto"/>
            <w:vAlign w:val="center"/>
            <w:hideMark/>
          </w:tcPr>
          <w:p w14:paraId="201DC12E" w14:textId="77777777" w:rsidR="00B11719" w:rsidRPr="00B24739" w:rsidRDefault="00B11719" w:rsidP="005A4604">
            <w:pPr>
              <w:pStyle w:val="TAH"/>
            </w:pPr>
            <w:r w:rsidRPr="00B24739">
              <w:t>PCC</w:t>
            </w:r>
          </w:p>
        </w:tc>
        <w:tc>
          <w:tcPr>
            <w:tcW w:w="1674" w:type="dxa"/>
            <w:gridSpan w:val="8"/>
            <w:shd w:val="clear" w:color="auto" w:fill="auto"/>
            <w:vAlign w:val="center"/>
            <w:hideMark/>
          </w:tcPr>
          <w:p w14:paraId="3088C107" w14:textId="77777777" w:rsidR="00B11719" w:rsidRPr="00B24739" w:rsidRDefault="00B11719" w:rsidP="005A4604">
            <w:pPr>
              <w:pStyle w:val="TAH"/>
            </w:pPr>
            <w:r w:rsidRPr="00B24739">
              <w:t>SCC</w:t>
            </w:r>
          </w:p>
        </w:tc>
        <w:tc>
          <w:tcPr>
            <w:tcW w:w="1254" w:type="dxa"/>
            <w:gridSpan w:val="4"/>
            <w:vMerge/>
            <w:vAlign w:val="center"/>
            <w:hideMark/>
          </w:tcPr>
          <w:p w14:paraId="0961EFAE" w14:textId="77777777" w:rsidR="00B11719" w:rsidRPr="00B24739" w:rsidRDefault="00B11719" w:rsidP="005A4604">
            <w:pPr>
              <w:pStyle w:val="TAH"/>
            </w:pPr>
          </w:p>
        </w:tc>
        <w:tc>
          <w:tcPr>
            <w:tcW w:w="1290" w:type="dxa"/>
            <w:gridSpan w:val="3"/>
            <w:vMerge/>
            <w:vAlign w:val="center"/>
            <w:hideMark/>
          </w:tcPr>
          <w:p w14:paraId="0D349A4A" w14:textId="77777777" w:rsidR="00B11719" w:rsidRPr="00B24739" w:rsidRDefault="00B11719" w:rsidP="005A4604">
            <w:pPr>
              <w:pStyle w:val="TAH"/>
            </w:pPr>
          </w:p>
        </w:tc>
        <w:tc>
          <w:tcPr>
            <w:tcW w:w="714" w:type="dxa"/>
            <w:gridSpan w:val="4"/>
            <w:vMerge/>
            <w:vAlign w:val="center"/>
            <w:hideMark/>
          </w:tcPr>
          <w:p w14:paraId="360FC593" w14:textId="77777777" w:rsidR="00B11719" w:rsidRPr="00B24739" w:rsidRDefault="00B11719" w:rsidP="005A4604">
            <w:pPr>
              <w:pStyle w:val="TAH"/>
            </w:pPr>
          </w:p>
        </w:tc>
        <w:tc>
          <w:tcPr>
            <w:tcW w:w="550" w:type="dxa"/>
            <w:vMerge w:val="restart"/>
            <w:shd w:val="clear" w:color="auto" w:fill="auto"/>
            <w:textDirection w:val="btLr"/>
            <w:vAlign w:val="center"/>
            <w:hideMark/>
          </w:tcPr>
          <w:p w14:paraId="161B7731" w14:textId="77777777" w:rsidR="00B11719" w:rsidRPr="00B24739" w:rsidRDefault="00B11719" w:rsidP="005A4604">
            <w:pPr>
              <w:pStyle w:val="TAH"/>
            </w:pPr>
            <w:r w:rsidRPr="00B24739">
              <w:t>PCC</w:t>
            </w:r>
          </w:p>
        </w:tc>
        <w:tc>
          <w:tcPr>
            <w:tcW w:w="519" w:type="dxa"/>
            <w:gridSpan w:val="4"/>
            <w:vMerge w:val="restart"/>
            <w:shd w:val="clear" w:color="auto" w:fill="auto"/>
            <w:textDirection w:val="btLr"/>
            <w:vAlign w:val="center"/>
            <w:hideMark/>
          </w:tcPr>
          <w:p w14:paraId="36B83DA9" w14:textId="77777777" w:rsidR="00B11719" w:rsidRPr="00B24739" w:rsidRDefault="00B11719" w:rsidP="005A4604">
            <w:pPr>
              <w:pStyle w:val="TAH"/>
            </w:pPr>
            <w:r w:rsidRPr="00B24739">
              <w:t>SCC</w:t>
            </w:r>
          </w:p>
        </w:tc>
        <w:tc>
          <w:tcPr>
            <w:tcW w:w="643" w:type="dxa"/>
            <w:gridSpan w:val="2"/>
            <w:vMerge/>
            <w:vAlign w:val="center"/>
            <w:hideMark/>
          </w:tcPr>
          <w:p w14:paraId="55225256" w14:textId="77777777" w:rsidR="00B11719" w:rsidRPr="00B24739" w:rsidRDefault="00B11719" w:rsidP="005A4604">
            <w:pPr>
              <w:pStyle w:val="TAH"/>
            </w:pPr>
          </w:p>
        </w:tc>
        <w:tc>
          <w:tcPr>
            <w:tcW w:w="1952" w:type="dxa"/>
            <w:gridSpan w:val="5"/>
            <w:vMerge/>
            <w:vAlign w:val="center"/>
            <w:hideMark/>
          </w:tcPr>
          <w:p w14:paraId="20BD9432" w14:textId="77777777" w:rsidR="00B11719" w:rsidRPr="00B24739" w:rsidRDefault="00B11719" w:rsidP="005A4604">
            <w:pPr>
              <w:pStyle w:val="TAH"/>
            </w:pPr>
          </w:p>
        </w:tc>
      </w:tr>
      <w:tr w:rsidR="00B11719" w:rsidRPr="00B24739" w14:paraId="1EAB424D" w14:textId="77777777" w:rsidTr="005A4604">
        <w:trPr>
          <w:trHeight w:val="285"/>
        </w:trPr>
        <w:tc>
          <w:tcPr>
            <w:tcW w:w="391" w:type="dxa"/>
            <w:gridSpan w:val="4"/>
            <w:vMerge/>
            <w:vAlign w:val="center"/>
            <w:hideMark/>
          </w:tcPr>
          <w:p w14:paraId="0B2B803B" w14:textId="77777777" w:rsidR="00B11719" w:rsidRPr="00B24739" w:rsidRDefault="00B11719" w:rsidP="005A4604">
            <w:pPr>
              <w:pStyle w:val="TAH"/>
            </w:pPr>
          </w:p>
        </w:tc>
        <w:tc>
          <w:tcPr>
            <w:tcW w:w="660" w:type="dxa"/>
            <w:gridSpan w:val="4"/>
            <w:shd w:val="clear" w:color="auto" w:fill="auto"/>
            <w:vAlign w:val="center"/>
            <w:hideMark/>
          </w:tcPr>
          <w:p w14:paraId="1EE31A7F" w14:textId="77777777" w:rsidR="00B11719" w:rsidRPr="00B24739" w:rsidRDefault="00B11719" w:rsidP="005A4604">
            <w:pPr>
              <w:pStyle w:val="TAH"/>
            </w:pPr>
            <w:r w:rsidRPr="00B24739">
              <w:t xml:space="preserve">Band </w:t>
            </w:r>
          </w:p>
        </w:tc>
        <w:tc>
          <w:tcPr>
            <w:tcW w:w="762" w:type="dxa"/>
            <w:gridSpan w:val="4"/>
            <w:shd w:val="clear" w:color="auto" w:fill="auto"/>
            <w:vAlign w:val="center"/>
            <w:hideMark/>
          </w:tcPr>
          <w:p w14:paraId="097C436C" w14:textId="77777777" w:rsidR="00B11719" w:rsidRPr="00B24739" w:rsidRDefault="00B11719" w:rsidP="005A4604">
            <w:pPr>
              <w:pStyle w:val="TAH"/>
            </w:pPr>
            <w:r w:rsidRPr="00B24739">
              <w:t>Range</w:t>
            </w:r>
          </w:p>
        </w:tc>
        <w:tc>
          <w:tcPr>
            <w:tcW w:w="674" w:type="dxa"/>
            <w:gridSpan w:val="4"/>
            <w:shd w:val="clear" w:color="auto" w:fill="auto"/>
            <w:vAlign w:val="center"/>
            <w:hideMark/>
          </w:tcPr>
          <w:p w14:paraId="7F332C12" w14:textId="77777777" w:rsidR="00B11719" w:rsidRPr="00B24739" w:rsidRDefault="00B11719" w:rsidP="005A4604">
            <w:pPr>
              <w:pStyle w:val="TAH"/>
            </w:pPr>
            <w:r w:rsidRPr="00B24739">
              <w:t xml:space="preserve">Band </w:t>
            </w:r>
          </w:p>
        </w:tc>
        <w:tc>
          <w:tcPr>
            <w:tcW w:w="1000" w:type="dxa"/>
            <w:gridSpan w:val="4"/>
            <w:shd w:val="clear" w:color="auto" w:fill="auto"/>
            <w:vAlign w:val="center"/>
            <w:hideMark/>
          </w:tcPr>
          <w:p w14:paraId="692EA453" w14:textId="77777777" w:rsidR="00B11719" w:rsidRPr="00B24739" w:rsidRDefault="00B11719" w:rsidP="005A4604">
            <w:pPr>
              <w:pStyle w:val="TAH"/>
            </w:pPr>
            <w:r w:rsidRPr="00B24739">
              <w:t>Range</w:t>
            </w:r>
          </w:p>
        </w:tc>
        <w:tc>
          <w:tcPr>
            <w:tcW w:w="1254" w:type="dxa"/>
            <w:gridSpan w:val="4"/>
            <w:vMerge/>
            <w:vAlign w:val="center"/>
            <w:hideMark/>
          </w:tcPr>
          <w:p w14:paraId="3D62F2AC" w14:textId="77777777" w:rsidR="00B11719" w:rsidRPr="00B24739" w:rsidRDefault="00B11719" w:rsidP="005A4604">
            <w:pPr>
              <w:pStyle w:val="TAH"/>
            </w:pPr>
          </w:p>
        </w:tc>
        <w:tc>
          <w:tcPr>
            <w:tcW w:w="1290" w:type="dxa"/>
            <w:gridSpan w:val="3"/>
            <w:vMerge/>
            <w:vAlign w:val="center"/>
            <w:hideMark/>
          </w:tcPr>
          <w:p w14:paraId="18048741" w14:textId="77777777" w:rsidR="00B11719" w:rsidRPr="00B24739" w:rsidRDefault="00B11719" w:rsidP="005A4604">
            <w:pPr>
              <w:pStyle w:val="TAH"/>
            </w:pPr>
          </w:p>
        </w:tc>
        <w:tc>
          <w:tcPr>
            <w:tcW w:w="714" w:type="dxa"/>
            <w:gridSpan w:val="4"/>
            <w:vMerge/>
            <w:vAlign w:val="center"/>
            <w:hideMark/>
          </w:tcPr>
          <w:p w14:paraId="00C58921" w14:textId="77777777" w:rsidR="00B11719" w:rsidRPr="00B24739" w:rsidRDefault="00B11719" w:rsidP="005A4604">
            <w:pPr>
              <w:pStyle w:val="TAH"/>
            </w:pPr>
          </w:p>
        </w:tc>
        <w:tc>
          <w:tcPr>
            <w:tcW w:w="550" w:type="dxa"/>
            <w:vMerge/>
            <w:vAlign w:val="center"/>
            <w:hideMark/>
          </w:tcPr>
          <w:p w14:paraId="352A7987" w14:textId="77777777" w:rsidR="00B11719" w:rsidRPr="00B24739" w:rsidRDefault="00B11719" w:rsidP="005A4604">
            <w:pPr>
              <w:pStyle w:val="TAH"/>
            </w:pPr>
          </w:p>
        </w:tc>
        <w:tc>
          <w:tcPr>
            <w:tcW w:w="519" w:type="dxa"/>
            <w:gridSpan w:val="4"/>
            <w:vMerge/>
            <w:vAlign w:val="center"/>
            <w:hideMark/>
          </w:tcPr>
          <w:p w14:paraId="3984EEE9" w14:textId="77777777" w:rsidR="00B11719" w:rsidRPr="00B24739" w:rsidRDefault="00B11719" w:rsidP="005A4604">
            <w:pPr>
              <w:pStyle w:val="TAH"/>
            </w:pPr>
          </w:p>
        </w:tc>
        <w:tc>
          <w:tcPr>
            <w:tcW w:w="643" w:type="dxa"/>
            <w:gridSpan w:val="2"/>
            <w:vMerge/>
            <w:vAlign w:val="center"/>
            <w:hideMark/>
          </w:tcPr>
          <w:p w14:paraId="3BCE2ED5" w14:textId="77777777" w:rsidR="00B11719" w:rsidRPr="00B24739" w:rsidRDefault="00B11719" w:rsidP="005A4604">
            <w:pPr>
              <w:pStyle w:val="TAH"/>
            </w:pPr>
          </w:p>
        </w:tc>
        <w:tc>
          <w:tcPr>
            <w:tcW w:w="1952" w:type="dxa"/>
            <w:gridSpan w:val="5"/>
            <w:vMerge/>
            <w:vAlign w:val="center"/>
            <w:hideMark/>
          </w:tcPr>
          <w:p w14:paraId="6FE77CCA" w14:textId="77777777" w:rsidR="00B11719" w:rsidRPr="00B24739" w:rsidRDefault="00B11719" w:rsidP="005A4604">
            <w:pPr>
              <w:pStyle w:val="TAH"/>
            </w:pPr>
          </w:p>
        </w:tc>
      </w:tr>
      <w:tr w:rsidR="00B11719" w:rsidRPr="00B24739" w14:paraId="5263D7D2" w14:textId="77777777" w:rsidTr="005A4604">
        <w:trPr>
          <w:trHeight w:val="285"/>
        </w:trPr>
        <w:tc>
          <w:tcPr>
            <w:tcW w:w="10409" w:type="dxa"/>
            <w:gridSpan w:val="43"/>
            <w:vAlign w:val="center"/>
          </w:tcPr>
          <w:p w14:paraId="2B1B539F" w14:textId="77777777" w:rsidR="00B11719" w:rsidRPr="00B24739" w:rsidRDefault="00B11719" w:rsidP="005A4604">
            <w:pPr>
              <w:pStyle w:val="TAH"/>
            </w:pPr>
            <w:r w:rsidRPr="00B24739">
              <w:t>Default Test Settings for a CA_XA-YA Configuration</w:t>
            </w:r>
          </w:p>
        </w:tc>
      </w:tr>
      <w:tr w:rsidR="00B11719" w:rsidRPr="00B24739" w14:paraId="3C91BC16" w14:textId="77777777" w:rsidTr="005A4604">
        <w:trPr>
          <w:trHeight w:val="285"/>
        </w:trPr>
        <w:tc>
          <w:tcPr>
            <w:tcW w:w="360" w:type="dxa"/>
            <w:gridSpan w:val="2"/>
            <w:vAlign w:val="center"/>
          </w:tcPr>
          <w:p w14:paraId="5B5B840E" w14:textId="77777777" w:rsidR="00B11719" w:rsidRPr="00B24739" w:rsidRDefault="00B11719" w:rsidP="005A4604">
            <w:pPr>
              <w:pStyle w:val="TAH"/>
            </w:pPr>
            <w:r w:rsidRPr="00B24739">
              <w:t>1</w:t>
            </w:r>
          </w:p>
        </w:tc>
        <w:tc>
          <w:tcPr>
            <w:tcW w:w="626" w:type="dxa"/>
            <w:gridSpan w:val="4"/>
            <w:shd w:val="clear" w:color="auto" w:fill="auto"/>
            <w:vAlign w:val="center"/>
          </w:tcPr>
          <w:p w14:paraId="60E5F516" w14:textId="77777777" w:rsidR="00B11719" w:rsidRPr="00B24739" w:rsidRDefault="00B11719" w:rsidP="005A4604">
            <w:pPr>
              <w:pStyle w:val="TAH"/>
            </w:pPr>
            <w:r w:rsidRPr="00B24739">
              <w:t>X</w:t>
            </w:r>
          </w:p>
        </w:tc>
        <w:tc>
          <w:tcPr>
            <w:tcW w:w="762" w:type="dxa"/>
            <w:gridSpan w:val="4"/>
            <w:shd w:val="clear" w:color="auto" w:fill="auto"/>
            <w:vAlign w:val="center"/>
          </w:tcPr>
          <w:p w14:paraId="70F82B53" w14:textId="77777777" w:rsidR="00B11719" w:rsidRPr="00B24739" w:rsidRDefault="00B11719" w:rsidP="005A4604">
            <w:pPr>
              <w:pStyle w:val="TAH"/>
              <w:rPr>
                <w:bCs/>
              </w:rPr>
            </w:pPr>
            <w:r w:rsidRPr="00B24739">
              <w:t>Low</w:t>
            </w:r>
          </w:p>
        </w:tc>
        <w:tc>
          <w:tcPr>
            <w:tcW w:w="659" w:type="dxa"/>
            <w:gridSpan w:val="4"/>
            <w:shd w:val="clear" w:color="auto" w:fill="auto"/>
            <w:vAlign w:val="center"/>
          </w:tcPr>
          <w:p w14:paraId="7BA3034A" w14:textId="77777777" w:rsidR="00B11719" w:rsidRPr="00B24739" w:rsidRDefault="00B11719" w:rsidP="005A4604">
            <w:pPr>
              <w:pStyle w:val="TAH"/>
            </w:pPr>
            <w:r w:rsidRPr="00B24739">
              <w:t>Y</w:t>
            </w:r>
          </w:p>
        </w:tc>
        <w:tc>
          <w:tcPr>
            <w:tcW w:w="970" w:type="dxa"/>
            <w:gridSpan w:val="4"/>
            <w:shd w:val="clear" w:color="auto" w:fill="auto"/>
            <w:vAlign w:val="center"/>
          </w:tcPr>
          <w:p w14:paraId="37C21CB4" w14:textId="77777777" w:rsidR="00B11719" w:rsidRPr="00B24739" w:rsidRDefault="00B11719" w:rsidP="005A4604">
            <w:pPr>
              <w:pStyle w:val="TAH"/>
              <w:rPr>
                <w:bCs/>
              </w:rPr>
            </w:pPr>
            <w:r w:rsidRPr="00B24739">
              <w:t>Low</w:t>
            </w:r>
          </w:p>
        </w:tc>
        <w:tc>
          <w:tcPr>
            <w:tcW w:w="1209" w:type="dxa"/>
            <w:gridSpan w:val="3"/>
            <w:vAlign w:val="center"/>
          </w:tcPr>
          <w:p w14:paraId="2CD3F1BE"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1159" w:type="dxa"/>
            <w:gridSpan w:val="4"/>
            <w:vAlign w:val="center"/>
          </w:tcPr>
          <w:p w14:paraId="59EDE362" w14:textId="77777777" w:rsidR="00B11719" w:rsidRPr="00B24739" w:rsidRDefault="00B11719" w:rsidP="005A4604">
            <w:pPr>
              <w:pStyle w:val="TAH"/>
              <w:rPr>
                <w:bCs/>
              </w:rPr>
            </w:pPr>
            <w:r w:rsidRPr="00B24739">
              <w:t>Highest N</w:t>
            </w:r>
            <w:r w:rsidRPr="00B24739">
              <w:rPr>
                <w:vertAlign w:val="subscript"/>
              </w:rPr>
              <w:t>RB</w:t>
            </w:r>
            <w:r w:rsidRPr="00B24739">
              <w:rPr>
                <w:bCs/>
                <w:lang w:eastAsia="zh-CN"/>
              </w:rPr>
              <w:t>@SCS</w:t>
            </w:r>
          </w:p>
        </w:tc>
        <w:tc>
          <w:tcPr>
            <w:tcW w:w="780" w:type="dxa"/>
            <w:gridSpan w:val="3"/>
            <w:vAlign w:val="center"/>
          </w:tcPr>
          <w:p w14:paraId="16390CE2" w14:textId="77777777" w:rsidR="00B11719" w:rsidRPr="00B24739" w:rsidRDefault="00B11719" w:rsidP="005A4604">
            <w:pPr>
              <w:pStyle w:val="TAH"/>
              <w:rPr>
                <w:bCs/>
              </w:rPr>
            </w:pPr>
            <w:r w:rsidRPr="00B24739">
              <w:t>CP-OFDM QPSK</w:t>
            </w:r>
          </w:p>
        </w:tc>
        <w:tc>
          <w:tcPr>
            <w:tcW w:w="1043" w:type="dxa"/>
            <w:gridSpan w:val="5"/>
            <w:vAlign w:val="center"/>
          </w:tcPr>
          <w:p w14:paraId="25AFEB42" w14:textId="77777777" w:rsidR="00B11719" w:rsidRPr="00B24739" w:rsidRDefault="00B11719" w:rsidP="005A4604">
            <w:pPr>
              <w:pStyle w:val="TAH"/>
              <w:rPr>
                <w:bCs/>
              </w:rPr>
            </w:pPr>
            <w:r w:rsidRPr="00B24739">
              <w:t>NA</w:t>
            </w:r>
          </w:p>
        </w:tc>
        <w:tc>
          <w:tcPr>
            <w:tcW w:w="835" w:type="dxa"/>
            <w:gridSpan w:val="4"/>
            <w:vAlign w:val="center"/>
          </w:tcPr>
          <w:p w14:paraId="68E0FC72" w14:textId="77777777" w:rsidR="00B11719" w:rsidRPr="00B24739" w:rsidRDefault="00B11719" w:rsidP="005A4604">
            <w:pPr>
              <w:pStyle w:val="TAH"/>
              <w:rPr>
                <w:bCs/>
              </w:rPr>
            </w:pPr>
            <w:r w:rsidRPr="00B24739">
              <w:t>CP-OFDM QPSK</w:t>
            </w:r>
          </w:p>
        </w:tc>
        <w:tc>
          <w:tcPr>
            <w:tcW w:w="994" w:type="dxa"/>
            <w:gridSpan w:val="4"/>
            <w:vAlign w:val="center"/>
          </w:tcPr>
          <w:p w14:paraId="1A418778" w14:textId="77777777" w:rsidR="00B11719" w:rsidRPr="00B24739" w:rsidRDefault="00B11719" w:rsidP="005A4604">
            <w:pPr>
              <w:pStyle w:val="TAH"/>
            </w:pPr>
            <w:r w:rsidRPr="00B24739">
              <w:t>1@0</w:t>
            </w:r>
          </w:p>
        </w:tc>
        <w:tc>
          <w:tcPr>
            <w:tcW w:w="1012" w:type="dxa"/>
            <w:gridSpan w:val="2"/>
            <w:vAlign w:val="center"/>
          </w:tcPr>
          <w:p w14:paraId="5EF6C934" w14:textId="77777777" w:rsidR="00B11719" w:rsidRPr="00B24739" w:rsidRDefault="00B11719" w:rsidP="005A4604">
            <w:pPr>
              <w:pStyle w:val="TAH"/>
            </w:pPr>
            <w:r w:rsidRPr="00B24739">
              <w:t>1@0</w:t>
            </w:r>
          </w:p>
        </w:tc>
      </w:tr>
      <w:tr w:rsidR="00B11719" w:rsidRPr="00B24739" w14:paraId="41997C41" w14:textId="77777777" w:rsidTr="005A4604">
        <w:trPr>
          <w:trHeight w:val="285"/>
        </w:trPr>
        <w:tc>
          <w:tcPr>
            <w:tcW w:w="360" w:type="dxa"/>
            <w:gridSpan w:val="2"/>
            <w:vAlign w:val="center"/>
          </w:tcPr>
          <w:p w14:paraId="3DE97CEC" w14:textId="77777777" w:rsidR="00B11719" w:rsidRPr="00B24739" w:rsidRDefault="00B11719" w:rsidP="005A4604">
            <w:pPr>
              <w:pStyle w:val="TAH"/>
            </w:pPr>
            <w:r w:rsidRPr="00B24739">
              <w:t>2</w:t>
            </w:r>
          </w:p>
        </w:tc>
        <w:tc>
          <w:tcPr>
            <w:tcW w:w="626" w:type="dxa"/>
            <w:gridSpan w:val="4"/>
            <w:shd w:val="clear" w:color="auto" w:fill="auto"/>
            <w:vAlign w:val="center"/>
          </w:tcPr>
          <w:p w14:paraId="416A36E9" w14:textId="77777777" w:rsidR="00B11719" w:rsidRPr="00B24739" w:rsidRDefault="00B11719" w:rsidP="005A4604">
            <w:pPr>
              <w:pStyle w:val="TAH"/>
            </w:pPr>
            <w:r w:rsidRPr="00B24739">
              <w:t>X</w:t>
            </w:r>
          </w:p>
        </w:tc>
        <w:tc>
          <w:tcPr>
            <w:tcW w:w="762" w:type="dxa"/>
            <w:gridSpan w:val="4"/>
            <w:shd w:val="clear" w:color="auto" w:fill="auto"/>
            <w:vAlign w:val="center"/>
          </w:tcPr>
          <w:p w14:paraId="22C965EF" w14:textId="77777777" w:rsidR="00B11719" w:rsidRPr="00B24739" w:rsidRDefault="00B11719" w:rsidP="005A4604">
            <w:pPr>
              <w:pStyle w:val="TAH"/>
            </w:pPr>
            <w:r w:rsidRPr="00B24739">
              <w:t>High</w:t>
            </w:r>
          </w:p>
        </w:tc>
        <w:tc>
          <w:tcPr>
            <w:tcW w:w="659" w:type="dxa"/>
            <w:gridSpan w:val="4"/>
            <w:shd w:val="clear" w:color="auto" w:fill="auto"/>
            <w:vAlign w:val="center"/>
          </w:tcPr>
          <w:p w14:paraId="23583AC6" w14:textId="77777777" w:rsidR="00B11719" w:rsidRPr="00B24739" w:rsidRDefault="00B11719" w:rsidP="005A4604">
            <w:pPr>
              <w:pStyle w:val="TAH"/>
            </w:pPr>
            <w:r w:rsidRPr="00B24739">
              <w:t>Y</w:t>
            </w:r>
          </w:p>
        </w:tc>
        <w:tc>
          <w:tcPr>
            <w:tcW w:w="970" w:type="dxa"/>
            <w:gridSpan w:val="4"/>
            <w:shd w:val="clear" w:color="auto" w:fill="auto"/>
            <w:vAlign w:val="center"/>
          </w:tcPr>
          <w:p w14:paraId="0AD37335" w14:textId="77777777" w:rsidR="00B11719" w:rsidRPr="00B24739" w:rsidRDefault="00B11719" w:rsidP="005A4604">
            <w:pPr>
              <w:pStyle w:val="TAH"/>
            </w:pPr>
            <w:r w:rsidRPr="00B24739">
              <w:t>High</w:t>
            </w:r>
          </w:p>
        </w:tc>
        <w:tc>
          <w:tcPr>
            <w:tcW w:w="1209" w:type="dxa"/>
            <w:gridSpan w:val="3"/>
            <w:vAlign w:val="center"/>
          </w:tcPr>
          <w:p w14:paraId="6CF77159"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1159" w:type="dxa"/>
            <w:gridSpan w:val="4"/>
            <w:vAlign w:val="center"/>
          </w:tcPr>
          <w:p w14:paraId="6BC44CE7" w14:textId="77777777" w:rsidR="00B11719" w:rsidRPr="00B24739" w:rsidRDefault="00B11719" w:rsidP="005A4604">
            <w:pPr>
              <w:pStyle w:val="TAH"/>
            </w:pPr>
            <w:r w:rsidRPr="00B24739">
              <w:t>Highest N</w:t>
            </w:r>
            <w:r w:rsidRPr="00B24739">
              <w:rPr>
                <w:vertAlign w:val="subscript"/>
              </w:rPr>
              <w:t>RB</w:t>
            </w:r>
            <w:r w:rsidRPr="00B24739">
              <w:rPr>
                <w:bCs/>
                <w:lang w:eastAsia="zh-CN"/>
              </w:rPr>
              <w:t>@SCS</w:t>
            </w:r>
          </w:p>
        </w:tc>
        <w:tc>
          <w:tcPr>
            <w:tcW w:w="780" w:type="dxa"/>
            <w:gridSpan w:val="3"/>
            <w:vAlign w:val="center"/>
          </w:tcPr>
          <w:p w14:paraId="64C73792" w14:textId="77777777" w:rsidR="00B11719" w:rsidRPr="00B24739" w:rsidRDefault="00B11719" w:rsidP="005A4604">
            <w:pPr>
              <w:pStyle w:val="TAH"/>
            </w:pPr>
            <w:r w:rsidRPr="00B24739">
              <w:t>CP-OFDM QPSK</w:t>
            </w:r>
          </w:p>
        </w:tc>
        <w:tc>
          <w:tcPr>
            <w:tcW w:w="1043" w:type="dxa"/>
            <w:gridSpan w:val="5"/>
            <w:vAlign w:val="center"/>
          </w:tcPr>
          <w:p w14:paraId="49ABCD68" w14:textId="77777777" w:rsidR="00B11719" w:rsidRPr="00B24739" w:rsidRDefault="00B11719" w:rsidP="005A4604">
            <w:pPr>
              <w:pStyle w:val="TAH"/>
            </w:pPr>
            <w:r w:rsidRPr="00B24739">
              <w:t>NA</w:t>
            </w:r>
          </w:p>
        </w:tc>
        <w:tc>
          <w:tcPr>
            <w:tcW w:w="835" w:type="dxa"/>
            <w:gridSpan w:val="4"/>
            <w:vAlign w:val="center"/>
          </w:tcPr>
          <w:p w14:paraId="5EF3E1CD" w14:textId="77777777" w:rsidR="00B11719" w:rsidRPr="00B24739" w:rsidRDefault="00B11719" w:rsidP="005A4604">
            <w:pPr>
              <w:pStyle w:val="TAH"/>
            </w:pPr>
            <w:r w:rsidRPr="00B24739">
              <w:t>CP-OFDM QPSK</w:t>
            </w:r>
          </w:p>
        </w:tc>
        <w:tc>
          <w:tcPr>
            <w:tcW w:w="994" w:type="dxa"/>
            <w:gridSpan w:val="4"/>
            <w:vAlign w:val="center"/>
          </w:tcPr>
          <w:p w14:paraId="4D2A5934" w14:textId="77777777" w:rsidR="00B11719" w:rsidRPr="00B24739" w:rsidRDefault="00B11719" w:rsidP="005A4604">
            <w:pPr>
              <w:pStyle w:val="TAH"/>
            </w:pPr>
            <w:r w:rsidRPr="00B24739">
              <w:t>1@RB</w:t>
            </w:r>
            <w:r w:rsidRPr="00B24739">
              <w:rPr>
                <w:vertAlign w:val="subscript"/>
              </w:rPr>
              <w:t>max</w:t>
            </w:r>
          </w:p>
        </w:tc>
        <w:tc>
          <w:tcPr>
            <w:tcW w:w="1012" w:type="dxa"/>
            <w:gridSpan w:val="2"/>
            <w:vAlign w:val="center"/>
          </w:tcPr>
          <w:p w14:paraId="6CACF0A9" w14:textId="77777777" w:rsidR="00B11719" w:rsidRPr="00B24739" w:rsidRDefault="00B11719" w:rsidP="005A4604">
            <w:pPr>
              <w:pStyle w:val="TAH"/>
            </w:pPr>
            <w:r w:rsidRPr="00B24739">
              <w:t>1@RB</w:t>
            </w:r>
            <w:r w:rsidRPr="00B24739">
              <w:rPr>
                <w:vertAlign w:val="subscript"/>
              </w:rPr>
              <w:t>max</w:t>
            </w:r>
          </w:p>
        </w:tc>
      </w:tr>
      <w:tr w:rsidR="00B11719" w:rsidRPr="00B24739" w14:paraId="22BA2B97" w14:textId="77777777" w:rsidTr="005A4604">
        <w:trPr>
          <w:trHeight w:val="285"/>
        </w:trPr>
        <w:tc>
          <w:tcPr>
            <w:tcW w:w="10409" w:type="dxa"/>
            <w:gridSpan w:val="43"/>
            <w:vAlign w:val="center"/>
          </w:tcPr>
          <w:p w14:paraId="3840A301" w14:textId="77777777" w:rsidR="00B11719" w:rsidRPr="00B24739" w:rsidRDefault="00B11719" w:rsidP="005A4604">
            <w:pPr>
              <w:pStyle w:val="TAH"/>
              <w:rPr>
                <w:bCs/>
              </w:rPr>
            </w:pPr>
            <w:r w:rsidRPr="00B24739">
              <w:t>Test Settings for CA_n1A-n78A Configuration</w:t>
            </w:r>
          </w:p>
        </w:tc>
      </w:tr>
      <w:tr w:rsidR="00B11719" w:rsidRPr="00B24739" w14:paraId="4CF70280" w14:textId="77777777" w:rsidTr="005A4604">
        <w:trPr>
          <w:trHeight w:val="285"/>
        </w:trPr>
        <w:tc>
          <w:tcPr>
            <w:tcW w:w="350" w:type="dxa"/>
            <w:vAlign w:val="center"/>
          </w:tcPr>
          <w:p w14:paraId="5B270B9B" w14:textId="77777777" w:rsidR="00B11719" w:rsidRPr="00B24739" w:rsidRDefault="00B11719" w:rsidP="005A4604">
            <w:pPr>
              <w:pStyle w:val="TAC"/>
              <w:rPr>
                <w:lang w:eastAsia="zh-CN"/>
              </w:rPr>
            </w:pPr>
            <w:r w:rsidRPr="00B24739">
              <w:rPr>
                <w:lang w:eastAsia="zh-CN"/>
              </w:rPr>
              <w:t>1</w:t>
            </w:r>
          </w:p>
        </w:tc>
        <w:tc>
          <w:tcPr>
            <w:tcW w:w="612" w:type="dxa"/>
            <w:gridSpan w:val="4"/>
            <w:shd w:val="clear" w:color="auto" w:fill="auto"/>
            <w:vAlign w:val="center"/>
          </w:tcPr>
          <w:p w14:paraId="03F52BA7"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F98602F"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43AEE5F5"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27B8BDA6" w14:textId="77777777" w:rsidR="00B11719" w:rsidRPr="00B24739" w:rsidRDefault="00B11719" w:rsidP="005A4604">
            <w:pPr>
              <w:pStyle w:val="TAC"/>
              <w:rPr>
                <w:lang w:eastAsia="zh-CN"/>
              </w:rPr>
            </w:pPr>
            <w:r w:rsidRPr="00B24739">
              <w:rPr>
                <w:lang w:eastAsia="zh-CN"/>
              </w:rPr>
              <w:t>High</w:t>
            </w:r>
          </w:p>
        </w:tc>
        <w:tc>
          <w:tcPr>
            <w:tcW w:w="1360" w:type="dxa"/>
            <w:gridSpan w:val="6"/>
            <w:vAlign w:val="center"/>
          </w:tcPr>
          <w:p w14:paraId="75505461" w14:textId="77777777" w:rsidR="00B11719" w:rsidRPr="00B24739" w:rsidRDefault="00B11719" w:rsidP="005A4604">
            <w:pPr>
              <w:pStyle w:val="TAC"/>
              <w:rPr>
                <w:lang w:eastAsia="zh-CN"/>
              </w:rPr>
            </w:pPr>
            <w:r w:rsidRPr="00B24739">
              <w:rPr>
                <w:lang w:eastAsia="zh-CN"/>
              </w:rPr>
              <w:t>106@15kHz</w:t>
            </w:r>
          </w:p>
        </w:tc>
        <w:tc>
          <w:tcPr>
            <w:tcW w:w="1217" w:type="dxa"/>
            <w:gridSpan w:val="3"/>
            <w:vAlign w:val="center"/>
          </w:tcPr>
          <w:p w14:paraId="25C20D98"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2090398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7FC3B3F"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0279D11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1657BDE5"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3F1CBFCD" w14:textId="77777777" w:rsidR="00B11719" w:rsidRPr="00B24739" w:rsidRDefault="00B11719" w:rsidP="005A4604">
            <w:pPr>
              <w:pStyle w:val="TAC"/>
              <w:rPr>
                <w:lang w:eastAsia="zh-CN"/>
              </w:rPr>
            </w:pPr>
            <w:r w:rsidRPr="00B24739">
              <w:rPr>
                <w:lang w:eastAsia="zh-CN"/>
              </w:rPr>
              <w:t>1@272</w:t>
            </w:r>
          </w:p>
        </w:tc>
      </w:tr>
      <w:tr w:rsidR="00B11719" w:rsidRPr="00B24739" w14:paraId="3C12D967" w14:textId="77777777" w:rsidTr="005A4604">
        <w:trPr>
          <w:trHeight w:val="285"/>
        </w:trPr>
        <w:tc>
          <w:tcPr>
            <w:tcW w:w="350" w:type="dxa"/>
            <w:vAlign w:val="center"/>
          </w:tcPr>
          <w:p w14:paraId="3B27B8F9" w14:textId="77777777" w:rsidR="00B11719" w:rsidRPr="00B24739" w:rsidRDefault="00B11719" w:rsidP="005A4604">
            <w:pPr>
              <w:pStyle w:val="TAC"/>
              <w:rPr>
                <w:lang w:eastAsia="zh-CN"/>
              </w:rPr>
            </w:pPr>
            <w:r w:rsidRPr="00B24739">
              <w:rPr>
                <w:lang w:eastAsia="zh-CN"/>
              </w:rPr>
              <w:t>2</w:t>
            </w:r>
          </w:p>
        </w:tc>
        <w:tc>
          <w:tcPr>
            <w:tcW w:w="612" w:type="dxa"/>
            <w:gridSpan w:val="4"/>
            <w:shd w:val="clear" w:color="auto" w:fill="auto"/>
            <w:vAlign w:val="center"/>
          </w:tcPr>
          <w:p w14:paraId="7DF0057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7C0DA9D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3339D5F4"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CD1CFAD" w14:textId="77777777" w:rsidR="00B11719" w:rsidRPr="00B24739" w:rsidRDefault="00B11719" w:rsidP="005A4604">
            <w:pPr>
              <w:pStyle w:val="TAC"/>
              <w:rPr>
                <w:lang w:eastAsia="zh-CN"/>
              </w:rPr>
            </w:pPr>
            <w:r w:rsidRPr="00B24739">
              <w:rPr>
                <w:lang w:eastAsia="zh-CN"/>
              </w:rPr>
              <w:t>3455MHz</w:t>
            </w:r>
          </w:p>
        </w:tc>
        <w:tc>
          <w:tcPr>
            <w:tcW w:w="1360" w:type="dxa"/>
            <w:gridSpan w:val="6"/>
          </w:tcPr>
          <w:p w14:paraId="2818F81D"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0F34953"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7050D85B"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688907C7"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BFC4CB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917BFC7"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5113B" w14:textId="77777777" w:rsidR="00B11719" w:rsidRPr="00B24739" w:rsidRDefault="00B11719" w:rsidP="005A4604">
            <w:pPr>
              <w:pStyle w:val="TAC"/>
              <w:rPr>
                <w:lang w:eastAsia="zh-CN"/>
              </w:rPr>
            </w:pPr>
            <w:r w:rsidRPr="00B24739">
              <w:rPr>
                <w:lang w:eastAsia="zh-CN"/>
              </w:rPr>
              <w:t>1@0</w:t>
            </w:r>
          </w:p>
        </w:tc>
      </w:tr>
      <w:tr w:rsidR="00B11719" w:rsidRPr="00B24739" w14:paraId="16617AEC" w14:textId="77777777" w:rsidTr="005A4604">
        <w:trPr>
          <w:trHeight w:val="285"/>
        </w:trPr>
        <w:tc>
          <w:tcPr>
            <w:tcW w:w="350" w:type="dxa"/>
            <w:vAlign w:val="center"/>
          </w:tcPr>
          <w:p w14:paraId="3A2B1D82" w14:textId="77777777" w:rsidR="00B11719" w:rsidRPr="00B24739" w:rsidRDefault="00B11719" w:rsidP="005A4604">
            <w:pPr>
              <w:pStyle w:val="TAC"/>
              <w:rPr>
                <w:lang w:eastAsia="zh-CN"/>
              </w:rPr>
            </w:pPr>
            <w:r w:rsidRPr="00B24739">
              <w:rPr>
                <w:lang w:eastAsia="zh-CN"/>
              </w:rPr>
              <w:t>3</w:t>
            </w:r>
          </w:p>
        </w:tc>
        <w:tc>
          <w:tcPr>
            <w:tcW w:w="612" w:type="dxa"/>
            <w:gridSpan w:val="4"/>
            <w:shd w:val="clear" w:color="auto" w:fill="auto"/>
            <w:vAlign w:val="center"/>
          </w:tcPr>
          <w:p w14:paraId="2317DCF2"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6583E5C9"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101340DD"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4DAC26E4" w14:textId="77777777" w:rsidR="00B11719" w:rsidRPr="00B24739" w:rsidRDefault="00B11719" w:rsidP="005A4604">
            <w:pPr>
              <w:pStyle w:val="TAC"/>
              <w:rPr>
                <w:lang w:eastAsia="zh-CN"/>
              </w:rPr>
            </w:pPr>
            <w:r w:rsidRPr="00B24739">
              <w:rPr>
                <w:lang w:eastAsia="zh-CN"/>
              </w:rPr>
              <w:t>3475MHz</w:t>
            </w:r>
          </w:p>
        </w:tc>
        <w:tc>
          <w:tcPr>
            <w:tcW w:w="1360" w:type="dxa"/>
            <w:gridSpan w:val="6"/>
          </w:tcPr>
          <w:p w14:paraId="605CD30A"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64191B25" w14:textId="77777777" w:rsidR="00B11719" w:rsidRPr="00B24739" w:rsidRDefault="00B11719" w:rsidP="005A4604">
            <w:pPr>
              <w:pStyle w:val="TAC"/>
              <w:rPr>
                <w:lang w:eastAsia="zh-CN"/>
              </w:rPr>
            </w:pPr>
            <w:r w:rsidRPr="00B24739">
              <w:rPr>
                <w:lang w:eastAsia="zh-CN"/>
              </w:rPr>
              <w:t>273@30kHz</w:t>
            </w:r>
          </w:p>
        </w:tc>
        <w:tc>
          <w:tcPr>
            <w:tcW w:w="763" w:type="dxa"/>
            <w:gridSpan w:val="4"/>
            <w:vAlign w:val="center"/>
          </w:tcPr>
          <w:p w14:paraId="32334597"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40181F3"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78E34E2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4339DFD8" w14:textId="77777777" w:rsidR="00B11719" w:rsidRPr="00B24739" w:rsidRDefault="00B11719" w:rsidP="005A4604">
            <w:pPr>
              <w:pStyle w:val="TAC"/>
              <w:rPr>
                <w:lang w:eastAsia="zh-CN"/>
              </w:rPr>
            </w:pPr>
            <w:r w:rsidRPr="00B24739">
              <w:rPr>
                <w:lang w:eastAsia="zh-CN"/>
              </w:rPr>
              <w:t>1@0</w:t>
            </w:r>
          </w:p>
        </w:tc>
        <w:tc>
          <w:tcPr>
            <w:tcW w:w="980" w:type="dxa"/>
            <w:vAlign w:val="center"/>
          </w:tcPr>
          <w:p w14:paraId="1E4D4BCB" w14:textId="77777777" w:rsidR="00B11719" w:rsidRPr="00B24739" w:rsidRDefault="00B11719" w:rsidP="005A4604">
            <w:pPr>
              <w:pStyle w:val="TAC"/>
              <w:rPr>
                <w:lang w:eastAsia="zh-CN"/>
              </w:rPr>
            </w:pPr>
            <w:r w:rsidRPr="00B24739">
              <w:rPr>
                <w:lang w:eastAsia="zh-CN"/>
              </w:rPr>
              <w:t>1@0</w:t>
            </w:r>
          </w:p>
        </w:tc>
      </w:tr>
      <w:tr w:rsidR="00B11719" w:rsidRPr="00B24739" w14:paraId="5400CAF1" w14:textId="77777777" w:rsidTr="005A4604">
        <w:trPr>
          <w:trHeight w:val="285"/>
        </w:trPr>
        <w:tc>
          <w:tcPr>
            <w:tcW w:w="350" w:type="dxa"/>
            <w:vAlign w:val="center"/>
          </w:tcPr>
          <w:p w14:paraId="34B570D9" w14:textId="77777777" w:rsidR="00B11719" w:rsidRPr="00B24739" w:rsidRDefault="00B11719" w:rsidP="005A4604">
            <w:pPr>
              <w:pStyle w:val="TAC"/>
              <w:rPr>
                <w:lang w:eastAsia="zh-CN"/>
              </w:rPr>
            </w:pPr>
            <w:r w:rsidRPr="00B24739">
              <w:rPr>
                <w:lang w:eastAsia="zh-CN"/>
              </w:rPr>
              <w:t>4</w:t>
            </w:r>
          </w:p>
        </w:tc>
        <w:tc>
          <w:tcPr>
            <w:tcW w:w="612" w:type="dxa"/>
            <w:gridSpan w:val="4"/>
            <w:shd w:val="clear" w:color="auto" w:fill="auto"/>
            <w:vAlign w:val="center"/>
          </w:tcPr>
          <w:p w14:paraId="2FB708C1"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1BD79860" w14:textId="77777777" w:rsidR="00B11719" w:rsidRPr="00B24739" w:rsidRDefault="00B11719" w:rsidP="005A4604">
            <w:pPr>
              <w:pStyle w:val="TAC"/>
              <w:rPr>
                <w:lang w:eastAsia="zh-CN"/>
              </w:rPr>
            </w:pPr>
            <w:r w:rsidRPr="00B24739">
              <w:rPr>
                <w:lang w:eastAsia="zh-CN"/>
              </w:rPr>
              <w:t>High</w:t>
            </w:r>
          </w:p>
        </w:tc>
        <w:tc>
          <w:tcPr>
            <w:tcW w:w="643" w:type="dxa"/>
            <w:gridSpan w:val="4"/>
            <w:shd w:val="clear" w:color="auto" w:fill="auto"/>
            <w:vAlign w:val="center"/>
          </w:tcPr>
          <w:p w14:paraId="38FD608F"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6E24F0" w14:textId="77777777" w:rsidR="00B11719" w:rsidRPr="00B24739" w:rsidRDefault="00B11719" w:rsidP="005A4604">
            <w:pPr>
              <w:pStyle w:val="TAC"/>
              <w:rPr>
                <w:lang w:eastAsia="zh-CN"/>
              </w:rPr>
            </w:pPr>
            <w:r w:rsidRPr="00B24739">
              <w:rPr>
                <w:lang w:eastAsia="zh-CN"/>
              </w:rPr>
              <w:t>High</w:t>
            </w:r>
          </w:p>
        </w:tc>
        <w:tc>
          <w:tcPr>
            <w:tcW w:w="1360" w:type="dxa"/>
            <w:gridSpan w:val="6"/>
          </w:tcPr>
          <w:p w14:paraId="7B8C06F7"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5F434A1"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4493EAEA"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79A7F875"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3BF39E75"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0C12D562" w14:textId="77777777" w:rsidR="00B11719" w:rsidRPr="00B24739" w:rsidRDefault="00B11719" w:rsidP="005A4604">
            <w:pPr>
              <w:pStyle w:val="TAC"/>
              <w:rPr>
                <w:lang w:eastAsia="zh-CN"/>
              </w:rPr>
            </w:pPr>
            <w:r w:rsidRPr="00B24739">
              <w:rPr>
                <w:lang w:eastAsia="zh-CN"/>
              </w:rPr>
              <w:t>1@105</w:t>
            </w:r>
          </w:p>
        </w:tc>
        <w:tc>
          <w:tcPr>
            <w:tcW w:w="980" w:type="dxa"/>
            <w:vAlign w:val="center"/>
          </w:tcPr>
          <w:p w14:paraId="4990D323" w14:textId="77777777" w:rsidR="00B11719" w:rsidRPr="00B24739" w:rsidRDefault="00B11719" w:rsidP="005A4604">
            <w:pPr>
              <w:pStyle w:val="TAC"/>
              <w:rPr>
                <w:lang w:eastAsia="zh-CN"/>
              </w:rPr>
            </w:pPr>
            <w:r w:rsidRPr="00B24739">
              <w:rPr>
                <w:lang w:eastAsia="zh-CN"/>
              </w:rPr>
              <w:t>106@0</w:t>
            </w:r>
          </w:p>
        </w:tc>
      </w:tr>
      <w:tr w:rsidR="00B11719" w:rsidRPr="00B24739" w14:paraId="013EB036" w14:textId="77777777" w:rsidTr="005A4604">
        <w:trPr>
          <w:trHeight w:val="285"/>
        </w:trPr>
        <w:tc>
          <w:tcPr>
            <w:tcW w:w="350" w:type="dxa"/>
            <w:vAlign w:val="center"/>
          </w:tcPr>
          <w:p w14:paraId="3D76689A" w14:textId="77777777" w:rsidR="00B11719" w:rsidRPr="00B24739" w:rsidRDefault="00B11719" w:rsidP="005A4604">
            <w:pPr>
              <w:pStyle w:val="TAC"/>
              <w:rPr>
                <w:lang w:eastAsia="zh-CN"/>
              </w:rPr>
            </w:pPr>
            <w:r w:rsidRPr="00B24739">
              <w:rPr>
                <w:lang w:eastAsia="zh-CN"/>
              </w:rPr>
              <w:t>5</w:t>
            </w:r>
          </w:p>
        </w:tc>
        <w:tc>
          <w:tcPr>
            <w:tcW w:w="612" w:type="dxa"/>
            <w:gridSpan w:val="4"/>
            <w:shd w:val="clear" w:color="auto" w:fill="auto"/>
            <w:vAlign w:val="center"/>
          </w:tcPr>
          <w:p w14:paraId="0297A8C0" w14:textId="77777777" w:rsidR="00B11719" w:rsidRPr="00B24739" w:rsidRDefault="00B11719" w:rsidP="005A4604">
            <w:pPr>
              <w:pStyle w:val="TAC"/>
              <w:rPr>
                <w:lang w:eastAsia="zh-CN"/>
              </w:rPr>
            </w:pPr>
            <w:r w:rsidRPr="00B24739">
              <w:rPr>
                <w:lang w:eastAsia="zh-CN"/>
              </w:rPr>
              <w:t>n1</w:t>
            </w:r>
          </w:p>
        </w:tc>
        <w:tc>
          <w:tcPr>
            <w:tcW w:w="749" w:type="dxa"/>
            <w:gridSpan w:val="4"/>
            <w:shd w:val="clear" w:color="auto" w:fill="auto"/>
            <w:vAlign w:val="center"/>
          </w:tcPr>
          <w:p w14:paraId="0F318833" w14:textId="77777777" w:rsidR="00B11719" w:rsidRPr="00B24739" w:rsidRDefault="00B11719" w:rsidP="005A4604">
            <w:pPr>
              <w:pStyle w:val="TAC"/>
              <w:rPr>
                <w:lang w:eastAsia="zh-CN"/>
              </w:rPr>
            </w:pPr>
            <w:r w:rsidRPr="00B24739">
              <w:rPr>
                <w:lang w:eastAsia="zh-CN"/>
              </w:rPr>
              <w:t>Low</w:t>
            </w:r>
          </w:p>
        </w:tc>
        <w:tc>
          <w:tcPr>
            <w:tcW w:w="643" w:type="dxa"/>
            <w:gridSpan w:val="4"/>
            <w:shd w:val="clear" w:color="auto" w:fill="auto"/>
            <w:vAlign w:val="center"/>
          </w:tcPr>
          <w:p w14:paraId="7A42B3B7" w14:textId="77777777" w:rsidR="00B11719" w:rsidRPr="00B24739" w:rsidRDefault="00B11719" w:rsidP="005A4604">
            <w:pPr>
              <w:pStyle w:val="TAC"/>
              <w:rPr>
                <w:lang w:eastAsia="zh-CN"/>
              </w:rPr>
            </w:pPr>
            <w:r w:rsidRPr="00B24739">
              <w:rPr>
                <w:lang w:eastAsia="zh-CN"/>
              </w:rPr>
              <w:t>n78</w:t>
            </w:r>
          </w:p>
        </w:tc>
        <w:tc>
          <w:tcPr>
            <w:tcW w:w="969" w:type="dxa"/>
            <w:gridSpan w:val="4"/>
            <w:shd w:val="clear" w:color="auto" w:fill="auto"/>
            <w:vAlign w:val="center"/>
          </w:tcPr>
          <w:p w14:paraId="6BF5643F" w14:textId="77777777" w:rsidR="00B11719" w:rsidRPr="00B24739" w:rsidRDefault="00B11719" w:rsidP="005A4604">
            <w:pPr>
              <w:pStyle w:val="TAC"/>
              <w:rPr>
                <w:lang w:eastAsia="zh-CN"/>
              </w:rPr>
            </w:pPr>
            <w:r w:rsidRPr="00B24739">
              <w:rPr>
                <w:lang w:eastAsia="zh-CN"/>
              </w:rPr>
              <w:t>High</w:t>
            </w:r>
          </w:p>
        </w:tc>
        <w:tc>
          <w:tcPr>
            <w:tcW w:w="1360" w:type="dxa"/>
            <w:gridSpan w:val="6"/>
          </w:tcPr>
          <w:p w14:paraId="4013ACF6" w14:textId="77777777" w:rsidR="00B11719" w:rsidRPr="00B24739" w:rsidRDefault="00B11719" w:rsidP="005A4604">
            <w:pPr>
              <w:pStyle w:val="TAC"/>
              <w:rPr>
                <w:lang w:eastAsia="zh-CN"/>
              </w:rPr>
            </w:pPr>
            <w:r w:rsidRPr="00B24739">
              <w:rPr>
                <w:lang w:eastAsia="zh-CN"/>
              </w:rPr>
              <w:t>106@15kHz</w:t>
            </w:r>
          </w:p>
        </w:tc>
        <w:tc>
          <w:tcPr>
            <w:tcW w:w="1217" w:type="dxa"/>
            <w:gridSpan w:val="3"/>
          </w:tcPr>
          <w:p w14:paraId="4DDF3EBF" w14:textId="77777777" w:rsidR="00B11719" w:rsidRPr="00B24739" w:rsidRDefault="00B11719" w:rsidP="005A4604">
            <w:pPr>
              <w:pStyle w:val="TAC"/>
              <w:rPr>
                <w:lang w:eastAsia="zh-CN"/>
              </w:rPr>
            </w:pPr>
            <w:r w:rsidRPr="00B24739">
              <w:rPr>
                <w:lang w:eastAsia="zh-CN"/>
              </w:rPr>
              <w:t>106@30kHz</w:t>
            </w:r>
          </w:p>
        </w:tc>
        <w:tc>
          <w:tcPr>
            <w:tcW w:w="763" w:type="dxa"/>
            <w:gridSpan w:val="4"/>
            <w:vAlign w:val="center"/>
          </w:tcPr>
          <w:p w14:paraId="0876F603" w14:textId="77777777" w:rsidR="00B11719" w:rsidRPr="00B24739" w:rsidRDefault="00B11719" w:rsidP="005A4604">
            <w:pPr>
              <w:pStyle w:val="TAC"/>
              <w:rPr>
                <w:lang w:eastAsia="zh-CN"/>
              </w:rPr>
            </w:pPr>
            <w:r w:rsidRPr="00B24739">
              <w:rPr>
                <w:lang w:eastAsia="zh-CN"/>
              </w:rPr>
              <w:t>CP-OFDM QPSK</w:t>
            </w:r>
          </w:p>
        </w:tc>
        <w:tc>
          <w:tcPr>
            <w:tcW w:w="1017" w:type="dxa"/>
            <w:gridSpan w:val="5"/>
            <w:vAlign w:val="center"/>
          </w:tcPr>
          <w:p w14:paraId="56C895A6" w14:textId="77777777" w:rsidR="00B11719" w:rsidRPr="00B24739" w:rsidRDefault="00B11719" w:rsidP="005A4604">
            <w:pPr>
              <w:pStyle w:val="TAC"/>
              <w:rPr>
                <w:lang w:eastAsia="zh-CN"/>
              </w:rPr>
            </w:pPr>
            <w:r w:rsidRPr="00B24739">
              <w:rPr>
                <w:lang w:eastAsia="zh-CN"/>
              </w:rPr>
              <w:t>NA</w:t>
            </w:r>
          </w:p>
        </w:tc>
        <w:tc>
          <w:tcPr>
            <w:tcW w:w="784" w:type="dxa"/>
            <w:gridSpan w:val="4"/>
            <w:vAlign w:val="center"/>
          </w:tcPr>
          <w:p w14:paraId="6821E2DC" w14:textId="77777777" w:rsidR="00B11719" w:rsidRPr="00B24739" w:rsidRDefault="00B11719" w:rsidP="005A4604">
            <w:pPr>
              <w:pStyle w:val="TAC"/>
              <w:rPr>
                <w:lang w:eastAsia="zh-CN"/>
              </w:rPr>
            </w:pPr>
            <w:r w:rsidRPr="00B24739">
              <w:rPr>
                <w:lang w:eastAsia="zh-CN"/>
              </w:rPr>
              <w:t>CP-OFDM QPSK</w:t>
            </w:r>
          </w:p>
        </w:tc>
        <w:tc>
          <w:tcPr>
            <w:tcW w:w="965" w:type="dxa"/>
            <w:gridSpan w:val="3"/>
            <w:vAlign w:val="center"/>
          </w:tcPr>
          <w:p w14:paraId="7708FECA" w14:textId="77777777" w:rsidR="00B11719" w:rsidRPr="00B24739" w:rsidRDefault="00B11719" w:rsidP="005A4604">
            <w:pPr>
              <w:pStyle w:val="TAC"/>
              <w:rPr>
                <w:lang w:eastAsia="zh-CN"/>
              </w:rPr>
            </w:pPr>
            <w:r w:rsidRPr="00B24739">
              <w:rPr>
                <w:lang w:eastAsia="zh-CN"/>
              </w:rPr>
              <w:t>1@0</w:t>
            </w:r>
          </w:p>
        </w:tc>
        <w:tc>
          <w:tcPr>
            <w:tcW w:w="980" w:type="dxa"/>
            <w:vAlign w:val="center"/>
          </w:tcPr>
          <w:p w14:paraId="2F2388AA" w14:textId="77777777" w:rsidR="00B11719" w:rsidRPr="00B24739" w:rsidRDefault="00B11719" w:rsidP="005A4604">
            <w:pPr>
              <w:pStyle w:val="TAC"/>
              <w:rPr>
                <w:lang w:eastAsia="zh-CN"/>
              </w:rPr>
            </w:pPr>
            <w:r w:rsidRPr="00B24739">
              <w:rPr>
                <w:lang w:eastAsia="zh-CN"/>
              </w:rPr>
              <w:t>106@0</w:t>
            </w:r>
          </w:p>
        </w:tc>
      </w:tr>
      <w:tr w:rsidR="00B11719" w:rsidRPr="00B24739" w14:paraId="1AEDEDA0" w14:textId="77777777" w:rsidTr="005A4604">
        <w:trPr>
          <w:trHeight w:val="285"/>
        </w:trPr>
        <w:tc>
          <w:tcPr>
            <w:tcW w:w="10409" w:type="dxa"/>
            <w:gridSpan w:val="43"/>
            <w:shd w:val="clear" w:color="auto" w:fill="auto"/>
            <w:vAlign w:val="center"/>
            <w:hideMark/>
          </w:tcPr>
          <w:p w14:paraId="5CFAC1E9" w14:textId="77777777" w:rsidR="00B11719" w:rsidRPr="00B24739" w:rsidRDefault="00B11719" w:rsidP="005A4604">
            <w:pPr>
              <w:pStyle w:val="TAH"/>
            </w:pPr>
            <w:r w:rsidRPr="00B24739">
              <w:t>Test Settings for CA_</w:t>
            </w:r>
            <w:r w:rsidRPr="00B24739">
              <w:rPr>
                <w:lang w:eastAsia="zh-CN"/>
              </w:rPr>
              <w:t>n3</w:t>
            </w:r>
            <w:r w:rsidRPr="00B24739">
              <w:t>A-</w:t>
            </w:r>
            <w:r w:rsidRPr="00B24739">
              <w:rPr>
                <w:lang w:eastAsia="zh-CN"/>
              </w:rPr>
              <w:t>n78</w:t>
            </w:r>
            <w:r w:rsidRPr="00B24739">
              <w:t>A Configuration</w:t>
            </w:r>
          </w:p>
        </w:tc>
      </w:tr>
      <w:tr w:rsidR="00B11719" w:rsidRPr="00B24739" w14:paraId="108F48FB" w14:textId="77777777" w:rsidTr="005A4604">
        <w:trPr>
          <w:trHeight w:val="285"/>
        </w:trPr>
        <w:tc>
          <w:tcPr>
            <w:tcW w:w="370" w:type="dxa"/>
            <w:gridSpan w:val="3"/>
            <w:shd w:val="clear" w:color="auto" w:fill="auto"/>
            <w:vAlign w:val="center"/>
            <w:hideMark/>
          </w:tcPr>
          <w:p w14:paraId="34C1DA3C" w14:textId="77777777" w:rsidR="00B11719" w:rsidRPr="00B24739" w:rsidRDefault="00B11719" w:rsidP="005A4604">
            <w:pPr>
              <w:pStyle w:val="TAC"/>
            </w:pPr>
            <w:r w:rsidRPr="00B24739">
              <w:t>1</w:t>
            </w:r>
          </w:p>
        </w:tc>
        <w:tc>
          <w:tcPr>
            <w:tcW w:w="634" w:type="dxa"/>
            <w:gridSpan w:val="4"/>
            <w:shd w:val="clear" w:color="auto" w:fill="auto"/>
            <w:vAlign w:val="center"/>
            <w:hideMark/>
          </w:tcPr>
          <w:p w14:paraId="0BDDF1BD"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8F8D24"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0A2681BD"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024BD31B"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31EE6310" w14:textId="77777777" w:rsidR="00B11719" w:rsidRPr="00B24739" w:rsidRDefault="00B11719" w:rsidP="005A4604">
            <w:pPr>
              <w:pStyle w:val="TAC"/>
              <w:rPr>
                <w:lang w:eastAsia="zh-CN"/>
              </w:rPr>
            </w:pPr>
            <w:r w:rsidRPr="00B24739">
              <w:rPr>
                <w:lang w:eastAsia="zh-CN"/>
              </w:rPr>
              <w:t>160@15kHz</w:t>
            </w:r>
          </w:p>
        </w:tc>
        <w:tc>
          <w:tcPr>
            <w:tcW w:w="1245" w:type="dxa"/>
            <w:gridSpan w:val="4"/>
            <w:shd w:val="clear" w:color="auto" w:fill="auto"/>
            <w:vAlign w:val="center"/>
            <w:hideMark/>
          </w:tcPr>
          <w:p w14:paraId="215B35C2" w14:textId="77777777" w:rsidR="00B11719" w:rsidRPr="00B24739" w:rsidRDefault="00B11719" w:rsidP="005A4604">
            <w:pPr>
              <w:pStyle w:val="TAC"/>
              <w:rPr>
                <w:lang w:eastAsia="zh-CN"/>
              </w:rPr>
            </w:pPr>
            <w:r w:rsidRPr="00B24739">
              <w:rPr>
                <w:lang w:eastAsia="zh-CN"/>
              </w:rPr>
              <w:t>270@15kHz</w:t>
            </w:r>
          </w:p>
        </w:tc>
        <w:tc>
          <w:tcPr>
            <w:tcW w:w="743" w:type="dxa"/>
            <w:gridSpan w:val="3"/>
            <w:shd w:val="clear" w:color="auto" w:fill="auto"/>
            <w:vAlign w:val="center"/>
            <w:hideMark/>
          </w:tcPr>
          <w:p w14:paraId="432A0EE5"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3F8A429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629FEDD"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42333DD" w14:textId="77777777" w:rsidR="00B11719" w:rsidRPr="00B24739" w:rsidRDefault="00B11719" w:rsidP="005A4604">
            <w:pPr>
              <w:pStyle w:val="TAC"/>
              <w:rPr>
                <w:lang w:eastAsia="zh-CN"/>
              </w:rPr>
            </w:pPr>
            <w:r w:rsidRPr="00B24739">
              <w:t>1@</w:t>
            </w:r>
            <w:r w:rsidRPr="00B24739">
              <w:rPr>
                <w:lang w:eastAsia="zh-CN"/>
              </w:rPr>
              <w:t>160</w:t>
            </w:r>
          </w:p>
        </w:tc>
        <w:tc>
          <w:tcPr>
            <w:tcW w:w="1122" w:type="dxa"/>
            <w:gridSpan w:val="3"/>
            <w:shd w:val="clear" w:color="auto" w:fill="auto"/>
            <w:vAlign w:val="center"/>
            <w:hideMark/>
          </w:tcPr>
          <w:p w14:paraId="55895503" w14:textId="77777777" w:rsidR="00B11719" w:rsidRPr="00B24739" w:rsidRDefault="00B11719" w:rsidP="005A4604">
            <w:pPr>
              <w:pStyle w:val="TAC"/>
              <w:rPr>
                <w:lang w:eastAsia="zh-CN"/>
              </w:rPr>
            </w:pPr>
            <w:r w:rsidRPr="00B24739">
              <w:t>1@</w:t>
            </w:r>
            <w:r w:rsidRPr="00B24739">
              <w:rPr>
                <w:lang w:eastAsia="zh-CN"/>
              </w:rPr>
              <w:t>270</w:t>
            </w:r>
          </w:p>
        </w:tc>
      </w:tr>
      <w:tr w:rsidR="00B11719" w:rsidRPr="00B24739" w14:paraId="75CBDA2A" w14:textId="77777777" w:rsidTr="005A4604">
        <w:trPr>
          <w:trHeight w:val="285"/>
        </w:trPr>
        <w:tc>
          <w:tcPr>
            <w:tcW w:w="370" w:type="dxa"/>
            <w:gridSpan w:val="3"/>
            <w:shd w:val="clear" w:color="auto" w:fill="auto"/>
            <w:vAlign w:val="center"/>
            <w:hideMark/>
          </w:tcPr>
          <w:p w14:paraId="63EF8672" w14:textId="77777777" w:rsidR="00B11719" w:rsidRPr="00B24739" w:rsidRDefault="00B11719" w:rsidP="005A4604">
            <w:pPr>
              <w:pStyle w:val="TAC"/>
            </w:pPr>
            <w:r w:rsidRPr="00B24739">
              <w:t>2</w:t>
            </w:r>
          </w:p>
        </w:tc>
        <w:tc>
          <w:tcPr>
            <w:tcW w:w="634" w:type="dxa"/>
            <w:gridSpan w:val="4"/>
            <w:shd w:val="clear" w:color="auto" w:fill="auto"/>
            <w:vAlign w:val="center"/>
            <w:hideMark/>
          </w:tcPr>
          <w:p w14:paraId="7705A544" w14:textId="77777777" w:rsidR="00B11719" w:rsidRPr="00B24739" w:rsidRDefault="00B11719" w:rsidP="005A4604">
            <w:pPr>
              <w:pStyle w:val="TAC"/>
            </w:pPr>
            <w:r w:rsidRPr="00B24739">
              <w:rPr>
                <w:lang w:eastAsia="zh-CN"/>
              </w:rPr>
              <w:t>n3</w:t>
            </w:r>
          </w:p>
        </w:tc>
        <w:tc>
          <w:tcPr>
            <w:tcW w:w="762" w:type="dxa"/>
            <w:gridSpan w:val="4"/>
            <w:shd w:val="clear" w:color="auto" w:fill="auto"/>
            <w:vAlign w:val="center"/>
            <w:hideMark/>
          </w:tcPr>
          <w:p w14:paraId="2EA22A73" w14:textId="77777777" w:rsidR="00B11719" w:rsidRPr="00B24739" w:rsidRDefault="00B11719" w:rsidP="005A4604">
            <w:pPr>
              <w:pStyle w:val="TAC"/>
            </w:pPr>
            <w:r w:rsidRPr="00B24739">
              <w:rPr>
                <w:lang w:eastAsia="zh-CN"/>
              </w:rPr>
              <w:t>Mid</w:t>
            </w:r>
          </w:p>
        </w:tc>
        <w:tc>
          <w:tcPr>
            <w:tcW w:w="659" w:type="dxa"/>
            <w:gridSpan w:val="4"/>
            <w:shd w:val="clear" w:color="auto" w:fill="auto"/>
            <w:vAlign w:val="center"/>
            <w:hideMark/>
          </w:tcPr>
          <w:p w14:paraId="1E43444A" w14:textId="77777777" w:rsidR="00B11719" w:rsidRPr="00B24739" w:rsidRDefault="00B11719" w:rsidP="005A4604">
            <w:pPr>
              <w:pStyle w:val="TAC"/>
              <w:rPr>
                <w:b/>
              </w:rPr>
            </w:pPr>
            <w:r w:rsidRPr="00B24739">
              <w:rPr>
                <w:lang w:eastAsia="zh-CN"/>
              </w:rPr>
              <w:t>n78</w:t>
            </w:r>
          </w:p>
        </w:tc>
        <w:tc>
          <w:tcPr>
            <w:tcW w:w="986" w:type="dxa"/>
            <w:gridSpan w:val="4"/>
            <w:shd w:val="clear" w:color="auto" w:fill="auto"/>
            <w:vAlign w:val="center"/>
            <w:hideMark/>
          </w:tcPr>
          <w:p w14:paraId="159F7B70" w14:textId="77777777" w:rsidR="00B11719" w:rsidRPr="00B24739" w:rsidRDefault="00B11719" w:rsidP="005A4604">
            <w:pPr>
              <w:pStyle w:val="TAC"/>
            </w:pPr>
            <w:r w:rsidRPr="00B24739">
              <w:rPr>
                <w:lang w:eastAsia="zh-CN"/>
              </w:rPr>
              <w:t>Mid</w:t>
            </w:r>
          </w:p>
        </w:tc>
        <w:tc>
          <w:tcPr>
            <w:tcW w:w="1244" w:type="dxa"/>
            <w:gridSpan w:val="3"/>
            <w:shd w:val="clear" w:color="auto" w:fill="auto"/>
            <w:vAlign w:val="center"/>
            <w:hideMark/>
          </w:tcPr>
          <w:p w14:paraId="224F4624" w14:textId="77777777" w:rsidR="00B11719" w:rsidRPr="00B24739" w:rsidRDefault="00B11719" w:rsidP="005A4604">
            <w:pPr>
              <w:pStyle w:val="TAC"/>
              <w:rPr>
                <w:lang w:eastAsia="zh-CN"/>
              </w:rPr>
            </w:pPr>
            <w:r w:rsidRPr="00B24739">
              <w:rPr>
                <w:lang w:eastAsia="zh-CN"/>
              </w:rPr>
              <w:t>78@30KHz</w:t>
            </w:r>
          </w:p>
        </w:tc>
        <w:tc>
          <w:tcPr>
            <w:tcW w:w="1245" w:type="dxa"/>
            <w:gridSpan w:val="4"/>
            <w:shd w:val="clear" w:color="auto" w:fill="auto"/>
            <w:vAlign w:val="center"/>
            <w:hideMark/>
          </w:tcPr>
          <w:p w14:paraId="56428D5F" w14:textId="77777777" w:rsidR="00B11719" w:rsidRPr="00B24739" w:rsidRDefault="00B11719" w:rsidP="005A4604">
            <w:pPr>
              <w:pStyle w:val="TAC"/>
              <w:rPr>
                <w:lang w:eastAsia="zh-CN"/>
              </w:rPr>
            </w:pPr>
            <w:r w:rsidRPr="00B24739">
              <w:rPr>
                <w:lang w:eastAsia="zh-CN"/>
              </w:rPr>
              <w:t>273@30KHz</w:t>
            </w:r>
          </w:p>
        </w:tc>
        <w:tc>
          <w:tcPr>
            <w:tcW w:w="743" w:type="dxa"/>
            <w:gridSpan w:val="3"/>
            <w:shd w:val="clear" w:color="auto" w:fill="auto"/>
            <w:vAlign w:val="center"/>
            <w:hideMark/>
          </w:tcPr>
          <w:p w14:paraId="52365B7D"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0A60AC6C"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39C34ED3"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14B3D936" w14:textId="77777777" w:rsidR="00B11719" w:rsidRPr="00B24739" w:rsidRDefault="00B11719" w:rsidP="005A4604">
            <w:pPr>
              <w:pStyle w:val="TAC"/>
              <w:rPr>
                <w:lang w:eastAsia="zh-CN"/>
              </w:rPr>
            </w:pPr>
            <w:r w:rsidRPr="00B24739">
              <w:t>1@</w:t>
            </w:r>
            <w:r w:rsidRPr="00B24739">
              <w:rPr>
                <w:lang w:eastAsia="zh-CN"/>
              </w:rPr>
              <w:t>78</w:t>
            </w:r>
          </w:p>
        </w:tc>
        <w:tc>
          <w:tcPr>
            <w:tcW w:w="1122" w:type="dxa"/>
            <w:gridSpan w:val="3"/>
            <w:shd w:val="clear" w:color="auto" w:fill="auto"/>
            <w:vAlign w:val="center"/>
            <w:hideMark/>
          </w:tcPr>
          <w:p w14:paraId="52A096F3" w14:textId="77777777" w:rsidR="00B11719" w:rsidRPr="00B24739" w:rsidRDefault="00B11719" w:rsidP="005A4604">
            <w:pPr>
              <w:pStyle w:val="TAC"/>
              <w:rPr>
                <w:lang w:eastAsia="zh-CN"/>
              </w:rPr>
            </w:pPr>
            <w:r w:rsidRPr="00B24739">
              <w:t>1@</w:t>
            </w:r>
            <w:r w:rsidRPr="00B24739">
              <w:rPr>
                <w:lang w:eastAsia="zh-CN"/>
              </w:rPr>
              <w:t>273</w:t>
            </w:r>
          </w:p>
        </w:tc>
      </w:tr>
      <w:tr w:rsidR="00B11719" w:rsidRPr="00B24739" w14:paraId="720DE56B" w14:textId="77777777" w:rsidTr="005A4604">
        <w:trPr>
          <w:trHeight w:val="285"/>
        </w:trPr>
        <w:tc>
          <w:tcPr>
            <w:tcW w:w="370" w:type="dxa"/>
            <w:gridSpan w:val="3"/>
            <w:shd w:val="clear" w:color="auto" w:fill="auto"/>
            <w:vAlign w:val="center"/>
            <w:hideMark/>
          </w:tcPr>
          <w:p w14:paraId="287D810F" w14:textId="77777777" w:rsidR="00B11719" w:rsidRPr="00B24739" w:rsidRDefault="00B11719" w:rsidP="005A4604">
            <w:pPr>
              <w:pStyle w:val="TAC"/>
              <w:rPr>
                <w:lang w:eastAsia="zh-CN"/>
              </w:rPr>
            </w:pPr>
            <w:r w:rsidRPr="00B24739">
              <w:rPr>
                <w:lang w:eastAsia="zh-CN"/>
              </w:rPr>
              <w:t>3</w:t>
            </w:r>
          </w:p>
        </w:tc>
        <w:tc>
          <w:tcPr>
            <w:tcW w:w="634" w:type="dxa"/>
            <w:gridSpan w:val="4"/>
            <w:shd w:val="clear" w:color="auto" w:fill="auto"/>
            <w:vAlign w:val="center"/>
            <w:hideMark/>
          </w:tcPr>
          <w:p w14:paraId="71CCE367" w14:textId="77777777" w:rsidR="00B11719" w:rsidRPr="00B24739" w:rsidRDefault="00B11719" w:rsidP="005A4604">
            <w:pPr>
              <w:pStyle w:val="TAC"/>
              <w:rPr>
                <w:lang w:eastAsia="zh-CN"/>
              </w:rPr>
            </w:pPr>
            <w:r w:rsidRPr="00B24739">
              <w:rPr>
                <w:lang w:eastAsia="zh-CN"/>
              </w:rPr>
              <w:t>n3</w:t>
            </w:r>
          </w:p>
        </w:tc>
        <w:tc>
          <w:tcPr>
            <w:tcW w:w="762" w:type="dxa"/>
            <w:gridSpan w:val="4"/>
            <w:shd w:val="clear" w:color="auto" w:fill="auto"/>
            <w:vAlign w:val="center"/>
            <w:hideMark/>
          </w:tcPr>
          <w:p w14:paraId="5C3CE725" w14:textId="77777777" w:rsidR="00B11719" w:rsidRPr="00B24739" w:rsidRDefault="00B11719" w:rsidP="005A4604">
            <w:pPr>
              <w:pStyle w:val="TAC"/>
              <w:rPr>
                <w:lang w:eastAsia="zh-CN"/>
              </w:rPr>
            </w:pPr>
            <w:r w:rsidRPr="00B24739">
              <w:rPr>
                <w:lang w:eastAsia="zh-CN"/>
              </w:rPr>
              <w:t>Mid</w:t>
            </w:r>
          </w:p>
        </w:tc>
        <w:tc>
          <w:tcPr>
            <w:tcW w:w="659" w:type="dxa"/>
            <w:gridSpan w:val="4"/>
            <w:shd w:val="clear" w:color="auto" w:fill="auto"/>
            <w:vAlign w:val="center"/>
            <w:hideMark/>
          </w:tcPr>
          <w:p w14:paraId="277C52AE" w14:textId="77777777" w:rsidR="00B11719" w:rsidRPr="00B24739" w:rsidRDefault="00B11719" w:rsidP="005A4604">
            <w:pPr>
              <w:pStyle w:val="TAC"/>
              <w:rPr>
                <w:lang w:eastAsia="zh-CN"/>
              </w:rPr>
            </w:pPr>
            <w:r w:rsidRPr="00B24739">
              <w:rPr>
                <w:lang w:eastAsia="zh-CN"/>
              </w:rPr>
              <w:t>n78</w:t>
            </w:r>
          </w:p>
        </w:tc>
        <w:tc>
          <w:tcPr>
            <w:tcW w:w="986" w:type="dxa"/>
            <w:gridSpan w:val="4"/>
            <w:shd w:val="clear" w:color="auto" w:fill="auto"/>
            <w:vAlign w:val="center"/>
            <w:hideMark/>
          </w:tcPr>
          <w:p w14:paraId="677CA7B0" w14:textId="77777777" w:rsidR="00B11719" w:rsidRPr="00B24739" w:rsidRDefault="00B11719" w:rsidP="005A4604">
            <w:pPr>
              <w:pStyle w:val="TAC"/>
              <w:rPr>
                <w:lang w:eastAsia="zh-CN"/>
              </w:rPr>
            </w:pPr>
            <w:r w:rsidRPr="00B24739">
              <w:rPr>
                <w:lang w:eastAsia="zh-CN"/>
              </w:rPr>
              <w:t>Mid</w:t>
            </w:r>
          </w:p>
        </w:tc>
        <w:tc>
          <w:tcPr>
            <w:tcW w:w="1244" w:type="dxa"/>
            <w:gridSpan w:val="3"/>
            <w:shd w:val="clear" w:color="auto" w:fill="auto"/>
            <w:vAlign w:val="center"/>
            <w:hideMark/>
          </w:tcPr>
          <w:p w14:paraId="3439F9E8" w14:textId="77777777" w:rsidR="00B11719" w:rsidRPr="00B24739" w:rsidRDefault="00B11719" w:rsidP="005A4604">
            <w:pPr>
              <w:pStyle w:val="TAC"/>
              <w:rPr>
                <w:lang w:eastAsia="zh-CN"/>
              </w:rPr>
            </w:pPr>
            <w:r w:rsidRPr="00B24739">
              <w:rPr>
                <w:lang w:eastAsia="zh-CN"/>
              </w:rPr>
              <w:t>38@60KHz</w:t>
            </w:r>
          </w:p>
        </w:tc>
        <w:tc>
          <w:tcPr>
            <w:tcW w:w="1245" w:type="dxa"/>
            <w:gridSpan w:val="4"/>
            <w:shd w:val="clear" w:color="auto" w:fill="auto"/>
            <w:vAlign w:val="center"/>
            <w:hideMark/>
          </w:tcPr>
          <w:p w14:paraId="2F35137F" w14:textId="77777777" w:rsidR="00B11719" w:rsidRPr="00B24739" w:rsidRDefault="00B11719" w:rsidP="005A4604">
            <w:pPr>
              <w:pStyle w:val="TAC"/>
              <w:rPr>
                <w:lang w:eastAsia="zh-CN"/>
              </w:rPr>
            </w:pPr>
            <w:r w:rsidRPr="00B24739">
              <w:rPr>
                <w:lang w:eastAsia="zh-CN"/>
              </w:rPr>
              <w:t>135@60KHz</w:t>
            </w:r>
          </w:p>
        </w:tc>
        <w:tc>
          <w:tcPr>
            <w:tcW w:w="743" w:type="dxa"/>
            <w:gridSpan w:val="3"/>
            <w:shd w:val="clear" w:color="auto" w:fill="auto"/>
            <w:vAlign w:val="center"/>
            <w:hideMark/>
          </w:tcPr>
          <w:p w14:paraId="2239BD4A" w14:textId="77777777" w:rsidR="00B11719" w:rsidRPr="00B24739" w:rsidRDefault="00B11719" w:rsidP="005A4604">
            <w:pPr>
              <w:pStyle w:val="TAC"/>
            </w:pPr>
            <w:r w:rsidRPr="00B24739">
              <w:t>CP-OFDM QPSK</w:t>
            </w:r>
          </w:p>
        </w:tc>
        <w:tc>
          <w:tcPr>
            <w:tcW w:w="990" w:type="dxa"/>
            <w:gridSpan w:val="5"/>
            <w:shd w:val="clear" w:color="auto" w:fill="auto"/>
            <w:vAlign w:val="center"/>
            <w:hideMark/>
          </w:tcPr>
          <w:p w14:paraId="1C1F84AB" w14:textId="77777777" w:rsidR="00B11719" w:rsidRPr="00B24739" w:rsidRDefault="00B11719" w:rsidP="005A4604">
            <w:pPr>
              <w:pStyle w:val="TAC"/>
            </w:pPr>
            <w:r w:rsidRPr="00B24739">
              <w:t>NA</w:t>
            </w:r>
          </w:p>
        </w:tc>
        <w:tc>
          <w:tcPr>
            <w:tcW w:w="770" w:type="dxa"/>
            <w:gridSpan w:val="3"/>
            <w:shd w:val="clear" w:color="auto" w:fill="auto"/>
            <w:vAlign w:val="center"/>
            <w:hideMark/>
          </w:tcPr>
          <w:p w14:paraId="00316439" w14:textId="77777777" w:rsidR="00B11719" w:rsidRPr="00B24739" w:rsidRDefault="00B11719" w:rsidP="005A4604">
            <w:pPr>
              <w:pStyle w:val="TAC"/>
            </w:pPr>
            <w:r w:rsidRPr="00B24739">
              <w:t>CP-OFDM QPSK</w:t>
            </w:r>
          </w:p>
        </w:tc>
        <w:tc>
          <w:tcPr>
            <w:tcW w:w="884" w:type="dxa"/>
            <w:gridSpan w:val="3"/>
            <w:shd w:val="clear" w:color="auto" w:fill="auto"/>
            <w:vAlign w:val="center"/>
            <w:hideMark/>
          </w:tcPr>
          <w:p w14:paraId="01DE98DB" w14:textId="77777777" w:rsidR="00B11719" w:rsidRPr="00B24739" w:rsidRDefault="00B11719" w:rsidP="005A4604">
            <w:pPr>
              <w:pStyle w:val="TAC"/>
              <w:rPr>
                <w:lang w:eastAsia="zh-CN"/>
              </w:rPr>
            </w:pPr>
            <w:r w:rsidRPr="00B24739">
              <w:t>1@</w:t>
            </w:r>
            <w:r w:rsidRPr="00B24739">
              <w:rPr>
                <w:lang w:eastAsia="zh-CN"/>
              </w:rPr>
              <w:t>38</w:t>
            </w:r>
          </w:p>
        </w:tc>
        <w:tc>
          <w:tcPr>
            <w:tcW w:w="1122" w:type="dxa"/>
            <w:gridSpan w:val="3"/>
            <w:shd w:val="clear" w:color="auto" w:fill="auto"/>
            <w:vAlign w:val="center"/>
            <w:hideMark/>
          </w:tcPr>
          <w:p w14:paraId="539ABB3D" w14:textId="77777777" w:rsidR="00B11719" w:rsidRPr="00B24739" w:rsidRDefault="00B11719" w:rsidP="005A4604">
            <w:pPr>
              <w:pStyle w:val="TAC"/>
              <w:rPr>
                <w:lang w:eastAsia="zh-CN"/>
              </w:rPr>
            </w:pPr>
            <w:r w:rsidRPr="00B24739">
              <w:t>1@</w:t>
            </w:r>
            <w:r w:rsidRPr="00B24739">
              <w:rPr>
                <w:lang w:eastAsia="zh-CN"/>
              </w:rPr>
              <w:t>135</w:t>
            </w:r>
          </w:p>
        </w:tc>
      </w:tr>
      <w:tr w:rsidR="007B5496" w:rsidRPr="00B24739" w14:paraId="63B6AF15" w14:textId="77777777" w:rsidTr="001633ED">
        <w:trPr>
          <w:trHeight w:val="285"/>
          <w:ins w:id="44" w:author="Ojas Choksi" w:date="2022-04-15T13:03:00Z"/>
        </w:trPr>
        <w:tc>
          <w:tcPr>
            <w:tcW w:w="10409" w:type="dxa"/>
            <w:gridSpan w:val="43"/>
            <w:shd w:val="clear" w:color="auto" w:fill="auto"/>
            <w:vAlign w:val="center"/>
          </w:tcPr>
          <w:p w14:paraId="67F601F9" w14:textId="7C1B750F" w:rsidR="007B5496" w:rsidRPr="007B5496" w:rsidRDefault="007B5496" w:rsidP="007B5496">
            <w:pPr>
              <w:pStyle w:val="TAC"/>
              <w:rPr>
                <w:ins w:id="45" w:author="Ojas Choksi" w:date="2022-04-15T13:03:00Z"/>
                <w:b/>
                <w:bCs/>
              </w:rPr>
            </w:pPr>
            <w:ins w:id="46" w:author="Ojas Choksi" w:date="2022-04-15T13:22:00Z">
              <w:r w:rsidRPr="007B5496">
                <w:rPr>
                  <w:b/>
                  <w:bCs/>
                </w:rPr>
                <w:t>Test Settings for CA_</w:t>
              </w:r>
              <w:r w:rsidRPr="007B5496">
                <w:rPr>
                  <w:b/>
                  <w:bCs/>
                  <w:lang w:eastAsia="zh-CN"/>
                </w:rPr>
                <w:t>n24</w:t>
              </w:r>
              <w:r w:rsidRPr="007B5496">
                <w:rPr>
                  <w:b/>
                  <w:bCs/>
                </w:rPr>
                <w:t>A-</w:t>
              </w:r>
              <w:r w:rsidRPr="007B5496">
                <w:rPr>
                  <w:b/>
                  <w:bCs/>
                  <w:lang w:eastAsia="zh-CN"/>
                </w:rPr>
                <w:t>n</w:t>
              </w:r>
            </w:ins>
            <w:ins w:id="47" w:author="Ojas Choksi" w:date="2022-04-15T15:08:00Z">
              <w:r w:rsidR="001861D4">
                <w:rPr>
                  <w:b/>
                  <w:bCs/>
                  <w:lang w:eastAsia="zh-CN"/>
                </w:rPr>
                <w:t>77</w:t>
              </w:r>
            </w:ins>
            <w:ins w:id="48" w:author="Ojas Choksi" w:date="2022-04-15T13:22:00Z">
              <w:r w:rsidRPr="007B5496">
                <w:rPr>
                  <w:b/>
                  <w:bCs/>
                </w:rPr>
                <w:t>A Configuration</w:t>
              </w:r>
            </w:ins>
          </w:p>
        </w:tc>
      </w:tr>
      <w:tr w:rsidR="007B5496" w:rsidRPr="00B24739" w14:paraId="7E6DB19E" w14:textId="77777777" w:rsidTr="005A4604">
        <w:trPr>
          <w:trHeight w:val="285"/>
          <w:ins w:id="49" w:author="Ojas Choksi" w:date="2022-04-15T13:03:00Z"/>
        </w:trPr>
        <w:tc>
          <w:tcPr>
            <w:tcW w:w="370" w:type="dxa"/>
            <w:gridSpan w:val="3"/>
            <w:shd w:val="clear" w:color="auto" w:fill="auto"/>
            <w:vAlign w:val="center"/>
          </w:tcPr>
          <w:p w14:paraId="173C38EC" w14:textId="59207CE4" w:rsidR="007B5496" w:rsidRPr="00B24739" w:rsidRDefault="007B5496" w:rsidP="007B5496">
            <w:pPr>
              <w:pStyle w:val="TAC"/>
              <w:rPr>
                <w:ins w:id="50" w:author="Ojas Choksi" w:date="2022-04-15T13:03:00Z"/>
                <w:lang w:eastAsia="zh-CN"/>
              </w:rPr>
            </w:pPr>
            <w:ins w:id="51" w:author="Ojas Choksi" w:date="2022-04-15T13:20:00Z">
              <w:r w:rsidRPr="00B24739">
                <w:t>1</w:t>
              </w:r>
            </w:ins>
          </w:p>
        </w:tc>
        <w:tc>
          <w:tcPr>
            <w:tcW w:w="634" w:type="dxa"/>
            <w:gridSpan w:val="4"/>
            <w:shd w:val="clear" w:color="auto" w:fill="auto"/>
            <w:vAlign w:val="center"/>
          </w:tcPr>
          <w:p w14:paraId="7C6084EE" w14:textId="6262E7DC" w:rsidR="007B5496" w:rsidRPr="00B24739" w:rsidRDefault="007B5496" w:rsidP="007B5496">
            <w:pPr>
              <w:pStyle w:val="TAC"/>
              <w:rPr>
                <w:ins w:id="52" w:author="Ojas Choksi" w:date="2022-04-15T13:03:00Z"/>
                <w:lang w:eastAsia="zh-CN"/>
              </w:rPr>
            </w:pPr>
            <w:ins w:id="53" w:author="Ojas Choksi" w:date="2022-04-15T13:20:00Z">
              <w:r>
                <w:rPr>
                  <w:lang w:eastAsia="zh-CN"/>
                </w:rPr>
                <w:t>n24</w:t>
              </w:r>
            </w:ins>
          </w:p>
        </w:tc>
        <w:tc>
          <w:tcPr>
            <w:tcW w:w="762" w:type="dxa"/>
            <w:gridSpan w:val="4"/>
            <w:shd w:val="clear" w:color="auto" w:fill="auto"/>
            <w:vAlign w:val="center"/>
          </w:tcPr>
          <w:p w14:paraId="1DD89E71" w14:textId="223FBA56" w:rsidR="007B5496" w:rsidRPr="00B24739" w:rsidRDefault="001861D4" w:rsidP="007B5496">
            <w:pPr>
              <w:pStyle w:val="TAC"/>
              <w:rPr>
                <w:ins w:id="54" w:author="Ojas Choksi" w:date="2022-04-15T13:03:00Z"/>
                <w:lang w:eastAsia="zh-CN"/>
              </w:rPr>
            </w:pPr>
            <w:ins w:id="55" w:author="Ojas Choksi" w:date="2022-04-15T15:09:00Z">
              <w:r>
                <w:rPr>
                  <w:lang w:eastAsia="zh-CN"/>
                </w:rPr>
                <w:t>Low</w:t>
              </w:r>
            </w:ins>
          </w:p>
        </w:tc>
        <w:tc>
          <w:tcPr>
            <w:tcW w:w="659" w:type="dxa"/>
            <w:gridSpan w:val="4"/>
            <w:shd w:val="clear" w:color="auto" w:fill="auto"/>
            <w:vAlign w:val="center"/>
          </w:tcPr>
          <w:p w14:paraId="1A4311D2" w14:textId="4CB97853" w:rsidR="007B5496" w:rsidRPr="00B24739" w:rsidRDefault="001861D4" w:rsidP="007B5496">
            <w:pPr>
              <w:pStyle w:val="TAC"/>
              <w:rPr>
                <w:ins w:id="56" w:author="Ojas Choksi" w:date="2022-04-15T13:03:00Z"/>
                <w:lang w:eastAsia="zh-CN"/>
              </w:rPr>
            </w:pPr>
            <w:ins w:id="57" w:author="Ojas Choksi" w:date="2022-04-15T15:09:00Z">
              <w:r>
                <w:rPr>
                  <w:lang w:eastAsia="zh-CN"/>
                </w:rPr>
                <w:t>n</w:t>
              </w:r>
            </w:ins>
            <w:ins w:id="58" w:author="Ojas Choksi" w:date="2022-04-15T15:08:00Z">
              <w:r>
                <w:rPr>
                  <w:lang w:eastAsia="zh-CN"/>
                </w:rPr>
                <w:t>77</w:t>
              </w:r>
            </w:ins>
          </w:p>
        </w:tc>
        <w:tc>
          <w:tcPr>
            <w:tcW w:w="986" w:type="dxa"/>
            <w:gridSpan w:val="4"/>
            <w:shd w:val="clear" w:color="auto" w:fill="auto"/>
            <w:vAlign w:val="center"/>
          </w:tcPr>
          <w:p w14:paraId="1A0F64AE" w14:textId="05D343FF" w:rsidR="007B5496" w:rsidRPr="00B24739" w:rsidRDefault="00935D11" w:rsidP="007B5496">
            <w:pPr>
              <w:pStyle w:val="TAC"/>
              <w:rPr>
                <w:ins w:id="59" w:author="Ojas Choksi" w:date="2022-04-15T13:03:00Z"/>
                <w:lang w:eastAsia="zh-CN"/>
              </w:rPr>
            </w:pPr>
            <w:ins w:id="60" w:author="Ojas Choksi" w:date="2022-04-15T14:05:00Z">
              <w:r>
                <w:rPr>
                  <w:lang w:eastAsia="zh-CN"/>
                </w:rPr>
                <w:t>Mid</w:t>
              </w:r>
            </w:ins>
          </w:p>
        </w:tc>
        <w:tc>
          <w:tcPr>
            <w:tcW w:w="1244" w:type="dxa"/>
            <w:gridSpan w:val="3"/>
            <w:shd w:val="clear" w:color="auto" w:fill="auto"/>
            <w:vAlign w:val="center"/>
          </w:tcPr>
          <w:p w14:paraId="5B963450" w14:textId="68569558" w:rsidR="007B5496" w:rsidRPr="00B24739" w:rsidRDefault="007B5496" w:rsidP="007B5496">
            <w:pPr>
              <w:pStyle w:val="TAC"/>
              <w:rPr>
                <w:ins w:id="61" w:author="Ojas Choksi" w:date="2022-04-15T13:03:00Z"/>
                <w:lang w:eastAsia="zh-CN"/>
              </w:rPr>
            </w:pPr>
            <w:ins w:id="62" w:author="Ojas Choksi" w:date="2022-04-15T13:20:00Z">
              <w:r>
                <w:rPr>
                  <w:lang w:eastAsia="zh-CN"/>
                </w:rPr>
                <w:t>52</w:t>
              </w:r>
              <w:r w:rsidRPr="00B24739">
                <w:rPr>
                  <w:lang w:eastAsia="zh-CN"/>
                </w:rPr>
                <w:t>@15kHz</w:t>
              </w:r>
            </w:ins>
          </w:p>
        </w:tc>
        <w:tc>
          <w:tcPr>
            <w:tcW w:w="1245" w:type="dxa"/>
            <w:gridSpan w:val="4"/>
            <w:shd w:val="clear" w:color="auto" w:fill="auto"/>
            <w:vAlign w:val="center"/>
          </w:tcPr>
          <w:p w14:paraId="2C61B762" w14:textId="1BD7B071" w:rsidR="007B5496" w:rsidRPr="00B24739" w:rsidRDefault="007B5496" w:rsidP="007B5496">
            <w:pPr>
              <w:pStyle w:val="TAC"/>
              <w:rPr>
                <w:ins w:id="63" w:author="Ojas Choksi" w:date="2022-04-15T13:03:00Z"/>
                <w:lang w:eastAsia="zh-CN"/>
              </w:rPr>
            </w:pPr>
            <w:ins w:id="64" w:author="Ojas Choksi" w:date="2022-04-15T13:20:00Z">
              <w:r w:rsidRPr="00B24739">
                <w:rPr>
                  <w:lang w:eastAsia="zh-CN"/>
                </w:rPr>
                <w:t>27</w:t>
              </w:r>
            </w:ins>
            <w:ins w:id="65" w:author="Ojas Choksi" w:date="2022-04-15T15:09:00Z">
              <w:r w:rsidR="001861D4">
                <w:rPr>
                  <w:lang w:eastAsia="zh-CN"/>
                </w:rPr>
                <w:t>3</w:t>
              </w:r>
            </w:ins>
            <w:ins w:id="66" w:author="Ojas Choksi" w:date="2022-04-15T13:20:00Z">
              <w:r w:rsidRPr="00B24739">
                <w:rPr>
                  <w:lang w:eastAsia="zh-CN"/>
                </w:rPr>
                <w:t>@</w:t>
              </w:r>
            </w:ins>
            <w:ins w:id="67" w:author="Ojas Choksi" w:date="2022-04-15T15:09:00Z">
              <w:r w:rsidR="001861D4">
                <w:rPr>
                  <w:lang w:eastAsia="zh-CN"/>
                </w:rPr>
                <w:t>30</w:t>
              </w:r>
            </w:ins>
            <w:ins w:id="68" w:author="Ojas Choksi" w:date="2022-04-15T13:20:00Z">
              <w:r w:rsidRPr="00B24739">
                <w:rPr>
                  <w:lang w:eastAsia="zh-CN"/>
                </w:rPr>
                <w:t>kHz</w:t>
              </w:r>
            </w:ins>
          </w:p>
        </w:tc>
        <w:tc>
          <w:tcPr>
            <w:tcW w:w="743" w:type="dxa"/>
            <w:gridSpan w:val="3"/>
            <w:shd w:val="clear" w:color="auto" w:fill="auto"/>
            <w:vAlign w:val="center"/>
          </w:tcPr>
          <w:p w14:paraId="3BC4E7AB" w14:textId="55A80536" w:rsidR="007B5496" w:rsidRPr="00B24739" w:rsidRDefault="007B5496" w:rsidP="007B5496">
            <w:pPr>
              <w:pStyle w:val="TAC"/>
              <w:rPr>
                <w:ins w:id="69" w:author="Ojas Choksi" w:date="2022-04-15T13:03:00Z"/>
              </w:rPr>
            </w:pPr>
            <w:ins w:id="70" w:author="Ojas Choksi" w:date="2022-04-15T13:20:00Z">
              <w:r w:rsidRPr="00B24739">
                <w:t>CP-OFDM QPSK</w:t>
              </w:r>
            </w:ins>
          </w:p>
        </w:tc>
        <w:tc>
          <w:tcPr>
            <w:tcW w:w="990" w:type="dxa"/>
            <w:gridSpan w:val="5"/>
            <w:shd w:val="clear" w:color="auto" w:fill="auto"/>
            <w:vAlign w:val="center"/>
          </w:tcPr>
          <w:p w14:paraId="0BF86663" w14:textId="29DCDBC9" w:rsidR="007B5496" w:rsidRPr="00B24739" w:rsidRDefault="007B5496" w:rsidP="007B5496">
            <w:pPr>
              <w:pStyle w:val="TAC"/>
              <w:rPr>
                <w:ins w:id="71" w:author="Ojas Choksi" w:date="2022-04-15T13:03:00Z"/>
              </w:rPr>
            </w:pPr>
            <w:ins w:id="72" w:author="Ojas Choksi" w:date="2022-04-15T13:20:00Z">
              <w:r w:rsidRPr="00B24739">
                <w:t>NA</w:t>
              </w:r>
            </w:ins>
          </w:p>
        </w:tc>
        <w:tc>
          <w:tcPr>
            <w:tcW w:w="770" w:type="dxa"/>
            <w:gridSpan w:val="3"/>
            <w:shd w:val="clear" w:color="auto" w:fill="auto"/>
            <w:vAlign w:val="center"/>
          </w:tcPr>
          <w:p w14:paraId="537CA095" w14:textId="18E86877" w:rsidR="007B5496" w:rsidRPr="00B24739" w:rsidRDefault="007B5496" w:rsidP="007B5496">
            <w:pPr>
              <w:pStyle w:val="TAC"/>
              <w:rPr>
                <w:ins w:id="73" w:author="Ojas Choksi" w:date="2022-04-15T13:03:00Z"/>
              </w:rPr>
            </w:pPr>
            <w:ins w:id="74" w:author="Ojas Choksi" w:date="2022-04-15T13:20:00Z">
              <w:r w:rsidRPr="00B24739">
                <w:t>CP-OFDM QPSK</w:t>
              </w:r>
            </w:ins>
          </w:p>
        </w:tc>
        <w:tc>
          <w:tcPr>
            <w:tcW w:w="884" w:type="dxa"/>
            <w:gridSpan w:val="3"/>
            <w:shd w:val="clear" w:color="auto" w:fill="auto"/>
            <w:vAlign w:val="center"/>
          </w:tcPr>
          <w:p w14:paraId="6F294BF1" w14:textId="26FC6AC8" w:rsidR="007B5496" w:rsidRPr="00B24739" w:rsidRDefault="007B5496" w:rsidP="007B5496">
            <w:pPr>
              <w:pStyle w:val="TAC"/>
              <w:rPr>
                <w:ins w:id="75" w:author="Ojas Choksi" w:date="2022-04-15T13:03:00Z"/>
              </w:rPr>
            </w:pPr>
            <w:ins w:id="76" w:author="Ojas Choksi" w:date="2022-04-15T13:20:00Z">
              <w:r w:rsidRPr="00B24739">
                <w:t>1@</w:t>
              </w:r>
              <w:r>
                <w:t>0</w:t>
              </w:r>
            </w:ins>
          </w:p>
        </w:tc>
        <w:tc>
          <w:tcPr>
            <w:tcW w:w="1122" w:type="dxa"/>
            <w:gridSpan w:val="3"/>
            <w:shd w:val="clear" w:color="auto" w:fill="auto"/>
            <w:vAlign w:val="center"/>
          </w:tcPr>
          <w:p w14:paraId="1E535843" w14:textId="474513AB" w:rsidR="007B5496" w:rsidRPr="00B24739" w:rsidRDefault="007B5496" w:rsidP="007B5496">
            <w:pPr>
              <w:pStyle w:val="TAC"/>
              <w:rPr>
                <w:ins w:id="77" w:author="Ojas Choksi" w:date="2022-04-15T13:03:00Z"/>
              </w:rPr>
            </w:pPr>
            <w:ins w:id="78" w:author="Ojas Choksi" w:date="2022-04-15T13:20:00Z">
              <w:r w:rsidRPr="00B24739">
                <w:t>1@</w:t>
              </w:r>
              <w:r>
                <w:t>13</w:t>
              </w:r>
            </w:ins>
            <w:ins w:id="79" w:author="Ojas Choksi" w:date="2022-04-15T15:09:00Z">
              <w:r w:rsidR="001861D4">
                <w:t>6</w:t>
              </w:r>
            </w:ins>
          </w:p>
        </w:tc>
      </w:tr>
      <w:tr w:rsidR="001861D4" w:rsidRPr="00B24739" w14:paraId="089CFA6D" w14:textId="77777777" w:rsidTr="005A4604">
        <w:trPr>
          <w:trHeight w:val="285"/>
          <w:ins w:id="80" w:author="Ojas Choksi" w:date="2022-04-15T13:03:00Z"/>
        </w:trPr>
        <w:tc>
          <w:tcPr>
            <w:tcW w:w="370" w:type="dxa"/>
            <w:gridSpan w:val="3"/>
            <w:shd w:val="clear" w:color="auto" w:fill="auto"/>
            <w:vAlign w:val="center"/>
          </w:tcPr>
          <w:p w14:paraId="75FC2764" w14:textId="166C7F11" w:rsidR="001861D4" w:rsidRPr="00B24739" w:rsidRDefault="001861D4" w:rsidP="001861D4">
            <w:pPr>
              <w:pStyle w:val="TAC"/>
              <w:rPr>
                <w:ins w:id="81" w:author="Ojas Choksi" w:date="2022-04-15T13:03:00Z"/>
                <w:lang w:eastAsia="zh-CN"/>
              </w:rPr>
            </w:pPr>
            <w:ins w:id="82" w:author="Ojas Choksi" w:date="2022-04-15T14:06:00Z">
              <w:r>
                <w:t>2</w:t>
              </w:r>
            </w:ins>
          </w:p>
        </w:tc>
        <w:tc>
          <w:tcPr>
            <w:tcW w:w="634" w:type="dxa"/>
            <w:gridSpan w:val="4"/>
            <w:shd w:val="clear" w:color="auto" w:fill="auto"/>
            <w:vAlign w:val="center"/>
          </w:tcPr>
          <w:p w14:paraId="658023B5" w14:textId="516F1304" w:rsidR="001861D4" w:rsidRPr="00B24739" w:rsidRDefault="001861D4" w:rsidP="001861D4">
            <w:pPr>
              <w:pStyle w:val="TAC"/>
              <w:rPr>
                <w:ins w:id="83" w:author="Ojas Choksi" w:date="2022-04-15T13:03:00Z"/>
                <w:lang w:eastAsia="zh-CN"/>
              </w:rPr>
            </w:pPr>
            <w:ins w:id="84" w:author="Ojas Choksi" w:date="2022-04-15T15:09:00Z">
              <w:r>
                <w:rPr>
                  <w:lang w:eastAsia="zh-CN"/>
                </w:rPr>
                <w:t>n24</w:t>
              </w:r>
            </w:ins>
          </w:p>
        </w:tc>
        <w:tc>
          <w:tcPr>
            <w:tcW w:w="762" w:type="dxa"/>
            <w:gridSpan w:val="4"/>
            <w:shd w:val="clear" w:color="auto" w:fill="auto"/>
            <w:vAlign w:val="center"/>
          </w:tcPr>
          <w:p w14:paraId="7FE6C4AC" w14:textId="0C57F55E" w:rsidR="001861D4" w:rsidRPr="00B24739" w:rsidRDefault="001861D4" w:rsidP="001861D4">
            <w:pPr>
              <w:pStyle w:val="TAC"/>
              <w:rPr>
                <w:ins w:id="85" w:author="Ojas Choksi" w:date="2022-04-15T13:03:00Z"/>
                <w:lang w:eastAsia="zh-CN"/>
              </w:rPr>
            </w:pPr>
            <w:ins w:id="86" w:author="Ojas Choksi" w:date="2022-04-15T15:09:00Z">
              <w:r>
                <w:rPr>
                  <w:lang w:eastAsia="zh-CN"/>
                </w:rPr>
                <w:t>Low</w:t>
              </w:r>
            </w:ins>
          </w:p>
        </w:tc>
        <w:tc>
          <w:tcPr>
            <w:tcW w:w="659" w:type="dxa"/>
            <w:gridSpan w:val="4"/>
            <w:shd w:val="clear" w:color="auto" w:fill="auto"/>
            <w:vAlign w:val="center"/>
          </w:tcPr>
          <w:p w14:paraId="5313E63B" w14:textId="670F1D55" w:rsidR="001861D4" w:rsidRPr="00B24739" w:rsidRDefault="001861D4" w:rsidP="001861D4">
            <w:pPr>
              <w:pStyle w:val="TAC"/>
              <w:rPr>
                <w:ins w:id="87" w:author="Ojas Choksi" w:date="2022-04-15T13:03:00Z"/>
                <w:lang w:eastAsia="zh-CN"/>
              </w:rPr>
            </w:pPr>
            <w:ins w:id="88" w:author="Ojas Choksi" w:date="2022-04-15T15:09:00Z">
              <w:r>
                <w:rPr>
                  <w:lang w:eastAsia="zh-CN"/>
                </w:rPr>
                <w:t>n77</w:t>
              </w:r>
            </w:ins>
          </w:p>
        </w:tc>
        <w:tc>
          <w:tcPr>
            <w:tcW w:w="986" w:type="dxa"/>
            <w:gridSpan w:val="4"/>
            <w:shd w:val="clear" w:color="auto" w:fill="auto"/>
            <w:vAlign w:val="center"/>
          </w:tcPr>
          <w:p w14:paraId="3D744711" w14:textId="5C96F254" w:rsidR="001861D4" w:rsidRPr="00B24739" w:rsidRDefault="003D2C43" w:rsidP="001861D4">
            <w:pPr>
              <w:pStyle w:val="TAC"/>
              <w:rPr>
                <w:ins w:id="89" w:author="Ojas Choksi" w:date="2022-04-15T13:03:00Z"/>
                <w:lang w:eastAsia="zh-CN"/>
              </w:rPr>
            </w:pPr>
            <w:ins w:id="90" w:author="Ojas Choksi" w:date="2022-04-24T20:55:00Z">
              <w:r>
                <w:rPr>
                  <w:lang w:eastAsia="zh-CN"/>
                </w:rPr>
                <w:t>3930 MHz</w:t>
              </w:r>
            </w:ins>
          </w:p>
        </w:tc>
        <w:tc>
          <w:tcPr>
            <w:tcW w:w="1244" w:type="dxa"/>
            <w:gridSpan w:val="3"/>
            <w:shd w:val="clear" w:color="auto" w:fill="auto"/>
            <w:vAlign w:val="center"/>
          </w:tcPr>
          <w:p w14:paraId="30D724A7" w14:textId="03E58E72" w:rsidR="001861D4" w:rsidRPr="00B24739" w:rsidRDefault="001861D4" w:rsidP="001861D4">
            <w:pPr>
              <w:pStyle w:val="TAC"/>
              <w:rPr>
                <w:ins w:id="91" w:author="Ojas Choksi" w:date="2022-04-15T13:03:00Z"/>
                <w:lang w:eastAsia="zh-CN"/>
              </w:rPr>
            </w:pPr>
            <w:ins w:id="92"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48A5ED77" w14:textId="1DF6839B" w:rsidR="001861D4" w:rsidRPr="00B24739" w:rsidRDefault="001861D4" w:rsidP="001861D4">
            <w:pPr>
              <w:pStyle w:val="TAC"/>
              <w:rPr>
                <w:ins w:id="93" w:author="Ojas Choksi" w:date="2022-04-15T13:03:00Z"/>
                <w:lang w:eastAsia="zh-CN"/>
              </w:rPr>
            </w:pPr>
            <w:ins w:id="94"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093BD0F" w14:textId="1269F980" w:rsidR="001861D4" w:rsidRPr="00B24739" w:rsidRDefault="001861D4" w:rsidP="001861D4">
            <w:pPr>
              <w:pStyle w:val="TAC"/>
              <w:rPr>
                <w:ins w:id="95" w:author="Ojas Choksi" w:date="2022-04-15T13:03:00Z"/>
              </w:rPr>
            </w:pPr>
            <w:ins w:id="96" w:author="Ojas Choksi" w:date="2022-04-15T15:09:00Z">
              <w:r w:rsidRPr="00B24739">
                <w:t>CP-OFDM QPSK</w:t>
              </w:r>
            </w:ins>
          </w:p>
        </w:tc>
        <w:tc>
          <w:tcPr>
            <w:tcW w:w="990" w:type="dxa"/>
            <w:gridSpan w:val="5"/>
            <w:shd w:val="clear" w:color="auto" w:fill="auto"/>
            <w:vAlign w:val="center"/>
          </w:tcPr>
          <w:p w14:paraId="5EC89F38" w14:textId="2AD77F40" w:rsidR="001861D4" w:rsidRPr="00B24739" w:rsidRDefault="001861D4" w:rsidP="001861D4">
            <w:pPr>
              <w:pStyle w:val="TAC"/>
              <w:rPr>
                <w:ins w:id="97" w:author="Ojas Choksi" w:date="2022-04-15T13:03:00Z"/>
              </w:rPr>
            </w:pPr>
            <w:ins w:id="98" w:author="Ojas Choksi" w:date="2022-04-15T15:09:00Z">
              <w:r w:rsidRPr="00B24739">
                <w:t>NA</w:t>
              </w:r>
            </w:ins>
          </w:p>
        </w:tc>
        <w:tc>
          <w:tcPr>
            <w:tcW w:w="770" w:type="dxa"/>
            <w:gridSpan w:val="3"/>
            <w:shd w:val="clear" w:color="auto" w:fill="auto"/>
            <w:vAlign w:val="center"/>
          </w:tcPr>
          <w:p w14:paraId="51911F14" w14:textId="43CAC9D7" w:rsidR="001861D4" w:rsidRPr="00B24739" w:rsidRDefault="001861D4" w:rsidP="001861D4">
            <w:pPr>
              <w:pStyle w:val="TAC"/>
              <w:rPr>
                <w:ins w:id="99" w:author="Ojas Choksi" w:date="2022-04-15T13:03:00Z"/>
              </w:rPr>
            </w:pPr>
            <w:ins w:id="100" w:author="Ojas Choksi" w:date="2022-04-15T15:09:00Z">
              <w:r w:rsidRPr="00B24739">
                <w:t>CP-OFDM QPSK</w:t>
              </w:r>
            </w:ins>
          </w:p>
        </w:tc>
        <w:tc>
          <w:tcPr>
            <w:tcW w:w="884" w:type="dxa"/>
            <w:gridSpan w:val="3"/>
            <w:shd w:val="clear" w:color="auto" w:fill="auto"/>
            <w:vAlign w:val="center"/>
          </w:tcPr>
          <w:p w14:paraId="47622625" w14:textId="7B7FAF4E" w:rsidR="001861D4" w:rsidRPr="00B24739" w:rsidRDefault="001861D4" w:rsidP="001861D4">
            <w:pPr>
              <w:pStyle w:val="TAC"/>
              <w:rPr>
                <w:ins w:id="101" w:author="Ojas Choksi" w:date="2022-04-15T13:03:00Z"/>
              </w:rPr>
            </w:pPr>
            <w:ins w:id="102" w:author="Ojas Choksi" w:date="2022-04-15T15:09:00Z">
              <w:r w:rsidRPr="00B24739">
                <w:t>1@</w:t>
              </w:r>
              <w:r>
                <w:t>0</w:t>
              </w:r>
            </w:ins>
          </w:p>
        </w:tc>
        <w:tc>
          <w:tcPr>
            <w:tcW w:w="1122" w:type="dxa"/>
            <w:gridSpan w:val="3"/>
            <w:shd w:val="clear" w:color="auto" w:fill="auto"/>
            <w:vAlign w:val="center"/>
          </w:tcPr>
          <w:p w14:paraId="1B5E3827" w14:textId="6FA54804" w:rsidR="001861D4" w:rsidRPr="00B24739" w:rsidRDefault="001861D4" w:rsidP="001861D4">
            <w:pPr>
              <w:pStyle w:val="TAC"/>
              <w:rPr>
                <w:ins w:id="103" w:author="Ojas Choksi" w:date="2022-04-15T13:03:00Z"/>
              </w:rPr>
            </w:pPr>
            <w:ins w:id="104" w:author="Ojas Choksi" w:date="2022-04-15T15:09:00Z">
              <w:r w:rsidRPr="00B24739">
                <w:t>1@</w:t>
              </w:r>
            </w:ins>
            <w:ins w:id="105" w:author="Ojas Choksi" w:date="2022-04-15T15:10:00Z">
              <w:r>
                <w:t>273</w:t>
              </w:r>
            </w:ins>
          </w:p>
        </w:tc>
      </w:tr>
      <w:tr w:rsidR="001861D4" w:rsidRPr="00B24739" w14:paraId="78BA6230" w14:textId="77777777" w:rsidTr="005A4604">
        <w:trPr>
          <w:trHeight w:val="285"/>
          <w:ins w:id="106" w:author="Ojas Choksi" w:date="2022-04-15T15:08:00Z"/>
        </w:trPr>
        <w:tc>
          <w:tcPr>
            <w:tcW w:w="370" w:type="dxa"/>
            <w:gridSpan w:val="3"/>
            <w:shd w:val="clear" w:color="auto" w:fill="auto"/>
            <w:vAlign w:val="center"/>
          </w:tcPr>
          <w:p w14:paraId="6958173E" w14:textId="40D6912D" w:rsidR="001861D4" w:rsidRDefault="001861D4" w:rsidP="001861D4">
            <w:pPr>
              <w:pStyle w:val="TAC"/>
              <w:rPr>
                <w:ins w:id="107" w:author="Ojas Choksi" w:date="2022-04-15T15:08:00Z"/>
              </w:rPr>
            </w:pPr>
            <w:ins w:id="108" w:author="Ojas Choksi" w:date="2022-04-15T15:08:00Z">
              <w:r>
                <w:t>3</w:t>
              </w:r>
            </w:ins>
          </w:p>
        </w:tc>
        <w:tc>
          <w:tcPr>
            <w:tcW w:w="634" w:type="dxa"/>
            <w:gridSpan w:val="4"/>
            <w:shd w:val="clear" w:color="auto" w:fill="auto"/>
            <w:vAlign w:val="center"/>
          </w:tcPr>
          <w:p w14:paraId="738090D1" w14:textId="3F219D97" w:rsidR="001861D4" w:rsidRDefault="001861D4" w:rsidP="001861D4">
            <w:pPr>
              <w:pStyle w:val="TAC"/>
              <w:rPr>
                <w:ins w:id="109" w:author="Ojas Choksi" w:date="2022-04-15T15:08:00Z"/>
                <w:lang w:eastAsia="zh-CN"/>
              </w:rPr>
            </w:pPr>
            <w:ins w:id="110" w:author="Ojas Choksi" w:date="2022-04-15T15:09:00Z">
              <w:r>
                <w:rPr>
                  <w:lang w:eastAsia="zh-CN"/>
                </w:rPr>
                <w:t>n24</w:t>
              </w:r>
            </w:ins>
          </w:p>
        </w:tc>
        <w:tc>
          <w:tcPr>
            <w:tcW w:w="762" w:type="dxa"/>
            <w:gridSpan w:val="4"/>
            <w:shd w:val="clear" w:color="auto" w:fill="auto"/>
            <w:vAlign w:val="center"/>
          </w:tcPr>
          <w:p w14:paraId="2640A653" w14:textId="40F84F63" w:rsidR="001861D4" w:rsidRDefault="001861D4" w:rsidP="001861D4">
            <w:pPr>
              <w:pStyle w:val="TAC"/>
              <w:rPr>
                <w:ins w:id="111" w:author="Ojas Choksi" w:date="2022-04-15T15:08:00Z"/>
                <w:lang w:eastAsia="zh-CN"/>
              </w:rPr>
            </w:pPr>
            <w:ins w:id="112" w:author="Ojas Choksi" w:date="2022-04-15T15:09:00Z">
              <w:r>
                <w:rPr>
                  <w:lang w:eastAsia="zh-CN"/>
                </w:rPr>
                <w:t>Low</w:t>
              </w:r>
            </w:ins>
          </w:p>
        </w:tc>
        <w:tc>
          <w:tcPr>
            <w:tcW w:w="659" w:type="dxa"/>
            <w:gridSpan w:val="4"/>
            <w:shd w:val="clear" w:color="auto" w:fill="auto"/>
            <w:vAlign w:val="center"/>
          </w:tcPr>
          <w:p w14:paraId="1939967F" w14:textId="110A649B" w:rsidR="001861D4" w:rsidRDefault="001861D4" w:rsidP="001861D4">
            <w:pPr>
              <w:pStyle w:val="TAC"/>
              <w:rPr>
                <w:ins w:id="113" w:author="Ojas Choksi" w:date="2022-04-15T15:08:00Z"/>
                <w:lang w:eastAsia="zh-CN"/>
              </w:rPr>
            </w:pPr>
            <w:ins w:id="114" w:author="Ojas Choksi" w:date="2022-04-15T15:09:00Z">
              <w:r>
                <w:rPr>
                  <w:lang w:eastAsia="zh-CN"/>
                </w:rPr>
                <w:t>n77</w:t>
              </w:r>
            </w:ins>
          </w:p>
        </w:tc>
        <w:tc>
          <w:tcPr>
            <w:tcW w:w="986" w:type="dxa"/>
            <w:gridSpan w:val="4"/>
            <w:shd w:val="clear" w:color="auto" w:fill="auto"/>
            <w:vAlign w:val="center"/>
          </w:tcPr>
          <w:p w14:paraId="514F3F88" w14:textId="0CFC297F" w:rsidR="001861D4" w:rsidRDefault="001861D4" w:rsidP="001861D4">
            <w:pPr>
              <w:pStyle w:val="TAC"/>
              <w:rPr>
                <w:ins w:id="115" w:author="Ojas Choksi" w:date="2022-04-15T15:08:00Z"/>
                <w:lang w:eastAsia="zh-CN"/>
              </w:rPr>
            </w:pPr>
            <w:ins w:id="116" w:author="Ojas Choksi" w:date="2022-04-15T15:09:00Z">
              <w:r>
                <w:rPr>
                  <w:lang w:eastAsia="zh-CN"/>
                </w:rPr>
                <w:t>3930 MHz</w:t>
              </w:r>
            </w:ins>
          </w:p>
        </w:tc>
        <w:tc>
          <w:tcPr>
            <w:tcW w:w="1244" w:type="dxa"/>
            <w:gridSpan w:val="3"/>
            <w:shd w:val="clear" w:color="auto" w:fill="auto"/>
            <w:vAlign w:val="center"/>
          </w:tcPr>
          <w:p w14:paraId="6845237D" w14:textId="763A23FD" w:rsidR="001861D4" w:rsidRDefault="001861D4" w:rsidP="001861D4">
            <w:pPr>
              <w:pStyle w:val="TAC"/>
              <w:rPr>
                <w:ins w:id="117" w:author="Ojas Choksi" w:date="2022-04-15T15:08:00Z"/>
                <w:lang w:eastAsia="zh-CN"/>
              </w:rPr>
            </w:pPr>
            <w:ins w:id="118"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3F6F5F82" w14:textId="2F839E7E" w:rsidR="001861D4" w:rsidRPr="00B24739" w:rsidRDefault="001861D4" w:rsidP="001861D4">
            <w:pPr>
              <w:pStyle w:val="TAC"/>
              <w:rPr>
                <w:ins w:id="119" w:author="Ojas Choksi" w:date="2022-04-15T15:08:00Z"/>
                <w:lang w:eastAsia="zh-CN"/>
              </w:rPr>
            </w:pPr>
            <w:ins w:id="120"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2EAFC3B0" w14:textId="67640BBB" w:rsidR="001861D4" w:rsidRPr="00B24739" w:rsidRDefault="001861D4" w:rsidP="001861D4">
            <w:pPr>
              <w:pStyle w:val="TAC"/>
              <w:rPr>
                <w:ins w:id="121" w:author="Ojas Choksi" w:date="2022-04-15T15:08:00Z"/>
              </w:rPr>
            </w:pPr>
            <w:ins w:id="122" w:author="Ojas Choksi" w:date="2022-04-15T15:09:00Z">
              <w:r w:rsidRPr="00B24739">
                <w:t>CP-OFDM QPSK</w:t>
              </w:r>
            </w:ins>
          </w:p>
        </w:tc>
        <w:tc>
          <w:tcPr>
            <w:tcW w:w="990" w:type="dxa"/>
            <w:gridSpan w:val="5"/>
            <w:shd w:val="clear" w:color="auto" w:fill="auto"/>
            <w:vAlign w:val="center"/>
          </w:tcPr>
          <w:p w14:paraId="27F2F907" w14:textId="0422FB79" w:rsidR="001861D4" w:rsidRPr="00B24739" w:rsidRDefault="001861D4" w:rsidP="001861D4">
            <w:pPr>
              <w:pStyle w:val="TAC"/>
              <w:rPr>
                <w:ins w:id="123" w:author="Ojas Choksi" w:date="2022-04-15T15:08:00Z"/>
              </w:rPr>
            </w:pPr>
            <w:ins w:id="124" w:author="Ojas Choksi" w:date="2022-04-15T15:09:00Z">
              <w:r w:rsidRPr="00B24739">
                <w:t>NA</w:t>
              </w:r>
            </w:ins>
          </w:p>
        </w:tc>
        <w:tc>
          <w:tcPr>
            <w:tcW w:w="770" w:type="dxa"/>
            <w:gridSpan w:val="3"/>
            <w:shd w:val="clear" w:color="auto" w:fill="auto"/>
            <w:vAlign w:val="center"/>
          </w:tcPr>
          <w:p w14:paraId="2F483CF6" w14:textId="4D161212" w:rsidR="001861D4" w:rsidRPr="00B24739" w:rsidRDefault="001861D4" w:rsidP="001861D4">
            <w:pPr>
              <w:pStyle w:val="TAC"/>
              <w:rPr>
                <w:ins w:id="125" w:author="Ojas Choksi" w:date="2022-04-15T15:08:00Z"/>
              </w:rPr>
            </w:pPr>
            <w:ins w:id="126" w:author="Ojas Choksi" w:date="2022-04-15T15:09:00Z">
              <w:r w:rsidRPr="00B24739">
                <w:t>CP-OFDM QPSK</w:t>
              </w:r>
            </w:ins>
          </w:p>
        </w:tc>
        <w:tc>
          <w:tcPr>
            <w:tcW w:w="884" w:type="dxa"/>
            <w:gridSpan w:val="3"/>
            <w:shd w:val="clear" w:color="auto" w:fill="auto"/>
            <w:vAlign w:val="center"/>
          </w:tcPr>
          <w:p w14:paraId="015784C9" w14:textId="62C01075" w:rsidR="001861D4" w:rsidRPr="00B24739" w:rsidRDefault="001861D4" w:rsidP="001861D4">
            <w:pPr>
              <w:pStyle w:val="TAC"/>
              <w:rPr>
                <w:ins w:id="127" w:author="Ojas Choksi" w:date="2022-04-15T15:08:00Z"/>
              </w:rPr>
            </w:pPr>
            <w:ins w:id="128" w:author="Ojas Choksi" w:date="2022-04-15T15:09:00Z">
              <w:r w:rsidRPr="00B24739">
                <w:t>1@</w:t>
              </w:r>
              <w:r>
                <w:t>0</w:t>
              </w:r>
            </w:ins>
          </w:p>
        </w:tc>
        <w:tc>
          <w:tcPr>
            <w:tcW w:w="1122" w:type="dxa"/>
            <w:gridSpan w:val="3"/>
            <w:shd w:val="clear" w:color="auto" w:fill="auto"/>
            <w:vAlign w:val="center"/>
          </w:tcPr>
          <w:p w14:paraId="158DB736" w14:textId="35947287" w:rsidR="001861D4" w:rsidRPr="00B24739" w:rsidRDefault="001861D4" w:rsidP="001861D4">
            <w:pPr>
              <w:pStyle w:val="TAC"/>
              <w:rPr>
                <w:ins w:id="129" w:author="Ojas Choksi" w:date="2022-04-15T15:08:00Z"/>
              </w:rPr>
            </w:pPr>
            <w:ins w:id="130" w:author="Ojas Choksi" w:date="2022-04-15T15:09:00Z">
              <w:r w:rsidRPr="00B24739">
                <w:t>1@</w:t>
              </w:r>
            </w:ins>
            <w:ins w:id="131" w:author="Ojas Choksi" w:date="2022-04-24T21:09:00Z">
              <w:r w:rsidR="003D2C43">
                <w:t>262</w:t>
              </w:r>
            </w:ins>
          </w:p>
        </w:tc>
      </w:tr>
      <w:tr w:rsidR="001861D4" w:rsidRPr="00B24739" w14:paraId="3FA53B09" w14:textId="77777777" w:rsidTr="005A4604">
        <w:trPr>
          <w:trHeight w:val="285"/>
          <w:ins w:id="132" w:author="Ojas Choksi" w:date="2022-04-15T15:08:00Z"/>
        </w:trPr>
        <w:tc>
          <w:tcPr>
            <w:tcW w:w="370" w:type="dxa"/>
            <w:gridSpan w:val="3"/>
            <w:shd w:val="clear" w:color="auto" w:fill="auto"/>
            <w:vAlign w:val="center"/>
          </w:tcPr>
          <w:p w14:paraId="2155D366" w14:textId="028C3B13" w:rsidR="001861D4" w:rsidRDefault="001861D4" w:rsidP="001861D4">
            <w:pPr>
              <w:pStyle w:val="TAC"/>
              <w:rPr>
                <w:ins w:id="133" w:author="Ojas Choksi" w:date="2022-04-15T15:08:00Z"/>
              </w:rPr>
            </w:pPr>
            <w:ins w:id="134" w:author="Ojas Choksi" w:date="2022-04-15T15:08:00Z">
              <w:r>
                <w:t>4</w:t>
              </w:r>
            </w:ins>
          </w:p>
        </w:tc>
        <w:tc>
          <w:tcPr>
            <w:tcW w:w="634" w:type="dxa"/>
            <w:gridSpan w:val="4"/>
            <w:shd w:val="clear" w:color="auto" w:fill="auto"/>
            <w:vAlign w:val="center"/>
          </w:tcPr>
          <w:p w14:paraId="749BA6F9" w14:textId="3ED00EAC" w:rsidR="001861D4" w:rsidRDefault="001861D4" w:rsidP="001861D4">
            <w:pPr>
              <w:pStyle w:val="TAC"/>
              <w:rPr>
                <w:ins w:id="135" w:author="Ojas Choksi" w:date="2022-04-15T15:08:00Z"/>
                <w:lang w:eastAsia="zh-CN"/>
              </w:rPr>
            </w:pPr>
            <w:ins w:id="136" w:author="Ojas Choksi" w:date="2022-04-15T15:09:00Z">
              <w:r>
                <w:rPr>
                  <w:lang w:eastAsia="zh-CN"/>
                </w:rPr>
                <w:t>n24</w:t>
              </w:r>
            </w:ins>
          </w:p>
        </w:tc>
        <w:tc>
          <w:tcPr>
            <w:tcW w:w="762" w:type="dxa"/>
            <w:gridSpan w:val="4"/>
            <w:shd w:val="clear" w:color="auto" w:fill="auto"/>
            <w:vAlign w:val="center"/>
          </w:tcPr>
          <w:p w14:paraId="1261A422" w14:textId="112AE47C" w:rsidR="001861D4" w:rsidRDefault="001861D4" w:rsidP="001861D4">
            <w:pPr>
              <w:pStyle w:val="TAC"/>
              <w:rPr>
                <w:ins w:id="137" w:author="Ojas Choksi" w:date="2022-04-15T15:08:00Z"/>
                <w:lang w:eastAsia="zh-CN"/>
              </w:rPr>
            </w:pPr>
            <w:ins w:id="138" w:author="Ojas Choksi" w:date="2022-04-15T15:09:00Z">
              <w:r>
                <w:rPr>
                  <w:lang w:eastAsia="zh-CN"/>
                </w:rPr>
                <w:t>Low</w:t>
              </w:r>
            </w:ins>
          </w:p>
        </w:tc>
        <w:tc>
          <w:tcPr>
            <w:tcW w:w="659" w:type="dxa"/>
            <w:gridSpan w:val="4"/>
            <w:shd w:val="clear" w:color="auto" w:fill="auto"/>
            <w:vAlign w:val="center"/>
          </w:tcPr>
          <w:p w14:paraId="46E261A0" w14:textId="358C16FB" w:rsidR="001861D4" w:rsidRDefault="001861D4" w:rsidP="001861D4">
            <w:pPr>
              <w:pStyle w:val="TAC"/>
              <w:rPr>
                <w:ins w:id="139" w:author="Ojas Choksi" w:date="2022-04-15T15:08:00Z"/>
                <w:lang w:eastAsia="zh-CN"/>
              </w:rPr>
            </w:pPr>
            <w:ins w:id="140" w:author="Ojas Choksi" w:date="2022-04-15T15:09:00Z">
              <w:r>
                <w:rPr>
                  <w:lang w:eastAsia="zh-CN"/>
                </w:rPr>
                <w:t>n77</w:t>
              </w:r>
            </w:ins>
          </w:p>
        </w:tc>
        <w:tc>
          <w:tcPr>
            <w:tcW w:w="986" w:type="dxa"/>
            <w:gridSpan w:val="4"/>
            <w:shd w:val="clear" w:color="auto" w:fill="auto"/>
            <w:vAlign w:val="center"/>
          </w:tcPr>
          <w:p w14:paraId="75C81695" w14:textId="09208A31" w:rsidR="001861D4" w:rsidRDefault="001861D4" w:rsidP="001861D4">
            <w:pPr>
              <w:pStyle w:val="TAC"/>
              <w:rPr>
                <w:ins w:id="141" w:author="Ojas Choksi" w:date="2022-04-15T15:08:00Z"/>
                <w:lang w:eastAsia="zh-CN"/>
              </w:rPr>
            </w:pPr>
            <w:ins w:id="142" w:author="Ojas Choksi" w:date="2022-04-15T15:10:00Z">
              <w:r>
                <w:rPr>
                  <w:lang w:eastAsia="zh-CN"/>
                </w:rPr>
                <w:t>3930 MHz</w:t>
              </w:r>
            </w:ins>
          </w:p>
        </w:tc>
        <w:tc>
          <w:tcPr>
            <w:tcW w:w="1244" w:type="dxa"/>
            <w:gridSpan w:val="3"/>
            <w:shd w:val="clear" w:color="auto" w:fill="auto"/>
            <w:vAlign w:val="center"/>
          </w:tcPr>
          <w:p w14:paraId="18173BB5" w14:textId="5785442D" w:rsidR="001861D4" w:rsidRDefault="001861D4" w:rsidP="001861D4">
            <w:pPr>
              <w:pStyle w:val="TAC"/>
              <w:rPr>
                <w:ins w:id="143" w:author="Ojas Choksi" w:date="2022-04-15T15:08:00Z"/>
                <w:lang w:eastAsia="zh-CN"/>
              </w:rPr>
            </w:pPr>
            <w:ins w:id="144" w:author="Ojas Choksi" w:date="2022-04-15T15:09:00Z">
              <w:r>
                <w:rPr>
                  <w:lang w:eastAsia="zh-CN"/>
                </w:rPr>
                <w:t>52</w:t>
              </w:r>
              <w:r w:rsidRPr="00B24739">
                <w:rPr>
                  <w:lang w:eastAsia="zh-CN"/>
                </w:rPr>
                <w:t>@15kHz</w:t>
              </w:r>
            </w:ins>
          </w:p>
        </w:tc>
        <w:tc>
          <w:tcPr>
            <w:tcW w:w="1245" w:type="dxa"/>
            <w:gridSpan w:val="4"/>
            <w:shd w:val="clear" w:color="auto" w:fill="auto"/>
            <w:vAlign w:val="center"/>
          </w:tcPr>
          <w:p w14:paraId="4E5A3FAE" w14:textId="2E954B37" w:rsidR="001861D4" w:rsidRPr="00B24739" w:rsidRDefault="001861D4" w:rsidP="001861D4">
            <w:pPr>
              <w:pStyle w:val="TAC"/>
              <w:rPr>
                <w:ins w:id="145" w:author="Ojas Choksi" w:date="2022-04-15T15:08:00Z"/>
                <w:lang w:eastAsia="zh-CN"/>
              </w:rPr>
            </w:pPr>
            <w:ins w:id="146" w:author="Ojas Choksi" w:date="2022-04-15T15:09:00Z">
              <w:r w:rsidRPr="00B24739">
                <w:rPr>
                  <w:lang w:eastAsia="zh-CN"/>
                </w:rPr>
                <w:t>27</w:t>
              </w:r>
              <w:r>
                <w:rPr>
                  <w:lang w:eastAsia="zh-CN"/>
                </w:rPr>
                <w:t>3</w:t>
              </w:r>
              <w:r w:rsidRPr="00B24739">
                <w:rPr>
                  <w:lang w:eastAsia="zh-CN"/>
                </w:rPr>
                <w:t>@</w:t>
              </w:r>
              <w:r>
                <w:rPr>
                  <w:lang w:eastAsia="zh-CN"/>
                </w:rPr>
                <w:t>30</w:t>
              </w:r>
              <w:r w:rsidRPr="00B24739">
                <w:rPr>
                  <w:lang w:eastAsia="zh-CN"/>
                </w:rPr>
                <w:t>kHz</w:t>
              </w:r>
            </w:ins>
          </w:p>
        </w:tc>
        <w:tc>
          <w:tcPr>
            <w:tcW w:w="743" w:type="dxa"/>
            <w:gridSpan w:val="3"/>
            <w:shd w:val="clear" w:color="auto" w:fill="auto"/>
            <w:vAlign w:val="center"/>
          </w:tcPr>
          <w:p w14:paraId="7749E780" w14:textId="307340CB" w:rsidR="001861D4" w:rsidRPr="00B24739" w:rsidRDefault="001861D4" w:rsidP="001861D4">
            <w:pPr>
              <w:pStyle w:val="TAC"/>
              <w:rPr>
                <w:ins w:id="147" w:author="Ojas Choksi" w:date="2022-04-15T15:08:00Z"/>
              </w:rPr>
            </w:pPr>
            <w:ins w:id="148" w:author="Ojas Choksi" w:date="2022-04-15T15:09:00Z">
              <w:r w:rsidRPr="00B24739">
                <w:t>CP-OFDM QPSK</w:t>
              </w:r>
            </w:ins>
          </w:p>
        </w:tc>
        <w:tc>
          <w:tcPr>
            <w:tcW w:w="990" w:type="dxa"/>
            <w:gridSpan w:val="5"/>
            <w:shd w:val="clear" w:color="auto" w:fill="auto"/>
            <w:vAlign w:val="center"/>
          </w:tcPr>
          <w:p w14:paraId="69430BEA" w14:textId="50896DFB" w:rsidR="001861D4" w:rsidRPr="00B24739" w:rsidRDefault="001861D4" w:rsidP="001861D4">
            <w:pPr>
              <w:pStyle w:val="TAC"/>
              <w:rPr>
                <w:ins w:id="149" w:author="Ojas Choksi" w:date="2022-04-15T15:08:00Z"/>
              </w:rPr>
            </w:pPr>
            <w:ins w:id="150" w:author="Ojas Choksi" w:date="2022-04-15T15:09:00Z">
              <w:r w:rsidRPr="00B24739">
                <w:t>NA</w:t>
              </w:r>
            </w:ins>
          </w:p>
        </w:tc>
        <w:tc>
          <w:tcPr>
            <w:tcW w:w="770" w:type="dxa"/>
            <w:gridSpan w:val="3"/>
            <w:shd w:val="clear" w:color="auto" w:fill="auto"/>
            <w:vAlign w:val="center"/>
          </w:tcPr>
          <w:p w14:paraId="4C2CF7EF" w14:textId="434D25E7" w:rsidR="001861D4" w:rsidRPr="00B24739" w:rsidRDefault="001861D4" w:rsidP="001861D4">
            <w:pPr>
              <w:pStyle w:val="TAC"/>
              <w:rPr>
                <w:ins w:id="151" w:author="Ojas Choksi" w:date="2022-04-15T15:08:00Z"/>
              </w:rPr>
            </w:pPr>
            <w:ins w:id="152" w:author="Ojas Choksi" w:date="2022-04-15T15:09:00Z">
              <w:r w:rsidRPr="00B24739">
                <w:t>CP-OFDM QPSK</w:t>
              </w:r>
            </w:ins>
          </w:p>
        </w:tc>
        <w:tc>
          <w:tcPr>
            <w:tcW w:w="884" w:type="dxa"/>
            <w:gridSpan w:val="3"/>
            <w:shd w:val="clear" w:color="auto" w:fill="auto"/>
            <w:vAlign w:val="center"/>
          </w:tcPr>
          <w:p w14:paraId="74306330" w14:textId="4C6914EE" w:rsidR="001861D4" w:rsidRPr="00B24739" w:rsidRDefault="001861D4" w:rsidP="001861D4">
            <w:pPr>
              <w:pStyle w:val="TAC"/>
              <w:rPr>
                <w:ins w:id="153" w:author="Ojas Choksi" w:date="2022-04-15T15:08:00Z"/>
              </w:rPr>
            </w:pPr>
            <w:ins w:id="154" w:author="Ojas Choksi" w:date="2022-04-15T15:09:00Z">
              <w:r w:rsidRPr="00B24739">
                <w:t>1@</w:t>
              </w:r>
            </w:ins>
            <w:ins w:id="155" w:author="Ojas Choksi" w:date="2022-04-15T15:10:00Z">
              <w:r>
                <w:t>52</w:t>
              </w:r>
            </w:ins>
          </w:p>
        </w:tc>
        <w:tc>
          <w:tcPr>
            <w:tcW w:w="1122" w:type="dxa"/>
            <w:gridSpan w:val="3"/>
            <w:shd w:val="clear" w:color="auto" w:fill="auto"/>
            <w:vAlign w:val="center"/>
          </w:tcPr>
          <w:p w14:paraId="7F5A20B2" w14:textId="6DE074FD" w:rsidR="001861D4" w:rsidRPr="00B24739" w:rsidRDefault="001861D4" w:rsidP="001861D4">
            <w:pPr>
              <w:pStyle w:val="TAC"/>
              <w:rPr>
                <w:ins w:id="156" w:author="Ojas Choksi" w:date="2022-04-15T15:08:00Z"/>
              </w:rPr>
            </w:pPr>
            <w:ins w:id="157" w:author="Ojas Choksi" w:date="2022-04-15T15:09:00Z">
              <w:r w:rsidRPr="00B24739">
                <w:t>1@</w:t>
              </w:r>
            </w:ins>
            <w:ins w:id="158" w:author="Ojas Choksi" w:date="2022-04-24T21:09:00Z">
              <w:r w:rsidR="003D2C43">
                <w:t>196</w:t>
              </w:r>
            </w:ins>
          </w:p>
        </w:tc>
      </w:tr>
      <w:tr w:rsidR="007B5496" w:rsidRPr="00B24739" w14:paraId="6AB88194" w14:textId="77777777" w:rsidTr="005A4604">
        <w:trPr>
          <w:trHeight w:val="285"/>
        </w:trPr>
        <w:tc>
          <w:tcPr>
            <w:tcW w:w="10409" w:type="dxa"/>
            <w:gridSpan w:val="43"/>
            <w:shd w:val="clear" w:color="auto" w:fill="auto"/>
            <w:vAlign w:val="center"/>
            <w:hideMark/>
          </w:tcPr>
          <w:p w14:paraId="1A2724B9" w14:textId="77777777" w:rsidR="007B5496" w:rsidRPr="00B24739" w:rsidRDefault="007B5496" w:rsidP="007B5496">
            <w:pPr>
              <w:pStyle w:val="TAH"/>
            </w:pPr>
            <w:r w:rsidRPr="00B24739">
              <w:lastRenderedPageBreak/>
              <w:t>Test Settings for CA_</w:t>
            </w:r>
            <w:r w:rsidRPr="00B24739">
              <w:rPr>
                <w:lang w:eastAsia="zh-CN"/>
              </w:rPr>
              <w:t>n8</w:t>
            </w:r>
            <w:r w:rsidRPr="00B24739">
              <w:t>A-</w:t>
            </w:r>
            <w:r w:rsidRPr="00B24739">
              <w:rPr>
                <w:lang w:eastAsia="zh-CN"/>
              </w:rPr>
              <w:t>n78</w:t>
            </w:r>
            <w:r w:rsidRPr="00B24739">
              <w:t>A Configuration</w:t>
            </w:r>
          </w:p>
        </w:tc>
      </w:tr>
      <w:tr w:rsidR="007B5496" w:rsidRPr="00B24739" w14:paraId="0DBC9B1E" w14:textId="77777777" w:rsidTr="005A4604">
        <w:trPr>
          <w:trHeight w:val="285"/>
        </w:trPr>
        <w:tc>
          <w:tcPr>
            <w:tcW w:w="370" w:type="dxa"/>
            <w:gridSpan w:val="3"/>
            <w:shd w:val="clear" w:color="auto" w:fill="auto"/>
            <w:vAlign w:val="center"/>
            <w:hideMark/>
          </w:tcPr>
          <w:p w14:paraId="435009B2" w14:textId="77777777" w:rsidR="007B5496" w:rsidRPr="00B24739" w:rsidRDefault="007B5496" w:rsidP="007B5496">
            <w:pPr>
              <w:pStyle w:val="TAC"/>
            </w:pPr>
            <w:r w:rsidRPr="00B24739">
              <w:t>1</w:t>
            </w:r>
          </w:p>
        </w:tc>
        <w:tc>
          <w:tcPr>
            <w:tcW w:w="634" w:type="dxa"/>
            <w:gridSpan w:val="4"/>
            <w:shd w:val="clear" w:color="auto" w:fill="auto"/>
            <w:vAlign w:val="center"/>
            <w:hideMark/>
          </w:tcPr>
          <w:p w14:paraId="7090BFF6"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C213973"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21A5DF00"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7368BDF7"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144CAB10"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C4B41E1"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4E2B3000"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69DD52FA"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6AC53EF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C0EB858"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BC2DD9D" w14:textId="77777777" w:rsidR="007B5496" w:rsidRPr="00B24739" w:rsidRDefault="007B5496" w:rsidP="007B5496">
            <w:pPr>
              <w:pStyle w:val="TAC"/>
              <w:rPr>
                <w:lang w:eastAsia="zh-CN"/>
              </w:rPr>
            </w:pPr>
            <w:r w:rsidRPr="00B24739">
              <w:rPr>
                <w:lang w:eastAsia="zh-CN"/>
              </w:rPr>
              <w:t>1@0</w:t>
            </w:r>
          </w:p>
        </w:tc>
      </w:tr>
      <w:tr w:rsidR="007B5496" w:rsidRPr="00B24739" w14:paraId="0BF30141" w14:textId="77777777" w:rsidTr="005A4604">
        <w:trPr>
          <w:trHeight w:val="285"/>
        </w:trPr>
        <w:tc>
          <w:tcPr>
            <w:tcW w:w="370" w:type="dxa"/>
            <w:gridSpan w:val="3"/>
            <w:shd w:val="clear" w:color="auto" w:fill="auto"/>
            <w:vAlign w:val="center"/>
            <w:hideMark/>
          </w:tcPr>
          <w:p w14:paraId="17978187" w14:textId="77777777" w:rsidR="007B5496" w:rsidRPr="00B24739" w:rsidRDefault="007B5496" w:rsidP="007B5496">
            <w:pPr>
              <w:pStyle w:val="TAC"/>
            </w:pPr>
            <w:r w:rsidRPr="00B24739">
              <w:t>2</w:t>
            </w:r>
          </w:p>
        </w:tc>
        <w:tc>
          <w:tcPr>
            <w:tcW w:w="634" w:type="dxa"/>
            <w:gridSpan w:val="4"/>
            <w:shd w:val="clear" w:color="auto" w:fill="auto"/>
            <w:hideMark/>
          </w:tcPr>
          <w:p w14:paraId="2A50D14A"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979D507" w14:textId="77777777" w:rsidR="007B5496" w:rsidRPr="00B24739" w:rsidRDefault="007B5496" w:rsidP="007B5496">
            <w:pPr>
              <w:pStyle w:val="TAC"/>
            </w:pPr>
            <w:r w:rsidRPr="00B24739">
              <w:rPr>
                <w:lang w:eastAsia="zh-CN"/>
              </w:rPr>
              <w:t>Mid</w:t>
            </w:r>
          </w:p>
        </w:tc>
        <w:tc>
          <w:tcPr>
            <w:tcW w:w="659" w:type="dxa"/>
            <w:gridSpan w:val="4"/>
            <w:shd w:val="clear" w:color="auto" w:fill="auto"/>
            <w:vAlign w:val="center"/>
            <w:hideMark/>
          </w:tcPr>
          <w:p w14:paraId="51EE62E1" w14:textId="77777777" w:rsidR="007B5496" w:rsidRPr="00B24739" w:rsidRDefault="007B5496" w:rsidP="007B5496">
            <w:pPr>
              <w:pStyle w:val="TAC"/>
              <w:rPr>
                <w:b/>
              </w:rPr>
            </w:pPr>
            <w:r w:rsidRPr="00B24739">
              <w:rPr>
                <w:lang w:eastAsia="zh-CN"/>
              </w:rPr>
              <w:t>n78</w:t>
            </w:r>
          </w:p>
        </w:tc>
        <w:tc>
          <w:tcPr>
            <w:tcW w:w="986" w:type="dxa"/>
            <w:gridSpan w:val="4"/>
            <w:shd w:val="clear" w:color="auto" w:fill="auto"/>
            <w:vAlign w:val="center"/>
          </w:tcPr>
          <w:p w14:paraId="41543CF6"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7B3806F"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1C52FEB7" w14:textId="77777777" w:rsidR="007B5496" w:rsidRPr="00B24739" w:rsidRDefault="007B5496" w:rsidP="007B5496">
            <w:pPr>
              <w:pStyle w:val="TAC"/>
              <w:rPr>
                <w:lang w:eastAsia="zh-CN"/>
              </w:rPr>
            </w:pPr>
            <w:r w:rsidRPr="00B24739">
              <w:rPr>
                <w:lang w:eastAsia="zh-CN"/>
              </w:rPr>
              <w:t>270@15kHz</w:t>
            </w:r>
          </w:p>
        </w:tc>
        <w:tc>
          <w:tcPr>
            <w:tcW w:w="743" w:type="dxa"/>
            <w:gridSpan w:val="3"/>
            <w:shd w:val="clear" w:color="auto" w:fill="auto"/>
            <w:vAlign w:val="center"/>
            <w:hideMark/>
          </w:tcPr>
          <w:p w14:paraId="37026489"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1D79C21"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778D9F50"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F25ADB0" w14:textId="77777777" w:rsidR="007B5496" w:rsidRPr="00B24739" w:rsidRDefault="007B5496" w:rsidP="007B5496">
            <w:pPr>
              <w:pStyle w:val="TAC"/>
              <w:rPr>
                <w:lang w:eastAsia="zh-CN"/>
              </w:rPr>
            </w:pPr>
            <w:r w:rsidRPr="00B24739">
              <w:rPr>
                <w:lang w:eastAsia="zh-CN"/>
              </w:rPr>
              <w:t>1@106</w:t>
            </w:r>
          </w:p>
        </w:tc>
        <w:tc>
          <w:tcPr>
            <w:tcW w:w="1122" w:type="dxa"/>
            <w:gridSpan w:val="3"/>
            <w:shd w:val="clear" w:color="auto" w:fill="auto"/>
            <w:vAlign w:val="center"/>
          </w:tcPr>
          <w:p w14:paraId="3384E286" w14:textId="77777777" w:rsidR="007B5496" w:rsidRPr="00B24739" w:rsidRDefault="007B5496" w:rsidP="007B5496">
            <w:pPr>
              <w:pStyle w:val="TAC"/>
              <w:rPr>
                <w:lang w:eastAsia="zh-CN"/>
              </w:rPr>
            </w:pPr>
            <w:r w:rsidRPr="00B24739">
              <w:rPr>
                <w:lang w:eastAsia="zh-CN"/>
              </w:rPr>
              <w:t>1@270</w:t>
            </w:r>
          </w:p>
        </w:tc>
      </w:tr>
      <w:tr w:rsidR="007B5496" w:rsidRPr="00B24739" w14:paraId="79CDD048" w14:textId="77777777" w:rsidTr="005A4604">
        <w:trPr>
          <w:trHeight w:val="285"/>
        </w:trPr>
        <w:tc>
          <w:tcPr>
            <w:tcW w:w="370" w:type="dxa"/>
            <w:gridSpan w:val="3"/>
            <w:shd w:val="clear" w:color="auto" w:fill="auto"/>
            <w:vAlign w:val="center"/>
            <w:hideMark/>
          </w:tcPr>
          <w:p w14:paraId="0483D489"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hideMark/>
          </w:tcPr>
          <w:p w14:paraId="507D4EE8"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7248EA8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hideMark/>
          </w:tcPr>
          <w:p w14:paraId="725A2B7C"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08432A5D" w14:textId="77777777" w:rsidR="007B5496" w:rsidRPr="00B24739" w:rsidRDefault="007B5496" w:rsidP="007B5496">
            <w:pPr>
              <w:pStyle w:val="TAC"/>
              <w:rPr>
                <w:lang w:eastAsia="zh-CN"/>
              </w:rPr>
            </w:pPr>
            <w:r w:rsidRPr="00B24739">
              <w:rPr>
                <w:lang w:eastAsia="zh-CN"/>
              </w:rPr>
              <w:t>Low</w:t>
            </w:r>
          </w:p>
        </w:tc>
        <w:tc>
          <w:tcPr>
            <w:tcW w:w="1244" w:type="dxa"/>
            <w:gridSpan w:val="3"/>
            <w:shd w:val="clear" w:color="auto" w:fill="auto"/>
            <w:vAlign w:val="center"/>
          </w:tcPr>
          <w:p w14:paraId="13BCDE12"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FA0196D"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4BFC4FFA"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2994FA72"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5358ABF9"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BCA5104"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6B92CCF5" w14:textId="77777777" w:rsidR="007B5496" w:rsidRPr="00B24739" w:rsidRDefault="007B5496" w:rsidP="007B5496">
            <w:pPr>
              <w:pStyle w:val="TAC"/>
              <w:rPr>
                <w:lang w:eastAsia="zh-CN"/>
              </w:rPr>
            </w:pPr>
            <w:r w:rsidRPr="00B24739">
              <w:rPr>
                <w:lang w:eastAsia="zh-CN"/>
              </w:rPr>
              <w:t>1@273</w:t>
            </w:r>
          </w:p>
        </w:tc>
      </w:tr>
      <w:tr w:rsidR="007B5496" w:rsidRPr="00B24739" w14:paraId="17504320" w14:textId="77777777" w:rsidTr="005A4604">
        <w:trPr>
          <w:trHeight w:val="285"/>
        </w:trPr>
        <w:tc>
          <w:tcPr>
            <w:tcW w:w="370" w:type="dxa"/>
            <w:gridSpan w:val="3"/>
            <w:shd w:val="clear" w:color="auto" w:fill="auto"/>
            <w:vAlign w:val="center"/>
            <w:hideMark/>
          </w:tcPr>
          <w:p w14:paraId="67BC4EF8"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hideMark/>
          </w:tcPr>
          <w:p w14:paraId="3E2E60D4" w14:textId="77777777" w:rsidR="007B5496" w:rsidRPr="00B24739" w:rsidRDefault="007B5496" w:rsidP="007B5496">
            <w:pPr>
              <w:pStyle w:val="TAC"/>
              <w:rPr>
                <w:lang w:eastAsia="zh-CN"/>
              </w:rPr>
            </w:pPr>
            <w:r w:rsidRPr="00B24739">
              <w:rPr>
                <w:lang w:eastAsia="zh-CN"/>
              </w:rPr>
              <w:t>n8</w:t>
            </w:r>
          </w:p>
        </w:tc>
        <w:tc>
          <w:tcPr>
            <w:tcW w:w="762" w:type="dxa"/>
            <w:gridSpan w:val="4"/>
            <w:shd w:val="clear" w:color="auto" w:fill="auto"/>
            <w:vAlign w:val="center"/>
            <w:hideMark/>
          </w:tcPr>
          <w:p w14:paraId="14456B9A" w14:textId="77777777" w:rsidR="007B5496" w:rsidRPr="00B24739" w:rsidRDefault="007B5496" w:rsidP="007B5496">
            <w:pPr>
              <w:pStyle w:val="TAC"/>
              <w:rPr>
                <w:lang w:eastAsia="zh-CN"/>
              </w:rPr>
            </w:pPr>
            <w:r w:rsidRPr="00B24739">
              <w:rPr>
                <w:lang w:eastAsia="zh-CN"/>
              </w:rPr>
              <w:t>Mid</w:t>
            </w:r>
          </w:p>
        </w:tc>
        <w:tc>
          <w:tcPr>
            <w:tcW w:w="659" w:type="dxa"/>
            <w:gridSpan w:val="4"/>
            <w:shd w:val="clear" w:color="auto" w:fill="auto"/>
            <w:vAlign w:val="center"/>
            <w:hideMark/>
          </w:tcPr>
          <w:p w14:paraId="463DAA78" w14:textId="77777777" w:rsidR="007B5496" w:rsidRPr="00B24739" w:rsidRDefault="007B5496" w:rsidP="007B5496">
            <w:pPr>
              <w:pStyle w:val="TAC"/>
              <w:rPr>
                <w:lang w:eastAsia="zh-CN"/>
              </w:rPr>
            </w:pPr>
            <w:r w:rsidRPr="00B24739">
              <w:rPr>
                <w:lang w:eastAsia="zh-CN"/>
              </w:rPr>
              <w:t>n78</w:t>
            </w:r>
          </w:p>
        </w:tc>
        <w:tc>
          <w:tcPr>
            <w:tcW w:w="986" w:type="dxa"/>
            <w:gridSpan w:val="4"/>
            <w:shd w:val="clear" w:color="auto" w:fill="auto"/>
            <w:vAlign w:val="center"/>
          </w:tcPr>
          <w:p w14:paraId="46C187EC"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098849C5" w14:textId="77777777" w:rsidR="007B5496" w:rsidRPr="00B24739" w:rsidRDefault="007B5496" w:rsidP="007B5496">
            <w:pPr>
              <w:pStyle w:val="TAC"/>
              <w:rPr>
                <w:lang w:eastAsia="zh-CN"/>
              </w:rPr>
            </w:pPr>
            <w:r w:rsidRPr="00B24739">
              <w:rPr>
                <w:lang w:eastAsia="zh-CN"/>
              </w:rPr>
              <w:t>51@30KHz</w:t>
            </w:r>
          </w:p>
        </w:tc>
        <w:tc>
          <w:tcPr>
            <w:tcW w:w="1245" w:type="dxa"/>
            <w:gridSpan w:val="4"/>
            <w:shd w:val="clear" w:color="auto" w:fill="auto"/>
            <w:vAlign w:val="center"/>
          </w:tcPr>
          <w:p w14:paraId="4C82C6A9"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hideMark/>
          </w:tcPr>
          <w:p w14:paraId="500C0ECB" w14:textId="77777777" w:rsidR="007B5496" w:rsidRPr="00B24739" w:rsidRDefault="007B5496" w:rsidP="007B5496">
            <w:pPr>
              <w:pStyle w:val="TAC"/>
            </w:pPr>
            <w:r w:rsidRPr="00B24739">
              <w:t>CP-OFDM QPSK</w:t>
            </w:r>
          </w:p>
        </w:tc>
        <w:tc>
          <w:tcPr>
            <w:tcW w:w="990" w:type="dxa"/>
            <w:gridSpan w:val="5"/>
            <w:shd w:val="clear" w:color="auto" w:fill="auto"/>
            <w:vAlign w:val="center"/>
            <w:hideMark/>
          </w:tcPr>
          <w:p w14:paraId="79A073EF" w14:textId="77777777" w:rsidR="007B5496" w:rsidRPr="00B24739" w:rsidRDefault="007B5496" w:rsidP="007B5496">
            <w:pPr>
              <w:pStyle w:val="TAC"/>
            </w:pPr>
            <w:r w:rsidRPr="00B24739">
              <w:t>NA</w:t>
            </w:r>
          </w:p>
        </w:tc>
        <w:tc>
          <w:tcPr>
            <w:tcW w:w="770" w:type="dxa"/>
            <w:gridSpan w:val="3"/>
            <w:shd w:val="clear" w:color="auto" w:fill="auto"/>
            <w:vAlign w:val="center"/>
            <w:hideMark/>
          </w:tcPr>
          <w:p w14:paraId="1B8C9123" w14:textId="77777777" w:rsidR="007B5496" w:rsidRPr="00B24739" w:rsidRDefault="007B5496" w:rsidP="007B5496">
            <w:pPr>
              <w:pStyle w:val="TAC"/>
            </w:pPr>
            <w:r w:rsidRPr="00B24739">
              <w:t>CP-OFDM QPSK</w:t>
            </w:r>
          </w:p>
        </w:tc>
        <w:tc>
          <w:tcPr>
            <w:tcW w:w="884" w:type="dxa"/>
            <w:gridSpan w:val="3"/>
            <w:shd w:val="clear" w:color="auto" w:fill="auto"/>
            <w:vAlign w:val="center"/>
          </w:tcPr>
          <w:p w14:paraId="7AA8A22F" w14:textId="77777777" w:rsidR="007B5496" w:rsidRPr="00B24739" w:rsidRDefault="007B5496" w:rsidP="007B5496">
            <w:pPr>
              <w:pStyle w:val="TAC"/>
              <w:rPr>
                <w:lang w:eastAsia="zh-CN"/>
              </w:rPr>
            </w:pPr>
            <w:r w:rsidRPr="00B24739">
              <w:rPr>
                <w:lang w:eastAsia="zh-CN"/>
              </w:rPr>
              <w:t>1@51</w:t>
            </w:r>
          </w:p>
        </w:tc>
        <w:tc>
          <w:tcPr>
            <w:tcW w:w="1122" w:type="dxa"/>
            <w:gridSpan w:val="3"/>
            <w:shd w:val="clear" w:color="auto" w:fill="auto"/>
            <w:vAlign w:val="center"/>
          </w:tcPr>
          <w:p w14:paraId="3262E74D" w14:textId="77777777" w:rsidR="007B5496" w:rsidRPr="00B24739" w:rsidRDefault="007B5496" w:rsidP="007B5496">
            <w:pPr>
              <w:pStyle w:val="TAC"/>
              <w:rPr>
                <w:lang w:eastAsia="zh-CN"/>
              </w:rPr>
            </w:pPr>
            <w:r w:rsidRPr="00B24739">
              <w:rPr>
                <w:lang w:eastAsia="zh-CN"/>
              </w:rPr>
              <w:t>1@273</w:t>
            </w:r>
          </w:p>
        </w:tc>
      </w:tr>
      <w:tr w:rsidR="007B5496" w:rsidRPr="00B24739" w14:paraId="1859773F" w14:textId="77777777" w:rsidTr="005A4604">
        <w:trPr>
          <w:trHeight w:val="285"/>
        </w:trPr>
        <w:tc>
          <w:tcPr>
            <w:tcW w:w="10409" w:type="dxa"/>
            <w:gridSpan w:val="43"/>
            <w:shd w:val="clear" w:color="auto" w:fill="auto"/>
            <w:vAlign w:val="center"/>
          </w:tcPr>
          <w:p w14:paraId="7D2BE768" w14:textId="77777777" w:rsidR="007B5496" w:rsidRPr="00B24739" w:rsidRDefault="007B5496" w:rsidP="007B5496">
            <w:pPr>
              <w:pStyle w:val="TAH"/>
              <w:rPr>
                <w:lang w:eastAsia="zh-CN"/>
              </w:rPr>
            </w:pPr>
            <w:r w:rsidRPr="00B24739">
              <w:rPr>
                <w:lang w:eastAsia="zh-CN"/>
              </w:rPr>
              <w:t>Test Settings for CA_n28A-n41A Configuration</w:t>
            </w:r>
          </w:p>
        </w:tc>
      </w:tr>
      <w:tr w:rsidR="007B5496" w:rsidRPr="00B24739" w14:paraId="68BA273B" w14:textId="77777777" w:rsidTr="005A4604">
        <w:trPr>
          <w:trHeight w:val="285"/>
        </w:trPr>
        <w:tc>
          <w:tcPr>
            <w:tcW w:w="370" w:type="dxa"/>
            <w:gridSpan w:val="3"/>
            <w:shd w:val="clear" w:color="auto" w:fill="auto"/>
            <w:vAlign w:val="center"/>
          </w:tcPr>
          <w:p w14:paraId="3B40661B" w14:textId="77777777" w:rsidR="007B5496" w:rsidRPr="00B24739" w:rsidRDefault="007B5496" w:rsidP="007B5496">
            <w:pPr>
              <w:pStyle w:val="TAC"/>
              <w:rPr>
                <w:lang w:eastAsia="zh-CN"/>
              </w:rPr>
            </w:pPr>
            <w:r w:rsidRPr="00B24739">
              <w:rPr>
                <w:lang w:eastAsia="zh-CN"/>
              </w:rPr>
              <w:t>1</w:t>
            </w:r>
          </w:p>
        </w:tc>
        <w:tc>
          <w:tcPr>
            <w:tcW w:w="634" w:type="dxa"/>
            <w:gridSpan w:val="4"/>
            <w:shd w:val="clear" w:color="auto" w:fill="auto"/>
            <w:vAlign w:val="center"/>
          </w:tcPr>
          <w:p w14:paraId="3099F8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1DEB500E" w14:textId="77777777" w:rsidR="007B5496" w:rsidRPr="00B24739" w:rsidRDefault="007B5496" w:rsidP="007B5496">
            <w:pPr>
              <w:pStyle w:val="TAC"/>
              <w:rPr>
                <w:lang w:eastAsia="zh-CN"/>
              </w:rPr>
            </w:pPr>
            <w:r w:rsidRPr="00B24739">
              <w:rPr>
                <w:lang w:eastAsia="zh-CN"/>
              </w:rPr>
              <w:t>High</w:t>
            </w:r>
          </w:p>
        </w:tc>
        <w:tc>
          <w:tcPr>
            <w:tcW w:w="659" w:type="dxa"/>
            <w:gridSpan w:val="4"/>
            <w:shd w:val="clear" w:color="auto" w:fill="auto"/>
            <w:vAlign w:val="center"/>
          </w:tcPr>
          <w:p w14:paraId="676AF2AA"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0CEC4BD6"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60260FAE"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2F34763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0AA87E1E" w14:textId="77777777" w:rsidR="007B5496" w:rsidRPr="00B24739" w:rsidRDefault="007B5496" w:rsidP="007B5496">
            <w:pPr>
              <w:pStyle w:val="TAC"/>
            </w:pPr>
            <w:r w:rsidRPr="00B24739">
              <w:t>CP-OFDM QPSK</w:t>
            </w:r>
          </w:p>
        </w:tc>
        <w:tc>
          <w:tcPr>
            <w:tcW w:w="990" w:type="dxa"/>
            <w:gridSpan w:val="5"/>
            <w:shd w:val="clear" w:color="auto" w:fill="auto"/>
            <w:vAlign w:val="center"/>
          </w:tcPr>
          <w:p w14:paraId="7CFAFFB7"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4430FFDF"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6D4F989" w14:textId="77777777" w:rsidR="007B5496" w:rsidRPr="00B24739" w:rsidRDefault="007B5496" w:rsidP="007B5496">
            <w:pPr>
              <w:pStyle w:val="TAC"/>
              <w:rPr>
                <w:lang w:eastAsia="zh-CN"/>
              </w:rPr>
            </w:pPr>
            <w:r w:rsidRPr="00B24739">
              <w:rPr>
                <w:lang w:eastAsia="zh-CN"/>
              </w:rPr>
              <w:t>1@105</w:t>
            </w:r>
          </w:p>
        </w:tc>
        <w:tc>
          <w:tcPr>
            <w:tcW w:w="1122" w:type="dxa"/>
            <w:gridSpan w:val="3"/>
            <w:shd w:val="clear" w:color="auto" w:fill="auto"/>
            <w:vAlign w:val="center"/>
          </w:tcPr>
          <w:p w14:paraId="5375C958" w14:textId="77777777" w:rsidR="007B5496" w:rsidRPr="00B24739" w:rsidRDefault="007B5496" w:rsidP="007B5496">
            <w:pPr>
              <w:pStyle w:val="TAC"/>
              <w:rPr>
                <w:lang w:eastAsia="zh-CN"/>
              </w:rPr>
            </w:pPr>
            <w:r w:rsidRPr="00B24739">
              <w:rPr>
                <w:lang w:eastAsia="zh-CN"/>
              </w:rPr>
              <w:t>1@272</w:t>
            </w:r>
          </w:p>
        </w:tc>
      </w:tr>
      <w:tr w:rsidR="007B5496" w:rsidRPr="00B24739" w14:paraId="7AA4B6B5" w14:textId="77777777" w:rsidTr="005A4604">
        <w:trPr>
          <w:trHeight w:val="285"/>
        </w:trPr>
        <w:tc>
          <w:tcPr>
            <w:tcW w:w="370" w:type="dxa"/>
            <w:gridSpan w:val="3"/>
            <w:shd w:val="clear" w:color="auto" w:fill="auto"/>
            <w:vAlign w:val="center"/>
          </w:tcPr>
          <w:p w14:paraId="488002B6" w14:textId="77777777" w:rsidR="007B5496" w:rsidRPr="00B24739" w:rsidRDefault="007B5496" w:rsidP="007B5496">
            <w:pPr>
              <w:pStyle w:val="TAC"/>
              <w:rPr>
                <w:lang w:eastAsia="zh-CN"/>
              </w:rPr>
            </w:pPr>
            <w:r w:rsidRPr="00B24739">
              <w:rPr>
                <w:lang w:eastAsia="zh-CN"/>
              </w:rPr>
              <w:t>2</w:t>
            </w:r>
          </w:p>
        </w:tc>
        <w:tc>
          <w:tcPr>
            <w:tcW w:w="634" w:type="dxa"/>
            <w:gridSpan w:val="4"/>
            <w:shd w:val="clear" w:color="auto" w:fill="auto"/>
            <w:vAlign w:val="center"/>
          </w:tcPr>
          <w:p w14:paraId="71F4D8C1"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592C5FBE"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1661F124"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66CA1E2" w14:textId="77777777" w:rsidR="007B5496" w:rsidRPr="00B24739" w:rsidRDefault="007B5496" w:rsidP="007B5496">
            <w:pPr>
              <w:pStyle w:val="TAC"/>
              <w:rPr>
                <w:lang w:eastAsia="zh-CN"/>
              </w:rPr>
            </w:pPr>
            <w:r w:rsidRPr="00B24739">
              <w:rPr>
                <w:lang w:eastAsia="zh-CN"/>
              </w:rPr>
              <w:t>Mid</w:t>
            </w:r>
          </w:p>
        </w:tc>
        <w:tc>
          <w:tcPr>
            <w:tcW w:w="1244" w:type="dxa"/>
            <w:gridSpan w:val="3"/>
            <w:shd w:val="clear" w:color="auto" w:fill="auto"/>
            <w:vAlign w:val="center"/>
          </w:tcPr>
          <w:p w14:paraId="508B3098"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06D41ABA"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2120D71" w14:textId="77777777" w:rsidR="007B5496" w:rsidRPr="00B24739" w:rsidRDefault="007B5496" w:rsidP="007B5496">
            <w:pPr>
              <w:pStyle w:val="TAC"/>
            </w:pPr>
            <w:r w:rsidRPr="00B24739">
              <w:t>CP-OFDM QPSK</w:t>
            </w:r>
          </w:p>
        </w:tc>
        <w:tc>
          <w:tcPr>
            <w:tcW w:w="990" w:type="dxa"/>
            <w:gridSpan w:val="5"/>
            <w:shd w:val="clear" w:color="auto" w:fill="auto"/>
            <w:vAlign w:val="center"/>
          </w:tcPr>
          <w:p w14:paraId="599A608C"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276B30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6EBFCB8B"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EF07AD2" w14:textId="77777777" w:rsidR="007B5496" w:rsidRPr="00B24739" w:rsidRDefault="007B5496" w:rsidP="007B5496">
            <w:pPr>
              <w:pStyle w:val="TAC"/>
              <w:rPr>
                <w:lang w:eastAsia="zh-CN"/>
              </w:rPr>
            </w:pPr>
            <w:r w:rsidRPr="00B24739">
              <w:rPr>
                <w:lang w:eastAsia="zh-CN"/>
              </w:rPr>
              <w:t>1@0</w:t>
            </w:r>
          </w:p>
        </w:tc>
      </w:tr>
      <w:tr w:rsidR="007B5496" w:rsidRPr="00B24739" w14:paraId="343F76BF" w14:textId="77777777" w:rsidTr="005A4604">
        <w:trPr>
          <w:trHeight w:val="285"/>
        </w:trPr>
        <w:tc>
          <w:tcPr>
            <w:tcW w:w="370" w:type="dxa"/>
            <w:gridSpan w:val="3"/>
            <w:shd w:val="clear" w:color="auto" w:fill="auto"/>
            <w:vAlign w:val="center"/>
          </w:tcPr>
          <w:p w14:paraId="1C023797" w14:textId="77777777" w:rsidR="007B5496" w:rsidRPr="00B24739" w:rsidRDefault="007B5496" w:rsidP="007B5496">
            <w:pPr>
              <w:pStyle w:val="TAC"/>
              <w:rPr>
                <w:lang w:eastAsia="zh-CN"/>
              </w:rPr>
            </w:pPr>
            <w:r w:rsidRPr="00B24739">
              <w:rPr>
                <w:lang w:eastAsia="zh-CN"/>
              </w:rPr>
              <w:t>3</w:t>
            </w:r>
          </w:p>
        </w:tc>
        <w:tc>
          <w:tcPr>
            <w:tcW w:w="634" w:type="dxa"/>
            <w:gridSpan w:val="4"/>
            <w:shd w:val="clear" w:color="auto" w:fill="auto"/>
            <w:vAlign w:val="center"/>
          </w:tcPr>
          <w:p w14:paraId="1C1B5CD2"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60C4AA45"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73C50BEE"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696794C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45C2B483"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5993DDDB"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18B2F35A"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42E808A"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2705F47E" w14:textId="77777777" w:rsidR="007B5496" w:rsidRPr="00B24739" w:rsidRDefault="007B5496" w:rsidP="007B5496">
            <w:pPr>
              <w:pStyle w:val="TAC"/>
            </w:pPr>
            <w:r w:rsidRPr="00B24739">
              <w:t>CP-OFDM QPSK</w:t>
            </w:r>
          </w:p>
        </w:tc>
        <w:tc>
          <w:tcPr>
            <w:tcW w:w="884" w:type="dxa"/>
            <w:gridSpan w:val="3"/>
            <w:shd w:val="clear" w:color="auto" w:fill="auto"/>
            <w:vAlign w:val="center"/>
          </w:tcPr>
          <w:p w14:paraId="2A814EC1"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3DB718CE" w14:textId="77777777" w:rsidR="007B5496" w:rsidRPr="00B24739" w:rsidRDefault="007B5496" w:rsidP="007B5496">
            <w:pPr>
              <w:pStyle w:val="TAC"/>
              <w:rPr>
                <w:lang w:eastAsia="zh-CN"/>
              </w:rPr>
            </w:pPr>
            <w:r w:rsidRPr="00B24739">
              <w:rPr>
                <w:lang w:eastAsia="zh-CN"/>
              </w:rPr>
              <w:t>1@272</w:t>
            </w:r>
          </w:p>
        </w:tc>
      </w:tr>
      <w:tr w:rsidR="007B5496" w:rsidRPr="00B24739" w14:paraId="161F10F0" w14:textId="77777777" w:rsidTr="005A4604">
        <w:trPr>
          <w:trHeight w:val="285"/>
        </w:trPr>
        <w:tc>
          <w:tcPr>
            <w:tcW w:w="370" w:type="dxa"/>
            <w:gridSpan w:val="3"/>
            <w:shd w:val="clear" w:color="auto" w:fill="auto"/>
            <w:vAlign w:val="center"/>
          </w:tcPr>
          <w:p w14:paraId="01BB440C" w14:textId="77777777" w:rsidR="007B5496" w:rsidRPr="00B24739" w:rsidRDefault="007B5496" w:rsidP="007B5496">
            <w:pPr>
              <w:pStyle w:val="TAC"/>
              <w:rPr>
                <w:lang w:eastAsia="zh-CN"/>
              </w:rPr>
            </w:pPr>
            <w:r w:rsidRPr="00B24739">
              <w:rPr>
                <w:lang w:eastAsia="zh-CN"/>
              </w:rPr>
              <w:t>4</w:t>
            </w:r>
          </w:p>
        </w:tc>
        <w:tc>
          <w:tcPr>
            <w:tcW w:w="634" w:type="dxa"/>
            <w:gridSpan w:val="4"/>
            <w:shd w:val="clear" w:color="auto" w:fill="auto"/>
            <w:vAlign w:val="center"/>
          </w:tcPr>
          <w:p w14:paraId="082E3EDA" w14:textId="77777777" w:rsidR="007B5496" w:rsidRPr="00B24739" w:rsidRDefault="007B5496" w:rsidP="007B5496">
            <w:pPr>
              <w:pStyle w:val="TAC"/>
              <w:rPr>
                <w:lang w:eastAsia="zh-CN"/>
              </w:rPr>
            </w:pPr>
            <w:r w:rsidRPr="00B24739">
              <w:rPr>
                <w:lang w:eastAsia="zh-CN"/>
              </w:rPr>
              <w:t>n28</w:t>
            </w:r>
          </w:p>
        </w:tc>
        <w:tc>
          <w:tcPr>
            <w:tcW w:w="762" w:type="dxa"/>
            <w:gridSpan w:val="4"/>
            <w:shd w:val="clear" w:color="auto" w:fill="auto"/>
            <w:vAlign w:val="center"/>
          </w:tcPr>
          <w:p w14:paraId="712DF767" w14:textId="77777777" w:rsidR="007B5496" w:rsidRPr="00B24739" w:rsidRDefault="007B5496" w:rsidP="007B5496">
            <w:pPr>
              <w:pStyle w:val="TAC"/>
              <w:rPr>
                <w:lang w:eastAsia="zh-CN"/>
              </w:rPr>
            </w:pPr>
            <w:r w:rsidRPr="00B24739">
              <w:rPr>
                <w:lang w:eastAsia="zh-CN"/>
              </w:rPr>
              <w:t>Low</w:t>
            </w:r>
          </w:p>
        </w:tc>
        <w:tc>
          <w:tcPr>
            <w:tcW w:w="659" w:type="dxa"/>
            <w:gridSpan w:val="4"/>
            <w:shd w:val="clear" w:color="auto" w:fill="auto"/>
            <w:vAlign w:val="center"/>
          </w:tcPr>
          <w:p w14:paraId="0B7922D2" w14:textId="77777777" w:rsidR="007B5496" w:rsidRPr="00B24739" w:rsidRDefault="007B5496" w:rsidP="007B5496">
            <w:pPr>
              <w:pStyle w:val="TAC"/>
              <w:rPr>
                <w:lang w:eastAsia="zh-CN"/>
              </w:rPr>
            </w:pPr>
            <w:r w:rsidRPr="00B24739">
              <w:rPr>
                <w:lang w:eastAsia="zh-CN"/>
              </w:rPr>
              <w:t>n41</w:t>
            </w:r>
          </w:p>
        </w:tc>
        <w:tc>
          <w:tcPr>
            <w:tcW w:w="986" w:type="dxa"/>
            <w:gridSpan w:val="4"/>
            <w:shd w:val="clear" w:color="auto" w:fill="auto"/>
            <w:vAlign w:val="center"/>
          </w:tcPr>
          <w:p w14:paraId="413998F2" w14:textId="77777777" w:rsidR="007B5496" w:rsidRPr="00B24739" w:rsidRDefault="007B5496" w:rsidP="007B5496">
            <w:pPr>
              <w:pStyle w:val="TAC"/>
              <w:rPr>
                <w:lang w:eastAsia="zh-CN"/>
              </w:rPr>
            </w:pPr>
            <w:r w:rsidRPr="00B24739">
              <w:rPr>
                <w:lang w:eastAsia="zh-CN"/>
              </w:rPr>
              <w:t>High</w:t>
            </w:r>
          </w:p>
        </w:tc>
        <w:tc>
          <w:tcPr>
            <w:tcW w:w="1244" w:type="dxa"/>
            <w:gridSpan w:val="3"/>
            <w:shd w:val="clear" w:color="auto" w:fill="auto"/>
            <w:vAlign w:val="center"/>
          </w:tcPr>
          <w:p w14:paraId="59AD60C4" w14:textId="77777777" w:rsidR="007B5496" w:rsidRPr="00B24739" w:rsidRDefault="007B5496" w:rsidP="007B5496">
            <w:pPr>
              <w:pStyle w:val="TAC"/>
              <w:rPr>
                <w:lang w:eastAsia="zh-CN"/>
              </w:rPr>
            </w:pPr>
            <w:r w:rsidRPr="00B24739">
              <w:rPr>
                <w:lang w:eastAsia="zh-CN"/>
              </w:rPr>
              <w:t>106@15kHz</w:t>
            </w:r>
          </w:p>
        </w:tc>
        <w:tc>
          <w:tcPr>
            <w:tcW w:w="1245" w:type="dxa"/>
            <w:gridSpan w:val="4"/>
            <w:shd w:val="clear" w:color="auto" w:fill="auto"/>
            <w:vAlign w:val="center"/>
          </w:tcPr>
          <w:p w14:paraId="6B662BC6" w14:textId="77777777" w:rsidR="007B5496" w:rsidRPr="00B24739" w:rsidRDefault="007B5496" w:rsidP="007B5496">
            <w:pPr>
              <w:pStyle w:val="TAC"/>
              <w:rPr>
                <w:lang w:eastAsia="zh-CN"/>
              </w:rPr>
            </w:pPr>
            <w:r w:rsidRPr="00B24739">
              <w:rPr>
                <w:lang w:eastAsia="zh-CN"/>
              </w:rPr>
              <w:t>273@30kHz</w:t>
            </w:r>
          </w:p>
        </w:tc>
        <w:tc>
          <w:tcPr>
            <w:tcW w:w="743" w:type="dxa"/>
            <w:gridSpan w:val="3"/>
            <w:shd w:val="clear" w:color="auto" w:fill="auto"/>
            <w:vAlign w:val="center"/>
          </w:tcPr>
          <w:p w14:paraId="49AA2C56" w14:textId="77777777" w:rsidR="007B5496" w:rsidRPr="00B24739" w:rsidRDefault="007B5496" w:rsidP="007B5496">
            <w:pPr>
              <w:pStyle w:val="TAC"/>
            </w:pPr>
            <w:r w:rsidRPr="00B24739">
              <w:t>CP-OFDM QPSK</w:t>
            </w:r>
          </w:p>
        </w:tc>
        <w:tc>
          <w:tcPr>
            <w:tcW w:w="990" w:type="dxa"/>
            <w:gridSpan w:val="5"/>
            <w:shd w:val="clear" w:color="auto" w:fill="auto"/>
            <w:vAlign w:val="center"/>
          </w:tcPr>
          <w:p w14:paraId="2073BE2E" w14:textId="77777777" w:rsidR="007B5496" w:rsidRPr="00B24739" w:rsidRDefault="007B5496" w:rsidP="007B5496">
            <w:pPr>
              <w:pStyle w:val="TAC"/>
            </w:pPr>
            <w:r w:rsidRPr="00B24739">
              <w:rPr>
                <w:lang w:eastAsia="zh-CN"/>
              </w:rPr>
              <w:t>NA</w:t>
            </w:r>
          </w:p>
        </w:tc>
        <w:tc>
          <w:tcPr>
            <w:tcW w:w="770" w:type="dxa"/>
            <w:gridSpan w:val="3"/>
            <w:shd w:val="clear" w:color="auto" w:fill="auto"/>
            <w:vAlign w:val="center"/>
          </w:tcPr>
          <w:p w14:paraId="1353A382" w14:textId="77777777" w:rsidR="007B5496" w:rsidRPr="00B24739" w:rsidRDefault="007B5496" w:rsidP="007B5496">
            <w:pPr>
              <w:pStyle w:val="TAC"/>
            </w:pPr>
            <w:r w:rsidRPr="00B24739">
              <w:t>CP-OFDM QPSK</w:t>
            </w:r>
          </w:p>
        </w:tc>
        <w:tc>
          <w:tcPr>
            <w:tcW w:w="884" w:type="dxa"/>
            <w:gridSpan w:val="3"/>
            <w:shd w:val="clear" w:color="auto" w:fill="auto"/>
            <w:vAlign w:val="center"/>
          </w:tcPr>
          <w:p w14:paraId="0AB47FEE" w14:textId="77777777" w:rsidR="007B5496" w:rsidRPr="00B24739" w:rsidRDefault="007B5496" w:rsidP="007B5496">
            <w:pPr>
              <w:pStyle w:val="TAC"/>
              <w:rPr>
                <w:lang w:eastAsia="zh-CN"/>
              </w:rPr>
            </w:pPr>
            <w:r w:rsidRPr="00B24739">
              <w:rPr>
                <w:lang w:eastAsia="zh-CN"/>
              </w:rPr>
              <w:t>1@0</w:t>
            </w:r>
          </w:p>
        </w:tc>
        <w:tc>
          <w:tcPr>
            <w:tcW w:w="1122" w:type="dxa"/>
            <w:gridSpan w:val="3"/>
            <w:shd w:val="clear" w:color="auto" w:fill="auto"/>
            <w:vAlign w:val="center"/>
          </w:tcPr>
          <w:p w14:paraId="499C8ECC" w14:textId="77777777" w:rsidR="007B5496" w:rsidRPr="00B24739" w:rsidRDefault="007B5496" w:rsidP="007B5496">
            <w:pPr>
              <w:pStyle w:val="TAC"/>
              <w:rPr>
                <w:lang w:eastAsia="zh-CN"/>
              </w:rPr>
            </w:pPr>
            <w:r w:rsidRPr="00B24739">
              <w:rPr>
                <w:lang w:eastAsia="zh-CN"/>
              </w:rPr>
              <w:t>1@0</w:t>
            </w:r>
          </w:p>
        </w:tc>
      </w:tr>
      <w:tr w:rsidR="007B5496" w:rsidRPr="00B24739" w14:paraId="72ED35CC" w14:textId="77777777" w:rsidTr="005A4604">
        <w:trPr>
          <w:trHeight w:val="285"/>
        </w:trPr>
        <w:tc>
          <w:tcPr>
            <w:tcW w:w="10409" w:type="dxa"/>
            <w:gridSpan w:val="43"/>
            <w:shd w:val="clear" w:color="auto" w:fill="auto"/>
            <w:vAlign w:val="center"/>
          </w:tcPr>
          <w:p w14:paraId="40D97F16" w14:textId="77777777" w:rsidR="007B5496" w:rsidRPr="00B24739" w:rsidRDefault="007B5496" w:rsidP="007B5496">
            <w:pPr>
              <w:pStyle w:val="TAH"/>
              <w:rPr>
                <w:lang w:eastAsia="zh-CN"/>
              </w:rPr>
            </w:pPr>
            <w:r w:rsidRPr="00B24739">
              <w:t>Test Settings for CA_n</w:t>
            </w:r>
            <w:r w:rsidRPr="00B24739">
              <w:rPr>
                <w:lang w:eastAsia="zh-CN"/>
              </w:rPr>
              <w:t>41</w:t>
            </w:r>
            <w:r w:rsidRPr="00B24739">
              <w:t>A-n7</w:t>
            </w:r>
            <w:r w:rsidRPr="00B24739">
              <w:rPr>
                <w:lang w:eastAsia="zh-CN"/>
              </w:rPr>
              <w:t>9</w:t>
            </w:r>
            <w:r w:rsidRPr="00B24739">
              <w:t>A Configuration</w:t>
            </w:r>
          </w:p>
        </w:tc>
      </w:tr>
      <w:tr w:rsidR="007B5496" w:rsidRPr="00B24739" w14:paraId="6411335D" w14:textId="77777777" w:rsidTr="005A4604">
        <w:trPr>
          <w:trHeight w:val="285"/>
        </w:trPr>
        <w:tc>
          <w:tcPr>
            <w:tcW w:w="370" w:type="dxa"/>
            <w:gridSpan w:val="3"/>
            <w:shd w:val="clear" w:color="auto" w:fill="auto"/>
            <w:vAlign w:val="center"/>
          </w:tcPr>
          <w:p w14:paraId="1135C5E7" w14:textId="77777777" w:rsidR="007B5496" w:rsidRPr="00B24739" w:rsidRDefault="007B5496" w:rsidP="007B5496">
            <w:pPr>
              <w:pStyle w:val="TAC"/>
              <w:rPr>
                <w:lang w:eastAsia="zh-CN"/>
              </w:rPr>
            </w:pPr>
            <w:r w:rsidRPr="00B24739">
              <w:t>1</w:t>
            </w:r>
          </w:p>
        </w:tc>
        <w:tc>
          <w:tcPr>
            <w:tcW w:w="634" w:type="dxa"/>
            <w:gridSpan w:val="4"/>
            <w:shd w:val="clear" w:color="auto" w:fill="auto"/>
            <w:vAlign w:val="center"/>
          </w:tcPr>
          <w:p w14:paraId="56F5ECE2"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338D7C4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55E4C7DE"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4D46BF6" w14:textId="77777777" w:rsidR="007B5496" w:rsidRPr="00B24739" w:rsidRDefault="007B5496" w:rsidP="007B5496">
            <w:pPr>
              <w:pStyle w:val="TAC"/>
              <w:rPr>
                <w:lang w:eastAsia="zh-CN"/>
              </w:rPr>
            </w:pPr>
            <w:r w:rsidRPr="00B24739">
              <w:t>4870MHz</w:t>
            </w:r>
          </w:p>
        </w:tc>
        <w:tc>
          <w:tcPr>
            <w:tcW w:w="1244" w:type="dxa"/>
            <w:gridSpan w:val="3"/>
            <w:shd w:val="clear" w:color="auto" w:fill="auto"/>
            <w:vAlign w:val="center"/>
          </w:tcPr>
          <w:p w14:paraId="243E8DD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0ED34F6A"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B9A49BB" w14:textId="77777777" w:rsidR="007B5496" w:rsidRPr="00B24739" w:rsidRDefault="007B5496" w:rsidP="007B5496">
            <w:pPr>
              <w:pStyle w:val="TAC"/>
            </w:pPr>
            <w:r w:rsidRPr="00B24739">
              <w:t>QPSK</w:t>
            </w:r>
          </w:p>
        </w:tc>
        <w:tc>
          <w:tcPr>
            <w:tcW w:w="990" w:type="dxa"/>
            <w:gridSpan w:val="5"/>
            <w:shd w:val="clear" w:color="auto" w:fill="auto"/>
            <w:vAlign w:val="center"/>
          </w:tcPr>
          <w:p w14:paraId="490B7BED" w14:textId="77777777" w:rsidR="007B5496" w:rsidRPr="00B24739" w:rsidRDefault="007B5496" w:rsidP="007B5496">
            <w:pPr>
              <w:pStyle w:val="TAC"/>
            </w:pPr>
            <w:r w:rsidRPr="00B24739">
              <w:t>NA</w:t>
            </w:r>
          </w:p>
        </w:tc>
        <w:tc>
          <w:tcPr>
            <w:tcW w:w="770" w:type="dxa"/>
            <w:gridSpan w:val="3"/>
            <w:shd w:val="clear" w:color="auto" w:fill="auto"/>
            <w:vAlign w:val="center"/>
          </w:tcPr>
          <w:p w14:paraId="589E09A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1E4AA8D"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C6FB21E" w14:textId="77777777" w:rsidR="007B5496" w:rsidRPr="00B24739" w:rsidRDefault="007B5496" w:rsidP="007B5496">
            <w:pPr>
              <w:pStyle w:val="TAC"/>
              <w:rPr>
                <w:lang w:eastAsia="zh-CN"/>
              </w:rPr>
            </w:pPr>
            <w:r w:rsidRPr="00B24739">
              <w:t>1@0</w:t>
            </w:r>
          </w:p>
        </w:tc>
      </w:tr>
      <w:tr w:rsidR="007B5496" w:rsidRPr="00B24739" w14:paraId="26817480" w14:textId="77777777" w:rsidTr="005A4604">
        <w:trPr>
          <w:trHeight w:val="285"/>
        </w:trPr>
        <w:tc>
          <w:tcPr>
            <w:tcW w:w="370" w:type="dxa"/>
            <w:gridSpan w:val="3"/>
            <w:shd w:val="clear" w:color="auto" w:fill="auto"/>
            <w:vAlign w:val="center"/>
          </w:tcPr>
          <w:p w14:paraId="02EC6A67" w14:textId="77777777" w:rsidR="007B5496" w:rsidRPr="00B24739" w:rsidRDefault="007B5496" w:rsidP="007B5496">
            <w:pPr>
              <w:pStyle w:val="TAC"/>
              <w:rPr>
                <w:lang w:eastAsia="zh-CN"/>
              </w:rPr>
            </w:pPr>
            <w:r w:rsidRPr="00B24739">
              <w:t>2</w:t>
            </w:r>
          </w:p>
        </w:tc>
        <w:tc>
          <w:tcPr>
            <w:tcW w:w="634" w:type="dxa"/>
            <w:gridSpan w:val="4"/>
            <w:shd w:val="clear" w:color="auto" w:fill="auto"/>
            <w:vAlign w:val="center"/>
          </w:tcPr>
          <w:p w14:paraId="42BAAF4F"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EE444E5"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6633AB7A"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746608D"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11F2FD6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31EF4B4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4426CE5C" w14:textId="77777777" w:rsidR="007B5496" w:rsidRPr="00B24739" w:rsidRDefault="007B5496" w:rsidP="007B5496">
            <w:pPr>
              <w:pStyle w:val="TAC"/>
            </w:pPr>
            <w:r w:rsidRPr="00B24739">
              <w:t>QPSK</w:t>
            </w:r>
          </w:p>
        </w:tc>
        <w:tc>
          <w:tcPr>
            <w:tcW w:w="990" w:type="dxa"/>
            <w:gridSpan w:val="5"/>
            <w:shd w:val="clear" w:color="auto" w:fill="auto"/>
            <w:vAlign w:val="center"/>
          </w:tcPr>
          <w:p w14:paraId="1FC77FC8" w14:textId="77777777" w:rsidR="007B5496" w:rsidRPr="00B24739" w:rsidRDefault="007B5496" w:rsidP="007B5496">
            <w:pPr>
              <w:pStyle w:val="TAC"/>
            </w:pPr>
            <w:r w:rsidRPr="00B24739">
              <w:t>NA</w:t>
            </w:r>
          </w:p>
        </w:tc>
        <w:tc>
          <w:tcPr>
            <w:tcW w:w="770" w:type="dxa"/>
            <w:gridSpan w:val="3"/>
            <w:shd w:val="clear" w:color="auto" w:fill="auto"/>
            <w:vAlign w:val="center"/>
          </w:tcPr>
          <w:p w14:paraId="437DE5C3"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4FE435F7"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00F7338E" w14:textId="77777777" w:rsidR="007B5496" w:rsidRPr="00B24739" w:rsidRDefault="007B5496" w:rsidP="007B5496">
            <w:pPr>
              <w:pStyle w:val="TAC"/>
              <w:rPr>
                <w:lang w:eastAsia="zh-CN"/>
              </w:rPr>
            </w:pPr>
            <w:r w:rsidRPr="00B24739">
              <w:t>1@136</w:t>
            </w:r>
          </w:p>
        </w:tc>
      </w:tr>
      <w:tr w:rsidR="007B5496" w:rsidRPr="00B24739" w14:paraId="30838E50" w14:textId="77777777" w:rsidTr="005A4604">
        <w:trPr>
          <w:trHeight w:val="285"/>
        </w:trPr>
        <w:tc>
          <w:tcPr>
            <w:tcW w:w="370" w:type="dxa"/>
            <w:gridSpan w:val="3"/>
            <w:shd w:val="clear" w:color="auto" w:fill="auto"/>
            <w:vAlign w:val="center"/>
          </w:tcPr>
          <w:p w14:paraId="4F5F28E5" w14:textId="77777777" w:rsidR="007B5496" w:rsidRPr="00B24739" w:rsidRDefault="007B5496" w:rsidP="007B5496">
            <w:pPr>
              <w:pStyle w:val="TAC"/>
              <w:rPr>
                <w:lang w:eastAsia="zh-CN"/>
              </w:rPr>
            </w:pPr>
            <w:r w:rsidRPr="00B24739">
              <w:t>3</w:t>
            </w:r>
          </w:p>
        </w:tc>
        <w:tc>
          <w:tcPr>
            <w:tcW w:w="634" w:type="dxa"/>
            <w:gridSpan w:val="4"/>
            <w:shd w:val="clear" w:color="auto" w:fill="auto"/>
            <w:vAlign w:val="center"/>
          </w:tcPr>
          <w:p w14:paraId="10B0A8BB"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6445CD52"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4E2B640"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6876B1EE"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C94DAE4"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659E381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01DAAD57" w14:textId="77777777" w:rsidR="007B5496" w:rsidRPr="00B24739" w:rsidRDefault="007B5496" w:rsidP="007B5496">
            <w:pPr>
              <w:pStyle w:val="TAC"/>
            </w:pPr>
            <w:r w:rsidRPr="00B24739">
              <w:t>QPSK</w:t>
            </w:r>
          </w:p>
        </w:tc>
        <w:tc>
          <w:tcPr>
            <w:tcW w:w="990" w:type="dxa"/>
            <w:gridSpan w:val="5"/>
            <w:shd w:val="clear" w:color="auto" w:fill="auto"/>
            <w:vAlign w:val="center"/>
          </w:tcPr>
          <w:p w14:paraId="3D38940F" w14:textId="77777777" w:rsidR="007B5496" w:rsidRPr="00B24739" w:rsidRDefault="007B5496" w:rsidP="007B5496">
            <w:pPr>
              <w:pStyle w:val="TAC"/>
            </w:pPr>
            <w:r w:rsidRPr="00B24739">
              <w:t>NA</w:t>
            </w:r>
          </w:p>
        </w:tc>
        <w:tc>
          <w:tcPr>
            <w:tcW w:w="770" w:type="dxa"/>
            <w:gridSpan w:val="3"/>
            <w:shd w:val="clear" w:color="auto" w:fill="auto"/>
            <w:vAlign w:val="center"/>
          </w:tcPr>
          <w:p w14:paraId="3E94D8C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4DD051"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173D94D6" w14:textId="77777777" w:rsidR="007B5496" w:rsidRPr="00B24739" w:rsidRDefault="007B5496" w:rsidP="007B5496">
            <w:pPr>
              <w:pStyle w:val="TAC"/>
              <w:rPr>
                <w:lang w:eastAsia="zh-CN"/>
              </w:rPr>
            </w:pPr>
            <w:r w:rsidRPr="00B24739">
              <w:t>1@272</w:t>
            </w:r>
          </w:p>
        </w:tc>
      </w:tr>
      <w:tr w:rsidR="007B5496" w:rsidRPr="00B24739" w14:paraId="0BFF8D8E" w14:textId="77777777" w:rsidTr="005A4604">
        <w:trPr>
          <w:trHeight w:val="285"/>
        </w:trPr>
        <w:tc>
          <w:tcPr>
            <w:tcW w:w="370" w:type="dxa"/>
            <w:gridSpan w:val="3"/>
            <w:shd w:val="clear" w:color="auto" w:fill="auto"/>
            <w:vAlign w:val="center"/>
          </w:tcPr>
          <w:p w14:paraId="41F77239" w14:textId="77777777" w:rsidR="007B5496" w:rsidRPr="00B24739" w:rsidRDefault="007B5496" w:rsidP="007B5496">
            <w:pPr>
              <w:pStyle w:val="TAC"/>
              <w:rPr>
                <w:lang w:eastAsia="zh-CN"/>
              </w:rPr>
            </w:pPr>
            <w:r w:rsidRPr="00B24739">
              <w:t>4</w:t>
            </w:r>
          </w:p>
        </w:tc>
        <w:tc>
          <w:tcPr>
            <w:tcW w:w="634" w:type="dxa"/>
            <w:gridSpan w:val="4"/>
            <w:shd w:val="clear" w:color="auto" w:fill="auto"/>
            <w:vAlign w:val="center"/>
          </w:tcPr>
          <w:p w14:paraId="4CE5C268"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255FF77C"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6DA61281"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720E37D" w14:textId="77777777" w:rsidR="007B5496" w:rsidRPr="00B24739" w:rsidRDefault="007B5496" w:rsidP="007B5496">
            <w:pPr>
              <w:pStyle w:val="TAC"/>
              <w:rPr>
                <w:lang w:eastAsia="zh-CN"/>
              </w:rPr>
            </w:pPr>
            <w:r w:rsidRPr="00B24739">
              <w:t>4450MHz</w:t>
            </w:r>
          </w:p>
        </w:tc>
        <w:tc>
          <w:tcPr>
            <w:tcW w:w="1244" w:type="dxa"/>
            <w:gridSpan w:val="3"/>
            <w:shd w:val="clear" w:color="auto" w:fill="auto"/>
            <w:vAlign w:val="center"/>
          </w:tcPr>
          <w:p w14:paraId="63C3F9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70426582"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E3D2EAD" w14:textId="77777777" w:rsidR="007B5496" w:rsidRPr="00B24739" w:rsidRDefault="007B5496" w:rsidP="007B5496">
            <w:pPr>
              <w:pStyle w:val="TAC"/>
            </w:pPr>
            <w:r w:rsidRPr="00B24739">
              <w:t>QPSK</w:t>
            </w:r>
          </w:p>
        </w:tc>
        <w:tc>
          <w:tcPr>
            <w:tcW w:w="990" w:type="dxa"/>
            <w:gridSpan w:val="5"/>
            <w:shd w:val="clear" w:color="auto" w:fill="auto"/>
            <w:vAlign w:val="center"/>
          </w:tcPr>
          <w:p w14:paraId="4C3485D4" w14:textId="77777777" w:rsidR="007B5496" w:rsidRPr="00B24739" w:rsidRDefault="007B5496" w:rsidP="007B5496">
            <w:pPr>
              <w:pStyle w:val="TAC"/>
            </w:pPr>
            <w:r w:rsidRPr="00B24739">
              <w:t>NA</w:t>
            </w:r>
          </w:p>
        </w:tc>
        <w:tc>
          <w:tcPr>
            <w:tcW w:w="770" w:type="dxa"/>
            <w:gridSpan w:val="3"/>
            <w:shd w:val="clear" w:color="auto" w:fill="auto"/>
            <w:vAlign w:val="center"/>
          </w:tcPr>
          <w:p w14:paraId="15FEEDD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6FF6D9B8"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6C0B63C6" w14:textId="77777777" w:rsidR="007B5496" w:rsidRPr="00B24739" w:rsidRDefault="007B5496" w:rsidP="007B5496">
            <w:pPr>
              <w:pStyle w:val="TAC"/>
              <w:rPr>
                <w:lang w:eastAsia="zh-CN"/>
              </w:rPr>
            </w:pPr>
            <w:r w:rsidRPr="00B24739">
              <w:t>1@136</w:t>
            </w:r>
          </w:p>
        </w:tc>
      </w:tr>
      <w:tr w:rsidR="007B5496" w:rsidRPr="00B24739" w14:paraId="41E476A4" w14:textId="77777777" w:rsidTr="005A4604">
        <w:trPr>
          <w:trHeight w:val="285"/>
        </w:trPr>
        <w:tc>
          <w:tcPr>
            <w:tcW w:w="370" w:type="dxa"/>
            <w:gridSpan w:val="3"/>
            <w:shd w:val="clear" w:color="auto" w:fill="auto"/>
            <w:vAlign w:val="center"/>
          </w:tcPr>
          <w:p w14:paraId="65E64658" w14:textId="77777777" w:rsidR="007B5496" w:rsidRPr="00B24739" w:rsidRDefault="007B5496" w:rsidP="007B5496">
            <w:pPr>
              <w:pStyle w:val="TAC"/>
              <w:rPr>
                <w:lang w:eastAsia="zh-CN"/>
              </w:rPr>
            </w:pPr>
            <w:r w:rsidRPr="00B24739">
              <w:t>5</w:t>
            </w:r>
          </w:p>
        </w:tc>
        <w:tc>
          <w:tcPr>
            <w:tcW w:w="634" w:type="dxa"/>
            <w:gridSpan w:val="4"/>
            <w:shd w:val="clear" w:color="auto" w:fill="auto"/>
            <w:vAlign w:val="center"/>
          </w:tcPr>
          <w:p w14:paraId="4E257BEE"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F102AC3"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A453162"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B8485CB" w14:textId="77777777" w:rsidR="007B5496" w:rsidRPr="00B24739" w:rsidRDefault="007B5496" w:rsidP="007B5496">
            <w:pPr>
              <w:pStyle w:val="TAC"/>
              <w:rPr>
                <w:lang w:eastAsia="zh-CN"/>
              </w:rPr>
            </w:pPr>
            <w:r w:rsidRPr="00B24739">
              <w:t>4500MHz</w:t>
            </w:r>
          </w:p>
        </w:tc>
        <w:tc>
          <w:tcPr>
            <w:tcW w:w="1244" w:type="dxa"/>
            <w:gridSpan w:val="3"/>
            <w:shd w:val="clear" w:color="auto" w:fill="auto"/>
            <w:vAlign w:val="center"/>
          </w:tcPr>
          <w:p w14:paraId="360DAD11"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45B5235E"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511A9DD8" w14:textId="77777777" w:rsidR="007B5496" w:rsidRPr="00B24739" w:rsidRDefault="007B5496" w:rsidP="007B5496">
            <w:pPr>
              <w:pStyle w:val="TAC"/>
            </w:pPr>
            <w:r w:rsidRPr="00B24739">
              <w:t>QPSK</w:t>
            </w:r>
          </w:p>
        </w:tc>
        <w:tc>
          <w:tcPr>
            <w:tcW w:w="990" w:type="dxa"/>
            <w:gridSpan w:val="5"/>
            <w:shd w:val="clear" w:color="auto" w:fill="auto"/>
            <w:vAlign w:val="center"/>
          </w:tcPr>
          <w:p w14:paraId="0526595D" w14:textId="77777777" w:rsidR="007B5496" w:rsidRPr="00B24739" w:rsidRDefault="007B5496" w:rsidP="007B5496">
            <w:pPr>
              <w:pStyle w:val="TAC"/>
            </w:pPr>
            <w:r w:rsidRPr="00B24739">
              <w:t>NA</w:t>
            </w:r>
          </w:p>
        </w:tc>
        <w:tc>
          <w:tcPr>
            <w:tcW w:w="770" w:type="dxa"/>
            <w:gridSpan w:val="3"/>
            <w:shd w:val="clear" w:color="auto" w:fill="auto"/>
            <w:vAlign w:val="center"/>
          </w:tcPr>
          <w:p w14:paraId="2B3EFBDC"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2A50EDCE"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7DBFCB3A" w14:textId="77777777" w:rsidR="007B5496" w:rsidRPr="00B24739" w:rsidRDefault="007B5496" w:rsidP="007B5496">
            <w:pPr>
              <w:pStyle w:val="TAC"/>
              <w:rPr>
                <w:lang w:eastAsia="zh-CN"/>
              </w:rPr>
            </w:pPr>
            <w:r w:rsidRPr="00B24739">
              <w:t>1@136</w:t>
            </w:r>
          </w:p>
        </w:tc>
      </w:tr>
      <w:tr w:rsidR="007B5496" w:rsidRPr="00B24739" w14:paraId="2715F438" w14:textId="77777777" w:rsidTr="005A4604">
        <w:trPr>
          <w:trHeight w:val="285"/>
        </w:trPr>
        <w:tc>
          <w:tcPr>
            <w:tcW w:w="370" w:type="dxa"/>
            <w:gridSpan w:val="3"/>
            <w:shd w:val="clear" w:color="auto" w:fill="auto"/>
            <w:vAlign w:val="center"/>
          </w:tcPr>
          <w:p w14:paraId="74A8541B" w14:textId="77777777" w:rsidR="007B5496" w:rsidRPr="00B24739" w:rsidRDefault="007B5496" w:rsidP="007B5496">
            <w:pPr>
              <w:pStyle w:val="TAC"/>
              <w:rPr>
                <w:lang w:eastAsia="zh-CN"/>
              </w:rPr>
            </w:pPr>
            <w:r w:rsidRPr="00B24739">
              <w:t>6</w:t>
            </w:r>
          </w:p>
        </w:tc>
        <w:tc>
          <w:tcPr>
            <w:tcW w:w="634" w:type="dxa"/>
            <w:gridSpan w:val="4"/>
            <w:shd w:val="clear" w:color="auto" w:fill="auto"/>
            <w:vAlign w:val="center"/>
          </w:tcPr>
          <w:p w14:paraId="78AF8A8A"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0162BE5B" w14:textId="77777777" w:rsidR="007B5496" w:rsidRPr="00B24739" w:rsidRDefault="007B5496" w:rsidP="007B5496">
            <w:pPr>
              <w:pStyle w:val="TAC"/>
              <w:rPr>
                <w:lang w:eastAsia="zh-CN"/>
              </w:rPr>
            </w:pPr>
            <w:r w:rsidRPr="00B24739">
              <w:t>Mid</w:t>
            </w:r>
          </w:p>
        </w:tc>
        <w:tc>
          <w:tcPr>
            <w:tcW w:w="659" w:type="dxa"/>
            <w:gridSpan w:val="4"/>
            <w:shd w:val="clear" w:color="auto" w:fill="auto"/>
            <w:vAlign w:val="center"/>
          </w:tcPr>
          <w:p w14:paraId="442D6407"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1C633883" w14:textId="77777777" w:rsidR="007B5496" w:rsidRPr="00B24739" w:rsidRDefault="007B5496" w:rsidP="007B5496">
            <w:pPr>
              <w:pStyle w:val="TAC"/>
              <w:rPr>
                <w:lang w:eastAsia="zh-CN"/>
              </w:rPr>
            </w:pPr>
            <w:r w:rsidRPr="00B24739">
              <w:t>Low</w:t>
            </w:r>
          </w:p>
        </w:tc>
        <w:tc>
          <w:tcPr>
            <w:tcW w:w="1244" w:type="dxa"/>
            <w:gridSpan w:val="3"/>
            <w:shd w:val="clear" w:color="auto" w:fill="auto"/>
            <w:vAlign w:val="center"/>
          </w:tcPr>
          <w:p w14:paraId="257BC1F9"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7CD32C5"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362163B8" w14:textId="77777777" w:rsidR="007B5496" w:rsidRPr="00B24739" w:rsidRDefault="007B5496" w:rsidP="007B5496">
            <w:pPr>
              <w:pStyle w:val="TAC"/>
            </w:pPr>
            <w:r w:rsidRPr="00B24739">
              <w:t>QPSK</w:t>
            </w:r>
          </w:p>
        </w:tc>
        <w:tc>
          <w:tcPr>
            <w:tcW w:w="990" w:type="dxa"/>
            <w:gridSpan w:val="5"/>
            <w:shd w:val="clear" w:color="auto" w:fill="auto"/>
            <w:vAlign w:val="center"/>
          </w:tcPr>
          <w:p w14:paraId="39FB4D81" w14:textId="77777777" w:rsidR="007B5496" w:rsidRPr="00B24739" w:rsidRDefault="007B5496" w:rsidP="007B5496">
            <w:pPr>
              <w:pStyle w:val="TAC"/>
            </w:pPr>
            <w:r w:rsidRPr="00B24739">
              <w:t>NA</w:t>
            </w:r>
          </w:p>
        </w:tc>
        <w:tc>
          <w:tcPr>
            <w:tcW w:w="770" w:type="dxa"/>
            <w:gridSpan w:val="3"/>
            <w:shd w:val="clear" w:color="auto" w:fill="auto"/>
            <w:vAlign w:val="center"/>
          </w:tcPr>
          <w:p w14:paraId="78D92886"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3DF494A4" w14:textId="77777777" w:rsidR="007B5496" w:rsidRPr="00B24739" w:rsidRDefault="007B5496" w:rsidP="007B5496">
            <w:pPr>
              <w:pStyle w:val="TAC"/>
              <w:rPr>
                <w:lang w:eastAsia="zh-CN"/>
              </w:rPr>
            </w:pPr>
            <w:r w:rsidRPr="00B24739">
              <w:t>1@136</w:t>
            </w:r>
          </w:p>
        </w:tc>
        <w:tc>
          <w:tcPr>
            <w:tcW w:w="1122" w:type="dxa"/>
            <w:gridSpan w:val="3"/>
            <w:shd w:val="clear" w:color="auto" w:fill="auto"/>
            <w:vAlign w:val="center"/>
          </w:tcPr>
          <w:p w14:paraId="6AF72A12" w14:textId="77777777" w:rsidR="007B5496" w:rsidRPr="00B24739" w:rsidRDefault="007B5496" w:rsidP="007B5496">
            <w:pPr>
              <w:pStyle w:val="TAC"/>
              <w:rPr>
                <w:lang w:eastAsia="zh-CN"/>
              </w:rPr>
            </w:pPr>
            <w:r w:rsidRPr="00B24739">
              <w:t>1@0</w:t>
            </w:r>
          </w:p>
        </w:tc>
      </w:tr>
      <w:tr w:rsidR="007B5496" w:rsidRPr="00B24739" w14:paraId="4B6A1921" w14:textId="77777777" w:rsidTr="005A4604">
        <w:trPr>
          <w:trHeight w:val="285"/>
        </w:trPr>
        <w:tc>
          <w:tcPr>
            <w:tcW w:w="370" w:type="dxa"/>
            <w:gridSpan w:val="3"/>
            <w:shd w:val="clear" w:color="auto" w:fill="auto"/>
            <w:vAlign w:val="center"/>
          </w:tcPr>
          <w:p w14:paraId="1046CF9B" w14:textId="77777777" w:rsidR="007B5496" w:rsidRPr="00B24739" w:rsidRDefault="007B5496" w:rsidP="007B5496">
            <w:pPr>
              <w:pStyle w:val="TAC"/>
              <w:rPr>
                <w:lang w:eastAsia="zh-CN"/>
              </w:rPr>
            </w:pPr>
            <w:r w:rsidRPr="00B24739">
              <w:t>7</w:t>
            </w:r>
          </w:p>
        </w:tc>
        <w:tc>
          <w:tcPr>
            <w:tcW w:w="634" w:type="dxa"/>
            <w:gridSpan w:val="4"/>
            <w:shd w:val="clear" w:color="auto" w:fill="auto"/>
            <w:vAlign w:val="center"/>
          </w:tcPr>
          <w:p w14:paraId="079716D3" w14:textId="77777777" w:rsidR="007B5496" w:rsidRPr="00B24739" w:rsidRDefault="007B5496" w:rsidP="007B5496">
            <w:pPr>
              <w:pStyle w:val="TAC"/>
              <w:rPr>
                <w:lang w:eastAsia="zh-CN"/>
              </w:rPr>
            </w:pPr>
            <w:r w:rsidRPr="00B24739">
              <w:rPr>
                <w:lang w:eastAsia="zh-CN"/>
              </w:rPr>
              <w:t>n</w:t>
            </w:r>
            <w:r w:rsidRPr="00B24739">
              <w:t>41</w:t>
            </w:r>
          </w:p>
        </w:tc>
        <w:tc>
          <w:tcPr>
            <w:tcW w:w="762" w:type="dxa"/>
            <w:gridSpan w:val="4"/>
            <w:shd w:val="clear" w:color="auto" w:fill="auto"/>
            <w:vAlign w:val="center"/>
          </w:tcPr>
          <w:p w14:paraId="4A5341E4" w14:textId="77777777" w:rsidR="007B5496" w:rsidRPr="00B24739" w:rsidRDefault="007B5496" w:rsidP="007B5496">
            <w:pPr>
              <w:pStyle w:val="TAC"/>
              <w:rPr>
                <w:lang w:eastAsia="zh-CN"/>
              </w:rPr>
            </w:pPr>
            <w:r w:rsidRPr="00B24739">
              <w:t>High</w:t>
            </w:r>
          </w:p>
        </w:tc>
        <w:tc>
          <w:tcPr>
            <w:tcW w:w="659" w:type="dxa"/>
            <w:gridSpan w:val="4"/>
            <w:shd w:val="clear" w:color="auto" w:fill="auto"/>
            <w:vAlign w:val="center"/>
          </w:tcPr>
          <w:p w14:paraId="7713AC3B" w14:textId="77777777" w:rsidR="007B5496" w:rsidRPr="00B24739" w:rsidRDefault="007B5496" w:rsidP="007B5496">
            <w:pPr>
              <w:pStyle w:val="TAC"/>
              <w:rPr>
                <w:lang w:eastAsia="zh-CN"/>
              </w:rPr>
            </w:pPr>
            <w:r w:rsidRPr="00B24739">
              <w:rPr>
                <w:lang w:eastAsia="zh-CN"/>
              </w:rPr>
              <w:t>n</w:t>
            </w:r>
            <w:r w:rsidRPr="00B24739">
              <w:t>79</w:t>
            </w:r>
          </w:p>
        </w:tc>
        <w:tc>
          <w:tcPr>
            <w:tcW w:w="986" w:type="dxa"/>
            <w:gridSpan w:val="4"/>
            <w:shd w:val="clear" w:color="auto" w:fill="auto"/>
            <w:vAlign w:val="center"/>
          </w:tcPr>
          <w:p w14:paraId="48C33C8F" w14:textId="77777777" w:rsidR="007B5496" w:rsidRPr="00B24739" w:rsidRDefault="007B5496" w:rsidP="007B5496">
            <w:pPr>
              <w:pStyle w:val="TAC"/>
              <w:rPr>
                <w:lang w:eastAsia="zh-CN"/>
              </w:rPr>
            </w:pPr>
            <w:r w:rsidRPr="00B24739">
              <w:t>Mid</w:t>
            </w:r>
          </w:p>
        </w:tc>
        <w:tc>
          <w:tcPr>
            <w:tcW w:w="1244" w:type="dxa"/>
            <w:gridSpan w:val="3"/>
            <w:shd w:val="clear" w:color="auto" w:fill="auto"/>
            <w:vAlign w:val="center"/>
          </w:tcPr>
          <w:p w14:paraId="04F70DCC"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1245" w:type="dxa"/>
            <w:gridSpan w:val="4"/>
            <w:shd w:val="clear" w:color="auto" w:fill="auto"/>
            <w:vAlign w:val="center"/>
          </w:tcPr>
          <w:p w14:paraId="14D90867" w14:textId="77777777" w:rsidR="007B5496" w:rsidRPr="00B24739" w:rsidRDefault="007B5496" w:rsidP="007B5496">
            <w:pPr>
              <w:pStyle w:val="TAC"/>
              <w:rPr>
                <w:lang w:eastAsia="zh-CN"/>
              </w:rPr>
            </w:pPr>
            <w:r w:rsidRPr="00B24739">
              <w:rPr>
                <w:rFonts w:cs="Arial"/>
                <w:szCs w:val="18"/>
              </w:rPr>
              <w:t>273</w:t>
            </w:r>
            <w:r w:rsidRPr="00B24739">
              <w:rPr>
                <w:lang w:eastAsia="zh-CN"/>
              </w:rPr>
              <w:t>@30KHz</w:t>
            </w:r>
          </w:p>
        </w:tc>
        <w:tc>
          <w:tcPr>
            <w:tcW w:w="743" w:type="dxa"/>
            <w:gridSpan w:val="3"/>
            <w:shd w:val="clear" w:color="auto" w:fill="auto"/>
            <w:vAlign w:val="center"/>
          </w:tcPr>
          <w:p w14:paraId="65242138" w14:textId="77777777" w:rsidR="007B5496" w:rsidRPr="00B24739" w:rsidRDefault="007B5496" w:rsidP="007B5496">
            <w:pPr>
              <w:pStyle w:val="TAC"/>
            </w:pPr>
            <w:r w:rsidRPr="00B24739">
              <w:t>QPSK</w:t>
            </w:r>
          </w:p>
        </w:tc>
        <w:tc>
          <w:tcPr>
            <w:tcW w:w="990" w:type="dxa"/>
            <w:gridSpan w:val="5"/>
            <w:shd w:val="clear" w:color="auto" w:fill="auto"/>
            <w:vAlign w:val="center"/>
          </w:tcPr>
          <w:p w14:paraId="361B5E53" w14:textId="77777777" w:rsidR="007B5496" w:rsidRPr="00B24739" w:rsidRDefault="007B5496" w:rsidP="007B5496">
            <w:pPr>
              <w:pStyle w:val="TAC"/>
            </w:pPr>
            <w:r w:rsidRPr="00B24739">
              <w:t>NA</w:t>
            </w:r>
          </w:p>
        </w:tc>
        <w:tc>
          <w:tcPr>
            <w:tcW w:w="770" w:type="dxa"/>
            <w:gridSpan w:val="3"/>
            <w:shd w:val="clear" w:color="auto" w:fill="auto"/>
            <w:vAlign w:val="center"/>
          </w:tcPr>
          <w:p w14:paraId="52FE6F17" w14:textId="77777777" w:rsidR="007B5496" w:rsidRPr="00B24739" w:rsidRDefault="007B5496" w:rsidP="007B5496">
            <w:pPr>
              <w:pStyle w:val="TAC"/>
            </w:pPr>
            <w:r w:rsidRPr="00B24739">
              <w:t>QPSK / CP-OFDM QPSK</w:t>
            </w:r>
          </w:p>
        </w:tc>
        <w:tc>
          <w:tcPr>
            <w:tcW w:w="884" w:type="dxa"/>
            <w:gridSpan w:val="3"/>
            <w:shd w:val="clear" w:color="auto" w:fill="auto"/>
            <w:vAlign w:val="center"/>
          </w:tcPr>
          <w:p w14:paraId="05F8B680" w14:textId="77777777" w:rsidR="007B5496" w:rsidRPr="00B24739" w:rsidRDefault="007B5496" w:rsidP="007B5496">
            <w:pPr>
              <w:pStyle w:val="TAC"/>
              <w:rPr>
                <w:lang w:eastAsia="zh-CN"/>
              </w:rPr>
            </w:pPr>
            <w:r w:rsidRPr="00B24739">
              <w:t>1@272</w:t>
            </w:r>
          </w:p>
        </w:tc>
        <w:tc>
          <w:tcPr>
            <w:tcW w:w="1122" w:type="dxa"/>
            <w:gridSpan w:val="3"/>
            <w:shd w:val="clear" w:color="auto" w:fill="auto"/>
            <w:vAlign w:val="center"/>
          </w:tcPr>
          <w:p w14:paraId="317E0A9E" w14:textId="77777777" w:rsidR="007B5496" w:rsidRPr="00B24739" w:rsidRDefault="007B5496" w:rsidP="007B5496">
            <w:pPr>
              <w:pStyle w:val="TAC"/>
              <w:rPr>
                <w:lang w:eastAsia="zh-CN"/>
              </w:rPr>
            </w:pPr>
            <w:r w:rsidRPr="00B24739">
              <w:t>1@136</w:t>
            </w:r>
          </w:p>
        </w:tc>
      </w:tr>
    </w:tbl>
    <w:p w14:paraId="4052D6A3" w14:textId="77777777" w:rsidR="00B11719" w:rsidRPr="00B24739" w:rsidRDefault="00B11719" w:rsidP="00B11719"/>
    <w:p w14:paraId="45010847" w14:textId="77777777" w:rsidR="00B11719" w:rsidRPr="00B24739" w:rsidRDefault="00B11719" w:rsidP="00B11719">
      <w:pPr>
        <w:pStyle w:val="B10"/>
      </w:pPr>
      <w:r w:rsidRPr="00B24739">
        <w:t>1.</w:t>
      </w:r>
      <w:r w:rsidRPr="00B24739">
        <w:tab/>
        <w:t xml:space="preserve">Connect the SS to the UE antenna connectors as shown in TS 38.508-1 [5] Annex A, in Figure </w:t>
      </w:r>
      <w:r w:rsidRPr="00B24739">
        <w:rPr>
          <w:lang w:eastAsia="zh-CN"/>
        </w:rPr>
        <w:t>A.3.1.1.3</w:t>
      </w:r>
      <w:r w:rsidRPr="00B24739">
        <w:t xml:space="preserve"> for TE diagram and section A.3.2 for UE diagram.</w:t>
      </w:r>
    </w:p>
    <w:p w14:paraId="53A75632" w14:textId="77777777" w:rsidR="00B11719" w:rsidRPr="00B24739" w:rsidRDefault="00B11719" w:rsidP="00B11719">
      <w:pPr>
        <w:pStyle w:val="B10"/>
        <w:rPr>
          <w:rFonts w:eastAsia="MS Mincho"/>
          <w:lang w:eastAsia="zh-CN"/>
        </w:rPr>
      </w:pPr>
      <w:r w:rsidRPr="00B24739">
        <w:t>2.</w:t>
      </w:r>
      <w:r w:rsidRPr="00B24739">
        <w:tab/>
      </w:r>
      <w:r w:rsidRPr="00B24739">
        <w:rPr>
          <w:rFonts w:eastAsia="MS Mincho"/>
          <w:lang w:eastAsia="zh-CN"/>
        </w:rPr>
        <w:t xml:space="preserve">The parameter settings for the cell are set up </w:t>
      </w:r>
      <w:r w:rsidRPr="00B24739">
        <w:rPr>
          <w:rFonts w:eastAsia="MS Mincho"/>
        </w:rPr>
        <w:t>according to TS 38.508-1 [6] subclause</w:t>
      </w:r>
      <w:r w:rsidRPr="00B24739">
        <w:t>4.4.3.</w:t>
      </w:r>
    </w:p>
    <w:p w14:paraId="55A2A42A" w14:textId="77777777" w:rsidR="00B11719" w:rsidRPr="00B24739" w:rsidRDefault="00B11719" w:rsidP="00B11719">
      <w:pPr>
        <w:pStyle w:val="B10"/>
        <w:rPr>
          <w:rFonts w:eastAsia="MS Mincho"/>
        </w:rPr>
      </w:pPr>
      <w:r w:rsidRPr="00B24739">
        <w:rPr>
          <w:rFonts w:eastAsia="MS Mincho"/>
          <w:lang w:eastAsia="zh-CN"/>
        </w:rPr>
        <w:t>3.</w:t>
      </w:r>
      <w:r w:rsidRPr="00B24739">
        <w:rPr>
          <w:rFonts w:eastAsia="MS Mincho"/>
          <w:lang w:eastAsia="zh-CN"/>
        </w:rPr>
        <w:tab/>
        <w:t xml:space="preserve">Downlink signals </w:t>
      </w:r>
      <w:r w:rsidRPr="00B24739">
        <w:rPr>
          <w:lang w:eastAsia="zh-CN"/>
        </w:rPr>
        <w:t>for PCC</w:t>
      </w:r>
      <w:r w:rsidRPr="00B24739">
        <w:rPr>
          <w:rFonts w:eastAsia="MS Mincho"/>
          <w:lang w:eastAsia="zh-CN"/>
        </w:rPr>
        <w:t xml:space="preserve"> are initially set up according to</w:t>
      </w:r>
      <w:r w:rsidRPr="00B24739">
        <w:t xml:space="preserve"> Annex C.0, C.1, C.2</w:t>
      </w:r>
      <w:r w:rsidRPr="00B24739">
        <w:rPr>
          <w:rFonts w:eastAsia="MS Mincho"/>
        </w:rPr>
        <w:t xml:space="preserve">, and uplink signals according to </w:t>
      </w:r>
      <w:r w:rsidRPr="00B24739">
        <w:t>Annex G.0, G.1, G.2, G.3.0.</w:t>
      </w:r>
    </w:p>
    <w:p w14:paraId="5B80BD97" w14:textId="77777777" w:rsidR="00B11719" w:rsidRPr="00B24739" w:rsidRDefault="00B11719" w:rsidP="00B11719">
      <w:pPr>
        <w:pStyle w:val="B10"/>
        <w:rPr>
          <w:rFonts w:eastAsia="MS Mincho"/>
        </w:rPr>
      </w:pPr>
      <w:r w:rsidRPr="00B24739">
        <w:rPr>
          <w:rFonts w:eastAsia="MS Mincho"/>
        </w:rPr>
        <w:t>4.</w:t>
      </w:r>
      <w:r w:rsidRPr="00B24739">
        <w:rPr>
          <w:rFonts w:eastAsia="MS Mincho"/>
        </w:rPr>
        <w:tab/>
        <w:t xml:space="preserve">The UL Reference Measurement channels are set according to Table </w:t>
      </w:r>
      <w:r w:rsidRPr="00B24739">
        <w:t>6.5A.3.2.1</w:t>
      </w:r>
      <w:r w:rsidRPr="00B24739">
        <w:rPr>
          <w:lang w:eastAsia="zh-CN"/>
        </w:rPr>
        <w:t>.</w:t>
      </w:r>
      <w:r w:rsidRPr="00B24739">
        <w:t>4.1-1</w:t>
      </w:r>
      <w:r w:rsidRPr="00B24739">
        <w:rPr>
          <w:rFonts w:eastAsia="MS Mincho"/>
        </w:rPr>
        <w:t xml:space="preserve">. </w:t>
      </w:r>
    </w:p>
    <w:p w14:paraId="74F63DFE" w14:textId="77777777" w:rsidR="00B11719" w:rsidRPr="00B24739" w:rsidRDefault="00B11719" w:rsidP="00B11719">
      <w:pPr>
        <w:pStyle w:val="B10"/>
        <w:rPr>
          <w:rFonts w:eastAsia="MS Mincho"/>
        </w:rPr>
      </w:pPr>
      <w:r w:rsidRPr="00B24739">
        <w:rPr>
          <w:rFonts w:eastAsia="MS Mincho"/>
        </w:rPr>
        <w:lastRenderedPageBreak/>
        <w:t>5.</w:t>
      </w:r>
      <w:r w:rsidRPr="00B24739">
        <w:rPr>
          <w:rFonts w:eastAsia="MS Mincho"/>
        </w:rPr>
        <w:tab/>
        <w:t xml:space="preserve">Propagation conditions are set according to Annex </w:t>
      </w:r>
      <w:r w:rsidRPr="00B24739">
        <w:t>B.0</w:t>
      </w:r>
      <w:r w:rsidRPr="00B24739">
        <w:rPr>
          <w:rFonts w:eastAsia="MS Mincho"/>
        </w:rPr>
        <w:t>.</w:t>
      </w:r>
    </w:p>
    <w:p w14:paraId="25B527F2" w14:textId="77777777" w:rsidR="00B11719" w:rsidRPr="00B24739" w:rsidRDefault="00B11719" w:rsidP="00B11719">
      <w:pPr>
        <w:pStyle w:val="B10"/>
        <w:rPr>
          <w:rFonts w:eastAsia="MS Mincho"/>
        </w:rPr>
      </w:pPr>
      <w:r w:rsidRPr="00B24739">
        <w:rPr>
          <w:rFonts w:eastAsia="MS Mincho"/>
        </w:rPr>
        <w:t>6.</w:t>
      </w:r>
      <w:r w:rsidRPr="00B24739">
        <w:rPr>
          <w:rFonts w:eastAsia="MS Mincho"/>
        </w:rPr>
        <w:tab/>
        <w:t xml:space="preserve">Ensure the UE is in state RRC_CONNECTED with generic procedure parameters Connectivity </w:t>
      </w:r>
      <w:r w:rsidRPr="00B24739">
        <w:rPr>
          <w:rFonts w:eastAsia="MS Mincho"/>
          <w:i/>
        </w:rPr>
        <w:t>NR</w:t>
      </w:r>
      <w:r w:rsidRPr="00B24739">
        <w:t xml:space="preserve">, </w:t>
      </w:r>
      <w:proofErr w:type="gramStart"/>
      <w:r w:rsidRPr="00B24739">
        <w:t>Connected</w:t>
      </w:r>
      <w:proofErr w:type="gramEnd"/>
      <w:r w:rsidRPr="00B24739">
        <w:t xml:space="preserve"> without release </w:t>
      </w:r>
      <w:r w:rsidRPr="00B24739">
        <w:rPr>
          <w:i/>
        </w:rPr>
        <w:t xml:space="preserve">On, </w:t>
      </w:r>
      <w:r w:rsidRPr="00B24739">
        <w:t>Test Mode</w:t>
      </w:r>
      <w:r w:rsidRPr="00B24739">
        <w:rPr>
          <w:i/>
        </w:rPr>
        <w:t xml:space="preserve"> On </w:t>
      </w:r>
      <w:r w:rsidRPr="00B24739">
        <w:t>and Test Loop Function</w:t>
      </w:r>
      <w:r w:rsidRPr="00B24739">
        <w:rPr>
          <w:i/>
        </w:rPr>
        <w:t xml:space="preserve"> On</w:t>
      </w:r>
      <w:r w:rsidRPr="00B24739">
        <w:rPr>
          <w:rFonts w:eastAsia="MS Mincho"/>
        </w:rPr>
        <w:t xml:space="preserve"> according to TS 38.508-1 [5] clause 4.5. Message contents are defined in clause 6.5A.3.2.1</w:t>
      </w:r>
      <w:r w:rsidRPr="00B24739">
        <w:rPr>
          <w:lang w:eastAsia="zh-CN"/>
        </w:rPr>
        <w:t>.</w:t>
      </w:r>
      <w:r w:rsidRPr="00B24739">
        <w:rPr>
          <w:rFonts w:eastAsia="MS Mincho"/>
        </w:rPr>
        <w:t>4.3.</w:t>
      </w:r>
    </w:p>
    <w:p w14:paraId="31CA2D55" w14:textId="77777777" w:rsidR="00B11719" w:rsidRPr="00B24739" w:rsidRDefault="00B11719" w:rsidP="00B11719">
      <w:pPr>
        <w:pStyle w:val="H6"/>
        <w:rPr>
          <w:snapToGrid w:val="0"/>
        </w:rPr>
      </w:pPr>
      <w:r w:rsidRPr="00B24739">
        <w:t>6.5A.3.2.1</w:t>
      </w:r>
      <w:r w:rsidRPr="00B24739">
        <w:rPr>
          <w:lang w:eastAsia="zh-CN"/>
        </w:rPr>
        <w:t>.</w:t>
      </w:r>
      <w:r w:rsidRPr="00B24739">
        <w:t>4.2</w:t>
      </w:r>
      <w:r w:rsidRPr="00B24739">
        <w:tab/>
      </w:r>
      <w:r w:rsidRPr="00B24739">
        <w:rPr>
          <w:snapToGrid w:val="0"/>
        </w:rPr>
        <w:t>Test procedure</w:t>
      </w:r>
    </w:p>
    <w:p w14:paraId="3439D51F" w14:textId="77777777" w:rsidR="00B11719" w:rsidRPr="00B24739" w:rsidRDefault="00B11719" w:rsidP="00B11719">
      <w:pPr>
        <w:pStyle w:val="B10"/>
      </w:pPr>
      <w:r w:rsidRPr="00B24739">
        <w:t>1.</w:t>
      </w:r>
      <w:r w:rsidRPr="00B24739">
        <w:tab/>
        <w:t xml:space="preserve">Configure SCC according to Annex C.0, C.1, </w:t>
      </w:r>
      <w:r w:rsidRPr="00B24739">
        <w:rPr>
          <w:lang w:eastAsia="zh-CN"/>
        </w:rPr>
        <w:t xml:space="preserve">and Annex </w:t>
      </w:r>
      <w:r w:rsidRPr="00B24739">
        <w:t>C.2 for all downlink physical channels.</w:t>
      </w:r>
    </w:p>
    <w:p w14:paraId="29B1C56E" w14:textId="77777777" w:rsidR="00B11719" w:rsidRPr="00B24739" w:rsidRDefault="00B11719" w:rsidP="00B11719">
      <w:pPr>
        <w:pStyle w:val="B10"/>
      </w:pPr>
      <w:r w:rsidRPr="00B24739">
        <w:t>2.</w:t>
      </w:r>
      <w:r w:rsidRPr="00B24739">
        <w:tab/>
        <w:t>The SS shall configure SCC as per TS 38.508-1 [5] clause</w:t>
      </w:r>
      <w:r w:rsidRPr="00B24739">
        <w:rPr>
          <w:lang w:eastAsia="zh-CN"/>
        </w:rPr>
        <w:t xml:space="preserve"> 5.5.1</w:t>
      </w:r>
      <w:r w:rsidRPr="00B24739">
        <w:t>. Message contents are defined in clause 6.5A.3.2.1</w:t>
      </w:r>
      <w:r w:rsidRPr="00B24739">
        <w:rPr>
          <w:lang w:eastAsia="zh-CN"/>
        </w:rPr>
        <w:t>.4.3.</w:t>
      </w:r>
    </w:p>
    <w:p w14:paraId="23EFC529" w14:textId="77777777" w:rsidR="00B11719" w:rsidRPr="00B24739" w:rsidRDefault="00B11719" w:rsidP="00B11719">
      <w:pPr>
        <w:pStyle w:val="B10"/>
      </w:pPr>
      <w:r w:rsidRPr="00B24739">
        <w:t>3.</w:t>
      </w:r>
      <w:r w:rsidRPr="00B24739">
        <w:tab/>
        <w:t>SS activates SCC by sending the activation MAC CE (Refer TS 3</w:t>
      </w:r>
      <w:r w:rsidRPr="00B24739">
        <w:rPr>
          <w:lang w:eastAsia="zh-CN"/>
        </w:rPr>
        <w:t>8</w:t>
      </w:r>
      <w:r w:rsidRPr="00B24739">
        <w:t>.321 [</w:t>
      </w:r>
      <w:r w:rsidRPr="00B24739">
        <w:rPr>
          <w:lang w:eastAsia="zh-CN"/>
        </w:rPr>
        <w:t>18</w:t>
      </w:r>
      <w:r w:rsidRPr="00B24739">
        <w:t>], clauses 5.</w:t>
      </w:r>
      <w:r w:rsidRPr="00B24739">
        <w:rPr>
          <w:lang w:eastAsia="zh-CN"/>
        </w:rPr>
        <w:t>9</w:t>
      </w:r>
      <w:r w:rsidRPr="00B24739">
        <w:t>, 6.1.3.</w:t>
      </w:r>
      <w:r w:rsidRPr="00B24739">
        <w:rPr>
          <w:lang w:eastAsia="zh-CN"/>
        </w:rPr>
        <w:t>10</w:t>
      </w:r>
      <w:r w:rsidRPr="00B24739">
        <w:t>). Wait for at least 2 seconds (Refer TS 3</w:t>
      </w:r>
      <w:r w:rsidRPr="00B24739">
        <w:rPr>
          <w:lang w:eastAsia="zh-CN"/>
        </w:rPr>
        <w:t>8</w:t>
      </w:r>
      <w:r w:rsidRPr="00B24739">
        <w:t>.133</w:t>
      </w:r>
      <w:r w:rsidRPr="00B24739">
        <w:rPr>
          <w:lang w:eastAsia="zh-CN"/>
        </w:rPr>
        <w:t>[19]</w:t>
      </w:r>
      <w:r w:rsidRPr="00B24739">
        <w:t>, clause</w:t>
      </w:r>
      <w:r w:rsidRPr="00B24739">
        <w:rPr>
          <w:lang w:eastAsia="zh-CN"/>
        </w:rPr>
        <w:t>9</w:t>
      </w:r>
      <w:r w:rsidRPr="00B24739">
        <w:t>.3).</w:t>
      </w:r>
    </w:p>
    <w:p w14:paraId="406B7236" w14:textId="77777777" w:rsidR="00B11719" w:rsidRPr="00B24739" w:rsidRDefault="00B11719" w:rsidP="00B11719">
      <w:pPr>
        <w:pStyle w:val="B10"/>
        <w:rPr>
          <w:lang w:eastAsia="zh-CN"/>
        </w:rPr>
      </w:pPr>
      <w:r w:rsidRPr="00B24739">
        <w:rPr>
          <w:lang w:eastAsia="zh-CN"/>
        </w:rPr>
        <w:t>4.</w:t>
      </w:r>
      <w:r w:rsidRPr="00B24739">
        <w:rPr>
          <w:lang w:eastAsia="zh-CN"/>
        </w:rPr>
        <w:tab/>
        <w:t xml:space="preserve">SS sends uplink scheduling information for each UL HARQ process via </w:t>
      </w:r>
      <w:r w:rsidRPr="00B24739">
        <w:t>PDCCH DCI format 0_1 for C_RNTI to schedule the UL RMC according</w:t>
      </w:r>
      <w:r w:rsidRPr="00B24739">
        <w:rPr>
          <w:lang w:eastAsia="zh-CN"/>
        </w:rPr>
        <w:t xml:space="preserve"> to </w:t>
      </w:r>
      <w:r w:rsidRPr="00B24739">
        <w:t>Table 6.5A.3.2.1</w:t>
      </w:r>
      <w:r w:rsidRPr="00B24739">
        <w:rPr>
          <w:lang w:eastAsia="zh-CN"/>
        </w:rPr>
        <w:t>.</w:t>
      </w:r>
      <w:r w:rsidRPr="00B24739">
        <w:t>4.1-1</w:t>
      </w:r>
      <w:r w:rsidRPr="00B24739">
        <w:rPr>
          <w:lang w:eastAsia="zh-CN"/>
        </w:rPr>
        <w:t xml:space="preserve"> on both PCC and SCC</w:t>
      </w:r>
      <w:r w:rsidRPr="00B24739">
        <w:t>. Since the UE has no payload data to send, the UE transmits uplink MAC padding bits on the UL RMC.</w:t>
      </w:r>
    </w:p>
    <w:p w14:paraId="750963EC" w14:textId="77777777" w:rsidR="00B11719" w:rsidRPr="00B24739" w:rsidRDefault="00B11719" w:rsidP="00B11719">
      <w:pPr>
        <w:pStyle w:val="B10"/>
      </w:pPr>
      <w:r w:rsidRPr="00B24739">
        <w:rPr>
          <w:lang w:eastAsia="zh-CN"/>
        </w:rPr>
        <w:t>5</w:t>
      </w:r>
      <w:r w:rsidRPr="00B24739">
        <w:t>.</w:t>
      </w:r>
      <w:r w:rsidRPr="00B24739">
        <w:tab/>
        <w:t xml:space="preserve">Send continuously uplink power control "up" commands in </w:t>
      </w:r>
      <w:r w:rsidRPr="00B24739">
        <w:rPr>
          <w:lang w:eastAsia="zh-CN"/>
        </w:rPr>
        <w:t>every</w:t>
      </w:r>
      <w:r w:rsidRPr="00B24739">
        <w:t xml:space="preserve"> uplink scheduling information to the UE until the UE transmits at P</w:t>
      </w:r>
      <w:r w:rsidRPr="00B24739">
        <w:rPr>
          <w:vertAlign w:val="subscript"/>
        </w:rPr>
        <w:t>UMAX</w:t>
      </w:r>
      <w:r w:rsidRPr="00B24739">
        <w:t xml:space="preserve"> level.</w:t>
      </w:r>
    </w:p>
    <w:p w14:paraId="044B3A91" w14:textId="77777777" w:rsidR="00B11719" w:rsidRPr="00B24739" w:rsidRDefault="00B11719" w:rsidP="00B11719">
      <w:pPr>
        <w:pStyle w:val="B10"/>
      </w:pPr>
      <w:r w:rsidRPr="00B24739">
        <w:rPr>
          <w:lang w:eastAsia="zh-CN"/>
        </w:rPr>
        <w:t>6</w:t>
      </w:r>
      <w:r w:rsidRPr="00B24739">
        <w:t>.</w:t>
      </w:r>
      <w:r w:rsidRPr="00B24739">
        <w:tab/>
        <w:t xml:space="preserve">Measure the power of the transmitted signal with a measurement filter of bandwidths according to </w:t>
      </w:r>
      <w:r w:rsidRPr="00B24739">
        <w:rPr>
          <w:lang w:eastAsia="zh-CN"/>
        </w:rPr>
        <w:t>T</w:t>
      </w:r>
      <w:r w:rsidRPr="00B24739">
        <w:t xml:space="preserve">able 6.5.3.2.3-1. The centre frequency of the filter shall be stepped in contiguous steps according to </w:t>
      </w:r>
      <w:r w:rsidRPr="00B24739">
        <w:rPr>
          <w:lang w:eastAsia="zh-CN"/>
        </w:rPr>
        <w:t>T</w:t>
      </w:r>
      <w:r w:rsidRPr="00B24739">
        <w:t xml:space="preserve">able 6.5.3.2.3-1. The measured power shall be verified for each step. The measurement period shall capture the active </w:t>
      </w:r>
      <w:r w:rsidRPr="00B24739">
        <w:rPr>
          <w:rFonts w:eastAsia="MS Mincho"/>
        </w:rPr>
        <w:t>time slot</w:t>
      </w:r>
      <w:r w:rsidRPr="00B24739">
        <w:t>s.</w:t>
      </w:r>
    </w:p>
    <w:p w14:paraId="55127A75" w14:textId="77777777" w:rsidR="00B11719" w:rsidRPr="00B24739" w:rsidRDefault="00B11719" w:rsidP="00B11719">
      <w:pPr>
        <w:pStyle w:val="H6"/>
        <w:rPr>
          <w:snapToGrid w:val="0"/>
        </w:rPr>
      </w:pPr>
      <w:r w:rsidRPr="00B24739">
        <w:t>6.5A.3.2.1</w:t>
      </w:r>
      <w:r w:rsidRPr="00B24739">
        <w:rPr>
          <w:lang w:eastAsia="zh-CN"/>
        </w:rPr>
        <w:t>.</w:t>
      </w:r>
      <w:r w:rsidRPr="00B24739">
        <w:t>4.3</w:t>
      </w:r>
      <w:r w:rsidRPr="00B24739">
        <w:tab/>
      </w:r>
      <w:r w:rsidRPr="00B24739">
        <w:rPr>
          <w:snapToGrid w:val="0"/>
        </w:rPr>
        <w:t>Message contents</w:t>
      </w:r>
    </w:p>
    <w:p w14:paraId="40F0B3AB" w14:textId="77777777" w:rsidR="00B11719" w:rsidRPr="00B24739" w:rsidRDefault="00B11719" w:rsidP="00B11719">
      <w:r w:rsidRPr="00B24739">
        <w:t>Message contents are according to TS 38.508-1 [5] subclause 4.6 with following exception.</w:t>
      </w:r>
    </w:p>
    <w:p w14:paraId="6D2986CD" w14:textId="77777777" w:rsidR="00B11719" w:rsidRPr="00B24739" w:rsidRDefault="00B11719" w:rsidP="00B11719">
      <w:pPr>
        <w:pStyle w:val="TH"/>
      </w:pPr>
      <w:r w:rsidRPr="00B24739">
        <w:t xml:space="preserve">Table 6.5A.3.2.1.4.3-1: </w:t>
      </w:r>
      <w:proofErr w:type="spellStart"/>
      <w:r w:rsidRPr="00B24739">
        <w:t>FrequencyInfoUL</w:t>
      </w:r>
      <w:proofErr w:type="spellEnd"/>
      <w:r w:rsidRPr="00B24739">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rsidR="00B11719" w:rsidRPr="00B24739" w14:paraId="4E9EAF7E" w14:textId="77777777" w:rsidTr="005A4604">
        <w:tc>
          <w:tcPr>
            <w:tcW w:w="9635" w:type="dxa"/>
            <w:gridSpan w:val="4"/>
            <w:tcBorders>
              <w:top w:val="single" w:sz="4" w:space="0" w:color="auto"/>
              <w:left w:val="single" w:sz="4" w:space="0" w:color="auto"/>
              <w:bottom w:val="single" w:sz="4" w:space="0" w:color="auto"/>
              <w:right w:val="single" w:sz="4" w:space="0" w:color="auto"/>
            </w:tcBorders>
            <w:hideMark/>
          </w:tcPr>
          <w:p w14:paraId="6D2564F3" w14:textId="77777777" w:rsidR="00B11719" w:rsidRPr="00B24739" w:rsidRDefault="00B11719" w:rsidP="005A4604">
            <w:pPr>
              <w:pStyle w:val="TAL"/>
            </w:pPr>
            <w:r w:rsidRPr="00B24739">
              <w:t xml:space="preserve">Derivation Path: TS 38.508-1 [5] Table 4.6.3-62 </w:t>
            </w:r>
            <w:proofErr w:type="spellStart"/>
            <w:r w:rsidRPr="00B24739">
              <w:t>FrequencyInfoUL</w:t>
            </w:r>
            <w:proofErr w:type="spellEnd"/>
            <w:r w:rsidRPr="00B24739">
              <w:t>-SIB</w:t>
            </w:r>
          </w:p>
        </w:tc>
      </w:tr>
      <w:tr w:rsidR="00B11719" w:rsidRPr="00B24739" w14:paraId="638B32F5"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38BF604C" w14:textId="77777777" w:rsidR="00B11719" w:rsidRPr="00B24739" w:rsidRDefault="00B11719" w:rsidP="005A4604">
            <w:pPr>
              <w:pStyle w:val="TAH"/>
            </w:pPr>
            <w:r w:rsidRPr="00B24739">
              <w:t>Information Element</w:t>
            </w:r>
          </w:p>
        </w:tc>
        <w:tc>
          <w:tcPr>
            <w:tcW w:w="1843" w:type="dxa"/>
            <w:tcBorders>
              <w:top w:val="single" w:sz="4" w:space="0" w:color="auto"/>
              <w:left w:val="single" w:sz="4" w:space="0" w:color="auto"/>
              <w:bottom w:val="single" w:sz="4" w:space="0" w:color="auto"/>
              <w:right w:val="single" w:sz="4" w:space="0" w:color="auto"/>
            </w:tcBorders>
            <w:hideMark/>
          </w:tcPr>
          <w:p w14:paraId="20DE1030" w14:textId="77777777" w:rsidR="00B11719" w:rsidRPr="00B24739" w:rsidRDefault="00B11719" w:rsidP="005A4604">
            <w:pPr>
              <w:pStyle w:val="TAH"/>
            </w:pPr>
            <w:r w:rsidRPr="00B24739">
              <w:t>Value/remark</w:t>
            </w:r>
          </w:p>
        </w:tc>
        <w:tc>
          <w:tcPr>
            <w:tcW w:w="1276" w:type="dxa"/>
            <w:tcBorders>
              <w:top w:val="single" w:sz="4" w:space="0" w:color="auto"/>
              <w:left w:val="single" w:sz="4" w:space="0" w:color="auto"/>
              <w:bottom w:val="single" w:sz="4" w:space="0" w:color="auto"/>
              <w:right w:val="single" w:sz="4" w:space="0" w:color="auto"/>
            </w:tcBorders>
            <w:hideMark/>
          </w:tcPr>
          <w:p w14:paraId="021FCD58" w14:textId="77777777" w:rsidR="00B11719" w:rsidRPr="00B24739" w:rsidRDefault="00B11719" w:rsidP="005A4604">
            <w:pPr>
              <w:pStyle w:val="TAH"/>
            </w:pPr>
            <w:r w:rsidRPr="00B24739">
              <w:t>Comment</w:t>
            </w:r>
          </w:p>
        </w:tc>
        <w:tc>
          <w:tcPr>
            <w:tcW w:w="3119" w:type="dxa"/>
            <w:tcBorders>
              <w:top w:val="single" w:sz="4" w:space="0" w:color="auto"/>
              <w:left w:val="single" w:sz="4" w:space="0" w:color="auto"/>
              <w:bottom w:val="single" w:sz="4" w:space="0" w:color="auto"/>
              <w:right w:val="single" w:sz="4" w:space="0" w:color="auto"/>
            </w:tcBorders>
            <w:hideMark/>
          </w:tcPr>
          <w:p w14:paraId="19155C86" w14:textId="77777777" w:rsidR="00B11719" w:rsidRPr="00B24739" w:rsidRDefault="00B11719" w:rsidP="005A4604">
            <w:pPr>
              <w:pStyle w:val="TAH"/>
            </w:pPr>
            <w:r w:rsidRPr="00B24739">
              <w:t>Condition</w:t>
            </w:r>
          </w:p>
        </w:tc>
      </w:tr>
      <w:tr w:rsidR="00B11719" w:rsidRPr="00B24739" w14:paraId="4736B5F7" w14:textId="77777777" w:rsidTr="005A4604">
        <w:tc>
          <w:tcPr>
            <w:tcW w:w="3397" w:type="dxa"/>
            <w:tcBorders>
              <w:top w:val="single" w:sz="4" w:space="0" w:color="auto"/>
              <w:left w:val="single" w:sz="4" w:space="0" w:color="auto"/>
              <w:bottom w:val="single" w:sz="4" w:space="0" w:color="auto"/>
              <w:right w:val="single" w:sz="4" w:space="0" w:color="auto"/>
            </w:tcBorders>
            <w:hideMark/>
          </w:tcPr>
          <w:p w14:paraId="6E2ECD46" w14:textId="77777777" w:rsidR="00B11719" w:rsidRPr="00B24739" w:rsidRDefault="00B11719" w:rsidP="005A4604">
            <w:pPr>
              <w:pStyle w:val="TAL"/>
            </w:pPr>
            <w:r w:rsidRPr="00B24739">
              <w:t>p-Max</w:t>
            </w:r>
          </w:p>
        </w:tc>
        <w:tc>
          <w:tcPr>
            <w:tcW w:w="1843" w:type="dxa"/>
            <w:tcBorders>
              <w:top w:val="single" w:sz="4" w:space="0" w:color="auto"/>
              <w:left w:val="single" w:sz="4" w:space="0" w:color="auto"/>
              <w:bottom w:val="single" w:sz="4" w:space="0" w:color="auto"/>
              <w:right w:val="single" w:sz="4" w:space="0" w:color="auto"/>
            </w:tcBorders>
            <w:hideMark/>
          </w:tcPr>
          <w:p w14:paraId="1485E254" w14:textId="77777777" w:rsidR="00B11719" w:rsidRPr="00B24739" w:rsidRDefault="00B11719" w:rsidP="005A4604">
            <w:pPr>
              <w:pStyle w:val="TAL"/>
            </w:pPr>
            <w:r w:rsidRPr="00B24739">
              <w:t>16</w:t>
            </w:r>
          </w:p>
        </w:tc>
        <w:tc>
          <w:tcPr>
            <w:tcW w:w="1276" w:type="dxa"/>
            <w:tcBorders>
              <w:top w:val="single" w:sz="4" w:space="0" w:color="auto"/>
              <w:left w:val="single" w:sz="4" w:space="0" w:color="auto"/>
              <w:bottom w:val="single" w:sz="4" w:space="0" w:color="auto"/>
              <w:right w:val="single" w:sz="4" w:space="0" w:color="auto"/>
            </w:tcBorders>
          </w:tcPr>
          <w:p w14:paraId="6F487991" w14:textId="77777777" w:rsidR="00B11719" w:rsidRPr="00B24739" w:rsidRDefault="00B11719" w:rsidP="005A4604"/>
        </w:tc>
        <w:tc>
          <w:tcPr>
            <w:tcW w:w="3119" w:type="dxa"/>
            <w:tcBorders>
              <w:top w:val="single" w:sz="4" w:space="0" w:color="auto"/>
              <w:left w:val="single" w:sz="4" w:space="0" w:color="auto"/>
              <w:bottom w:val="single" w:sz="4" w:space="0" w:color="auto"/>
              <w:right w:val="single" w:sz="4" w:space="0" w:color="auto"/>
            </w:tcBorders>
            <w:hideMark/>
          </w:tcPr>
          <w:p w14:paraId="4A6CB3B3" w14:textId="77777777" w:rsidR="00B11719" w:rsidRPr="00B24739" w:rsidRDefault="00B11719" w:rsidP="005A4604">
            <w:pPr>
              <w:pStyle w:val="TAL"/>
            </w:pPr>
            <w:r w:rsidRPr="00B24739">
              <w:t>Power class 3 and Inter-band CA</w:t>
            </w:r>
          </w:p>
        </w:tc>
      </w:tr>
    </w:tbl>
    <w:p w14:paraId="18EF99B4" w14:textId="77777777" w:rsidR="00B11719" w:rsidRPr="00B24739" w:rsidRDefault="00B11719" w:rsidP="00B11719"/>
    <w:p w14:paraId="3AE8411E" w14:textId="77777777" w:rsidR="00B11719" w:rsidRPr="00B24739" w:rsidRDefault="00B11719" w:rsidP="00B11719">
      <w:pPr>
        <w:pStyle w:val="H6"/>
      </w:pPr>
      <w:r w:rsidRPr="00B24739">
        <w:rPr>
          <w:snapToGrid w:val="0"/>
        </w:rPr>
        <w:t>6.5A.3.2.1</w:t>
      </w:r>
      <w:r w:rsidRPr="00B24739">
        <w:rPr>
          <w:snapToGrid w:val="0"/>
          <w:lang w:eastAsia="zh-CN"/>
        </w:rPr>
        <w:t>.</w:t>
      </w:r>
      <w:r w:rsidRPr="00B24739">
        <w:rPr>
          <w:snapToGrid w:val="0"/>
        </w:rPr>
        <w:t>5</w:t>
      </w:r>
      <w:r w:rsidRPr="00B24739">
        <w:rPr>
          <w:snapToGrid w:val="0"/>
        </w:rPr>
        <w:tab/>
      </w:r>
      <w:r w:rsidRPr="00B24739">
        <w:t>Test requirement</w:t>
      </w:r>
    </w:p>
    <w:p w14:paraId="7B16F49C" w14:textId="24070A73" w:rsidR="00B11719" w:rsidRDefault="00B11719" w:rsidP="00B11719">
      <w:r w:rsidRPr="00B24739">
        <w:t>Test requirements for Spurious Emissions UE Co-existence are the same as the minimum requirements</w:t>
      </w:r>
      <w:r w:rsidRPr="00B24739">
        <w:rPr>
          <w:lang w:eastAsia="zh-CN"/>
        </w:rPr>
        <w:t xml:space="preserve">. </w:t>
      </w:r>
      <w:r w:rsidRPr="00B24739">
        <w:t xml:space="preserve">The measured average power of spurious emission, derived in step </w:t>
      </w:r>
      <w:r w:rsidRPr="00B24739">
        <w:rPr>
          <w:lang w:eastAsia="zh-CN"/>
        </w:rPr>
        <w:t>6</w:t>
      </w:r>
      <w:r w:rsidRPr="00B24739">
        <w:t>, shall not exceed the described value in Tables 6.5A.3.2.1</w:t>
      </w:r>
      <w:r w:rsidRPr="00B24739">
        <w:rPr>
          <w:lang w:eastAsia="zh-CN"/>
        </w:rPr>
        <w:t>.5</w:t>
      </w:r>
      <w:r w:rsidRPr="00B24739">
        <w:t>-1, 6.5A.3.2.1</w:t>
      </w:r>
      <w:r w:rsidRPr="00B24739">
        <w:rPr>
          <w:lang w:eastAsia="zh-CN"/>
        </w:rPr>
        <w:t>.5</w:t>
      </w:r>
      <w:r w:rsidRPr="00B24739">
        <w:t>-1a (Rel-16) and 6.5A.3.2.1</w:t>
      </w:r>
      <w:r w:rsidRPr="00B24739">
        <w:rPr>
          <w:lang w:eastAsia="zh-CN"/>
        </w:rPr>
        <w:t>.5</w:t>
      </w:r>
      <w:r w:rsidRPr="00B24739">
        <w:t>-1 (Rel-17)</w:t>
      </w:r>
      <w:r w:rsidRPr="00B24739">
        <w:rPr>
          <w:lang w:eastAsia="zh-CN"/>
        </w:rPr>
        <w:t xml:space="preserve">. </w:t>
      </w:r>
      <w:r w:rsidRPr="00B24739">
        <w:t>The test requirement of configurations for CA operating band including Band n41 also apply for the corresponding CA operating bands with Band n90 replacing Band n41.</w:t>
      </w:r>
    </w:p>
    <w:p w14:paraId="3D289227" w14:textId="25999C4E" w:rsidR="000A6265" w:rsidRPr="000A6265" w:rsidRDefault="000A6265" w:rsidP="00B11719">
      <w:pPr>
        <w:rPr>
          <w:b/>
          <w:bCs/>
          <w:color w:val="00B0F0"/>
          <w:sz w:val="28"/>
          <w:szCs w:val="28"/>
          <w:lang w:eastAsia="zh-CN"/>
        </w:rPr>
      </w:pPr>
      <w:r w:rsidRPr="00D46BC1">
        <w:rPr>
          <w:b/>
          <w:bCs/>
          <w:color w:val="00B0F0"/>
          <w:sz w:val="28"/>
          <w:szCs w:val="28"/>
          <w:lang w:eastAsia="zh-CN"/>
        </w:rPr>
        <w:t>&lt;&lt;Unchanged Text Skipped&gt;&gt;</w:t>
      </w:r>
    </w:p>
    <w:p w14:paraId="38020D09" w14:textId="77777777" w:rsidR="00B11719" w:rsidRPr="00B24739" w:rsidRDefault="00B11719" w:rsidP="00B11719">
      <w:pPr>
        <w:pStyle w:val="TH"/>
      </w:pPr>
      <w:r w:rsidRPr="00B24739">
        <w:t>Table 6.5A.3.2.1</w:t>
      </w:r>
      <w:r w:rsidRPr="00B24739">
        <w:rPr>
          <w:lang w:eastAsia="zh-CN"/>
        </w:rPr>
        <w:t>.5</w:t>
      </w:r>
      <w:r w:rsidRPr="00B24739">
        <w:t>-1b: Requirements for uplink inter-band carrier aggregation (two bands) Rel-17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9"/>
        <w:gridCol w:w="2589"/>
        <w:gridCol w:w="11"/>
        <w:gridCol w:w="976"/>
        <w:gridCol w:w="12"/>
        <w:gridCol w:w="574"/>
        <w:gridCol w:w="14"/>
        <w:gridCol w:w="998"/>
        <w:gridCol w:w="6"/>
        <w:gridCol w:w="14"/>
        <w:gridCol w:w="1064"/>
        <w:gridCol w:w="11"/>
        <w:gridCol w:w="948"/>
        <w:gridCol w:w="903"/>
        <w:tblGridChange w:id="159">
          <w:tblGrid>
            <w:gridCol w:w="1509"/>
            <w:gridCol w:w="2589"/>
            <w:gridCol w:w="11"/>
            <w:gridCol w:w="976"/>
            <w:gridCol w:w="12"/>
            <w:gridCol w:w="574"/>
            <w:gridCol w:w="14"/>
            <w:gridCol w:w="998"/>
            <w:gridCol w:w="6"/>
            <w:gridCol w:w="14"/>
            <w:gridCol w:w="1064"/>
            <w:gridCol w:w="11"/>
            <w:gridCol w:w="948"/>
            <w:gridCol w:w="903"/>
          </w:tblGrid>
        </w:tblGridChange>
      </w:tblGrid>
      <w:tr w:rsidR="00B11719" w:rsidRPr="00B24739" w14:paraId="61EC439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1BAEA3C" w14:textId="77777777" w:rsidR="00B11719" w:rsidRPr="00B24739" w:rsidRDefault="00B11719" w:rsidP="005A4604">
            <w:pPr>
              <w:pStyle w:val="TAH"/>
              <w:rPr>
                <w:lang w:eastAsia="en-GB"/>
              </w:rPr>
            </w:pPr>
            <w:r w:rsidRPr="00B24739">
              <w:rPr>
                <w:lang w:eastAsia="en-GB"/>
              </w:rPr>
              <w:t>NR CA Configuration</w:t>
            </w:r>
          </w:p>
        </w:tc>
        <w:tc>
          <w:tcPr>
            <w:tcW w:w="8120" w:type="dxa"/>
            <w:gridSpan w:val="13"/>
            <w:tcBorders>
              <w:top w:val="single" w:sz="4" w:space="0" w:color="auto"/>
              <w:left w:val="single" w:sz="4" w:space="0" w:color="auto"/>
              <w:bottom w:val="single" w:sz="4" w:space="0" w:color="auto"/>
              <w:right w:val="single" w:sz="4" w:space="0" w:color="auto"/>
            </w:tcBorders>
            <w:hideMark/>
          </w:tcPr>
          <w:p w14:paraId="3AB8E314" w14:textId="77777777" w:rsidR="00B11719" w:rsidRPr="00B24739" w:rsidRDefault="00B11719" w:rsidP="005A4604">
            <w:pPr>
              <w:pStyle w:val="TAH"/>
              <w:rPr>
                <w:lang w:eastAsia="en-GB"/>
              </w:rPr>
            </w:pPr>
            <w:r w:rsidRPr="00B24739">
              <w:rPr>
                <w:lang w:eastAsia="en-GB"/>
              </w:rPr>
              <w:t>Spurious emission</w:t>
            </w:r>
          </w:p>
        </w:tc>
      </w:tr>
      <w:tr w:rsidR="00B11719" w:rsidRPr="00B24739" w14:paraId="3BC3BEC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FE9E314"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AB94D56" w14:textId="77777777" w:rsidR="00B11719" w:rsidRPr="00B24739" w:rsidRDefault="00B11719" w:rsidP="005A4604">
            <w:pPr>
              <w:pStyle w:val="TAH"/>
              <w:rPr>
                <w:lang w:eastAsia="en-GB"/>
              </w:rPr>
            </w:pPr>
            <w:r w:rsidRPr="00B24739">
              <w:rPr>
                <w:lang w:eastAsia="en-GB"/>
              </w:rPr>
              <w:t>Protected Band</w:t>
            </w:r>
          </w:p>
        </w:tc>
        <w:tc>
          <w:tcPr>
            <w:tcW w:w="2574" w:type="dxa"/>
            <w:gridSpan w:val="5"/>
            <w:tcBorders>
              <w:top w:val="single" w:sz="4" w:space="0" w:color="auto"/>
              <w:left w:val="single" w:sz="4" w:space="0" w:color="auto"/>
              <w:bottom w:val="single" w:sz="4" w:space="0" w:color="auto"/>
              <w:right w:val="single" w:sz="4" w:space="0" w:color="auto"/>
            </w:tcBorders>
            <w:hideMark/>
          </w:tcPr>
          <w:p w14:paraId="01D89245" w14:textId="77777777" w:rsidR="00B11719" w:rsidRPr="00B24739" w:rsidRDefault="00B11719" w:rsidP="005A4604">
            <w:pPr>
              <w:pStyle w:val="TAH"/>
              <w:rPr>
                <w:lang w:eastAsia="en-GB"/>
              </w:rPr>
            </w:pPr>
            <w:r w:rsidRPr="00B24739">
              <w:rPr>
                <w:lang w:eastAsia="en-GB"/>
              </w:rPr>
              <w:t>Frequency range (</w:t>
            </w:r>
            <w:proofErr w:type="spellStart"/>
            <w:r w:rsidRPr="00B24739">
              <w:rPr>
                <w:lang w:eastAsia="en-GB"/>
              </w:rPr>
              <w:t>Mhz</w:t>
            </w:r>
            <w:proofErr w:type="spellEnd"/>
            <w:r w:rsidRPr="00B24739">
              <w:rPr>
                <w:lang w:eastAsia="en-GB"/>
              </w:rPr>
              <w:t>)</w:t>
            </w:r>
          </w:p>
        </w:tc>
        <w:tc>
          <w:tcPr>
            <w:tcW w:w="1084" w:type="dxa"/>
            <w:gridSpan w:val="3"/>
            <w:tcBorders>
              <w:top w:val="single" w:sz="4" w:space="0" w:color="auto"/>
              <w:left w:val="single" w:sz="4" w:space="0" w:color="auto"/>
              <w:bottom w:val="single" w:sz="4" w:space="0" w:color="auto"/>
              <w:right w:val="single" w:sz="4" w:space="0" w:color="auto"/>
            </w:tcBorders>
            <w:hideMark/>
          </w:tcPr>
          <w:p w14:paraId="6C70131E" w14:textId="77777777" w:rsidR="00B11719" w:rsidRPr="00B24739" w:rsidRDefault="00B11719" w:rsidP="005A4604">
            <w:pPr>
              <w:pStyle w:val="TAH"/>
              <w:rPr>
                <w:lang w:eastAsia="en-GB"/>
              </w:rPr>
            </w:pPr>
            <w:r w:rsidRPr="00B24739">
              <w:rPr>
                <w:lang w:eastAsia="en-GB"/>
              </w:rPr>
              <w:t>Maximum Level (dBm)</w:t>
            </w:r>
          </w:p>
        </w:tc>
        <w:tc>
          <w:tcPr>
            <w:tcW w:w="959" w:type="dxa"/>
            <w:gridSpan w:val="2"/>
            <w:tcBorders>
              <w:top w:val="single" w:sz="4" w:space="0" w:color="auto"/>
              <w:left w:val="single" w:sz="4" w:space="0" w:color="auto"/>
              <w:bottom w:val="single" w:sz="4" w:space="0" w:color="auto"/>
              <w:right w:val="single" w:sz="4" w:space="0" w:color="auto"/>
            </w:tcBorders>
            <w:hideMark/>
          </w:tcPr>
          <w:p w14:paraId="229A4CA1" w14:textId="77777777" w:rsidR="00B11719" w:rsidRPr="00B24739" w:rsidRDefault="00B11719" w:rsidP="005A4604">
            <w:pPr>
              <w:pStyle w:val="TAH"/>
              <w:rPr>
                <w:lang w:eastAsia="en-GB"/>
              </w:rPr>
            </w:pPr>
            <w:r w:rsidRPr="00B24739">
              <w:rPr>
                <w:lang w:eastAsia="en-GB"/>
              </w:rPr>
              <w:t>MBW (MHz)</w:t>
            </w:r>
          </w:p>
        </w:tc>
        <w:tc>
          <w:tcPr>
            <w:tcW w:w="903" w:type="dxa"/>
            <w:tcBorders>
              <w:top w:val="single" w:sz="4" w:space="0" w:color="auto"/>
              <w:left w:val="single" w:sz="4" w:space="0" w:color="auto"/>
              <w:bottom w:val="single" w:sz="4" w:space="0" w:color="auto"/>
              <w:right w:val="single" w:sz="4" w:space="0" w:color="auto"/>
            </w:tcBorders>
            <w:hideMark/>
          </w:tcPr>
          <w:p w14:paraId="147A8818" w14:textId="77777777" w:rsidR="00B11719" w:rsidRPr="00B24739" w:rsidRDefault="00B11719" w:rsidP="005A4604">
            <w:pPr>
              <w:pStyle w:val="TAH"/>
              <w:rPr>
                <w:lang w:eastAsia="en-GB"/>
              </w:rPr>
            </w:pPr>
            <w:r w:rsidRPr="00B24739">
              <w:rPr>
                <w:lang w:eastAsia="en-GB"/>
              </w:rPr>
              <w:t>NOTE</w:t>
            </w:r>
          </w:p>
        </w:tc>
      </w:tr>
      <w:tr w:rsidR="00B11719" w:rsidRPr="00B24739" w14:paraId="31ED73E8"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5F7A0199" w14:textId="77777777" w:rsidR="00B11719" w:rsidRPr="00B24739" w:rsidRDefault="00B11719" w:rsidP="005A4604">
            <w:pPr>
              <w:pStyle w:val="TAC"/>
              <w:rPr>
                <w:lang w:eastAsia="en-GB"/>
              </w:rPr>
            </w:pPr>
            <w:r w:rsidRPr="00B24739">
              <w:rPr>
                <w:lang w:eastAsia="en-GB"/>
              </w:rPr>
              <w:t>CA_n1-n78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69C44B7" w14:textId="77777777" w:rsidR="00B11719" w:rsidRPr="00B24739" w:rsidRDefault="00B11719" w:rsidP="005A4604">
            <w:pPr>
              <w:pStyle w:val="TAL"/>
              <w:rPr>
                <w:lang w:eastAsia="en-GB"/>
              </w:rPr>
            </w:pPr>
            <w:r w:rsidRPr="00B24739">
              <w:rPr>
                <w:lang w:eastAsia="en-GB"/>
              </w:rPr>
              <w:t>E-UTRA Band 1, 3, 5, 7, 8, 11, 18, 19, 20, 21, 26, 28, 34,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404FD2B"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71288D"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2D5919" w14:textId="77777777" w:rsidR="00B11719" w:rsidRPr="00B24739" w:rsidRDefault="00B11719" w:rsidP="005A4604">
            <w:pPr>
              <w:pStyle w:val="TAC"/>
              <w:rPr>
                <w:rFonts w:eastAsia="SimSun"/>
                <w:lang w:eastAsia="zh-CN"/>
              </w:rPr>
            </w:pPr>
            <w:proofErr w:type="spellStart"/>
            <w:r w:rsidRPr="00B24739">
              <w:rPr>
                <w:rFonts w:eastAsia="SimSun"/>
                <w:lang w:eastAsia="zh-CN"/>
              </w:rPr>
              <w:t>F</w:t>
            </w:r>
            <w:r w:rsidRPr="00B24739">
              <w:rPr>
                <w:rFonts w:eastAsia="SimSun"/>
                <w:vertAlign w:val="subscript"/>
                <w:lang w:eastAsia="en-GB"/>
              </w:rPr>
              <w:t>DL_high</w:t>
            </w:r>
            <w:proofErr w:type="spellEnd"/>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44C016E8" w14:textId="77777777" w:rsidR="00B11719" w:rsidRPr="00B24739" w:rsidRDefault="00B11719" w:rsidP="005A4604">
            <w:pPr>
              <w:pStyle w:val="TAC"/>
              <w:rPr>
                <w:rFonts w:eastAsia="SimSun"/>
                <w:lang w:eastAsia="zh-CN"/>
              </w:rPr>
            </w:pPr>
            <w:r w:rsidRPr="00B24739">
              <w:rPr>
                <w:rFonts w:eastAsia="SimSun"/>
                <w:lang w:eastAsia="zh-CN"/>
              </w:rPr>
              <w:t>-50+TT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183BA1D1"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42BB991B" w14:textId="77777777" w:rsidR="00B11719" w:rsidRPr="00B24739" w:rsidRDefault="00B11719" w:rsidP="005A4604">
            <w:pPr>
              <w:pStyle w:val="TAC"/>
              <w:rPr>
                <w:rFonts w:eastAsia="SimSun"/>
                <w:lang w:eastAsia="zh-CN"/>
              </w:rPr>
            </w:pPr>
          </w:p>
        </w:tc>
      </w:tr>
      <w:tr w:rsidR="00B11719" w:rsidRPr="00B24739" w14:paraId="2756A5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844F9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7EF2D0D"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A01EAC" w14:textId="77777777" w:rsidR="00B11719" w:rsidRPr="00B24739" w:rsidRDefault="00B11719" w:rsidP="005A4604">
            <w:pPr>
              <w:pStyle w:val="TAC"/>
              <w:rPr>
                <w:rFonts w:eastAsia="SimSun"/>
                <w:lang w:eastAsia="zh-CN"/>
              </w:rPr>
            </w:pPr>
            <w:r w:rsidRPr="00B24739">
              <w:rPr>
                <w:rFonts w:eastAsia="SimSun"/>
                <w:lang w:eastAsia="zh-CN"/>
              </w:rPr>
              <w:t>1880</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52C562E2"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96F4CFE" w14:textId="77777777" w:rsidR="00B11719" w:rsidRPr="00B24739" w:rsidRDefault="00B11719" w:rsidP="005A4604">
            <w:pPr>
              <w:pStyle w:val="TAC"/>
              <w:rPr>
                <w:rFonts w:eastAsia="SimSun"/>
                <w:lang w:eastAsia="zh-CN"/>
              </w:rPr>
            </w:pPr>
            <w:r w:rsidRPr="00B24739">
              <w:rPr>
                <w:rFonts w:eastAsia="SimSun"/>
                <w:lang w:eastAsia="zh-CN"/>
              </w:rPr>
              <w:t>1895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3DE9A4C2" w14:textId="77777777" w:rsidR="00B11719" w:rsidRPr="00B24739" w:rsidRDefault="00B11719" w:rsidP="005A4604">
            <w:pPr>
              <w:pStyle w:val="TAC"/>
              <w:rPr>
                <w:rFonts w:eastAsia="SimSun"/>
                <w:lang w:eastAsia="zh-CN"/>
              </w:rPr>
            </w:pPr>
            <w:r w:rsidRPr="00B24739">
              <w:rPr>
                <w:rFonts w:eastAsia="SimSun"/>
                <w:lang w:eastAsia="zh-CN"/>
              </w:rPr>
              <w:t>-40+TT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47628350" w14:textId="77777777" w:rsidR="00B11719" w:rsidRPr="00B24739" w:rsidRDefault="00B11719" w:rsidP="005A4604">
            <w:pPr>
              <w:pStyle w:val="TAC"/>
              <w:rPr>
                <w:rFonts w:eastAsia="SimSun"/>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9546FED" w14:textId="77777777" w:rsidR="00B11719" w:rsidRPr="00B24739" w:rsidRDefault="00B11719" w:rsidP="005A4604">
            <w:pPr>
              <w:pStyle w:val="TAC"/>
              <w:rPr>
                <w:rFonts w:eastAsia="SimSun"/>
                <w:lang w:eastAsia="zh-CN"/>
              </w:rPr>
            </w:pPr>
            <w:r w:rsidRPr="00B24739">
              <w:rPr>
                <w:rFonts w:eastAsia="SimSun"/>
                <w:lang w:eastAsia="zh-CN"/>
              </w:rPr>
              <w:t>4, 6</w:t>
            </w:r>
          </w:p>
        </w:tc>
      </w:tr>
      <w:tr w:rsidR="00B11719" w:rsidRPr="00B24739" w14:paraId="676F70A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088D4B"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D214E96"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1D0B040" w14:textId="77777777" w:rsidR="00B11719" w:rsidRPr="00B24739" w:rsidRDefault="00B11719" w:rsidP="005A4604">
            <w:pPr>
              <w:pStyle w:val="TAC"/>
              <w:rPr>
                <w:rFonts w:eastAsia="SimSun"/>
                <w:lang w:eastAsia="zh-CN"/>
              </w:rPr>
            </w:pPr>
            <w:r w:rsidRPr="00B24739">
              <w:rPr>
                <w:rFonts w:eastAsia="SimSun"/>
                <w:lang w:eastAsia="zh-CN"/>
              </w:rPr>
              <w:t>1895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1E066656"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7690B7F9" w14:textId="77777777" w:rsidR="00B11719" w:rsidRPr="00B24739" w:rsidRDefault="00B11719" w:rsidP="005A4604">
            <w:pPr>
              <w:pStyle w:val="TAC"/>
              <w:rPr>
                <w:rFonts w:eastAsia="SimSun"/>
                <w:lang w:eastAsia="zh-CN"/>
              </w:rPr>
            </w:pPr>
            <w:r w:rsidRPr="00B24739">
              <w:rPr>
                <w:rFonts w:eastAsia="SimSun"/>
                <w:lang w:eastAsia="zh-CN"/>
              </w:rPr>
              <w:t>1915</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28EEB748" w14:textId="77777777" w:rsidR="00B11719" w:rsidRPr="00B24739" w:rsidRDefault="00B11719" w:rsidP="005A4604">
            <w:pPr>
              <w:pStyle w:val="TAC"/>
              <w:rPr>
                <w:rFonts w:eastAsia="SimSun"/>
                <w:lang w:eastAsia="zh-CN"/>
              </w:rPr>
            </w:pPr>
            <w:r w:rsidRPr="00B24739">
              <w:rPr>
                <w:rFonts w:eastAsia="SimSun"/>
                <w:lang w:eastAsia="zh-CN"/>
              </w:rPr>
              <w:t>-15.5+TT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68FA0751"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5AF7972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1FCCEAF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9410E82"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FD65D48" w14:textId="77777777" w:rsidR="00B11719" w:rsidRPr="00B24739" w:rsidRDefault="00B11719" w:rsidP="005A4604">
            <w:pPr>
              <w:pStyle w:val="TAL"/>
              <w:rPr>
                <w:rFonts w:eastAsia="Calibri"/>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DC554A5" w14:textId="77777777" w:rsidR="00B11719" w:rsidRPr="00B24739" w:rsidRDefault="00B11719" w:rsidP="005A4604">
            <w:pPr>
              <w:pStyle w:val="TAC"/>
              <w:rPr>
                <w:rFonts w:eastAsia="SimSun"/>
                <w:lang w:eastAsia="zh-CN"/>
              </w:rPr>
            </w:pPr>
            <w:r w:rsidRPr="00B24739">
              <w:rPr>
                <w:rFonts w:eastAsia="SimSun"/>
                <w:lang w:eastAsia="zh-CN"/>
              </w:rPr>
              <w:t>1915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64D0E58" w14:textId="77777777" w:rsidR="00B11719" w:rsidRPr="00B24739" w:rsidRDefault="00B11719" w:rsidP="005A4604">
            <w:pPr>
              <w:pStyle w:val="TAC"/>
              <w:rPr>
                <w:rFonts w:eastAsia="SimSun"/>
                <w:lang w:eastAsia="zh-CN"/>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vAlign w:val="center"/>
            <w:hideMark/>
          </w:tcPr>
          <w:p w14:paraId="552BF59F" w14:textId="77777777" w:rsidR="00B11719" w:rsidRPr="00B24739" w:rsidRDefault="00B11719" w:rsidP="005A4604">
            <w:pPr>
              <w:pStyle w:val="TAC"/>
              <w:rPr>
                <w:rFonts w:eastAsia="SimSun"/>
                <w:lang w:eastAsia="zh-CN"/>
              </w:rPr>
            </w:pPr>
            <w:r w:rsidRPr="00B24739">
              <w:rPr>
                <w:rFonts w:eastAsia="SimSun"/>
                <w:lang w:eastAsia="zh-CN"/>
              </w:rPr>
              <w:t>1920</w:t>
            </w:r>
          </w:p>
        </w:tc>
        <w:tc>
          <w:tcPr>
            <w:tcW w:w="1075" w:type="dxa"/>
            <w:gridSpan w:val="2"/>
            <w:tcBorders>
              <w:top w:val="single" w:sz="4" w:space="0" w:color="auto"/>
              <w:left w:val="single" w:sz="4" w:space="0" w:color="auto"/>
              <w:bottom w:val="single" w:sz="4" w:space="0" w:color="auto"/>
              <w:right w:val="single" w:sz="4" w:space="0" w:color="auto"/>
            </w:tcBorders>
            <w:vAlign w:val="center"/>
            <w:hideMark/>
          </w:tcPr>
          <w:p w14:paraId="127AC2AF" w14:textId="77777777" w:rsidR="00B11719" w:rsidRPr="00B24739" w:rsidRDefault="00B11719" w:rsidP="005A4604">
            <w:pPr>
              <w:pStyle w:val="TAC"/>
              <w:rPr>
                <w:rFonts w:eastAsia="SimSun"/>
                <w:lang w:eastAsia="zh-CN"/>
              </w:rPr>
            </w:pPr>
            <w:r w:rsidRPr="00B24739">
              <w:rPr>
                <w:rFonts w:eastAsia="SimSun"/>
                <w:lang w:eastAsia="zh-CN"/>
              </w:rPr>
              <w:t>+1.6+TT</w:t>
            </w:r>
          </w:p>
        </w:tc>
        <w:tc>
          <w:tcPr>
            <w:tcW w:w="948" w:type="dxa"/>
            <w:tcBorders>
              <w:top w:val="single" w:sz="4" w:space="0" w:color="auto"/>
              <w:left w:val="single" w:sz="4" w:space="0" w:color="auto"/>
              <w:bottom w:val="single" w:sz="4" w:space="0" w:color="auto"/>
              <w:right w:val="single" w:sz="4" w:space="0" w:color="auto"/>
            </w:tcBorders>
            <w:vAlign w:val="center"/>
            <w:hideMark/>
          </w:tcPr>
          <w:p w14:paraId="0A8B78F6" w14:textId="77777777" w:rsidR="00B11719" w:rsidRPr="00B24739" w:rsidRDefault="00B11719" w:rsidP="005A4604">
            <w:pPr>
              <w:pStyle w:val="TAC"/>
              <w:rPr>
                <w:rFonts w:eastAsia="SimSun"/>
                <w:lang w:eastAsia="zh-CN"/>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3AC307D" w14:textId="77777777" w:rsidR="00B11719" w:rsidRPr="00B24739" w:rsidRDefault="00B11719" w:rsidP="005A4604">
            <w:pPr>
              <w:pStyle w:val="TAC"/>
              <w:rPr>
                <w:rFonts w:eastAsia="SimSun"/>
                <w:lang w:eastAsia="zh-CN"/>
              </w:rPr>
            </w:pPr>
            <w:r w:rsidRPr="00B24739">
              <w:rPr>
                <w:rFonts w:eastAsia="SimSun"/>
                <w:lang w:eastAsia="zh-CN"/>
              </w:rPr>
              <w:t>4, 6, 7</w:t>
            </w:r>
          </w:p>
        </w:tc>
      </w:tr>
      <w:tr w:rsidR="00B11719" w:rsidRPr="00B24739" w14:paraId="0C475DD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35E4751" w14:textId="77777777" w:rsidR="00B11719" w:rsidRPr="00B24739" w:rsidRDefault="00B11719" w:rsidP="005A4604">
            <w:pPr>
              <w:pStyle w:val="TAC"/>
              <w:rPr>
                <w:rFonts w:eastAsia="Calibri"/>
                <w:lang w:eastAsia="en-GB"/>
              </w:rPr>
            </w:pPr>
            <w:r w:rsidRPr="00B24739">
              <w:rPr>
                <w:lang w:eastAsia="en-GB"/>
              </w:rPr>
              <w:t>CA_n</w:t>
            </w:r>
            <w:r w:rsidRPr="00B24739">
              <w:rPr>
                <w:lang w:eastAsia="zh-CN"/>
              </w:rPr>
              <w:t>1</w:t>
            </w:r>
            <w:r w:rsidRPr="00B24739">
              <w:rPr>
                <w:lang w:eastAsia="en-GB"/>
              </w:rPr>
              <w:t>-n7</w:t>
            </w:r>
            <w:r w:rsidRPr="00B24739">
              <w:t>9</w:t>
            </w:r>
          </w:p>
        </w:tc>
        <w:tc>
          <w:tcPr>
            <w:tcW w:w="2589" w:type="dxa"/>
            <w:tcBorders>
              <w:top w:val="single" w:sz="4" w:space="0" w:color="auto"/>
              <w:left w:val="single" w:sz="4" w:space="0" w:color="auto"/>
              <w:bottom w:val="single" w:sz="4" w:space="0" w:color="auto"/>
              <w:right w:val="single" w:sz="4" w:space="0" w:color="auto"/>
            </w:tcBorders>
            <w:hideMark/>
          </w:tcPr>
          <w:p w14:paraId="22E2BC81" w14:textId="77777777" w:rsidR="00B11719" w:rsidRPr="00B24739" w:rsidRDefault="00B11719" w:rsidP="005A4604">
            <w:pPr>
              <w:pStyle w:val="TAL"/>
              <w:rPr>
                <w:lang w:eastAsia="en-GB"/>
              </w:rPr>
            </w:pPr>
            <w:r w:rsidRPr="00B24739">
              <w:rPr>
                <w:lang w:eastAsia="en-GB"/>
              </w:rPr>
              <w:t xml:space="preserve">E-UTRA Band </w:t>
            </w:r>
            <w:r w:rsidRPr="00B24739">
              <w:t>1, 3, 5, 7, 8, 11, 18, 19, 21, 26, 28, 34, 40, 41, 42, 65, 74</w:t>
            </w:r>
          </w:p>
        </w:tc>
        <w:tc>
          <w:tcPr>
            <w:tcW w:w="987" w:type="dxa"/>
            <w:gridSpan w:val="2"/>
            <w:tcBorders>
              <w:top w:val="single" w:sz="4" w:space="0" w:color="auto"/>
              <w:left w:val="single" w:sz="4" w:space="0" w:color="auto"/>
              <w:bottom w:val="single" w:sz="4" w:space="0" w:color="auto"/>
              <w:right w:val="single" w:sz="4" w:space="0" w:color="auto"/>
            </w:tcBorders>
            <w:hideMark/>
          </w:tcPr>
          <w:p w14:paraId="6F665EAD"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DL_low</w:t>
            </w:r>
            <w:proofErr w:type="spellEnd"/>
          </w:p>
        </w:tc>
        <w:tc>
          <w:tcPr>
            <w:tcW w:w="586" w:type="dxa"/>
            <w:gridSpan w:val="2"/>
            <w:tcBorders>
              <w:top w:val="single" w:sz="4" w:space="0" w:color="auto"/>
              <w:left w:val="single" w:sz="4" w:space="0" w:color="auto"/>
              <w:bottom w:val="single" w:sz="4" w:space="0" w:color="auto"/>
              <w:right w:val="single" w:sz="4" w:space="0" w:color="auto"/>
            </w:tcBorders>
            <w:hideMark/>
          </w:tcPr>
          <w:p w14:paraId="454B0D6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6B4F1517" w14:textId="77777777" w:rsidR="00B11719" w:rsidRPr="00B24739" w:rsidRDefault="00B11719" w:rsidP="005A4604">
            <w:pPr>
              <w:pStyle w:val="TAC"/>
              <w:rPr>
                <w:lang w:eastAsia="en-GB"/>
              </w:rPr>
            </w:pPr>
            <w:proofErr w:type="spellStart"/>
            <w:r w:rsidRPr="00B24739">
              <w:rPr>
                <w:rFonts w:eastAsia="SimSun"/>
                <w:lang w:eastAsia="en-GB"/>
              </w:rPr>
              <w:t>F</w:t>
            </w:r>
            <w:r w:rsidRPr="00B24739">
              <w:rPr>
                <w:rFonts w:eastAsia="SimSun"/>
                <w:vertAlign w:val="subscript"/>
                <w:lang w:eastAsia="en-GB"/>
              </w:rPr>
              <w:t>DL_high</w:t>
            </w:r>
            <w:proofErr w:type="spellEnd"/>
          </w:p>
        </w:tc>
        <w:tc>
          <w:tcPr>
            <w:tcW w:w="1078" w:type="dxa"/>
            <w:gridSpan w:val="2"/>
            <w:tcBorders>
              <w:top w:val="single" w:sz="4" w:space="0" w:color="auto"/>
              <w:left w:val="single" w:sz="4" w:space="0" w:color="auto"/>
              <w:bottom w:val="single" w:sz="4" w:space="0" w:color="auto"/>
              <w:right w:val="single" w:sz="4" w:space="0" w:color="auto"/>
            </w:tcBorders>
            <w:hideMark/>
          </w:tcPr>
          <w:p w14:paraId="53E91548" w14:textId="77777777" w:rsidR="00B11719" w:rsidRPr="00B24739" w:rsidRDefault="00B11719" w:rsidP="005A4604">
            <w:pPr>
              <w:pStyle w:val="TAC"/>
              <w:rPr>
                <w:lang w:eastAsia="en-GB"/>
              </w:rPr>
            </w:pPr>
            <w:r w:rsidRPr="00B24739">
              <w:rPr>
                <w:rFonts w:eastAsia="SimSun" w:cs="Arial"/>
                <w:lang w:eastAsia="zh-CN"/>
              </w:rPr>
              <w:t>-50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FE243CC"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164FBE61" w14:textId="77777777" w:rsidR="00B11719" w:rsidRPr="00B24739" w:rsidRDefault="00B11719" w:rsidP="005A4604">
            <w:pPr>
              <w:pStyle w:val="TAC"/>
              <w:rPr>
                <w:lang w:eastAsia="en-GB"/>
              </w:rPr>
            </w:pPr>
          </w:p>
        </w:tc>
      </w:tr>
      <w:tr w:rsidR="00B11719" w:rsidRPr="00B24739" w14:paraId="5E138B7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8E7C95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5F23C5FA"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7A6EEA93" w14:textId="77777777" w:rsidR="00B11719" w:rsidRPr="00B24739" w:rsidRDefault="00B11719" w:rsidP="005A4604">
            <w:pPr>
              <w:pStyle w:val="TAC"/>
              <w:rPr>
                <w:lang w:eastAsia="en-GB"/>
              </w:rPr>
            </w:pPr>
            <w:r w:rsidRPr="00B24739">
              <w:rPr>
                <w:rFonts w:eastAsia="SimSun"/>
                <w:lang w:eastAsia="zh-CN"/>
              </w:rPr>
              <w:t>1880</w:t>
            </w:r>
          </w:p>
        </w:tc>
        <w:tc>
          <w:tcPr>
            <w:tcW w:w="586" w:type="dxa"/>
            <w:gridSpan w:val="2"/>
            <w:tcBorders>
              <w:top w:val="single" w:sz="4" w:space="0" w:color="auto"/>
              <w:left w:val="single" w:sz="4" w:space="0" w:color="auto"/>
              <w:bottom w:val="single" w:sz="4" w:space="0" w:color="auto"/>
              <w:right w:val="single" w:sz="4" w:space="0" w:color="auto"/>
            </w:tcBorders>
            <w:hideMark/>
          </w:tcPr>
          <w:p w14:paraId="0C29F2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04FB8A1" w14:textId="77777777" w:rsidR="00B11719" w:rsidRPr="00B24739" w:rsidRDefault="00B11719" w:rsidP="005A4604">
            <w:pPr>
              <w:pStyle w:val="TAC"/>
              <w:rPr>
                <w:lang w:eastAsia="en-GB"/>
              </w:rPr>
            </w:pPr>
            <w:r w:rsidRPr="00B24739">
              <w:rPr>
                <w:rFonts w:eastAsia="SimSun"/>
                <w:lang w:eastAsia="zh-CN"/>
              </w:rPr>
              <w:t>1895</w:t>
            </w:r>
          </w:p>
        </w:tc>
        <w:tc>
          <w:tcPr>
            <w:tcW w:w="1078" w:type="dxa"/>
            <w:gridSpan w:val="2"/>
            <w:tcBorders>
              <w:top w:val="single" w:sz="4" w:space="0" w:color="auto"/>
              <w:left w:val="single" w:sz="4" w:space="0" w:color="auto"/>
              <w:bottom w:val="single" w:sz="4" w:space="0" w:color="auto"/>
              <w:right w:val="single" w:sz="4" w:space="0" w:color="auto"/>
            </w:tcBorders>
            <w:hideMark/>
          </w:tcPr>
          <w:p w14:paraId="4D6AD3E6" w14:textId="77777777" w:rsidR="00B11719" w:rsidRPr="00B24739" w:rsidRDefault="00B11719" w:rsidP="005A4604">
            <w:pPr>
              <w:pStyle w:val="TAC"/>
              <w:rPr>
                <w:lang w:eastAsia="en-GB"/>
              </w:rPr>
            </w:pPr>
            <w:r w:rsidRPr="00B24739">
              <w:rPr>
                <w:rFonts w:eastAsia="SimSun" w:cs="Arial"/>
                <w:lang w:eastAsia="zh-CN"/>
              </w:rPr>
              <w:t>-40</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16500F79" w14:textId="77777777" w:rsidR="00B11719" w:rsidRPr="00B24739" w:rsidRDefault="00B11719" w:rsidP="005A4604">
            <w:pPr>
              <w:pStyle w:val="TAC"/>
              <w:rPr>
                <w:lang w:eastAsia="en-GB"/>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186E6489" w14:textId="77777777" w:rsidR="00B11719" w:rsidRPr="00B24739" w:rsidRDefault="00B11719" w:rsidP="005A4604">
            <w:pPr>
              <w:pStyle w:val="TAC"/>
              <w:rPr>
                <w:lang w:eastAsia="en-GB"/>
              </w:rPr>
            </w:pPr>
            <w:r w:rsidRPr="00B24739">
              <w:rPr>
                <w:rFonts w:eastAsia="SimSun"/>
                <w:lang w:eastAsia="zh-CN"/>
              </w:rPr>
              <w:t>4, 6</w:t>
            </w:r>
          </w:p>
        </w:tc>
      </w:tr>
      <w:tr w:rsidR="00B11719" w:rsidRPr="00B24739" w14:paraId="57BFBEA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2EDB7C07"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3531D9CE"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47D95B1" w14:textId="77777777" w:rsidR="00B11719" w:rsidRPr="00B24739" w:rsidRDefault="00B11719" w:rsidP="005A4604">
            <w:pPr>
              <w:pStyle w:val="TAC"/>
              <w:rPr>
                <w:lang w:eastAsia="en-GB"/>
              </w:rPr>
            </w:pPr>
            <w:r w:rsidRPr="00B24739">
              <w:rPr>
                <w:rFonts w:eastAsia="SimSun"/>
                <w:lang w:eastAsia="zh-CN"/>
              </w:rPr>
              <w:t>1895</w:t>
            </w:r>
          </w:p>
        </w:tc>
        <w:tc>
          <w:tcPr>
            <w:tcW w:w="586" w:type="dxa"/>
            <w:gridSpan w:val="2"/>
            <w:tcBorders>
              <w:top w:val="single" w:sz="4" w:space="0" w:color="auto"/>
              <w:left w:val="single" w:sz="4" w:space="0" w:color="auto"/>
              <w:bottom w:val="single" w:sz="4" w:space="0" w:color="auto"/>
              <w:right w:val="single" w:sz="4" w:space="0" w:color="auto"/>
            </w:tcBorders>
            <w:hideMark/>
          </w:tcPr>
          <w:p w14:paraId="70E489AE"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0A82C503" w14:textId="77777777" w:rsidR="00B11719" w:rsidRPr="00B24739" w:rsidRDefault="00B11719" w:rsidP="005A4604">
            <w:pPr>
              <w:pStyle w:val="TAC"/>
              <w:rPr>
                <w:lang w:eastAsia="en-GB"/>
              </w:rPr>
            </w:pPr>
            <w:r w:rsidRPr="00B24739">
              <w:rPr>
                <w:rFonts w:eastAsia="SimSun"/>
                <w:lang w:eastAsia="zh-CN"/>
              </w:rPr>
              <w:t>1915</w:t>
            </w:r>
          </w:p>
        </w:tc>
        <w:tc>
          <w:tcPr>
            <w:tcW w:w="1078" w:type="dxa"/>
            <w:gridSpan w:val="2"/>
            <w:tcBorders>
              <w:top w:val="single" w:sz="4" w:space="0" w:color="auto"/>
              <w:left w:val="single" w:sz="4" w:space="0" w:color="auto"/>
              <w:bottom w:val="single" w:sz="4" w:space="0" w:color="auto"/>
              <w:right w:val="single" w:sz="4" w:space="0" w:color="auto"/>
            </w:tcBorders>
            <w:hideMark/>
          </w:tcPr>
          <w:p w14:paraId="55CCADAD" w14:textId="77777777" w:rsidR="00B11719" w:rsidRPr="00B24739" w:rsidRDefault="00B11719" w:rsidP="005A4604">
            <w:pPr>
              <w:pStyle w:val="TAC"/>
              <w:rPr>
                <w:lang w:eastAsia="en-GB"/>
              </w:rPr>
            </w:pPr>
            <w:r w:rsidRPr="00B24739">
              <w:rPr>
                <w:rFonts w:eastAsia="SimSun"/>
                <w:lang w:eastAsia="zh-CN"/>
              </w:rPr>
              <w:t>-15.5</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282F986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44F72127"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4BD17F5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02765E" w14:textId="77777777" w:rsidR="00B11719" w:rsidRPr="00B24739" w:rsidRDefault="00B11719" w:rsidP="005A4604">
            <w:pPr>
              <w:rPr>
                <w:rFonts w:eastAsia="Calibri"/>
                <w:lang w:eastAsia="en-GB"/>
              </w:rPr>
            </w:pPr>
          </w:p>
        </w:tc>
        <w:tc>
          <w:tcPr>
            <w:tcW w:w="2589" w:type="dxa"/>
            <w:tcBorders>
              <w:top w:val="single" w:sz="4" w:space="0" w:color="auto"/>
              <w:left w:val="single" w:sz="4" w:space="0" w:color="auto"/>
              <w:bottom w:val="single" w:sz="4" w:space="0" w:color="auto"/>
              <w:right w:val="single" w:sz="4" w:space="0" w:color="auto"/>
            </w:tcBorders>
            <w:hideMark/>
          </w:tcPr>
          <w:p w14:paraId="6383E297" w14:textId="77777777" w:rsidR="00B11719" w:rsidRPr="00B24739" w:rsidRDefault="00B11719" w:rsidP="005A4604">
            <w:pPr>
              <w:pStyle w:val="TAL"/>
              <w:rPr>
                <w:lang w:eastAsia="en-GB"/>
              </w:rPr>
            </w:pPr>
            <w:r w:rsidRPr="00B24739">
              <w:rPr>
                <w:rFonts w:eastAsia="SimSun"/>
                <w:lang w:eastAsia="en-GB"/>
              </w:rPr>
              <w:t>Frequency range</w:t>
            </w:r>
          </w:p>
        </w:tc>
        <w:tc>
          <w:tcPr>
            <w:tcW w:w="987" w:type="dxa"/>
            <w:gridSpan w:val="2"/>
            <w:tcBorders>
              <w:top w:val="single" w:sz="4" w:space="0" w:color="auto"/>
              <w:left w:val="single" w:sz="4" w:space="0" w:color="auto"/>
              <w:bottom w:val="single" w:sz="4" w:space="0" w:color="auto"/>
              <w:right w:val="single" w:sz="4" w:space="0" w:color="auto"/>
            </w:tcBorders>
            <w:hideMark/>
          </w:tcPr>
          <w:p w14:paraId="5598B12B" w14:textId="77777777" w:rsidR="00B11719" w:rsidRPr="00B24739" w:rsidRDefault="00B11719" w:rsidP="005A4604">
            <w:pPr>
              <w:pStyle w:val="TAC"/>
              <w:rPr>
                <w:lang w:eastAsia="en-GB"/>
              </w:rPr>
            </w:pPr>
            <w:r w:rsidRPr="00B24739">
              <w:rPr>
                <w:rFonts w:eastAsia="SimSun"/>
                <w:lang w:eastAsia="zh-CN"/>
              </w:rPr>
              <w:t>1915</w:t>
            </w:r>
          </w:p>
        </w:tc>
        <w:tc>
          <w:tcPr>
            <w:tcW w:w="586" w:type="dxa"/>
            <w:gridSpan w:val="2"/>
            <w:tcBorders>
              <w:top w:val="single" w:sz="4" w:space="0" w:color="auto"/>
              <w:left w:val="single" w:sz="4" w:space="0" w:color="auto"/>
              <w:bottom w:val="single" w:sz="4" w:space="0" w:color="auto"/>
              <w:right w:val="single" w:sz="4" w:space="0" w:color="auto"/>
            </w:tcBorders>
            <w:hideMark/>
          </w:tcPr>
          <w:p w14:paraId="5DD19131" w14:textId="77777777" w:rsidR="00B11719" w:rsidRPr="00B24739" w:rsidRDefault="00B11719" w:rsidP="005A4604">
            <w:pPr>
              <w:pStyle w:val="TAC"/>
              <w:rPr>
                <w:lang w:eastAsia="en-GB"/>
              </w:rPr>
            </w:pPr>
            <w:r w:rsidRPr="00B24739">
              <w:rPr>
                <w:rFonts w:eastAsia="SimSun"/>
                <w:lang w:eastAsia="zh-CN"/>
              </w:rPr>
              <w:t>-</w:t>
            </w:r>
          </w:p>
        </w:tc>
        <w:tc>
          <w:tcPr>
            <w:tcW w:w="1018" w:type="dxa"/>
            <w:gridSpan w:val="3"/>
            <w:tcBorders>
              <w:top w:val="single" w:sz="4" w:space="0" w:color="auto"/>
              <w:left w:val="single" w:sz="4" w:space="0" w:color="auto"/>
              <w:bottom w:val="single" w:sz="4" w:space="0" w:color="auto"/>
              <w:right w:val="single" w:sz="4" w:space="0" w:color="auto"/>
            </w:tcBorders>
            <w:hideMark/>
          </w:tcPr>
          <w:p w14:paraId="4BBBE515" w14:textId="77777777" w:rsidR="00B11719" w:rsidRPr="00B24739" w:rsidRDefault="00B11719" w:rsidP="005A4604">
            <w:pPr>
              <w:pStyle w:val="TAC"/>
              <w:rPr>
                <w:lang w:eastAsia="en-GB"/>
              </w:rPr>
            </w:pPr>
            <w:r w:rsidRPr="00B24739">
              <w:rPr>
                <w:rFonts w:eastAsia="SimSun"/>
                <w:lang w:eastAsia="zh-CN"/>
              </w:rPr>
              <w:t>1920</w:t>
            </w:r>
          </w:p>
        </w:tc>
        <w:tc>
          <w:tcPr>
            <w:tcW w:w="1078" w:type="dxa"/>
            <w:gridSpan w:val="2"/>
            <w:tcBorders>
              <w:top w:val="single" w:sz="4" w:space="0" w:color="auto"/>
              <w:left w:val="single" w:sz="4" w:space="0" w:color="auto"/>
              <w:bottom w:val="single" w:sz="4" w:space="0" w:color="auto"/>
              <w:right w:val="single" w:sz="4" w:space="0" w:color="auto"/>
            </w:tcBorders>
            <w:hideMark/>
          </w:tcPr>
          <w:p w14:paraId="02504022" w14:textId="77777777" w:rsidR="00B11719" w:rsidRPr="00B24739" w:rsidRDefault="00B11719" w:rsidP="005A4604">
            <w:pPr>
              <w:pStyle w:val="TAC"/>
              <w:rPr>
                <w:lang w:eastAsia="en-GB"/>
              </w:rPr>
            </w:pPr>
            <w:r w:rsidRPr="00B24739">
              <w:rPr>
                <w:rFonts w:eastAsia="SimSun"/>
                <w:lang w:eastAsia="zh-CN"/>
              </w:rPr>
              <w:t>+1.6</w:t>
            </w:r>
            <w:r w:rsidRPr="00B24739">
              <w:rPr>
                <w:lang w:eastAsia="en-GB"/>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5BB9023C" w14:textId="77777777" w:rsidR="00B11719" w:rsidRPr="00B24739" w:rsidRDefault="00B11719" w:rsidP="005A4604">
            <w:pPr>
              <w:pStyle w:val="TAC"/>
              <w:rPr>
                <w:lang w:eastAsia="en-GB"/>
              </w:rPr>
            </w:pPr>
            <w:r w:rsidRPr="00B24739">
              <w:rPr>
                <w:rFonts w:eastAsia="SimSun"/>
                <w:lang w:eastAsia="zh-CN"/>
              </w:rPr>
              <w:t>5</w:t>
            </w:r>
          </w:p>
        </w:tc>
        <w:tc>
          <w:tcPr>
            <w:tcW w:w="903" w:type="dxa"/>
            <w:tcBorders>
              <w:top w:val="single" w:sz="4" w:space="0" w:color="auto"/>
              <w:left w:val="single" w:sz="4" w:space="0" w:color="auto"/>
              <w:bottom w:val="single" w:sz="4" w:space="0" w:color="auto"/>
              <w:right w:val="single" w:sz="4" w:space="0" w:color="auto"/>
            </w:tcBorders>
            <w:hideMark/>
          </w:tcPr>
          <w:p w14:paraId="6397A63E" w14:textId="77777777" w:rsidR="00B11719" w:rsidRPr="00B24739" w:rsidRDefault="00B11719" w:rsidP="005A4604">
            <w:pPr>
              <w:pStyle w:val="TAC"/>
              <w:rPr>
                <w:lang w:eastAsia="en-GB"/>
              </w:rPr>
            </w:pPr>
            <w:r w:rsidRPr="00B24739">
              <w:rPr>
                <w:rFonts w:eastAsia="SimSun"/>
                <w:lang w:eastAsia="zh-CN"/>
              </w:rPr>
              <w:t>4, 6</w:t>
            </w:r>
            <w:r w:rsidRPr="00B24739">
              <w:rPr>
                <w:lang w:eastAsia="zh-CN"/>
              </w:rPr>
              <w:t>, 7</w:t>
            </w:r>
          </w:p>
        </w:tc>
      </w:tr>
      <w:tr w:rsidR="00B11719" w:rsidRPr="00B24739" w14:paraId="32E4A247"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F0E7516" w14:textId="77777777" w:rsidR="00B11719" w:rsidRPr="00B24739" w:rsidRDefault="00B11719" w:rsidP="005A4604">
            <w:pPr>
              <w:pStyle w:val="TAC"/>
              <w:rPr>
                <w:lang w:eastAsia="en-GB"/>
              </w:rPr>
            </w:pPr>
            <w:r w:rsidRPr="00B24739">
              <w:rPr>
                <w:lang w:eastAsia="en-GB"/>
              </w:rPr>
              <w:lastRenderedPageBreak/>
              <w:t>CA_n3-n78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8AE8FFB" w14:textId="77777777" w:rsidR="00B11719" w:rsidRPr="00B24739" w:rsidRDefault="00B11719" w:rsidP="005A4604">
            <w:pPr>
              <w:pStyle w:val="TAL"/>
              <w:rPr>
                <w:lang w:eastAsia="en-GB"/>
              </w:rPr>
            </w:pPr>
            <w:r w:rsidRPr="00B24739">
              <w:rPr>
                <w:lang w:eastAsia="en-GB"/>
              </w:rPr>
              <w:t>E-UTRA Band 1, 3, 5, 7, 8, 11, 18, 19, 20, 21, 26, 28, 34, 39, 40, 41,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BD6527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827A275"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39057EB"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3899E1F"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183FD9B"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3FA4DDFA" w14:textId="77777777" w:rsidR="00B11719" w:rsidRPr="00B24739" w:rsidRDefault="00B11719" w:rsidP="005A4604">
            <w:pPr>
              <w:pStyle w:val="TAC"/>
              <w:rPr>
                <w:lang w:eastAsia="en-GB"/>
              </w:rPr>
            </w:pPr>
          </w:p>
        </w:tc>
      </w:tr>
      <w:tr w:rsidR="00B11719" w:rsidRPr="00B24739" w14:paraId="6EDD4614"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83256A9"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0E335535"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6258947D" w14:textId="77777777" w:rsidR="00B11719" w:rsidRPr="00B24739" w:rsidRDefault="00B11719" w:rsidP="005A4604">
            <w:pPr>
              <w:pStyle w:val="TAC"/>
              <w:rPr>
                <w:lang w:eastAsia="en-GB"/>
              </w:rPr>
            </w:pPr>
            <w:r w:rsidRPr="00B24739">
              <w:rPr>
                <w:lang w:eastAsia="en-GB"/>
              </w:rPr>
              <w:t xml:space="preserve">1884.5 </w:t>
            </w:r>
          </w:p>
        </w:tc>
        <w:tc>
          <w:tcPr>
            <w:tcW w:w="588" w:type="dxa"/>
            <w:gridSpan w:val="2"/>
            <w:tcBorders>
              <w:top w:val="single" w:sz="4" w:space="0" w:color="auto"/>
              <w:left w:val="single" w:sz="4" w:space="0" w:color="auto"/>
              <w:bottom w:val="single" w:sz="4" w:space="0" w:color="auto"/>
              <w:right w:val="single" w:sz="4" w:space="0" w:color="auto"/>
            </w:tcBorders>
            <w:hideMark/>
          </w:tcPr>
          <w:p w14:paraId="7B456F20" w14:textId="77777777" w:rsidR="00B11719" w:rsidRPr="00B24739" w:rsidRDefault="00B11719" w:rsidP="005A4604">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hideMark/>
          </w:tcPr>
          <w:p w14:paraId="31C51829" w14:textId="77777777" w:rsidR="00B11719" w:rsidRPr="00B24739" w:rsidRDefault="00B11719" w:rsidP="005A4604">
            <w:pPr>
              <w:pStyle w:val="TAC"/>
              <w:rPr>
                <w:lang w:eastAsia="en-GB"/>
              </w:rPr>
            </w:pPr>
            <w:r w:rsidRPr="00B24739">
              <w:rPr>
                <w:lang w:eastAsia="en-GB"/>
              </w:rPr>
              <w:t xml:space="preserve">1915.7 </w:t>
            </w:r>
          </w:p>
        </w:tc>
        <w:tc>
          <w:tcPr>
            <w:tcW w:w="1084" w:type="dxa"/>
            <w:gridSpan w:val="3"/>
            <w:tcBorders>
              <w:top w:val="single" w:sz="4" w:space="0" w:color="auto"/>
              <w:left w:val="single" w:sz="4" w:space="0" w:color="auto"/>
              <w:bottom w:val="single" w:sz="4" w:space="0" w:color="auto"/>
              <w:right w:val="single" w:sz="4" w:space="0" w:color="auto"/>
            </w:tcBorders>
            <w:hideMark/>
          </w:tcPr>
          <w:p w14:paraId="713CA858"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
          <w:p w14:paraId="3F1334CD"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
          <w:p w14:paraId="5EDD67A0" w14:textId="77777777" w:rsidR="00B11719" w:rsidRPr="00B24739" w:rsidRDefault="00B11719" w:rsidP="005A4604">
            <w:pPr>
              <w:pStyle w:val="TAC"/>
              <w:rPr>
                <w:lang w:eastAsia="en-GB"/>
              </w:rPr>
            </w:pPr>
            <w:r w:rsidRPr="00B24739">
              <w:rPr>
                <w:lang w:eastAsia="en-GB"/>
              </w:rPr>
              <w:t>3</w:t>
            </w:r>
          </w:p>
        </w:tc>
      </w:tr>
      <w:tr w:rsidR="00B11719" w:rsidRPr="00B24739" w14:paraId="340657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9D66F1E" w14:textId="77777777" w:rsidR="00B11719" w:rsidRPr="00B24739" w:rsidRDefault="00B11719" w:rsidP="005A4604">
            <w:pPr>
              <w:pStyle w:val="TAC"/>
              <w:rPr>
                <w:lang w:eastAsia="en-GB"/>
              </w:rPr>
            </w:pPr>
            <w:r w:rsidRPr="00B24739">
              <w:rPr>
                <w:lang w:eastAsia="en-GB"/>
              </w:rPr>
              <w:t>CA_n8-n39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271A37E" w14:textId="77777777" w:rsidR="00B11719" w:rsidRPr="00B24739" w:rsidRDefault="00B11719" w:rsidP="005A4604">
            <w:pPr>
              <w:pStyle w:val="TAL"/>
              <w:rPr>
                <w:lang w:eastAsia="en-GB"/>
              </w:rPr>
            </w:pPr>
            <w:r w:rsidRPr="00B24739">
              <w:rPr>
                <w:lang w:eastAsia="en-GB"/>
              </w:rPr>
              <w:t>E-UTRA Band 1, 34, 40, 50, 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9A1190"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DA06D4C"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E8DC7FC"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03E046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63BFF44"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6BCCCB7" w14:textId="77777777" w:rsidR="00B11719" w:rsidRPr="00B24739" w:rsidRDefault="00B11719" w:rsidP="005A4604">
            <w:pPr>
              <w:pStyle w:val="TAC"/>
              <w:rPr>
                <w:lang w:eastAsia="en-GB"/>
              </w:rPr>
            </w:pPr>
          </w:p>
        </w:tc>
      </w:tr>
      <w:tr w:rsidR="00B11719" w:rsidRPr="00B24739" w14:paraId="29FD6E9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26167B1"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DD3F6AD" w14:textId="77777777" w:rsidR="00B11719" w:rsidRPr="00B24739" w:rsidRDefault="00B11719" w:rsidP="005A4604">
            <w:pPr>
              <w:pStyle w:val="TAL"/>
              <w:rPr>
                <w:lang w:eastAsia="en-GB"/>
              </w:rPr>
            </w:pPr>
            <w:r w:rsidRPr="00B24739">
              <w:rPr>
                <w:lang w:eastAsia="en-GB"/>
              </w:rPr>
              <w:t>E-UTRA Band 22, 41, 42</w:t>
            </w:r>
          </w:p>
          <w:p w14:paraId="67AB0A9C" w14:textId="77777777" w:rsidR="00B11719" w:rsidRPr="00B24739" w:rsidRDefault="00B11719" w:rsidP="005A4604">
            <w:pPr>
              <w:pStyle w:val="TAL"/>
              <w:rPr>
                <w:lang w:eastAsia="en-GB"/>
              </w:rPr>
            </w:pPr>
            <w:r w:rsidRPr="00B24739">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7C2F29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CE2591B"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2816C7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A2B4DFA"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A5B388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89367AE" w14:textId="77777777" w:rsidR="00B11719" w:rsidRPr="00B24739" w:rsidRDefault="00B11719" w:rsidP="005A4604">
            <w:pPr>
              <w:pStyle w:val="TAC"/>
              <w:rPr>
                <w:lang w:eastAsia="en-GB"/>
              </w:rPr>
            </w:pPr>
            <w:r w:rsidRPr="00B24739">
              <w:rPr>
                <w:lang w:eastAsia="en-GB"/>
              </w:rPr>
              <w:t>2</w:t>
            </w:r>
          </w:p>
        </w:tc>
      </w:tr>
      <w:tr w:rsidR="00B11719" w:rsidRPr="00B24739" w14:paraId="28AEA33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A88F577"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33DC92B" w14:textId="77777777" w:rsidR="00B11719" w:rsidRPr="00B24739" w:rsidRDefault="00B11719" w:rsidP="005A4604">
            <w:pPr>
              <w:pStyle w:val="TAL"/>
              <w:rPr>
                <w:lang w:eastAsia="en-GB"/>
              </w:rPr>
            </w:pPr>
            <w:r w:rsidRPr="00B24739">
              <w:rPr>
                <w:lang w:eastAsia="en-GB"/>
              </w:rPr>
              <w:t>E-UTRA Band 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45B690A"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1D96631"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6C326387"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4212A4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60BA57"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4D98ACE" w14:textId="77777777" w:rsidR="00B11719" w:rsidRPr="00B24739" w:rsidRDefault="00B11719" w:rsidP="005A4604">
            <w:pPr>
              <w:pStyle w:val="TAC"/>
              <w:rPr>
                <w:lang w:eastAsia="en-GB"/>
              </w:rPr>
            </w:pPr>
            <w:r w:rsidRPr="00B24739">
              <w:rPr>
                <w:lang w:eastAsia="en-GB"/>
              </w:rPr>
              <w:t>4</w:t>
            </w:r>
          </w:p>
        </w:tc>
      </w:tr>
      <w:tr w:rsidR="00B11719" w:rsidRPr="00B24739" w14:paraId="28C263C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4EB8D038" w14:textId="77777777" w:rsidR="00B11719" w:rsidRPr="00B24739" w:rsidRDefault="00B11719" w:rsidP="005A4604">
            <w:pPr>
              <w:pStyle w:val="TAC"/>
              <w:rPr>
                <w:lang w:eastAsia="en-GB"/>
              </w:rPr>
            </w:pPr>
            <w:r w:rsidRPr="00B24739">
              <w:rPr>
                <w:lang w:eastAsia="en-GB"/>
              </w:rPr>
              <w:t>CA_n8-n78</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18E09E" w14:textId="77777777" w:rsidR="00B11719" w:rsidRPr="00B24739" w:rsidRDefault="00B11719" w:rsidP="005A4604">
            <w:pPr>
              <w:pStyle w:val="TAL"/>
              <w:rPr>
                <w:lang w:eastAsia="en-GB"/>
              </w:rPr>
            </w:pPr>
            <w:r w:rsidRPr="00B24739">
              <w:rPr>
                <w:lang w:eastAsia="en-GB"/>
              </w:rPr>
              <w:t>E-UTRA Band 1, 8, 11, 20, 21, 28, 34, 39, 40, 65,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C6DD2EF"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C41E3E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6D00C66"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67880FD"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7F9653E"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75ADD49C" w14:textId="77777777" w:rsidR="00B11719" w:rsidRPr="00B24739" w:rsidRDefault="00B11719" w:rsidP="005A4604">
            <w:pPr>
              <w:pStyle w:val="TAC"/>
              <w:rPr>
                <w:lang w:eastAsia="en-GB"/>
              </w:rPr>
            </w:pPr>
          </w:p>
        </w:tc>
      </w:tr>
      <w:tr w:rsidR="00B11719" w:rsidRPr="00B24739" w14:paraId="44AD9AE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47998FD"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7EEEC65" w14:textId="77777777" w:rsidR="00B11719" w:rsidRPr="00B24739" w:rsidRDefault="00B11719" w:rsidP="005A4604">
            <w:pPr>
              <w:pStyle w:val="TAL"/>
              <w:rPr>
                <w:lang w:eastAsia="en-GB"/>
              </w:rPr>
            </w:pPr>
            <w:r w:rsidRPr="00B24739">
              <w:rPr>
                <w:lang w:eastAsia="en-GB"/>
              </w:rPr>
              <w:t>E-UTRA Band 3, 7,41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3EF80EE"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6322B0A"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0DA9ECC9" w14:textId="77777777" w:rsidR="00B11719" w:rsidRPr="00B24739" w:rsidRDefault="00B11719" w:rsidP="005A4604">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AED9FCE" w14:textId="77777777" w:rsidR="00B11719" w:rsidRPr="00B24739" w:rsidRDefault="00B11719" w:rsidP="005A4604">
            <w:pPr>
              <w:pStyle w:val="TAC"/>
              <w:rPr>
                <w:lang w:eastAsia="en-GB"/>
              </w:rPr>
            </w:pPr>
            <w:r w:rsidRPr="00B24739">
              <w:rPr>
                <w:lang w:eastAsia="en-GB"/>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91871F0" w14:textId="77777777" w:rsidR="00B11719" w:rsidRPr="00B24739" w:rsidRDefault="00B11719" w:rsidP="005A4604">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59D7BE55" w14:textId="77777777" w:rsidR="00B11719" w:rsidRPr="00B24739" w:rsidRDefault="00B11719" w:rsidP="005A4604">
            <w:pPr>
              <w:pStyle w:val="TAC"/>
              <w:rPr>
                <w:lang w:eastAsia="en-GB"/>
              </w:rPr>
            </w:pPr>
            <w:r w:rsidRPr="00B24739">
              <w:rPr>
                <w:lang w:eastAsia="en-GB"/>
              </w:rPr>
              <w:t>2</w:t>
            </w:r>
          </w:p>
        </w:tc>
      </w:tr>
      <w:tr w:rsidR="00B11719" w:rsidRPr="00B24739" w14:paraId="2D3DEF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c>
          <w:tcPr>
            <w:tcW w:w="0" w:type="auto"/>
            <w:vMerge/>
            <w:tcBorders>
              <w:top w:val="single" w:sz="4" w:space="0" w:color="auto"/>
              <w:left w:val="single" w:sz="4" w:space="0" w:color="auto"/>
              <w:bottom w:val="single" w:sz="4" w:space="0" w:color="auto"/>
              <w:right w:val="single" w:sz="4" w:space="0" w:color="auto"/>
            </w:tcBorders>
            <w:vAlign w:val="center"/>
            <w:hideMark/>
            <w:tcPrChange w:id="161" w:author="Ojas Choksi" w:date="2022-04-15T13:2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D139E" w14:textId="77777777" w:rsidR="00B11719" w:rsidRPr="00B24739" w:rsidRDefault="00B11719" w:rsidP="005A4604">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Change w:id="162" w:author="Ojas Choksi" w:date="2022-04-15T13:24:00Z">
              <w:tcPr>
                <w:tcW w:w="26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8683F8" w14:textId="77777777" w:rsidR="00B11719" w:rsidRPr="00B24739" w:rsidRDefault="00B11719" w:rsidP="005A4604">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Change w:id="163" w:author="Ojas Choksi" w:date="2022-04-15T13:24:00Z">
              <w:tcPr>
                <w:tcW w:w="988" w:type="dxa"/>
                <w:gridSpan w:val="2"/>
                <w:tcBorders>
                  <w:top w:val="single" w:sz="4" w:space="0" w:color="auto"/>
                  <w:left w:val="single" w:sz="4" w:space="0" w:color="auto"/>
                  <w:bottom w:val="single" w:sz="4" w:space="0" w:color="auto"/>
                  <w:right w:val="single" w:sz="4" w:space="0" w:color="auto"/>
                </w:tcBorders>
                <w:hideMark/>
              </w:tcPr>
            </w:tcPrChange>
          </w:tcPr>
          <w:p w14:paraId="4C818654" w14:textId="77777777" w:rsidR="00B11719" w:rsidRPr="00B24739" w:rsidRDefault="00B11719" w:rsidP="005A4604">
            <w:pPr>
              <w:pStyle w:val="TAC"/>
              <w:rPr>
                <w:lang w:eastAsia="en-GB"/>
              </w:rPr>
            </w:pPr>
            <w:r w:rsidRPr="00B24739">
              <w:rPr>
                <w:lang w:eastAsia="en-GB"/>
              </w:rPr>
              <w:t>1884.5</w:t>
            </w:r>
          </w:p>
        </w:tc>
        <w:tc>
          <w:tcPr>
            <w:tcW w:w="588" w:type="dxa"/>
            <w:gridSpan w:val="2"/>
            <w:tcBorders>
              <w:top w:val="single" w:sz="4" w:space="0" w:color="auto"/>
              <w:left w:val="single" w:sz="4" w:space="0" w:color="auto"/>
              <w:bottom w:val="single" w:sz="4" w:space="0" w:color="auto"/>
              <w:right w:val="single" w:sz="4" w:space="0" w:color="auto"/>
            </w:tcBorders>
            <w:hideMark/>
            <w:tcPrChange w:id="164" w:author="Ojas Choksi" w:date="2022-04-15T13:24: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200B1810" w14:textId="77777777" w:rsidR="00B11719" w:rsidRPr="00B24739" w:rsidRDefault="00B11719" w:rsidP="005A4604">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hideMark/>
            <w:tcPrChange w:id="165" w:author="Ojas Choksi" w:date="2022-04-15T13:24:00Z">
              <w:tcPr>
                <w:tcW w:w="998" w:type="dxa"/>
                <w:tcBorders>
                  <w:top w:val="single" w:sz="4" w:space="0" w:color="auto"/>
                  <w:left w:val="single" w:sz="4" w:space="0" w:color="auto"/>
                  <w:bottom w:val="single" w:sz="4" w:space="0" w:color="auto"/>
                  <w:right w:val="single" w:sz="4" w:space="0" w:color="auto"/>
                </w:tcBorders>
                <w:hideMark/>
              </w:tcPr>
            </w:tcPrChange>
          </w:tcPr>
          <w:p w14:paraId="64A6E598" w14:textId="77777777" w:rsidR="00B11719" w:rsidRPr="00B24739" w:rsidRDefault="00B11719" w:rsidP="005A4604">
            <w:pPr>
              <w:pStyle w:val="TAC"/>
              <w:rPr>
                <w:lang w:eastAsia="en-GB"/>
              </w:rPr>
            </w:pPr>
            <w:r w:rsidRPr="00B24739">
              <w:rPr>
                <w:lang w:eastAsia="en-GB"/>
              </w:rPr>
              <w:t>1915.7</w:t>
            </w:r>
          </w:p>
        </w:tc>
        <w:tc>
          <w:tcPr>
            <w:tcW w:w="1084" w:type="dxa"/>
            <w:gridSpan w:val="3"/>
            <w:tcBorders>
              <w:top w:val="single" w:sz="4" w:space="0" w:color="auto"/>
              <w:left w:val="single" w:sz="4" w:space="0" w:color="auto"/>
              <w:bottom w:val="single" w:sz="4" w:space="0" w:color="auto"/>
              <w:right w:val="single" w:sz="4" w:space="0" w:color="auto"/>
            </w:tcBorders>
            <w:hideMark/>
            <w:tcPrChange w:id="166" w:author="Ojas Choksi" w:date="2022-04-15T13:24:00Z">
              <w:tcPr>
                <w:tcW w:w="1084" w:type="dxa"/>
                <w:gridSpan w:val="3"/>
                <w:tcBorders>
                  <w:top w:val="single" w:sz="4" w:space="0" w:color="auto"/>
                  <w:left w:val="single" w:sz="4" w:space="0" w:color="auto"/>
                  <w:bottom w:val="single" w:sz="4" w:space="0" w:color="auto"/>
                  <w:right w:val="single" w:sz="4" w:space="0" w:color="auto"/>
                </w:tcBorders>
                <w:hideMark/>
              </w:tcPr>
            </w:tcPrChange>
          </w:tcPr>
          <w:p w14:paraId="71C2D281" w14:textId="77777777" w:rsidR="00B11719" w:rsidRPr="00B24739" w:rsidRDefault="00B11719" w:rsidP="005A4604">
            <w:pPr>
              <w:pStyle w:val="TAC"/>
              <w:rPr>
                <w:lang w:eastAsia="en-GB"/>
              </w:rPr>
            </w:pPr>
            <w:r w:rsidRPr="00B24739">
              <w:rPr>
                <w:lang w:eastAsia="en-GB"/>
              </w:rPr>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hideMark/>
            <w:tcPrChange w:id="167" w:author="Ojas Choksi" w:date="2022-04-15T13:24:00Z">
              <w:tcPr>
                <w:tcW w:w="959" w:type="dxa"/>
                <w:gridSpan w:val="2"/>
                <w:tcBorders>
                  <w:top w:val="single" w:sz="4" w:space="0" w:color="auto"/>
                  <w:left w:val="single" w:sz="4" w:space="0" w:color="auto"/>
                  <w:bottom w:val="single" w:sz="4" w:space="0" w:color="auto"/>
                  <w:right w:val="single" w:sz="4" w:space="0" w:color="auto"/>
                </w:tcBorders>
                <w:hideMark/>
              </w:tcPr>
            </w:tcPrChange>
          </w:tcPr>
          <w:p w14:paraId="5A129A58" w14:textId="77777777" w:rsidR="00B11719" w:rsidRPr="00B24739" w:rsidRDefault="00B11719" w:rsidP="005A4604">
            <w:pPr>
              <w:pStyle w:val="TAC"/>
              <w:rPr>
                <w:lang w:eastAsia="en-GB"/>
              </w:rPr>
            </w:pPr>
            <w:r w:rsidRPr="00B24739">
              <w:rPr>
                <w:lang w:eastAsia="en-GB"/>
              </w:rPr>
              <w:t>0.3</w:t>
            </w:r>
          </w:p>
        </w:tc>
        <w:tc>
          <w:tcPr>
            <w:tcW w:w="903" w:type="dxa"/>
            <w:tcBorders>
              <w:top w:val="single" w:sz="4" w:space="0" w:color="auto"/>
              <w:left w:val="single" w:sz="4" w:space="0" w:color="auto"/>
              <w:bottom w:val="single" w:sz="4" w:space="0" w:color="auto"/>
              <w:right w:val="single" w:sz="4" w:space="0" w:color="auto"/>
            </w:tcBorders>
            <w:hideMark/>
            <w:tcPrChange w:id="168" w:author="Ojas Choksi" w:date="2022-04-15T13:24:00Z">
              <w:tcPr>
                <w:tcW w:w="903" w:type="dxa"/>
                <w:tcBorders>
                  <w:top w:val="single" w:sz="4" w:space="0" w:color="auto"/>
                  <w:left w:val="single" w:sz="4" w:space="0" w:color="auto"/>
                  <w:bottom w:val="single" w:sz="4" w:space="0" w:color="auto"/>
                  <w:right w:val="single" w:sz="4" w:space="0" w:color="auto"/>
                </w:tcBorders>
                <w:hideMark/>
              </w:tcPr>
            </w:tcPrChange>
          </w:tcPr>
          <w:p w14:paraId="16B808FF" w14:textId="77777777" w:rsidR="00B11719" w:rsidRPr="00B24739" w:rsidRDefault="00B11719" w:rsidP="005A4604">
            <w:pPr>
              <w:pStyle w:val="TAC"/>
              <w:rPr>
                <w:lang w:eastAsia="en-GB"/>
              </w:rPr>
            </w:pPr>
            <w:r w:rsidRPr="00B24739">
              <w:rPr>
                <w:lang w:eastAsia="en-GB"/>
              </w:rPr>
              <w:t>3</w:t>
            </w:r>
          </w:p>
        </w:tc>
      </w:tr>
      <w:tr w:rsidR="007B5496" w:rsidRPr="00B24739" w14:paraId="1387E01C" w14:textId="77777777" w:rsidTr="007B549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Ojas Choksi" w:date="2022-04-15T13:24: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170" w:author="Ojas Choksi" w:date="2022-04-15T13:23:00Z"/>
        </w:trPr>
        <w:tc>
          <w:tcPr>
            <w:tcW w:w="0" w:type="auto"/>
            <w:tcBorders>
              <w:top w:val="single" w:sz="4" w:space="0" w:color="auto"/>
              <w:left w:val="single" w:sz="4" w:space="0" w:color="auto"/>
              <w:bottom w:val="nil"/>
              <w:right w:val="single" w:sz="4" w:space="0" w:color="auto"/>
            </w:tcBorders>
            <w:tcPrChange w:id="171" w:author="Ojas Choksi" w:date="2022-04-15T13:24:00Z">
              <w:tcPr>
                <w:tcW w:w="0" w:type="auto"/>
                <w:tcBorders>
                  <w:top w:val="single" w:sz="4" w:space="0" w:color="auto"/>
                  <w:left w:val="single" w:sz="4" w:space="0" w:color="auto"/>
                  <w:right w:val="single" w:sz="4" w:space="0" w:color="auto"/>
                </w:tcBorders>
              </w:tcPr>
            </w:tcPrChange>
          </w:tcPr>
          <w:p w14:paraId="6F77D3BC" w14:textId="50263FBC" w:rsidR="007B5496" w:rsidRPr="00B24739" w:rsidRDefault="007B5496" w:rsidP="007B5496">
            <w:pPr>
              <w:pStyle w:val="TAL"/>
              <w:rPr>
                <w:ins w:id="172" w:author="Ojas Choksi" w:date="2022-04-15T13:23:00Z"/>
                <w:lang w:eastAsia="zh-CN"/>
              </w:rPr>
            </w:pPr>
            <w:ins w:id="173" w:author="Ojas Choksi" w:date="2022-04-15T13:24:00Z">
              <w:r>
                <w:rPr>
                  <w:lang w:eastAsia="zh-CN"/>
                </w:rPr>
                <w:t>CA_n24-n</w:t>
              </w:r>
            </w:ins>
            <w:ins w:id="174" w:author="Ojas Choksi" w:date="2022-04-15T15:10:00Z">
              <w:r w:rsidR="001861D4">
                <w:rPr>
                  <w:lang w:eastAsia="zh-CN"/>
                </w:rPr>
                <w:t>77</w:t>
              </w:r>
            </w:ins>
          </w:p>
        </w:tc>
        <w:tc>
          <w:tcPr>
            <w:tcW w:w="2600" w:type="dxa"/>
            <w:gridSpan w:val="2"/>
            <w:tcBorders>
              <w:top w:val="single" w:sz="4" w:space="0" w:color="auto"/>
              <w:left w:val="single" w:sz="4" w:space="0" w:color="auto"/>
              <w:bottom w:val="single" w:sz="4" w:space="0" w:color="auto"/>
              <w:right w:val="single" w:sz="4" w:space="0" w:color="auto"/>
            </w:tcBorders>
            <w:tcPrChange w:id="175" w:author="Ojas Choksi" w:date="2022-04-15T13:24:00Z">
              <w:tcPr>
                <w:tcW w:w="2600" w:type="dxa"/>
                <w:gridSpan w:val="2"/>
                <w:tcBorders>
                  <w:top w:val="single" w:sz="4" w:space="0" w:color="auto"/>
                  <w:left w:val="single" w:sz="4" w:space="0" w:color="auto"/>
                  <w:bottom w:val="single" w:sz="4" w:space="0" w:color="auto"/>
                  <w:right w:val="single" w:sz="4" w:space="0" w:color="auto"/>
                </w:tcBorders>
              </w:tcPr>
            </w:tcPrChange>
          </w:tcPr>
          <w:p w14:paraId="6302D213" w14:textId="090DE54E" w:rsidR="007B5496" w:rsidRPr="00B24739" w:rsidRDefault="001861D4" w:rsidP="007B5496">
            <w:pPr>
              <w:pStyle w:val="TAL"/>
              <w:rPr>
                <w:ins w:id="176" w:author="Ojas Choksi" w:date="2022-04-15T13:23:00Z"/>
                <w:lang w:eastAsia="zh-CN"/>
              </w:rPr>
            </w:pPr>
            <w:ins w:id="177" w:author="Ojas Choksi" w:date="2022-04-15T15:10:00Z">
              <w:r w:rsidRPr="001861D4">
                <w:rPr>
                  <w:lang w:eastAsia="zh-CN"/>
                </w:rPr>
                <w:t>E-UTRA Band 2, 4, 5, 10, 12, 13, 14, 17, 25, 26, 29, 30, 41, 66, 70, 71, 85</w:t>
              </w:r>
            </w:ins>
          </w:p>
        </w:tc>
        <w:tc>
          <w:tcPr>
            <w:tcW w:w="988" w:type="dxa"/>
            <w:gridSpan w:val="2"/>
            <w:tcBorders>
              <w:top w:val="single" w:sz="4" w:space="0" w:color="auto"/>
              <w:left w:val="single" w:sz="4" w:space="0" w:color="auto"/>
              <w:bottom w:val="single" w:sz="4" w:space="0" w:color="auto"/>
              <w:right w:val="single" w:sz="4" w:space="0" w:color="auto"/>
            </w:tcBorders>
            <w:vAlign w:val="center"/>
            <w:tcPrChange w:id="178" w:author="Ojas Choksi" w:date="2022-04-15T13:24:00Z">
              <w:tcPr>
                <w:tcW w:w="988" w:type="dxa"/>
                <w:gridSpan w:val="2"/>
                <w:tcBorders>
                  <w:top w:val="single" w:sz="4" w:space="0" w:color="auto"/>
                  <w:left w:val="single" w:sz="4" w:space="0" w:color="auto"/>
                  <w:bottom w:val="single" w:sz="4" w:space="0" w:color="auto"/>
                  <w:right w:val="single" w:sz="4" w:space="0" w:color="auto"/>
                </w:tcBorders>
                <w:vAlign w:val="center"/>
              </w:tcPr>
            </w:tcPrChange>
          </w:tcPr>
          <w:p w14:paraId="7E4209A0" w14:textId="337B745D" w:rsidR="007B5496" w:rsidRPr="00B24739" w:rsidRDefault="007B5496" w:rsidP="007B5496">
            <w:pPr>
              <w:pStyle w:val="TAC"/>
              <w:rPr>
                <w:ins w:id="179" w:author="Ojas Choksi" w:date="2022-04-15T13:23:00Z"/>
                <w:lang w:eastAsia="en-GB"/>
              </w:rPr>
            </w:pPr>
            <w:proofErr w:type="spellStart"/>
            <w:ins w:id="180" w:author="Ojas Choksi" w:date="2022-04-15T13:24:00Z">
              <w:r w:rsidRPr="00B24739">
                <w:rPr>
                  <w:lang w:eastAsia="en-GB"/>
                </w:rPr>
                <w:t>F</w:t>
              </w:r>
              <w:r w:rsidRPr="00B24739">
                <w:rPr>
                  <w:vertAlign w:val="subscript"/>
                  <w:lang w:eastAsia="en-GB"/>
                </w:rPr>
                <w:t>DL_low</w:t>
              </w:r>
            </w:ins>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tcPrChange w:id="181" w:author="Ojas Choksi" w:date="2022-04-15T13:24:00Z">
              <w:tcPr>
                <w:tcW w:w="588" w:type="dxa"/>
                <w:gridSpan w:val="2"/>
                <w:tcBorders>
                  <w:top w:val="single" w:sz="4" w:space="0" w:color="auto"/>
                  <w:left w:val="single" w:sz="4" w:space="0" w:color="auto"/>
                  <w:bottom w:val="single" w:sz="4" w:space="0" w:color="auto"/>
                  <w:right w:val="single" w:sz="4" w:space="0" w:color="auto"/>
                </w:tcBorders>
                <w:vAlign w:val="center"/>
              </w:tcPr>
            </w:tcPrChange>
          </w:tcPr>
          <w:p w14:paraId="46784074" w14:textId="222BF21F" w:rsidR="007B5496" w:rsidRPr="00B24739" w:rsidRDefault="007B5496" w:rsidP="007B5496">
            <w:pPr>
              <w:pStyle w:val="TAC"/>
              <w:rPr>
                <w:ins w:id="182" w:author="Ojas Choksi" w:date="2022-04-15T13:23:00Z"/>
                <w:lang w:eastAsia="zh-CN"/>
              </w:rPr>
            </w:pPr>
            <w:ins w:id="183" w:author="Ojas Choksi" w:date="2022-04-15T13:24:00Z">
              <w:r w:rsidRPr="00B24739">
                <w:rPr>
                  <w:lang w:eastAsia="en-GB"/>
                </w:rPr>
                <w:t>-</w:t>
              </w:r>
            </w:ins>
          </w:p>
        </w:tc>
        <w:tc>
          <w:tcPr>
            <w:tcW w:w="998" w:type="dxa"/>
            <w:tcBorders>
              <w:top w:val="single" w:sz="4" w:space="0" w:color="auto"/>
              <w:left w:val="single" w:sz="4" w:space="0" w:color="auto"/>
              <w:bottom w:val="single" w:sz="4" w:space="0" w:color="auto"/>
              <w:right w:val="single" w:sz="4" w:space="0" w:color="auto"/>
            </w:tcBorders>
            <w:vAlign w:val="center"/>
            <w:tcPrChange w:id="184" w:author="Ojas Choksi" w:date="2022-04-15T13:24:00Z">
              <w:tcPr>
                <w:tcW w:w="998" w:type="dxa"/>
                <w:tcBorders>
                  <w:top w:val="single" w:sz="4" w:space="0" w:color="auto"/>
                  <w:left w:val="single" w:sz="4" w:space="0" w:color="auto"/>
                  <w:bottom w:val="single" w:sz="4" w:space="0" w:color="auto"/>
                  <w:right w:val="single" w:sz="4" w:space="0" w:color="auto"/>
                </w:tcBorders>
                <w:vAlign w:val="center"/>
              </w:tcPr>
            </w:tcPrChange>
          </w:tcPr>
          <w:p w14:paraId="0E4D6967" w14:textId="0AF45D0A" w:rsidR="007B5496" w:rsidRPr="00B24739" w:rsidRDefault="007B5496" w:rsidP="007B5496">
            <w:pPr>
              <w:pStyle w:val="TAC"/>
              <w:rPr>
                <w:ins w:id="185" w:author="Ojas Choksi" w:date="2022-04-15T13:23:00Z"/>
                <w:rStyle w:val="TALCar"/>
                <w:sz w:val="16"/>
                <w:szCs w:val="16"/>
              </w:rPr>
            </w:pPr>
            <w:proofErr w:type="spellStart"/>
            <w:ins w:id="186" w:author="Ojas Choksi" w:date="2022-04-15T13:24:00Z">
              <w:r w:rsidRPr="00B24739">
                <w:rPr>
                  <w:lang w:eastAsia="en-GB"/>
                </w:rPr>
                <w:t>F</w:t>
              </w:r>
              <w:r w:rsidRPr="00B24739">
                <w:rPr>
                  <w:vertAlign w:val="subscript"/>
                  <w:lang w:eastAsia="en-GB"/>
                </w:rPr>
                <w:t>DL_high</w:t>
              </w:r>
            </w:ins>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tcPrChange w:id="187" w:author="Ojas Choksi" w:date="2022-04-15T13:24:00Z">
              <w:tcPr>
                <w:tcW w:w="1084" w:type="dxa"/>
                <w:gridSpan w:val="3"/>
                <w:tcBorders>
                  <w:top w:val="single" w:sz="4" w:space="0" w:color="auto"/>
                  <w:left w:val="single" w:sz="4" w:space="0" w:color="auto"/>
                  <w:bottom w:val="single" w:sz="4" w:space="0" w:color="auto"/>
                  <w:right w:val="single" w:sz="4" w:space="0" w:color="auto"/>
                </w:tcBorders>
                <w:vAlign w:val="center"/>
              </w:tcPr>
            </w:tcPrChange>
          </w:tcPr>
          <w:p w14:paraId="4AD13DEE" w14:textId="5D77A606" w:rsidR="007B5496" w:rsidRPr="00B24739" w:rsidRDefault="007B5496" w:rsidP="007B5496">
            <w:pPr>
              <w:pStyle w:val="TAC"/>
              <w:rPr>
                <w:ins w:id="188" w:author="Ojas Choksi" w:date="2022-04-15T13:23:00Z"/>
                <w:lang w:eastAsia="zh-CN"/>
              </w:rPr>
            </w:pPr>
            <w:ins w:id="189" w:author="Ojas Choksi" w:date="2022-04-15T13:24:00Z">
              <w:r w:rsidRPr="00B24739">
                <w:rPr>
                  <w:lang w:eastAsia="en-GB"/>
                </w:rPr>
                <w:t>-50</w:t>
              </w:r>
              <w:r>
                <w:rPr>
                  <w:lang w:eastAsia="en-GB"/>
                </w:rPr>
                <w:t>+TT</w:t>
              </w:r>
            </w:ins>
          </w:p>
        </w:tc>
        <w:tc>
          <w:tcPr>
            <w:tcW w:w="959" w:type="dxa"/>
            <w:gridSpan w:val="2"/>
            <w:tcBorders>
              <w:top w:val="single" w:sz="4" w:space="0" w:color="auto"/>
              <w:left w:val="single" w:sz="4" w:space="0" w:color="auto"/>
              <w:bottom w:val="single" w:sz="4" w:space="0" w:color="auto"/>
              <w:right w:val="single" w:sz="4" w:space="0" w:color="auto"/>
            </w:tcBorders>
            <w:vAlign w:val="center"/>
            <w:tcPrChange w:id="190" w:author="Ojas Choksi" w:date="2022-04-15T13:24:00Z">
              <w:tcPr>
                <w:tcW w:w="959" w:type="dxa"/>
                <w:gridSpan w:val="2"/>
                <w:tcBorders>
                  <w:top w:val="single" w:sz="4" w:space="0" w:color="auto"/>
                  <w:left w:val="single" w:sz="4" w:space="0" w:color="auto"/>
                  <w:bottom w:val="single" w:sz="4" w:space="0" w:color="auto"/>
                  <w:right w:val="single" w:sz="4" w:space="0" w:color="auto"/>
                </w:tcBorders>
                <w:vAlign w:val="center"/>
              </w:tcPr>
            </w:tcPrChange>
          </w:tcPr>
          <w:p w14:paraId="58419F10" w14:textId="7370ABE3" w:rsidR="007B5496" w:rsidRPr="00B24739" w:rsidRDefault="007B5496" w:rsidP="007B5496">
            <w:pPr>
              <w:pStyle w:val="TAC"/>
              <w:rPr>
                <w:ins w:id="191" w:author="Ojas Choksi" w:date="2022-04-15T13:23:00Z"/>
                <w:lang w:eastAsia="zh-CN"/>
              </w:rPr>
            </w:pPr>
            <w:ins w:id="192" w:author="Ojas Choksi" w:date="2022-04-15T13:24:00Z">
              <w:r w:rsidRPr="00B24739">
                <w:rPr>
                  <w:lang w:eastAsia="en-GB"/>
                </w:rPr>
                <w:t>1</w:t>
              </w:r>
            </w:ins>
          </w:p>
        </w:tc>
        <w:tc>
          <w:tcPr>
            <w:tcW w:w="903" w:type="dxa"/>
            <w:tcBorders>
              <w:top w:val="single" w:sz="4" w:space="0" w:color="auto"/>
              <w:left w:val="single" w:sz="4" w:space="0" w:color="auto"/>
              <w:bottom w:val="single" w:sz="4" w:space="0" w:color="auto"/>
              <w:right w:val="single" w:sz="4" w:space="0" w:color="auto"/>
            </w:tcBorders>
            <w:vAlign w:val="center"/>
            <w:tcPrChange w:id="193" w:author="Ojas Choksi" w:date="2022-04-15T13:24:00Z">
              <w:tcPr>
                <w:tcW w:w="903" w:type="dxa"/>
                <w:tcBorders>
                  <w:top w:val="single" w:sz="4" w:space="0" w:color="auto"/>
                  <w:left w:val="single" w:sz="4" w:space="0" w:color="auto"/>
                  <w:bottom w:val="single" w:sz="4" w:space="0" w:color="auto"/>
                  <w:right w:val="single" w:sz="4" w:space="0" w:color="auto"/>
                </w:tcBorders>
                <w:vAlign w:val="center"/>
              </w:tcPr>
            </w:tcPrChange>
          </w:tcPr>
          <w:p w14:paraId="68800D37" w14:textId="77777777" w:rsidR="007B5496" w:rsidRPr="00B24739" w:rsidRDefault="007B5496" w:rsidP="007B5496">
            <w:pPr>
              <w:pStyle w:val="TAC"/>
              <w:rPr>
                <w:ins w:id="194" w:author="Ojas Choksi" w:date="2022-04-15T13:23:00Z"/>
                <w:lang w:eastAsia="en-GB"/>
              </w:rPr>
            </w:pPr>
          </w:p>
        </w:tc>
      </w:tr>
      <w:tr w:rsidR="007B5496" w:rsidRPr="00B24739" w14:paraId="44A09106" w14:textId="77777777" w:rsidTr="007B5496">
        <w:tc>
          <w:tcPr>
            <w:tcW w:w="0" w:type="auto"/>
            <w:vMerge w:val="restart"/>
            <w:tcBorders>
              <w:top w:val="single" w:sz="4" w:space="0" w:color="auto"/>
              <w:left w:val="single" w:sz="4" w:space="0" w:color="auto"/>
              <w:right w:val="single" w:sz="4" w:space="0" w:color="auto"/>
            </w:tcBorders>
          </w:tcPr>
          <w:p w14:paraId="3C0AE229" w14:textId="77777777" w:rsidR="007B5496" w:rsidRPr="00B24739" w:rsidRDefault="007B5496" w:rsidP="007B5496">
            <w:pPr>
              <w:pStyle w:val="TAL"/>
              <w:rPr>
                <w:lang w:eastAsia="zh-CN"/>
              </w:rPr>
            </w:pPr>
            <w:r w:rsidRPr="00B24739">
              <w:rPr>
                <w:lang w:eastAsia="zh-CN"/>
              </w:rPr>
              <w:t>CA_n26-n66</w:t>
            </w:r>
          </w:p>
        </w:tc>
        <w:tc>
          <w:tcPr>
            <w:tcW w:w="2600" w:type="dxa"/>
            <w:gridSpan w:val="2"/>
            <w:tcBorders>
              <w:top w:val="single" w:sz="4" w:space="0" w:color="auto"/>
              <w:left w:val="single" w:sz="4" w:space="0" w:color="auto"/>
              <w:bottom w:val="single" w:sz="4" w:space="0" w:color="auto"/>
              <w:right w:val="single" w:sz="4" w:space="0" w:color="auto"/>
            </w:tcBorders>
          </w:tcPr>
          <w:p w14:paraId="08930255" w14:textId="77777777" w:rsidR="007B5496" w:rsidRPr="00B24739" w:rsidRDefault="007B5496" w:rsidP="007B5496">
            <w:pPr>
              <w:pStyle w:val="TAL"/>
              <w:rPr>
                <w:lang w:eastAsia="en-GB"/>
              </w:rPr>
            </w:pPr>
            <w:r w:rsidRPr="00B24739">
              <w:rPr>
                <w:lang w:eastAsia="zh-CN"/>
              </w:rPr>
              <w:t>E-UTRA Band 2, 4, 5, 10, 12, 13, 14, 17, 24, 25, 26, 29, 30, 43, 47, 50, 51, 66, 70, 71, 74, 85</w:t>
            </w:r>
          </w:p>
        </w:tc>
        <w:tc>
          <w:tcPr>
            <w:tcW w:w="988" w:type="dxa"/>
            <w:gridSpan w:val="2"/>
            <w:tcBorders>
              <w:top w:val="single" w:sz="4" w:space="0" w:color="auto"/>
              <w:left w:val="single" w:sz="4" w:space="0" w:color="auto"/>
              <w:bottom w:val="single" w:sz="4" w:space="0" w:color="auto"/>
              <w:right w:val="single" w:sz="4" w:space="0" w:color="auto"/>
            </w:tcBorders>
          </w:tcPr>
          <w:p w14:paraId="0ACD3CA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E9C172C"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531EAA5"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70398EE"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00EA5E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5CFF2E50" w14:textId="77777777" w:rsidR="007B5496" w:rsidRPr="00B24739" w:rsidRDefault="007B5496" w:rsidP="007B5496">
            <w:pPr>
              <w:pStyle w:val="TAC"/>
              <w:rPr>
                <w:lang w:eastAsia="en-GB"/>
              </w:rPr>
            </w:pPr>
          </w:p>
        </w:tc>
      </w:tr>
      <w:tr w:rsidR="007B5496" w:rsidRPr="00B24739" w14:paraId="1E6C79EC" w14:textId="77777777" w:rsidTr="007B5496">
        <w:tc>
          <w:tcPr>
            <w:tcW w:w="0" w:type="auto"/>
            <w:vMerge/>
            <w:tcBorders>
              <w:left w:val="single" w:sz="4" w:space="0" w:color="auto"/>
              <w:right w:val="single" w:sz="4" w:space="0" w:color="auto"/>
            </w:tcBorders>
          </w:tcPr>
          <w:p w14:paraId="5EE8647A"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1463793C" w14:textId="77777777" w:rsidR="007B5496" w:rsidRPr="00B24739" w:rsidRDefault="007B5496" w:rsidP="007B5496">
            <w:pPr>
              <w:pStyle w:val="TAL"/>
              <w:rPr>
                <w:lang w:eastAsia="zh-CN"/>
              </w:rPr>
            </w:pPr>
            <w:r w:rsidRPr="00B24739">
              <w:rPr>
                <w:lang w:eastAsia="zh-CN"/>
              </w:rPr>
              <w:t>E-UTRA Band 41, 42, 48, 53</w:t>
            </w:r>
          </w:p>
          <w:p w14:paraId="472EAF44" w14:textId="77777777" w:rsidR="007B5496" w:rsidRPr="00B24739" w:rsidRDefault="007B5496" w:rsidP="007B5496">
            <w:pPr>
              <w:pStyle w:val="TAL"/>
              <w:rPr>
                <w:lang w:eastAsia="en-GB"/>
              </w:rPr>
            </w:pPr>
            <w:r w:rsidRPr="00B24739">
              <w:t>NR band 77</w:t>
            </w:r>
          </w:p>
        </w:tc>
        <w:tc>
          <w:tcPr>
            <w:tcW w:w="988" w:type="dxa"/>
            <w:gridSpan w:val="2"/>
            <w:tcBorders>
              <w:top w:val="single" w:sz="4" w:space="0" w:color="auto"/>
              <w:left w:val="single" w:sz="4" w:space="0" w:color="auto"/>
              <w:bottom w:val="single" w:sz="4" w:space="0" w:color="auto"/>
              <w:right w:val="single" w:sz="4" w:space="0" w:color="auto"/>
            </w:tcBorders>
          </w:tcPr>
          <w:p w14:paraId="65068D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7726AB7"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B74C34E"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9752C21"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3F2AA89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6292379D" w14:textId="77777777" w:rsidR="007B5496" w:rsidRPr="00B24739" w:rsidRDefault="007B5496" w:rsidP="007B5496">
            <w:pPr>
              <w:pStyle w:val="TAC"/>
              <w:rPr>
                <w:lang w:eastAsia="en-GB"/>
              </w:rPr>
            </w:pPr>
            <w:r w:rsidRPr="00B24739">
              <w:rPr>
                <w:lang w:eastAsia="zh-CN"/>
              </w:rPr>
              <w:t>2</w:t>
            </w:r>
          </w:p>
        </w:tc>
      </w:tr>
      <w:tr w:rsidR="007B5496" w:rsidRPr="00B24739" w14:paraId="457F7BB1" w14:textId="77777777" w:rsidTr="007B5496">
        <w:tc>
          <w:tcPr>
            <w:tcW w:w="0" w:type="auto"/>
            <w:vMerge/>
            <w:tcBorders>
              <w:left w:val="single" w:sz="4" w:space="0" w:color="auto"/>
              <w:bottom w:val="single" w:sz="4" w:space="0" w:color="auto"/>
              <w:right w:val="single" w:sz="4" w:space="0" w:color="auto"/>
            </w:tcBorders>
          </w:tcPr>
          <w:p w14:paraId="428E1E30" w14:textId="77777777" w:rsidR="007B5496" w:rsidRPr="00B24739" w:rsidRDefault="007B5496" w:rsidP="007B5496">
            <w:pPr>
              <w:pStyle w:val="TAL"/>
              <w:rPr>
                <w:lang w:eastAsia="zh-CN"/>
              </w:rPr>
            </w:pPr>
          </w:p>
        </w:tc>
        <w:tc>
          <w:tcPr>
            <w:tcW w:w="2600" w:type="dxa"/>
            <w:gridSpan w:val="2"/>
            <w:tcBorders>
              <w:top w:val="single" w:sz="4" w:space="0" w:color="auto"/>
              <w:left w:val="single" w:sz="4" w:space="0" w:color="auto"/>
              <w:bottom w:val="single" w:sz="4" w:space="0" w:color="auto"/>
              <w:right w:val="single" w:sz="4" w:space="0" w:color="auto"/>
            </w:tcBorders>
          </w:tcPr>
          <w:p w14:paraId="6128EDE7"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7A3BA848"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5DB3CB8A"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59450DD"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35EEFF0F"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CBBB4F2"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3819813B" w14:textId="77777777" w:rsidR="007B5496" w:rsidRPr="00B24739" w:rsidRDefault="007B5496" w:rsidP="007B5496">
            <w:pPr>
              <w:pStyle w:val="TAC"/>
              <w:rPr>
                <w:lang w:eastAsia="en-GB"/>
              </w:rPr>
            </w:pPr>
            <w:r w:rsidRPr="00B24739">
              <w:t>3</w:t>
            </w:r>
          </w:p>
        </w:tc>
      </w:tr>
      <w:tr w:rsidR="007B5496" w:rsidRPr="00B24739" w14:paraId="047446F5" w14:textId="77777777" w:rsidTr="007B5496">
        <w:tc>
          <w:tcPr>
            <w:tcW w:w="0" w:type="auto"/>
            <w:vMerge w:val="restart"/>
            <w:tcBorders>
              <w:top w:val="single" w:sz="4" w:space="0" w:color="auto"/>
              <w:left w:val="single" w:sz="4" w:space="0" w:color="auto"/>
              <w:right w:val="single" w:sz="4" w:space="0" w:color="auto"/>
            </w:tcBorders>
          </w:tcPr>
          <w:p w14:paraId="46B9052D" w14:textId="77777777" w:rsidR="007B5496" w:rsidRPr="00B24739" w:rsidRDefault="007B5496" w:rsidP="007B5496">
            <w:pPr>
              <w:pStyle w:val="TAL"/>
              <w:rPr>
                <w:lang w:eastAsia="zh-CN"/>
              </w:rPr>
            </w:pPr>
            <w:r w:rsidRPr="00B24739">
              <w:rPr>
                <w:lang w:eastAsia="zh-CN"/>
              </w:rPr>
              <w:t>CA_n26-n70</w:t>
            </w:r>
          </w:p>
        </w:tc>
        <w:tc>
          <w:tcPr>
            <w:tcW w:w="2600" w:type="dxa"/>
            <w:gridSpan w:val="2"/>
            <w:tcBorders>
              <w:top w:val="single" w:sz="4" w:space="0" w:color="auto"/>
              <w:left w:val="single" w:sz="4" w:space="0" w:color="auto"/>
              <w:bottom w:val="single" w:sz="4" w:space="0" w:color="auto"/>
              <w:right w:val="single" w:sz="4" w:space="0" w:color="auto"/>
            </w:tcBorders>
          </w:tcPr>
          <w:p w14:paraId="43085AF3" w14:textId="77777777" w:rsidR="007B5496" w:rsidRPr="00B24739" w:rsidRDefault="007B5496" w:rsidP="007B5496">
            <w:pPr>
              <w:pStyle w:val="TAL"/>
              <w:rPr>
                <w:lang w:eastAsia="en-GB"/>
              </w:rPr>
            </w:pPr>
            <w:r w:rsidRPr="00B24739">
              <w:rPr>
                <w:lang w:eastAsia="zh-CN"/>
              </w:rPr>
              <w:t>E-UTRA Band 2, 5, 10, 12, 13, 14, 17, 24, 25, 29, 30, 48, 66, 70, 71, 85</w:t>
            </w:r>
          </w:p>
        </w:tc>
        <w:tc>
          <w:tcPr>
            <w:tcW w:w="988" w:type="dxa"/>
            <w:gridSpan w:val="2"/>
            <w:tcBorders>
              <w:top w:val="single" w:sz="4" w:space="0" w:color="auto"/>
              <w:left w:val="single" w:sz="4" w:space="0" w:color="auto"/>
              <w:bottom w:val="single" w:sz="4" w:space="0" w:color="auto"/>
              <w:right w:val="single" w:sz="4" w:space="0" w:color="auto"/>
            </w:tcBorders>
          </w:tcPr>
          <w:p w14:paraId="329600AF"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FA4FC56"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37714303"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F24A6C8"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0C1EEE3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9A5B097" w14:textId="77777777" w:rsidR="007B5496" w:rsidRPr="00B24739" w:rsidRDefault="007B5496" w:rsidP="007B5496">
            <w:pPr>
              <w:pStyle w:val="TAC"/>
              <w:rPr>
                <w:lang w:eastAsia="en-GB"/>
              </w:rPr>
            </w:pPr>
          </w:p>
        </w:tc>
      </w:tr>
      <w:tr w:rsidR="007B5496" w:rsidRPr="00B24739" w14:paraId="5B6E4D11" w14:textId="77777777" w:rsidTr="007B5496">
        <w:tc>
          <w:tcPr>
            <w:tcW w:w="0" w:type="auto"/>
            <w:vMerge/>
            <w:tcBorders>
              <w:left w:val="single" w:sz="4" w:space="0" w:color="auto"/>
              <w:right w:val="single" w:sz="4" w:space="0" w:color="auto"/>
            </w:tcBorders>
          </w:tcPr>
          <w:p w14:paraId="7BD2DE0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39C6EC9" w14:textId="77777777" w:rsidR="007B5496" w:rsidRPr="00B24739" w:rsidRDefault="007B5496" w:rsidP="007B5496">
            <w:pPr>
              <w:pStyle w:val="TAL"/>
              <w:rPr>
                <w:lang w:eastAsia="en-GB"/>
              </w:rPr>
            </w:pPr>
            <w:r w:rsidRPr="00B24739">
              <w:rPr>
                <w:lang w:eastAsia="zh-CN"/>
              </w:rPr>
              <w:t>E-UTRA Band 41, 53</w:t>
            </w:r>
          </w:p>
        </w:tc>
        <w:tc>
          <w:tcPr>
            <w:tcW w:w="988" w:type="dxa"/>
            <w:gridSpan w:val="2"/>
            <w:tcBorders>
              <w:top w:val="single" w:sz="4" w:space="0" w:color="auto"/>
              <w:left w:val="single" w:sz="4" w:space="0" w:color="auto"/>
              <w:bottom w:val="single" w:sz="4" w:space="0" w:color="auto"/>
              <w:right w:val="single" w:sz="4" w:space="0" w:color="auto"/>
            </w:tcBorders>
          </w:tcPr>
          <w:p w14:paraId="0352F05C"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1FDBBD02"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BEEC96C" w14:textId="77777777" w:rsidR="007B5496" w:rsidRPr="00B24739" w:rsidRDefault="007B5496" w:rsidP="007B5496">
            <w:pPr>
              <w:pStyle w:val="TAC"/>
              <w:rPr>
                <w:lang w:eastAsia="en-GB"/>
              </w:rPr>
            </w:pPr>
            <w:proofErr w:type="spellStart"/>
            <w:r w:rsidRPr="00B24739">
              <w:rPr>
                <w:rStyle w:val="TALCar"/>
                <w:sz w:val="16"/>
                <w:szCs w:val="16"/>
              </w:rPr>
              <w:t>F</w:t>
            </w:r>
            <w:r w:rsidRPr="00B24739">
              <w:rPr>
                <w:rStyle w:val="TALCar"/>
                <w:sz w:val="16"/>
                <w:szCs w:val="16"/>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2B220F5" w14:textId="77777777" w:rsidR="007B5496" w:rsidRPr="00B24739" w:rsidRDefault="007B5496" w:rsidP="007B5496">
            <w:pPr>
              <w:pStyle w:val="TAC"/>
              <w:rPr>
                <w:lang w:eastAsia="en-GB"/>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26A71FFC"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482DD3C" w14:textId="77777777" w:rsidR="007B5496" w:rsidRPr="00B24739" w:rsidRDefault="007B5496" w:rsidP="007B5496">
            <w:pPr>
              <w:pStyle w:val="TAC"/>
              <w:rPr>
                <w:lang w:eastAsia="en-GB"/>
              </w:rPr>
            </w:pPr>
            <w:r w:rsidRPr="00B24739">
              <w:rPr>
                <w:lang w:eastAsia="zh-CN"/>
              </w:rPr>
              <w:t>2</w:t>
            </w:r>
          </w:p>
        </w:tc>
      </w:tr>
      <w:tr w:rsidR="007B5496" w:rsidRPr="00B24739" w14:paraId="72AAB22E" w14:textId="77777777" w:rsidTr="007B5496">
        <w:tc>
          <w:tcPr>
            <w:tcW w:w="0" w:type="auto"/>
            <w:vMerge/>
            <w:tcBorders>
              <w:left w:val="single" w:sz="4" w:space="0" w:color="auto"/>
              <w:bottom w:val="single" w:sz="4" w:space="0" w:color="auto"/>
              <w:right w:val="single" w:sz="4" w:space="0" w:color="auto"/>
            </w:tcBorders>
          </w:tcPr>
          <w:p w14:paraId="318F723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71CCD04" w14:textId="77777777" w:rsidR="007B5496" w:rsidRPr="00B24739" w:rsidRDefault="007B5496" w:rsidP="007B5496">
            <w:pPr>
              <w:pStyle w:val="TAL"/>
              <w:rPr>
                <w:lang w:eastAsia="en-GB"/>
              </w:rPr>
            </w:pPr>
            <w:r w:rsidRPr="00B24739">
              <w:t>Frequency range</w:t>
            </w:r>
          </w:p>
        </w:tc>
        <w:tc>
          <w:tcPr>
            <w:tcW w:w="988" w:type="dxa"/>
            <w:gridSpan w:val="2"/>
            <w:tcBorders>
              <w:top w:val="single" w:sz="4" w:space="0" w:color="auto"/>
              <w:left w:val="single" w:sz="4" w:space="0" w:color="auto"/>
              <w:bottom w:val="single" w:sz="4" w:space="0" w:color="auto"/>
              <w:right w:val="single" w:sz="4" w:space="0" w:color="auto"/>
            </w:tcBorders>
          </w:tcPr>
          <w:p w14:paraId="56F1FF06" w14:textId="77777777" w:rsidR="007B5496" w:rsidRPr="00B24739" w:rsidRDefault="007B5496" w:rsidP="007B5496">
            <w:pPr>
              <w:pStyle w:val="TAC"/>
              <w:rPr>
                <w:lang w:eastAsia="en-GB"/>
              </w:rPr>
            </w:pPr>
            <w:r w:rsidRPr="00B24739">
              <w:t>1884.5</w:t>
            </w:r>
          </w:p>
        </w:tc>
        <w:tc>
          <w:tcPr>
            <w:tcW w:w="588" w:type="dxa"/>
            <w:gridSpan w:val="2"/>
            <w:tcBorders>
              <w:top w:val="single" w:sz="4" w:space="0" w:color="auto"/>
              <w:left w:val="single" w:sz="4" w:space="0" w:color="auto"/>
              <w:bottom w:val="single" w:sz="4" w:space="0" w:color="auto"/>
              <w:right w:val="single" w:sz="4" w:space="0" w:color="auto"/>
            </w:tcBorders>
          </w:tcPr>
          <w:p w14:paraId="1CD16A97" w14:textId="77777777" w:rsidR="007B5496" w:rsidRPr="00B24739" w:rsidRDefault="007B5496" w:rsidP="007B5496">
            <w:pPr>
              <w:pStyle w:val="TAC"/>
              <w:rPr>
                <w:lang w:eastAsia="en-GB"/>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8F2DB6E" w14:textId="77777777" w:rsidR="007B5496" w:rsidRPr="00B24739" w:rsidRDefault="007B5496" w:rsidP="007B5496">
            <w:pPr>
              <w:pStyle w:val="TAC"/>
              <w:rPr>
                <w:lang w:eastAsia="en-GB"/>
              </w:rPr>
            </w:pPr>
            <w:r w:rsidRPr="00B24739">
              <w:t>1915.7</w:t>
            </w:r>
          </w:p>
        </w:tc>
        <w:tc>
          <w:tcPr>
            <w:tcW w:w="1084" w:type="dxa"/>
            <w:gridSpan w:val="3"/>
            <w:tcBorders>
              <w:top w:val="single" w:sz="4" w:space="0" w:color="auto"/>
              <w:left w:val="single" w:sz="4" w:space="0" w:color="auto"/>
              <w:bottom w:val="single" w:sz="4" w:space="0" w:color="auto"/>
              <w:right w:val="single" w:sz="4" w:space="0" w:color="auto"/>
            </w:tcBorders>
          </w:tcPr>
          <w:p w14:paraId="07D8C3C3" w14:textId="77777777" w:rsidR="007B5496" w:rsidRPr="00B24739" w:rsidRDefault="007B5496" w:rsidP="007B5496">
            <w:pPr>
              <w:pStyle w:val="TAC"/>
              <w:rPr>
                <w:lang w:eastAsia="en-GB"/>
              </w:rPr>
            </w:pPr>
            <w:r w:rsidRPr="00B24739">
              <w:t>-41</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21DAB72E" w14:textId="77777777" w:rsidR="007B5496" w:rsidRPr="00B24739" w:rsidRDefault="007B5496" w:rsidP="007B5496">
            <w:pPr>
              <w:pStyle w:val="TAC"/>
              <w:rPr>
                <w:lang w:eastAsia="en-GB"/>
              </w:rPr>
            </w:pPr>
            <w:r w:rsidRPr="00B24739">
              <w:t>0.3</w:t>
            </w:r>
          </w:p>
        </w:tc>
        <w:tc>
          <w:tcPr>
            <w:tcW w:w="903" w:type="dxa"/>
            <w:tcBorders>
              <w:top w:val="single" w:sz="4" w:space="0" w:color="auto"/>
              <w:left w:val="single" w:sz="4" w:space="0" w:color="auto"/>
              <w:bottom w:val="single" w:sz="4" w:space="0" w:color="auto"/>
              <w:right w:val="single" w:sz="4" w:space="0" w:color="auto"/>
            </w:tcBorders>
          </w:tcPr>
          <w:p w14:paraId="5EB2210C" w14:textId="77777777" w:rsidR="007B5496" w:rsidRPr="00B24739" w:rsidRDefault="007B5496" w:rsidP="007B5496">
            <w:pPr>
              <w:pStyle w:val="TAC"/>
              <w:rPr>
                <w:lang w:eastAsia="en-GB"/>
              </w:rPr>
            </w:pPr>
            <w:r w:rsidRPr="00B24739">
              <w:t>3</w:t>
            </w:r>
          </w:p>
        </w:tc>
      </w:tr>
      <w:tr w:rsidR="007B5496" w:rsidRPr="00B24739" w14:paraId="5A9E658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19829356" w14:textId="77777777" w:rsidR="007B5496" w:rsidRPr="00B24739" w:rsidRDefault="007B5496" w:rsidP="007B5496">
            <w:pPr>
              <w:pStyle w:val="TAC"/>
              <w:rPr>
                <w:lang w:eastAsia="en-GB"/>
              </w:rPr>
            </w:pPr>
            <w:r w:rsidRPr="00B24739">
              <w:rPr>
                <w:lang w:eastAsia="zh-CN"/>
              </w:rPr>
              <w:t>CA_n28-n41</w:t>
            </w: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415B1133" w14:textId="77777777" w:rsidR="007B5496" w:rsidRPr="00B24739" w:rsidRDefault="007B5496" w:rsidP="007B5496">
            <w:pPr>
              <w:pStyle w:val="TAL"/>
              <w:rPr>
                <w:lang w:eastAsia="en-GB"/>
              </w:rPr>
            </w:pPr>
            <w:r w:rsidRPr="00B24739">
              <w:rPr>
                <w:lang w:eastAsia="en-GB"/>
              </w:rPr>
              <w:t>E-UTRA Band 2, 3, 5, 8, 25, 26, 27, 34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DAFABE4"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76225E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B5564EA"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60D35D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3D7EC05"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6D86775F" w14:textId="77777777" w:rsidR="007B5496" w:rsidRPr="00B24739" w:rsidRDefault="007B5496" w:rsidP="007B5496">
            <w:pPr>
              <w:pStyle w:val="TAC"/>
              <w:rPr>
                <w:lang w:eastAsia="en-GB"/>
              </w:rPr>
            </w:pPr>
          </w:p>
        </w:tc>
      </w:tr>
      <w:tr w:rsidR="007B5496" w:rsidRPr="00B24739" w14:paraId="1176074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9A8F895"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32552321" w14:textId="77777777" w:rsidR="007B5496" w:rsidRPr="00B24739" w:rsidRDefault="007B5496" w:rsidP="007B5496">
            <w:pPr>
              <w:pStyle w:val="TAL"/>
              <w:rPr>
                <w:lang w:eastAsia="en-GB"/>
              </w:rPr>
            </w:pPr>
            <w:r w:rsidRPr="00B24739">
              <w:rPr>
                <w:lang w:eastAsia="en-GB"/>
              </w:rPr>
              <w:t>E-UTRA Band 4, 42, 50, 51, 52, 65, 66, 73, 74</w:t>
            </w:r>
          </w:p>
          <w:p w14:paraId="073168E8"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D923D7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E4BAB28"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F2039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A80541B"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2755B7"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8103961" w14:textId="77777777" w:rsidR="007B5496" w:rsidRPr="00B24739" w:rsidRDefault="007B5496" w:rsidP="007B5496">
            <w:pPr>
              <w:pStyle w:val="TAC"/>
              <w:rPr>
                <w:lang w:eastAsia="en-GB"/>
              </w:rPr>
            </w:pPr>
            <w:r w:rsidRPr="00B24739">
              <w:rPr>
                <w:lang w:eastAsia="en-GB"/>
              </w:rPr>
              <w:t>2</w:t>
            </w:r>
          </w:p>
        </w:tc>
      </w:tr>
      <w:tr w:rsidR="007B5496" w:rsidRPr="00B24739" w14:paraId="79B1CC1A"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802A5E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8A39112" w14:textId="77777777" w:rsidR="007B5496" w:rsidRPr="00B24739" w:rsidRDefault="007B5496" w:rsidP="007B5496">
            <w:pPr>
              <w:pStyle w:val="TAL"/>
              <w:rPr>
                <w:lang w:eastAsia="en-GB"/>
              </w:rPr>
            </w:pPr>
            <w:r w:rsidRPr="00B24739">
              <w:rPr>
                <w:lang w:eastAsia="zh-CN"/>
              </w:rPr>
              <w:t>E-UTRA Band 18, 19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60126A5" w14:textId="77777777" w:rsidR="007B5496" w:rsidRPr="00B24739" w:rsidRDefault="007B5496" w:rsidP="007B5496">
            <w:pPr>
              <w:pStyle w:val="TAC"/>
              <w:rPr>
                <w:lang w:eastAsia="en-GB"/>
              </w:rPr>
            </w:pPr>
            <w:proofErr w:type="spellStart"/>
            <w:r w:rsidRPr="00B24739">
              <w:rPr>
                <w:lang w:eastAsia="zh-CN"/>
              </w:rPr>
              <w:t>FDL_low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534703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7C2CE5E" w14:textId="77777777" w:rsidR="007B5496" w:rsidRPr="00B24739" w:rsidRDefault="007B5496" w:rsidP="007B5496">
            <w:pPr>
              <w:pStyle w:val="TAC"/>
              <w:rPr>
                <w:lang w:eastAsia="en-GB"/>
              </w:rPr>
            </w:pPr>
            <w:proofErr w:type="spellStart"/>
            <w:r w:rsidRPr="00B24739">
              <w:rPr>
                <w:lang w:eastAsia="zh-CN"/>
              </w:rPr>
              <w:t>FDL_high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773CFC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0F7DBA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FB1F932" w14:textId="77777777" w:rsidR="007B5496" w:rsidRPr="00B24739" w:rsidRDefault="007B5496" w:rsidP="007B5496">
            <w:pPr>
              <w:pStyle w:val="TAC"/>
              <w:rPr>
                <w:lang w:eastAsia="en-GB"/>
              </w:rPr>
            </w:pPr>
            <w:r w:rsidRPr="00B24739">
              <w:rPr>
                <w:lang w:eastAsia="en-GB"/>
              </w:rPr>
              <w:t>11</w:t>
            </w:r>
          </w:p>
        </w:tc>
      </w:tr>
      <w:tr w:rsidR="007B5496" w:rsidRPr="00B24739" w14:paraId="73B5075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4EFF29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43A491E" w14:textId="77777777" w:rsidR="007B5496" w:rsidRPr="00B24739" w:rsidRDefault="007B5496" w:rsidP="007B5496">
            <w:pPr>
              <w:pStyle w:val="TAL"/>
              <w:rPr>
                <w:lang w:eastAsia="en-GB"/>
              </w:rPr>
            </w:pPr>
            <w:r w:rsidRPr="00B24739">
              <w:rPr>
                <w:lang w:eastAsia="zh-CN"/>
              </w:rPr>
              <w:t>E-UTRA Band 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B1401E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499ACF0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304B846"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71E3DE0"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5E38C285"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428B43CE" w14:textId="77777777" w:rsidR="007B5496" w:rsidRPr="00B24739" w:rsidRDefault="007B5496" w:rsidP="007B5496">
            <w:pPr>
              <w:pStyle w:val="TAC"/>
              <w:rPr>
                <w:lang w:eastAsia="en-GB"/>
              </w:rPr>
            </w:pPr>
            <w:r w:rsidRPr="00B24739">
              <w:t>11, 15</w:t>
            </w:r>
          </w:p>
        </w:tc>
      </w:tr>
      <w:tr w:rsidR="007B5496" w:rsidRPr="00B24739" w14:paraId="71D9F11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2E81FE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1E1BAAEB" w14:textId="77777777" w:rsidR="007B5496" w:rsidRPr="00B24739" w:rsidRDefault="007B5496" w:rsidP="007B5496">
            <w:pPr>
              <w:pStyle w:val="TAL"/>
              <w:rPr>
                <w:lang w:eastAsia="en-GB"/>
              </w:rPr>
            </w:pPr>
            <w:r w:rsidRPr="00B24739">
              <w:rPr>
                <w:lang w:eastAsia="zh-CN"/>
              </w:rPr>
              <w:t>E-UTRA Band 11, 21</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2678CB59"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1DD4E0"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A7C4A0D" w14:textId="77777777" w:rsidR="007B5496" w:rsidRPr="00B24739" w:rsidRDefault="007B5496" w:rsidP="007B5496">
            <w:pPr>
              <w:pStyle w:val="TAC"/>
              <w:rPr>
                <w:lang w:eastAsia="en-GB"/>
              </w:rPr>
            </w:pPr>
            <w:proofErr w:type="spellStart"/>
            <w:r w:rsidRPr="00B24739">
              <w:rPr>
                <w:lang w:eastAsia="zh-CN"/>
              </w:rPr>
              <w:t>F</w:t>
            </w:r>
            <w:r w:rsidRPr="00B24739">
              <w:rPr>
                <w:vertAlign w:val="subscript"/>
                <w:lang w:eastAsia="zh-CN"/>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D31A2CC"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743F674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3F6A7366" w14:textId="77777777" w:rsidR="007B5496" w:rsidRPr="00B24739" w:rsidRDefault="007B5496" w:rsidP="007B5496">
            <w:pPr>
              <w:pStyle w:val="TAC"/>
              <w:rPr>
                <w:lang w:eastAsia="en-GB"/>
              </w:rPr>
            </w:pPr>
            <w:r w:rsidRPr="00B24739">
              <w:t>11, 12</w:t>
            </w:r>
          </w:p>
        </w:tc>
      </w:tr>
      <w:tr w:rsidR="007B5496" w:rsidRPr="00B24739" w14:paraId="37550EC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102BB72"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70DDF853"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0E8C8848"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4054F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177B212D"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69B480F4" w14:textId="77777777" w:rsidR="007B5496" w:rsidRPr="00B24739" w:rsidRDefault="007B5496" w:rsidP="007B5496">
            <w:pPr>
              <w:pStyle w:val="TAC"/>
              <w:rPr>
                <w:lang w:eastAsia="en-GB"/>
              </w:rPr>
            </w:pPr>
            <w:r w:rsidRPr="00B24739">
              <w:rPr>
                <w:lang w:eastAsia="zh-CN"/>
              </w:rPr>
              <w:t>-42</w:t>
            </w:r>
          </w:p>
        </w:tc>
        <w:tc>
          <w:tcPr>
            <w:tcW w:w="959" w:type="dxa"/>
            <w:gridSpan w:val="2"/>
            <w:tcBorders>
              <w:top w:val="single" w:sz="4" w:space="0" w:color="auto"/>
              <w:left w:val="single" w:sz="4" w:space="0" w:color="auto"/>
              <w:bottom w:val="single" w:sz="4" w:space="0" w:color="auto"/>
              <w:right w:val="single" w:sz="4" w:space="0" w:color="auto"/>
            </w:tcBorders>
            <w:hideMark/>
          </w:tcPr>
          <w:p w14:paraId="4CC40707" w14:textId="77777777" w:rsidR="007B5496" w:rsidRPr="00B24739" w:rsidRDefault="007B5496" w:rsidP="007B5496">
            <w:pPr>
              <w:pStyle w:val="TAC"/>
              <w:rPr>
                <w:lang w:eastAsia="en-GB"/>
              </w:rPr>
            </w:pPr>
            <w:r w:rsidRPr="00B24739">
              <w:rPr>
                <w:lang w:eastAsia="zh-CN"/>
              </w:rPr>
              <w:t>8</w:t>
            </w:r>
          </w:p>
        </w:tc>
        <w:tc>
          <w:tcPr>
            <w:tcW w:w="903" w:type="dxa"/>
            <w:tcBorders>
              <w:top w:val="single" w:sz="4" w:space="0" w:color="auto"/>
              <w:left w:val="single" w:sz="4" w:space="0" w:color="auto"/>
              <w:bottom w:val="single" w:sz="4" w:space="0" w:color="auto"/>
              <w:right w:val="single" w:sz="4" w:space="0" w:color="auto"/>
            </w:tcBorders>
            <w:hideMark/>
          </w:tcPr>
          <w:p w14:paraId="174E7116" w14:textId="77777777" w:rsidR="007B5496" w:rsidRPr="00B24739" w:rsidRDefault="007B5496" w:rsidP="007B5496">
            <w:pPr>
              <w:pStyle w:val="TAC"/>
              <w:rPr>
                <w:lang w:eastAsia="en-GB"/>
              </w:rPr>
            </w:pPr>
            <w:r w:rsidRPr="00B24739">
              <w:rPr>
                <w:lang w:eastAsia="en-GB"/>
              </w:rPr>
              <w:t>4, 14</w:t>
            </w:r>
          </w:p>
        </w:tc>
      </w:tr>
      <w:tr w:rsidR="007B5496" w:rsidRPr="00B24739" w14:paraId="24D26E02"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5254541"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11DEC1B5"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29B9F03B" w14:textId="77777777" w:rsidR="007B5496" w:rsidRPr="00B24739" w:rsidRDefault="007B5496" w:rsidP="007B5496">
            <w:pPr>
              <w:pStyle w:val="TAC"/>
              <w:rPr>
                <w:lang w:eastAsia="en-GB"/>
              </w:rPr>
            </w:pPr>
            <w:r w:rsidRPr="00B24739">
              <w:rPr>
                <w:lang w:eastAsia="zh-CN"/>
              </w:rPr>
              <w:t>470</w:t>
            </w:r>
          </w:p>
        </w:tc>
        <w:tc>
          <w:tcPr>
            <w:tcW w:w="588" w:type="dxa"/>
            <w:gridSpan w:val="2"/>
            <w:tcBorders>
              <w:top w:val="single" w:sz="4" w:space="0" w:color="auto"/>
              <w:left w:val="single" w:sz="4" w:space="0" w:color="auto"/>
              <w:bottom w:val="single" w:sz="4" w:space="0" w:color="auto"/>
              <w:right w:val="single" w:sz="4" w:space="0" w:color="auto"/>
            </w:tcBorders>
            <w:hideMark/>
          </w:tcPr>
          <w:p w14:paraId="5D41D91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232BA33" w14:textId="77777777" w:rsidR="007B5496" w:rsidRPr="00B24739" w:rsidRDefault="007B5496" w:rsidP="007B5496">
            <w:pPr>
              <w:pStyle w:val="TAC"/>
              <w:rPr>
                <w:lang w:eastAsia="en-GB"/>
              </w:rPr>
            </w:pPr>
            <w:r w:rsidRPr="00B24739">
              <w:rPr>
                <w:lang w:eastAsia="zh-CN"/>
              </w:rPr>
              <w:t>710</w:t>
            </w:r>
          </w:p>
        </w:tc>
        <w:tc>
          <w:tcPr>
            <w:tcW w:w="1084" w:type="dxa"/>
            <w:gridSpan w:val="3"/>
            <w:tcBorders>
              <w:top w:val="single" w:sz="4" w:space="0" w:color="auto"/>
              <w:left w:val="single" w:sz="4" w:space="0" w:color="auto"/>
              <w:bottom w:val="single" w:sz="4" w:space="0" w:color="auto"/>
              <w:right w:val="single" w:sz="4" w:space="0" w:color="auto"/>
            </w:tcBorders>
            <w:hideMark/>
          </w:tcPr>
          <w:p w14:paraId="2F1E04C1"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2DA92BDE"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E04AFA0" w14:textId="77777777" w:rsidR="007B5496" w:rsidRPr="00B24739" w:rsidRDefault="007B5496" w:rsidP="007B5496">
            <w:pPr>
              <w:pStyle w:val="TAC"/>
              <w:rPr>
                <w:lang w:eastAsia="en-GB"/>
              </w:rPr>
            </w:pPr>
            <w:r w:rsidRPr="00B24739">
              <w:rPr>
                <w:lang w:eastAsia="en-GB"/>
              </w:rPr>
              <w:t>13</w:t>
            </w:r>
          </w:p>
        </w:tc>
      </w:tr>
      <w:tr w:rsidR="007B5496" w:rsidRPr="00B24739" w14:paraId="658F57F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7D3173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82FA188"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1654A97D" w14:textId="77777777" w:rsidR="007B5496" w:rsidRPr="00B24739" w:rsidRDefault="007B5496" w:rsidP="007B5496">
            <w:pPr>
              <w:pStyle w:val="TAC"/>
              <w:rPr>
                <w:lang w:eastAsia="en-GB"/>
              </w:rPr>
            </w:pPr>
            <w:r w:rsidRPr="00B24739">
              <w:rPr>
                <w:lang w:eastAsia="zh-CN"/>
              </w:rPr>
              <w:t>662</w:t>
            </w:r>
          </w:p>
        </w:tc>
        <w:tc>
          <w:tcPr>
            <w:tcW w:w="588" w:type="dxa"/>
            <w:gridSpan w:val="2"/>
            <w:tcBorders>
              <w:top w:val="single" w:sz="4" w:space="0" w:color="auto"/>
              <w:left w:val="single" w:sz="4" w:space="0" w:color="auto"/>
              <w:bottom w:val="single" w:sz="4" w:space="0" w:color="auto"/>
              <w:right w:val="single" w:sz="4" w:space="0" w:color="auto"/>
            </w:tcBorders>
            <w:hideMark/>
          </w:tcPr>
          <w:p w14:paraId="48F6D409"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40313CE1" w14:textId="77777777" w:rsidR="007B5496" w:rsidRPr="00B24739" w:rsidRDefault="007B5496" w:rsidP="007B5496">
            <w:pPr>
              <w:pStyle w:val="TAC"/>
              <w:rPr>
                <w:lang w:eastAsia="en-GB"/>
              </w:rPr>
            </w:pPr>
            <w:r w:rsidRPr="00B24739">
              <w:rPr>
                <w:lang w:eastAsia="zh-CN"/>
              </w:rPr>
              <w:t>694</w:t>
            </w:r>
          </w:p>
        </w:tc>
        <w:tc>
          <w:tcPr>
            <w:tcW w:w="1084" w:type="dxa"/>
            <w:gridSpan w:val="3"/>
            <w:tcBorders>
              <w:top w:val="single" w:sz="4" w:space="0" w:color="auto"/>
              <w:left w:val="single" w:sz="4" w:space="0" w:color="auto"/>
              <w:bottom w:val="single" w:sz="4" w:space="0" w:color="auto"/>
              <w:right w:val="single" w:sz="4" w:space="0" w:color="auto"/>
            </w:tcBorders>
            <w:hideMark/>
          </w:tcPr>
          <w:p w14:paraId="3BF954E3" w14:textId="77777777" w:rsidR="007B5496" w:rsidRPr="00B24739" w:rsidRDefault="007B5496" w:rsidP="007B5496">
            <w:pPr>
              <w:pStyle w:val="TAC"/>
              <w:rPr>
                <w:lang w:eastAsia="en-GB"/>
              </w:rPr>
            </w:pPr>
            <w:r w:rsidRPr="00B24739">
              <w:rPr>
                <w:lang w:eastAsia="zh-CN"/>
              </w:rPr>
              <w:t>-26.2</w:t>
            </w:r>
          </w:p>
        </w:tc>
        <w:tc>
          <w:tcPr>
            <w:tcW w:w="959" w:type="dxa"/>
            <w:gridSpan w:val="2"/>
            <w:tcBorders>
              <w:top w:val="single" w:sz="4" w:space="0" w:color="auto"/>
              <w:left w:val="single" w:sz="4" w:space="0" w:color="auto"/>
              <w:bottom w:val="single" w:sz="4" w:space="0" w:color="auto"/>
              <w:right w:val="single" w:sz="4" w:space="0" w:color="auto"/>
            </w:tcBorders>
            <w:hideMark/>
          </w:tcPr>
          <w:p w14:paraId="673A5770" w14:textId="77777777" w:rsidR="007B5496" w:rsidRPr="00B24739" w:rsidRDefault="007B5496" w:rsidP="007B5496">
            <w:pPr>
              <w:pStyle w:val="TAC"/>
              <w:rPr>
                <w:lang w:eastAsia="en-GB"/>
              </w:rPr>
            </w:pPr>
            <w:r w:rsidRPr="00B24739">
              <w:rPr>
                <w:lang w:eastAsia="zh-CN"/>
              </w:rPr>
              <w:t>6</w:t>
            </w:r>
          </w:p>
        </w:tc>
        <w:tc>
          <w:tcPr>
            <w:tcW w:w="903" w:type="dxa"/>
            <w:tcBorders>
              <w:top w:val="single" w:sz="4" w:space="0" w:color="auto"/>
              <w:left w:val="single" w:sz="4" w:space="0" w:color="auto"/>
              <w:bottom w:val="single" w:sz="4" w:space="0" w:color="auto"/>
              <w:right w:val="single" w:sz="4" w:space="0" w:color="auto"/>
            </w:tcBorders>
            <w:hideMark/>
          </w:tcPr>
          <w:p w14:paraId="44394EC3" w14:textId="77777777" w:rsidR="007B5496" w:rsidRPr="00B24739" w:rsidRDefault="007B5496" w:rsidP="007B5496">
            <w:pPr>
              <w:pStyle w:val="TAC"/>
              <w:rPr>
                <w:lang w:eastAsia="en-GB"/>
              </w:rPr>
            </w:pPr>
            <w:r w:rsidRPr="00B24739">
              <w:rPr>
                <w:lang w:eastAsia="en-GB"/>
              </w:rPr>
              <w:t>4</w:t>
            </w:r>
          </w:p>
        </w:tc>
      </w:tr>
      <w:tr w:rsidR="007B5496" w:rsidRPr="00B24739" w14:paraId="4B5E5746"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72EA9B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431F5DF"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BB259C8" w14:textId="77777777" w:rsidR="007B5496" w:rsidRPr="00B24739" w:rsidRDefault="007B5496" w:rsidP="007B5496">
            <w:pPr>
              <w:pStyle w:val="TAC"/>
              <w:rPr>
                <w:lang w:eastAsia="en-GB"/>
              </w:rPr>
            </w:pPr>
            <w:r w:rsidRPr="00B24739">
              <w:rPr>
                <w:lang w:eastAsia="zh-CN"/>
              </w:rPr>
              <w:t>758</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42B2B78"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72F5DF4" w14:textId="77777777" w:rsidR="007B5496" w:rsidRPr="00B24739" w:rsidRDefault="007B5496" w:rsidP="007B5496">
            <w:pPr>
              <w:pStyle w:val="TAC"/>
              <w:rPr>
                <w:lang w:eastAsia="en-GB"/>
              </w:rPr>
            </w:pPr>
            <w:r w:rsidRPr="00B24739">
              <w:rPr>
                <w:lang w:eastAsia="zh-CN"/>
              </w:rPr>
              <w:t>773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F343ECB" w14:textId="77777777" w:rsidR="007B5496" w:rsidRPr="00B24739" w:rsidRDefault="007B5496" w:rsidP="007B5496">
            <w:pPr>
              <w:pStyle w:val="TAC"/>
              <w:rPr>
                <w:lang w:eastAsia="en-GB"/>
              </w:rPr>
            </w:pPr>
            <w:r w:rsidRPr="00B24739">
              <w:rPr>
                <w:lang w:eastAsia="zh-CN"/>
              </w:rPr>
              <w:t>-32</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259D3F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hideMark/>
          </w:tcPr>
          <w:p w14:paraId="0B25FCC2" w14:textId="77777777" w:rsidR="007B5496" w:rsidRPr="00B24739" w:rsidRDefault="007B5496" w:rsidP="007B5496">
            <w:pPr>
              <w:pStyle w:val="TAC"/>
              <w:rPr>
                <w:lang w:eastAsia="en-GB"/>
              </w:rPr>
            </w:pPr>
            <w:r w:rsidRPr="00B24739">
              <w:rPr>
                <w:lang w:eastAsia="en-GB"/>
              </w:rPr>
              <w:t>4</w:t>
            </w:r>
          </w:p>
        </w:tc>
      </w:tr>
      <w:tr w:rsidR="007B5496" w:rsidRPr="00B24739" w14:paraId="3E46EE93"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46E620"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F767B1"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551B3C3" w14:textId="77777777" w:rsidR="007B5496" w:rsidRPr="00B24739" w:rsidRDefault="007B5496" w:rsidP="007B5496">
            <w:pPr>
              <w:pStyle w:val="TAC"/>
              <w:rPr>
                <w:lang w:eastAsia="en-GB"/>
              </w:rPr>
            </w:pPr>
            <w:r w:rsidRPr="00B24739">
              <w:rPr>
                <w:lang w:eastAsia="zh-CN"/>
              </w:rPr>
              <w:t>773</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A6A1E1A"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119241" w14:textId="77777777" w:rsidR="007B5496" w:rsidRPr="00B24739" w:rsidRDefault="007B5496" w:rsidP="007B5496">
            <w:pPr>
              <w:pStyle w:val="TAC"/>
              <w:rPr>
                <w:lang w:eastAsia="en-GB"/>
              </w:rPr>
            </w:pPr>
            <w:r w:rsidRPr="00B24739">
              <w:rPr>
                <w:lang w:eastAsia="zh-CN"/>
              </w:rPr>
              <w:t>803</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124940A"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35027F7"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3519EA86" w14:textId="77777777" w:rsidR="007B5496" w:rsidRPr="00B24739" w:rsidRDefault="007B5496" w:rsidP="007B5496">
            <w:pPr>
              <w:pStyle w:val="TAC"/>
              <w:rPr>
                <w:lang w:eastAsia="en-GB"/>
              </w:rPr>
            </w:pPr>
          </w:p>
        </w:tc>
      </w:tr>
      <w:tr w:rsidR="007B5496" w:rsidRPr="00B24739" w14:paraId="55C939FC"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23B4A5B"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7A04D70" w14:textId="77777777" w:rsidR="007B5496" w:rsidRPr="00B24739" w:rsidRDefault="007B5496" w:rsidP="007B5496">
            <w:pPr>
              <w:pStyle w:val="TAL"/>
              <w:rPr>
                <w:lang w:eastAsia="en-GB"/>
              </w:rPr>
            </w:pPr>
            <w:r w:rsidRPr="00B24739">
              <w:rPr>
                <w:lang w:eastAsia="zh-CN"/>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5BC7AD5C"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vAlign w:val="bottom"/>
            <w:hideMark/>
          </w:tcPr>
          <w:p w14:paraId="16527D03"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bottom"/>
            <w:hideMark/>
          </w:tcPr>
          <w:p w14:paraId="7592A6B7"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1612B764"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7122302"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3DD5FFF5" w14:textId="77777777" w:rsidR="007B5496" w:rsidRPr="00B24739" w:rsidRDefault="007B5496" w:rsidP="007B5496">
            <w:pPr>
              <w:pStyle w:val="TAC"/>
              <w:rPr>
                <w:lang w:eastAsia="en-GB"/>
              </w:rPr>
            </w:pPr>
            <w:r w:rsidRPr="00B24739">
              <w:rPr>
                <w:lang w:eastAsia="zh-TW"/>
              </w:rPr>
              <w:t>3, 11</w:t>
            </w:r>
          </w:p>
        </w:tc>
      </w:tr>
      <w:tr w:rsidR="007B5496" w:rsidRPr="00B24739" w14:paraId="49A0E9F1"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23C26C8A" w14:textId="77777777" w:rsidR="007B5496" w:rsidRPr="00B24739" w:rsidRDefault="007B5496" w:rsidP="007B5496">
            <w:pPr>
              <w:pStyle w:val="TAC"/>
              <w:rPr>
                <w:lang w:eastAsia="en-GB"/>
              </w:rPr>
            </w:pPr>
            <w:r w:rsidRPr="00B24739">
              <w:rPr>
                <w:lang w:eastAsia="en-GB"/>
              </w:rPr>
              <w:t>CA_n39-n40</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4CAA480" w14:textId="77777777" w:rsidR="007B5496" w:rsidRPr="00B24739" w:rsidRDefault="007B5496" w:rsidP="007B5496">
            <w:pPr>
              <w:pStyle w:val="TAL"/>
              <w:rPr>
                <w:lang w:eastAsia="en-GB"/>
              </w:rPr>
            </w:pPr>
            <w:r w:rsidRPr="00B24739">
              <w:rPr>
                <w:lang w:eastAsia="en-GB"/>
              </w:rPr>
              <w:t xml:space="preserve">E-UTRA Band </w:t>
            </w:r>
            <w:r w:rsidRPr="00B24739">
              <w:rPr>
                <w:lang w:eastAsia="zh-CN"/>
              </w:rPr>
              <w:t>1, 8, 22, 26, 28, 34, 41, 42, 44, 45, 50, 51, 52, 73, 74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1D15AF73"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3F88672"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4AC20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F02F8C9"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00F1A3A"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2E6DE96E" w14:textId="77777777" w:rsidR="007B5496" w:rsidRPr="00B24739" w:rsidRDefault="007B5496" w:rsidP="007B5496">
            <w:pPr>
              <w:pStyle w:val="TAC"/>
              <w:rPr>
                <w:lang w:eastAsia="en-GB"/>
              </w:rPr>
            </w:pPr>
          </w:p>
        </w:tc>
      </w:tr>
      <w:tr w:rsidR="007B5496" w:rsidRPr="00B24739" w14:paraId="45447A8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3D3B993E"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3272BF6F" w14:textId="77777777" w:rsidR="007B5496" w:rsidRPr="00B24739" w:rsidRDefault="007B5496" w:rsidP="007B5496">
            <w:pPr>
              <w:pStyle w:val="TAL"/>
              <w:rPr>
                <w:lang w:eastAsia="en-GB"/>
              </w:rPr>
            </w:pPr>
            <w:r w:rsidRPr="00B24739">
              <w:rPr>
                <w:lang w:eastAsia="zh-CN"/>
              </w:rPr>
              <w:t>NR Band n77, n78,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726CBFB"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r w:rsidRPr="00B24739">
              <w:rPr>
                <w:lang w:eastAsia="en-GB"/>
              </w:rPr>
              <w:t xml:space="preserve"> </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66C410A" w14:textId="77777777" w:rsidR="007B5496" w:rsidRPr="00B24739" w:rsidRDefault="007B5496" w:rsidP="007B5496">
            <w:pPr>
              <w:pStyle w:val="TAC"/>
              <w:rPr>
                <w:lang w:eastAsia="en-GB"/>
              </w:rPr>
            </w:pPr>
            <w:r w:rsidRPr="00B24739">
              <w:rPr>
                <w:lang w:eastAsia="en-GB"/>
              </w:rPr>
              <w:t xml:space="preserve">- </w:t>
            </w:r>
          </w:p>
        </w:tc>
        <w:tc>
          <w:tcPr>
            <w:tcW w:w="998" w:type="dxa"/>
            <w:tcBorders>
              <w:top w:val="single" w:sz="4" w:space="0" w:color="auto"/>
              <w:left w:val="single" w:sz="4" w:space="0" w:color="auto"/>
              <w:bottom w:val="single" w:sz="4" w:space="0" w:color="auto"/>
              <w:right w:val="single" w:sz="4" w:space="0" w:color="auto"/>
            </w:tcBorders>
            <w:vAlign w:val="center"/>
            <w:hideMark/>
          </w:tcPr>
          <w:p w14:paraId="2207E2F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39BF341"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0CFDB4E"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11D1F3F" w14:textId="77777777" w:rsidR="007B5496" w:rsidRPr="00B24739" w:rsidRDefault="007B5496" w:rsidP="007B5496">
            <w:pPr>
              <w:pStyle w:val="TAC"/>
              <w:rPr>
                <w:lang w:eastAsia="en-GB"/>
              </w:rPr>
            </w:pPr>
            <w:r w:rsidRPr="00B24739">
              <w:rPr>
                <w:lang w:eastAsia="en-GB"/>
              </w:rPr>
              <w:t>2</w:t>
            </w:r>
          </w:p>
        </w:tc>
      </w:tr>
      <w:tr w:rsidR="007B5496" w:rsidRPr="00B24739" w14:paraId="6F8B59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F1E0B5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6EA641E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7B3B1C65" w14:textId="77777777" w:rsidR="007B5496" w:rsidRPr="00B24739" w:rsidRDefault="007B5496" w:rsidP="007B5496">
            <w:pPr>
              <w:pStyle w:val="TAC"/>
              <w:rPr>
                <w:lang w:eastAsia="en-GB"/>
              </w:rPr>
            </w:pPr>
            <w:r w:rsidRPr="00B24739">
              <w:rPr>
                <w:lang w:eastAsia="en-GB"/>
              </w:rPr>
              <w:t>18</w:t>
            </w:r>
            <w:r w:rsidRPr="00B24739">
              <w:rPr>
                <w:lang w:eastAsia="zh-CN"/>
              </w:rPr>
              <w:t>05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25BD5B09"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6C5A23FC"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2371D5" w14:textId="77777777" w:rsidR="007B5496" w:rsidRPr="00B24739" w:rsidRDefault="007B5496" w:rsidP="007B5496">
            <w:pPr>
              <w:pStyle w:val="TAC"/>
              <w:rPr>
                <w:lang w:eastAsia="en-GB"/>
              </w:rPr>
            </w:pPr>
            <w:r w:rsidRPr="00B24739">
              <w:rPr>
                <w:lang w:eastAsia="en-GB"/>
              </w:rPr>
              <w:t>-</w:t>
            </w: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FD2D8D0"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16D474A3" w14:textId="77777777" w:rsidR="007B5496" w:rsidRPr="00B24739" w:rsidRDefault="007B5496" w:rsidP="007B5496">
            <w:pPr>
              <w:pStyle w:val="TAC"/>
              <w:rPr>
                <w:lang w:eastAsia="en-GB"/>
              </w:rPr>
            </w:pPr>
            <w:r w:rsidRPr="00B24739">
              <w:rPr>
                <w:lang w:eastAsia="zh-CN"/>
              </w:rPr>
              <w:t>8</w:t>
            </w:r>
          </w:p>
        </w:tc>
      </w:tr>
      <w:tr w:rsidR="007B5496" w:rsidRPr="00B24739" w14:paraId="2950572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4FEAA88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bottom"/>
            <w:hideMark/>
          </w:tcPr>
          <w:p w14:paraId="78507EE3"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bottom"/>
            <w:hideMark/>
          </w:tcPr>
          <w:p w14:paraId="4320B29E" w14:textId="77777777" w:rsidR="007B5496" w:rsidRPr="00B24739" w:rsidRDefault="007B5496" w:rsidP="007B5496">
            <w:pPr>
              <w:pStyle w:val="TAC"/>
              <w:rPr>
                <w:lang w:eastAsia="en-GB"/>
              </w:rPr>
            </w:pPr>
            <w:r w:rsidRPr="00B24739">
              <w:rPr>
                <w:lang w:eastAsia="en-GB"/>
              </w:rPr>
              <w:t>1</w:t>
            </w:r>
            <w:r w:rsidRPr="00B24739">
              <w:rPr>
                <w:lang w:eastAsia="zh-CN"/>
              </w:rPr>
              <w:t>855</w:t>
            </w:r>
          </w:p>
        </w:tc>
        <w:tc>
          <w:tcPr>
            <w:tcW w:w="588" w:type="dxa"/>
            <w:gridSpan w:val="2"/>
            <w:tcBorders>
              <w:top w:val="single" w:sz="4" w:space="0" w:color="auto"/>
              <w:left w:val="single" w:sz="4" w:space="0" w:color="auto"/>
              <w:bottom w:val="single" w:sz="4" w:space="0" w:color="auto"/>
              <w:right w:val="single" w:sz="4" w:space="0" w:color="auto"/>
            </w:tcBorders>
            <w:vAlign w:val="bottom"/>
          </w:tcPr>
          <w:p w14:paraId="58711D75" w14:textId="77777777" w:rsidR="007B5496" w:rsidRPr="00B24739" w:rsidRDefault="007B5496" w:rsidP="007B5496">
            <w:pPr>
              <w:pStyle w:val="TAC"/>
              <w:rPr>
                <w:lang w:eastAsia="en-GB"/>
              </w:rPr>
            </w:pPr>
          </w:p>
        </w:tc>
        <w:tc>
          <w:tcPr>
            <w:tcW w:w="998" w:type="dxa"/>
            <w:tcBorders>
              <w:top w:val="single" w:sz="4" w:space="0" w:color="auto"/>
              <w:left w:val="single" w:sz="4" w:space="0" w:color="auto"/>
              <w:bottom w:val="single" w:sz="4" w:space="0" w:color="auto"/>
              <w:right w:val="single" w:sz="4" w:space="0" w:color="auto"/>
            </w:tcBorders>
            <w:vAlign w:val="bottom"/>
            <w:hideMark/>
          </w:tcPr>
          <w:p w14:paraId="0683E4FA" w14:textId="77777777" w:rsidR="007B5496" w:rsidRPr="00B24739" w:rsidRDefault="007B5496" w:rsidP="007B5496">
            <w:pPr>
              <w:pStyle w:val="TAC"/>
              <w:rPr>
                <w:lang w:eastAsia="en-GB"/>
              </w:rPr>
            </w:pPr>
            <w:r w:rsidRPr="00B24739">
              <w:rPr>
                <w:lang w:eastAsia="en-GB"/>
              </w:rPr>
              <w:t>1</w:t>
            </w:r>
            <w:r w:rsidRPr="00B24739">
              <w:rPr>
                <w:lang w:eastAsia="zh-CN"/>
              </w:rPr>
              <w:t>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0CF40BA3"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96F2444"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07CEF316" w14:textId="77777777" w:rsidR="007B5496" w:rsidRPr="00B24739" w:rsidRDefault="007B5496" w:rsidP="007B5496">
            <w:pPr>
              <w:pStyle w:val="TAC"/>
              <w:rPr>
                <w:lang w:eastAsia="en-GB"/>
              </w:rPr>
            </w:pPr>
            <w:r w:rsidRPr="00B24739">
              <w:rPr>
                <w:lang w:eastAsia="zh-CN"/>
              </w:rPr>
              <w:t>4</w:t>
            </w:r>
            <w:r w:rsidRPr="00B24739">
              <w:rPr>
                <w:lang w:eastAsia="en-GB"/>
              </w:rPr>
              <w:t xml:space="preserve">, 7, </w:t>
            </w:r>
            <w:r w:rsidRPr="00B24739">
              <w:rPr>
                <w:lang w:eastAsia="zh-CN"/>
              </w:rPr>
              <w:t>8</w:t>
            </w:r>
          </w:p>
        </w:tc>
      </w:tr>
      <w:tr w:rsidR="007B5496" w:rsidRPr="00B24739" w14:paraId="43959DCE"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0A2D3E6E" w14:textId="77777777" w:rsidR="007B5496" w:rsidRPr="00B24739" w:rsidRDefault="007B5496" w:rsidP="007B5496">
            <w:pPr>
              <w:pStyle w:val="TAC"/>
              <w:rPr>
                <w:lang w:eastAsia="en-GB"/>
              </w:rPr>
            </w:pPr>
            <w:r w:rsidRPr="00B24739">
              <w:rPr>
                <w:lang w:eastAsia="en-GB"/>
              </w:rPr>
              <w:t>CA_n39-n41</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04C0B6B7" w14:textId="77777777" w:rsidR="007B5496" w:rsidRPr="00B24739" w:rsidRDefault="007B5496" w:rsidP="007B5496">
            <w:pPr>
              <w:pStyle w:val="TAL"/>
              <w:rPr>
                <w:lang w:eastAsia="en-GB"/>
              </w:rPr>
            </w:pPr>
            <w:r w:rsidRPr="00B24739">
              <w:rPr>
                <w:lang w:eastAsia="en-GB"/>
              </w:rPr>
              <w:t xml:space="preserve">E-UTRA Band </w:t>
            </w:r>
            <w:r w:rsidRPr="00B24739">
              <w:t xml:space="preserve">1, 8, </w:t>
            </w:r>
            <w:r w:rsidRPr="00B24739">
              <w:rPr>
                <w:lang w:eastAsia="zh-CN"/>
              </w:rPr>
              <w:t>26</w:t>
            </w:r>
            <w:r w:rsidRPr="00B24739">
              <w:t xml:space="preserve">, 28, </w:t>
            </w:r>
            <w:r w:rsidRPr="00B24739">
              <w:rPr>
                <w:lang w:eastAsia="zh-CN"/>
              </w:rPr>
              <w:t>34</w:t>
            </w:r>
            <w:r w:rsidRPr="00B24739">
              <w:t xml:space="preserve">, </w:t>
            </w:r>
            <w:r w:rsidRPr="00B24739">
              <w:rPr>
                <w:lang w:eastAsia="zh-CN"/>
              </w:rPr>
              <w:t>40</w:t>
            </w:r>
            <w:r w:rsidRPr="00B24739">
              <w:t xml:space="preserve">, </w:t>
            </w:r>
            <w:r w:rsidRPr="00B24739">
              <w:rPr>
                <w:lang w:eastAsia="zh-CN"/>
              </w:rPr>
              <w:t>42</w:t>
            </w:r>
            <w:r w:rsidRPr="00B24739">
              <w:t xml:space="preserve">, </w:t>
            </w:r>
            <w:r w:rsidRPr="00B24739">
              <w:rPr>
                <w:lang w:eastAsia="zh-CN"/>
              </w:rPr>
              <w:t>44</w:t>
            </w:r>
            <w:r w:rsidRPr="00B24739">
              <w:t>, 4</w:t>
            </w:r>
            <w:r w:rsidRPr="00B24739">
              <w:rPr>
                <w:lang w:eastAsia="zh-CN"/>
              </w:rPr>
              <w:t>5</w:t>
            </w:r>
            <w:r w:rsidRPr="00B24739">
              <w:t>,</w:t>
            </w:r>
            <w:r w:rsidRPr="00B24739">
              <w:rPr>
                <w:lang w:eastAsia="zh-CN"/>
              </w:rPr>
              <w:t xml:space="preserve"> 50</w:t>
            </w:r>
            <w:r w:rsidRPr="00B24739">
              <w:t xml:space="preserve">, </w:t>
            </w:r>
            <w:r w:rsidRPr="00B24739">
              <w:rPr>
                <w:lang w:eastAsia="zh-CN"/>
              </w:rPr>
              <w:t>51, 74</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702E392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853B9F4"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7F119A62"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15C8C26"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36797309"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6C3EE2F4" w14:textId="77777777" w:rsidR="007B5496" w:rsidRPr="00B24739" w:rsidRDefault="007B5496" w:rsidP="007B5496">
            <w:pPr>
              <w:pStyle w:val="TAC"/>
              <w:rPr>
                <w:lang w:eastAsia="en-GB"/>
              </w:rPr>
            </w:pPr>
          </w:p>
        </w:tc>
      </w:tr>
      <w:tr w:rsidR="007B5496" w:rsidRPr="00B24739" w14:paraId="55E2EB38"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5DD3C8B7"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0C80F5D" w14:textId="77777777" w:rsidR="007B5496" w:rsidRPr="00B24739" w:rsidRDefault="007B5496" w:rsidP="007B5496">
            <w:pPr>
              <w:pStyle w:val="TAL"/>
              <w:rPr>
                <w:lang w:eastAsia="en-GB"/>
              </w:rPr>
            </w:pPr>
            <w:r w:rsidRPr="00B24739">
              <w:rPr>
                <w:lang w:eastAsia="en-GB"/>
              </w:rPr>
              <w:t>NR Band n77, n78</w:t>
            </w:r>
            <w:r w:rsidRPr="00B24739">
              <w:rPr>
                <w:lang w:eastAsia="zh-CN"/>
              </w:rPr>
              <w:t>, n79</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602386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E3B9F0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0511CA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62C3DF5E"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5D10AA"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0054F260" w14:textId="77777777" w:rsidR="007B5496" w:rsidRPr="00B24739" w:rsidRDefault="007B5496" w:rsidP="007B5496">
            <w:pPr>
              <w:pStyle w:val="TAC"/>
              <w:rPr>
                <w:lang w:eastAsia="en-GB"/>
              </w:rPr>
            </w:pPr>
            <w:r w:rsidRPr="00B24739">
              <w:rPr>
                <w:lang w:eastAsia="zh-CN"/>
              </w:rPr>
              <w:t>2</w:t>
            </w:r>
          </w:p>
        </w:tc>
      </w:tr>
      <w:tr w:rsidR="007B5496" w:rsidRPr="00B24739" w14:paraId="7E4023F1"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66B2D6"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67E7AEC1"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E281B6C" w14:textId="77777777" w:rsidR="007B5496" w:rsidRPr="00B24739" w:rsidRDefault="007B5496" w:rsidP="007B5496">
            <w:pPr>
              <w:pStyle w:val="TAC"/>
              <w:rPr>
                <w:lang w:eastAsia="en-GB"/>
              </w:rPr>
            </w:pPr>
            <w:r w:rsidRPr="00B24739">
              <w:rPr>
                <w:lang w:eastAsia="zh-CN"/>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3B0DAFF"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2CE3D88" w14:textId="77777777" w:rsidR="007B5496" w:rsidRPr="00B24739" w:rsidRDefault="007B5496" w:rsidP="007B5496">
            <w:pPr>
              <w:pStyle w:val="TAC"/>
              <w:rPr>
                <w:lang w:eastAsia="en-GB"/>
              </w:rPr>
            </w:pPr>
            <w:r w:rsidRPr="00B24739">
              <w:rPr>
                <w:lang w:eastAsia="zh-CN"/>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4D1B5C87" w14:textId="77777777" w:rsidR="007B5496" w:rsidRPr="00B24739" w:rsidRDefault="007B5496" w:rsidP="007B5496">
            <w:pPr>
              <w:pStyle w:val="TAC"/>
              <w:rPr>
                <w:lang w:eastAsia="en-GB"/>
              </w:rPr>
            </w:pPr>
            <w:r w:rsidRPr="00B24739">
              <w:rPr>
                <w:lang w:eastAsia="zh-CN"/>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2DB983E1"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41052A9A" w14:textId="77777777" w:rsidR="007B5496" w:rsidRPr="00B24739" w:rsidRDefault="007B5496" w:rsidP="007B5496">
            <w:pPr>
              <w:pStyle w:val="TAC"/>
              <w:rPr>
                <w:lang w:eastAsia="en-GB"/>
              </w:rPr>
            </w:pPr>
            <w:r w:rsidRPr="00B24739">
              <w:rPr>
                <w:lang w:eastAsia="zh-CN"/>
              </w:rPr>
              <w:t>4</w:t>
            </w:r>
          </w:p>
        </w:tc>
      </w:tr>
      <w:tr w:rsidR="007B5496" w:rsidRPr="00B24739" w14:paraId="6EA48EDB"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7DAFD81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E031BF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3854B291" w14:textId="77777777" w:rsidR="007B5496" w:rsidRPr="00B24739" w:rsidRDefault="007B5496" w:rsidP="007B5496">
            <w:pPr>
              <w:pStyle w:val="TAC"/>
              <w:rPr>
                <w:lang w:eastAsia="en-GB"/>
              </w:rPr>
            </w:pPr>
            <w:r w:rsidRPr="00B24739">
              <w:rPr>
                <w:lang w:eastAsia="zh-CN"/>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2453245E"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24A6ECC3" w14:textId="77777777" w:rsidR="007B5496" w:rsidRPr="00B24739" w:rsidRDefault="007B5496" w:rsidP="007B5496">
            <w:pPr>
              <w:pStyle w:val="TAC"/>
              <w:rPr>
                <w:lang w:eastAsia="en-GB"/>
              </w:rPr>
            </w:pPr>
            <w:r w:rsidRPr="00B24739">
              <w:rPr>
                <w:lang w:eastAsia="zh-CN"/>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2D5BAAD" w14:textId="77777777" w:rsidR="007B5496" w:rsidRPr="00B24739" w:rsidRDefault="007B5496" w:rsidP="007B5496">
            <w:pPr>
              <w:pStyle w:val="TAC"/>
              <w:rPr>
                <w:lang w:eastAsia="en-GB"/>
              </w:rPr>
            </w:pPr>
            <w:r w:rsidRPr="00B24739">
              <w:rPr>
                <w:lang w:eastAsia="zh-CN"/>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C673D6A" w14:textId="77777777" w:rsidR="007B5496" w:rsidRPr="00B24739" w:rsidRDefault="007B5496" w:rsidP="007B5496">
            <w:pPr>
              <w:pStyle w:val="TAC"/>
              <w:rPr>
                <w:lang w:eastAsia="en-GB"/>
              </w:rPr>
            </w:pPr>
            <w:r w:rsidRPr="00B24739">
              <w:rPr>
                <w:lang w:eastAsia="zh-CN"/>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2FABD8AF" w14:textId="77777777" w:rsidR="007B5496" w:rsidRPr="00B24739" w:rsidRDefault="007B5496" w:rsidP="007B5496">
            <w:pPr>
              <w:pStyle w:val="TAC"/>
              <w:rPr>
                <w:lang w:eastAsia="en-GB"/>
              </w:rPr>
            </w:pPr>
            <w:r w:rsidRPr="00B24739">
              <w:rPr>
                <w:lang w:eastAsia="zh-CN"/>
              </w:rPr>
              <w:t>4, 7, 8</w:t>
            </w:r>
          </w:p>
        </w:tc>
      </w:tr>
      <w:tr w:rsidR="007B5496" w:rsidRPr="00B24739" w14:paraId="7FCA154D" w14:textId="77777777" w:rsidTr="007B5496">
        <w:tc>
          <w:tcPr>
            <w:tcW w:w="1509" w:type="dxa"/>
            <w:vMerge w:val="restart"/>
            <w:tcBorders>
              <w:top w:val="single" w:sz="4" w:space="0" w:color="auto"/>
              <w:left w:val="single" w:sz="4" w:space="0" w:color="auto"/>
              <w:bottom w:val="single" w:sz="4" w:space="0" w:color="auto"/>
              <w:right w:val="single" w:sz="4" w:space="0" w:color="auto"/>
            </w:tcBorders>
            <w:hideMark/>
          </w:tcPr>
          <w:p w14:paraId="3A096D3B" w14:textId="77777777" w:rsidR="007B5496" w:rsidRPr="00B24739" w:rsidRDefault="007B5496" w:rsidP="007B5496">
            <w:pPr>
              <w:pStyle w:val="TAC"/>
              <w:rPr>
                <w:lang w:eastAsia="en-GB"/>
              </w:rPr>
            </w:pPr>
            <w:r w:rsidRPr="00B24739">
              <w:rPr>
                <w:lang w:eastAsia="en-GB"/>
              </w:rPr>
              <w:t>CA_n39-n79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16B04C13" w14:textId="77777777" w:rsidR="007B5496" w:rsidRPr="00B24739" w:rsidRDefault="007B5496" w:rsidP="007B5496">
            <w:pPr>
              <w:pStyle w:val="TAL"/>
              <w:rPr>
                <w:lang w:eastAsia="en-GB"/>
              </w:rPr>
            </w:pPr>
            <w:r w:rsidRPr="00B24739">
              <w:rPr>
                <w:lang w:eastAsia="en-GB"/>
              </w:rPr>
              <w:t>E-UTRA Band 1, 8, 28, 34, 40, 41, 44, 45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4632E00"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BE8793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507EE3D5"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2EF74CB4"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60466590"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tcPr>
          <w:p w14:paraId="07B32CCB" w14:textId="77777777" w:rsidR="007B5496" w:rsidRPr="00B24739" w:rsidRDefault="007B5496" w:rsidP="007B5496">
            <w:pPr>
              <w:pStyle w:val="TAC"/>
              <w:rPr>
                <w:lang w:eastAsia="en-GB"/>
              </w:rPr>
            </w:pPr>
          </w:p>
        </w:tc>
      </w:tr>
      <w:tr w:rsidR="007B5496" w:rsidRPr="00B24739" w14:paraId="156BCA9E"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6A0159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46695457" w14:textId="77777777" w:rsidR="007B5496" w:rsidRPr="00B24739" w:rsidRDefault="007B5496" w:rsidP="007B5496">
            <w:pPr>
              <w:pStyle w:val="TAL"/>
              <w:rPr>
                <w:lang w:eastAsia="en-GB"/>
              </w:rPr>
            </w:pPr>
            <w:r w:rsidRPr="00B24739">
              <w:rPr>
                <w:lang w:eastAsia="en-GB"/>
              </w:rPr>
              <w:t>NR Band n78</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51D56B9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038C6AFA"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CF0AF5E"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78848BFA" w14:textId="77777777" w:rsidR="007B5496" w:rsidRPr="00B24739" w:rsidRDefault="007B5496" w:rsidP="007B5496">
            <w:pPr>
              <w:pStyle w:val="TAC"/>
              <w:rPr>
                <w:lang w:eastAsia="en-GB"/>
              </w:rPr>
            </w:pPr>
            <w:r w:rsidRPr="00B24739">
              <w:rPr>
                <w:lang w:eastAsia="en-GB"/>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0FFAE611"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2758D18D" w14:textId="77777777" w:rsidR="007B5496" w:rsidRPr="00B24739" w:rsidRDefault="007B5496" w:rsidP="007B5496">
            <w:pPr>
              <w:pStyle w:val="TAC"/>
              <w:rPr>
                <w:lang w:eastAsia="en-GB"/>
              </w:rPr>
            </w:pPr>
            <w:r w:rsidRPr="00B24739">
              <w:rPr>
                <w:lang w:eastAsia="en-GB"/>
              </w:rPr>
              <w:t>2</w:t>
            </w:r>
          </w:p>
        </w:tc>
      </w:tr>
      <w:tr w:rsidR="007B5496" w:rsidRPr="00B24739" w14:paraId="06418090"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6348D24F"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7BB90267"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039E243B" w14:textId="77777777" w:rsidR="007B5496" w:rsidRPr="00B24739" w:rsidRDefault="007B5496" w:rsidP="007B5496">
            <w:pPr>
              <w:pStyle w:val="TAC"/>
              <w:rPr>
                <w:lang w:eastAsia="en-GB"/>
              </w:rPr>
            </w:pPr>
            <w:r w:rsidRPr="00B24739">
              <w:rPr>
                <w:lang w:eastAsia="en-GB"/>
              </w:rPr>
              <w:t>1805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64E093D1"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1693B576" w14:textId="77777777" w:rsidR="007B5496" w:rsidRPr="00B24739" w:rsidRDefault="007B5496" w:rsidP="007B5496">
            <w:pPr>
              <w:pStyle w:val="TAC"/>
              <w:rPr>
                <w:lang w:eastAsia="en-GB"/>
              </w:rPr>
            </w:pPr>
            <w:r w:rsidRPr="00B24739">
              <w:rPr>
                <w:lang w:eastAsia="en-GB"/>
              </w:rPr>
              <w:t>1855</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3BA51EFF" w14:textId="77777777" w:rsidR="007B5496" w:rsidRPr="00B24739" w:rsidRDefault="007B5496" w:rsidP="007B5496">
            <w:pPr>
              <w:pStyle w:val="TAC"/>
              <w:rPr>
                <w:lang w:eastAsia="en-GB"/>
              </w:rPr>
            </w:pPr>
            <w:r w:rsidRPr="00B24739">
              <w:rPr>
                <w:lang w:eastAsia="en-GB"/>
              </w:rPr>
              <w:t>-40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48A30024" w14:textId="77777777" w:rsidR="007B5496" w:rsidRPr="00B24739" w:rsidRDefault="007B5496" w:rsidP="007B5496">
            <w:pPr>
              <w:pStyle w:val="TAC"/>
              <w:rPr>
                <w:lang w:eastAsia="en-GB"/>
              </w:rPr>
            </w:pPr>
            <w:r w:rsidRPr="00B24739">
              <w:rPr>
                <w:lang w:eastAsia="en-GB"/>
              </w:rPr>
              <w:t>1</w:t>
            </w:r>
          </w:p>
        </w:tc>
        <w:tc>
          <w:tcPr>
            <w:tcW w:w="903" w:type="dxa"/>
            <w:tcBorders>
              <w:top w:val="single" w:sz="4" w:space="0" w:color="auto"/>
              <w:left w:val="single" w:sz="4" w:space="0" w:color="auto"/>
              <w:bottom w:val="single" w:sz="4" w:space="0" w:color="auto"/>
              <w:right w:val="single" w:sz="4" w:space="0" w:color="auto"/>
            </w:tcBorders>
            <w:vAlign w:val="center"/>
            <w:hideMark/>
          </w:tcPr>
          <w:p w14:paraId="3049474F" w14:textId="77777777" w:rsidR="007B5496" w:rsidRPr="00B24739" w:rsidRDefault="007B5496" w:rsidP="007B5496">
            <w:pPr>
              <w:pStyle w:val="TAC"/>
              <w:rPr>
                <w:lang w:eastAsia="en-GB"/>
              </w:rPr>
            </w:pPr>
            <w:r w:rsidRPr="00B24739">
              <w:rPr>
                <w:lang w:eastAsia="en-GB"/>
              </w:rPr>
              <w:t>4, 8</w:t>
            </w:r>
          </w:p>
        </w:tc>
      </w:tr>
      <w:tr w:rsidR="007B5496" w:rsidRPr="00B24739" w14:paraId="33B26B1D"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19EDC624"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51D724E6"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45AF72E1" w14:textId="77777777" w:rsidR="007B5496" w:rsidRPr="00B24739" w:rsidRDefault="007B5496" w:rsidP="007B5496">
            <w:pPr>
              <w:pStyle w:val="TAC"/>
              <w:rPr>
                <w:lang w:eastAsia="en-GB"/>
              </w:rPr>
            </w:pPr>
            <w:r w:rsidRPr="00B24739">
              <w:rPr>
                <w:lang w:eastAsia="en-GB"/>
              </w:rPr>
              <w:t>1855</w:t>
            </w:r>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76D70E15" w14:textId="77777777" w:rsidR="007B5496" w:rsidRPr="00B24739" w:rsidRDefault="007B5496" w:rsidP="007B5496">
            <w:pPr>
              <w:pStyle w:val="TAC"/>
              <w:rPr>
                <w:lang w:eastAsia="en-GB"/>
              </w:rPr>
            </w:pPr>
            <w:r w:rsidRPr="00B24739">
              <w:rPr>
                <w:lang w:eastAsia="en-GB"/>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33442E7F" w14:textId="77777777" w:rsidR="007B5496" w:rsidRPr="00B24739" w:rsidRDefault="007B5496" w:rsidP="007B5496">
            <w:pPr>
              <w:pStyle w:val="TAC"/>
              <w:rPr>
                <w:lang w:eastAsia="en-GB"/>
              </w:rPr>
            </w:pPr>
            <w:r w:rsidRPr="00B24739">
              <w:rPr>
                <w:lang w:eastAsia="en-GB"/>
              </w:rPr>
              <w:t>1880</w:t>
            </w:r>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9B88325" w14:textId="77777777" w:rsidR="007B5496" w:rsidRPr="00B24739" w:rsidRDefault="007B5496" w:rsidP="007B5496">
            <w:pPr>
              <w:pStyle w:val="TAC"/>
              <w:rPr>
                <w:lang w:eastAsia="en-GB"/>
              </w:rPr>
            </w:pPr>
            <w:r w:rsidRPr="00B24739">
              <w:rPr>
                <w:lang w:eastAsia="en-GB"/>
              </w:rPr>
              <w:t>-15.5</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68C0773" w14:textId="77777777" w:rsidR="007B5496" w:rsidRPr="00B24739" w:rsidRDefault="007B5496" w:rsidP="007B5496">
            <w:pPr>
              <w:pStyle w:val="TAC"/>
              <w:rPr>
                <w:lang w:eastAsia="en-GB"/>
              </w:rPr>
            </w:pPr>
            <w:r w:rsidRPr="00B24739">
              <w:rPr>
                <w:lang w:eastAsia="en-GB"/>
              </w:rPr>
              <w:t>5</w:t>
            </w:r>
          </w:p>
        </w:tc>
        <w:tc>
          <w:tcPr>
            <w:tcW w:w="903" w:type="dxa"/>
            <w:tcBorders>
              <w:top w:val="single" w:sz="4" w:space="0" w:color="auto"/>
              <w:left w:val="single" w:sz="4" w:space="0" w:color="auto"/>
              <w:bottom w:val="single" w:sz="4" w:space="0" w:color="auto"/>
              <w:right w:val="single" w:sz="4" w:space="0" w:color="auto"/>
            </w:tcBorders>
            <w:vAlign w:val="center"/>
            <w:hideMark/>
          </w:tcPr>
          <w:p w14:paraId="15067490" w14:textId="77777777" w:rsidR="007B5496" w:rsidRPr="00B24739" w:rsidRDefault="007B5496" w:rsidP="007B5496">
            <w:pPr>
              <w:pStyle w:val="TAC"/>
              <w:rPr>
                <w:lang w:eastAsia="en-GB"/>
              </w:rPr>
            </w:pPr>
            <w:r w:rsidRPr="00B24739">
              <w:rPr>
                <w:lang w:eastAsia="en-GB"/>
              </w:rPr>
              <w:t>4, 7, 8</w:t>
            </w:r>
          </w:p>
        </w:tc>
      </w:tr>
      <w:tr w:rsidR="007B5496" w:rsidRPr="00B24739" w14:paraId="19F264C5" w14:textId="77777777" w:rsidTr="007B5496">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5EC41738" w14:textId="77777777" w:rsidR="007B5496" w:rsidRPr="00B24739" w:rsidRDefault="007B5496" w:rsidP="007B5496">
            <w:pPr>
              <w:pStyle w:val="TAC"/>
              <w:rPr>
                <w:lang w:eastAsia="en-GB"/>
              </w:rPr>
            </w:pPr>
            <w:r w:rsidRPr="00B24739">
              <w:rPr>
                <w:lang w:eastAsia="en-GB"/>
              </w:rPr>
              <w:t>CA_n</w:t>
            </w:r>
            <w:r w:rsidRPr="00B24739">
              <w:rPr>
                <w:lang w:eastAsia="zh-CN"/>
              </w:rPr>
              <w:t>41</w:t>
            </w:r>
            <w:r w:rsidRPr="00B24739">
              <w:rPr>
                <w:lang w:eastAsia="en-GB"/>
              </w:rPr>
              <w:t>-n</w:t>
            </w:r>
            <w:r w:rsidRPr="00B24739">
              <w:rPr>
                <w:lang w:eastAsia="zh-CN"/>
              </w:rPr>
              <w:t>79</w:t>
            </w:r>
          </w:p>
        </w:tc>
        <w:tc>
          <w:tcPr>
            <w:tcW w:w="2600" w:type="dxa"/>
            <w:gridSpan w:val="2"/>
            <w:tcBorders>
              <w:top w:val="single" w:sz="4" w:space="0" w:color="auto"/>
              <w:left w:val="single" w:sz="4" w:space="0" w:color="auto"/>
              <w:bottom w:val="single" w:sz="4" w:space="0" w:color="auto"/>
              <w:right w:val="single" w:sz="4" w:space="0" w:color="auto"/>
            </w:tcBorders>
            <w:vAlign w:val="center"/>
            <w:hideMark/>
          </w:tcPr>
          <w:p w14:paraId="23BB9776" w14:textId="77777777" w:rsidR="007B5496" w:rsidRPr="00B24739" w:rsidRDefault="007B5496" w:rsidP="007B5496">
            <w:pPr>
              <w:pStyle w:val="TAL"/>
              <w:rPr>
                <w:lang w:eastAsia="en-GB"/>
              </w:rPr>
            </w:pPr>
            <w:r w:rsidRPr="00B24739">
              <w:rPr>
                <w:lang w:eastAsia="en-GB"/>
              </w:rPr>
              <w:t>E-UTRA Band 1, 3, 5, 8, 11, 18, 19, 21, 28, 34, 40, 42, 44, 45, 65</w:t>
            </w:r>
          </w:p>
        </w:tc>
        <w:tc>
          <w:tcPr>
            <w:tcW w:w="988" w:type="dxa"/>
            <w:gridSpan w:val="2"/>
            <w:tcBorders>
              <w:top w:val="single" w:sz="4" w:space="0" w:color="auto"/>
              <w:left w:val="single" w:sz="4" w:space="0" w:color="auto"/>
              <w:bottom w:val="single" w:sz="4" w:space="0" w:color="auto"/>
              <w:right w:val="single" w:sz="4" w:space="0" w:color="auto"/>
            </w:tcBorders>
            <w:vAlign w:val="center"/>
            <w:hideMark/>
          </w:tcPr>
          <w:p w14:paraId="6EAE54B8"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vAlign w:val="center"/>
            <w:hideMark/>
          </w:tcPr>
          <w:p w14:paraId="30F5024B"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vAlign w:val="center"/>
            <w:hideMark/>
          </w:tcPr>
          <w:p w14:paraId="4265BD01" w14:textId="77777777" w:rsidR="007B5496" w:rsidRPr="00B24739" w:rsidRDefault="007B5496" w:rsidP="007B5496">
            <w:pPr>
              <w:pStyle w:val="TAC"/>
              <w:rPr>
                <w:lang w:eastAsia="en-GB"/>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vAlign w:val="center"/>
            <w:hideMark/>
          </w:tcPr>
          <w:p w14:paraId="5410AD53" w14:textId="77777777" w:rsidR="007B5496" w:rsidRPr="00B24739" w:rsidRDefault="007B5496" w:rsidP="007B5496">
            <w:pPr>
              <w:pStyle w:val="TAC"/>
              <w:rPr>
                <w:lang w:eastAsia="en-GB"/>
              </w:rPr>
            </w:pPr>
            <w:r w:rsidRPr="00B24739">
              <w:rPr>
                <w:lang w:eastAsia="zh-CN"/>
              </w:rPr>
              <w:t>-50</w:t>
            </w:r>
          </w:p>
        </w:tc>
        <w:tc>
          <w:tcPr>
            <w:tcW w:w="959" w:type="dxa"/>
            <w:gridSpan w:val="2"/>
            <w:tcBorders>
              <w:top w:val="single" w:sz="4" w:space="0" w:color="auto"/>
              <w:left w:val="single" w:sz="4" w:space="0" w:color="auto"/>
              <w:bottom w:val="single" w:sz="4" w:space="0" w:color="auto"/>
              <w:right w:val="single" w:sz="4" w:space="0" w:color="auto"/>
            </w:tcBorders>
            <w:vAlign w:val="center"/>
            <w:hideMark/>
          </w:tcPr>
          <w:p w14:paraId="1ED61A74" w14:textId="77777777" w:rsidR="007B5496" w:rsidRPr="00B24739" w:rsidRDefault="007B5496" w:rsidP="007B5496">
            <w:pPr>
              <w:pStyle w:val="TAC"/>
              <w:rPr>
                <w:lang w:eastAsia="en-GB"/>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vAlign w:val="center"/>
          </w:tcPr>
          <w:p w14:paraId="16C18AB1" w14:textId="77777777" w:rsidR="007B5496" w:rsidRPr="00B24739" w:rsidRDefault="007B5496" w:rsidP="007B5496">
            <w:pPr>
              <w:pStyle w:val="TAC"/>
              <w:rPr>
                <w:lang w:eastAsia="en-GB"/>
              </w:rPr>
            </w:pPr>
          </w:p>
        </w:tc>
      </w:tr>
      <w:tr w:rsidR="007B5496" w:rsidRPr="00B24739" w14:paraId="7AB6B25F" w14:textId="77777777" w:rsidTr="007B5496">
        <w:tc>
          <w:tcPr>
            <w:tcW w:w="0" w:type="auto"/>
            <w:vMerge/>
            <w:tcBorders>
              <w:top w:val="single" w:sz="4" w:space="0" w:color="auto"/>
              <w:left w:val="single" w:sz="4" w:space="0" w:color="auto"/>
              <w:bottom w:val="single" w:sz="4" w:space="0" w:color="auto"/>
              <w:right w:val="single" w:sz="4" w:space="0" w:color="auto"/>
            </w:tcBorders>
            <w:vAlign w:val="center"/>
            <w:hideMark/>
          </w:tcPr>
          <w:p w14:paraId="0310A37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hideMark/>
          </w:tcPr>
          <w:p w14:paraId="305B2A00" w14:textId="77777777" w:rsidR="007B5496" w:rsidRPr="00B24739" w:rsidRDefault="007B5496" w:rsidP="007B5496">
            <w:pPr>
              <w:pStyle w:val="TAL"/>
              <w:rPr>
                <w:lang w:eastAsia="en-GB"/>
              </w:rPr>
            </w:pPr>
            <w:r w:rsidRPr="00B24739">
              <w:rPr>
                <w:lang w:eastAsia="en-GB"/>
              </w:rPr>
              <w:t>Frequency range</w:t>
            </w:r>
          </w:p>
        </w:tc>
        <w:tc>
          <w:tcPr>
            <w:tcW w:w="988" w:type="dxa"/>
            <w:gridSpan w:val="2"/>
            <w:tcBorders>
              <w:top w:val="single" w:sz="4" w:space="0" w:color="auto"/>
              <w:left w:val="single" w:sz="4" w:space="0" w:color="auto"/>
              <w:bottom w:val="single" w:sz="4" w:space="0" w:color="auto"/>
              <w:right w:val="single" w:sz="4" w:space="0" w:color="auto"/>
            </w:tcBorders>
            <w:hideMark/>
          </w:tcPr>
          <w:p w14:paraId="346716D2" w14:textId="77777777" w:rsidR="007B5496" w:rsidRPr="00B24739" w:rsidRDefault="007B5496" w:rsidP="007B5496">
            <w:pPr>
              <w:pStyle w:val="TAC"/>
              <w:rPr>
                <w:lang w:eastAsia="en-GB"/>
              </w:rPr>
            </w:pPr>
            <w:r w:rsidRPr="00B24739">
              <w:rPr>
                <w:lang w:eastAsia="zh-CN"/>
              </w:rPr>
              <w:t>1884.5</w:t>
            </w:r>
          </w:p>
        </w:tc>
        <w:tc>
          <w:tcPr>
            <w:tcW w:w="588" w:type="dxa"/>
            <w:gridSpan w:val="2"/>
            <w:tcBorders>
              <w:top w:val="single" w:sz="4" w:space="0" w:color="auto"/>
              <w:left w:val="single" w:sz="4" w:space="0" w:color="auto"/>
              <w:bottom w:val="single" w:sz="4" w:space="0" w:color="auto"/>
              <w:right w:val="single" w:sz="4" w:space="0" w:color="auto"/>
            </w:tcBorders>
            <w:hideMark/>
          </w:tcPr>
          <w:p w14:paraId="71E35871" w14:textId="77777777" w:rsidR="007B5496" w:rsidRPr="00B24739" w:rsidRDefault="007B5496" w:rsidP="007B5496">
            <w:pPr>
              <w:pStyle w:val="TAC"/>
              <w:rPr>
                <w:lang w:eastAsia="en-GB"/>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hideMark/>
          </w:tcPr>
          <w:p w14:paraId="39C4E54E" w14:textId="77777777" w:rsidR="007B5496" w:rsidRPr="00B24739" w:rsidRDefault="007B5496" w:rsidP="007B5496">
            <w:pPr>
              <w:pStyle w:val="TAC"/>
              <w:rPr>
                <w:lang w:eastAsia="en-GB"/>
              </w:rPr>
            </w:pPr>
            <w:r w:rsidRPr="00B24739">
              <w:rPr>
                <w:lang w:eastAsia="zh-CN"/>
              </w:rPr>
              <w:t>1915.7</w:t>
            </w:r>
          </w:p>
        </w:tc>
        <w:tc>
          <w:tcPr>
            <w:tcW w:w="1084" w:type="dxa"/>
            <w:gridSpan w:val="3"/>
            <w:tcBorders>
              <w:top w:val="single" w:sz="4" w:space="0" w:color="auto"/>
              <w:left w:val="single" w:sz="4" w:space="0" w:color="auto"/>
              <w:bottom w:val="single" w:sz="4" w:space="0" w:color="auto"/>
              <w:right w:val="single" w:sz="4" w:space="0" w:color="auto"/>
            </w:tcBorders>
            <w:hideMark/>
          </w:tcPr>
          <w:p w14:paraId="519DBDB9" w14:textId="77777777" w:rsidR="007B5496" w:rsidRPr="00B24739" w:rsidRDefault="007B5496" w:rsidP="007B5496">
            <w:pPr>
              <w:pStyle w:val="TAC"/>
              <w:rPr>
                <w:lang w:eastAsia="en-GB"/>
              </w:rPr>
            </w:pPr>
            <w:r w:rsidRPr="00B24739">
              <w:rPr>
                <w:lang w:eastAsia="zh-CN"/>
              </w:rPr>
              <w:t>-41</w:t>
            </w:r>
          </w:p>
        </w:tc>
        <w:tc>
          <w:tcPr>
            <w:tcW w:w="959" w:type="dxa"/>
            <w:gridSpan w:val="2"/>
            <w:tcBorders>
              <w:top w:val="single" w:sz="4" w:space="0" w:color="auto"/>
              <w:left w:val="single" w:sz="4" w:space="0" w:color="auto"/>
              <w:bottom w:val="single" w:sz="4" w:space="0" w:color="auto"/>
              <w:right w:val="single" w:sz="4" w:space="0" w:color="auto"/>
            </w:tcBorders>
            <w:hideMark/>
          </w:tcPr>
          <w:p w14:paraId="2B843AA0" w14:textId="77777777" w:rsidR="007B5496" w:rsidRPr="00B24739" w:rsidRDefault="007B5496" w:rsidP="007B5496">
            <w:pPr>
              <w:pStyle w:val="TAC"/>
              <w:rPr>
                <w:lang w:eastAsia="en-GB"/>
              </w:rPr>
            </w:pPr>
            <w:r w:rsidRPr="00B24739">
              <w:rPr>
                <w:lang w:eastAsia="zh-CN"/>
              </w:rPr>
              <w:t>0.3</w:t>
            </w:r>
          </w:p>
        </w:tc>
        <w:tc>
          <w:tcPr>
            <w:tcW w:w="903" w:type="dxa"/>
            <w:tcBorders>
              <w:top w:val="single" w:sz="4" w:space="0" w:color="auto"/>
              <w:left w:val="single" w:sz="4" w:space="0" w:color="auto"/>
              <w:bottom w:val="single" w:sz="4" w:space="0" w:color="auto"/>
              <w:right w:val="single" w:sz="4" w:space="0" w:color="auto"/>
            </w:tcBorders>
            <w:vAlign w:val="center"/>
            <w:hideMark/>
          </w:tcPr>
          <w:p w14:paraId="0AC9CC7E" w14:textId="77777777" w:rsidR="007B5496" w:rsidRPr="00B24739" w:rsidRDefault="007B5496" w:rsidP="007B5496">
            <w:pPr>
              <w:pStyle w:val="TAC"/>
              <w:rPr>
                <w:lang w:eastAsia="en-GB"/>
              </w:rPr>
            </w:pPr>
            <w:r w:rsidRPr="00B24739">
              <w:rPr>
                <w:lang w:eastAsia="zh-CN"/>
              </w:rPr>
              <w:t>3</w:t>
            </w:r>
          </w:p>
        </w:tc>
      </w:tr>
      <w:tr w:rsidR="007B5496" w:rsidRPr="00B24739" w14:paraId="454188FB" w14:textId="77777777" w:rsidTr="007B5496">
        <w:tc>
          <w:tcPr>
            <w:tcW w:w="0" w:type="auto"/>
            <w:tcBorders>
              <w:top w:val="single" w:sz="4" w:space="0" w:color="auto"/>
              <w:left w:val="single" w:sz="4" w:space="0" w:color="auto"/>
              <w:bottom w:val="single" w:sz="4" w:space="0" w:color="auto"/>
              <w:right w:val="single" w:sz="4" w:space="0" w:color="auto"/>
            </w:tcBorders>
            <w:vAlign w:val="center"/>
          </w:tcPr>
          <w:p w14:paraId="4DE5D3FB" w14:textId="77777777" w:rsidR="007B5496" w:rsidRPr="00B24739" w:rsidRDefault="007B5496" w:rsidP="007B5496">
            <w:pPr>
              <w:pStyle w:val="TAC"/>
              <w:rPr>
                <w:rFonts w:eastAsia="Calibri"/>
                <w:szCs w:val="22"/>
                <w:lang w:eastAsia="en-GB"/>
              </w:rPr>
            </w:pPr>
            <w:r w:rsidRPr="00B24739">
              <w:rPr>
                <w:lang w:eastAsia="en-GB"/>
              </w:rPr>
              <w:lastRenderedPageBreak/>
              <w:t>CA_n48-n66</w:t>
            </w:r>
          </w:p>
        </w:tc>
        <w:tc>
          <w:tcPr>
            <w:tcW w:w="2600" w:type="dxa"/>
            <w:gridSpan w:val="2"/>
            <w:tcBorders>
              <w:top w:val="single" w:sz="4" w:space="0" w:color="auto"/>
              <w:left w:val="single" w:sz="4" w:space="0" w:color="auto"/>
              <w:bottom w:val="single" w:sz="4" w:space="0" w:color="auto"/>
              <w:right w:val="single" w:sz="4" w:space="0" w:color="auto"/>
            </w:tcBorders>
          </w:tcPr>
          <w:p w14:paraId="05022C90" w14:textId="77777777" w:rsidR="007B5496" w:rsidRPr="00B24739" w:rsidRDefault="007B5496" w:rsidP="007B5496">
            <w:pPr>
              <w:pStyle w:val="TAL"/>
              <w:rPr>
                <w:lang w:eastAsia="en-GB"/>
              </w:rPr>
            </w:pPr>
            <w:r w:rsidRPr="00B24739">
              <w:rPr>
                <w:lang w:eastAsia="en-GB"/>
              </w:rPr>
              <w:t>E-UTRA Band 2, 4, 5, 7, 12, 13, 14, 17</w:t>
            </w:r>
            <w:r w:rsidRPr="00B24739">
              <w:rPr>
                <w:lang w:eastAsia="zh-CN"/>
              </w:rPr>
              <w:t>, 24, 25, 26, 27,</w:t>
            </w:r>
            <w:r w:rsidRPr="00B24739">
              <w:rPr>
                <w:lang w:eastAsia="en-GB"/>
              </w:rPr>
              <w:t xml:space="preserve"> 29, 30, </w:t>
            </w:r>
            <w:r w:rsidRPr="00B24739">
              <w:rPr>
                <w:lang w:eastAsia="zh-CN"/>
              </w:rPr>
              <w:t>41, 50, 51, 66, 70, 71</w:t>
            </w:r>
            <w:r w:rsidRPr="00B24739">
              <w:t>, 74, 85</w:t>
            </w:r>
          </w:p>
        </w:tc>
        <w:tc>
          <w:tcPr>
            <w:tcW w:w="988" w:type="dxa"/>
            <w:gridSpan w:val="2"/>
            <w:tcBorders>
              <w:top w:val="single" w:sz="4" w:space="0" w:color="auto"/>
              <w:left w:val="single" w:sz="4" w:space="0" w:color="auto"/>
              <w:bottom w:val="single" w:sz="4" w:space="0" w:color="auto"/>
              <w:right w:val="single" w:sz="4" w:space="0" w:color="auto"/>
            </w:tcBorders>
          </w:tcPr>
          <w:p w14:paraId="3F7444C3"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A7ECC5F" w14:textId="77777777" w:rsidR="007B5496" w:rsidRPr="00B24739" w:rsidRDefault="007B5496" w:rsidP="007B5496">
            <w:pPr>
              <w:pStyle w:val="TAC"/>
              <w:rPr>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1D73490E"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C6712E" w14:textId="77777777" w:rsidR="007B5496" w:rsidRPr="00B24739" w:rsidRDefault="007B5496" w:rsidP="007B5496">
            <w:pPr>
              <w:pStyle w:val="TAC"/>
              <w:rPr>
                <w:lang w:eastAsia="zh-CN"/>
              </w:rPr>
            </w:pPr>
            <w:r w:rsidRPr="00B24739">
              <w:rPr>
                <w:lang w:eastAsia="zh-CN"/>
              </w:rPr>
              <w:t>-50+TT</w:t>
            </w:r>
          </w:p>
        </w:tc>
        <w:tc>
          <w:tcPr>
            <w:tcW w:w="959" w:type="dxa"/>
            <w:gridSpan w:val="2"/>
            <w:tcBorders>
              <w:top w:val="single" w:sz="4" w:space="0" w:color="auto"/>
              <w:left w:val="single" w:sz="4" w:space="0" w:color="auto"/>
              <w:bottom w:val="single" w:sz="4" w:space="0" w:color="auto"/>
              <w:right w:val="single" w:sz="4" w:space="0" w:color="auto"/>
            </w:tcBorders>
          </w:tcPr>
          <w:p w14:paraId="59F0DC68" w14:textId="77777777" w:rsidR="007B5496" w:rsidRPr="00B24739" w:rsidRDefault="007B5496" w:rsidP="007B5496">
            <w:pPr>
              <w:pStyle w:val="TAC"/>
              <w:rPr>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84474CD" w14:textId="77777777" w:rsidR="007B5496" w:rsidRPr="00B24739" w:rsidRDefault="007B5496" w:rsidP="007B5496">
            <w:pPr>
              <w:pStyle w:val="TAC"/>
              <w:rPr>
                <w:lang w:eastAsia="zh-CN"/>
              </w:rPr>
            </w:pPr>
          </w:p>
        </w:tc>
      </w:tr>
      <w:tr w:rsidR="007B5496" w:rsidRPr="00B24739" w14:paraId="26747DFD" w14:textId="77777777" w:rsidTr="007B5496">
        <w:tc>
          <w:tcPr>
            <w:tcW w:w="0" w:type="auto"/>
            <w:vMerge w:val="restart"/>
            <w:tcBorders>
              <w:top w:val="single" w:sz="4" w:space="0" w:color="auto"/>
              <w:left w:val="single" w:sz="4" w:space="0" w:color="auto"/>
              <w:right w:val="single" w:sz="4" w:space="0" w:color="auto"/>
            </w:tcBorders>
            <w:vAlign w:val="center"/>
          </w:tcPr>
          <w:p w14:paraId="7E30DAF9" w14:textId="77777777" w:rsidR="007B5496" w:rsidRPr="00B24739" w:rsidRDefault="007B5496" w:rsidP="007B5496">
            <w:pPr>
              <w:pStyle w:val="TAC"/>
              <w:rPr>
                <w:rFonts w:eastAsia="Calibri"/>
                <w:szCs w:val="22"/>
                <w:lang w:eastAsia="en-GB"/>
              </w:rPr>
            </w:pPr>
            <w:r w:rsidRPr="00B24739">
              <w:rPr>
                <w:lang w:eastAsia="en-GB"/>
              </w:rPr>
              <w:t>CA_n48-n70</w:t>
            </w:r>
          </w:p>
        </w:tc>
        <w:tc>
          <w:tcPr>
            <w:tcW w:w="2600" w:type="dxa"/>
            <w:gridSpan w:val="2"/>
            <w:tcBorders>
              <w:top w:val="single" w:sz="4" w:space="0" w:color="auto"/>
              <w:left w:val="single" w:sz="4" w:space="0" w:color="auto"/>
              <w:bottom w:val="single" w:sz="4" w:space="0" w:color="auto"/>
              <w:right w:val="single" w:sz="4" w:space="0" w:color="auto"/>
            </w:tcBorders>
          </w:tcPr>
          <w:p w14:paraId="334D81D6" w14:textId="77777777" w:rsidR="007B5496" w:rsidRPr="00B24739" w:rsidRDefault="007B5496" w:rsidP="007B5496">
            <w:pPr>
              <w:pStyle w:val="TAL"/>
              <w:rPr>
                <w:lang w:eastAsia="en-GB"/>
              </w:rPr>
            </w:pPr>
            <w:r w:rsidRPr="00B24739">
              <w:rPr>
                <w:lang w:eastAsia="en-GB"/>
              </w:rPr>
              <w:t>E-UTRA Band 2, 4, 5, 12, 13, 14, 17, 24, 25, 26, 29, 30, 66, 70, 71, 85</w:t>
            </w:r>
          </w:p>
        </w:tc>
        <w:tc>
          <w:tcPr>
            <w:tcW w:w="988" w:type="dxa"/>
            <w:gridSpan w:val="2"/>
            <w:tcBorders>
              <w:top w:val="single" w:sz="4" w:space="0" w:color="auto"/>
              <w:left w:val="single" w:sz="4" w:space="0" w:color="auto"/>
              <w:bottom w:val="single" w:sz="4" w:space="0" w:color="auto"/>
              <w:right w:val="single" w:sz="4" w:space="0" w:color="auto"/>
            </w:tcBorders>
          </w:tcPr>
          <w:p w14:paraId="3F7AC07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3375BC4"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5DC85EAB"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AE4B89C"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638B277D"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6C76D91F" w14:textId="77777777" w:rsidR="007B5496" w:rsidRPr="00B24739" w:rsidRDefault="007B5496" w:rsidP="007B5496">
            <w:pPr>
              <w:pStyle w:val="TAC"/>
              <w:rPr>
                <w:lang w:eastAsia="zh-CN"/>
              </w:rPr>
            </w:pPr>
          </w:p>
        </w:tc>
      </w:tr>
      <w:tr w:rsidR="007B5496" w:rsidRPr="00B24739" w14:paraId="478C61B4" w14:textId="77777777" w:rsidTr="007B5496">
        <w:tc>
          <w:tcPr>
            <w:tcW w:w="0" w:type="auto"/>
            <w:vMerge/>
            <w:tcBorders>
              <w:left w:val="single" w:sz="4" w:space="0" w:color="auto"/>
              <w:bottom w:val="single" w:sz="4" w:space="0" w:color="auto"/>
              <w:right w:val="single" w:sz="4" w:space="0" w:color="auto"/>
            </w:tcBorders>
            <w:vAlign w:val="center"/>
          </w:tcPr>
          <w:p w14:paraId="5E1212F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66EBFE8" w14:textId="77777777" w:rsidR="007B5496" w:rsidRPr="00B24739" w:rsidRDefault="007B5496" w:rsidP="007B5496">
            <w:pPr>
              <w:pStyle w:val="TAL"/>
              <w:rPr>
                <w:lang w:eastAsia="en-GB"/>
              </w:rPr>
            </w:pPr>
            <w:r w:rsidRPr="00B24739">
              <w:rPr>
                <w:lang w:eastAsia="zh-CN"/>
              </w:rPr>
              <w:t>E-UTRA Band 41</w:t>
            </w:r>
          </w:p>
        </w:tc>
        <w:tc>
          <w:tcPr>
            <w:tcW w:w="988" w:type="dxa"/>
            <w:gridSpan w:val="2"/>
            <w:tcBorders>
              <w:top w:val="single" w:sz="4" w:space="0" w:color="auto"/>
              <w:left w:val="single" w:sz="4" w:space="0" w:color="auto"/>
              <w:bottom w:val="single" w:sz="4" w:space="0" w:color="auto"/>
              <w:right w:val="single" w:sz="4" w:space="0" w:color="auto"/>
            </w:tcBorders>
          </w:tcPr>
          <w:p w14:paraId="11C5253D" w14:textId="77777777" w:rsidR="007B5496" w:rsidRPr="00B24739" w:rsidRDefault="007B5496" w:rsidP="007B5496">
            <w:pPr>
              <w:pStyle w:val="TAC"/>
              <w:rPr>
                <w:lang w:eastAsia="zh-CN"/>
              </w:rPr>
            </w:pPr>
            <w:proofErr w:type="spellStart"/>
            <w:r w:rsidRPr="00B24739">
              <w:rPr>
                <w:lang w:eastAsia="en-GB"/>
              </w:rPr>
              <w:t>F</w:t>
            </w:r>
            <w:r w:rsidRPr="00B24739">
              <w:rPr>
                <w:vertAlign w:val="subscript"/>
                <w:lang w:eastAsia="en-GB"/>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33255AC" w14:textId="77777777" w:rsidR="007B5496" w:rsidRPr="00B24739" w:rsidRDefault="007B5496" w:rsidP="007B5496">
            <w:pPr>
              <w:pStyle w:val="TAC"/>
              <w:rPr>
                <w:lang w:eastAsia="zh-CN"/>
              </w:rPr>
            </w:pPr>
            <w:r w:rsidRPr="00B24739">
              <w:rPr>
                <w:rFonts w:eastAsia="SimSun"/>
                <w:lang w:eastAsia="zh-CN"/>
              </w:rPr>
              <w:t>-</w:t>
            </w:r>
          </w:p>
        </w:tc>
        <w:tc>
          <w:tcPr>
            <w:tcW w:w="998" w:type="dxa"/>
            <w:tcBorders>
              <w:top w:val="single" w:sz="4" w:space="0" w:color="auto"/>
              <w:left w:val="single" w:sz="4" w:space="0" w:color="auto"/>
              <w:bottom w:val="single" w:sz="4" w:space="0" w:color="auto"/>
              <w:right w:val="single" w:sz="4" w:space="0" w:color="auto"/>
            </w:tcBorders>
          </w:tcPr>
          <w:p w14:paraId="4D0D9062" w14:textId="77777777" w:rsidR="007B5496" w:rsidRPr="00B24739" w:rsidRDefault="007B5496" w:rsidP="007B5496">
            <w:pPr>
              <w:pStyle w:val="TAC"/>
              <w:rPr>
                <w:lang w:eastAsia="zh-CN"/>
              </w:rPr>
            </w:pPr>
            <w:proofErr w:type="spellStart"/>
            <w:r w:rsidRPr="00B24739">
              <w:rPr>
                <w:rStyle w:val="TALCar"/>
                <w:szCs w:val="18"/>
              </w:rPr>
              <w:t>F</w:t>
            </w:r>
            <w:r w:rsidRPr="00B24739">
              <w:rPr>
                <w:rStyle w:val="TALCar"/>
                <w:szCs w:val="18"/>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C68E4D5" w14:textId="77777777" w:rsidR="007B5496" w:rsidRPr="00B24739" w:rsidRDefault="007B5496" w:rsidP="007B5496">
            <w:pPr>
              <w:pStyle w:val="TAC"/>
              <w:rPr>
                <w:lang w:eastAsia="zh-CN"/>
              </w:rPr>
            </w:pPr>
            <w:r w:rsidRPr="00B24739">
              <w:rPr>
                <w:rFonts w:cs="Arial"/>
                <w:szCs w:val="18"/>
                <w:lang w:eastAsia="zh-CN"/>
              </w:rPr>
              <w:t>-50</w:t>
            </w:r>
            <w:r w:rsidRPr="00B24739">
              <w:rPr>
                <w:lang w:eastAsia="zh-CN"/>
              </w:rPr>
              <w:t>+TT</w:t>
            </w:r>
          </w:p>
        </w:tc>
        <w:tc>
          <w:tcPr>
            <w:tcW w:w="959" w:type="dxa"/>
            <w:gridSpan w:val="2"/>
            <w:tcBorders>
              <w:top w:val="single" w:sz="4" w:space="0" w:color="auto"/>
              <w:left w:val="single" w:sz="4" w:space="0" w:color="auto"/>
              <w:bottom w:val="single" w:sz="4" w:space="0" w:color="auto"/>
              <w:right w:val="single" w:sz="4" w:space="0" w:color="auto"/>
            </w:tcBorders>
          </w:tcPr>
          <w:p w14:paraId="7F1F8210" w14:textId="77777777" w:rsidR="007B5496" w:rsidRPr="00B24739" w:rsidRDefault="007B5496" w:rsidP="007B5496">
            <w:pPr>
              <w:pStyle w:val="TAC"/>
              <w:rPr>
                <w:lang w:eastAsia="zh-CN"/>
              </w:rPr>
            </w:pPr>
            <w:r w:rsidRPr="00B24739">
              <w:rPr>
                <w:rFonts w:eastAsia="SimSun"/>
                <w:lang w:eastAsia="zh-CN"/>
              </w:rPr>
              <w:t>1</w:t>
            </w:r>
          </w:p>
        </w:tc>
        <w:tc>
          <w:tcPr>
            <w:tcW w:w="903" w:type="dxa"/>
            <w:tcBorders>
              <w:top w:val="single" w:sz="4" w:space="0" w:color="auto"/>
              <w:left w:val="single" w:sz="4" w:space="0" w:color="auto"/>
              <w:bottom w:val="single" w:sz="4" w:space="0" w:color="auto"/>
              <w:right w:val="single" w:sz="4" w:space="0" w:color="auto"/>
            </w:tcBorders>
          </w:tcPr>
          <w:p w14:paraId="76CD92F9" w14:textId="77777777" w:rsidR="007B5496" w:rsidRPr="00B24739" w:rsidRDefault="007B5496" w:rsidP="007B5496">
            <w:pPr>
              <w:pStyle w:val="TAC"/>
              <w:rPr>
                <w:lang w:eastAsia="zh-CN"/>
              </w:rPr>
            </w:pPr>
            <w:r w:rsidRPr="00B24739">
              <w:rPr>
                <w:rFonts w:eastAsia="SimSun"/>
                <w:lang w:eastAsia="zh-CN"/>
              </w:rPr>
              <w:t>2</w:t>
            </w:r>
          </w:p>
        </w:tc>
      </w:tr>
      <w:tr w:rsidR="007B5496" w:rsidRPr="00B24739" w14:paraId="3EDC3BF6" w14:textId="77777777" w:rsidTr="007B5496">
        <w:tc>
          <w:tcPr>
            <w:tcW w:w="0" w:type="auto"/>
            <w:vMerge w:val="restart"/>
            <w:tcBorders>
              <w:left w:val="single" w:sz="4" w:space="0" w:color="auto"/>
              <w:right w:val="single" w:sz="4" w:space="0" w:color="auto"/>
            </w:tcBorders>
            <w:vAlign w:val="center"/>
          </w:tcPr>
          <w:p w14:paraId="6F8D0AFB" w14:textId="77777777" w:rsidR="007B5496" w:rsidRPr="00B24739" w:rsidRDefault="007B5496" w:rsidP="007B5496">
            <w:pPr>
              <w:pStyle w:val="TAC"/>
              <w:rPr>
                <w:rFonts w:eastAsia="Calibri"/>
                <w:szCs w:val="22"/>
                <w:lang w:eastAsia="en-GB"/>
              </w:rPr>
            </w:pPr>
            <w:r w:rsidRPr="00B24739">
              <w:rPr>
                <w:lang w:eastAsia="en-GB"/>
              </w:rPr>
              <w:t>CA_n48-n71</w:t>
            </w:r>
          </w:p>
        </w:tc>
        <w:tc>
          <w:tcPr>
            <w:tcW w:w="2600" w:type="dxa"/>
            <w:gridSpan w:val="2"/>
            <w:tcBorders>
              <w:top w:val="single" w:sz="4" w:space="0" w:color="auto"/>
              <w:left w:val="single" w:sz="4" w:space="0" w:color="auto"/>
              <w:bottom w:val="single" w:sz="4" w:space="0" w:color="auto"/>
              <w:right w:val="single" w:sz="4" w:space="0" w:color="auto"/>
            </w:tcBorders>
          </w:tcPr>
          <w:p w14:paraId="10EB4229" w14:textId="77777777" w:rsidR="007B5496" w:rsidRPr="00B24739" w:rsidRDefault="007B5496" w:rsidP="007B5496">
            <w:pPr>
              <w:pStyle w:val="TAL"/>
              <w:rPr>
                <w:lang w:eastAsia="zh-CN"/>
              </w:rPr>
            </w:pPr>
            <w:r w:rsidRPr="00B24739">
              <w:t>E-UTRA Band 4, 5, 12, 13, 14, 17, 24, 26, 30, 50, 51, 53, 66, 74, 85</w:t>
            </w:r>
          </w:p>
        </w:tc>
        <w:tc>
          <w:tcPr>
            <w:tcW w:w="988" w:type="dxa"/>
            <w:gridSpan w:val="2"/>
            <w:tcBorders>
              <w:top w:val="single" w:sz="4" w:space="0" w:color="auto"/>
              <w:left w:val="single" w:sz="4" w:space="0" w:color="auto"/>
              <w:bottom w:val="single" w:sz="4" w:space="0" w:color="auto"/>
              <w:right w:val="single" w:sz="4" w:space="0" w:color="auto"/>
            </w:tcBorders>
          </w:tcPr>
          <w:p w14:paraId="2C55E5DA"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765FB68E"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50EB6809"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203043F"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8C6E310"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0101D886" w14:textId="77777777" w:rsidR="007B5496" w:rsidRPr="00B24739" w:rsidRDefault="007B5496" w:rsidP="007B5496">
            <w:pPr>
              <w:pStyle w:val="TAC"/>
              <w:rPr>
                <w:rFonts w:eastAsia="SimSun"/>
                <w:lang w:eastAsia="zh-CN"/>
              </w:rPr>
            </w:pPr>
          </w:p>
        </w:tc>
      </w:tr>
      <w:tr w:rsidR="007B5496" w:rsidRPr="00B24739" w14:paraId="71C31DD2" w14:textId="77777777" w:rsidTr="007B5496">
        <w:tc>
          <w:tcPr>
            <w:tcW w:w="0" w:type="auto"/>
            <w:vMerge/>
            <w:tcBorders>
              <w:left w:val="single" w:sz="4" w:space="0" w:color="auto"/>
              <w:right w:val="single" w:sz="4" w:space="0" w:color="auto"/>
            </w:tcBorders>
            <w:vAlign w:val="center"/>
          </w:tcPr>
          <w:p w14:paraId="21F5177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29155DE" w14:textId="77777777" w:rsidR="007B5496" w:rsidRPr="00B24739" w:rsidRDefault="007B5496" w:rsidP="007B5496">
            <w:pPr>
              <w:pStyle w:val="TAL"/>
              <w:rPr>
                <w:lang w:eastAsia="zh-CN"/>
              </w:rPr>
            </w:pPr>
            <w:r w:rsidRPr="00B24739">
              <w:t>E-UTRA Band 2, 25, 41, 70</w:t>
            </w:r>
          </w:p>
        </w:tc>
        <w:tc>
          <w:tcPr>
            <w:tcW w:w="988" w:type="dxa"/>
            <w:gridSpan w:val="2"/>
            <w:tcBorders>
              <w:top w:val="single" w:sz="4" w:space="0" w:color="auto"/>
              <w:left w:val="single" w:sz="4" w:space="0" w:color="auto"/>
              <w:bottom w:val="single" w:sz="4" w:space="0" w:color="auto"/>
              <w:right w:val="single" w:sz="4" w:space="0" w:color="auto"/>
            </w:tcBorders>
          </w:tcPr>
          <w:p w14:paraId="2C97FD3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DDAF3F6"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33CE064D"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1D47AF6"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4F7DF1AE"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2DAD708A" w14:textId="77777777" w:rsidR="007B5496" w:rsidRPr="00B24739" w:rsidRDefault="007B5496" w:rsidP="007B5496">
            <w:pPr>
              <w:pStyle w:val="TAC"/>
              <w:rPr>
                <w:rFonts w:eastAsia="SimSun"/>
                <w:lang w:eastAsia="zh-CN"/>
              </w:rPr>
            </w:pPr>
            <w:r w:rsidRPr="00B24739">
              <w:t>2</w:t>
            </w:r>
          </w:p>
        </w:tc>
      </w:tr>
      <w:tr w:rsidR="007B5496" w:rsidRPr="00B24739" w14:paraId="5F896C43" w14:textId="77777777" w:rsidTr="007B5496">
        <w:tc>
          <w:tcPr>
            <w:tcW w:w="0" w:type="auto"/>
            <w:vMerge/>
            <w:tcBorders>
              <w:left w:val="single" w:sz="4" w:space="0" w:color="auto"/>
              <w:right w:val="single" w:sz="4" w:space="0" w:color="auto"/>
            </w:tcBorders>
            <w:vAlign w:val="center"/>
          </w:tcPr>
          <w:p w14:paraId="655BEA43"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236F89D"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61EC649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4DAFE18"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2052BC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111B107" w14:textId="77777777" w:rsidR="007B5496" w:rsidRPr="00B24739" w:rsidRDefault="007B5496" w:rsidP="007B5496">
            <w:pPr>
              <w:pStyle w:val="TAC"/>
              <w:rPr>
                <w:lang w:eastAsia="zh-CN"/>
              </w:rPr>
            </w:pPr>
            <w:r w:rsidRPr="00B24739">
              <w:t>-38+TT</w:t>
            </w:r>
          </w:p>
        </w:tc>
        <w:tc>
          <w:tcPr>
            <w:tcW w:w="959" w:type="dxa"/>
            <w:gridSpan w:val="2"/>
            <w:tcBorders>
              <w:top w:val="single" w:sz="4" w:space="0" w:color="auto"/>
              <w:left w:val="single" w:sz="4" w:space="0" w:color="auto"/>
              <w:bottom w:val="single" w:sz="4" w:space="0" w:color="auto"/>
              <w:right w:val="single" w:sz="4" w:space="0" w:color="auto"/>
            </w:tcBorders>
          </w:tcPr>
          <w:p w14:paraId="3EC12093"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20B88BD" w14:textId="77777777" w:rsidR="007B5496" w:rsidRPr="00B24739" w:rsidRDefault="007B5496" w:rsidP="007B5496">
            <w:pPr>
              <w:pStyle w:val="TAC"/>
              <w:rPr>
                <w:rFonts w:eastAsia="SimSun"/>
                <w:lang w:eastAsia="zh-CN"/>
              </w:rPr>
            </w:pPr>
            <w:r w:rsidRPr="00B24739">
              <w:t>15</w:t>
            </w:r>
          </w:p>
        </w:tc>
      </w:tr>
      <w:tr w:rsidR="007B5496" w:rsidRPr="00B24739" w14:paraId="0DE7EC09" w14:textId="77777777" w:rsidTr="007B5496">
        <w:tc>
          <w:tcPr>
            <w:tcW w:w="0" w:type="auto"/>
            <w:vMerge/>
            <w:tcBorders>
              <w:left w:val="single" w:sz="4" w:space="0" w:color="auto"/>
              <w:bottom w:val="single" w:sz="4" w:space="0" w:color="auto"/>
              <w:right w:val="single" w:sz="4" w:space="0" w:color="auto"/>
            </w:tcBorders>
            <w:vAlign w:val="center"/>
          </w:tcPr>
          <w:p w14:paraId="360B299F"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65488616"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2A4CE537"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r w:rsidRPr="00B24739">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302460C" w14:textId="77777777" w:rsidR="007B5496" w:rsidRPr="00B24739" w:rsidRDefault="007B5496" w:rsidP="007B5496">
            <w:pPr>
              <w:pStyle w:val="TAC"/>
              <w:rPr>
                <w:rFonts w:eastAsia="SimSun"/>
                <w:lang w:eastAsia="zh-CN"/>
              </w:rPr>
            </w:pPr>
            <w:r w:rsidRPr="00B24739">
              <w:t>-</w:t>
            </w:r>
          </w:p>
        </w:tc>
        <w:tc>
          <w:tcPr>
            <w:tcW w:w="998" w:type="dxa"/>
            <w:tcBorders>
              <w:top w:val="single" w:sz="4" w:space="0" w:color="auto"/>
              <w:left w:val="single" w:sz="4" w:space="0" w:color="auto"/>
              <w:bottom w:val="single" w:sz="4" w:space="0" w:color="auto"/>
              <w:right w:val="single" w:sz="4" w:space="0" w:color="auto"/>
            </w:tcBorders>
          </w:tcPr>
          <w:p w14:paraId="694616B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40E375CD" w14:textId="77777777" w:rsidR="007B5496" w:rsidRPr="00B24739" w:rsidRDefault="007B5496" w:rsidP="007B5496">
            <w:pPr>
              <w:pStyle w:val="TAC"/>
              <w:rPr>
                <w:lang w:eastAsia="zh-CN"/>
              </w:rPr>
            </w:pPr>
            <w:r w:rsidRPr="00B24739">
              <w:t>-50+TT</w:t>
            </w:r>
          </w:p>
        </w:tc>
        <w:tc>
          <w:tcPr>
            <w:tcW w:w="959" w:type="dxa"/>
            <w:gridSpan w:val="2"/>
            <w:tcBorders>
              <w:top w:val="single" w:sz="4" w:space="0" w:color="auto"/>
              <w:left w:val="single" w:sz="4" w:space="0" w:color="auto"/>
              <w:bottom w:val="single" w:sz="4" w:space="0" w:color="auto"/>
              <w:right w:val="single" w:sz="4" w:space="0" w:color="auto"/>
            </w:tcBorders>
          </w:tcPr>
          <w:p w14:paraId="712B2032" w14:textId="77777777" w:rsidR="007B5496" w:rsidRPr="00B24739" w:rsidRDefault="007B5496" w:rsidP="007B5496">
            <w:pPr>
              <w:pStyle w:val="TAC"/>
              <w:rPr>
                <w:rFonts w:eastAsia="SimSun"/>
                <w:lang w:eastAsia="zh-CN"/>
              </w:rPr>
            </w:pPr>
            <w:r w:rsidRPr="00B24739">
              <w:t>1</w:t>
            </w:r>
          </w:p>
        </w:tc>
        <w:tc>
          <w:tcPr>
            <w:tcW w:w="903" w:type="dxa"/>
            <w:tcBorders>
              <w:top w:val="single" w:sz="4" w:space="0" w:color="auto"/>
              <w:left w:val="single" w:sz="4" w:space="0" w:color="auto"/>
              <w:bottom w:val="single" w:sz="4" w:space="0" w:color="auto"/>
              <w:right w:val="single" w:sz="4" w:space="0" w:color="auto"/>
            </w:tcBorders>
          </w:tcPr>
          <w:p w14:paraId="1E7F1F7E" w14:textId="77777777" w:rsidR="007B5496" w:rsidRPr="00B24739" w:rsidRDefault="007B5496" w:rsidP="007B5496">
            <w:pPr>
              <w:pStyle w:val="TAC"/>
              <w:rPr>
                <w:rFonts w:eastAsia="SimSun"/>
                <w:lang w:eastAsia="zh-CN"/>
              </w:rPr>
            </w:pPr>
            <w:r w:rsidRPr="00B24739">
              <w:t>15</w:t>
            </w:r>
          </w:p>
        </w:tc>
      </w:tr>
      <w:tr w:rsidR="007B5496" w:rsidRPr="00B24739" w14:paraId="5623C96F" w14:textId="77777777" w:rsidTr="007B5496">
        <w:tc>
          <w:tcPr>
            <w:tcW w:w="0" w:type="auto"/>
            <w:vMerge w:val="restart"/>
            <w:tcBorders>
              <w:left w:val="single" w:sz="4" w:space="0" w:color="auto"/>
              <w:right w:val="single" w:sz="4" w:space="0" w:color="auto"/>
            </w:tcBorders>
            <w:vAlign w:val="center"/>
          </w:tcPr>
          <w:p w14:paraId="1556BEC8" w14:textId="77777777" w:rsidR="007B5496" w:rsidRPr="00B24739" w:rsidRDefault="007B5496" w:rsidP="007B5496">
            <w:pPr>
              <w:pStyle w:val="TAC"/>
              <w:rPr>
                <w:rFonts w:eastAsia="Calibri"/>
                <w:szCs w:val="22"/>
                <w:lang w:eastAsia="en-GB"/>
              </w:rPr>
            </w:pPr>
            <w:r w:rsidRPr="00B24739">
              <w:rPr>
                <w:rFonts w:eastAsia="Calibri"/>
                <w:lang w:eastAsia="en-GB"/>
              </w:rPr>
              <w:t>CA_n66-n71</w:t>
            </w:r>
          </w:p>
        </w:tc>
        <w:tc>
          <w:tcPr>
            <w:tcW w:w="2600" w:type="dxa"/>
            <w:gridSpan w:val="2"/>
            <w:tcBorders>
              <w:top w:val="single" w:sz="4" w:space="0" w:color="auto"/>
              <w:left w:val="single" w:sz="4" w:space="0" w:color="auto"/>
              <w:bottom w:val="single" w:sz="4" w:space="0" w:color="auto"/>
              <w:right w:val="single" w:sz="4" w:space="0" w:color="auto"/>
            </w:tcBorders>
          </w:tcPr>
          <w:p w14:paraId="3BE1CA4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43, 50, 51, 53,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60192A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07BB45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64C3278E"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2DD14F46"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DAFE5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595CBF4D" w14:textId="77777777" w:rsidR="007B5496" w:rsidRPr="00B24739" w:rsidRDefault="007B5496" w:rsidP="007B5496">
            <w:pPr>
              <w:pStyle w:val="TAC"/>
              <w:rPr>
                <w:rFonts w:eastAsia="SimSun"/>
                <w:lang w:eastAsia="zh-CN"/>
              </w:rPr>
            </w:pPr>
          </w:p>
        </w:tc>
      </w:tr>
      <w:tr w:rsidR="007B5496" w:rsidRPr="00B24739" w14:paraId="33137F8F" w14:textId="77777777" w:rsidTr="007B5496">
        <w:tc>
          <w:tcPr>
            <w:tcW w:w="0" w:type="auto"/>
            <w:vMerge/>
            <w:tcBorders>
              <w:left w:val="single" w:sz="4" w:space="0" w:color="auto"/>
              <w:right w:val="single" w:sz="4" w:space="0" w:color="auto"/>
            </w:tcBorders>
            <w:vAlign w:val="center"/>
          </w:tcPr>
          <w:p w14:paraId="35F386B5"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5A83B05C" w14:textId="77777777" w:rsidR="007B5496" w:rsidRPr="00B24739" w:rsidRDefault="007B5496" w:rsidP="007B5496">
            <w:pPr>
              <w:pStyle w:val="TAL"/>
            </w:pPr>
            <w:r w:rsidRPr="00B24739">
              <w:t>E-UTRA Band 2, 25, 41, 42, 48, 70</w:t>
            </w:r>
          </w:p>
          <w:p w14:paraId="091194C3"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0284C0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39D6E94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4C0B7F8"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705E67C7"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0C03075"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0FD964"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14C09410" w14:textId="77777777" w:rsidTr="007B5496">
        <w:tc>
          <w:tcPr>
            <w:tcW w:w="0" w:type="auto"/>
            <w:vMerge/>
            <w:tcBorders>
              <w:left w:val="single" w:sz="4" w:space="0" w:color="auto"/>
              <w:right w:val="single" w:sz="4" w:space="0" w:color="auto"/>
            </w:tcBorders>
            <w:vAlign w:val="center"/>
          </w:tcPr>
          <w:p w14:paraId="0E116D90"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4DA4F445"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4C3BD56E"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2E77B90D"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4202E44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3FBD58E"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F3C5BAF"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7996442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174D2D81" w14:textId="77777777" w:rsidTr="007B5496">
        <w:tc>
          <w:tcPr>
            <w:tcW w:w="0" w:type="auto"/>
            <w:vMerge/>
            <w:tcBorders>
              <w:left w:val="single" w:sz="4" w:space="0" w:color="auto"/>
              <w:bottom w:val="single" w:sz="4" w:space="0" w:color="auto"/>
              <w:right w:val="single" w:sz="4" w:space="0" w:color="auto"/>
            </w:tcBorders>
            <w:vAlign w:val="center"/>
          </w:tcPr>
          <w:p w14:paraId="3AFCD6D8" w14:textId="77777777" w:rsidR="007B5496" w:rsidRPr="00B24739" w:rsidRDefault="007B5496" w:rsidP="007B5496">
            <w:pPr>
              <w:pStyle w:val="TAC"/>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0CAFCAE"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564C5B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4A5A6C9B"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A056462"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BE8B090"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8CA3730"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0B41318"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73A4B499" w14:textId="77777777" w:rsidTr="007B5496">
        <w:tc>
          <w:tcPr>
            <w:tcW w:w="0" w:type="auto"/>
            <w:vMerge w:val="restart"/>
            <w:tcBorders>
              <w:left w:val="single" w:sz="4" w:space="0" w:color="auto"/>
              <w:right w:val="single" w:sz="4" w:space="0" w:color="auto"/>
            </w:tcBorders>
            <w:vAlign w:val="center"/>
          </w:tcPr>
          <w:p w14:paraId="06D760AB" w14:textId="77777777" w:rsidR="007B5496" w:rsidRPr="00B24739" w:rsidRDefault="007B5496" w:rsidP="007B5496">
            <w:pPr>
              <w:pStyle w:val="TAC"/>
              <w:rPr>
                <w:rFonts w:eastAsia="Calibri"/>
                <w:szCs w:val="22"/>
                <w:lang w:eastAsia="en-GB"/>
              </w:rPr>
            </w:pPr>
            <w:r w:rsidRPr="00B24739">
              <w:rPr>
                <w:rFonts w:eastAsia="Calibri"/>
                <w:lang w:eastAsia="en-GB"/>
              </w:rPr>
              <w:t>CA_n70-n71</w:t>
            </w:r>
          </w:p>
        </w:tc>
        <w:tc>
          <w:tcPr>
            <w:tcW w:w="2600" w:type="dxa"/>
            <w:gridSpan w:val="2"/>
            <w:tcBorders>
              <w:top w:val="single" w:sz="4" w:space="0" w:color="auto"/>
              <w:left w:val="single" w:sz="4" w:space="0" w:color="auto"/>
              <w:bottom w:val="single" w:sz="4" w:space="0" w:color="auto"/>
              <w:right w:val="single" w:sz="4" w:space="0" w:color="auto"/>
            </w:tcBorders>
          </w:tcPr>
          <w:p w14:paraId="0FA444F2" w14:textId="77777777" w:rsidR="007B5496" w:rsidRPr="00B24739" w:rsidRDefault="007B5496" w:rsidP="007B5496">
            <w:pPr>
              <w:pStyle w:val="TAL"/>
              <w:rPr>
                <w:lang w:eastAsia="zh-CN"/>
              </w:rPr>
            </w:pPr>
            <w:r w:rsidRPr="00B24739">
              <w:t>E-UTRA Band 4, 5, 12, 13, 14, 17</w:t>
            </w:r>
            <w:r w:rsidRPr="00B24739">
              <w:rPr>
                <w:lang w:eastAsia="zh-CN"/>
              </w:rPr>
              <w:t>, 26, 27,</w:t>
            </w:r>
            <w:r w:rsidRPr="00B24739">
              <w:t xml:space="preserve"> 30</w:t>
            </w:r>
            <w:r w:rsidRPr="00B24739">
              <w:rPr>
                <w:lang w:eastAsia="zh-CN"/>
              </w:rPr>
              <w:t xml:space="preserve">, 48, 66, </w:t>
            </w:r>
            <w:r w:rsidRPr="00B24739">
              <w:t>74, 85</w:t>
            </w:r>
          </w:p>
        </w:tc>
        <w:tc>
          <w:tcPr>
            <w:tcW w:w="988" w:type="dxa"/>
            <w:gridSpan w:val="2"/>
            <w:tcBorders>
              <w:top w:val="single" w:sz="4" w:space="0" w:color="auto"/>
              <w:left w:val="single" w:sz="4" w:space="0" w:color="auto"/>
              <w:bottom w:val="single" w:sz="4" w:space="0" w:color="auto"/>
              <w:right w:val="single" w:sz="4" w:space="0" w:color="auto"/>
            </w:tcBorders>
          </w:tcPr>
          <w:p w14:paraId="2BF5B85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0CACC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B4F4C87"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0C37BF89"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51BB9687"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248A95E2" w14:textId="77777777" w:rsidR="007B5496" w:rsidRPr="00B24739" w:rsidRDefault="007B5496" w:rsidP="007B5496">
            <w:pPr>
              <w:pStyle w:val="TAC"/>
              <w:rPr>
                <w:rFonts w:eastAsia="SimSun"/>
                <w:lang w:eastAsia="zh-CN"/>
              </w:rPr>
            </w:pPr>
          </w:p>
        </w:tc>
      </w:tr>
      <w:tr w:rsidR="007B5496" w:rsidRPr="00B24739" w14:paraId="41A019A8" w14:textId="77777777" w:rsidTr="007B5496">
        <w:tc>
          <w:tcPr>
            <w:tcW w:w="0" w:type="auto"/>
            <w:vMerge/>
            <w:tcBorders>
              <w:left w:val="single" w:sz="4" w:space="0" w:color="auto"/>
              <w:right w:val="single" w:sz="4" w:space="0" w:color="auto"/>
            </w:tcBorders>
            <w:vAlign w:val="center"/>
          </w:tcPr>
          <w:p w14:paraId="10B145F3"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BD53232" w14:textId="77777777" w:rsidR="007B5496" w:rsidRPr="00B24739" w:rsidRDefault="007B5496" w:rsidP="007B5496">
            <w:pPr>
              <w:pStyle w:val="TAL"/>
            </w:pPr>
            <w:r w:rsidRPr="00B24739">
              <w:t>E-UTRA Band 2, 7, 25, 41, 70,</w:t>
            </w:r>
          </w:p>
          <w:p w14:paraId="3CF3ADD6" w14:textId="77777777" w:rsidR="007B5496" w:rsidRPr="00B24739" w:rsidRDefault="007B5496" w:rsidP="007B5496">
            <w:pPr>
              <w:pStyle w:val="TAL"/>
              <w:rPr>
                <w:lang w:eastAsia="zh-CN"/>
              </w:rPr>
            </w:pPr>
            <w:r w:rsidRPr="00B24739">
              <w:t>NR Band n77</w:t>
            </w:r>
          </w:p>
        </w:tc>
        <w:tc>
          <w:tcPr>
            <w:tcW w:w="988" w:type="dxa"/>
            <w:gridSpan w:val="2"/>
            <w:tcBorders>
              <w:top w:val="single" w:sz="4" w:space="0" w:color="auto"/>
              <w:left w:val="single" w:sz="4" w:space="0" w:color="auto"/>
              <w:bottom w:val="single" w:sz="4" w:space="0" w:color="auto"/>
              <w:right w:val="single" w:sz="4" w:space="0" w:color="auto"/>
            </w:tcBorders>
          </w:tcPr>
          <w:p w14:paraId="6B60C661"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7AA756B2"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0B5D464"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5AA1BF31" w14:textId="77777777" w:rsidR="007B5496" w:rsidRPr="00B24739" w:rsidRDefault="007B5496" w:rsidP="007B5496">
            <w:pPr>
              <w:pStyle w:val="TAC"/>
              <w:rPr>
                <w:lang w:eastAsia="zh-CN"/>
              </w:rPr>
            </w:pPr>
            <w:r w:rsidRPr="00B24739">
              <w:rPr>
                <w:lang w:eastAsia="zh-CN"/>
              </w:rPr>
              <w:t>-50</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0A30A3DB"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070ABA77" w14:textId="77777777" w:rsidR="007B5496" w:rsidRPr="00B24739" w:rsidRDefault="007B5496" w:rsidP="007B5496">
            <w:pPr>
              <w:pStyle w:val="TAC"/>
              <w:rPr>
                <w:rFonts w:eastAsia="SimSun"/>
                <w:lang w:eastAsia="zh-CN"/>
              </w:rPr>
            </w:pPr>
            <w:r w:rsidRPr="00B24739">
              <w:rPr>
                <w:lang w:eastAsia="zh-CN"/>
              </w:rPr>
              <w:t>2</w:t>
            </w:r>
          </w:p>
        </w:tc>
      </w:tr>
      <w:tr w:rsidR="007B5496" w:rsidRPr="00B24739" w14:paraId="650DCE9E" w14:textId="77777777" w:rsidTr="007B5496">
        <w:tc>
          <w:tcPr>
            <w:tcW w:w="0" w:type="auto"/>
            <w:vMerge/>
            <w:tcBorders>
              <w:left w:val="single" w:sz="4" w:space="0" w:color="auto"/>
              <w:right w:val="single" w:sz="4" w:space="0" w:color="auto"/>
            </w:tcBorders>
            <w:vAlign w:val="center"/>
          </w:tcPr>
          <w:p w14:paraId="3605253D"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7E725B84" w14:textId="77777777" w:rsidR="007B5496" w:rsidRPr="00B24739" w:rsidRDefault="007B5496" w:rsidP="007B5496">
            <w:pPr>
              <w:pStyle w:val="TAL"/>
              <w:rPr>
                <w:lang w:eastAsia="zh-CN"/>
              </w:rPr>
            </w:pPr>
            <w:r w:rsidRPr="00B24739">
              <w:t>E-UTRA Band 29</w:t>
            </w:r>
          </w:p>
        </w:tc>
        <w:tc>
          <w:tcPr>
            <w:tcW w:w="988" w:type="dxa"/>
            <w:gridSpan w:val="2"/>
            <w:tcBorders>
              <w:top w:val="single" w:sz="4" w:space="0" w:color="auto"/>
              <w:left w:val="single" w:sz="4" w:space="0" w:color="auto"/>
              <w:bottom w:val="single" w:sz="4" w:space="0" w:color="auto"/>
              <w:right w:val="single" w:sz="4" w:space="0" w:color="auto"/>
            </w:tcBorders>
          </w:tcPr>
          <w:p w14:paraId="042DC64D"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6B1D2873"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58A5B19F"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679C05B0"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6793247A"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2EB399C"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66176AEF" w14:textId="77777777" w:rsidTr="007B5496">
        <w:tc>
          <w:tcPr>
            <w:tcW w:w="0" w:type="auto"/>
            <w:vMerge/>
            <w:tcBorders>
              <w:left w:val="single" w:sz="4" w:space="0" w:color="auto"/>
              <w:bottom w:val="single" w:sz="4" w:space="0" w:color="auto"/>
              <w:right w:val="single" w:sz="4" w:space="0" w:color="auto"/>
            </w:tcBorders>
            <w:vAlign w:val="center"/>
          </w:tcPr>
          <w:p w14:paraId="5DBC5F09" w14:textId="77777777" w:rsidR="007B5496" w:rsidRPr="00B24739" w:rsidRDefault="007B5496" w:rsidP="007B5496">
            <w:pPr>
              <w:rPr>
                <w:rFonts w:eastAsia="Calibri"/>
                <w:lang w:eastAsia="en-GB"/>
              </w:rPr>
            </w:pPr>
          </w:p>
        </w:tc>
        <w:tc>
          <w:tcPr>
            <w:tcW w:w="2600" w:type="dxa"/>
            <w:gridSpan w:val="2"/>
            <w:tcBorders>
              <w:top w:val="single" w:sz="4" w:space="0" w:color="auto"/>
              <w:left w:val="single" w:sz="4" w:space="0" w:color="auto"/>
              <w:bottom w:val="single" w:sz="4" w:space="0" w:color="auto"/>
              <w:right w:val="single" w:sz="4" w:space="0" w:color="auto"/>
            </w:tcBorders>
          </w:tcPr>
          <w:p w14:paraId="1E96BBBB" w14:textId="77777777" w:rsidR="007B5496" w:rsidRPr="00B24739" w:rsidRDefault="007B5496" w:rsidP="007B5496">
            <w:pPr>
              <w:pStyle w:val="TAL"/>
              <w:rPr>
                <w:lang w:eastAsia="zh-CN"/>
              </w:rPr>
            </w:pPr>
            <w:r w:rsidRPr="00B24739">
              <w:t>E-UTRA Band 71</w:t>
            </w:r>
          </w:p>
        </w:tc>
        <w:tc>
          <w:tcPr>
            <w:tcW w:w="988" w:type="dxa"/>
            <w:gridSpan w:val="2"/>
            <w:tcBorders>
              <w:top w:val="single" w:sz="4" w:space="0" w:color="auto"/>
              <w:left w:val="single" w:sz="4" w:space="0" w:color="auto"/>
              <w:bottom w:val="single" w:sz="4" w:space="0" w:color="auto"/>
              <w:right w:val="single" w:sz="4" w:space="0" w:color="auto"/>
            </w:tcBorders>
          </w:tcPr>
          <w:p w14:paraId="17ACB826" w14:textId="77777777" w:rsidR="007B5496" w:rsidRPr="00B24739" w:rsidRDefault="007B5496" w:rsidP="007B5496">
            <w:pPr>
              <w:pStyle w:val="TAC"/>
              <w:rPr>
                <w:lang w:eastAsia="en-GB"/>
              </w:rPr>
            </w:pPr>
            <w:proofErr w:type="spellStart"/>
            <w:r w:rsidRPr="00B24739">
              <w:t>F</w:t>
            </w:r>
            <w:r w:rsidRPr="00B24739">
              <w:rPr>
                <w:vertAlign w:val="subscript"/>
              </w:rPr>
              <w:t>DL_low</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14:paraId="58213AA8" w14:textId="77777777" w:rsidR="007B5496" w:rsidRPr="00B24739" w:rsidRDefault="007B5496" w:rsidP="007B5496">
            <w:pPr>
              <w:pStyle w:val="TAC"/>
              <w:rPr>
                <w:rFonts w:eastAsia="SimSun"/>
                <w:lang w:eastAsia="zh-CN"/>
              </w:rPr>
            </w:pPr>
            <w:r w:rsidRPr="00B24739">
              <w:rPr>
                <w:lang w:eastAsia="zh-CN"/>
              </w:rPr>
              <w:t>-</w:t>
            </w:r>
          </w:p>
        </w:tc>
        <w:tc>
          <w:tcPr>
            <w:tcW w:w="998" w:type="dxa"/>
            <w:tcBorders>
              <w:top w:val="single" w:sz="4" w:space="0" w:color="auto"/>
              <w:left w:val="single" w:sz="4" w:space="0" w:color="auto"/>
              <w:bottom w:val="single" w:sz="4" w:space="0" w:color="auto"/>
              <w:right w:val="single" w:sz="4" w:space="0" w:color="auto"/>
            </w:tcBorders>
          </w:tcPr>
          <w:p w14:paraId="0DD4295C" w14:textId="77777777" w:rsidR="007B5496" w:rsidRPr="00B24739" w:rsidRDefault="007B5496" w:rsidP="007B5496">
            <w:pPr>
              <w:pStyle w:val="TAC"/>
              <w:rPr>
                <w:rStyle w:val="TALCar"/>
                <w:szCs w:val="18"/>
              </w:rPr>
            </w:pPr>
            <w:proofErr w:type="spellStart"/>
            <w:r w:rsidRPr="00B24739">
              <w:t>F</w:t>
            </w:r>
            <w:r w:rsidRPr="00B24739">
              <w:rPr>
                <w:vertAlign w:val="subscript"/>
              </w:rPr>
              <w:t>DL_high</w:t>
            </w:r>
            <w:proofErr w:type="spellEnd"/>
          </w:p>
        </w:tc>
        <w:tc>
          <w:tcPr>
            <w:tcW w:w="1084" w:type="dxa"/>
            <w:gridSpan w:val="3"/>
            <w:tcBorders>
              <w:top w:val="single" w:sz="4" w:space="0" w:color="auto"/>
              <w:left w:val="single" w:sz="4" w:space="0" w:color="auto"/>
              <w:bottom w:val="single" w:sz="4" w:space="0" w:color="auto"/>
              <w:right w:val="single" w:sz="4" w:space="0" w:color="auto"/>
            </w:tcBorders>
          </w:tcPr>
          <w:p w14:paraId="1F43583C" w14:textId="77777777" w:rsidR="007B5496" w:rsidRPr="00B24739" w:rsidRDefault="007B5496" w:rsidP="007B5496">
            <w:pPr>
              <w:pStyle w:val="TAC"/>
              <w:rPr>
                <w:lang w:eastAsia="zh-CN"/>
              </w:rPr>
            </w:pPr>
            <w:r w:rsidRPr="00B24739">
              <w:rPr>
                <w:lang w:eastAsia="zh-CN"/>
              </w:rPr>
              <w:t>-38</w:t>
            </w:r>
            <w:r w:rsidRPr="00B24739">
              <w:t>+TT</w:t>
            </w:r>
          </w:p>
        </w:tc>
        <w:tc>
          <w:tcPr>
            <w:tcW w:w="959" w:type="dxa"/>
            <w:gridSpan w:val="2"/>
            <w:tcBorders>
              <w:top w:val="single" w:sz="4" w:space="0" w:color="auto"/>
              <w:left w:val="single" w:sz="4" w:space="0" w:color="auto"/>
              <w:bottom w:val="single" w:sz="4" w:space="0" w:color="auto"/>
              <w:right w:val="single" w:sz="4" w:space="0" w:color="auto"/>
            </w:tcBorders>
          </w:tcPr>
          <w:p w14:paraId="759CB6E8" w14:textId="77777777" w:rsidR="007B5496" w:rsidRPr="00B24739" w:rsidRDefault="007B5496" w:rsidP="007B5496">
            <w:pPr>
              <w:pStyle w:val="TAC"/>
              <w:rPr>
                <w:rFonts w:eastAsia="SimSun"/>
                <w:lang w:eastAsia="zh-CN"/>
              </w:rPr>
            </w:pPr>
            <w:r w:rsidRPr="00B24739">
              <w:rPr>
                <w:lang w:eastAsia="zh-CN"/>
              </w:rPr>
              <w:t>1</w:t>
            </w:r>
          </w:p>
        </w:tc>
        <w:tc>
          <w:tcPr>
            <w:tcW w:w="903" w:type="dxa"/>
            <w:tcBorders>
              <w:top w:val="single" w:sz="4" w:space="0" w:color="auto"/>
              <w:left w:val="single" w:sz="4" w:space="0" w:color="auto"/>
              <w:bottom w:val="single" w:sz="4" w:space="0" w:color="auto"/>
              <w:right w:val="single" w:sz="4" w:space="0" w:color="auto"/>
            </w:tcBorders>
          </w:tcPr>
          <w:p w14:paraId="1821DC91" w14:textId="77777777" w:rsidR="007B5496" w:rsidRPr="00B24739" w:rsidRDefault="007B5496" w:rsidP="007B5496">
            <w:pPr>
              <w:pStyle w:val="TAC"/>
              <w:rPr>
                <w:rFonts w:eastAsia="SimSun"/>
                <w:lang w:eastAsia="zh-CN"/>
              </w:rPr>
            </w:pPr>
            <w:r w:rsidRPr="00B24739">
              <w:rPr>
                <w:lang w:eastAsia="zh-CN"/>
              </w:rPr>
              <w:t>4</w:t>
            </w:r>
          </w:p>
        </w:tc>
      </w:tr>
      <w:tr w:rsidR="007B5496" w:rsidRPr="00B24739" w14:paraId="597B96FF" w14:textId="77777777" w:rsidTr="007B5496">
        <w:tc>
          <w:tcPr>
            <w:tcW w:w="9629" w:type="dxa"/>
            <w:gridSpan w:val="14"/>
            <w:tcBorders>
              <w:top w:val="single" w:sz="4" w:space="0" w:color="auto"/>
              <w:left w:val="single" w:sz="4" w:space="0" w:color="auto"/>
              <w:bottom w:val="single" w:sz="4" w:space="0" w:color="auto"/>
              <w:right w:val="single" w:sz="4" w:space="0" w:color="auto"/>
            </w:tcBorders>
            <w:vAlign w:val="center"/>
            <w:hideMark/>
          </w:tcPr>
          <w:p w14:paraId="2B6E3EDF" w14:textId="77777777" w:rsidR="007B5496" w:rsidRPr="00B24739" w:rsidRDefault="007B5496" w:rsidP="007B5496">
            <w:pPr>
              <w:pStyle w:val="TAN"/>
              <w:rPr>
                <w:lang w:eastAsia="en-GB"/>
              </w:rPr>
            </w:pPr>
            <w:r w:rsidRPr="00B24739">
              <w:rPr>
                <w:lang w:eastAsia="en-GB"/>
              </w:rPr>
              <w:lastRenderedPageBreak/>
              <w:t>NOTE 1:</w:t>
            </w:r>
            <w:r w:rsidRPr="00B24739">
              <w:rPr>
                <w:lang w:eastAsia="en-GB"/>
              </w:rPr>
              <w:tab/>
            </w:r>
            <w:proofErr w:type="spellStart"/>
            <w:r w:rsidRPr="00B24739">
              <w:rPr>
                <w:lang w:eastAsia="en-GB"/>
              </w:rPr>
              <w:t>FDL_low</w:t>
            </w:r>
            <w:proofErr w:type="spellEnd"/>
            <w:r w:rsidRPr="00B24739">
              <w:rPr>
                <w:lang w:eastAsia="en-GB"/>
              </w:rPr>
              <w:t xml:space="preserve"> and </w:t>
            </w:r>
            <w:proofErr w:type="spellStart"/>
            <w:r w:rsidRPr="00B24739">
              <w:rPr>
                <w:lang w:eastAsia="en-GB"/>
              </w:rPr>
              <w:t>FDL_high</w:t>
            </w:r>
            <w:proofErr w:type="spellEnd"/>
            <w:r w:rsidRPr="00B24739">
              <w:rPr>
                <w:lang w:eastAsia="en-GB"/>
              </w:rPr>
              <w:t xml:space="preserve"> refer to each frequency band specified in Table 5.2-1 or Table 5.5-1 in TS 36.101</w:t>
            </w:r>
          </w:p>
          <w:p w14:paraId="3F6EC801" w14:textId="77777777" w:rsidR="007B5496" w:rsidRPr="00B24739" w:rsidRDefault="007B5496" w:rsidP="007B5496">
            <w:pPr>
              <w:pStyle w:val="TAN"/>
              <w:rPr>
                <w:lang w:eastAsia="en-GB"/>
              </w:rPr>
            </w:pPr>
            <w:r w:rsidRPr="00B24739">
              <w:rPr>
                <w:lang w:eastAsia="en-GB"/>
              </w:rPr>
              <w:t>NOTE 2:</w:t>
            </w:r>
            <w:r w:rsidRPr="00B24739">
              <w:rPr>
                <w:lang w:eastAsia="en-GB"/>
              </w:rPr>
              <w:tab/>
              <w:t xml:space="preserve">As exceptions, measurements with a level up to the applicable requirements defined in Table 6.5.3.1-2 are permitted for each assigned NR carrier used in the measurement due to 2nd, 3rd, </w:t>
            </w:r>
            <w:proofErr w:type="gramStart"/>
            <w:r w:rsidRPr="00B24739">
              <w:rPr>
                <w:lang w:eastAsia="en-GB"/>
              </w:rPr>
              <w:t>4th</w:t>
            </w:r>
            <w:proofErr w:type="gramEnd"/>
            <w:r w:rsidRPr="00B24739">
              <w:rPr>
                <w:lang w:eastAsia="en-GB"/>
              </w:rPr>
              <w:t xml:space="preserve"> or 5</w:t>
            </w:r>
            <w:r w:rsidRPr="00B24739">
              <w:rPr>
                <w:vertAlign w:val="superscript"/>
                <w:lang w:eastAsia="en-GB"/>
              </w:rPr>
              <w:t>th</w:t>
            </w:r>
            <w:r w:rsidRPr="00B24739">
              <w:rPr>
                <w:lang w:eastAsia="en-GB"/>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B24739">
              <w:rPr>
                <w:lang w:eastAsia="en-GB"/>
              </w:rPr>
              <w:t>4th</w:t>
            </w:r>
            <w:proofErr w:type="gramEnd"/>
            <w:r w:rsidRPr="00B24739">
              <w:rPr>
                <w:lang w:eastAsia="en-GB"/>
              </w:rPr>
              <w:t xml:space="preserve"> or 5th harmonic respectively. The exception is allowed if the measurement bandwidth (MBW) totally or partially overlaps the overall exception interval.</w:t>
            </w:r>
          </w:p>
          <w:p w14:paraId="17FBA3C9" w14:textId="77777777" w:rsidR="007B5496" w:rsidRPr="00B24739" w:rsidRDefault="007B5496" w:rsidP="007B5496">
            <w:pPr>
              <w:pStyle w:val="TAN"/>
              <w:rPr>
                <w:lang w:eastAsia="en-GB"/>
              </w:rPr>
            </w:pPr>
            <w:r w:rsidRPr="00B24739">
              <w:rPr>
                <w:lang w:eastAsia="en-GB"/>
              </w:rPr>
              <w:t>NOTE 3:</w:t>
            </w:r>
            <w:r w:rsidRPr="00B24739">
              <w:rPr>
                <w:lang w:eastAsia="en-GB"/>
              </w:rPr>
              <w:tab/>
              <w:t>Applicable when co-existence with PHS system operating in 1884.5 -1915.7MHz</w:t>
            </w:r>
          </w:p>
          <w:p w14:paraId="2BC70C32" w14:textId="77777777" w:rsidR="007B5496" w:rsidRPr="00B24739" w:rsidRDefault="007B5496" w:rsidP="007B5496">
            <w:pPr>
              <w:pStyle w:val="TAN"/>
              <w:rPr>
                <w:lang w:eastAsia="en-GB"/>
              </w:rPr>
            </w:pPr>
            <w:r w:rsidRPr="00B24739">
              <w:rPr>
                <w:lang w:eastAsia="en-GB"/>
              </w:rPr>
              <w:t>NOTE 4:</w:t>
            </w:r>
            <w:r w:rsidRPr="00B24739">
              <w:rPr>
                <w:lang w:eastAsia="en-GB"/>
              </w:rPr>
              <w:tab/>
              <w:t>These requirements also apply for the frequency ranges that are less than F</w:t>
            </w:r>
            <w:r w:rsidRPr="00B24739">
              <w:rPr>
                <w:vertAlign w:val="subscript"/>
                <w:lang w:eastAsia="en-GB"/>
              </w:rPr>
              <w:t>OOB</w:t>
            </w:r>
            <w:r w:rsidRPr="00B24739">
              <w:rPr>
                <w:lang w:eastAsia="en-GB"/>
              </w:rPr>
              <w:t xml:space="preserve"> (MHz) in Table 6.5.3.1-1 and Table 6.5A.3.1-1 from the edge of the channel bandwidth.</w:t>
            </w:r>
          </w:p>
          <w:p w14:paraId="0E2B9A28" w14:textId="77777777" w:rsidR="007B5496" w:rsidRPr="00B24739" w:rsidRDefault="007B5496" w:rsidP="007B5496">
            <w:pPr>
              <w:pStyle w:val="TAN"/>
              <w:rPr>
                <w:lang w:eastAsia="en-GB"/>
              </w:rPr>
            </w:pPr>
            <w:r w:rsidRPr="00B24739">
              <w:rPr>
                <w:lang w:eastAsia="en-GB"/>
              </w:rPr>
              <w:t>NOTE 5:</w:t>
            </w:r>
            <w:r w:rsidRPr="00B24739">
              <w:rPr>
                <w:lang w:eastAsia="en-GB"/>
              </w:rPr>
              <w:tab/>
              <w:t xml:space="preserve">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w:t>
            </w:r>
            <w:proofErr w:type="spellStart"/>
            <w:r w:rsidRPr="00B24739">
              <w:rPr>
                <w:lang w:eastAsia="en-GB"/>
              </w:rPr>
              <w:t>RBstart</w:t>
            </w:r>
            <w:proofErr w:type="spellEnd"/>
            <w:r w:rsidRPr="00B24739">
              <w:rPr>
                <w:lang w:eastAsia="en-GB"/>
              </w:rPr>
              <w:t>&gt; 3.</w:t>
            </w:r>
          </w:p>
          <w:p w14:paraId="39C5A8A7" w14:textId="77777777" w:rsidR="007B5496" w:rsidRPr="00B24739" w:rsidRDefault="007B5496" w:rsidP="007B5496">
            <w:pPr>
              <w:pStyle w:val="TAN"/>
              <w:rPr>
                <w:lang w:eastAsia="en-GB"/>
              </w:rPr>
            </w:pPr>
            <w:r w:rsidRPr="00B24739">
              <w:rPr>
                <w:lang w:eastAsia="en-GB"/>
              </w:rPr>
              <w:t xml:space="preserve">NOTE </w:t>
            </w:r>
            <w:r w:rsidRPr="00B24739">
              <w:rPr>
                <w:lang w:eastAsia="zh-CN"/>
              </w:rPr>
              <w:t>6</w:t>
            </w:r>
            <w:r w:rsidRPr="00B24739">
              <w:rPr>
                <w:lang w:eastAsia="en-GB"/>
              </w:rPr>
              <w:t>:</w:t>
            </w:r>
            <w:r w:rsidRPr="00B24739">
              <w:rPr>
                <w:lang w:eastAsia="en-GB"/>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EE3EA61" w14:textId="77777777" w:rsidR="007B5496" w:rsidRPr="00B24739" w:rsidRDefault="007B5496" w:rsidP="007B5496">
            <w:pPr>
              <w:pStyle w:val="TAN"/>
              <w:rPr>
                <w:lang w:eastAsia="en-GB"/>
              </w:rPr>
            </w:pPr>
            <w:r w:rsidRPr="00B24739">
              <w:rPr>
                <w:lang w:eastAsia="en-GB"/>
              </w:rPr>
              <w:t>NOTE</w:t>
            </w:r>
            <w:r w:rsidRPr="00B24739">
              <w:rPr>
                <w:lang w:eastAsia="zh-CN"/>
              </w:rPr>
              <w:t xml:space="preserve"> 7</w:t>
            </w:r>
            <w:r w:rsidRPr="00B24739">
              <w:rPr>
                <w:lang w:eastAsia="en-GB"/>
              </w:rPr>
              <w:t>:</w:t>
            </w:r>
            <w:r w:rsidRPr="00B24739">
              <w:rPr>
                <w:lang w:eastAsia="en-GB"/>
              </w:rPr>
              <w:tab/>
              <w:t>For these adjacent bands, the emission limit could imply risk of harmful interference to UE(s) operating in the protected operating band.</w:t>
            </w:r>
          </w:p>
          <w:p w14:paraId="38A371AB" w14:textId="77777777" w:rsidR="007B5496" w:rsidRPr="00B24739" w:rsidRDefault="007B5496" w:rsidP="007B5496">
            <w:pPr>
              <w:pStyle w:val="TAN"/>
              <w:rPr>
                <w:lang w:eastAsia="en-GB"/>
              </w:rPr>
            </w:pPr>
            <w:r w:rsidRPr="00B24739">
              <w:rPr>
                <w:lang w:eastAsia="en-GB"/>
              </w:rPr>
              <w:t xml:space="preserve">NOTE </w:t>
            </w:r>
            <w:r w:rsidRPr="00B24739">
              <w:rPr>
                <w:lang w:eastAsia="zh-CN"/>
              </w:rPr>
              <w:t>8</w:t>
            </w:r>
            <w:r w:rsidRPr="00B24739">
              <w:rPr>
                <w:lang w:eastAsia="en-GB"/>
              </w:rPr>
              <w:t>:</w:t>
            </w:r>
            <w:r w:rsidRPr="00B24739">
              <w:rPr>
                <w:lang w:eastAsia="en-GB"/>
              </w:rPr>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MHz.</w:t>
            </w:r>
          </w:p>
          <w:p w14:paraId="714C6C48" w14:textId="77777777" w:rsidR="007B5496" w:rsidRPr="00B24739" w:rsidRDefault="007B5496" w:rsidP="007B5496">
            <w:pPr>
              <w:pStyle w:val="TAN"/>
              <w:rPr>
                <w:lang w:eastAsia="en-GB"/>
              </w:rPr>
            </w:pPr>
            <w:r w:rsidRPr="00B24739">
              <w:rPr>
                <w:lang w:eastAsia="en-GB"/>
              </w:rPr>
              <w:t xml:space="preserve">NOTE </w:t>
            </w:r>
            <w:r w:rsidRPr="00B24739">
              <w:rPr>
                <w:lang w:eastAsia="zh-CN"/>
              </w:rPr>
              <w:t>9</w:t>
            </w:r>
            <w:r w:rsidRPr="00B24739">
              <w:rPr>
                <w:lang w:eastAsia="en-GB"/>
              </w:rPr>
              <w:t>:</w:t>
            </w:r>
            <w:r w:rsidRPr="00B24739">
              <w:rPr>
                <w:lang w:eastAsia="en-GB"/>
              </w:rPr>
              <w:tab/>
              <w:t>Void.</w:t>
            </w:r>
          </w:p>
          <w:p w14:paraId="1BE30B15" w14:textId="77777777" w:rsidR="007B5496" w:rsidRPr="00B24739" w:rsidRDefault="007B5496" w:rsidP="007B5496">
            <w:pPr>
              <w:pStyle w:val="TAN"/>
              <w:rPr>
                <w:lang w:eastAsia="en-GB"/>
              </w:rPr>
            </w:pPr>
            <w:r w:rsidRPr="00B24739">
              <w:rPr>
                <w:lang w:eastAsia="en-GB"/>
              </w:rPr>
              <w:t xml:space="preserve">NOTE </w:t>
            </w:r>
            <w:r w:rsidRPr="00B24739">
              <w:rPr>
                <w:lang w:eastAsia="zh-CN"/>
              </w:rPr>
              <w:t>10</w:t>
            </w:r>
            <w:r w:rsidRPr="00B24739">
              <w:rPr>
                <w:lang w:eastAsia="en-GB"/>
              </w:rPr>
              <w:t>:</w:t>
            </w:r>
            <w:r w:rsidRPr="00B24739">
              <w:rPr>
                <w:lang w:eastAsia="en-GB"/>
              </w:rPr>
              <w:tab/>
              <w:t>Void.</w:t>
            </w:r>
          </w:p>
          <w:p w14:paraId="702CE118" w14:textId="77777777" w:rsidR="007B5496" w:rsidRPr="00B24739" w:rsidRDefault="007B5496" w:rsidP="007B5496">
            <w:pPr>
              <w:pStyle w:val="TAN"/>
              <w:rPr>
                <w:lang w:eastAsia="en-GB"/>
              </w:rPr>
            </w:pPr>
            <w:r w:rsidRPr="00B24739">
              <w:rPr>
                <w:lang w:eastAsia="en-GB"/>
              </w:rPr>
              <w:t>NOTE 1</w:t>
            </w:r>
            <w:r w:rsidRPr="00B24739">
              <w:rPr>
                <w:lang w:eastAsia="zh-CN"/>
              </w:rPr>
              <w:t>1</w:t>
            </w:r>
            <w:r w:rsidRPr="00B24739">
              <w:rPr>
                <w:lang w:eastAsia="en-GB"/>
              </w:rPr>
              <w:t>:</w:t>
            </w:r>
            <w:r w:rsidRPr="00B24739">
              <w:rPr>
                <w:vertAlign w:val="superscript"/>
                <w:lang w:eastAsia="en-GB"/>
              </w:rPr>
              <w:tab/>
            </w:r>
            <w:r w:rsidRPr="00B24739">
              <w:rPr>
                <w:lang w:eastAsia="en-GB"/>
              </w:rPr>
              <w:t>Applicable when the assigned NR carrier is confined within 718 MHz and 748 MHz and when the channel bandwidth used is 5 or 10 MHz.</w:t>
            </w:r>
          </w:p>
          <w:p w14:paraId="04C445F7" w14:textId="77777777" w:rsidR="007B5496" w:rsidRPr="00B24739" w:rsidRDefault="007B5496" w:rsidP="007B5496">
            <w:pPr>
              <w:pStyle w:val="TAN"/>
              <w:rPr>
                <w:lang w:eastAsia="en-GB"/>
              </w:rPr>
            </w:pPr>
            <w:r w:rsidRPr="00B24739">
              <w:rPr>
                <w:lang w:eastAsia="en-GB"/>
              </w:rPr>
              <w:t xml:space="preserve">NOTE </w:t>
            </w:r>
            <w:r w:rsidRPr="00B24739">
              <w:rPr>
                <w:lang w:eastAsia="zh-CN"/>
              </w:rPr>
              <w:t>12</w:t>
            </w:r>
            <w:r w:rsidRPr="00B24739">
              <w:rPr>
                <w:lang w:eastAsia="en-GB"/>
              </w:rPr>
              <w:t>:</w:t>
            </w:r>
            <w:r w:rsidRPr="00B24739">
              <w:rPr>
                <w:lang w:eastAsia="en-GB"/>
              </w:rPr>
              <w:tab/>
              <w:t>As exceptions, measurements with a level up to the applicable requirement of -38 dBm/MHz is permitted for each assigned NR carrier used in the measurement due to 2</w:t>
            </w:r>
            <w:r w:rsidRPr="00B24739">
              <w:rPr>
                <w:vertAlign w:val="superscript"/>
                <w:lang w:eastAsia="en-GB"/>
              </w:rPr>
              <w:t xml:space="preserve">nd </w:t>
            </w:r>
            <w:r w:rsidRPr="00B24739">
              <w:rPr>
                <w:lang w:eastAsia="en-GB"/>
              </w:rPr>
              <w:t>harmonic spurious emissions. An exception is allowed if there is at least one individual RB within the transmission bandwidth (see Figure 5.3.1-1) for which the 2</w:t>
            </w:r>
            <w:r w:rsidRPr="00B24739">
              <w:rPr>
                <w:vertAlign w:val="superscript"/>
                <w:lang w:eastAsia="en-GB"/>
              </w:rPr>
              <w:t>nd</w:t>
            </w:r>
            <w:r w:rsidRPr="00B24739">
              <w:rPr>
                <w:lang w:eastAsia="en-GB"/>
              </w:rPr>
              <w:t xml:space="preserve"> harmonic totally or partially overlaps the measurement bandwidth (MBW).</w:t>
            </w:r>
          </w:p>
          <w:p w14:paraId="78BCCC19" w14:textId="77777777" w:rsidR="007B5496" w:rsidRPr="00B24739" w:rsidRDefault="007B5496" w:rsidP="007B5496">
            <w:pPr>
              <w:pStyle w:val="TAN"/>
              <w:rPr>
                <w:lang w:eastAsia="en-GB"/>
              </w:rPr>
            </w:pPr>
            <w:r w:rsidRPr="00B24739">
              <w:rPr>
                <w:lang w:eastAsia="en-GB"/>
              </w:rPr>
              <w:t xml:space="preserve">NOTE </w:t>
            </w:r>
            <w:r w:rsidRPr="00B24739">
              <w:rPr>
                <w:lang w:eastAsia="zh-CN"/>
              </w:rPr>
              <w:t>13</w:t>
            </w:r>
            <w:r w:rsidRPr="00B24739">
              <w:rPr>
                <w:lang w:eastAsia="en-GB"/>
              </w:rPr>
              <w:t>:</w:t>
            </w:r>
            <w:r w:rsidRPr="00B24739">
              <w:rPr>
                <w:lang w:eastAsia="en-GB"/>
              </w:rPr>
              <w:tab/>
              <w:t>This requirement is applicable for 5 and 10 MHz NR channel bandwidth allocated within 718 - 728 MHz. For carriers of 10 MHz bandwidth, this requirement applies for an uplink transmission bandwidth less than or equal to 3</w:t>
            </w:r>
            <w:r w:rsidRPr="00B24739">
              <w:t>0</w:t>
            </w:r>
            <w:r w:rsidRPr="00B24739">
              <w:rPr>
                <w:lang w:eastAsia="en-GB"/>
              </w:rPr>
              <w:t xml:space="preserve"> RB with </w:t>
            </w:r>
            <w:proofErr w:type="spellStart"/>
            <w:r w:rsidRPr="00B24739">
              <w:rPr>
                <w:lang w:eastAsia="en-GB"/>
              </w:rPr>
              <w:t>RBstart</w:t>
            </w:r>
            <w:proofErr w:type="spellEnd"/>
            <w:r w:rsidRPr="00B24739">
              <w:rPr>
                <w:lang w:eastAsia="en-GB"/>
              </w:rPr>
              <w:t xml:space="preserve"> &gt; 1 and </w:t>
            </w:r>
            <w:proofErr w:type="spellStart"/>
            <w:r w:rsidRPr="00B24739">
              <w:rPr>
                <w:lang w:eastAsia="en-GB"/>
              </w:rPr>
              <w:t>Rbstart</w:t>
            </w:r>
            <w:proofErr w:type="spellEnd"/>
            <w:r w:rsidRPr="00B24739">
              <w:rPr>
                <w:lang w:eastAsia="en-GB"/>
              </w:rPr>
              <w:t xml:space="preserve"> &lt; 48.</w:t>
            </w:r>
          </w:p>
          <w:p w14:paraId="7DEEE433" w14:textId="77777777" w:rsidR="007B5496" w:rsidRPr="00B24739" w:rsidRDefault="007B5496" w:rsidP="007B5496">
            <w:pPr>
              <w:pStyle w:val="TAN"/>
              <w:rPr>
                <w:lang w:eastAsia="en-GB"/>
              </w:rPr>
            </w:pPr>
            <w:r w:rsidRPr="00B24739">
              <w:rPr>
                <w:lang w:eastAsia="en-GB"/>
              </w:rPr>
              <w:t xml:space="preserve">NOTE </w:t>
            </w:r>
            <w:r w:rsidRPr="00B24739">
              <w:rPr>
                <w:lang w:eastAsia="zh-CN"/>
              </w:rPr>
              <w:t>14</w:t>
            </w:r>
            <w:r w:rsidRPr="00B24739">
              <w:rPr>
                <w:lang w:eastAsia="en-GB"/>
              </w:rPr>
              <w:t>:</w:t>
            </w:r>
            <w:r w:rsidRPr="00B24739">
              <w:rPr>
                <w:lang w:eastAsia="en-GB"/>
              </w:rPr>
              <w:tab/>
              <w:t>This requirement is applicable in the case of a 10 MHz NR carrier confined within 703 MHz and 733 MHz, otherwise the requirement of -25 dBm with a measurement bandwidth of 8 MHz applies.</w:t>
            </w:r>
          </w:p>
          <w:p w14:paraId="50B561F3" w14:textId="77777777" w:rsidR="007B5496" w:rsidRPr="00B24739" w:rsidRDefault="007B5496" w:rsidP="007B5496">
            <w:pPr>
              <w:pStyle w:val="TAN"/>
              <w:rPr>
                <w:szCs w:val="22"/>
                <w:lang w:eastAsia="en-GB"/>
              </w:rPr>
            </w:pPr>
            <w:r w:rsidRPr="00B24739">
              <w:rPr>
                <w:lang w:eastAsia="en-GB"/>
              </w:rPr>
              <w:t>NOTE 1</w:t>
            </w:r>
            <w:r w:rsidRPr="00B24739">
              <w:rPr>
                <w:lang w:eastAsia="zh-CN"/>
              </w:rPr>
              <w:t>5</w:t>
            </w:r>
            <w:r w:rsidRPr="00B24739">
              <w:rPr>
                <w:lang w:eastAsia="en-GB"/>
              </w:rPr>
              <w:t>:</w:t>
            </w:r>
            <w:r w:rsidRPr="00B24739">
              <w:rPr>
                <w:lang w:eastAsia="en-GB"/>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755C87CE" w14:textId="77777777" w:rsidR="00B11719" w:rsidRPr="00B24739" w:rsidRDefault="00B11719" w:rsidP="00B11719"/>
    <w:p w14:paraId="79D2DB80" w14:textId="77777777" w:rsidR="00B11719" w:rsidRPr="00B24739" w:rsidRDefault="00B11719" w:rsidP="00B11719">
      <w:pPr>
        <w:pStyle w:val="TH"/>
        <w:rPr>
          <w:lang w:eastAsia="zh-CN"/>
        </w:rPr>
      </w:pPr>
      <w:r w:rsidRPr="00B24739">
        <w:t>Table 6.5A.3.2.1</w:t>
      </w:r>
      <w:r w:rsidRPr="00B24739">
        <w:rPr>
          <w:lang w:eastAsia="zh-CN"/>
        </w:rPr>
        <w:t>.5</w:t>
      </w:r>
      <w:r w:rsidRPr="00B24739">
        <w:t>-</w:t>
      </w:r>
      <w:r w:rsidRPr="00B24739">
        <w:rPr>
          <w:lang w:eastAsia="zh-CN"/>
        </w:rPr>
        <w:t>2</w:t>
      </w:r>
      <w:r w:rsidRPr="00B24739">
        <w:t>: Test Tolerance for uplink inter-band carrier aggregation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B11719" w:rsidRPr="00B24739" w14:paraId="139EEB60"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93BAC78" w14:textId="77777777" w:rsidR="00B11719" w:rsidRPr="00B24739" w:rsidRDefault="00B11719" w:rsidP="005A4604">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14:paraId="715451E1" w14:textId="77777777" w:rsidR="00B11719" w:rsidRPr="00B24739" w:rsidRDefault="00B11719" w:rsidP="005A4604">
            <w:pPr>
              <w:pStyle w:val="TAH"/>
            </w:pPr>
            <w:r w:rsidRPr="00B2473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4AD62038" w14:textId="77777777" w:rsidR="00B11719" w:rsidRPr="00B24739" w:rsidRDefault="00B11719" w:rsidP="005A4604">
            <w:pPr>
              <w:pStyle w:val="TAH"/>
            </w:pPr>
            <w:r w:rsidRPr="00B24739">
              <w:t>3.0GHz &lt; f ≤ 6GHz</w:t>
            </w:r>
          </w:p>
        </w:tc>
      </w:tr>
      <w:tr w:rsidR="00B11719" w:rsidRPr="00B24739" w14:paraId="6460AD03"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B86BFC" w14:textId="77777777" w:rsidR="00B11719" w:rsidRPr="00B24739" w:rsidRDefault="00B11719" w:rsidP="005A4604">
            <w:pPr>
              <w:pStyle w:val="TAH"/>
            </w:pPr>
            <w:r w:rsidRPr="00B2473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08137F89"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14:paraId="6F106E34" w14:textId="77777777" w:rsidR="00B11719" w:rsidRPr="00B24739" w:rsidRDefault="00B11719" w:rsidP="005A4604">
            <w:pPr>
              <w:pStyle w:val="TAC"/>
              <w:rPr>
                <w:lang w:eastAsia="zh-CN"/>
              </w:rPr>
            </w:pPr>
            <w:r w:rsidRPr="00B24739">
              <w:rPr>
                <w:lang w:eastAsia="zh-CN"/>
              </w:rPr>
              <w:t>0</w:t>
            </w:r>
          </w:p>
        </w:tc>
      </w:tr>
      <w:tr w:rsidR="00B11719" w:rsidRPr="00B24739" w14:paraId="02F33459" w14:textId="77777777" w:rsidTr="005A46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DA2A1F" w14:textId="77777777" w:rsidR="00B11719" w:rsidRPr="00B24739" w:rsidRDefault="00B11719" w:rsidP="005A4604">
            <w:pPr>
              <w:pStyle w:val="TAH"/>
            </w:pPr>
            <w:r w:rsidRPr="00B24739">
              <w:t>40MHz &lt; BW ≤ 100MHz</w:t>
            </w:r>
          </w:p>
        </w:tc>
        <w:tc>
          <w:tcPr>
            <w:tcW w:w="1984" w:type="dxa"/>
            <w:tcBorders>
              <w:top w:val="single" w:sz="4" w:space="0" w:color="auto"/>
              <w:left w:val="single" w:sz="4" w:space="0" w:color="auto"/>
              <w:bottom w:val="single" w:sz="4" w:space="0" w:color="auto"/>
              <w:right w:val="single" w:sz="4" w:space="0" w:color="auto"/>
            </w:tcBorders>
          </w:tcPr>
          <w:p w14:paraId="2B8EE5E4" w14:textId="77777777" w:rsidR="00B11719" w:rsidRPr="00B24739" w:rsidRDefault="00B11719" w:rsidP="005A4604">
            <w:pPr>
              <w:pStyle w:val="TAC"/>
              <w:rPr>
                <w:lang w:eastAsia="zh-CN"/>
              </w:rPr>
            </w:pPr>
            <w:r w:rsidRPr="00B24739">
              <w:rPr>
                <w:lang w:eastAsia="zh-CN"/>
              </w:rPr>
              <w:t>0</w:t>
            </w:r>
          </w:p>
        </w:tc>
        <w:tc>
          <w:tcPr>
            <w:tcW w:w="1984" w:type="dxa"/>
            <w:tcBorders>
              <w:top w:val="single" w:sz="4" w:space="0" w:color="auto"/>
              <w:left w:val="single" w:sz="4" w:space="0" w:color="auto"/>
              <w:bottom w:val="single" w:sz="4" w:space="0" w:color="auto"/>
              <w:right w:val="single" w:sz="4" w:space="0" w:color="auto"/>
            </w:tcBorders>
          </w:tcPr>
          <w:p w14:paraId="241634C5" w14:textId="77777777" w:rsidR="00B11719" w:rsidRPr="00B24739" w:rsidRDefault="00B11719" w:rsidP="005A4604">
            <w:pPr>
              <w:pStyle w:val="TAC"/>
              <w:rPr>
                <w:lang w:eastAsia="zh-CN"/>
              </w:rPr>
            </w:pPr>
            <w:r w:rsidRPr="00B24739">
              <w:rPr>
                <w:lang w:eastAsia="zh-CN"/>
              </w:rPr>
              <w:t>0</w:t>
            </w:r>
          </w:p>
        </w:tc>
      </w:tr>
    </w:tbl>
    <w:p w14:paraId="472BF873" w14:textId="77777777" w:rsidR="00B11719" w:rsidRPr="00B24739" w:rsidRDefault="00B11719" w:rsidP="00B11719"/>
    <w:p w14:paraId="7CE71D81" w14:textId="77777777" w:rsidR="00B11719" w:rsidRPr="00B24739" w:rsidRDefault="00B11719" w:rsidP="00B11719">
      <w:r w:rsidRPr="00B24739">
        <w:t xml:space="preserve">Unless otherwise stated, the spurious emission limits apply for the frequency ranges that are more than </w:t>
      </w:r>
      <w:proofErr w:type="spellStart"/>
      <w:r w:rsidRPr="00B24739">
        <w:t>Δf</w:t>
      </w:r>
      <w:r w:rsidRPr="00B24739">
        <w:rPr>
          <w:vertAlign w:val="subscript"/>
        </w:rPr>
        <w:t>OOB</w:t>
      </w:r>
      <w:proofErr w:type="spellEnd"/>
      <w:r w:rsidRPr="00B24739">
        <w:t xml:space="preserve"> (MHz) in Table </w:t>
      </w:r>
      <w:r w:rsidRPr="00B24739">
        <w:rPr>
          <w:lang w:eastAsia="zh-CN"/>
        </w:rPr>
        <w:t>6</w:t>
      </w:r>
      <w:r w:rsidRPr="00B24739">
        <w:t>.</w:t>
      </w:r>
      <w:r w:rsidRPr="00B24739">
        <w:rPr>
          <w:lang w:eastAsia="zh-CN"/>
        </w:rPr>
        <w:t>5</w:t>
      </w:r>
      <w:r w:rsidRPr="00B24739">
        <w:t>.</w:t>
      </w:r>
      <w:r w:rsidRPr="00B24739">
        <w:rPr>
          <w:lang w:eastAsia="zh-CN"/>
        </w:rPr>
        <w:t>3</w:t>
      </w:r>
      <w:r w:rsidRPr="00B24739">
        <w:t>.2.3-1 from the edge of the channel bandwidth. The spurious emission limits in Table 6.5.3.2.3-1 apply for all transmitter band configurations (NRB) and channel bandwidths</w:t>
      </w:r>
      <w:r w:rsidRPr="00B24739">
        <w:rPr>
          <w:lang w:eastAsia="zh-CN"/>
        </w:rPr>
        <w:t xml:space="preserve"> for all CC combinations</w:t>
      </w:r>
      <w:r w:rsidRPr="00B24739">
        <w:t>.</w:t>
      </w: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F17933" w14:textId="77777777" w:rsidR="00EF38B9" w:rsidRDefault="00EF38B9">
      <w:r>
        <w:separator/>
      </w:r>
    </w:p>
  </w:endnote>
  <w:endnote w:type="continuationSeparator" w:id="0">
    <w:p w14:paraId="3F45B2D9" w14:textId="77777777" w:rsidR="00EF38B9" w:rsidRDefault="00EF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DAECEC" w14:textId="77777777" w:rsidR="00EF38B9" w:rsidRDefault="00EF38B9">
      <w:r>
        <w:separator/>
      </w:r>
    </w:p>
  </w:footnote>
  <w:footnote w:type="continuationSeparator" w:id="0">
    <w:p w14:paraId="55B034E1" w14:textId="77777777" w:rsidR="00EF38B9" w:rsidRDefault="00EF3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43612423">
    <w:abstractNumId w:val="7"/>
  </w:num>
  <w:num w:numId="2" w16cid:durableId="1258751542">
    <w:abstractNumId w:val="24"/>
  </w:num>
  <w:num w:numId="3" w16cid:durableId="934941279">
    <w:abstractNumId w:val="4"/>
  </w:num>
  <w:num w:numId="4" w16cid:durableId="1320690094">
    <w:abstractNumId w:val="13"/>
  </w:num>
  <w:num w:numId="5" w16cid:durableId="1897354285">
    <w:abstractNumId w:val="10"/>
  </w:num>
  <w:num w:numId="6" w16cid:durableId="978800324">
    <w:abstractNumId w:val="21"/>
  </w:num>
  <w:num w:numId="7" w16cid:durableId="1632662728">
    <w:abstractNumId w:val="25"/>
  </w:num>
  <w:num w:numId="8" w16cid:durableId="1415665353">
    <w:abstractNumId w:val="26"/>
  </w:num>
  <w:num w:numId="9" w16cid:durableId="747851938">
    <w:abstractNumId w:val="8"/>
  </w:num>
  <w:num w:numId="10" w16cid:durableId="1616862709">
    <w:abstractNumId w:val="5"/>
  </w:num>
  <w:num w:numId="11" w16cid:durableId="616065747">
    <w:abstractNumId w:val="11"/>
  </w:num>
  <w:num w:numId="12" w16cid:durableId="247006348">
    <w:abstractNumId w:val="12"/>
  </w:num>
  <w:num w:numId="13" w16cid:durableId="408187549">
    <w:abstractNumId w:val="9"/>
  </w:num>
  <w:num w:numId="14" w16cid:durableId="1206218034">
    <w:abstractNumId w:val="19"/>
  </w:num>
  <w:num w:numId="15" w16cid:durableId="2023703892">
    <w:abstractNumId w:val="0"/>
  </w:num>
  <w:num w:numId="16" w16cid:durableId="1898055000">
    <w:abstractNumId w:val="2"/>
  </w:num>
  <w:num w:numId="17" w16cid:durableId="1956135745">
    <w:abstractNumId w:val="18"/>
  </w:num>
  <w:num w:numId="18" w16cid:durableId="1800878785">
    <w:abstractNumId w:val="14"/>
  </w:num>
  <w:num w:numId="19" w16cid:durableId="1451783795">
    <w:abstractNumId w:val="17"/>
  </w:num>
  <w:num w:numId="20" w16cid:durableId="519272919">
    <w:abstractNumId w:val="22"/>
  </w:num>
  <w:num w:numId="21" w16cid:durableId="1221164659">
    <w:abstractNumId w:val="6"/>
  </w:num>
  <w:num w:numId="22" w16cid:durableId="1146507224">
    <w:abstractNumId w:val="16"/>
  </w:num>
  <w:num w:numId="23" w16cid:durableId="1653631892">
    <w:abstractNumId w:val="15"/>
  </w:num>
  <w:num w:numId="24" w16cid:durableId="624968161">
    <w:abstractNumId w:val="23"/>
  </w:num>
  <w:num w:numId="25" w16cid:durableId="101458308">
    <w:abstractNumId w:val="27"/>
  </w:num>
  <w:num w:numId="26" w16cid:durableId="1983652922">
    <w:abstractNumId w:val="20"/>
  </w:num>
  <w:num w:numId="27" w16cid:durableId="1937245691">
    <w:abstractNumId w:val="3"/>
  </w:num>
  <w:num w:numId="28" w16cid:durableId="62196477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0376"/>
    <w:rsid w:val="000A6265"/>
    <w:rsid w:val="000A6394"/>
    <w:rsid w:val="000B7FED"/>
    <w:rsid w:val="000C038A"/>
    <w:rsid w:val="000C6598"/>
    <w:rsid w:val="000D44B3"/>
    <w:rsid w:val="00102B67"/>
    <w:rsid w:val="00104314"/>
    <w:rsid w:val="00145D43"/>
    <w:rsid w:val="00185989"/>
    <w:rsid w:val="001861D4"/>
    <w:rsid w:val="00192C46"/>
    <w:rsid w:val="001A08B3"/>
    <w:rsid w:val="001A4203"/>
    <w:rsid w:val="001A7B60"/>
    <w:rsid w:val="001B06DA"/>
    <w:rsid w:val="001B52F0"/>
    <w:rsid w:val="001B7A65"/>
    <w:rsid w:val="001D0796"/>
    <w:rsid w:val="001E41F3"/>
    <w:rsid w:val="001E58CC"/>
    <w:rsid w:val="0026004D"/>
    <w:rsid w:val="002640DD"/>
    <w:rsid w:val="00275D12"/>
    <w:rsid w:val="00284FEB"/>
    <w:rsid w:val="002860C4"/>
    <w:rsid w:val="002B5741"/>
    <w:rsid w:val="002E472E"/>
    <w:rsid w:val="00305409"/>
    <w:rsid w:val="00310960"/>
    <w:rsid w:val="00323873"/>
    <w:rsid w:val="003609EF"/>
    <w:rsid w:val="0036231A"/>
    <w:rsid w:val="00374DD4"/>
    <w:rsid w:val="003D2C43"/>
    <w:rsid w:val="003E1A36"/>
    <w:rsid w:val="003F5311"/>
    <w:rsid w:val="003F57A7"/>
    <w:rsid w:val="00404EF8"/>
    <w:rsid w:val="00410371"/>
    <w:rsid w:val="004242F1"/>
    <w:rsid w:val="00427E4D"/>
    <w:rsid w:val="00434050"/>
    <w:rsid w:val="004B75B7"/>
    <w:rsid w:val="004D038C"/>
    <w:rsid w:val="005141D9"/>
    <w:rsid w:val="0051580D"/>
    <w:rsid w:val="00547111"/>
    <w:rsid w:val="00592D74"/>
    <w:rsid w:val="005B0222"/>
    <w:rsid w:val="005E2C44"/>
    <w:rsid w:val="005F60DF"/>
    <w:rsid w:val="00621188"/>
    <w:rsid w:val="006257ED"/>
    <w:rsid w:val="00652FEE"/>
    <w:rsid w:val="00653DE4"/>
    <w:rsid w:val="00665C47"/>
    <w:rsid w:val="00695808"/>
    <w:rsid w:val="00696B8B"/>
    <w:rsid w:val="006B46FB"/>
    <w:rsid w:val="006E21FB"/>
    <w:rsid w:val="006F55D7"/>
    <w:rsid w:val="00751C8A"/>
    <w:rsid w:val="00760649"/>
    <w:rsid w:val="00792342"/>
    <w:rsid w:val="007977A8"/>
    <w:rsid w:val="007B4BA5"/>
    <w:rsid w:val="007B512A"/>
    <w:rsid w:val="007B5496"/>
    <w:rsid w:val="007C2097"/>
    <w:rsid w:val="007D4C6C"/>
    <w:rsid w:val="007D6A07"/>
    <w:rsid w:val="007F7259"/>
    <w:rsid w:val="008040A8"/>
    <w:rsid w:val="0080595A"/>
    <w:rsid w:val="008218AD"/>
    <w:rsid w:val="008237F7"/>
    <w:rsid w:val="008279FA"/>
    <w:rsid w:val="00857549"/>
    <w:rsid w:val="00857CD8"/>
    <w:rsid w:val="008626E7"/>
    <w:rsid w:val="00870EE7"/>
    <w:rsid w:val="008863B9"/>
    <w:rsid w:val="008A45A6"/>
    <w:rsid w:val="008C65D8"/>
    <w:rsid w:val="008D3CCC"/>
    <w:rsid w:val="008F3789"/>
    <w:rsid w:val="008F686C"/>
    <w:rsid w:val="009148DE"/>
    <w:rsid w:val="009228D4"/>
    <w:rsid w:val="00935D11"/>
    <w:rsid w:val="00941E30"/>
    <w:rsid w:val="00945441"/>
    <w:rsid w:val="00964715"/>
    <w:rsid w:val="009777D9"/>
    <w:rsid w:val="00991B88"/>
    <w:rsid w:val="009A5753"/>
    <w:rsid w:val="009A579D"/>
    <w:rsid w:val="009E3297"/>
    <w:rsid w:val="009E7D0E"/>
    <w:rsid w:val="009F734F"/>
    <w:rsid w:val="00A016D9"/>
    <w:rsid w:val="00A246B6"/>
    <w:rsid w:val="00A47E70"/>
    <w:rsid w:val="00A50CF0"/>
    <w:rsid w:val="00A7671C"/>
    <w:rsid w:val="00AA12E2"/>
    <w:rsid w:val="00AA2CBC"/>
    <w:rsid w:val="00AC337B"/>
    <w:rsid w:val="00AC5820"/>
    <w:rsid w:val="00AD1CD8"/>
    <w:rsid w:val="00B11719"/>
    <w:rsid w:val="00B258BB"/>
    <w:rsid w:val="00B67B97"/>
    <w:rsid w:val="00B862A8"/>
    <w:rsid w:val="00B968C8"/>
    <w:rsid w:val="00BA3EC5"/>
    <w:rsid w:val="00BA51D9"/>
    <w:rsid w:val="00BB5DFC"/>
    <w:rsid w:val="00BD279D"/>
    <w:rsid w:val="00BD6BB8"/>
    <w:rsid w:val="00C06B18"/>
    <w:rsid w:val="00C17D40"/>
    <w:rsid w:val="00C66BA2"/>
    <w:rsid w:val="00C870F6"/>
    <w:rsid w:val="00C95985"/>
    <w:rsid w:val="00CC5026"/>
    <w:rsid w:val="00CC68D0"/>
    <w:rsid w:val="00CD2298"/>
    <w:rsid w:val="00D03F9A"/>
    <w:rsid w:val="00D06D51"/>
    <w:rsid w:val="00D11AAA"/>
    <w:rsid w:val="00D24991"/>
    <w:rsid w:val="00D42F61"/>
    <w:rsid w:val="00D50255"/>
    <w:rsid w:val="00D64DDF"/>
    <w:rsid w:val="00D6584E"/>
    <w:rsid w:val="00D66520"/>
    <w:rsid w:val="00D71AB8"/>
    <w:rsid w:val="00D84AE9"/>
    <w:rsid w:val="00DE34CF"/>
    <w:rsid w:val="00DF51F5"/>
    <w:rsid w:val="00DF71D1"/>
    <w:rsid w:val="00E13F3D"/>
    <w:rsid w:val="00E34898"/>
    <w:rsid w:val="00E50777"/>
    <w:rsid w:val="00E53143"/>
    <w:rsid w:val="00E808E3"/>
    <w:rsid w:val="00EB09B7"/>
    <w:rsid w:val="00ED7D11"/>
    <w:rsid w:val="00EE10A7"/>
    <w:rsid w:val="00EE7D7C"/>
    <w:rsid w:val="00EF38B9"/>
    <w:rsid w:val="00EF7A80"/>
    <w:rsid w:val="00F161B5"/>
    <w:rsid w:val="00F25D98"/>
    <w:rsid w:val="00F300FB"/>
    <w:rsid w:val="00F6050C"/>
    <w:rsid w:val="00FA5209"/>
    <w:rsid w:val="00FA781E"/>
    <w:rsid w:val="00FB6386"/>
    <w:rsid w:val="00FB7261"/>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uiPriority w:val="99"/>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uiPriority w:val="99"/>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808E3"/>
  </w:style>
  <w:style w:type="numbering" w:customStyle="1" w:styleId="NoList1131">
    <w:name w:val="No List1131"/>
    <w:next w:val="NoList"/>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uiPriority w:val="99"/>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semiHidden/>
    <w:unhideWhenUsed/>
    <w:rsid w:val="00E808E3"/>
  </w:style>
  <w:style w:type="numbering" w:customStyle="1" w:styleId="NoList522">
    <w:name w:val="No List522"/>
    <w:next w:val="NoList"/>
    <w:semiHidden/>
    <w:rsid w:val="00E808E3"/>
  </w:style>
  <w:style w:type="numbering" w:customStyle="1" w:styleId="NoList612">
    <w:name w:val="No List612"/>
    <w:next w:val="NoList"/>
    <w:semiHidden/>
    <w:rsid w:val="00E808E3"/>
  </w:style>
  <w:style w:type="numbering" w:customStyle="1" w:styleId="NoList712">
    <w:name w:val="No List712"/>
    <w:next w:val="NoList"/>
    <w:semiHidden/>
    <w:rsid w:val="00E808E3"/>
  </w:style>
  <w:style w:type="numbering" w:customStyle="1" w:styleId="NoList1122">
    <w:name w:val="No List1122"/>
    <w:next w:val="NoList"/>
    <w:semiHidden/>
    <w:rsid w:val="00E808E3"/>
  </w:style>
  <w:style w:type="numbering" w:customStyle="1" w:styleId="NoList2112">
    <w:name w:val="No List2112"/>
    <w:next w:val="NoList"/>
    <w:semiHidden/>
    <w:rsid w:val="00E808E3"/>
  </w:style>
  <w:style w:type="numbering" w:customStyle="1" w:styleId="NoList812">
    <w:name w:val="No List812"/>
    <w:next w:val="NoList"/>
    <w:semiHidden/>
    <w:rsid w:val="00E808E3"/>
  </w:style>
  <w:style w:type="numbering" w:customStyle="1" w:styleId="NoList1212">
    <w:name w:val="No List1212"/>
    <w:next w:val="NoList"/>
    <w:semiHidden/>
    <w:rsid w:val="00E808E3"/>
  </w:style>
  <w:style w:type="numbering" w:customStyle="1" w:styleId="NoList2212">
    <w:name w:val="No List2212"/>
    <w:next w:val="NoList"/>
    <w:semiHidden/>
    <w:rsid w:val="00E808E3"/>
  </w:style>
  <w:style w:type="numbering" w:customStyle="1" w:styleId="NoList912">
    <w:name w:val="No List912"/>
    <w:next w:val="NoList"/>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semiHidden/>
    <w:rsid w:val="00E808E3"/>
  </w:style>
  <w:style w:type="numbering" w:customStyle="1" w:styleId="NoList4112">
    <w:name w:val="No List4112"/>
    <w:next w:val="NoList"/>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semiHidden/>
    <w:rsid w:val="00E808E3"/>
  </w:style>
  <w:style w:type="numbering" w:customStyle="1" w:styleId="NoList713">
    <w:name w:val="No List713"/>
    <w:next w:val="NoList"/>
    <w:semiHidden/>
    <w:rsid w:val="00E808E3"/>
  </w:style>
  <w:style w:type="numbering" w:customStyle="1" w:styleId="NoList1123">
    <w:name w:val="No List1123"/>
    <w:next w:val="NoList"/>
    <w:semiHidden/>
    <w:rsid w:val="00E808E3"/>
  </w:style>
  <w:style w:type="numbering" w:customStyle="1" w:styleId="NoList2113">
    <w:name w:val="No List2113"/>
    <w:next w:val="NoList"/>
    <w:semiHidden/>
    <w:rsid w:val="00E808E3"/>
  </w:style>
  <w:style w:type="numbering" w:customStyle="1" w:styleId="NoList813">
    <w:name w:val="No List813"/>
    <w:next w:val="NoList"/>
    <w:semiHidden/>
    <w:rsid w:val="00E808E3"/>
  </w:style>
  <w:style w:type="numbering" w:customStyle="1" w:styleId="NoList1213">
    <w:name w:val="No List1213"/>
    <w:next w:val="NoList"/>
    <w:semiHidden/>
    <w:rsid w:val="00E808E3"/>
  </w:style>
  <w:style w:type="numbering" w:customStyle="1" w:styleId="NoList2213">
    <w:name w:val="No List2213"/>
    <w:next w:val="NoList"/>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semiHidden/>
    <w:rsid w:val="00E808E3"/>
  </w:style>
  <w:style w:type="numbering" w:customStyle="1" w:styleId="NoList4113">
    <w:name w:val="No List4113"/>
    <w:next w:val="NoList"/>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073846">
      <w:bodyDiv w:val="1"/>
      <w:marLeft w:val="0"/>
      <w:marRight w:val="0"/>
      <w:marTop w:val="0"/>
      <w:marBottom w:val="0"/>
      <w:divBdr>
        <w:top w:val="none" w:sz="0" w:space="0" w:color="auto"/>
        <w:left w:val="none" w:sz="0" w:space="0" w:color="auto"/>
        <w:bottom w:val="none" w:sz="0" w:space="0" w:color="auto"/>
        <w:right w:val="none" w:sz="0" w:space="0" w:color="auto"/>
      </w:divBdr>
    </w:div>
    <w:div w:id="238176743">
      <w:bodyDiv w:val="1"/>
      <w:marLeft w:val="0"/>
      <w:marRight w:val="0"/>
      <w:marTop w:val="0"/>
      <w:marBottom w:val="0"/>
      <w:divBdr>
        <w:top w:val="none" w:sz="0" w:space="0" w:color="auto"/>
        <w:left w:val="none" w:sz="0" w:space="0" w:color="auto"/>
        <w:bottom w:val="none" w:sz="0" w:space="0" w:color="auto"/>
        <w:right w:val="none" w:sz="0" w:space="0" w:color="auto"/>
      </w:divBdr>
    </w:div>
    <w:div w:id="343672814">
      <w:bodyDiv w:val="1"/>
      <w:marLeft w:val="0"/>
      <w:marRight w:val="0"/>
      <w:marTop w:val="0"/>
      <w:marBottom w:val="0"/>
      <w:divBdr>
        <w:top w:val="none" w:sz="0" w:space="0" w:color="auto"/>
        <w:left w:val="none" w:sz="0" w:space="0" w:color="auto"/>
        <w:bottom w:val="none" w:sz="0" w:space="0" w:color="auto"/>
        <w:right w:val="none" w:sz="0" w:space="0" w:color="auto"/>
      </w:divBdr>
    </w:div>
    <w:div w:id="1190484043">
      <w:bodyDiv w:val="1"/>
      <w:marLeft w:val="0"/>
      <w:marRight w:val="0"/>
      <w:marTop w:val="0"/>
      <w:marBottom w:val="0"/>
      <w:divBdr>
        <w:top w:val="none" w:sz="0" w:space="0" w:color="auto"/>
        <w:left w:val="none" w:sz="0" w:space="0" w:color="auto"/>
        <w:bottom w:val="none" w:sz="0" w:space="0" w:color="auto"/>
        <w:right w:val="none" w:sz="0" w:space="0" w:color="auto"/>
      </w:divBdr>
    </w:div>
    <w:div w:id="143566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11</Pages>
  <Words>4002</Words>
  <Characters>22813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6</cp:revision>
  <cp:lastPrinted>1900-01-01T05:00:00Z</cp:lastPrinted>
  <dcterms:created xsi:type="dcterms:W3CDTF">2022-04-15T19:05:00Z</dcterms:created>
  <dcterms:modified xsi:type="dcterms:W3CDTF">2022-04-25T01:09:00Z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