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BDF95" w14:textId="4F591A8E" w:rsidR="001A4203" w:rsidRDefault="001A4203" w:rsidP="00BD53FD">
      <w:pPr>
        <w:pStyle w:val="CRCoverPage"/>
        <w:tabs>
          <w:tab w:val="right" w:pos="9639"/>
        </w:tabs>
        <w:spacing w:after="0"/>
        <w:rPr>
          <w:b/>
          <w:i/>
          <w:noProof/>
          <w:sz w:val="28"/>
        </w:rPr>
      </w:pPr>
      <w:r w:rsidRPr="00AA3FBA">
        <w:rPr>
          <w:b/>
          <w:noProof/>
          <w:sz w:val="24"/>
        </w:rPr>
        <w:t>3GPP TSG-RAN5 Meeting #9</w:t>
      </w:r>
      <w:r w:rsidR="007B4BA5">
        <w:rPr>
          <w:b/>
          <w:noProof/>
          <w:sz w:val="24"/>
        </w:rPr>
        <w:t>5</w:t>
      </w:r>
      <w:r w:rsidRPr="00AA3FBA">
        <w:rPr>
          <w:b/>
          <w:noProof/>
          <w:sz w:val="24"/>
        </w:rPr>
        <w:t>-e</w:t>
      </w:r>
      <w:r>
        <w:rPr>
          <w:b/>
          <w:noProof/>
          <w:sz w:val="24"/>
        </w:rPr>
        <w:tab/>
      </w:r>
      <w:r w:rsidRPr="00741E81">
        <w:rPr>
          <w:b/>
          <w:i/>
          <w:sz w:val="28"/>
        </w:rPr>
        <w:t>R5-2</w:t>
      </w:r>
      <w:r>
        <w:rPr>
          <w:b/>
          <w:i/>
          <w:sz w:val="28"/>
        </w:rPr>
        <w:t>2</w:t>
      </w:r>
      <w:r w:rsidR="008F09EE">
        <w:rPr>
          <w:b/>
          <w:i/>
          <w:sz w:val="28"/>
        </w:rPr>
        <w:t>2666</w:t>
      </w:r>
    </w:p>
    <w:p w14:paraId="702D21AE" w14:textId="6C53E8A4" w:rsidR="001A4203" w:rsidRDefault="00E200B3" w:rsidP="001A4203">
      <w:pPr>
        <w:pStyle w:val="CRCoverPage"/>
        <w:outlineLvl w:val="0"/>
        <w:rPr>
          <w:b/>
          <w:noProof/>
          <w:sz w:val="24"/>
        </w:rPr>
      </w:pPr>
      <w:r>
        <w:fldChar w:fldCharType="begin"/>
      </w:r>
      <w:r>
        <w:instrText xml:space="preserve"> DOCPROPERTY  Location  \* MERGEFORMAT </w:instrText>
      </w:r>
      <w:r>
        <w:fldChar w:fldCharType="separate"/>
      </w:r>
      <w:r w:rsidR="001A4203" w:rsidRPr="00BA51D9">
        <w:rPr>
          <w:b/>
          <w:noProof/>
          <w:sz w:val="24"/>
        </w:rPr>
        <w:t>Online</w:t>
      </w:r>
      <w:r>
        <w:rPr>
          <w:b/>
          <w:noProof/>
          <w:sz w:val="24"/>
        </w:rPr>
        <w:fldChar w:fldCharType="end"/>
      </w:r>
      <w:r w:rsidR="001A4203">
        <w:rPr>
          <w:b/>
          <w:noProof/>
          <w:sz w:val="24"/>
        </w:rPr>
        <w:t xml:space="preserve">, </w:t>
      </w:r>
      <w:fldSimple w:instr=" DOCPROPERTY  Country  \* MERGEFORMAT "/>
      <w:r w:rsidR="001A4203">
        <w:rPr>
          <w:b/>
          <w:noProof/>
          <w:sz w:val="24"/>
        </w:rPr>
        <w:t xml:space="preserve">, </w:t>
      </w:r>
      <w:fldSimple w:instr=" DOCPROPERTY  StartDate  \* MERGEFORMAT ">
        <w:r w:rsidR="008D65C2">
          <w:rPr>
            <w:b/>
            <w:noProof/>
            <w:sz w:val="24"/>
          </w:rPr>
          <w:t>9</w:t>
        </w:r>
        <w:r w:rsidR="007B4BA5">
          <w:rPr>
            <w:b/>
            <w:noProof/>
            <w:sz w:val="24"/>
          </w:rPr>
          <w:t>th</w:t>
        </w:r>
        <w:r w:rsidR="001A4203" w:rsidRPr="00BA51D9">
          <w:rPr>
            <w:b/>
            <w:noProof/>
            <w:sz w:val="24"/>
          </w:rPr>
          <w:t xml:space="preserve"> </w:t>
        </w:r>
        <w:r w:rsidR="007B4BA5">
          <w:rPr>
            <w:b/>
            <w:noProof/>
            <w:sz w:val="24"/>
          </w:rPr>
          <w:t>May</w:t>
        </w:r>
        <w:r w:rsidR="001A4203" w:rsidRPr="00BA51D9">
          <w:rPr>
            <w:b/>
            <w:noProof/>
            <w:sz w:val="24"/>
          </w:rPr>
          <w:t xml:space="preserve"> 202</w:t>
        </w:r>
        <w:r w:rsidR="001A4203">
          <w:rPr>
            <w:b/>
            <w:noProof/>
            <w:sz w:val="24"/>
          </w:rPr>
          <w:t>2</w:t>
        </w:r>
      </w:fldSimple>
      <w:r w:rsidR="001A4203">
        <w:rPr>
          <w:b/>
          <w:noProof/>
          <w:sz w:val="24"/>
        </w:rPr>
        <w:t xml:space="preserve"> – </w:t>
      </w:r>
      <w:fldSimple w:instr=" DOCPROPERTY  EndDate  \* MERGEFORMAT ">
        <w:r w:rsidR="007B4BA5">
          <w:rPr>
            <w:b/>
            <w:noProof/>
            <w:sz w:val="24"/>
          </w:rPr>
          <w:t>20</w:t>
        </w:r>
        <w:r w:rsidR="00FC0E47">
          <w:rPr>
            <w:b/>
            <w:noProof/>
            <w:sz w:val="24"/>
          </w:rPr>
          <w:t>th</w:t>
        </w:r>
        <w:r w:rsidR="001A4203" w:rsidRPr="00BA51D9">
          <w:rPr>
            <w:b/>
            <w:noProof/>
            <w:sz w:val="24"/>
          </w:rPr>
          <w:t xml:space="preserve"> </w:t>
        </w:r>
        <w:r w:rsidR="001A4203">
          <w:rPr>
            <w:b/>
            <w:noProof/>
            <w:sz w:val="24"/>
          </w:rPr>
          <w:t>Ma</w:t>
        </w:r>
        <w:r w:rsidR="007B4BA5">
          <w:rPr>
            <w:b/>
            <w:noProof/>
            <w:sz w:val="24"/>
          </w:rPr>
          <w:t>y</w:t>
        </w:r>
        <w:r w:rsidR="001A4203" w:rsidRPr="00BA51D9">
          <w:rPr>
            <w:b/>
            <w:noProof/>
            <w:sz w:val="24"/>
          </w:rPr>
          <w:t xml:space="preserve"> 202</w:t>
        </w:r>
        <w:r w:rsidR="001A4203">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DCCB0F" w:rsidR="001E41F3" w:rsidRPr="00410371" w:rsidRDefault="001A4203" w:rsidP="00E13F3D">
            <w:pPr>
              <w:pStyle w:val="CRCoverPage"/>
              <w:spacing w:after="0"/>
              <w:jc w:val="right"/>
              <w:rPr>
                <w:b/>
                <w:noProof/>
                <w:sz w:val="28"/>
              </w:rPr>
            </w:pPr>
            <w:r>
              <w:rPr>
                <w:b/>
                <w:noProof/>
                <w:sz w:val="28"/>
              </w:rPr>
              <w:t>38.5</w:t>
            </w:r>
            <w:r w:rsidR="00E808E3">
              <w:rPr>
                <w:b/>
                <w:noProof/>
                <w:sz w:val="28"/>
              </w:rPr>
              <w:t>21</w:t>
            </w:r>
            <w:r>
              <w:rPr>
                <w:b/>
                <w:noProof/>
                <w:sz w:val="28"/>
              </w:rPr>
              <w:t>-</w:t>
            </w:r>
            <w:r w:rsidR="00E808E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7BDBED" w:rsidR="001E41F3" w:rsidRPr="00410371" w:rsidRDefault="008F09EE" w:rsidP="00547111">
            <w:pPr>
              <w:pStyle w:val="CRCoverPage"/>
              <w:spacing w:after="0"/>
              <w:rPr>
                <w:noProof/>
              </w:rPr>
            </w:pPr>
            <w:r>
              <w:rPr>
                <w:b/>
                <w:noProof/>
                <w:sz w:val="28"/>
                <w:lang w:eastAsia="zh-CN"/>
              </w:rPr>
              <w:t>1684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A3191C" w:rsidR="001E41F3" w:rsidRPr="00410371" w:rsidRDefault="00E200B3" w:rsidP="00E13F3D">
            <w:pPr>
              <w:pStyle w:val="CRCoverPage"/>
              <w:spacing w:after="0"/>
              <w:jc w:val="center"/>
              <w:rPr>
                <w:b/>
                <w:noProof/>
              </w:rPr>
            </w:pPr>
            <w:fldSimple w:instr=" DOCPROPERTY  Revision  \* MERGEFORMAT ">
              <w:r w:rsidR="001A420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B64C1C" w:rsidR="001E41F3" w:rsidRPr="00410371" w:rsidRDefault="00E200B3">
            <w:pPr>
              <w:pStyle w:val="CRCoverPage"/>
              <w:spacing w:after="0"/>
              <w:jc w:val="center"/>
              <w:rPr>
                <w:noProof/>
                <w:sz w:val="28"/>
              </w:rPr>
            </w:pPr>
            <w:fldSimple w:instr=" DOCPROPERTY  Version  \* MERGEFORMAT ">
              <w:r w:rsidR="001A4203">
                <w:rPr>
                  <w:b/>
                  <w:noProof/>
                  <w:sz w:val="28"/>
                </w:rPr>
                <w:fldChar w:fldCharType="begin"/>
              </w:r>
              <w:r w:rsidR="001A4203">
                <w:rPr>
                  <w:b/>
                  <w:noProof/>
                  <w:sz w:val="28"/>
                </w:rPr>
                <w:instrText xml:space="preserve"> DOCPROPERTY  Version  \* MERGEFORMAT </w:instrText>
              </w:r>
              <w:r w:rsidR="001A4203">
                <w:rPr>
                  <w:b/>
                  <w:noProof/>
                  <w:sz w:val="28"/>
                </w:rPr>
                <w:fldChar w:fldCharType="separate"/>
              </w:r>
              <w:r w:rsidR="001A4203">
                <w:rPr>
                  <w:b/>
                  <w:noProof/>
                  <w:sz w:val="28"/>
                </w:rPr>
                <w:t>17.</w:t>
              </w:r>
              <w:r w:rsidR="007B4BA5">
                <w:rPr>
                  <w:b/>
                  <w:noProof/>
                  <w:sz w:val="28"/>
                </w:rPr>
                <w:t>4</w:t>
              </w:r>
              <w:r w:rsidR="001A4203">
                <w:rPr>
                  <w:b/>
                  <w:noProof/>
                  <w:sz w:val="28"/>
                </w:rPr>
                <w:t>.0</w:t>
              </w:r>
              <w:r w:rsidR="001A4203">
                <w:rPr>
                  <w:b/>
                  <w:noProof/>
                  <w:sz w:val="28"/>
                </w:rPr>
                <w:fldChar w:fldCharType="end"/>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41E29A" w:rsidR="001E41F3" w:rsidRDefault="008F09EE" w:rsidP="001A4203">
            <w:pPr>
              <w:pStyle w:val="CRCoverPage"/>
              <w:spacing w:after="0"/>
              <w:rPr>
                <w:noProof/>
              </w:rPr>
            </w:pPr>
            <w:r>
              <w:t>Updating Spurious emission for UE coexistence TC for CA_n24-n48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869C9E" w:rsidR="001E41F3" w:rsidRDefault="001A4203" w:rsidP="001A4203">
            <w:pPr>
              <w:pStyle w:val="CRCoverPage"/>
              <w:spacing w:after="0"/>
              <w:rPr>
                <w:noProof/>
              </w:rPr>
            </w:pPr>
            <w:r>
              <w:t>Ligado Networks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98CF92" w:rsidR="001E41F3" w:rsidRDefault="00E200B3" w:rsidP="00AA12E2">
            <w:pPr>
              <w:pStyle w:val="CRCoverPage"/>
              <w:spacing w:after="0"/>
              <w:rPr>
                <w:noProof/>
              </w:rPr>
            </w:pPr>
            <w:fldSimple w:instr=" DOCPROPERTY  SourceIfTsg  \* MERGEFORMAT ">
              <w:r w:rsidR="001A4203">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3FE0B0" w:rsidR="001E41F3" w:rsidRDefault="00E200B3" w:rsidP="00AA12E2">
            <w:pPr>
              <w:pStyle w:val="CRCoverPage"/>
              <w:spacing w:after="0"/>
              <w:rPr>
                <w:noProof/>
              </w:rPr>
            </w:pPr>
            <w:fldSimple w:instr=" DOCPROPERTY  RelatedWis  \* MERGEFORMAT ">
              <w:r w:rsidR="001A4203">
                <w:rPr>
                  <w:noProof/>
                </w:rPr>
                <w:t xml:space="preserve">NR_CADC_NR_LTE_DC_R17-UEConTest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5970FF" w:rsidR="001E41F3" w:rsidRDefault="00E200B3">
            <w:pPr>
              <w:pStyle w:val="CRCoverPage"/>
              <w:spacing w:after="0"/>
              <w:ind w:left="100"/>
              <w:rPr>
                <w:noProof/>
              </w:rPr>
            </w:pPr>
            <w:fldSimple w:instr=" DOCPROPERTY  ResDate  \* MERGEFORMAT ">
              <w:r w:rsidR="001A4203">
                <w:rPr>
                  <w:noProof/>
                </w:rPr>
                <w:t>2</w:t>
              </w:r>
              <w:r w:rsidR="007B4BA5">
                <w:rPr>
                  <w:noProof/>
                </w:rPr>
                <w:t>022-04-25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F5E6A5" w:rsidR="001E41F3" w:rsidRDefault="001A4203" w:rsidP="00AA12E2">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11988F" w:rsidR="001E41F3" w:rsidRDefault="001A420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5F991E" w:rsidR="001E41F3" w:rsidRDefault="008F09EE" w:rsidP="00AA12E2">
            <w:pPr>
              <w:pStyle w:val="CRCoverPage"/>
              <w:spacing w:after="0"/>
              <w:rPr>
                <w:noProof/>
              </w:rPr>
            </w:pPr>
            <w:r>
              <w:rPr>
                <w:noProof/>
                <w:lang w:eastAsia="zh-CN"/>
              </w:rPr>
              <w:t>The spurious emission for UE coexistence test requirements and test cases for CA_n24A-n4</w:t>
            </w:r>
            <w:r w:rsidR="008F69D7">
              <w:rPr>
                <w:noProof/>
                <w:lang w:eastAsia="zh-CN"/>
              </w:rPr>
              <w:t>8</w:t>
            </w:r>
            <w:r>
              <w:rPr>
                <w:noProof/>
                <w:lang w:eastAsia="zh-CN"/>
              </w:rPr>
              <w:t xml:space="preserve">A are absent in clause 6.5A.3.2 </w:t>
            </w:r>
            <w:r>
              <w:t>in TS 38.521-1 and needs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729083" w:rsidR="001E41F3" w:rsidRDefault="008F09EE" w:rsidP="00AA12E2">
            <w:pPr>
              <w:pStyle w:val="CRCoverPage"/>
              <w:spacing w:after="0"/>
              <w:rPr>
                <w:noProof/>
              </w:rPr>
            </w:pPr>
            <w:r>
              <w:rPr>
                <w:noProof/>
                <w:lang w:eastAsia="zh-CN"/>
              </w:rPr>
              <w:t>Updating Tables 6.5A.3.2.0.3-3, 6.5A.3.2.1.4.1-1 and 6.5A.3.2.1.5-1b with values related to CA_n24A_n4</w:t>
            </w:r>
            <w:r w:rsidR="008F69D7">
              <w:rPr>
                <w:noProof/>
                <w:lang w:eastAsia="zh-CN"/>
              </w:rPr>
              <w:t>8</w:t>
            </w:r>
            <w:r>
              <w:rPr>
                <w:noProof/>
                <w:lang w:eastAsia="zh-CN"/>
              </w:rPr>
              <w: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4FBADC" w:rsidR="001E41F3" w:rsidRDefault="008F09EE" w:rsidP="00AA12E2">
            <w:pPr>
              <w:pStyle w:val="CRCoverPage"/>
              <w:spacing w:after="0"/>
              <w:rPr>
                <w:noProof/>
              </w:rPr>
            </w:pPr>
            <w:r>
              <w:rPr>
                <w:noProof/>
                <w:lang w:eastAsia="zh-CN"/>
              </w:rPr>
              <w:t>Testing for spurious emission UE coexistence for CA_n24A-n4</w:t>
            </w:r>
            <w:r w:rsidR="008F69D7">
              <w:rPr>
                <w:noProof/>
                <w:lang w:eastAsia="zh-CN"/>
              </w:rPr>
              <w:t>8</w:t>
            </w:r>
            <w:r>
              <w:rPr>
                <w:noProof/>
                <w:lang w:eastAsia="zh-CN"/>
              </w:rPr>
              <w:t>A will not be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33ABBF" w:rsidR="001E41F3" w:rsidRDefault="008F09EE" w:rsidP="00751C8A">
            <w:pPr>
              <w:pStyle w:val="CRCoverPage"/>
              <w:spacing w:after="0"/>
              <w:rPr>
                <w:noProof/>
              </w:rPr>
            </w:pPr>
            <w:r>
              <w:rPr>
                <w:noProof/>
              </w:rPr>
              <w:t xml:space="preserve">6.5A.3.2.0, </w:t>
            </w:r>
            <w:r w:rsidRPr="00B24739">
              <w:t>6.5A.3.2.1</w:t>
            </w:r>
            <w:r w:rsidRPr="00B24739">
              <w:rPr>
                <w:lang w:eastAsia="zh-CN"/>
              </w:rPr>
              <w:t>.</w:t>
            </w:r>
            <w:r w:rsidRPr="00B24739">
              <w:t>4.1</w:t>
            </w:r>
            <w:r>
              <w:rPr>
                <w:noProof/>
              </w:rPr>
              <w:t xml:space="preserve">, </w:t>
            </w:r>
            <w:r w:rsidRPr="00B24739">
              <w:rPr>
                <w:snapToGrid w:val="0"/>
              </w:rPr>
              <w:t>6.5A.3.2.1</w:t>
            </w:r>
            <w:r w:rsidRPr="00B24739">
              <w:rPr>
                <w:snapToGrid w:val="0"/>
                <w:lang w:eastAsia="zh-CN"/>
              </w:rPr>
              <w:t>.</w:t>
            </w:r>
            <w:r w:rsidRPr="00B24739">
              <w:rPr>
                <w:snapToGrid w:val="0"/>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64715" w14:paraId="34ACE2EB" w14:textId="77777777" w:rsidTr="00547111">
        <w:tc>
          <w:tcPr>
            <w:tcW w:w="2694" w:type="dxa"/>
            <w:gridSpan w:val="2"/>
            <w:tcBorders>
              <w:left w:val="single" w:sz="4" w:space="0" w:color="auto"/>
            </w:tcBorders>
          </w:tcPr>
          <w:p w14:paraId="571382F3" w14:textId="77777777" w:rsidR="00964715" w:rsidRDefault="00964715" w:rsidP="009647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64715" w:rsidRDefault="00964715" w:rsidP="009647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D3AD14" w:rsidR="00964715" w:rsidRDefault="00964715" w:rsidP="00964715">
            <w:pPr>
              <w:pStyle w:val="CRCoverPage"/>
              <w:spacing w:after="0"/>
              <w:jc w:val="center"/>
              <w:rPr>
                <w:b/>
                <w:caps/>
                <w:noProof/>
              </w:rPr>
            </w:pPr>
            <w:r>
              <w:rPr>
                <w:b/>
                <w:caps/>
                <w:noProof/>
              </w:rPr>
              <w:t>X</w:t>
            </w:r>
          </w:p>
        </w:tc>
        <w:tc>
          <w:tcPr>
            <w:tcW w:w="2977" w:type="dxa"/>
            <w:gridSpan w:val="4"/>
          </w:tcPr>
          <w:p w14:paraId="7DB274D8" w14:textId="77777777" w:rsidR="00964715" w:rsidRDefault="00964715" w:rsidP="009647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64715" w:rsidRDefault="00964715" w:rsidP="00964715">
            <w:pPr>
              <w:pStyle w:val="CRCoverPage"/>
              <w:spacing w:after="0"/>
              <w:ind w:left="99"/>
              <w:rPr>
                <w:noProof/>
              </w:rPr>
            </w:pPr>
            <w:r>
              <w:rPr>
                <w:noProof/>
              </w:rPr>
              <w:t xml:space="preserve">TS/TR ... CR ... </w:t>
            </w:r>
          </w:p>
        </w:tc>
      </w:tr>
      <w:tr w:rsidR="00964715" w14:paraId="446DDBAC" w14:textId="77777777" w:rsidTr="00547111">
        <w:tc>
          <w:tcPr>
            <w:tcW w:w="2694" w:type="dxa"/>
            <w:gridSpan w:val="2"/>
            <w:tcBorders>
              <w:left w:val="single" w:sz="4" w:space="0" w:color="auto"/>
            </w:tcBorders>
          </w:tcPr>
          <w:p w14:paraId="678A1AA6" w14:textId="77777777" w:rsidR="00964715" w:rsidRDefault="00964715" w:rsidP="009647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1519D4" w:rsidR="00964715" w:rsidRDefault="007B4BA5" w:rsidP="0096471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CAEE" w:rsidR="00964715" w:rsidRDefault="00964715" w:rsidP="00964715">
            <w:pPr>
              <w:pStyle w:val="CRCoverPage"/>
              <w:spacing w:after="0"/>
              <w:jc w:val="center"/>
              <w:rPr>
                <w:b/>
                <w:caps/>
                <w:noProof/>
              </w:rPr>
            </w:pPr>
          </w:p>
        </w:tc>
        <w:tc>
          <w:tcPr>
            <w:tcW w:w="2977" w:type="dxa"/>
            <w:gridSpan w:val="4"/>
          </w:tcPr>
          <w:p w14:paraId="1A4306D9" w14:textId="77777777" w:rsidR="00964715" w:rsidRDefault="00964715" w:rsidP="009647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C59FFC" w:rsidR="00964715" w:rsidRDefault="00964715" w:rsidP="00964715">
            <w:pPr>
              <w:pStyle w:val="CRCoverPage"/>
              <w:spacing w:after="0"/>
              <w:ind w:left="99"/>
              <w:rPr>
                <w:noProof/>
              </w:rPr>
            </w:pPr>
            <w:r>
              <w:rPr>
                <w:noProof/>
              </w:rPr>
              <w:t xml:space="preserve">TR </w:t>
            </w:r>
            <w:r w:rsidR="007B4BA5">
              <w:rPr>
                <w:noProof/>
              </w:rPr>
              <w:t>38.905</w:t>
            </w:r>
            <w:r>
              <w:rPr>
                <w:noProof/>
              </w:rPr>
              <w:t xml:space="preserve"> CR </w:t>
            </w:r>
            <w:r w:rsidR="008F09EE">
              <w:rPr>
                <w:noProof/>
              </w:rPr>
              <w:t>608</w:t>
            </w:r>
            <w:r>
              <w:rPr>
                <w:noProof/>
              </w:rPr>
              <w:t xml:space="preserve"> </w:t>
            </w:r>
          </w:p>
        </w:tc>
      </w:tr>
      <w:tr w:rsidR="00964715" w14:paraId="55C714D2" w14:textId="77777777" w:rsidTr="00547111">
        <w:tc>
          <w:tcPr>
            <w:tcW w:w="2694" w:type="dxa"/>
            <w:gridSpan w:val="2"/>
            <w:tcBorders>
              <w:left w:val="single" w:sz="4" w:space="0" w:color="auto"/>
            </w:tcBorders>
          </w:tcPr>
          <w:p w14:paraId="45913E62" w14:textId="77777777" w:rsidR="00964715" w:rsidRDefault="00964715" w:rsidP="009647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64715" w:rsidRDefault="00964715" w:rsidP="009647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653A4" w:rsidR="00964715" w:rsidRDefault="00964715" w:rsidP="00964715">
            <w:pPr>
              <w:pStyle w:val="CRCoverPage"/>
              <w:spacing w:after="0"/>
              <w:jc w:val="center"/>
              <w:rPr>
                <w:b/>
                <w:caps/>
                <w:noProof/>
              </w:rPr>
            </w:pPr>
            <w:r>
              <w:rPr>
                <w:b/>
                <w:caps/>
                <w:noProof/>
              </w:rPr>
              <w:t>X</w:t>
            </w:r>
          </w:p>
        </w:tc>
        <w:tc>
          <w:tcPr>
            <w:tcW w:w="2977" w:type="dxa"/>
            <w:gridSpan w:val="4"/>
          </w:tcPr>
          <w:p w14:paraId="1B4FF921" w14:textId="77777777" w:rsidR="00964715" w:rsidRDefault="00964715" w:rsidP="009647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64715" w:rsidRDefault="00964715" w:rsidP="0096471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DA187B" w14:textId="77777777" w:rsidR="00B11719" w:rsidRPr="00B24739" w:rsidRDefault="00B11719" w:rsidP="00B11719">
      <w:pPr>
        <w:pStyle w:val="Heading5"/>
        <w:rPr>
          <w:lang w:eastAsia="zh-CN"/>
        </w:rPr>
      </w:pPr>
      <w:bookmarkStart w:id="1" w:name="_Toc52990417"/>
      <w:bookmarkStart w:id="2" w:name="_Toc60823617"/>
      <w:bookmarkStart w:id="3" w:name="_Toc60825538"/>
      <w:bookmarkStart w:id="4" w:name="_Toc69306303"/>
      <w:bookmarkStart w:id="5" w:name="_Toc69309968"/>
      <w:bookmarkStart w:id="6" w:name="_Toc76020293"/>
      <w:bookmarkStart w:id="7" w:name="_Toc83720781"/>
      <w:r w:rsidRPr="00B24739">
        <w:lastRenderedPageBreak/>
        <w:t>6.5</w:t>
      </w:r>
      <w:r w:rsidRPr="00B24739">
        <w:rPr>
          <w:lang w:eastAsia="zh-CN"/>
        </w:rPr>
        <w:t>A</w:t>
      </w:r>
      <w:r w:rsidRPr="00B24739">
        <w:t>.3.2.</w:t>
      </w:r>
      <w:r w:rsidRPr="00B24739">
        <w:rPr>
          <w:lang w:eastAsia="zh-CN"/>
        </w:rPr>
        <w:t>0</w:t>
      </w:r>
      <w:r w:rsidRPr="00B24739">
        <w:tab/>
        <w:t>Minimum conformance requirements</w:t>
      </w:r>
      <w:bookmarkEnd w:id="1"/>
      <w:bookmarkEnd w:id="2"/>
      <w:bookmarkEnd w:id="3"/>
      <w:bookmarkEnd w:id="4"/>
      <w:bookmarkEnd w:id="5"/>
      <w:bookmarkEnd w:id="6"/>
      <w:bookmarkEnd w:id="7"/>
    </w:p>
    <w:p w14:paraId="5D988330" w14:textId="77777777" w:rsidR="00B11719" w:rsidRDefault="00B11719" w:rsidP="00B11719">
      <w:pPr>
        <w:rPr>
          <w:b/>
          <w:bCs/>
          <w:color w:val="00B0F0"/>
          <w:sz w:val="28"/>
          <w:szCs w:val="28"/>
          <w:lang w:eastAsia="zh-CN"/>
        </w:rPr>
      </w:pPr>
      <w:r w:rsidRPr="00D46BC1">
        <w:rPr>
          <w:b/>
          <w:bCs/>
          <w:color w:val="00B0F0"/>
          <w:sz w:val="28"/>
          <w:szCs w:val="28"/>
          <w:lang w:eastAsia="zh-CN"/>
        </w:rPr>
        <w:t>&lt;&lt;Unchanged Text Skipped&gt;&gt;</w:t>
      </w:r>
    </w:p>
    <w:p w14:paraId="2CDAD282" w14:textId="77777777" w:rsidR="00B11719" w:rsidRPr="00B24739" w:rsidRDefault="00B11719" w:rsidP="00B11719">
      <w:pPr>
        <w:rPr>
          <w:rFonts w:eastAsia="Calibri"/>
        </w:rPr>
      </w:pPr>
    </w:p>
    <w:p w14:paraId="61CA9540" w14:textId="77777777" w:rsidR="00B11719" w:rsidRPr="00B24739" w:rsidRDefault="00B11719" w:rsidP="00B11719">
      <w:pPr>
        <w:pStyle w:val="TH"/>
      </w:pPr>
      <w:r w:rsidRPr="00B24739">
        <w:t>Table 6.5A.3.2.</w:t>
      </w:r>
      <w:r w:rsidRPr="00B24739">
        <w:rPr>
          <w:lang w:eastAsia="zh-CN"/>
        </w:rPr>
        <w:t>0.3</w:t>
      </w:r>
      <w:r w:rsidRPr="00B24739">
        <w:t>-3: Requirements for uplink inter-band carrier aggregation (two bands) Rel-17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2683"/>
        <w:gridCol w:w="974"/>
        <w:gridCol w:w="604"/>
        <w:gridCol w:w="891"/>
        <w:gridCol w:w="1078"/>
        <w:gridCol w:w="969"/>
        <w:gridCol w:w="914"/>
        <w:tblGridChange w:id="8">
          <w:tblGrid>
            <w:gridCol w:w="1516"/>
            <w:gridCol w:w="2683"/>
            <w:gridCol w:w="974"/>
            <w:gridCol w:w="604"/>
            <w:gridCol w:w="891"/>
            <w:gridCol w:w="1078"/>
            <w:gridCol w:w="969"/>
            <w:gridCol w:w="914"/>
          </w:tblGrid>
        </w:tblGridChange>
      </w:tblGrid>
      <w:tr w:rsidR="00B11719" w:rsidRPr="00B24739" w14:paraId="425D945F" w14:textId="77777777" w:rsidTr="00B11719">
        <w:tc>
          <w:tcPr>
            <w:tcW w:w="1516" w:type="dxa"/>
            <w:vMerge w:val="restart"/>
            <w:tcBorders>
              <w:top w:val="single" w:sz="4" w:space="0" w:color="auto"/>
              <w:left w:val="single" w:sz="4" w:space="0" w:color="auto"/>
              <w:bottom w:val="single" w:sz="4" w:space="0" w:color="auto"/>
              <w:right w:val="single" w:sz="4" w:space="0" w:color="auto"/>
            </w:tcBorders>
            <w:hideMark/>
          </w:tcPr>
          <w:p w14:paraId="33CC91CA" w14:textId="77777777" w:rsidR="00B11719" w:rsidRPr="00B24739" w:rsidRDefault="00B11719" w:rsidP="005A4604">
            <w:pPr>
              <w:pStyle w:val="TAH"/>
              <w:rPr>
                <w:lang w:eastAsia="en-GB"/>
              </w:rPr>
            </w:pPr>
            <w:r w:rsidRPr="00B24739">
              <w:rPr>
                <w:lang w:eastAsia="en-GB"/>
              </w:rPr>
              <w:t>NR CA Configuration</w:t>
            </w:r>
          </w:p>
        </w:tc>
        <w:tc>
          <w:tcPr>
            <w:tcW w:w="8113" w:type="dxa"/>
            <w:gridSpan w:val="7"/>
            <w:tcBorders>
              <w:top w:val="single" w:sz="4" w:space="0" w:color="auto"/>
              <w:left w:val="single" w:sz="4" w:space="0" w:color="auto"/>
              <w:bottom w:val="single" w:sz="4" w:space="0" w:color="auto"/>
              <w:right w:val="single" w:sz="4" w:space="0" w:color="auto"/>
            </w:tcBorders>
            <w:hideMark/>
          </w:tcPr>
          <w:p w14:paraId="4A01CE8B" w14:textId="77777777" w:rsidR="00B11719" w:rsidRPr="00B24739" w:rsidRDefault="00B11719" w:rsidP="005A4604">
            <w:pPr>
              <w:pStyle w:val="TAH"/>
              <w:rPr>
                <w:lang w:eastAsia="en-GB"/>
              </w:rPr>
            </w:pPr>
            <w:r w:rsidRPr="00B24739">
              <w:rPr>
                <w:lang w:eastAsia="en-GB"/>
              </w:rPr>
              <w:t>Spurious emission</w:t>
            </w:r>
          </w:p>
        </w:tc>
      </w:tr>
      <w:tr w:rsidR="00B11719" w:rsidRPr="00B24739" w14:paraId="578D2001"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1B11CD3E" w14:textId="77777777" w:rsidR="00B11719" w:rsidRPr="00B24739" w:rsidRDefault="00B11719" w:rsidP="005A4604">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hideMark/>
          </w:tcPr>
          <w:p w14:paraId="14FB7701" w14:textId="77777777" w:rsidR="00B11719" w:rsidRPr="00B24739" w:rsidRDefault="00B11719" w:rsidP="005A4604">
            <w:pPr>
              <w:pStyle w:val="TAH"/>
              <w:rPr>
                <w:lang w:eastAsia="en-GB"/>
              </w:rPr>
            </w:pPr>
            <w:r w:rsidRPr="00B24739">
              <w:rPr>
                <w:lang w:eastAsia="en-GB"/>
              </w:rPr>
              <w:t>Protected Band</w:t>
            </w:r>
          </w:p>
        </w:tc>
        <w:tc>
          <w:tcPr>
            <w:tcW w:w="2469" w:type="dxa"/>
            <w:gridSpan w:val="3"/>
            <w:tcBorders>
              <w:top w:val="single" w:sz="4" w:space="0" w:color="auto"/>
              <w:left w:val="single" w:sz="4" w:space="0" w:color="auto"/>
              <w:bottom w:val="single" w:sz="4" w:space="0" w:color="auto"/>
              <w:right w:val="single" w:sz="4" w:space="0" w:color="auto"/>
            </w:tcBorders>
            <w:hideMark/>
          </w:tcPr>
          <w:p w14:paraId="0E110CAD" w14:textId="77777777" w:rsidR="00B11719" w:rsidRPr="00B24739" w:rsidRDefault="00B11719" w:rsidP="005A4604">
            <w:pPr>
              <w:pStyle w:val="TAH"/>
              <w:rPr>
                <w:lang w:eastAsia="en-GB"/>
              </w:rPr>
            </w:pPr>
            <w:r w:rsidRPr="00B24739">
              <w:rPr>
                <w:lang w:eastAsia="en-GB"/>
              </w:rPr>
              <w:t>Frequency range (</w:t>
            </w:r>
            <w:proofErr w:type="spellStart"/>
            <w:r w:rsidRPr="00B24739">
              <w:rPr>
                <w:lang w:eastAsia="en-GB"/>
              </w:rPr>
              <w:t>Mhz</w:t>
            </w:r>
            <w:proofErr w:type="spellEnd"/>
            <w:r w:rsidRPr="00B24739">
              <w:rPr>
                <w:lang w:eastAsia="en-GB"/>
              </w:rPr>
              <w:t>)</w:t>
            </w:r>
          </w:p>
        </w:tc>
        <w:tc>
          <w:tcPr>
            <w:tcW w:w="1078" w:type="dxa"/>
            <w:tcBorders>
              <w:top w:val="single" w:sz="4" w:space="0" w:color="auto"/>
              <w:left w:val="single" w:sz="4" w:space="0" w:color="auto"/>
              <w:bottom w:val="single" w:sz="4" w:space="0" w:color="auto"/>
              <w:right w:val="single" w:sz="4" w:space="0" w:color="auto"/>
            </w:tcBorders>
            <w:hideMark/>
          </w:tcPr>
          <w:p w14:paraId="3F1FFBE0" w14:textId="77777777" w:rsidR="00B11719" w:rsidRPr="00B24739" w:rsidRDefault="00B11719" w:rsidP="005A4604">
            <w:pPr>
              <w:pStyle w:val="TAH"/>
              <w:rPr>
                <w:lang w:eastAsia="en-GB"/>
              </w:rPr>
            </w:pPr>
            <w:r w:rsidRPr="00B24739">
              <w:rPr>
                <w:lang w:eastAsia="en-GB"/>
              </w:rPr>
              <w:t>Maximum Level (dBm)</w:t>
            </w:r>
          </w:p>
        </w:tc>
        <w:tc>
          <w:tcPr>
            <w:tcW w:w="969" w:type="dxa"/>
            <w:tcBorders>
              <w:top w:val="single" w:sz="4" w:space="0" w:color="auto"/>
              <w:left w:val="single" w:sz="4" w:space="0" w:color="auto"/>
              <w:bottom w:val="single" w:sz="4" w:space="0" w:color="auto"/>
              <w:right w:val="single" w:sz="4" w:space="0" w:color="auto"/>
            </w:tcBorders>
            <w:hideMark/>
          </w:tcPr>
          <w:p w14:paraId="490E8E9A" w14:textId="77777777" w:rsidR="00B11719" w:rsidRPr="00B24739" w:rsidRDefault="00B11719" w:rsidP="005A4604">
            <w:pPr>
              <w:pStyle w:val="TAH"/>
              <w:rPr>
                <w:lang w:eastAsia="en-GB"/>
              </w:rPr>
            </w:pPr>
            <w:r w:rsidRPr="00B24739">
              <w:rPr>
                <w:lang w:eastAsia="en-GB"/>
              </w:rPr>
              <w:t>MBW (MHz)</w:t>
            </w:r>
          </w:p>
        </w:tc>
        <w:tc>
          <w:tcPr>
            <w:tcW w:w="914" w:type="dxa"/>
            <w:tcBorders>
              <w:top w:val="single" w:sz="4" w:space="0" w:color="auto"/>
              <w:left w:val="single" w:sz="4" w:space="0" w:color="auto"/>
              <w:bottom w:val="single" w:sz="4" w:space="0" w:color="auto"/>
              <w:right w:val="single" w:sz="4" w:space="0" w:color="auto"/>
            </w:tcBorders>
            <w:hideMark/>
          </w:tcPr>
          <w:p w14:paraId="4E8175B2" w14:textId="77777777" w:rsidR="00B11719" w:rsidRPr="00B24739" w:rsidRDefault="00B11719" w:rsidP="005A4604">
            <w:pPr>
              <w:pStyle w:val="TAH"/>
              <w:rPr>
                <w:lang w:eastAsia="en-GB"/>
              </w:rPr>
            </w:pPr>
            <w:r w:rsidRPr="00B24739">
              <w:rPr>
                <w:lang w:eastAsia="en-GB"/>
              </w:rPr>
              <w:t>NOTE</w:t>
            </w:r>
          </w:p>
        </w:tc>
      </w:tr>
      <w:tr w:rsidR="00B11719" w:rsidRPr="00B24739" w14:paraId="247CC620" w14:textId="77777777" w:rsidTr="00B11719">
        <w:tc>
          <w:tcPr>
            <w:tcW w:w="1516" w:type="dxa"/>
            <w:vMerge w:val="restart"/>
            <w:tcBorders>
              <w:top w:val="single" w:sz="4" w:space="0" w:color="auto"/>
              <w:left w:val="single" w:sz="4" w:space="0" w:color="auto"/>
              <w:bottom w:val="single" w:sz="4" w:space="0" w:color="auto"/>
              <w:right w:val="single" w:sz="4" w:space="0" w:color="auto"/>
            </w:tcBorders>
            <w:hideMark/>
          </w:tcPr>
          <w:p w14:paraId="5C11A73F" w14:textId="77777777" w:rsidR="00B11719" w:rsidRPr="00B24739" w:rsidRDefault="00B11719" w:rsidP="005A4604">
            <w:pPr>
              <w:pStyle w:val="TAC"/>
              <w:rPr>
                <w:lang w:eastAsia="en-GB"/>
              </w:rPr>
            </w:pPr>
            <w:r w:rsidRPr="00B24739">
              <w:rPr>
                <w:lang w:eastAsia="en-GB"/>
              </w:rPr>
              <w:t>CA_n</w:t>
            </w:r>
            <w:r w:rsidRPr="00B24739">
              <w:rPr>
                <w:lang w:eastAsia="zh-CN"/>
              </w:rPr>
              <w:t>1</w:t>
            </w:r>
            <w:r w:rsidRPr="00B24739">
              <w:rPr>
                <w:lang w:eastAsia="en-GB"/>
              </w:rPr>
              <w:t>-n78</w:t>
            </w:r>
          </w:p>
        </w:tc>
        <w:tc>
          <w:tcPr>
            <w:tcW w:w="2683" w:type="dxa"/>
            <w:tcBorders>
              <w:top w:val="single" w:sz="4" w:space="0" w:color="auto"/>
              <w:left w:val="single" w:sz="4" w:space="0" w:color="auto"/>
              <w:bottom w:val="single" w:sz="4" w:space="0" w:color="auto"/>
              <w:right w:val="single" w:sz="4" w:space="0" w:color="auto"/>
            </w:tcBorders>
            <w:vAlign w:val="center"/>
            <w:hideMark/>
          </w:tcPr>
          <w:p w14:paraId="2C49F068" w14:textId="77777777" w:rsidR="00B11719" w:rsidRPr="00B24739" w:rsidRDefault="00B11719" w:rsidP="005A4604">
            <w:pPr>
              <w:pStyle w:val="TAL"/>
              <w:rPr>
                <w:lang w:eastAsia="en-GB"/>
              </w:rPr>
            </w:pPr>
            <w:r w:rsidRPr="00B24739">
              <w:rPr>
                <w:lang w:eastAsia="en-GB"/>
              </w:rPr>
              <w:t>E-UTRA Band 1, 3, 5, 7, 8, 11, 18, 19, 20, 21, 26, 28, 34, 40, 41, 65, 74</w:t>
            </w:r>
          </w:p>
        </w:tc>
        <w:tc>
          <w:tcPr>
            <w:tcW w:w="974" w:type="dxa"/>
            <w:tcBorders>
              <w:top w:val="single" w:sz="4" w:space="0" w:color="auto"/>
              <w:left w:val="single" w:sz="4" w:space="0" w:color="auto"/>
              <w:bottom w:val="single" w:sz="4" w:space="0" w:color="auto"/>
              <w:right w:val="single" w:sz="4" w:space="0" w:color="auto"/>
            </w:tcBorders>
            <w:vAlign w:val="center"/>
            <w:hideMark/>
          </w:tcPr>
          <w:p w14:paraId="2B989B6D"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188F6FAE" w14:textId="77777777" w:rsidR="00B11719" w:rsidRPr="00B24739" w:rsidRDefault="00B11719" w:rsidP="005A4604">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51BC19D6"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3838065A" w14:textId="77777777" w:rsidR="00B11719" w:rsidRPr="00B24739" w:rsidRDefault="00B11719" w:rsidP="005A4604">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58587BD7" w14:textId="77777777" w:rsidR="00B11719" w:rsidRPr="00B24739" w:rsidRDefault="00B11719" w:rsidP="005A4604">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14:paraId="5593DC71" w14:textId="77777777" w:rsidR="00B11719" w:rsidRPr="00B24739" w:rsidRDefault="00B11719" w:rsidP="005A4604">
            <w:pPr>
              <w:pStyle w:val="TAC"/>
              <w:rPr>
                <w:lang w:eastAsia="en-GB"/>
              </w:rPr>
            </w:pPr>
          </w:p>
        </w:tc>
      </w:tr>
      <w:tr w:rsidR="00B11719" w:rsidRPr="00B24739" w14:paraId="76AFBD58"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61C982C1" w14:textId="77777777" w:rsidR="00B11719" w:rsidRPr="00B24739" w:rsidRDefault="00B11719" w:rsidP="005A4604">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0AAA0ABF" w14:textId="77777777" w:rsidR="00B11719" w:rsidRPr="00B24739" w:rsidRDefault="00B11719" w:rsidP="005A4604">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386AF2B1" w14:textId="77777777" w:rsidR="00B11719" w:rsidRPr="00B24739" w:rsidRDefault="00B11719" w:rsidP="005A4604">
            <w:pPr>
              <w:pStyle w:val="TAC"/>
              <w:rPr>
                <w:lang w:eastAsia="en-GB"/>
              </w:rPr>
            </w:pPr>
            <w:r w:rsidRPr="00B24739">
              <w:rPr>
                <w:lang w:eastAsia="zh-CN"/>
              </w:rPr>
              <w:t>1880</w:t>
            </w:r>
          </w:p>
        </w:tc>
        <w:tc>
          <w:tcPr>
            <w:tcW w:w="604" w:type="dxa"/>
            <w:tcBorders>
              <w:top w:val="single" w:sz="4" w:space="0" w:color="auto"/>
              <w:left w:val="single" w:sz="4" w:space="0" w:color="auto"/>
              <w:bottom w:val="single" w:sz="4" w:space="0" w:color="auto"/>
              <w:right w:val="single" w:sz="4" w:space="0" w:color="auto"/>
            </w:tcBorders>
            <w:vAlign w:val="center"/>
            <w:hideMark/>
          </w:tcPr>
          <w:p w14:paraId="79ED37B4" w14:textId="77777777" w:rsidR="00B11719" w:rsidRPr="00B24739" w:rsidRDefault="00B11719" w:rsidP="005A4604">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1C7EF891" w14:textId="77777777" w:rsidR="00B11719" w:rsidRPr="00B24739" w:rsidRDefault="00B11719" w:rsidP="005A4604">
            <w:pPr>
              <w:pStyle w:val="TAC"/>
              <w:rPr>
                <w:lang w:eastAsia="en-GB"/>
              </w:rPr>
            </w:pPr>
            <w:r w:rsidRPr="00B24739">
              <w:rPr>
                <w:lang w:eastAsia="zh-CN"/>
              </w:rPr>
              <w:t>1895</w:t>
            </w:r>
          </w:p>
        </w:tc>
        <w:tc>
          <w:tcPr>
            <w:tcW w:w="1078" w:type="dxa"/>
            <w:tcBorders>
              <w:top w:val="single" w:sz="4" w:space="0" w:color="auto"/>
              <w:left w:val="single" w:sz="4" w:space="0" w:color="auto"/>
              <w:bottom w:val="single" w:sz="4" w:space="0" w:color="auto"/>
              <w:right w:val="single" w:sz="4" w:space="0" w:color="auto"/>
            </w:tcBorders>
            <w:vAlign w:val="center"/>
            <w:hideMark/>
          </w:tcPr>
          <w:p w14:paraId="4E129609" w14:textId="77777777" w:rsidR="00B11719" w:rsidRPr="00B24739" w:rsidRDefault="00B11719" w:rsidP="005A4604">
            <w:pPr>
              <w:pStyle w:val="TAC"/>
              <w:rPr>
                <w:lang w:eastAsia="en-GB"/>
              </w:rPr>
            </w:pPr>
            <w:r w:rsidRPr="00B24739">
              <w:rPr>
                <w:lang w:eastAsia="zh-CN"/>
              </w:rPr>
              <w:t>-40</w:t>
            </w:r>
          </w:p>
        </w:tc>
        <w:tc>
          <w:tcPr>
            <w:tcW w:w="969" w:type="dxa"/>
            <w:tcBorders>
              <w:top w:val="single" w:sz="4" w:space="0" w:color="auto"/>
              <w:left w:val="single" w:sz="4" w:space="0" w:color="auto"/>
              <w:bottom w:val="single" w:sz="4" w:space="0" w:color="auto"/>
              <w:right w:val="single" w:sz="4" w:space="0" w:color="auto"/>
            </w:tcBorders>
            <w:vAlign w:val="center"/>
            <w:hideMark/>
          </w:tcPr>
          <w:p w14:paraId="3A12BC6C" w14:textId="77777777" w:rsidR="00B11719" w:rsidRPr="00B24739" w:rsidRDefault="00B11719" w:rsidP="005A4604">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7BD35D50" w14:textId="77777777" w:rsidR="00B11719" w:rsidRPr="00B24739" w:rsidRDefault="00B11719" w:rsidP="005A4604">
            <w:pPr>
              <w:pStyle w:val="TAC"/>
              <w:rPr>
                <w:lang w:eastAsia="en-GB"/>
              </w:rPr>
            </w:pPr>
            <w:r w:rsidRPr="00B24739">
              <w:rPr>
                <w:lang w:eastAsia="zh-CN"/>
              </w:rPr>
              <w:t>4, 6</w:t>
            </w:r>
          </w:p>
        </w:tc>
      </w:tr>
      <w:tr w:rsidR="00B11719" w:rsidRPr="00B24739" w14:paraId="7B7A243A"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4EFFDFC4" w14:textId="77777777" w:rsidR="00B11719" w:rsidRPr="00B24739" w:rsidRDefault="00B11719" w:rsidP="005A4604">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4938335A" w14:textId="77777777" w:rsidR="00B11719" w:rsidRPr="00B24739" w:rsidRDefault="00B11719" w:rsidP="005A4604">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0C16D2AC" w14:textId="77777777" w:rsidR="00B11719" w:rsidRPr="00B24739" w:rsidRDefault="00B11719" w:rsidP="005A4604">
            <w:pPr>
              <w:pStyle w:val="TAC"/>
              <w:rPr>
                <w:lang w:eastAsia="en-GB"/>
              </w:rPr>
            </w:pPr>
            <w:r w:rsidRPr="00B24739">
              <w:rPr>
                <w:lang w:eastAsia="zh-CN"/>
              </w:rPr>
              <w:t>1895</w:t>
            </w:r>
          </w:p>
        </w:tc>
        <w:tc>
          <w:tcPr>
            <w:tcW w:w="604" w:type="dxa"/>
            <w:tcBorders>
              <w:top w:val="single" w:sz="4" w:space="0" w:color="auto"/>
              <w:left w:val="single" w:sz="4" w:space="0" w:color="auto"/>
              <w:bottom w:val="single" w:sz="4" w:space="0" w:color="auto"/>
              <w:right w:val="single" w:sz="4" w:space="0" w:color="auto"/>
            </w:tcBorders>
            <w:vAlign w:val="center"/>
            <w:hideMark/>
          </w:tcPr>
          <w:p w14:paraId="629CD531" w14:textId="77777777" w:rsidR="00B11719" w:rsidRPr="00B24739" w:rsidRDefault="00B11719" w:rsidP="005A4604">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35ABA84C" w14:textId="77777777" w:rsidR="00B11719" w:rsidRPr="00B24739" w:rsidRDefault="00B11719" w:rsidP="005A4604">
            <w:pPr>
              <w:pStyle w:val="TAC"/>
              <w:rPr>
                <w:lang w:eastAsia="en-GB"/>
              </w:rPr>
            </w:pPr>
            <w:r w:rsidRPr="00B24739">
              <w:rPr>
                <w:lang w:eastAsia="zh-CN"/>
              </w:rPr>
              <w:t>1915</w:t>
            </w:r>
          </w:p>
        </w:tc>
        <w:tc>
          <w:tcPr>
            <w:tcW w:w="1078" w:type="dxa"/>
            <w:tcBorders>
              <w:top w:val="single" w:sz="4" w:space="0" w:color="auto"/>
              <w:left w:val="single" w:sz="4" w:space="0" w:color="auto"/>
              <w:bottom w:val="single" w:sz="4" w:space="0" w:color="auto"/>
              <w:right w:val="single" w:sz="4" w:space="0" w:color="auto"/>
            </w:tcBorders>
            <w:vAlign w:val="center"/>
            <w:hideMark/>
          </w:tcPr>
          <w:p w14:paraId="156429E1" w14:textId="77777777" w:rsidR="00B11719" w:rsidRPr="00B24739" w:rsidRDefault="00B11719" w:rsidP="005A4604">
            <w:pPr>
              <w:pStyle w:val="TAC"/>
              <w:rPr>
                <w:lang w:eastAsia="en-GB"/>
              </w:rPr>
            </w:pPr>
            <w:r w:rsidRPr="00B24739">
              <w:rPr>
                <w:lang w:eastAsia="zh-CN"/>
              </w:rPr>
              <w:t>-15.5</w:t>
            </w:r>
          </w:p>
        </w:tc>
        <w:tc>
          <w:tcPr>
            <w:tcW w:w="969" w:type="dxa"/>
            <w:tcBorders>
              <w:top w:val="single" w:sz="4" w:space="0" w:color="auto"/>
              <w:left w:val="single" w:sz="4" w:space="0" w:color="auto"/>
              <w:bottom w:val="single" w:sz="4" w:space="0" w:color="auto"/>
              <w:right w:val="single" w:sz="4" w:space="0" w:color="auto"/>
            </w:tcBorders>
            <w:vAlign w:val="center"/>
            <w:hideMark/>
          </w:tcPr>
          <w:p w14:paraId="3EA74E0B" w14:textId="77777777" w:rsidR="00B11719" w:rsidRPr="00B24739" w:rsidRDefault="00B11719" w:rsidP="005A4604">
            <w:pPr>
              <w:pStyle w:val="TAC"/>
              <w:rPr>
                <w:lang w:eastAsia="en-GB"/>
              </w:rPr>
            </w:pPr>
            <w:r w:rsidRPr="00B24739">
              <w:rPr>
                <w:lang w:eastAsia="zh-CN"/>
              </w:rPr>
              <w:t>5</w:t>
            </w:r>
          </w:p>
        </w:tc>
        <w:tc>
          <w:tcPr>
            <w:tcW w:w="914" w:type="dxa"/>
            <w:tcBorders>
              <w:top w:val="single" w:sz="4" w:space="0" w:color="auto"/>
              <w:left w:val="single" w:sz="4" w:space="0" w:color="auto"/>
              <w:bottom w:val="single" w:sz="4" w:space="0" w:color="auto"/>
              <w:right w:val="single" w:sz="4" w:space="0" w:color="auto"/>
            </w:tcBorders>
            <w:vAlign w:val="center"/>
            <w:hideMark/>
          </w:tcPr>
          <w:p w14:paraId="3369C367" w14:textId="77777777" w:rsidR="00B11719" w:rsidRPr="00B24739" w:rsidRDefault="00B11719" w:rsidP="005A4604">
            <w:pPr>
              <w:pStyle w:val="TAC"/>
              <w:rPr>
                <w:lang w:eastAsia="en-GB"/>
              </w:rPr>
            </w:pPr>
            <w:r w:rsidRPr="00B24739">
              <w:rPr>
                <w:lang w:eastAsia="zh-CN"/>
              </w:rPr>
              <w:t>4, 6, 7</w:t>
            </w:r>
          </w:p>
        </w:tc>
      </w:tr>
      <w:tr w:rsidR="00B11719" w:rsidRPr="00B24739" w14:paraId="79CE4705"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17CCAECC" w14:textId="77777777" w:rsidR="00B11719" w:rsidRPr="00B24739" w:rsidRDefault="00B11719" w:rsidP="005A4604">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225A86FA" w14:textId="77777777" w:rsidR="00B11719" w:rsidRPr="00B24739" w:rsidRDefault="00B11719" w:rsidP="005A4604">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05F8E783" w14:textId="77777777" w:rsidR="00B11719" w:rsidRPr="00B24739" w:rsidRDefault="00B11719" w:rsidP="005A4604">
            <w:pPr>
              <w:pStyle w:val="TAC"/>
              <w:rPr>
                <w:lang w:eastAsia="en-GB"/>
              </w:rPr>
            </w:pPr>
            <w:r w:rsidRPr="00B24739">
              <w:rPr>
                <w:lang w:eastAsia="zh-CN"/>
              </w:rPr>
              <w:t>1915</w:t>
            </w:r>
          </w:p>
        </w:tc>
        <w:tc>
          <w:tcPr>
            <w:tcW w:w="604" w:type="dxa"/>
            <w:tcBorders>
              <w:top w:val="single" w:sz="4" w:space="0" w:color="auto"/>
              <w:left w:val="single" w:sz="4" w:space="0" w:color="auto"/>
              <w:bottom w:val="single" w:sz="4" w:space="0" w:color="auto"/>
              <w:right w:val="single" w:sz="4" w:space="0" w:color="auto"/>
            </w:tcBorders>
            <w:vAlign w:val="center"/>
            <w:hideMark/>
          </w:tcPr>
          <w:p w14:paraId="38D63307" w14:textId="77777777" w:rsidR="00B11719" w:rsidRPr="00B24739" w:rsidRDefault="00B11719" w:rsidP="005A4604">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0C70745B" w14:textId="77777777" w:rsidR="00B11719" w:rsidRPr="00B24739" w:rsidRDefault="00B11719" w:rsidP="005A4604">
            <w:pPr>
              <w:pStyle w:val="TAC"/>
              <w:rPr>
                <w:lang w:eastAsia="en-GB"/>
              </w:rPr>
            </w:pPr>
            <w:r w:rsidRPr="00B24739">
              <w:rPr>
                <w:lang w:eastAsia="zh-CN"/>
              </w:rPr>
              <w:t>1920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512C6E3F" w14:textId="77777777" w:rsidR="00B11719" w:rsidRPr="00B24739" w:rsidRDefault="00B11719" w:rsidP="005A4604">
            <w:pPr>
              <w:pStyle w:val="TAC"/>
              <w:rPr>
                <w:lang w:eastAsia="en-GB"/>
              </w:rPr>
            </w:pPr>
            <w:r w:rsidRPr="00B24739">
              <w:rPr>
                <w:lang w:eastAsia="zh-CN"/>
              </w:rPr>
              <w:t>+1.6</w:t>
            </w:r>
          </w:p>
        </w:tc>
        <w:tc>
          <w:tcPr>
            <w:tcW w:w="969" w:type="dxa"/>
            <w:tcBorders>
              <w:top w:val="single" w:sz="4" w:space="0" w:color="auto"/>
              <w:left w:val="single" w:sz="4" w:space="0" w:color="auto"/>
              <w:bottom w:val="single" w:sz="4" w:space="0" w:color="auto"/>
              <w:right w:val="single" w:sz="4" w:space="0" w:color="auto"/>
            </w:tcBorders>
            <w:vAlign w:val="center"/>
            <w:hideMark/>
          </w:tcPr>
          <w:p w14:paraId="308E40A7" w14:textId="77777777" w:rsidR="00B11719" w:rsidRPr="00B24739" w:rsidRDefault="00B11719" w:rsidP="005A4604">
            <w:pPr>
              <w:pStyle w:val="TAC"/>
              <w:rPr>
                <w:lang w:eastAsia="en-GB"/>
              </w:rPr>
            </w:pPr>
            <w:r w:rsidRPr="00B24739">
              <w:rPr>
                <w:lang w:eastAsia="zh-CN"/>
              </w:rPr>
              <w:t>5</w:t>
            </w:r>
          </w:p>
        </w:tc>
        <w:tc>
          <w:tcPr>
            <w:tcW w:w="914" w:type="dxa"/>
            <w:tcBorders>
              <w:top w:val="single" w:sz="4" w:space="0" w:color="auto"/>
              <w:left w:val="single" w:sz="4" w:space="0" w:color="auto"/>
              <w:bottom w:val="single" w:sz="4" w:space="0" w:color="auto"/>
              <w:right w:val="single" w:sz="4" w:space="0" w:color="auto"/>
            </w:tcBorders>
            <w:vAlign w:val="center"/>
            <w:hideMark/>
          </w:tcPr>
          <w:p w14:paraId="5C53115F" w14:textId="77777777" w:rsidR="00B11719" w:rsidRPr="00B24739" w:rsidRDefault="00B11719" w:rsidP="005A4604">
            <w:pPr>
              <w:pStyle w:val="TAC"/>
              <w:rPr>
                <w:lang w:eastAsia="en-GB"/>
              </w:rPr>
            </w:pPr>
            <w:r w:rsidRPr="00B24739">
              <w:rPr>
                <w:lang w:eastAsia="zh-CN"/>
              </w:rPr>
              <w:t>4, 6, 7</w:t>
            </w:r>
          </w:p>
        </w:tc>
      </w:tr>
      <w:tr w:rsidR="00B11719" w:rsidRPr="00B24739" w14:paraId="356A17DE" w14:textId="77777777" w:rsidTr="00B11719">
        <w:tc>
          <w:tcPr>
            <w:tcW w:w="1516" w:type="dxa"/>
            <w:vMerge w:val="restart"/>
            <w:tcBorders>
              <w:top w:val="single" w:sz="4" w:space="0" w:color="auto"/>
              <w:left w:val="single" w:sz="4" w:space="0" w:color="auto"/>
              <w:bottom w:val="single" w:sz="4" w:space="0" w:color="auto"/>
              <w:right w:val="single" w:sz="4" w:space="0" w:color="auto"/>
            </w:tcBorders>
            <w:hideMark/>
          </w:tcPr>
          <w:p w14:paraId="79877F07" w14:textId="77777777" w:rsidR="00B11719" w:rsidRPr="00B24739" w:rsidRDefault="00B11719" w:rsidP="005A4604">
            <w:pPr>
              <w:pStyle w:val="TAC"/>
            </w:pPr>
            <w:r w:rsidRPr="00B24739">
              <w:rPr>
                <w:lang w:eastAsia="en-GB"/>
              </w:rPr>
              <w:t>CA_n</w:t>
            </w:r>
            <w:r w:rsidRPr="00B24739">
              <w:rPr>
                <w:lang w:eastAsia="zh-CN"/>
              </w:rPr>
              <w:t>1</w:t>
            </w:r>
            <w:r w:rsidRPr="00B24739">
              <w:rPr>
                <w:lang w:eastAsia="en-GB"/>
              </w:rPr>
              <w:t>-n7</w:t>
            </w:r>
            <w:r w:rsidRPr="00B24739">
              <w:t>9</w:t>
            </w:r>
          </w:p>
        </w:tc>
        <w:tc>
          <w:tcPr>
            <w:tcW w:w="2683" w:type="dxa"/>
            <w:tcBorders>
              <w:top w:val="single" w:sz="4" w:space="0" w:color="auto"/>
              <w:left w:val="single" w:sz="4" w:space="0" w:color="auto"/>
              <w:bottom w:val="single" w:sz="4" w:space="0" w:color="auto"/>
              <w:right w:val="single" w:sz="4" w:space="0" w:color="auto"/>
            </w:tcBorders>
            <w:hideMark/>
          </w:tcPr>
          <w:p w14:paraId="5E212541" w14:textId="77777777" w:rsidR="00B11719" w:rsidRPr="00B24739" w:rsidRDefault="00B11719" w:rsidP="005A4604">
            <w:pPr>
              <w:pStyle w:val="TAL"/>
              <w:rPr>
                <w:lang w:eastAsia="en-GB"/>
              </w:rPr>
            </w:pPr>
            <w:r w:rsidRPr="00B24739">
              <w:rPr>
                <w:lang w:eastAsia="en-GB"/>
              </w:rPr>
              <w:t xml:space="preserve">E-UTRA Band </w:t>
            </w:r>
            <w:r w:rsidRPr="00B24739">
              <w:t>1, 3, 5, 7, 8, 11, 18, 19, 21, 26, 28, 34, 40, 41, 42, 65, 74</w:t>
            </w:r>
          </w:p>
        </w:tc>
        <w:tc>
          <w:tcPr>
            <w:tcW w:w="974" w:type="dxa"/>
            <w:tcBorders>
              <w:top w:val="single" w:sz="4" w:space="0" w:color="auto"/>
              <w:left w:val="single" w:sz="4" w:space="0" w:color="auto"/>
              <w:bottom w:val="single" w:sz="4" w:space="0" w:color="auto"/>
              <w:right w:val="single" w:sz="4" w:space="0" w:color="auto"/>
            </w:tcBorders>
            <w:hideMark/>
          </w:tcPr>
          <w:p w14:paraId="389F163D" w14:textId="77777777" w:rsidR="00B11719" w:rsidRPr="00B24739" w:rsidRDefault="00B11719" w:rsidP="005A4604">
            <w:pPr>
              <w:pStyle w:val="TAC"/>
              <w:rPr>
                <w:lang w:eastAsia="en-GB"/>
              </w:rPr>
            </w:pPr>
            <w:proofErr w:type="spellStart"/>
            <w:r w:rsidRPr="00B24739">
              <w:rPr>
                <w:rFonts w:eastAsia="SimSun"/>
                <w:lang w:eastAsia="en-GB"/>
              </w:rPr>
              <w:t>F</w:t>
            </w:r>
            <w:r w:rsidRPr="00B24739">
              <w:rPr>
                <w:rFonts w:eastAsia="SimSun"/>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hideMark/>
          </w:tcPr>
          <w:p w14:paraId="4A250404" w14:textId="77777777" w:rsidR="00B11719" w:rsidRPr="00B24739" w:rsidRDefault="00B11719" w:rsidP="005A4604">
            <w:pPr>
              <w:pStyle w:val="TAC"/>
              <w:rPr>
                <w:lang w:eastAsia="en-GB"/>
              </w:rPr>
            </w:pPr>
            <w:r w:rsidRPr="00B24739">
              <w:rPr>
                <w:rFonts w:eastAsia="SimSun"/>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0917EFD6" w14:textId="77777777" w:rsidR="00B11719" w:rsidRPr="00B24739" w:rsidRDefault="00B11719" w:rsidP="005A4604">
            <w:pPr>
              <w:pStyle w:val="TAC"/>
              <w:rPr>
                <w:lang w:eastAsia="en-GB"/>
              </w:rPr>
            </w:pPr>
            <w:proofErr w:type="spellStart"/>
            <w:r w:rsidRPr="00B24739">
              <w:rPr>
                <w:rFonts w:eastAsia="SimSun"/>
                <w:lang w:eastAsia="en-GB"/>
              </w:rPr>
              <w:t>F</w:t>
            </w:r>
            <w:r w:rsidRPr="00B24739">
              <w:rPr>
                <w:rFonts w:eastAsia="SimSun"/>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hideMark/>
          </w:tcPr>
          <w:p w14:paraId="7658AB2C" w14:textId="77777777" w:rsidR="00B11719" w:rsidRPr="00B24739" w:rsidRDefault="00B11719" w:rsidP="005A4604">
            <w:pPr>
              <w:pStyle w:val="TAC"/>
              <w:rPr>
                <w:lang w:eastAsia="en-GB"/>
              </w:rPr>
            </w:pPr>
            <w:r w:rsidRPr="00B24739">
              <w:rPr>
                <w:rFonts w:eastAsia="SimSun"/>
                <w:lang w:eastAsia="zh-CN"/>
              </w:rPr>
              <w:t>-50</w:t>
            </w:r>
          </w:p>
        </w:tc>
        <w:tc>
          <w:tcPr>
            <w:tcW w:w="969" w:type="dxa"/>
            <w:tcBorders>
              <w:top w:val="single" w:sz="4" w:space="0" w:color="auto"/>
              <w:left w:val="single" w:sz="4" w:space="0" w:color="auto"/>
              <w:bottom w:val="single" w:sz="4" w:space="0" w:color="auto"/>
              <w:right w:val="single" w:sz="4" w:space="0" w:color="auto"/>
            </w:tcBorders>
            <w:hideMark/>
          </w:tcPr>
          <w:p w14:paraId="42ABAD4C" w14:textId="77777777" w:rsidR="00B11719" w:rsidRPr="00B24739" w:rsidRDefault="00B11719" w:rsidP="005A4604">
            <w:pPr>
              <w:pStyle w:val="TAC"/>
              <w:rPr>
                <w:lang w:eastAsia="en-GB"/>
              </w:rPr>
            </w:pPr>
            <w:r w:rsidRPr="00B24739">
              <w:rPr>
                <w:rFonts w:eastAsia="SimSun"/>
                <w:lang w:eastAsia="zh-CN"/>
              </w:rPr>
              <w:t>1</w:t>
            </w:r>
          </w:p>
        </w:tc>
        <w:tc>
          <w:tcPr>
            <w:tcW w:w="914" w:type="dxa"/>
            <w:tcBorders>
              <w:top w:val="single" w:sz="4" w:space="0" w:color="auto"/>
              <w:left w:val="single" w:sz="4" w:space="0" w:color="auto"/>
              <w:bottom w:val="single" w:sz="4" w:space="0" w:color="auto"/>
              <w:right w:val="single" w:sz="4" w:space="0" w:color="auto"/>
            </w:tcBorders>
          </w:tcPr>
          <w:p w14:paraId="4F240F41" w14:textId="77777777" w:rsidR="00B11719" w:rsidRPr="00B24739" w:rsidRDefault="00B11719" w:rsidP="005A4604">
            <w:pPr>
              <w:pStyle w:val="TAC"/>
              <w:rPr>
                <w:lang w:eastAsia="en-GB"/>
              </w:rPr>
            </w:pPr>
          </w:p>
        </w:tc>
      </w:tr>
      <w:tr w:rsidR="00B11719" w:rsidRPr="00B24739" w14:paraId="6D12989E"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42225EAA" w14:textId="77777777" w:rsidR="00B11719" w:rsidRPr="00B24739" w:rsidRDefault="00B11719" w:rsidP="005A4604">
            <w:pPr>
              <w:rPr>
                <w:rFonts w:eastAsia="Calibri"/>
              </w:rPr>
            </w:pPr>
          </w:p>
        </w:tc>
        <w:tc>
          <w:tcPr>
            <w:tcW w:w="2683" w:type="dxa"/>
            <w:tcBorders>
              <w:top w:val="single" w:sz="4" w:space="0" w:color="auto"/>
              <w:left w:val="single" w:sz="4" w:space="0" w:color="auto"/>
              <w:bottom w:val="single" w:sz="4" w:space="0" w:color="auto"/>
              <w:right w:val="single" w:sz="4" w:space="0" w:color="auto"/>
            </w:tcBorders>
            <w:hideMark/>
          </w:tcPr>
          <w:p w14:paraId="3B967062" w14:textId="77777777" w:rsidR="00B11719" w:rsidRPr="00B24739" w:rsidRDefault="00B11719" w:rsidP="005A4604">
            <w:pPr>
              <w:pStyle w:val="TAL"/>
              <w:rPr>
                <w:lang w:eastAsia="en-GB"/>
              </w:rPr>
            </w:pPr>
            <w:r w:rsidRPr="00B24739">
              <w:rPr>
                <w:rFonts w:eastAsia="SimSun"/>
                <w:lang w:eastAsia="en-GB"/>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1562242A" w14:textId="77777777" w:rsidR="00B11719" w:rsidRPr="00B24739" w:rsidRDefault="00B11719" w:rsidP="005A4604">
            <w:pPr>
              <w:pStyle w:val="TAC"/>
              <w:rPr>
                <w:lang w:eastAsia="en-GB"/>
              </w:rPr>
            </w:pPr>
            <w:r w:rsidRPr="00B24739">
              <w:rPr>
                <w:rFonts w:eastAsia="SimSun"/>
                <w:lang w:eastAsia="zh-CN"/>
              </w:rPr>
              <w:t>1880</w:t>
            </w:r>
          </w:p>
        </w:tc>
        <w:tc>
          <w:tcPr>
            <w:tcW w:w="604" w:type="dxa"/>
            <w:tcBorders>
              <w:top w:val="single" w:sz="4" w:space="0" w:color="auto"/>
              <w:left w:val="single" w:sz="4" w:space="0" w:color="auto"/>
              <w:bottom w:val="single" w:sz="4" w:space="0" w:color="auto"/>
              <w:right w:val="single" w:sz="4" w:space="0" w:color="auto"/>
            </w:tcBorders>
            <w:hideMark/>
          </w:tcPr>
          <w:p w14:paraId="71121A73" w14:textId="77777777" w:rsidR="00B11719" w:rsidRPr="00B24739" w:rsidRDefault="00B11719" w:rsidP="005A4604">
            <w:pPr>
              <w:pStyle w:val="TAC"/>
              <w:rPr>
                <w:lang w:eastAsia="en-GB"/>
              </w:rPr>
            </w:pPr>
            <w:r w:rsidRPr="00B24739">
              <w:rPr>
                <w:rFonts w:eastAsia="SimSun"/>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5E8D9AA6" w14:textId="77777777" w:rsidR="00B11719" w:rsidRPr="00B24739" w:rsidRDefault="00B11719" w:rsidP="005A4604">
            <w:pPr>
              <w:pStyle w:val="TAC"/>
              <w:rPr>
                <w:lang w:eastAsia="en-GB"/>
              </w:rPr>
            </w:pPr>
            <w:r w:rsidRPr="00B24739">
              <w:rPr>
                <w:rFonts w:eastAsia="SimSun"/>
                <w:lang w:eastAsia="zh-CN"/>
              </w:rPr>
              <w:t>1895</w:t>
            </w:r>
          </w:p>
        </w:tc>
        <w:tc>
          <w:tcPr>
            <w:tcW w:w="1078" w:type="dxa"/>
            <w:tcBorders>
              <w:top w:val="single" w:sz="4" w:space="0" w:color="auto"/>
              <w:left w:val="single" w:sz="4" w:space="0" w:color="auto"/>
              <w:bottom w:val="single" w:sz="4" w:space="0" w:color="auto"/>
              <w:right w:val="single" w:sz="4" w:space="0" w:color="auto"/>
            </w:tcBorders>
            <w:hideMark/>
          </w:tcPr>
          <w:p w14:paraId="7972A94B" w14:textId="77777777" w:rsidR="00B11719" w:rsidRPr="00B24739" w:rsidRDefault="00B11719" w:rsidP="005A4604">
            <w:pPr>
              <w:pStyle w:val="TAC"/>
              <w:rPr>
                <w:lang w:eastAsia="en-GB"/>
              </w:rPr>
            </w:pPr>
            <w:r w:rsidRPr="00B24739">
              <w:rPr>
                <w:rFonts w:eastAsia="SimSun"/>
                <w:lang w:eastAsia="zh-CN"/>
              </w:rPr>
              <w:t>-40</w:t>
            </w:r>
          </w:p>
        </w:tc>
        <w:tc>
          <w:tcPr>
            <w:tcW w:w="969" w:type="dxa"/>
            <w:tcBorders>
              <w:top w:val="single" w:sz="4" w:space="0" w:color="auto"/>
              <w:left w:val="single" w:sz="4" w:space="0" w:color="auto"/>
              <w:bottom w:val="single" w:sz="4" w:space="0" w:color="auto"/>
              <w:right w:val="single" w:sz="4" w:space="0" w:color="auto"/>
            </w:tcBorders>
            <w:hideMark/>
          </w:tcPr>
          <w:p w14:paraId="3ED59E07" w14:textId="77777777" w:rsidR="00B11719" w:rsidRPr="00B24739" w:rsidRDefault="00B11719" w:rsidP="005A4604">
            <w:pPr>
              <w:pStyle w:val="TAC"/>
              <w:rPr>
                <w:lang w:eastAsia="en-GB"/>
              </w:rPr>
            </w:pPr>
            <w:r w:rsidRPr="00B24739">
              <w:rPr>
                <w:rFonts w:eastAsia="SimSun"/>
                <w:lang w:eastAsia="zh-CN"/>
              </w:rPr>
              <w:t>1</w:t>
            </w:r>
          </w:p>
        </w:tc>
        <w:tc>
          <w:tcPr>
            <w:tcW w:w="914" w:type="dxa"/>
            <w:tcBorders>
              <w:top w:val="single" w:sz="4" w:space="0" w:color="auto"/>
              <w:left w:val="single" w:sz="4" w:space="0" w:color="auto"/>
              <w:bottom w:val="single" w:sz="4" w:space="0" w:color="auto"/>
              <w:right w:val="single" w:sz="4" w:space="0" w:color="auto"/>
            </w:tcBorders>
            <w:hideMark/>
          </w:tcPr>
          <w:p w14:paraId="241C4F15" w14:textId="77777777" w:rsidR="00B11719" w:rsidRPr="00B24739" w:rsidRDefault="00B11719" w:rsidP="005A4604">
            <w:pPr>
              <w:pStyle w:val="TAC"/>
              <w:rPr>
                <w:lang w:eastAsia="en-GB"/>
              </w:rPr>
            </w:pPr>
            <w:r w:rsidRPr="00B24739">
              <w:rPr>
                <w:rFonts w:eastAsia="SimSun"/>
                <w:lang w:eastAsia="zh-CN"/>
              </w:rPr>
              <w:t>4, 6</w:t>
            </w:r>
          </w:p>
        </w:tc>
      </w:tr>
      <w:tr w:rsidR="00B11719" w:rsidRPr="00B24739" w14:paraId="3D98E689"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7D75C3E1" w14:textId="77777777" w:rsidR="00B11719" w:rsidRPr="00B24739" w:rsidRDefault="00B11719" w:rsidP="005A4604">
            <w:pPr>
              <w:rPr>
                <w:rFonts w:eastAsia="Calibri"/>
              </w:rPr>
            </w:pPr>
          </w:p>
        </w:tc>
        <w:tc>
          <w:tcPr>
            <w:tcW w:w="2683" w:type="dxa"/>
            <w:tcBorders>
              <w:top w:val="single" w:sz="4" w:space="0" w:color="auto"/>
              <w:left w:val="single" w:sz="4" w:space="0" w:color="auto"/>
              <w:bottom w:val="single" w:sz="4" w:space="0" w:color="auto"/>
              <w:right w:val="single" w:sz="4" w:space="0" w:color="auto"/>
            </w:tcBorders>
            <w:hideMark/>
          </w:tcPr>
          <w:p w14:paraId="29E890E4" w14:textId="77777777" w:rsidR="00B11719" w:rsidRPr="00B24739" w:rsidRDefault="00B11719" w:rsidP="005A4604">
            <w:pPr>
              <w:pStyle w:val="TAL"/>
              <w:rPr>
                <w:lang w:eastAsia="en-GB"/>
              </w:rPr>
            </w:pPr>
            <w:r w:rsidRPr="00B24739">
              <w:rPr>
                <w:rFonts w:eastAsia="SimSun"/>
                <w:lang w:eastAsia="en-GB"/>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5A0B41EF" w14:textId="77777777" w:rsidR="00B11719" w:rsidRPr="00B24739" w:rsidRDefault="00B11719" w:rsidP="005A4604">
            <w:pPr>
              <w:pStyle w:val="TAC"/>
              <w:rPr>
                <w:lang w:eastAsia="en-GB"/>
              </w:rPr>
            </w:pPr>
            <w:r w:rsidRPr="00B24739">
              <w:rPr>
                <w:rFonts w:eastAsia="SimSun"/>
                <w:lang w:eastAsia="zh-CN"/>
              </w:rPr>
              <w:t>1895</w:t>
            </w:r>
          </w:p>
        </w:tc>
        <w:tc>
          <w:tcPr>
            <w:tcW w:w="604" w:type="dxa"/>
            <w:tcBorders>
              <w:top w:val="single" w:sz="4" w:space="0" w:color="auto"/>
              <w:left w:val="single" w:sz="4" w:space="0" w:color="auto"/>
              <w:bottom w:val="single" w:sz="4" w:space="0" w:color="auto"/>
              <w:right w:val="single" w:sz="4" w:space="0" w:color="auto"/>
            </w:tcBorders>
            <w:hideMark/>
          </w:tcPr>
          <w:p w14:paraId="7CED561F" w14:textId="77777777" w:rsidR="00B11719" w:rsidRPr="00B24739" w:rsidRDefault="00B11719" w:rsidP="005A4604">
            <w:pPr>
              <w:pStyle w:val="TAC"/>
              <w:rPr>
                <w:lang w:eastAsia="en-GB"/>
              </w:rPr>
            </w:pPr>
            <w:r w:rsidRPr="00B24739">
              <w:rPr>
                <w:rFonts w:eastAsia="SimSun"/>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380DDD78" w14:textId="77777777" w:rsidR="00B11719" w:rsidRPr="00B24739" w:rsidRDefault="00B11719" w:rsidP="005A4604">
            <w:pPr>
              <w:pStyle w:val="TAC"/>
              <w:rPr>
                <w:lang w:eastAsia="en-GB"/>
              </w:rPr>
            </w:pPr>
            <w:r w:rsidRPr="00B24739">
              <w:rPr>
                <w:rFonts w:eastAsia="SimSun"/>
                <w:lang w:eastAsia="zh-CN"/>
              </w:rPr>
              <w:t>1915</w:t>
            </w:r>
          </w:p>
        </w:tc>
        <w:tc>
          <w:tcPr>
            <w:tcW w:w="1078" w:type="dxa"/>
            <w:tcBorders>
              <w:top w:val="single" w:sz="4" w:space="0" w:color="auto"/>
              <w:left w:val="single" w:sz="4" w:space="0" w:color="auto"/>
              <w:bottom w:val="single" w:sz="4" w:space="0" w:color="auto"/>
              <w:right w:val="single" w:sz="4" w:space="0" w:color="auto"/>
            </w:tcBorders>
            <w:hideMark/>
          </w:tcPr>
          <w:p w14:paraId="06F62854" w14:textId="77777777" w:rsidR="00B11719" w:rsidRPr="00B24739" w:rsidRDefault="00B11719" w:rsidP="005A4604">
            <w:pPr>
              <w:pStyle w:val="TAC"/>
              <w:rPr>
                <w:lang w:eastAsia="en-GB"/>
              </w:rPr>
            </w:pPr>
            <w:r w:rsidRPr="00B24739">
              <w:rPr>
                <w:rFonts w:eastAsia="SimSun"/>
                <w:lang w:eastAsia="zh-CN"/>
              </w:rPr>
              <w:t>-15.5</w:t>
            </w:r>
          </w:p>
        </w:tc>
        <w:tc>
          <w:tcPr>
            <w:tcW w:w="969" w:type="dxa"/>
            <w:tcBorders>
              <w:top w:val="single" w:sz="4" w:space="0" w:color="auto"/>
              <w:left w:val="single" w:sz="4" w:space="0" w:color="auto"/>
              <w:bottom w:val="single" w:sz="4" w:space="0" w:color="auto"/>
              <w:right w:val="single" w:sz="4" w:space="0" w:color="auto"/>
            </w:tcBorders>
            <w:hideMark/>
          </w:tcPr>
          <w:p w14:paraId="2C75C8ED" w14:textId="77777777" w:rsidR="00B11719" w:rsidRPr="00B24739" w:rsidRDefault="00B11719" w:rsidP="005A4604">
            <w:pPr>
              <w:pStyle w:val="TAC"/>
              <w:rPr>
                <w:lang w:eastAsia="en-GB"/>
              </w:rPr>
            </w:pPr>
            <w:r w:rsidRPr="00B24739">
              <w:rPr>
                <w:rFonts w:eastAsia="SimSun"/>
                <w:lang w:eastAsia="zh-CN"/>
              </w:rPr>
              <w:t>5</w:t>
            </w:r>
          </w:p>
        </w:tc>
        <w:tc>
          <w:tcPr>
            <w:tcW w:w="914" w:type="dxa"/>
            <w:tcBorders>
              <w:top w:val="single" w:sz="4" w:space="0" w:color="auto"/>
              <w:left w:val="single" w:sz="4" w:space="0" w:color="auto"/>
              <w:bottom w:val="single" w:sz="4" w:space="0" w:color="auto"/>
              <w:right w:val="single" w:sz="4" w:space="0" w:color="auto"/>
            </w:tcBorders>
            <w:hideMark/>
          </w:tcPr>
          <w:p w14:paraId="3DA9FE98" w14:textId="77777777" w:rsidR="00B11719" w:rsidRPr="00B24739" w:rsidRDefault="00B11719" w:rsidP="005A4604">
            <w:pPr>
              <w:pStyle w:val="TAC"/>
              <w:rPr>
                <w:lang w:eastAsia="en-GB"/>
              </w:rPr>
            </w:pPr>
            <w:r w:rsidRPr="00B24739">
              <w:rPr>
                <w:rFonts w:eastAsia="SimSun"/>
                <w:lang w:eastAsia="zh-CN"/>
              </w:rPr>
              <w:t>4, 6</w:t>
            </w:r>
            <w:r w:rsidRPr="00B24739">
              <w:rPr>
                <w:lang w:eastAsia="zh-CN"/>
              </w:rPr>
              <w:t>, 7</w:t>
            </w:r>
          </w:p>
        </w:tc>
      </w:tr>
      <w:tr w:rsidR="00B11719" w:rsidRPr="00B24739" w14:paraId="1FDA77AD"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2DD0DD07" w14:textId="77777777" w:rsidR="00B11719" w:rsidRPr="00B24739" w:rsidRDefault="00B11719" w:rsidP="005A4604">
            <w:pPr>
              <w:rPr>
                <w:rFonts w:eastAsia="Calibri"/>
              </w:rPr>
            </w:pPr>
          </w:p>
        </w:tc>
        <w:tc>
          <w:tcPr>
            <w:tcW w:w="2683" w:type="dxa"/>
            <w:tcBorders>
              <w:top w:val="single" w:sz="4" w:space="0" w:color="auto"/>
              <w:left w:val="single" w:sz="4" w:space="0" w:color="auto"/>
              <w:bottom w:val="single" w:sz="4" w:space="0" w:color="auto"/>
              <w:right w:val="single" w:sz="4" w:space="0" w:color="auto"/>
            </w:tcBorders>
            <w:hideMark/>
          </w:tcPr>
          <w:p w14:paraId="40BC256B" w14:textId="77777777" w:rsidR="00B11719" w:rsidRPr="00B24739" w:rsidRDefault="00B11719" w:rsidP="005A4604">
            <w:pPr>
              <w:pStyle w:val="TAL"/>
              <w:rPr>
                <w:lang w:eastAsia="en-GB"/>
              </w:rPr>
            </w:pPr>
            <w:r w:rsidRPr="00B24739">
              <w:rPr>
                <w:rFonts w:eastAsia="SimSun"/>
                <w:lang w:eastAsia="en-GB"/>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0CF4457A" w14:textId="77777777" w:rsidR="00B11719" w:rsidRPr="00B24739" w:rsidRDefault="00B11719" w:rsidP="005A4604">
            <w:pPr>
              <w:pStyle w:val="TAC"/>
              <w:rPr>
                <w:lang w:eastAsia="en-GB"/>
              </w:rPr>
            </w:pPr>
            <w:r w:rsidRPr="00B24739">
              <w:rPr>
                <w:rFonts w:eastAsia="SimSun"/>
                <w:lang w:eastAsia="zh-CN"/>
              </w:rPr>
              <w:t>1915</w:t>
            </w:r>
          </w:p>
        </w:tc>
        <w:tc>
          <w:tcPr>
            <w:tcW w:w="604" w:type="dxa"/>
            <w:tcBorders>
              <w:top w:val="single" w:sz="4" w:space="0" w:color="auto"/>
              <w:left w:val="single" w:sz="4" w:space="0" w:color="auto"/>
              <w:bottom w:val="single" w:sz="4" w:space="0" w:color="auto"/>
              <w:right w:val="single" w:sz="4" w:space="0" w:color="auto"/>
            </w:tcBorders>
            <w:hideMark/>
          </w:tcPr>
          <w:p w14:paraId="121A175D" w14:textId="77777777" w:rsidR="00B11719" w:rsidRPr="00B24739" w:rsidRDefault="00B11719" w:rsidP="005A4604">
            <w:pPr>
              <w:pStyle w:val="TAC"/>
              <w:rPr>
                <w:lang w:eastAsia="en-GB"/>
              </w:rPr>
            </w:pPr>
            <w:r w:rsidRPr="00B24739">
              <w:rPr>
                <w:rFonts w:eastAsia="SimSun"/>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0DFF0D8D" w14:textId="77777777" w:rsidR="00B11719" w:rsidRPr="00B24739" w:rsidRDefault="00B11719" w:rsidP="005A4604">
            <w:pPr>
              <w:pStyle w:val="TAC"/>
              <w:rPr>
                <w:lang w:eastAsia="en-GB"/>
              </w:rPr>
            </w:pPr>
            <w:r w:rsidRPr="00B24739">
              <w:rPr>
                <w:rFonts w:eastAsia="SimSun"/>
                <w:lang w:eastAsia="zh-CN"/>
              </w:rPr>
              <w:t>1920</w:t>
            </w:r>
          </w:p>
        </w:tc>
        <w:tc>
          <w:tcPr>
            <w:tcW w:w="1078" w:type="dxa"/>
            <w:tcBorders>
              <w:top w:val="single" w:sz="4" w:space="0" w:color="auto"/>
              <w:left w:val="single" w:sz="4" w:space="0" w:color="auto"/>
              <w:bottom w:val="single" w:sz="4" w:space="0" w:color="auto"/>
              <w:right w:val="single" w:sz="4" w:space="0" w:color="auto"/>
            </w:tcBorders>
            <w:hideMark/>
          </w:tcPr>
          <w:p w14:paraId="0CB787A2" w14:textId="77777777" w:rsidR="00B11719" w:rsidRPr="00B24739" w:rsidRDefault="00B11719" w:rsidP="005A4604">
            <w:pPr>
              <w:pStyle w:val="TAC"/>
              <w:rPr>
                <w:lang w:eastAsia="en-GB"/>
              </w:rPr>
            </w:pPr>
            <w:r w:rsidRPr="00B24739">
              <w:rPr>
                <w:rFonts w:eastAsia="SimSun"/>
                <w:lang w:eastAsia="zh-CN"/>
              </w:rPr>
              <w:t>+1.6</w:t>
            </w:r>
          </w:p>
        </w:tc>
        <w:tc>
          <w:tcPr>
            <w:tcW w:w="969" w:type="dxa"/>
            <w:tcBorders>
              <w:top w:val="single" w:sz="4" w:space="0" w:color="auto"/>
              <w:left w:val="single" w:sz="4" w:space="0" w:color="auto"/>
              <w:bottom w:val="single" w:sz="4" w:space="0" w:color="auto"/>
              <w:right w:val="single" w:sz="4" w:space="0" w:color="auto"/>
            </w:tcBorders>
            <w:hideMark/>
          </w:tcPr>
          <w:p w14:paraId="77DB082C" w14:textId="77777777" w:rsidR="00B11719" w:rsidRPr="00B24739" w:rsidRDefault="00B11719" w:rsidP="005A4604">
            <w:pPr>
              <w:pStyle w:val="TAC"/>
              <w:rPr>
                <w:lang w:eastAsia="en-GB"/>
              </w:rPr>
            </w:pPr>
            <w:r w:rsidRPr="00B24739">
              <w:rPr>
                <w:rFonts w:eastAsia="SimSun"/>
                <w:lang w:eastAsia="zh-CN"/>
              </w:rPr>
              <w:t>5</w:t>
            </w:r>
          </w:p>
        </w:tc>
        <w:tc>
          <w:tcPr>
            <w:tcW w:w="914" w:type="dxa"/>
            <w:tcBorders>
              <w:top w:val="single" w:sz="4" w:space="0" w:color="auto"/>
              <w:left w:val="single" w:sz="4" w:space="0" w:color="auto"/>
              <w:bottom w:val="single" w:sz="4" w:space="0" w:color="auto"/>
              <w:right w:val="single" w:sz="4" w:space="0" w:color="auto"/>
            </w:tcBorders>
            <w:hideMark/>
          </w:tcPr>
          <w:p w14:paraId="28D57446" w14:textId="77777777" w:rsidR="00B11719" w:rsidRPr="00B24739" w:rsidRDefault="00B11719" w:rsidP="005A4604">
            <w:pPr>
              <w:pStyle w:val="TAC"/>
              <w:rPr>
                <w:lang w:eastAsia="en-GB"/>
              </w:rPr>
            </w:pPr>
            <w:r w:rsidRPr="00B24739">
              <w:rPr>
                <w:rFonts w:eastAsia="SimSun"/>
                <w:lang w:eastAsia="zh-CN"/>
              </w:rPr>
              <w:t>4, 6</w:t>
            </w:r>
            <w:r w:rsidRPr="00B24739">
              <w:rPr>
                <w:lang w:eastAsia="zh-CN"/>
              </w:rPr>
              <w:t>, 7</w:t>
            </w:r>
          </w:p>
        </w:tc>
      </w:tr>
      <w:tr w:rsidR="00B11719" w:rsidRPr="00B24739" w14:paraId="587E269F" w14:textId="77777777" w:rsidTr="00B11719">
        <w:tc>
          <w:tcPr>
            <w:tcW w:w="1516" w:type="dxa"/>
            <w:vMerge w:val="restart"/>
            <w:tcBorders>
              <w:top w:val="single" w:sz="4" w:space="0" w:color="auto"/>
              <w:left w:val="single" w:sz="4" w:space="0" w:color="auto"/>
              <w:bottom w:val="single" w:sz="4" w:space="0" w:color="auto"/>
              <w:right w:val="single" w:sz="4" w:space="0" w:color="auto"/>
            </w:tcBorders>
            <w:hideMark/>
          </w:tcPr>
          <w:p w14:paraId="1B2DDDF3" w14:textId="77777777" w:rsidR="00B11719" w:rsidRPr="00B24739" w:rsidRDefault="00B11719" w:rsidP="005A4604">
            <w:pPr>
              <w:pStyle w:val="TAC"/>
              <w:rPr>
                <w:lang w:eastAsia="en-GB"/>
              </w:rPr>
            </w:pPr>
            <w:r w:rsidRPr="00B24739">
              <w:rPr>
                <w:lang w:eastAsia="en-GB"/>
              </w:rPr>
              <w:t>CA_n3-n78</w:t>
            </w:r>
          </w:p>
        </w:tc>
        <w:tc>
          <w:tcPr>
            <w:tcW w:w="2683" w:type="dxa"/>
            <w:tcBorders>
              <w:top w:val="single" w:sz="4" w:space="0" w:color="auto"/>
              <w:left w:val="single" w:sz="4" w:space="0" w:color="auto"/>
              <w:bottom w:val="single" w:sz="4" w:space="0" w:color="auto"/>
              <w:right w:val="single" w:sz="4" w:space="0" w:color="auto"/>
            </w:tcBorders>
            <w:vAlign w:val="center"/>
            <w:hideMark/>
          </w:tcPr>
          <w:p w14:paraId="49A86C4C" w14:textId="77777777" w:rsidR="00B11719" w:rsidRPr="00B24739" w:rsidRDefault="00B11719" w:rsidP="005A4604">
            <w:pPr>
              <w:pStyle w:val="TAL"/>
              <w:rPr>
                <w:lang w:eastAsia="en-GB"/>
              </w:rPr>
            </w:pPr>
            <w:r w:rsidRPr="00B24739">
              <w:rPr>
                <w:lang w:eastAsia="en-GB"/>
              </w:rPr>
              <w:t>E-UTRA Band 1, 3, 5, 7, 8, 11, 18, 19, 20, 21, 26, 28, 34, 39, 40, 41, 65, 74</w:t>
            </w:r>
          </w:p>
        </w:tc>
        <w:tc>
          <w:tcPr>
            <w:tcW w:w="974" w:type="dxa"/>
            <w:tcBorders>
              <w:top w:val="single" w:sz="4" w:space="0" w:color="auto"/>
              <w:left w:val="single" w:sz="4" w:space="0" w:color="auto"/>
              <w:bottom w:val="single" w:sz="4" w:space="0" w:color="auto"/>
              <w:right w:val="single" w:sz="4" w:space="0" w:color="auto"/>
            </w:tcBorders>
            <w:vAlign w:val="center"/>
            <w:hideMark/>
          </w:tcPr>
          <w:p w14:paraId="5D4F8237"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4E435351" w14:textId="77777777" w:rsidR="00B11719" w:rsidRPr="00B24739" w:rsidRDefault="00B11719" w:rsidP="005A4604">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07E03461"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3F461A92" w14:textId="77777777" w:rsidR="00B11719" w:rsidRPr="00B24739" w:rsidRDefault="00B11719" w:rsidP="005A4604">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7F7628C1" w14:textId="77777777" w:rsidR="00B11719" w:rsidRPr="00B24739" w:rsidRDefault="00B11719" w:rsidP="005A4604">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tcPr>
          <w:p w14:paraId="73066C85" w14:textId="77777777" w:rsidR="00B11719" w:rsidRPr="00B24739" w:rsidRDefault="00B11719" w:rsidP="005A4604">
            <w:pPr>
              <w:pStyle w:val="TAC"/>
              <w:rPr>
                <w:lang w:eastAsia="en-GB"/>
              </w:rPr>
            </w:pPr>
          </w:p>
        </w:tc>
      </w:tr>
      <w:tr w:rsidR="00B11719" w:rsidRPr="00B24739" w14:paraId="674FED00"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7A9C88C9" w14:textId="77777777" w:rsidR="00B11719" w:rsidRPr="00B24739" w:rsidRDefault="00B11719" w:rsidP="005A4604">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hideMark/>
          </w:tcPr>
          <w:p w14:paraId="62387DDB" w14:textId="77777777" w:rsidR="00B11719" w:rsidRPr="00B24739" w:rsidRDefault="00B11719" w:rsidP="005A4604">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2C4117B2" w14:textId="77777777" w:rsidR="00B11719" w:rsidRPr="00B24739" w:rsidRDefault="00B11719" w:rsidP="005A4604">
            <w:pPr>
              <w:pStyle w:val="TAC"/>
              <w:rPr>
                <w:lang w:eastAsia="en-GB"/>
              </w:rPr>
            </w:pPr>
            <w:r w:rsidRPr="00B24739">
              <w:rPr>
                <w:lang w:eastAsia="en-GB"/>
              </w:rPr>
              <w:t xml:space="preserve">1884.5 </w:t>
            </w:r>
          </w:p>
        </w:tc>
        <w:tc>
          <w:tcPr>
            <w:tcW w:w="604" w:type="dxa"/>
            <w:tcBorders>
              <w:top w:val="single" w:sz="4" w:space="0" w:color="auto"/>
              <w:left w:val="single" w:sz="4" w:space="0" w:color="auto"/>
              <w:bottom w:val="single" w:sz="4" w:space="0" w:color="auto"/>
              <w:right w:val="single" w:sz="4" w:space="0" w:color="auto"/>
            </w:tcBorders>
            <w:hideMark/>
          </w:tcPr>
          <w:p w14:paraId="5836D909" w14:textId="77777777" w:rsidR="00B11719" w:rsidRPr="00B24739" w:rsidRDefault="00B11719" w:rsidP="005A4604">
            <w:pPr>
              <w:pStyle w:val="TAC"/>
              <w:rPr>
                <w:lang w:eastAsia="en-GB"/>
              </w:rPr>
            </w:pPr>
            <w:r w:rsidRPr="00B24739">
              <w:rPr>
                <w:lang w:eastAsia="en-GB"/>
              </w:rPr>
              <w:t xml:space="preserve">- </w:t>
            </w:r>
          </w:p>
        </w:tc>
        <w:tc>
          <w:tcPr>
            <w:tcW w:w="891" w:type="dxa"/>
            <w:tcBorders>
              <w:top w:val="single" w:sz="4" w:space="0" w:color="auto"/>
              <w:left w:val="single" w:sz="4" w:space="0" w:color="auto"/>
              <w:bottom w:val="single" w:sz="4" w:space="0" w:color="auto"/>
              <w:right w:val="single" w:sz="4" w:space="0" w:color="auto"/>
            </w:tcBorders>
            <w:hideMark/>
          </w:tcPr>
          <w:p w14:paraId="4B311226" w14:textId="77777777" w:rsidR="00B11719" w:rsidRPr="00B24739" w:rsidRDefault="00B11719" w:rsidP="005A4604">
            <w:pPr>
              <w:pStyle w:val="TAC"/>
              <w:rPr>
                <w:lang w:eastAsia="en-GB"/>
              </w:rPr>
            </w:pPr>
            <w:r w:rsidRPr="00B24739">
              <w:rPr>
                <w:lang w:eastAsia="en-GB"/>
              </w:rPr>
              <w:t xml:space="preserve">1915.7 </w:t>
            </w:r>
          </w:p>
        </w:tc>
        <w:tc>
          <w:tcPr>
            <w:tcW w:w="1078" w:type="dxa"/>
            <w:tcBorders>
              <w:top w:val="single" w:sz="4" w:space="0" w:color="auto"/>
              <w:left w:val="single" w:sz="4" w:space="0" w:color="auto"/>
              <w:bottom w:val="single" w:sz="4" w:space="0" w:color="auto"/>
              <w:right w:val="single" w:sz="4" w:space="0" w:color="auto"/>
            </w:tcBorders>
            <w:hideMark/>
          </w:tcPr>
          <w:p w14:paraId="34921A84" w14:textId="77777777" w:rsidR="00B11719" w:rsidRPr="00B24739" w:rsidRDefault="00B11719" w:rsidP="005A4604">
            <w:pPr>
              <w:pStyle w:val="TAC"/>
              <w:rPr>
                <w:lang w:eastAsia="en-GB"/>
              </w:rPr>
            </w:pPr>
            <w:r w:rsidRPr="00B24739">
              <w:rPr>
                <w:lang w:eastAsia="en-GB"/>
              </w:rPr>
              <w:t>-41</w:t>
            </w:r>
          </w:p>
        </w:tc>
        <w:tc>
          <w:tcPr>
            <w:tcW w:w="969" w:type="dxa"/>
            <w:tcBorders>
              <w:top w:val="single" w:sz="4" w:space="0" w:color="auto"/>
              <w:left w:val="single" w:sz="4" w:space="0" w:color="auto"/>
              <w:bottom w:val="single" w:sz="4" w:space="0" w:color="auto"/>
              <w:right w:val="single" w:sz="4" w:space="0" w:color="auto"/>
            </w:tcBorders>
            <w:hideMark/>
          </w:tcPr>
          <w:p w14:paraId="64100435" w14:textId="77777777" w:rsidR="00B11719" w:rsidRPr="00B24739" w:rsidRDefault="00B11719" w:rsidP="005A4604">
            <w:pPr>
              <w:pStyle w:val="TAC"/>
              <w:rPr>
                <w:lang w:eastAsia="en-GB"/>
              </w:rPr>
            </w:pPr>
            <w:r w:rsidRPr="00B24739">
              <w:rPr>
                <w:lang w:eastAsia="en-GB"/>
              </w:rPr>
              <w:t>0.3</w:t>
            </w:r>
          </w:p>
        </w:tc>
        <w:tc>
          <w:tcPr>
            <w:tcW w:w="914" w:type="dxa"/>
            <w:tcBorders>
              <w:top w:val="single" w:sz="4" w:space="0" w:color="auto"/>
              <w:left w:val="single" w:sz="4" w:space="0" w:color="auto"/>
              <w:bottom w:val="single" w:sz="4" w:space="0" w:color="auto"/>
              <w:right w:val="single" w:sz="4" w:space="0" w:color="auto"/>
            </w:tcBorders>
            <w:hideMark/>
          </w:tcPr>
          <w:p w14:paraId="557E3F51" w14:textId="77777777" w:rsidR="00B11719" w:rsidRPr="00B24739" w:rsidRDefault="00B11719" w:rsidP="005A4604">
            <w:pPr>
              <w:pStyle w:val="TAC"/>
              <w:rPr>
                <w:lang w:eastAsia="en-GB"/>
              </w:rPr>
            </w:pPr>
            <w:r w:rsidRPr="00B24739">
              <w:rPr>
                <w:lang w:eastAsia="en-GB"/>
              </w:rPr>
              <w:t>3</w:t>
            </w:r>
          </w:p>
        </w:tc>
      </w:tr>
      <w:tr w:rsidR="00B11719" w:rsidRPr="00B24739" w14:paraId="2A7C041B" w14:textId="77777777" w:rsidTr="00B11719">
        <w:tc>
          <w:tcPr>
            <w:tcW w:w="1516" w:type="dxa"/>
            <w:vMerge w:val="restart"/>
            <w:tcBorders>
              <w:top w:val="single" w:sz="4" w:space="0" w:color="auto"/>
              <w:left w:val="single" w:sz="4" w:space="0" w:color="auto"/>
              <w:bottom w:val="single" w:sz="4" w:space="0" w:color="auto"/>
              <w:right w:val="single" w:sz="4" w:space="0" w:color="auto"/>
            </w:tcBorders>
            <w:hideMark/>
          </w:tcPr>
          <w:p w14:paraId="00440C65" w14:textId="77777777" w:rsidR="00B11719" w:rsidRPr="00B24739" w:rsidRDefault="00B11719" w:rsidP="005A4604">
            <w:pPr>
              <w:pStyle w:val="TAC"/>
              <w:rPr>
                <w:lang w:eastAsia="en-GB"/>
              </w:rPr>
            </w:pPr>
            <w:r w:rsidRPr="00B24739">
              <w:rPr>
                <w:lang w:eastAsia="zh-CN"/>
              </w:rPr>
              <w:t>CA_n8-n39</w:t>
            </w:r>
          </w:p>
        </w:tc>
        <w:tc>
          <w:tcPr>
            <w:tcW w:w="2683" w:type="dxa"/>
            <w:tcBorders>
              <w:top w:val="single" w:sz="4" w:space="0" w:color="auto"/>
              <w:left w:val="single" w:sz="4" w:space="0" w:color="auto"/>
              <w:bottom w:val="single" w:sz="4" w:space="0" w:color="auto"/>
              <w:right w:val="single" w:sz="4" w:space="0" w:color="auto"/>
            </w:tcBorders>
            <w:vAlign w:val="center"/>
            <w:hideMark/>
          </w:tcPr>
          <w:p w14:paraId="4D9C27AD" w14:textId="77777777" w:rsidR="00B11719" w:rsidRPr="00B24739" w:rsidRDefault="00B11719" w:rsidP="005A4604">
            <w:pPr>
              <w:pStyle w:val="TAL"/>
              <w:rPr>
                <w:lang w:eastAsia="en-GB"/>
              </w:rPr>
            </w:pPr>
            <w:r w:rsidRPr="00B24739">
              <w:rPr>
                <w:lang w:eastAsia="zh-CN"/>
              </w:rPr>
              <w:t>E-</w:t>
            </w:r>
            <w:r w:rsidRPr="00B24739">
              <w:rPr>
                <w:lang w:eastAsia="en-GB"/>
              </w:rPr>
              <w:t>UTRA Band</w:t>
            </w:r>
            <w:r w:rsidRPr="00B24739">
              <w:rPr>
                <w:lang w:eastAsia="zh-CN"/>
              </w:rPr>
              <w:t xml:space="preserve"> </w:t>
            </w:r>
            <w:r w:rsidRPr="00B24739">
              <w:rPr>
                <w:lang w:eastAsia="en-GB"/>
              </w:rPr>
              <w:t>1, 3</w:t>
            </w:r>
            <w:r w:rsidRPr="00B24739">
              <w:rPr>
                <w:lang w:eastAsia="zh-CN"/>
              </w:rPr>
              <w:t>4</w:t>
            </w:r>
            <w:r w:rsidRPr="00B24739">
              <w:rPr>
                <w:lang w:eastAsia="en-GB"/>
              </w:rPr>
              <w:t xml:space="preserve">, </w:t>
            </w:r>
            <w:r w:rsidRPr="00B24739">
              <w:rPr>
                <w:lang w:eastAsia="zh-CN"/>
              </w:rPr>
              <w:t>40</w:t>
            </w:r>
            <w:r w:rsidRPr="00B24739">
              <w:rPr>
                <w:lang w:eastAsia="en-GB"/>
              </w:rPr>
              <w:t xml:space="preserve">, </w:t>
            </w:r>
            <w:r w:rsidRPr="00B24739">
              <w:rPr>
                <w:lang w:eastAsia="zh-CN"/>
              </w:rPr>
              <w:t>50</w:t>
            </w:r>
            <w:r w:rsidRPr="00B24739">
              <w:rPr>
                <w:lang w:eastAsia="en-GB"/>
              </w:rPr>
              <w:t xml:space="preserve">, </w:t>
            </w:r>
            <w:r w:rsidRPr="00B24739">
              <w:rPr>
                <w:lang w:eastAsia="zh-CN"/>
              </w:rPr>
              <w:t>51</w:t>
            </w:r>
            <w:r w:rsidRPr="00B24739">
              <w:rPr>
                <w:lang w:eastAsia="en-GB"/>
              </w:rPr>
              <w:t xml:space="preserve">, </w:t>
            </w:r>
            <w:r w:rsidRPr="00B24739">
              <w:rPr>
                <w:lang w:eastAsia="zh-CN"/>
              </w:rPr>
              <w:t>7</w:t>
            </w:r>
            <w:r w:rsidRPr="00B24739">
              <w:rPr>
                <w:lang w:eastAsia="en-GB"/>
              </w:rPr>
              <w:t>4</w:t>
            </w:r>
          </w:p>
        </w:tc>
        <w:tc>
          <w:tcPr>
            <w:tcW w:w="974" w:type="dxa"/>
            <w:tcBorders>
              <w:top w:val="single" w:sz="4" w:space="0" w:color="auto"/>
              <w:left w:val="single" w:sz="4" w:space="0" w:color="auto"/>
              <w:bottom w:val="single" w:sz="4" w:space="0" w:color="auto"/>
              <w:right w:val="single" w:sz="4" w:space="0" w:color="auto"/>
            </w:tcBorders>
            <w:vAlign w:val="center"/>
            <w:hideMark/>
          </w:tcPr>
          <w:p w14:paraId="7AAAFF66"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0D14D555" w14:textId="77777777" w:rsidR="00B11719" w:rsidRPr="00B24739" w:rsidRDefault="00B11719" w:rsidP="005A4604">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7348D94B"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4CC51405" w14:textId="77777777" w:rsidR="00B11719" w:rsidRPr="00B24739" w:rsidRDefault="00B11719" w:rsidP="005A4604">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3F9DF4BC" w14:textId="77777777" w:rsidR="00B11719" w:rsidRPr="00B24739" w:rsidRDefault="00B11719" w:rsidP="005A4604">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14:paraId="29C29FDF" w14:textId="77777777" w:rsidR="00B11719" w:rsidRPr="00B24739" w:rsidRDefault="00B11719" w:rsidP="005A4604">
            <w:pPr>
              <w:pStyle w:val="TAC"/>
              <w:rPr>
                <w:lang w:eastAsia="en-GB"/>
              </w:rPr>
            </w:pPr>
          </w:p>
        </w:tc>
      </w:tr>
      <w:tr w:rsidR="00B11719" w:rsidRPr="00B24739" w14:paraId="276EBBF2"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72B64E55" w14:textId="77777777" w:rsidR="00B11719" w:rsidRPr="00B24739" w:rsidRDefault="00B11719" w:rsidP="005A4604">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56E7FA81" w14:textId="77777777" w:rsidR="00B11719" w:rsidRPr="00B24739" w:rsidRDefault="00B11719" w:rsidP="005A4604">
            <w:pPr>
              <w:pStyle w:val="TAL"/>
              <w:rPr>
                <w:lang w:eastAsia="zh-CN"/>
              </w:rPr>
            </w:pPr>
            <w:r w:rsidRPr="00B24739">
              <w:rPr>
                <w:lang w:eastAsia="en-GB"/>
              </w:rPr>
              <w:t>E-UTRA Band</w:t>
            </w:r>
            <w:r w:rsidRPr="00B24739">
              <w:rPr>
                <w:lang w:eastAsia="zh-CN"/>
              </w:rPr>
              <w:t xml:space="preserve"> 22</w:t>
            </w:r>
            <w:r w:rsidRPr="00B24739">
              <w:rPr>
                <w:lang w:eastAsia="en-GB"/>
              </w:rPr>
              <w:t xml:space="preserve">, </w:t>
            </w:r>
            <w:r w:rsidRPr="00B24739">
              <w:rPr>
                <w:lang w:eastAsia="zh-CN"/>
              </w:rPr>
              <w:t>41</w:t>
            </w:r>
            <w:r w:rsidRPr="00B24739">
              <w:rPr>
                <w:lang w:eastAsia="en-GB"/>
              </w:rPr>
              <w:t xml:space="preserve">, </w:t>
            </w:r>
            <w:r w:rsidRPr="00B24739">
              <w:rPr>
                <w:lang w:eastAsia="zh-CN"/>
              </w:rPr>
              <w:t>42</w:t>
            </w:r>
          </w:p>
          <w:p w14:paraId="1C8208CC" w14:textId="77777777" w:rsidR="00B11719" w:rsidRPr="00B24739" w:rsidRDefault="00B11719" w:rsidP="005A4604">
            <w:pPr>
              <w:pStyle w:val="TAL"/>
              <w:rPr>
                <w:lang w:eastAsia="en-GB"/>
              </w:rPr>
            </w:pPr>
            <w:r w:rsidRPr="00B24739">
              <w:rPr>
                <w:lang w:eastAsia="zh-CN"/>
              </w:rPr>
              <w:t>NR Band n77, n78, n79</w:t>
            </w:r>
          </w:p>
        </w:tc>
        <w:tc>
          <w:tcPr>
            <w:tcW w:w="974" w:type="dxa"/>
            <w:tcBorders>
              <w:top w:val="single" w:sz="4" w:space="0" w:color="auto"/>
              <w:left w:val="single" w:sz="4" w:space="0" w:color="auto"/>
              <w:bottom w:val="single" w:sz="4" w:space="0" w:color="auto"/>
              <w:right w:val="single" w:sz="4" w:space="0" w:color="auto"/>
            </w:tcBorders>
            <w:vAlign w:val="center"/>
            <w:hideMark/>
          </w:tcPr>
          <w:p w14:paraId="43983D18"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426CAA65" w14:textId="77777777" w:rsidR="00B11719" w:rsidRPr="00B24739" w:rsidRDefault="00B11719" w:rsidP="005A4604">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5DD1B503"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511A2980" w14:textId="77777777" w:rsidR="00B11719" w:rsidRPr="00B24739" w:rsidRDefault="00B11719" w:rsidP="005A4604">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73B7058A" w14:textId="77777777" w:rsidR="00B11719" w:rsidRPr="00B24739" w:rsidRDefault="00B11719" w:rsidP="005A4604">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4F5C6A81" w14:textId="77777777" w:rsidR="00B11719" w:rsidRPr="00B24739" w:rsidRDefault="00B11719" w:rsidP="005A4604">
            <w:pPr>
              <w:pStyle w:val="TAC"/>
              <w:rPr>
                <w:lang w:eastAsia="en-GB"/>
              </w:rPr>
            </w:pPr>
            <w:r w:rsidRPr="00B24739">
              <w:rPr>
                <w:lang w:eastAsia="zh-CN"/>
              </w:rPr>
              <w:t>2</w:t>
            </w:r>
          </w:p>
        </w:tc>
      </w:tr>
      <w:tr w:rsidR="00B11719" w:rsidRPr="00B24739" w14:paraId="6E67D1C3"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5E2CE7A9" w14:textId="77777777" w:rsidR="00B11719" w:rsidRPr="00B24739" w:rsidRDefault="00B11719" w:rsidP="005A4604">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7BC039CC" w14:textId="77777777" w:rsidR="00B11719" w:rsidRPr="00B24739" w:rsidRDefault="00B11719" w:rsidP="005A4604">
            <w:pPr>
              <w:pStyle w:val="TAL"/>
              <w:rPr>
                <w:lang w:eastAsia="en-GB"/>
              </w:rPr>
            </w:pPr>
            <w:r w:rsidRPr="00B24739">
              <w:rPr>
                <w:lang w:eastAsia="zh-CN"/>
              </w:rPr>
              <w:t xml:space="preserve">E-UTRA </w:t>
            </w:r>
            <w:r w:rsidRPr="00B24739">
              <w:rPr>
                <w:lang w:eastAsia="en-GB"/>
              </w:rPr>
              <w:t xml:space="preserve">Band </w:t>
            </w:r>
            <w:r w:rsidRPr="00B24739">
              <w:rPr>
                <w:lang w:eastAsia="zh-CN"/>
              </w:rPr>
              <w:t>8</w:t>
            </w:r>
          </w:p>
        </w:tc>
        <w:tc>
          <w:tcPr>
            <w:tcW w:w="974" w:type="dxa"/>
            <w:tcBorders>
              <w:top w:val="single" w:sz="4" w:space="0" w:color="auto"/>
              <w:left w:val="single" w:sz="4" w:space="0" w:color="auto"/>
              <w:bottom w:val="single" w:sz="4" w:space="0" w:color="auto"/>
              <w:right w:val="single" w:sz="4" w:space="0" w:color="auto"/>
            </w:tcBorders>
            <w:vAlign w:val="center"/>
            <w:hideMark/>
          </w:tcPr>
          <w:p w14:paraId="18764D89"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0D892F27" w14:textId="77777777" w:rsidR="00B11719" w:rsidRPr="00B24739" w:rsidRDefault="00B11719" w:rsidP="005A4604">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62E2AF5A"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2D6DF4C6" w14:textId="77777777" w:rsidR="00B11719" w:rsidRPr="00B24739" w:rsidRDefault="00B11719" w:rsidP="005A4604">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6E542B0A" w14:textId="77777777" w:rsidR="00B11719" w:rsidRPr="00B24739" w:rsidRDefault="00B11719" w:rsidP="005A4604">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2E041A0B" w14:textId="77777777" w:rsidR="00B11719" w:rsidRPr="00B24739" w:rsidRDefault="00B11719" w:rsidP="005A4604">
            <w:pPr>
              <w:pStyle w:val="TAC"/>
              <w:rPr>
                <w:lang w:eastAsia="en-GB"/>
              </w:rPr>
            </w:pPr>
            <w:r w:rsidRPr="00B24739">
              <w:rPr>
                <w:lang w:eastAsia="zh-CN"/>
              </w:rPr>
              <w:t>4</w:t>
            </w:r>
          </w:p>
        </w:tc>
      </w:tr>
      <w:tr w:rsidR="00B11719" w:rsidRPr="00B24739" w14:paraId="3E443DFD" w14:textId="77777777" w:rsidTr="00B11719">
        <w:tc>
          <w:tcPr>
            <w:tcW w:w="1516" w:type="dxa"/>
            <w:vMerge w:val="restart"/>
            <w:tcBorders>
              <w:top w:val="single" w:sz="4" w:space="0" w:color="auto"/>
              <w:left w:val="single" w:sz="4" w:space="0" w:color="auto"/>
              <w:bottom w:val="single" w:sz="4" w:space="0" w:color="auto"/>
              <w:right w:val="single" w:sz="4" w:space="0" w:color="auto"/>
            </w:tcBorders>
            <w:hideMark/>
          </w:tcPr>
          <w:p w14:paraId="1FE727C5" w14:textId="77777777" w:rsidR="00B11719" w:rsidRPr="00B24739" w:rsidRDefault="00B11719" w:rsidP="005A4604">
            <w:pPr>
              <w:pStyle w:val="TAC"/>
              <w:rPr>
                <w:lang w:eastAsia="en-GB"/>
              </w:rPr>
            </w:pPr>
            <w:r w:rsidRPr="00B24739">
              <w:rPr>
                <w:lang w:eastAsia="en-GB"/>
              </w:rPr>
              <w:t>CA_n8-n78</w:t>
            </w:r>
          </w:p>
        </w:tc>
        <w:tc>
          <w:tcPr>
            <w:tcW w:w="2683" w:type="dxa"/>
            <w:tcBorders>
              <w:top w:val="single" w:sz="4" w:space="0" w:color="auto"/>
              <w:left w:val="single" w:sz="4" w:space="0" w:color="auto"/>
              <w:bottom w:val="single" w:sz="4" w:space="0" w:color="auto"/>
              <w:right w:val="single" w:sz="4" w:space="0" w:color="auto"/>
            </w:tcBorders>
            <w:vAlign w:val="center"/>
            <w:hideMark/>
          </w:tcPr>
          <w:p w14:paraId="01ED62D9" w14:textId="77777777" w:rsidR="00B11719" w:rsidRPr="00B24739" w:rsidRDefault="00B11719" w:rsidP="005A4604">
            <w:pPr>
              <w:pStyle w:val="TAL"/>
              <w:rPr>
                <w:lang w:eastAsia="en-GB"/>
              </w:rPr>
            </w:pPr>
            <w:r w:rsidRPr="00B24739">
              <w:rPr>
                <w:lang w:eastAsia="en-GB"/>
              </w:rPr>
              <w:t>E-UTRA Band 1,8, 11, 20, 21, 28, 34, 39, 40, 65, 74</w:t>
            </w:r>
          </w:p>
        </w:tc>
        <w:tc>
          <w:tcPr>
            <w:tcW w:w="974" w:type="dxa"/>
            <w:tcBorders>
              <w:top w:val="single" w:sz="4" w:space="0" w:color="auto"/>
              <w:left w:val="single" w:sz="4" w:space="0" w:color="auto"/>
              <w:bottom w:val="single" w:sz="4" w:space="0" w:color="auto"/>
              <w:right w:val="single" w:sz="4" w:space="0" w:color="auto"/>
            </w:tcBorders>
            <w:vAlign w:val="center"/>
            <w:hideMark/>
          </w:tcPr>
          <w:p w14:paraId="0AF5CDBE"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12E29A44" w14:textId="77777777" w:rsidR="00B11719" w:rsidRPr="00B24739" w:rsidRDefault="00B11719" w:rsidP="005A4604">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1A44DB91"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5EA80F18" w14:textId="77777777" w:rsidR="00B11719" w:rsidRPr="00B24739" w:rsidRDefault="00B11719" w:rsidP="005A4604">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705803DD" w14:textId="77777777" w:rsidR="00B11719" w:rsidRPr="00B24739" w:rsidRDefault="00B11719" w:rsidP="005A4604">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tcPr>
          <w:p w14:paraId="7B992C45" w14:textId="77777777" w:rsidR="00B11719" w:rsidRPr="00B24739" w:rsidRDefault="00B11719" w:rsidP="005A4604">
            <w:pPr>
              <w:pStyle w:val="TAC"/>
              <w:rPr>
                <w:lang w:eastAsia="en-GB"/>
              </w:rPr>
            </w:pPr>
          </w:p>
        </w:tc>
      </w:tr>
      <w:tr w:rsidR="00B11719" w:rsidRPr="00B24739" w14:paraId="5F9B7C85"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5B0AF48A" w14:textId="77777777" w:rsidR="00B11719" w:rsidRPr="00B24739" w:rsidRDefault="00B11719" w:rsidP="005A4604">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4E5445F9" w14:textId="77777777" w:rsidR="00B11719" w:rsidRPr="00B24739" w:rsidRDefault="00B11719" w:rsidP="005A4604">
            <w:pPr>
              <w:pStyle w:val="TAL"/>
              <w:rPr>
                <w:lang w:eastAsia="en-GB"/>
              </w:rPr>
            </w:pPr>
            <w:r w:rsidRPr="00B24739">
              <w:rPr>
                <w:lang w:eastAsia="en-GB"/>
              </w:rPr>
              <w:t>E-UTRA Band 3, 7, 41</w:t>
            </w:r>
          </w:p>
        </w:tc>
        <w:tc>
          <w:tcPr>
            <w:tcW w:w="974" w:type="dxa"/>
            <w:tcBorders>
              <w:top w:val="single" w:sz="4" w:space="0" w:color="auto"/>
              <w:left w:val="single" w:sz="4" w:space="0" w:color="auto"/>
              <w:bottom w:val="single" w:sz="4" w:space="0" w:color="auto"/>
              <w:right w:val="single" w:sz="4" w:space="0" w:color="auto"/>
            </w:tcBorders>
            <w:vAlign w:val="center"/>
            <w:hideMark/>
          </w:tcPr>
          <w:p w14:paraId="120D3442"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1F9A7071" w14:textId="77777777" w:rsidR="00B11719" w:rsidRPr="00B24739" w:rsidRDefault="00B11719" w:rsidP="005A4604">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02D855D4"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40615106" w14:textId="77777777" w:rsidR="00B11719" w:rsidRPr="00B24739" w:rsidRDefault="00B11719" w:rsidP="005A4604">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706E370F" w14:textId="77777777" w:rsidR="00B11719" w:rsidRPr="00B24739" w:rsidRDefault="00B11719" w:rsidP="005A4604">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4F433029" w14:textId="77777777" w:rsidR="00B11719" w:rsidRPr="00B24739" w:rsidRDefault="00B11719" w:rsidP="005A4604">
            <w:pPr>
              <w:pStyle w:val="TAC"/>
              <w:rPr>
                <w:lang w:eastAsia="en-GB"/>
              </w:rPr>
            </w:pPr>
            <w:r w:rsidRPr="00B24739">
              <w:rPr>
                <w:lang w:eastAsia="en-GB"/>
              </w:rPr>
              <w:t>2</w:t>
            </w:r>
          </w:p>
        </w:tc>
      </w:tr>
      <w:tr w:rsidR="00B11719" w:rsidRPr="00B24739" w14:paraId="6F7391E2" w14:textId="77777777" w:rsidTr="00B1171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 w:author="Ojas Choksi" w:date="2022-04-15T13:0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0" w:type="auto"/>
            <w:vMerge/>
            <w:tcBorders>
              <w:top w:val="single" w:sz="4" w:space="0" w:color="auto"/>
              <w:left w:val="single" w:sz="4" w:space="0" w:color="auto"/>
              <w:bottom w:val="single" w:sz="4" w:space="0" w:color="auto"/>
              <w:right w:val="single" w:sz="4" w:space="0" w:color="auto"/>
            </w:tcBorders>
            <w:vAlign w:val="center"/>
            <w:hideMark/>
            <w:tcPrChange w:id="10" w:author="Ojas Choksi" w:date="2022-04-15T13:0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B04DC2C" w14:textId="77777777" w:rsidR="00B11719" w:rsidRPr="00B24739" w:rsidRDefault="00B11719" w:rsidP="005A4604">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Change w:id="11" w:author="Ojas Choksi" w:date="2022-04-15T13:01:00Z">
              <w:tcPr>
                <w:tcW w:w="2684" w:type="dxa"/>
                <w:tcBorders>
                  <w:top w:val="single" w:sz="4" w:space="0" w:color="auto"/>
                  <w:left w:val="single" w:sz="4" w:space="0" w:color="auto"/>
                  <w:bottom w:val="single" w:sz="4" w:space="0" w:color="auto"/>
                  <w:right w:val="single" w:sz="4" w:space="0" w:color="auto"/>
                </w:tcBorders>
                <w:vAlign w:val="center"/>
                <w:hideMark/>
              </w:tcPr>
            </w:tcPrChange>
          </w:tcPr>
          <w:p w14:paraId="347F665E" w14:textId="77777777" w:rsidR="00B11719" w:rsidRPr="00B24739" w:rsidRDefault="00B11719" w:rsidP="005A4604">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hideMark/>
            <w:tcPrChange w:id="12" w:author="Ojas Choksi" w:date="2022-04-15T13:01:00Z">
              <w:tcPr>
                <w:tcW w:w="974" w:type="dxa"/>
                <w:tcBorders>
                  <w:top w:val="single" w:sz="4" w:space="0" w:color="auto"/>
                  <w:left w:val="single" w:sz="4" w:space="0" w:color="auto"/>
                  <w:bottom w:val="single" w:sz="4" w:space="0" w:color="auto"/>
                  <w:right w:val="single" w:sz="4" w:space="0" w:color="auto"/>
                </w:tcBorders>
                <w:hideMark/>
              </w:tcPr>
            </w:tcPrChange>
          </w:tcPr>
          <w:p w14:paraId="1686EAA9" w14:textId="77777777" w:rsidR="00B11719" w:rsidRPr="00B24739" w:rsidRDefault="00B11719" w:rsidP="005A4604">
            <w:pPr>
              <w:pStyle w:val="TAC"/>
              <w:rPr>
                <w:lang w:eastAsia="en-GB"/>
              </w:rPr>
            </w:pPr>
            <w:r w:rsidRPr="00B24739">
              <w:rPr>
                <w:lang w:eastAsia="en-GB"/>
              </w:rPr>
              <w:t>1884.5</w:t>
            </w:r>
          </w:p>
        </w:tc>
        <w:tc>
          <w:tcPr>
            <w:tcW w:w="604" w:type="dxa"/>
            <w:tcBorders>
              <w:top w:val="single" w:sz="4" w:space="0" w:color="auto"/>
              <w:left w:val="single" w:sz="4" w:space="0" w:color="auto"/>
              <w:bottom w:val="single" w:sz="4" w:space="0" w:color="auto"/>
              <w:right w:val="single" w:sz="4" w:space="0" w:color="auto"/>
            </w:tcBorders>
            <w:hideMark/>
            <w:tcPrChange w:id="13" w:author="Ojas Choksi" w:date="2022-04-15T13:01:00Z">
              <w:tcPr>
                <w:tcW w:w="604" w:type="dxa"/>
                <w:tcBorders>
                  <w:top w:val="single" w:sz="4" w:space="0" w:color="auto"/>
                  <w:left w:val="single" w:sz="4" w:space="0" w:color="auto"/>
                  <w:bottom w:val="single" w:sz="4" w:space="0" w:color="auto"/>
                  <w:right w:val="single" w:sz="4" w:space="0" w:color="auto"/>
                </w:tcBorders>
                <w:hideMark/>
              </w:tcPr>
            </w:tcPrChange>
          </w:tcPr>
          <w:p w14:paraId="50E505F3" w14:textId="77777777" w:rsidR="00B11719" w:rsidRPr="00B24739" w:rsidRDefault="00B11719" w:rsidP="005A4604">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hideMark/>
            <w:tcPrChange w:id="14" w:author="Ojas Choksi" w:date="2022-04-15T13:01:00Z">
              <w:tcPr>
                <w:tcW w:w="891" w:type="dxa"/>
                <w:tcBorders>
                  <w:top w:val="single" w:sz="4" w:space="0" w:color="auto"/>
                  <w:left w:val="single" w:sz="4" w:space="0" w:color="auto"/>
                  <w:bottom w:val="single" w:sz="4" w:space="0" w:color="auto"/>
                  <w:right w:val="single" w:sz="4" w:space="0" w:color="auto"/>
                </w:tcBorders>
                <w:hideMark/>
              </w:tcPr>
            </w:tcPrChange>
          </w:tcPr>
          <w:p w14:paraId="7D2209B9" w14:textId="77777777" w:rsidR="00B11719" w:rsidRPr="00B24739" w:rsidRDefault="00B11719" w:rsidP="005A4604">
            <w:pPr>
              <w:pStyle w:val="TAC"/>
              <w:rPr>
                <w:lang w:eastAsia="en-GB"/>
              </w:rPr>
            </w:pPr>
            <w:r w:rsidRPr="00B24739">
              <w:rPr>
                <w:lang w:eastAsia="en-GB"/>
              </w:rPr>
              <w:t>1915.7</w:t>
            </w:r>
          </w:p>
        </w:tc>
        <w:tc>
          <w:tcPr>
            <w:tcW w:w="1078" w:type="dxa"/>
            <w:tcBorders>
              <w:top w:val="single" w:sz="4" w:space="0" w:color="auto"/>
              <w:left w:val="single" w:sz="4" w:space="0" w:color="auto"/>
              <w:bottom w:val="single" w:sz="4" w:space="0" w:color="auto"/>
              <w:right w:val="single" w:sz="4" w:space="0" w:color="auto"/>
            </w:tcBorders>
            <w:hideMark/>
            <w:tcPrChange w:id="15" w:author="Ojas Choksi" w:date="2022-04-15T13:01:00Z">
              <w:tcPr>
                <w:tcW w:w="1078" w:type="dxa"/>
                <w:tcBorders>
                  <w:top w:val="single" w:sz="4" w:space="0" w:color="auto"/>
                  <w:left w:val="single" w:sz="4" w:space="0" w:color="auto"/>
                  <w:bottom w:val="single" w:sz="4" w:space="0" w:color="auto"/>
                  <w:right w:val="single" w:sz="4" w:space="0" w:color="auto"/>
                </w:tcBorders>
                <w:hideMark/>
              </w:tcPr>
            </w:tcPrChange>
          </w:tcPr>
          <w:p w14:paraId="1DDC053B" w14:textId="77777777" w:rsidR="00B11719" w:rsidRPr="00B24739" w:rsidRDefault="00B11719" w:rsidP="005A4604">
            <w:pPr>
              <w:pStyle w:val="TAC"/>
              <w:rPr>
                <w:lang w:eastAsia="en-GB"/>
              </w:rPr>
            </w:pPr>
            <w:r w:rsidRPr="00B24739">
              <w:rPr>
                <w:lang w:eastAsia="en-GB"/>
              </w:rPr>
              <w:t>-41</w:t>
            </w:r>
          </w:p>
        </w:tc>
        <w:tc>
          <w:tcPr>
            <w:tcW w:w="969" w:type="dxa"/>
            <w:tcBorders>
              <w:top w:val="single" w:sz="4" w:space="0" w:color="auto"/>
              <w:left w:val="single" w:sz="4" w:space="0" w:color="auto"/>
              <w:bottom w:val="single" w:sz="4" w:space="0" w:color="auto"/>
              <w:right w:val="single" w:sz="4" w:space="0" w:color="auto"/>
            </w:tcBorders>
            <w:hideMark/>
            <w:tcPrChange w:id="16" w:author="Ojas Choksi" w:date="2022-04-15T13:01:00Z">
              <w:tcPr>
                <w:tcW w:w="969" w:type="dxa"/>
                <w:tcBorders>
                  <w:top w:val="single" w:sz="4" w:space="0" w:color="auto"/>
                  <w:left w:val="single" w:sz="4" w:space="0" w:color="auto"/>
                  <w:bottom w:val="single" w:sz="4" w:space="0" w:color="auto"/>
                  <w:right w:val="single" w:sz="4" w:space="0" w:color="auto"/>
                </w:tcBorders>
                <w:hideMark/>
              </w:tcPr>
            </w:tcPrChange>
          </w:tcPr>
          <w:p w14:paraId="1CC16833" w14:textId="77777777" w:rsidR="00B11719" w:rsidRPr="00B24739" w:rsidRDefault="00B11719" w:rsidP="005A4604">
            <w:pPr>
              <w:pStyle w:val="TAC"/>
              <w:rPr>
                <w:lang w:eastAsia="en-GB"/>
              </w:rPr>
            </w:pPr>
            <w:r w:rsidRPr="00B24739">
              <w:rPr>
                <w:lang w:eastAsia="en-GB"/>
              </w:rPr>
              <w:t>0.3</w:t>
            </w:r>
          </w:p>
        </w:tc>
        <w:tc>
          <w:tcPr>
            <w:tcW w:w="914" w:type="dxa"/>
            <w:tcBorders>
              <w:top w:val="single" w:sz="4" w:space="0" w:color="auto"/>
              <w:left w:val="single" w:sz="4" w:space="0" w:color="auto"/>
              <w:bottom w:val="single" w:sz="4" w:space="0" w:color="auto"/>
              <w:right w:val="single" w:sz="4" w:space="0" w:color="auto"/>
            </w:tcBorders>
            <w:hideMark/>
            <w:tcPrChange w:id="17" w:author="Ojas Choksi" w:date="2022-04-15T13:01:00Z">
              <w:tcPr>
                <w:tcW w:w="914" w:type="dxa"/>
                <w:tcBorders>
                  <w:top w:val="single" w:sz="4" w:space="0" w:color="auto"/>
                  <w:left w:val="single" w:sz="4" w:space="0" w:color="auto"/>
                  <w:bottom w:val="single" w:sz="4" w:space="0" w:color="auto"/>
                  <w:right w:val="single" w:sz="4" w:space="0" w:color="auto"/>
                </w:tcBorders>
                <w:hideMark/>
              </w:tcPr>
            </w:tcPrChange>
          </w:tcPr>
          <w:p w14:paraId="42C7361B" w14:textId="77777777" w:rsidR="00B11719" w:rsidRPr="00B24739" w:rsidRDefault="00B11719" w:rsidP="005A4604">
            <w:pPr>
              <w:pStyle w:val="TAC"/>
              <w:rPr>
                <w:lang w:eastAsia="en-GB"/>
              </w:rPr>
            </w:pPr>
            <w:r w:rsidRPr="00B24739">
              <w:rPr>
                <w:lang w:eastAsia="en-GB"/>
              </w:rPr>
              <w:t>3</w:t>
            </w:r>
          </w:p>
        </w:tc>
      </w:tr>
      <w:tr w:rsidR="00B11719" w:rsidRPr="00B24739" w14:paraId="648CDAB3" w14:textId="77777777" w:rsidTr="00B1171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 w:author="Ojas Choksi" w:date="2022-04-15T13:0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9" w:author="Ojas Choksi" w:date="2022-04-15T13:00:00Z"/>
        </w:trPr>
        <w:tc>
          <w:tcPr>
            <w:tcW w:w="1516" w:type="dxa"/>
            <w:tcBorders>
              <w:top w:val="single" w:sz="4" w:space="0" w:color="auto"/>
              <w:left w:val="single" w:sz="4" w:space="0" w:color="auto"/>
              <w:bottom w:val="nil"/>
              <w:right w:val="single" w:sz="4" w:space="0" w:color="auto"/>
            </w:tcBorders>
            <w:tcPrChange w:id="20" w:author="Ojas Choksi" w:date="2022-04-15T13:02:00Z">
              <w:tcPr>
                <w:tcW w:w="1517" w:type="dxa"/>
                <w:tcBorders>
                  <w:top w:val="single" w:sz="4" w:space="0" w:color="auto"/>
                  <w:left w:val="single" w:sz="4" w:space="0" w:color="auto"/>
                  <w:right w:val="single" w:sz="4" w:space="0" w:color="auto"/>
                </w:tcBorders>
              </w:tcPr>
            </w:tcPrChange>
          </w:tcPr>
          <w:p w14:paraId="59E2270B" w14:textId="4C933119" w:rsidR="00B11719" w:rsidRPr="00B24739" w:rsidRDefault="00B11719" w:rsidP="00B11719">
            <w:pPr>
              <w:pStyle w:val="TAC"/>
              <w:rPr>
                <w:ins w:id="21" w:author="Ojas Choksi" w:date="2022-04-15T13:00:00Z"/>
                <w:lang w:eastAsia="zh-CN"/>
              </w:rPr>
            </w:pPr>
            <w:ins w:id="22" w:author="Ojas Choksi" w:date="2022-04-15T13:01:00Z">
              <w:r>
                <w:rPr>
                  <w:lang w:eastAsia="zh-CN"/>
                </w:rPr>
                <w:t>CA_n24-n4</w:t>
              </w:r>
            </w:ins>
            <w:ins w:id="23" w:author="Ojas Choksi" w:date="2022-04-15T14:07:00Z">
              <w:r w:rsidR="00C17D40">
                <w:rPr>
                  <w:lang w:eastAsia="zh-CN"/>
                </w:rPr>
                <w:t>8</w:t>
              </w:r>
            </w:ins>
          </w:p>
        </w:tc>
        <w:tc>
          <w:tcPr>
            <w:tcW w:w="2683" w:type="dxa"/>
            <w:tcBorders>
              <w:top w:val="single" w:sz="4" w:space="0" w:color="auto"/>
              <w:left w:val="single" w:sz="4" w:space="0" w:color="auto"/>
              <w:bottom w:val="single" w:sz="4" w:space="0" w:color="auto"/>
              <w:right w:val="single" w:sz="4" w:space="0" w:color="auto"/>
            </w:tcBorders>
            <w:tcPrChange w:id="24" w:author="Ojas Choksi" w:date="2022-04-15T13:02:00Z">
              <w:tcPr>
                <w:tcW w:w="2684" w:type="dxa"/>
                <w:tcBorders>
                  <w:top w:val="single" w:sz="4" w:space="0" w:color="auto"/>
                  <w:left w:val="single" w:sz="4" w:space="0" w:color="auto"/>
                  <w:bottom w:val="single" w:sz="4" w:space="0" w:color="auto"/>
                  <w:right w:val="single" w:sz="4" w:space="0" w:color="auto"/>
                </w:tcBorders>
              </w:tcPr>
            </w:tcPrChange>
          </w:tcPr>
          <w:p w14:paraId="5400A6F0" w14:textId="0529BA3C" w:rsidR="00B11719" w:rsidRPr="00B24739" w:rsidRDefault="00935D11" w:rsidP="00B11719">
            <w:pPr>
              <w:pStyle w:val="TAL"/>
              <w:rPr>
                <w:ins w:id="25" w:author="Ojas Choksi" w:date="2022-04-15T13:00:00Z"/>
                <w:lang w:eastAsia="zh-CN"/>
              </w:rPr>
            </w:pPr>
            <w:ins w:id="26" w:author="Ojas Choksi" w:date="2022-04-15T14:04:00Z">
              <w:r w:rsidRPr="00935D11">
                <w:rPr>
                  <w:lang w:eastAsia="zh-CN"/>
                </w:rPr>
                <w:t>E-UTRA Band 2, 4, 5, 10, 12, 13, 14, 17, 25, 26, 29, 30, 41, 66, 70, 71, 85</w:t>
              </w:r>
            </w:ins>
          </w:p>
        </w:tc>
        <w:tc>
          <w:tcPr>
            <w:tcW w:w="974" w:type="dxa"/>
            <w:tcBorders>
              <w:top w:val="single" w:sz="4" w:space="0" w:color="auto"/>
              <w:left w:val="single" w:sz="4" w:space="0" w:color="auto"/>
              <w:bottom w:val="single" w:sz="4" w:space="0" w:color="auto"/>
              <w:right w:val="single" w:sz="4" w:space="0" w:color="auto"/>
            </w:tcBorders>
            <w:vAlign w:val="center"/>
            <w:tcPrChange w:id="27" w:author="Ojas Choksi" w:date="2022-04-15T13:02:00Z">
              <w:tcPr>
                <w:tcW w:w="974" w:type="dxa"/>
                <w:tcBorders>
                  <w:top w:val="single" w:sz="4" w:space="0" w:color="auto"/>
                  <w:left w:val="single" w:sz="4" w:space="0" w:color="auto"/>
                  <w:bottom w:val="single" w:sz="4" w:space="0" w:color="auto"/>
                  <w:right w:val="single" w:sz="4" w:space="0" w:color="auto"/>
                </w:tcBorders>
              </w:tcPr>
            </w:tcPrChange>
          </w:tcPr>
          <w:p w14:paraId="38112C24" w14:textId="419213F9" w:rsidR="00B11719" w:rsidRPr="00B24739" w:rsidRDefault="00B11719" w:rsidP="00B11719">
            <w:pPr>
              <w:pStyle w:val="TAC"/>
              <w:rPr>
                <w:ins w:id="28" w:author="Ojas Choksi" w:date="2022-04-15T13:00:00Z"/>
                <w:lang w:eastAsia="en-GB"/>
              </w:rPr>
            </w:pPr>
            <w:proofErr w:type="spellStart"/>
            <w:ins w:id="29" w:author="Ojas Choksi" w:date="2022-04-15T13:02:00Z">
              <w:r w:rsidRPr="00B24739">
                <w:rPr>
                  <w:lang w:eastAsia="en-GB"/>
                </w:rPr>
                <w:t>F</w:t>
              </w:r>
              <w:r w:rsidRPr="00B24739">
                <w:rPr>
                  <w:vertAlign w:val="subscript"/>
                  <w:lang w:eastAsia="en-GB"/>
                </w:rPr>
                <w:t>DL_low</w:t>
              </w:r>
            </w:ins>
            <w:proofErr w:type="spellEnd"/>
          </w:p>
        </w:tc>
        <w:tc>
          <w:tcPr>
            <w:tcW w:w="604" w:type="dxa"/>
            <w:tcBorders>
              <w:top w:val="single" w:sz="4" w:space="0" w:color="auto"/>
              <w:left w:val="single" w:sz="4" w:space="0" w:color="auto"/>
              <w:bottom w:val="single" w:sz="4" w:space="0" w:color="auto"/>
              <w:right w:val="single" w:sz="4" w:space="0" w:color="auto"/>
            </w:tcBorders>
            <w:vAlign w:val="center"/>
            <w:tcPrChange w:id="30" w:author="Ojas Choksi" w:date="2022-04-15T13:02:00Z">
              <w:tcPr>
                <w:tcW w:w="604" w:type="dxa"/>
                <w:tcBorders>
                  <w:top w:val="single" w:sz="4" w:space="0" w:color="auto"/>
                  <w:left w:val="single" w:sz="4" w:space="0" w:color="auto"/>
                  <w:bottom w:val="single" w:sz="4" w:space="0" w:color="auto"/>
                  <w:right w:val="single" w:sz="4" w:space="0" w:color="auto"/>
                </w:tcBorders>
              </w:tcPr>
            </w:tcPrChange>
          </w:tcPr>
          <w:p w14:paraId="05D72A96" w14:textId="14DED9CB" w:rsidR="00B11719" w:rsidRPr="00B24739" w:rsidRDefault="00B11719" w:rsidP="00B11719">
            <w:pPr>
              <w:pStyle w:val="TAC"/>
              <w:rPr>
                <w:ins w:id="31" w:author="Ojas Choksi" w:date="2022-04-15T13:00:00Z"/>
                <w:lang w:eastAsia="zh-CN"/>
              </w:rPr>
            </w:pPr>
            <w:ins w:id="32" w:author="Ojas Choksi" w:date="2022-04-15T13:02:00Z">
              <w:r w:rsidRPr="00B24739">
                <w:rPr>
                  <w:lang w:eastAsia="en-GB"/>
                </w:rPr>
                <w:t>-</w:t>
              </w:r>
            </w:ins>
          </w:p>
        </w:tc>
        <w:tc>
          <w:tcPr>
            <w:tcW w:w="891" w:type="dxa"/>
            <w:tcBorders>
              <w:top w:val="single" w:sz="4" w:space="0" w:color="auto"/>
              <w:left w:val="single" w:sz="4" w:space="0" w:color="auto"/>
              <w:bottom w:val="single" w:sz="4" w:space="0" w:color="auto"/>
              <w:right w:val="single" w:sz="4" w:space="0" w:color="auto"/>
            </w:tcBorders>
            <w:vAlign w:val="center"/>
            <w:tcPrChange w:id="33" w:author="Ojas Choksi" w:date="2022-04-15T13:02:00Z">
              <w:tcPr>
                <w:tcW w:w="891" w:type="dxa"/>
                <w:tcBorders>
                  <w:top w:val="single" w:sz="4" w:space="0" w:color="auto"/>
                  <w:left w:val="single" w:sz="4" w:space="0" w:color="auto"/>
                  <w:bottom w:val="single" w:sz="4" w:space="0" w:color="auto"/>
                  <w:right w:val="single" w:sz="4" w:space="0" w:color="auto"/>
                </w:tcBorders>
              </w:tcPr>
            </w:tcPrChange>
          </w:tcPr>
          <w:p w14:paraId="2A89773D" w14:textId="44560109" w:rsidR="00B11719" w:rsidRPr="00B24739" w:rsidRDefault="00B11719" w:rsidP="00B11719">
            <w:pPr>
              <w:pStyle w:val="TAC"/>
              <w:rPr>
                <w:ins w:id="34" w:author="Ojas Choksi" w:date="2022-04-15T13:00:00Z"/>
                <w:rStyle w:val="TALCar"/>
                <w:sz w:val="16"/>
                <w:szCs w:val="16"/>
              </w:rPr>
            </w:pPr>
            <w:proofErr w:type="spellStart"/>
            <w:ins w:id="35" w:author="Ojas Choksi" w:date="2022-04-15T13:02:00Z">
              <w:r w:rsidRPr="00B24739">
                <w:rPr>
                  <w:lang w:eastAsia="en-GB"/>
                </w:rPr>
                <w:t>F</w:t>
              </w:r>
              <w:r w:rsidRPr="00B24739">
                <w:rPr>
                  <w:vertAlign w:val="subscript"/>
                  <w:lang w:eastAsia="en-GB"/>
                </w:rPr>
                <w:t>DL_high</w:t>
              </w:r>
            </w:ins>
            <w:proofErr w:type="spellEnd"/>
          </w:p>
        </w:tc>
        <w:tc>
          <w:tcPr>
            <w:tcW w:w="1078" w:type="dxa"/>
            <w:tcBorders>
              <w:top w:val="single" w:sz="4" w:space="0" w:color="auto"/>
              <w:left w:val="single" w:sz="4" w:space="0" w:color="auto"/>
              <w:bottom w:val="single" w:sz="4" w:space="0" w:color="auto"/>
              <w:right w:val="single" w:sz="4" w:space="0" w:color="auto"/>
            </w:tcBorders>
            <w:vAlign w:val="center"/>
            <w:tcPrChange w:id="36" w:author="Ojas Choksi" w:date="2022-04-15T13:02:00Z">
              <w:tcPr>
                <w:tcW w:w="1078" w:type="dxa"/>
                <w:tcBorders>
                  <w:top w:val="single" w:sz="4" w:space="0" w:color="auto"/>
                  <w:left w:val="single" w:sz="4" w:space="0" w:color="auto"/>
                  <w:bottom w:val="single" w:sz="4" w:space="0" w:color="auto"/>
                  <w:right w:val="single" w:sz="4" w:space="0" w:color="auto"/>
                </w:tcBorders>
              </w:tcPr>
            </w:tcPrChange>
          </w:tcPr>
          <w:p w14:paraId="76B02238" w14:textId="32728A44" w:rsidR="00B11719" w:rsidRPr="00B24739" w:rsidRDefault="00B11719" w:rsidP="00B11719">
            <w:pPr>
              <w:pStyle w:val="TAC"/>
              <w:rPr>
                <w:ins w:id="37" w:author="Ojas Choksi" w:date="2022-04-15T13:00:00Z"/>
                <w:lang w:eastAsia="zh-CN"/>
              </w:rPr>
            </w:pPr>
            <w:ins w:id="38" w:author="Ojas Choksi" w:date="2022-04-15T13:02:00Z">
              <w:r w:rsidRPr="00B24739">
                <w:rPr>
                  <w:lang w:eastAsia="en-GB"/>
                </w:rPr>
                <w:t>-50</w:t>
              </w:r>
            </w:ins>
          </w:p>
        </w:tc>
        <w:tc>
          <w:tcPr>
            <w:tcW w:w="969" w:type="dxa"/>
            <w:tcBorders>
              <w:top w:val="single" w:sz="4" w:space="0" w:color="auto"/>
              <w:left w:val="single" w:sz="4" w:space="0" w:color="auto"/>
              <w:bottom w:val="single" w:sz="4" w:space="0" w:color="auto"/>
              <w:right w:val="single" w:sz="4" w:space="0" w:color="auto"/>
            </w:tcBorders>
            <w:vAlign w:val="center"/>
            <w:tcPrChange w:id="39" w:author="Ojas Choksi" w:date="2022-04-15T13:02:00Z">
              <w:tcPr>
                <w:tcW w:w="969" w:type="dxa"/>
                <w:tcBorders>
                  <w:top w:val="single" w:sz="4" w:space="0" w:color="auto"/>
                  <w:left w:val="single" w:sz="4" w:space="0" w:color="auto"/>
                  <w:bottom w:val="single" w:sz="4" w:space="0" w:color="auto"/>
                  <w:right w:val="single" w:sz="4" w:space="0" w:color="auto"/>
                </w:tcBorders>
              </w:tcPr>
            </w:tcPrChange>
          </w:tcPr>
          <w:p w14:paraId="5E1DADFC" w14:textId="6F2F1DEE" w:rsidR="00B11719" w:rsidRPr="00B24739" w:rsidRDefault="00B11719" w:rsidP="00B11719">
            <w:pPr>
              <w:pStyle w:val="TAC"/>
              <w:rPr>
                <w:ins w:id="40" w:author="Ojas Choksi" w:date="2022-04-15T13:00:00Z"/>
                <w:lang w:eastAsia="zh-CN"/>
              </w:rPr>
            </w:pPr>
            <w:ins w:id="41" w:author="Ojas Choksi" w:date="2022-04-15T13:02:00Z">
              <w:r w:rsidRPr="00B24739">
                <w:rPr>
                  <w:lang w:eastAsia="en-GB"/>
                </w:rPr>
                <w:t>1</w:t>
              </w:r>
            </w:ins>
          </w:p>
        </w:tc>
        <w:tc>
          <w:tcPr>
            <w:tcW w:w="914" w:type="dxa"/>
            <w:tcBorders>
              <w:top w:val="single" w:sz="4" w:space="0" w:color="auto"/>
              <w:left w:val="single" w:sz="4" w:space="0" w:color="auto"/>
              <w:bottom w:val="single" w:sz="4" w:space="0" w:color="auto"/>
              <w:right w:val="single" w:sz="4" w:space="0" w:color="auto"/>
            </w:tcBorders>
            <w:vAlign w:val="center"/>
            <w:tcPrChange w:id="42" w:author="Ojas Choksi" w:date="2022-04-15T13:02:00Z">
              <w:tcPr>
                <w:tcW w:w="914" w:type="dxa"/>
                <w:tcBorders>
                  <w:top w:val="single" w:sz="4" w:space="0" w:color="auto"/>
                  <w:left w:val="single" w:sz="4" w:space="0" w:color="auto"/>
                  <w:bottom w:val="single" w:sz="4" w:space="0" w:color="auto"/>
                  <w:right w:val="single" w:sz="4" w:space="0" w:color="auto"/>
                </w:tcBorders>
                <w:vAlign w:val="center"/>
              </w:tcPr>
            </w:tcPrChange>
          </w:tcPr>
          <w:p w14:paraId="33A88F43" w14:textId="77777777" w:rsidR="00B11719" w:rsidRPr="00B24739" w:rsidRDefault="00B11719" w:rsidP="00B11719">
            <w:pPr>
              <w:pStyle w:val="TAC"/>
              <w:rPr>
                <w:ins w:id="43" w:author="Ojas Choksi" w:date="2022-04-15T13:00:00Z"/>
                <w:lang w:eastAsia="en-GB"/>
              </w:rPr>
            </w:pPr>
          </w:p>
        </w:tc>
      </w:tr>
      <w:tr w:rsidR="00B11719" w:rsidRPr="00B24739" w14:paraId="3EE14C3E" w14:textId="77777777" w:rsidTr="00B11719">
        <w:tc>
          <w:tcPr>
            <w:tcW w:w="1516" w:type="dxa"/>
            <w:vMerge w:val="restart"/>
            <w:tcBorders>
              <w:top w:val="single" w:sz="4" w:space="0" w:color="auto"/>
              <w:left w:val="single" w:sz="4" w:space="0" w:color="auto"/>
              <w:right w:val="single" w:sz="4" w:space="0" w:color="auto"/>
            </w:tcBorders>
          </w:tcPr>
          <w:p w14:paraId="3FB07068" w14:textId="77777777" w:rsidR="00B11719" w:rsidRPr="00B24739" w:rsidRDefault="00B11719" w:rsidP="00B11719">
            <w:pPr>
              <w:pStyle w:val="TAC"/>
              <w:rPr>
                <w:lang w:eastAsia="zh-CN"/>
              </w:rPr>
            </w:pPr>
            <w:r w:rsidRPr="00B24739">
              <w:rPr>
                <w:lang w:eastAsia="zh-CN"/>
              </w:rPr>
              <w:t>CA_n26-n66</w:t>
            </w:r>
          </w:p>
        </w:tc>
        <w:tc>
          <w:tcPr>
            <w:tcW w:w="2683" w:type="dxa"/>
            <w:tcBorders>
              <w:top w:val="single" w:sz="4" w:space="0" w:color="auto"/>
              <w:left w:val="single" w:sz="4" w:space="0" w:color="auto"/>
              <w:bottom w:val="single" w:sz="4" w:space="0" w:color="auto"/>
              <w:right w:val="single" w:sz="4" w:space="0" w:color="auto"/>
            </w:tcBorders>
          </w:tcPr>
          <w:p w14:paraId="6ED50F6F" w14:textId="77777777" w:rsidR="00B11719" w:rsidRPr="00B24739" w:rsidRDefault="00B11719" w:rsidP="00B11719">
            <w:pPr>
              <w:pStyle w:val="TAL"/>
              <w:rPr>
                <w:lang w:eastAsia="en-GB"/>
              </w:rPr>
            </w:pPr>
            <w:r w:rsidRPr="00B24739">
              <w:rPr>
                <w:lang w:eastAsia="zh-CN"/>
              </w:rPr>
              <w:t>E-UTRA Band 2, 4, 5, 10, 12, 13, 14, 17, 24, 25, 26, 29, 30, 43, 47, 50, 51, 66, 70, 71, 74, 85</w:t>
            </w:r>
          </w:p>
        </w:tc>
        <w:tc>
          <w:tcPr>
            <w:tcW w:w="974" w:type="dxa"/>
            <w:tcBorders>
              <w:top w:val="single" w:sz="4" w:space="0" w:color="auto"/>
              <w:left w:val="single" w:sz="4" w:space="0" w:color="auto"/>
              <w:bottom w:val="single" w:sz="4" w:space="0" w:color="auto"/>
              <w:right w:val="single" w:sz="4" w:space="0" w:color="auto"/>
            </w:tcBorders>
          </w:tcPr>
          <w:p w14:paraId="7EBE045D"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5ABA6B7B"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3CBA25BA" w14:textId="77777777" w:rsidR="00B11719" w:rsidRPr="00B24739" w:rsidRDefault="00B11719" w:rsidP="00B11719">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4C461474" w14:textId="77777777" w:rsidR="00B11719" w:rsidRPr="00B24739" w:rsidRDefault="00B11719" w:rsidP="00B11719">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378B95B6"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14:paraId="00FB2C5B" w14:textId="77777777" w:rsidR="00B11719" w:rsidRPr="00B24739" w:rsidRDefault="00B11719" w:rsidP="00B11719">
            <w:pPr>
              <w:pStyle w:val="TAC"/>
              <w:rPr>
                <w:lang w:eastAsia="en-GB"/>
              </w:rPr>
            </w:pPr>
          </w:p>
        </w:tc>
      </w:tr>
      <w:tr w:rsidR="00B11719" w:rsidRPr="00B24739" w14:paraId="2B6A52A8" w14:textId="77777777" w:rsidTr="00B11719">
        <w:tc>
          <w:tcPr>
            <w:tcW w:w="1516" w:type="dxa"/>
            <w:vMerge/>
            <w:tcBorders>
              <w:left w:val="single" w:sz="4" w:space="0" w:color="auto"/>
              <w:right w:val="single" w:sz="4" w:space="0" w:color="auto"/>
            </w:tcBorders>
          </w:tcPr>
          <w:p w14:paraId="6436AE4E" w14:textId="77777777" w:rsidR="00B11719" w:rsidRPr="00B24739" w:rsidRDefault="00B11719" w:rsidP="00B11719">
            <w:pPr>
              <w:pStyle w:val="TAC"/>
              <w:rPr>
                <w:lang w:eastAsia="zh-CN"/>
              </w:rPr>
            </w:pPr>
          </w:p>
        </w:tc>
        <w:tc>
          <w:tcPr>
            <w:tcW w:w="2683" w:type="dxa"/>
            <w:tcBorders>
              <w:top w:val="single" w:sz="4" w:space="0" w:color="auto"/>
              <w:left w:val="single" w:sz="4" w:space="0" w:color="auto"/>
              <w:bottom w:val="single" w:sz="4" w:space="0" w:color="auto"/>
              <w:right w:val="single" w:sz="4" w:space="0" w:color="auto"/>
            </w:tcBorders>
          </w:tcPr>
          <w:p w14:paraId="20C9CC17" w14:textId="77777777" w:rsidR="00B11719" w:rsidRPr="00B24739" w:rsidRDefault="00B11719" w:rsidP="00B11719">
            <w:pPr>
              <w:pStyle w:val="TAL"/>
              <w:rPr>
                <w:lang w:eastAsia="zh-CN"/>
              </w:rPr>
            </w:pPr>
            <w:r w:rsidRPr="00B24739">
              <w:rPr>
                <w:lang w:eastAsia="zh-CN"/>
              </w:rPr>
              <w:t>E-UTRA Band 41, 42, 48, 53</w:t>
            </w:r>
          </w:p>
          <w:p w14:paraId="78A75B74" w14:textId="77777777" w:rsidR="00B11719" w:rsidRPr="00B24739" w:rsidRDefault="00B11719" w:rsidP="00B11719">
            <w:pPr>
              <w:pStyle w:val="TAL"/>
              <w:rPr>
                <w:lang w:eastAsia="en-GB"/>
              </w:rPr>
            </w:pPr>
            <w:r w:rsidRPr="00B24739">
              <w:t>NR band 77</w:t>
            </w:r>
          </w:p>
        </w:tc>
        <w:tc>
          <w:tcPr>
            <w:tcW w:w="974" w:type="dxa"/>
            <w:tcBorders>
              <w:top w:val="single" w:sz="4" w:space="0" w:color="auto"/>
              <w:left w:val="single" w:sz="4" w:space="0" w:color="auto"/>
              <w:bottom w:val="single" w:sz="4" w:space="0" w:color="auto"/>
              <w:right w:val="single" w:sz="4" w:space="0" w:color="auto"/>
            </w:tcBorders>
          </w:tcPr>
          <w:p w14:paraId="476C6DD2"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25BDF4B9"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0362121C" w14:textId="77777777" w:rsidR="00B11719" w:rsidRPr="00B24739" w:rsidRDefault="00B11719" w:rsidP="00B11719">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645D78C9" w14:textId="77777777" w:rsidR="00B11719" w:rsidRPr="00B24739" w:rsidRDefault="00B11719" w:rsidP="00B11719">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70EFB532"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37073ADF" w14:textId="77777777" w:rsidR="00B11719" w:rsidRPr="00B24739" w:rsidRDefault="00B11719" w:rsidP="00B11719">
            <w:pPr>
              <w:pStyle w:val="TAC"/>
              <w:rPr>
                <w:lang w:eastAsia="en-GB"/>
              </w:rPr>
            </w:pPr>
            <w:r w:rsidRPr="00B24739">
              <w:rPr>
                <w:lang w:eastAsia="zh-CN"/>
              </w:rPr>
              <w:t>2</w:t>
            </w:r>
          </w:p>
        </w:tc>
      </w:tr>
      <w:tr w:rsidR="00B11719" w:rsidRPr="00B24739" w14:paraId="15657280" w14:textId="77777777" w:rsidTr="00B11719">
        <w:tc>
          <w:tcPr>
            <w:tcW w:w="1516" w:type="dxa"/>
            <w:vMerge/>
            <w:tcBorders>
              <w:left w:val="single" w:sz="4" w:space="0" w:color="auto"/>
              <w:bottom w:val="single" w:sz="4" w:space="0" w:color="auto"/>
              <w:right w:val="single" w:sz="4" w:space="0" w:color="auto"/>
            </w:tcBorders>
          </w:tcPr>
          <w:p w14:paraId="28F1C21C" w14:textId="77777777" w:rsidR="00B11719" w:rsidRPr="00B24739" w:rsidRDefault="00B11719" w:rsidP="00B11719">
            <w:pPr>
              <w:pStyle w:val="TAC"/>
              <w:rPr>
                <w:lang w:eastAsia="zh-CN"/>
              </w:rPr>
            </w:pPr>
          </w:p>
        </w:tc>
        <w:tc>
          <w:tcPr>
            <w:tcW w:w="2683" w:type="dxa"/>
            <w:tcBorders>
              <w:top w:val="single" w:sz="4" w:space="0" w:color="auto"/>
              <w:left w:val="single" w:sz="4" w:space="0" w:color="auto"/>
              <w:bottom w:val="single" w:sz="4" w:space="0" w:color="auto"/>
              <w:right w:val="single" w:sz="4" w:space="0" w:color="auto"/>
            </w:tcBorders>
          </w:tcPr>
          <w:p w14:paraId="5DB08629" w14:textId="77777777" w:rsidR="00B11719" w:rsidRPr="00B24739" w:rsidRDefault="00B11719" w:rsidP="00B11719">
            <w:pPr>
              <w:pStyle w:val="TAL"/>
              <w:rPr>
                <w:lang w:eastAsia="en-GB"/>
              </w:rPr>
            </w:pPr>
            <w:r w:rsidRPr="00B24739">
              <w:t>Frequency range</w:t>
            </w:r>
          </w:p>
        </w:tc>
        <w:tc>
          <w:tcPr>
            <w:tcW w:w="974" w:type="dxa"/>
            <w:tcBorders>
              <w:top w:val="single" w:sz="4" w:space="0" w:color="auto"/>
              <w:left w:val="single" w:sz="4" w:space="0" w:color="auto"/>
              <w:bottom w:val="single" w:sz="4" w:space="0" w:color="auto"/>
              <w:right w:val="single" w:sz="4" w:space="0" w:color="auto"/>
            </w:tcBorders>
          </w:tcPr>
          <w:p w14:paraId="5817B280" w14:textId="77777777" w:rsidR="00B11719" w:rsidRPr="00B24739" w:rsidRDefault="00B11719" w:rsidP="00B11719">
            <w:pPr>
              <w:pStyle w:val="TAC"/>
              <w:rPr>
                <w:lang w:eastAsia="en-GB"/>
              </w:rPr>
            </w:pPr>
            <w:r w:rsidRPr="00B24739">
              <w:t>1884.5</w:t>
            </w:r>
          </w:p>
        </w:tc>
        <w:tc>
          <w:tcPr>
            <w:tcW w:w="604" w:type="dxa"/>
            <w:tcBorders>
              <w:top w:val="single" w:sz="4" w:space="0" w:color="auto"/>
              <w:left w:val="single" w:sz="4" w:space="0" w:color="auto"/>
              <w:bottom w:val="single" w:sz="4" w:space="0" w:color="auto"/>
              <w:right w:val="single" w:sz="4" w:space="0" w:color="auto"/>
            </w:tcBorders>
          </w:tcPr>
          <w:p w14:paraId="2027D003" w14:textId="77777777" w:rsidR="00B11719" w:rsidRPr="00B24739" w:rsidRDefault="00B11719" w:rsidP="00B11719">
            <w:pPr>
              <w:pStyle w:val="TAC"/>
              <w:rPr>
                <w:lang w:eastAsia="en-GB"/>
              </w:rPr>
            </w:pPr>
            <w:r w:rsidRPr="00B24739">
              <w:t>-</w:t>
            </w:r>
          </w:p>
        </w:tc>
        <w:tc>
          <w:tcPr>
            <w:tcW w:w="891" w:type="dxa"/>
            <w:tcBorders>
              <w:top w:val="single" w:sz="4" w:space="0" w:color="auto"/>
              <w:left w:val="single" w:sz="4" w:space="0" w:color="auto"/>
              <w:bottom w:val="single" w:sz="4" w:space="0" w:color="auto"/>
              <w:right w:val="single" w:sz="4" w:space="0" w:color="auto"/>
            </w:tcBorders>
          </w:tcPr>
          <w:p w14:paraId="3263D211" w14:textId="77777777" w:rsidR="00B11719" w:rsidRPr="00B24739" w:rsidRDefault="00B11719" w:rsidP="00B11719">
            <w:pPr>
              <w:pStyle w:val="TAC"/>
              <w:rPr>
                <w:lang w:eastAsia="en-GB"/>
              </w:rPr>
            </w:pPr>
            <w:r w:rsidRPr="00B24739">
              <w:t>1915.7</w:t>
            </w:r>
          </w:p>
        </w:tc>
        <w:tc>
          <w:tcPr>
            <w:tcW w:w="1078" w:type="dxa"/>
            <w:tcBorders>
              <w:top w:val="single" w:sz="4" w:space="0" w:color="auto"/>
              <w:left w:val="single" w:sz="4" w:space="0" w:color="auto"/>
              <w:bottom w:val="single" w:sz="4" w:space="0" w:color="auto"/>
              <w:right w:val="single" w:sz="4" w:space="0" w:color="auto"/>
            </w:tcBorders>
          </w:tcPr>
          <w:p w14:paraId="3A7E9AE3" w14:textId="77777777" w:rsidR="00B11719" w:rsidRPr="00B24739" w:rsidRDefault="00B11719" w:rsidP="00B11719">
            <w:pPr>
              <w:pStyle w:val="TAC"/>
              <w:rPr>
                <w:lang w:eastAsia="en-GB"/>
              </w:rPr>
            </w:pPr>
            <w:r w:rsidRPr="00B24739">
              <w:t>-41</w:t>
            </w:r>
          </w:p>
        </w:tc>
        <w:tc>
          <w:tcPr>
            <w:tcW w:w="969" w:type="dxa"/>
            <w:tcBorders>
              <w:top w:val="single" w:sz="4" w:space="0" w:color="auto"/>
              <w:left w:val="single" w:sz="4" w:space="0" w:color="auto"/>
              <w:bottom w:val="single" w:sz="4" w:space="0" w:color="auto"/>
              <w:right w:val="single" w:sz="4" w:space="0" w:color="auto"/>
            </w:tcBorders>
          </w:tcPr>
          <w:p w14:paraId="2608BF99" w14:textId="77777777" w:rsidR="00B11719" w:rsidRPr="00B24739" w:rsidRDefault="00B11719" w:rsidP="00B11719">
            <w:pPr>
              <w:pStyle w:val="TAC"/>
              <w:rPr>
                <w:lang w:eastAsia="en-GB"/>
              </w:rPr>
            </w:pPr>
            <w:r w:rsidRPr="00B24739">
              <w:t>0.3</w:t>
            </w:r>
          </w:p>
        </w:tc>
        <w:tc>
          <w:tcPr>
            <w:tcW w:w="914" w:type="dxa"/>
            <w:tcBorders>
              <w:top w:val="single" w:sz="4" w:space="0" w:color="auto"/>
              <w:left w:val="single" w:sz="4" w:space="0" w:color="auto"/>
              <w:bottom w:val="single" w:sz="4" w:space="0" w:color="auto"/>
              <w:right w:val="single" w:sz="4" w:space="0" w:color="auto"/>
            </w:tcBorders>
          </w:tcPr>
          <w:p w14:paraId="38AB0ED9" w14:textId="77777777" w:rsidR="00B11719" w:rsidRPr="00B24739" w:rsidRDefault="00B11719" w:rsidP="00B11719">
            <w:pPr>
              <w:pStyle w:val="TAC"/>
              <w:rPr>
                <w:lang w:eastAsia="en-GB"/>
              </w:rPr>
            </w:pPr>
            <w:r w:rsidRPr="00B24739">
              <w:t>3</w:t>
            </w:r>
          </w:p>
        </w:tc>
      </w:tr>
      <w:tr w:rsidR="00B11719" w:rsidRPr="00B24739" w14:paraId="5518EFAB" w14:textId="77777777" w:rsidTr="00B11719">
        <w:tc>
          <w:tcPr>
            <w:tcW w:w="1516" w:type="dxa"/>
            <w:vMerge w:val="restart"/>
            <w:tcBorders>
              <w:top w:val="single" w:sz="4" w:space="0" w:color="auto"/>
              <w:left w:val="single" w:sz="4" w:space="0" w:color="auto"/>
              <w:right w:val="single" w:sz="4" w:space="0" w:color="auto"/>
            </w:tcBorders>
          </w:tcPr>
          <w:p w14:paraId="6FE65FE7" w14:textId="77777777" w:rsidR="00B11719" w:rsidRPr="00B24739" w:rsidRDefault="00B11719" w:rsidP="00B11719">
            <w:pPr>
              <w:pStyle w:val="TAC"/>
              <w:rPr>
                <w:lang w:eastAsia="zh-CN"/>
              </w:rPr>
            </w:pPr>
            <w:r w:rsidRPr="00B24739">
              <w:rPr>
                <w:lang w:eastAsia="zh-CN"/>
              </w:rPr>
              <w:t>CA_n26-n70</w:t>
            </w:r>
          </w:p>
        </w:tc>
        <w:tc>
          <w:tcPr>
            <w:tcW w:w="2683" w:type="dxa"/>
            <w:tcBorders>
              <w:top w:val="single" w:sz="4" w:space="0" w:color="auto"/>
              <w:left w:val="single" w:sz="4" w:space="0" w:color="auto"/>
              <w:bottom w:val="single" w:sz="4" w:space="0" w:color="auto"/>
              <w:right w:val="single" w:sz="4" w:space="0" w:color="auto"/>
            </w:tcBorders>
          </w:tcPr>
          <w:p w14:paraId="73FA2517" w14:textId="77777777" w:rsidR="00B11719" w:rsidRPr="00B24739" w:rsidRDefault="00B11719" w:rsidP="00B11719">
            <w:pPr>
              <w:pStyle w:val="TAL"/>
              <w:rPr>
                <w:lang w:eastAsia="en-GB"/>
              </w:rPr>
            </w:pPr>
            <w:r w:rsidRPr="00B24739">
              <w:rPr>
                <w:lang w:eastAsia="zh-CN"/>
              </w:rPr>
              <w:t>E-UTRA Band 2, 5, 10, 12, 13, 14, 17, 24, 25, 29, 30, 48, 66, 70, 71, 85</w:t>
            </w:r>
          </w:p>
        </w:tc>
        <w:tc>
          <w:tcPr>
            <w:tcW w:w="974" w:type="dxa"/>
            <w:tcBorders>
              <w:top w:val="single" w:sz="4" w:space="0" w:color="auto"/>
              <w:left w:val="single" w:sz="4" w:space="0" w:color="auto"/>
              <w:bottom w:val="single" w:sz="4" w:space="0" w:color="auto"/>
              <w:right w:val="single" w:sz="4" w:space="0" w:color="auto"/>
            </w:tcBorders>
          </w:tcPr>
          <w:p w14:paraId="5E6DCD14"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35615D7F"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734C93D2" w14:textId="77777777" w:rsidR="00B11719" w:rsidRPr="00B24739" w:rsidRDefault="00B11719" w:rsidP="00B11719">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5BCFD274" w14:textId="77777777" w:rsidR="00B11719" w:rsidRPr="00B24739" w:rsidRDefault="00B11719" w:rsidP="00B11719">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4EC98D06"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2533F3B3" w14:textId="77777777" w:rsidR="00B11719" w:rsidRPr="00B24739" w:rsidRDefault="00B11719" w:rsidP="00B11719">
            <w:pPr>
              <w:pStyle w:val="TAC"/>
              <w:rPr>
                <w:lang w:eastAsia="en-GB"/>
              </w:rPr>
            </w:pPr>
          </w:p>
        </w:tc>
      </w:tr>
      <w:tr w:rsidR="00B11719" w:rsidRPr="00B24739" w14:paraId="09ACDD9A" w14:textId="77777777" w:rsidTr="00B11719">
        <w:tc>
          <w:tcPr>
            <w:tcW w:w="1516" w:type="dxa"/>
            <w:vMerge/>
            <w:tcBorders>
              <w:left w:val="single" w:sz="4" w:space="0" w:color="auto"/>
              <w:right w:val="single" w:sz="4" w:space="0" w:color="auto"/>
            </w:tcBorders>
          </w:tcPr>
          <w:p w14:paraId="38AF6490" w14:textId="77777777" w:rsidR="00B11719" w:rsidRPr="00B24739" w:rsidRDefault="00B11719" w:rsidP="00B11719">
            <w:pPr>
              <w:pStyle w:val="TAC"/>
              <w:rPr>
                <w:lang w:eastAsia="zh-CN"/>
              </w:rPr>
            </w:pPr>
          </w:p>
        </w:tc>
        <w:tc>
          <w:tcPr>
            <w:tcW w:w="2683" w:type="dxa"/>
            <w:tcBorders>
              <w:top w:val="single" w:sz="4" w:space="0" w:color="auto"/>
              <w:left w:val="single" w:sz="4" w:space="0" w:color="auto"/>
              <w:bottom w:val="single" w:sz="4" w:space="0" w:color="auto"/>
              <w:right w:val="single" w:sz="4" w:space="0" w:color="auto"/>
            </w:tcBorders>
          </w:tcPr>
          <w:p w14:paraId="3BB1C24D" w14:textId="77777777" w:rsidR="00B11719" w:rsidRPr="00B24739" w:rsidRDefault="00B11719" w:rsidP="00B11719">
            <w:pPr>
              <w:pStyle w:val="TAL"/>
              <w:rPr>
                <w:lang w:eastAsia="en-GB"/>
              </w:rPr>
            </w:pPr>
            <w:r w:rsidRPr="00B24739">
              <w:rPr>
                <w:lang w:eastAsia="zh-CN"/>
              </w:rPr>
              <w:t>E-UTRA Band 41, 53</w:t>
            </w:r>
          </w:p>
        </w:tc>
        <w:tc>
          <w:tcPr>
            <w:tcW w:w="974" w:type="dxa"/>
            <w:tcBorders>
              <w:top w:val="single" w:sz="4" w:space="0" w:color="auto"/>
              <w:left w:val="single" w:sz="4" w:space="0" w:color="auto"/>
              <w:bottom w:val="single" w:sz="4" w:space="0" w:color="auto"/>
              <w:right w:val="single" w:sz="4" w:space="0" w:color="auto"/>
            </w:tcBorders>
          </w:tcPr>
          <w:p w14:paraId="2D77E395"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6B629C46"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41121EC5" w14:textId="77777777" w:rsidR="00B11719" w:rsidRPr="00B24739" w:rsidRDefault="00B11719" w:rsidP="00B11719">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6F33306C" w14:textId="77777777" w:rsidR="00B11719" w:rsidRPr="00B24739" w:rsidRDefault="00B11719" w:rsidP="00B11719">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19D59CAB"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32E8024C" w14:textId="77777777" w:rsidR="00B11719" w:rsidRPr="00B24739" w:rsidRDefault="00B11719" w:rsidP="00B11719">
            <w:pPr>
              <w:pStyle w:val="TAC"/>
              <w:rPr>
                <w:lang w:eastAsia="en-GB"/>
              </w:rPr>
            </w:pPr>
            <w:r w:rsidRPr="00B24739">
              <w:rPr>
                <w:lang w:eastAsia="zh-CN"/>
              </w:rPr>
              <w:t>2</w:t>
            </w:r>
          </w:p>
        </w:tc>
      </w:tr>
      <w:tr w:rsidR="00B11719" w:rsidRPr="00B24739" w14:paraId="1A7CBFB0" w14:textId="77777777" w:rsidTr="00B11719">
        <w:tc>
          <w:tcPr>
            <w:tcW w:w="1516" w:type="dxa"/>
            <w:vMerge/>
            <w:tcBorders>
              <w:left w:val="single" w:sz="4" w:space="0" w:color="auto"/>
              <w:bottom w:val="single" w:sz="4" w:space="0" w:color="auto"/>
              <w:right w:val="single" w:sz="4" w:space="0" w:color="auto"/>
            </w:tcBorders>
          </w:tcPr>
          <w:p w14:paraId="47BE1511" w14:textId="77777777" w:rsidR="00B11719" w:rsidRPr="00B24739" w:rsidRDefault="00B11719" w:rsidP="00B11719">
            <w:pPr>
              <w:pStyle w:val="TAC"/>
              <w:rPr>
                <w:lang w:eastAsia="zh-CN"/>
              </w:rPr>
            </w:pPr>
          </w:p>
        </w:tc>
        <w:tc>
          <w:tcPr>
            <w:tcW w:w="2683" w:type="dxa"/>
            <w:tcBorders>
              <w:top w:val="single" w:sz="4" w:space="0" w:color="auto"/>
              <w:left w:val="single" w:sz="4" w:space="0" w:color="auto"/>
              <w:bottom w:val="single" w:sz="4" w:space="0" w:color="auto"/>
              <w:right w:val="single" w:sz="4" w:space="0" w:color="auto"/>
            </w:tcBorders>
          </w:tcPr>
          <w:p w14:paraId="623B08E3" w14:textId="77777777" w:rsidR="00B11719" w:rsidRPr="00B24739" w:rsidRDefault="00B11719" w:rsidP="00B11719">
            <w:pPr>
              <w:pStyle w:val="TAL"/>
              <w:rPr>
                <w:lang w:eastAsia="en-GB"/>
              </w:rPr>
            </w:pPr>
            <w:r w:rsidRPr="00B24739">
              <w:t>Frequency range</w:t>
            </w:r>
          </w:p>
        </w:tc>
        <w:tc>
          <w:tcPr>
            <w:tcW w:w="974" w:type="dxa"/>
            <w:tcBorders>
              <w:top w:val="single" w:sz="4" w:space="0" w:color="auto"/>
              <w:left w:val="single" w:sz="4" w:space="0" w:color="auto"/>
              <w:bottom w:val="single" w:sz="4" w:space="0" w:color="auto"/>
              <w:right w:val="single" w:sz="4" w:space="0" w:color="auto"/>
            </w:tcBorders>
          </w:tcPr>
          <w:p w14:paraId="0DD0D2E5" w14:textId="77777777" w:rsidR="00B11719" w:rsidRPr="00B24739" w:rsidRDefault="00B11719" w:rsidP="00B11719">
            <w:pPr>
              <w:pStyle w:val="TAC"/>
              <w:rPr>
                <w:lang w:eastAsia="en-GB"/>
              </w:rPr>
            </w:pPr>
            <w:r w:rsidRPr="00B24739">
              <w:t>1884.5</w:t>
            </w:r>
          </w:p>
        </w:tc>
        <w:tc>
          <w:tcPr>
            <w:tcW w:w="604" w:type="dxa"/>
            <w:tcBorders>
              <w:top w:val="single" w:sz="4" w:space="0" w:color="auto"/>
              <w:left w:val="single" w:sz="4" w:space="0" w:color="auto"/>
              <w:bottom w:val="single" w:sz="4" w:space="0" w:color="auto"/>
              <w:right w:val="single" w:sz="4" w:space="0" w:color="auto"/>
            </w:tcBorders>
          </w:tcPr>
          <w:p w14:paraId="1F375A49" w14:textId="77777777" w:rsidR="00B11719" w:rsidRPr="00B24739" w:rsidRDefault="00B11719" w:rsidP="00B11719">
            <w:pPr>
              <w:pStyle w:val="TAC"/>
              <w:rPr>
                <w:lang w:eastAsia="en-GB"/>
              </w:rPr>
            </w:pPr>
            <w:r w:rsidRPr="00B24739">
              <w:t>-</w:t>
            </w:r>
          </w:p>
        </w:tc>
        <w:tc>
          <w:tcPr>
            <w:tcW w:w="891" w:type="dxa"/>
            <w:tcBorders>
              <w:top w:val="single" w:sz="4" w:space="0" w:color="auto"/>
              <w:left w:val="single" w:sz="4" w:space="0" w:color="auto"/>
              <w:bottom w:val="single" w:sz="4" w:space="0" w:color="auto"/>
              <w:right w:val="single" w:sz="4" w:space="0" w:color="auto"/>
            </w:tcBorders>
          </w:tcPr>
          <w:p w14:paraId="298F53C0" w14:textId="77777777" w:rsidR="00B11719" w:rsidRPr="00B24739" w:rsidRDefault="00B11719" w:rsidP="00B11719">
            <w:pPr>
              <w:pStyle w:val="TAC"/>
              <w:rPr>
                <w:lang w:eastAsia="en-GB"/>
              </w:rPr>
            </w:pPr>
            <w:r w:rsidRPr="00B24739">
              <w:t>1915.7</w:t>
            </w:r>
          </w:p>
        </w:tc>
        <w:tc>
          <w:tcPr>
            <w:tcW w:w="1078" w:type="dxa"/>
            <w:tcBorders>
              <w:top w:val="single" w:sz="4" w:space="0" w:color="auto"/>
              <w:left w:val="single" w:sz="4" w:space="0" w:color="auto"/>
              <w:bottom w:val="single" w:sz="4" w:space="0" w:color="auto"/>
              <w:right w:val="single" w:sz="4" w:space="0" w:color="auto"/>
            </w:tcBorders>
          </w:tcPr>
          <w:p w14:paraId="7A8CAD2F" w14:textId="77777777" w:rsidR="00B11719" w:rsidRPr="00B24739" w:rsidRDefault="00B11719" w:rsidP="00B11719">
            <w:pPr>
              <w:pStyle w:val="TAC"/>
              <w:rPr>
                <w:lang w:eastAsia="en-GB"/>
              </w:rPr>
            </w:pPr>
            <w:r w:rsidRPr="00B24739">
              <w:t>-41</w:t>
            </w:r>
          </w:p>
        </w:tc>
        <w:tc>
          <w:tcPr>
            <w:tcW w:w="969" w:type="dxa"/>
            <w:tcBorders>
              <w:top w:val="single" w:sz="4" w:space="0" w:color="auto"/>
              <w:left w:val="single" w:sz="4" w:space="0" w:color="auto"/>
              <w:bottom w:val="single" w:sz="4" w:space="0" w:color="auto"/>
              <w:right w:val="single" w:sz="4" w:space="0" w:color="auto"/>
            </w:tcBorders>
          </w:tcPr>
          <w:p w14:paraId="01DCEC5F" w14:textId="77777777" w:rsidR="00B11719" w:rsidRPr="00B24739" w:rsidRDefault="00B11719" w:rsidP="00B11719">
            <w:pPr>
              <w:pStyle w:val="TAC"/>
              <w:rPr>
                <w:lang w:eastAsia="en-GB"/>
              </w:rPr>
            </w:pPr>
            <w:r w:rsidRPr="00B24739">
              <w:t>0.3</w:t>
            </w:r>
          </w:p>
        </w:tc>
        <w:tc>
          <w:tcPr>
            <w:tcW w:w="914" w:type="dxa"/>
            <w:tcBorders>
              <w:top w:val="single" w:sz="4" w:space="0" w:color="auto"/>
              <w:left w:val="single" w:sz="4" w:space="0" w:color="auto"/>
              <w:bottom w:val="single" w:sz="4" w:space="0" w:color="auto"/>
              <w:right w:val="single" w:sz="4" w:space="0" w:color="auto"/>
            </w:tcBorders>
          </w:tcPr>
          <w:p w14:paraId="1364BB93" w14:textId="77777777" w:rsidR="00B11719" w:rsidRPr="00B24739" w:rsidRDefault="00B11719" w:rsidP="00B11719">
            <w:pPr>
              <w:pStyle w:val="TAC"/>
              <w:rPr>
                <w:lang w:eastAsia="en-GB"/>
              </w:rPr>
            </w:pPr>
            <w:r w:rsidRPr="00B24739">
              <w:t>3</w:t>
            </w:r>
          </w:p>
        </w:tc>
      </w:tr>
      <w:tr w:rsidR="00B11719" w:rsidRPr="00B24739" w14:paraId="6A86E1D1" w14:textId="77777777" w:rsidTr="00B11719">
        <w:tc>
          <w:tcPr>
            <w:tcW w:w="1516" w:type="dxa"/>
            <w:vMerge w:val="restart"/>
            <w:tcBorders>
              <w:top w:val="single" w:sz="4" w:space="0" w:color="auto"/>
              <w:left w:val="single" w:sz="4" w:space="0" w:color="auto"/>
              <w:bottom w:val="single" w:sz="4" w:space="0" w:color="auto"/>
              <w:right w:val="single" w:sz="4" w:space="0" w:color="auto"/>
            </w:tcBorders>
            <w:hideMark/>
          </w:tcPr>
          <w:p w14:paraId="3ED27FC8" w14:textId="77777777" w:rsidR="00B11719" w:rsidRPr="00B24739" w:rsidRDefault="00B11719" w:rsidP="00B11719">
            <w:pPr>
              <w:pStyle w:val="TAC"/>
              <w:rPr>
                <w:lang w:eastAsia="en-GB"/>
              </w:rPr>
            </w:pPr>
            <w:r w:rsidRPr="00B24739">
              <w:rPr>
                <w:lang w:eastAsia="zh-CN"/>
              </w:rPr>
              <w:t>CA_n28-n41</w:t>
            </w:r>
          </w:p>
        </w:tc>
        <w:tc>
          <w:tcPr>
            <w:tcW w:w="2683" w:type="dxa"/>
            <w:tcBorders>
              <w:top w:val="single" w:sz="4" w:space="0" w:color="auto"/>
              <w:left w:val="single" w:sz="4" w:space="0" w:color="auto"/>
              <w:bottom w:val="single" w:sz="4" w:space="0" w:color="auto"/>
              <w:right w:val="single" w:sz="4" w:space="0" w:color="auto"/>
            </w:tcBorders>
            <w:vAlign w:val="bottom"/>
            <w:hideMark/>
          </w:tcPr>
          <w:p w14:paraId="2C7CE204" w14:textId="77777777" w:rsidR="00B11719" w:rsidRPr="00B24739" w:rsidRDefault="00B11719" w:rsidP="00B11719">
            <w:pPr>
              <w:pStyle w:val="TAL"/>
              <w:rPr>
                <w:lang w:eastAsia="en-GB"/>
              </w:rPr>
            </w:pPr>
            <w:r w:rsidRPr="00B24739">
              <w:rPr>
                <w:lang w:eastAsia="en-GB"/>
              </w:rPr>
              <w:t>E-UTRA Band 2, 3, 5, 8, 25, 26, 27, 34</w:t>
            </w:r>
          </w:p>
        </w:tc>
        <w:tc>
          <w:tcPr>
            <w:tcW w:w="974" w:type="dxa"/>
            <w:tcBorders>
              <w:top w:val="single" w:sz="4" w:space="0" w:color="auto"/>
              <w:left w:val="single" w:sz="4" w:space="0" w:color="auto"/>
              <w:bottom w:val="single" w:sz="4" w:space="0" w:color="auto"/>
              <w:right w:val="single" w:sz="4" w:space="0" w:color="auto"/>
            </w:tcBorders>
            <w:vAlign w:val="center"/>
            <w:hideMark/>
          </w:tcPr>
          <w:p w14:paraId="4DF77C6F"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2A6D8505" w14:textId="77777777" w:rsidR="00B11719" w:rsidRPr="00B24739" w:rsidRDefault="00B11719" w:rsidP="00B11719">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4694CA5C"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55241871" w14:textId="77777777" w:rsidR="00B11719" w:rsidRPr="00B24739" w:rsidRDefault="00B11719" w:rsidP="00B11719">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64CA8BE7" w14:textId="77777777" w:rsidR="00B11719" w:rsidRPr="00B24739" w:rsidRDefault="00B11719" w:rsidP="00B11719">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tcPr>
          <w:p w14:paraId="4966097D" w14:textId="77777777" w:rsidR="00B11719" w:rsidRPr="00B24739" w:rsidRDefault="00B11719" w:rsidP="00B11719">
            <w:pPr>
              <w:pStyle w:val="TAC"/>
              <w:rPr>
                <w:lang w:eastAsia="en-GB"/>
              </w:rPr>
            </w:pPr>
          </w:p>
        </w:tc>
      </w:tr>
      <w:tr w:rsidR="00B11719" w:rsidRPr="00B24739" w14:paraId="5C5FACC8"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5391EDDC"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bottom"/>
            <w:hideMark/>
          </w:tcPr>
          <w:p w14:paraId="205EF015" w14:textId="77777777" w:rsidR="00B11719" w:rsidRPr="00B24739" w:rsidRDefault="00B11719" w:rsidP="00B11719">
            <w:pPr>
              <w:pStyle w:val="TAL"/>
              <w:rPr>
                <w:lang w:eastAsia="en-GB"/>
              </w:rPr>
            </w:pPr>
            <w:r w:rsidRPr="00B24739">
              <w:rPr>
                <w:lang w:eastAsia="en-GB"/>
              </w:rPr>
              <w:t>E-UTRA Band 4, 42, 50, 51, 52, 65, 66, 73, 74</w:t>
            </w:r>
          </w:p>
          <w:p w14:paraId="752D2354" w14:textId="77777777" w:rsidR="00B11719" w:rsidRPr="00B24739" w:rsidRDefault="00B11719" w:rsidP="00B11719">
            <w:pPr>
              <w:pStyle w:val="TAL"/>
              <w:rPr>
                <w:lang w:eastAsia="en-GB"/>
              </w:rPr>
            </w:pPr>
            <w:r w:rsidRPr="00B24739">
              <w:rPr>
                <w:lang w:eastAsia="zh-CN"/>
              </w:rPr>
              <w:t>NR Band n77, n78, n79</w:t>
            </w:r>
          </w:p>
        </w:tc>
        <w:tc>
          <w:tcPr>
            <w:tcW w:w="974" w:type="dxa"/>
            <w:tcBorders>
              <w:top w:val="single" w:sz="4" w:space="0" w:color="auto"/>
              <w:left w:val="single" w:sz="4" w:space="0" w:color="auto"/>
              <w:bottom w:val="single" w:sz="4" w:space="0" w:color="auto"/>
              <w:right w:val="single" w:sz="4" w:space="0" w:color="auto"/>
            </w:tcBorders>
            <w:vAlign w:val="center"/>
            <w:hideMark/>
          </w:tcPr>
          <w:p w14:paraId="5FB13537"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2C5367CF" w14:textId="77777777" w:rsidR="00B11719" w:rsidRPr="00B24739" w:rsidRDefault="00B11719" w:rsidP="00B11719">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16C22819"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31890DE4" w14:textId="77777777" w:rsidR="00B11719" w:rsidRPr="00B24739" w:rsidRDefault="00B11719" w:rsidP="00B11719">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71E6B041" w14:textId="77777777" w:rsidR="00B11719" w:rsidRPr="00B24739" w:rsidRDefault="00B11719" w:rsidP="00B11719">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3A0491F1" w14:textId="77777777" w:rsidR="00B11719" w:rsidRPr="00B24739" w:rsidRDefault="00B11719" w:rsidP="00B11719">
            <w:pPr>
              <w:pStyle w:val="TAC"/>
              <w:rPr>
                <w:lang w:eastAsia="en-GB"/>
              </w:rPr>
            </w:pPr>
            <w:r w:rsidRPr="00B24739">
              <w:rPr>
                <w:lang w:eastAsia="en-GB"/>
              </w:rPr>
              <w:t>2</w:t>
            </w:r>
          </w:p>
        </w:tc>
      </w:tr>
      <w:tr w:rsidR="00B11719" w:rsidRPr="00B24739" w14:paraId="45101A0D"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5D745384"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bottom"/>
            <w:hideMark/>
          </w:tcPr>
          <w:p w14:paraId="52B4C725" w14:textId="77777777" w:rsidR="00B11719" w:rsidRPr="00B24739" w:rsidRDefault="00B11719" w:rsidP="00B11719">
            <w:pPr>
              <w:pStyle w:val="TAL"/>
              <w:rPr>
                <w:lang w:eastAsia="en-GB"/>
              </w:rPr>
            </w:pPr>
            <w:r w:rsidRPr="00B24739">
              <w:rPr>
                <w:lang w:eastAsia="zh-CN"/>
              </w:rPr>
              <w:t>E-UTRA Band 18, 19</w:t>
            </w:r>
          </w:p>
        </w:tc>
        <w:tc>
          <w:tcPr>
            <w:tcW w:w="974" w:type="dxa"/>
            <w:tcBorders>
              <w:top w:val="single" w:sz="4" w:space="0" w:color="auto"/>
              <w:left w:val="single" w:sz="4" w:space="0" w:color="auto"/>
              <w:bottom w:val="single" w:sz="4" w:space="0" w:color="auto"/>
              <w:right w:val="single" w:sz="4" w:space="0" w:color="auto"/>
            </w:tcBorders>
            <w:vAlign w:val="center"/>
            <w:hideMark/>
          </w:tcPr>
          <w:p w14:paraId="7C48A842" w14:textId="77777777" w:rsidR="00B11719" w:rsidRPr="00B24739" w:rsidRDefault="00B11719" w:rsidP="00B11719">
            <w:pPr>
              <w:pStyle w:val="TAC"/>
              <w:rPr>
                <w:lang w:eastAsia="en-GB"/>
              </w:rPr>
            </w:pPr>
            <w:proofErr w:type="spellStart"/>
            <w:r w:rsidRPr="00B24739">
              <w:rPr>
                <w:lang w:eastAsia="zh-CN"/>
              </w:rPr>
              <w:t>F</w:t>
            </w:r>
            <w:r w:rsidRPr="00B24739">
              <w:rPr>
                <w:vertAlign w:val="subscript"/>
                <w:lang w:eastAsia="zh-CN"/>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0A6BF9AB"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6B55DB2D" w14:textId="77777777" w:rsidR="00B11719" w:rsidRPr="00B24739" w:rsidRDefault="00B11719" w:rsidP="00B11719">
            <w:pPr>
              <w:pStyle w:val="TAC"/>
              <w:rPr>
                <w:lang w:eastAsia="en-GB"/>
              </w:rPr>
            </w:pPr>
            <w:proofErr w:type="spellStart"/>
            <w:r w:rsidRPr="00B24739">
              <w:rPr>
                <w:lang w:eastAsia="zh-CN"/>
              </w:rPr>
              <w:t>F</w:t>
            </w:r>
            <w:r w:rsidRPr="00B24739">
              <w:rPr>
                <w:vertAlign w:val="subscript"/>
                <w:lang w:eastAsia="zh-CN"/>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57C6472E" w14:textId="77777777" w:rsidR="00B11719" w:rsidRPr="00B24739" w:rsidRDefault="00B11719" w:rsidP="00B11719">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6CA59709"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27A0209E" w14:textId="77777777" w:rsidR="00B11719" w:rsidRPr="00B24739" w:rsidRDefault="00B11719" w:rsidP="00B11719">
            <w:pPr>
              <w:pStyle w:val="TAC"/>
              <w:rPr>
                <w:lang w:eastAsia="en-GB"/>
              </w:rPr>
            </w:pPr>
            <w:r w:rsidRPr="00B24739">
              <w:rPr>
                <w:lang w:eastAsia="en-GB"/>
              </w:rPr>
              <w:t>11</w:t>
            </w:r>
          </w:p>
        </w:tc>
      </w:tr>
      <w:tr w:rsidR="00B11719" w:rsidRPr="00B24739" w14:paraId="099021CB"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15C43799"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bottom"/>
            <w:hideMark/>
          </w:tcPr>
          <w:p w14:paraId="23959804" w14:textId="77777777" w:rsidR="00B11719" w:rsidRPr="00B24739" w:rsidRDefault="00B11719" w:rsidP="00B11719">
            <w:pPr>
              <w:pStyle w:val="TAL"/>
              <w:rPr>
                <w:lang w:eastAsia="en-GB"/>
              </w:rPr>
            </w:pPr>
            <w:r w:rsidRPr="00B24739">
              <w:rPr>
                <w:lang w:eastAsia="zh-CN"/>
              </w:rPr>
              <w:t>E-UTRA Band 1</w:t>
            </w:r>
          </w:p>
        </w:tc>
        <w:tc>
          <w:tcPr>
            <w:tcW w:w="974" w:type="dxa"/>
            <w:tcBorders>
              <w:top w:val="single" w:sz="4" w:space="0" w:color="auto"/>
              <w:left w:val="single" w:sz="4" w:space="0" w:color="auto"/>
              <w:bottom w:val="single" w:sz="4" w:space="0" w:color="auto"/>
              <w:right w:val="single" w:sz="4" w:space="0" w:color="auto"/>
            </w:tcBorders>
            <w:vAlign w:val="center"/>
            <w:hideMark/>
          </w:tcPr>
          <w:p w14:paraId="3CF5841B" w14:textId="77777777" w:rsidR="00B11719" w:rsidRPr="00B24739" w:rsidRDefault="00B11719" w:rsidP="00B11719">
            <w:pPr>
              <w:pStyle w:val="TAC"/>
              <w:rPr>
                <w:lang w:eastAsia="en-GB"/>
              </w:rPr>
            </w:pPr>
            <w:proofErr w:type="spellStart"/>
            <w:r w:rsidRPr="00B24739">
              <w:rPr>
                <w:lang w:eastAsia="zh-CN"/>
              </w:rPr>
              <w:t>F</w:t>
            </w:r>
            <w:r w:rsidRPr="00B24739">
              <w:rPr>
                <w:vertAlign w:val="subscript"/>
                <w:lang w:eastAsia="zh-CN"/>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31D9D18E"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0C4914F2" w14:textId="77777777" w:rsidR="00B11719" w:rsidRPr="00B24739" w:rsidRDefault="00B11719" w:rsidP="00B11719">
            <w:pPr>
              <w:pStyle w:val="TAC"/>
              <w:rPr>
                <w:lang w:eastAsia="en-GB"/>
              </w:rPr>
            </w:pPr>
            <w:proofErr w:type="spellStart"/>
            <w:r w:rsidRPr="00B24739">
              <w:rPr>
                <w:lang w:eastAsia="zh-CN"/>
              </w:rPr>
              <w:t>F</w:t>
            </w:r>
            <w:r w:rsidRPr="00B24739">
              <w:rPr>
                <w:vertAlign w:val="subscript"/>
                <w:lang w:eastAsia="zh-CN"/>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6AB55204" w14:textId="77777777" w:rsidR="00B11719" w:rsidRPr="00B24739" w:rsidRDefault="00B11719" w:rsidP="00B11719">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491855F1"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hideMark/>
          </w:tcPr>
          <w:p w14:paraId="45A5ED5F" w14:textId="77777777" w:rsidR="00B11719" w:rsidRPr="00B24739" w:rsidRDefault="00B11719" w:rsidP="00B11719">
            <w:pPr>
              <w:pStyle w:val="TAC"/>
              <w:rPr>
                <w:lang w:eastAsia="en-GB"/>
              </w:rPr>
            </w:pPr>
            <w:r w:rsidRPr="00B24739">
              <w:t>11, 15</w:t>
            </w:r>
          </w:p>
        </w:tc>
      </w:tr>
      <w:tr w:rsidR="00B11719" w:rsidRPr="00B24739" w14:paraId="31995193"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796D18C6"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bottom"/>
            <w:hideMark/>
          </w:tcPr>
          <w:p w14:paraId="695C4E53" w14:textId="77777777" w:rsidR="00B11719" w:rsidRPr="00B24739" w:rsidRDefault="00B11719" w:rsidP="00B11719">
            <w:pPr>
              <w:pStyle w:val="TAL"/>
              <w:rPr>
                <w:lang w:eastAsia="en-GB"/>
              </w:rPr>
            </w:pPr>
            <w:r w:rsidRPr="00B24739">
              <w:rPr>
                <w:lang w:eastAsia="zh-CN"/>
              </w:rPr>
              <w:t>E-UTRA Band 11, 21</w:t>
            </w:r>
          </w:p>
        </w:tc>
        <w:tc>
          <w:tcPr>
            <w:tcW w:w="974" w:type="dxa"/>
            <w:tcBorders>
              <w:top w:val="single" w:sz="4" w:space="0" w:color="auto"/>
              <w:left w:val="single" w:sz="4" w:space="0" w:color="auto"/>
              <w:bottom w:val="single" w:sz="4" w:space="0" w:color="auto"/>
              <w:right w:val="single" w:sz="4" w:space="0" w:color="auto"/>
            </w:tcBorders>
            <w:vAlign w:val="center"/>
            <w:hideMark/>
          </w:tcPr>
          <w:p w14:paraId="1535C3A9" w14:textId="77777777" w:rsidR="00B11719" w:rsidRPr="00B24739" w:rsidRDefault="00B11719" w:rsidP="00B11719">
            <w:pPr>
              <w:pStyle w:val="TAC"/>
              <w:rPr>
                <w:lang w:eastAsia="en-GB"/>
              </w:rPr>
            </w:pPr>
            <w:proofErr w:type="spellStart"/>
            <w:r w:rsidRPr="00B24739">
              <w:rPr>
                <w:lang w:eastAsia="zh-CN"/>
              </w:rPr>
              <w:t>F</w:t>
            </w:r>
            <w:r w:rsidRPr="00B24739">
              <w:rPr>
                <w:vertAlign w:val="subscript"/>
                <w:lang w:eastAsia="zh-CN"/>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4A9FE763"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737C9542" w14:textId="77777777" w:rsidR="00B11719" w:rsidRPr="00B24739" w:rsidRDefault="00B11719" w:rsidP="00B11719">
            <w:pPr>
              <w:pStyle w:val="TAC"/>
              <w:rPr>
                <w:lang w:eastAsia="en-GB"/>
              </w:rPr>
            </w:pPr>
            <w:proofErr w:type="spellStart"/>
            <w:r w:rsidRPr="00B24739">
              <w:rPr>
                <w:lang w:eastAsia="zh-CN"/>
              </w:rPr>
              <w:t>F</w:t>
            </w:r>
            <w:r w:rsidRPr="00B24739">
              <w:rPr>
                <w:vertAlign w:val="subscript"/>
                <w:lang w:eastAsia="zh-CN"/>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0D76EC15" w14:textId="77777777" w:rsidR="00B11719" w:rsidRPr="00B24739" w:rsidRDefault="00B11719" w:rsidP="00B11719">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264B92B5"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hideMark/>
          </w:tcPr>
          <w:p w14:paraId="3C48029F" w14:textId="77777777" w:rsidR="00B11719" w:rsidRPr="00B24739" w:rsidRDefault="00B11719" w:rsidP="00B11719">
            <w:pPr>
              <w:pStyle w:val="TAC"/>
              <w:rPr>
                <w:lang w:eastAsia="en-GB"/>
              </w:rPr>
            </w:pPr>
            <w:r w:rsidRPr="00B24739">
              <w:t>11, 12</w:t>
            </w:r>
          </w:p>
        </w:tc>
      </w:tr>
      <w:tr w:rsidR="00B11719" w:rsidRPr="00B24739" w14:paraId="4827AEBF"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61DB36A3"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hideMark/>
          </w:tcPr>
          <w:p w14:paraId="31CBFAEF" w14:textId="77777777" w:rsidR="00B11719" w:rsidRPr="00B24739" w:rsidRDefault="00B11719" w:rsidP="00B11719">
            <w:pPr>
              <w:pStyle w:val="TAL"/>
              <w:rPr>
                <w:lang w:eastAsia="en-GB"/>
              </w:rPr>
            </w:pPr>
            <w:r w:rsidRPr="00B24739">
              <w:rPr>
                <w:lang w:eastAsia="zh-CN"/>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796675FE" w14:textId="77777777" w:rsidR="00B11719" w:rsidRPr="00B24739" w:rsidRDefault="00B11719" w:rsidP="00B11719">
            <w:pPr>
              <w:pStyle w:val="TAC"/>
              <w:rPr>
                <w:lang w:eastAsia="en-GB"/>
              </w:rPr>
            </w:pPr>
            <w:r w:rsidRPr="00B24739">
              <w:rPr>
                <w:lang w:eastAsia="zh-CN"/>
              </w:rPr>
              <w:t>470</w:t>
            </w:r>
          </w:p>
        </w:tc>
        <w:tc>
          <w:tcPr>
            <w:tcW w:w="604" w:type="dxa"/>
            <w:tcBorders>
              <w:top w:val="single" w:sz="4" w:space="0" w:color="auto"/>
              <w:left w:val="single" w:sz="4" w:space="0" w:color="auto"/>
              <w:bottom w:val="single" w:sz="4" w:space="0" w:color="auto"/>
              <w:right w:val="single" w:sz="4" w:space="0" w:color="auto"/>
            </w:tcBorders>
            <w:hideMark/>
          </w:tcPr>
          <w:p w14:paraId="6AC982F0"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4FB12028" w14:textId="77777777" w:rsidR="00B11719" w:rsidRPr="00B24739" w:rsidRDefault="00B11719" w:rsidP="00B11719">
            <w:pPr>
              <w:pStyle w:val="TAC"/>
              <w:rPr>
                <w:lang w:eastAsia="en-GB"/>
              </w:rPr>
            </w:pPr>
            <w:r w:rsidRPr="00B24739">
              <w:rPr>
                <w:lang w:eastAsia="zh-CN"/>
              </w:rPr>
              <w:t>694</w:t>
            </w:r>
          </w:p>
        </w:tc>
        <w:tc>
          <w:tcPr>
            <w:tcW w:w="1078" w:type="dxa"/>
            <w:tcBorders>
              <w:top w:val="single" w:sz="4" w:space="0" w:color="auto"/>
              <w:left w:val="single" w:sz="4" w:space="0" w:color="auto"/>
              <w:bottom w:val="single" w:sz="4" w:space="0" w:color="auto"/>
              <w:right w:val="single" w:sz="4" w:space="0" w:color="auto"/>
            </w:tcBorders>
            <w:hideMark/>
          </w:tcPr>
          <w:p w14:paraId="592B78D2" w14:textId="77777777" w:rsidR="00B11719" w:rsidRPr="00B24739" w:rsidRDefault="00B11719" w:rsidP="00B11719">
            <w:pPr>
              <w:pStyle w:val="TAC"/>
              <w:rPr>
                <w:lang w:eastAsia="en-GB"/>
              </w:rPr>
            </w:pPr>
            <w:r w:rsidRPr="00B24739">
              <w:rPr>
                <w:lang w:eastAsia="zh-CN"/>
              </w:rPr>
              <w:t>-42</w:t>
            </w:r>
          </w:p>
        </w:tc>
        <w:tc>
          <w:tcPr>
            <w:tcW w:w="969" w:type="dxa"/>
            <w:tcBorders>
              <w:top w:val="single" w:sz="4" w:space="0" w:color="auto"/>
              <w:left w:val="single" w:sz="4" w:space="0" w:color="auto"/>
              <w:bottom w:val="single" w:sz="4" w:space="0" w:color="auto"/>
              <w:right w:val="single" w:sz="4" w:space="0" w:color="auto"/>
            </w:tcBorders>
            <w:hideMark/>
          </w:tcPr>
          <w:p w14:paraId="73C6E568" w14:textId="77777777" w:rsidR="00B11719" w:rsidRPr="00B24739" w:rsidRDefault="00B11719" w:rsidP="00B11719">
            <w:pPr>
              <w:pStyle w:val="TAC"/>
              <w:rPr>
                <w:lang w:eastAsia="en-GB"/>
              </w:rPr>
            </w:pPr>
            <w:r w:rsidRPr="00B24739">
              <w:rPr>
                <w:lang w:eastAsia="zh-CN"/>
              </w:rPr>
              <w:t>8</w:t>
            </w:r>
          </w:p>
        </w:tc>
        <w:tc>
          <w:tcPr>
            <w:tcW w:w="914" w:type="dxa"/>
            <w:tcBorders>
              <w:top w:val="single" w:sz="4" w:space="0" w:color="auto"/>
              <w:left w:val="single" w:sz="4" w:space="0" w:color="auto"/>
              <w:bottom w:val="single" w:sz="4" w:space="0" w:color="auto"/>
              <w:right w:val="single" w:sz="4" w:space="0" w:color="auto"/>
            </w:tcBorders>
            <w:hideMark/>
          </w:tcPr>
          <w:p w14:paraId="305BADCF" w14:textId="77777777" w:rsidR="00B11719" w:rsidRPr="00B24739" w:rsidRDefault="00B11719" w:rsidP="00B11719">
            <w:pPr>
              <w:pStyle w:val="TAC"/>
              <w:rPr>
                <w:lang w:eastAsia="en-GB"/>
              </w:rPr>
            </w:pPr>
            <w:r w:rsidRPr="00B24739">
              <w:rPr>
                <w:lang w:eastAsia="en-GB"/>
              </w:rPr>
              <w:t>4, 14</w:t>
            </w:r>
          </w:p>
        </w:tc>
      </w:tr>
      <w:tr w:rsidR="00B11719" w:rsidRPr="00B24739" w14:paraId="4A40169B"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3567B958"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hideMark/>
          </w:tcPr>
          <w:p w14:paraId="673E2448" w14:textId="77777777" w:rsidR="00B11719" w:rsidRPr="00B24739" w:rsidRDefault="00B11719" w:rsidP="00B11719">
            <w:pPr>
              <w:pStyle w:val="TAL"/>
              <w:rPr>
                <w:lang w:eastAsia="en-GB"/>
              </w:rPr>
            </w:pPr>
            <w:r w:rsidRPr="00B24739">
              <w:rPr>
                <w:lang w:eastAsia="zh-CN"/>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5602CAA7" w14:textId="77777777" w:rsidR="00B11719" w:rsidRPr="00B24739" w:rsidRDefault="00B11719" w:rsidP="00B11719">
            <w:pPr>
              <w:pStyle w:val="TAC"/>
              <w:rPr>
                <w:lang w:eastAsia="en-GB"/>
              </w:rPr>
            </w:pPr>
            <w:r w:rsidRPr="00B24739">
              <w:rPr>
                <w:lang w:eastAsia="zh-CN"/>
              </w:rPr>
              <w:t>470</w:t>
            </w:r>
          </w:p>
        </w:tc>
        <w:tc>
          <w:tcPr>
            <w:tcW w:w="604" w:type="dxa"/>
            <w:tcBorders>
              <w:top w:val="single" w:sz="4" w:space="0" w:color="auto"/>
              <w:left w:val="single" w:sz="4" w:space="0" w:color="auto"/>
              <w:bottom w:val="single" w:sz="4" w:space="0" w:color="auto"/>
              <w:right w:val="single" w:sz="4" w:space="0" w:color="auto"/>
            </w:tcBorders>
            <w:hideMark/>
          </w:tcPr>
          <w:p w14:paraId="4425431B"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648C45DD" w14:textId="77777777" w:rsidR="00B11719" w:rsidRPr="00B24739" w:rsidRDefault="00B11719" w:rsidP="00B11719">
            <w:pPr>
              <w:pStyle w:val="TAC"/>
              <w:rPr>
                <w:lang w:eastAsia="en-GB"/>
              </w:rPr>
            </w:pPr>
            <w:r w:rsidRPr="00B24739">
              <w:rPr>
                <w:lang w:eastAsia="zh-CN"/>
              </w:rPr>
              <w:t>710</w:t>
            </w:r>
          </w:p>
        </w:tc>
        <w:tc>
          <w:tcPr>
            <w:tcW w:w="1078" w:type="dxa"/>
            <w:tcBorders>
              <w:top w:val="single" w:sz="4" w:space="0" w:color="auto"/>
              <w:left w:val="single" w:sz="4" w:space="0" w:color="auto"/>
              <w:bottom w:val="single" w:sz="4" w:space="0" w:color="auto"/>
              <w:right w:val="single" w:sz="4" w:space="0" w:color="auto"/>
            </w:tcBorders>
            <w:hideMark/>
          </w:tcPr>
          <w:p w14:paraId="74610E11" w14:textId="77777777" w:rsidR="00B11719" w:rsidRPr="00B24739" w:rsidRDefault="00B11719" w:rsidP="00B11719">
            <w:pPr>
              <w:pStyle w:val="TAC"/>
              <w:rPr>
                <w:lang w:eastAsia="en-GB"/>
              </w:rPr>
            </w:pPr>
            <w:r w:rsidRPr="00B24739">
              <w:rPr>
                <w:lang w:eastAsia="zh-CN"/>
              </w:rPr>
              <w:t>-26.2</w:t>
            </w:r>
          </w:p>
        </w:tc>
        <w:tc>
          <w:tcPr>
            <w:tcW w:w="969" w:type="dxa"/>
            <w:tcBorders>
              <w:top w:val="single" w:sz="4" w:space="0" w:color="auto"/>
              <w:left w:val="single" w:sz="4" w:space="0" w:color="auto"/>
              <w:bottom w:val="single" w:sz="4" w:space="0" w:color="auto"/>
              <w:right w:val="single" w:sz="4" w:space="0" w:color="auto"/>
            </w:tcBorders>
            <w:hideMark/>
          </w:tcPr>
          <w:p w14:paraId="4A6599C3" w14:textId="77777777" w:rsidR="00B11719" w:rsidRPr="00B24739" w:rsidRDefault="00B11719" w:rsidP="00B11719">
            <w:pPr>
              <w:pStyle w:val="TAC"/>
              <w:rPr>
                <w:lang w:eastAsia="en-GB"/>
              </w:rPr>
            </w:pPr>
            <w:r w:rsidRPr="00B24739">
              <w:rPr>
                <w:lang w:eastAsia="zh-CN"/>
              </w:rPr>
              <w:t>6</w:t>
            </w:r>
          </w:p>
        </w:tc>
        <w:tc>
          <w:tcPr>
            <w:tcW w:w="914" w:type="dxa"/>
            <w:tcBorders>
              <w:top w:val="single" w:sz="4" w:space="0" w:color="auto"/>
              <w:left w:val="single" w:sz="4" w:space="0" w:color="auto"/>
              <w:bottom w:val="single" w:sz="4" w:space="0" w:color="auto"/>
              <w:right w:val="single" w:sz="4" w:space="0" w:color="auto"/>
            </w:tcBorders>
            <w:hideMark/>
          </w:tcPr>
          <w:p w14:paraId="36C8A3C9" w14:textId="77777777" w:rsidR="00B11719" w:rsidRPr="00B24739" w:rsidRDefault="00B11719" w:rsidP="00B11719">
            <w:pPr>
              <w:pStyle w:val="TAC"/>
              <w:rPr>
                <w:lang w:eastAsia="en-GB"/>
              </w:rPr>
            </w:pPr>
            <w:r w:rsidRPr="00B24739">
              <w:rPr>
                <w:lang w:eastAsia="en-GB"/>
              </w:rPr>
              <w:t>13</w:t>
            </w:r>
          </w:p>
        </w:tc>
      </w:tr>
      <w:tr w:rsidR="00B11719" w:rsidRPr="00B24739" w14:paraId="46FC26E2"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17B0282E"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hideMark/>
          </w:tcPr>
          <w:p w14:paraId="5C022774" w14:textId="77777777" w:rsidR="00B11719" w:rsidRPr="00B24739" w:rsidRDefault="00B11719" w:rsidP="00B11719">
            <w:pPr>
              <w:pStyle w:val="TAL"/>
              <w:rPr>
                <w:lang w:eastAsia="en-GB"/>
              </w:rPr>
            </w:pPr>
            <w:r w:rsidRPr="00B24739">
              <w:rPr>
                <w:lang w:eastAsia="zh-CN"/>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59B07690" w14:textId="77777777" w:rsidR="00B11719" w:rsidRPr="00B24739" w:rsidRDefault="00B11719" w:rsidP="00B11719">
            <w:pPr>
              <w:pStyle w:val="TAC"/>
              <w:rPr>
                <w:lang w:eastAsia="en-GB"/>
              </w:rPr>
            </w:pPr>
            <w:r w:rsidRPr="00B24739">
              <w:rPr>
                <w:lang w:eastAsia="zh-CN"/>
              </w:rPr>
              <w:t>662</w:t>
            </w:r>
          </w:p>
        </w:tc>
        <w:tc>
          <w:tcPr>
            <w:tcW w:w="604" w:type="dxa"/>
            <w:tcBorders>
              <w:top w:val="single" w:sz="4" w:space="0" w:color="auto"/>
              <w:left w:val="single" w:sz="4" w:space="0" w:color="auto"/>
              <w:bottom w:val="single" w:sz="4" w:space="0" w:color="auto"/>
              <w:right w:val="single" w:sz="4" w:space="0" w:color="auto"/>
            </w:tcBorders>
            <w:hideMark/>
          </w:tcPr>
          <w:p w14:paraId="61C161F4"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52D7C035" w14:textId="77777777" w:rsidR="00B11719" w:rsidRPr="00B24739" w:rsidRDefault="00B11719" w:rsidP="00B11719">
            <w:pPr>
              <w:pStyle w:val="TAC"/>
              <w:rPr>
                <w:lang w:eastAsia="en-GB"/>
              </w:rPr>
            </w:pPr>
            <w:r w:rsidRPr="00B24739">
              <w:rPr>
                <w:lang w:eastAsia="zh-CN"/>
              </w:rPr>
              <w:t>694</w:t>
            </w:r>
          </w:p>
        </w:tc>
        <w:tc>
          <w:tcPr>
            <w:tcW w:w="1078" w:type="dxa"/>
            <w:tcBorders>
              <w:top w:val="single" w:sz="4" w:space="0" w:color="auto"/>
              <w:left w:val="single" w:sz="4" w:space="0" w:color="auto"/>
              <w:bottom w:val="single" w:sz="4" w:space="0" w:color="auto"/>
              <w:right w:val="single" w:sz="4" w:space="0" w:color="auto"/>
            </w:tcBorders>
            <w:hideMark/>
          </w:tcPr>
          <w:p w14:paraId="39F580AE" w14:textId="77777777" w:rsidR="00B11719" w:rsidRPr="00B24739" w:rsidRDefault="00B11719" w:rsidP="00B11719">
            <w:pPr>
              <w:pStyle w:val="TAC"/>
              <w:rPr>
                <w:lang w:eastAsia="en-GB"/>
              </w:rPr>
            </w:pPr>
            <w:r w:rsidRPr="00B24739">
              <w:rPr>
                <w:lang w:eastAsia="zh-CN"/>
              </w:rPr>
              <w:t>-26.2</w:t>
            </w:r>
          </w:p>
        </w:tc>
        <w:tc>
          <w:tcPr>
            <w:tcW w:w="969" w:type="dxa"/>
            <w:tcBorders>
              <w:top w:val="single" w:sz="4" w:space="0" w:color="auto"/>
              <w:left w:val="single" w:sz="4" w:space="0" w:color="auto"/>
              <w:bottom w:val="single" w:sz="4" w:space="0" w:color="auto"/>
              <w:right w:val="single" w:sz="4" w:space="0" w:color="auto"/>
            </w:tcBorders>
            <w:hideMark/>
          </w:tcPr>
          <w:p w14:paraId="1A565B5F" w14:textId="77777777" w:rsidR="00B11719" w:rsidRPr="00B24739" w:rsidRDefault="00B11719" w:rsidP="00B11719">
            <w:pPr>
              <w:pStyle w:val="TAC"/>
              <w:rPr>
                <w:lang w:eastAsia="en-GB"/>
              </w:rPr>
            </w:pPr>
            <w:r w:rsidRPr="00B24739">
              <w:rPr>
                <w:lang w:eastAsia="zh-CN"/>
              </w:rPr>
              <w:t>6</w:t>
            </w:r>
          </w:p>
        </w:tc>
        <w:tc>
          <w:tcPr>
            <w:tcW w:w="914" w:type="dxa"/>
            <w:tcBorders>
              <w:top w:val="single" w:sz="4" w:space="0" w:color="auto"/>
              <w:left w:val="single" w:sz="4" w:space="0" w:color="auto"/>
              <w:bottom w:val="single" w:sz="4" w:space="0" w:color="auto"/>
              <w:right w:val="single" w:sz="4" w:space="0" w:color="auto"/>
            </w:tcBorders>
            <w:hideMark/>
          </w:tcPr>
          <w:p w14:paraId="7DFBFBE9" w14:textId="77777777" w:rsidR="00B11719" w:rsidRPr="00B24739" w:rsidRDefault="00B11719" w:rsidP="00B11719">
            <w:pPr>
              <w:pStyle w:val="TAC"/>
              <w:rPr>
                <w:lang w:eastAsia="en-GB"/>
              </w:rPr>
            </w:pPr>
            <w:r w:rsidRPr="00B24739">
              <w:rPr>
                <w:lang w:eastAsia="en-GB"/>
              </w:rPr>
              <w:t>4</w:t>
            </w:r>
          </w:p>
        </w:tc>
      </w:tr>
      <w:tr w:rsidR="00B11719" w:rsidRPr="00B24739" w14:paraId="4E64AC27"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526C9513"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2A9FE61A" w14:textId="77777777" w:rsidR="00B11719" w:rsidRPr="00B24739" w:rsidRDefault="00B11719" w:rsidP="00B11719">
            <w:pPr>
              <w:pStyle w:val="TAL"/>
              <w:rPr>
                <w:lang w:eastAsia="en-GB"/>
              </w:rPr>
            </w:pPr>
            <w:r w:rsidRPr="00B24739">
              <w:rPr>
                <w:lang w:eastAsia="zh-CN"/>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534B3202" w14:textId="77777777" w:rsidR="00B11719" w:rsidRPr="00B24739" w:rsidRDefault="00B11719" w:rsidP="00B11719">
            <w:pPr>
              <w:pStyle w:val="TAC"/>
              <w:rPr>
                <w:lang w:eastAsia="en-GB"/>
              </w:rPr>
            </w:pPr>
            <w:r w:rsidRPr="00B24739">
              <w:rPr>
                <w:lang w:eastAsia="zh-CN"/>
              </w:rPr>
              <w:t>758</w:t>
            </w:r>
          </w:p>
        </w:tc>
        <w:tc>
          <w:tcPr>
            <w:tcW w:w="604" w:type="dxa"/>
            <w:tcBorders>
              <w:top w:val="single" w:sz="4" w:space="0" w:color="auto"/>
              <w:left w:val="single" w:sz="4" w:space="0" w:color="auto"/>
              <w:bottom w:val="single" w:sz="4" w:space="0" w:color="auto"/>
              <w:right w:val="single" w:sz="4" w:space="0" w:color="auto"/>
            </w:tcBorders>
            <w:vAlign w:val="center"/>
            <w:hideMark/>
          </w:tcPr>
          <w:p w14:paraId="06CA6A45"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1E5B8FFE" w14:textId="77777777" w:rsidR="00B11719" w:rsidRPr="00B24739" w:rsidRDefault="00B11719" w:rsidP="00B11719">
            <w:pPr>
              <w:pStyle w:val="TAC"/>
              <w:rPr>
                <w:lang w:eastAsia="en-GB"/>
              </w:rPr>
            </w:pPr>
            <w:r w:rsidRPr="00B24739">
              <w:rPr>
                <w:lang w:eastAsia="zh-CN"/>
              </w:rPr>
              <w:t>773</w:t>
            </w:r>
          </w:p>
        </w:tc>
        <w:tc>
          <w:tcPr>
            <w:tcW w:w="1078" w:type="dxa"/>
            <w:tcBorders>
              <w:top w:val="single" w:sz="4" w:space="0" w:color="auto"/>
              <w:left w:val="single" w:sz="4" w:space="0" w:color="auto"/>
              <w:bottom w:val="single" w:sz="4" w:space="0" w:color="auto"/>
              <w:right w:val="single" w:sz="4" w:space="0" w:color="auto"/>
            </w:tcBorders>
            <w:vAlign w:val="center"/>
            <w:hideMark/>
          </w:tcPr>
          <w:p w14:paraId="39AFBC38" w14:textId="77777777" w:rsidR="00B11719" w:rsidRPr="00B24739" w:rsidRDefault="00B11719" w:rsidP="00B11719">
            <w:pPr>
              <w:pStyle w:val="TAC"/>
              <w:rPr>
                <w:lang w:eastAsia="en-GB"/>
              </w:rPr>
            </w:pPr>
            <w:r w:rsidRPr="00B24739">
              <w:rPr>
                <w:lang w:eastAsia="zh-CN"/>
              </w:rPr>
              <w:t>-32</w:t>
            </w:r>
          </w:p>
        </w:tc>
        <w:tc>
          <w:tcPr>
            <w:tcW w:w="969" w:type="dxa"/>
            <w:tcBorders>
              <w:top w:val="single" w:sz="4" w:space="0" w:color="auto"/>
              <w:left w:val="single" w:sz="4" w:space="0" w:color="auto"/>
              <w:bottom w:val="single" w:sz="4" w:space="0" w:color="auto"/>
              <w:right w:val="single" w:sz="4" w:space="0" w:color="auto"/>
            </w:tcBorders>
            <w:vAlign w:val="center"/>
            <w:hideMark/>
          </w:tcPr>
          <w:p w14:paraId="25D48BFC"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hideMark/>
          </w:tcPr>
          <w:p w14:paraId="660AFBA4" w14:textId="77777777" w:rsidR="00B11719" w:rsidRPr="00B24739" w:rsidRDefault="00B11719" w:rsidP="00B11719">
            <w:pPr>
              <w:pStyle w:val="TAC"/>
              <w:rPr>
                <w:lang w:eastAsia="en-GB"/>
              </w:rPr>
            </w:pPr>
            <w:r w:rsidRPr="00B24739">
              <w:rPr>
                <w:lang w:eastAsia="en-GB"/>
              </w:rPr>
              <w:t>4</w:t>
            </w:r>
          </w:p>
        </w:tc>
      </w:tr>
      <w:tr w:rsidR="00B11719" w:rsidRPr="00B24739" w14:paraId="09117E93"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072D2B63"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6AE638EC" w14:textId="77777777" w:rsidR="00B11719" w:rsidRPr="00B24739" w:rsidRDefault="00B11719" w:rsidP="00B11719">
            <w:pPr>
              <w:pStyle w:val="TAL"/>
              <w:rPr>
                <w:lang w:eastAsia="en-GB"/>
              </w:rPr>
            </w:pPr>
            <w:r w:rsidRPr="00B24739">
              <w:rPr>
                <w:lang w:eastAsia="zh-CN"/>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1D22AC46" w14:textId="77777777" w:rsidR="00B11719" w:rsidRPr="00B24739" w:rsidRDefault="00B11719" w:rsidP="00B11719">
            <w:pPr>
              <w:pStyle w:val="TAC"/>
              <w:rPr>
                <w:lang w:eastAsia="en-GB"/>
              </w:rPr>
            </w:pPr>
            <w:r w:rsidRPr="00B24739">
              <w:rPr>
                <w:lang w:eastAsia="zh-CN"/>
              </w:rPr>
              <w:t>773</w:t>
            </w:r>
          </w:p>
        </w:tc>
        <w:tc>
          <w:tcPr>
            <w:tcW w:w="604" w:type="dxa"/>
            <w:tcBorders>
              <w:top w:val="single" w:sz="4" w:space="0" w:color="auto"/>
              <w:left w:val="single" w:sz="4" w:space="0" w:color="auto"/>
              <w:bottom w:val="single" w:sz="4" w:space="0" w:color="auto"/>
              <w:right w:val="single" w:sz="4" w:space="0" w:color="auto"/>
            </w:tcBorders>
            <w:vAlign w:val="center"/>
            <w:hideMark/>
          </w:tcPr>
          <w:p w14:paraId="5637BAB1"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3301FA29" w14:textId="77777777" w:rsidR="00B11719" w:rsidRPr="00B24739" w:rsidRDefault="00B11719" w:rsidP="00B11719">
            <w:pPr>
              <w:pStyle w:val="TAC"/>
              <w:rPr>
                <w:lang w:eastAsia="en-GB"/>
              </w:rPr>
            </w:pPr>
            <w:r w:rsidRPr="00B24739">
              <w:rPr>
                <w:lang w:eastAsia="zh-CN"/>
              </w:rPr>
              <w:t>803</w:t>
            </w:r>
          </w:p>
        </w:tc>
        <w:tc>
          <w:tcPr>
            <w:tcW w:w="1078" w:type="dxa"/>
            <w:tcBorders>
              <w:top w:val="single" w:sz="4" w:space="0" w:color="auto"/>
              <w:left w:val="single" w:sz="4" w:space="0" w:color="auto"/>
              <w:bottom w:val="single" w:sz="4" w:space="0" w:color="auto"/>
              <w:right w:val="single" w:sz="4" w:space="0" w:color="auto"/>
            </w:tcBorders>
            <w:vAlign w:val="center"/>
            <w:hideMark/>
          </w:tcPr>
          <w:p w14:paraId="6DE6B2E9" w14:textId="77777777" w:rsidR="00B11719" w:rsidRPr="00B24739" w:rsidRDefault="00B11719" w:rsidP="00B11719">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466A8171"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14:paraId="7EF49BFF" w14:textId="77777777" w:rsidR="00B11719" w:rsidRPr="00B24739" w:rsidRDefault="00B11719" w:rsidP="00B11719">
            <w:pPr>
              <w:pStyle w:val="TAC"/>
              <w:rPr>
                <w:lang w:eastAsia="en-GB"/>
              </w:rPr>
            </w:pPr>
          </w:p>
        </w:tc>
      </w:tr>
      <w:tr w:rsidR="00B11719" w:rsidRPr="00B24739" w14:paraId="143C2899"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7F318778"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bottom"/>
            <w:hideMark/>
          </w:tcPr>
          <w:p w14:paraId="2A26FE08" w14:textId="77777777" w:rsidR="00B11719" w:rsidRPr="00B24739" w:rsidRDefault="00B11719" w:rsidP="00B11719">
            <w:pPr>
              <w:pStyle w:val="TAL"/>
              <w:rPr>
                <w:lang w:eastAsia="en-GB"/>
              </w:rPr>
            </w:pPr>
            <w:r w:rsidRPr="00B24739">
              <w:rPr>
                <w:lang w:eastAsia="zh-CN"/>
              </w:rPr>
              <w:t>Frequency range</w:t>
            </w:r>
          </w:p>
        </w:tc>
        <w:tc>
          <w:tcPr>
            <w:tcW w:w="974" w:type="dxa"/>
            <w:tcBorders>
              <w:top w:val="single" w:sz="4" w:space="0" w:color="auto"/>
              <w:left w:val="single" w:sz="4" w:space="0" w:color="auto"/>
              <w:bottom w:val="single" w:sz="4" w:space="0" w:color="auto"/>
              <w:right w:val="single" w:sz="4" w:space="0" w:color="auto"/>
            </w:tcBorders>
            <w:vAlign w:val="bottom"/>
            <w:hideMark/>
          </w:tcPr>
          <w:p w14:paraId="34EC4110" w14:textId="77777777" w:rsidR="00B11719" w:rsidRPr="00B24739" w:rsidRDefault="00B11719" w:rsidP="00B11719">
            <w:pPr>
              <w:pStyle w:val="TAC"/>
              <w:rPr>
                <w:lang w:eastAsia="en-GB"/>
              </w:rPr>
            </w:pPr>
            <w:r w:rsidRPr="00B24739">
              <w:rPr>
                <w:lang w:eastAsia="zh-CN"/>
              </w:rPr>
              <w:t>1884.5</w:t>
            </w:r>
          </w:p>
        </w:tc>
        <w:tc>
          <w:tcPr>
            <w:tcW w:w="604" w:type="dxa"/>
            <w:tcBorders>
              <w:top w:val="single" w:sz="4" w:space="0" w:color="auto"/>
              <w:left w:val="single" w:sz="4" w:space="0" w:color="auto"/>
              <w:bottom w:val="single" w:sz="4" w:space="0" w:color="auto"/>
              <w:right w:val="single" w:sz="4" w:space="0" w:color="auto"/>
            </w:tcBorders>
            <w:vAlign w:val="bottom"/>
            <w:hideMark/>
          </w:tcPr>
          <w:p w14:paraId="6688D994"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bottom"/>
            <w:hideMark/>
          </w:tcPr>
          <w:p w14:paraId="2B0FE9A5" w14:textId="77777777" w:rsidR="00B11719" w:rsidRPr="00B24739" w:rsidRDefault="00B11719" w:rsidP="00B11719">
            <w:pPr>
              <w:pStyle w:val="TAC"/>
              <w:rPr>
                <w:lang w:eastAsia="en-GB"/>
              </w:rPr>
            </w:pPr>
            <w:r w:rsidRPr="00B24739">
              <w:rPr>
                <w:lang w:eastAsia="zh-CN"/>
              </w:rPr>
              <w:t>1915.7</w:t>
            </w:r>
          </w:p>
        </w:tc>
        <w:tc>
          <w:tcPr>
            <w:tcW w:w="1078" w:type="dxa"/>
            <w:tcBorders>
              <w:top w:val="single" w:sz="4" w:space="0" w:color="auto"/>
              <w:left w:val="single" w:sz="4" w:space="0" w:color="auto"/>
              <w:bottom w:val="single" w:sz="4" w:space="0" w:color="auto"/>
              <w:right w:val="single" w:sz="4" w:space="0" w:color="auto"/>
            </w:tcBorders>
            <w:vAlign w:val="center"/>
            <w:hideMark/>
          </w:tcPr>
          <w:p w14:paraId="1C83217B" w14:textId="77777777" w:rsidR="00B11719" w:rsidRPr="00B24739" w:rsidRDefault="00B11719" w:rsidP="00B11719">
            <w:pPr>
              <w:pStyle w:val="TAC"/>
              <w:rPr>
                <w:lang w:eastAsia="en-GB"/>
              </w:rPr>
            </w:pPr>
            <w:r w:rsidRPr="00B24739">
              <w:rPr>
                <w:lang w:eastAsia="zh-CN"/>
              </w:rPr>
              <w:t>-41</w:t>
            </w:r>
          </w:p>
        </w:tc>
        <w:tc>
          <w:tcPr>
            <w:tcW w:w="969" w:type="dxa"/>
            <w:tcBorders>
              <w:top w:val="single" w:sz="4" w:space="0" w:color="auto"/>
              <w:left w:val="single" w:sz="4" w:space="0" w:color="auto"/>
              <w:bottom w:val="single" w:sz="4" w:space="0" w:color="auto"/>
              <w:right w:val="single" w:sz="4" w:space="0" w:color="auto"/>
            </w:tcBorders>
            <w:vAlign w:val="center"/>
            <w:hideMark/>
          </w:tcPr>
          <w:p w14:paraId="6DA82A8C" w14:textId="77777777" w:rsidR="00B11719" w:rsidRPr="00B24739" w:rsidRDefault="00B11719" w:rsidP="00B11719">
            <w:pPr>
              <w:pStyle w:val="TAC"/>
              <w:rPr>
                <w:lang w:eastAsia="en-GB"/>
              </w:rPr>
            </w:pPr>
            <w:r w:rsidRPr="00B24739">
              <w:rPr>
                <w:lang w:eastAsia="zh-CN"/>
              </w:rPr>
              <w:t>0.3</w:t>
            </w:r>
          </w:p>
        </w:tc>
        <w:tc>
          <w:tcPr>
            <w:tcW w:w="914" w:type="dxa"/>
            <w:tcBorders>
              <w:top w:val="single" w:sz="4" w:space="0" w:color="auto"/>
              <w:left w:val="single" w:sz="4" w:space="0" w:color="auto"/>
              <w:bottom w:val="single" w:sz="4" w:space="0" w:color="auto"/>
              <w:right w:val="single" w:sz="4" w:space="0" w:color="auto"/>
            </w:tcBorders>
            <w:vAlign w:val="center"/>
            <w:hideMark/>
          </w:tcPr>
          <w:p w14:paraId="677525E8" w14:textId="77777777" w:rsidR="00B11719" w:rsidRPr="00B24739" w:rsidRDefault="00B11719" w:rsidP="00B11719">
            <w:pPr>
              <w:pStyle w:val="TAC"/>
              <w:rPr>
                <w:lang w:eastAsia="en-GB"/>
              </w:rPr>
            </w:pPr>
            <w:r w:rsidRPr="00B24739">
              <w:rPr>
                <w:lang w:eastAsia="zh-TW"/>
              </w:rPr>
              <w:t>3, 11</w:t>
            </w:r>
          </w:p>
        </w:tc>
      </w:tr>
      <w:tr w:rsidR="00B11719" w:rsidRPr="00B24739" w14:paraId="4A4F3031" w14:textId="77777777" w:rsidTr="00B11719">
        <w:tc>
          <w:tcPr>
            <w:tcW w:w="1516" w:type="dxa"/>
            <w:vMerge w:val="restart"/>
            <w:tcBorders>
              <w:top w:val="single" w:sz="4" w:space="0" w:color="auto"/>
              <w:left w:val="single" w:sz="4" w:space="0" w:color="auto"/>
              <w:bottom w:val="single" w:sz="4" w:space="0" w:color="auto"/>
              <w:right w:val="single" w:sz="4" w:space="0" w:color="auto"/>
            </w:tcBorders>
            <w:hideMark/>
          </w:tcPr>
          <w:p w14:paraId="62EE3DF6" w14:textId="77777777" w:rsidR="00B11719" w:rsidRPr="00B24739" w:rsidRDefault="00B11719" w:rsidP="00B11719">
            <w:pPr>
              <w:pStyle w:val="TAC"/>
              <w:rPr>
                <w:lang w:eastAsia="en-GB"/>
              </w:rPr>
            </w:pPr>
            <w:r w:rsidRPr="00B24739">
              <w:rPr>
                <w:lang w:eastAsia="en-GB"/>
              </w:rPr>
              <w:lastRenderedPageBreak/>
              <w:t>CA_n39-n40</w:t>
            </w:r>
          </w:p>
        </w:tc>
        <w:tc>
          <w:tcPr>
            <w:tcW w:w="2683" w:type="dxa"/>
            <w:tcBorders>
              <w:top w:val="single" w:sz="4" w:space="0" w:color="auto"/>
              <w:left w:val="single" w:sz="4" w:space="0" w:color="auto"/>
              <w:bottom w:val="single" w:sz="4" w:space="0" w:color="auto"/>
              <w:right w:val="single" w:sz="4" w:space="0" w:color="auto"/>
            </w:tcBorders>
            <w:vAlign w:val="center"/>
            <w:hideMark/>
          </w:tcPr>
          <w:p w14:paraId="68CBF209" w14:textId="77777777" w:rsidR="00B11719" w:rsidRPr="00B24739" w:rsidRDefault="00B11719" w:rsidP="00B11719">
            <w:pPr>
              <w:pStyle w:val="TAL"/>
              <w:rPr>
                <w:lang w:eastAsia="en-GB"/>
              </w:rPr>
            </w:pPr>
            <w:r w:rsidRPr="00B24739">
              <w:rPr>
                <w:lang w:eastAsia="en-GB"/>
              </w:rPr>
              <w:t xml:space="preserve">E-UTRA Band </w:t>
            </w:r>
            <w:r w:rsidRPr="00B24739">
              <w:rPr>
                <w:lang w:eastAsia="zh-CN"/>
              </w:rPr>
              <w:t>1, 8, 22, 26, 28, 34, 41, 42, 44, 45, 50, 51, 52, 73, 74</w:t>
            </w:r>
          </w:p>
        </w:tc>
        <w:tc>
          <w:tcPr>
            <w:tcW w:w="974" w:type="dxa"/>
            <w:tcBorders>
              <w:top w:val="single" w:sz="4" w:space="0" w:color="auto"/>
              <w:left w:val="single" w:sz="4" w:space="0" w:color="auto"/>
              <w:bottom w:val="single" w:sz="4" w:space="0" w:color="auto"/>
              <w:right w:val="single" w:sz="4" w:space="0" w:color="auto"/>
            </w:tcBorders>
            <w:vAlign w:val="center"/>
            <w:hideMark/>
          </w:tcPr>
          <w:p w14:paraId="73114425"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78702976" w14:textId="77777777" w:rsidR="00B11719" w:rsidRPr="00B24739" w:rsidRDefault="00B11719" w:rsidP="00B11719">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01F394F9"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78A6C6BB" w14:textId="77777777" w:rsidR="00B11719" w:rsidRPr="00B24739" w:rsidRDefault="00B11719" w:rsidP="00B11719">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3122EF92" w14:textId="77777777" w:rsidR="00B11719" w:rsidRPr="00B24739" w:rsidRDefault="00B11719" w:rsidP="00B11719">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tcPr>
          <w:p w14:paraId="244D735B" w14:textId="77777777" w:rsidR="00B11719" w:rsidRPr="00B24739" w:rsidRDefault="00B11719" w:rsidP="00B11719">
            <w:pPr>
              <w:pStyle w:val="TAC"/>
              <w:rPr>
                <w:lang w:eastAsia="en-GB"/>
              </w:rPr>
            </w:pPr>
          </w:p>
        </w:tc>
      </w:tr>
      <w:tr w:rsidR="00B11719" w:rsidRPr="00B24739" w14:paraId="3DB8DAD2"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5AF8A23D"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0F74E138" w14:textId="77777777" w:rsidR="00B11719" w:rsidRPr="00B24739" w:rsidRDefault="00B11719" w:rsidP="00B11719">
            <w:pPr>
              <w:pStyle w:val="TAL"/>
              <w:rPr>
                <w:lang w:eastAsia="en-GB"/>
              </w:rPr>
            </w:pPr>
            <w:r w:rsidRPr="00B24739">
              <w:rPr>
                <w:lang w:eastAsia="zh-CN"/>
              </w:rPr>
              <w:t>NR Band n77, n78, n79</w:t>
            </w:r>
          </w:p>
        </w:tc>
        <w:tc>
          <w:tcPr>
            <w:tcW w:w="974" w:type="dxa"/>
            <w:tcBorders>
              <w:top w:val="single" w:sz="4" w:space="0" w:color="auto"/>
              <w:left w:val="single" w:sz="4" w:space="0" w:color="auto"/>
              <w:bottom w:val="single" w:sz="4" w:space="0" w:color="auto"/>
              <w:right w:val="single" w:sz="4" w:space="0" w:color="auto"/>
            </w:tcBorders>
            <w:vAlign w:val="center"/>
            <w:hideMark/>
          </w:tcPr>
          <w:p w14:paraId="11F0D9C5"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DL_low</w:t>
            </w:r>
            <w:proofErr w:type="spellEnd"/>
            <w:r w:rsidRPr="00B24739">
              <w:rPr>
                <w:lang w:eastAsia="en-GB"/>
              </w:rPr>
              <w:t xml:space="preserve"> </w:t>
            </w:r>
          </w:p>
        </w:tc>
        <w:tc>
          <w:tcPr>
            <w:tcW w:w="604" w:type="dxa"/>
            <w:tcBorders>
              <w:top w:val="single" w:sz="4" w:space="0" w:color="auto"/>
              <w:left w:val="single" w:sz="4" w:space="0" w:color="auto"/>
              <w:bottom w:val="single" w:sz="4" w:space="0" w:color="auto"/>
              <w:right w:val="single" w:sz="4" w:space="0" w:color="auto"/>
            </w:tcBorders>
            <w:vAlign w:val="center"/>
            <w:hideMark/>
          </w:tcPr>
          <w:p w14:paraId="5FDF056C" w14:textId="77777777" w:rsidR="00B11719" w:rsidRPr="00B24739" w:rsidRDefault="00B11719" w:rsidP="00B11719">
            <w:pPr>
              <w:pStyle w:val="TAC"/>
              <w:rPr>
                <w:lang w:eastAsia="en-GB"/>
              </w:rPr>
            </w:pPr>
            <w:r w:rsidRPr="00B24739">
              <w:rPr>
                <w:lang w:eastAsia="en-GB"/>
              </w:rPr>
              <w:t xml:space="preserve">- </w:t>
            </w:r>
          </w:p>
        </w:tc>
        <w:tc>
          <w:tcPr>
            <w:tcW w:w="891" w:type="dxa"/>
            <w:tcBorders>
              <w:top w:val="single" w:sz="4" w:space="0" w:color="auto"/>
              <w:left w:val="single" w:sz="4" w:space="0" w:color="auto"/>
              <w:bottom w:val="single" w:sz="4" w:space="0" w:color="auto"/>
              <w:right w:val="single" w:sz="4" w:space="0" w:color="auto"/>
            </w:tcBorders>
            <w:vAlign w:val="center"/>
            <w:hideMark/>
          </w:tcPr>
          <w:p w14:paraId="09DFFC8B"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70E82115" w14:textId="77777777" w:rsidR="00B11719" w:rsidRPr="00B24739" w:rsidRDefault="00B11719" w:rsidP="00B11719">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144A1280" w14:textId="77777777" w:rsidR="00B11719" w:rsidRPr="00B24739" w:rsidRDefault="00B11719" w:rsidP="00B11719">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78B47351" w14:textId="77777777" w:rsidR="00B11719" w:rsidRPr="00B24739" w:rsidRDefault="00B11719" w:rsidP="00B11719">
            <w:pPr>
              <w:pStyle w:val="TAC"/>
              <w:rPr>
                <w:lang w:eastAsia="en-GB"/>
              </w:rPr>
            </w:pPr>
            <w:r w:rsidRPr="00B24739">
              <w:rPr>
                <w:lang w:eastAsia="en-GB"/>
              </w:rPr>
              <w:t>2</w:t>
            </w:r>
          </w:p>
        </w:tc>
      </w:tr>
      <w:tr w:rsidR="00B11719" w:rsidRPr="00B24739" w14:paraId="6B637549"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77AF6F72"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bottom"/>
            <w:hideMark/>
          </w:tcPr>
          <w:p w14:paraId="20535B5B" w14:textId="77777777" w:rsidR="00B11719" w:rsidRPr="00B24739" w:rsidRDefault="00B11719" w:rsidP="00B11719">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bottom"/>
            <w:hideMark/>
          </w:tcPr>
          <w:p w14:paraId="38E47E1D" w14:textId="77777777" w:rsidR="00B11719" w:rsidRPr="00B24739" w:rsidRDefault="00B11719" w:rsidP="00B11719">
            <w:pPr>
              <w:pStyle w:val="TAC"/>
              <w:rPr>
                <w:lang w:eastAsia="en-GB"/>
              </w:rPr>
            </w:pPr>
            <w:r w:rsidRPr="00B24739">
              <w:rPr>
                <w:lang w:eastAsia="en-GB"/>
              </w:rPr>
              <w:t>18</w:t>
            </w:r>
            <w:r w:rsidRPr="00B24739">
              <w:rPr>
                <w:lang w:eastAsia="zh-CN"/>
              </w:rPr>
              <w:t>05</w:t>
            </w:r>
          </w:p>
        </w:tc>
        <w:tc>
          <w:tcPr>
            <w:tcW w:w="604" w:type="dxa"/>
            <w:tcBorders>
              <w:top w:val="single" w:sz="4" w:space="0" w:color="auto"/>
              <w:left w:val="single" w:sz="4" w:space="0" w:color="auto"/>
              <w:bottom w:val="single" w:sz="4" w:space="0" w:color="auto"/>
              <w:right w:val="single" w:sz="4" w:space="0" w:color="auto"/>
            </w:tcBorders>
            <w:vAlign w:val="bottom"/>
          </w:tcPr>
          <w:p w14:paraId="30C6E006" w14:textId="77777777" w:rsidR="00B11719" w:rsidRPr="00B24739" w:rsidRDefault="00B11719" w:rsidP="00B11719">
            <w:pPr>
              <w:pStyle w:val="TAC"/>
              <w:rPr>
                <w:lang w:eastAsia="en-GB"/>
              </w:rPr>
            </w:pPr>
          </w:p>
        </w:tc>
        <w:tc>
          <w:tcPr>
            <w:tcW w:w="891" w:type="dxa"/>
            <w:tcBorders>
              <w:top w:val="single" w:sz="4" w:space="0" w:color="auto"/>
              <w:left w:val="single" w:sz="4" w:space="0" w:color="auto"/>
              <w:bottom w:val="single" w:sz="4" w:space="0" w:color="auto"/>
              <w:right w:val="single" w:sz="4" w:space="0" w:color="auto"/>
            </w:tcBorders>
            <w:vAlign w:val="bottom"/>
            <w:hideMark/>
          </w:tcPr>
          <w:p w14:paraId="588D1694" w14:textId="77777777" w:rsidR="00B11719" w:rsidRPr="00B24739" w:rsidRDefault="00B11719" w:rsidP="00B11719">
            <w:pPr>
              <w:pStyle w:val="TAC"/>
              <w:rPr>
                <w:lang w:eastAsia="en-GB"/>
              </w:rPr>
            </w:pPr>
            <w:r w:rsidRPr="00B24739">
              <w:rPr>
                <w:lang w:eastAsia="zh-CN"/>
              </w:rPr>
              <w:t>1855</w:t>
            </w:r>
          </w:p>
        </w:tc>
        <w:tc>
          <w:tcPr>
            <w:tcW w:w="1078" w:type="dxa"/>
            <w:tcBorders>
              <w:top w:val="single" w:sz="4" w:space="0" w:color="auto"/>
              <w:left w:val="single" w:sz="4" w:space="0" w:color="auto"/>
              <w:bottom w:val="single" w:sz="4" w:space="0" w:color="auto"/>
              <w:right w:val="single" w:sz="4" w:space="0" w:color="auto"/>
            </w:tcBorders>
            <w:vAlign w:val="center"/>
            <w:hideMark/>
          </w:tcPr>
          <w:p w14:paraId="37A801C9" w14:textId="77777777" w:rsidR="00B11719" w:rsidRPr="00B24739" w:rsidRDefault="00B11719" w:rsidP="00B11719">
            <w:pPr>
              <w:pStyle w:val="TAC"/>
              <w:rPr>
                <w:lang w:eastAsia="en-GB"/>
              </w:rPr>
            </w:pPr>
            <w:r w:rsidRPr="00B24739">
              <w:rPr>
                <w:lang w:eastAsia="en-GB"/>
              </w:rPr>
              <w:t>-</w:t>
            </w:r>
            <w:r w:rsidRPr="00B24739">
              <w:rPr>
                <w:lang w:eastAsia="zh-CN"/>
              </w:rPr>
              <w:t>40</w:t>
            </w:r>
          </w:p>
        </w:tc>
        <w:tc>
          <w:tcPr>
            <w:tcW w:w="969" w:type="dxa"/>
            <w:tcBorders>
              <w:top w:val="single" w:sz="4" w:space="0" w:color="auto"/>
              <w:left w:val="single" w:sz="4" w:space="0" w:color="auto"/>
              <w:bottom w:val="single" w:sz="4" w:space="0" w:color="auto"/>
              <w:right w:val="single" w:sz="4" w:space="0" w:color="auto"/>
            </w:tcBorders>
            <w:vAlign w:val="center"/>
            <w:hideMark/>
          </w:tcPr>
          <w:p w14:paraId="43594394"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52824A26" w14:textId="77777777" w:rsidR="00B11719" w:rsidRPr="00B24739" w:rsidRDefault="00B11719" w:rsidP="00B11719">
            <w:pPr>
              <w:pStyle w:val="TAC"/>
              <w:rPr>
                <w:lang w:eastAsia="en-GB"/>
              </w:rPr>
            </w:pPr>
            <w:r w:rsidRPr="00B24739">
              <w:rPr>
                <w:lang w:eastAsia="zh-CN"/>
              </w:rPr>
              <w:t>8</w:t>
            </w:r>
          </w:p>
        </w:tc>
      </w:tr>
      <w:tr w:rsidR="00B11719" w:rsidRPr="00B24739" w14:paraId="1F350E8D"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6197576C"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bottom"/>
            <w:hideMark/>
          </w:tcPr>
          <w:p w14:paraId="0601A547" w14:textId="77777777" w:rsidR="00B11719" w:rsidRPr="00B24739" w:rsidRDefault="00B11719" w:rsidP="00B11719">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bottom"/>
            <w:hideMark/>
          </w:tcPr>
          <w:p w14:paraId="082E3C82" w14:textId="77777777" w:rsidR="00B11719" w:rsidRPr="00B24739" w:rsidRDefault="00B11719" w:rsidP="00B11719">
            <w:pPr>
              <w:pStyle w:val="TAC"/>
              <w:rPr>
                <w:lang w:eastAsia="en-GB"/>
              </w:rPr>
            </w:pPr>
            <w:r w:rsidRPr="00B24739">
              <w:rPr>
                <w:lang w:eastAsia="en-GB"/>
              </w:rPr>
              <w:t>1</w:t>
            </w:r>
            <w:r w:rsidRPr="00B24739">
              <w:rPr>
                <w:lang w:eastAsia="zh-CN"/>
              </w:rPr>
              <w:t>855</w:t>
            </w:r>
          </w:p>
        </w:tc>
        <w:tc>
          <w:tcPr>
            <w:tcW w:w="604" w:type="dxa"/>
            <w:tcBorders>
              <w:top w:val="single" w:sz="4" w:space="0" w:color="auto"/>
              <w:left w:val="single" w:sz="4" w:space="0" w:color="auto"/>
              <w:bottom w:val="single" w:sz="4" w:space="0" w:color="auto"/>
              <w:right w:val="single" w:sz="4" w:space="0" w:color="auto"/>
            </w:tcBorders>
            <w:vAlign w:val="bottom"/>
          </w:tcPr>
          <w:p w14:paraId="70D4050A" w14:textId="77777777" w:rsidR="00B11719" w:rsidRPr="00B24739" w:rsidRDefault="00B11719" w:rsidP="00B11719">
            <w:pPr>
              <w:pStyle w:val="TAC"/>
              <w:rPr>
                <w:lang w:eastAsia="en-GB"/>
              </w:rPr>
            </w:pPr>
          </w:p>
        </w:tc>
        <w:tc>
          <w:tcPr>
            <w:tcW w:w="891" w:type="dxa"/>
            <w:tcBorders>
              <w:top w:val="single" w:sz="4" w:space="0" w:color="auto"/>
              <w:left w:val="single" w:sz="4" w:space="0" w:color="auto"/>
              <w:bottom w:val="single" w:sz="4" w:space="0" w:color="auto"/>
              <w:right w:val="single" w:sz="4" w:space="0" w:color="auto"/>
            </w:tcBorders>
            <w:vAlign w:val="bottom"/>
            <w:hideMark/>
          </w:tcPr>
          <w:p w14:paraId="10D24B38" w14:textId="77777777" w:rsidR="00B11719" w:rsidRPr="00B24739" w:rsidRDefault="00B11719" w:rsidP="00B11719">
            <w:pPr>
              <w:pStyle w:val="TAC"/>
              <w:rPr>
                <w:lang w:eastAsia="en-GB"/>
              </w:rPr>
            </w:pPr>
            <w:r w:rsidRPr="00B24739">
              <w:rPr>
                <w:lang w:eastAsia="en-GB"/>
              </w:rPr>
              <w:t>1</w:t>
            </w:r>
            <w:r w:rsidRPr="00B24739">
              <w:rPr>
                <w:lang w:eastAsia="zh-CN"/>
              </w:rPr>
              <w:t>880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6E9C5D1C" w14:textId="77777777" w:rsidR="00B11719" w:rsidRPr="00B24739" w:rsidRDefault="00B11719" w:rsidP="00B11719">
            <w:pPr>
              <w:pStyle w:val="TAC"/>
              <w:rPr>
                <w:lang w:eastAsia="en-GB"/>
              </w:rPr>
            </w:pPr>
            <w:r w:rsidRPr="00B24739">
              <w:rPr>
                <w:lang w:eastAsia="zh-CN"/>
              </w:rPr>
              <w:t>-15.5</w:t>
            </w:r>
          </w:p>
        </w:tc>
        <w:tc>
          <w:tcPr>
            <w:tcW w:w="969" w:type="dxa"/>
            <w:tcBorders>
              <w:top w:val="single" w:sz="4" w:space="0" w:color="auto"/>
              <w:left w:val="single" w:sz="4" w:space="0" w:color="auto"/>
              <w:bottom w:val="single" w:sz="4" w:space="0" w:color="auto"/>
              <w:right w:val="single" w:sz="4" w:space="0" w:color="auto"/>
            </w:tcBorders>
            <w:vAlign w:val="center"/>
            <w:hideMark/>
          </w:tcPr>
          <w:p w14:paraId="7FACFD18" w14:textId="77777777" w:rsidR="00B11719" w:rsidRPr="00B24739" w:rsidRDefault="00B11719" w:rsidP="00B11719">
            <w:pPr>
              <w:pStyle w:val="TAC"/>
              <w:rPr>
                <w:lang w:eastAsia="en-GB"/>
              </w:rPr>
            </w:pPr>
            <w:r w:rsidRPr="00B24739">
              <w:rPr>
                <w:lang w:eastAsia="en-GB"/>
              </w:rPr>
              <w:t>5</w:t>
            </w:r>
          </w:p>
        </w:tc>
        <w:tc>
          <w:tcPr>
            <w:tcW w:w="914" w:type="dxa"/>
            <w:tcBorders>
              <w:top w:val="single" w:sz="4" w:space="0" w:color="auto"/>
              <w:left w:val="single" w:sz="4" w:space="0" w:color="auto"/>
              <w:bottom w:val="single" w:sz="4" w:space="0" w:color="auto"/>
              <w:right w:val="single" w:sz="4" w:space="0" w:color="auto"/>
            </w:tcBorders>
            <w:vAlign w:val="center"/>
            <w:hideMark/>
          </w:tcPr>
          <w:p w14:paraId="2A7680B9" w14:textId="77777777" w:rsidR="00B11719" w:rsidRPr="00B24739" w:rsidRDefault="00B11719" w:rsidP="00B11719">
            <w:pPr>
              <w:pStyle w:val="TAC"/>
              <w:rPr>
                <w:lang w:eastAsia="en-GB"/>
              </w:rPr>
            </w:pPr>
            <w:r w:rsidRPr="00B24739">
              <w:rPr>
                <w:lang w:eastAsia="zh-CN"/>
              </w:rPr>
              <w:t>4</w:t>
            </w:r>
            <w:r w:rsidRPr="00B24739">
              <w:rPr>
                <w:lang w:eastAsia="en-GB"/>
              </w:rPr>
              <w:t xml:space="preserve">, 7, </w:t>
            </w:r>
            <w:r w:rsidRPr="00B24739">
              <w:rPr>
                <w:lang w:eastAsia="zh-CN"/>
              </w:rPr>
              <w:t>8</w:t>
            </w:r>
          </w:p>
        </w:tc>
      </w:tr>
      <w:tr w:rsidR="00B11719" w:rsidRPr="00B24739" w14:paraId="53F63528" w14:textId="77777777" w:rsidTr="00B11719">
        <w:tc>
          <w:tcPr>
            <w:tcW w:w="1516" w:type="dxa"/>
            <w:vMerge w:val="restart"/>
            <w:tcBorders>
              <w:top w:val="single" w:sz="4" w:space="0" w:color="auto"/>
              <w:left w:val="single" w:sz="4" w:space="0" w:color="auto"/>
              <w:bottom w:val="single" w:sz="4" w:space="0" w:color="auto"/>
              <w:right w:val="single" w:sz="4" w:space="0" w:color="auto"/>
            </w:tcBorders>
            <w:hideMark/>
          </w:tcPr>
          <w:p w14:paraId="517C0CCA" w14:textId="77777777" w:rsidR="00B11719" w:rsidRPr="00B24739" w:rsidRDefault="00B11719" w:rsidP="00B11719">
            <w:pPr>
              <w:pStyle w:val="TAC"/>
              <w:rPr>
                <w:lang w:eastAsia="en-GB"/>
              </w:rPr>
            </w:pPr>
            <w:r w:rsidRPr="00B24739">
              <w:rPr>
                <w:lang w:eastAsia="en-GB"/>
              </w:rPr>
              <w:t>CA_n39-n41</w:t>
            </w:r>
          </w:p>
        </w:tc>
        <w:tc>
          <w:tcPr>
            <w:tcW w:w="2683" w:type="dxa"/>
            <w:tcBorders>
              <w:top w:val="single" w:sz="4" w:space="0" w:color="auto"/>
              <w:left w:val="single" w:sz="4" w:space="0" w:color="auto"/>
              <w:bottom w:val="single" w:sz="4" w:space="0" w:color="auto"/>
              <w:right w:val="single" w:sz="4" w:space="0" w:color="auto"/>
            </w:tcBorders>
            <w:vAlign w:val="center"/>
            <w:hideMark/>
          </w:tcPr>
          <w:p w14:paraId="1F038BDC" w14:textId="77777777" w:rsidR="00B11719" w:rsidRPr="00B24739" w:rsidRDefault="00B11719" w:rsidP="00B11719">
            <w:pPr>
              <w:pStyle w:val="TAL"/>
              <w:rPr>
                <w:lang w:eastAsia="en-GB"/>
              </w:rPr>
            </w:pPr>
            <w:r w:rsidRPr="00B24739">
              <w:rPr>
                <w:lang w:eastAsia="en-GB"/>
              </w:rPr>
              <w:t xml:space="preserve">E-UTRA Band </w:t>
            </w:r>
            <w:r w:rsidRPr="00B24739">
              <w:t xml:space="preserve">1, 8, </w:t>
            </w:r>
            <w:r w:rsidRPr="00B24739">
              <w:rPr>
                <w:lang w:eastAsia="zh-CN"/>
              </w:rPr>
              <w:t>26</w:t>
            </w:r>
            <w:r w:rsidRPr="00B24739">
              <w:t xml:space="preserve">, 28, </w:t>
            </w:r>
            <w:r w:rsidRPr="00B24739">
              <w:rPr>
                <w:lang w:eastAsia="zh-CN"/>
              </w:rPr>
              <w:t>34</w:t>
            </w:r>
            <w:r w:rsidRPr="00B24739">
              <w:t xml:space="preserve">, </w:t>
            </w:r>
            <w:r w:rsidRPr="00B24739">
              <w:rPr>
                <w:lang w:eastAsia="zh-CN"/>
              </w:rPr>
              <w:t>40</w:t>
            </w:r>
            <w:r w:rsidRPr="00B24739">
              <w:t xml:space="preserve">, </w:t>
            </w:r>
            <w:r w:rsidRPr="00B24739">
              <w:rPr>
                <w:lang w:eastAsia="zh-CN"/>
              </w:rPr>
              <w:t>42</w:t>
            </w:r>
            <w:r w:rsidRPr="00B24739">
              <w:t xml:space="preserve">, </w:t>
            </w:r>
            <w:r w:rsidRPr="00B24739">
              <w:rPr>
                <w:lang w:eastAsia="zh-CN"/>
              </w:rPr>
              <w:t>44</w:t>
            </w:r>
            <w:r w:rsidRPr="00B24739">
              <w:t>, 4</w:t>
            </w:r>
            <w:r w:rsidRPr="00B24739">
              <w:rPr>
                <w:lang w:eastAsia="zh-CN"/>
              </w:rPr>
              <w:t>5</w:t>
            </w:r>
            <w:r w:rsidRPr="00B24739">
              <w:t>,</w:t>
            </w:r>
            <w:r w:rsidRPr="00B24739">
              <w:rPr>
                <w:lang w:eastAsia="zh-CN"/>
              </w:rPr>
              <w:t xml:space="preserve"> 50</w:t>
            </w:r>
            <w:r w:rsidRPr="00B24739">
              <w:t xml:space="preserve">, </w:t>
            </w:r>
            <w:r w:rsidRPr="00B24739">
              <w:rPr>
                <w:lang w:eastAsia="zh-CN"/>
              </w:rPr>
              <w:t>51, 74</w:t>
            </w:r>
          </w:p>
        </w:tc>
        <w:tc>
          <w:tcPr>
            <w:tcW w:w="974" w:type="dxa"/>
            <w:tcBorders>
              <w:top w:val="single" w:sz="4" w:space="0" w:color="auto"/>
              <w:left w:val="single" w:sz="4" w:space="0" w:color="auto"/>
              <w:bottom w:val="single" w:sz="4" w:space="0" w:color="auto"/>
              <w:right w:val="single" w:sz="4" w:space="0" w:color="auto"/>
            </w:tcBorders>
            <w:vAlign w:val="center"/>
            <w:hideMark/>
          </w:tcPr>
          <w:p w14:paraId="66192EAB"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6F20355A"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41ABB8BA"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73DA9B4C" w14:textId="77777777" w:rsidR="00B11719" w:rsidRPr="00B24739" w:rsidRDefault="00B11719" w:rsidP="00B11719">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2484A9BF"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14:paraId="1070D709" w14:textId="77777777" w:rsidR="00B11719" w:rsidRPr="00B24739" w:rsidRDefault="00B11719" w:rsidP="00B11719">
            <w:pPr>
              <w:pStyle w:val="TAC"/>
              <w:rPr>
                <w:lang w:eastAsia="en-GB"/>
              </w:rPr>
            </w:pPr>
          </w:p>
        </w:tc>
      </w:tr>
      <w:tr w:rsidR="00B11719" w:rsidRPr="00B24739" w14:paraId="29BACAD6"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276224E9"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7B2ECF44" w14:textId="77777777" w:rsidR="00B11719" w:rsidRPr="00B24739" w:rsidRDefault="00B11719" w:rsidP="00B11719">
            <w:pPr>
              <w:pStyle w:val="TAL"/>
              <w:rPr>
                <w:lang w:eastAsia="en-GB"/>
              </w:rPr>
            </w:pPr>
            <w:r w:rsidRPr="00B24739">
              <w:rPr>
                <w:lang w:eastAsia="en-GB"/>
              </w:rPr>
              <w:t>NR Band n77, n78</w:t>
            </w:r>
            <w:r w:rsidRPr="00B24739">
              <w:rPr>
                <w:lang w:eastAsia="zh-CN"/>
              </w:rPr>
              <w:t>, n79</w:t>
            </w:r>
          </w:p>
        </w:tc>
        <w:tc>
          <w:tcPr>
            <w:tcW w:w="974" w:type="dxa"/>
            <w:tcBorders>
              <w:top w:val="single" w:sz="4" w:space="0" w:color="auto"/>
              <w:left w:val="single" w:sz="4" w:space="0" w:color="auto"/>
              <w:bottom w:val="single" w:sz="4" w:space="0" w:color="auto"/>
              <w:right w:val="single" w:sz="4" w:space="0" w:color="auto"/>
            </w:tcBorders>
            <w:vAlign w:val="center"/>
            <w:hideMark/>
          </w:tcPr>
          <w:p w14:paraId="4DD24EA0"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181F31C2"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7FC4ACF3"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372BDF70" w14:textId="77777777" w:rsidR="00B11719" w:rsidRPr="00B24739" w:rsidRDefault="00B11719" w:rsidP="00B11719">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29279A97"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6F625098" w14:textId="77777777" w:rsidR="00B11719" w:rsidRPr="00B24739" w:rsidRDefault="00B11719" w:rsidP="00B11719">
            <w:pPr>
              <w:pStyle w:val="TAC"/>
              <w:rPr>
                <w:lang w:eastAsia="en-GB"/>
              </w:rPr>
            </w:pPr>
            <w:r w:rsidRPr="00B24739">
              <w:rPr>
                <w:lang w:eastAsia="zh-CN"/>
              </w:rPr>
              <w:t>2</w:t>
            </w:r>
          </w:p>
        </w:tc>
      </w:tr>
      <w:tr w:rsidR="00B11719" w:rsidRPr="00B24739" w14:paraId="746BD58E"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7E0431B4"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01F3CEEA" w14:textId="77777777" w:rsidR="00B11719" w:rsidRPr="00B24739" w:rsidRDefault="00B11719" w:rsidP="00B11719">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015598B0" w14:textId="77777777" w:rsidR="00B11719" w:rsidRPr="00B24739" w:rsidRDefault="00B11719" w:rsidP="00B11719">
            <w:pPr>
              <w:pStyle w:val="TAC"/>
              <w:rPr>
                <w:lang w:eastAsia="en-GB"/>
              </w:rPr>
            </w:pPr>
            <w:r w:rsidRPr="00B24739">
              <w:rPr>
                <w:lang w:eastAsia="zh-CN"/>
              </w:rPr>
              <w:t>1805</w:t>
            </w:r>
          </w:p>
        </w:tc>
        <w:tc>
          <w:tcPr>
            <w:tcW w:w="604" w:type="dxa"/>
            <w:tcBorders>
              <w:top w:val="single" w:sz="4" w:space="0" w:color="auto"/>
              <w:left w:val="single" w:sz="4" w:space="0" w:color="auto"/>
              <w:bottom w:val="single" w:sz="4" w:space="0" w:color="auto"/>
              <w:right w:val="single" w:sz="4" w:space="0" w:color="auto"/>
            </w:tcBorders>
            <w:vAlign w:val="center"/>
            <w:hideMark/>
          </w:tcPr>
          <w:p w14:paraId="4BCF5BD3"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6D028DDA" w14:textId="77777777" w:rsidR="00B11719" w:rsidRPr="00B24739" w:rsidRDefault="00B11719" w:rsidP="00B11719">
            <w:pPr>
              <w:pStyle w:val="TAC"/>
              <w:rPr>
                <w:lang w:eastAsia="en-GB"/>
              </w:rPr>
            </w:pPr>
            <w:r w:rsidRPr="00B24739">
              <w:rPr>
                <w:lang w:eastAsia="zh-CN"/>
              </w:rPr>
              <w:t>1855</w:t>
            </w:r>
          </w:p>
        </w:tc>
        <w:tc>
          <w:tcPr>
            <w:tcW w:w="1078" w:type="dxa"/>
            <w:tcBorders>
              <w:top w:val="single" w:sz="4" w:space="0" w:color="auto"/>
              <w:left w:val="single" w:sz="4" w:space="0" w:color="auto"/>
              <w:bottom w:val="single" w:sz="4" w:space="0" w:color="auto"/>
              <w:right w:val="single" w:sz="4" w:space="0" w:color="auto"/>
            </w:tcBorders>
            <w:vAlign w:val="center"/>
            <w:hideMark/>
          </w:tcPr>
          <w:p w14:paraId="1608D9FC" w14:textId="77777777" w:rsidR="00B11719" w:rsidRPr="00B24739" w:rsidRDefault="00B11719" w:rsidP="00B11719">
            <w:pPr>
              <w:pStyle w:val="TAC"/>
              <w:rPr>
                <w:lang w:eastAsia="en-GB"/>
              </w:rPr>
            </w:pPr>
            <w:r w:rsidRPr="00B24739">
              <w:rPr>
                <w:lang w:eastAsia="zh-CN"/>
              </w:rPr>
              <w:t>-40</w:t>
            </w:r>
          </w:p>
        </w:tc>
        <w:tc>
          <w:tcPr>
            <w:tcW w:w="969" w:type="dxa"/>
            <w:tcBorders>
              <w:top w:val="single" w:sz="4" w:space="0" w:color="auto"/>
              <w:left w:val="single" w:sz="4" w:space="0" w:color="auto"/>
              <w:bottom w:val="single" w:sz="4" w:space="0" w:color="auto"/>
              <w:right w:val="single" w:sz="4" w:space="0" w:color="auto"/>
            </w:tcBorders>
            <w:vAlign w:val="center"/>
            <w:hideMark/>
          </w:tcPr>
          <w:p w14:paraId="6C9F60B3"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394DB029" w14:textId="77777777" w:rsidR="00B11719" w:rsidRPr="00B24739" w:rsidRDefault="00B11719" w:rsidP="00B11719">
            <w:pPr>
              <w:pStyle w:val="TAC"/>
              <w:rPr>
                <w:lang w:eastAsia="en-GB"/>
              </w:rPr>
            </w:pPr>
            <w:r w:rsidRPr="00B24739">
              <w:rPr>
                <w:lang w:eastAsia="zh-CN"/>
              </w:rPr>
              <w:t>4</w:t>
            </w:r>
          </w:p>
        </w:tc>
      </w:tr>
      <w:tr w:rsidR="00B11719" w:rsidRPr="00B24739" w14:paraId="5E150664"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67EC9F6C"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7BACCF5E" w14:textId="77777777" w:rsidR="00B11719" w:rsidRPr="00B24739" w:rsidRDefault="00B11719" w:rsidP="00B11719">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2F9C40E3" w14:textId="77777777" w:rsidR="00B11719" w:rsidRPr="00B24739" w:rsidRDefault="00B11719" w:rsidP="00B11719">
            <w:pPr>
              <w:pStyle w:val="TAC"/>
              <w:rPr>
                <w:lang w:eastAsia="en-GB"/>
              </w:rPr>
            </w:pPr>
            <w:r w:rsidRPr="00B24739">
              <w:rPr>
                <w:lang w:eastAsia="zh-CN"/>
              </w:rPr>
              <w:t>1855</w:t>
            </w:r>
          </w:p>
        </w:tc>
        <w:tc>
          <w:tcPr>
            <w:tcW w:w="604" w:type="dxa"/>
            <w:tcBorders>
              <w:top w:val="single" w:sz="4" w:space="0" w:color="auto"/>
              <w:left w:val="single" w:sz="4" w:space="0" w:color="auto"/>
              <w:bottom w:val="single" w:sz="4" w:space="0" w:color="auto"/>
              <w:right w:val="single" w:sz="4" w:space="0" w:color="auto"/>
            </w:tcBorders>
            <w:vAlign w:val="center"/>
            <w:hideMark/>
          </w:tcPr>
          <w:p w14:paraId="18720222"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68C898A2" w14:textId="77777777" w:rsidR="00B11719" w:rsidRPr="00B24739" w:rsidRDefault="00B11719" w:rsidP="00B11719">
            <w:pPr>
              <w:pStyle w:val="TAC"/>
              <w:rPr>
                <w:lang w:eastAsia="en-GB"/>
              </w:rPr>
            </w:pPr>
            <w:r w:rsidRPr="00B24739">
              <w:rPr>
                <w:lang w:eastAsia="zh-CN"/>
              </w:rPr>
              <w:t>1880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72946739" w14:textId="77777777" w:rsidR="00B11719" w:rsidRPr="00B24739" w:rsidRDefault="00B11719" w:rsidP="00B11719">
            <w:pPr>
              <w:pStyle w:val="TAC"/>
              <w:rPr>
                <w:lang w:eastAsia="en-GB"/>
              </w:rPr>
            </w:pPr>
            <w:r w:rsidRPr="00B24739">
              <w:rPr>
                <w:lang w:eastAsia="zh-CN"/>
              </w:rPr>
              <w:t>-15.5</w:t>
            </w:r>
          </w:p>
        </w:tc>
        <w:tc>
          <w:tcPr>
            <w:tcW w:w="969" w:type="dxa"/>
            <w:tcBorders>
              <w:top w:val="single" w:sz="4" w:space="0" w:color="auto"/>
              <w:left w:val="single" w:sz="4" w:space="0" w:color="auto"/>
              <w:bottom w:val="single" w:sz="4" w:space="0" w:color="auto"/>
              <w:right w:val="single" w:sz="4" w:space="0" w:color="auto"/>
            </w:tcBorders>
            <w:vAlign w:val="center"/>
            <w:hideMark/>
          </w:tcPr>
          <w:p w14:paraId="4248F6E2" w14:textId="77777777" w:rsidR="00B11719" w:rsidRPr="00B24739" w:rsidRDefault="00B11719" w:rsidP="00B11719">
            <w:pPr>
              <w:pStyle w:val="TAC"/>
              <w:rPr>
                <w:lang w:eastAsia="en-GB"/>
              </w:rPr>
            </w:pPr>
            <w:r w:rsidRPr="00B24739">
              <w:rPr>
                <w:lang w:eastAsia="zh-CN"/>
              </w:rPr>
              <w:t>5</w:t>
            </w:r>
          </w:p>
        </w:tc>
        <w:tc>
          <w:tcPr>
            <w:tcW w:w="914" w:type="dxa"/>
            <w:tcBorders>
              <w:top w:val="single" w:sz="4" w:space="0" w:color="auto"/>
              <w:left w:val="single" w:sz="4" w:space="0" w:color="auto"/>
              <w:bottom w:val="single" w:sz="4" w:space="0" w:color="auto"/>
              <w:right w:val="single" w:sz="4" w:space="0" w:color="auto"/>
            </w:tcBorders>
            <w:vAlign w:val="center"/>
            <w:hideMark/>
          </w:tcPr>
          <w:p w14:paraId="04341BA4" w14:textId="77777777" w:rsidR="00B11719" w:rsidRPr="00B24739" w:rsidRDefault="00B11719" w:rsidP="00B11719">
            <w:pPr>
              <w:pStyle w:val="TAC"/>
              <w:rPr>
                <w:lang w:eastAsia="en-GB"/>
              </w:rPr>
            </w:pPr>
            <w:r w:rsidRPr="00B24739">
              <w:rPr>
                <w:lang w:eastAsia="zh-CN"/>
              </w:rPr>
              <w:t>4, 7, 8</w:t>
            </w:r>
          </w:p>
        </w:tc>
      </w:tr>
      <w:tr w:rsidR="00B11719" w:rsidRPr="00B24739" w14:paraId="4090BD0F" w14:textId="77777777" w:rsidTr="00B11719">
        <w:tc>
          <w:tcPr>
            <w:tcW w:w="1516" w:type="dxa"/>
            <w:vMerge w:val="restart"/>
            <w:tcBorders>
              <w:top w:val="single" w:sz="4" w:space="0" w:color="auto"/>
              <w:left w:val="single" w:sz="4" w:space="0" w:color="auto"/>
              <w:bottom w:val="single" w:sz="4" w:space="0" w:color="auto"/>
              <w:right w:val="single" w:sz="4" w:space="0" w:color="auto"/>
            </w:tcBorders>
            <w:hideMark/>
          </w:tcPr>
          <w:p w14:paraId="67A323C9" w14:textId="77777777" w:rsidR="00B11719" w:rsidRPr="00B24739" w:rsidRDefault="00B11719" w:rsidP="00B11719">
            <w:pPr>
              <w:pStyle w:val="TAC"/>
              <w:rPr>
                <w:lang w:eastAsia="en-GB"/>
              </w:rPr>
            </w:pPr>
            <w:r w:rsidRPr="00B24739">
              <w:rPr>
                <w:lang w:eastAsia="en-GB"/>
              </w:rPr>
              <w:t>CA_n39-n79</w:t>
            </w:r>
          </w:p>
        </w:tc>
        <w:tc>
          <w:tcPr>
            <w:tcW w:w="2683" w:type="dxa"/>
            <w:tcBorders>
              <w:top w:val="single" w:sz="4" w:space="0" w:color="auto"/>
              <w:left w:val="single" w:sz="4" w:space="0" w:color="auto"/>
              <w:bottom w:val="single" w:sz="4" w:space="0" w:color="auto"/>
              <w:right w:val="single" w:sz="4" w:space="0" w:color="auto"/>
            </w:tcBorders>
            <w:vAlign w:val="center"/>
            <w:hideMark/>
          </w:tcPr>
          <w:p w14:paraId="78A0C0B7" w14:textId="77777777" w:rsidR="00B11719" w:rsidRPr="00B24739" w:rsidRDefault="00B11719" w:rsidP="00B11719">
            <w:pPr>
              <w:pStyle w:val="TAL"/>
              <w:rPr>
                <w:lang w:eastAsia="en-GB"/>
              </w:rPr>
            </w:pPr>
            <w:r w:rsidRPr="00B24739">
              <w:rPr>
                <w:lang w:eastAsia="en-GB"/>
              </w:rPr>
              <w:t>E-UTRA Band 1, 8, 28, 34, 40, 41, 44, 45</w:t>
            </w:r>
          </w:p>
        </w:tc>
        <w:tc>
          <w:tcPr>
            <w:tcW w:w="974" w:type="dxa"/>
            <w:tcBorders>
              <w:top w:val="single" w:sz="4" w:space="0" w:color="auto"/>
              <w:left w:val="single" w:sz="4" w:space="0" w:color="auto"/>
              <w:bottom w:val="single" w:sz="4" w:space="0" w:color="auto"/>
              <w:right w:val="single" w:sz="4" w:space="0" w:color="auto"/>
            </w:tcBorders>
            <w:vAlign w:val="center"/>
            <w:hideMark/>
          </w:tcPr>
          <w:p w14:paraId="4A0E1F7F"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1ADB1E16" w14:textId="77777777" w:rsidR="00B11719" w:rsidRPr="00B24739" w:rsidRDefault="00B11719" w:rsidP="00B11719">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631DE863"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0D69193A" w14:textId="77777777" w:rsidR="00B11719" w:rsidRPr="00B24739" w:rsidRDefault="00B11719" w:rsidP="00B11719">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13F971D5" w14:textId="77777777" w:rsidR="00B11719" w:rsidRPr="00B24739" w:rsidRDefault="00B11719" w:rsidP="00B11719">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tcPr>
          <w:p w14:paraId="6390AEDA" w14:textId="77777777" w:rsidR="00B11719" w:rsidRPr="00B24739" w:rsidRDefault="00B11719" w:rsidP="00B11719">
            <w:pPr>
              <w:pStyle w:val="TAC"/>
              <w:rPr>
                <w:lang w:eastAsia="en-GB"/>
              </w:rPr>
            </w:pPr>
          </w:p>
        </w:tc>
      </w:tr>
      <w:tr w:rsidR="00B11719" w:rsidRPr="00B24739" w14:paraId="69DFF73A"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0BB1B674"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3BB136FD" w14:textId="77777777" w:rsidR="00B11719" w:rsidRPr="00B24739" w:rsidRDefault="00B11719" w:rsidP="00B11719">
            <w:pPr>
              <w:pStyle w:val="TAL"/>
              <w:rPr>
                <w:lang w:eastAsia="en-GB"/>
              </w:rPr>
            </w:pPr>
            <w:r w:rsidRPr="00B24739">
              <w:rPr>
                <w:lang w:eastAsia="en-GB"/>
              </w:rPr>
              <w:t>NR Band n78</w:t>
            </w:r>
          </w:p>
        </w:tc>
        <w:tc>
          <w:tcPr>
            <w:tcW w:w="974" w:type="dxa"/>
            <w:tcBorders>
              <w:top w:val="single" w:sz="4" w:space="0" w:color="auto"/>
              <w:left w:val="single" w:sz="4" w:space="0" w:color="auto"/>
              <w:bottom w:val="single" w:sz="4" w:space="0" w:color="auto"/>
              <w:right w:val="single" w:sz="4" w:space="0" w:color="auto"/>
            </w:tcBorders>
            <w:vAlign w:val="center"/>
            <w:hideMark/>
          </w:tcPr>
          <w:p w14:paraId="18976041"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02545703" w14:textId="77777777" w:rsidR="00B11719" w:rsidRPr="00B24739" w:rsidRDefault="00B11719" w:rsidP="00B11719">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789AC6CF"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64C9E04C" w14:textId="77777777" w:rsidR="00B11719" w:rsidRPr="00B24739" w:rsidRDefault="00B11719" w:rsidP="00B11719">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2FAEA026"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594291CB" w14:textId="77777777" w:rsidR="00B11719" w:rsidRPr="00B24739" w:rsidRDefault="00B11719" w:rsidP="00B11719">
            <w:pPr>
              <w:pStyle w:val="TAC"/>
              <w:rPr>
                <w:lang w:eastAsia="en-GB"/>
              </w:rPr>
            </w:pPr>
            <w:r w:rsidRPr="00B24739">
              <w:rPr>
                <w:lang w:eastAsia="zh-CN"/>
              </w:rPr>
              <w:t>2</w:t>
            </w:r>
          </w:p>
        </w:tc>
      </w:tr>
      <w:tr w:rsidR="00B11719" w:rsidRPr="00B24739" w14:paraId="6213839C"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501C6E25"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6DBA67DE" w14:textId="77777777" w:rsidR="00B11719" w:rsidRPr="00B24739" w:rsidRDefault="00B11719" w:rsidP="00B11719">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232F951A" w14:textId="77777777" w:rsidR="00B11719" w:rsidRPr="00B24739" w:rsidRDefault="00B11719" w:rsidP="00B11719">
            <w:pPr>
              <w:pStyle w:val="TAC"/>
              <w:rPr>
                <w:lang w:eastAsia="en-GB"/>
              </w:rPr>
            </w:pPr>
            <w:r w:rsidRPr="00B24739">
              <w:rPr>
                <w:lang w:eastAsia="en-GB"/>
              </w:rPr>
              <w:t>1805</w:t>
            </w:r>
          </w:p>
        </w:tc>
        <w:tc>
          <w:tcPr>
            <w:tcW w:w="604" w:type="dxa"/>
            <w:tcBorders>
              <w:top w:val="single" w:sz="4" w:space="0" w:color="auto"/>
              <w:left w:val="single" w:sz="4" w:space="0" w:color="auto"/>
              <w:bottom w:val="single" w:sz="4" w:space="0" w:color="auto"/>
              <w:right w:val="single" w:sz="4" w:space="0" w:color="auto"/>
            </w:tcBorders>
            <w:vAlign w:val="center"/>
            <w:hideMark/>
          </w:tcPr>
          <w:p w14:paraId="7377DE2F" w14:textId="77777777" w:rsidR="00B11719" w:rsidRPr="00B24739" w:rsidRDefault="00B11719" w:rsidP="00B11719">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5893A5D0" w14:textId="77777777" w:rsidR="00B11719" w:rsidRPr="00B24739" w:rsidRDefault="00B11719" w:rsidP="00B11719">
            <w:pPr>
              <w:pStyle w:val="TAC"/>
              <w:rPr>
                <w:lang w:eastAsia="en-GB"/>
              </w:rPr>
            </w:pPr>
            <w:r w:rsidRPr="00B24739">
              <w:rPr>
                <w:lang w:eastAsia="en-GB"/>
              </w:rPr>
              <w:t>1855</w:t>
            </w:r>
          </w:p>
        </w:tc>
        <w:tc>
          <w:tcPr>
            <w:tcW w:w="1078" w:type="dxa"/>
            <w:tcBorders>
              <w:top w:val="single" w:sz="4" w:space="0" w:color="auto"/>
              <w:left w:val="single" w:sz="4" w:space="0" w:color="auto"/>
              <w:bottom w:val="single" w:sz="4" w:space="0" w:color="auto"/>
              <w:right w:val="single" w:sz="4" w:space="0" w:color="auto"/>
            </w:tcBorders>
            <w:vAlign w:val="center"/>
            <w:hideMark/>
          </w:tcPr>
          <w:p w14:paraId="334CF667" w14:textId="77777777" w:rsidR="00B11719" w:rsidRPr="00B24739" w:rsidRDefault="00B11719" w:rsidP="00B11719">
            <w:pPr>
              <w:pStyle w:val="TAC"/>
              <w:rPr>
                <w:lang w:eastAsia="en-GB"/>
              </w:rPr>
            </w:pPr>
            <w:r w:rsidRPr="00B24739">
              <w:rPr>
                <w:lang w:eastAsia="en-GB"/>
              </w:rPr>
              <w:t>-40</w:t>
            </w:r>
          </w:p>
        </w:tc>
        <w:tc>
          <w:tcPr>
            <w:tcW w:w="969" w:type="dxa"/>
            <w:tcBorders>
              <w:top w:val="single" w:sz="4" w:space="0" w:color="auto"/>
              <w:left w:val="single" w:sz="4" w:space="0" w:color="auto"/>
              <w:bottom w:val="single" w:sz="4" w:space="0" w:color="auto"/>
              <w:right w:val="single" w:sz="4" w:space="0" w:color="auto"/>
            </w:tcBorders>
            <w:vAlign w:val="center"/>
            <w:hideMark/>
          </w:tcPr>
          <w:p w14:paraId="2A959F17" w14:textId="77777777" w:rsidR="00B11719" w:rsidRPr="00B24739" w:rsidRDefault="00B11719" w:rsidP="00B11719">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49050EBF" w14:textId="77777777" w:rsidR="00B11719" w:rsidRPr="00B24739" w:rsidRDefault="00B11719" w:rsidP="00B11719">
            <w:pPr>
              <w:pStyle w:val="TAC"/>
              <w:rPr>
                <w:lang w:eastAsia="en-GB"/>
              </w:rPr>
            </w:pPr>
            <w:r w:rsidRPr="00B24739">
              <w:rPr>
                <w:lang w:eastAsia="en-GB"/>
              </w:rPr>
              <w:t>4, 8</w:t>
            </w:r>
          </w:p>
        </w:tc>
      </w:tr>
      <w:tr w:rsidR="00B11719" w:rsidRPr="00B24739" w14:paraId="2A309A33"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21ACE9CA"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0191B65D" w14:textId="77777777" w:rsidR="00B11719" w:rsidRPr="00B24739" w:rsidRDefault="00B11719" w:rsidP="00B11719">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4E0DC84E" w14:textId="77777777" w:rsidR="00B11719" w:rsidRPr="00B24739" w:rsidRDefault="00B11719" w:rsidP="00B11719">
            <w:pPr>
              <w:pStyle w:val="TAC"/>
              <w:rPr>
                <w:lang w:eastAsia="en-GB"/>
              </w:rPr>
            </w:pPr>
            <w:r w:rsidRPr="00B24739">
              <w:rPr>
                <w:lang w:eastAsia="en-GB"/>
              </w:rPr>
              <w:t>1855</w:t>
            </w:r>
          </w:p>
        </w:tc>
        <w:tc>
          <w:tcPr>
            <w:tcW w:w="604" w:type="dxa"/>
            <w:tcBorders>
              <w:top w:val="single" w:sz="4" w:space="0" w:color="auto"/>
              <w:left w:val="single" w:sz="4" w:space="0" w:color="auto"/>
              <w:bottom w:val="single" w:sz="4" w:space="0" w:color="auto"/>
              <w:right w:val="single" w:sz="4" w:space="0" w:color="auto"/>
            </w:tcBorders>
            <w:vAlign w:val="center"/>
            <w:hideMark/>
          </w:tcPr>
          <w:p w14:paraId="01CA2CDC" w14:textId="77777777" w:rsidR="00B11719" w:rsidRPr="00B24739" w:rsidRDefault="00B11719" w:rsidP="00B11719">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4427AEAA" w14:textId="77777777" w:rsidR="00B11719" w:rsidRPr="00B24739" w:rsidRDefault="00B11719" w:rsidP="00B11719">
            <w:pPr>
              <w:pStyle w:val="TAC"/>
              <w:rPr>
                <w:lang w:eastAsia="en-GB"/>
              </w:rPr>
            </w:pPr>
            <w:r w:rsidRPr="00B24739">
              <w:rPr>
                <w:lang w:eastAsia="en-GB"/>
              </w:rPr>
              <w:t>1880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4164992F" w14:textId="77777777" w:rsidR="00B11719" w:rsidRPr="00B24739" w:rsidRDefault="00B11719" w:rsidP="00B11719">
            <w:pPr>
              <w:pStyle w:val="TAC"/>
              <w:rPr>
                <w:lang w:eastAsia="en-GB"/>
              </w:rPr>
            </w:pPr>
            <w:r w:rsidRPr="00B24739">
              <w:rPr>
                <w:lang w:eastAsia="en-GB"/>
              </w:rPr>
              <w:t>-15.5</w:t>
            </w:r>
          </w:p>
        </w:tc>
        <w:tc>
          <w:tcPr>
            <w:tcW w:w="969" w:type="dxa"/>
            <w:tcBorders>
              <w:top w:val="single" w:sz="4" w:space="0" w:color="auto"/>
              <w:left w:val="single" w:sz="4" w:space="0" w:color="auto"/>
              <w:bottom w:val="single" w:sz="4" w:space="0" w:color="auto"/>
              <w:right w:val="single" w:sz="4" w:space="0" w:color="auto"/>
            </w:tcBorders>
            <w:vAlign w:val="center"/>
            <w:hideMark/>
          </w:tcPr>
          <w:p w14:paraId="4B55805B" w14:textId="77777777" w:rsidR="00B11719" w:rsidRPr="00B24739" w:rsidRDefault="00B11719" w:rsidP="00B11719">
            <w:pPr>
              <w:pStyle w:val="TAC"/>
              <w:rPr>
                <w:lang w:eastAsia="en-GB"/>
              </w:rPr>
            </w:pPr>
            <w:r w:rsidRPr="00B24739">
              <w:rPr>
                <w:lang w:eastAsia="en-GB"/>
              </w:rPr>
              <w:t>5</w:t>
            </w:r>
          </w:p>
        </w:tc>
        <w:tc>
          <w:tcPr>
            <w:tcW w:w="914" w:type="dxa"/>
            <w:tcBorders>
              <w:top w:val="single" w:sz="4" w:space="0" w:color="auto"/>
              <w:left w:val="single" w:sz="4" w:space="0" w:color="auto"/>
              <w:bottom w:val="single" w:sz="4" w:space="0" w:color="auto"/>
              <w:right w:val="single" w:sz="4" w:space="0" w:color="auto"/>
            </w:tcBorders>
            <w:vAlign w:val="center"/>
            <w:hideMark/>
          </w:tcPr>
          <w:p w14:paraId="2A2A0C8F" w14:textId="77777777" w:rsidR="00B11719" w:rsidRPr="00B24739" w:rsidRDefault="00B11719" w:rsidP="00B11719">
            <w:pPr>
              <w:pStyle w:val="TAC"/>
              <w:rPr>
                <w:lang w:eastAsia="en-GB"/>
              </w:rPr>
            </w:pPr>
            <w:r w:rsidRPr="00B24739">
              <w:rPr>
                <w:lang w:eastAsia="en-GB"/>
              </w:rPr>
              <w:t>4, 7, 8</w:t>
            </w:r>
          </w:p>
        </w:tc>
      </w:tr>
      <w:tr w:rsidR="00B11719" w:rsidRPr="00B24739" w14:paraId="1D06D8D4" w14:textId="77777777" w:rsidTr="00B11719">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5985E9C" w14:textId="77777777" w:rsidR="00B11719" w:rsidRPr="00B24739" w:rsidRDefault="00B11719" w:rsidP="00B11719">
            <w:pPr>
              <w:pStyle w:val="TAL"/>
              <w:rPr>
                <w:lang w:eastAsia="en-GB"/>
              </w:rPr>
            </w:pPr>
            <w:r w:rsidRPr="00B24739">
              <w:rPr>
                <w:lang w:eastAsia="en-GB"/>
              </w:rPr>
              <w:t>CA_n</w:t>
            </w:r>
            <w:r w:rsidRPr="00B24739">
              <w:rPr>
                <w:lang w:eastAsia="zh-CN"/>
              </w:rPr>
              <w:t>41</w:t>
            </w:r>
            <w:r w:rsidRPr="00B24739">
              <w:rPr>
                <w:lang w:eastAsia="en-GB"/>
              </w:rPr>
              <w:t>-n</w:t>
            </w:r>
            <w:r w:rsidRPr="00B24739">
              <w:rPr>
                <w:lang w:eastAsia="zh-CN"/>
              </w:rPr>
              <w:t>79</w:t>
            </w:r>
          </w:p>
        </w:tc>
        <w:tc>
          <w:tcPr>
            <w:tcW w:w="2683" w:type="dxa"/>
            <w:tcBorders>
              <w:top w:val="single" w:sz="4" w:space="0" w:color="auto"/>
              <w:left w:val="single" w:sz="4" w:space="0" w:color="auto"/>
              <w:bottom w:val="single" w:sz="4" w:space="0" w:color="auto"/>
              <w:right w:val="single" w:sz="4" w:space="0" w:color="auto"/>
            </w:tcBorders>
            <w:vAlign w:val="center"/>
            <w:hideMark/>
          </w:tcPr>
          <w:p w14:paraId="61725678" w14:textId="77777777" w:rsidR="00B11719" w:rsidRPr="00B24739" w:rsidRDefault="00B11719" w:rsidP="00B11719">
            <w:pPr>
              <w:pStyle w:val="TAL"/>
              <w:rPr>
                <w:lang w:eastAsia="en-GB"/>
              </w:rPr>
            </w:pPr>
            <w:r w:rsidRPr="00B24739">
              <w:rPr>
                <w:lang w:eastAsia="en-GB"/>
              </w:rPr>
              <w:t>E-UTRA Band 1, 3, 5, 8, 11, 18, 19, 21, 28, 34, 40, 42, 44, 45, 65</w:t>
            </w:r>
          </w:p>
        </w:tc>
        <w:tc>
          <w:tcPr>
            <w:tcW w:w="974" w:type="dxa"/>
            <w:tcBorders>
              <w:top w:val="single" w:sz="4" w:space="0" w:color="auto"/>
              <w:left w:val="single" w:sz="4" w:space="0" w:color="auto"/>
              <w:bottom w:val="single" w:sz="4" w:space="0" w:color="auto"/>
              <w:right w:val="single" w:sz="4" w:space="0" w:color="auto"/>
            </w:tcBorders>
            <w:vAlign w:val="center"/>
            <w:hideMark/>
          </w:tcPr>
          <w:p w14:paraId="7A6C2497"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21C49D62"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0ED67B11"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553BF312" w14:textId="77777777" w:rsidR="00B11719" w:rsidRPr="00B24739" w:rsidRDefault="00B11719" w:rsidP="00B11719">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77E8E6B5"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14:paraId="3CE7A08B" w14:textId="77777777" w:rsidR="00B11719" w:rsidRPr="00B24739" w:rsidRDefault="00B11719" w:rsidP="00B11719">
            <w:pPr>
              <w:pStyle w:val="TAC"/>
              <w:rPr>
                <w:lang w:eastAsia="en-GB"/>
              </w:rPr>
            </w:pPr>
          </w:p>
        </w:tc>
      </w:tr>
      <w:tr w:rsidR="00B11719" w:rsidRPr="00B24739" w14:paraId="4559F73A"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2AB8F8CF" w14:textId="77777777" w:rsidR="00B11719" w:rsidRPr="00B24739" w:rsidRDefault="00B11719" w:rsidP="00B11719">
            <w:pPr>
              <w:pStyle w:val="TAL"/>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hideMark/>
          </w:tcPr>
          <w:p w14:paraId="152DF518" w14:textId="77777777" w:rsidR="00B11719" w:rsidRPr="00B24739" w:rsidRDefault="00B11719" w:rsidP="00B11719">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1F204FAB" w14:textId="77777777" w:rsidR="00B11719" w:rsidRPr="00B24739" w:rsidRDefault="00B11719" w:rsidP="00B11719">
            <w:pPr>
              <w:pStyle w:val="TAC"/>
              <w:rPr>
                <w:lang w:eastAsia="en-GB"/>
              </w:rPr>
            </w:pPr>
            <w:r w:rsidRPr="00B24739">
              <w:rPr>
                <w:lang w:eastAsia="zh-CN"/>
              </w:rPr>
              <w:t>1884.5</w:t>
            </w:r>
          </w:p>
        </w:tc>
        <w:tc>
          <w:tcPr>
            <w:tcW w:w="604" w:type="dxa"/>
            <w:tcBorders>
              <w:top w:val="single" w:sz="4" w:space="0" w:color="auto"/>
              <w:left w:val="single" w:sz="4" w:space="0" w:color="auto"/>
              <w:bottom w:val="single" w:sz="4" w:space="0" w:color="auto"/>
              <w:right w:val="single" w:sz="4" w:space="0" w:color="auto"/>
            </w:tcBorders>
            <w:hideMark/>
          </w:tcPr>
          <w:p w14:paraId="359D2492"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6890B985" w14:textId="77777777" w:rsidR="00B11719" w:rsidRPr="00B24739" w:rsidRDefault="00B11719" w:rsidP="00B11719">
            <w:pPr>
              <w:pStyle w:val="TAC"/>
              <w:rPr>
                <w:lang w:eastAsia="en-GB"/>
              </w:rPr>
            </w:pPr>
            <w:r w:rsidRPr="00B24739">
              <w:rPr>
                <w:lang w:eastAsia="zh-CN"/>
              </w:rPr>
              <w:t>1915.7</w:t>
            </w:r>
          </w:p>
        </w:tc>
        <w:tc>
          <w:tcPr>
            <w:tcW w:w="1078" w:type="dxa"/>
            <w:tcBorders>
              <w:top w:val="single" w:sz="4" w:space="0" w:color="auto"/>
              <w:left w:val="single" w:sz="4" w:space="0" w:color="auto"/>
              <w:bottom w:val="single" w:sz="4" w:space="0" w:color="auto"/>
              <w:right w:val="single" w:sz="4" w:space="0" w:color="auto"/>
            </w:tcBorders>
            <w:hideMark/>
          </w:tcPr>
          <w:p w14:paraId="132A2445" w14:textId="77777777" w:rsidR="00B11719" w:rsidRPr="00B24739" w:rsidRDefault="00B11719" w:rsidP="00B11719">
            <w:pPr>
              <w:pStyle w:val="TAC"/>
              <w:rPr>
                <w:lang w:eastAsia="en-GB"/>
              </w:rPr>
            </w:pPr>
            <w:r w:rsidRPr="00B24739">
              <w:rPr>
                <w:lang w:eastAsia="zh-CN"/>
              </w:rPr>
              <w:t>-41</w:t>
            </w:r>
          </w:p>
        </w:tc>
        <w:tc>
          <w:tcPr>
            <w:tcW w:w="969" w:type="dxa"/>
            <w:tcBorders>
              <w:top w:val="single" w:sz="4" w:space="0" w:color="auto"/>
              <w:left w:val="single" w:sz="4" w:space="0" w:color="auto"/>
              <w:bottom w:val="single" w:sz="4" w:space="0" w:color="auto"/>
              <w:right w:val="single" w:sz="4" w:space="0" w:color="auto"/>
            </w:tcBorders>
            <w:hideMark/>
          </w:tcPr>
          <w:p w14:paraId="52BE35B2" w14:textId="77777777" w:rsidR="00B11719" w:rsidRPr="00B24739" w:rsidRDefault="00B11719" w:rsidP="00B11719">
            <w:pPr>
              <w:pStyle w:val="TAC"/>
              <w:rPr>
                <w:lang w:eastAsia="en-GB"/>
              </w:rPr>
            </w:pPr>
            <w:r w:rsidRPr="00B24739">
              <w:rPr>
                <w:lang w:eastAsia="zh-CN"/>
              </w:rPr>
              <w:t>0.3</w:t>
            </w:r>
          </w:p>
        </w:tc>
        <w:tc>
          <w:tcPr>
            <w:tcW w:w="914" w:type="dxa"/>
            <w:tcBorders>
              <w:top w:val="single" w:sz="4" w:space="0" w:color="auto"/>
              <w:left w:val="single" w:sz="4" w:space="0" w:color="auto"/>
              <w:bottom w:val="single" w:sz="4" w:space="0" w:color="auto"/>
              <w:right w:val="single" w:sz="4" w:space="0" w:color="auto"/>
            </w:tcBorders>
            <w:vAlign w:val="center"/>
            <w:hideMark/>
          </w:tcPr>
          <w:p w14:paraId="661EC434" w14:textId="77777777" w:rsidR="00B11719" w:rsidRPr="00B24739" w:rsidRDefault="00B11719" w:rsidP="00B11719">
            <w:pPr>
              <w:pStyle w:val="TAC"/>
              <w:rPr>
                <w:lang w:eastAsia="en-GB"/>
              </w:rPr>
            </w:pPr>
            <w:r w:rsidRPr="00B24739">
              <w:rPr>
                <w:lang w:eastAsia="zh-CN"/>
              </w:rPr>
              <w:t>3</w:t>
            </w:r>
          </w:p>
        </w:tc>
      </w:tr>
      <w:tr w:rsidR="00B11719" w:rsidRPr="00B24739" w14:paraId="56F9FF92" w14:textId="77777777" w:rsidTr="00B11719">
        <w:tc>
          <w:tcPr>
            <w:tcW w:w="0" w:type="auto"/>
            <w:tcBorders>
              <w:top w:val="single" w:sz="4" w:space="0" w:color="auto"/>
              <w:left w:val="single" w:sz="4" w:space="0" w:color="auto"/>
              <w:right w:val="single" w:sz="4" w:space="0" w:color="auto"/>
            </w:tcBorders>
            <w:vAlign w:val="center"/>
          </w:tcPr>
          <w:p w14:paraId="276E3AF9" w14:textId="77777777" w:rsidR="00B11719" w:rsidRPr="00B24739" w:rsidRDefault="00B11719" w:rsidP="00B11719">
            <w:pPr>
              <w:pStyle w:val="TAL"/>
              <w:rPr>
                <w:rFonts w:eastAsia="Calibri"/>
                <w:szCs w:val="22"/>
                <w:lang w:eastAsia="en-GB"/>
              </w:rPr>
            </w:pPr>
            <w:r w:rsidRPr="00B24739">
              <w:rPr>
                <w:lang w:eastAsia="en-GB"/>
              </w:rPr>
              <w:t>CA_n48-n66</w:t>
            </w:r>
          </w:p>
        </w:tc>
        <w:tc>
          <w:tcPr>
            <w:tcW w:w="2683" w:type="dxa"/>
            <w:tcBorders>
              <w:top w:val="single" w:sz="4" w:space="0" w:color="auto"/>
              <w:left w:val="single" w:sz="4" w:space="0" w:color="auto"/>
              <w:bottom w:val="single" w:sz="4" w:space="0" w:color="auto"/>
              <w:right w:val="single" w:sz="4" w:space="0" w:color="auto"/>
            </w:tcBorders>
          </w:tcPr>
          <w:p w14:paraId="4AD92033" w14:textId="77777777" w:rsidR="00B11719" w:rsidRPr="00B24739" w:rsidRDefault="00B11719" w:rsidP="00B11719">
            <w:pPr>
              <w:pStyle w:val="TAL"/>
              <w:rPr>
                <w:lang w:eastAsia="en-GB"/>
              </w:rPr>
            </w:pPr>
            <w:r w:rsidRPr="00B24739">
              <w:rPr>
                <w:lang w:eastAsia="en-GB"/>
              </w:rPr>
              <w:t>E-UTRA Band 2, 4, 5, 7, 12, 13, 14, 17</w:t>
            </w:r>
            <w:r w:rsidRPr="00B24739">
              <w:rPr>
                <w:lang w:eastAsia="zh-CN"/>
              </w:rPr>
              <w:t>, 24, 25, 26, 27,</w:t>
            </w:r>
            <w:r w:rsidRPr="00B24739">
              <w:rPr>
                <w:lang w:eastAsia="en-GB"/>
              </w:rPr>
              <w:t xml:space="preserve"> 29, 30, </w:t>
            </w:r>
            <w:r w:rsidRPr="00B24739">
              <w:rPr>
                <w:lang w:eastAsia="zh-CN"/>
              </w:rPr>
              <w:t>41, 50, 51, 66, 70, 71</w:t>
            </w:r>
            <w:r w:rsidRPr="00B24739">
              <w:t>, 74, 85</w:t>
            </w:r>
          </w:p>
        </w:tc>
        <w:tc>
          <w:tcPr>
            <w:tcW w:w="974" w:type="dxa"/>
            <w:tcBorders>
              <w:top w:val="single" w:sz="4" w:space="0" w:color="auto"/>
              <w:left w:val="single" w:sz="4" w:space="0" w:color="auto"/>
              <w:bottom w:val="single" w:sz="4" w:space="0" w:color="auto"/>
              <w:right w:val="single" w:sz="4" w:space="0" w:color="auto"/>
            </w:tcBorders>
          </w:tcPr>
          <w:p w14:paraId="06B511C8" w14:textId="77777777" w:rsidR="00B11719" w:rsidRPr="00B24739" w:rsidRDefault="00B11719" w:rsidP="00B11719">
            <w:pPr>
              <w:pStyle w:val="TAC"/>
              <w:rPr>
                <w:lang w:eastAsia="zh-CN"/>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6B77E38B" w14:textId="77777777" w:rsidR="00B11719" w:rsidRPr="00B24739" w:rsidRDefault="00B11719" w:rsidP="00B11719">
            <w:pPr>
              <w:pStyle w:val="TAC"/>
              <w:rPr>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71614D0B" w14:textId="77777777" w:rsidR="00B11719" w:rsidRPr="00B24739" w:rsidRDefault="00B11719" w:rsidP="00B11719">
            <w:pPr>
              <w:pStyle w:val="TAC"/>
              <w:rPr>
                <w:lang w:eastAsia="zh-CN"/>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3CD5A172" w14:textId="77777777" w:rsidR="00B11719" w:rsidRPr="00B24739" w:rsidRDefault="00B11719" w:rsidP="00B11719">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6A9F7564" w14:textId="77777777" w:rsidR="00B11719" w:rsidRPr="00B24739" w:rsidRDefault="00B11719" w:rsidP="00B11719">
            <w:pPr>
              <w:pStyle w:val="TAC"/>
              <w:rPr>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02677B83" w14:textId="77777777" w:rsidR="00B11719" w:rsidRPr="00B24739" w:rsidRDefault="00B11719" w:rsidP="00B11719">
            <w:pPr>
              <w:pStyle w:val="TAC"/>
              <w:rPr>
                <w:lang w:eastAsia="zh-CN"/>
              </w:rPr>
            </w:pPr>
          </w:p>
        </w:tc>
      </w:tr>
      <w:tr w:rsidR="00B11719" w:rsidRPr="00B24739" w14:paraId="375FDBD8" w14:textId="77777777" w:rsidTr="00B11719">
        <w:tc>
          <w:tcPr>
            <w:tcW w:w="0" w:type="auto"/>
            <w:vMerge w:val="restart"/>
            <w:tcBorders>
              <w:top w:val="single" w:sz="4" w:space="0" w:color="auto"/>
              <w:left w:val="single" w:sz="4" w:space="0" w:color="auto"/>
              <w:right w:val="single" w:sz="4" w:space="0" w:color="auto"/>
            </w:tcBorders>
            <w:vAlign w:val="center"/>
          </w:tcPr>
          <w:p w14:paraId="4FCE599C" w14:textId="77777777" w:rsidR="00B11719" w:rsidRPr="00B24739" w:rsidRDefault="00B11719" w:rsidP="00B11719">
            <w:pPr>
              <w:pStyle w:val="TAL"/>
              <w:rPr>
                <w:rFonts w:eastAsia="Calibri"/>
                <w:szCs w:val="22"/>
                <w:lang w:eastAsia="en-GB"/>
              </w:rPr>
            </w:pPr>
            <w:r w:rsidRPr="00B24739">
              <w:rPr>
                <w:lang w:eastAsia="en-GB"/>
              </w:rPr>
              <w:t>CA_n48-n70</w:t>
            </w:r>
          </w:p>
        </w:tc>
        <w:tc>
          <w:tcPr>
            <w:tcW w:w="2683" w:type="dxa"/>
            <w:tcBorders>
              <w:top w:val="single" w:sz="4" w:space="0" w:color="auto"/>
              <w:left w:val="single" w:sz="4" w:space="0" w:color="auto"/>
              <w:bottom w:val="single" w:sz="4" w:space="0" w:color="auto"/>
              <w:right w:val="single" w:sz="4" w:space="0" w:color="auto"/>
            </w:tcBorders>
          </w:tcPr>
          <w:p w14:paraId="3A5090C9" w14:textId="77777777" w:rsidR="00B11719" w:rsidRPr="00B24739" w:rsidRDefault="00B11719" w:rsidP="00B11719">
            <w:pPr>
              <w:pStyle w:val="TAL"/>
              <w:rPr>
                <w:lang w:eastAsia="en-GB"/>
              </w:rPr>
            </w:pPr>
            <w:r w:rsidRPr="00B24739">
              <w:rPr>
                <w:lang w:eastAsia="en-GB"/>
              </w:rPr>
              <w:t>E-UTRA Band 2, 4, 5, 12, 13, 14, 17, 24, 25, 26, 29, 30, 66, 70, 71, 85</w:t>
            </w:r>
          </w:p>
        </w:tc>
        <w:tc>
          <w:tcPr>
            <w:tcW w:w="974" w:type="dxa"/>
            <w:tcBorders>
              <w:top w:val="single" w:sz="4" w:space="0" w:color="auto"/>
              <w:left w:val="single" w:sz="4" w:space="0" w:color="auto"/>
              <w:bottom w:val="single" w:sz="4" w:space="0" w:color="auto"/>
              <w:right w:val="single" w:sz="4" w:space="0" w:color="auto"/>
            </w:tcBorders>
          </w:tcPr>
          <w:p w14:paraId="3FCF4410" w14:textId="77777777" w:rsidR="00B11719" w:rsidRPr="00B24739" w:rsidRDefault="00B11719" w:rsidP="00B11719">
            <w:pPr>
              <w:pStyle w:val="TAC"/>
              <w:rPr>
                <w:lang w:eastAsia="zh-CN"/>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0D72F9E0" w14:textId="77777777" w:rsidR="00B11719" w:rsidRPr="00B24739" w:rsidRDefault="00B11719" w:rsidP="00B11719">
            <w:pPr>
              <w:pStyle w:val="TAC"/>
              <w:rPr>
                <w:lang w:eastAsia="zh-CN"/>
              </w:rPr>
            </w:pPr>
            <w:r w:rsidRPr="00B24739">
              <w:rPr>
                <w:rFonts w:eastAsia="SimSun"/>
                <w:lang w:eastAsia="zh-CN"/>
              </w:rPr>
              <w:t>-</w:t>
            </w:r>
          </w:p>
        </w:tc>
        <w:tc>
          <w:tcPr>
            <w:tcW w:w="891" w:type="dxa"/>
            <w:tcBorders>
              <w:top w:val="single" w:sz="4" w:space="0" w:color="auto"/>
              <w:left w:val="single" w:sz="4" w:space="0" w:color="auto"/>
              <w:bottom w:val="single" w:sz="4" w:space="0" w:color="auto"/>
              <w:right w:val="single" w:sz="4" w:space="0" w:color="auto"/>
            </w:tcBorders>
          </w:tcPr>
          <w:p w14:paraId="0EE8B49C" w14:textId="77777777" w:rsidR="00B11719" w:rsidRPr="00B24739" w:rsidRDefault="00B11719" w:rsidP="00B11719">
            <w:pPr>
              <w:pStyle w:val="TAC"/>
              <w:rPr>
                <w:lang w:eastAsia="zh-CN"/>
              </w:rPr>
            </w:pPr>
            <w:proofErr w:type="spellStart"/>
            <w:r w:rsidRPr="00B24739">
              <w:rPr>
                <w:rStyle w:val="TALCar"/>
                <w:szCs w:val="18"/>
              </w:rPr>
              <w:t>F</w:t>
            </w:r>
            <w:r w:rsidRPr="00B24739">
              <w:rPr>
                <w:rStyle w:val="TALCar"/>
                <w:szCs w:val="18"/>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10657AEC" w14:textId="77777777" w:rsidR="00B11719" w:rsidRPr="00B24739" w:rsidRDefault="00B11719" w:rsidP="00B11719">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202976B2" w14:textId="77777777" w:rsidR="00B11719" w:rsidRPr="00B24739" w:rsidRDefault="00B11719" w:rsidP="00B11719">
            <w:pPr>
              <w:pStyle w:val="TAC"/>
              <w:rPr>
                <w:lang w:eastAsia="zh-CN"/>
              </w:rPr>
            </w:pPr>
            <w:r w:rsidRPr="00B24739">
              <w:rPr>
                <w:rFonts w:eastAsia="SimSun"/>
                <w:lang w:eastAsia="zh-CN"/>
              </w:rPr>
              <w:t>1</w:t>
            </w:r>
          </w:p>
        </w:tc>
        <w:tc>
          <w:tcPr>
            <w:tcW w:w="914" w:type="dxa"/>
            <w:tcBorders>
              <w:top w:val="single" w:sz="4" w:space="0" w:color="auto"/>
              <w:left w:val="single" w:sz="4" w:space="0" w:color="auto"/>
              <w:bottom w:val="single" w:sz="4" w:space="0" w:color="auto"/>
              <w:right w:val="single" w:sz="4" w:space="0" w:color="auto"/>
            </w:tcBorders>
          </w:tcPr>
          <w:p w14:paraId="71BB3EA9" w14:textId="77777777" w:rsidR="00B11719" w:rsidRPr="00B24739" w:rsidRDefault="00B11719" w:rsidP="00B11719">
            <w:pPr>
              <w:pStyle w:val="TAC"/>
              <w:rPr>
                <w:lang w:eastAsia="zh-CN"/>
              </w:rPr>
            </w:pPr>
          </w:p>
        </w:tc>
      </w:tr>
      <w:tr w:rsidR="00B11719" w:rsidRPr="00B24739" w14:paraId="0A904872" w14:textId="77777777" w:rsidTr="00B11719">
        <w:tc>
          <w:tcPr>
            <w:tcW w:w="0" w:type="auto"/>
            <w:vMerge/>
            <w:tcBorders>
              <w:left w:val="single" w:sz="4" w:space="0" w:color="auto"/>
              <w:bottom w:val="single" w:sz="4" w:space="0" w:color="auto"/>
              <w:right w:val="single" w:sz="4" w:space="0" w:color="auto"/>
            </w:tcBorders>
            <w:vAlign w:val="center"/>
          </w:tcPr>
          <w:p w14:paraId="7381D072" w14:textId="77777777" w:rsidR="00B11719" w:rsidRPr="00B24739" w:rsidRDefault="00B11719" w:rsidP="00B11719">
            <w:pPr>
              <w:pStyle w:val="TAL"/>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tcPr>
          <w:p w14:paraId="5626A398" w14:textId="77777777" w:rsidR="00B11719" w:rsidRPr="00B24739" w:rsidRDefault="00B11719" w:rsidP="00B11719">
            <w:pPr>
              <w:pStyle w:val="TAL"/>
              <w:rPr>
                <w:lang w:eastAsia="en-GB"/>
              </w:rPr>
            </w:pPr>
            <w:r w:rsidRPr="00B24739">
              <w:rPr>
                <w:lang w:eastAsia="zh-CN"/>
              </w:rPr>
              <w:t>E-UTRA Band 41</w:t>
            </w:r>
          </w:p>
        </w:tc>
        <w:tc>
          <w:tcPr>
            <w:tcW w:w="974" w:type="dxa"/>
            <w:tcBorders>
              <w:top w:val="single" w:sz="4" w:space="0" w:color="auto"/>
              <w:left w:val="single" w:sz="4" w:space="0" w:color="auto"/>
              <w:bottom w:val="single" w:sz="4" w:space="0" w:color="auto"/>
              <w:right w:val="single" w:sz="4" w:space="0" w:color="auto"/>
            </w:tcBorders>
          </w:tcPr>
          <w:p w14:paraId="235ED390" w14:textId="77777777" w:rsidR="00B11719" w:rsidRPr="00B24739" w:rsidRDefault="00B11719" w:rsidP="00B11719">
            <w:pPr>
              <w:pStyle w:val="TAC"/>
              <w:rPr>
                <w:lang w:eastAsia="zh-CN"/>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07E710E2" w14:textId="77777777" w:rsidR="00B11719" w:rsidRPr="00B24739" w:rsidRDefault="00B11719" w:rsidP="00B11719">
            <w:pPr>
              <w:pStyle w:val="TAC"/>
              <w:rPr>
                <w:lang w:eastAsia="zh-CN"/>
              </w:rPr>
            </w:pPr>
            <w:r w:rsidRPr="00B24739">
              <w:rPr>
                <w:rFonts w:eastAsia="SimSun"/>
                <w:lang w:eastAsia="zh-CN"/>
              </w:rPr>
              <w:t>-</w:t>
            </w:r>
          </w:p>
        </w:tc>
        <w:tc>
          <w:tcPr>
            <w:tcW w:w="891" w:type="dxa"/>
            <w:tcBorders>
              <w:top w:val="single" w:sz="4" w:space="0" w:color="auto"/>
              <w:left w:val="single" w:sz="4" w:space="0" w:color="auto"/>
              <w:bottom w:val="single" w:sz="4" w:space="0" w:color="auto"/>
              <w:right w:val="single" w:sz="4" w:space="0" w:color="auto"/>
            </w:tcBorders>
          </w:tcPr>
          <w:p w14:paraId="467F7236" w14:textId="77777777" w:rsidR="00B11719" w:rsidRPr="00B24739" w:rsidRDefault="00B11719" w:rsidP="00B11719">
            <w:pPr>
              <w:pStyle w:val="TAC"/>
              <w:rPr>
                <w:lang w:eastAsia="zh-CN"/>
              </w:rPr>
            </w:pPr>
            <w:proofErr w:type="spellStart"/>
            <w:r w:rsidRPr="00B24739">
              <w:rPr>
                <w:rStyle w:val="TALCar"/>
                <w:szCs w:val="18"/>
              </w:rPr>
              <w:t>F</w:t>
            </w:r>
            <w:r w:rsidRPr="00B24739">
              <w:rPr>
                <w:rStyle w:val="TALCar"/>
                <w:szCs w:val="18"/>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224D5FBB" w14:textId="77777777" w:rsidR="00B11719" w:rsidRPr="00B24739" w:rsidRDefault="00B11719" w:rsidP="00B11719">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0D5E41CF" w14:textId="77777777" w:rsidR="00B11719" w:rsidRPr="00B24739" w:rsidRDefault="00B11719" w:rsidP="00B11719">
            <w:pPr>
              <w:pStyle w:val="TAC"/>
              <w:rPr>
                <w:lang w:eastAsia="zh-CN"/>
              </w:rPr>
            </w:pPr>
            <w:r w:rsidRPr="00B24739">
              <w:rPr>
                <w:rFonts w:eastAsia="SimSun"/>
                <w:lang w:eastAsia="zh-CN"/>
              </w:rPr>
              <w:t>1</w:t>
            </w:r>
          </w:p>
        </w:tc>
        <w:tc>
          <w:tcPr>
            <w:tcW w:w="914" w:type="dxa"/>
            <w:tcBorders>
              <w:top w:val="single" w:sz="4" w:space="0" w:color="auto"/>
              <w:left w:val="single" w:sz="4" w:space="0" w:color="auto"/>
              <w:bottom w:val="single" w:sz="4" w:space="0" w:color="auto"/>
              <w:right w:val="single" w:sz="4" w:space="0" w:color="auto"/>
            </w:tcBorders>
          </w:tcPr>
          <w:p w14:paraId="740F5081" w14:textId="77777777" w:rsidR="00B11719" w:rsidRPr="00B24739" w:rsidRDefault="00B11719" w:rsidP="00B11719">
            <w:pPr>
              <w:pStyle w:val="TAC"/>
              <w:rPr>
                <w:lang w:eastAsia="zh-CN"/>
              </w:rPr>
            </w:pPr>
            <w:r w:rsidRPr="00B24739">
              <w:rPr>
                <w:rFonts w:eastAsia="SimSun"/>
                <w:lang w:eastAsia="zh-CN"/>
              </w:rPr>
              <w:t>2</w:t>
            </w:r>
          </w:p>
        </w:tc>
      </w:tr>
      <w:tr w:rsidR="00B11719" w:rsidRPr="00B24739" w14:paraId="6585A871" w14:textId="77777777" w:rsidTr="00B11719">
        <w:tc>
          <w:tcPr>
            <w:tcW w:w="0" w:type="auto"/>
            <w:vMerge w:val="restart"/>
            <w:tcBorders>
              <w:left w:val="single" w:sz="4" w:space="0" w:color="auto"/>
              <w:right w:val="single" w:sz="4" w:space="0" w:color="auto"/>
            </w:tcBorders>
            <w:vAlign w:val="center"/>
          </w:tcPr>
          <w:p w14:paraId="5C380053" w14:textId="77777777" w:rsidR="00B11719" w:rsidRPr="00B24739" w:rsidRDefault="00B11719" w:rsidP="00B11719">
            <w:pPr>
              <w:pStyle w:val="TAL"/>
              <w:rPr>
                <w:rFonts w:eastAsia="Calibri"/>
                <w:szCs w:val="22"/>
                <w:lang w:eastAsia="en-GB"/>
              </w:rPr>
            </w:pPr>
            <w:r w:rsidRPr="00B24739">
              <w:rPr>
                <w:lang w:eastAsia="en-GB"/>
              </w:rPr>
              <w:t>CA_n48-n71</w:t>
            </w:r>
          </w:p>
        </w:tc>
        <w:tc>
          <w:tcPr>
            <w:tcW w:w="2683" w:type="dxa"/>
            <w:tcBorders>
              <w:top w:val="single" w:sz="4" w:space="0" w:color="auto"/>
              <w:left w:val="single" w:sz="4" w:space="0" w:color="auto"/>
              <w:bottom w:val="single" w:sz="4" w:space="0" w:color="auto"/>
              <w:right w:val="single" w:sz="4" w:space="0" w:color="auto"/>
            </w:tcBorders>
          </w:tcPr>
          <w:p w14:paraId="6B7151DB" w14:textId="77777777" w:rsidR="00B11719" w:rsidRPr="00B24739" w:rsidRDefault="00B11719" w:rsidP="00B11719">
            <w:pPr>
              <w:pStyle w:val="TAL"/>
              <w:rPr>
                <w:lang w:eastAsia="zh-CN"/>
              </w:rPr>
            </w:pPr>
            <w:r w:rsidRPr="00B24739">
              <w:t>E-UTRA Band 4, 5, 12, 13, 14, 17, 24, 26, 30, 50, 51, 53, 66, 74, 85</w:t>
            </w:r>
          </w:p>
        </w:tc>
        <w:tc>
          <w:tcPr>
            <w:tcW w:w="974" w:type="dxa"/>
            <w:tcBorders>
              <w:top w:val="single" w:sz="4" w:space="0" w:color="auto"/>
              <w:left w:val="single" w:sz="4" w:space="0" w:color="auto"/>
              <w:bottom w:val="single" w:sz="4" w:space="0" w:color="auto"/>
              <w:right w:val="single" w:sz="4" w:space="0" w:color="auto"/>
            </w:tcBorders>
          </w:tcPr>
          <w:p w14:paraId="755E395D" w14:textId="77777777" w:rsidR="00B11719" w:rsidRPr="00B24739" w:rsidRDefault="00B11719" w:rsidP="00B11719">
            <w:pPr>
              <w:pStyle w:val="TAC"/>
              <w:rPr>
                <w:lang w:eastAsia="en-GB"/>
              </w:rPr>
            </w:pPr>
            <w:proofErr w:type="spellStart"/>
            <w:r w:rsidRPr="00B24739">
              <w:t>F</w:t>
            </w:r>
            <w:r w:rsidRPr="00B24739">
              <w:rPr>
                <w:vertAlign w:val="subscript"/>
              </w:rPr>
              <w:t>DL_low</w:t>
            </w:r>
            <w:proofErr w:type="spellEnd"/>
            <w:r w:rsidRPr="00B24739">
              <w:t xml:space="preserve"> </w:t>
            </w:r>
          </w:p>
        </w:tc>
        <w:tc>
          <w:tcPr>
            <w:tcW w:w="604" w:type="dxa"/>
            <w:tcBorders>
              <w:top w:val="single" w:sz="4" w:space="0" w:color="auto"/>
              <w:left w:val="single" w:sz="4" w:space="0" w:color="auto"/>
              <w:bottom w:val="single" w:sz="4" w:space="0" w:color="auto"/>
              <w:right w:val="single" w:sz="4" w:space="0" w:color="auto"/>
            </w:tcBorders>
          </w:tcPr>
          <w:p w14:paraId="3ACB99E6" w14:textId="77777777" w:rsidR="00B11719" w:rsidRPr="00B24739" w:rsidRDefault="00B11719" w:rsidP="00B11719">
            <w:pPr>
              <w:pStyle w:val="TAC"/>
              <w:rPr>
                <w:rFonts w:eastAsia="SimSun"/>
                <w:lang w:eastAsia="zh-CN"/>
              </w:rPr>
            </w:pPr>
            <w:r w:rsidRPr="00B24739">
              <w:t>-</w:t>
            </w:r>
          </w:p>
        </w:tc>
        <w:tc>
          <w:tcPr>
            <w:tcW w:w="891" w:type="dxa"/>
            <w:tcBorders>
              <w:top w:val="single" w:sz="4" w:space="0" w:color="auto"/>
              <w:left w:val="single" w:sz="4" w:space="0" w:color="auto"/>
              <w:bottom w:val="single" w:sz="4" w:space="0" w:color="auto"/>
              <w:right w:val="single" w:sz="4" w:space="0" w:color="auto"/>
            </w:tcBorders>
          </w:tcPr>
          <w:p w14:paraId="2FDBE2CC" w14:textId="77777777" w:rsidR="00B11719" w:rsidRPr="00B24739" w:rsidRDefault="00B11719" w:rsidP="00B11719">
            <w:pPr>
              <w:pStyle w:val="TAC"/>
              <w:rPr>
                <w:rStyle w:val="TALCar"/>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21988893" w14:textId="77777777" w:rsidR="00B11719" w:rsidRPr="00B24739" w:rsidRDefault="00B11719" w:rsidP="00B11719">
            <w:pPr>
              <w:pStyle w:val="TAC"/>
              <w:rPr>
                <w:lang w:eastAsia="zh-CN"/>
              </w:rPr>
            </w:pPr>
            <w:r w:rsidRPr="00B24739">
              <w:t>-50</w:t>
            </w:r>
          </w:p>
        </w:tc>
        <w:tc>
          <w:tcPr>
            <w:tcW w:w="969" w:type="dxa"/>
            <w:tcBorders>
              <w:top w:val="single" w:sz="4" w:space="0" w:color="auto"/>
              <w:left w:val="single" w:sz="4" w:space="0" w:color="auto"/>
              <w:bottom w:val="single" w:sz="4" w:space="0" w:color="auto"/>
              <w:right w:val="single" w:sz="4" w:space="0" w:color="auto"/>
            </w:tcBorders>
          </w:tcPr>
          <w:p w14:paraId="73BC286C" w14:textId="77777777" w:rsidR="00B11719" w:rsidRPr="00B24739" w:rsidRDefault="00B11719" w:rsidP="00B11719">
            <w:pPr>
              <w:pStyle w:val="TAC"/>
              <w:rPr>
                <w:rFonts w:eastAsia="SimSun"/>
                <w:lang w:eastAsia="zh-CN"/>
              </w:rPr>
            </w:pPr>
            <w:r w:rsidRPr="00B24739">
              <w:t>1</w:t>
            </w:r>
          </w:p>
        </w:tc>
        <w:tc>
          <w:tcPr>
            <w:tcW w:w="914" w:type="dxa"/>
            <w:tcBorders>
              <w:top w:val="single" w:sz="4" w:space="0" w:color="auto"/>
              <w:left w:val="single" w:sz="4" w:space="0" w:color="auto"/>
              <w:bottom w:val="single" w:sz="4" w:space="0" w:color="auto"/>
              <w:right w:val="single" w:sz="4" w:space="0" w:color="auto"/>
            </w:tcBorders>
          </w:tcPr>
          <w:p w14:paraId="146799D8" w14:textId="77777777" w:rsidR="00B11719" w:rsidRPr="00B24739" w:rsidRDefault="00B11719" w:rsidP="00B11719">
            <w:pPr>
              <w:pStyle w:val="TAC"/>
              <w:rPr>
                <w:rFonts w:eastAsia="SimSun"/>
                <w:lang w:eastAsia="zh-CN"/>
              </w:rPr>
            </w:pPr>
          </w:p>
        </w:tc>
      </w:tr>
      <w:tr w:rsidR="00B11719" w:rsidRPr="00B24739" w14:paraId="333359B8" w14:textId="77777777" w:rsidTr="00B11719">
        <w:tc>
          <w:tcPr>
            <w:tcW w:w="0" w:type="auto"/>
            <w:vMerge/>
            <w:tcBorders>
              <w:left w:val="single" w:sz="4" w:space="0" w:color="auto"/>
              <w:right w:val="single" w:sz="4" w:space="0" w:color="auto"/>
            </w:tcBorders>
            <w:vAlign w:val="center"/>
          </w:tcPr>
          <w:p w14:paraId="539BE100"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tcPr>
          <w:p w14:paraId="1E1390B3" w14:textId="77777777" w:rsidR="00B11719" w:rsidRPr="00B24739" w:rsidRDefault="00B11719" w:rsidP="00B11719">
            <w:pPr>
              <w:pStyle w:val="TAL"/>
              <w:rPr>
                <w:lang w:eastAsia="zh-CN"/>
              </w:rPr>
            </w:pPr>
            <w:r w:rsidRPr="00B24739">
              <w:t>E-UTRA Band 2, 25, 41, 70</w:t>
            </w:r>
          </w:p>
        </w:tc>
        <w:tc>
          <w:tcPr>
            <w:tcW w:w="974" w:type="dxa"/>
            <w:tcBorders>
              <w:top w:val="single" w:sz="4" w:space="0" w:color="auto"/>
              <w:left w:val="single" w:sz="4" w:space="0" w:color="auto"/>
              <w:bottom w:val="single" w:sz="4" w:space="0" w:color="auto"/>
              <w:right w:val="single" w:sz="4" w:space="0" w:color="auto"/>
            </w:tcBorders>
          </w:tcPr>
          <w:p w14:paraId="6FA2D261" w14:textId="77777777" w:rsidR="00B11719" w:rsidRPr="00B24739" w:rsidRDefault="00B11719" w:rsidP="00B11719">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546DCBA6" w14:textId="77777777" w:rsidR="00B11719" w:rsidRPr="00B24739" w:rsidRDefault="00B11719" w:rsidP="00B11719">
            <w:pPr>
              <w:pStyle w:val="TAC"/>
              <w:rPr>
                <w:rFonts w:eastAsia="SimSun"/>
                <w:lang w:eastAsia="zh-CN"/>
              </w:rPr>
            </w:pPr>
            <w:r w:rsidRPr="00B24739">
              <w:t>-</w:t>
            </w:r>
          </w:p>
        </w:tc>
        <w:tc>
          <w:tcPr>
            <w:tcW w:w="891" w:type="dxa"/>
            <w:tcBorders>
              <w:top w:val="single" w:sz="4" w:space="0" w:color="auto"/>
              <w:left w:val="single" w:sz="4" w:space="0" w:color="auto"/>
              <w:bottom w:val="single" w:sz="4" w:space="0" w:color="auto"/>
              <w:right w:val="single" w:sz="4" w:space="0" w:color="auto"/>
            </w:tcBorders>
          </w:tcPr>
          <w:p w14:paraId="132A7540" w14:textId="77777777" w:rsidR="00B11719" w:rsidRPr="00B24739" w:rsidRDefault="00B11719" w:rsidP="00B11719">
            <w:pPr>
              <w:pStyle w:val="TAC"/>
              <w:rPr>
                <w:rStyle w:val="TALCar"/>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5EE0D8D6" w14:textId="77777777" w:rsidR="00B11719" w:rsidRPr="00B24739" w:rsidRDefault="00B11719" w:rsidP="00B11719">
            <w:pPr>
              <w:pStyle w:val="TAC"/>
              <w:rPr>
                <w:lang w:eastAsia="zh-CN"/>
              </w:rPr>
            </w:pPr>
            <w:r w:rsidRPr="00B24739">
              <w:t>-50</w:t>
            </w:r>
          </w:p>
        </w:tc>
        <w:tc>
          <w:tcPr>
            <w:tcW w:w="969" w:type="dxa"/>
            <w:tcBorders>
              <w:top w:val="single" w:sz="4" w:space="0" w:color="auto"/>
              <w:left w:val="single" w:sz="4" w:space="0" w:color="auto"/>
              <w:bottom w:val="single" w:sz="4" w:space="0" w:color="auto"/>
              <w:right w:val="single" w:sz="4" w:space="0" w:color="auto"/>
            </w:tcBorders>
          </w:tcPr>
          <w:p w14:paraId="72EB799B" w14:textId="77777777" w:rsidR="00B11719" w:rsidRPr="00B24739" w:rsidRDefault="00B11719" w:rsidP="00B11719">
            <w:pPr>
              <w:pStyle w:val="TAC"/>
              <w:rPr>
                <w:rFonts w:eastAsia="SimSun"/>
                <w:lang w:eastAsia="zh-CN"/>
              </w:rPr>
            </w:pPr>
            <w:r w:rsidRPr="00B24739">
              <w:t>1</w:t>
            </w:r>
          </w:p>
        </w:tc>
        <w:tc>
          <w:tcPr>
            <w:tcW w:w="914" w:type="dxa"/>
            <w:tcBorders>
              <w:top w:val="single" w:sz="4" w:space="0" w:color="auto"/>
              <w:left w:val="single" w:sz="4" w:space="0" w:color="auto"/>
              <w:bottom w:val="single" w:sz="4" w:space="0" w:color="auto"/>
              <w:right w:val="single" w:sz="4" w:space="0" w:color="auto"/>
            </w:tcBorders>
          </w:tcPr>
          <w:p w14:paraId="4EA536C7" w14:textId="77777777" w:rsidR="00B11719" w:rsidRPr="00B24739" w:rsidRDefault="00B11719" w:rsidP="00B11719">
            <w:pPr>
              <w:pStyle w:val="TAC"/>
              <w:rPr>
                <w:rFonts w:eastAsia="SimSun"/>
                <w:lang w:eastAsia="zh-CN"/>
              </w:rPr>
            </w:pPr>
            <w:r w:rsidRPr="00B24739">
              <w:t>2</w:t>
            </w:r>
          </w:p>
        </w:tc>
      </w:tr>
      <w:tr w:rsidR="00B11719" w:rsidRPr="00B24739" w14:paraId="26583A50" w14:textId="77777777" w:rsidTr="00B11719">
        <w:tc>
          <w:tcPr>
            <w:tcW w:w="0" w:type="auto"/>
            <w:vMerge/>
            <w:tcBorders>
              <w:left w:val="single" w:sz="4" w:space="0" w:color="auto"/>
              <w:right w:val="single" w:sz="4" w:space="0" w:color="auto"/>
            </w:tcBorders>
            <w:vAlign w:val="center"/>
          </w:tcPr>
          <w:p w14:paraId="5405B11F"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tcPr>
          <w:p w14:paraId="7968E4D3" w14:textId="77777777" w:rsidR="00B11719" w:rsidRPr="00B24739" w:rsidRDefault="00B11719" w:rsidP="00B11719">
            <w:pPr>
              <w:pStyle w:val="TAL"/>
              <w:rPr>
                <w:lang w:eastAsia="zh-CN"/>
              </w:rPr>
            </w:pPr>
            <w:r w:rsidRPr="00B24739">
              <w:t>E-UTRA Band 29</w:t>
            </w:r>
          </w:p>
        </w:tc>
        <w:tc>
          <w:tcPr>
            <w:tcW w:w="974" w:type="dxa"/>
            <w:tcBorders>
              <w:top w:val="single" w:sz="4" w:space="0" w:color="auto"/>
              <w:left w:val="single" w:sz="4" w:space="0" w:color="auto"/>
              <w:bottom w:val="single" w:sz="4" w:space="0" w:color="auto"/>
              <w:right w:val="single" w:sz="4" w:space="0" w:color="auto"/>
            </w:tcBorders>
          </w:tcPr>
          <w:p w14:paraId="481F6870" w14:textId="77777777" w:rsidR="00B11719" w:rsidRPr="00B24739" w:rsidRDefault="00B11719" w:rsidP="00B11719">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77F67F34" w14:textId="77777777" w:rsidR="00B11719" w:rsidRPr="00B24739" w:rsidRDefault="00B11719" w:rsidP="00B11719">
            <w:pPr>
              <w:pStyle w:val="TAC"/>
              <w:rPr>
                <w:rFonts w:eastAsia="SimSun"/>
                <w:lang w:eastAsia="zh-CN"/>
              </w:rPr>
            </w:pPr>
            <w:r w:rsidRPr="00B24739">
              <w:t>-</w:t>
            </w:r>
          </w:p>
        </w:tc>
        <w:tc>
          <w:tcPr>
            <w:tcW w:w="891" w:type="dxa"/>
            <w:tcBorders>
              <w:top w:val="single" w:sz="4" w:space="0" w:color="auto"/>
              <w:left w:val="single" w:sz="4" w:space="0" w:color="auto"/>
              <w:bottom w:val="single" w:sz="4" w:space="0" w:color="auto"/>
              <w:right w:val="single" w:sz="4" w:space="0" w:color="auto"/>
            </w:tcBorders>
          </w:tcPr>
          <w:p w14:paraId="467AEB05" w14:textId="77777777" w:rsidR="00B11719" w:rsidRPr="00B24739" w:rsidRDefault="00B11719" w:rsidP="00B11719">
            <w:pPr>
              <w:pStyle w:val="TAC"/>
              <w:rPr>
                <w:rStyle w:val="TALCar"/>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749705D7" w14:textId="77777777" w:rsidR="00B11719" w:rsidRPr="00B24739" w:rsidRDefault="00B11719" w:rsidP="00B11719">
            <w:pPr>
              <w:pStyle w:val="TAC"/>
              <w:rPr>
                <w:lang w:eastAsia="zh-CN"/>
              </w:rPr>
            </w:pPr>
            <w:r w:rsidRPr="00B24739">
              <w:t>-38</w:t>
            </w:r>
          </w:p>
        </w:tc>
        <w:tc>
          <w:tcPr>
            <w:tcW w:w="969" w:type="dxa"/>
            <w:tcBorders>
              <w:top w:val="single" w:sz="4" w:space="0" w:color="auto"/>
              <w:left w:val="single" w:sz="4" w:space="0" w:color="auto"/>
              <w:bottom w:val="single" w:sz="4" w:space="0" w:color="auto"/>
              <w:right w:val="single" w:sz="4" w:space="0" w:color="auto"/>
            </w:tcBorders>
          </w:tcPr>
          <w:p w14:paraId="60C7FFF1" w14:textId="77777777" w:rsidR="00B11719" w:rsidRPr="00B24739" w:rsidRDefault="00B11719" w:rsidP="00B11719">
            <w:pPr>
              <w:pStyle w:val="TAC"/>
              <w:rPr>
                <w:rFonts w:eastAsia="SimSun"/>
                <w:lang w:eastAsia="zh-CN"/>
              </w:rPr>
            </w:pPr>
            <w:r w:rsidRPr="00B24739">
              <w:t>1</w:t>
            </w:r>
          </w:p>
        </w:tc>
        <w:tc>
          <w:tcPr>
            <w:tcW w:w="914" w:type="dxa"/>
            <w:tcBorders>
              <w:top w:val="single" w:sz="4" w:space="0" w:color="auto"/>
              <w:left w:val="single" w:sz="4" w:space="0" w:color="auto"/>
              <w:bottom w:val="single" w:sz="4" w:space="0" w:color="auto"/>
              <w:right w:val="single" w:sz="4" w:space="0" w:color="auto"/>
            </w:tcBorders>
          </w:tcPr>
          <w:p w14:paraId="73B29DAF" w14:textId="77777777" w:rsidR="00B11719" w:rsidRPr="00B24739" w:rsidRDefault="00B11719" w:rsidP="00B11719">
            <w:pPr>
              <w:pStyle w:val="TAC"/>
              <w:rPr>
                <w:rFonts w:eastAsia="SimSun"/>
                <w:lang w:eastAsia="zh-CN"/>
              </w:rPr>
            </w:pPr>
            <w:r w:rsidRPr="00B24739">
              <w:t>15</w:t>
            </w:r>
          </w:p>
        </w:tc>
      </w:tr>
      <w:tr w:rsidR="00B11719" w:rsidRPr="00B24739" w14:paraId="71AAF1EB" w14:textId="77777777" w:rsidTr="00B11719">
        <w:tc>
          <w:tcPr>
            <w:tcW w:w="0" w:type="auto"/>
            <w:vMerge/>
            <w:tcBorders>
              <w:left w:val="single" w:sz="4" w:space="0" w:color="auto"/>
              <w:bottom w:val="single" w:sz="4" w:space="0" w:color="auto"/>
              <w:right w:val="single" w:sz="4" w:space="0" w:color="auto"/>
            </w:tcBorders>
            <w:vAlign w:val="center"/>
          </w:tcPr>
          <w:p w14:paraId="21C1CCBB"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tcPr>
          <w:p w14:paraId="22D7E838" w14:textId="77777777" w:rsidR="00B11719" w:rsidRPr="00B24739" w:rsidRDefault="00B11719" w:rsidP="00B11719">
            <w:pPr>
              <w:pStyle w:val="TAL"/>
              <w:rPr>
                <w:lang w:eastAsia="zh-CN"/>
              </w:rPr>
            </w:pPr>
            <w:r w:rsidRPr="00B24739">
              <w:t>E-UTRA Band 71</w:t>
            </w:r>
          </w:p>
        </w:tc>
        <w:tc>
          <w:tcPr>
            <w:tcW w:w="974" w:type="dxa"/>
            <w:tcBorders>
              <w:top w:val="single" w:sz="4" w:space="0" w:color="auto"/>
              <w:left w:val="single" w:sz="4" w:space="0" w:color="auto"/>
              <w:bottom w:val="single" w:sz="4" w:space="0" w:color="auto"/>
              <w:right w:val="single" w:sz="4" w:space="0" w:color="auto"/>
            </w:tcBorders>
          </w:tcPr>
          <w:p w14:paraId="4FF46E5B" w14:textId="77777777" w:rsidR="00B11719" w:rsidRPr="00B24739" w:rsidRDefault="00B11719" w:rsidP="00B11719">
            <w:pPr>
              <w:pStyle w:val="TAC"/>
              <w:rPr>
                <w:lang w:eastAsia="en-GB"/>
              </w:rPr>
            </w:pPr>
            <w:proofErr w:type="spellStart"/>
            <w:r w:rsidRPr="00B24739">
              <w:t>F</w:t>
            </w:r>
            <w:r w:rsidRPr="00B24739">
              <w:rPr>
                <w:vertAlign w:val="subscript"/>
              </w:rPr>
              <w:t>DL_low</w:t>
            </w:r>
            <w:proofErr w:type="spellEnd"/>
            <w:r w:rsidRPr="00B24739">
              <w:t xml:space="preserve"> </w:t>
            </w:r>
          </w:p>
        </w:tc>
        <w:tc>
          <w:tcPr>
            <w:tcW w:w="604" w:type="dxa"/>
            <w:tcBorders>
              <w:top w:val="single" w:sz="4" w:space="0" w:color="auto"/>
              <w:left w:val="single" w:sz="4" w:space="0" w:color="auto"/>
              <w:bottom w:val="single" w:sz="4" w:space="0" w:color="auto"/>
              <w:right w:val="single" w:sz="4" w:space="0" w:color="auto"/>
            </w:tcBorders>
          </w:tcPr>
          <w:p w14:paraId="6F3A73DE" w14:textId="77777777" w:rsidR="00B11719" w:rsidRPr="00B24739" w:rsidRDefault="00B11719" w:rsidP="00B11719">
            <w:pPr>
              <w:pStyle w:val="TAC"/>
              <w:rPr>
                <w:rFonts w:eastAsia="SimSun"/>
                <w:lang w:eastAsia="zh-CN"/>
              </w:rPr>
            </w:pPr>
            <w:r w:rsidRPr="00B24739">
              <w:t>-</w:t>
            </w:r>
          </w:p>
        </w:tc>
        <w:tc>
          <w:tcPr>
            <w:tcW w:w="891" w:type="dxa"/>
            <w:tcBorders>
              <w:top w:val="single" w:sz="4" w:space="0" w:color="auto"/>
              <w:left w:val="single" w:sz="4" w:space="0" w:color="auto"/>
              <w:bottom w:val="single" w:sz="4" w:space="0" w:color="auto"/>
              <w:right w:val="single" w:sz="4" w:space="0" w:color="auto"/>
            </w:tcBorders>
          </w:tcPr>
          <w:p w14:paraId="307C118C" w14:textId="77777777" w:rsidR="00B11719" w:rsidRPr="00B24739" w:rsidRDefault="00B11719" w:rsidP="00B11719">
            <w:pPr>
              <w:pStyle w:val="TAC"/>
              <w:rPr>
                <w:rStyle w:val="TALCar"/>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22B9F21E" w14:textId="77777777" w:rsidR="00B11719" w:rsidRPr="00B24739" w:rsidRDefault="00B11719" w:rsidP="00B11719">
            <w:pPr>
              <w:pStyle w:val="TAC"/>
              <w:rPr>
                <w:lang w:eastAsia="zh-CN"/>
              </w:rPr>
            </w:pPr>
            <w:r w:rsidRPr="00B24739">
              <w:t>-50</w:t>
            </w:r>
          </w:p>
        </w:tc>
        <w:tc>
          <w:tcPr>
            <w:tcW w:w="969" w:type="dxa"/>
            <w:tcBorders>
              <w:top w:val="single" w:sz="4" w:space="0" w:color="auto"/>
              <w:left w:val="single" w:sz="4" w:space="0" w:color="auto"/>
              <w:bottom w:val="single" w:sz="4" w:space="0" w:color="auto"/>
              <w:right w:val="single" w:sz="4" w:space="0" w:color="auto"/>
            </w:tcBorders>
          </w:tcPr>
          <w:p w14:paraId="528A1C99" w14:textId="77777777" w:rsidR="00B11719" w:rsidRPr="00B24739" w:rsidRDefault="00B11719" w:rsidP="00B11719">
            <w:pPr>
              <w:pStyle w:val="TAC"/>
              <w:rPr>
                <w:rFonts w:eastAsia="SimSun"/>
                <w:lang w:eastAsia="zh-CN"/>
              </w:rPr>
            </w:pPr>
            <w:r w:rsidRPr="00B24739">
              <w:t>1</w:t>
            </w:r>
          </w:p>
        </w:tc>
        <w:tc>
          <w:tcPr>
            <w:tcW w:w="914" w:type="dxa"/>
            <w:tcBorders>
              <w:top w:val="single" w:sz="4" w:space="0" w:color="auto"/>
              <w:left w:val="single" w:sz="4" w:space="0" w:color="auto"/>
              <w:bottom w:val="single" w:sz="4" w:space="0" w:color="auto"/>
              <w:right w:val="single" w:sz="4" w:space="0" w:color="auto"/>
            </w:tcBorders>
          </w:tcPr>
          <w:p w14:paraId="17780029" w14:textId="77777777" w:rsidR="00B11719" w:rsidRPr="00B24739" w:rsidRDefault="00B11719" w:rsidP="00B11719">
            <w:pPr>
              <w:pStyle w:val="TAC"/>
              <w:rPr>
                <w:rFonts w:eastAsia="SimSun"/>
                <w:lang w:eastAsia="zh-CN"/>
              </w:rPr>
            </w:pPr>
            <w:r w:rsidRPr="00B24739">
              <w:t>15</w:t>
            </w:r>
          </w:p>
        </w:tc>
      </w:tr>
      <w:tr w:rsidR="00B11719" w:rsidRPr="00B24739" w14:paraId="682E6E19" w14:textId="77777777" w:rsidTr="00B11719">
        <w:tc>
          <w:tcPr>
            <w:tcW w:w="0" w:type="auto"/>
            <w:vMerge w:val="restart"/>
            <w:tcBorders>
              <w:left w:val="single" w:sz="4" w:space="0" w:color="auto"/>
              <w:right w:val="single" w:sz="4" w:space="0" w:color="auto"/>
            </w:tcBorders>
            <w:vAlign w:val="center"/>
          </w:tcPr>
          <w:p w14:paraId="460FBA15" w14:textId="77777777" w:rsidR="00B11719" w:rsidRPr="00B24739" w:rsidRDefault="00B11719" w:rsidP="00B11719">
            <w:pPr>
              <w:pStyle w:val="TAC"/>
              <w:rPr>
                <w:rFonts w:eastAsia="Calibri"/>
                <w:lang w:eastAsia="en-GB"/>
              </w:rPr>
            </w:pPr>
            <w:r w:rsidRPr="00B24739">
              <w:rPr>
                <w:rFonts w:eastAsia="Calibri"/>
                <w:lang w:eastAsia="en-GB"/>
              </w:rPr>
              <w:t>CA_n66-n71</w:t>
            </w:r>
          </w:p>
        </w:tc>
        <w:tc>
          <w:tcPr>
            <w:tcW w:w="2683" w:type="dxa"/>
            <w:tcBorders>
              <w:top w:val="single" w:sz="4" w:space="0" w:color="auto"/>
              <w:left w:val="single" w:sz="4" w:space="0" w:color="auto"/>
              <w:bottom w:val="single" w:sz="4" w:space="0" w:color="auto"/>
              <w:right w:val="single" w:sz="4" w:space="0" w:color="auto"/>
            </w:tcBorders>
          </w:tcPr>
          <w:p w14:paraId="64629F41" w14:textId="77777777" w:rsidR="00B11719" w:rsidRPr="00B24739" w:rsidRDefault="00B11719" w:rsidP="00B11719">
            <w:pPr>
              <w:pStyle w:val="TAL"/>
              <w:rPr>
                <w:lang w:eastAsia="zh-CN"/>
              </w:rPr>
            </w:pPr>
            <w:r w:rsidRPr="00B24739">
              <w:t>E-UTRA Band 4, 5, 12, 13, 14, 17</w:t>
            </w:r>
            <w:r w:rsidRPr="00B24739">
              <w:rPr>
                <w:lang w:eastAsia="zh-CN"/>
              </w:rPr>
              <w:t>, 26, 27,</w:t>
            </w:r>
            <w:r w:rsidRPr="00B24739">
              <w:t xml:space="preserve"> 30</w:t>
            </w:r>
            <w:r w:rsidRPr="00B24739">
              <w:rPr>
                <w:lang w:eastAsia="zh-CN"/>
              </w:rPr>
              <w:t xml:space="preserve">, 43, 50, 51, 53, 66, </w:t>
            </w:r>
            <w:r w:rsidRPr="00B24739">
              <w:t>74, 85</w:t>
            </w:r>
          </w:p>
        </w:tc>
        <w:tc>
          <w:tcPr>
            <w:tcW w:w="974" w:type="dxa"/>
            <w:tcBorders>
              <w:top w:val="single" w:sz="4" w:space="0" w:color="auto"/>
              <w:left w:val="single" w:sz="4" w:space="0" w:color="auto"/>
              <w:bottom w:val="single" w:sz="4" w:space="0" w:color="auto"/>
              <w:right w:val="single" w:sz="4" w:space="0" w:color="auto"/>
            </w:tcBorders>
          </w:tcPr>
          <w:p w14:paraId="36846278" w14:textId="77777777" w:rsidR="00B11719" w:rsidRPr="00B24739" w:rsidRDefault="00B11719" w:rsidP="00B11719">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0FC277FA" w14:textId="77777777" w:rsidR="00B11719" w:rsidRPr="00B24739" w:rsidRDefault="00B11719" w:rsidP="00B11719">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32817841" w14:textId="77777777" w:rsidR="00B11719" w:rsidRPr="00B24739" w:rsidRDefault="00B11719" w:rsidP="00B11719">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2BEF2590" w14:textId="77777777" w:rsidR="00B11719" w:rsidRPr="00B24739" w:rsidRDefault="00B11719" w:rsidP="00B11719">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1080D7E3" w14:textId="77777777" w:rsidR="00B11719" w:rsidRPr="00B24739" w:rsidRDefault="00B11719" w:rsidP="00B11719">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39E6D963" w14:textId="77777777" w:rsidR="00B11719" w:rsidRPr="00B24739" w:rsidRDefault="00B11719" w:rsidP="00B11719">
            <w:pPr>
              <w:pStyle w:val="TAC"/>
              <w:rPr>
                <w:rFonts w:eastAsia="SimSun"/>
                <w:lang w:eastAsia="zh-CN"/>
              </w:rPr>
            </w:pPr>
          </w:p>
        </w:tc>
      </w:tr>
      <w:tr w:rsidR="00B11719" w:rsidRPr="00B24739" w14:paraId="7650F48A" w14:textId="77777777" w:rsidTr="00B11719">
        <w:tc>
          <w:tcPr>
            <w:tcW w:w="0" w:type="auto"/>
            <w:vMerge/>
            <w:tcBorders>
              <w:left w:val="single" w:sz="4" w:space="0" w:color="auto"/>
              <w:right w:val="single" w:sz="4" w:space="0" w:color="auto"/>
            </w:tcBorders>
            <w:vAlign w:val="center"/>
          </w:tcPr>
          <w:p w14:paraId="5842ABB1"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tcPr>
          <w:p w14:paraId="10C193C0" w14:textId="77777777" w:rsidR="00B11719" w:rsidRPr="00B24739" w:rsidRDefault="00B11719" w:rsidP="00B11719">
            <w:pPr>
              <w:pStyle w:val="TAL"/>
            </w:pPr>
            <w:r w:rsidRPr="00B24739">
              <w:t>E-UTRA Band 2, 25, 41, 42, 48, 70</w:t>
            </w:r>
          </w:p>
          <w:p w14:paraId="6D4DD62F" w14:textId="77777777" w:rsidR="00B11719" w:rsidRPr="00B24739" w:rsidRDefault="00B11719" w:rsidP="00B11719">
            <w:pPr>
              <w:pStyle w:val="TAL"/>
              <w:rPr>
                <w:lang w:eastAsia="zh-CN"/>
              </w:rPr>
            </w:pPr>
            <w:r w:rsidRPr="00B24739">
              <w:t>NR Band n77</w:t>
            </w:r>
          </w:p>
        </w:tc>
        <w:tc>
          <w:tcPr>
            <w:tcW w:w="974" w:type="dxa"/>
            <w:tcBorders>
              <w:top w:val="single" w:sz="4" w:space="0" w:color="auto"/>
              <w:left w:val="single" w:sz="4" w:space="0" w:color="auto"/>
              <w:bottom w:val="single" w:sz="4" w:space="0" w:color="auto"/>
              <w:right w:val="single" w:sz="4" w:space="0" w:color="auto"/>
            </w:tcBorders>
          </w:tcPr>
          <w:p w14:paraId="5E1EB412" w14:textId="77777777" w:rsidR="00B11719" w:rsidRPr="00B24739" w:rsidRDefault="00B11719" w:rsidP="00B11719">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5AEEFF10" w14:textId="77777777" w:rsidR="00B11719" w:rsidRPr="00B24739" w:rsidRDefault="00B11719" w:rsidP="00B11719">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1DBBF191" w14:textId="77777777" w:rsidR="00B11719" w:rsidRPr="00B24739" w:rsidRDefault="00B11719" w:rsidP="00B11719">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4E2EF89A" w14:textId="77777777" w:rsidR="00B11719" w:rsidRPr="00B24739" w:rsidRDefault="00B11719" w:rsidP="00B11719">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7B041D3C" w14:textId="77777777" w:rsidR="00B11719" w:rsidRPr="00B24739" w:rsidRDefault="00B11719" w:rsidP="00B11719">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67E27936" w14:textId="77777777" w:rsidR="00B11719" w:rsidRPr="00B24739" w:rsidRDefault="00B11719" w:rsidP="00B11719">
            <w:pPr>
              <w:pStyle w:val="TAC"/>
              <w:rPr>
                <w:rFonts w:eastAsia="SimSun"/>
                <w:lang w:eastAsia="zh-CN"/>
              </w:rPr>
            </w:pPr>
            <w:r w:rsidRPr="00B24739">
              <w:rPr>
                <w:lang w:eastAsia="zh-CN"/>
              </w:rPr>
              <w:t>2</w:t>
            </w:r>
          </w:p>
        </w:tc>
      </w:tr>
      <w:tr w:rsidR="00B11719" w:rsidRPr="00B24739" w14:paraId="1BDA204D" w14:textId="77777777" w:rsidTr="00B11719">
        <w:tc>
          <w:tcPr>
            <w:tcW w:w="0" w:type="auto"/>
            <w:vMerge/>
            <w:tcBorders>
              <w:left w:val="single" w:sz="4" w:space="0" w:color="auto"/>
              <w:right w:val="single" w:sz="4" w:space="0" w:color="auto"/>
            </w:tcBorders>
            <w:vAlign w:val="center"/>
          </w:tcPr>
          <w:p w14:paraId="1AC24FDD"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tcPr>
          <w:p w14:paraId="2B7EA355" w14:textId="77777777" w:rsidR="00B11719" w:rsidRPr="00B24739" w:rsidRDefault="00B11719" w:rsidP="00B11719">
            <w:pPr>
              <w:pStyle w:val="TAL"/>
              <w:rPr>
                <w:lang w:eastAsia="zh-CN"/>
              </w:rPr>
            </w:pPr>
            <w:r w:rsidRPr="00B24739">
              <w:t>E-UTRA Band 29</w:t>
            </w:r>
          </w:p>
        </w:tc>
        <w:tc>
          <w:tcPr>
            <w:tcW w:w="974" w:type="dxa"/>
            <w:tcBorders>
              <w:top w:val="single" w:sz="4" w:space="0" w:color="auto"/>
              <w:left w:val="single" w:sz="4" w:space="0" w:color="auto"/>
              <w:bottom w:val="single" w:sz="4" w:space="0" w:color="auto"/>
              <w:right w:val="single" w:sz="4" w:space="0" w:color="auto"/>
            </w:tcBorders>
          </w:tcPr>
          <w:p w14:paraId="344CC9BF" w14:textId="77777777" w:rsidR="00B11719" w:rsidRPr="00B24739" w:rsidRDefault="00B11719" w:rsidP="00B11719">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00E48460" w14:textId="77777777" w:rsidR="00B11719" w:rsidRPr="00B24739" w:rsidRDefault="00B11719" w:rsidP="00B11719">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59B6FE23" w14:textId="77777777" w:rsidR="00B11719" w:rsidRPr="00B24739" w:rsidRDefault="00B11719" w:rsidP="00B11719">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5C406572" w14:textId="77777777" w:rsidR="00B11719" w:rsidRPr="00B24739" w:rsidRDefault="00B11719" w:rsidP="00B11719">
            <w:pPr>
              <w:pStyle w:val="TAC"/>
              <w:rPr>
                <w:lang w:eastAsia="zh-CN"/>
              </w:rPr>
            </w:pPr>
            <w:r w:rsidRPr="00B24739">
              <w:rPr>
                <w:lang w:eastAsia="zh-CN"/>
              </w:rPr>
              <w:t>-38</w:t>
            </w:r>
          </w:p>
        </w:tc>
        <w:tc>
          <w:tcPr>
            <w:tcW w:w="969" w:type="dxa"/>
            <w:tcBorders>
              <w:top w:val="single" w:sz="4" w:space="0" w:color="auto"/>
              <w:left w:val="single" w:sz="4" w:space="0" w:color="auto"/>
              <w:bottom w:val="single" w:sz="4" w:space="0" w:color="auto"/>
              <w:right w:val="single" w:sz="4" w:space="0" w:color="auto"/>
            </w:tcBorders>
          </w:tcPr>
          <w:p w14:paraId="2D80BED3" w14:textId="77777777" w:rsidR="00B11719" w:rsidRPr="00B24739" w:rsidRDefault="00B11719" w:rsidP="00B11719">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3F257A85" w14:textId="77777777" w:rsidR="00B11719" w:rsidRPr="00B24739" w:rsidRDefault="00B11719" w:rsidP="00B11719">
            <w:pPr>
              <w:pStyle w:val="TAC"/>
              <w:rPr>
                <w:rFonts w:eastAsia="SimSun"/>
                <w:lang w:eastAsia="zh-CN"/>
              </w:rPr>
            </w:pPr>
            <w:r w:rsidRPr="00B24739">
              <w:rPr>
                <w:lang w:eastAsia="zh-CN"/>
              </w:rPr>
              <w:t>4</w:t>
            </w:r>
          </w:p>
        </w:tc>
      </w:tr>
      <w:tr w:rsidR="00B11719" w:rsidRPr="00B24739" w14:paraId="578DA307" w14:textId="77777777" w:rsidTr="00B11719">
        <w:tc>
          <w:tcPr>
            <w:tcW w:w="0" w:type="auto"/>
            <w:vMerge/>
            <w:tcBorders>
              <w:left w:val="single" w:sz="4" w:space="0" w:color="auto"/>
              <w:bottom w:val="single" w:sz="4" w:space="0" w:color="auto"/>
              <w:right w:val="single" w:sz="4" w:space="0" w:color="auto"/>
            </w:tcBorders>
            <w:vAlign w:val="center"/>
          </w:tcPr>
          <w:p w14:paraId="1A15F79A"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tcPr>
          <w:p w14:paraId="57C88950" w14:textId="77777777" w:rsidR="00B11719" w:rsidRPr="00B24739" w:rsidRDefault="00B11719" w:rsidP="00B11719">
            <w:pPr>
              <w:pStyle w:val="TAL"/>
              <w:rPr>
                <w:lang w:eastAsia="zh-CN"/>
              </w:rPr>
            </w:pPr>
            <w:r w:rsidRPr="00B24739">
              <w:t>E-UTRA Band 71</w:t>
            </w:r>
          </w:p>
        </w:tc>
        <w:tc>
          <w:tcPr>
            <w:tcW w:w="974" w:type="dxa"/>
            <w:tcBorders>
              <w:top w:val="single" w:sz="4" w:space="0" w:color="auto"/>
              <w:left w:val="single" w:sz="4" w:space="0" w:color="auto"/>
              <w:bottom w:val="single" w:sz="4" w:space="0" w:color="auto"/>
              <w:right w:val="single" w:sz="4" w:space="0" w:color="auto"/>
            </w:tcBorders>
          </w:tcPr>
          <w:p w14:paraId="4348AF02" w14:textId="77777777" w:rsidR="00B11719" w:rsidRPr="00B24739" w:rsidRDefault="00B11719" w:rsidP="00B11719">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566EBD9C" w14:textId="77777777" w:rsidR="00B11719" w:rsidRPr="00B24739" w:rsidRDefault="00B11719" w:rsidP="00B11719">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716CFA5D" w14:textId="77777777" w:rsidR="00B11719" w:rsidRPr="00B24739" w:rsidRDefault="00B11719" w:rsidP="00B11719">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7CCDA2D0" w14:textId="77777777" w:rsidR="00B11719" w:rsidRPr="00B24739" w:rsidRDefault="00B11719" w:rsidP="00B11719">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77EC0E74" w14:textId="77777777" w:rsidR="00B11719" w:rsidRPr="00B24739" w:rsidRDefault="00B11719" w:rsidP="00B11719">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35F372F3" w14:textId="77777777" w:rsidR="00B11719" w:rsidRPr="00B24739" w:rsidRDefault="00B11719" w:rsidP="00B11719">
            <w:pPr>
              <w:pStyle w:val="TAC"/>
              <w:rPr>
                <w:rFonts w:eastAsia="SimSun"/>
                <w:lang w:eastAsia="zh-CN"/>
              </w:rPr>
            </w:pPr>
            <w:r w:rsidRPr="00B24739">
              <w:rPr>
                <w:lang w:eastAsia="zh-CN"/>
              </w:rPr>
              <w:t>4</w:t>
            </w:r>
          </w:p>
        </w:tc>
      </w:tr>
      <w:tr w:rsidR="00B11719" w:rsidRPr="00B24739" w14:paraId="579BA21B" w14:textId="77777777" w:rsidTr="00B11719">
        <w:tc>
          <w:tcPr>
            <w:tcW w:w="0" w:type="auto"/>
            <w:vMerge w:val="restart"/>
            <w:tcBorders>
              <w:left w:val="single" w:sz="4" w:space="0" w:color="auto"/>
              <w:right w:val="single" w:sz="4" w:space="0" w:color="auto"/>
            </w:tcBorders>
            <w:vAlign w:val="center"/>
          </w:tcPr>
          <w:p w14:paraId="6FB419B5" w14:textId="77777777" w:rsidR="00B11719" w:rsidRPr="00B24739" w:rsidRDefault="00B11719" w:rsidP="00B11719">
            <w:pPr>
              <w:pStyle w:val="TAC"/>
              <w:rPr>
                <w:rFonts w:eastAsia="Calibri"/>
                <w:lang w:eastAsia="en-GB"/>
              </w:rPr>
            </w:pPr>
            <w:r w:rsidRPr="00B24739">
              <w:rPr>
                <w:rFonts w:eastAsia="Calibri"/>
                <w:lang w:eastAsia="en-GB"/>
              </w:rPr>
              <w:t>CA_n70-n71</w:t>
            </w:r>
          </w:p>
        </w:tc>
        <w:tc>
          <w:tcPr>
            <w:tcW w:w="2683" w:type="dxa"/>
            <w:tcBorders>
              <w:top w:val="single" w:sz="4" w:space="0" w:color="auto"/>
              <w:left w:val="single" w:sz="4" w:space="0" w:color="auto"/>
              <w:bottom w:val="single" w:sz="4" w:space="0" w:color="auto"/>
              <w:right w:val="single" w:sz="4" w:space="0" w:color="auto"/>
            </w:tcBorders>
          </w:tcPr>
          <w:p w14:paraId="6B4B309C" w14:textId="77777777" w:rsidR="00B11719" w:rsidRPr="00B24739" w:rsidRDefault="00B11719" w:rsidP="00B11719">
            <w:pPr>
              <w:pStyle w:val="TAL"/>
              <w:rPr>
                <w:lang w:eastAsia="zh-CN"/>
              </w:rPr>
            </w:pPr>
            <w:r w:rsidRPr="00B24739">
              <w:t>E-UTRA Band 4, 5, 12, 13, 14, 17</w:t>
            </w:r>
            <w:r w:rsidRPr="00B24739">
              <w:rPr>
                <w:lang w:eastAsia="zh-CN"/>
              </w:rPr>
              <w:t>, 26, 27,</w:t>
            </w:r>
            <w:r w:rsidRPr="00B24739">
              <w:t xml:space="preserve"> 30</w:t>
            </w:r>
            <w:r w:rsidRPr="00B24739">
              <w:rPr>
                <w:lang w:eastAsia="zh-CN"/>
              </w:rPr>
              <w:t xml:space="preserve">, 48, 66, </w:t>
            </w:r>
            <w:r w:rsidRPr="00B24739">
              <w:t>74, 85</w:t>
            </w:r>
          </w:p>
        </w:tc>
        <w:tc>
          <w:tcPr>
            <w:tcW w:w="974" w:type="dxa"/>
            <w:tcBorders>
              <w:top w:val="single" w:sz="4" w:space="0" w:color="auto"/>
              <w:left w:val="single" w:sz="4" w:space="0" w:color="auto"/>
              <w:bottom w:val="single" w:sz="4" w:space="0" w:color="auto"/>
              <w:right w:val="single" w:sz="4" w:space="0" w:color="auto"/>
            </w:tcBorders>
          </w:tcPr>
          <w:p w14:paraId="3E94B441" w14:textId="77777777" w:rsidR="00B11719" w:rsidRPr="00B24739" w:rsidRDefault="00B11719" w:rsidP="00B11719">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69D3E486" w14:textId="77777777" w:rsidR="00B11719" w:rsidRPr="00B24739" w:rsidRDefault="00B11719" w:rsidP="00B11719">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00F2CA64" w14:textId="77777777" w:rsidR="00B11719" w:rsidRPr="00B24739" w:rsidRDefault="00B11719" w:rsidP="00B11719">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7D4B0C68" w14:textId="77777777" w:rsidR="00B11719" w:rsidRPr="00B24739" w:rsidRDefault="00B11719" w:rsidP="00B11719">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4327E6D2" w14:textId="77777777" w:rsidR="00B11719" w:rsidRPr="00B24739" w:rsidRDefault="00B11719" w:rsidP="00B11719">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6CCEE106" w14:textId="77777777" w:rsidR="00B11719" w:rsidRPr="00B24739" w:rsidRDefault="00B11719" w:rsidP="00B11719">
            <w:pPr>
              <w:pStyle w:val="TAC"/>
              <w:rPr>
                <w:rFonts w:eastAsia="SimSun"/>
                <w:lang w:eastAsia="zh-CN"/>
              </w:rPr>
            </w:pPr>
          </w:p>
        </w:tc>
      </w:tr>
      <w:tr w:rsidR="00B11719" w:rsidRPr="00B24739" w14:paraId="4BAC641A" w14:textId="77777777" w:rsidTr="00B11719">
        <w:tc>
          <w:tcPr>
            <w:tcW w:w="0" w:type="auto"/>
            <w:vMerge/>
            <w:tcBorders>
              <w:left w:val="single" w:sz="4" w:space="0" w:color="auto"/>
              <w:right w:val="single" w:sz="4" w:space="0" w:color="auto"/>
            </w:tcBorders>
            <w:vAlign w:val="center"/>
          </w:tcPr>
          <w:p w14:paraId="08A6DAA0"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tcPr>
          <w:p w14:paraId="041DE66C" w14:textId="77777777" w:rsidR="00B11719" w:rsidRPr="00B24739" w:rsidRDefault="00B11719" w:rsidP="00B11719">
            <w:pPr>
              <w:pStyle w:val="TAL"/>
            </w:pPr>
            <w:r w:rsidRPr="00B24739">
              <w:t>E-UTRA Band 2, 7, 25, 41, 70,</w:t>
            </w:r>
          </w:p>
          <w:p w14:paraId="0A1D7CDA" w14:textId="77777777" w:rsidR="00B11719" w:rsidRPr="00B24739" w:rsidRDefault="00B11719" w:rsidP="00B11719">
            <w:pPr>
              <w:pStyle w:val="TAL"/>
              <w:rPr>
                <w:lang w:eastAsia="zh-CN"/>
              </w:rPr>
            </w:pPr>
            <w:r w:rsidRPr="00B24739">
              <w:t>NR Band n77</w:t>
            </w:r>
          </w:p>
        </w:tc>
        <w:tc>
          <w:tcPr>
            <w:tcW w:w="974" w:type="dxa"/>
            <w:tcBorders>
              <w:top w:val="single" w:sz="4" w:space="0" w:color="auto"/>
              <w:left w:val="single" w:sz="4" w:space="0" w:color="auto"/>
              <w:bottom w:val="single" w:sz="4" w:space="0" w:color="auto"/>
              <w:right w:val="single" w:sz="4" w:space="0" w:color="auto"/>
            </w:tcBorders>
          </w:tcPr>
          <w:p w14:paraId="284B72D7" w14:textId="77777777" w:rsidR="00B11719" w:rsidRPr="00B24739" w:rsidRDefault="00B11719" w:rsidP="00B11719">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71816C0F" w14:textId="77777777" w:rsidR="00B11719" w:rsidRPr="00B24739" w:rsidRDefault="00B11719" w:rsidP="00B11719">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0D1B6002" w14:textId="77777777" w:rsidR="00B11719" w:rsidRPr="00B24739" w:rsidRDefault="00B11719" w:rsidP="00B11719">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6E3ED735" w14:textId="77777777" w:rsidR="00B11719" w:rsidRPr="00B24739" w:rsidRDefault="00B11719" w:rsidP="00B11719">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7BD30C14" w14:textId="77777777" w:rsidR="00B11719" w:rsidRPr="00B24739" w:rsidRDefault="00B11719" w:rsidP="00B11719">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6A8356F8" w14:textId="77777777" w:rsidR="00B11719" w:rsidRPr="00B24739" w:rsidRDefault="00B11719" w:rsidP="00B11719">
            <w:pPr>
              <w:pStyle w:val="TAC"/>
              <w:rPr>
                <w:rFonts w:eastAsia="SimSun"/>
                <w:lang w:eastAsia="zh-CN"/>
              </w:rPr>
            </w:pPr>
            <w:r w:rsidRPr="00B24739">
              <w:rPr>
                <w:lang w:eastAsia="zh-CN"/>
              </w:rPr>
              <w:t>2</w:t>
            </w:r>
          </w:p>
        </w:tc>
      </w:tr>
      <w:tr w:rsidR="00B11719" w:rsidRPr="00B24739" w14:paraId="4769A729" w14:textId="77777777" w:rsidTr="00B11719">
        <w:tc>
          <w:tcPr>
            <w:tcW w:w="0" w:type="auto"/>
            <w:vMerge/>
            <w:tcBorders>
              <w:left w:val="single" w:sz="4" w:space="0" w:color="auto"/>
              <w:right w:val="single" w:sz="4" w:space="0" w:color="auto"/>
            </w:tcBorders>
            <w:vAlign w:val="center"/>
          </w:tcPr>
          <w:p w14:paraId="2F890486"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tcPr>
          <w:p w14:paraId="367F62AB" w14:textId="77777777" w:rsidR="00B11719" w:rsidRPr="00B24739" w:rsidRDefault="00B11719" w:rsidP="00B11719">
            <w:pPr>
              <w:pStyle w:val="TAL"/>
              <w:rPr>
                <w:lang w:eastAsia="zh-CN"/>
              </w:rPr>
            </w:pPr>
            <w:r w:rsidRPr="00B24739">
              <w:t>E-UTRA Band 29</w:t>
            </w:r>
          </w:p>
        </w:tc>
        <w:tc>
          <w:tcPr>
            <w:tcW w:w="974" w:type="dxa"/>
            <w:tcBorders>
              <w:top w:val="single" w:sz="4" w:space="0" w:color="auto"/>
              <w:left w:val="single" w:sz="4" w:space="0" w:color="auto"/>
              <w:bottom w:val="single" w:sz="4" w:space="0" w:color="auto"/>
              <w:right w:val="single" w:sz="4" w:space="0" w:color="auto"/>
            </w:tcBorders>
          </w:tcPr>
          <w:p w14:paraId="4FF919BB" w14:textId="77777777" w:rsidR="00B11719" w:rsidRPr="00B24739" w:rsidRDefault="00B11719" w:rsidP="00B11719">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225CEC15" w14:textId="77777777" w:rsidR="00B11719" w:rsidRPr="00B24739" w:rsidRDefault="00B11719" w:rsidP="00B11719">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61D9B09A" w14:textId="77777777" w:rsidR="00B11719" w:rsidRPr="00B24739" w:rsidRDefault="00B11719" w:rsidP="00B11719">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7758EF04" w14:textId="77777777" w:rsidR="00B11719" w:rsidRPr="00B24739" w:rsidRDefault="00B11719" w:rsidP="00B11719">
            <w:pPr>
              <w:pStyle w:val="TAC"/>
              <w:rPr>
                <w:lang w:eastAsia="zh-CN"/>
              </w:rPr>
            </w:pPr>
            <w:r w:rsidRPr="00B24739">
              <w:rPr>
                <w:lang w:eastAsia="zh-CN"/>
              </w:rPr>
              <w:t>-38</w:t>
            </w:r>
          </w:p>
        </w:tc>
        <w:tc>
          <w:tcPr>
            <w:tcW w:w="969" w:type="dxa"/>
            <w:tcBorders>
              <w:top w:val="single" w:sz="4" w:space="0" w:color="auto"/>
              <w:left w:val="single" w:sz="4" w:space="0" w:color="auto"/>
              <w:bottom w:val="single" w:sz="4" w:space="0" w:color="auto"/>
              <w:right w:val="single" w:sz="4" w:space="0" w:color="auto"/>
            </w:tcBorders>
          </w:tcPr>
          <w:p w14:paraId="29D65BF3" w14:textId="77777777" w:rsidR="00B11719" w:rsidRPr="00B24739" w:rsidRDefault="00B11719" w:rsidP="00B11719">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1F92378C" w14:textId="77777777" w:rsidR="00B11719" w:rsidRPr="00B24739" w:rsidRDefault="00B11719" w:rsidP="00B11719">
            <w:pPr>
              <w:pStyle w:val="TAC"/>
              <w:rPr>
                <w:rFonts w:eastAsia="SimSun"/>
                <w:lang w:eastAsia="zh-CN"/>
              </w:rPr>
            </w:pPr>
            <w:r w:rsidRPr="00B24739">
              <w:rPr>
                <w:lang w:eastAsia="zh-CN"/>
              </w:rPr>
              <w:t>4</w:t>
            </w:r>
          </w:p>
        </w:tc>
      </w:tr>
      <w:tr w:rsidR="00B11719" w:rsidRPr="00B24739" w14:paraId="637A3AE8" w14:textId="77777777" w:rsidTr="00B11719">
        <w:tc>
          <w:tcPr>
            <w:tcW w:w="0" w:type="auto"/>
            <w:vMerge/>
            <w:tcBorders>
              <w:left w:val="single" w:sz="4" w:space="0" w:color="auto"/>
              <w:bottom w:val="single" w:sz="4" w:space="0" w:color="auto"/>
              <w:right w:val="single" w:sz="4" w:space="0" w:color="auto"/>
            </w:tcBorders>
            <w:vAlign w:val="center"/>
          </w:tcPr>
          <w:p w14:paraId="3B3EBDAA"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tcPr>
          <w:p w14:paraId="70FF0091" w14:textId="77777777" w:rsidR="00B11719" w:rsidRPr="00B24739" w:rsidRDefault="00B11719" w:rsidP="00B11719">
            <w:pPr>
              <w:pStyle w:val="TAL"/>
              <w:rPr>
                <w:lang w:eastAsia="zh-CN"/>
              </w:rPr>
            </w:pPr>
            <w:r w:rsidRPr="00B24739">
              <w:t>E-UTRA Band 71</w:t>
            </w:r>
          </w:p>
        </w:tc>
        <w:tc>
          <w:tcPr>
            <w:tcW w:w="974" w:type="dxa"/>
            <w:tcBorders>
              <w:top w:val="single" w:sz="4" w:space="0" w:color="auto"/>
              <w:left w:val="single" w:sz="4" w:space="0" w:color="auto"/>
              <w:bottom w:val="single" w:sz="4" w:space="0" w:color="auto"/>
              <w:right w:val="single" w:sz="4" w:space="0" w:color="auto"/>
            </w:tcBorders>
          </w:tcPr>
          <w:p w14:paraId="01C5A467" w14:textId="77777777" w:rsidR="00B11719" w:rsidRPr="00B24739" w:rsidRDefault="00B11719" w:rsidP="00B11719">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1640C249" w14:textId="77777777" w:rsidR="00B11719" w:rsidRPr="00B24739" w:rsidRDefault="00B11719" w:rsidP="00B11719">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4D6A2D35" w14:textId="77777777" w:rsidR="00B11719" w:rsidRPr="00B24739" w:rsidRDefault="00B11719" w:rsidP="00B11719">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7D552E0E" w14:textId="77777777" w:rsidR="00B11719" w:rsidRPr="00B24739" w:rsidRDefault="00B11719" w:rsidP="00B11719">
            <w:pPr>
              <w:pStyle w:val="TAC"/>
              <w:rPr>
                <w:lang w:eastAsia="zh-CN"/>
              </w:rPr>
            </w:pPr>
            <w:r w:rsidRPr="00B24739">
              <w:rPr>
                <w:lang w:eastAsia="zh-CN"/>
              </w:rPr>
              <w:t>-38</w:t>
            </w:r>
          </w:p>
        </w:tc>
        <w:tc>
          <w:tcPr>
            <w:tcW w:w="969" w:type="dxa"/>
            <w:tcBorders>
              <w:top w:val="single" w:sz="4" w:space="0" w:color="auto"/>
              <w:left w:val="single" w:sz="4" w:space="0" w:color="auto"/>
              <w:bottom w:val="single" w:sz="4" w:space="0" w:color="auto"/>
              <w:right w:val="single" w:sz="4" w:space="0" w:color="auto"/>
            </w:tcBorders>
          </w:tcPr>
          <w:p w14:paraId="47D4CD31" w14:textId="77777777" w:rsidR="00B11719" w:rsidRPr="00B24739" w:rsidRDefault="00B11719" w:rsidP="00B11719">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49D09F40" w14:textId="77777777" w:rsidR="00B11719" w:rsidRPr="00B24739" w:rsidRDefault="00B11719" w:rsidP="00B11719">
            <w:pPr>
              <w:pStyle w:val="TAC"/>
              <w:rPr>
                <w:rFonts w:eastAsia="SimSun"/>
                <w:lang w:eastAsia="zh-CN"/>
              </w:rPr>
            </w:pPr>
            <w:r w:rsidRPr="00B24739">
              <w:rPr>
                <w:lang w:eastAsia="zh-CN"/>
              </w:rPr>
              <w:t>4</w:t>
            </w:r>
          </w:p>
        </w:tc>
      </w:tr>
      <w:tr w:rsidR="00B11719" w:rsidRPr="00B24739" w14:paraId="52176D88" w14:textId="77777777" w:rsidTr="00B11719">
        <w:tc>
          <w:tcPr>
            <w:tcW w:w="9629" w:type="dxa"/>
            <w:gridSpan w:val="8"/>
            <w:tcBorders>
              <w:top w:val="single" w:sz="4" w:space="0" w:color="auto"/>
              <w:left w:val="single" w:sz="4" w:space="0" w:color="auto"/>
              <w:bottom w:val="single" w:sz="4" w:space="0" w:color="auto"/>
              <w:right w:val="single" w:sz="4" w:space="0" w:color="auto"/>
            </w:tcBorders>
            <w:vAlign w:val="center"/>
            <w:hideMark/>
          </w:tcPr>
          <w:p w14:paraId="6332BC42" w14:textId="77777777" w:rsidR="00B11719" w:rsidRPr="00B24739" w:rsidRDefault="00B11719" w:rsidP="00B11719">
            <w:pPr>
              <w:pStyle w:val="TAN"/>
              <w:rPr>
                <w:lang w:eastAsia="en-GB"/>
              </w:rPr>
            </w:pPr>
            <w:r w:rsidRPr="00B24739">
              <w:rPr>
                <w:lang w:eastAsia="en-GB"/>
              </w:rPr>
              <w:lastRenderedPageBreak/>
              <w:t>NOTE 1:</w:t>
            </w:r>
            <w:r w:rsidRPr="00B24739">
              <w:rPr>
                <w:lang w:eastAsia="en-GB"/>
              </w:rPr>
              <w:tab/>
            </w:r>
            <w:proofErr w:type="spellStart"/>
            <w:r w:rsidRPr="00B24739">
              <w:rPr>
                <w:lang w:eastAsia="en-GB"/>
              </w:rPr>
              <w:t>FDL_low</w:t>
            </w:r>
            <w:proofErr w:type="spellEnd"/>
            <w:r w:rsidRPr="00B24739">
              <w:rPr>
                <w:lang w:eastAsia="en-GB"/>
              </w:rPr>
              <w:t xml:space="preserve"> and </w:t>
            </w:r>
            <w:proofErr w:type="spellStart"/>
            <w:r w:rsidRPr="00B24739">
              <w:rPr>
                <w:lang w:eastAsia="en-GB"/>
              </w:rPr>
              <w:t>FDL_high</w:t>
            </w:r>
            <w:proofErr w:type="spellEnd"/>
            <w:r w:rsidRPr="00B24739">
              <w:rPr>
                <w:lang w:eastAsia="en-GB"/>
              </w:rPr>
              <w:t xml:space="preserve"> refer to each frequency band specified in Table 5.2-1 or Table 5.5-1 in TS 36.101</w:t>
            </w:r>
          </w:p>
          <w:p w14:paraId="2C6D11FC" w14:textId="77777777" w:rsidR="00B11719" w:rsidRPr="00B24739" w:rsidRDefault="00B11719" w:rsidP="00B11719">
            <w:pPr>
              <w:pStyle w:val="TAN"/>
              <w:rPr>
                <w:lang w:eastAsia="en-GB"/>
              </w:rPr>
            </w:pPr>
            <w:r w:rsidRPr="00B24739">
              <w:rPr>
                <w:lang w:eastAsia="en-GB"/>
              </w:rPr>
              <w:t>NOTE 2:</w:t>
            </w:r>
            <w:r w:rsidRPr="00B24739">
              <w:rPr>
                <w:lang w:eastAsia="en-GB"/>
              </w:rPr>
              <w:tab/>
              <w:t xml:space="preserve">As exceptions, measurements with a level up to the applicable requirements defined in Table 6.5.3.1-2 are permitted for each assigned NR carrier used in the measurement due to 2nd, 3rd, </w:t>
            </w:r>
            <w:proofErr w:type="gramStart"/>
            <w:r w:rsidRPr="00B24739">
              <w:rPr>
                <w:lang w:eastAsia="en-GB"/>
              </w:rPr>
              <w:t>4th</w:t>
            </w:r>
            <w:proofErr w:type="gramEnd"/>
            <w:r w:rsidRPr="00B24739">
              <w:rPr>
                <w:lang w:eastAsia="en-GB"/>
              </w:rPr>
              <w:t xml:space="preserve"> or 5</w:t>
            </w:r>
            <w:r w:rsidRPr="00B24739">
              <w:rPr>
                <w:vertAlign w:val="superscript"/>
                <w:lang w:eastAsia="en-GB"/>
              </w:rPr>
              <w:t>th</w:t>
            </w:r>
            <w:r w:rsidRPr="00B24739">
              <w:rPr>
                <w:lang w:eastAsia="en-GB"/>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w:t>
            </w:r>
            <w:proofErr w:type="gramStart"/>
            <w:r w:rsidRPr="00B24739">
              <w:rPr>
                <w:lang w:eastAsia="en-GB"/>
              </w:rPr>
              <w:t>4th</w:t>
            </w:r>
            <w:proofErr w:type="gramEnd"/>
            <w:r w:rsidRPr="00B24739">
              <w:rPr>
                <w:lang w:eastAsia="en-GB"/>
              </w:rPr>
              <w:t xml:space="preserve"> or 5th harmonic respectively. The exception is allowed if the measurement bandwidth (MBW) totally or partially overlaps the overall exception interval.</w:t>
            </w:r>
          </w:p>
          <w:p w14:paraId="6F57BA80" w14:textId="77777777" w:rsidR="00B11719" w:rsidRPr="00B24739" w:rsidRDefault="00B11719" w:rsidP="00B11719">
            <w:pPr>
              <w:pStyle w:val="TAN"/>
              <w:rPr>
                <w:lang w:eastAsia="en-GB"/>
              </w:rPr>
            </w:pPr>
            <w:r w:rsidRPr="00B24739">
              <w:rPr>
                <w:lang w:eastAsia="en-GB"/>
              </w:rPr>
              <w:t>NOTE 3:</w:t>
            </w:r>
            <w:r w:rsidRPr="00B24739">
              <w:rPr>
                <w:lang w:eastAsia="en-GB"/>
              </w:rPr>
              <w:tab/>
              <w:t>Applicable when co-existence with PHS system operating in 1884.5 -1915.7MHz</w:t>
            </w:r>
          </w:p>
          <w:p w14:paraId="139AA50F" w14:textId="77777777" w:rsidR="00B11719" w:rsidRPr="00B24739" w:rsidRDefault="00B11719" w:rsidP="00B11719">
            <w:pPr>
              <w:pStyle w:val="TAN"/>
              <w:rPr>
                <w:lang w:eastAsia="en-GB"/>
              </w:rPr>
            </w:pPr>
            <w:r w:rsidRPr="00B24739">
              <w:rPr>
                <w:lang w:eastAsia="en-GB"/>
              </w:rPr>
              <w:t>NOTE 4:</w:t>
            </w:r>
            <w:r w:rsidRPr="00B24739">
              <w:rPr>
                <w:lang w:eastAsia="en-GB"/>
              </w:rPr>
              <w:tab/>
              <w:t>These requirements also apply for the frequency ranges that are less than F</w:t>
            </w:r>
            <w:r w:rsidRPr="00B24739">
              <w:rPr>
                <w:vertAlign w:val="subscript"/>
                <w:lang w:eastAsia="en-GB"/>
              </w:rPr>
              <w:t>OOB</w:t>
            </w:r>
            <w:r w:rsidRPr="00B24739">
              <w:rPr>
                <w:lang w:eastAsia="en-GB"/>
              </w:rPr>
              <w:t xml:space="preserve"> (MHz) in Table 6.5.3.1-1 and Table 6.5A.3.1-1 from the edge of the channel bandwidth.</w:t>
            </w:r>
          </w:p>
          <w:p w14:paraId="2EBADAEF" w14:textId="77777777" w:rsidR="00B11719" w:rsidRPr="00B24739" w:rsidRDefault="00B11719" w:rsidP="00B11719">
            <w:pPr>
              <w:pStyle w:val="TAN"/>
              <w:rPr>
                <w:lang w:eastAsia="en-GB"/>
              </w:rPr>
            </w:pPr>
            <w:r w:rsidRPr="00B24739">
              <w:rPr>
                <w:lang w:eastAsia="en-GB"/>
              </w:rPr>
              <w:t>NOTE 5:</w:t>
            </w:r>
            <w:r w:rsidRPr="00B24739">
              <w:rPr>
                <w:lang w:eastAsia="en-GB"/>
              </w:rPr>
              <w:tab/>
              <w:t>Void.</w:t>
            </w:r>
          </w:p>
          <w:p w14:paraId="516DDC4A" w14:textId="77777777" w:rsidR="00B11719" w:rsidRPr="00B24739" w:rsidRDefault="00B11719" w:rsidP="00B11719">
            <w:pPr>
              <w:pStyle w:val="TAN"/>
              <w:rPr>
                <w:lang w:eastAsia="en-GB"/>
              </w:rPr>
            </w:pPr>
            <w:r w:rsidRPr="00B24739">
              <w:rPr>
                <w:lang w:eastAsia="en-GB"/>
              </w:rPr>
              <w:t xml:space="preserve">NOTE </w:t>
            </w:r>
            <w:r w:rsidRPr="00B24739">
              <w:rPr>
                <w:lang w:eastAsia="zh-CN"/>
              </w:rPr>
              <w:t>6</w:t>
            </w:r>
            <w:r w:rsidRPr="00B24739">
              <w:rPr>
                <w:lang w:eastAsia="en-GB"/>
              </w:rPr>
              <w:t>:</w:t>
            </w:r>
            <w:r w:rsidRPr="00B24739">
              <w:rPr>
                <w:lang w:eastAsia="en-GB"/>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EA8D813" w14:textId="77777777" w:rsidR="00B11719" w:rsidRPr="00B24739" w:rsidRDefault="00B11719" w:rsidP="00B11719">
            <w:pPr>
              <w:pStyle w:val="TAN"/>
              <w:rPr>
                <w:lang w:eastAsia="en-GB"/>
              </w:rPr>
            </w:pPr>
            <w:r w:rsidRPr="00B24739">
              <w:rPr>
                <w:lang w:eastAsia="en-GB"/>
              </w:rPr>
              <w:t>NOTE</w:t>
            </w:r>
            <w:r w:rsidRPr="00B24739">
              <w:rPr>
                <w:lang w:eastAsia="zh-CN"/>
              </w:rPr>
              <w:t xml:space="preserve"> 7</w:t>
            </w:r>
            <w:r w:rsidRPr="00B24739">
              <w:rPr>
                <w:lang w:eastAsia="en-GB"/>
              </w:rPr>
              <w:t>:</w:t>
            </w:r>
            <w:r w:rsidRPr="00B24739">
              <w:rPr>
                <w:lang w:eastAsia="en-GB"/>
              </w:rPr>
              <w:tab/>
              <w:t>For these adjacent bands, the emission limit could imply risk of harmful interference to UE(s) operating in the protected operating band.</w:t>
            </w:r>
          </w:p>
          <w:p w14:paraId="2E763EE6" w14:textId="77777777" w:rsidR="00B11719" w:rsidRPr="00B24739" w:rsidRDefault="00B11719" w:rsidP="00B11719">
            <w:pPr>
              <w:pStyle w:val="TAN"/>
              <w:rPr>
                <w:lang w:eastAsia="en-GB"/>
              </w:rPr>
            </w:pPr>
            <w:r w:rsidRPr="00B24739">
              <w:rPr>
                <w:lang w:eastAsia="en-GB"/>
              </w:rPr>
              <w:t xml:space="preserve">NOTE </w:t>
            </w:r>
            <w:r w:rsidRPr="00B24739">
              <w:rPr>
                <w:lang w:eastAsia="zh-CN"/>
              </w:rPr>
              <w:t>8</w:t>
            </w:r>
            <w:r w:rsidRPr="00B24739">
              <w:rPr>
                <w:lang w:eastAsia="en-GB"/>
              </w:rPr>
              <w:t>:</w:t>
            </w:r>
            <w:r w:rsidRPr="00B24739">
              <w:rPr>
                <w:lang w:eastAsia="en-GB"/>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0957C9E9" w14:textId="77777777" w:rsidR="00B11719" w:rsidRPr="00B24739" w:rsidRDefault="00B11719" w:rsidP="00B11719">
            <w:pPr>
              <w:pStyle w:val="TAN"/>
              <w:rPr>
                <w:lang w:eastAsia="en-GB"/>
              </w:rPr>
            </w:pPr>
            <w:r w:rsidRPr="00B24739">
              <w:rPr>
                <w:lang w:eastAsia="en-GB"/>
              </w:rPr>
              <w:t xml:space="preserve">NOTE </w:t>
            </w:r>
            <w:r w:rsidRPr="00B24739">
              <w:rPr>
                <w:lang w:eastAsia="zh-CN"/>
              </w:rPr>
              <w:t>9</w:t>
            </w:r>
            <w:r w:rsidRPr="00B24739">
              <w:rPr>
                <w:lang w:eastAsia="en-GB"/>
              </w:rPr>
              <w:t>:</w:t>
            </w:r>
            <w:r w:rsidRPr="00B24739">
              <w:rPr>
                <w:lang w:eastAsia="en-GB"/>
              </w:rPr>
              <w:tab/>
              <w:t>Void.</w:t>
            </w:r>
          </w:p>
          <w:p w14:paraId="07E9A6A5" w14:textId="77777777" w:rsidR="00B11719" w:rsidRPr="00B24739" w:rsidRDefault="00B11719" w:rsidP="00B11719">
            <w:pPr>
              <w:pStyle w:val="TAN"/>
              <w:rPr>
                <w:lang w:eastAsia="en-GB"/>
              </w:rPr>
            </w:pPr>
            <w:r w:rsidRPr="00B24739">
              <w:rPr>
                <w:lang w:eastAsia="en-GB"/>
              </w:rPr>
              <w:t xml:space="preserve">NOTE </w:t>
            </w:r>
            <w:r w:rsidRPr="00B24739">
              <w:rPr>
                <w:lang w:eastAsia="zh-CN"/>
              </w:rPr>
              <w:t>10</w:t>
            </w:r>
            <w:r w:rsidRPr="00B24739">
              <w:rPr>
                <w:lang w:eastAsia="en-GB"/>
              </w:rPr>
              <w:t>:</w:t>
            </w:r>
            <w:r w:rsidRPr="00B24739">
              <w:rPr>
                <w:lang w:eastAsia="en-GB"/>
              </w:rPr>
              <w:tab/>
              <w:t>Void.</w:t>
            </w:r>
          </w:p>
          <w:p w14:paraId="29AAC7DB" w14:textId="77777777" w:rsidR="00B11719" w:rsidRPr="00B24739" w:rsidRDefault="00B11719" w:rsidP="00B11719">
            <w:pPr>
              <w:pStyle w:val="TAN"/>
              <w:rPr>
                <w:lang w:eastAsia="en-GB"/>
              </w:rPr>
            </w:pPr>
            <w:r w:rsidRPr="00B24739">
              <w:rPr>
                <w:lang w:eastAsia="en-GB"/>
              </w:rPr>
              <w:t>NOTE 1</w:t>
            </w:r>
            <w:r w:rsidRPr="00B24739">
              <w:rPr>
                <w:lang w:eastAsia="zh-CN"/>
              </w:rPr>
              <w:t>1</w:t>
            </w:r>
            <w:r w:rsidRPr="00B24739">
              <w:rPr>
                <w:lang w:eastAsia="en-GB"/>
              </w:rPr>
              <w:t>:</w:t>
            </w:r>
            <w:r w:rsidRPr="00B24739">
              <w:rPr>
                <w:vertAlign w:val="superscript"/>
                <w:lang w:eastAsia="en-GB"/>
              </w:rPr>
              <w:tab/>
            </w:r>
            <w:r w:rsidRPr="00B24739">
              <w:rPr>
                <w:lang w:eastAsia="en-GB"/>
              </w:rPr>
              <w:t>Applicable when the assigned NR carrier is confined within 718 MHz and 748 MHz and when the channel bandwidth used is 5 or 10 MHz.</w:t>
            </w:r>
          </w:p>
          <w:p w14:paraId="17C1F414" w14:textId="77777777" w:rsidR="00B11719" w:rsidRPr="00B24739" w:rsidRDefault="00B11719" w:rsidP="00B11719">
            <w:pPr>
              <w:pStyle w:val="TAN"/>
              <w:rPr>
                <w:lang w:eastAsia="en-GB"/>
              </w:rPr>
            </w:pPr>
            <w:r w:rsidRPr="00B24739">
              <w:rPr>
                <w:lang w:eastAsia="en-GB"/>
              </w:rPr>
              <w:t xml:space="preserve">NOTE </w:t>
            </w:r>
            <w:r w:rsidRPr="00B24739">
              <w:rPr>
                <w:lang w:eastAsia="zh-CN"/>
              </w:rPr>
              <w:t>12</w:t>
            </w:r>
            <w:r w:rsidRPr="00B24739">
              <w:rPr>
                <w:lang w:eastAsia="en-GB"/>
              </w:rPr>
              <w:t>:</w:t>
            </w:r>
            <w:r w:rsidRPr="00B24739">
              <w:rPr>
                <w:lang w:eastAsia="en-GB"/>
              </w:rPr>
              <w:tab/>
              <w:t>As exceptions, measurements with a level up to the applicable requirement of -38 dBm/MHz is permitted for each assigned NR carrier used in the measurement due to 2</w:t>
            </w:r>
            <w:r w:rsidRPr="00B24739">
              <w:rPr>
                <w:vertAlign w:val="superscript"/>
                <w:lang w:eastAsia="en-GB"/>
              </w:rPr>
              <w:t xml:space="preserve">nd </w:t>
            </w:r>
            <w:r w:rsidRPr="00B24739">
              <w:rPr>
                <w:lang w:eastAsia="en-GB"/>
              </w:rPr>
              <w:t>harmonic spurious emissions. An exception is allowed if there is at least one individual RB within the transmission bandwidth (see Figure 5.3.1-1) for which the 2</w:t>
            </w:r>
            <w:r w:rsidRPr="00B24739">
              <w:rPr>
                <w:vertAlign w:val="superscript"/>
                <w:lang w:eastAsia="en-GB"/>
              </w:rPr>
              <w:t>nd</w:t>
            </w:r>
            <w:r w:rsidRPr="00B24739">
              <w:rPr>
                <w:lang w:eastAsia="en-GB"/>
              </w:rPr>
              <w:t xml:space="preserve"> harmonic totally or partially overlaps the measurement bandwidth (MBW).</w:t>
            </w:r>
          </w:p>
          <w:p w14:paraId="06BD5CBD" w14:textId="77777777" w:rsidR="00B11719" w:rsidRPr="00B24739" w:rsidRDefault="00B11719" w:rsidP="00B11719">
            <w:pPr>
              <w:pStyle w:val="TAN"/>
              <w:rPr>
                <w:lang w:eastAsia="en-GB"/>
              </w:rPr>
            </w:pPr>
            <w:r w:rsidRPr="00B24739">
              <w:rPr>
                <w:lang w:eastAsia="en-GB"/>
              </w:rPr>
              <w:t xml:space="preserve">NOTE </w:t>
            </w:r>
            <w:r w:rsidRPr="00B24739">
              <w:rPr>
                <w:lang w:eastAsia="zh-CN"/>
              </w:rPr>
              <w:t>13</w:t>
            </w:r>
            <w:r w:rsidRPr="00B24739">
              <w:rPr>
                <w:lang w:eastAsia="en-GB"/>
              </w:rPr>
              <w:t>:</w:t>
            </w:r>
            <w:r w:rsidRPr="00B24739">
              <w:rPr>
                <w:lang w:eastAsia="en-GB"/>
              </w:rPr>
              <w:tab/>
              <w:t>This requirement is applicable for 5 and 10 MHz NR channel bandwidth allocated within 718 - 728 MHz. For carriers of 10 MHz bandwidth, this requirement applies for an uplink transmission bandwidth less than or equal to 3</w:t>
            </w:r>
            <w:r w:rsidRPr="00B24739">
              <w:t>0</w:t>
            </w:r>
            <w:r w:rsidRPr="00B24739">
              <w:rPr>
                <w:lang w:eastAsia="en-GB"/>
              </w:rPr>
              <w:t xml:space="preserve"> RB with </w:t>
            </w:r>
            <w:proofErr w:type="spellStart"/>
            <w:r w:rsidRPr="00B24739">
              <w:rPr>
                <w:lang w:eastAsia="en-GB"/>
              </w:rPr>
              <w:t>RBstart</w:t>
            </w:r>
            <w:proofErr w:type="spellEnd"/>
            <w:r w:rsidRPr="00B24739">
              <w:rPr>
                <w:lang w:eastAsia="en-GB"/>
              </w:rPr>
              <w:t xml:space="preserve"> &gt; 1 and </w:t>
            </w:r>
            <w:proofErr w:type="spellStart"/>
            <w:r w:rsidRPr="00B24739">
              <w:rPr>
                <w:lang w:eastAsia="en-GB"/>
              </w:rPr>
              <w:t>Rbstart</w:t>
            </w:r>
            <w:proofErr w:type="spellEnd"/>
            <w:r w:rsidRPr="00B24739">
              <w:rPr>
                <w:lang w:eastAsia="en-GB"/>
              </w:rPr>
              <w:t xml:space="preserve"> &lt; 48.</w:t>
            </w:r>
          </w:p>
          <w:p w14:paraId="299B7E5A" w14:textId="77777777" w:rsidR="00B11719" w:rsidRPr="00B24739" w:rsidRDefault="00B11719" w:rsidP="00B11719">
            <w:pPr>
              <w:pStyle w:val="TAN"/>
              <w:rPr>
                <w:lang w:eastAsia="en-GB"/>
              </w:rPr>
            </w:pPr>
            <w:r w:rsidRPr="00B24739">
              <w:rPr>
                <w:lang w:eastAsia="en-GB"/>
              </w:rPr>
              <w:t xml:space="preserve">NOTE </w:t>
            </w:r>
            <w:r w:rsidRPr="00B24739">
              <w:rPr>
                <w:lang w:eastAsia="zh-CN"/>
              </w:rPr>
              <w:t>14</w:t>
            </w:r>
            <w:r w:rsidRPr="00B24739">
              <w:rPr>
                <w:lang w:eastAsia="en-GB"/>
              </w:rPr>
              <w:t>:</w:t>
            </w:r>
            <w:r w:rsidRPr="00B24739">
              <w:rPr>
                <w:lang w:eastAsia="en-GB"/>
              </w:rPr>
              <w:tab/>
              <w:t>This requirement is applicable in the case of a 10 MHz NR carrier confined within 703 MHz and 733 MHz, otherwise the requirement of -25 dBm with a measurement bandwidth of 8 MHz applies.</w:t>
            </w:r>
          </w:p>
          <w:p w14:paraId="4D4B054E" w14:textId="77777777" w:rsidR="00B11719" w:rsidRPr="00B24739" w:rsidRDefault="00B11719" w:rsidP="00B11719">
            <w:pPr>
              <w:pStyle w:val="TAN"/>
              <w:rPr>
                <w:szCs w:val="22"/>
                <w:lang w:eastAsia="en-GB"/>
              </w:rPr>
            </w:pPr>
            <w:r w:rsidRPr="00B24739">
              <w:rPr>
                <w:lang w:eastAsia="en-GB"/>
              </w:rPr>
              <w:t>NOTE 1</w:t>
            </w:r>
            <w:r w:rsidRPr="00B24739">
              <w:rPr>
                <w:lang w:eastAsia="zh-CN"/>
              </w:rPr>
              <w:t>5</w:t>
            </w:r>
            <w:r w:rsidRPr="00B24739">
              <w:rPr>
                <w:lang w:eastAsia="en-GB"/>
              </w:rPr>
              <w:t>:</w:t>
            </w:r>
            <w:r w:rsidRPr="00B24739">
              <w:rPr>
                <w:lang w:eastAsia="en-GB"/>
              </w:rP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67D1DF55" w14:textId="77777777" w:rsidR="00B11719" w:rsidRPr="00B24739" w:rsidRDefault="00B11719" w:rsidP="00B11719"/>
    <w:p w14:paraId="7971B36A" w14:textId="6BCE3461" w:rsidR="00B11719" w:rsidRDefault="00B11719" w:rsidP="00B11719">
      <w:r w:rsidRPr="00B24739">
        <w:t>The normative reference for this requirement is TS 38.101-1 [2] subclause 6.5</w:t>
      </w:r>
      <w:r w:rsidRPr="00B24739">
        <w:rPr>
          <w:lang w:eastAsia="zh-CN"/>
        </w:rPr>
        <w:t>A</w:t>
      </w:r>
      <w:r w:rsidRPr="00B24739">
        <w:t>.3.2.</w:t>
      </w:r>
    </w:p>
    <w:p w14:paraId="36FBE298" w14:textId="77777777" w:rsidR="000A6265" w:rsidRDefault="000A6265" w:rsidP="000A6265">
      <w:pPr>
        <w:rPr>
          <w:b/>
          <w:bCs/>
          <w:color w:val="00B0F0"/>
          <w:sz w:val="28"/>
          <w:szCs w:val="28"/>
          <w:lang w:eastAsia="zh-CN"/>
        </w:rPr>
      </w:pPr>
      <w:r w:rsidRPr="00D46BC1">
        <w:rPr>
          <w:b/>
          <w:bCs/>
          <w:color w:val="00B0F0"/>
          <w:sz w:val="28"/>
          <w:szCs w:val="28"/>
          <w:lang w:eastAsia="zh-CN"/>
        </w:rPr>
        <w:t>&lt;&lt;Unchanged Text Skipped&gt;&gt;</w:t>
      </w:r>
    </w:p>
    <w:p w14:paraId="00B735D4" w14:textId="77777777" w:rsidR="00B11719" w:rsidRPr="00B24739" w:rsidRDefault="00B11719" w:rsidP="00B11719">
      <w:pPr>
        <w:pStyle w:val="H6"/>
      </w:pPr>
      <w:r w:rsidRPr="00B24739">
        <w:t>6.5A.3.2.1</w:t>
      </w:r>
      <w:r w:rsidRPr="00B24739">
        <w:rPr>
          <w:lang w:eastAsia="zh-CN"/>
        </w:rPr>
        <w:t>.</w:t>
      </w:r>
      <w:r w:rsidRPr="00B24739">
        <w:t>4</w:t>
      </w:r>
      <w:r w:rsidRPr="00B24739">
        <w:tab/>
        <w:t>Test description</w:t>
      </w:r>
    </w:p>
    <w:p w14:paraId="0F98B167" w14:textId="77777777" w:rsidR="00B11719" w:rsidRPr="00B24739" w:rsidRDefault="00B11719" w:rsidP="00B11719">
      <w:pPr>
        <w:pStyle w:val="H6"/>
      </w:pPr>
      <w:r w:rsidRPr="00B24739">
        <w:t>6.5A.3.2.1</w:t>
      </w:r>
      <w:r w:rsidRPr="00B24739">
        <w:rPr>
          <w:lang w:eastAsia="zh-CN"/>
        </w:rPr>
        <w:t>.</w:t>
      </w:r>
      <w:r w:rsidRPr="00B24739">
        <w:t>4.1</w:t>
      </w:r>
      <w:r w:rsidRPr="00B24739">
        <w:tab/>
      </w:r>
      <w:r w:rsidRPr="00B24739">
        <w:rPr>
          <w:snapToGrid w:val="0"/>
        </w:rPr>
        <w:t>Initial conditions</w:t>
      </w:r>
    </w:p>
    <w:p w14:paraId="6FDA7669" w14:textId="77777777" w:rsidR="00B11719" w:rsidRPr="00B24739" w:rsidRDefault="00B11719" w:rsidP="00B11719">
      <w:r w:rsidRPr="00B24739">
        <w:t>Initial conditions are a set of test configurations the UE needs to be tested in and the steps for the SS to take with the UE to reach the correct measurement state.</w:t>
      </w:r>
    </w:p>
    <w:p w14:paraId="2AFD961D" w14:textId="77777777" w:rsidR="00B11719" w:rsidRPr="00B24739" w:rsidRDefault="00B11719" w:rsidP="00B11719">
      <w:pPr>
        <w:rPr>
          <w:lang w:eastAsia="zh-CN"/>
        </w:rPr>
      </w:pPr>
      <w:r w:rsidRPr="00B24739">
        <w:t>The initial test configurations consist of environmental conditions, test frequencies,</w:t>
      </w:r>
      <w:r w:rsidRPr="00B24739">
        <w:rPr>
          <w:lang w:eastAsia="zh-CN"/>
        </w:rPr>
        <w:t xml:space="preserve"> test channel bandwidths and sub-carrier spacing </w:t>
      </w:r>
      <w:r w:rsidRPr="00B24739">
        <w:t>based on NR</w:t>
      </w:r>
      <w:r w:rsidRPr="00B24739">
        <w:rPr>
          <w:lang w:eastAsia="zh-CN"/>
        </w:rPr>
        <w:t xml:space="preserve"> CA configuration</w:t>
      </w:r>
      <w:r w:rsidRPr="00B24739">
        <w:t xml:space="preserve"> specified in </w:t>
      </w:r>
      <w:r w:rsidRPr="00B24739">
        <w:rPr>
          <w:lang w:eastAsia="zh-CN"/>
        </w:rPr>
        <w:t>clause 5.5A</w:t>
      </w:r>
      <w:r w:rsidRPr="00B24739">
        <w:t xml:space="preserve">. </w:t>
      </w:r>
      <w:proofErr w:type="gramStart"/>
      <w:r w:rsidRPr="00B24739">
        <w:t>All of</w:t>
      </w:r>
      <w:proofErr w:type="gramEnd"/>
      <w:r w:rsidRPr="00B24739">
        <w:t xml:space="preserve"> these configurations shall be tested with applicable test parameters for each </w:t>
      </w:r>
      <w:r w:rsidRPr="00B24739">
        <w:rPr>
          <w:lang w:eastAsia="zh-CN"/>
        </w:rPr>
        <w:t>CA configuration</w:t>
      </w:r>
      <w:r w:rsidRPr="00B24739">
        <w:t xml:space="preserve">, are shown in </w:t>
      </w:r>
      <w:r w:rsidRPr="00B24739">
        <w:rPr>
          <w:lang w:eastAsia="zh-CN"/>
        </w:rPr>
        <w:t>T</w:t>
      </w:r>
      <w:r w:rsidRPr="00B24739">
        <w:t>able 6.5</w:t>
      </w:r>
      <w:r w:rsidRPr="00B24739">
        <w:rPr>
          <w:lang w:eastAsia="zh-CN"/>
        </w:rPr>
        <w:t>A</w:t>
      </w:r>
      <w:r w:rsidRPr="00B24739">
        <w:t>.</w:t>
      </w:r>
      <w:r w:rsidRPr="00B24739">
        <w:rPr>
          <w:lang w:eastAsia="zh-CN"/>
        </w:rPr>
        <w:t>3.2.1.4.1</w:t>
      </w:r>
      <w:r w:rsidRPr="00B24739">
        <w:t>-1. The details of the uplink reference measurement channels (RMCs) are specified in Annexes A.2. Configurations of PDSCH and PDCCH before measurement are specified in Annex C.2</w:t>
      </w:r>
      <w:r w:rsidRPr="00B24739">
        <w:rPr>
          <w:lang w:eastAsia="zh-CN"/>
        </w:rPr>
        <w:t>.</w:t>
      </w:r>
    </w:p>
    <w:p w14:paraId="5D74B16C" w14:textId="77777777" w:rsidR="00B11719" w:rsidRPr="00B24739" w:rsidRDefault="00B11719" w:rsidP="00B11719">
      <w:pPr>
        <w:pStyle w:val="TH"/>
        <w:rPr>
          <w:lang w:eastAsia="zh-CN"/>
        </w:rPr>
      </w:pPr>
      <w:r w:rsidRPr="00B24739">
        <w:lastRenderedPageBreak/>
        <w:t>Table 6.5A.3.2.1</w:t>
      </w:r>
      <w:r w:rsidRPr="00B24739">
        <w:rPr>
          <w:lang w:eastAsia="zh-CN"/>
        </w:rPr>
        <w:t>.</w:t>
      </w:r>
      <w:r w:rsidRPr="00B24739">
        <w:t xml:space="preserve">4.1-1: </w:t>
      </w:r>
      <w:r w:rsidRPr="00B24739">
        <w:rPr>
          <w:lang w:eastAsia="zh-CN"/>
        </w:rPr>
        <w:t xml:space="preserve">Inter band CA </w:t>
      </w:r>
      <w:r w:rsidRPr="00B24739">
        <w:t>Test Configuration T</w:t>
      </w:r>
      <w:r w:rsidRPr="00B24739">
        <w:rPr>
          <w:lang w:eastAsia="zh-CN"/>
        </w:rPr>
        <w:t>able</w:t>
      </w:r>
    </w:p>
    <w:tbl>
      <w:tblPr>
        <w:tblW w:w="10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50"/>
        <w:gridCol w:w="10"/>
        <w:gridCol w:w="10"/>
        <w:gridCol w:w="21"/>
        <w:gridCol w:w="571"/>
        <w:gridCol w:w="24"/>
        <w:gridCol w:w="18"/>
        <w:gridCol w:w="47"/>
        <w:gridCol w:w="660"/>
        <w:gridCol w:w="37"/>
        <w:gridCol w:w="18"/>
        <w:gridCol w:w="47"/>
        <w:gridCol w:w="541"/>
        <w:gridCol w:w="53"/>
        <w:gridCol w:w="18"/>
        <w:gridCol w:w="62"/>
        <w:gridCol w:w="836"/>
        <w:gridCol w:w="54"/>
        <w:gridCol w:w="34"/>
        <w:gridCol w:w="76"/>
        <w:gridCol w:w="1099"/>
        <w:gridCol w:w="69"/>
        <w:gridCol w:w="28"/>
        <w:gridCol w:w="58"/>
        <w:gridCol w:w="1004"/>
        <w:gridCol w:w="155"/>
        <w:gridCol w:w="131"/>
        <w:gridCol w:w="494"/>
        <w:gridCol w:w="118"/>
        <w:gridCol w:w="20"/>
        <w:gridCol w:w="82"/>
        <w:gridCol w:w="550"/>
        <w:gridCol w:w="273"/>
        <w:gridCol w:w="65"/>
        <w:gridCol w:w="47"/>
        <w:gridCol w:w="134"/>
        <w:gridCol w:w="589"/>
        <w:gridCol w:w="54"/>
        <w:gridCol w:w="7"/>
        <w:gridCol w:w="823"/>
        <w:gridCol w:w="110"/>
        <w:gridCol w:w="32"/>
        <w:gridCol w:w="980"/>
      </w:tblGrid>
      <w:tr w:rsidR="00B11719" w:rsidRPr="00B24739" w14:paraId="5C23B2B7" w14:textId="77777777" w:rsidTr="005A4604">
        <w:trPr>
          <w:trHeight w:val="285"/>
        </w:trPr>
        <w:tc>
          <w:tcPr>
            <w:tcW w:w="10409" w:type="dxa"/>
            <w:gridSpan w:val="43"/>
            <w:shd w:val="clear" w:color="auto" w:fill="auto"/>
            <w:vAlign w:val="center"/>
            <w:hideMark/>
          </w:tcPr>
          <w:p w14:paraId="60C762BC" w14:textId="77777777" w:rsidR="00B11719" w:rsidRPr="00B24739" w:rsidRDefault="00B11719" w:rsidP="005A4604">
            <w:pPr>
              <w:pStyle w:val="TAH"/>
            </w:pPr>
            <w:r w:rsidRPr="00B24739">
              <w:lastRenderedPageBreak/>
              <w:t>Initial Conditions</w:t>
            </w:r>
          </w:p>
        </w:tc>
      </w:tr>
      <w:tr w:rsidR="00B11719" w:rsidRPr="00B24739" w14:paraId="4AC16692" w14:textId="77777777" w:rsidTr="005A4604">
        <w:trPr>
          <w:trHeight w:val="285"/>
        </w:trPr>
        <w:tc>
          <w:tcPr>
            <w:tcW w:w="6031" w:type="dxa"/>
            <w:gridSpan w:val="27"/>
            <w:shd w:val="clear" w:color="auto" w:fill="auto"/>
            <w:hideMark/>
          </w:tcPr>
          <w:p w14:paraId="608C1050" w14:textId="77777777" w:rsidR="00B11719" w:rsidRPr="00B24739" w:rsidRDefault="00B11719" w:rsidP="005A4604">
            <w:pPr>
              <w:pStyle w:val="TAL"/>
            </w:pPr>
            <w:r w:rsidRPr="00B24739">
              <w:t>Test Environment as specified in TS 38.508-1 [5] subclause 4.1</w:t>
            </w:r>
          </w:p>
        </w:tc>
        <w:tc>
          <w:tcPr>
            <w:tcW w:w="4378" w:type="dxa"/>
            <w:gridSpan w:val="16"/>
            <w:shd w:val="clear" w:color="auto" w:fill="auto"/>
            <w:vAlign w:val="center"/>
            <w:hideMark/>
          </w:tcPr>
          <w:p w14:paraId="785AB43C" w14:textId="77777777" w:rsidR="00B11719" w:rsidRPr="00B24739" w:rsidRDefault="00B11719" w:rsidP="005A4604">
            <w:pPr>
              <w:pStyle w:val="TAL"/>
            </w:pPr>
            <w:r w:rsidRPr="00B24739">
              <w:t>Normal</w:t>
            </w:r>
          </w:p>
        </w:tc>
      </w:tr>
      <w:tr w:rsidR="00B11719" w:rsidRPr="00B24739" w14:paraId="6FB3421E" w14:textId="77777777" w:rsidTr="005A4604">
        <w:trPr>
          <w:trHeight w:val="480"/>
        </w:trPr>
        <w:tc>
          <w:tcPr>
            <w:tcW w:w="6031" w:type="dxa"/>
            <w:gridSpan w:val="27"/>
            <w:shd w:val="clear" w:color="auto" w:fill="auto"/>
            <w:hideMark/>
          </w:tcPr>
          <w:p w14:paraId="7888C3C8" w14:textId="77777777" w:rsidR="00B11719" w:rsidRPr="00B24739" w:rsidRDefault="00B11719" w:rsidP="005A4604">
            <w:pPr>
              <w:pStyle w:val="TAL"/>
            </w:pPr>
            <w:r w:rsidRPr="00B24739">
              <w:t>Test Frequencies as specified in TS 38.508-1 [5] subclause4.3.1.1.3</w:t>
            </w:r>
            <w:r w:rsidRPr="00B24739">
              <w:rPr>
                <w:lang w:eastAsia="zh-CN"/>
              </w:rPr>
              <w:t xml:space="preserve"> for inter band CA in FR1</w:t>
            </w:r>
          </w:p>
        </w:tc>
        <w:tc>
          <w:tcPr>
            <w:tcW w:w="4378" w:type="dxa"/>
            <w:gridSpan w:val="16"/>
            <w:shd w:val="clear" w:color="auto" w:fill="auto"/>
            <w:vAlign w:val="center"/>
            <w:hideMark/>
          </w:tcPr>
          <w:p w14:paraId="31CBBA35" w14:textId="77777777" w:rsidR="00B11719" w:rsidRPr="00B24739" w:rsidRDefault="00B11719" w:rsidP="005A4604">
            <w:pPr>
              <w:pStyle w:val="TAL"/>
            </w:pPr>
            <w:r w:rsidRPr="00B24739">
              <w:t>For test frequencies refer to “Range” columns.</w:t>
            </w:r>
          </w:p>
        </w:tc>
      </w:tr>
      <w:tr w:rsidR="00B11719" w:rsidRPr="00B24739" w14:paraId="5CE5C3D0" w14:textId="77777777" w:rsidTr="005A4604">
        <w:trPr>
          <w:trHeight w:val="510"/>
        </w:trPr>
        <w:tc>
          <w:tcPr>
            <w:tcW w:w="6031" w:type="dxa"/>
            <w:gridSpan w:val="27"/>
            <w:shd w:val="clear" w:color="auto" w:fill="auto"/>
            <w:hideMark/>
          </w:tcPr>
          <w:p w14:paraId="4AFC61F3" w14:textId="77777777" w:rsidR="00B11719" w:rsidRPr="00B24739" w:rsidRDefault="00B11719" w:rsidP="005A4604">
            <w:pPr>
              <w:pStyle w:val="TAL"/>
            </w:pPr>
            <w:r w:rsidRPr="00B24739">
              <w:t>Test Channel Bandwidths as specified in TS 38.508-1 [5] subclause 4.3.1</w:t>
            </w:r>
          </w:p>
        </w:tc>
        <w:tc>
          <w:tcPr>
            <w:tcW w:w="4378" w:type="dxa"/>
            <w:gridSpan w:val="16"/>
            <w:shd w:val="clear" w:color="auto" w:fill="auto"/>
            <w:vAlign w:val="center"/>
            <w:hideMark/>
          </w:tcPr>
          <w:p w14:paraId="4F46743A" w14:textId="77777777" w:rsidR="00B11719" w:rsidRPr="00B24739" w:rsidRDefault="00B11719" w:rsidP="005A4604">
            <w:pPr>
              <w:pStyle w:val="TAL"/>
            </w:pPr>
            <w:r w:rsidRPr="00B24739">
              <w:t xml:space="preserve">Refer to “PCC </w:t>
            </w:r>
            <w:proofErr w:type="spellStart"/>
            <w:r w:rsidRPr="00B24739">
              <w:t>N</w:t>
            </w:r>
            <w:r w:rsidRPr="00B24739">
              <w:rPr>
                <w:vertAlign w:val="subscript"/>
              </w:rPr>
              <w:t>RB</w:t>
            </w:r>
            <w:r w:rsidRPr="00B24739">
              <w:rPr>
                <w:bCs/>
                <w:lang w:eastAsia="zh-CN"/>
              </w:rPr>
              <w:t>@SCS</w:t>
            </w:r>
            <w:r w:rsidRPr="00B24739">
              <w:t>”and</w:t>
            </w:r>
            <w:proofErr w:type="spellEnd"/>
            <w:r w:rsidRPr="00B24739">
              <w:t xml:space="preserve"> “SCC N</w:t>
            </w:r>
            <w:r w:rsidRPr="00B24739">
              <w:rPr>
                <w:vertAlign w:val="subscript"/>
              </w:rPr>
              <w:t>RB</w:t>
            </w:r>
            <w:r w:rsidRPr="00B24739">
              <w:rPr>
                <w:bCs/>
                <w:lang w:eastAsia="zh-CN"/>
              </w:rPr>
              <w:t>@</w:t>
            </w:r>
            <w:proofErr w:type="gramStart"/>
            <w:r w:rsidRPr="00B24739">
              <w:rPr>
                <w:bCs/>
                <w:lang w:eastAsia="zh-CN"/>
              </w:rPr>
              <w:t>SCS</w:t>
            </w:r>
            <w:r w:rsidRPr="00B24739">
              <w:rPr>
                <w:vertAlign w:val="subscript"/>
              </w:rPr>
              <w:t xml:space="preserve"> </w:t>
            </w:r>
            <w:r w:rsidRPr="00B24739">
              <w:t>”</w:t>
            </w:r>
            <w:proofErr w:type="gramEnd"/>
            <w:r w:rsidRPr="00B24739">
              <w:t xml:space="preserve"> columns</w:t>
            </w:r>
          </w:p>
        </w:tc>
      </w:tr>
      <w:tr w:rsidR="00B11719" w:rsidRPr="00B24739" w14:paraId="442291DF" w14:textId="77777777" w:rsidTr="005A4604">
        <w:trPr>
          <w:trHeight w:val="510"/>
        </w:trPr>
        <w:tc>
          <w:tcPr>
            <w:tcW w:w="6031" w:type="dxa"/>
            <w:gridSpan w:val="27"/>
            <w:shd w:val="clear" w:color="auto" w:fill="auto"/>
          </w:tcPr>
          <w:p w14:paraId="7595EE3B" w14:textId="77777777" w:rsidR="00B11719" w:rsidRPr="00B24739" w:rsidRDefault="00B11719" w:rsidP="005A4604">
            <w:pPr>
              <w:pStyle w:val="TAL"/>
            </w:pPr>
            <w:r w:rsidRPr="00B24739">
              <w:t>Test SCS as specified in Table 5.</w:t>
            </w:r>
            <w:r w:rsidRPr="00B24739">
              <w:rPr>
                <w:lang w:eastAsia="zh-CN"/>
              </w:rPr>
              <w:t>5A.3</w:t>
            </w:r>
            <w:r w:rsidRPr="00B24739">
              <w:t>-1</w:t>
            </w:r>
          </w:p>
        </w:tc>
        <w:tc>
          <w:tcPr>
            <w:tcW w:w="4378" w:type="dxa"/>
            <w:gridSpan w:val="16"/>
            <w:shd w:val="clear" w:color="auto" w:fill="auto"/>
          </w:tcPr>
          <w:p w14:paraId="13E14E50" w14:textId="77777777" w:rsidR="00B11719" w:rsidRPr="00B24739" w:rsidRDefault="00B11719" w:rsidP="005A4604">
            <w:pPr>
              <w:pStyle w:val="TAL"/>
              <w:rPr>
                <w:lang w:eastAsia="zh-CN"/>
              </w:rPr>
            </w:pPr>
            <w:r w:rsidRPr="00B24739">
              <w:rPr>
                <w:lang w:eastAsia="zh-CN"/>
              </w:rPr>
              <w:t>Lowest SCS for default test points.</w:t>
            </w:r>
          </w:p>
          <w:p w14:paraId="458616B9" w14:textId="77777777" w:rsidR="00B11719" w:rsidRPr="00B24739" w:rsidRDefault="00B11719" w:rsidP="005A4604">
            <w:pPr>
              <w:pStyle w:val="TAL"/>
            </w:pPr>
            <w:r w:rsidRPr="00B24739">
              <w:t xml:space="preserve">CA configuration specific test points: Refer to “PCC </w:t>
            </w:r>
            <w:proofErr w:type="spellStart"/>
            <w:r w:rsidRPr="00B24739">
              <w:t>N</w:t>
            </w:r>
            <w:r w:rsidRPr="00B24739">
              <w:rPr>
                <w:vertAlign w:val="subscript"/>
              </w:rPr>
              <w:t>RB</w:t>
            </w:r>
            <w:r w:rsidRPr="00B24739">
              <w:rPr>
                <w:bCs/>
                <w:lang w:eastAsia="zh-CN"/>
              </w:rPr>
              <w:t>@SCS</w:t>
            </w:r>
            <w:r w:rsidRPr="00B24739">
              <w:t>”and</w:t>
            </w:r>
            <w:proofErr w:type="spellEnd"/>
            <w:r w:rsidRPr="00B24739">
              <w:t xml:space="preserve"> “SCC N</w:t>
            </w:r>
            <w:r w:rsidRPr="00B24739">
              <w:rPr>
                <w:vertAlign w:val="subscript"/>
              </w:rPr>
              <w:t>RB</w:t>
            </w:r>
            <w:r w:rsidRPr="00B24739">
              <w:rPr>
                <w:bCs/>
                <w:lang w:eastAsia="zh-CN"/>
              </w:rPr>
              <w:t>@</w:t>
            </w:r>
            <w:proofErr w:type="gramStart"/>
            <w:r w:rsidRPr="00B24739">
              <w:rPr>
                <w:bCs/>
                <w:lang w:eastAsia="zh-CN"/>
              </w:rPr>
              <w:t>SCS</w:t>
            </w:r>
            <w:r w:rsidRPr="00B24739">
              <w:rPr>
                <w:vertAlign w:val="subscript"/>
              </w:rPr>
              <w:t xml:space="preserve"> </w:t>
            </w:r>
            <w:r w:rsidRPr="00B24739">
              <w:t>”</w:t>
            </w:r>
            <w:proofErr w:type="gramEnd"/>
            <w:r w:rsidRPr="00B24739">
              <w:t xml:space="preserve"> columns</w:t>
            </w:r>
          </w:p>
        </w:tc>
      </w:tr>
      <w:tr w:rsidR="00B11719" w:rsidRPr="00B24739" w14:paraId="0B08D819" w14:textId="77777777" w:rsidTr="005A4604">
        <w:trPr>
          <w:trHeight w:val="285"/>
        </w:trPr>
        <w:tc>
          <w:tcPr>
            <w:tcW w:w="10409" w:type="dxa"/>
            <w:gridSpan w:val="43"/>
            <w:shd w:val="clear" w:color="auto" w:fill="auto"/>
            <w:vAlign w:val="center"/>
            <w:hideMark/>
          </w:tcPr>
          <w:p w14:paraId="7D42E99B" w14:textId="77777777" w:rsidR="00B11719" w:rsidRPr="00B24739" w:rsidRDefault="00B11719" w:rsidP="005A4604">
            <w:pPr>
              <w:pStyle w:val="TAH"/>
            </w:pPr>
            <w:r w:rsidRPr="00B24739">
              <w:t>Test Parameters for CA Configurations</w:t>
            </w:r>
          </w:p>
        </w:tc>
      </w:tr>
      <w:tr w:rsidR="00B11719" w:rsidRPr="00B24739" w14:paraId="23C20954" w14:textId="77777777" w:rsidTr="005A4604">
        <w:trPr>
          <w:trHeight w:val="285"/>
        </w:trPr>
        <w:tc>
          <w:tcPr>
            <w:tcW w:w="391" w:type="dxa"/>
            <w:gridSpan w:val="4"/>
            <w:vMerge w:val="restart"/>
            <w:shd w:val="clear" w:color="auto" w:fill="auto"/>
            <w:vAlign w:val="center"/>
            <w:hideMark/>
          </w:tcPr>
          <w:p w14:paraId="6D56E310" w14:textId="77777777" w:rsidR="00B11719" w:rsidRPr="00B24739" w:rsidRDefault="00B11719" w:rsidP="005A4604">
            <w:pPr>
              <w:pStyle w:val="TAH"/>
            </w:pPr>
            <w:r w:rsidRPr="00B24739">
              <w:t>ID</w:t>
            </w:r>
          </w:p>
        </w:tc>
        <w:tc>
          <w:tcPr>
            <w:tcW w:w="5640" w:type="dxa"/>
            <w:gridSpan w:val="23"/>
            <w:shd w:val="clear" w:color="auto" w:fill="auto"/>
            <w:vAlign w:val="center"/>
            <w:hideMark/>
          </w:tcPr>
          <w:p w14:paraId="3951CE8E" w14:textId="77777777" w:rsidR="00B11719" w:rsidRPr="00B24739" w:rsidRDefault="00B11719" w:rsidP="005A4604">
            <w:pPr>
              <w:pStyle w:val="TAH"/>
            </w:pPr>
            <w:r w:rsidRPr="00B24739">
              <w:t xml:space="preserve">CA Configuration / </w:t>
            </w:r>
            <w:proofErr w:type="spellStart"/>
            <w:r w:rsidRPr="00B24739">
              <w:t>N</w:t>
            </w:r>
            <w:r w:rsidRPr="00B24739">
              <w:rPr>
                <w:vertAlign w:val="subscript"/>
              </w:rPr>
              <w:t>RB_agg</w:t>
            </w:r>
            <w:proofErr w:type="spellEnd"/>
            <w:r w:rsidRPr="00B24739">
              <w:t xml:space="preserve"> (Note 4)</w:t>
            </w:r>
          </w:p>
        </w:tc>
        <w:tc>
          <w:tcPr>
            <w:tcW w:w="1783" w:type="dxa"/>
            <w:gridSpan w:val="9"/>
            <w:shd w:val="clear" w:color="auto" w:fill="auto"/>
            <w:vAlign w:val="center"/>
            <w:hideMark/>
          </w:tcPr>
          <w:p w14:paraId="126DED3D" w14:textId="77777777" w:rsidR="00B11719" w:rsidRPr="00B24739" w:rsidRDefault="00B11719" w:rsidP="005A4604">
            <w:pPr>
              <w:pStyle w:val="TAH"/>
            </w:pPr>
            <w:r w:rsidRPr="00B24739">
              <w:t>DL Allocation</w:t>
            </w:r>
          </w:p>
        </w:tc>
        <w:tc>
          <w:tcPr>
            <w:tcW w:w="2595" w:type="dxa"/>
            <w:gridSpan w:val="7"/>
            <w:shd w:val="clear" w:color="auto" w:fill="auto"/>
            <w:vAlign w:val="center"/>
            <w:hideMark/>
          </w:tcPr>
          <w:p w14:paraId="1E32F3DC" w14:textId="77777777" w:rsidR="00B11719" w:rsidRPr="00B24739" w:rsidRDefault="00B11719" w:rsidP="005A4604">
            <w:pPr>
              <w:pStyle w:val="TAH"/>
            </w:pPr>
            <w:r w:rsidRPr="00B24739">
              <w:t>UL Allocation (Note 2,3)</w:t>
            </w:r>
          </w:p>
        </w:tc>
      </w:tr>
      <w:tr w:rsidR="00B11719" w:rsidRPr="00B24739" w14:paraId="155AA9F6" w14:textId="77777777" w:rsidTr="005A4604">
        <w:trPr>
          <w:trHeight w:val="525"/>
        </w:trPr>
        <w:tc>
          <w:tcPr>
            <w:tcW w:w="391" w:type="dxa"/>
            <w:gridSpan w:val="4"/>
            <w:vMerge/>
            <w:vAlign w:val="center"/>
            <w:hideMark/>
          </w:tcPr>
          <w:p w14:paraId="65EC9D27" w14:textId="77777777" w:rsidR="00B11719" w:rsidRPr="00B24739" w:rsidRDefault="00B11719" w:rsidP="005A4604">
            <w:pPr>
              <w:pStyle w:val="TAH"/>
            </w:pPr>
          </w:p>
        </w:tc>
        <w:tc>
          <w:tcPr>
            <w:tcW w:w="3096" w:type="dxa"/>
            <w:gridSpan w:val="16"/>
            <w:shd w:val="clear" w:color="auto" w:fill="auto"/>
            <w:vAlign w:val="center"/>
            <w:hideMark/>
          </w:tcPr>
          <w:p w14:paraId="4155BF81" w14:textId="77777777" w:rsidR="00B11719" w:rsidRPr="00B24739" w:rsidRDefault="00B11719" w:rsidP="005A4604">
            <w:pPr>
              <w:pStyle w:val="TAH"/>
            </w:pPr>
            <w:r w:rsidRPr="00B24739">
              <w:t>CA Configuration</w:t>
            </w:r>
          </w:p>
        </w:tc>
        <w:tc>
          <w:tcPr>
            <w:tcW w:w="1254" w:type="dxa"/>
            <w:gridSpan w:val="4"/>
            <w:vMerge w:val="restart"/>
            <w:shd w:val="clear" w:color="auto" w:fill="auto"/>
            <w:vAlign w:val="center"/>
            <w:hideMark/>
          </w:tcPr>
          <w:p w14:paraId="11A085A4" w14:textId="77777777" w:rsidR="00B11719" w:rsidRPr="00B24739" w:rsidRDefault="00B11719" w:rsidP="005A4604">
            <w:pPr>
              <w:pStyle w:val="TAH"/>
              <w:rPr>
                <w:lang w:eastAsia="zh-CN"/>
              </w:rPr>
            </w:pPr>
            <w:r w:rsidRPr="00B24739">
              <w:t>PCC N</w:t>
            </w:r>
            <w:r w:rsidRPr="00B24739">
              <w:rPr>
                <w:vertAlign w:val="subscript"/>
              </w:rPr>
              <w:t>RB</w:t>
            </w:r>
            <w:r w:rsidRPr="00B24739">
              <w:rPr>
                <w:vertAlign w:val="subscript"/>
                <w:lang w:eastAsia="zh-CN"/>
              </w:rPr>
              <w:t xml:space="preserve"> </w:t>
            </w:r>
            <w:r w:rsidRPr="00B24739">
              <w:rPr>
                <w:lang w:eastAsia="zh-CN"/>
              </w:rPr>
              <w:t>@SCS</w:t>
            </w:r>
          </w:p>
        </w:tc>
        <w:tc>
          <w:tcPr>
            <w:tcW w:w="1290" w:type="dxa"/>
            <w:gridSpan w:val="3"/>
            <w:vMerge w:val="restart"/>
            <w:shd w:val="clear" w:color="auto" w:fill="auto"/>
            <w:vAlign w:val="center"/>
            <w:hideMark/>
          </w:tcPr>
          <w:p w14:paraId="5633ACE2" w14:textId="77777777" w:rsidR="00B11719" w:rsidRPr="00B24739" w:rsidRDefault="00B11719" w:rsidP="005A4604">
            <w:pPr>
              <w:pStyle w:val="TAH"/>
            </w:pPr>
            <w:r w:rsidRPr="00B24739">
              <w:t>SCC N</w:t>
            </w:r>
            <w:r w:rsidRPr="00B24739">
              <w:rPr>
                <w:vertAlign w:val="subscript"/>
              </w:rPr>
              <w:t>RB</w:t>
            </w:r>
            <w:r w:rsidRPr="00B24739">
              <w:rPr>
                <w:lang w:eastAsia="zh-CN"/>
              </w:rPr>
              <w:t>@SCS</w:t>
            </w:r>
          </w:p>
        </w:tc>
        <w:tc>
          <w:tcPr>
            <w:tcW w:w="714" w:type="dxa"/>
            <w:gridSpan w:val="4"/>
            <w:vMerge w:val="restart"/>
            <w:shd w:val="clear" w:color="auto" w:fill="auto"/>
            <w:vAlign w:val="center"/>
            <w:hideMark/>
          </w:tcPr>
          <w:p w14:paraId="177C3ECF" w14:textId="77777777" w:rsidR="00B11719" w:rsidRPr="00B24739" w:rsidRDefault="00B11719" w:rsidP="005A4604">
            <w:pPr>
              <w:pStyle w:val="TAH"/>
            </w:pPr>
            <w:r w:rsidRPr="00B24739">
              <w:t>CC MOD</w:t>
            </w:r>
          </w:p>
        </w:tc>
        <w:tc>
          <w:tcPr>
            <w:tcW w:w="1069" w:type="dxa"/>
            <w:gridSpan w:val="5"/>
            <w:shd w:val="clear" w:color="auto" w:fill="auto"/>
            <w:vAlign w:val="center"/>
            <w:hideMark/>
          </w:tcPr>
          <w:p w14:paraId="14824379" w14:textId="77777777" w:rsidR="00B11719" w:rsidRPr="00B24739" w:rsidRDefault="00B11719" w:rsidP="005A4604">
            <w:pPr>
              <w:pStyle w:val="TAH"/>
            </w:pPr>
            <w:r w:rsidRPr="00B24739">
              <w:t>PCC &amp; SCC</w:t>
            </w:r>
            <w:r w:rsidRPr="00B24739">
              <w:br/>
              <w:t>RB allocation</w:t>
            </w:r>
          </w:p>
        </w:tc>
        <w:tc>
          <w:tcPr>
            <w:tcW w:w="643" w:type="dxa"/>
            <w:gridSpan w:val="2"/>
            <w:vMerge w:val="restart"/>
            <w:shd w:val="clear" w:color="auto" w:fill="auto"/>
            <w:vAlign w:val="center"/>
            <w:hideMark/>
          </w:tcPr>
          <w:p w14:paraId="64633C3E" w14:textId="77777777" w:rsidR="00B11719" w:rsidRPr="00B24739" w:rsidRDefault="00B11719" w:rsidP="005A4604">
            <w:pPr>
              <w:pStyle w:val="TAH"/>
            </w:pPr>
            <w:r w:rsidRPr="00B24739">
              <w:t>CC MOD</w:t>
            </w:r>
          </w:p>
        </w:tc>
        <w:tc>
          <w:tcPr>
            <w:tcW w:w="1952" w:type="dxa"/>
            <w:gridSpan w:val="5"/>
            <w:vMerge w:val="restart"/>
            <w:shd w:val="clear" w:color="auto" w:fill="auto"/>
            <w:vAlign w:val="center"/>
            <w:hideMark/>
          </w:tcPr>
          <w:p w14:paraId="4E0AF4B5" w14:textId="77777777" w:rsidR="00B11719" w:rsidRPr="00B24739" w:rsidRDefault="00B11719" w:rsidP="005A4604">
            <w:pPr>
              <w:pStyle w:val="TAH"/>
            </w:pPr>
            <w:r w:rsidRPr="00B24739">
              <w:t>PCC &amp; SCC RB allocations</w:t>
            </w:r>
            <w:r w:rsidRPr="00B24739">
              <w:br/>
              <w:t>(L</w:t>
            </w:r>
            <w:r w:rsidRPr="00B24739">
              <w:rPr>
                <w:vertAlign w:val="subscript"/>
              </w:rPr>
              <w:t>CRB</w:t>
            </w:r>
            <w:r w:rsidRPr="00B24739">
              <w:t xml:space="preserve"> @ </w:t>
            </w:r>
            <w:proofErr w:type="spellStart"/>
            <w:r w:rsidRPr="00B24739">
              <w:t>RB</w:t>
            </w:r>
            <w:r w:rsidRPr="00B24739">
              <w:rPr>
                <w:vertAlign w:val="subscript"/>
              </w:rPr>
              <w:t>start</w:t>
            </w:r>
            <w:proofErr w:type="spellEnd"/>
            <w:r w:rsidRPr="00B24739">
              <w:t>)</w:t>
            </w:r>
          </w:p>
        </w:tc>
      </w:tr>
      <w:tr w:rsidR="00B11719" w:rsidRPr="00B24739" w14:paraId="23EB0BAC" w14:textId="77777777" w:rsidTr="005A4604">
        <w:trPr>
          <w:trHeight w:val="285"/>
        </w:trPr>
        <w:tc>
          <w:tcPr>
            <w:tcW w:w="391" w:type="dxa"/>
            <w:gridSpan w:val="4"/>
            <w:vMerge/>
            <w:vAlign w:val="center"/>
            <w:hideMark/>
          </w:tcPr>
          <w:p w14:paraId="5236EC8D" w14:textId="77777777" w:rsidR="00B11719" w:rsidRPr="00B24739" w:rsidRDefault="00B11719" w:rsidP="005A4604">
            <w:pPr>
              <w:pStyle w:val="TAH"/>
            </w:pPr>
          </w:p>
        </w:tc>
        <w:tc>
          <w:tcPr>
            <w:tcW w:w="1422" w:type="dxa"/>
            <w:gridSpan w:val="8"/>
            <w:shd w:val="clear" w:color="auto" w:fill="auto"/>
            <w:vAlign w:val="center"/>
            <w:hideMark/>
          </w:tcPr>
          <w:p w14:paraId="201DC12E" w14:textId="77777777" w:rsidR="00B11719" w:rsidRPr="00B24739" w:rsidRDefault="00B11719" w:rsidP="005A4604">
            <w:pPr>
              <w:pStyle w:val="TAH"/>
            </w:pPr>
            <w:r w:rsidRPr="00B24739">
              <w:t>PCC</w:t>
            </w:r>
          </w:p>
        </w:tc>
        <w:tc>
          <w:tcPr>
            <w:tcW w:w="1674" w:type="dxa"/>
            <w:gridSpan w:val="8"/>
            <w:shd w:val="clear" w:color="auto" w:fill="auto"/>
            <w:vAlign w:val="center"/>
            <w:hideMark/>
          </w:tcPr>
          <w:p w14:paraId="3088C107" w14:textId="77777777" w:rsidR="00B11719" w:rsidRPr="00B24739" w:rsidRDefault="00B11719" w:rsidP="005A4604">
            <w:pPr>
              <w:pStyle w:val="TAH"/>
            </w:pPr>
            <w:r w:rsidRPr="00B24739">
              <w:t>SCC</w:t>
            </w:r>
          </w:p>
        </w:tc>
        <w:tc>
          <w:tcPr>
            <w:tcW w:w="1254" w:type="dxa"/>
            <w:gridSpan w:val="4"/>
            <w:vMerge/>
            <w:vAlign w:val="center"/>
            <w:hideMark/>
          </w:tcPr>
          <w:p w14:paraId="0961EFAE" w14:textId="77777777" w:rsidR="00B11719" w:rsidRPr="00B24739" w:rsidRDefault="00B11719" w:rsidP="005A4604">
            <w:pPr>
              <w:pStyle w:val="TAH"/>
            </w:pPr>
          </w:p>
        </w:tc>
        <w:tc>
          <w:tcPr>
            <w:tcW w:w="1290" w:type="dxa"/>
            <w:gridSpan w:val="3"/>
            <w:vMerge/>
            <w:vAlign w:val="center"/>
            <w:hideMark/>
          </w:tcPr>
          <w:p w14:paraId="0D349A4A" w14:textId="77777777" w:rsidR="00B11719" w:rsidRPr="00B24739" w:rsidRDefault="00B11719" w:rsidP="005A4604">
            <w:pPr>
              <w:pStyle w:val="TAH"/>
            </w:pPr>
          </w:p>
        </w:tc>
        <w:tc>
          <w:tcPr>
            <w:tcW w:w="714" w:type="dxa"/>
            <w:gridSpan w:val="4"/>
            <w:vMerge/>
            <w:vAlign w:val="center"/>
            <w:hideMark/>
          </w:tcPr>
          <w:p w14:paraId="360FC593" w14:textId="77777777" w:rsidR="00B11719" w:rsidRPr="00B24739" w:rsidRDefault="00B11719" w:rsidP="005A4604">
            <w:pPr>
              <w:pStyle w:val="TAH"/>
            </w:pPr>
          </w:p>
        </w:tc>
        <w:tc>
          <w:tcPr>
            <w:tcW w:w="550" w:type="dxa"/>
            <w:vMerge w:val="restart"/>
            <w:shd w:val="clear" w:color="auto" w:fill="auto"/>
            <w:textDirection w:val="btLr"/>
            <w:vAlign w:val="center"/>
            <w:hideMark/>
          </w:tcPr>
          <w:p w14:paraId="161B7731" w14:textId="77777777" w:rsidR="00B11719" w:rsidRPr="00B24739" w:rsidRDefault="00B11719" w:rsidP="005A4604">
            <w:pPr>
              <w:pStyle w:val="TAH"/>
            </w:pPr>
            <w:r w:rsidRPr="00B24739">
              <w:t>PCC</w:t>
            </w:r>
          </w:p>
        </w:tc>
        <w:tc>
          <w:tcPr>
            <w:tcW w:w="519" w:type="dxa"/>
            <w:gridSpan w:val="4"/>
            <w:vMerge w:val="restart"/>
            <w:shd w:val="clear" w:color="auto" w:fill="auto"/>
            <w:textDirection w:val="btLr"/>
            <w:vAlign w:val="center"/>
            <w:hideMark/>
          </w:tcPr>
          <w:p w14:paraId="36B83DA9" w14:textId="77777777" w:rsidR="00B11719" w:rsidRPr="00B24739" w:rsidRDefault="00B11719" w:rsidP="005A4604">
            <w:pPr>
              <w:pStyle w:val="TAH"/>
            </w:pPr>
            <w:r w:rsidRPr="00B24739">
              <w:t>SCC</w:t>
            </w:r>
          </w:p>
        </w:tc>
        <w:tc>
          <w:tcPr>
            <w:tcW w:w="643" w:type="dxa"/>
            <w:gridSpan w:val="2"/>
            <w:vMerge/>
            <w:vAlign w:val="center"/>
            <w:hideMark/>
          </w:tcPr>
          <w:p w14:paraId="55225256" w14:textId="77777777" w:rsidR="00B11719" w:rsidRPr="00B24739" w:rsidRDefault="00B11719" w:rsidP="005A4604">
            <w:pPr>
              <w:pStyle w:val="TAH"/>
            </w:pPr>
          </w:p>
        </w:tc>
        <w:tc>
          <w:tcPr>
            <w:tcW w:w="1952" w:type="dxa"/>
            <w:gridSpan w:val="5"/>
            <w:vMerge/>
            <w:vAlign w:val="center"/>
            <w:hideMark/>
          </w:tcPr>
          <w:p w14:paraId="20BD9432" w14:textId="77777777" w:rsidR="00B11719" w:rsidRPr="00B24739" w:rsidRDefault="00B11719" w:rsidP="005A4604">
            <w:pPr>
              <w:pStyle w:val="TAH"/>
            </w:pPr>
          </w:p>
        </w:tc>
      </w:tr>
      <w:tr w:rsidR="00B11719" w:rsidRPr="00B24739" w14:paraId="1EAB424D" w14:textId="77777777" w:rsidTr="005A4604">
        <w:trPr>
          <w:trHeight w:val="285"/>
        </w:trPr>
        <w:tc>
          <w:tcPr>
            <w:tcW w:w="391" w:type="dxa"/>
            <w:gridSpan w:val="4"/>
            <w:vMerge/>
            <w:vAlign w:val="center"/>
            <w:hideMark/>
          </w:tcPr>
          <w:p w14:paraId="0B2B803B" w14:textId="77777777" w:rsidR="00B11719" w:rsidRPr="00B24739" w:rsidRDefault="00B11719" w:rsidP="005A4604">
            <w:pPr>
              <w:pStyle w:val="TAH"/>
            </w:pPr>
          </w:p>
        </w:tc>
        <w:tc>
          <w:tcPr>
            <w:tcW w:w="660" w:type="dxa"/>
            <w:gridSpan w:val="4"/>
            <w:shd w:val="clear" w:color="auto" w:fill="auto"/>
            <w:vAlign w:val="center"/>
            <w:hideMark/>
          </w:tcPr>
          <w:p w14:paraId="1EE31A7F" w14:textId="77777777" w:rsidR="00B11719" w:rsidRPr="00B24739" w:rsidRDefault="00B11719" w:rsidP="005A4604">
            <w:pPr>
              <w:pStyle w:val="TAH"/>
            </w:pPr>
            <w:r w:rsidRPr="00B24739">
              <w:t xml:space="preserve">Band </w:t>
            </w:r>
          </w:p>
        </w:tc>
        <w:tc>
          <w:tcPr>
            <w:tcW w:w="762" w:type="dxa"/>
            <w:gridSpan w:val="4"/>
            <w:shd w:val="clear" w:color="auto" w:fill="auto"/>
            <w:vAlign w:val="center"/>
            <w:hideMark/>
          </w:tcPr>
          <w:p w14:paraId="097C436C" w14:textId="77777777" w:rsidR="00B11719" w:rsidRPr="00B24739" w:rsidRDefault="00B11719" w:rsidP="005A4604">
            <w:pPr>
              <w:pStyle w:val="TAH"/>
            </w:pPr>
            <w:r w:rsidRPr="00B24739">
              <w:t>Range</w:t>
            </w:r>
          </w:p>
        </w:tc>
        <w:tc>
          <w:tcPr>
            <w:tcW w:w="674" w:type="dxa"/>
            <w:gridSpan w:val="4"/>
            <w:shd w:val="clear" w:color="auto" w:fill="auto"/>
            <w:vAlign w:val="center"/>
            <w:hideMark/>
          </w:tcPr>
          <w:p w14:paraId="7F332C12" w14:textId="77777777" w:rsidR="00B11719" w:rsidRPr="00B24739" w:rsidRDefault="00B11719" w:rsidP="005A4604">
            <w:pPr>
              <w:pStyle w:val="TAH"/>
            </w:pPr>
            <w:r w:rsidRPr="00B24739">
              <w:t xml:space="preserve">Band </w:t>
            </w:r>
          </w:p>
        </w:tc>
        <w:tc>
          <w:tcPr>
            <w:tcW w:w="1000" w:type="dxa"/>
            <w:gridSpan w:val="4"/>
            <w:shd w:val="clear" w:color="auto" w:fill="auto"/>
            <w:vAlign w:val="center"/>
            <w:hideMark/>
          </w:tcPr>
          <w:p w14:paraId="692EA453" w14:textId="77777777" w:rsidR="00B11719" w:rsidRPr="00B24739" w:rsidRDefault="00B11719" w:rsidP="005A4604">
            <w:pPr>
              <w:pStyle w:val="TAH"/>
            </w:pPr>
            <w:r w:rsidRPr="00B24739">
              <w:t>Range</w:t>
            </w:r>
          </w:p>
        </w:tc>
        <w:tc>
          <w:tcPr>
            <w:tcW w:w="1254" w:type="dxa"/>
            <w:gridSpan w:val="4"/>
            <w:vMerge/>
            <w:vAlign w:val="center"/>
            <w:hideMark/>
          </w:tcPr>
          <w:p w14:paraId="3D62F2AC" w14:textId="77777777" w:rsidR="00B11719" w:rsidRPr="00B24739" w:rsidRDefault="00B11719" w:rsidP="005A4604">
            <w:pPr>
              <w:pStyle w:val="TAH"/>
            </w:pPr>
          </w:p>
        </w:tc>
        <w:tc>
          <w:tcPr>
            <w:tcW w:w="1290" w:type="dxa"/>
            <w:gridSpan w:val="3"/>
            <w:vMerge/>
            <w:vAlign w:val="center"/>
            <w:hideMark/>
          </w:tcPr>
          <w:p w14:paraId="18048741" w14:textId="77777777" w:rsidR="00B11719" w:rsidRPr="00B24739" w:rsidRDefault="00B11719" w:rsidP="005A4604">
            <w:pPr>
              <w:pStyle w:val="TAH"/>
            </w:pPr>
          </w:p>
        </w:tc>
        <w:tc>
          <w:tcPr>
            <w:tcW w:w="714" w:type="dxa"/>
            <w:gridSpan w:val="4"/>
            <w:vMerge/>
            <w:vAlign w:val="center"/>
            <w:hideMark/>
          </w:tcPr>
          <w:p w14:paraId="00C58921" w14:textId="77777777" w:rsidR="00B11719" w:rsidRPr="00B24739" w:rsidRDefault="00B11719" w:rsidP="005A4604">
            <w:pPr>
              <w:pStyle w:val="TAH"/>
            </w:pPr>
          </w:p>
        </w:tc>
        <w:tc>
          <w:tcPr>
            <w:tcW w:w="550" w:type="dxa"/>
            <w:vMerge/>
            <w:vAlign w:val="center"/>
            <w:hideMark/>
          </w:tcPr>
          <w:p w14:paraId="352A7987" w14:textId="77777777" w:rsidR="00B11719" w:rsidRPr="00B24739" w:rsidRDefault="00B11719" w:rsidP="005A4604">
            <w:pPr>
              <w:pStyle w:val="TAH"/>
            </w:pPr>
          </w:p>
        </w:tc>
        <w:tc>
          <w:tcPr>
            <w:tcW w:w="519" w:type="dxa"/>
            <w:gridSpan w:val="4"/>
            <w:vMerge/>
            <w:vAlign w:val="center"/>
            <w:hideMark/>
          </w:tcPr>
          <w:p w14:paraId="3984EEE9" w14:textId="77777777" w:rsidR="00B11719" w:rsidRPr="00B24739" w:rsidRDefault="00B11719" w:rsidP="005A4604">
            <w:pPr>
              <w:pStyle w:val="TAH"/>
            </w:pPr>
          </w:p>
        </w:tc>
        <w:tc>
          <w:tcPr>
            <w:tcW w:w="643" w:type="dxa"/>
            <w:gridSpan w:val="2"/>
            <w:vMerge/>
            <w:vAlign w:val="center"/>
            <w:hideMark/>
          </w:tcPr>
          <w:p w14:paraId="3BCE2ED5" w14:textId="77777777" w:rsidR="00B11719" w:rsidRPr="00B24739" w:rsidRDefault="00B11719" w:rsidP="005A4604">
            <w:pPr>
              <w:pStyle w:val="TAH"/>
            </w:pPr>
          </w:p>
        </w:tc>
        <w:tc>
          <w:tcPr>
            <w:tcW w:w="1952" w:type="dxa"/>
            <w:gridSpan w:val="5"/>
            <w:vMerge/>
            <w:vAlign w:val="center"/>
            <w:hideMark/>
          </w:tcPr>
          <w:p w14:paraId="6FE77CCA" w14:textId="77777777" w:rsidR="00B11719" w:rsidRPr="00B24739" w:rsidRDefault="00B11719" w:rsidP="005A4604">
            <w:pPr>
              <w:pStyle w:val="TAH"/>
            </w:pPr>
          </w:p>
        </w:tc>
      </w:tr>
      <w:tr w:rsidR="00B11719" w:rsidRPr="00B24739" w14:paraId="5263D7D2" w14:textId="77777777" w:rsidTr="005A4604">
        <w:trPr>
          <w:trHeight w:val="285"/>
        </w:trPr>
        <w:tc>
          <w:tcPr>
            <w:tcW w:w="10409" w:type="dxa"/>
            <w:gridSpan w:val="43"/>
            <w:vAlign w:val="center"/>
          </w:tcPr>
          <w:p w14:paraId="2B1B539F" w14:textId="77777777" w:rsidR="00B11719" w:rsidRPr="00B24739" w:rsidRDefault="00B11719" w:rsidP="005A4604">
            <w:pPr>
              <w:pStyle w:val="TAH"/>
            </w:pPr>
            <w:r w:rsidRPr="00B24739">
              <w:t>Default Test Settings for a CA_XA-YA Configuration</w:t>
            </w:r>
          </w:p>
        </w:tc>
      </w:tr>
      <w:tr w:rsidR="00B11719" w:rsidRPr="00B24739" w14:paraId="3C91BC16" w14:textId="77777777" w:rsidTr="005A4604">
        <w:trPr>
          <w:trHeight w:val="285"/>
        </w:trPr>
        <w:tc>
          <w:tcPr>
            <w:tcW w:w="360" w:type="dxa"/>
            <w:gridSpan w:val="2"/>
            <w:vAlign w:val="center"/>
          </w:tcPr>
          <w:p w14:paraId="5B5B840E" w14:textId="77777777" w:rsidR="00B11719" w:rsidRPr="00B24739" w:rsidRDefault="00B11719" w:rsidP="005A4604">
            <w:pPr>
              <w:pStyle w:val="TAH"/>
            </w:pPr>
            <w:r w:rsidRPr="00B24739">
              <w:t>1</w:t>
            </w:r>
          </w:p>
        </w:tc>
        <w:tc>
          <w:tcPr>
            <w:tcW w:w="626" w:type="dxa"/>
            <w:gridSpan w:val="4"/>
            <w:shd w:val="clear" w:color="auto" w:fill="auto"/>
            <w:vAlign w:val="center"/>
          </w:tcPr>
          <w:p w14:paraId="60E5F516" w14:textId="77777777" w:rsidR="00B11719" w:rsidRPr="00B24739" w:rsidRDefault="00B11719" w:rsidP="005A4604">
            <w:pPr>
              <w:pStyle w:val="TAH"/>
            </w:pPr>
            <w:r w:rsidRPr="00B24739">
              <w:t>X</w:t>
            </w:r>
          </w:p>
        </w:tc>
        <w:tc>
          <w:tcPr>
            <w:tcW w:w="762" w:type="dxa"/>
            <w:gridSpan w:val="4"/>
            <w:shd w:val="clear" w:color="auto" w:fill="auto"/>
            <w:vAlign w:val="center"/>
          </w:tcPr>
          <w:p w14:paraId="70F82B53" w14:textId="77777777" w:rsidR="00B11719" w:rsidRPr="00B24739" w:rsidRDefault="00B11719" w:rsidP="005A4604">
            <w:pPr>
              <w:pStyle w:val="TAH"/>
              <w:rPr>
                <w:bCs/>
              </w:rPr>
            </w:pPr>
            <w:r w:rsidRPr="00B24739">
              <w:t>Low</w:t>
            </w:r>
          </w:p>
        </w:tc>
        <w:tc>
          <w:tcPr>
            <w:tcW w:w="659" w:type="dxa"/>
            <w:gridSpan w:val="4"/>
            <w:shd w:val="clear" w:color="auto" w:fill="auto"/>
            <w:vAlign w:val="center"/>
          </w:tcPr>
          <w:p w14:paraId="7BA3034A" w14:textId="77777777" w:rsidR="00B11719" w:rsidRPr="00B24739" w:rsidRDefault="00B11719" w:rsidP="005A4604">
            <w:pPr>
              <w:pStyle w:val="TAH"/>
            </w:pPr>
            <w:r w:rsidRPr="00B24739">
              <w:t>Y</w:t>
            </w:r>
          </w:p>
        </w:tc>
        <w:tc>
          <w:tcPr>
            <w:tcW w:w="970" w:type="dxa"/>
            <w:gridSpan w:val="4"/>
            <w:shd w:val="clear" w:color="auto" w:fill="auto"/>
            <w:vAlign w:val="center"/>
          </w:tcPr>
          <w:p w14:paraId="37C21CB4" w14:textId="77777777" w:rsidR="00B11719" w:rsidRPr="00B24739" w:rsidRDefault="00B11719" w:rsidP="005A4604">
            <w:pPr>
              <w:pStyle w:val="TAH"/>
              <w:rPr>
                <w:bCs/>
              </w:rPr>
            </w:pPr>
            <w:r w:rsidRPr="00B24739">
              <w:t>Low</w:t>
            </w:r>
          </w:p>
        </w:tc>
        <w:tc>
          <w:tcPr>
            <w:tcW w:w="1209" w:type="dxa"/>
            <w:gridSpan w:val="3"/>
            <w:vAlign w:val="center"/>
          </w:tcPr>
          <w:p w14:paraId="2CD3F1BE" w14:textId="77777777" w:rsidR="00B11719" w:rsidRPr="00B24739" w:rsidRDefault="00B11719" w:rsidP="005A4604">
            <w:pPr>
              <w:pStyle w:val="TAH"/>
              <w:rPr>
                <w:bCs/>
              </w:rPr>
            </w:pPr>
            <w:r w:rsidRPr="00B24739">
              <w:t>Highest N</w:t>
            </w:r>
            <w:r w:rsidRPr="00B24739">
              <w:rPr>
                <w:vertAlign w:val="subscript"/>
              </w:rPr>
              <w:t>RB</w:t>
            </w:r>
            <w:r w:rsidRPr="00B24739">
              <w:rPr>
                <w:bCs/>
                <w:lang w:eastAsia="zh-CN"/>
              </w:rPr>
              <w:t>@SCS</w:t>
            </w:r>
          </w:p>
        </w:tc>
        <w:tc>
          <w:tcPr>
            <w:tcW w:w="1159" w:type="dxa"/>
            <w:gridSpan w:val="4"/>
            <w:vAlign w:val="center"/>
          </w:tcPr>
          <w:p w14:paraId="59EDE362" w14:textId="77777777" w:rsidR="00B11719" w:rsidRPr="00B24739" w:rsidRDefault="00B11719" w:rsidP="005A4604">
            <w:pPr>
              <w:pStyle w:val="TAH"/>
              <w:rPr>
                <w:bCs/>
              </w:rPr>
            </w:pPr>
            <w:r w:rsidRPr="00B24739">
              <w:t>Highest N</w:t>
            </w:r>
            <w:r w:rsidRPr="00B24739">
              <w:rPr>
                <w:vertAlign w:val="subscript"/>
              </w:rPr>
              <w:t>RB</w:t>
            </w:r>
            <w:r w:rsidRPr="00B24739">
              <w:rPr>
                <w:bCs/>
                <w:lang w:eastAsia="zh-CN"/>
              </w:rPr>
              <w:t>@SCS</w:t>
            </w:r>
          </w:p>
        </w:tc>
        <w:tc>
          <w:tcPr>
            <w:tcW w:w="780" w:type="dxa"/>
            <w:gridSpan w:val="3"/>
            <w:vAlign w:val="center"/>
          </w:tcPr>
          <w:p w14:paraId="16390CE2" w14:textId="77777777" w:rsidR="00B11719" w:rsidRPr="00B24739" w:rsidRDefault="00B11719" w:rsidP="005A4604">
            <w:pPr>
              <w:pStyle w:val="TAH"/>
              <w:rPr>
                <w:bCs/>
              </w:rPr>
            </w:pPr>
            <w:r w:rsidRPr="00B24739">
              <w:t>CP-OFDM QPSK</w:t>
            </w:r>
          </w:p>
        </w:tc>
        <w:tc>
          <w:tcPr>
            <w:tcW w:w="1043" w:type="dxa"/>
            <w:gridSpan w:val="5"/>
            <w:vAlign w:val="center"/>
          </w:tcPr>
          <w:p w14:paraId="25AFEB42" w14:textId="77777777" w:rsidR="00B11719" w:rsidRPr="00B24739" w:rsidRDefault="00B11719" w:rsidP="005A4604">
            <w:pPr>
              <w:pStyle w:val="TAH"/>
              <w:rPr>
                <w:bCs/>
              </w:rPr>
            </w:pPr>
            <w:r w:rsidRPr="00B24739">
              <w:t>NA</w:t>
            </w:r>
          </w:p>
        </w:tc>
        <w:tc>
          <w:tcPr>
            <w:tcW w:w="835" w:type="dxa"/>
            <w:gridSpan w:val="4"/>
            <w:vAlign w:val="center"/>
          </w:tcPr>
          <w:p w14:paraId="68E0FC72" w14:textId="77777777" w:rsidR="00B11719" w:rsidRPr="00B24739" w:rsidRDefault="00B11719" w:rsidP="005A4604">
            <w:pPr>
              <w:pStyle w:val="TAH"/>
              <w:rPr>
                <w:bCs/>
              </w:rPr>
            </w:pPr>
            <w:r w:rsidRPr="00B24739">
              <w:t>CP-OFDM QPSK</w:t>
            </w:r>
          </w:p>
        </w:tc>
        <w:tc>
          <w:tcPr>
            <w:tcW w:w="994" w:type="dxa"/>
            <w:gridSpan w:val="4"/>
            <w:vAlign w:val="center"/>
          </w:tcPr>
          <w:p w14:paraId="1A418778" w14:textId="77777777" w:rsidR="00B11719" w:rsidRPr="00B24739" w:rsidRDefault="00B11719" w:rsidP="005A4604">
            <w:pPr>
              <w:pStyle w:val="TAH"/>
            </w:pPr>
            <w:r w:rsidRPr="00B24739">
              <w:t>1@0</w:t>
            </w:r>
          </w:p>
        </w:tc>
        <w:tc>
          <w:tcPr>
            <w:tcW w:w="1012" w:type="dxa"/>
            <w:gridSpan w:val="2"/>
            <w:vAlign w:val="center"/>
          </w:tcPr>
          <w:p w14:paraId="5EF6C934" w14:textId="77777777" w:rsidR="00B11719" w:rsidRPr="00B24739" w:rsidRDefault="00B11719" w:rsidP="005A4604">
            <w:pPr>
              <w:pStyle w:val="TAH"/>
            </w:pPr>
            <w:r w:rsidRPr="00B24739">
              <w:t>1@0</w:t>
            </w:r>
          </w:p>
        </w:tc>
      </w:tr>
      <w:tr w:rsidR="00B11719" w:rsidRPr="00B24739" w14:paraId="41997C41" w14:textId="77777777" w:rsidTr="005A4604">
        <w:trPr>
          <w:trHeight w:val="285"/>
        </w:trPr>
        <w:tc>
          <w:tcPr>
            <w:tcW w:w="360" w:type="dxa"/>
            <w:gridSpan w:val="2"/>
            <w:vAlign w:val="center"/>
          </w:tcPr>
          <w:p w14:paraId="3DE97CEC" w14:textId="77777777" w:rsidR="00B11719" w:rsidRPr="00B24739" w:rsidRDefault="00B11719" w:rsidP="005A4604">
            <w:pPr>
              <w:pStyle w:val="TAH"/>
            </w:pPr>
            <w:r w:rsidRPr="00B24739">
              <w:t>2</w:t>
            </w:r>
          </w:p>
        </w:tc>
        <w:tc>
          <w:tcPr>
            <w:tcW w:w="626" w:type="dxa"/>
            <w:gridSpan w:val="4"/>
            <w:shd w:val="clear" w:color="auto" w:fill="auto"/>
            <w:vAlign w:val="center"/>
          </w:tcPr>
          <w:p w14:paraId="416A36E9" w14:textId="77777777" w:rsidR="00B11719" w:rsidRPr="00B24739" w:rsidRDefault="00B11719" w:rsidP="005A4604">
            <w:pPr>
              <w:pStyle w:val="TAH"/>
            </w:pPr>
            <w:r w:rsidRPr="00B24739">
              <w:t>X</w:t>
            </w:r>
          </w:p>
        </w:tc>
        <w:tc>
          <w:tcPr>
            <w:tcW w:w="762" w:type="dxa"/>
            <w:gridSpan w:val="4"/>
            <w:shd w:val="clear" w:color="auto" w:fill="auto"/>
            <w:vAlign w:val="center"/>
          </w:tcPr>
          <w:p w14:paraId="22C965EF" w14:textId="77777777" w:rsidR="00B11719" w:rsidRPr="00B24739" w:rsidRDefault="00B11719" w:rsidP="005A4604">
            <w:pPr>
              <w:pStyle w:val="TAH"/>
            </w:pPr>
            <w:r w:rsidRPr="00B24739">
              <w:t>High</w:t>
            </w:r>
          </w:p>
        </w:tc>
        <w:tc>
          <w:tcPr>
            <w:tcW w:w="659" w:type="dxa"/>
            <w:gridSpan w:val="4"/>
            <w:shd w:val="clear" w:color="auto" w:fill="auto"/>
            <w:vAlign w:val="center"/>
          </w:tcPr>
          <w:p w14:paraId="23583AC6" w14:textId="77777777" w:rsidR="00B11719" w:rsidRPr="00B24739" w:rsidRDefault="00B11719" w:rsidP="005A4604">
            <w:pPr>
              <w:pStyle w:val="TAH"/>
            </w:pPr>
            <w:r w:rsidRPr="00B24739">
              <w:t>Y</w:t>
            </w:r>
          </w:p>
        </w:tc>
        <w:tc>
          <w:tcPr>
            <w:tcW w:w="970" w:type="dxa"/>
            <w:gridSpan w:val="4"/>
            <w:shd w:val="clear" w:color="auto" w:fill="auto"/>
            <w:vAlign w:val="center"/>
          </w:tcPr>
          <w:p w14:paraId="0AD37335" w14:textId="77777777" w:rsidR="00B11719" w:rsidRPr="00B24739" w:rsidRDefault="00B11719" w:rsidP="005A4604">
            <w:pPr>
              <w:pStyle w:val="TAH"/>
            </w:pPr>
            <w:r w:rsidRPr="00B24739">
              <w:t>High</w:t>
            </w:r>
          </w:p>
        </w:tc>
        <w:tc>
          <w:tcPr>
            <w:tcW w:w="1209" w:type="dxa"/>
            <w:gridSpan w:val="3"/>
            <w:vAlign w:val="center"/>
          </w:tcPr>
          <w:p w14:paraId="6CF77159" w14:textId="77777777" w:rsidR="00B11719" w:rsidRPr="00B24739" w:rsidRDefault="00B11719" w:rsidP="005A4604">
            <w:pPr>
              <w:pStyle w:val="TAH"/>
            </w:pPr>
            <w:r w:rsidRPr="00B24739">
              <w:t>Highest N</w:t>
            </w:r>
            <w:r w:rsidRPr="00B24739">
              <w:rPr>
                <w:vertAlign w:val="subscript"/>
              </w:rPr>
              <w:t>RB</w:t>
            </w:r>
            <w:r w:rsidRPr="00B24739">
              <w:rPr>
                <w:bCs/>
                <w:lang w:eastAsia="zh-CN"/>
              </w:rPr>
              <w:t>@SCS</w:t>
            </w:r>
          </w:p>
        </w:tc>
        <w:tc>
          <w:tcPr>
            <w:tcW w:w="1159" w:type="dxa"/>
            <w:gridSpan w:val="4"/>
            <w:vAlign w:val="center"/>
          </w:tcPr>
          <w:p w14:paraId="6BC44CE7" w14:textId="77777777" w:rsidR="00B11719" w:rsidRPr="00B24739" w:rsidRDefault="00B11719" w:rsidP="005A4604">
            <w:pPr>
              <w:pStyle w:val="TAH"/>
            </w:pPr>
            <w:r w:rsidRPr="00B24739">
              <w:t>Highest N</w:t>
            </w:r>
            <w:r w:rsidRPr="00B24739">
              <w:rPr>
                <w:vertAlign w:val="subscript"/>
              </w:rPr>
              <w:t>RB</w:t>
            </w:r>
            <w:r w:rsidRPr="00B24739">
              <w:rPr>
                <w:bCs/>
                <w:lang w:eastAsia="zh-CN"/>
              </w:rPr>
              <w:t>@SCS</w:t>
            </w:r>
          </w:p>
        </w:tc>
        <w:tc>
          <w:tcPr>
            <w:tcW w:w="780" w:type="dxa"/>
            <w:gridSpan w:val="3"/>
            <w:vAlign w:val="center"/>
          </w:tcPr>
          <w:p w14:paraId="64C73792" w14:textId="77777777" w:rsidR="00B11719" w:rsidRPr="00B24739" w:rsidRDefault="00B11719" w:rsidP="005A4604">
            <w:pPr>
              <w:pStyle w:val="TAH"/>
            </w:pPr>
            <w:r w:rsidRPr="00B24739">
              <w:t>CP-OFDM QPSK</w:t>
            </w:r>
          </w:p>
        </w:tc>
        <w:tc>
          <w:tcPr>
            <w:tcW w:w="1043" w:type="dxa"/>
            <w:gridSpan w:val="5"/>
            <w:vAlign w:val="center"/>
          </w:tcPr>
          <w:p w14:paraId="49ABCD68" w14:textId="77777777" w:rsidR="00B11719" w:rsidRPr="00B24739" w:rsidRDefault="00B11719" w:rsidP="005A4604">
            <w:pPr>
              <w:pStyle w:val="TAH"/>
            </w:pPr>
            <w:r w:rsidRPr="00B24739">
              <w:t>NA</w:t>
            </w:r>
          </w:p>
        </w:tc>
        <w:tc>
          <w:tcPr>
            <w:tcW w:w="835" w:type="dxa"/>
            <w:gridSpan w:val="4"/>
            <w:vAlign w:val="center"/>
          </w:tcPr>
          <w:p w14:paraId="5EF3E1CD" w14:textId="77777777" w:rsidR="00B11719" w:rsidRPr="00B24739" w:rsidRDefault="00B11719" w:rsidP="005A4604">
            <w:pPr>
              <w:pStyle w:val="TAH"/>
            </w:pPr>
            <w:r w:rsidRPr="00B24739">
              <w:t>CP-OFDM QPSK</w:t>
            </w:r>
          </w:p>
        </w:tc>
        <w:tc>
          <w:tcPr>
            <w:tcW w:w="994" w:type="dxa"/>
            <w:gridSpan w:val="4"/>
            <w:vAlign w:val="center"/>
          </w:tcPr>
          <w:p w14:paraId="4D2A5934" w14:textId="77777777" w:rsidR="00B11719" w:rsidRPr="00B24739" w:rsidRDefault="00B11719" w:rsidP="005A4604">
            <w:pPr>
              <w:pStyle w:val="TAH"/>
            </w:pPr>
            <w:r w:rsidRPr="00B24739">
              <w:t>1@RB</w:t>
            </w:r>
            <w:r w:rsidRPr="00B24739">
              <w:rPr>
                <w:vertAlign w:val="subscript"/>
              </w:rPr>
              <w:t>max</w:t>
            </w:r>
          </w:p>
        </w:tc>
        <w:tc>
          <w:tcPr>
            <w:tcW w:w="1012" w:type="dxa"/>
            <w:gridSpan w:val="2"/>
            <w:vAlign w:val="center"/>
          </w:tcPr>
          <w:p w14:paraId="6CACF0A9" w14:textId="77777777" w:rsidR="00B11719" w:rsidRPr="00B24739" w:rsidRDefault="00B11719" w:rsidP="005A4604">
            <w:pPr>
              <w:pStyle w:val="TAH"/>
            </w:pPr>
            <w:r w:rsidRPr="00B24739">
              <w:t>1@RB</w:t>
            </w:r>
            <w:r w:rsidRPr="00B24739">
              <w:rPr>
                <w:vertAlign w:val="subscript"/>
              </w:rPr>
              <w:t>max</w:t>
            </w:r>
          </w:p>
        </w:tc>
      </w:tr>
      <w:tr w:rsidR="00B11719" w:rsidRPr="00B24739" w14:paraId="22BA2B97" w14:textId="77777777" w:rsidTr="005A4604">
        <w:trPr>
          <w:trHeight w:val="285"/>
        </w:trPr>
        <w:tc>
          <w:tcPr>
            <w:tcW w:w="10409" w:type="dxa"/>
            <w:gridSpan w:val="43"/>
            <w:vAlign w:val="center"/>
          </w:tcPr>
          <w:p w14:paraId="3840A301" w14:textId="77777777" w:rsidR="00B11719" w:rsidRPr="00B24739" w:rsidRDefault="00B11719" w:rsidP="005A4604">
            <w:pPr>
              <w:pStyle w:val="TAH"/>
              <w:rPr>
                <w:bCs/>
              </w:rPr>
            </w:pPr>
            <w:r w:rsidRPr="00B24739">
              <w:t>Test Settings for CA_n1A-n78A Configuration</w:t>
            </w:r>
          </w:p>
        </w:tc>
      </w:tr>
      <w:tr w:rsidR="00B11719" w:rsidRPr="00B24739" w14:paraId="4CF70280" w14:textId="77777777" w:rsidTr="005A4604">
        <w:trPr>
          <w:trHeight w:val="285"/>
        </w:trPr>
        <w:tc>
          <w:tcPr>
            <w:tcW w:w="350" w:type="dxa"/>
            <w:vAlign w:val="center"/>
          </w:tcPr>
          <w:p w14:paraId="5B270B9B" w14:textId="77777777" w:rsidR="00B11719" w:rsidRPr="00B24739" w:rsidRDefault="00B11719" w:rsidP="005A4604">
            <w:pPr>
              <w:pStyle w:val="TAC"/>
              <w:rPr>
                <w:lang w:eastAsia="zh-CN"/>
              </w:rPr>
            </w:pPr>
            <w:r w:rsidRPr="00B24739">
              <w:rPr>
                <w:lang w:eastAsia="zh-CN"/>
              </w:rPr>
              <w:t>1</w:t>
            </w:r>
          </w:p>
        </w:tc>
        <w:tc>
          <w:tcPr>
            <w:tcW w:w="612" w:type="dxa"/>
            <w:gridSpan w:val="4"/>
            <w:shd w:val="clear" w:color="auto" w:fill="auto"/>
            <w:vAlign w:val="center"/>
          </w:tcPr>
          <w:p w14:paraId="03F52BA7" w14:textId="77777777" w:rsidR="00B11719" w:rsidRPr="00B24739" w:rsidRDefault="00B11719" w:rsidP="005A4604">
            <w:pPr>
              <w:pStyle w:val="TAC"/>
              <w:rPr>
                <w:lang w:eastAsia="zh-CN"/>
              </w:rPr>
            </w:pPr>
            <w:r w:rsidRPr="00B24739">
              <w:rPr>
                <w:lang w:eastAsia="zh-CN"/>
              </w:rPr>
              <w:t>n1</w:t>
            </w:r>
          </w:p>
        </w:tc>
        <w:tc>
          <w:tcPr>
            <w:tcW w:w="749" w:type="dxa"/>
            <w:gridSpan w:val="4"/>
            <w:shd w:val="clear" w:color="auto" w:fill="auto"/>
            <w:vAlign w:val="center"/>
          </w:tcPr>
          <w:p w14:paraId="6F98602F" w14:textId="77777777" w:rsidR="00B11719" w:rsidRPr="00B24739" w:rsidRDefault="00B11719" w:rsidP="005A4604">
            <w:pPr>
              <w:pStyle w:val="TAC"/>
              <w:rPr>
                <w:lang w:eastAsia="zh-CN"/>
              </w:rPr>
            </w:pPr>
            <w:r w:rsidRPr="00B24739">
              <w:rPr>
                <w:lang w:eastAsia="zh-CN"/>
              </w:rPr>
              <w:t>High</w:t>
            </w:r>
          </w:p>
        </w:tc>
        <w:tc>
          <w:tcPr>
            <w:tcW w:w="643" w:type="dxa"/>
            <w:gridSpan w:val="4"/>
            <w:shd w:val="clear" w:color="auto" w:fill="auto"/>
            <w:vAlign w:val="center"/>
          </w:tcPr>
          <w:p w14:paraId="43AEE5F5" w14:textId="77777777" w:rsidR="00B11719" w:rsidRPr="00B24739" w:rsidRDefault="00B11719" w:rsidP="005A4604">
            <w:pPr>
              <w:pStyle w:val="TAC"/>
              <w:rPr>
                <w:lang w:eastAsia="zh-CN"/>
              </w:rPr>
            </w:pPr>
            <w:r w:rsidRPr="00B24739">
              <w:rPr>
                <w:lang w:eastAsia="zh-CN"/>
              </w:rPr>
              <w:t>n78</w:t>
            </w:r>
          </w:p>
        </w:tc>
        <w:tc>
          <w:tcPr>
            <w:tcW w:w="969" w:type="dxa"/>
            <w:gridSpan w:val="4"/>
            <w:shd w:val="clear" w:color="auto" w:fill="auto"/>
            <w:vAlign w:val="center"/>
          </w:tcPr>
          <w:p w14:paraId="27B8BDA6" w14:textId="77777777" w:rsidR="00B11719" w:rsidRPr="00B24739" w:rsidRDefault="00B11719" w:rsidP="005A4604">
            <w:pPr>
              <w:pStyle w:val="TAC"/>
              <w:rPr>
                <w:lang w:eastAsia="zh-CN"/>
              </w:rPr>
            </w:pPr>
            <w:r w:rsidRPr="00B24739">
              <w:rPr>
                <w:lang w:eastAsia="zh-CN"/>
              </w:rPr>
              <w:t>High</w:t>
            </w:r>
          </w:p>
        </w:tc>
        <w:tc>
          <w:tcPr>
            <w:tcW w:w="1360" w:type="dxa"/>
            <w:gridSpan w:val="6"/>
            <w:vAlign w:val="center"/>
          </w:tcPr>
          <w:p w14:paraId="75505461" w14:textId="77777777" w:rsidR="00B11719" w:rsidRPr="00B24739" w:rsidRDefault="00B11719" w:rsidP="005A4604">
            <w:pPr>
              <w:pStyle w:val="TAC"/>
              <w:rPr>
                <w:lang w:eastAsia="zh-CN"/>
              </w:rPr>
            </w:pPr>
            <w:r w:rsidRPr="00B24739">
              <w:rPr>
                <w:lang w:eastAsia="zh-CN"/>
              </w:rPr>
              <w:t>106@15kHz</w:t>
            </w:r>
          </w:p>
        </w:tc>
        <w:tc>
          <w:tcPr>
            <w:tcW w:w="1217" w:type="dxa"/>
            <w:gridSpan w:val="3"/>
            <w:vAlign w:val="center"/>
          </w:tcPr>
          <w:p w14:paraId="25C20D98" w14:textId="77777777" w:rsidR="00B11719" w:rsidRPr="00B24739" w:rsidRDefault="00B11719" w:rsidP="005A4604">
            <w:pPr>
              <w:pStyle w:val="TAC"/>
              <w:rPr>
                <w:lang w:eastAsia="zh-CN"/>
              </w:rPr>
            </w:pPr>
            <w:r w:rsidRPr="00B24739">
              <w:rPr>
                <w:lang w:eastAsia="zh-CN"/>
              </w:rPr>
              <w:t>273@30kHz</w:t>
            </w:r>
          </w:p>
        </w:tc>
        <w:tc>
          <w:tcPr>
            <w:tcW w:w="763" w:type="dxa"/>
            <w:gridSpan w:val="4"/>
            <w:vAlign w:val="center"/>
          </w:tcPr>
          <w:p w14:paraId="2090398B" w14:textId="77777777" w:rsidR="00B11719" w:rsidRPr="00B24739" w:rsidRDefault="00B11719" w:rsidP="005A4604">
            <w:pPr>
              <w:pStyle w:val="TAC"/>
              <w:rPr>
                <w:lang w:eastAsia="zh-CN"/>
              </w:rPr>
            </w:pPr>
            <w:r w:rsidRPr="00B24739">
              <w:rPr>
                <w:lang w:eastAsia="zh-CN"/>
              </w:rPr>
              <w:t>CP-OFDM QPSK</w:t>
            </w:r>
          </w:p>
        </w:tc>
        <w:tc>
          <w:tcPr>
            <w:tcW w:w="1017" w:type="dxa"/>
            <w:gridSpan w:val="5"/>
            <w:vAlign w:val="center"/>
          </w:tcPr>
          <w:p w14:paraId="57FC3B3F" w14:textId="77777777" w:rsidR="00B11719" w:rsidRPr="00B24739" w:rsidRDefault="00B11719" w:rsidP="005A4604">
            <w:pPr>
              <w:pStyle w:val="TAC"/>
              <w:rPr>
                <w:lang w:eastAsia="zh-CN"/>
              </w:rPr>
            </w:pPr>
            <w:r w:rsidRPr="00B24739">
              <w:rPr>
                <w:lang w:eastAsia="zh-CN"/>
              </w:rPr>
              <w:t>NA</w:t>
            </w:r>
          </w:p>
        </w:tc>
        <w:tc>
          <w:tcPr>
            <w:tcW w:w="784" w:type="dxa"/>
            <w:gridSpan w:val="4"/>
            <w:vAlign w:val="center"/>
          </w:tcPr>
          <w:p w14:paraId="0279D11C" w14:textId="77777777" w:rsidR="00B11719" w:rsidRPr="00B24739" w:rsidRDefault="00B11719" w:rsidP="005A4604">
            <w:pPr>
              <w:pStyle w:val="TAC"/>
              <w:rPr>
                <w:lang w:eastAsia="zh-CN"/>
              </w:rPr>
            </w:pPr>
            <w:r w:rsidRPr="00B24739">
              <w:rPr>
                <w:lang w:eastAsia="zh-CN"/>
              </w:rPr>
              <w:t>CP-OFDM QPSK</w:t>
            </w:r>
          </w:p>
        </w:tc>
        <w:tc>
          <w:tcPr>
            <w:tcW w:w="965" w:type="dxa"/>
            <w:gridSpan w:val="3"/>
            <w:vAlign w:val="center"/>
          </w:tcPr>
          <w:p w14:paraId="1657BDE5" w14:textId="77777777" w:rsidR="00B11719" w:rsidRPr="00B24739" w:rsidRDefault="00B11719" w:rsidP="005A4604">
            <w:pPr>
              <w:pStyle w:val="TAC"/>
              <w:rPr>
                <w:lang w:eastAsia="zh-CN"/>
              </w:rPr>
            </w:pPr>
            <w:r w:rsidRPr="00B24739">
              <w:rPr>
                <w:lang w:eastAsia="zh-CN"/>
              </w:rPr>
              <w:t>1@105</w:t>
            </w:r>
          </w:p>
        </w:tc>
        <w:tc>
          <w:tcPr>
            <w:tcW w:w="980" w:type="dxa"/>
            <w:vAlign w:val="center"/>
          </w:tcPr>
          <w:p w14:paraId="3F1CBFCD" w14:textId="77777777" w:rsidR="00B11719" w:rsidRPr="00B24739" w:rsidRDefault="00B11719" w:rsidP="005A4604">
            <w:pPr>
              <w:pStyle w:val="TAC"/>
              <w:rPr>
                <w:lang w:eastAsia="zh-CN"/>
              </w:rPr>
            </w:pPr>
            <w:r w:rsidRPr="00B24739">
              <w:rPr>
                <w:lang w:eastAsia="zh-CN"/>
              </w:rPr>
              <w:t>1@272</w:t>
            </w:r>
          </w:p>
        </w:tc>
      </w:tr>
      <w:tr w:rsidR="00B11719" w:rsidRPr="00B24739" w14:paraId="3C12D967" w14:textId="77777777" w:rsidTr="005A4604">
        <w:trPr>
          <w:trHeight w:val="285"/>
        </w:trPr>
        <w:tc>
          <w:tcPr>
            <w:tcW w:w="350" w:type="dxa"/>
            <w:vAlign w:val="center"/>
          </w:tcPr>
          <w:p w14:paraId="3B27B8F9" w14:textId="77777777" w:rsidR="00B11719" w:rsidRPr="00B24739" w:rsidRDefault="00B11719" w:rsidP="005A4604">
            <w:pPr>
              <w:pStyle w:val="TAC"/>
              <w:rPr>
                <w:lang w:eastAsia="zh-CN"/>
              </w:rPr>
            </w:pPr>
            <w:r w:rsidRPr="00B24739">
              <w:rPr>
                <w:lang w:eastAsia="zh-CN"/>
              </w:rPr>
              <w:t>2</w:t>
            </w:r>
          </w:p>
        </w:tc>
        <w:tc>
          <w:tcPr>
            <w:tcW w:w="612" w:type="dxa"/>
            <w:gridSpan w:val="4"/>
            <w:shd w:val="clear" w:color="auto" w:fill="auto"/>
            <w:vAlign w:val="center"/>
          </w:tcPr>
          <w:p w14:paraId="7DF00571" w14:textId="77777777" w:rsidR="00B11719" w:rsidRPr="00B24739" w:rsidRDefault="00B11719" w:rsidP="005A4604">
            <w:pPr>
              <w:pStyle w:val="TAC"/>
              <w:rPr>
                <w:lang w:eastAsia="zh-CN"/>
              </w:rPr>
            </w:pPr>
            <w:r w:rsidRPr="00B24739">
              <w:rPr>
                <w:lang w:eastAsia="zh-CN"/>
              </w:rPr>
              <w:t>n1</w:t>
            </w:r>
          </w:p>
        </w:tc>
        <w:tc>
          <w:tcPr>
            <w:tcW w:w="749" w:type="dxa"/>
            <w:gridSpan w:val="4"/>
            <w:shd w:val="clear" w:color="auto" w:fill="auto"/>
            <w:vAlign w:val="center"/>
          </w:tcPr>
          <w:p w14:paraId="7C0DA9D9" w14:textId="77777777" w:rsidR="00B11719" w:rsidRPr="00B24739" w:rsidRDefault="00B11719" w:rsidP="005A4604">
            <w:pPr>
              <w:pStyle w:val="TAC"/>
              <w:rPr>
                <w:lang w:eastAsia="zh-CN"/>
              </w:rPr>
            </w:pPr>
            <w:r w:rsidRPr="00B24739">
              <w:rPr>
                <w:lang w:eastAsia="zh-CN"/>
              </w:rPr>
              <w:t>Low</w:t>
            </w:r>
          </w:p>
        </w:tc>
        <w:tc>
          <w:tcPr>
            <w:tcW w:w="643" w:type="dxa"/>
            <w:gridSpan w:val="4"/>
            <w:shd w:val="clear" w:color="auto" w:fill="auto"/>
            <w:vAlign w:val="center"/>
          </w:tcPr>
          <w:p w14:paraId="3339D5F4" w14:textId="77777777" w:rsidR="00B11719" w:rsidRPr="00B24739" w:rsidRDefault="00B11719" w:rsidP="005A4604">
            <w:pPr>
              <w:pStyle w:val="TAC"/>
              <w:rPr>
                <w:lang w:eastAsia="zh-CN"/>
              </w:rPr>
            </w:pPr>
            <w:r w:rsidRPr="00B24739">
              <w:rPr>
                <w:lang w:eastAsia="zh-CN"/>
              </w:rPr>
              <w:t>n78</w:t>
            </w:r>
          </w:p>
        </w:tc>
        <w:tc>
          <w:tcPr>
            <w:tcW w:w="969" w:type="dxa"/>
            <w:gridSpan w:val="4"/>
            <w:shd w:val="clear" w:color="auto" w:fill="auto"/>
            <w:vAlign w:val="center"/>
          </w:tcPr>
          <w:p w14:paraId="4CD1CFAD" w14:textId="77777777" w:rsidR="00B11719" w:rsidRPr="00B24739" w:rsidRDefault="00B11719" w:rsidP="005A4604">
            <w:pPr>
              <w:pStyle w:val="TAC"/>
              <w:rPr>
                <w:lang w:eastAsia="zh-CN"/>
              </w:rPr>
            </w:pPr>
            <w:r w:rsidRPr="00B24739">
              <w:rPr>
                <w:lang w:eastAsia="zh-CN"/>
              </w:rPr>
              <w:t>3455MHz</w:t>
            </w:r>
          </w:p>
        </w:tc>
        <w:tc>
          <w:tcPr>
            <w:tcW w:w="1360" w:type="dxa"/>
            <w:gridSpan w:val="6"/>
          </w:tcPr>
          <w:p w14:paraId="2818F81D" w14:textId="77777777" w:rsidR="00B11719" w:rsidRPr="00B24739" w:rsidRDefault="00B11719" w:rsidP="005A4604">
            <w:pPr>
              <w:pStyle w:val="TAC"/>
              <w:rPr>
                <w:lang w:eastAsia="zh-CN"/>
              </w:rPr>
            </w:pPr>
            <w:r w:rsidRPr="00B24739">
              <w:rPr>
                <w:lang w:eastAsia="zh-CN"/>
              </w:rPr>
              <w:t>106@15kHz</w:t>
            </w:r>
          </w:p>
        </w:tc>
        <w:tc>
          <w:tcPr>
            <w:tcW w:w="1217" w:type="dxa"/>
            <w:gridSpan w:val="3"/>
          </w:tcPr>
          <w:p w14:paraId="60F34953" w14:textId="77777777" w:rsidR="00B11719" w:rsidRPr="00B24739" w:rsidRDefault="00B11719" w:rsidP="005A4604">
            <w:pPr>
              <w:pStyle w:val="TAC"/>
              <w:rPr>
                <w:lang w:eastAsia="zh-CN"/>
              </w:rPr>
            </w:pPr>
            <w:r w:rsidRPr="00B24739">
              <w:rPr>
                <w:lang w:eastAsia="zh-CN"/>
              </w:rPr>
              <w:t>273@30kHz</w:t>
            </w:r>
          </w:p>
        </w:tc>
        <w:tc>
          <w:tcPr>
            <w:tcW w:w="763" w:type="dxa"/>
            <w:gridSpan w:val="4"/>
            <w:vAlign w:val="center"/>
          </w:tcPr>
          <w:p w14:paraId="7050D85B" w14:textId="77777777" w:rsidR="00B11719" w:rsidRPr="00B24739" w:rsidRDefault="00B11719" w:rsidP="005A4604">
            <w:pPr>
              <w:pStyle w:val="TAC"/>
              <w:rPr>
                <w:lang w:eastAsia="zh-CN"/>
              </w:rPr>
            </w:pPr>
            <w:r w:rsidRPr="00B24739">
              <w:rPr>
                <w:lang w:eastAsia="zh-CN"/>
              </w:rPr>
              <w:t>CP-OFDM QPSK</w:t>
            </w:r>
          </w:p>
        </w:tc>
        <w:tc>
          <w:tcPr>
            <w:tcW w:w="1017" w:type="dxa"/>
            <w:gridSpan w:val="5"/>
            <w:vAlign w:val="center"/>
          </w:tcPr>
          <w:p w14:paraId="688907C7" w14:textId="77777777" w:rsidR="00B11719" w:rsidRPr="00B24739" w:rsidRDefault="00B11719" w:rsidP="005A4604">
            <w:pPr>
              <w:pStyle w:val="TAC"/>
              <w:rPr>
                <w:lang w:eastAsia="zh-CN"/>
              </w:rPr>
            </w:pPr>
            <w:r w:rsidRPr="00B24739">
              <w:rPr>
                <w:lang w:eastAsia="zh-CN"/>
              </w:rPr>
              <w:t>NA</w:t>
            </w:r>
          </w:p>
        </w:tc>
        <w:tc>
          <w:tcPr>
            <w:tcW w:w="784" w:type="dxa"/>
            <w:gridSpan w:val="4"/>
            <w:vAlign w:val="center"/>
          </w:tcPr>
          <w:p w14:paraId="6BFC4CB5" w14:textId="77777777" w:rsidR="00B11719" w:rsidRPr="00B24739" w:rsidRDefault="00B11719" w:rsidP="005A4604">
            <w:pPr>
              <w:pStyle w:val="TAC"/>
              <w:rPr>
                <w:lang w:eastAsia="zh-CN"/>
              </w:rPr>
            </w:pPr>
            <w:r w:rsidRPr="00B24739">
              <w:rPr>
                <w:lang w:eastAsia="zh-CN"/>
              </w:rPr>
              <w:t>CP-OFDM QPSK</w:t>
            </w:r>
          </w:p>
        </w:tc>
        <w:tc>
          <w:tcPr>
            <w:tcW w:w="965" w:type="dxa"/>
            <w:gridSpan w:val="3"/>
            <w:vAlign w:val="center"/>
          </w:tcPr>
          <w:p w14:paraId="4917BFC7" w14:textId="77777777" w:rsidR="00B11719" w:rsidRPr="00B24739" w:rsidRDefault="00B11719" w:rsidP="005A4604">
            <w:pPr>
              <w:pStyle w:val="TAC"/>
              <w:rPr>
                <w:lang w:eastAsia="zh-CN"/>
              </w:rPr>
            </w:pPr>
            <w:r w:rsidRPr="00B24739">
              <w:rPr>
                <w:lang w:eastAsia="zh-CN"/>
              </w:rPr>
              <w:t>1@0</w:t>
            </w:r>
          </w:p>
        </w:tc>
        <w:tc>
          <w:tcPr>
            <w:tcW w:w="980" w:type="dxa"/>
            <w:vAlign w:val="center"/>
          </w:tcPr>
          <w:p w14:paraId="2F25113B" w14:textId="77777777" w:rsidR="00B11719" w:rsidRPr="00B24739" w:rsidRDefault="00B11719" w:rsidP="005A4604">
            <w:pPr>
              <w:pStyle w:val="TAC"/>
              <w:rPr>
                <w:lang w:eastAsia="zh-CN"/>
              </w:rPr>
            </w:pPr>
            <w:r w:rsidRPr="00B24739">
              <w:rPr>
                <w:lang w:eastAsia="zh-CN"/>
              </w:rPr>
              <w:t>1@0</w:t>
            </w:r>
          </w:p>
        </w:tc>
      </w:tr>
      <w:tr w:rsidR="00B11719" w:rsidRPr="00B24739" w14:paraId="16617AEC" w14:textId="77777777" w:rsidTr="005A4604">
        <w:trPr>
          <w:trHeight w:val="285"/>
        </w:trPr>
        <w:tc>
          <w:tcPr>
            <w:tcW w:w="350" w:type="dxa"/>
            <w:vAlign w:val="center"/>
          </w:tcPr>
          <w:p w14:paraId="3A2B1D82" w14:textId="77777777" w:rsidR="00B11719" w:rsidRPr="00B24739" w:rsidRDefault="00B11719" w:rsidP="005A4604">
            <w:pPr>
              <w:pStyle w:val="TAC"/>
              <w:rPr>
                <w:lang w:eastAsia="zh-CN"/>
              </w:rPr>
            </w:pPr>
            <w:r w:rsidRPr="00B24739">
              <w:rPr>
                <w:lang w:eastAsia="zh-CN"/>
              </w:rPr>
              <w:t>3</w:t>
            </w:r>
          </w:p>
        </w:tc>
        <w:tc>
          <w:tcPr>
            <w:tcW w:w="612" w:type="dxa"/>
            <w:gridSpan w:val="4"/>
            <w:shd w:val="clear" w:color="auto" w:fill="auto"/>
            <w:vAlign w:val="center"/>
          </w:tcPr>
          <w:p w14:paraId="2317DCF2" w14:textId="77777777" w:rsidR="00B11719" w:rsidRPr="00B24739" w:rsidRDefault="00B11719" w:rsidP="005A4604">
            <w:pPr>
              <w:pStyle w:val="TAC"/>
              <w:rPr>
                <w:lang w:eastAsia="zh-CN"/>
              </w:rPr>
            </w:pPr>
            <w:r w:rsidRPr="00B24739">
              <w:rPr>
                <w:lang w:eastAsia="zh-CN"/>
              </w:rPr>
              <w:t>n1</w:t>
            </w:r>
          </w:p>
        </w:tc>
        <w:tc>
          <w:tcPr>
            <w:tcW w:w="749" w:type="dxa"/>
            <w:gridSpan w:val="4"/>
            <w:shd w:val="clear" w:color="auto" w:fill="auto"/>
            <w:vAlign w:val="center"/>
          </w:tcPr>
          <w:p w14:paraId="6583E5C9" w14:textId="77777777" w:rsidR="00B11719" w:rsidRPr="00B24739" w:rsidRDefault="00B11719" w:rsidP="005A4604">
            <w:pPr>
              <w:pStyle w:val="TAC"/>
              <w:rPr>
                <w:lang w:eastAsia="zh-CN"/>
              </w:rPr>
            </w:pPr>
            <w:r w:rsidRPr="00B24739">
              <w:rPr>
                <w:lang w:eastAsia="zh-CN"/>
              </w:rPr>
              <w:t>Low</w:t>
            </w:r>
          </w:p>
        </w:tc>
        <w:tc>
          <w:tcPr>
            <w:tcW w:w="643" w:type="dxa"/>
            <w:gridSpan w:val="4"/>
            <w:shd w:val="clear" w:color="auto" w:fill="auto"/>
            <w:vAlign w:val="center"/>
          </w:tcPr>
          <w:p w14:paraId="101340DD" w14:textId="77777777" w:rsidR="00B11719" w:rsidRPr="00B24739" w:rsidRDefault="00B11719" w:rsidP="005A4604">
            <w:pPr>
              <w:pStyle w:val="TAC"/>
              <w:rPr>
                <w:lang w:eastAsia="zh-CN"/>
              </w:rPr>
            </w:pPr>
            <w:r w:rsidRPr="00B24739">
              <w:rPr>
                <w:lang w:eastAsia="zh-CN"/>
              </w:rPr>
              <w:t>n78</w:t>
            </w:r>
          </w:p>
        </w:tc>
        <w:tc>
          <w:tcPr>
            <w:tcW w:w="969" w:type="dxa"/>
            <w:gridSpan w:val="4"/>
            <w:shd w:val="clear" w:color="auto" w:fill="auto"/>
            <w:vAlign w:val="center"/>
          </w:tcPr>
          <w:p w14:paraId="4DAC26E4" w14:textId="77777777" w:rsidR="00B11719" w:rsidRPr="00B24739" w:rsidRDefault="00B11719" w:rsidP="005A4604">
            <w:pPr>
              <w:pStyle w:val="TAC"/>
              <w:rPr>
                <w:lang w:eastAsia="zh-CN"/>
              </w:rPr>
            </w:pPr>
            <w:r w:rsidRPr="00B24739">
              <w:rPr>
                <w:lang w:eastAsia="zh-CN"/>
              </w:rPr>
              <w:t>3475MHz</w:t>
            </w:r>
          </w:p>
        </w:tc>
        <w:tc>
          <w:tcPr>
            <w:tcW w:w="1360" w:type="dxa"/>
            <w:gridSpan w:val="6"/>
          </w:tcPr>
          <w:p w14:paraId="605CD30A" w14:textId="77777777" w:rsidR="00B11719" w:rsidRPr="00B24739" w:rsidRDefault="00B11719" w:rsidP="005A4604">
            <w:pPr>
              <w:pStyle w:val="TAC"/>
              <w:rPr>
                <w:lang w:eastAsia="zh-CN"/>
              </w:rPr>
            </w:pPr>
            <w:r w:rsidRPr="00B24739">
              <w:rPr>
                <w:lang w:eastAsia="zh-CN"/>
              </w:rPr>
              <w:t>106@15kHz</w:t>
            </w:r>
          </w:p>
        </w:tc>
        <w:tc>
          <w:tcPr>
            <w:tcW w:w="1217" w:type="dxa"/>
            <w:gridSpan w:val="3"/>
          </w:tcPr>
          <w:p w14:paraId="64191B25" w14:textId="77777777" w:rsidR="00B11719" w:rsidRPr="00B24739" w:rsidRDefault="00B11719" w:rsidP="005A4604">
            <w:pPr>
              <w:pStyle w:val="TAC"/>
              <w:rPr>
                <w:lang w:eastAsia="zh-CN"/>
              </w:rPr>
            </w:pPr>
            <w:r w:rsidRPr="00B24739">
              <w:rPr>
                <w:lang w:eastAsia="zh-CN"/>
              </w:rPr>
              <w:t>273@30kHz</w:t>
            </w:r>
          </w:p>
        </w:tc>
        <w:tc>
          <w:tcPr>
            <w:tcW w:w="763" w:type="dxa"/>
            <w:gridSpan w:val="4"/>
            <w:vAlign w:val="center"/>
          </w:tcPr>
          <w:p w14:paraId="32334597" w14:textId="77777777" w:rsidR="00B11719" w:rsidRPr="00B24739" w:rsidRDefault="00B11719" w:rsidP="005A4604">
            <w:pPr>
              <w:pStyle w:val="TAC"/>
              <w:rPr>
                <w:lang w:eastAsia="zh-CN"/>
              </w:rPr>
            </w:pPr>
            <w:r w:rsidRPr="00B24739">
              <w:rPr>
                <w:lang w:eastAsia="zh-CN"/>
              </w:rPr>
              <w:t>CP-OFDM QPSK</w:t>
            </w:r>
          </w:p>
        </w:tc>
        <w:tc>
          <w:tcPr>
            <w:tcW w:w="1017" w:type="dxa"/>
            <w:gridSpan w:val="5"/>
            <w:vAlign w:val="center"/>
          </w:tcPr>
          <w:p w14:paraId="740181F3" w14:textId="77777777" w:rsidR="00B11719" w:rsidRPr="00B24739" w:rsidRDefault="00B11719" w:rsidP="005A4604">
            <w:pPr>
              <w:pStyle w:val="TAC"/>
              <w:rPr>
                <w:lang w:eastAsia="zh-CN"/>
              </w:rPr>
            </w:pPr>
            <w:r w:rsidRPr="00B24739">
              <w:rPr>
                <w:lang w:eastAsia="zh-CN"/>
              </w:rPr>
              <w:t>NA</w:t>
            </w:r>
          </w:p>
        </w:tc>
        <w:tc>
          <w:tcPr>
            <w:tcW w:w="784" w:type="dxa"/>
            <w:gridSpan w:val="4"/>
            <w:vAlign w:val="center"/>
          </w:tcPr>
          <w:p w14:paraId="78E34E25" w14:textId="77777777" w:rsidR="00B11719" w:rsidRPr="00B24739" w:rsidRDefault="00B11719" w:rsidP="005A4604">
            <w:pPr>
              <w:pStyle w:val="TAC"/>
              <w:rPr>
                <w:lang w:eastAsia="zh-CN"/>
              </w:rPr>
            </w:pPr>
            <w:r w:rsidRPr="00B24739">
              <w:rPr>
                <w:lang w:eastAsia="zh-CN"/>
              </w:rPr>
              <w:t>CP-OFDM QPSK</w:t>
            </w:r>
          </w:p>
        </w:tc>
        <w:tc>
          <w:tcPr>
            <w:tcW w:w="965" w:type="dxa"/>
            <w:gridSpan w:val="3"/>
            <w:vAlign w:val="center"/>
          </w:tcPr>
          <w:p w14:paraId="4339DFD8" w14:textId="77777777" w:rsidR="00B11719" w:rsidRPr="00B24739" w:rsidRDefault="00B11719" w:rsidP="005A4604">
            <w:pPr>
              <w:pStyle w:val="TAC"/>
              <w:rPr>
                <w:lang w:eastAsia="zh-CN"/>
              </w:rPr>
            </w:pPr>
            <w:r w:rsidRPr="00B24739">
              <w:rPr>
                <w:lang w:eastAsia="zh-CN"/>
              </w:rPr>
              <w:t>1@0</w:t>
            </w:r>
          </w:p>
        </w:tc>
        <w:tc>
          <w:tcPr>
            <w:tcW w:w="980" w:type="dxa"/>
            <w:vAlign w:val="center"/>
          </w:tcPr>
          <w:p w14:paraId="1E4D4BCB" w14:textId="77777777" w:rsidR="00B11719" w:rsidRPr="00B24739" w:rsidRDefault="00B11719" w:rsidP="005A4604">
            <w:pPr>
              <w:pStyle w:val="TAC"/>
              <w:rPr>
                <w:lang w:eastAsia="zh-CN"/>
              </w:rPr>
            </w:pPr>
            <w:r w:rsidRPr="00B24739">
              <w:rPr>
                <w:lang w:eastAsia="zh-CN"/>
              </w:rPr>
              <w:t>1@0</w:t>
            </w:r>
          </w:p>
        </w:tc>
      </w:tr>
      <w:tr w:rsidR="00B11719" w:rsidRPr="00B24739" w14:paraId="5400CAF1" w14:textId="77777777" w:rsidTr="005A4604">
        <w:trPr>
          <w:trHeight w:val="285"/>
        </w:trPr>
        <w:tc>
          <w:tcPr>
            <w:tcW w:w="350" w:type="dxa"/>
            <w:vAlign w:val="center"/>
          </w:tcPr>
          <w:p w14:paraId="34B570D9" w14:textId="77777777" w:rsidR="00B11719" w:rsidRPr="00B24739" w:rsidRDefault="00B11719" w:rsidP="005A4604">
            <w:pPr>
              <w:pStyle w:val="TAC"/>
              <w:rPr>
                <w:lang w:eastAsia="zh-CN"/>
              </w:rPr>
            </w:pPr>
            <w:r w:rsidRPr="00B24739">
              <w:rPr>
                <w:lang w:eastAsia="zh-CN"/>
              </w:rPr>
              <w:t>4</w:t>
            </w:r>
          </w:p>
        </w:tc>
        <w:tc>
          <w:tcPr>
            <w:tcW w:w="612" w:type="dxa"/>
            <w:gridSpan w:val="4"/>
            <w:shd w:val="clear" w:color="auto" w:fill="auto"/>
            <w:vAlign w:val="center"/>
          </w:tcPr>
          <w:p w14:paraId="2FB708C1" w14:textId="77777777" w:rsidR="00B11719" w:rsidRPr="00B24739" w:rsidRDefault="00B11719" w:rsidP="005A4604">
            <w:pPr>
              <w:pStyle w:val="TAC"/>
              <w:rPr>
                <w:lang w:eastAsia="zh-CN"/>
              </w:rPr>
            </w:pPr>
            <w:r w:rsidRPr="00B24739">
              <w:rPr>
                <w:lang w:eastAsia="zh-CN"/>
              </w:rPr>
              <w:t>n1</w:t>
            </w:r>
          </w:p>
        </w:tc>
        <w:tc>
          <w:tcPr>
            <w:tcW w:w="749" w:type="dxa"/>
            <w:gridSpan w:val="4"/>
            <w:shd w:val="clear" w:color="auto" w:fill="auto"/>
            <w:vAlign w:val="center"/>
          </w:tcPr>
          <w:p w14:paraId="1BD79860" w14:textId="77777777" w:rsidR="00B11719" w:rsidRPr="00B24739" w:rsidRDefault="00B11719" w:rsidP="005A4604">
            <w:pPr>
              <w:pStyle w:val="TAC"/>
              <w:rPr>
                <w:lang w:eastAsia="zh-CN"/>
              </w:rPr>
            </w:pPr>
            <w:r w:rsidRPr="00B24739">
              <w:rPr>
                <w:lang w:eastAsia="zh-CN"/>
              </w:rPr>
              <w:t>High</w:t>
            </w:r>
          </w:p>
        </w:tc>
        <w:tc>
          <w:tcPr>
            <w:tcW w:w="643" w:type="dxa"/>
            <w:gridSpan w:val="4"/>
            <w:shd w:val="clear" w:color="auto" w:fill="auto"/>
            <w:vAlign w:val="center"/>
          </w:tcPr>
          <w:p w14:paraId="38FD608F" w14:textId="77777777" w:rsidR="00B11719" w:rsidRPr="00B24739" w:rsidRDefault="00B11719" w:rsidP="005A4604">
            <w:pPr>
              <w:pStyle w:val="TAC"/>
              <w:rPr>
                <w:lang w:eastAsia="zh-CN"/>
              </w:rPr>
            </w:pPr>
            <w:r w:rsidRPr="00B24739">
              <w:rPr>
                <w:lang w:eastAsia="zh-CN"/>
              </w:rPr>
              <w:t>n78</w:t>
            </w:r>
          </w:p>
        </w:tc>
        <w:tc>
          <w:tcPr>
            <w:tcW w:w="969" w:type="dxa"/>
            <w:gridSpan w:val="4"/>
            <w:shd w:val="clear" w:color="auto" w:fill="auto"/>
            <w:vAlign w:val="center"/>
          </w:tcPr>
          <w:p w14:paraId="6B6E24F0" w14:textId="77777777" w:rsidR="00B11719" w:rsidRPr="00B24739" w:rsidRDefault="00B11719" w:rsidP="005A4604">
            <w:pPr>
              <w:pStyle w:val="TAC"/>
              <w:rPr>
                <w:lang w:eastAsia="zh-CN"/>
              </w:rPr>
            </w:pPr>
            <w:r w:rsidRPr="00B24739">
              <w:rPr>
                <w:lang w:eastAsia="zh-CN"/>
              </w:rPr>
              <w:t>High</w:t>
            </w:r>
          </w:p>
        </w:tc>
        <w:tc>
          <w:tcPr>
            <w:tcW w:w="1360" w:type="dxa"/>
            <w:gridSpan w:val="6"/>
          </w:tcPr>
          <w:p w14:paraId="7B8C06F7" w14:textId="77777777" w:rsidR="00B11719" w:rsidRPr="00B24739" w:rsidRDefault="00B11719" w:rsidP="005A4604">
            <w:pPr>
              <w:pStyle w:val="TAC"/>
              <w:rPr>
                <w:lang w:eastAsia="zh-CN"/>
              </w:rPr>
            </w:pPr>
            <w:r w:rsidRPr="00B24739">
              <w:rPr>
                <w:lang w:eastAsia="zh-CN"/>
              </w:rPr>
              <w:t>106@15kHz</w:t>
            </w:r>
          </w:p>
        </w:tc>
        <w:tc>
          <w:tcPr>
            <w:tcW w:w="1217" w:type="dxa"/>
            <w:gridSpan w:val="3"/>
          </w:tcPr>
          <w:p w14:paraId="45F434A1" w14:textId="77777777" w:rsidR="00B11719" w:rsidRPr="00B24739" w:rsidRDefault="00B11719" w:rsidP="005A4604">
            <w:pPr>
              <w:pStyle w:val="TAC"/>
              <w:rPr>
                <w:lang w:eastAsia="zh-CN"/>
              </w:rPr>
            </w:pPr>
            <w:r w:rsidRPr="00B24739">
              <w:rPr>
                <w:lang w:eastAsia="zh-CN"/>
              </w:rPr>
              <w:t>106@30kHz</w:t>
            </w:r>
          </w:p>
        </w:tc>
        <w:tc>
          <w:tcPr>
            <w:tcW w:w="763" w:type="dxa"/>
            <w:gridSpan w:val="4"/>
            <w:vAlign w:val="center"/>
          </w:tcPr>
          <w:p w14:paraId="4493EAEA" w14:textId="77777777" w:rsidR="00B11719" w:rsidRPr="00B24739" w:rsidRDefault="00B11719" w:rsidP="005A4604">
            <w:pPr>
              <w:pStyle w:val="TAC"/>
              <w:rPr>
                <w:lang w:eastAsia="zh-CN"/>
              </w:rPr>
            </w:pPr>
            <w:r w:rsidRPr="00B24739">
              <w:rPr>
                <w:lang w:eastAsia="zh-CN"/>
              </w:rPr>
              <w:t>CP-OFDM QPSK</w:t>
            </w:r>
          </w:p>
        </w:tc>
        <w:tc>
          <w:tcPr>
            <w:tcW w:w="1017" w:type="dxa"/>
            <w:gridSpan w:val="5"/>
            <w:vAlign w:val="center"/>
          </w:tcPr>
          <w:p w14:paraId="79A7F875" w14:textId="77777777" w:rsidR="00B11719" w:rsidRPr="00B24739" w:rsidRDefault="00B11719" w:rsidP="005A4604">
            <w:pPr>
              <w:pStyle w:val="TAC"/>
              <w:rPr>
                <w:lang w:eastAsia="zh-CN"/>
              </w:rPr>
            </w:pPr>
            <w:r w:rsidRPr="00B24739">
              <w:rPr>
                <w:lang w:eastAsia="zh-CN"/>
              </w:rPr>
              <w:t>NA</w:t>
            </w:r>
          </w:p>
        </w:tc>
        <w:tc>
          <w:tcPr>
            <w:tcW w:w="784" w:type="dxa"/>
            <w:gridSpan w:val="4"/>
            <w:vAlign w:val="center"/>
          </w:tcPr>
          <w:p w14:paraId="3BF39E75" w14:textId="77777777" w:rsidR="00B11719" w:rsidRPr="00B24739" w:rsidRDefault="00B11719" w:rsidP="005A4604">
            <w:pPr>
              <w:pStyle w:val="TAC"/>
              <w:rPr>
                <w:lang w:eastAsia="zh-CN"/>
              </w:rPr>
            </w:pPr>
            <w:r w:rsidRPr="00B24739">
              <w:rPr>
                <w:lang w:eastAsia="zh-CN"/>
              </w:rPr>
              <w:t>CP-OFDM QPSK</w:t>
            </w:r>
          </w:p>
        </w:tc>
        <w:tc>
          <w:tcPr>
            <w:tcW w:w="965" w:type="dxa"/>
            <w:gridSpan w:val="3"/>
            <w:vAlign w:val="center"/>
          </w:tcPr>
          <w:p w14:paraId="0C12D562" w14:textId="77777777" w:rsidR="00B11719" w:rsidRPr="00B24739" w:rsidRDefault="00B11719" w:rsidP="005A4604">
            <w:pPr>
              <w:pStyle w:val="TAC"/>
              <w:rPr>
                <w:lang w:eastAsia="zh-CN"/>
              </w:rPr>
            </w:pPr>
            <w:r w:rsidRPr="00B24739">
              <w:rPr>
                <w:lang w:eastAsia="zh-CN"/>
              </w:rPr>
              <w:t>1@105</w:t>
            </w:r>
          </w:p>
        </w:tc>
        <w:tc>
          <w:tcPr>
            <w:tcW w:w="980" w:type="dxa"/>
            <w:vAlign w:val="center"/>
          </w:tcPr>
          <w:p w14:paraId="4990D323" w14:textId="77777777" w:rsidR="00B11719" w:rsidRPr="00B24739" w:rsidRDefault="00B11719" w:rsidP="005A4604">
            <w:pPr>
              <w:pStyle w:val="TAC"/>
              <w:rPr>
                <w:lang w:eastAsia="zh-CN"/>
              </w:rPr>
            </w:pPr>
            <w:r w:rsidRPr="00B24739">
              <w:rPr>
                <w:lang w:eastAsia="zh-CN"/>
              </w:rPr>
              <w:t>106@0</w:t>
            </w:r>
          </w:p>
        </w:tc>
      </w:tr>
      <w:tr w:rsidR="00B11719" w:rsidRPr="00B24739" w14:paraId="013EB036" w14:textId="77777777" w:rsidTr="005A4604">
        <w:trPr>
          <w:trHeight w:val="285"/>
        </w:trPr>
        <w:tc>
          <w:tcPr>
            <w:tcW w:w="350" w:type="dxa"/>
            <w:vAlign w:val="center"/>
          </w:tcPr>
          <w:p w14:paraId="3D76689A" w14:textId="77777777" w:rsidR="00B11719" w:rsidRPr="00B24739" w:rsidRDefault="00B11719" w:rsidP="005A4604">
            <w:pPr>
              <w:pStyle w:val="TAC"/>
              <w:rPr>
                <w:lang w:eastAsia="zh-CN"/>
              </w:rPr>
            </w:pPr>
            <w:r w:rsidRPr="00B24739">
              <w:rPr>
                <w:lang w:eastAsia="zh-CN"/>
              </w:rPr>
              <w:t>5</w:t>
            </w:r>
          </w:p>
        </w:tc>
        <w:tc>
          <w:tcPr>
            <w:tcW w:w="612" w:type="dxa"/>
            <w:gridSpan w:val="4"/>
            <w:shd w:val="clear" w:color="auto" w:fill="auto"/>
            <w:vAlign w:val="center"/>
          </w:tcPr>
          <w:p w14:paraId="0297A8C0" w14:textId="77777777" w:rsidR="00B11719" w:rsidRPr="00B24739" w:rsidRDefault="00B11719" w:rsidP="005A4604">
            <w:pPr>
              <w:pStyle w:val="TAC"/>
              <w:rPr>
                <w:lang w:eastAsia="zh-CN"/>
              </w:rPr>
            </w:pPr>
            <w:r w:rsidRPr="00B24739">
              <w:rPr>
                <w:lang w:eastAsia="zh-CN"/>
              </w:rPr>
              <w:t>n1</w:t>
            </w:r>
          </w:p>
        </w:tc>
        <w:tc>
          <w:tcPr>
            <w:tcW w:w="749" w:type="dxa"/>
            <w:gridSpan w:val="4"/>
            <w:shd w:val="clear" w:color="auto" w:fill="auto"/>
            <w:vAlign w:val="center"/>
          </w:tcPr>
          <w:p w14:paraId="0F318833" w14:textId="77777777" w:rsidR="00B11719" w:rsidRPr="00B24739" w:rsidRDefault="00B11719" w:rsidP="005A4604">
            <w:pPr>
              <w:pStyle w:val="TAC"/>
              <w:rPr>
                <w:lang w:eastAsia="zh-CN"/>
              </w:rPr>
            </w:pPr>
            <w:r w:rsidRPr="00B24739">
              <w:rPr>
                <w:lang w:eastAsia="zh-CN"/>
              </w:rPr>
              <w:t>Low</w:t>
            </w:r>
          </w:p>
        </w:tc>
        <w:tc>
          <w:tcPr>
            <w:tcW w:w="643" w:type="dxa"/>
            <w:gridSpan w:val="4"/>
            <w:shd w:val="clear" w:color="auto" w:fill="auto"/>
            <w:vAlign w:val="center"/>
          </w:tcPr>
          <w:p w14:paraId="7A42B3B7" w14:textId="77777777" w:rsidR="00B11719" w:rsidRPr="00B24739" w:rsidRDefault="00B11719" w:rsidP="005A4604">
            <w:pPr>
              <w:pStyle w:val="TAC"/>
              <w:rPr>
                <w:lang w:eastAsia="zh-CN"/>
              </w:rPr>
            </w:pPr>
            <w:r w:rsidRPr="00B24739">
              <w:rPr>
                <w:lang w:eastAsia="zh-CN"/>
              </w:rPr>
              <w:t>n78</w:t>
            </w:r>
          </w:p>
        </w:tc>
        <w:tc>
          <w:tcPr>
            <w:tcW w:w="969" w:type="dxa"/>
            <w:gridSpan w:val="4"/>
            <w:shd w:val="clear" w:color="auto" w:fill="auto"/>
            <w:vAlign w:val="center"/>
          </w:tcPr>
          <w:p w14:paraId="6BF5643F" w14:textId="77777777" w:rsidR="00B11719" w:rsidRPr="00B24739" w:rsidRDefault="00B11719" w:rsidP="005A4604">
            <w:pPr>
              <w:pStyle w:val="TAC"/>
              <w:rPr>
                <w:lang w:eastAsia="zh-CN"/>
              </w:rPr>
            </w:pPr>
            <w:r w:rsidRPr="00B24739">
              <w:rPr>
                <w:lang w:eastAsia="zh-CN"/>
              </w:rPr>
              <w:t>High</w:t>
            </w:r>
          </w:p>
        </w:tc>
        <w:tc>
          <w:tcPr>
            <w:tcW w:w="1360" w:type="dxa"/>
            <w:gridSpan w:val="6"/>
          </w:tcPr>
          <w:p w14:paraId="4013ACF6" w14:textId="77777777" w:rsidR="00B11719" w:rsidRPr="00B24739" w:rsidRDefault="00B11719" w:rsidP="005A4604">
            <w:pPr>
              <w:pStyle w:val="TAC"/>
              <w:rPr>
                <w:lang w:eastAsia="zh-CN"/>
              </w:rPr>
            </w:pPr>
            <w:r w:rsidRPr="00B24739">
              <w:rPr>
                <w:lang w:eastAsia="zh-CN"/>
              </w:rPr>
              <w:t>106@15kHz</w:t>
            </w:r>
          </w:p>
        </w:tc>
        <w:tc>
          <w:tcPr>
            <w:tcW w:w="1217" w:type="dxa"/>
            <w:gridSpan w:val="3"/>
          </w:tcPr>
          <w:p w14:paraId="4DDF3EBF" w14:textId="77777777" w:rsidR="00B11719" w:rsidRPr="00B24739" w:rsidRDefault="00B11719" w:rsidP="005A4604">
            <w:pPr>
              <w:pStyle w:val="TAC"/>
              <w:rPr>
                <w:lang w:eastAsia="zh-CN"/>
              </w:rPr>
            </w:pPr>
            <w:r w:rsidRPr="00B24739">
              <w:rPr>
                <w:lang w:eastAsia="zh-CN"/>
              </w:rPr>
              <w:t>106@30kHz</w:t>
            </w:r>
          </w:p>
        </w:tc>
        <w:tc>
          <w:tcPr>
            <w:tcW w:w="763" w:type="dxa"/>
            <w:gridSpan w:val="4"/>
            <w:vAlign w:val="center"/>
          </w:tcPr>
          <w:p w14:paraId="0876F603" w14:textId="77777777" w:rsidR="00B11719" w:rsidRPr="00B24739" w:rsidRDefault="00B11719" w:rsidP="005A4604">
            <w:pPr>
              <w:pStyle w:val="TAC"/>
              <w:rPr>
                <w:lang w:eastAsia="zh-CN"/>
              </w:rPr>
            </w:pPr>
            <w:r w:rsidRPr="00B24739">
              <w:rPr>
                <w:lang w:eastAsia="zh-CN"/>
              </w:rPr>
              <w:t>CP-OFDM QPSK</w:t>
            </w:r>
          </w:p>
        </w:tc>
        <w:tc>
          <w:tcPr>
            <w:tcW w:w="1017" w:type="dxa"/>
            <w:gridSpan w:val="5"/>
            <w:vAlign w:val="center"/>
          </w:tcPr>
          <w:p w14:paraId="56C895A6" w14:textId="77777777" w:rsidR="00B11719" w:rsidRPr="00B24739" w:rsidRDefault="00B11719" w:rsidP="005A4604">
            <w:pPr>
              <w:pStyle w:val="TAC"/>
              <w:rPr>
                <w:lang w:eastAsia="zh-CN"/>
              </w:rPr>
            </w:pPr>
            <w:r w:rsidRPr="00B24739">
              <w:rPr>
                <w:lang w:eastAsia="zh-CN"/>
              </w:rPr>
              <w:t>NA</w:t>
            </w:r>
          </w:p>
        </w:tc>
        <w:tc>
          <w:tcPr>
            <w:tcW w:w="784" w:type="dxa"/>
            <w:gridSpan w:val="4"/>
            <w:vAlign w:val="center"/>
          </w:tcPr>
          <w:p w14:paraId="6821E2DC" w14:textId="77777777" w:rsidR="00B11719" w:rsidRPr="00B24739" w:rsidRDefault="00B11719" w:rsidP="005A4604">
            <w:pPr>
              <w:pStyle w:val="TAC"/>
              <w:rPr>
                <w:lang w:eastAsia="zh-CN"/>
              </w:rPr>
            </w:pPr>
            <w:r w:rsidRPr="00B24739">
              <w:rPr>
                <w:lang w:eastAsia="zh-CN"/>
              </w:rPr>
              <w:t>CP-OFDM QPSK</w:t>
            </w:r>
          </w:p>
        </w:tc>
        <w:tc>
          <w:tcPr>
            <w:tcW w:w="965" w:type="dxa"/>
            <w:gridSpan w:val="3"/>
            <w:vAlign w:val="center"/>
          </w:tcPr>
          <w:p w14:paraId="7708FECA" w14:textId="77777777" w:rsidR="00B11719" w:rsidRPr="00B24739" w:rsidRDefault="00B11719" w:rsidP="005A4604">
            <w:pPr>
              <w:pStyle w:val="TAC"/>
              <w:rPr>
                <w:lang w:eastAsia="zh-CN"/>
              </w:rPr>
            </w:pPr>
            <w:r w:rsidRPr="00B24739">
              <w:rPr>
                <w:lang w:eastAsia="zh-CN"/>
              </w:rPr>
              <w:t>1@0</w:t>
            </w:r>
          </w:p>
        </w:tc>
        <w:tc>
          <w:tcPr>
            <w:tcW w:w="980" w:type="dxa"/>
            <w:vAlign w:val="center"/>
          </w:tcPr>
          <w:p w14:paraId="2F2388AA" w14:textId="77777777" w:rsidR="00B11719" w:rsidRPr="00B24739" w:rsidRDefault="00B11719" w:rsidP="005A4604">
            <w:pPr>
              <w:pStyle w:val="TAC"/>
              <w:rPr>
                <w:lang w:eastAsia="zh-CN"/>
              </w:rPr>
            </w:pPr>
            <w:r w:rsidRPr="00B24739">
              <w:rPr>
                <w:lang w:eastAsia="zh-CN"/>
              </w:rPr>
              <w:t>106@0</w:t>
            </w:r>
          </w:p>
        </w:tc>
      </w:tr>
      <w:tr w:rsidR="00B11719" w:rsidRPr="00B24739" w14:paraId="1AEDEDA0" w14:textId="77777777" w:rsidTr="005A4604">
        <w:trPr>
          <w:trHeight w:val="285"/>
        </w:trPr>
        <w:tc>
          <w:tcPr>
            <w:tcW w:w="10409" w:type="dxa"/>
            <w:gridSpan w:val="43"/>
            <w:shd w:val="clear" w:color="auto" w:fill="auto"/>
            <w:vAlign w:val="center"/>
            <w:hideMark/>
          </w:tcPr>
          <w:p w14:paraId="5CFAC1E9" w14:textId="77777777" w:rsidR="00B11719" w:rsidRPr="00B24739" w:rsidRDefault="00B11719" w:rsidP="005A4604">
            <w:pPr>
              <w:pStyle w:val="TAH"/>
            </w:pPr>
            <w:r w:rsidRPr="00B24739">
              <w:t>Test Settings for CA_</w:t>
            </w:r>
            <w:r w:rsidRPr="00B24739">
              <w:rPr>
                <w:lang w:eastAsia="zh-CN"/>
              </w:rPr>
              <w:t>n3</w:t>
            </w:r>
            <w:r w:rsidRPr="00B24739">
              <w:t>A-</w:t>
            </w:r>
            <w:r w:rsidRPr="00B24739">
              <w:rPr>
                <w:lang w:eastAsia="zh-CN"/>
              </w:rPr>
              <w:t>n78</w:t>
            </w:r>
            <w:r w:rsidRPr="00B24739">
              <w:t>A Configuration</w:t>
            </w:r>
          </w:p>
        </w:tc>
      </w:tr>
      <w:tr w:rsidR="00B11719" w:rsidRPr="00B24739" w14:paraId="108F48FB" w14:textId="77777777" w:rsidTr="005A4604">
        <w:trPr>
          <w:trHeight w:val="285"/>
        </w:trPr>
        <w:tc>
          <w:tcPr>
            <w:tcW w:w="370" w:type="dxa"/>
            <w:gridSpan w:val="3"/>
            <w:shd w:val="clear" w:color="auto" w:fill="auto"/>
            <w:vAlign w:val="center"/>
            <w:hideMark/>
          </w:tcPr>
          <w:p w14:paraId="34C1DA3C" w14:textId="77777777" w:rsidR="00B11719" w:rsidRPr="00B24739" w:rsidRDefault="00B11719" w:rsidP="005A4604">
            <w:pPr>
              <w:pStyle w:val="TAC"/>
            </w:pPr>
            <w:r w:rsidRPr="00B24739">
              <w:t>1</w:t>
            </w:r>
          </w:p>
        </w:tc>
        <w:tc>
          <w:tcPr>
            <w:tcW w:w="634" w:type="dxa"/>
            <w:gridSpan w:val="4"/>
            <w:shd w:val="clear" w:color="auto" w:fill="auto"/>
            <w:vAlign w:val="center"/>
            <w:hideMark/>
          </w:tcPr>
          <w:p w14:paraId="0BDDF1BD" w14:textId="77777777" w:rsidR="00B11719" w:rsidRPr="00B24739" w:rsidRDefault="00B11719" w:rsidP="005A4604">
            <w:pPr>
              <w:pStyle w:val="TAC"/>
              <w:rPr>
                <w:lang w:eastAsia="zh-CN"/>
              </w:rPr>
            </w:pPr>
            <w:r w:rsidRPr="00B24739">
              <w:rPr>
                <w:lang w:eastAsia="zh-CN"/>
              </w:rPr>
              <w:t>n3</w:t>
            </w:r>
          </w:p>
        </w:tc>
        <w:tc>
          <w:tcPr>
            <w:tcW w:w="762" w:type="dxa"/>
            <w:gridSpan w:val="4"/>
            <w:shd w:val="clear" w:color="auto" w:fill="auto"/>
            <w:vAlign w:val="center"/>
            <w:hideMark/>
          </w:tcPr>
          <w:p w14:paraId="5C8F8D24" w14:textId="77777777" w:rsidR="00B11719" w:rsidRPr="00B24739" w:rsidRDefault="00B11719" w:rsidP="005A4604">
            <w:pPr>
              <w:pStyle w:val="TAC"/>
              <w:rPr>
                <w:lang w:eastAsia="zh-CN"/>
              </w:rPr>
            </w:pPr>
            <w:r w:rsidRPr="00B24739">
              <w:rPr>
                <w:lang w:eastAsia="zh-CN"/>
              </w:rPr>
              <w:t>Mid</w:t>
            </w:r>
          </w:p>
        </w:tc>
        <w:tc>
          <w:tcPr>
            <w:tcW w:w="659" w:type="dxa"/>
            <w:gridSpan w:val="4"/>
            <w:shd w:val="clear" w:color="auto" w:fill="auto"/>
            <w:vAlign w:val="center"/>
            <w:hideMark/>
          </w:tcPr>
          <w:p w14:paraId="0A2681BD" w14:textId="77777777" w:rsidR="00B11719" w:rsidRPr="00B24739" w:rsidRDefault="00B11719" w:rsidP="005A4604">
            <w:pPr>
              <w:pStyle w:val="TAC"/>
              <w:rPr>
                <w:lang w:eastAsia="zh-CN"/>
              </w:rPr>
            </w:pPr>
            <w:r w:rsidRPr="00B24739">
              <w:rPr>
                <w:lang w:eastAsia="zh-CN"/>
              </w:rPr>
              <w:t>n78</w:t>
            </w:r>
          </w:p>
        </w:tc>
        <w:tc>
          <w:tcPr>
            <w:tcW w:w="986" w:type="dxa"/>
            <w:gridSpan w:val="4"/>
            <w:shd w:val="clear" w:color="auto" w:fill="auto"/>
            <w:vAlign w:val="center"/>
            <w:hideMark/>
          </w:tcPr>
          <w:p w14:paraId="024BD31B" w14:textId="77777777" w:rsidR="00B11719" w:rsidRPr="00B24739" w:rsidRDefault="00B11719" w:rsidP="005A4604">
            <w:pPr>
              <w:pStyle w:val="TAC"/>
            </w:pPr>
            <w:r w:rsidRPr="00B24739">
              <w:rPr>
                <w:lang w:eastAsia="zh-CN"/>
              </w:rPr>
              <w:t>Mid</w:t>
            </w:r>
          </w:p>
        </w:tc>
        <w:tc>
          <w:tcPr>
            <w:tcW w:w="1244" w:type="dxa"/>
            <w:gridSpan w:val="3"/>
            <w:shd w:val="clear" w:color="auto" w:fill="auto"/>
            <w:vAlign w:val="center"/>
            <w:hideMark/>
          </w:tcPr>
          <w:p w14:paraId="31EE6310" w14:textId="77777777" w:rsidR="00B11719" w:rsidRPr="00B24739" w:rsidRDefault="00B11719" w:rsidP="005A4604">
            <w:pPr>
              <w:pStyle w:val="TAC"/>
              <w:rPr>
                <w:lang w:eastAsia="zh-CN"/>
              </w:rPr>
            </w:pPr>
            <w:r w:rsidRPr="00B24739">
              <w:rPr>
                <w:lang w:eastAsia="zh-CN"/>
              </w:rPr>
              <w:t>160@15kHz</w:t>
            </w:r>
          </w:p>
        </w:tc>
        <w:tc>
          <w:tcPr>
            <w:tcW w:w="1245" w:type="dxa"/>
            <w:gridSpan w:val="4"/>
            <w:shd w:val="clear" w:color="auto" w:fill="auto"/>
            <w:vAlign w:val="center"/>
            <w:hideMark/>
          </w:tcPr>
          <w:p w14:paraId="215B35C2" w14:textId="77777777" w:rsidR="00B11719" w:rsidRPr="00B24739" w:rsidRDefault="00B11719" w:rsidP="005A4604">
            <w:pPr>
              <w:pStyle w:val="TAC"/>
              <w:rPr>
                <w:lang w:eastAsia="zh-CN"/>
              </w:rPr>
            </w:pPr>
            <w:r w:rsidRPr="00B24739">
              <w:rPr>
                <w:lang w:eastAsia="zh-CN"/>
              </w:rPr>
              <w:t>270@15kHz</w:t>
            </w:r>
          </w:p>
        </w:tc>
        <w:tc>
          <w:tcPr>
            <w:tcW w:w="743" w:type="dxa"/>
            <w:gridSpan w:val="3"/>
            <w:shd w:val="clear" w:color="auto" w:fill="auto"/>
            <w:vAlign w:val="center"/>
            <w:hideMark/>
          </w:tcPr>
          <w:p w14:paraId="432A0EE5" w14:textId="77777777" w:rsidR="00B11719" w:rsidRPr="00B24739" w:rsidRDefault="00B11719" w:rsidP="005A4604">
            <w:pPr>
              <w:pStyle w:val="TAC"/>
            </w:pPr>
            <w:r w:rsidRPr="00B24739">
              <w:t>CP-OFDM QPSK</w:t>
            </w:r>
          </w:p>
        </w:tc>
        <w:tc>
          <w:tcPr>
            <w:tcW w:w="990" w:type="dxa"/>
            <w:gridSpan w:val="5"/>
            <w:shd w:val="clear" w:color="auto" w:fill="auto"/>
            <w:vAlign w:val="center"/>
            <w:hideMark/>
          </w:tcPr>
          <w:p w14:paraId="3F8A429B" w14:textId="77777777" w:rsidR="00B11719" w:rsidRPr="00B24739" w:rsidRDefault="00B11719" w:rsidP="005A4604">
            <w:pPr>
              <w:pStyle w:val="TAC"/>
            </w:pPr>
            <w:r w:rsidRPr="00B24739">
              <w:t>NA</w:t>
            </w:r>
          </w:p>
        </w:tc>
        <w:tc>
          <w:tcPr>
            <w:tcW w:w="770" w:type="dxa"/>
            <w:gridSpan w:val="3"/>
            <w:shd w:val="clear" w:color="auto" w:fill="auto"/>
            <w:vAlign w:val="center"/>
            <w:hideMark/>
          </w:tcPr>
          <w:p w14:paraId="3629FEDD" w14:textId="77777777" w:rsidR="00B11719" w:rsidRPr="00B24739" w:rsidRDefault="00B11719" w:rsidP="005A4604">
            <w:pPr>
              <w:pStyle w:val="TAC"/>
            </w:pPr>
            <w:r w:rsidRPr="00B24739">
              <w:t>CP-OFDM QPSK</w:t>
            </w:r>
          </w:p>
        </w:tc>
        <w:tc>
          <w:tcPr>
            <w:tcW w:w="884" w:type="dxa"/>
            <w:gridSpan w:val="3"/>
            <w:shd w:val="clear" w:color="auto" w:fill="auto"/>
            <w:vAlign w:val="center"/>
            <w:hideMark/>
          </w:tcPr>
          <w:p w14:paraId="042333DD" w14:textId="77777777" w:rsidR="00B11719" w:rsidRPr="00B24739" w:rsidRDefault="00B11719" w:rsidP="005A4604">
            <w:pPr>
              <w:pStyle w:val="TAC"/>
              <w:rPr>
                <w:lang w:eastAsia="zh-CN"/>
              </w:rPr>
            </w:pPr>
            <w:r w:rsidRPr="00B24739">
              <w:t>1@</w:t>
            </w:r>
            <w:r w:rsidRPr="00B24739">
              <w:rPr>
                <w:lang w:eastAsia="zh-CN"/>
              </w:rPr>
              <w:t>160</w:t>
            </w:r>
          </w:p>
        </w:tc>
        <w:tc>
          <w:tcPr>
            <w:tcW w:w="1122" w:type="dxa"/>
            <w:gridSpan w:val="3"/>
            <w:shd w:val="clear" w:color="auto" w:fill="auto"/>
            <w:vAlign w:val="center"/>
            <w:hideMark/>
          </w:tcPr>
          <w:p w14:paraId="55895503" w14:textId="77777777" w:rsidR="00B11719" w:rsidRPr="00B24739" w:rsidRDefault="00B11719" w:rsidP="005A4604">
            <w:pPr>
              <w:pStyle w:val="TAC"/>
              <w:rPr>
                <w:lang w:eastAsia="zh-CN"/>
              </w:rPr>
            </w:pPr>
            <w:r w:rsidRPr="00B24739">
              <w:t>1@</w:t>
            </w:r>
            <w:r w:rsidRPr="00B24739">
              <w:rPr>
                <w:lang w:eastAsia="zh-CN"/>
              </w:rPr>
              <w:t>270</w:t>
            </w:r>
          </w:p>
        </w:tc>
      </w:tr>
      <w:tr w:rsidR="00B11719" w:rsidRPr="00B24739" w14:paraId="75CBDA2A" w14:textId="77777777" w:rsidTr="005A4604">
        <w:trPr>
          <w:trHeight w:val="285"/>
        </w:trPr>
        <w:tc>
          <w:tcPr>
            <w:tcW w:w="370" w:type="dxa"/>
            <w:gridSpan w:val="3"/>
            <w:shd w:val="clear" w:color="auto" w:fill="auto"/>
            <w:vAlign w:val="center"/>
            <w:hideMark/>
          </w:tcPr>
          <w:p w14:paraId="63EF8672" w14:textId="77777777" w:rsidR="00B11719" w:rsidRPr="00B24739" w:rsidRDefault="00B11719" w:rsidP="005A4604">
            <w:pPr>
              <w:pStyle w:val="TAC"/>
            </w:pPr>
            <w:r w:rsidRPr="00B24739">
              <w:t>2</w:t>
            </w:r>
          </w:p>
        </w:tc>
        <w:tc>
          <w:tcPr>
            <w:tcW w:w="634" w:type="dxa"/>
            <w:gridSpan w:val="4"/>
            <w:shd w:val="clear" w:color="auto" w:fill="auto"/>
            <w:vAlign w:val="center"/>
            <w:hideMark/>
          </w:tcPr>
          <w:p w14:paraId="7705A544" w14:textId="77777777" w:rsidR="00B11719" w:rsidRPr="00B24739" w:rsidRDefault="00B11719" w:rsidP="005A4604">
            <w:pPr>
              <w:pStyle w:val="TAC"/>
            </w:pPr>
            <w:r w:rsidRPr="00B24739">
              <w:rPr>
                <w:lang w:eastAsia="zh-CN"/>
              </w:rPr>
              <w:t>n3</w:t>
            </w:r>
          </w:p>
        </w:tc>
        <w:tc>
          <w:tcPr>
            <w:tcW w:w="762" w:type="dxa"/>
            <w:gridSpan w:val="4"/>
            <w:shd w:val="clear" w:color="auto" w:fill="auto"/>
            <w:vAlign w:val="center"/>
            <w:hideMark/>
          </w:tcPr>
          <w:p w14:paraId="2EA22A73" w14:textId="77777777" w:rsidR="00B11719" w:rsidRPr="00B24739" w:rsidRDefault="00B11719" w:rsidP="005A4604">
            <w:pPr>
              <w:pStyle w:val="TAC"/>
            </w:pPr>
            <w:r w:rsidRPr="00B24739">
              <w:rPr>
                <w:lang w:eastAsia="zh-CN"/>
              </w:rPr>
              <w:t>Mid</w:t>
            </w:r>
          </w:p>
        </w:tc>
        <w:tc>
          <w:tcPr>
            <w:tcW w:w="659" w:type="dxa"/>
            <w:gridSpan w:val="4"/>
            <w:shd w:val="clear" w:color="auto" w:fill="auto"/>
            <w:vAlign w:val="center"/>
            <w:hideMark/>
          </w:tcPr>
          <w:p w14:paraId="1E43444A" w14:textId="77777777" w:rsidR="00B11719" w:rsidRPr="00B24739" w:rsidRDefault="00B11719" w:rsidP="005A4604">
            <w:pPr>
              <w:pStyle w:val="TAC"/>
              <w:rPr>
                <w:b/>
              </w:rPr>
            </w:pPr>
            <w:r w:rsidRPr="00B24739">
              <w:rPr>
                <w:lang w:eastAsia="zh-CN"/>
              </w:rPr>
              <w:t>n78</w:t>
            </w:r>
          </w:p>
        </w:tc>
        <w:tc>
          <w:tcPr>
            <w:tcW w:w="986" w:type="dxa"/>
            <w:gridSpan w:val="4"/>
            <w:shd w:val="clear" w:color="auto" w:fill="auto"/>
            <w:vAlign w:val="center"/>
            <w:hideMark/>
          </w:tcPr>
          <w:p w14:paraId="159F7B70" w14:textId="77777777" w:rsidR="00B11719" w:rsidRPr="00B24739" w:rsidRDefault="00B11719" w:rsidP="005A4604">
            <w:pPr>
              <w:pStyle w:val="TAC"/>
            </w:pPr>
            <w:r w:rsidRPr="00B24739">
              <w:rPr>
                <w:lang w:eastAsia="zh-CN"/>
              </w:rPr>
              <w:t>Mid</w:t>
            </w:r>
          </w:p>
        </w:tc>
        <w:tc>
          <w:tcPr>
            <w:tcW w:w="1244" w:type="dxa"/>
            <w:gridSpan w:val="3"/>
            <w:shd w:val="clear" w:color="auto" w:fill="auto"/>
            <w:vAlign w:val="center"/>
            <w:hideMark/>
          </w:tcPr>
          <w:p w14:paraId="224F4624" w14:textId="77777777" w:rsidR="00B11719" w:rsidRPr="00B24739" w:rsidRDefault="00B11719" w:rsidP="005A4604">
            <w:pPr>
              <w:pStyle w:val="TAC"/>
              <w:rPr>
                <w:lang w:eastAsia="zh-CN"/>
              </w:rPr>
            </w:pPr>
            <w:r w:rsidRPr="00B24739">
              <w:rPr>
                <w:lang w:eastAsia="zh-CN"/>
              </w:rPr>
              <w:t>78@30KHz</w:t>
            </w:r>
          </w:p>
        </w:tc>
        <w:tc>
          <w:tcPr>
            <w:tcW w:w="1245" w:type="dxa"/>
            <w:gridSpan w:val="4"/>
            <w:shd w:val="clear" w:color="auto" w:fill="auto"/>
            <w:vAlign w:val="center"/>
            <w:hideMark/>
          </w:tcPr>
          <w:p w14:paraId="56428D5F" w14:textId="77777777" w:rsidR="00B11719" w:rsidRPr="00B24739" w:rsidRDefault="00B11719" w:rsidP="005A4604">
            <w:pPr>
              <w:pStyle w:val="TAC"/>
              <w:rPr>
                <w:lang w:eastAsia="zh-CN"/>
              </w:rPr>
            </w:pPr>
            <w:r w:rsidRPr="00B24739">
              <w:rPr>
                <w:lang w:eastAsia="zh-CN"/>
              </w:rPr>
              <w:t>273@30KHz</w:t>
            </w:r>
          </w:p>
        </w:tc>
        <w:tc>
          <w:tcPr>
            <w:tcW w:w="743" w:type="dxa"/>
            <w:gridSpan w:val="3"/>
            <w:shd w:val="clear" w:color="auto" w:fill="auto"/>
            <w:vAlign w:val="center"/>
            <w:hideMark/>
          </w:tcPr>
          <w:p w14:paraId="52365B7D" w14:textId="77777777" w:rsidR="00B11719" w:rsidRPr="00B24739" w:rsidRDefault="00B11719" w:rsidP="005A4604">
            <w:pPr>
              <w:pStyle w:val="TAC"/>
            </w:pPr>
            <w:r w:rsidRPr="00B24739">
              <w:t>CP-OFDM QPSK</w:t>
            </w:r>
          </w:p>
        </w:tc>
        <w:tc>
          <w:tcPr>
            <w:tcW w:w="990" w:type="dxa"/>
            <w:gridSpan w:val="5"/>
            <w:shd w:val="clear" w:color="auto" w:fill="auto"/>
            <w:vAlign w:val="center"/>
            <w:hideMark/>
          </w:tcPr>
          <w:p w14:paraId="0A60AC6C" w14:textId="77777777" w:rsidR="00B11719" w:rsidRPr="00B24739" w:rsidRDefault="00B11719" w:rsidP="005A4604">
            <w:pPr>
              <w:pStyle w:val="TAC"/>
            </w:pPr>
            <w:r w:rsidRPr="00B24739">
              <w:t>NA</w:t>
            </w:r>
          </w:p>
        </w:tc>
        <w:tc>
          <w:tcPr>
            <w:tcW w:w="770" w:type="dxa"/>
            <w:gridSpan w:val="3"/>
            <w:shd w:val="clear" w:color="auto" w:fill="auto"/>
            <w:vAlign w:val="center"/>
            <w:hideMark/>
          </w:tcPr>
          <w:p w14:paraId="39C34ED3" w14:textId="77777777" w:rsidR="00B11719" w:rsidRPr="00B24739" w:rsidRDefault="00B11719" w:rsidP="005A4604">
            <w:pPr>
              <w:pStyle w:val="TAC"/>
            </w:pPr>
            <w:r w:rsidRPr="00B24739">
              <w:t>CP-OFDM QPSK</w:t>
            </w:r>
          </w:p>
        </w:tc>
        <w:tc>
          <w:tcPr>
            <w:tcW w:w="884" w:type="dxa"/>
            <w:gridSpan w:val="3"/>
            <w:shd w:val="clear" w:color="auto" w:fill="auto"/>
            <w:vAlign w:val="center"/>
            <w:hideMark/>
          </w:tcPr>
          <w:p w14:paraId="14B3D936" w14:textId="77777777" w:rsidR="00B11719" w:rsidRPr="00B24739" w:rsidRDefault="00B11719" w:rsidP="005A4604">
            <w:pPr>
              <w:pStyle w:val="TAC"/>
              <w:rPr>
                <w:lang w:eastAsia="zh-CN"/>
              </w:rPr>
            </w:pPr>
            <w:r w:rsidRPr="00B24739">
              <w:t>1@</w:t>
            </w:r>
            <w:r w:rsidRPr="00B24739">
              <w:rPr>
                <w:lang w:eastAsia="zh-CN"/>
              </w:rPr>
              <w:t>78</w:t>
            </w:r>
          </w:p>
        </w:tc>
        <w:tc>
          <w:tcPr>
            <w:tcW w:w="1122" w:type="dxa"/>
            <w:gridSpan w:val="3"/>
            <w:shd w:val="clear" w:color="auto" w:fill="auto"/>
            <w:vAlign w:val="center"/>
            <w:hideMark/>
          </w:tcPr>
          <w:p w14:paraId="52A096F3" w14:textId="77777777" w:rsidR="00B11719" w:rsidRPr="00B24739" w:rsidRDefault="00B11719" w:rsidP="005A4604">
            <w:pPr>
              <w:pStyle w:val="TAC"/>
              <w:rPr>
                <w:lang w:eastAsia="zh-CN"/>
              </w:rPr>
            </w:pPr>
            <w:r w:rsidRPr="00B24739">
              <w:t>1@</w:t>
            </w:r>
            <w:r w:rsidRPr="00B24739">
              <w:rPr>
                <w:lang w:eastAsia="zh-CN"/>
              </w:rPr>
              <w:t>273</w:t>
            </w:r>
          </w:p>
        </w:tc>
      </w:tr>
      <w:tr w:rsidR="00B11719" w:rsidRPr="00B24739" w14:paraId="720DE56B" w14:textId="77777777" w:rsidTr="005A4604">
        <w:trPr>
          <w:trHeight w:val="285"/>
        </w:trPr>
        <w:tc>
          <w:tcPr>
            <w:tcW w:w="370" w:type="dxa"/>
            <w:gridSpan w:val="3"/>
            <w:shd w:val="clear" w:color="auto" w:fill="auto"/>
            <w:vAlign w:val="center"/>
            <w:hideMark/>
          </w:tcPr>
          <w:p w14:paraId="287D810F" w14:textId="77777777" w:rsidR="00B11719" w:rsidRPr="00B24739" w:rsidRDefault="00B11719" w:rsidP="005A4604">
            <w:pPr>
              <w:pStyle w:val="TAC"/>
              <w:rPr>
                <w:lang w:eastAsia="zh-CN"/>
              </w:rPr>
            </w:pPr>
            <w:r w:rsidRPr="00B24739">
              <w:rPr>
                <w:lang w:eastAsia="zh-CN"/>
              </w:rPr>
              <w:t>3</w:t>
            </w:r>
          </w:p>
        </w:tc>
        <w:tc>
          <w:tcPr>
            <w:tcW w:w="634" w:type="dxa"/>
            <w:gridSpan w:val="4"/>
            <w:shd w:val="clear" w:color="auto" w:fill="auto"/>
            <w:vAlign w:val="center"/>
            <w:hideMark/>
          </w:tcPr>
          <w:p w14:paraId="71CCE367" w14:textId="77777777" w:rsidR="00B11719" w:rsidRPr="00B24739" w:rsidRDefault="00B11719" w:rsidP="005A4604">
            <w:pPr>
              <w:pStyle w:val="TAC"/>
              <w:rPr>
                <w:lang w:eastAsia="zh-CN"/>
              </w:rPr>
            </w:pPr>
            <w:r w:rsidRPr="00B24739">
              <w:rPr>
                <w:lang w:eastAsia="zh-CN"/>
              </w:rPr>
              <w:t>n3</w:t>
            </w:r>
          </w:p>
        </w:tc>
        <w:tc>
          <w:tcPr>
            <w:tcW w:w="762" w:type="dxa"/>
            <w:gridSpan w:val="4"/>
            <w:shd w:val="clear" w:color="auto" w:fill="auto"/>
            <w:vAlign w:val="center"/>
            <w:hideMark/>
          </w:tcPr>
          <w:p w14:paraId="5C3CE725" w14:textId="77777777" w:rsidR="00B11719" w:rsidRPr="00B24739" w:rsidRDefault="00B11719" w:rsidP="005A4604">
            <w:pPr>
              <w:pStyle w:val="TAC"/>
              <w:rPr>
                <w:lang w:eastAsia="zh-CN"/>
              </w:rPr>
            </w:pPr>
            <w:r w:rsidRPr="00B24739">
              <w:rPr>
                <w:lang w:eastAsia="zh-CN"/>
              </w:rPr>
              <w:t>Mid</w:t>
            </w:r>
          </w:p>
        </w:tc>
        <w:tc>
          <w:tcPr>
            <w:tcW w:w="659" w:type="dxa"/>
            <w:gridSpan w:val="4"/>
            <w:shd w:val="clear" w:color="auto" w:fill="auto"/>
            <w:vAlign w:val="center"/>
            <w:hideMark/>
          </w:tcPr>
          <w:p w14:paraId="277C52AE" w14:textId="77777777" w:rsidR="00B11719" w:rsidRPr="00B24739" w:rsidRDefault="00B11719" w:rsidP="005A4604">
            <w:pPr>
              <w:pStyle w:val="TAC"/>
              <w:rPr>
                <w:lang w:eastAsia="zh-CN"/>
              </w:rPr>
            </w:pPr>
            <w:r w:rsidRPr="00B24739">
              <w:rPr>
                <w:lang w:eastAsia="zh-CN"/>
              </w:rPr>
              <w:t>n78</w:t>
            </w:r>
          </w:p>
        </w:tc>
        <w:tc>
          <w:tcPr>
            <w:tcW w:w="986" w:type="dxa"/>
            <w:gridSpan w:val="4"/>
            <w:shd w:val="clear" w:color="auto" w:fill="auto"/>
            <w:vAlign w:val="center"/>
            <w:hideMark/>
          </w:tcPr>
          <w:p w14:paraId="677CA7B0" w14:textId="77777777" w:rsidR="00B11719" w:rsidRPr="00B24739" w:rsidRDefault="00B11719" w:rsidP="005A4604">
            <w:pPr>
              <w:pStyle w:val="TAC"/>
              <w:rPr>
                <w:lang w:eastAsia="zh-CN"/>
              </w:rPr>
            </w:pPr>
            <w:r w:rsidRPr="00B24739">
              <w:rPr>
                <w:lang w:eastAsia="zh-CN"/>
              </w:rPr>
              <w:t>Mid</w:t>
            </w:r>
          </w:p>
        </w:tc>
        <w:tc>
          <w:tcPr>
            <w:tcW w:w="1244" w:type="dxa"/>
            <w:gridSpan w:val="3"/>
            <w:shd w:val="clear" w:color="auto" w:fill="auto"/>
            <w:vAlign w:val="center"/>
            <w:hideMark/>
          </w:tcPr>
          <w:p w14:paraId="3439F9E8" w14:textId="77777777" w:rsidR="00B11719" w:rsidRPr="00B24739" w:rsidRDefault="00B11719" w:rsidP="005A4604">
            <w:pPr>
              <w:pStyle w:val="TAC"/>
              <w:rPr>
                <w:lang w:eastAsia="zh-CN"/>
              </w:rPr>
            </w:pPr>
            <w:r w:rsidRPr="00B24739">
              <w:rPr>
                <w:lang w:eastAsia="zh-CN"/>
              </w:rPr>
              <w:t>38@60KHz</w:t>
            </w:r>
          </w:p>
        </w:tc>
        <w:tc>
          <w:tcPr>
            <w:tcW w:w="1245" w:type="dxa"/>
            <w:gridSpan w:val="4"/>
            <w:shd w:val="clear" w:color="auto" w:fill="auto"/>
            <w:vAlign w:val="center"/>
            <w:hideMark/>
          </w:tcPr>
          <w:p w14:paraId="2F35137F" w14:textId="77777777" w:rsidR="00B11719" w:rsidRPr="00B24739" w:rsidRDefault="00B11719" w:rsidP="005A4604">
            <w:pPr>
              <w:pStyle w:val="TAC"/>
              <w:rPr>
                <w:lang w:eastAsia="zh-CN"/>
              </w:rPr>
            </w:pPr>
            <w:r w:rsidRPr="00B24739">
              <w:rPr>
                <w:lang w:eastAsia="zh-CN"/>
              </w:rPr>
              <w:t>135@60KHz</w:t>
            </w:r>
          </w:p>
        </w:tc>
        <w:tc>
          <w:tcPr>
            <w:tcW w:w="743" w:type="dxa"/>
            <w:gridSpan w:val="3"/>
            <w:shd w:val="clear" w:color="auto" w:fill="auto"/>
            <w:vAlign w:val="center"/>
            <w:hideMark/>
          </w:tcPr>
          <w:p w14:paraId="2239BD4A" w14:textId="77777777" w:rsidR="00B11719" w:rsidRPr="00B24739" w:rsidRDefault="00B11719" w:rsidP="005A4604">
            <w:pPr>
              <w:pStyle w:val="TAC"/>
            </w:pPr>
            <w:r w:rsidRPr="00B24739">
              <w:t>CP-OFDM QPSK</w:t>
            </w:r>
          </w:p>
        </w:tc>
        <w:tc>
          <w:tcPr>
            <w:tcW w:w="990" w:type="dxa"/>
            <w:gridSpan w:val="5"/>
            <w:shd w:val="clear" w:color="auto" w:fill="auto"/>
            <w:vAlign w:val="center"/>
            <w:hideMark/>
          </w:tcPr>
          <w:p w14:paraId="1C1F84AB" w14:textId="77777777" w:rsidR="00B11719" w:rsidRPr="00B24739" w:rsidRDefault="00B11719" w:rsidP="005A4604">
            <w:pPr>
              <w:pStyle w:val="TAC"/>
            </w:pPr>
            <w:r w:rsidRPr="00B24739">
              <w:t>NA</w:t>
            </w:r>
          </w:p>
        </w:tc>
        <w:tc>
          <w:tcPr>
            <w:tcW w:w="770" w:type="dxa"/>
            <w:gridSpan w:val="3"/>
            <w:shd w:val="clear" w:color="auto" w:fill="auto"/>
            <w:vAlign w:val="center"/>
            <w:hideMark/>
          </w:tcPr>
          <w:p w14:paraId="00316439" w14:textId="77777777" w:rsidR="00B11719" w:rsidRPr="00B24739" w:rsidRDefault="00B11719" w:rsidP="005A4604">
            <w:pPr>
              <w:pStyle w:val="TAC"/>
            </w:pPr>
            <w:r w:rsidRPr="00B24739">
              <w:t>CP-OFDM QPSK</w:t>
            </w:r>
          </w:p>
        </w:tc>
        <w:tc>
          <w:tcPr>
            <w:tcW w:w="884" w:type="dxa"/>
            <w:gridSpan w:val="3"/>
            <w:shd w:val="clear" w:color="auto" w:fill="auto"/>
            <w:vAlign w:val="center"/>
            <w:hideMark/>
          </w:tcPr>
          <w:p w14:paraId="01DE98DB" w14:textId="77777777" w:rsidR="00B11719" w:rsidRPr="00B24739" w:rsidRDefault="00B11719" w:rsidP="005A4604">
            <w:pPr>
              <w:pStyle w:val="TAC"/>
              <w:rPr>
                <w:lang w:eastAsia="zh-CN"/>
              </w:rPr>
            </w:pPr>
            <w:r w:rsidRPr="00B24739">
              <w:t>1@</w:t>
            </w:r>
            <w:r w:rsidRPr="00B24739">
              <w:rPr>
                <w:lang w:eastAsia="zh-CN"/>
              </w:rPr>
              <w:t>38</w:t>
            </w:r>
          </w:p>
        </w:tc>
        <w:tc>
          <w:tcPr>
            <w:tcW w:w="1122" w:type="dxa"/>
            <w:gridSpan w:val="3"/>
            <w:shd w:val="clear" w:color="auto" w:fill="auto"/>
            <w:vAlign w:val="center"/>
            <w:hideMark/>
          </w:tcPr>
          <w:p w14:paraId="539ABB3D" w14:textId="77777777" w:rsidR="00B11719" w:rsidRPr="00B24739" w:rsidRDefault="00B11719" w:rsidP="005A4604">
            <w:pPr>
              <w:pStyle w:val="TAC"/>
              <w:rPr>
                <w:lang w:eastAsia="zh-CN"/>
              </w:rPr>
            </w:pPr>
            <w:r w:rsidRPr="00B24739">
              <w:t>1@</w:t>
            </w:r>
            <w:r w:rsidRPr="00B24739">
              <w:rPr>
                <w:lang w:eastAsia="zh-CN"/>
              </w:rPr>
              <w:t>135</w:t>
            </w:r>
          </w:p>
        </w:tc>
      </w:tr>
      <w:tr w:rsidR="007B5496" w:rsidRPr="00B24739" w14:paraId="63B6AF15" w14:textId="77777777" w:rsidTr="001633ED">
        <w:trPr>
          <w:trHeight w:val="285"/>
          <w:ins w:id="44" w:author="Ojas Choksi" w:date="2022-04-15T13:03:00Z"/>
        </w:trPr>
        <w:tc>
          <w:tcPr>
            <w:tcW w:w="10409" w:type="dxa"/>
            <w:gridSpan w:val="43"/>
            <w:shd w:val="clear" w:color="auto" w:fill="auto"/>
            <w:vAlign w:val="center"/>
          </w:tcPr>
          <w:p w14:paraId="67F601F9" w14:textId="6AAFA516" w:rsidR="007B5496" w:rsidRPr="007B5496" w:rsidRDefault="007B5496" w:rsidP="007B5496">
            <w:pPr>
              <w:pStyle w:val="TAC"/>
              <w:rPr>
                <w:ins w:id="45" w:author="Ojas Choksi" w:date="2022-04-15T13:03:00Z"/>
                <w:b/>
                <w:bCs/>
              </w:rPr>
            </w:pPr>
            <w:ins w:id="46" w:author="Ojas Choksi" w:date="2022-04-15T13:22:00Z">
              <w:r w:rsidRPr="007B5496">
                <w:rPr>
                  <w:b/>
                  <w:bCs/>
                </w:rPr>
                <w:t>Test Settings for CA_</w:t>
              </w:r>
              <w:r w:rsidRPr="007B5496">
                <w:rPr>
                  <w:b/>
                  <w:bCs/>
                  <w:lang w:eastAsia="zh-CN"/>
                </w:rPr>
                <w:t>n24</w:t>
              </w:r>
              <w:r w:rsidRPr="007B5496">
                <w:rPr>
                  <w:b/>
                  <w:bCs/>
                </w:rPr>
                <w:t>A-</w:t>
              </w:r>
              <w:r w:rsidRPr="007B5496">
                <w:rPr>
                  <w:b/>
                  <w:bCs/>
                  <w:lang w:eastAsia="zh-CN"/>
                </w:rPr>
                <w:t>n4</w:t>
              </w:r>
            </w:ins>
            <w:ins w:id="47" w:author="Ojas Choksi" w:date="2022-04-15T15:11:00Z">
              <w:r w:rsidR="00B55F6C">
                <w:rPr>
                  <w:b/>
                  <w:bCs/>
                  <w:lang w:eastAsia="zh-CN"/>
                </w:rPr>
                <w:t>8</w:t>
              </w:r>
            </w:ins>
            <w:ins w:id="48" w:author="Ojas Choksi" w:date="2022-04-15T13:22:00Z">
              <w:r w:rsidRPr="007B5496">
                <w:rPr>
                  <w:b/>
                  <w:bCs/>
                </w:rPr>
                <w:t>A Configuration</w:t>
              </w:r>
            </w:ins>
          </w:p>
        </w:tc>
      </w:tr>
      <w:tr w:rsidR="007B5496" w:rsidRPr="00B24739" w14:paraId="7E6DB19E" w14:textId="77777777" w:rsidTr="005A4604">
        <w:trPr>
          <w:trHeight w:val="285"/>
          <w:ins w:id="49" w:author="Ojas Choksi" w:date="2022-04-15T13:03:00Z"/>
        </w:trPr>
        <w:tc>
          <w:tcPr>
            <w:tcW w:w="370" w:type="dxa"/>
            <w:gridSpan w:val="3"/>
            <w:shd w:val="clear" w:color="auto" w:fill="auto"/>
            <w:vAlign w:val="center"/>
          </w:tcPr>
          <w:p w14:paraId="173C38EC" w14:textId="59207CE4" w:rsidR="007B5496" w:rsidRPr="00B24739" w:rsidRDefault="007B5496" w:rsidP="007B5496">
            <w:pPr>
              <w:pStyle w:val="TAC"/>
              <w:rPr>
                <w:ins w:id="50" w:author="Ojas Choksi" w:date="2022-04-15T13:03:00Z"/>
                <w:lang w:eastAsia="zh-CN"/>
              </w:rPr>
            </w:pPr>
            <w:ins w:id="51" w:author="Ojas Choksi" w:date="2022-04-15T13:20:00Z">
              <w:r w:rsidRPr="00B24739">
                <w:t>1</w:t>
              </w:r>
            </w:ins>
          </w:p>
        </w:tc>
        <w:tc>
          <w:tcPr>
            <w:tcW w:w="634" w:type="dxa"/>
            <w:gridSpan w:val="4"/>
            <w:shd w:val="clear" w:color="auto" w:fill="auto"/>
            <w:vAlign w:val="center"/>
          </w:tcPr>
          <w:p w14:paraId="7C6084EE" w14:textId="6262E7DC" w:rsidR="007B5496" w:rsidRPr="00B24739" w:rsidRDefault="007B5496" w:rsidP="007B5496">
            <w:pPr>
              <w:pStyle w:val="TAC"/>
              <w:rPr>
                <w:ins w:id="52" w:author="Ojas Choksi" w:date="2022-04-15T13:03:00Z"/>
                <w:lang w:eastAsia="zh-CN"/>
              </w:rPr>
            </w:pPr>
            <w:ins w:id="53" w:author="Ojas Choksi" w:date="2022-04-15T13:20:00Z">
              <w:r>
                <w:rPr>
                  <w:lang w:eastAsia="zh-CN"/>
                </w:rPr>
                <w:t>n24</w:t>
              </w:r>
            </w:ins>
          </w:p>
        </w:tc>
        <w:tc>
          <w:tcPr>
            <w:tcW w:w="762" w:type="dxa"/>
            <w:gridSpan w:val="4"/>
            <w:shd w:val="clear" w:color="auto" w:fill="auto"/>
            <w:vAlign w:val="center"/>
          </w:tcPr>
          <w:p w14:paraId="1DD89E71" w14:textId="0EC059AD" w:rsidR="007B5496" w:rsidRPr="00B24739" w:rsidRDefault="007B5496" w:rsidP="007B5496">
            <w:pPr>
              <w:pStyle w:val="TAC"/>
              <w:rPr>
                <w:ins w:id="54" w:author="Ojas Choksi" w:date="2022-04-15T13:03:00Z"/>
                <w:lang w:eastAsia="zh-CN"/>
              </w:rPr>
            </w:pPr>
            <w:ins w:id="55" w:author="Ojas Choksi" w:date="2022-04-15T13:20:00Z">
              <w:r>
                <w:rPr>
                  <w:lang w:eastAsia="zh-CN"/>
                </w:rPr>
                <w:t>High</w:t>
              </w:r>
            </w:ins>
          </w:p>
        </w:tc>
        <w:tc>
          <w:tcPr>
            <w:tcW w:w="659" w:type="dxa"/>
            <w:gridSpan w:val="4"/>
            <w:shd w:val="clear" w:color="auto" w:fill="auto"/>
            <w:vAlign w:val="center"/>
          </w:tcPr>
          <w:p w14:paraId="1A4311D2" w14:textId="15D34DFE" w:rsidR="007B5496" w:rsidRPr="00B24739" w:rsidRDefault="007B5496" w:rsidP="007B5496">
            <w:pPr>
              <w:pStyle w:val="TAC"/>
              <w:rPr>
                <w:ins w:id="56" w:author="Ojas Choksi" w:date="2022-04-15T13:03:00Z"/>
                <w:lang w:eastAsia="zh-CN"/>
              </w:rPr>
            </w:pPr>
            <w:ins w:id="57" w:author="Ojas Choksi" w:date="2022-04-15T13:20:00Z">
              <w:r>
                <w:rPr>
                  <w:lang w:eastAsia="zh-CN"/>
                </w:rPr>
                <w:t>n4</w:t>
              </w:r>
            </w:ins>
            <w:ins w:id="58" w:author="Ojas Choksi" w:date="2022-04-15T14:05:00Z">
              <w:r w:rsidR="00935D11">
                <w:rPr>
                  <w:lang w:eastAsia="zh-CN"/>
                </w:rPr>
                <w:t>8</w:t>
              </w:r>
            </w:ins>
          </w:p>
        </w:tc>
        <w:tc>
          <w:tcPr>
            <w:tcW w:w="986" w:type="dxa"/>
            <w:gridSpan w:val="4"/>
            <w:shd w:val="clear" w:color="auto" w:fill="auto"/>
            <w:vAlign w:val="center"/>
          </w:tcPr>
          <w:p w14:paraId="1A0F64AE" w14:textId="05D343FF" w:rsidR="007B5496" w:rsidRPr="00B24739" w:rsidRDefault="00935D11" w:rsidP="007B5496">
            <w:pPr>
              <w:pStyle w:val="TAC"/>
              <w:rPr>
                <w:ins w:id="59" w:author="Ojas Choksi" w:date="2022-04-15T13:03:00Z"/>
                <w:lang w:eastAsia="zh-CN"/>
              </w:rPr>
            </w:pPr>
            <w:ins w:id="60" w:author="Ojas Choksi" w:date="2022-04-15T14:05:00Z">
              <w:r>
                <w:rPr>
                  <w:lang w:eastAsia="zh-CN"/>
                </w:rPr>
                <w:t>Mid</w:t>
              </w:r>
            </w:ins>
          </w:p>
        </w:tc>
        <w:tc>
          <w:tcPr>
            <w:tcW w:w="1244" w:type="dxa"/>
            <w:gridSpan w:val="3"/>
            <w:shd w:val="clear" w:color="auto" w:fill="auto"/>
            <w:vAlign w:val="center"/>
          </w:tcPr>
          <w:p w14:paraId="5B963450" w14:textId="68569558" w:rsidR="007B5496" w:rsidRPr="00B24739" w:rsidRDefault="007B5496" w:rsidP="007B5496">
            <w:pPr>
              <w:pStyle w:val="TAC"/>
              <w:rPr>
                <w:ins w:id="61" w:author="Ojas Choksi" w:date="2022-04-15T13:03:00Z"/>
                <w:lang w:eastAsia="zh-CN"/>
              </w:rPr>
            </w:pPr>
            <w:ins w:id="62" w:author="Ojas Choksi" w:date="2022-04-15T13:20:00Z">
              <w:r>
                <w:rPr>
                  <w:lang w:eastAsia="zh-CN"/>
                </w:rPr>
                <w:t>52</w:t>
              </w:r>
              <w:r w:rsidRPr="00B24739">
                <w:rPr>
                  <w:lang w:eastAsia="zh-CN"/>
                </w:rPr>
                <w:t>@15kHz</w:t>
              </w:r>
            </w:ins>
          </w:p>
        </w:tc>
        <w:tc>
          <w:tcPr>
            <w:tcW w:w="1245" w:type="dxa"/>
            <w:gridSpan w:val="4"/>
            <w:shd w:val="clear" w:color="auto" w:fill="auto"/>
            <w:vAlign w:val="center"/>
          </w:tcPr>
          <w:p w14:paraId="2C61B762" w14:textId="35D3F8C9" w:rsidR="007B5496" w:rsidRPr="00B24739" w:rsidRDefault="007B5496" w:rsidP="007B5496">
            <w:pPr>
              <w:pStyle w:val="TAC"/>
              <w:rPr>
                <w:ins w:id="63" w:author="Ojas Choksi" w:date="2022-04-15T13:03:00Z"/>
                <w:lang w:eastAsia="zh-CN"/>
              </w:rPr>
            </w:pPr>
            <w:ins w:id="64" w:author="Ojas Choksi" w:date="2022-04-15T13:20:00Z">
              <w:r w:rsidRPr="00B24739">
                <w:rPr>
                  <w:lang w:eastAsia="zh-CN"/>
                </w:rPr>
                <w:t>27</w:t>
              </w:r>
            </w:ins>
            <w:ins w:id="65" w:author="Ojas Choksi" w:date="2022-04-17T17:55:00Z">
              <w:r w:rsidR="000D51C9">
                <w:rPr>
                  <w:lang w:eastAsia="zh-CN"/>
                </w:rPr>
                <w:t>3</w:t>
              </w:r>
            </w:ins>
            <w:ins w:id="66" w:author="Ojas Choksi" w:date="2022-04-15T13:20:00Z">
              <w:r w:rsidRPr="00B24739">
                <w:rPr>
                  <w:lang w:eastAsia="zh-CN"/>
                </w:rPr>
                <w:t>@</w:t>
              </w:r>
            </w:ins>
            <w:ins w:id="67" w:author="Ojas Choksi" w:date="2022-04-17T17:55:00Z">
              <w:r w:rsidR="000D51C9">
                <w:rPr>
                  <w:lang w:eastAsia="zh-CN"/>
                </w:rPr>
                <w:t>30</w:t>
              </w:r>
            </w:ins>
            <w:ins w:id="68" w:author="Ojas Choksi" w:date="2022-04-15T13:20:00Z">
              <w:r w:rsidRPr="00B24739">
                <w:rPr>
                  <w:lang w:eastAsia="zh-CN"/>
                </w:rPr>
                <w:t>kHz</w:t>
              </w:r>
            </w:ins>
          </w:p>
        </w:tc>
        <w:tc>
          <w:tcPr>
            <w:tcW w:w="743" w:type="dxa"/>
            <w:gridSpan w:val="3"/>
            <w:shd w:val="clear" w:color="auto" w:fill="auto"/>
            <w:vAlign w:val="center"/>
          </w:tcPr>
          <w:p w14:paraId="3BC4E7AB" w14:textId="55A80536" w:rsidR="007B5496" w:rsidRPr="00B24739" w:rsidRDefault="007B5496" w:rsidP="007B5496">
            <w:pPr>
              <w:pStyle w:val="TAC"/>
              <w:rPr>
                <w:ins w:id="69" w:author="Ojas Choksi" w:date="2022-04-15T13:03:00Z"/>
              </w:rPr>
            </w:pPr>
            <w:ins w:id="70" w:author="Ojas Choksi" w:date="2022-04-15T13:20:00Z">
              <w:r w:rsidRPr="00B24739">
                <w:t>CP-OFDM QPSK</w:t>
              </w:r>
            </w:ins>
          </w:p>
        </w:tc>
        <w:tc>
          <w:tcPr>
            <w:tcW w:w="990" w:type="dxa"/>
            <w:gridSpan w:val="5"/>
            <w:shd w:val="clear" w:color="auto" w:fill="auto"/>
            <w:vAlign w:val="center"/>
          </w:tcPr>
          <w:p w14:paraId="0BF86663" w14:textId="29DCDBC9" w:rsidR="007B5496" w:rsidRPr="00B24739" w:rsidRDefault="007B5496" w:rsidP="007B5496">
            <w:pPr>
              <w:pStyle w:val="TAC"/>
              <w:rPr>
                <w:ins w:id="71" w:author="Ojas Choksi" w:date="2022-04-15T13:03:00Z"/>
              </w:rPr>
            </w:pPr>
            <w:ins w:id="72" w:author="Ojas Choksi" w:date="2022-04-15T13:20:00Z">
              <w:r w:rsidRPr="00B24739">
                <w:t>NA</w:t>
              </w:r>
            </w:ins>
          </w:p>
        </w:tc>
        <w:tc>
          <w:tcPr>
            <w:tcW w:w="770" w:type="dxa"/>
            <w:gridSpan w:val="3"/>
            <w:shd w:val="clear" w:color="auto" w:fill="auto"/>
            <w:vAlign w:val="center"/>
          </w:tcPr>
          <w:p w14:paraId="537CA095" w14:textId="18E86877" w:rsidR="007B5496" w:rsidRPr="00B24739" w:rsidRDefault="007B5496" w:rsidP="007B5496">
            <w:pPr>
              <w:pStyle w:val="TAC"/>
              <w:rPr>
                <w:ins w:id="73" w:author="Ojas Choksi" w:date="2022-04-15T13:03:00Z"/>
              </w:rPr>
            </w:pPr>
            <w:ins w:id="74" w:author="Ojas Choksi" w:date="2022-04-15T13:20:00Z">
              <w:r w:rsidRPr="00B24739">
                <w:t>CP-OFDM QPSK</w:t>
              </w:r>
            </w:ins>
          </w:p>
        </w:tc>
        <w:tc>
          <w:tcPr>
            <w:tcW w:w="884" w:type="dxa"/>
            <w:gridSpan w:val="3"/>
            <w:shd w:val="clear" w:color="auto" w:fill="auto"/>
            <w:vAlign w:val="center"/>
          </w:tcPr>
          <w:p w14:paraId="6F294BF1" w14:textId="26FC6AC8" w:rsidR="007B5496" w:rsidRPr="00B24739" w:rsidRDefault="007B5496" w:rsidP="007B5496">
            <w:pPr>
              <w:pStyle w:val="TAC"/>
              <w:rPr>
                <w:ins w:id="75" w:author="Ojas Choksi" w:date="2022-04-15T13:03:00Z"/>
              </w:rPr>
            </w:pPr>
            <w:ins w:id="76" w:author="Ojas Choksi" w:date="2022-04-15T13:20:00Z">
              <w:r w:rsidRPr="00B24739">
                <w:t>1@</w:t>
              </w:r>
              <w:r>
                <w:t>0</w:t>
              </w:r>
            </w:ins>
          </w:p>
        </w:tc>
        <w:tc>
          <w:tcPr>
            <w:tcW w:w="1122" w:type="dxa"/>
            <w:gridSpan w:val="3"/>
            <w:shd w:val="clear" w:color="auto" w:fill="auto"/>
            <w:vAlign w:val="center"/>
          </w:tcPr>
          <w:p w14:paraId="1E535843" w14:textId="3067FCEA" w:rsidR="007B5496" w:rsidRPr="00B24739" w:rsidRDefault="007B5496" w:rsidP="007B5496">
            <w:pPr>
              <w:pStyle w:val="TAC"/>
              <w:rPr>
                <w:ins w:id="77" w:author="Ojas Choksi" w:date="2022-04-15T13:03:00Z"/>
              </w:rPr>
            </w:pPr>
            <w:ins w:id="78" w:author="Ojas Choksi" w:date="2022-04-15T13:20:00Z">
              <w:r w:rsidRPr="00B24739">
                <w:t>1@</w:t>
              </w:r>
              <w:r>
                <w:t>13</w:t>
              </w:r>
            </w:ins>
            <w:ins w:id="79" w:author="Ojas Choksi" w:date="2022-04-17T17:55:00Z">
              <w:r w:rsidR="000D51C9">
                <w:t>6</w:t>
              </w:r>
            </w:ins>
          </w:p>
        </w:tc>
      </w:tr>
      <w:tr w:rsidR="007B5496" w:rsidRPr="00B24739" w14:paraId="089CFA6D" w14:textId="77777777" w:rsidTr="005A4604">
        <w:trPr>
          <w:trHeight w:val="285"/>
          <w:ins w:id="80" w:author="Ojas Choksi" w:date="2022-04-15T13:03:00Z"/>
        </w:trPr>
        <w:tc>
          <w:tcPr>
            <w:tcW w:w="370" w:type="dxa"/>
            <w:gridSpan w:val="3"/>
            <w:shd w:val="clear" w:color="auto" w:fill="auto"/>
            <w:vAlign w:val="center"/>
          </w:tcPr>
          <w:p w14:paraId="75FC2764" w14:textId="166C7F11" w:rsidR="007B5496" w:rsidRPr="00B24739" w:rsidRDefault="00C17D40" w:rsidP="007B5496">
            <w:pPr>
              <w:pStyle w:val="TAC"/>
              <w:rPr>
                <w:ins w:id="81" w:author="Ojas Choksi" w:date="2022-04-15T13:03:00Z"/>
                <w:lang w:eastAsia="zh-CN"/>
              </w:rPr>
            </w:pPr>
            <w:ins w:id="82" w:author="Ojas Choksi" w:date="2022-04-15T14:06:00Z">
              <w:r>
                <w:t>2</w:t>
              </w:r>
            </w:ins>
          </w:p>
        </w:tc>
        <w:tc>
          <w:tcPr>
            <w:tcW w:w="634" w:type="dxa"/>
            <w:gridSpan w:val="4"/>
            <w:shd w:val="clear" w:color="auto" w:fill="auto"/>
            <w:vAlign w:val="center"/>
          </w:tcPr>
          <w:p w14:paraId="658023B5" w14:textId="35143DB3" w:rsidR="007B5496" w:rsidRPr="00B24739" w:rsidRDefault="007B5496" w:rsidP="007B5496">
            <w:pPr>
              <w:pStyle w:val="TAC"/>
              <w:rPr>
                <w:ins w:id="83" w:author="Ojas Choksi" w:date="2022-04-15T13:03:00Z"/>
                <w:lang w:eastAsia="zh-CN"/>
              </w:rPr>
            </w:pPr>
            <w:ins w:id="84" w:author="Ojas Choksi" w:date="2022-04-15T13:20:00Z">
              <w:r>
                <w:rPr>
                  <w:lang w:eastAsia="zh-CN"/>
                </w:rPr>
                <w:t>n24</w:t>
              </w:r>
            </w:ins>
          </w:p>
        </w:tc>
        <w:tc>
          <w:tcPr>
            <w:tcW w:w="762" w:type="dxa"/>
            <w:gridSpan w:val="4"/>
            <w:shd w:val="clear" w:color="auto" w:fill="auto"/>
            <w:vAlign w:val="center"/>
          </w:tcPr>
          <w:p w14:paraId="7FE6C4AC" w14:textId="397F1A8D" w:rsidR="007B5496" w:rsidRPr="00B24739" w:rsidRDefault="00935D11" w:rsidP="007B5496">
            <w:pPr>
              <w:pStyle w:val="TAC"/>
              <w:rPr>
                <w:ins w:id="85" w:author="Ojas Choksi" w:date="2022-04-15T13:03:00Z"/>
                <w:lang w:eastAsia="zh-CN"/>
              </w:rPr>
            </w:pPr>
            <w:ins w:id="86" w:author="Ojas Choksi" w:date="2022-04-15T14:05:00Z">
              <w:r>
                <w:rPr>
                  <w:lang w:eastAsia="zh-CN"/>
                </w:rPr>
                <w:t>High</w:t>
              </w:r>
            </w:ins>
          </w:p>
        </w:tc>
        <w:tc>
          <w:tcPr>
            <w:tcW w:w="659" w:type="dxa"/>
            <w:gridSpan w:val="4"/>
            <w:shd w:val="clear" w:color="auto" w:fill="auto"/>
            <w:vAlign w:val="center"/>
          </w:tcPr>
          <w:p w14:paraId="5313E63B" w14:textId="1B8940B5" w:rsidR="007B5496" w:rsidRPr="00B24739" w:rsidRDefault="007B5496" w:rsidP="007B5496">
            <w:pPr>
              <w:pStyle w:val="TAC"/>
              <w:rPr>
                <w:ins w:id="87" w:author="Ojas Choksi" w:date="2022-04-15T13:03:00Z"/>
                <w:lang w:eastAsia="zh-CN"/>
              </w:rPr>
            </w:pPr>
            <w:ins w:id="88" w:author="Ojas Choksi" w:date="2022-04-15T13:20:00Z">
              <w:r>
                <w:rPr>
                  <w:lang w:eastAsia="zh-CN"/>
                </w:rPr>
                <w:t>n4</w:t>
              </w:r>
            </w:ins>
            <w:ins w:id="89" w:author="Ojas Choksi" w:date="2022-04-15T14:05:00Z">
              <w:r w:rsidR="00935D11">
                <w:rPr>
                  <w:lang w:eastAsia="zh-CN"/>
                </w:rPr>
                <w:t>8</w:t>
              </w:r>
            </w:ins>
          </w:p>
        </w:tc>
        <w:tc>
          <w:tcPr>
            <w:tcW w:w="986" w:type="dxa"/>
            <w:gridSpan w:val="4"/>
            <w:shd w:val="clear" w:color="auto" w:fill="auto"/>
            <w:vAlign w:val="center"/>
          </w:tcPr>
          <w:p w14:paraId="3D744711" w14:textId="65614268" w:rsidR="007B5496" w:rsidRPr="00B24739" w:rsidRDefault="00935D11" w:rsidP="007B5496">
            <w:pPr>
              <w:pStyle w:val="TAC"/>
              <w:rPr>
                <w:ins w:id="90" w:author="Ojas Choksi" w:date="2022-04-15T13:03:00Z"/>
                <w:lang w:eastAsia="zh-CN"/>
              </w:rPr>
            </w:pPr>
            <w:ins w:id="91" w:author="Ojas Choksi" w:date="2022-04-15T14:05:00Z">
              <w:r>
                <w:rPr>
                  <w:lang w:eastAsia="zh-CN"/>
                </w:rPr>
                <w:t>High</w:t>
              </w:r>
            </w:ins>
          </w:p>
        </w:tc>
        <w:tc>
          <w:tcPr>
            <w:tcW w:w="1244" w:type="dxa"/>
            <w:gridSpan w:val="3"/>
            <w:shd w:val="clear" w:color="auto" w:fill="auto"/>
            <w:vAlign w:val="center"/>
          </w:tcPr>
          <w:p w14:paraId="30D724A7" w14:textId="4A59B891" w:rsidR="007B5496" w:rsidRPr="00B24739" w:rsidRDefault="007B5496" w:rsidP="007B5496">
            <w:pPr>
              <w:pStyle w:val="TAC"/>
              <w:rPr>
                <w:ins w:id="92" w:author="Ojas Choksi" w:date="2022-04-15T13:03:00Z"/>
                <w:lang w:eastAsia="zh-CN"/>
              </w:rPr>
            </w:pPr>
            <w:ins w:id="93" w:author="Ojas Choksi" w:date="2022-04-15T13:20:00Z">
              <w:r>
                <w:rPr>
                  <w:lang w:eastAsia="zh-CN"/>
                </w:rPr>
                <w:t>52</w:t>
              </w:r>
              <w:r w:rsidRPr="00B24739">
                <w:rPr>
                  <w:lang w:eastAsia="zh-CN"/>
                </w:rPr>
                <w:t>@15kHz</w:t>
              </w:r>
            </w:ins>
          </w:p>
        </w:tc>
        <w:tc>
          <w:tcPr>
            <w:tcW w:w="1245" w:type="dxa"/>
            <w:gridSpan w:val="4"/>
            <w:shd w:val="clear" w:color="auto" w:fill="auto"/>
            <w:vAlign w:val="center"/>
          </w:tcPr>
          <w:p w14:paraId="48A5ED77" w14:textId="1DB15F9D" w:rsidR="007B5496" w:rsidRPr="00B24739" w:rsidRDefault="007B5496" w:rsidP="007B5496">
            <w:pPr>
              <w:pStyle w:val="TAC"/>
              <w:rPr>
                <w:ins w:id="94" w:author="Ojas Choksi" w:date="2022-04-15T13:03:00Z"/>
                <w:lang w:eastAsia="zh-CN"/>
              </w:rPr>
            </w:pPr>
            <w:ins w:id="95" w:author="Ojas Choksi" w:date="2022-04-15T13:20:00Z">
              <w:r w:rsidRPr="00B24739">
                <w:rPr>
                  <w:lang w:eastAsia="zh-CN"/>
                </w:rPr>
                <w:t>27</w:t>
              </w:r>
            </w:ins>
            <w:ins w:id="96" w:author="Ojas Choksi" w:date="2022-04-17T17:55:00Z">
              <w:r w:rsidR="000D51C9">
                <w:rPr>
                  <w:lang w:eastAsia="zh-CN"/>
                </w:rPr>
                <w:t>3</w:t>
              </w:r>
            </w:ins>
            <w:ins w:id="97" w:author="Ojas Choksi" w:date="2022-04-15T13:20:00Z">
              <w:r w:rsidRPr="00B24739">
                <w:rPr>
                  <w:lang w:eastAsia="zh-CN"/>
                </w:rPr>
                <w:t>@</w:t>
              </w:r>
            </w:ins>
            <w:ins w:id="98" w:author="Ojas Choksi" w:date="2022-04-17T17:55:00Z">
              <w:r w:rsidR="000D51C9">
                <w:rPr>
                  <w:lang w:eastAsia="zh-CN"/>
                </w:rPr>
                <w:t>30</w:t>
              </w:r>
            </w:ins>
            <w:ins w:id="99" w:author="Ojas Choksi" w:date="2022-04-15T13:20:00Z">
              <w:r w:rsidRPr="00B24739">
                <w:rPr>
                  <w:lang w:eastAsia="zh-CN"/>
                </w:rPr>
                <w:t>kHz</w:t>
              </w:r>
            </w:ins>
          </w:p>
        </w:tc>
        <w:tc>
          <w:tcPr>
            <w:tcW w:w="743" w:type="dxa"/>
            <w:gridSpan w:val="3"/>
            <w:shd w:val="clear" w:color="auto" w:fill="auto"/>
            <w:vAlign w:val="center"/>
          </w:tcPr>
          <w:p w14:paraId="2093BD0F" w14:textId="00D77443" w:rsidR="007B5496" w:rsidRPr="00B24739" w:rsidRDefault="007B5496" w:rsidP="007B5496">
            <w:pPr>
              <w:pStyle w:val="TAC"/>
              <w:rPr>
                <w:ins w:id="100" w:author="Ojas Choksi" w:date="2022-04-15T13:03:00Z"/>
              </w:rPr>
            </w:pPr>
            <w:ins w:id="101" w:author="Ojas Choksi" w:date="2022-04-15T13:20:00Z">
              <w:r w:rsidRPr="00B24739">
                <w:t>CP-OFDM QPSK</w:t>
              </w:r>
            </w:ins>
          </w:p>
        </w:tc>
        <w:tc>
          <w:tcPr>
            <w:tcW w:w="990" w:type="dxa"/>
            <w:gridSpan w:val="5"/>
            <w:shd w:val="clear" w:color="auto" w:fill="auto"/>
            <w:vAlign w:val="center"/>
          </w:tcPr>
          <w:p w14:paraId="5EC89F38" w14:textId="6493EC4E" w:rsidR="007B5496" w:rsidRPr="00B24739" w:rsidRDefault="007B5496" w:rsidP="007B5496">
            <w:pPr>
              <w:pStyle w:val="TAC"/>
              <w:rPr>
                <w:ins w:id="102" w:author="Ojas Choksi" w:date="2022-04-15T13:03:00Z"/>
              </w:rPr>
            </w:pPr>
            <w:ins w:id="103" w:author="Ojas Choksi" w:date="2022-04-15T13:20:00Z">
              <w:r w:rsidRPr="00B24739">
                <w:t>NA</w:t>
              </w:r>
            </w:ins>
          </w:p>
        </w:tc>
        <w:tc>
          <w:tcPr>
            <w:tcW w:w="770" w:type="dxa"/>
            <w:gridSpan w:val="3"/>
            <w:shd w:val="clear" w:color="auto" w:fill="auto"/>
            <w:vAlign w:val="center"/>
          </w:tcPr>
          <w:p w14:paraId="51911F14" w14:textId="19DD4E7F" w:rsidR="007B5496" w:rsidRPr="00B24739" w:rsidRDefault="007B5496" w:rsidP="007B5496">
            <w:pPr>
              <w:pStyle w:val="TAC"/>
              <w:rPr>
                <w:ins w:id="104" w:author="Ojas Choksi" w:date="2022-04-15T13:03:00Z"/>
              </w:rPr>
            </w:pPr>
            <w:ins w:id="105" w:author="Ojas Choksi" w:date="2022-04-15T13:20:00Z">
              <w:r w:rsidRPr="00B24739">
                <w:t>CP-OFDM QPSK</w:t>
              </w:r>
            </w:ins>
          </w:p>
        </w:tc>
        <w:tc>
          <w:tcPr>
            <w:tcW w:w="884" w:type="dxa"/>
            <w:gridSpan w:val="3"/>
            <w:shd w:val="clear" w:color="auto" w:fill="auto"/>
            <w:vAlign w:val="center"/>
          </w:tcPr>
          <w:p w14:paraId="47622625" w14:textId="4CCB55AB" w:rsidR="007B5496" w:rsidRPr="00B24739" w:rsidRDefault="007B5496" w:rsidP="007B5496">
            <w:pPr>
              <w:pStyle w:val="TAC"/>
              <w:rPr>
                <w:ins w:id="106" w:author="Ojas Choksi" w:date="2022-04-15T13:03:00Z"/>
              </w:rPr>
            </w:pPr>
            <w:ins w:id="107" w:author="Ojas Choksi" w:date="2022-04-15T13:20:00Z">
              <w:r w:rsidRPr="00B24739">
                <w:t>1@</w:t>
              </w:r>
              <w:r>
                <w:t>0</w:t>
              </w:r>
            </w:ins>
          </w:p>
        </w:tc>
        <w:tc>
          <w:tcPr>
            <w:tcW w:w="1122" w:type="dxa"/>
            <w:gridSpan w:val="3"/>
            <w:shd w:val="clear" w:color="auto" w:fill="auto"/>
            <w:vAlign w:val="center"/>
          </w:tcPr>
          <w:p w14:paraId="1B5E3827" w14:textId="30204C4A" w:rsidR="007B5496" w:rsidRPr="00B24739" w:rsidRDefault="007B5496" w:rsidP="007B5496">
            <w:pPr>
              <w:pStyle w:val="TAC"/>
              <w:rPr>
                <w:ins w:id="108" w:author="Ojas Choksi" w:date="2022-04-15T13:03:00Z"/>
              </w:rPr>
            </w:pPr>
            <w:ins w:id="109" w:author="Ojas Choksi" w:date="2022-04-15T13:20:00Z">
              <w:r w:rsidRPr="00B24739">
                <w:t>1@</w:t>
              </w:r>
            </w:ins>
            <w:ins w:id="110" w:author="Ojas Choksi" w:date="2022-04-15T14:05:00Z">
              <w:r w:rsidR="00C17D40">
                <w:t>0</w:t>
              </w:r>
            </w:ins>
          </w:p>
        </w:tc>
      </w:tr>
      <w:tr w:rsidR="007B5496" w:rsidRPr="00B24739" w14:paraId="6AB88194" w14:textId="77777777" w:rsidTr="005A4604">
        <w:trPr>
          <w:trHeight w:val="285"/>
        </w:trPr>
        <w:tc>
          <w:tcPr>
            <w:tcW w:w="10409" w:type="dxa"/>
            <w:gridSpan w:val="43"/>
            <w:shd w:val="clear" w:color="auto" w:fill="auto"/>
            <w:vAlign w:val="center"/>
            <w:hideMark/>
          </w:tcPr>
          <w:p w14:paraId="1A2724B9" w14:textId="77777777" w:rsidR="007B5496" w:rsidRPr="00B24739" w:rsidRDefault="007B5496" w:rsidP="007B5496">
            <w:pPr>
              <w:pStyle w:val="TAH"/>
            </w:pPr>
            <w:r w:rsidRPr="00B24739">
              <w:t>Test Settings for CA_</w:t>
            </w:r>
            <w:r w:rsidRPr="00B24739">
              <w:rPr>
                <w:lang w:eastAsia="zh-CN"/>
              </w:rPr>
              <w:t>n8</w:t>
            </w:r>
            <w:r w:rsidRPr="00B24739">
              <w:t>A-</w:t>
            </w:r>
            <w:r w:rsidRPr="00B24739">
              <w:rPr>
                <w:lang w:eastAsia="zh-CN"/>
              </w:rPr>
              <w:t>n78</w:t>
            </w:r>
            <w:r w:rsidRPr="00B24739">
              <w:t>A Configuration</w:t>
            </w:r>
          </w:p>
        </w:tc>
      </w:tr>
      <w:tr w:rsidR="007B5496" w:rsidRPr="00B24739" w14:paraId="0DBC9B1E" w14:textId="77777777" w:rsidTr="005A4604">
        <w:trPr>
          <w:trHeight w:val="285"/>
        </w:trPr>
        <w:tc>
          <w:tcPr>
            <w:tcW w:w="370" w:type="dxa"/>
            <w:gridSpan w:val="3"/>
            <w:shd w:val="clear" w:color="auto" w:fill="auto"/>
            <w:vAlign w:val="center"/>
            <w:hideMark/>
          </w:tcPr>
          <w:p w14:paraId="435009B2" w14:textId="77777777" w:rsidR="007B5496" w:rsidRPr="00B24739" w:rsidRDefault="007B5496" w:rsidP="007B5496">
            <w:pPr>
              <w:pStyle w:val="TAC"/>
            </w:pPr>
            <w:r w:rsidRPr="00B24739">
              <w:t>1</w:t>
            </w:r>
          </w:p>
        </w:tc>
        <w:tc>
          <w:tcPr>
            <w:tcW w:w="634" w:type="dxa"/>
            <w:gridSpan w:val="4"/>
            <w:shd w:val="clear" w:color="auto" w:fill="auto"/>
            <w:vAlign w:val="center"/>
            <w:hideMark/>
          </w:tcPr>
          <w:p w14:paraId="7090BFF6" w14:textId="77777777" w:rsidR="007B5496" w:rsidRPr="00B24739" w:rsidRDefault="007B5496" w:rsidP="007B5496">
            <w:pPr>
              <w:pStyle w:val="TAC"/>
              <w:rPr>
                <w:lang w:eastAsia="zh-CN"/>
              </w:rPr>
            </w:pPr>
            <w:r w:rsidRPr="00B24739">
              <w:rPr>
                <w:lang w:eastAsia="zh-CN"/>
              </w:rPr>
              <w:t>n8</w:t>
            </w:r>
          </w:p>
        </w:tc>
        <w:tc>
          <w:tcPr>
            <w:tcW w:w="762" w:type="dxa"/>
            <w:gridSpan w:val="4"/>
            <w:shd w:val="clear" w:color="auto" w:fill="auto"/>
            <w:vAlign w:val="center"/>
            <w:hideMark/>
          </w:tcPr>
          <w:p w14:paraId="7C213973" w14:textId="77777777" w:rsidR="007B5496" w:rsidRPr="00B24739" w:rsidRDefault="007B5496" w:rsidP="007B5496">
            <w:pPr>
              <w:pStyle w:val="TAC"/>
              <w:rPr>
                <w:lang w:eastAsia="zh-CN"/>
              </w:rPr>
            </w:pPr>
            <w:r w:rsidRPr="00B24739">
              <w:rPr>
                <w:lang w:eastAsia="zh-CN"/>
              </w:rPr>
              <w:t>Mid</w:t>
            </w:r>
          </w:p>
        </w:tc>
        <w:tc>
          <w:tcPr>
            <w:tcW w:w="659" w:type="dxa"/>
            <w:gridSpan w:val="4"/>
            <w:shd w:val="clear" w:color="auto" w:fill="auto"/>
            <w:vAlign w:val="center"/>
            <w:hideMark/>
          </w:tcPr>
          <w:p w14:paraId="21A5DF00" w14:textId="77777777" w:rsidR="007B5496" w:rsidRPr="00B24739" w:rsidRDefault="007B5496" w:rsidP="007B5496">
            <w:pPr>
              <w:pStyle w:val="TAC"/>
              <w:rPr>
                <w:lang w:eastAsia="zh-CN"/>
              </w:rPr>
            </w:pPr>
            <w:r w:rsidRPr="00B24739">
              <w:rPr>
                <w:lang w:eastAsia="zh-CN"/>
              </w:rPr>
              <w:t>n78</w:t>
            </w:r>
          </w:p>
        </w:tc>
        <w:tc>
          <w:tcPr>
            <w:tcW w:w="986" w:type="dxa"/>
            <w:gridSpan w:val="4"/>
            <w:shd w:val="clear" w:color="auto" w:fill="auto"/>
            <w:vAlign w:val="center"/>
          </w:tcPr>
          <w:p w14:paraId="7368BDF7" w14:textId="77777777" w:rsidR="007B5496" w:rsidRPr="00B24739" w:rsidRDefault="007B5496" w:rsidP="007B5496">
            <w:pPr>
              <w:pStyle w:val="TAC"/>
              <w:rPr>
                <w:lang w:eastAsia="zh-CN"/>
              </w:rPr>
            </w:pPr>
            <w:r w:rsidRPr="00B24739">
              <w:rPr>
                <w:lang w:eastAsia="zh-CN"/>
              </w:rPr>
              <w:t>Mid</w:t>
            </w:r>
          </w:p>
        </w:tc>
        <w:tc>
          <w:tcPr>
            <w:tcW w:w="1244" w:type="dxa"/>
            <w:gridSpan w:val="3"/>
            <w:shd w:val="clear" w:color="auto" w:fill="auto"/>
            <w:vAlign w:val="center"/>
          </w:tcPr>
          <w:p w14:paraId="144CAB10" w14:textId="77777777" w:rsidR="007B5496" w:rsidRPr="00B24739" w:rsidRDefault="007B5496" w:rsidP="007B5496">
            <w:pPr>
              <w:pStyle w:val="TAC"/>
              <w:rPr>
                <w:lang w:eastAsia="zh-CN"/>
              </w:rPr>
            </w:pPr>
            <w:r w:rsidRPr="00B24739">
              <w:rPr>
                <w:lang w:eastAsia="zh-CN"/>
              </w:rPr>
              <w:t>106@15kHz</w:t>
            </w:r>
          </w:p>
        </w:tc>
        <w:tc>
          <w:tcPr>
            <w:tcW w:w="1245" w:type="dxa"/>
            <w:gridSpan w:val="4"/>
            <w:shd w:val="clear" w:color="auto" w:fill="auto"/>
            <w:vAlign w:val="center"/>
          </w:tcPr>
          <w:p w14:paraId="5C4B41E1" w14:textId="77777777" w:rsidR="007B5496" w:rsidRPr="00B24739" w:rsidRDefault="007B5496" w:rsidP="007B5496">
            <w:pPr>
              <w:pStyle w:val="TAC"/>
              <w:rPr>
                <w:lang w:eastAsia="zh-CN"/>
              </w:rPr>
            </w:pPr>
            <w:r w:rsidRPr="00B24739">
              <w:rPr>
                <w:lang w:eastAsia="zh-CN"/>
              </w:rPr>
              <w:t>270@15kHz</w:t>
            </w:r>
          </w:p>
        </w:tc>
        <w:tc>
          <w:tcPr>
            <w:tcW w:w="743" w:type="dxa"/>
            <w:gridSpan w:val="3"/>
            <w:shd w:val="clear" w:color="auto" w:fill="auto"/>
            <w:vAlign w:val="center"/>
            <w:hideMark/>
          </w:tcPr>
          <w:p w14:paraId="4E2B3000" w14:textId="77777777" w:rsidR="007B5496" w:rsidRPr="00B24739" w:rsidRDefault="007B5496" w:rsidP="007B5496">
            <w:pPr>
              <w:pStyle w:val="TAC"/>
            </w:pPr>
            <w:r w:rsidRPr="00B24739">
              <w:t>CP-OFDM QPSK</w:t>
            </w:r>
          </w:p>
        </w:tc>
        <w:tc>
          <w:tcPr>
            <w:tcW w:w="990" w:type="dxa"/>
            <w:gridSpan w:val="5"/>
            <w:shd w:val="clear" w:color="auto" w:fill="auto"/>
            <w:vAlign w:val="center"/>
            <w:hideMark/>
          </w:tcPr>
          <w:p w14:paraId="69DD52FA" w14:textId="77777777" w:rsidR="007B5496" w:rsidRPr="00B24739" w:rsidRDefault="007B5496" w:rsidP="007B5496">
            <w:pPr>
              <w:pStyle w:val="TAC"/>
            </w:pPr>
            <w:r w:rsidRPr="00B24739">
              <w:t>NA</w:t>
            </w:r>
          </w:p>
        </w:tc>
        <w:tc>
          <w:tcPr>
            <w:tcW w:w="770" w:type="dxa"/>
            <w:gridSpan w:val="3"/>
            <w:shd w:val="clear" w:color="auto" w:fill="auto"/>
            <w:vAlign w:val="center"/>
            <w:hideMark/>
          </w:tcPr>
          <w:p w14:paraId="6AC53EFF" w14:textId="77777777" w:rsidR="007B5496" w:rsidRPr="00B24739" w:rsidRDefault="007B5496" w:rsidP="007B5496">
            <w:pPr>
              <w:pStyle w:val="TAC"/>
            </w:pPr>
            <w:r w:rsidRPr="00B24739">
              <w:t>CP-OFDM QPSK</w:t>
            </w:r>
          </w:p>
        </w:tc>
        <w:tc>
          <w:tcPr>
            <w:tcW w:w="884" w:type="dxa"/>
            <w:gridSpan w:val="3"/>
            <w:shd w:val="clear" w:color="auto" w:fill="auto"/>
            <w:vAlign w:val="center"/>
          </w:tcPr>
          <w:p w14:paraId="2C0EB858" w14:textId="77777777" w:rsidR="007B5496" w:rsidRPr="00B24739" w:rsidRDefault="007B5496" w:rsidP="007B5496">
            <w:pPr>
              <w:pStyle w:val="TAC"/>
              <w:rPr>
                <w:lang w:eastAsia="zh-CN"/>
              </w:rPr>
            </w:pPr>
            <w:r w:rsidRPr="00B24739">
              <w:rPr>
                <w:lang w:eastAsia="zh-CN"/>
              </w:rPr>
              <w:t>1@0</w:t>
            </w:r>
          </w:p>
        </w:tc>
        <w:tc>
          <w:tcPr>
            <w:tcW w:w="1122" w:type="dxa"/>
            <w:gridSpan w:val="3"/>
            <w:shd w:val="clear" w:color="auto" w:fill="auto"/>
            <w:vAlign w:val="center"/>
          </w:tcPr>
          <w:p w14:paraId="4BC2DD9D" w14:textId="77777777" w:rsidR="007B5496" w:rsidRPr="00B24739" w:rsidRDefault="007B5496" w:rsidP="007B5496">
            <w:pPr>
              <w:pStyle w:val="TAC"/>
              <w:rPr>
                <w:lang w:eastAsia="zh-CN"/>
              </w:rPr>
            </w:pPr>
            <w:r w:rsidRPr="00B24739">
              <w:rPr>
                <w:lang w:eastAsia="zh-CN"/>
              </w:rPr>
              <w:t>1@0</w:t>
            </w:r>
          </w:p>
        </w:tc>
      </w:tr>
      <w:tr w:rsidR="007B5496" w:rsidRPr="00B24739" w14:paraId="0BF30141" w14:textId="77777777" w:rsidTr="005A4604">
        <w:trPr>
          <w:trHeight w:val="285"/>
        </w:trPr>
        <w:tc>
          <w:tcPr>
            <w:tcW w:w="370" w:type="dxa"/>
            <w:gridSpan w:val="3"/>
            <w:shd w:val="clear" w:color="auto" w:fill="auto"/>
            <w:vAlign w:val="center"/>
            <w:hideMark/>
          </w:tcPr>
          <w:p w14:paraId="17978187" w14:textId="77777777" w:rsidR="007B5496" w:rsidRPr="00B24739" w:rsidRDefault="007B5496" w:rsidP="007B5496">
            <w:pPr>
              <w:pStyle w:val="TAC"/>
            </w:pPr>
            <w:r w:rsidRPr="00B24739">
              <w:lastRenderedPageBreak/>
              <w:t>2</w:t>
            </w:r>
          </w:p>
        </w:tc>
        <w:tc>
          <w:tcPr>
            <w:tcW w:w="634" w:type="dxa"/>
            <w:gridSpan w:val="4"/>
            <w:shd w:val="clear" w:color="auto" w:fill="auto"/>
            <w:hideMark/>
          </w:tcPr>
          <w:p w14:paraId="2A50D14A" w14:textId="77777777" w:rsidR="007B5496" w:rsidRPr="00B24739" w:rsidRDefault="007B5496" w:rsidP="007B5496">
            <w:pPr>
              <w:pStyle w:val="TAC"/>
              <w:rPr>
                <w:lang w:eastAsia="zh-CN"/>
              </w:rPr>
            </w:pPr>
            <w:r w:rsidRPr="00B24739">
              <w:rPr>
                <w:lang w:eastAsia="zh-CN"/>
              </w:rPr>
              <w:t>n8</w:t>
            </w:r>
          </w:p>
        </w:tc>
        <w:tc>
          <w:tcPr>
            <w:tcW w:w="762" w:type="dxa"/>
            <w:gridSpan w:val="4"/>
            <w:shd w:val="clear" w:color="auto" w:fill="auto"/>
            <w:vAlign w:val="center"/>
            <w:hideMark/>
          </w:tcPr>
          <w:p w14:paraId="7979D507" w14:textId="77777777" w:rsidR="007B5496" w:rsidRPr="00B24739" w:rsidRDefault="007B5496" w:rsidP="007B5496">
            <w:pPr>
              <w:pStyle w:val="TAC"/>
            </w:pPr>
            <w:r w:rsidRPr="00B24739">
              <w:rPr>
                <w:lang w:eastAsia="zh-CN"/>
              </w:rPr>
              <w:t>Mid</w:t>
            </w:r>
          </w:p>
        </w:tc>
        <w:tc>
          <w:tcPr>
            <w:tcW w:w="659" w:type="dxa"/>
            <w:gridSpan w:val="4"/>
            <w:shd w:val="clear" w:color="auto" w:fill="auto"/>
            <w:vAlign w:val="center"/>
            <w:hideMark/>
          </w:tcPr>
          <w:p w14:paraId="51EE62E1" w14:textId="77777777" w:rsidR="007B5496" w:rsidRPr="00B24739" w:rsidRDefault="007B5496" w:rsidP="007B5496">
            <w:pPr>
              <w:pStyle w:val="TAC"/>
              <w:rPr>
                <w:b/>
              </w:rPr>
            </w:pPr>
            <w:r w:rsidRPr="00B24739">
              <w:rPr>
                <w:lang w:eastAsia="zh-CN"/>
              </w:rPr>
              <w:t>n78</w:t>
            </w:r>
          </w:p>
        </w:tc>
        <w:tc>
          <w:tcPr>
            <w:tcW w:w="986" w:type="dxa"/>
            <w:gridSpan w:val="4"/>
            <w:shd w:val="clear" w:color="auto" w:fill="auto"/>
            <w:vAlign w:val="center"/>
          </w:tcPr>
          <w:p w14:paraId="41543CF6" w14:textId="77777777" w:rsidR="007B5496" w:rsidRPr="00B24739" w:rsidRDefault="007B5496" w:rsidP="007B5496">
            <w:pPr>
              <w:pStyle w:val="TAC"/>
              <w:rPr>
                <w:lang w:eastAsia="zh-CN"/>
              </w:rPr>
            </w:pPr>
            <w:r w:rsidRPr="00B24739">
              <w:rPr>
                <w:lang w:eastAsia="zh-CN"/>
              </w:rPr>
              <w:t>Mid</w:t>
            </w:r>
          </w:p>
        </w:tc>
        <w:tc>
          <w:tcPr>
            <w:tcW w:w="1244" w:type="dxa"/>
            <w:gridSpan w:val="3"/>
            <w:shd w:val="clear" w:color="auto" w:fill="auto"/>
            <w:vAlign w:val="center"/>
          </w:tcPr>
          <w:p w14:paraId="57B3806F" w14:textId="77777777" w:rsidR="007B5496" w:rsidRPr="00B24739" w:rsidRDefault="007B5496" w:rsidP="007B5496">
            <w:pPr>
              <w:pStyle w:val="TAC"/>
              <w:rPr>
                <w:lang w:eastAsia="zh-CN"/>
              </w:rPr>
            </w:pPr>
            <w:r w:rsidRPr="00B24739">
              <w:rPr>
                <w:lang w:eastAsia="zh-CN"/>
              </w:rPr>
              <w:t>106@15kHz</w:t>
            </w:r>
          </w:p>
        </w:tc>
        <w:tc>
          <w:tcPr>
            <w:tcW w:w="1245" w:type="dxa"/>
            <w:gridSpan w:val="4"/>
            <w:shd w:val="clear" w:color="auto" w:fill="auto"/>
            <w:vAlign w:val="center"/>
          </w:tcPr>
          <w:p w14:paraId="1C52FEB7" w14:textId="77777777" w:rsidR="007B5496" w:rsidRPr="00B24739" w:rsidRDefault="007B5496" w:rsidP="007B5496">
            <w:pPr>
              <w:pStyle w:val="TAC"/>
              <w:rPr>
                <w:lang w:eastAsia="zh-CN"/>
              </w:rPr>
            </w:pPr>
            <w:r w:rsidRPr="00B24739">
              <w:rPr>
                <w:lang w:eastAsia="zh-CN"/>
              </w:rPr>
              <w:t>270@15kHz</w:t>
            </w:r>
          </w:p>
        </w:tc>
        <w:tc>
          <w:tcPr>
            <w:tcW w:w="743" w:type="dxa"/>
            <w:gridSpan w:val="3"/>
            <w:shd w:val="clear" w:color="auto" w:fill="auto"/>
            <w:vAlign w:val="center"/>
            <w:hideMark/>
          </w:tcPr>
          <w:p w14:paraId="37026489" w14:textId="77777777" w:rsidR="007B5496" w:rsidRPr="00B24739" w:rsidRDefault="007B5496" w:rsidP="007B5496">
            <w:pPr>
              <w:pStyle w:val="TAC"/>
            </w:pPr>
            <w:r w:rsidRPr="00B24739">
              <w:t>CP-OFDM QPSK</w:t>
            </w:r>
          </w:p>
        </w:tc>
        <w:tc>
          <w:tcPr>
            <w:tcW w:w="990" w:type="dxa"/>
            <w:gridSpan w:val="5"/>
            <w:shd w:val="clear" w:color="auto" w:fill="auto"/>
            <w:vAlign w:val="center"/>
            <w:hideMark/>
          </w:tcPr>
          <w:p w14:paraId="71D79C21" w14:textId="77777777" w:rsidR="007B5496" w:rsidRPr="00B24739" w:rsidRDefault="007B5496" w:rsidP="007B5496">
            <w:pPr>
              <w:pStyle w:val="TAC"/>
            </w:pPr>
            <w:r w:rsidRPr="00B24739">
              <w:t>NA</w:t>
            </w:r>
          </w:p>
        </w:tc>
        <w:tc>
          <w:tcPr>
            <w:tcW w:w="770" w:type="dxa"/>
            <w:gridSpan w:val="3"/>
            <w:shd w:val="clear" w:color="auto" w:fill="auto"/>
            <w:vAlign w:val="center"/>
            <w:hideMark/>
          </w:tcPr>
          <w:p w14:paraId="778D9F50" w14:textId="77777777" w:rsidR="007B5496" w:rsidRPr="00B24739" w:rsidRDefault="007B5496" w:rsidP="007B5496">
            <w:pPr>
              <w:pStyle w:val="TAC"/>
            </w:pPr>
            <w:r w:rsidRPr="00B24739">
              <w:t>CP-OFDM QPSK</w:t>
            </w:r>
          </w:p>
        </w:tc>
        <w:tc>
          <w:tcPr>
            <w:tcW w:w="884" w:type="dxa"/>
            <w:gridSpan w:val="3"/>
            <w:shd w:val="clear" w:color="auto" w:fill="auto"/>
            <w:vAlign w:val="center"/>
          </w:tcPr>
          <w:p w14:paraId="0F25ADB0" w14:textId="77777777" w:rsidR="007B5496" w:rsidRPr="00B24739" w:rsidRDefault="007B5496" w:rsidP="007B5496">
            <w:pPr>
              <w:pStyle w:val="TAC"/>
              <w:rPr>
                <w:lang w:eastAsia="zh-CN"/>
              </w:rPr>
            </w:pPr>
            <w:r w:rsidRPr="00B24739">
              <w:rPr>
                <w:lang w:eastAsia="zh-CN"/>
              </w:rPr>
              <w:t>1@106</w:t>
            </w:r>
          </w:p>
        </w:tc>
        <w:tc>
          <w:tcPr>
            <w:tcW w:w="1122" w:type="dxa"/>
            <w:gridSpan w:val="3"/>
            <w:shd w:val="clear" w:color="auto" w:fill="auto"/>
            <w:vAlign w:val="center"/>
          </w:tcPr>
          <w:p w14:paraId="3384E286" w14:textId="77777777" w:rsidR="007B5496" w:rsidRPr="00B24739" w:rsidRDefault="007B5496" w:rsidP="007B5496">
            <w:pPr>
              <w:pStyle w:val="TAC"/>
              <w:rPr>
                <w:lang w:eastAsia="zh-CN"/>
              </w:rPr>
            </w:pPr>
            <w:r w:rsidRPr="00B24739">
              <w:rPr>
                <w:lang w:eastAsia="zh-CN"/>
              </w:rPr>
              <w:t>1@270</w:t>
            </w:r>
          </w:p>
        </w:tc>
      </w:tr>
      <w:tr w:rsidR="007B5496" w:rsidRPr="00B24739" w14:paraId="79CDD048" w14:textId="77777777" w:rsidTr="005A4604">
        <w:trPr>
          <w:trHeight w:val="285"/>
        </w:trPr>
        <w:tc>
          <w:tcPr>
            <w:tcW w:w="370" w:type="dxa"/>
            <w:gridSpan w:val="3"/>
            <w:shd w:val="clear" w:color="auto" w:fill="auto"/>
            <w:vAlign w:val="center"/>
            <w:hideMark/>
          </w:tcPr>
          <w:p w14:paraId="0483D489" w14:textId="77777777" w:rsidR="007B5496" w:rsidRPr="00B24739" w:rsidRDefault="007B5496" w:rsidP="007B5496">
            <w:pPr>
              <w:pStyle w:val="TAC"/>
              <w:rPr>
                <w:lang w:eastAsia="zh-CN"/>
              </w:rPr>
            </w:pPr>
            <w:r w:rsidRPr="00B24739">
              <w:rPr>
                <w:lang w:eastAsia="zh-CN"/>
              </w:rPr>
              <w:t>3</w:t>
            </w:r>
          </w:p>
        </w:tc>
        <w:tc>
          <w:tcPr>
            <w:tcW w:w="634" w:type="dxa"/>
            <w:gridSpan w:val="4"/>
            <w:shd w:val="clear" w:color="auto" w:fill="auto"/>
            <w:hideMark/>
          </w:tcPr>
          <w:p w14:paraId="507D4EE8" w14:textId="77777777" w:rsidR="007B5496" w:rsidRPr="00B24739" w:rsidRDefault="007B5496" w:rsidP="007B5496">
            <w:pPr>
              <w:pStyle w:val="TAC"/>
              <w:rPr>
                <w:lang w:eastAsia="zh-CN"/>
              </w:rPr>
            </w:pPr>
            <w:r w:rsidRPr="00B24739">
              <w:rPr>
                <w:lang w:eastAsia="zh-CN"/>
              </w:rPr>
              <w:t>n8</w:t>
            </w:r>
          </w:p>
        </w:tc>
        <w:tc>
          <w:tcPr>
            <w:tcW w:w="762" w:type="dxa"/>
            <w:gridSpan w:val="4"/>
            <w:shd w:val="clear" w:color="auto" w:fill="auto"/>
            <w:vAlign w:val="center"/>
            <w:hideMark/>
          </w:tcPr>
          <w:p w14:paraId="7248EA87" w14:textId="77777777" w:rsidR="007B5496" w:rsidRPr="00B24739" w:rsidRDefault="007B5496" w:rsidP="007B5496">
            <w:pPr>
              <w:pStyle w:val="TAC"/>
              <w:rPr>
                <w:lang w:eastAsia="zh-CN"/>
              </w:rPr>
            </w:pPr>
            <w:r w:rsidRPr="00B24739">
              <w:rPr>
                <w:lang w:eastAsia="zh-CN"/>
              </w:rPr>
              <w:t>Low</w:t>
            </w:r>
          </w:p>
        </w:tc>
        <w:tc>
          <w:tcPr>
            <w:tcW w:w="659" w:type="dxa"/>
            <w:gridSpan w:val="4"/>
            <w:shd w:val="clear" w:color="auto" w:fill="auto"/>
            <w:vAlign w:val="center"/>
            <w:hideMark/>
          </w:tcPr>
          <w:p w14:paraId="725A2B7C" w14:textId="77777777" w:rsidR="007B5496" w:rsidRPr="00B24739" w:rsidRDefault="007B5496" w:rsidP="007B5496">
            <w:pPr>
              <w:pStyle w:val="TAC"/>
              <w:rPr>
                <w:lang w:eastAsia="zh-CN"/>
              </w:rPr>
            </w:pPr>
            <w:r w:rsidRPr="00B24739">
              <w:rPr>
                <w:lang w:eastAsia="zh-CN"/>
              </w:rPr>
              <w:t>n78</w:t>
            </w:r>
          </w:p>
        </w:tc>
        <w:tc>
          <w:tcPr>
            <w:tcW w:w="986" w:type="dxa"/>
            <w:gridSpan w:val="4"/>
            <w:shd w:val="clear" w:color="auto" w:fill="auto"/>
            <w:vAlign w:val="center"/>
          </w:tcPr>
          <w:p w14:paraId="08432A5D" w14:textId="77777777" w:rsidR="007B5496" w:rsidRPr="00B24739" w:rsidRDefault="007B5496" w:rsidP="007B5496">
            <w:pPr>
              <w:pStyle w:val="TAC"/>
              <w:rPr>
                <w:lang w:eastAsia="zh-CN"/>
              </w:rPr>
            </w:pPr>
            <w:r w:rsidRPr="00B24739">
              <w:rPr>
                <w:lang w:eastAsia="zh-CN"/>
              </w:rPr>
              <w:t>Low</w:t>
            </w:r>
          </w:p>
        </w:tc>
        <w:tc>
          <w:tcPr>
            <w:tcW w:w="1244" w:type="dxa"/>
            <w:gridSpan w:val="3"/>
            <w:shd w:val="clear" w:color="auto" w:fill="auto"/>
            <w:vAlign w:val="center"/>
          </w:tcPr>
          <w:p w14:paraId="13BCDE12" w14:textId="77777777" w:rsidR="007B5496" w:rsidRPr="00B24739" w:rsidRDefault="007B5496" w:rsidP="007B5496">
            <w:pPr>
              <w:pStyle w:val="TAC"/>
              <w:rPr>
                <w:lang w:eastAsia="zh-CN"/>
              </w:rPr>
            </w:pPr>
            <w:r w:rsidRPr="00B24739">
              <w:rPr>
                <w:lang w:eastAsia="zh-CN"/>
              </w:rPr>
              <w:t>51@30KHz</w:t>
            </w:r>
          </w:p>
        </w:tc>
        <w:tc>
          <w:tcPr>
            <w:tcW w:w="1245" w:type="dxa"/>
            <w:gridSpan w:val="4"/>
            <w:shd w:val="clear" w:color="auto" w:fill="auto"/>
            <w:vAlign w:val="center"/>
          </w:tcPr>
          <w:p w14:paraId="4FA0196D" w14:textId="77777777" w:rsidR="007B5496" w:rsidRPr="00B24739" w:rsidRDefault="007B5496" w:rsidP="007B5496">
            <w:pPr>
              <w:pStyle w:val="TAC"/>
              <w:rPr>
                <w:lang w:eastAsia="zh-CN"/>
              </w:rPr>
            </w:pPr>
            <w:r w:rsidRPr="00B24739">
              <w:rPr>
                <w:lang w:eastAsia="zh-CN"/>
              </w:rPr>
              <w:t>273@30KHz</w:t>
            </w:r>
          </w:p>
        </w:tc>
        <w:tc>
          <w:tcPr>
            <w:tcW w:w="743" w:type="dxa"/>
            <w:gridSpan w:val="3"/>
            <w:shd w:val="clear" w:color="auto" w:fill="auto"/>
            <w:vAlign w:val="center"/>
            <w:hideMark/>
          </w:tcPr>
          <w:p w14:paraId="4BFC4FFA" w14:textId="77777777" w:rsidR="007B5496" w:rsidRPr="00B24739" w:rsidRDefault="007B5496" w:rsidP="007B5496">
            <w:pPr>
              <w:pStyle w:val="TAC"/>
            </w:pPr>
            <w:r w:rsidRPr="00B24739">
              <w:t>CP-OFDM QPSK</w:t>
            </w:r>
          </w:p>
        </w:tc>
        <w:tc>
          <w:tcPr>
            <w:tcW w:w="990" w:type="dxa"/>
            <w:gridSpan w:val="5"/>
            <w:shd w:val="clear" w:color="auto" w:fill="auto"/>
            <w:vAlign w:val="center"/>
            <w:hideMark/>
          </w:tcPr>
          <w:p w14:paraId="2994FA72" w14:textId="77777777" w:rsidR="007B5496" w:rsidRPr="00B24739" w:rsidRDefault="007B5496" w:rsidP="007B5496">
            <w:pPr>
              <w:pStyle w:val="TAC"/>
            </w:pPr>
            <w:r w:rsidRPr="00B24739">
              <w:t>NA</w:t>
            </w:r>
          </w:p>
        </w:tc>
        <w:tc>
          <w:tcPr>
            <w:tcW w:w="770" w:type="dxa"/>
            <w:gridSpan w:val="3"/>
            <w:shd w:val="clear" w:color="auto" w:fill="auto"/>
            <w:vAlign w:val="center"/>
            <w:hideMark/>
          </w:tcPr>
          <w:p w14:paraId="5358ABF9" w14:textId="77777777" w:rsidR="007B5496" w:rsidRPr="00B24739" w:rsidRDefault="007B5496" w:rsidP="007B5496">
            <w:pPr>
              <w:pStyle w:val="TAC"/>
            </w:pPr>
            <w:r w:rsidRPr="00B24739">
              <w:t>CP-OFDM QPSK</w:t>
            </w:r>
          </w:p>
        </w:tc>
        <w:tc>
          <w:tcPr>
            <w:tcW w:w="884" w:type="dxa"/>
            <w:gridSpan w:val="3"/>
            <w:shd w:val="clear" w:color="auto" w:fill="auto"/>
            <w:vAlign w:val="center"/>
          </w:tcPr>
          <w:p w14:paraId="0BCA5104" w14:textId="77777777" w:rsidR="007B5496" w:rsidRPr="00B24739" w:rsidRDefault="007B5496" w:rsidP="007B5496">
            <w:pPr>
              <w:pStyle w:val="TAC"/>
              <w:rPr>
                <w:lang w:eastAsia="zh-CN"/>
              </w:rPr>
            </w:pPr>
            <w:r w:rsidRPr="00B24739">
              <w:rPr>
                <w:lang w:eastAsia="zh-CN"/>
              </w:rPr>
              <w:t>1@51</w:t>
            </w:r>
          </w:p>
        </w:tc>
        <w:tc>
          <w:tcPr>
            <w:tcW w:w="1122" w:type="dxa"/>
            <w:gridSpan w:val="3"/>
            <w:shd w:val="clear" w:color="auto" w:fill="auto"/>
            <w:vAlign w:val="center"/>
          </w:tcPr>
          <w:p w14:paraId="6B92CCF5" w14:textId="77777777" w:rsidR="007B5496" w:rsidRPr="00B24739" w:rsidRDefault="007B5496" w:rsidP="007B5496">
            <w:pPr>
              <w:pStyle w:val="TAC"/>
              <w:rPr>
                <w:lang w:eastAsia="zh-CN"/>
              </w:rPr>
            </w:pPr>
            <w:r w:rsidRPr="00B24739">
              <w:rPr>
                <w:lang w:eastAsia="zh-CN"/>
              </w:rPr>
              <w:t>1@273</w:t>
            </w:r>
          </w:p>
        </w:tc>
      </w:tr>
      <w:tr w:rsidR="007B5496" w:rsidRPr="00B24739" w14:paraId="17504320" w14:textId="77777777" w:rsidTr="005A4604">
        <w:trPr>
          <w:trHeight w:val="285"/>
        </w:trPr>
        <w:tc>
          <w:tcPr>
            <w:tcW w:w="370" w:type="dxa"/>
            <w:gridSpan w:val="3"/>
            <w:shd w:val="clear" w:color="auto" w:fill="auto"/>
            <w:vAlign w:val="center"/>
            <w:hideMark/>
          </w:tcPr>
          <w:p w14:paraId="67BC4EF8" w14:textId="77777777" w:rsidR="007B5496" w:rsidRPr="00B24739" w:rsidRDefault="007B5496" w:rsidP="007B5496">
            <w:pPr>
              <w:pStyle w:val="TAC"/>
              <w:rPr>
                <w:lang w:eastAsia="zh-CN"/>
              </w:rPr>
            </w:pPr>
            <w:r w:rsidRPr="00B24739">
              <w:rPr>
                <w:lang w:eastAsia="zh-CN"/>
              </w:rPr>
              <w:t>4</w:t>
            </w:r>
          </w:p>
        </w:tc>
        <w:tc>
          <w:tcPr>
            <w:tcW w:w="634" w:type="dxa"/>
            <w:gridSpan w:val="4"/>
            <w:shd w:val="clear" w:color="auto" w:fill="auto"/>
            <w:hideMark/>
          </w:tcPr>
          <w:p w14:paraId="3E2E60D4" w14:textId="77777777" w:rsidR="007B5496" w:rsidRPr="00B24739" w:rsidRDefault="007B5496" w:rsidP="007B5496">
            <w:pPr>
              <w:pStyle w:val="TAC"/>
              <w:rPr>
                <w:lang w:eastAsia="zh-CN"/>
              </w:rPr>
            </w:pPr>
            <w:r w:rsidRPr="00B24739">
              <w:rPr>
                <w:lang w:eastAsia="zh-CN"/>
              </w:rPr>
              <w:t>n8</w:t>
            </w:r>
          </w:p>
        </w:tc>
        <w:tc>
          <w:tcPr>
            <w:tcW w:w="762" w:type="dxa"/>
            <w:gridSpan w:val="4"/>
            <w:shd w:val="clear" w:color="auto" w:fill="auto"/>
            <w:vAlign w:val="center"/>
            <w:hideMark/>
          </w:tcPr>
          <w:p w14:paraId="14456B9A" w14:textId="77777777" w:rsidR="007B5496" w:rsidRPr="00B24739" w:rsidRDefault="007B5496" w:rsidP="007B5496">
            <w:pPr>
              <w:pStyle w:val="TAC"/>
              <w:rPr>
                <w:lang w:eastAsia="zh-CN"/>
              </w:rPr>
            </w:pPr>
            <w:r w:rsidRPr="00B24739">
              <w:rPr>
                <w:lang w:eastAsia="zh-CN"/>
              </w:rPr>
              <w:t>Mid</w:t>
            </w:r>
          </w:p>
        </w:tc>
        <w:tc>
          <w:tcPr>
            <w:tcW w:w="659" w:type="dxa"/>
            <w:gridSpan w:val="4"/>
            <w:shd w:val="clear" w:color="auto" w:fill="auto"/>
            <w:vAlign w:val="center"/>
            <w:hideMark/>
          </w:tcPr>
          <w:p w14:paraId="463DAA78" w14:textId="77777777" w:rsidR="007B5496" w:rsidRPr="00B24739" w:rsidRDefault="007B5496" w:rsidP="007B5496">
            <w:pPr>
              <w:pStyle w:val="TAC"/>
              <w:rPr>
                <w:lang w:eastAsia="zh-CN"/>
              </w:rPr>
            </w:pPr>
            <w:r w:rsidRPr="00B24739">
              <w:rPr>
                <w:lang w:eastAsia="zh-CN"/>
              </w:rPr>
              <w:t>n78</w:t>
            </w:r>
          </w:p>
        </w:tc>
        <w:tc>
          <w:tcPr>
            <w:tcW w:w="986" w:type="dxa"/>
            <w:gridSpan w:val="4"/>
            <w:shd w:val="clear" w:color="auto" w:fill="auto"/>
            <w:vAlign w:val="center"/>
          </w:tcPr>
          <w:p w14:paraId="46C187EC" w14:textId="77777777" w:rsidR="007B5496" w:rsidRPr="00B24739" w:rsidRDefault="007B5496" w:rsidP="007B5496">
            <w:pPr>
              <w:pStyle w:val="TAC"/>
              <w:rPr>
                <w:lang w:eastAsia="zh-CN"/>
              </w:rPr>
            </w:pPr>
            <w:r w:rsidRPr="00B24739">
              <w:rPr>
                <w:lang w:eastAsia="zh-CN"/>
              </w:rPr>
              <w:t>Mid</w:t>
            </w:r>
          </w:p>
        </w:tc>
        <w:tc>
          <w:tcPr>
            <w:tcW w:w="1244" w:type="dxa"/>
            <w:gridSpan w:val="3"/>
            <w:shd w:val="clear" w:color="auto" w:fill="auto"/>
            <w:vAlign w:val="center"/>
          </w:tcPr>
          <w:p w14:paraId="098849C5" w14:textId="77777777" w:rsidR="007B5496" w:rsidRPr="00B24739" w:rsidRDefault="007B5496" w:rsidP="007B5496">
            <w:pPr>
              <w:pStyle w:val="TAC"/>
              <w:rPr>
                <w:lang w:eastAsia="zh-CN"/>
              </w:rPr>
            </w:pPr>
            <w:r w:rsidRPr="00B24739">
              <w:rPr>
                <w:lang w:eastAsia="zh-CN"/>
              </w:rPr>
              <w:t>51@30KHz</w:t>
            </w:r>
          </w:p>
        </w:tc>
        <w:tc>
          <w:tcPr>
            <w:tcW w:w="1245" w:type="dxa"/>
            <w:gridSpan w:val="4"/>
            <w:shd w:val="clear" w:color="auto" w:fill="auto"/>
            <w:vAlign w:val="center"/>
          </w:tcPr>
          <w:p w14:paraId="4C82C6A9" w14:textId="77777777" w:rsidR="007B5496" w:rsidRPr="00B24739" w:rsidRDefault="007B5496" w:rsidP="007B5496">
            <w:pPr>
              <w:pStyle w:val="TAC"/>
              <w:rPr>
                <w:lang w:eastAsia="zh-CN"/>
              </w:rPr>
            </w:pPr>
            <w:r w:rsidRPr="00B24739">
              <w:rPr>
                <w:lang w:eastAsia="zh-CN"/>
              </w:rPr>
              <w:t>273@30KHz</w:t>
            </w:r>
          </w:p>
        </w:tc>
        <w:tc>
          <w:tcPr>
            <w:tcW w:w="743" w:type="dxa"/>
            <w:gridSpan w:val="3"/>
            <w:shd w:val="clear" w:color="auto" w:fill="auto"/>
            <w:vAlign w:val="center"/>
            <w:hideMark/>
          </w:tcPr>
          <w:p w14:paraId="500C0ECB" w14:textId="77777777" w:rsidR="007B5496" w:rsidRPr="00B24739" w:rsidRDefault="007B5496" w:rsidP="007B5496">
            <w:pPr>
              <w:pStyle w:val="TAC"/>
            </w:pPr>
            <w:r w:rsidRPr="00B24739">
              <w:t>CP-OFDM QPSK</w:t>
            </w:r>
          </w:p>
        </w:tc>
        <w:tc>
          <w:tcPr>
            <w:tcW w:w="990" w:type="dxa"/>
            <w:gridSpan w:val="5"/>
            <w:shd w:val="clear" w:color="auto" w:fill="auto"/>
            <w:vAlign w:val="center"/>
            <w:hideMark/>
          </w:tcPr>
          <w:p w14:paraId="79A073EF" w14:textId="77777777" w:rsidR="007B5496" w:rsidRPr="00B24739" w:rsidRDefault="007B5496" w:rsidP="007B5496">
            <w:pPr>
              <w:pStyle w:val="TAC"/>
            </w:pPr>
            <w:r w:rsidRPr="00B24739">
              <w:t>NA</w:t>
            </w:r>
          </w:p>
        </w:tc>
        <w:tc>
          <w:tcPr>
            <w:tcW w:w="770" w:type="dxa"/>
            <w:gridSpan w:val="3"/>
            <w:shd w:val="clear" w:color="auto" w:fill="auto"/>
            <w:vAlign w:val="center"/>
            <w:hideMark/>
          </w:tcPr>
          <w:p w14:paraId="1B8C9123" w14:textId="77777777" w:rsidR="007B5496" w:rsidRPr="00B24739" w:rsidRDefault="007B5496" w:rsidP="007B5496">
            <w:pPr>
              <w:pStyle w:val="TAC"/>
            </w:pPr>
            <w:r w:rsidRPr="00B24739">
              <w:t>CP-OFDM QPSK</w:t>
            </w:r>
          </w:p>
        </w:tc>
        <w:tc>
          <w:tcPr>
            <w:tcW w:w="884" w:type="dxa"/>
            <w:gridSpan w:val="3"/>
            <w:shd w:val="clear" w:color="auto" w:fill="auto"/>
            <w:vAlign w:val="center"/>
          </w:tcPr>
          <w:p w14:paraId="7AA8A22F" w14:textId="77777777" w:rsidR="007B5496" w:rsidRPr="00B24739" w:rsidRDefault="007B5496" w:rsidP="007B5496">
            <w:pPr>
              <w:pStyle w:val="TAC"/>
              <w:rPr>
                <w:lang w:eastAsia="zh-CN"/>
              </w:rPr>
            </w:pPr>
            <w:r w:rsidRPr="00B24739">
              <w:rPr>
                <w:lang w:eastAsia="zh-CN"/>
              </w:rPr>
              <w:t>1@51</w:t>
            </w:r>
          </w:p>
        </w:tc>
        <w:tc>
          <w:tcPr>
            <w:tcW w:w="1122" w:type="dxa"/>
            <w:gridSpan w:val="3"/>
            <w:shd w:val="clear" w:color="auto" w:fill="auto"/>
            <w:vAlign w:val="center"/>
          </w:tcPr>
          <w:p w14:paraId="3262E74D" w14:textId="77777777" w:rsidR="007B5496" w:rsidRPr="00B24739" w:rsidRDefault="007B5496" w:rsidP="007B5496">
            <w:pPr>
              <w:pStyle w:val="TAC"/>
              <w:rPr>
                <w:lang w:eastAsia="zh-CN"/>
              </w:rPr>
            </w:pPr>
            <w:r w:rsidRPr="00B24739">
              <w:rPr>
                <w:lang w:eastAsia="zh-CN"/>
              </w:rPr>
              <w:t>1@273</w:t>
            </w:r>
          </w:p>
        </w:tc>
      </w:tr>
      <w:tr w:rsidR="007B5496" w:rsidRPr="00B24739" w14:paraId="1859773F" w14:textId="77777777" w:rsidTr="005A4604">
        <w:trPr>
          <w:trHeight w:val="285"/>
        </w:trPr>
        <w:tc>
          <w:tcPr>
            <w:tcW w:w="10409" w:type="dxa"/>
            <w:gridSpan w:val="43"/>
            <w:shd w:val="clear" w:color="auto" w:fill="auto"/>
            <w:vAlign w:val="center"/>
          </w:tcPr>
          <w:p w14:paraId="7D2BE768" w14:textId="77777777" w:rsidR="007B5496" w:rsidRPr="00B24739" w:rsidRDefault="007B5496" w:rsidP="007B5496">
            <w:pPr>
              <w:pStyle w:val="TAH"/>
              <w:rPr>
                <w:lang w:eastAsia="zh-CN"/>
              </w:rPr>
            </w:pPr>
            <w:r w:rsidRPr="00B24739">
              <w:rPr>
                <w:lang w:eastAsia="zh-CN"/>
              </w:rPr>
              <w:t>Test Settings for CA_n28A-n41A Configuration</w:t>
            </w:r>
          </w:p>
        </w:tc>
      </w:tr>
      <w:tr w:rsidR="007B5496" w:rsidRPr="00B24739" w14:paraId="68BA273B" w14:textId="77777777" w:rsidTr="005A4604">
        <w:trPr>
          <w:trHeight w:val="285"/>
        </w:trPr>
        <w:tc>
          <w:tcPr>
            <w:tcW w:w="370" w:type="dxa"/>
            <w:gridSpan w:val="3"/>
            <w:shd w:val="clear" w:color="auto" w:fill="auto"/>
            <w:vAlign w:val="center"/>
          </w:tcPr>
          <w:p w14:paraId="3B40661B" w14:textId="77777777" w:rsidR="007B5496" w:rsidRPr="00B24739" w:rsidRDefault="007B5496" w:rsidP="007B5496">
            <w:pPr>
              <w:pStyle w:val="TAC"/>
              <w:rPr>
                <w:lang w:eastAsia="zh-CN"/>
              </w:rPr>
            </w:pPr>
            <w:r w:rsidRPr="00B24739">
              <w:rPr>
                <w:lang w:eastAsia="zh-CN"/>
              </w:rPr>
              <w:t>1</w:t>
            </w:r>
          </w:p>
        </w:tc>
        <w:tc>
          <w:tcPr>
            <w:tcW w:w="634" w:type="dxa"/>
            <w:gridSpan w:val="4"/>
            <w:shd w:val="clear" w:color="auto" w:fill="auto"/>
            <w:vAlign w:val="center"/>
          </w:tcPr>
          <w:p w14:paraId="3099F8D2" w14:textId="77777777" w:rsidR="007B5496" w:rsidRPr="00B24739" w:rsidRDefault="007B5496" w:rsidP="007B5496">
            <w:pPr>
              <w:pStyle w:val="TAC"/>
              <w:rPr>
                <w:lang w:eastAsia="zh-CN"/>
              </w:rPr>
            </w:pPr>
            <w:r w:rsidRPr="00B24739">
              <w:rPr>
                <w:lang w:eastAsia="zh-CN"/>
              </w:rPr>
              <w:t>n28</w:t>
            </w:r>
          </w:p>
        </w:tc>
        <w:tc>
          <w:tcPr>
            <w:tcW w:w="762" w:type="dxa"/>
            <w:gridSpan w:val="4"/>
            <w:shd w:val="clear" w:color="auto" w:fill="auto"/>
            <w:vAlign w:val="center"/>
          </w:tcPr>
          <w:p w14:paraId="1DEB500E" w14:textId="77777777" w:rsidR="007B5496" w:rsidRPr="00B24739" w:rsidRDefault="007B5496" w:rsidP="007B5496">
            <w:pPr>
              <w:pStyle w:val="TAC"/>
              <w:rPr>
                <w:lang w:eastAsia="zh-CN"/>
              </w:rPr>
            </w:pPr>
            <w:r w:rsidRPr="00B24739">
              <w:rPr>
                <w:lang w:eastAsia="zh-CN"/>
              </w:rPr>
              <w:t>High</w:t>
            </w:r>
          </w:p>
        </w:tc>
        <w:tc>
          <w:tcPr>
            <w:tcW w:w="659" w:type="dxa"/>
            <w:gridSpan w:val="4"/>
            <w:shd w:val="clear" w:color="auto" w:fill="auto"/>
            <w:vAlign w:val="center"/>
          </w:tcPr>
          <w:p w14:paraId="676AF2AA" w14:textId="77777777" w:rsidR="007B5496" w:rsidRPr="00B24739" w:rsidRDefault="007B5496" w:rsidP="007B5496">
            <w:pPr>
              <w:pStyle w:val="TAC"/>
              <w:rPr>
                <w:lang w:eastAsia="zh-CN"/>
              </w:rPr>
            </w:pPr>
            <w:r w:rsidRPr="00B24739">
              <w:rPr>
                <w:lang w:eastAsia="zh-CN"/>
              </w:rPr>
              <w:t>n41</w:t>
            </w:r>
          </w:p>
        </w:tc>
        <w:tc>
          <w:tcPr>
            <w:tcW w:w="986" w:type="dxa"/>
            <w:gridSpan w:val="4"/>
            <w:shd w:val="clear" w:color="auto" w:fill="auto"/>
            <w:vAlign w:val="center"/>
          </w:tcPr>
          <w:p w14:paraId="0CEC4BD6" w14:textId="77777777" w:rsidR="007B5496" w:rsidRPr="00B24739" w:rsidRDefault="007B5496" w:rsidP="007B5496">
            <w:pPr>
              <w:pStyle w:val="TAC"/>
              <w:rPr>
                <w:lang w:eastAsia="zh-CN"/>
              </w:rPr>
            </w:pPr>
            <w:r w:rsidRPr="00B24739">
              <w:rPr>
                <w:lang w:eastAsia="zh-CN"/>
              </w:rPr>
              <w:t>High</w:t>
            </w:r>
          </w:p>
        </w:tc>
        <w:tc>
          <w:tcPr>
            <w:tcW w:w="1244" w:type="dxa"/>
            <w:gridSpan w:val="3"/>
            <w:shd w:val="clear" w:color="auto" w:fill="auto"/>
            <w:vAlign w:val="center"/>
          </w:tcPr>
          <w:p w14:paraId="60260FAE" w14:textId="77777777" w:rsidR="007B5496" w:rsidRPr="00B24739" w:rsidRDefault="007B5496" w:rsidP="007B5496">
            <w:pPr>
              <w:pStyle w:val="TAC"/>
              <w:rPr>
                <w:lang w:eastAsia="zh-CN"/>
              </w:rPr>
            </w:pPr>
            <w:r w:rsidRPr="00B24739">
              <w:rPr>
                <w:lang w:eastAsia="zh-CN"/>
              </w:rPr>
              <w:t>106@15kHz</w:t>
            </w:r>
          </w:p>
        </w:tc>
        <w:tc>
          <w:tcPr>
            <w:tcW w:w="1245" w:type="dxa"/>
            <w:gridSpan w:val="4"/>
            <w:shd w:val="clear" w:color="auto" w:fill="auto"/>
            <w:vAlign w:val="center"/>
          </w:tcPr>
          <w:p w14:paraId="2F34763B" w14:textId="77777777" w:rsidR="007B5496" w:rsidRPr="00B24739" w:rsidRDefault="007B5496" w:rsidP="007B5496">
            <w:pPr>
              <w:pStyle w:val="TAC"/>
              <w:rPr>
                <w:lang w:eastAsia="zh-CN"/>
              </w:rPr>
            </w:pPr>
            <w:r w:rsidRPr="00B24739">
              <w:rPr>
                <w:lang w:eastAsia="zh-CN"/>
              </w:rPr>
              <w:t>273@30kHz</w:t>
            </w:r>
          </w:p>
        </w:tc>
        <w:tc>
          <w:tcPr>
            <w:tcW w:w="743" w:type="dxa"/>
            <w:gridSpan w:val="3"/>
            <w:shd w:val="clear" w:color="auto" w:fill="auto"/>
            <w:vAlign w:val="center"/>
          </w:tcPr>
          <w:p w14:paraId="0AA87E1E" w14:textId="77777777" w:rsidR="007B5496" w:rsidRPr="00B24739" w:rsidRDefault="007B5496" w:rsidP="007B5496">
            <w:pPr>
              <w:pStyle w:val="TAC"/>
            </w:pPr>
            <w:r w:rsidRPr="00B24739">
              <w:t>CP-OFDM QPSK</w:t>
            </w:r>
          </w:p>
        </w:tc>
        <w:tc>
          <w:tcPr>
            <w:tcW w:w="990" w:type="dxa"/>
            <w:gridSpan w:val="5"/>
            <w:shd w:val="clear" w:color="auto" w:fill="auto"/>
            <w:vAlign w:val="center"/>
          </w:tcPr>
          <w:p w14:paraId="7CFAFFB7" w14:textId="77777777" w:rsidR="007B5496" w:rsidRPr="00B24739" w:rsidRDefault="007B5496" w:rsidP="007B5496">
            <w:pPr>
              <w:pStyle w:val="TAC"/>
            </w:pPr>
            <w:r w:rsidRPr="00B24739">
              <w:rPr>
                <w:lang w:eastAsia="zh-CN"/>
              </w:rPr>
              <w:t>NA</w:t>
            </w:r>
          </w:p>
        </w:tc>
        <w:tc>
          <w:tcPr>
            <w:tcW w:w="770" w:type="dxa"/>
            <w:gridSpan w:val="3"/>
            <w:shd w:val="clear" w:color="auto" w:fill="auto"/>
            <w:vAlign w:val="center"/>
          </w:tcPr>
          <w:p w14:paraId="4430FFDF" w14:textId="77777777" w:rsidR="007B5496" w:rsidRPr="00B24739" w:rsidRDefault="007B5496" w:rsidP="007B5496">
            <w:pPr>
              <w:pStyle w:val="TAC"/>
            </w:pPr>
            <w:r w:rsidRPr="00B24739">
              <w:t>CP-OFDM QPSK</w:t>
            </w:r>
          </w:p>
        </w:tc>
        <w:tc>
          <w:tcPr>
            <w:tcW w:w="884" w:type="dxa"/>
            <w:gridSpan w:val="3"/>
            <w:shd w:val="clear" w:color="auto" w:fill="auto"/>
            <w:vAlign w:val="center"/>
          </w:tcPr>
          <w:p w14:paraId="26D4F989" w14:textId="77777777" w:rsidR="007B5496" w:rsidRPr="00B24739" w:rsidRDefault="007B5496" w:rsidP="007B5496">
            <w:pPr>
              <w:pStyle w:val="TAC"/>
              <w:rPr>
                <w:lang w:eastAsia="zh-CN"/>
              </w:rPr>
            </w:pPr>
            <w:r w:rsidRPr="00B24739">
              <w:rPr>
                <w:lang w:eastAsia="zh-CN"/>
              </w:rPr>
              <w:t>1@105</w:t>
            </w:r>
          </w:p>
        </w:tc>
        <w:tc>
          <w:tcPr>
            <w:tcW w:w="1122" w:type="dxa"/>
            <w:gridSpan w:val="3"/>
            <w:shd w:val="clear" w:color="auto" w:fill="auto"/>
            <w:vAlign w:val="center"/>
          </w:tcPr>
          <w:p w14:paraId="5375C958" w14:textId="77777777" w:rsidR="007B5496" w:rsidRPr="00B24739" w:rsidRDefault="007B5496" w:rsidP="007B5496">
            <w:pPr>
              <w:pStyle w:val="TAC"/>
              <w:rPr>
                <w:lang w:eastAsia="zh-CN"/>
              </w:rPr>
            </w:pPr>
            <w:r w:rsidRPr="00B24739">
              <w:rPr>
                <w:lang w:eastAsia="zh-CN"/>
              </w:rPr>
              <w:t>1@272</w:t>
            </w:r>
          </w:p>
        </w:tc>
      </w:tr>
      <w:tr w:rsidR="007B5496" w:rsidRPr="00B24739" w14:paraId="7AA4B6B5" w14:textId="77777777" w:rsidTr="005A4604">
        <w:trPr>
          <w:trHeight w:val="285"/>
        </w:trPr>
        <w:tc>
          <w:tcPr>
            <w:tcW w:w="370" w:type="dxa"/>
            <w:gridSpan w:val="3"/>
            <w:shd w:val="clear" w:color="auto" w:fill="auto"/>
            <w:vAlign w:val="center"/>
          </w:tcPr>
          <w:p w14:paraId="488002B6" w14:textId="77777777" w:rsidR="007B5496" w:rsidRPr="00B24739" w:rsidRDefault="007B5496" w:rsidP="007B5496">
            <w:pPr>
              <w:pStyle w:val="TAC"/>
              <w:rPr>
                <w:lang w:eastAsia="zh-CN"/>
              </w:rPr>
            </w:pPr>
            <w:r w:rsidRPr="00B24739">
              <w:rPr>
                <w:lang w:eastAsia="zh-CN"/>
              </w:rPr>
              <w:t>2</w:t>
            </w:r>
          </w:p>
        </w:tc>
        <w:tc>
          <w:tcPr>
            <w:tcW w:w="634" w:type="dxa"/>
            <w:gridSpan w:val="4"/>
            <w:shd w:val="clear" w:color="auto" w:fill="auto"/>
            <w:vAlign w:val="center"/>
          </w:tcPr>
          <w:p w14:paraId="71F4D8C1" w14:textId="77777777" w:rsidR="007B5496" w:rsidRPr="00B24739" w:rsidRDefault="007B5496" w:rsidP="007B5496">
            <w:pPr>
              <w:pStyle w:val="TAC"/>
              <w:rPr>
                <w:lang w:eastAsia="zh-CN"/>
              </w:rPr>
            </w:pPr>
            <w:r w:rsidRPr="00B24739">
              <w:rPr>
                <w:lang w:eastAsia="zh-CN"/>
              </w:rPr>
              <w:t>n28</w:t>
            </w:r>
          </w:p>
        </w:tc>
        <w:tc>
          <w:tcPr>
            <w:tcW w:w="762" w:type="dxa"/>
            <w:gridSpan w:val="4"/>
            <w:shd w:val="clear" w:color="auto" w:fill="auto"/>
            <w:vAlign w:val="center"/>
          </w:tcPr>
          <w:p w14:paraId="592C5FBE" w14:textId="77777777" w:rsidR="007B5496" w:rsidRPr="00B24739" w:rsidRDefault="007B5496" w:rsidP="007B5496">
            <w:pPr>
              <w:pStyle w:val="TAC"/>
              <w:rPr>
                <w:lang w:eastAsia="zh-CN"/>
              </w:rPr>
            </w:pPr>
            <w:r w:rsidRPr="00B24739">
              <w:rPr>
                <w:lang w:eastAsia="zh-CN"/>
              </w:rPr>
              <w:t>Low</w:t>
            </w:r>
          </w:p>
        </w:tc>
        <w:tc>
          <w:tcPr>
            <w:tcW w:w="659" w:type="dxa"/>
            <w:gridSpan w:val="4"/>
            <w:shd w:val="clear" w:color="auto" w:fill="auto"/>
            <w:vAlign w:val="center"/>
          </w:tcPr>
          <w:p w14:paraId="1661F124" w14:textId="77777777" w:rsidR="007B5496" w:rsidRPr="00B24739" w:rsidRDefault="007B5496" w:rsidP="007B5496">
            <w:pPr>
              <w:pStyle w:val="TAC"/>
              <w:rPr>
                <w:lang w:eastAsia="zh-CN"/>
              </w:rPr>
            </w:pPr>
            <w:r w:rsidRPr="00B24739">
              <w:rPr>
                <w:lang w:eastAsia="zh-CN"/>
              </w:rPr>
              <w:t>n41</w:t>
            </w:r>
          </w:p>
        </w:tc>
        <w:tc>
          <w:tcPr>
            <w:tcW w:w="986" w:type="dxa"/>
            <w:gridSpan w:val="4"/>
            <w:shd w:val="clear" w:color="auto" w:fill="auto"/>
            <w:vAlign w:val="center"/>
          </w:tcPr>
          <w:p w14:paraId="466CA1E2" w14:textId="77777777" w:rsidR="007B5496" w:rsidRPr="00B24739" w:rsidRDefault="007B5496" w:rsidP="007B5496">
            <w:pPr>
              <w:pStyle w:val="TAC"/>
              <w:rPr>
                <w:lang w:eastAsia="zh-CN"/>
              </w:rPr>
            </w:pPr>
            <w:r w:rsidRPr="00B24739">
              <w:rPr>
                <w:lang w:eastAsia="zh-CN"/>
              </w:rPr>
              <w:t>Mid</w:t>
            </w:r>
          </w:p>
        </w:tc>
        <w:tc>
          <w:tcPr>
            <w:tcW w:w="1244" w:type="dxa"/>
            <w:gridSpan w:val="3"/>
            <w:shd w:val="clear" w:color="auto" w:fill="auto"/>
            <w:vAlign w:val="center"/>
          </w:tcPr>
          <w:p w14:paraId="508B3098" w14:textId="77777777" w:rsidR="007B5496" w:rsidRPr="00B24739" w:rsidRDefault="007B5496" w:rsidP="007B5496">
            <w:pPr>
              <w:pStyle w:val="TAC"/>
              <w:rPr>
                <w:lang w:eastAsia="zh-CN"/>
              </w:rPr>
            </w:pPr>
            <w:r w:rsidRPr="00B24739">
              <w:rPr>
                <w:lang w:eastAsia="zh-CN"/>
              </w:rPr>
              <w:t>106@15kHz</w:t>
            </w:r>
          </w:p>
        </w:tc>
        <w:tc>
          <w:tcPr>
            <w:tcW w:w="1245" w:type="dxa"/>
            <w:gridSpan w:val="4"/>
            <w:shd w:val="clear" w:color="auto" w:fill="auto"/>
            <w:vAlign w:val="center"/>
          </w:tcPr>
          <w:p w14:paraId="06D41ABA" w14:textId="77777777" w:rsidR="007B5496" w:rsidRPr="00B24739" w:rsidRDefault="007B5496" w:rsidP="007B5496">
            <w:pPr>
              <w:pStyle w:val="TAC"/>
              <w:rPr>
                <w:lang w:eastAsia="zh-CN"/>
              </w:rPr>
            </w:pPr>
            <w:r w:rsidRPr="00B24739">
              <w:rPr>
                <w:lang w:eastAsia="zh-CN"/>
              </w:rPr>
              <w:t>273@30kHz</w:t>
            </w:r>
          </w:p>
        </w:tc>
        <w:tc>
          <w:tcPr>
            <w:tcW w:w="743" w:type="dxa"/>
            <w:gridSpan w:val="3"/>
            <w:shd w:val="clear" w:color="auto" w:fill="auto"/>
            <w:vAlign w:val="center"/>
          </w:tcPr>
          <w:p w14:paraId="12120D71" w14:textId="77777777" w:rsidR="007B5496" w:rsidRPr="00B24739" w:rsidRDefault="007B5496" w:rsidP="007B5496">
            <w:pPr>
              <w:pStyle w:val="TAC"/>
            </w:pPr>
            <w:r w:rsidRPr="00B24739">
              <w:t>CP-OFDM QPSK</w:t>
            </w:r>
          </w:p>
        </w:tc>
        <w:tc>
          <w:tcPr>
            <w:tcW w:w="990" w:type="dxa"/>
            <w:gridSpan w:val="5"/>
            <w:shd w:val="clear" w:color="auto" w:fill="auto"/>
            <w:vAlign w:val="center"/>
          </w:tcPr>
          <w:p w14:paraId="599A608C" w14:textId="77777777" w:rsidR="007B5496" w:rsidRPr="00B24739" w:rsidRDefault="007B5496" w:rsidP="007B5496">
            <w:pPr>
              <w:pStyle w:val="TAC"/>
            </w:pPr>
            <w:r w:rsidRPr="00B24739">
              <w:rPr>
                <w:lang w:eastAsia="zh-CN"/>
              </w:rPr>
              <w:t>NA</w:t>
            </w:r>
          </w:p>
        </w:tc>
        <w:tc>
          <w:tcPr>
            <w:tcW w:w="770" w:type="dxa"/>
            <w:gridSpan w:val="3"/>
            <w:shd w:val="clear" w:color="auto" w:fill="auto"/>
            <w:vAlign w:val="center"/>
          </w:tcPr>
          <w:p w14:paraId="1276B30E" w14:textId="77777777" w:rsidR="007B5496" w:rsidRPr="00B24739" w:rsidRDefault="007B5496" w:rsidP="007B5496">
            <w:pPr>
              <w:pStyle w:val="TAC"/>
            </w:pPr>
            <w:r w:rsidRPr="00B24739">
              <w:t>CP-OFDM QPSK</w:t>
            </w:r>
          </w:p>
        </w:tc>
        <w:tc>
          <w:tcPr>
            <w:tcW w:w="884" w:type="dxa"/>
            <w:gridSpan w:val="3"/>
            <w:shd w:val="clear" w:color="auto" w:fill="auto"/>
            <w:vAlign w:val="center"/>
          </w:tcPr>
          <w:p w14:paraId="6EBFCB8B" w14:textId="77777777" w:rsidR="007B5496" w:rsidRPr="00B24739" w:rsidRDefault="007B5496" w:rsidP="007B5496">
            <w:pPr>
              <w:pStyle w:val="TAC"/>
              <w:rPr>
                <w:lang w:eastAsia="zh-CN"/>
              </w:rPr>
            </w:pPr>
            <w:r w:rsidRPr="00B24739">
              <w:rPr>
                <w:lang w:eastAsia="zh-CN"/>
              </w:rPr>
              <w:t>1@0</w:t>
            </w:r>
          </w:p>
        </w:tc>
        <w:tc>
          <w:tcPr>
            <w:tcW w:w="1122" w:type="dxa"/>
            <w:gridSpan w:val="3"/>
            <w:shd w:val="clear" w:color="auto" w:fill="auto"/>
            <w:vAlign w:val="center"/>
          </w:tcPr>
          <w:p w14:paraId="4EF07AD2" w14:textId="77777777" w:rsidR="007B5496" w:rsidRPr="00B24739" w:rsidRDefault="007B5496" w:rsidP="007B5496">
            <w:pPr>
              <w:pStyle w:val="TAC"/>
              <w:rPr>
                <w:lang w:eastAsia="zh-CN"/>
              </w:rPr>
            </w:pPr>
            <w:r w:rsidRPr="00B24739">
              <w:rPr>
                <w:lang w:eastAsia="zh-CN"/>
              </w:rPr>
              <w:t>1@0</w:t>
            </w:r>
          </w:p>
        </w:tc>
      </w:tr>
      <w:tr w:rsidR="007B5496" w:rsidRPr="00B24739" w14:paraId="343F76BF" w14:textId="77777777" w:rsidTr="005A4604">
        <w:trPr>
          <w:trHeight w:val="285"/>
        </w:trPr>
        <w:tc>
          <w:tcPr>
            <w:tcW w:w="370" w:type="dxa"/>
            <w:gridSpan w:val="3"/>
            <w:shd w:val="clear" w:color="auto" w:fill="auto"/>
            <w:vAlign w:val="center"/>
          </w:tcPr>
          <w:p w14:paraId="1C023797" w14:textId="77777777" w:rsidR="007B5496" w:rsidRPr="00B24739" w:rsidRDefault="007B5496" w:rsidP="007B5496">
            <w:pPr>
              <w:pStyle w:val="TAC"/>
              <w:rPr>
                <w:lang w:eastAsia="zh-CN"/>
              </w:rPr>
            </w:pPr>
            <w:r w:rsidRPr="00B24739">
              <w:rPr>
                <w:lang w:eastAsia="zh-CN"/>
              </w:rPr>
              <w:t>3</w:t>
            </w:r>
          </w:p>
        </w:tc>
        <w:tc>
          <w:tcPr>
            <w:tcW w:w="634" w:type="dxa"/>
            <w:gridSpan w:val="4"/>
            <w:shd w:val="clear" w:color="auto" w:fill="auto"/>
            <w:vAlign w:val="center"/>
          </w:tcPr>
          <w:p w14:paraId="1C1B5CD2" w14:textId="77777777" w:rsidR="007B5496" w:rsidRPr="00B24739" w:rsidRDefault="007B5496" w:rsidP="007B5496">
            <w:pPr>
              <w:pStyle w:val="TAC"/>
              <w:rPr>
                <w:lang w:eastAsia="zh-CN"/>
              </w:rPr>
            </w:pPr>
            <w:r w:rsidRPr="00B24739">
              <w:rPr>
                <w:lang w:eastAsia="zh-CN"/>
              </w:rPr>
              <w:t>n28</w:t>
            </w:r>
          </w:p>
        </w:tc>
        <w:tc>
          <w:tcPr>
            <w:tcW w:w="762" w:type="dxa"/>
            <w:gridSpan w:val="4"/>
            <w:shd w:val="clear" w:color="auto" w:fill="auto"/>
            <w:vAlign w:val="center"/>
          </w:tcPr>
          <w:p w14:paraId="60C4AA45" w14:textId="77777777" w:rsidR="007B5496" w:rsidRPr="00B24739" w:rsidRDefault="007B5496" w:rsidP="007B5496">
            <w:pPr>
              <w:pStyle w:val="TAC"/>
              <w:rPr>
                <w:lang w:eastAsia="zh-CN"/>
              </w:rPr>
            </w:pPr>
            <w:r w:rsidRPr="00B24739">
              <w:rPr>
                <w:lang w:eastAsia="zh-CN"/>
              </w:rPr>
              <w:t>Low</w:t>
            </w:r>
          </w:p>
        </w:tc>
        <w:tc>
          <w:tcPr>
            <w:tcW w:w="659" w:type="dxa"/>
            <w:gridSpan w:val="4"/>
            <w:shd w:val="clear" w:color="auto" w:fill="auto"/>
            <w:vAlign w:val="center"/>
          </w:tcPr>
          <w:p w14:paraId="73C50BEE" w14:textId="77777777" w:rsidR="007B5496" w:rsidRPr="00B24739" w:rsidRDefault="007B5496" w:rsidP="007B5496">
            <w:pPr>
              <w:pStyle w:val="TAC"/>
              <w:rPr>
                <w:lang w:eastAsia="zh-CN"/>
              </w:rPr>
            </w:pPr>
            <w:r w:rsidRPr="00B24739">
              <w:rPr>
                <w:lang w:eastAsia="zh-CN"/>
              </w:rPr>
              <w:t>n41</w:t>
            </w:r>
          </w:p>
        </w:tc>
        <w:tc>
          <w:tcPr>
            <w:tcW w:w="986" w:type="dxa"/>
            <w:gridSpan w:val="4"/>
            <w:shd w:val="clear" w:color="auto" w:fill="auto"/>
            <w:vAlign w:val="center"/>
          </w:tcPr>
          <w:p w14:paraId="696794C2" w14:textId="77777777" w:rsidR="007B5496" w:rsidRPr="00B24739" w:rsidRDefault="007B5496" w:rsidP="007B5496">
            <w:pPr>
              <w:pStyle w:val="TAC"/>
              <w:rPr>
                <w:lang w:eastAsia="zh-CN"/>
              </w:rPr>
            </w:pPr>
            <w:r w:rsidRPr="00B24739">
              <w:rPr>
                <w:lang w:eastAsia="zh-CN"/>
              </w:rPr>
              <w:t>High</w:t>
            </w:r>
          </w:p>
        </w:tc>
        <w:tc>
          <w:tcPr>
            <w:tcW w:w="1244" w:type="dxa"/>
            <w:gridSpan w:val="3"/>
            <w:shd w:val="clear" w:color="auto" w:fill="auto"/>
            <w:vAlign w:val="center"/>
          </w:tcPr>
          <w:p w14:paraId="45C2B483" w14:textId="77777777" w:rsidR="007B5496" w:rsidRPr="00B24739" w:rsidRDefault="007B5496" w:rsidP="007B5496">
            <w:pPr>
              <w:pStyle w:val="TAC"/>
              <w:rPr>
                <w:lang w:eastAsia="zh-CN"/>
              </w:rPr>
            </w:pPr>
            <w:r w:rsidRPr="00B24739">
              <w:rPr>
                <w:lang w:eastAsia="zh-CN"/>
              </w:rPr>
              <w:t>106@15kHz</w:t>
            </w:r>
          </w:p>
        </w:tc>
        <w:tc>
          <w:tcPr>
            <w:tcW w:w="1245" w:type="dxa"/>
            <w:gridSpan w:val="4"/>
            <w:shd w:val="clear" w:color="auto" w:fill="auto"/>
            <w:vAlign w:val="center"/>
          </w:tcPr>
          <w:p w14:paraId="5993DDDB" w14:textId="77777777" w:rsidR="007B5496" w:rsidRPr="00B24739" w:rsidRDefault="007B5496" w:rsidP="007B5496">
            <w:pPr>
              <w:pStyle w:val="TAC"/>
              <w:rPr>
                <w:lang w:eastAsia="zh-CN"/>
              </w:rPr>
            </w:pPr>
            <w:r w:rsidRPr="00B24739">
              <w:rPr>
                <w:lang w:eastAsia="zh-CN"/>
              </w:rPr>
              <w:t>273@30kHz</w:t>
            </w:r>
          </w:p>
        </w:tc>
        <w:tc>
          <w:tcPr>
            <w:tcW w:w="743" w:type="dxa"/>
            <w:gridSpan w:val="3"/>
            <w:shd w:val="clear" w:color="auto" w:fill="auto"/>
            <w:vAlign w:val="center"/>
          </w:tcPr>
          <w:p w14:paraId="18B2F35A" w14:textId="77777777" w:rsidR="007B5496" w:rsidRPr="00B24739" w:rsidRDefault="007B5496" w:rsidP="007B5496">
            <w:pPr>
              <w:pStyle w:val="TAC"/>
            </w:pPr>
            <w:r w:rsidRPr="00B24739">
              <w:t>CP-OFDM QPSK</w:t>
            </w:r>
          </w:p>
        </w:tc>
        <w:tc>
          <w:tcPr>
            <w:tcW w:w="990" w:type="dxa"/>
            <w:gridSpan w:val="5"/>
            <w:shd w:val="clear" w:color="auto" w:fill="auto"/>
            <w:vAlign w:val="center"/>
          </w:tcPr>
          <w:p w14:paraId="242E808A" w14:textId="77777777" w:rsidR="007B5496" w:rsidRPr="00B24739" w:rsidRDefault="007B5496" w:rsidP="007B5496">
            <w:pPr>
              <w:pStyle w:val="TAC"/>
            </w:pPr>
            <w:r w:rsidRPr="00B24739">
              <w:rPr>
                <w:lang w:eastAsia="zh-CN"/>
              </w:rPr>
              <w:t>NA</w:t>
            </w:r>
          </w:p>
        </w:tc>
        <w:tc>
          <w:tcPr>
            <w:tcW w:w="770" w:type="dxa"/>
            <w:gridSpan w:val="3"/>
            <w:shd w:val="clear" w:color="auto" w:fill="auto"/>
            <w:vAlign w:val="center"/>
          </w:tcPr>
          <w:p w14:paraId="2705F47E" w14:textId="77777777" w:rsidR="007B5496" w:rsidRPr="00B24739" w:rsidRDefault="007B5496" w:rsidP="007B5496">
            <w:pPr>
              <w:pStyle w:val="TAC"/>
            </w:pPr>
            <w:r w:rsidRPr="00B24739">
              <w:t>CP-OFDM QPSK</w:t>
            </w:r>
          </w:p>
        </w:tc>
        <w:tc>
          <w:tcPr>
            <w:tcW w:w="884" w:type="dxa"/>
            <w:gridSpan w:val="3"/>
            <w:shd w:val="clear" w:color="auto" w:fill="auto"/>
            <w:vAlign w:val="center"/>
          </w:tcPr>
          <w:p w14:paraId="2A814EC1" w14:textId="77777777" w:rsidR="007B5496" w:rsidRPr="00B24739" w:rsidRDefault="007B5496" w:rsidP="007B5496">
            <w:pPr>
              <w:pStyle w:val="TAC"/>
              <w:rPr>
                <w:lang w:eastAsia="zh-CN"/>
              </w:rPr>
            </w:pPr>
            <w:r w:rsidRPr="00B24739">
              <w:rPr>
                <w:lang w:eastAsia="zh-CN"/>
              </w:rPr>
              <w:t>1@0</w:t>
            </w:r>
          </w:p>
        </w:tc>
        <w:tc>
          <w:tcPr>
            <w:tcW w:w="1122" w:type="dxa"/>
            <w:gridSpan w:val="3"/>
            <w:shd w:val="clear" w:color="auto" w:fill="auto"/>
            <w:vAlign w:val="center"/>
          </w:tcPr>
          <w:p w14:paraId="3DB718CE" w14:textId="77777777" w:rsidR="007B5496" w:rsidRPr="00B24739" w:rsidRDefault="007B5496" w:rsidP="007B5496">
            <w:pPr>
              <w:pStyle w:val="TAC"/>
              <w:rPr>
                <w:lang w:eastAsia="zh-CN"/>
              </w:rPr>
            </w:pPr>
            <w:r w:rsidRPr="00B24739">
              <w:rPr>
                <w:lang w:eastAsia="zh-CN"/>
              </w:rPr>
              <w:t>1@272</w:t>
            </w:r>
          </w:p>
        </w:tc>
      </w:tr>
      <w:tr w:rsidR="007B5496" w:rsidRPr="00B24739" w14:paraId="161F10F0" w14:textId="77777777" w:rsidTr="005A4604">
        <w:trPr>
          <w:trHeight w:val="285"/>
        </w:trPr>
        <w:tc>
          <w:tcPr>
            <w:tcW w:w="370" w:type="dxa"/>
            <w:gridSpan w:val="3"/>
            <w:shd w:val="clear" w:color="auto" w:fill="auto"/>
            <w:vAlign w:val="center"/>
          </w:tcPr>
          <w:p w14:paraId="01BB440C" w14:textId="77777777" w:rsidR="007B5496" w:rsidRPr="00B24739" w:rsidRDefault="007B5496" w:rsidP="007B5496">
            <w:pPr>
              <w:pStyle w:val="TAC"/>
              <w:rPr>
                <w:lang w:eastAsia="zh-CN"/>
              </w:rPr>
            </w:pPr>
            <w:r w:rsidRPr="00B24739">
              <w:rPr>
                <w:lang w:eastAsia="zh-CN"/>
              </w:rPr>
              <w:t>4</w:t>
            </w:r>
          </w:p>
        </w:tc>
        <w:tc>
          <w:tcPr>
            <w:tcW w:w="634" w:type="dxa"/>
            <w:gridSpan w:val="4"/>
            <w:shd w:val="clear" w:color="auto" w:fill="auto"/>
            <w:vAlign w:val="center"/>
          </w:tcPr>
          <w:p w14:paraId="082E3EDA" w14:textId="77777777" w:rsidR="007B5496" w:rsidRPr="00B24739" w:rsidRDefault="007B5496" w:rsidP="007B5496">
            <w:pPr>
              <w:pStyle w:val="TAC"/>
              <w:rPr>
                <w:lang w:eastAsia="zh-CN"/>
              </w:rPr>
            </w:pPr>
            <w:r w:rsidRPr="00B24739">
              <w:rPr>
                <w:lang w:eastAsia="zh-CN"/>
              </w:rPr>
              <w:t>n28</w:t>
            </w:r>
          </w:p>
        </w:tc>
        <w:tc>
          <w:tcPr>
            <w:tcW w:w="762" w:type="dxa"/>
            <w:gridSpan w:val="4"/>
            <w:shd w:val="clear" w:color="auto" w:fill="auto"/>
            <w:vAlign w:val="center"/>
          </w:tcPr>
          <w:p w14:paraId="712DF767" w14:textId="77777777" w:rsidR="007B5496" w:rsidRPr="00B24739" w:rsidRDefault="007B5496" w:rsidP="007B5496">
            <w:pPr>
              <w:pStyle w:val="TAC"/>
              <w:rPr>
                <w:lang w:eastAsia="zh-CN"/>
              </w:rPr>
            </w:pPr>
            <w:r w:rsidRPr="00B24739">
              <w:rPr>
                <w:lang w:eastAsia="zh-CN"/>
              </w:rPr>
              <w:t>Low</w:t>
            </w:r>
          </w:p>
        </w:tc>
        <w:tc>
          <w:tcPr>
            <w:tcW w:w="659" w:type="dxa"/>
            <w:gridSpan w:val="4"/>
            <w:shd w:val="clear" w:color="auto" w:fill="auto"/>
            <w:vAlign w:val="center"/>
          </w:tcPr>
          <w:p w14:paraId="0B7922D2" w14:textId="77777777" w:rsidR="007B5496" w:rsidRPr="00B24739" w:rsidRDefault="007B5496" w:rsidP="007B5496">
            <w:pPr>
              <w:pStyle w:val="TAC"/>
              <w:rPr>
                <w:lang w:eastAsia="zh-CN"/>
              </w:rPr>
            </w:pPr>
            <w:r w:rsidRPr="00B24739">
              <w:rPr>
                <w:lang w:eastAsia="zh-CN"/>
              </w:rPr>
              <w:t>n41</w:t>
            </w:r>
          </w:p>
        </w:tc>
        <w:tc>
          <w:tcPr>
            <w:tcW w:w="986" w:type="dxa"/>
            <w:gridSpan w:val="4"/>
            <w:shd w:val="clear" w:color="auto" w:fill="auto"/>
            <w:vAlign w:val="center"/>
          </w:tcPr>
          <w:p w14:paraId="413998F2" w14:textId="77777777" w:rsidR="007B5496" w:rsidRPr="00B24739" w:rsidRDefault="007B5496" w:rsidP="007B5496">
            <w:pPr>
              <w:pStyle w:val="TAC"/>
              <w:rPr>
                <w:lang w:eastAsia="zh-CN"/>
              </w:rPr>
            </w:pPr>
            <w:r w:rsidRPr="00B24739">
              <w:rPr>
                <w:lang w:eastAsia="zh-CN"/>
              </w:rPr>
              <w:t>High</w:t>
            </w:r>
          </w:p>
        </w:tc>
        <w:tc>
          <w:tcPr>
            <w:tcW w:w="1244" w:type="dxa"/>
            <w:gridSpan w:val="3"/>
            <w:shd w:val="clear" w:color="auto" w:fill="auto"/>
            <w:vAlign w:val="center"/>
          </w:tcPr>
          <w:p w14:paraId="59AD60C4" w14:textId="77777777" w:rsidR="007B5496" w:rsidRPr="00B24739" w:rsidRDefault="007B5496" w:rsidP="007B5496">
            <w:pPr>
              <w:pStyle w:val="TAC"/>
              <w:rPr>
                <w:lang w:eastAsia="zh-CN"/>
              </w:rPr>
            </w:pPr>
            <w:r w:rsidRPr="00B24739">
              <w:rPr>
                <w:lang w:eastAsia="zh-CN"/>
              </w:rPr>
              <w:t>106@15kHz</w:t>
            </w:r>
          </w:p>
        </w:tc>
        <w:tc>
          <w:tcPr>
            <w:tcW w:w="1245" w:type="dxa"/>
            <w:gridSpan w:val="4"/>
            <w:shd w:val="clear" w:color="auto" w:fill="auto"/>
            <w:vAlign w:val="center"/>
          </w:tcPr>
          <w:p w14:paraId="6B662BC6" w14:textId="77777777" w:rsidR="007B5496" w:rsidRPr="00B24739" w:rsidRDefault="007B5496" w:rsidP="007B5496">
            <w:pPr>
              <w:pStyle w:val="TAC"/>
              <w:rPr>
                <w:lang w:eastAsia="zh-CN"/>
              </w:rPr>
            </w:pPr>
            <w:r w:rsidRPr="00B24739">
              <w:rPr>
                <w:lang w:eastAsia="zh-CN"/>
              </w:rPr>
              <w:t>273@30kHz</w:t>
            </w:r>
          </w:p>
        </w:tc>
        <w:tc>
          <w:tcPr>
            <w:tcW w:w="743" w:type="dxa"/>
            <w:gridSpan w:val="3"/>
            <w:shd w:val="clear" w:color="auto" w:fill="auto"/>
            <w:vAlign w:val="center"/>
          </w:tcPr>
          <w:p w14:paraId="49AA2C56" w14:textId="77777777" w:rsidR="007B5496" w:rsidRPr="00B24739" w:rsidRDefault="007B5496" w:rsidP="007B5496">
            <w:pPr>
              <w:pStyle w:val="TAC"/>
            </w:pPr>
            <w:r w:rsidRPr="00B24739">
              <w:t>CP-OFDM QPSK</w:t>
            </w:r>
          </w:p>
        </w:tc>
        <w:tc>
          <w:tcPr>
            <w:tcW w:w="990" w:type="dxa"/>
            <w:gridSpan w:val="5"/>
            <w:shd w:val="clear" w:color="auto" w:fill="auto"/>
            <w:vAlign w:val="center"/>
          </w:tcPr>
          <w:p w14:paraId="2073BE2E" w14:textId="77777777" w:rsidR="007B5496" w:rsidRPr="00B24739" w:rsidRDefault="007B5496" w:rsidP="007B5496">
            <w:pPr>
              <w:pStyle w:val="TAC"/>
            </w:pPr>
            <w:r w:rsidRPr="00B24739">
              <w:rPr>
                <w:lang w:eastAsia="zh-CN"/>
              </w:rPr>
              <w:t>NA</w:t>
            </w:r>
          </w:p>
        </w:tc>
        <w:tc>
          <w:tcPr>
            <w:tcW w:w="770" w:type="dxa"/>
            <w:gridSpan w:val="3"/>
            <w:shd w:val="clear" w:color="auto" w:fill="auto"/>
            <w:vAlign w:val="center"/>
          </w:tcPr>
          <w:p w14:paraId="1353A382" w14:textId="77777777" w:rsidR="007B5496" w:rsidRPr="00B24739" w:rsidRDefault="007B5496" w:rsidP="007B5496">
            <w:pPr>
              <w:pStyle w:val="TAC"/>
            </w:pPr>
            <w:r w:rsidRPr="00B24739">
              <w:t>CP-OFDM QPSK</w:t>
            </w:r>
          </w:p>
        </w:tc>
        <w:tc>
          <w:tcPr>
            <w:tcW w:w="884" w:type="dxa"/>
            <w:gridSpan w:val="3"/>
            <w:shd w:val="clear" w:color="auto" w:fill="auto"/>
            <w:vAlign w:val="center"/>
          </w:tcPr>
          <w:p w14:paraId="0AB47FEE" w14:textId="77777777" w:rsidR="007B5496" w:rsidRPr="00B24739" w:rsidRDefault="007B5496" w:rsidP="007B5496">
            <w:pPr>
              <w:pStyle w:val="TAC"/>
              <w:rPr>
                <w:lang w:eastAsia="zh-CN"/>
              </w:rPr>
            </w:pPr>
            <w:r w:rsidRPr="00B24739">
              <w:rPr>
                <w:lang w:eastAsia="zh-CN"/>
              </w:rPr>
              <w:t>1@0</w:t>
            </w:r>
          </w:p>
        </w:tc>
        <w:tc>
          <w:tcPr>
            <w:tcW w:w="1122" w:type="dxa"/>
            <w:gridSpan w:val="3"/>
            <w:shd w:val="clear" w:color="auto" w:fill="auto"/>
            <w:vAlign w:val="center"/>
          </w:tcPr>
          <w:p w14:paraId="499C8ECC" w14:textId="77777777" w:rsidR="007B5496" w:rsidRPr="00B24739" w:rsidRDefault="007B5496" w:rsidP="007B5496">
            <w:pPr>
              <w:pStyle w:val="TAC"/>
              <w:rPr>
                <w:lang w:eastAsia="zh-CN"/>
              </w:rPr>
            </w:pPr>
            <w:r w:rsidRPr="00B24739">
              <w:rPr>
                <w:lang w:eastAsia="zh-CN"/>
              </w:rPr>
              <w:t>1@0</w:t>
            </w:r>
          </w:p>
        </w:tc>
      </w:tr>
      <w:tr w:rsidR="007B5496" w:rsidRPr="00B24739" w14:paraId="72ED35CC" w14:textId="77777777" w:rsidTr="005A4604">
        <w:trPr>
          <w:trHeight w:val="285"/>
        </w:trPr>
        <w:tc>
          <w:tcPr>
            <w:tcW w:w="10409" w:type="dxa"/>
            <w:gridSpan w:val="43"/>
            <w:shd w:val="clear" w:color="auto" w:fill="auto"/>
            <w:vAlign w:val="center"/>
          </w:tcPr>
          <w:p w14:paraId="40D97F16" w14:textId="77777777" w:rsidR="007B5496" w:rsidRPr="00B24739" w:rsidRDefault="007B5496" w:rsidP="007B5496">
            <w:pPr>
              <w:pStyle w:val="TAH"/>
              <w:rPr>
                <w:lang w:eastAsia="zh-CN"/>
              </w:rPr>
            </w:pPr>
            <w:r w:rsidRPr="00B24739">
              <w:t>Test Settings for CA_n</w:t>
            </w:r>
            <w:r w:rsidRPr="00B24739">
              <w:rPr>
                <w:lang w:eastAsia="zh-CN"/>
              </w:rPr>
              <w:t>41</w:t>
            </w:r>
            <w:r w:rsidRPr="00B24739">
              <w:t>A-n7</w:t>
            </w:r>
            <w:r w:rsidRPr="00B24739">
              <w:rPr>
                <w:lang w:eastAsia="zh-CN"/>
              </w:rPr>
              <w:t>9</w:t>
            </w:r>
            <w:r w:rsidRPr="00B24739">
              <w:t>A Configuration</w:t>
            </w:r>
          </w:p>
        </w:tc>
      </w:tr>
      <w:tr w:rsidR="007B5496" w:rsidRPr="00B24739" w14:paraId="6411335D" w14:textId="77777777" w:rsidTr="005A4604">
        <w:trPr>
          <w:trHeight w:val="285"/>
        </w:trPr>
        <w:tc>
          <w:tcPr>
            <w:tcW w:w="370" w:type="dxa"/>
            <w:gridSpan w:val="3"/>
            <w:shd w:val="clear" w:color="auto" w:fill="auto"/>
            <w:vAlign w:val="center"/>
          </w:tcPr>
          <w:p w14:paraId="1135C5E7" w14:textId="77777777" w:rsidR="007B5496" w:rsidRPr="00B24739" w:rsidRDefault="007B5496" w:rsidP="007B5496">
            <w:pPr>
              <w:pStyle w:val="TAC"/>
              <w:rPr>
                <w:lang w:eastAsia="zh-CN"/>
              </w:rPr>
            </w:pPr>
            <w:r w:rsidRPr="00B24739">
              <w:t>1</w:t>
            </w:r>
          </w:p>
        </w:tc>
        <w:tc>
          <w:tcPr>
            <w:tcW w:w="634" w:type="dxa"/>
            <w:gridSpan w:val="4"/>
            <w:shd w:val="clear" w:color="auto" w:fill="auto"/>
            <w:vAlign w:val="center"/>
          </w:tcPr>
          <w:p w14:paraId="56F5ECE2" w14:textId="77777777" w:rsidR="007B5496" w:rsidRPr="00B24739" w:rsidRDefault="007B5496" w:rsidP="007B5496">
            <w:pPr>
              <w:pStyle w:val="TAC"/>
              <w:rPr>
                <w:lang w:eastAsia="zh-CN"/>
              </w:rPr>
            </w:pPr>
            <w:r w:rsidRPr="00B24739">
              <w:rPr>
                <w:lang w:eastAsia="zh-CN"/>
              </w:rPr>
              <w:t>n</w:t>
            </w:r>
            <w:r w:rsidRPr="00B24739">
              <w:t>41</w:t>
            </w:r>
          </w:p>
        </w:tc>
        <w:tc>
          <w:tcPr>
            <w:tcW w:w="762" w:type="dxa"/>
            <w:gridSpan w:val="4"/>
            <w:shd w:val="clear" w:color="auto" w:fill="auto"/>
            <w:vAlign w:val="center"/>
          </w:tcPr>
          <w:p w14:paraId="338D7C42" w14:textId="77777777" w:rsidR="007B5496" w:rsidRPr="00B24739" w:rsidRDefault="007B5496" w:rsidP="007B5496">
            <w:pPr>
              <w:pStyle w:val="TAC"/>
              <w:rPr>
                <w:lang w:eastAsia="zh-CN"/>
              </w:rPr>
            </w:pPr>
            <w:r w:rsidRPr="00B24739">
              <w:t>High</w:t>
            </w:r>
          </w:p>
        </w:tc>
        <w:tc>
          <w:tcPr>
            <w:tcW w:w="659" w:type="dxa"/>
            <w:gridSpan w:val="4"/>
            <w:shd w:val="clear" w:color="auto" w:fill="auto"/>
            <w:vAlign w:val="center"/>
          </w:tcPr>
          <w:p w14:paraId="55E4C7DE" w14:textId="77777777" w:rsidR="007B5496" w:rsidRPr="00B24739" w:rsidRDefault="007B5496" w:rsidP="007B5496">
            <w:pPr>
              <w:pStyle w:val="TAC"/>
              <w:rPr>
                <w:lang w:eastAsia="zh-CN"/>
              </w:rPr>
            </w:pPr>
            <w:r w:rsidRPr="00B24739">
              <w:rPr>
                <w:lang w:eastAsia="zh-CN"/>
              </w:rPr>
              <w:t>n</w:t>
            </w:r>
            <w:r w:rsidRPr="00B24739">
              <w:t>79</w:t>
            </w:r>
          </w:p>
        </w:tc>
        <w:tc>
          <w:tcPr>
            <w:tcW w:w="986" w:type="dxa"/>
            <w:gridSpan w:val="4"/>
            <w:shd w:val="clear" w:color="auto" w:fill="auto"/>
            <w:vAlign w:val="center"/>
          </w:tcPr>
          <w:p w14:paraId="44D46BF6" w14:textId="77777777" w:rsidR="007B5496" w:rsidRPr="00B24739" w:rsidRDefault="007B5496" w:rsidP="007B5496">
            <w:pPr>
              <w:pStyle w:val="TAC"/>
              <w:rPr>
                <w:lang w:eastAsia="zh-CN"/>
              </w:rPr>
            </w:pPr>
            <w:r w:rsidRPr="00B24739">
              <w:t>4870MHz</w:t>
            </w:r>
          </w:p>
        </w:tc>
        <w:tc>
          <w:tcPr>
            <w:tcW w:w="1244" w:type="dxa"/>
            <w:gridSpan w:val="3"/>
            <w:shd w:val="clear" w:color="auto" w:fill="auto"/>
            <w:vAlign w:val="center"/>
          </w:tcPr>
          <w:p w14:paraId="243E8DD1"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1245" w:type="dxa"/>
            <w:gridSpan w:val="4"/>
            <w:shd w:val="clear" w:color="auto" w:fill="auto"/>
            <w:vAlign w:val="center"/>
          </w:tcPr>
          <w:p w14:paraId="0ED34F6A"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743" w:type="dxa"/>
            <w:gridSpan w:val="3"/>
            <w:shd w:val="clear" w:color="auto" w:fill="auto"/>
            <w:vAlign w:val="center"/>
          </w:tcPr>
          <w:p w14:paraId="5B9A49BB" w14:textId="77777777" w:rsidR="007B5496" w:rsidRPr="00B24739" w:rsidRDefault="007B5496" w:rsidP="007B5496">
            <w:pPr>
              <w:pStyle w:val="TAC"/>
            </w:pPr>
            <w:r w:rsidRPr="00B24739">
              <w:t>QPSK</w:t>
            </w:r>
          </w:p>
        </w:tc>
        <w:tc>
          <w:tcPr>
            <w:tcW w:w="990" w:type="dxa"/>
            <w:gridSpan w:val="5"/>
            <w:shd w:val="clear" w:color="auto" w:fill="auto"/>
            <w:vAlign w:val="center"/>
          </w:tcPr>
          <w:p w14:paraId="490B7BED" w14:textId="77777777" w:rsidR="007B5496" w:rsidRPr="00B24739" w:rsidRDefault="007B5496" w:rsidP="007B5496">
            <w:pPr>
              <w:pStyle w:val="TAC"/>
            </w:pPr>
            <w:r w:rsidRPr="00B24739">
              <w:t>NA</w:t>
            </w:r>
          </w:p>
        </w:tc>
        <w:tc>
          <w:tcPr>
            <w:tcW w:w="770" w:type="dxa"/>
            <w:gridSpan w:val="3"/>
            <w:shd w:val="clear" w:color="auto" w:fill="auto"/>
            <w:vAlign w:val="center"/>
          </w:tcPr>
          <w:p w14:paraId="589E09A3" w14:textId="77777777" w:rsidR="007B5496" w:rsidRPr="00B24739" w:rsidRDefault="007B5496" w:rsidP="007B5496">
            <w:pPr>
              <w:pStyle w:val="TAC"/>
            </w:pPr>
            <w:r w:rsidRPr="00B24739">
              <w:t>QPSK / CP-OFDM QPSK</w:t>
            </w:r>
          </w:p>
        </w:tc>
        <w:tc>
          <w:tcPr>
            <w:tcW w:w="884" w:type="dxa"/>
            <w:gridSpan w:val="3"/>
            <w:shd w:val="clear" w:color="auto" w:fill="auto"/>
            <w:vAlign w:val="center"/>
          </w:tcPr>
          <w:p w14:paraId="41E4AA8D" w14:textId="77777777" w:rsidR="007B5496" w:rsidRPr="00B24739" w:rsidRDefault="007B5496" w:rsidP="007B5496">
            <w:pPr>
              <w:pStyle w:val="TAC"/>
              <w:rPr>
                <w:lang w:eastAsia="zh-CN"/>
              </w:rPr>
            </w:pPr>
            <w:r w:rsidRPr="00B24739">
              <w:t>1@272</w:t>
            </w:r>
          </w:p>
        </w:tc>
        <w:tc>
          <w:tcPr>
            <w:tcW w:w="1122" w:type="dxa"/>
            <w:gridSpan w:val="3"/>
            <w:shd w:val="clear" w:color="auto" w:fill="auto"/>
            <w:vAlign w:val="center"/>
          </w:tcPr>
          <w:p w14:paraId="7C6FB21E" w14:textId="77777777" w:rsidR="007B5496" w:rsidRPr="00B24739" w:rsidRDefault="007B5496" w:rsidP="007B5496">
            <w:pPr>
              <w:pStyle w:val="TAC"/>
              <w:rPr>
                <w:lang w:eastAsia="zh-CN"/>
              </w:rPr>
            </w:pPr>
            <w:r w:rsidRPr="00B24739">
              <w:t>1@0</w:t>
            </w:r>
          </w:p>
        </w:tc>
      </w:tr>
      <w:tr w:rsidR="007B5496" w:rsidRPr="00B24739" w14:paraId="26817480" w14:textId="77777777" w:rsidTr="005A4604">
        <w:trPr>
          <w:trHeight w:val="285"/>
        </w:trPr>
        <w:tc>
          <w:tcPr>
            <w:tcW w:w="370" w:type="dxa"/>
            <w:gridSpan w:val="3"/>
            <w:shd w:val="clear" w:color="auto" w:fill="auto"/>
            <w:vAlign w:val="center"/>
          </w:tcPr>
          <w:p w14:paraId="02EC6A67" w14:textId="77777777" w:rsidR="007B5496" w:rsidRPr="00B24739" w:rsidRDefault="007B5496" w:rsidP="007B5496">
            <w:pPr>
              <w:pStyle w:val="TAC"/>
              <w:rPr>
                <w:lang w:eastAsia="zh-CN"/>
              </w:rPr>
            </w:pPr>
            <w:r w:rsidRPr="00B24739">
              <w:t>2</w:t>
            </w:r>
          </w:p>
        </w:tc>
        <w:tc>
          <w:tcPr>
            <w:tcW w:w="634" w:type="dxa"/>
            <w:gridSpan w:val="4"/>
            <w:shd w:val="clear" w:color="auto" w:fill="auto"/>
            <w:vAlign w:val="center"/>
          </w:tcPr>
          <w:p w14:paraId="42BAAF4F" w14:textId="77777777" w:rsidR="007B5496" w:rsidRPr="00B24739" w:rsidRDefault="007B5496" w:rsidP="007B5496">
            <w:pPr>
              <w:pStyle w:val="TAC"/>
              <w:rPr>
                <w:lang w:eastAsia="zh-CN"/>
              </w:rPr>
            </w:pPr>
            <w:r w:rsidRPr="00B24739">
              <w:rPr>
                <w:lang w:eastAsia="zh-CN"/>
              </w:rPr>
              <w:t>n</w:t>
            </w:r>
            <w:r w:rsidRPr="00B24739">
              <w:t>41</w:t>
            </w:r>
          </w:p>
        </w:tc>
        <w:tc>
          <w:tcPr>
            <w:tcW w:w="762" w:type="dxa"/>
            <w:gridSpan w:val="4"/>
            <w:shd w:val="clear" w:color="auto" w:fill="auto"/>
            <w:vAlign w:val="center"/>
          </w:tcPr>
          <w:p w14:paraId="0EE444E5" w14:textId="77777777" w:rsidR="007B5496" w:rsidRPr="00B24739" w:rsidRDefault="007B5496" w:rsidP="007B5496">
            <w:pPr>
              <w:pStyle w:val="TAC"/>
              <w:rPr>
                <w:lang w:eastAsia="zh-CN"/>
              </w:rPr>
            </w:pPr>
            <w:r w:rsidRPr="00B24739">
              <w:t>Mid</w:t>
            </w:r>
          </w:p>
        </w:tc>
        <w:tc>
          <w:tcPr>
            <w:tcW w:w="659" w:type="dxa"/>
            <w:gridSpan w:val="4"/>
            <w:shd w:val="clear" w:color="auto" w:fill="auto"/>
            <w:vAlign w:val="center"/>
          </w:tcPr>
          <w:p w14:paraId="6633AB7A" w14:textId="77777777" w:rsidR="007B5496" w:rsidRPr="00B24739" w:rsidRDefault="007B5496" w:rsidP="007B5496">
            <w:pPr>
              <w:pStyle w:val="TAC"/>
              <w:rPr>
                <w:lang w:eastAsia="zh-CN"/>
              </w:rPr>
            </w:pPr>
            <w:r w:rsidRPr="00B24739">
              <w:rPr>
                <w:lang w:eastAsia="zh-CN"/>
              </w:rPr>
              <w:t>n</w:t>
            </w:r>
            <w:r w:rsidRPr="00B24739">
              <w:t>79</w:t>
            </w:r>
          </w:p>
        </w:tc>
        <w:tc>
          <w:tcPr>
            <w:tcW w:w="986" w:type="dxa"/>
            <w:gridSpan w:val="4"/>
            <w:shd w:val="clear" w:color="auto" w:fill="auto"/>
            <w:vAlign w:val="center"/>
          </w:tcPr>
          <w:p w14:paraId="6746608D" w14:textId="77777777" w:rsidR="007B5496" w:rsidRPr="00B24739" w:rsidRDefault="007B5496" w:rsidP="007B5496">
            <w:pPr>
              <w:pStyle w:val="TAC"/>
              <w:rPr>
                <w:lang w:eastAsia="zh-CN"/>
              </w:rPr>
            </w:pPr>
            <w:r w:rsidRPr="00B24739">
              <w:t>Low</w:t>
            </w:r>
          </w:p>
        </w:tc>
        <w:tc>
          <w:tcPr>
            <w:tcW w:w="1244" w:type="dxa"/>
            <w:gridSpan w:val="3"/>
            <w:shd w:val="clear" w:color="auto" w:fill="auto"/>
            <w:vAlign w:val="center"/>
          </w:tcPr>
          <w:p w14:paraId="11F2FD62"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1245" w:type="dxa"/>
            <w:gridSpan w:val="4"/>
            <w:shd w:val="clear" w:color="auto" w:fill="auto"/>
            <w:vAlign w:val="center"/>
          </w:tcPr>
          <w:p w14:paraId="31EF4B41"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743" w:type="dxa"/>
            <w:gridSpan w:val="3"/>
            <w:shd w:val="clear" w:color="auto" w:fill="auto"/>
            <w:vAlign w:val="center"/>
          </w:tcPr>
          <w:p w14:paraId="4426CE5C" w14:textId="77777777" w:rsidR="007B5496" w:rsidRPr="00B24739" w:rsidRDefault="007B5496" w:rsidP="007B5496">
            <w:pPr>
              <w:pStyle w:val="TAC"/>
            </w:pPr>
            <w:r w:rsidRPr="00B24739">
              <w:t>QPSK</w:t>
            </w:r>
          </w:p>
        </w:tc>
        <w:tc>
          <w:tcPr>
            <w:tcW w:w="990" w:type="dxa"/>
            <w:gridSpan w:val="5"/>
            <w:shd w:val="clear" w:color="auto" w:fill="auto"/>
            <w:vAlign w:val="center"/>
          </w:tcPr>
          <w:p w14:paraId="1FC77FC8" w14:textId="77777777" w:rsidR="007B5496" w:rsidRPr="00B24739" w:rsidRDefault="007B5496" w:rsidP="007B5496">
            <w:pPr>
              <w:pStyle w:val="TAC"/>
            </w:pPr>
            <w:r w:rsidRPr="00B24739">
              <w:t>NA</w:t>
            </w:r>
          </w:p>
        </w:tc>
        <w:tc>
          <w:tcPr>
            <w:tcW w:w="770" w:type="dxa"/>
            <w:gridSpan w:val="3"/>
            <w:shd w:val="clear" w:color="auto" w:fill="auto"/>
            <w:vAlign w:val="center"/>
          </w:tcPr>
          <w:p w14:paraId="437DE5C3" w14:textId="77777777" w:rsidR="007B5496" w:rsidRPr="00B24739" w:rsidRDefault="007B5496" w:rsidP="007B5496">
            <w:pPr>
              <w:pStyle w:val="TAC"/>
            </w:pPr>
            <w:r w:rsidRPr="00B24739">
              <w:t>QPSK / CP-OFDM QPSK</w:t>
            </w:r>
          </w:p>
        </w:tc>
        <w:tc>
          <w:tcPr>
            <w:tcW w:w="884" w:type="dxa"/>
            <w:gridSpan w:val="3"/>
            <w:shd w:val="clear" w:color="auto" w:fill="auto"/>
            <w:vAlign w:val="center"/>
          </w:tcPr>
          <w:p w14:paraId="4FE435F7" w14:textId="77777777" w:rsidR="007B5496" w:rsidRPr="00B24739" w:rsidRDefault="007B5496" w:rsidP="007B5496">
            <w:pPr>
              <w:pStyle w:val="TAC"/>
              <w:rPr>
                <w:lang w:eastAsia="zh-CN"/>
              </w:rPr>
            </w:pPr>
            <w:r w:rsidRPr="00B24739">
              <w:t>1@136</w:t>
            </w:r>
          </w:p>
        </w:tc>
        <w:tc>
          <w:tcPr>
            <w:tcW w:w="1122" w:type="dxa"/>
            <w:gridSpan w:val="3"/>
            <w:shd w:val="clear" w:color="auto" w:fill="auto"/>
            <w:vAlign w:val="center"/>
          </w:tcPr>
          <w:p w14:paraId="00F7338E" w14:textId="77777777" w:rsidR="007B5496" w:rsidRPr="00B24739" w:rsidRDefault="007B5496" w:rsidP="007B5496">
            <w:pPr>
              <w:pStyle w:val="TAC"/>
              <w:rPr>
                <w:lang w:eastAsia="zh-CN"/>
              </w:rPr>
            </w:pPr>
            <w:r w:rsidRPr="00B24739">
              <w:t>1@136</w:t>
            </w:r>
          </w:p>
        </w:tc>
      </w:tr>
      <w:tr w:rsidR="007B5496" w:rsidRPr="00B24739" w14:paraId="30838E50" w14:textId="77777777" w:rsidTr="005A4604">
        <w:trPr>
          <w:trHeight w:val="285"/>
        </w:trPr>
        <w:tc>
          <w:tcPr>
            <w:tcW w:w="370" w:type="dxa"/>
            <w:gridSpan w:val="3"/>
            <w:shd w:val="clear" w:color="auto" w:fill="auto"/>
            <w:vAlign w:val="center"/>
          </w:tcPr>
          <w:p w14:paraId="4F5F28E5" w14:textId="77777777" w:rsidR="007B5496" w:rsidRPr="00B24739" w:rsidRDefault="007B5496" w:rsidP="007B5496">
            <w:pPr>
              <w:pStyle w:val="TAC"/>
              <w:rPr>
                <w:lang w:eastAsia="zh-CN"/>
              </w:rPr>
            </w:pPr>
            <w:r w:rsidRPr="00B24739">
              <w:t>3</w:t>
            </w:r>
          </w:p>
        </w:tc>
        <w:tc>
          <w:tcPr>
            <w:tcW w:w="634" w:type="dxa"/>
            <w:gridSpan w:val="4"/>
            <w:shd w:val="clear" w:color="auto" w:fill="auto"/>
            <w:vAlign w:val="center"/>
          </w:tcPr>
          <w:p w14:paraId="10B0A8BB" w14:textId="77777777" w:rsidR="007B5496" w:rsidRPr="00B24739" w:rsidRDefault="007B5496" w:rsidP="007B5496">
            <w:pPr>
              <w:pStyle w:val="TAC"/>
              <w:rPr>
                <w:lang w:eastAsia="zh-CN"/>
              </w:rPr>
            </w:pPr>
            <w:r w:rsidRPr="00B24739">
              <w:rPr>
                <w:lang w:eastAsia="zh-CN"/>
              </w:rPr>
              <w:t>n</w:t>
            </w:r>
            <w:r w:rsidRPr="00B24739">
              <w:t>41</w:t>
            </w:r>
          </w:p>
        </w:tc>
        <w:tc>
          <w:tcPr>
            <w:tcW w:w="762" w:type="dxa"/>
            <w:gridSpan w:val="4"/>
            <w:shd w:val="clear" w:color="auto" w:fill="auto"/>
            <w:vAlign w:val="center"/>
          </w:tcPr>
          <w:p w14:paraId="6445CD52" w14:textId="77777777" w:rsidR="007B5496" w:rsidRPr="00B24739" w:rsidRDefault="007B5496" w:rsidP="007B5496">
            <w:pPr>
              <w:pStyle w:val="TAC"/>
              <w:rPr>
                <w:lang w:eastAsia="zh-CN"/>
              </w:rPr>
            </w:pPr>
            <w:r w:rsidRPr="00B24739">
              <w:t>High</w:t>
            </w:r>
          </w:p>
        </w:tc>
        <w:tc>
          <w:tcPr>
            <w:tcW w:w="659" w:type="dxa"/>
            <w:gridSpan w:val="4"/>
            <w:shd w:val="clear" w:color="auto" w:fill="auto"/>
            <w:vAlign w:val="center"/>
          </w:tcPr>
          <w:p w14:paraId="64E2B640" w14:textId="77777777" w:rsidR="007B5496" w:rsidRPr="00B24739" w:rsidRDefault="007B5496" w:rsidP="007B5496">
            <w:pPr>
              <w:pStyle w:val="TAC"/>
              <w:rPr>
                <w:lang w:eastAsia="zh-CN"/>
              </w:rPr>
            </w:pPr>
            <w:r w:rsidRPr="00B24739">
              <w:rPr>
                <w:lang w:eastAsia="zh-CN"/>
              </w:rPr>
              <w:t>n</w:t>
            </w:r>
            <w:r w:rsidRPr="00B24739">
              <w:t>79</w:t>
            </w:r>
          </w:p>
        </w:tc>
        <w:tc>
          <w:tcPr>
            <w:tcW w:w="986" w:type="dxa"/>
            <w:gridSpan w:val="4"/>
            <w:shd w:val="clear" w:color="auto" w:fill="auto"/>
            <w:vAlign w:val="center"/>
          </w:tcPr>
          <w:p w14:paraId="6876B1EE" w14:textId="77777777" w:rsidR="007B5496" w:rsidRPr="00B24739" w:rsidRDefault="007B5496" w:rsidP="007B5496">
            <w:pPr>
              <w:pStyle w:val="TAC"/>
              <w:rPr>
                <w:lang w:eastAsia="zh-CN"/>
              </w:rPr>
            </w:pPr>
            <w:r w:rsidRPr="00B24739">
              <w:t>Low</w:t>
            </w:r>
          </w:p>
        </w:tc>
        <w:tc>
          <w:tcPr>
            <w:tcW w:w="1244" w:type="dxa"/>
            <w:gridSpan w:val="3"/>
            <w:shd w:val="clear" w:color="auto" w:fill="auto"/>
            <w:vAlign w:val="center"/>
          </w:tcPr>
          <w:p w14:paraId="2C94DAE4"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1245" w:type="dxa"/>
            <w:gridSpan w:val="4"/>
            <w:shd w:val="clear" w:color="auto" w:fill="auto"/>
            <w:vAlign w:val="center"/>
          </w:tcPr>
          <w:p w14:paraId="659E3817"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743" w:type="dxa"/>
            <w:gridSpan w:val="3"/>
            <w:shd w:val="clear" w:color="auto" w:fill="auto"/>
            <w:vAlign w:val="center"/>
          </w:tcPr>
          <w:p w14:paraId="01DAAD57" w14:textId="77777777" w:rsidR="007B5496" w:rsidRPr="00B24739" w:rsidRDefault="007B5496" w:rsidP="007B5496">
            <w:pPr>
              <w:pStyle w:val="TAC"/>
            </w:pPr>
            <w:r w:rsidRPr="00B24739">
              <w:t>QPSK</w:t>
            </w:r>
          </w:p>
        </w:tc>
        <w:tc>
          <w:tcPr>
            <w:tcW w:w="990" w:type="dxa"/>
            <w:gridSpan w:val="5"/>
            <w:shd w:val="clear" w:color="auto" w:fill="auto"/>
            <w:vAlign w:val="center"/>
          </w:tcPr>
          <w:p w14:paraId="3D38940F" w14:textId="77777777" w:rsidR="007B5496" w:rsidRPr="00B24739" w:rsidRDefault="007B5496" w:rsidP="007B5496">
            <w:pPr>
              <w:pStyle w:val="TAC"/>
            </w:pPr>
            <w:r w:rsidRPr="00B24739">
              <w:t>NA</w:t>
            </w:r>
          </w:p>
        </w:tc>
        <w:tc>
          <w:tcPr>
            <w:tcW w:w="770" w:type="dxa"/>
            <w:gridSpan w:val="3"/>
            <w:shd w:val="clear" w:color="auto" w:fill="auto"/>
            <w:vAlign w:val="center"/>
          </w:tcPr>
          <w:p w14:paraId="3E94D8CC" w14:textId="77777777" w:rsidR="007B5496" w:rsidRPr="00B24739" w:rsidRDefault="007B5496" w:rsidP="007B5496">
            <w:pPr>
              <w:pStyle w:val="TAC"/>
            </w:pPr>
            <w:r w:rsidRPr="00B24739">
              <w:t>QPSK / CP-OFDM QPSK</w:t>
            </w:r>
          </w:p>
        </w:tc>
        <w:tc>
          <w:tcPr>
            <w:tcW w:w="884" w:type="dxa"/>
            <w:gridSpan w:val="3"/>
            <w:shd w:val="clear" w:color="auto" w:fill="auto"/>
            <w:vAlign w:val="center"/>
          </w:tcPr>
          <w:p w14:paraId="6F4DD051" w14:textId="77777777" w:rsidR="007B5496" w:rsidRPr="00B24739" w:rsidRDefault="007B5496" w:rsidP="007B5496">
            <w:pPr>
              <w:pStyle w:val="TAC"/>
              <w:rPr>
                <w:lang w:eastAsia="zh-CN"/>
              </w:rPr>
            </w:pPr>
            <w:r w:rsidRPr="00B24739">
              <w:t>1@272</w:t>
            </w:r>
          </w:p>
        </w:tc>
        <w:tc>
          <w:tcPr>
            <w:tcW w:w="1122" w:type="dxa"/>
            <w:gridSpan w:val="3"/>
            <w:shd w:val="clear" w:color="auto" w:fill="auto"/>
            <w:vAlign w:val="center"/>
          </w:tcPr>
          <w:p w14:paraId="173D94D6" w14:textId="77777777" w:rsidR="007B5496" w:rsidRPr="00B24739" w:rsidRDefault="007B5496" w:rsidP="007B5496">
            <w:pPr>
              <w:pStyle w:val="TAC"/>
              <w:rPr>
                <w:lang w:eastAsia="zh-CN"/>
              </w:rPr>
            </w:pPr>
            <w:r w:rsidRPr="00B24739">
              <w:t>1@272</w:t>
            </w:r>
          </w:p>
        </w:tc>
      </w:tr>
      <w:tr w:rsidR="007B5496" w:rsidRPr="00B24739" w14:paraId="0BFF8D8E" w14:textId="77777777" w:rsidTr="005A4604">
        <w:trPr>
          <w:trHeight w:val="285"/>
        </w:trPr>
        <w:tc>
          <w:tcPr>
            <w:tcW w:w="370" w:type="dxa"/>
            <w:gridSpan w:val="3"/>
            <w:shd w:val="clear" w:color="auto" w:fill="auto"/>
            <w:vAlign w:val="center"/>
          </w:tcPr>
          <w:p w14:paraId="41F77239" w14:textId="77777777" w:rsidR="007B5496" w:rsidRPr="00B24739" w:rsidRDefault="007B5496" w:rsidP="007B5496">
            <w:pPr>
              <w:pStyle w:val="TAC"/>
              <w:rPr>
                <w:lang w:eastAsia="zh-CN"/>
              </w:rPr>
            </w:pPr>
            <w:r w:rsidRPr="00B24739">
              <w:t>4</w:t>
            </w:r>
          </w:p>
        </w:tc>
        <w:tc>
          <w:tcPr>
            <w:tcW w:w="634" w:type="dxa"/>
            <w:gridSpan w:val="4"/>
            <w:shd w:val="clear" w:color="auto" w:fill="auto"/>
            <w:vAlign w:val="center"/>
          </w:tcPr>
          <w:p w14:paraId="4CE5C268" w14:textId="77777777" w:rsidR="007B5496" w:rsidRPr="00B24739" w:rsidRDefault="007B5496" w:rsidP="007B5496">
            <w:pPr>
              <w:pStyle w:val="TAC"/>
              <w:rPr>
                <w:lang w:eastAsia="zh-CN"/>
              </w:rPr>
            </w:pPr>
            <w:r w:rsidRPr="00B24739">
              <w:rPr>
                <w:lang w:eastAsia="zh-CN"/>
              </w:rPr>
              <w:t>n</w:t>
            </w:r>
            <w:r w:rsidRPr="00B24739">
              <w:t>41</w:t>
            </w:r>
          </w:p>
        </w:tc>
        <w:tc>
          <w:tcPr>
            <w:tcW w:w="762" w:type="dxa"/>
            <w:gridSpan w:val="4"/>
            <w:shd w:val="clear" w:color="auto" w:fill="auto"/>
            <w:vAlign w:val="center"/>
          </w:tcPr>
          <w:p w14:paraId="255FF77C" w14:textId="77777777" w:rsidR="007B5496" w:rsidRPr="00B24739" w:rsidRDefault="007B5496" w:rsidP="007B5496">
            <w:pPr>
              <w:pStyle w:val="TAC"/>
              <w:rPr>
                <w:lang w:eastAsia="zh-CN"/>
              </w:rPr>
            </w:pPr>
            <w:r w:rsidRPr="00B24739">
              <w:t>High</w:t>
            </w:r>
          </w:p>
        </w:tc>
        <w:tc>
          <w:tcPr>
            <w:tcW w:w="659" w:type="dxa"/>
            <w:gridSpan w:val="4"/>
            <w:shd w:val="clear" w:color="auto" w:fill="auto"/>
            <w:vAlign w:val="center"/>
          </w:tcPr>
          <w:p w14:paraId="6DA61281" w14:textId="77777777" w:rsidR="007B5496" w:rsidRPr="00B24739" w:rsidRDefault="007B5496" w:rsidP="007B5496">
            <w:pPr>
              <w:pStyle w:val="TAC"/>
              <w:rPr>
                <w:lang w:eastAsia="zh-CN"/>
              </w:rPr>
            </w:pPr>
            <w:r w:rsidRPr="00B24739">
              <w:rPr>
                <w:lang w:eastAsia="zh-CN"/>
              </w:rPr>
              <w:t>n</w:t>
            </w:r>
            <w:r w:rsidRPr="00B24739">
              <w:t>79</w:t>
            </w:r>
          </w:p>
        </w:tc>
        <w:tc>
          <w:tcPr>
            <w:tcW w:w="986" w:type="dxa"/>
            <w:gridSpan w:val="4"/>
            <w:shd w:val="clear" w:color="auto" w:fill="auto"/>
            <w:vAlign w:val="center"/>
          </w:tcPr>
          <w:p w14:paraId="1720E37D" w14:textId="77777777" w:rsidR="007B5496" w:rsidRPr="00B24739" w:rsidRDefault="007B5496" w:rsidP="007B5496">
            <w:pPr>
              <w:pStyle w:val="TAC"/>
              <w:rPr>
                <w:lang w:eastAsia="zh-CN"/>
              </w:rPr>
            </w:pPr>
            <w:r w:rsidRPr="00B24739">
              <w:t>4450MHz</w:t>
            </w:r>
          </w:p>
        </w:tc>
        <w:tc>
          <w:tcPr>
            <w:tcW w:w="1244" w:type="dxa"/>
            <w:gridSpan w:val="3"/>
            <w:shd w:val="clear" w:color="auto" w:fill="auto"/>
            <w:vAlign w:val="center"/>
          </w:tcPr>
          <w:p w14:paraId="63C3F95E"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1245" w:type="dxa"/>
            <w:gridSpan w:val="4"/>
            <w:shd w:val="clear" w:color="auto" w:fill="auto"/>
            <w:vAlign w:val="center"/>
          </w:tcPr>
          <w:p w14:paraId="70426582"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743" w:type="dxa"/>
            <w:gridSpan w:val="3"/>
            <w:shd w:val="clear" w:color="auto" w:fill="auto"/>
            <w:vAlign w:val="center"/>
          </w:tcPr>
          <w:p w14:paraId="3E3D2EAD" w14:textId="77777777" w:rsidR="007B5496" w:rsidRPr="00B24739" w:rsidRDefault="007B5496" w:rsidP="007B5496">
            <w:pPr>
              <w:pStyle w:val="TAC"/>
            </w:pPr>
            <w:r w:rsidRPr="00B24739">
              <w:t>QPSK</w:t>
            </w:r>
          </w:p>
        </w:tc>
        <w:tc>
          <w:tcPr>
            <w:tcW w:w="990" w:type="dxa"/>
            <w:gridSpan w:val="5"/>
            <w:shd w:val="clear" w:color="auto" w:fill="auto"/>
            <w:vAlign w:val="center"/>
          </w:tcPr>
          <w:p w14:paraId="4C3485D4" w14:textId="77777777" w:rsidR="007B5496" w:rsidRPr="00B24739" w:rsidRDefault="007B5496" w:rsidP="007B5496">
            <w:pPr>
              <w:pStyle w:val="TAC"/>
            </w:pPr>
            <w:r w:rsidRPr="00B24739">
              <w:t>NA</w:t>
            </w:r>
          </w:p>
        </w:tc>
        <w:tc>
          <w:tcPr>
            <w:tcW w:w="770" w:type="dxa"/>
            <w:gridSpan w:val="3"/>
            <w:shd w:val="clear" w:color="auto" w:fill="auto"/>
            <w:vAlign w:val="center"/>
          </w:tcPr>
          <w:p w14:paraId="15FEEDD6" w14:textId="77777777" w:rsidR="007B5496" w:rsidRPr="00B24739" w:rsidRDefault="007B5496" w:rsidP="007B5496">
            <w:pPr>
              <w:pStyle w:val="TAC"/>
            </w:pPr>
            <w:r w:rsidRPr="00B24739">
              <w:t>QPSK / CP-OFDM QPSK</w:t>
            </w:r>
          </w:p>
        </w:tc>
        <w:tc>
          <w:tcPr>
            <w:tcW w:w="884" w:type="dxa"/>
            <w:gridSpan w:val="3"/>
            <w:shd w:val="clear" w:color="auto" w:fill="auto"/>
            <w:vAlign w:val="center"/>
          </w:tcPr>
          <w:p w14:paraId="6FF6D9B8" w14:textId="77777777" w:rsidR="007B5496" w:rsidRPr="00B24739" w:rsidRDefault="007B5496" w:rsidP="007B5496">
            <w:pPr>
              <w:pStyle w:val="TAC"/>
              <w:rPr>
                <w:lang w:eastAsia="zh-CN"/>
              </w:rPr>
            </w:pPr>
            <w:r w:rsidRPr="00B24739">
              <w:t>1@272</w:t>
            </w:r>
          </w:p>
        </w:tc>
        <w:tc>
          <w:tcPr>
            <w:tcW w:w="1122" w:type="dxa"/>
            <w:gridSpan w:val="3"/>
            <w:shd w:val="clear" w:color="auto" w:fill="auto"/>
            <w:vAlign w:val="center"/>
          </w:tcPr>
          <w:p w14:paraId="6C0B63C6" w14:textId="77777777" w:rsidR="007B5496" w:rsidRPr="00B24739" w:rsidRDefault="007B5496" w:rsidP="007B5496">
            <w:pPr>
              <w:pStyle w:val="TAC"/>
              <w:rPr>
                <w:lang w:eastAsia="zh-CN"/>
              </w:rPr>
            </w:pPr>
            <w:r w:rsidRPr="00B24739">
              <w:t>1@136</w:t>
            </w:r>
          </w:p>
        </w:tc>
      </w:tr>
      <w:tr w:rsidR="007B5496" w:rsidRPr="00B24739" w14:paraId="41E476A4" w14:textId="77777777" w:rsidTr="005A4604">
        <w:trPr>
          <w:trHeight w:val="285"/>
        </w:trPr>
        <w:tc>
          <w:tcPr>
            <w:tcW w:w="370" w:type="dxa"/>
            <w:gridSpan w:val="3"/>
            <w:shd w:val="clear" w:color="auto" w:fill="auto"/>
            <w:vAlign w:val="center"/>
          </w:tcPr>
          <w:p w14:paraId="65E64658" w14:textId="77777777" w:rsidR="007B5496" w:rsidRPr="00B24739" w:rsidRDefault="007B5496" w:rsidP="007B5496">
            <w:pPr>
              <w:pStyle w:val="TAC"/>
              <w:rPr>
                <w:lang w:eastAsia="zh-CN"/>
              </w:rPr>
            </w:pPr>
            <w:r w:rsidRPr="00B24739">
              <w:t>5</w:t>
            </w:r>
          </w:p>
        </w:tc>
        <w:tc>
          <w:tcPr>
            <w:tcW w:w="634" w:type="dxa"/>
            <w:gridSpan w:val="4"/>
            <w:shd w:val="clear" w:color="auto" w:fill="auto"/>
            <w:vAlign w:val="center"/>
          </w:tcPr>
          <w:p w14:paraId="4E257BEE" w14:textId="77777777" w:rsidR="007B5496" w:rsidRPr="00B24739" w:rsidRDefault="007B5496" w:rsidP="007B5496">
            <w:pPr>
              <w:pStyle w:val="TAC"/>
              <w:rPr>
                <w:lang w:eastAsia="zh-CN"/>
              </w:rPr>
            </w:pPr>
            <w:r w:rsidRPr="00B24739">
              <w:rPr>
                <w:lang w:eastAsia="zh-CN"/>
              </w:rPr>
              <w:t>n</w:t>
            </w:r>
            <w:r w:rsidRPr="00B24739">
              <w:t>41</w:t>
            </w:r>
          </w:p>
        </w:tc>
        <w:tc>
          <w:tcPr>
            <w:tcW w:w="762" w:type="dxa"/>
            <w:gridSpan w:val="4"/>
            <w:shd w:val="clear" w:color="auto" w:fill="auto"/>
            <w:vAlign w:val="center"/>
          </w:tcPr>
          <w:p w14:paraId="0F102AC3" w14:textId="77777777" w:rsidR="007B5496" w:rsidRPr="00B24739" w:rsidRDefault="007B5496" w:rsidP="007B5496">
            <w:pPr>
              <w:pStyle w:val="TAC"/>
              <w:rPr>
                <w:lang w:eastAsia="zh-CN"/>
              </w:rPr>
            </w:pPr>
            <w:r w:rsidRPr="00B24739">
              <w:t>High</w:t>
            </w:r>
          </w:p>
        </w:tc>
        <w:tc>
          <w:tcPr>
            <w:tcW w:w="659" w:type="dxa"/>
            <w:gridSpan w:val="4"/>
            <w:shd w:val="clear" w:color="auto" w:fill="auto"/>
            <w:vAlign w:val="center"/>
          </w:tcPr>
          <w:p w14:paraId="7A453162" w14:textId="77777777" w:rsidR="007B5496" w:rsidRPr="00B24739" w:rsidRDefault="007B5496" w:rsidP="007B5496">
            <w:pPr>
              <w:pStyle w:val="TAC"/>
              <w:rPr>
                <w:lang w:eastAsia="zh-CN"/>
              </w:rPr>
            </w:pPr>
            <w:r w:rsidRPr="00B24739">
              <w:rPr>
                <w:lang w:eastAsia="zh-CN"/>
              </w:rPr>
              <w:t>n</w:t>
            </w:r>
            <w:r w:rsidRPr="00B24739">
              <w:t>79</w:t>
            </w:r>
          </w:p>
        </w:tc>
        <w:tc>
          <w:tcPr>
            <w:tcW w:w="986" w:type="dxa"/>
            <w:gridSpan w:val="4"/>
            <w:shd w:val="clear" w:color="auto" w:fill="auto"/>
            <w:vAlign w:val="center"/>
          </w:tcPr>
          <w:p w14:paraId="4B8485CB" w14:textId="77777777" w:rsidR="007B5496" w:rsidRPr="00B24739" w:rsidRDefault="007B5496" w:rsidP="007B5496">
            <w:pPr>
              <w:pStyle w:val="TAC"/>
              <w:rPr>
                <w:lang w:eastAsia="zh-CN"/>
              </w:rPr>
            </w:pPr>
            <w:r w:rsidRPr="00B24739">
              <w:t>4500MHz</w:t>
            </w:r>
          </w:p>
        </w:tc>
        <w:tc>
          <w:tcPr>
            <w:tcW w:w="1244" w:type="dxa"/>
            <w:gridSpan w:val="3"/>
            <w:shd w:val="clear" w:color="auto" w:fill="auto"/>
            <w:vAlign w:val="center"/>
          </w:tcPr>
          <w:p w14:paraId="360DAD11"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1245" w:type="dxa"/>
            <w:gridSpan w:val="4"/>
            <w:shd w:val="clear" w:color="auto" w:fill="auto"/>
            <w:vAlign w:val="center"/>
          </w:tcPr>
          <w:p w14:paraId="45B5235E"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743" w:type="dxa"/>
            <w:gridSpan w:val="3"/>
            <w:shd w:val="clear" w:color="auto" w:fill="auto"/>
            <w:vAlign w:val="center"/>
          </w:tcPr>
          <w:p w14:paraId="511A9DD8" w14:textId="77777777" w:rsidR="007B5496" w:rsidRPr="00B24739" w:rsidRDefault="007B5496" w:rsidP="007B5496">
            <w:pPr>
              <w:pStyle w:val="TAC"/>
            </w:pPr>
            <w:r w:rsidRPr="00B24739">
              <w:t>QPSK</w:t>
            </w:r>
          </w:p>
        </w:tc>
        <w:tc>
          <w:tcPr>
            <w:tcW w:w="990" w:type="dxa"/>
            <w:gridSpan w:val="5"/>
            <w:shd w:val="clear" w:color="auto" w:fill="auto"/>
            <w:vAlign w:val="center"/>
          </w:tcPr>
          <w:p w14:paraId="0526595D" w14:textId="77777777" w:rsidR="007B5496" w:rsidRPr="00B24739" w:rsidRDefault="007B5496" w:rsidP="007B5496">
            <w:pPr>
              <w:pStyle w:val="TAC"/>
            </w:pPr>
            <w:r w:rsidRPr="00B24739">
              <w:t>NA</w:t>
            </w:r>
          </w:p>
        </w:tc>
        <w:tc>
          <w:tcPr>
            <w:tcW w:w="770" w:type="dxa"/>
            <w:gridSpan w:val="3"/>
            <w:shd w:val="clear" w:color="auto" w:fill="auto"/>
            <w:vAlign w:val="center"/>
          </w:tcPr>
          <w:p w14:paraId="2B3EFBDC" w14:textId="77777777" w:rsidR="007B5496" w:rsidRPr="00B24739" w:rsidRDefault="007B5496" w:rsidP="007B5496">
            <w:pPr>
              <w:pStyle w:val="TAC"/>
            </w:pPr>
            <w:r w:rsidRPr="00B24739">
              <w:t>QPSK / CP-OFDM QPSK</w:t>
            </w:r>
          </w:p>
        </w:tc>
        <w:tc>
          <w:tcPr>
            <w:tcW w:w="884" w:type="dxa"/>
            <w:gridSpan w:val="3"/>
            <w:shd w:val="clear" w:color="auto" w:fill="auto"/>
            <w:vAlign w:val="center"/>
          </w:tcPr>
          <w:p w14:paraId="2A50EDCE" w14:textId="77777777" w:rsidR="007B5496" w:rsidRPr="00B24739" w:rsidRDefault="007B5496" w:rsidP="007B5496">
            <w:pPr>
              <w:pStyle w:val="TAC"/>
              <w:rPr>
                <w:lang w:eastAsia="zh-CN"/>
              </w:rPr>
            </w:pPr>
            <w:r w:rsidRPr="00B24739">
              <w:t>1@272</w:t>
            </w:r>
          </w:p>
        </w:tc>
        <w:tc>
          <w:tcPr>
            <w:tcW w:w="1122" w:type="dxa"/>
            <w:gridSpan w:val="3"/>
            <w:shd w:val="clear" w:color="auto" w:fill="auto"/>
            <w:vAlign w:val="center"/>
          </w:tcPr>
          <w:p w14:paraId="7DBFCB3A" w14:textId="77777777" w:rsidR="007B5496" w:rsidRPr="00B24739" w:rsidRDefault="007B5496" w:rsidP="007B5496">
            <w:pPr>
              <w:pStyle w:val="TAC"/>
              <w:rPr>
                <w:lang w:eastAsia="zh-CN"/>
              </w:rPr>
            </w:pPr>
            <w:r w:rsidRPr="00B24739">
              <w:t>1@136</w:t>
            </w:r>
          </w:p>
        </w:tc>
      </w:tr>
      <w:tr w:rsidR="007B5496" w:rsidRPr="00B24739" w14:paraId="2715F438" w14:textId="77777777" w:rsidTr="005A4604">
        <w:trPr>
          <w:trHeight w:val="285"/>
        </w:trPr>
        <w:tc>
          <w:tcPr>
            <w:tcW w:w="370" w:type="dxa"/>
            <w:gridSpan w:val="3"/>
            <w:shd w:val="clear" w:color="auto" w:fill="auto"/>
            <w:vAlign w:val="center"/>
          </w:tcPr>
          <w:p w14:paraId="74A8541B" w14:textId="77777777" w:rsidR="007B5496" w:rsidRPr="00B24739" w:rsidRDefault="007B5496" w:rsidP="007B5496">
            <w:pPr>
              <w:pStyle w:val="TAC"/>
              <w:rPr>
                <w:lang w:eastAsia="zh-CN"/>
              </w:rPr>
            </w:pPr>
            <w:r w:rsidRPr="00B24739">
              <w:t>6</w:t>
            </w:r>
          </w:p>
        </w:tc>
        <w:tc>
          <w:tcPr>
            <w:tcW w:w="634" w:type="dxa"/>
            <w:gridSpan w:val="4"/>
            <w:shd w:val="clear" w:color="auto" w:fill="auto"/>
            <w:vAlign w:val="center"/>
          </w:tcPr>
          <w:p w14:paraId="78AF8A8A" w14:textId="77777777" w:rsidR="007B5496" w:rsidRPr="00B24739" w:rsidRDefault="007B5496" w:rsidP="007B5496">
            <w:pPr>
              <w:pStyle w:val="TAC"/>
              <w:rPr>
                <w:lang w:eastAsia="zh-CN"/>
              </w:rPr>
            </w:pPr>
            <w:r w:rsidRPr="00B24739">
              <w:rPr>
                <w:lang w:eastAsia="zh-CN"/>
              </w:rPr>
              <w:t>n</w:t>
            </w:r>
            <w:r w:rsidRPr="00B24739">
              <w:t>41</w:t>
            </w:r>
          </w:p>
        </w:tc>
        <w:tc>
          <w:tcPr>
            <w:tcW w:w="762" w:type="dxa"/>
            <w:gridSpan w:val="4"/>
            <w:shd w:val="clear" w:color="auto" w:fill="auto"/>
            <w:vAlign w:val="center"/>
          </w:tcPr>
          <w:p w14:paraId="0162BE5B" w14:textId="77777777" w:rsidR="007B5496" w:rsidRPr="00B24739" w:rsidRDefault="007B5496" w:rsidP="007B5496">
            <w:pPr>
              <w:pStyle w:val="TAC"/>
              <w:rPr>
                <w:lang w:eastAsia="zh-CN"/>
              </w:rPr>
            </w:pPr>
            <w:r w:rsidRPr="00B24739">
              <w:t>Mid</w:t>
            </w:r>
          </w:p>
        </w:tc>
        <w:tc>
          <w:tcPr>
            <w:tcW w:w="659" w:type="dxa"/>
            <w:gridSpan w:val="4"/>
            <w:shd w:val="clear" w:color="auto" w:fill="auto"/>
            <w:vAlign w:val="center"/>
          </w:tcPr>
          <w:p w14:paraId="442D6407" w14:textId="77777777" w:rsidR="007B5496" w:rsidRPr="00B24739" w:rsidRDefault="007B5496" w:rsidP="007B5496">
            <w:pPr>
              <w:pStyle w:val="TAC"/>
              <w:rPr>
                <w:lang w:eastAsia="zh-CN"/>
              </w:rPr>
            </w:pPr>
            <w:r w:rsidRPr="00B24739">
              <w:rPr>
                <w:lang w:eastAsia="zh-CN"/>
              </w:rPr>
              <w:t>n</w:t>
            </w:r>
            <w:r w:rsidRPr="00B24739">
              <w:t>79</w:t>
            </w:r>
          </w:p>
        </w:tc>
        <w:tc>
          <w:tcPr>
            <w:tcW w:w="986" w:type="dxa"/>
            <w:gridSpan w:val="4"/>
            <w:shd w:val="clear" w:color="auto" w:fill="auto"/>
            <w:vAlign w:val="center"/>
          </w:tcPr>
          <w:p w14:paraId="1C633883" w14:textId="77777777" w:rsidR="007B5496" w:rsidRPr="00B24739" w:rsidRDefault="007B5496" w:rsidP="007B5496">
            <w:pPr>
              <w:pStyle w:val="TAC"/>
              <w:rPr>
                <w:lang w:eastAsia="zh-CN"/>
              </w:rPr>
            </w:pPr>
            <w:r w:rsidRPr="00B24739">
              <w:t>Low</w:t>
            </w:r>
          </w:p>
        </w:tc>
        <w:tc>
          <w:tcPr>
            <w:tcW w:w="1244" w:type="dxa"/>
            <w:gridSpan w:val="3"/>
            <w:shd w:val="clear" w:color="auto" w:fill="auto"/>
            <w:vAlign w:val="center"/>
          </w:tcPr>
          <w:p w14:paraId="257BC1F9"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1245" w:type="dxa"/>
            <w:gridSpan w:val="4"/>
            <w:shd w:val="clear" w:color="auto" w:fill="auto"/>
            <w:vAlign w:val="center"/>
          </w:tcPr>
          <w:p w14:paraId="17CD32C5"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743" w:type="dxa"/>
            <w:gridSpan w:val="3"/>
            <w:shd w:val="clear" w:color="auto" w:fill="auto"/>
            <w:vAlign w:val="center"/>
          </w:tcPr>
          <w:p w14:paraId="362163B8" w14:textId="77777777" w:rsidR="007B5496" w:rsidRPr="00B24739" w:rsidRDefault="007B5496" w:rsidP="007B5496">
            <w:pPr>
              <w:pStyle w:val="TAC"/>
            </w:pPr>
            <w:r w:rsidRPr="00B24739">
              <w:t>QPSK</w:t>
            </w:r>
          </w:p>
        </w:tc>
        <w:tc>
          <w:tcPr>
            <w:tcW w:w="990" w:type="dxa"/>
            <w:gridSpan w:val="5"/>
            <w:shd w:val="clear" w:color="auto" w:fill="auto"/>
            <w:vAlign w:val="center"/>
          </w:tcPr>
          <w:p w14:paraId="39FB4D81" w14:textId="77777777" w:rsidR="007B5496" w:rsidRPr="00B24739" w:rsidRDefault="007B5496" w:rsidP="007B5496">
            <w:pPr>
              <w:pStyle w:val="TAC"/>
            </w:pPr>
            <w:r w:rsidRPr="00B24739">
              <w:t>NA</w:t>
            </w:r>
          </w:p>
        </w:tc>
        <w:tc>
          <w:tcPr>
            <w:tcW w:w="770" w:type="dxa"/>
            <w:gridSpan w:val="3"/>
            <w:shd w:val="clear" w:color="auto" w:fill="auto"/>
            <w:vAlign w:val="center"/>
          </w:tcPr>
          <w:p w14:paraId="78D92886" w14:textId="77777777" w:rsidR="007B5496" w:rsidRPr="00B24739" w:rsidRDefault="007B5496" w:rsidP="007B5496">
            <w:pPr>
              <w:pStyle w:val="TAC"/>
            </w:pPr>
            <w:r w:rsidRPr="00B24739">
              <w:t>QPSK / CP-OFDM QPSK</w:t>
            </w:r>
          </w:p>
        </w:tc>
        <w:tc>
          <w:tcPr>
            <w:tcW w:w="884" w:type="dxa"/>
            <w:gridSpan w:val="3"/>
            <w:shd w:val="clear" w:color="auto" w:fill="auto"/>
            <w:vAlign w:val="center"/>
          </w:tcPr>
          <w:p w14:paraId="3DF494A4" w14:textId="77777777" w:rsidR="007B5496" w:rsidRPr="00B24739" w:rsidRDefault="007B5496" w:rsidP="007B5496">
            <w:pPr>
              <w:pStyle w:val="TAC"/>
              <w:rPr>
                <w:lang w:eastAsia="zh-CN"/>
              </w:rPr>
            </w:pPr>
            <w:r w:rsidRPr="00B24739">
              <w:t>1@136</w:t>
            </w:r>
          </w:p>
        </w:tc>
        <w:tc>
          <w:tcPr>
            <w:tcW w:w="1122" w:type="dxa"/>
            <w:gridSpan w:val="3"/>
            <w:shd w:val="clear" w:color="auto" w:fill="auto"/>
            <w:vAlign w:val="center"/>
          </w:tcPr>
          <w:p w14:paraId="6AF72A12" w14:textId="77777777" w:rsidR="007B5496" w:rsidRPr="00B24739" w:rsidRDefault="007B5496" w:rsidP="007B5496">
            <w:pPr>
              <w:pStyle w:val="TAC"/>
              <w:rPr>
                <w:lang w:eastAsia="zh-CN"/>
              </w:rPr>
            </w:pPr>
            <w:r w:rsidRPr="00B24739">
              <w:t>1@0</w:t>
            </w:r>
          </w:p>
        </w:tc>
      </w:tr>
      <w:tr w:rsidR="007B5496" w:rsidRPr="00B24739" w14:paraId="4B6A1921" w14:textId="77777777" w:rsidTr="005A4604">
        <w:trPr>
          <w:trHeight w:val="285"/>
        </w:trPr>
        <w:tc>
          <w:tcPr>
            <w:tcW w:w="370" w:type="dxa"/>
            <w:gridSpan w:val="3"/>
            <w:shd w:val="clear" w:color="auto" w:fill="auto"/>
            <w:vAlign w:val="center"/>
          </w:tcPr>
          <w:p w14:paraId="1046CF9B" w14:textId="77777777" w:rsidR="007B5496" w:rsidRPr="00B24739" w:rsidRDefault="007B5496" w:rsidP="007B5496">
            <w:pPr>
              <w:pStyle w:val="TAC"/>
              <w:rPr>
                <w:lang w:eastAsia="zh-CN"/>
              </w:rPr>
            </w:pPr>
            <w:r w:rsidRPr="00B24739">
              <w:t>7</w:t>
            </w:r>
          </w:p>
        </w:tc>
        <w:tc>
          <w:tcPr>
            <w:tcW w:w="634" w:type="dxa"/>
            <w:gridSpan w:val="4"/>
            <w:shd w:val="clear" w:color="auto" w:fill="auto"/>
            <w:vAlign w:val="center"/>
          </w:tcPr>
          <w:p w14:paraId="079716D3" w14:textId="77777777" w:rsidR="007B5496" w:rsidRPr="00B24739" w:rsidRDefault="007B5496" w:rsidP="007B5496">
            <w:pPr>
              <w:pStyle w:val="TAC"/>
              <w:rPr>
                <w:lang w:eastAsia="zh-CN"/>
              </w:rPr>
            </w:pPr>
            <w:r w:rsidRPr="00B24739">
              <w:rPr>
                <w:lang w:eastAsia="zh-CN"/>
              </w:rPr>
              <w:t>n</w:t>
            </w:r>
            <w:r w:rsidRPr="00B24739">
              <w:t>41</w:t>
            </w:r>
          </w:p>
        </w:tc>
        <w:tc>
          <w:tcPr>
            <w:tcW w:w="762" w:type="dxa"/>
            <w:gridSpan w:val="4"/>
            <w:shd w:val="clear" w:color="auto" w:fill="auto"/>
            <w:vAlign w:val="center"/>
          </w:tcPr>
          <w:p w14:paraId="4A5341E4" w14:textId="77777777" w:rsidR="007B5496" w:rsidRPr="00B24739" w:rsidRDefault="007B5496" w:rsidP="007B5496">
            <w:pPr>
              <w:pStyle w:val="TAC"/>
              <w:rPr>
                <w:lang w:eastAsia="zh-CN"/>
              </w:rPr>
            </w:pPr>
            <w:r w:rsidRPr="00B24739">
              <w:t>High</w:t>
            </w:r>
          </w:p>
        </w:tc>
        <w:tc>
          <w:tcPr>
            <w:tcW w:w="659" w:type="dxa"/>
            <w:gridSpan w:val="4"/>
            <w:shd w:val="clear" w:color="auto" w:fill="auto"/>
            <w:vAlign w:val="center"/>
          </w:tcPr>
          <w:p w14:paraId="7713AC3B" w14:textId="77777777" w:rsidR="007B5496" w:rsidRPr="00B24739" w:rsidRDefault="007B5496" w:rsidP="007B5496">
            <w:pPr>
              <w:pStyle w:val="TAC"/>
              <w:rPr>
                <w:lang w:eastAsia="zh-CN"/>
              </w:rPr>
            </w:pPr>
            <w:r w:rsidRPr="00B24739">
              <w:rPr>
                <w:lang w:eastAsia="zh-CN"/>
              </w:rPr>
              <w:t>n</w:t>
            </w:r>
            <w:r w:rsidRPr="00B24739">
              <w:t>79</w:t>
            </w:r>
          </w:p>
        </w:tc>
        <w:tc>
          <w:tcPr>
            <w:tcW w:w="986" w:type="dxa"/>
            <w:gridSpan w:val="4"/>
            <w:shd w:val="clear" w:color="auto" w:fill="auto"/>
            <w:vAlign w:val="center"/>
          </w:tcPr>
          <w:p w14:paraId="48C33C8F" w14:textId="77777777" w:rsidR="007B5496" w:rsidRPr="00B24739" w:rsidRDefault="007B5496" w:rsidP="007B5496">
            <w:pPr>
              <w:pStyle w:val="TAC"/>
              <w:rPr>
                <w:lang w:eastAsia="zh-CN"/>
              </w:rPr>
            </w:pPr>
            <w:r w:rsidRPr="00B24739">
              <w:t>Mid</w:t>
            </w:r>
          </w:p>
        </w:tc>
        <w:tc>
          <w:tcPr>
            <w:tcW w:w="1244" w:type="dxa"/>
            <w:gridSpan w:val="3"/>
            <w:shd w:val="clear" w:color="auto" w:fill="auto"/>
            <w:vAlign w:val="center"/>
          </w:tcPr>
          <w:p w14:paraId="04F70DCC"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1245" w:type="dxa"/>
            <w:gridSpan w:val="4"/>
            <w:shd w:val="clear" w:color="auto" w:fill="auto"/>
            <w:vAlign w:val="center"/>
          </w:tcPr>
          <w:p w14:paraId="14D90867"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743" w:type="dxa"/>
            <w:gridSpan w:val="3"/>
            <w:shd w:val="clear" w:color="auto" w:fill="auto"/>
            <w:vAlign w:val="center"/>
          </w:tcPr>
          <w:p w14:paraId="65242138" w14:textId="77777777" w:rsidR="007B5496" w:rsidRPr="00B24739" w:rsidRDefault="007B5496" w:rsidP="007B5496">
            <w:pPr>
              <w:pStyle w:val="TAC"/>
            </w:pPr>
            <w:r w:rsidRPr="00B24739">
              <w:t>QPSK</w:t>
            </w:r>
          </w:p>
        </w:tc>
        <w:tc>
          <w:tcPr>
            <w:tcW w:w="990" w:type="dxa"/>
            <w:gridSpan w:val="5"/>
            <w:shd w:val="clear" w:color="auto" w:fill="auto"/>
            <w:vAlign w:val="center"/>
          </w:tcPr>
          <w:p w14:paraId="361B5E53" w14:textId="77777777" w:rsidR="007B5496" w:rsidRPr="00B24739" w:rsidRDefault="007B5496" w:rsidP="007B5496">
            <w:pPr>
              <w:pStyle w:val="TAC"/>
            </w:pPr>
            <w:r w:rsidRPr="00B24739">
              <w:t>NA</w:t>
            </w:r>
          </w:p>
        </w:tc>
        <w:tc>
          <w:tcPr>
            <w:tcW w:w="770" w:type="dxa"/>
            <w:gridSpan w:val="3"/>
            <w:shd w:val="clear" w:color="auto" w:fill="auto"/>
            <w:vAlign w:val="center"/>
          </w:tcPr>
          <w:p w14:paraId="52FE6F17" w14:textId="77777777" w:rsidR="007B5496" w:rsidRPr="00B24739" w:rsidRDefault="007B5496" w:rsidP="007B5496">
            <w:pPr>
              <w:pStyle w:val="TAC"/>
            </w:pPr>
            <w:r w:rsidRPr="00B24739">
              <w:t>QPSK / CP-OFDM QPSK</w:t>
            </w:r>
          </w:p>
        </w:tc>
        <w:tc>
          <w:tcPr>
            <w:tcW w:w="884" w:type="dxa"/>
            <w:gridSpan w:val="3"/>
            <w:shd w:val="clear" w:color="auto" w:fill="auto"/>
            <w:vAlign w:val="center"/>
          </w:tcPr>
          <w:p w14:paraId="05F8B680" w14:textId="77777777" w:rsidR="007B5496" w:rsidRPr="00B24739" w:rsidRDefault="007B5496" w:rsidP="007B5496">
            <w:pPr>
              <w:pStyle w:val="TAC"/>
              <w:rPr>
                <w:lang w:eastAsia="zh-CN"/>
              </w:rPr>
            </w:pPr>
            <w:r w:rsidRPr="00B24739">
              <w:t>1@272</w:t>
            </w:r>
          </w:p>
        </w:tc>
        <w:tc>
          <w:tcPr>
            <w:tcW w:w="1122" w:type="dxa"/>
            <w:gridSpan w:val="3"/>
            <w:shd w:val="clear" w:color="auto" w:fill="auto"/>
            <w:vAlign w:val="center"/>
          </w:tcPr>
          <w:p w14:paraId="317E0A9E" w14:textId="77777777" w:rsidR="007B5496" w:rsidRPr="00B24739" w:rsidRDefault="007B5496" w:rsidP="007B5496">
            <w:pPr>
              <w:pStyle w:val="TAC"/>
              <w:rPr>
                <w:lang w:eastAsia="zh-CN"/>
              </w:rPr>
            </w:pPr>
            <w:r w:rsidRPr="00B24739">
              <w:t>1@136</w:t>
            </w:r>
          </w:p>
        </w:tc>
      </w:tr>
    </w:tbl>
    <w:p w14:paraId="4052D6A3" w14:textId="77777777" w:rsidR="00B11719" w:rsidRPr="00B24739" w:rsidRDefault="00B11719" w:rsidP="00B11719"/>
    <w:p w14:paraId="45010847" w14:textId="77777777" w:rsidR="00B11719" w:rsidRPr="00B24739" w:rsidRDefault="00B11719" w:rsidP="00B11719">
      <w:pPr>
        <w:pStyle w:val="B10"/>
      </w:pPr>
      <w:r w:rsidRPr="00B24739">
        <w:t>1.</w:t>
      </w:r>
      <w:r w:rsidRPr="00B24739">
        <w:tab/>
        <w:t xml:space="preserve">Connect the SS to the UE antenna connectors as shown in TS 38.508-1 [5] Annex A, in Figure </w:t>
      </w:r>
      <w:r w:rsidRPr="00B24739">
        <w:rPr>
          <w:lang w:eastAsia="zh-CN"/>
        </w:rPr>
        <w:t>A.3.1.1.3</w:t>
      </w:r>
      <w:r w:rsidRPr="00B24739">
        <w:t xml:space="preserve"> for TE diagram and section A.3.2 for UE diagram.</w:t>
      </w:r>
    </w:p>
    <w:p w14:paraId="53A75632" w14:textId="77777777" w:rsidR="00B11719" w:rsidRPr="00B24739" w:rsidRDefault="00B11719" w:rsidP="00B11719">
      <w:pPr>
        <w:pStyle w:val="B10"/>
        <w:rPr>
          <w:rFonts w:eastAsia="MS Mincho"/>
          <w:lang w:eastAsia="zh-CN"/>
        </w:rPr>
      </w:pPr>
      <w:r w:rsidRPr="00B24739">
        <w:t>2.</w:t>
      </w:r>
      <w:r w:rsidRPr="00B24739">
        <w:tab/>
      </w:r>
      <w:r w:rsidRPr="00B24739">
        <w:rPr>
          <w:rFonts w:eastAsia="MS Mincho"/>
          <w:lang w:eastAsia="zh-CN"/>
        </w:rPr>
        <w:t xml:space="preserve">The parameter settings for the cell are set up </w:t>
      </w:r>
      <w:r w:rsidRPr="00B24739">
        <w:rPr>
          <w:rFonts w:eastAsia="MS Mincho"/>
        </w:rPr>
        <w:t>according to TS 38.508-1 [6] subclause</w:t>
      </w:r>
      <w:r w:rsidRPr="00B24739">
        <w:t>4.4.3.</w:t>
      </w:r>
    </w:p>
    <w:p w14:paraId="55A2A42A" w14:textId="77777777" w:rsidR="00B11719" w:rsidRPr="00B24739" w:rsidRDefault="00B11719" w:rsidP="00B11719">
      <w:pPr>
        <w:pStyle w:val="B10"/>
        <w:rPr>
          <w:rFonts w:eastAsia="MS Mincho"/>
        </w:rPr>
      </w:pPr>
      <w:r w:rsidRPr="00B24739">
        <w:rPr>
          <w:rFonts w:eastAsia="MS Mincho"/>
          <w:lang w:eastAsia="zh-CN"/>
        </w:rPr>
        <w:t>3.</w:t>
      </w:r>
      <w:r w:rsidRPr="00B24739">
        <w:rPr>
          <w:rFonts w:eastAsia="MS Mincho"/>
          <w:lang w:eastAsia="zh-CN"/>
        </w:rPr>
        <w:tab/>
        <w:t xml:space="preserve">Downlink signals </w:t>
      </w:r>
      <w:r w:rsidRPr="00B24739">
        <w:rPr>
          <w:lang w:eastAsia="zh-CN"/>
        </w:rPr>
        <w:t>for PCC</w:t>
      </w:r>
      <w:r w:rsidRPr="00B24739">
        <w:rPr>
          <w:rFonts w:eastAsia="MS Mincho"/>
          <w:lang w:eastAsia="zh-CN"/>
        </w:rPr>
        <w:t xml:space="preserve"> are initially set up according to</w:t>
      </w:r>
      <w:r w:rsidRPr="00B24739">
        <w:t xml:space="preserve"> Annex C.0, C.1, C.2</w:t>
      </w:r>
      <w:r w:rsidRPr="00B24739">
        <w:rPr>
          <w:rFonts w:eastAsia="MS Mincho"/>
        </w:rPr>
        <w:t xml:space="preserve">, and uplink signals according to </w:t>
      </w:r>
      <w:r w:rsidRPr="00B24739">
        <w:t>Annex G.0, G.1, G.2, G.3.0.</w:t>
      </w:r>
    </w:p>
    <w:p w14:paraId="5B80BD97" w14:textId="77777777" w:rsidR="00B11719" w:rsidRPr="00B24739" w:rsidRDefault="00B11719" w:rsidP="00B11719">
      <w:pPr>
        <w:pStyle w:val="B10"/>
        <w:rPr>
          <w:rFonts w:eastAsia="MS Mincho"/>
        </w:rPr>
      </w:pPr>
      <w:r w:rsidRPr="00B24739">
        <w:rPr>
          <w:rFonts w:eastAsia="MS Mincho"/>
        </w:rPr>
        <w:t>4.</w:t>
      </w:r>
      <w:r w:rsidRPr="00B24739">
        <w:rPr>
          <w:rFonts w:eastAsia="MS Mincho"/>
        </w:rPr>
        <w:tab/>
        <w:t xml:space="preserve">The UL Reference Measurement channels are set according to Table </w:t>
      </w:r>
      <w:r w:rsidRPr="00B24739">
        <w:t>6.5A.3.2.1</w:t>
      </w:r>
      <w:r w:rsidRPr="00B24739">
        <w:rPr>
          <w:lang w:eastAsia="zh-CN"/>
        </w:rPr>
        <w:t>.</w:t>
      </w:r>
      <w:r w:rsidRPr="00B24739">
        <w:t>4.1-1</w:t>
      </w:r>
      <w:r w:rsidRPr="00B24739">
        <w:rPr>
          <w:rFonts w:eastAsia="MS Mincho"/>
        </w:rPr>
        <w:t xml:space="preserve">. </w:t>
      </w:r>
    </w:p>
    <w:p w14:paraId="74F63DFE" w14:textId="77777777" w:rsidR="00B11719" w:rsidRPr="00B24739" w:rsidRDefault="00B11719" w:rsidP="00B11719">
      <w:pPr>
        <w:pStyle w:val="B10"/>
        <w:rPr>
          <w:rFonts w:eastAsia="MS Mincho"/>
        </w:rPr>
      </w:pPr>
      <w:r w:rsidRPr="00B24739">
        <w:rPr>
          <w:rFonts w:eastAsia="MS Mincho"/>
        </w:rPr>
        <w:t>5.</w:t>
      </w:r>
      <w:r w:rsidRPr="00B24739">
        <w:rPr>
          <w:rFonts w:eastAsia="MS Mincho"/>
        </w:rPr>
        <w:tab/>
        <w:t xml:space="preserve">Propagation conditions are set according to Annex </w:t>
      </w:r>
      <w:r w:rsidRPr="00B24739">
        <w:t>B.0</w:t>
      </w:r>
      <w:r w:rsidRPr="00B24739">
        <w:rPr>
          <w:rFonts w:eastAsia="MS Mincho"/>
        </w:rPr>
        <w:t>.</w:t>
      </w:r>
    </w:p>
    <w:p w14:paraId="25B527F2" w14:textId="77777777" w:rsidR="00B11719" w:rsidRPr="00B24739" w:rsidRDefault="00B11719" w:rsidP="00B11719">
      <w:pPr>
        <w:pStyle w:val="B10"/>
        <w:rPr>
          <w:rFonts w:eastAsia="MS Mincho"/>
        </w:rPr>
      </w:pPr>
      <w:r w:rsidRPr="00B24739">
        <w:rPr>
          <w:rFonts w:eastAsia="MS Mincho"/>
        </w:rPr>
        <w:lastRenderedPageBreak/>
        <w:t>6.</w:t>
      </w:r>
      <w:r w:rsidRPr="00B24739">
        <w:rPr>
          <w:rFonts w:eastAsia="MS Mincho"/>
        </w:rPr>
        <w:tab/>
        <w:t xml:space="preserve">Ensure the UE is in state RRC_CONNECTED with generic procedure parameters Connectivity </w:t>
      </w:r>
      <w:r w:rsidRPr="00B24739">
        <w:rPr>
          <w:rFonts w:eastAsia="MS Mincho"/>
          <w:i/>
        </w:rPr>
        <w:t>NR</w:t>
      </w:r>
      <w:r w:rsidRPr="00B24739">
        <w:t xml:space="preserve">, </w:t>
      </w:r>
      <w:proofErr w:type="gramStart"/>
      <w:r w:rsidRPr="00B24739">
        <w:t>Connected</w:t>
      </w:r>
      <w:proofErr w:type="gramEnd"/>
      <w:r w:rsidRPr="00B24739">
        <w:t xml:space="preserve"> without release </w:t>
      </w:r>
      <w:r w:rsidRPr="00B24739">
        <w:rPr>
          <w:i/>
        </w:rPr>
        <w:t xml:space="preserve">On, </w:t>
      </w:r>
      <w:r w:rsidRPr="00B24739">
        <w:t>Test Mode</w:t>
      </w:r>
      <w:r w:rsidRPr="00B24739">
        <w:rPr>
          <w:i/>
        </w:rPr>
        <w:t xml:space="preserve"> On </w:t>
      </w:r>
      <w:r w:rsidRPr="00B24739">
        <w:t>and Test Loop Function</w:t>
      </w:r>
      <w:r w:rsidRPr="00B24739">
        <w:rPr>
          <w:i/>
        </w:rPr>
        <w:t xml:space="preserve"> On</w:t>
      </w:r>
      <w:r w:rsidRPr="00B24739">
        <w:rPr>
          <w:rFonts w:eastAsia="MS Mincho"/>
        </w:rPr>
        <w:t xml:space="preserve"> according to TS 38.508-1 [5] clause 4.5. Message contents are defined in clause 6.5A.3.2.1</w:t>
      </w:r>
      <w:r w:rsidRPr="00B24739">
        <w:rPr>
          <w:lang w:eastAsia="zh-CN"/>
        </w:rPr>
        <w:t>.</w:t>
      </w:r>
      <w:r w:rsidRPr="00B24739">
        <w:rPr>
          <w:rFonts w:eastAsia="MS Mincho"/>
        </w:rPr>
        <w:t>4.3.</w:t>
      </w:r>
    </w:p>
    <w:p w14:paraId="31CA2D55" w14:textId="77777777" w:rsidR="00B11719" w:rsidRPr="00B24739" w:rsidRDefault="00B11719" w:rsidP="00B11719">
      <w:pPr>
        <w:pStyle w:val="H6"/>
        <w:rPr>
          <w:snapToGrid w:val="0"/>
        </w:rPr>
      </w:pPr>
      <w:r w:rsidRPr="00B24739">
        <w:t>6.5A.3.2.1</w:t>
      </w:r>
      <w:r w:rsidRPr="00B24739">
        <w:rPr>
          <w:lang w:eastAsia="zh-CN"/>
        </w:rPr>
        <w:t>.</w:t>
      </w:r>
      <w:r w:rsidRPr="00B24739">
        <w:t>4.2</w:t>
      </w:r>
      <w:r w:rsidRPr="00B24739">
        <w:tab/>
      </w:r>
      <w:r w:rsidRPr="00B24739">
        <w:rPr>
          <w:snapToGrid w:val="0"/>
        </w:rPr>
        <w:t>Test procedure</w:t>
      </w:r>
    </w:p>
    <w:p w14:paraId="3439D51F" w14:textId="77777777" w:rsidR="00B11719" w:rsidRPr="00B24739" w:rsidRDefault="00B11719" w:rsidP="00B11719">
      <w:pPr>
        <w:pStyle w:val="B10"/>
      </w:pPr>
      <w:r w:rsidRPr="00B24739">
        <w:t>1.</w:t>
      </w:r>
      <w:r w:rsidRPr="00B24739">
        <w:tab/>
        <w:t xml:space="preserve">Configure SCC according to Annex C.0, C.1, </w:t>
      </w:r>
      <w:r w:rsidRPr="00B24739">
        <w:rPr>
          <w:lang w:eastAsia="zh-CN"/>
        </w:rPr>
        <w:t xml:space="preserve">and Annex </w:t>
      </w:r>
      <w:r w:rsidRPr="00B24739">
        <w:t>C.2 for all downlink physical channels.</w:t>
      </w:r>
    </w:p>
    <w:p w14:paraId="29B1C56E" w14:textId="77777777" w:rsidR="00B11719" w:rsidRPr="00B24739" w:rsidRDefault="00B11719" w:rsidP="00B11719">
      <w:pPr>
        <w:pStyle w:val="B10"/>
      </w:pPr>
      <w:r w:rsidRPr="00B24739">
        <w:t>2.</w:t>
      </w:r>
      <w:r w:rsidRPr="00B24739">
        <w:tab/>
        <w:t>The SS shall configure SCC as per TS 38.508-1 [5] clause</w:t>
      </w:r>
      <w:r w:rsidRPr="00B24739">
        <w:rPr>
          <w:lang w:eastAsia="zh-CN"/>
        </w:rPr>
        <w:t xml:space="preserve"> 5.5.1</w:t>
      </w:r>
      <w:r w:rsidRPr="00B24739">
        <w:t>. Message contents are defined in clause 6.5A.3.2.1</w:t>
      </w:r>
      <w:r w:rsidRPr="00B24739">
        <w:rPr>
          <w:lang w:eastAsia="zh-CN"/>
        </w:rPr>
        <w:t>.4.3.</w:t>
      </w:r>
    </w:p>
    <w:p w14:paraId="23EFC529" w14:textId="77777777" w:rsidR="00B11719" w:rsidRPr="00B24739" w:rsidRDefault="00B11719" w:rsidP="00B11719">
      <w:pPr>
        <w:pStyle w:val="B10"/>
      </w:pPr>
      <w:r w:rsidRPr="00B24739">
        <w:t>3.</w:t>
      </w:r>
      <w:r w:rsidRPr="00B24739">
        <w:tab/>
        <w:t>SS activates SCC by sending the activation MAC CE (Refer TS 3</w:t>
      </w:r>
      <w:r w:rsidRPr="00B24739">
        <w:rPr>
          <w:lang w:eastAsia="zh-CN"/>
        </w:rPr>
        <w:t>8</w:t>
      </w:r>
      <w:r w:rsidRPr="00B24739">
        <w:t>.321 [</w:t>
      </w:r>
      <w:r w:rsidRPr="00B24739">
        <w:rPr>
          <w:lang w:eastAsia="zh-CN"/>
        </w:rPr>
        <w:t>18</w:t>
      </w:r>
      <w:r w:rsidRPr="00B24739">
        <w:t>], clauses 5.</w:t>
      </w:r>
      <w:r w:rsidRPr="00B24739">
        <w:rPr>
          <w:lang w:eastAsia="zh-CN"/>
        </w:rPr>
        <w:t>9</w:t>
      </w:r>
      <w:r w:rsidRPr="00B24739">
        <w:t>, 6.1.3.</w:t>
      </w:r>
      <w:r w:rsidRPr="00B24739">
        <w:rPr>
          <w:lang w:eastAsia="zh-CN"/>
        </w:rPr>
        <w:t>10</w:t>
      </w:r>
      <w:r w:rsidRPr="00B24739">
        <w:t>). Wait for at least 2 seconds (Refer TS 3</w:t>
      </w:r>
      <w:r w:rsidRPr="00B24739">
        <w:rPr>
          <w:lang w:eastAsia="zh-CN"/>
        </w:rPr>
        <w:t>8</w:t>
      </w:r>
      <w:r w:rsidRPr="00B24739">
        <w:t>.133</w:t>
      </w:r>
      <w:r w:rsidRPr="00B24739">
        <w:rPr>
          <w:lang w:eastAsia="zh-CN"/>
        </w:rPr>
        <w:t>[19]</w:t>
      </w:r>
      <w:r w:rsidRPr="00B24739">
        <w:t>, clause</w:t>
      </w:r>
      <w:r w:rsidRPr="00B24739">
        <w:rPr>
          <w:lang w:eastAsia="zh-CN"/>
        </w:rPr>
        <w:t>9</w:t>
      </w:r>
      <w:r w:rsidRPr="00B24739">
        <w:t>.3).</w:t>
      </w:r>
    </w:p>
    <w:p w14:paraId="406B7236" w14:textId="77777777" w:rsidR="00B11719" w:rsidRPr="00B24739" w:rsidRDefault="00B11719" w:rsidP="00B11719">
      <w:pPr>
        <w:pStyle w:val="B10"/>
        <w:rPr>
          <w:lang w:eastAsia="zh-CN"/>
        </w:rPr>
      </w:pPr>
      <w:r w:rsidRPr="00B24739">
        <w:rPr>
          <w:lang w:eastAsia="zh-CN"/>
        </w:rPr>
        <w:t>4.</w:t>
      </w:r>
      <w:r w:rsidRPr="00B24739">
        <w:rPr>
          <w:lang w:eastAsia="zh-CN"/>
        </w:rPr>
        <w:tab/>
        <w:t xml:space="preserve">SS sends uplink scheduling information for each UL HARQ process via </w:t>
      </w:r>
      <w:r w:rsidRPr="00B24739">
        <w:t>PDCCH DCI format 0_1 for C_RNTI to schedule the UL RMC according</w:t>
      </w:r>
      <w:r w:rsidRPr="00B24739">
        <w:rPr>
          <w:lang w:eastAsia="zh-CN"/>
        </w:rPr>
        <w:t xml:space="preserve"> to </w:t>
      </w:r>
      <w:r w:rsidRPr="00B24739">
        <w:t>Table 6.5A.3.2.1</w:t>
      </w:r>
      <w:r w:rsidRPr="00B24739">
        <w:rPr>
          <w:lang w:eastAsia="zh-CN"/>
        </w:rPr>
        <w:t>.</w:t>
      </w:r>
      <w:r w:rsidRPr="00B24739">
        <w:t>4.1-1</w:t>
      </w:r>
      <w:r w:rsidRPr="00B24739">
        <w:rPr>
          <w:lang w:eastAsia="zh-CN"/>
        </w:rPr>
        <w:t xml:space="preserve"> on both PCC and SCC</w:t>
      </w:r>
      <w:r w:rsidRPr="00B24739">
        <w:t>. Since the UE has no payload data to send, the UE transmits uplink MAC padding bits on the UL RMC.</w:t>
      </w:r>
    </w:p>
    <w:p w14:paraId="750963EC" w14:textId="77777777" w:rsidR="00B11719" w:rsidRPr="00B24739" w:rsidRDefault="00B11719" w:rsidP="00B11719">
      <w:pPr>
        <w:pStyle w:val="B10"/>
      </w:pPr>
      <w:r w:rsidRPr="00B24739">
        <w:rPr>
          <w:lang w:eastAsia="zh-CN"/>
        </w:rPr>
        <w:t>5</w:t>
      </w:r>
      <w:r w:rsidRPr="00B24739">
        <w:t>.</w:t>
      </w:r>
      <w:r w:rsidRPr="00B24739">
        <w:tab/>
        <w:t xml:space="preserve">Send continuously uplink power control "up" commands in </w:t>
      </w:r>
      <w:r w:rsidRPr="00B24739">
        <w:rPr>
          <w:lang w:eastAsia="zh-CN"/>
        </w:rPr>
        <w:t>every</w:t>
      </w:r>
      <w:r w:rsidRPr="00B24739">
        <w:t xml:space="preserve"> uplink scheduling information to the UE until the UE transmits at P</w:t>
      </w:r>
      <w:r w:rsidRPr="00B24739">
        <w:rPr>
          <w:vertAlign w:val="subscript"/>
        </w:rPr>
        <w:t>UMAX</w:t>
      </w:r>
      <w:r w:rsidRPr="00B24739">
        <w:t xml:space="preserve"> level.</w:t>
      </w:r>
    </w:p>
    <w:p w14:paraId="044B3A91" w14:textId="77777777" w:rsidR="00B11719" w:rsidRPr="00B24739" w:rsidRDefault="00B11719" w:rsidP="00B11719">
      <w:pPr>
        <w:pStyle w:val="B10"/>
      </w:pPr>
      <w:r w:rsidRPr="00B24739">
        <w:rPr>
          <w:lang w:eastAsia="zh-CN"/>
        </w:rPr>
        <w:t>6</w:t>
      </w:r>
      <w:r w:rsidRPr="00B24739">
        <w:t>.</w:t>
      </w:r>
      <w:r w:rsidRPr="00B24739">
        <w:tab/>
        <w:t xml:space="preserve">Measure the power of the transmitted signal with a measurement filter of bandwidths according to </w:t>
      </w:r>
      <w:r w:rsidRPr="00B24739">
        <w:rPr>
          <w:lang w:eastAsia="zh-CN"/>
        </w:rPr>
        <w:t>T</w:t>
      </w:r>
      <w:r w:rsidRPr="00B24739">
        <w:t xml:space="preserve">able 6.5.3.2.3-1. The centre frequency of the filter shall be stepped in contiguous steps according to </w:t>
      </w:r>
      <w:r w:rsidRPr="00B24739">
        <w:rPr>
          <w:lang w:eastAsia="zh-CN"/>
        </w:rPr>
        <w:t>T</w:t>
      </w:r>
      <w:r w:rsidRPr="00B24739">
        <w:t xml:space="preserve">able 6.5.3.2.3-1. The measured power shall be verified for each step. The measurement period shall capture the active </w:t>
      </w:r>
      <w:r w:rsidRPr="00B24739">
        <w:rPr>
          <w:rFonts w:eastAsia="MS Mincho"/>
        </w:rPr>
        <w:t>time slot</w:t>
      </w:r>
      <w:r w:rsidRPr="00B24739">
        <w:t>s.</w:t>
      </w:r>
    </w:p>
    <w:p w14:paraId="55127A75" w14:textId="77777777" w:rsidR="00B11719" w:rsidRPr="00B24739" w:rsidRDefault="00B11719" w:rsidP="00B11719">
      <w:pPr>
        <w:pStyle w:val="H6"/>
        <w:rPr>
          <w:snapToGrid w:val="0"/>
        </w:rPr>
      </w:pPr>
      <w:r w:rsidRPr="00B24739">
        <w:t>6.5A.3.2.1</w:t>
      </w:r>
      <w:r w:rsidRPr="00B24739">
        <w:rPr>
          <w:lang w:eastAsia="zh-CN"/>
        </w:rPr>
        <w:t>.</w:t>
      </w:r>
      <w:r w:rsidRPr="00B24739">
        <w:t>4.3</w:t>
      </w:r>
      <w:r w:rsidRPr="00B24739">
        <w:tab/>
      </w:r>
      <w:r w:rsidRPr="00B24739">
        <w:rPr>
          <w:snapToGrid w:val="0"/>
        </w:rPr>
        <w:t>Message contents</w:t>
      </w:r>
    </w:p>
    <w:p w14:paraId="40F0B3AB" w14:textId="77777777" w:rsidR="00B11719" w:rsidRPr="00B24739" w:rsidRDefault="00B11719" w:rsidP="00B11719">
      <w:r w:rsidRPr="00B24739">
        <w:t>Message contents are according to TS 38.508-1 [5] subclause 4.6 with following exception.</w:t>
      </w:r>
    </w:p>
    <w:p w14:paraId="6D2986CD" w14:textId="77777777" w:rsidR="00B11719" w:rsidRPr="00B24739" w:rsidRDefault="00B11719" w:rsidP="00B11719">
      <w:pPr>
        <w:pStyle w:val="TH"/>
      </w:pPr>
      <w:r w:rsidRPr="00B24739">
        <w:t xml:space="preserve">Table 6.5A.3.2.1.4.3-1: </w:t>
      </w:r>
      <w:proofErr w:type="spellStart"/>
      <w:r w:rsidRPr="00B24739">
        <w:t>FrequencyInfoUL</w:t>
      </w:r>
      <w:proofErr w:type="spellEnd"/>
      <w:r w:rsidRPr="00B24739">
        <w:t>-SIB</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B11719" w:rsidRPr="00B24739" w14:paraId="4E9EAF7E" w14:textId="77777777" w:rsidTr="005A4604">
        <w:tc>
          <w:tcPr>
            <w:tcW w:w="9635" w:type="dxa"/>
            <w:gridSpan w:val="4"/>
            <w:tcBorders>
              <w:top w:val="single" w:sz="4" w:space="0" w:color="auto"/>
              <w:left w:val="single" w:sz="4" w:space="0" w:color="auto"/>
              <w:bottom w:val="single" w:sz="4" w:space="0" w:color="auto"/>
              <w:right w:val="single" w:sz="4" w:space="0" w:color="auto"/>
            </w:tcBorders>
            <w:hideMark/>
          </w:tcPr>
          <w:p w14:paraId="6D2564F3" w14:textId="77777777" w:rsidR="00B11719" w:rsidRPr="00B24739" w:rsidRDefault="00B11719" w:rsidP="005A4604">
            <w:pPr>
              <w:pStyle w:val="TAL"/>
            </w:pPr>
            <w:r w:rsidRPr="00B24739">
              <w:t xml:space="preserve">Derivation Path: TS 38.508-1 [5] Table 4.6.3-62 </w:t>
            </w:r>
            <w:proofErr w:type="spellStart"/>
            <w:r w:rsidRPr="00B24739">
              <w:t>FrequencyInfoUL</w:t>
            </w:r>
            <w:proofErr w:type="spellEnd"/>
            <w:r w:rsidRPr="00B24739">
              <w:t>-SIB</w:t>
            </w:r>
          </w:p>
        </w:tc>
      </w:tr>
      <w:tr w:rsidR="00B11719" w:rsidRPr="00B24739" w14:paraId="638B32F5" w14:textId="77777777" w:rsidTr="005A4604">
        <w:tc>
          <w:tcPr>
            <w:tcW w:w="3397" w:type="dxa"/>
            <w:tcBorders>
              <w:top w:val="single" w:sz="4" w:space="0" w:color="auto"/>
              <w:left w:val="single" w:sz="4" w:space="0" w:color="auto"/>
              <w:bottom w:val="single" w:sz="4" w:space="0" w:color="auto"/>
              <w:right w:val="single" w:sz="4" w:space="0" w:color="auto"/>
            </w:tcBorders>
            <w:hideMark/>
          </w:tcPr>
          <w:p w14:paraId="38BF604C" w14:textId="77777777" w:rsidR="00B11719" w:rsidRPr="00B24739" w:rsidRDefault="00B11719" w:rsidP="005A4604">
            <w:pPr>
              <w:pStyle w:val="TAH"/>
            </w:pPr>
            <w:r w:rsidRPr="00B24739">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20DE1030" w14:textId="77777777" w:rsidR="00B11719" w:rsidRPr="00B24739" w:rsidRDefault="00B11719" w:rsidP="005A4604">
            <w:pPr>
              <w:pStyle w:val="TAH"/>
            </w:pPr>
            <w:r w:rsidRPr="00B24739">
              <w:t>Value/remark</w:t>
            </w:r>
          </w:p>
        </w:tc>
        <w:tc>
          <w:tcPr>
            <w:tcW w:w="1276" w:type="dxa"/>
            <w:tcBorders>
              <w:top w:val="single" w:sz="4" w:space="0" w:color="auto"/>
              <w:left w:val="single" w:sz="4" w:space="0" w:color="auto"/>
              <w:bottom w:val="single" w:sz="4" w:space="0" w:color="auto"/>
              <w:right w:val="single" w:sz="4" w:space="0" w:color="auto"/>
            </w:tcBorders>
            <w:hideMark/>
          </w:tcPr>
          <w:p w14:paraId="021FCD58" w14:textId="77777777" w:rsidR="00B11719" w:rsidRPr="00B24739" w:rsidRDefault="00B11719" w:rsidP="005A4604">
            <w:pPr>
              <w:pStyle w:val="TAH"/>
            </w:pPr>
            <w:r w:rsidRPr="00B24739">
              <w:t>Comment</w:t>
            </w:r>
          </w:p>
        </w:tc>
        <w:tc>
          <w:tcPr>
            <w:tcW w:w="3119" w:type="dxa"/>
            <w:tcBorders>
              <w:top w:val="single" w:sz="4" w:space="0" w:color="auto"/>
              <w:left w:val="single" w:sz="4" w:space="0" w:color="auto"/>
              <w:bottom w:val="single" w:sz="4" w:space="0" w:color="auto"/>
              <w:right w:val="single" w:sz="4" w:space="0" w:color="auto"/>
            </w:tcBorders>
            <w:hideMark/>
          </w:tcPr>
          <w:p w14:paraId="19155C86" w14:textId="77777777" w:rsidR="00B11719" w:rsidRPr="00B24739" w:rsidRDefault="00B11719" w:rsidP="005A4604">
            <w:pPr>
              <w:pStyle w:val="TAH"/>
            </w:pPr>
            <w:r w:rsidRPr="00B24739">
              <w:t>Condition</w:t>
            </w:r>
          </w:p>
        </w:tc>
      </w:tr>
      <w:tr w:rsidR="00B11719" w:rsidRPr="00B24739" w14:paraId="4736B5F7" w14:textId="77777777" w:rsidTr="005A4604">
        <w:tc>
          <w:tcPr>
            <w:tcW w:w="3397" w:type="dxa"/>
            <w:tcBorders>
              <w:top w:val="single" w:sz="4" w:space="0" w:color="auto"/>
              <w:left w:val="single" w:sz="4" w:space="0" w:color="auto"/>
              <w:bottom w:val="single" w:sz="4" w:space="0" w:color="auto"/>
              <w:right w:val="single" w:sz="4" w:space="0" w:color="auto"/>
            </w:tcBorders>
            <w:hideMark/>
          </w:tcPr>
          <w:p w14:paraId="6E2ECD46" w14:textId="77777777" w:rsidR="00B11719" w:rsidRPr="00B24739" w:rsidRDefault="00B11719" w:rsidP="005A4604">
            <w:pPr>
              <w:pStyle w:val="TAL"/>
            </w:pPr>
            <w:r w:rsidRPr="00B24739">
              <w:t>p-Max</w:t>
            </w:r>
          </w:p>
        </w:tc>
        <w:tc>
          <w:tcPr>
            <w:tcW w:w="1843" w:type="dxa"/>
            <w:tcBorders>
              <w:top w:val="single" w:sz="4" w:space="0" w:color="auto"/>
              <w:left w:val="single" w:sz="4" w:space="0" w:color="auto"/>
              <w:bottom w:val="single" w:sz="4" w:space="0" w:color="auto"/>
              <w:right w:val="single" w:sz="4" w:space="0" w:color="auto"/>
            </w:tcBorders>
            <w:hideMark/>
          </w:tcPr>
          <w:p w14:paraId="1485E254" w14:textId="77777777" w:rsidR="00B11719" w:rsidRPr="00B24739" w:rsidRDefault="00B11719" w:rsidP="005A4604">
            <w:pPr>
              <w:pStyle w:val="TAL"/>
            </w:pPr>
            <w:r w:rsidRPr="00B24739">
              <w:t>16</w:t>
            </w:r>
          </w:p>
        </w:tc>
        <w:tc>
          <w:tcPr>
            <w:tcW w:w="1276" w:type="dxa"/>
            <w:tcBorders>
              <w:top w:val="single" w:sz="4" w:space="0" w:color="auto"/>
              <w:left w:val="single" w:sz="4" w:space="0" w:color="auto"/>
              <w:bottom w:val="single" w:sz="4" w:space="0" w:color="auto"/>
              <w:right w:val="single" w:sz="4" w:space="0" w:color="auto"/>
            </w:tcBorders>
          </w:tcPr>
          <w:p w14:paraId="6F487991" w14:textId="77777777" w:rsidR="00B11719" w:rsidRPr="00B24739" w:rsidRDefault="00B11719" w:rsidP="005A4604"/>
        </w:tc>
        <w:tc>
          <w:tcPr>
            <w:tcW w:w="3119" w:type="dxa"/>
            <w:tcBorders>
              <w:top w:val="single" w:sz="4" w:space="0" w:color="auto"/>
              <w:left w:val="single" w:sz="4" w:space="0" w:color="auto"/>
              <w:bottom w:val="single" w:sz="4" w:space="0" w:color="auto"/>
              <w:right w:val="single" w:sz="4" w:space="0" w:color="auto"/>
            </w:tcBorders>
            <w:hideMark/>
          </w:tcPr>
          <w:p w14:paraId="4A6CB3B3" w14:textId="77777777" w:rsidR="00B11719" w:rsidRPr="00B24739" w:rsidRDefault="00B11719" w:rsidP="005A4604">
            <w:pPr>
              <w:pStyle w:val="TAL"/>
            </w:pPr>
            <w:r w:rsidRPr="00B24739">
              <w:t>Power class 3 and Inter-band CA</w:t>
            </w:r>
          </w:p>
        </w:tc>
      </w:tr>
    </w:tbl>
    <w:p w14:paraId="18EF99B4" w14:textId="77777777" w:rsidR="00B11719" w:rsidRPr="00B24739" w:rsidRDefault="00B11719" w:rsidP="00B11719"/>
    <w:p w14:paraId="3AE8411E" w14:textId="77777777" w:rsidR="00B11719" w:rsidRPr="00B24739" w:rsidRDefault="00B11719" w:rsidP="00B11719">
      <w:pPr>
        <w:pStyle w:val="H6"/>
      </w:pPr>
      <w:r w:rsidRPr="00B24739">
        <w:rPr>
          <w:snapToGrid w:val="0"/>
        </w:rPr>
        <w:t>6.5A.3.2.1</w:t>
      </w:r>
      <w:r w:rsidRPr="00B24739">
        <w:rPr>
          <w:snapToGrid w:val="0"/>
          <w:lang w:eastAsia="zh-CN"/>
        </w:rPr>
        <w:t>.</w:t>
      </w:r>
      <w:r w:rsidRPr="00B24739">
        <w:rPr>
          <w:snapToGrid w:val="0"/>
        </w:rPr>
        <w:t>5</w:t>
      </w:r>
      <w:r w:rsidRPr="00B24739">
        <w:rPr>
          <w:snapToGrid w:val="0"/>
        </w:rPr>
        <w:tab/>
      </w:r>
      <w:r w:rsidRPr="00B24739">
        <w:t>Test requirement</w:t>
      </w:r>
    </w:p>
    <w:p w14:paraId="7B16F49C" w14:textId="24070A73" w:rsidR="00B11719" w:rsidRDefault="00B11719" w:rsidP="00B11719">
      <w:r w:rsidRPr="00B24739">
        <w:t>Test requirements for Spurious Emissions UE Co-existence are the same as the minimum requirements</w:t>
      </w:r>
      <w:r w:rsidRPr="00B24739">
        <w:rPr>
          <w:lang w:eastAsia="zh-CN"/>
        </w:rPr>
        <w:t xml:space="preserve">. </w:t>
      </w:r>
      <w:r w:rsidRPr="00B24739">
        <w:t xml:space="preserve">The measured average power of spurious emission, derived in step </w:t>
      </w:r>
      <w:r w:rsidRPr="00B24739">
        <w:rPr>
          <w:lang w:eastAsia="zh-CN"/>
        </w:rPr>
        <w:t>6</w:t>
      </w:r>
      <w:r w:rsidRPr="00B24739">
        <w:t>, shall not exceed the described value in Tables 6.5A.3.2.1</w:t>
      </w:r>
      <w:r w:rsidRPr="00B24739">
        <w:rPr>
          <w:lang w:eastAsia="zh-CN"/>
        </w:rPr>
        <w:t>.5</w:t>
      </w:r>
      <w:r w:rsidRPr="00B24739">
        <w:t>-1, 6.5A.3.2.1</w:t>
      </w:r>
      <w:r w:rsidRPr="00B24739">
        <w:rPr>
          <w:lang w:eastAsia="zh-CN"/>
        </w:rPr>
        <w:t>.5</w:t>
      </w:r>
      <w:r w:rsidRPr="00B24739">
        <w:t>-1a (Rel-16) and 6.5A.3.2.1</w:t>
      </w:r>
      <w:r w:rsidRPr="00B24739">
        <w:rPr>
          <w:lang w:eastAsia="zh-CN"/>
        </w:rPr>
        <w:t>.5</w:t>
      </w:r>
      <w:r w:rsidRPr="00B24739">
        <w:t>-1 (Rel-17)</w:t>
      </w:r>
      <w:r w:rsidRPr="00B24739">
        <w:rPr>
          <w:lang w:eastAsia="zh-CN"/>
        </w:rPr>
        <w:t xml:space="preserve">. </w:t>
      </w:r>
      <w:r w:rsidRPr="00B24739">
        <w:t>The test requirement of configurations for CA operating band including Band n41 also apply for the corresponding CA operating bands with Band n90 replacing Band n41.</w:t>
      </w:r>
    </w:p>
    <w:p w14:paraId="3D289227" w14:textId="25999C4E" w:rsidR="000A6265" w:rsidRPr="000A6265" w:rsidRDefault="000A6265" w:rsidP="00B11719">
      <w:pPr>
        <w:rPr>
          <w:b/>
          <w:bCs/>
          <w:color w:val="00B0F0"/>
          <w:sz w:val="28"/>
          <w:szCs w:val="28"/>
          <w:lang w:eastAsia="zh-CN"/>
        </w:rPr>
      </w:pPr>
      <w:r w:rsidRPr="00D46BC1">
        <w:rPr>
          <w:b/>
          <w:bCs/>
          <w:color w:val="00B0F0"/>
          <w:sz w:val="28"/>
          <w:szCs w:val="28"/>
          <w:lang w:eastAsia="zh-CN"/>
        </w:rPr>
        <w:t>&lt;&lt;Unchanged Text Skipped&gt;&gt;</w:t>
      </w:r>
    </w:p>
    <w:p w14:paraId="38020D09" w14:textId="77777777" w:rsidR="00B11719" w:rsidRPr="00B24739" w:rsidRDefault="00B11719" w:rsidP="00B11719">
      <w:pPr>
        <w:pStyle w:val="TH"/>
      </w:pPr>
      <w:r w:rsidRPr="00B24739">
        <w:t>Table 6.5A.3.2.1</w:t>
      </w:r>
      <w:r w:rsidRPr="00B24739">
        <w:rPr>
          <w:lang w:eastAsia="zh-CN"/>
        </w:rPr>
        <w:t>.5</w:t>
      </w:r>
      <w:r w:rsidRPr="00B24739">
        <w:t>-1b: Requirements for uplink inter-band carrier aggregation (two bands) Rel-17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2589"/>
        <w:gridCol w:w="11"/>
        <w:gridCol w:w="976"/>
        <w:gridCol w:w="12"/>
        <w:gridCol w:w="574"/>
        <w:gridCol w:w="14"/>
        <w:gridCol w:w="998"/>
        <w:gridCol w:w="6"/>
        <w:gridCol w:w="14"/>
        <w:gridCol w:w="1064"/>
        <w:gridCol w:w="11"/>
        <w:gridCol w:w="948"/>
        <w:gridCol w:w="903"/>
        <w:tblGridChange w:id="111">
          <w:tblGrid>
            <w:gridCol w:w="1509"/>
            <w:gridCol w:w="2589"/>
            <w:gridCol w:w="11"/>
            <w:gridCol w:w="976"/>
            <w:gridCol w:w="12"/>
            <w:gridCol w:w="574"/>
            <w:gridCol w:w="14"/>
            <w:gridCol w:w="998"/>
            <w:gridCol w:w="6"/>
            <w:gridCol w:w="14"/>
            <w:gridCol w:w="1064"/>
            <w:gridCol w:w="11"/>
            <w:gridCol w:w="948"/>
            <w:gridCol w:w="903"/>
          </w:tblGrid>
        </w:tblGridChange>
      </w:tblGrid>
      <w:tr w:rsidR="00B11719" w:rsidRPr="00B24739" w14:paraId="61EC4397" w14:textId="77777777" w:rsidTr="007B5496">
        <w:tc>
          <w:tcPr>
            <w:tcW w:w="1509" w:type="dxa"/>
            <w:vMerge w:val="restart"/>
            <w:tcBorders>
              <w:top w:val="single" w:sz="4" w:space="0" w:color="auto"/>
              <w:left w:val="single" w:sz="4" w:space="0" w:color="auto"/>
              <w:bottom w:val="single" w:sz="4" w:space="0" w:color="auto"/>
              <w:right w:val="single" w:sz="4" w:space="0" w:color="auto"/>
            </w:tcBorders>
            <w:hideMark/>
          </w:tcPr>
          <w:p w14:paraId="41BAEA3C" w14:textId="77777777" w:rsidR="00B11719" w:rsidRPr="00B24739" w:rsidRDefault="00B11719" w:rsidP="005A4604">
            <w:pPr>
              <w:pStyle w:val="TAH"/>
              <w:rPr>
                <w:lang w:eastAsia="en-GB"/>
              </w:rPr>
            </w:pPr>
            <w:r w:rsidRPr="00B24739">
              <w:rPr>
                <w:lang w:eastAsia="en-GB"/>
              </w:rPr>
              <w:t>NR CA Configuration</w:t>
            </w:r>
          </w:p>
        </w:tc>
        <w:tc>
          <w:tcPr>
            <w:tcW w:w="8120" w:type="dxa"/>
            <w:gridSpan w:val="13"/>
            <w:tcBorders>
              <w:top w:val="single" w:sz="4" w:space="0" w:color="auto"/>
              <w:left w:val="single" w:sz="4" w:space="0" w:color="auto"/>
              <w:bottom w:val="single" w:sz="4" w:space="0" w:color="auto"/>
              <w:right w:val="single" w:sz="4" w:space="0" w:color="auto"/>
            </w:tcBorders>
            <w:hideMark/>
          </w:tcPr>
          <w:p w14:paraId="3AB8E314" w14:textId="77777777" w:rsidR="00B11719" w:rsidRPr="00B24739" w:rsidRDefault="00B11719" w:rsidP="005A4604">
            <w:pPr>
              <w:pStyle w:val="TAH"/>
              <w:rPr>
                <w:lang w:eastAsia="en-GB"/>
              </w:rPr>
            </w:pPr>
            <w:r w:rsidRPr="00B24739">
              <w:rPr>
                <w:lang w:eastAsia="en-GB"/>
              </w:rPr>
              <w:t>Spurious emission</w:t>
            </w:r>
          </w:p>
        </w:tc>
      </w:tr>
      <w:tr w:rsidR="00B11719" w:rsidRPr="00B24739" w14:paraId="3BC3BEC3"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3FE9E314" w14:textId="77777777" w:rsidR="00B11719" w:rsidRPr="00B24739" w:rsidRDefault="00B11719" w:rsidP="005A460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hideMark/>
          </w:tcPr>
          <w:p w14:paraId="0AB94D56" w14:textId="77777777" w:rsidR="00B11719" w:rsidRPr="00B24739" w:rsidRDefault="00B11719" w:rsidP="005A4604">
            <w:pPr>
              <w:pStyle w:val="TAH"/>
              <w:rPr>
                <w:lang w:eastAsia="en-GB"/>
              </w:rPr>
            </w:pPr>
            <w:r w:rsidRPr="00B24739">
              <w:rPr>
                <w:lang w:eastAsia="en-GB"/>
              </w:rPr>
              <w:t>Protected Band</w:t>
            </w:r>
          </w:p>
        </w:tc>
        <w:tc>
          <w:tcPr>
            <w:tcW w:w="2574" w:type="dxa"/>
            <w:gridSpan w:val="5"/>
            <w:tcBorders>
              <w:top w:val="single" w:sz="4" w:space="0" w:color="auto"/>
              <w:left w:val="single" w:sz="4" w:space="0" w:color="auto"/>
              <w:bottom w:val="single" w:sz="4" w:space="0" w:color="auto"/>
              <w:right w:val="single" w:sz="4" w:space="0" w:color="auto"/>
            </w:tcBorders>
            <w:hideMark/>
          </w:tcPr>
          <w:p w14:paraId="01D89245" w14:textId="77777777" w:rsidR="00B11719" w:rsidRPr="00B24739" w:rsidRDefault="00B11719" w:rsidP="005A4604">
            <w:pPr>
              <w:pStyle w:val="TAH"/>
              <w:rPr>
                <w:lang w:eastAsia="en-GB"/>
              </w:rPr>
            </w:pPr>
            <w:r w:rsidRPr="00B24739">
              <w:rPr>
                <w:lang w:eastAsia="en-GB"/>
              </w:rPr>
              <w:t>Frequency range (</w:t>
            </w:r>
            <w:proofErr w:type="spellStart"/>
            <w:r w:rsidRPr="00B24739">
              <w:rPr>
                <w:lang w:eastAsia="en-GB"/>
              </w:rPr>
              <w:t>Mhz</w:t>
            </w:r>
            <w:proofErr w:type="spellEnd"/>
            <w:r w:rsidRPr="00B24739">
              <w:rPr>
                <w:lang w:eastAsia="en-GB"/>
              </w:rPr>
              <w:t>)</w:t>
            </w:r>
          </w:p>
        </w:tc>
        <w:tc>
          <w:tcPr>
            <w:tcW w:w="1084" w:type="dxa"/>
            <w:gridSpan w:val="3"/>
            <w:tcBorders>
              <w:top w:val="single" w:sz="4" w:space="0" w:color="auto"/>
              <w:left w:val="single" w:sz="4" w:space="0" w:color="auto"/>
              <w:bottom w:val="single" w:sz="4" w:space="0" w:color="auto"/>
              <w:right w:val="single" w:sz="4" w:space="0" w:color="auto"/>
            </w:tcBorders>
            <w:hideMark/>
          </w:tcPr>
          <w:p w14:paraId="6C70131E" w14:textId="77777777" w:rsidR="00B11719" w:rsidRPr="00B24739" w:rsidRDefault="00B11719" w:rsidP="005A4604">
            <w:pPr>
              <w:pStyle w:val="TAH"/>
              <w:rPr>
                <w:lang w:eastAsia="en-GB"/>
              </w:rPr>
            </w:pPr>
            <w:r w:rsidRPr="00B24739">
              <w:rPr>
                <w:lang w:eastAsia="en-GB"/>
              </w:rPr>
              <w:t>Maximum Level (dBm)</w:t>
            </w:r>
          </w:p>
        </w:tc>
        <w:tc>
          <w:tcPr>
            <w:tcW w:w="959" w:type="dxa"/>
            <w:gridSpan w:val="2"/>
            <w:tcBorders>
              <w:top w:val="single" w:sz="4" w:space="0" w:color="auto"/>
              <w:left w:val="single" w:sz="4" w:space="0" w:color="auto"/>
              <w:bottom w:val="single" w:sz="4" w:space="0" w:color="auto"/>
              <w:right w:val="single" w:sz="4" w:space="0" w:color="auto"/>
            </w:tcBorders>
            <w:hideMark/>
          </w:tcPr>
          <w:p w14:paraId="229A4CA1" w14:textId="77777777" w:rsidR="00B11719" w:rsidRPr="00B24739" w:rsidRDefault="00B11719" w:rsidP="005A4604">
            <w:pPr>
              <w:pStyle w:val="TAH"/>
              <w:rPr>
                <w:lang w:eastAsia="en-GB"/>
              </w:rPr>
            </w:pPr>
            <w:r w:rsidRPr="00B24739">
              <w:rPr>
                <w:lang w:eastAsia="en-GB"/>
              </w:rPr>
              <w:t>MBW (MHz)</w:t>
            </w:r>
          </w:p>
        </w:tc>
        <w:tc>
          <w:tcPr>
            <w:tcW w:w="903" w:type="dxa"/>
            <w:tcBorders>
              <w:top w:val="single" w:sz="4" w:space="0" w:color="auto"/>
              <w:left w:val="single" w:sz="4" w:space="0" w:color="auto"/>
              <w:bottom w:val="single" w:sz="4" w:space="0" w:color="auto"/>
              <w:right w:val="single" w:sz="4" w:space="0" w:color="auto"/>
            </w:tcBorders>
            <w:hideMark/>
          </w:tcPr>
          <w:p w14:paraId="147A8818" w14:textId="77777777" w:rsidR="00B11719" w:rsidRPr="00B24739" w:rsidRDefault="00B11719" w:rsidP="005A4604">
            <w:pPr>
              <w:pStyle w:val="TAH"/>
              <w:rPr>
                <w:lang w:eastAsia="en-GB"/>
              </w:rPr>
            </w:pPr>
            <w:r w:rsidRPr="00B24739">
              <w:rPr>
                <w:lang w:eastAsia="en-GB"/>
              </w:rPr>
              <w:t>NOTE</w:t>
            </w:r>
          </w:p>
        </w:tc>
      </w:tr>
      <w:tr w:rsidR="00B11719" w:rsidRPr="00B24739" w14:paraId="31ED73E8" w14:textId="77777777" w:rsidTr="007B5496">
        <w:tc>
          <w:tcPr>
            <w:tcW w:w="1509" w:type="dxa"/>
            <w:vMerge w:val="restart"/>
            <w:tcBorders>
              <w:top w:val="single" w:sz="4" w:space="0" w:color="auto"/>
              <w:left w:val="single" w:sz="4" w:space="0" w:color="auto"/>
              <w:bottom w:val="single" w:sz="4" w:space="0" w:color="auto"/>
              <w:right w:val="single" w:sz="4" w:space="0" w:color="auto"/>
            </w:tcBorders>
            <w:hideMark/>
          </w:tcPr>
          <w:p w14:paraId="5F7A0199" w14:textId="77777777" w:rsidR="00B11719" w:rsidRPr="00B24739" w:rsidRDefault="00B11719" w:rsidP="005A4604">
            <w:pPr>
              <w:pStyle w:val="TAC"/>
              <w:rPr>
                <w:lang w:eastAsia="en-GB"/>
              </w:rPr>
            </w:pPr>
            <w:r w:rsidRPr="00B24739">
              <w:rPr>
                <w:lang w:eastAsia="en-GB"/>
              </w:rPr>
              <w:t>CA_n1-n78</w:t>
            </w: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669C44B7" w14:textId="77777777" w:rsidR="00B11719" w:rsidRPr="00B24739" w:rsidRDefault="00B11719" w:rsidP="005A4604">
            <w:pPr>
              <w:pStyle w:val="TAL"/>
              <w:rPr>
                <w:lang w:eastAsia="en-GB"/>
              </w:rPr>
            </w:pPr>
            <w:r w:rsidRPr="00B24739">
              <w:rPr>
                <w:lang w:eastAsia="en-GB"/>
              </w:rPr>
              <w:t>E-UTRA Band 1, 3, 5, 7, 8, 11, 18, 19, 20, 21, 26, 28, 34, 40, 41, 65,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1404FD2B" w14:textId="77777777" w:rsidR="00B11719" w:rsidRPr="00B24739" w:rsidRDefault="00B11719" w:rsidP="005A4604">
            <w:pPr>
              <w:pStyle w:val="TAC"/>
              <w:rPr>
                <w:rFonts w:eastAsia="SimSun"/>
                <w:lang w:eastAsia="zh-CN"/>
              </w:rPr>
            </w:pPr>
            <w:proofErr w:type="spellStart"/>
            <w:r w:rsidRPr="00B24739">
              <w:rPr>
                <w:rFonts w:eastAsia="SimSun"/>
                <w:lang w:eastAsia="zh-CN"/>
              </w:rPr>
              <w:t>F</w:t>
            </w:r>
            <w:r w:rsidRPr="00B24739">
              <w:rPr>
                <w:rFonts w:eastAsia="SimSun"/>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E71288D" w14:textId="77777777" w:rsidR="00B11719" w:rsidRPr="00B24739" w:rsidRDefault="00B11719" w:rsidP="005A4604">
            <w:pPr>
              <w:pStyle w:val="TAC"/>
              <w:rPr>
                <w:rFonts w:eastAsia="SimSun"/>
                <w:lang w:eastAsia="zh-CN"/>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vAlign w:val="center"/>
            <w:hideMark/>
          </w:tcPr>
          <w:p w14:paraId="762D5919" w14:textId="77777777" w:rsidR="00B11719" w:rsidRPr="00B24739" w:rsidRDefault="00B11719" w:rsidP="005A4604">
            <w:pPr>
              <w:pStyle w:val="TAC"/>
              <w:rPr>
                <w:rFonts w:eastAsia="SimSun"/>
                <w:lang w:eastAsia="zh-CN"/>
              </w:rPr>
            </w:pPr>
            <w:proofErr w:type="spellStart"/>
            <w:r w:rsidRPr="00B24739">
              <w:rPr>
                <w:rFonts w:eastAsia="SimSun"/>
                <w:lang w:eastAsia="zh-CN"/>
              </w:rPr>
              <w:t>F</w:t>
            </w:r>
            <w:r w:rsidRPr="00B24739">
              <w:rPr>
                <w:rFonts w:eastAsia="SimSun"/>
                <w:vertAlign w:val="subscript"/>
                <w:lang w:eastAsia="en-GB"/>
              </w:rPr>
              <w:t>DL_high</w:t>
            </w:r>
            <w:proofErr w:type="spellEnd"/>
          </w:p>
        </w:tc>
        <w:tc>
          <w:tcPr>
            <w:tcW w:w="1075" w:type="dxa"/>
            <w:gridSpan w:val="2"/>
            <w:tcBorders>
              <w:top w:val="single" w:sz="4" w:space="0" w:color="auto"/>
              <w:left w:val="single" w:sz="4" w:space="0" w:color="auto"/>
              <w:bottom w:val="single" w:sz="4" w:space="0" w:color="auto"/>
              <w:right w:val="single" w:sz="4" w:space="0" w:color="auto"/>
            </w:tcBorders>
            <w:vAlign w:val="center"/>
            <w:hideMark/>
          </w:tcPr>
          <w:p w14:paraId="44C016E8" w14:textId="77777777" w:rsidR="00B11719" w:rsidRPr="00B24739" w:rsidRDefault="00B11719" w:rsidP="005A4604">
            <w:pPr>
              <w:pStyle w:val="TAC"/>
              <w:rPr>
                <w:rFonts w:eastAsia="SimSun"/>
                <w:lang w:eastAsia="zh-CN"/>
              </w:rPr>
            </w:pPr>
            <w:r w:rsidRPr="00B24739">
              <w:rPr>
                <w:rFonts w:eastAsia="SimSun"/>
                <w:lang w:eastAsia="zh-CN"/>
              </w:rPr>
              <w:t>-50+TT</w:t>
            </w:r>
          </w:p>
        </w:tc>
        <w:tc>
          <w:tcPr>
            <w:tcW w:w="948" w:type="dxa"/>
            <w:tcBorders>
              <w:top w:val="single" w:sz="4" w:space="0" w:color="auto"/>
              <w:left w:val="single" w:sz="4" w:space="0" w:color="auto"/>
              <w:bottom w:val="single" w:sz="4" w:space="0" w:color="auto"/>
              <w:right w:val="single" w:sz="4" w:space="0" w:color="auto"/>
            </w:tcBorders>
            <w:vAlign w:val="center"/>
            <w:hideMark/>
          </w:tcPr>
          <w:p w14:paraId="183BA1D1" w14:textId="77777777" w:rsidR="00B11719" w:rsidRPr="00B24739" w:rsidRDefault="00B11719" w:rsidP="005A4604">
            <w:pPr>
              <w:pStyle w:val="TAC"/>
              <w:rPr>
                <w:rFonts w:eastAsia="SimSun"/>
                <w:lang w:eastAsia="zh-CN"/>
              </w:rPr>
            </w:pPr>
            <w:r w:rsidRPr="00B24739">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42BB991B" w14:textId="77777777" w:rsidR="00B11719" w:rsidRPr="00B24739" w:rsidRDefault="00B11719" w:rsidP="005A4604">
            <w:pPr>
              <w:pStyle w:val="TAC"/>
              <w:rPr>
                <w:rFonts w:eastAsia="SimSun"/>
                <w:lang w:eastAsia="zh-CN"/>
              </w:rPr>
            </w:pPr>
          </w:p>
        </w:tc>
      </w:tr>
      <w:tr w:rsidR="00B11719" w:rsidRPr="00B24739" w14:paraId="2756A51A"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7D844F9D" w14:textId="77777777" w:rsidR="00B11719" w:rsidRPr="00B24739" w:rsidRDefault="00B11719" w:rsidP="005A460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57EF2D0D" w14:textId="77777777" w:rsidR="00B11719" w:rsidRPr="00B24739" w:rsidRDefault="00B11719" w:rsidP="005A4604">
            <w:pPr>
              <w:pStyle w:val="TAL"/>
              <w:rPr>
                <w:rFonts w:eastAsia="Calibri"/>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DA01EAC" w14:textId="77777777" w:rsidR="00B11719" w:rsidRPr="00B24739" w:rsidRDefault="00B11719" w:rsidP="005A4604">
            <w:pPr>
              <w:pStyle w:val="TAC"/>
              <w:rPr>
                <w:rFonts w:eastAsia="SimSun"/>
                <w:lang w:eastAsia="zh-CN"/>
              </w:rPr>
            </w:pPr>
            <w:r w:rsidRPr="00B24739">
              <w:rPr>
                <w:rFonts w:eastAsia="SimSun"/>
                <w:lang w:eastAsia="zh-CN"/>
              </w:rPr>
              <w:t>1880</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2C562E2" w14:textId="77777777" w:rsidR="00B11719" w:rsidRPr="00B24739" w:rsidRDefault="00B11719" w:rsidP="005A4604">
            <w:pPr>
              <w:pStyle w:val="TAC"/>
              <w:rPr>
                <w:rFonts w:eastAsia="SimSun"/>
                <w:lang w:eastAsia="zh-CN"/>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vAlign w:val="center"/>
            <w:hideMark/>
          </w:tcPr>
          <w:p w14:paraId="796F4CFE" w14:textId="77777777" w:rsidR="00B11719" w:rsidRPr="00B24739" w:rsidRDefault="00B11719" w:rsidP="005A4604">
            <w:pPr>
              <w:pStyle w:val="TAC"/>
              <w:rPr>
                <w:rFonts w:eastAsia="SimSun"/>
                <w:lang w:eastAsia="zh-CN"/>
              </w:rPr>
            </w:pPr>
            <w:r w:rsidRPr="00B24739">
              <w:rPr>
                <w:rFonts w:eastAsia="SimSun"/>
                <w:lang w:eastAsia="zh-CN"/>
              </w:rPr>
              <w:t>1895</w:t>
            </w:r>
          </w:p>
        </w:tc>
        <w:tc>
          <w:tcPr>
            <w:tcW w:w="1075" w:type="dxa"/>
            <w:gridSpan w:val="2"/>
            <w:tcBorders>
              <w:top w:val="single" w:sz="4" w:space="0" w:color="auto"/>
              <w:left w:val="single" w:sz="4" w:space="0" w:color="auto"/>
              <w:bottom w:val="single" w:sz="4" w:space="0" w:color="auto"/>
              <w:right w:val="single" w:sz="4" w:space="0" w:color="auto"/>
            </w:tcBorders>
            <w:vAlign w:val="center"/>
            <w:hideMark/>
          </w:tcPr>
          <w:p w14:paraId="3DE9A4C2" w14:textId="77777777" w:rsidR="00B11719" w:rsidRPr="00B24739" w:rsidRDefault="00B11719" w:rsidP="005A4604">
            <w:pPr>
              <w:pStyle w:val="TAC"/>
              <w:rPr>
                <w:rFonts w:eastAsia="SimSun"/>
                <w:lang w:eastAsia="zh-CN"/>
              </w:rPr>
            </w:pPr>
            <w:r w:rsidRPr="00B24739">
              <w:rPr>
                <w:rFonts w:eastAsia="SimSun"/>
                <w:lang w:eastAsia="zh-CN"/>
              </w:rPr>
              <w:t>-40+TT</w:t>
            </w:r>
          </w:p>
        </w:tc>
        <w:tc>
          <w:tcPr>
            <w:tcW w:w="948" w:type="dxa"/>
            <w:tcBorders>
              <w:top w:val="single" w:sz="4" w:space="0" w:color="auto"/>
              <w:left w:val="single" w:sz="4" w:space="0" w:color="auto"/>
              <w:bottom w:val="single" w:sz="4" w:space="0" w:color="auto"/>
              <w:right w:val="single" w:sz="4" w:space="0" w:color="auto"/>
            </w:tcBorders>
            <w:vAlign w:val="center"/>
            <w:hideMark/>
          </w:tcPr>
          <w:p w14:paraId="47628350" w14:textId="77777777" w:rsidR="00B11719" w:rsidRPr="00B24739" w:rsidRDefault="00B11719" w:rsidP="005A4604">
            <w:pPr>
              <w:pStyle w:val="TAC"/>
              <w:rPr>
                <w:rFonts w:eastAsia="SimSun"/>
                <w:lang w:eastAsia="zh-CN"/>
              </w:rPr>
            </w:pPr>
            <w:r w:rsidRPr="00B24739">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29546FED" w14:textId="77777777" w:rsidR="00B11719" w:rsidRPr="00B24739" w:rsidRDefault="00B11719" w:rsidP="005A4604">
            <w:pPr>
              <w:pStyle w:val="TAC"/>
              <w:rPr>
                <w:rFonts w:eastAsia="SimSun"/>
                <w:lang w:eastAsia="zh-CN"/>
              </w:rPr>
            </w:pPr>
            <w:r w:rsidRPr="00B24739">
              <w:rPr>
                <w:rFonts w:eastAsia="SimSun"/>
                <w:lang w:eastAsia="zh-CN"/>
              </w:rPr>
              <w:t>4, 6</w:t>
            </w:r>
          </w:p>
        </w:tc>
      </w:tr>
      <w:tr w:rsidR="00B11719" w:rsidRPr="00B24739" w14:paraId="676F70A3"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42088D4B" w14:textId="77777777" w:rsidR="00B11719" w:rsidRPr="00B24739" w:rsidRDefault="00B11719" w:rsidP="005A460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5D214E96" w14:textId="77777777" w:rsidR="00B11719" w:rsidRPr="00B24739" w:rsidRDefault="00B11719" w:rsidP="005A4604">
            <w:pPr>
              <w:pStyle w:val="TAL"/>
              <w:rPr>
                <w:rFonts w:eastAsia="Calibri"/>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61D0B040" w14:textId="77777777" w:rsidR="00B11719" w:rsidRPr="00B24739" w:rsidRDefault="00B11719" w:rsidP="005A4604">
            <w:pPr>
              <w:pStyle w:val="TAC"/>
              <w:rPr>
                <w:rFonts w:eastAsia="SimSun"/>
                <w:lang w:eastAsia="zh-CN"/>
              </w:rPr>
            </w:pPr>
            <w:r w:rsidRPr="00B24739">
              <w:rPr>
                <w:rFonts w:eastAsia="SimSun"/>
                <w:lang w:eastAsia="zh-CN"/>
              </w:rPr>
              <w:t>1895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E066656" w14:textId="77777777" w:rsidR="00B11719" w:rsidRPr="00B24739" w:rsidRDefault="00B11719" w:rsidP="005A4604">
            <w:pPr>
              <w:pStyle w:val="TAC"/>
              <w:rPr>
                <w:rFonts w:eastAsia="SimSun"/>
                <w:lang w:eastAsia="zh-CN"/>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vAlign w:val="center"/>
            <w:hideMark/>
          </w:tcPr>
          <w:p w14:paraId="7690B7F9" w14:textId="77777777" w:rsidR="00B11719" w:rsidRPr="00B24739" w:rsidRDefault="00B11719" w:rsidP="005A4604">
            <w:pPr>
              <w:pStyle w:val="TAC"/>
              <w:rPr>
                <w:rFonts w:eastAsia="SimSun"/>
                <w:lang w:eastAsia="zh-CN"/>
              </w:rPr>
            </w:pPr>
            <w:r w:rsidRPr="00B24739">
              <w:rPr>
                <w:rFonts w:eastAsia="SimSun"/>
                <w:lang w:eastAsia="zh-CN"/>
              </w:rPr>
              <w:t>1915</w:t>
            </w:r>
          </w:p>
        </w:tc>
        <w:tc>
          <w:tcPr>
            <w:tcW w:w="1075" w:type="dxa"/>
            <w:gridSpan w:val="2"/>
            <w:tcBorders>
              <w:top w:val="single" w:sz="4" w:space="0" w:color="auto"/>
              <w:left w:val="single" w:sz="4" w:space="0" w:color="auto"/>
              <w:bottom w:val="single" w:sz="4" w:space="0" w:color="auto"/>
              <w:right w:val="single" w:sz="4" w:space="0" w:color="auto"/>
            </w:tcBorders>
            <w:vAlign w:val="center"/>
            <w:hideMark/>
          </w:tcPr>
          <w:p w14:paraId="28EEB748" w14:textId="77777777" w:rsidR="00B11719" w:rsidRPr="00B24739" w:rsidRDefault="00B11719" w:rsidP="005A4604">
            <w:pPr>
              <w:pStyle w:val="TAC"/>
              <w:rPr>
                <w:rFonts w:eastAsia="SimSun"/>
                <w:lang w:eastAsia="zh-CN"/>
              </w:rPr>
            </w:pPr>
            <w:r w:rsidRPr="00B24739">
              <w:rPr>
                <w:rFonts w:eastAsia="SimSun"/>
                <w:lang w:eastAsia="zh-CN"/>
              </w:rPr>
              <w:t>-15.5+TT</w:t>
            </w:r>
          </w:p>
        </w:tc>
        <w:tc>
          <w:tcPr>
            <w:tcW w:w="948" w:type="dxa"/>
            <w:tcBorders>
              <w:top w:val="single" w:sz="4" w:space="0" w:color="auto"/>
              <w:left w:val="single" w:sz="4" w:space="0" w:color="auto"/>
              <w:bottom w:val="single" w:sz="4" w:space="0" w:color="auto"/>
              <w:right w:val="single" w:sz="4" w:space="0" w:color="auto"/>
            </w:tcBorders>
            <w:vAlign w:val="center"/>
            <w:hideMark/>
          </w:tcPr>
          <w:p w14:paraId="68FA0751" w14:textId="77777777" w:rsidR="00B11719" w:rsidRPr="00B24739" w:rsidRDefault="00B11719" w:rsidP="005A4604">
            <w:pPr>
              <w:pStyle w:val="TAC"/>
              <w:rPr>
                <w:rFonts w:eastAsia="SimSun"/>
                <w:lang w:eastAsia="zh-CN"/>
              </w:rPr>
            </w:pPr>
            <w:r w:rsidRPr="00B24739">
              <w:rPr>
                <w:rFonts w:eastAsia="SimSun"/>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5AF7972D" w14:textId="77777777" w:rsidR="00B11719" w:rsidRPr="00B24739" w:rsidRDefault="00B11719" w:rsidP="005A4604">
            <w:pPr>
              <w:pStyle w:val="TAC"/>
              <w:rPr>
                <w:rFonts w:eastAsia="SimSun"/>
                <w:lang w:eastAsia="zh-CN"/>
              </w:rPr>
            </w:pPr>
            <w:r w:rsidRPr="00B24739">
              <w:rPr>
                <w:rFonts w:eastAsia="SimSun"/>
                <w:lang w:eastAsia="zh-CN"/>
              </w:rPr>
              <w:t>4, 6, 7</w:t>
            </w:r>
          </w:p>
        </w:tc>
      </w:tr>
      <w:tr w:rsidR="00B11719" w:rsidRPr="00B24739" w14:paraId="1FCCEAF4"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39410E82" w14:textId="77777777" w:rsidR="00B11719" w:rsidRPr="00B24739" w:rsidRDefault="00B11719" w:rsidP="005A460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0FD65D48" w14:textId="77777777" w:rsidR="00B11719" w:rsidRPr="00B24739" w:rsidRDefault="00B11719" w:rsidP="005A4604">
            <w:pPr>
              <w:pStyle w:val="TAL"/>
              <w:rPr>
                <w:rFonts w:eastAsia="Calibri"/>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2DC554A5" w14:textId="77777777" w:rsidR="00B11719" w:rsidRPr="00B24739" w:rsidRDefault="00B11719" w:rsidP="005A4604">
            <w:pPr>
              <w:pStyle w:val="TAC"/>
              <w:rPr>
                <w:rFonts w:eastAsia="SimSun"/>
                <w:lang w:eastAsia="zh-CN"/>
              </w:rPr>
            </w:pPr>
            <w:r w:rsidRPr="00B24739">
              <w:rPr>
                <w:rFonts w:eastAsia="SimSun"/>
                <w:lang w:eastAsia="zh-CN"/>
              </w:rPr>
              <w:t>1915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64D0E58" w14:textId="77777777" w:rsidR="00B11719" w:rsidRPr="00B24739" w:rsidRDefault="00B11719" w:rsidP="005A4604">
            <w:pPr>
              <w:pStyle w:val="TAC"/>
              <w:rPr>
                <w:rFonts w:eastAsia="SimSun"/>
                <w:lang w:eastAsia="zh-CN"/>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vAlign w:val="center"/>
            <w:hideMark/>
          </w:tcPr>
          <w:p w14:paraId="552BF59F" w14:textId="77777777" w:rsidR="00B11719" w:rsidRPr="00B24739" w:rsidRDefault="00B11719" w:rsidP="005A4604">
            <w:pPr>
              <w:pStyle w:val="TAC"/>
              <w:rPr>
                <w:rFonts w:eastAsia="SimSun"/>
                <w:lang w:eastAsia="zh-CN"/>
              </w:rPr>
            </w:pPr>
            <w:r w:rsidRPr="00B24739">
              <w:rPr>
                <w:rFonts w:eastAsia="SimSun"/>
                <w:lang w:eastAsia="zh-CN"/>
              </w:rPr>
              <w:t>1920</w:t>
            </w:r>
          </w:p>
        </w:tc>
        <w:tc>
          <w:tcPr>
            <w:tcW w:w="1075" w:type="dxa"/>
            <w:gridSpan w:val="2"/>
            <w:tcBorders>
              <w:top w:val="single" w:sz="4" w:space="0" w:color="auto"/>
              <w:left w:val="single" w:sz="4" w:space="0" w:color="auto"/>
              <w:bottom w:val="single" w:sz="4" w:space="0" w:color="auto"/>
              <w:right w:val="single" w:sz="4" w:space="0" w:color="auto"/>
            </w:tcBorders>
            <w:vAlign w:val="center"/>
            <w:hideMark/>
          </w:tcPr>
          <w:p w14:paraId="127AC2AF" w14:textId="77777777" w:rsidR="00B11719" w:rsidRPr="00B24739" w:rsidRDefault="00B11719" w:rsidP="005A4604">
            <w:pPr>
              <w:pStyle w:val="TAC"/>
              <w:rPr>
                <w:rFonts w:eastAsia="SimSun"/>
                <w:lang w:eastAsia="zh-CN"/>
              </w:rPr>
            </w:pPr>
            <w:r w:rsidRPr="00B24739">
              <w:rPr>
                <w:rFonts w:eastAsia="SimSun"/>
                <w:lang w:eastAsia="zh-CN"/>
              </w:rPr>
              <w:t>+1.6+TT</w:t>
            </w:r>
          </w:p>
        </w:tc>
        <w:tc>
          <w:tcPr>
            <w:tcW w:w="948" w:type="dxa"/>
            <w:tcBorders>
              <w:top w:val="single" w:sz="4" w:space="0" w:color="auto"/>
              <w:left w:val="single" w:sz="4" w:space="0" w:color="auto"/>
              <w:bottom w:val="single" w:sz="4" w:space="0" w:color="auto"/>
              <w:right w:val="single" w:sz="4" w:space="0" w:color="auto"/>
            </w:tcBorders>
            <w:vAlign w:val="center"/>
            <w:hideMark/>
          </w:tcPr>
          <w:p w14:paraId="0A8B78F6" w14:textId="77777777" w:rsidR="00B11719" w:rsidRPr="00B24739" w:rsidRDefault="00B11719" w:rsidP="005A4604">
            <w:pPr>
              <w:pStyle w:val="TAC"/>
              <w:rPr>
                <w:rFonts w:eastAsia="SimSun"/>
                <w:lang w:eastAsia="zh-CN"/>
              </w:rPr>
            </w:pPr>
            <w:r w:rsidRPr="00B24739">
              <w:rPr>
                <w:rFonts w:eastAsia="SimSun"/>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23AC307D" w14:textId="77777777" w:rsidR="00B11719" w:rsidRPr="00B24739" w:rsidRDefault="00B11719" w:rsidP="005A4604">
            <w:pPr>
              <w:pStyle w:val="TAC"/>
              <w:rPr>
                <w:rFonts w:eastAsia="SimSun"/>
                <w:lang w:eastAsia="zh-CN"/>
              </w:rPr>
            </w:pPr>
            <w:r w:rsidRPr="00B24739">
              <w:rPr>
                <w:rFonts w:eastAsia="SimSun"/>
                <w:lang w:eastAsia="zh-CN"/>
              </w:rPr>
              <w:t>4, 6, 7</w:t>
            </w:r>
          </w:p>
        </w:tc>
      </w:tr>
      <w:tr w:rsidR="00B11719" w:rsidRPr="00B24739" w14:paraId="0C475DD7" w14:textId="77777777" w:rsidTr="007B5496">
        <w:tc>
          <w:tcPr>
            <w:tcW w:w="1509" w:type="dxa"/>
            <w:vMerge w:val="restart"/>
            <w:tcBorders>
              <w:top w:val="single" w:sz="4" w:space="0" w:color="auto"/>
              <w:left w:val="single" w:sz="4" w:space="0" w:color="auto"/>
              <w:bottom w:val="single" w:sz="4" w:space="0" w:color="auto"/>
              <w:right w:val="single" w:sz="4" w:space="0" w:color="auto"/>
            </w:tcBorders>
            <w:hideMark/>
          </w:tcPr>
          <w:p w14:paraId="135E4751" w14:textId="77777777" w:rsidR="00B11719" w:rsidRPr="00B24739" w:rsidRDefault="00B11719" w:rsidP="005A4604">
            <w:pPr>
              <w:pStyle w:val="TAC"/>
              <w:rPr>
                <w:rFonts w:eastAsia="Calibri"/>
                <w:lang w:eastAsia="en-GB"/>
              </w:rPr>
            </w:pPr>
            <w:r w:rsidRPr="00B24739">
              <w:rPr>
                <w:lang w:eastAsia="en-GB"/>
              </w:rPr>
              <w:t>CA_n</w:t>
            </w:r>
            <w:r w:rsidRPr="00B24739">
              <w:rPr>
                <w:lang w:eastAsia="zh-CN"/>
              </w:rPr>
              <w:t>1</w:t>
            </w:r>
            <w:r w:rsidRPr="00B24739">
              <w:rPr>
                <w:lang w:eastAsia="en-GB"/>
              </w:rPr>
              <w:t>-n7</w:t>
            </w:r>
            <w:r w:rsidRPr="00B24739">
              <w:t>9</w:t>
            </w:r>
          </w:p>
        </w:tc>
        <w:tc>
          <w:tcPr>
            <w:tcW w:w="2589" w:type="dxa"/>
            <w:tcBorders>
              <w:top w:val="single" w:sz="4" w:space="0" w:color="auto"/>
              <w:left w:val="single" w:sz="4" w:space="0" w:color="auto"/>
              <w:bottom w:val="single" w:sz="4" w:space="0" w:color="auto"/>
              <w:right w:val="single" w:sz="4" w:space="0" w:color="auto"/>
            </w:tcBorders>
            <w:hideMark/>
          </w:tcPr>
          <w:p w14:paraId="22E2BC81" w14:textId="77777777" w:rsidR="00B11719" w:rsidRPr="00B24739" w:rsidRDefault="00B11719" w:rsidP="005A4604">
            <w:pPr>
              <w:pStyle w:val="TAL"/>
              <w:rPr>
                <w:lang w:eastAsia="en-GB"/>
              </w:rPr>
            </w:pPr>
            <w:r w:rsidRPr="00B24739">
              <w:rPr>
                <w:lang w:eastAsia="en-GB"/>
              </w:rPr>
              <w:t xml:space="preserve">E-UTRA Band </w:t>
            </w:r>
            <w:r w:rsidRPr="00B24739">
              <w:t>1, 3, 5, 7, 8, 11, 18, 19, 21, 26, 28, 34, 40, 41, 42, 65, 74</w:t>
            </w:r>
          </w:p>
        </w:tc>
        <w:tc>
          <w:tcPr>
            <w:tcW w:w="987" w:type="dxa"/>
            <w:gridSpan w:val="2"/>
            <w:tcBorders>
              <w:top w:val="single" w:sz="4" w:space="0" w:color="auto"/>
              <w:left w:val="single" w:sz="4" w:space="0" w:color="auto"/>
              <w:bottom w:val="single" w:sz="4" w:space="0" w:color="auto"/>
              <w:right w:val="single" w:sz="4" w:space="0" w:color="auto"/>
            </w:tcBorders>
            <w:hideMark/>
          </w:tcPr>
          <w:p w14:paraId="6F665EAD" w14:textId="77777777" w:rsidR="00B11719" w:rsidRPr="00B24739" w:rsidRDefault="00B11719" w:rsidP="005A4604">
            <w:pPr>
              <w:pStyle w:val="TAC"/>
              <w:rPr>
                <w:lang w:eastAsia="en-GB"/>
              </w:rPr>
            </w:pPr>
            <w:proofErr w:type="spellStart"/>
            <w:r w:rsidRPr="00B24739">
              <w:rPr>
                <w:rFonts w:eastAsia="SimSun"/>
                <w:lang w:eastAsia="en-GB"/>
              </w:rPr>
              <w:t>F</w:t>
            </w:r>
            <w:r w:rsidRPr="00B24739">
              <w:rPr>
                <w:rFonts w:eastAsia="SimSun"/>
                <w:vertAlign w:val="subscript"/>
                <w:lang w:eastAsia="en-GB"/>
              </w:rPr>
              <w:t>DL_low</w:t>
            </w:r>
            <w:proofErr w:type="spellEnd"/>
          </w:p>
        </w:tc>
        <w:tc>
          <w:tcPr>
            <w:tcW w:w="586" w:type="dxa"/>
            <w:gridSpan w:val="2"/>
            <w:tcBorders>
              <w:top w:val="single" w:sz="4" w:space="0" w:color="auto"/>
              <w:left w:val="single" w:sz="4" w:space="0" w:color="auto"/>
              <w:bottom w:val="single" w:sz="4" w:space="0" w:color="auto"/>
              <w:right w:val="single" w:sz="4" w:space="0" w:color="auto"/>
            </w:tcBorders>
            <w:hideMark/>
          </w:tcPr>
          <w:p w14:paraId="454B0D6E" w14:textId="77777777" w:rsidR="00B11719" w:rsidRPr="00B24739" w:rsidRDefault="00B11719" w:rsidP="005A4604">
            <w:pPr>
              <w:pStyle w:val="TAC"/>
              <w:rPr>
                <w:lang w:eastAsia="en-GB"/>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hideMark/>
          </w:tcPr>
          <w:p w14:paraId="6B4F1517" w14:textId="77777777" w:rsidR="00B11719" w:rsidRPr="00B24739" w:rsidRDefault="00B11719" w:rsidP="005A4604">
            <w:pPr>
              <w:pStyle w:val="TAC"/>
              <w:rPr>
                <w:lang w:eastAsia="en-GB"/>
              </w:rPr>
            </w:pPr>
            <w:proofErr w:type="spellStart"/>
            <w:r w:rsidRPr="00B24739">
              <w:rPr>
                <w:rFonts w:eastAsia="SimSun"/>
                <w:lang w:eastAsia="en-GB"/>
              </w:rPr>
              <w:t>F</w:t>
            </w:r>
            <w:r w:rsidRPr="00B24739">
              <w:rPr>
                <w:rFonts w:eastAsia="SimSun"/>
                <w:vertAlign w:val="subscript"/>
                <w:lang w:eastAsia="en-GB"/>
              </w:rPr>
              <w:t>DL_high</w:t>
            </w:r>
            <w:proofErr w:type="spellEnd"/>
          </w:p>
        </w:tc>
        <w:tc>
          <w:tcPr>
            <w:tcW w:w="1078" w:type="dxa"/>
            <w:gridSpan w:val="2"/>
            <w:tcBorders>
              <w:top w:val="single" w:sz="4" w:space="0" w:color="auto"/>
              <w:left w:val="single" w:sz="4" w:space="0" w:color="auto"/>
              <w:bottom w:val="single" w:sz="4" w:space="0" w:color="auto"/>
              <w:right w:val="single" w:sz="4" w:space="0" w:color="auto"/>
            </w:tcBorders>
            <w:hideMark/>
          </w:tcPr>
          <w:p w14:paraId="53E91548" w14:textId="77777777" w:rsidR="00B11719" w:rsidRPr="00B24739" w:rsidRDefault="00B11719" w:rsidP="005A4604">
            <w:pPr>
              <w:pStyle w:val="TAC"/>
              <w:rPr>
                <w:lang w:eastAsia="en-GB"/>
              </w:rPr>
            </w:pPr>
            <w:r w:rsidRPr="00B24739">
              <w:rPr>
                <w:rFonts w:eastAsia="SimSun" w:cs="Arial"/>
                <w:lang w:eastAsia="zh-CN"/>
              </w:rPr>
              <w:t>-50</w:t>
            </w:r>
            <w:r w:rsidRPr="00B24739">
              <w:rPr>
                <w:lang w:eastAsia="en-GB"/>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2FE243CC" w14:textId="77777777" w:rsidR="00B11719" w:rsidRPr="00B24739" w:rsidRDefault="00B11719" w:rsidP="005A4604">
            <w:pPr>
              <w:pStyle w:val="TAC"/>
              <w:rPr>
                <w:lang w:eastAsia="en-GB"/>
              </w:rPr>
            </w:pPr>
            <w:r w:rsidRPr="00B24739">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tcPr>
          <w:p w14:paraId="164FBE61" w14:textId="77777777" w:rsidR="00B11719" w:rsidRPr="00B24739" w:rsidRDefault="00B11719" w:rsidP="005A4604">
            <w:pPr>
              <w:pStyle w:val="TAC"/>
              <w:rPr>
                <w:lang w:eastAsia="en-GB"/>
              </w:rPr>
            </w:pPr>
          </w:p>
        </w:tc>
      </w:tr>
      <w:tr w:rsidR="00B11719" w:rsidRPr="00B24739" w14:paraId="5E138B7F"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28E7C957" w14:textId="77777777" w:rsidR="00B11719" w:rsidRPr="00B24739" w:rsidRDefault="00B11719" w:rsidP="005A4604">
            <w:pPr>
              <w:rPr>
                <w:rFonts w:eastAsia="Calibri"/>
                <w:lang w:eastAsia="en-GB"/>
              </w:rPr>
            </w:pPr>
          </w:p>
        </w:tc>
        <w:tc>
          <w:tcPr>
            <w:tcW w:w="2589" w:type="dxa"/>
            <w:tcBorders>
              <w:top w:val="single" w:sz="4" w:space="0" w:color="auto"/>
              <w:left w:val="single" w:sz="4" w:space="0" w:color="auto"/>
              <w:bottom w:val="single" w:sz="4" w:space="0" w:color="auto"/>
              <w:right w:val="single" w:sz="4" w:space="0" w:color="auto"/>
            </w:tcBorders>
            <w:hideMark/>
          </w:tcPr>
          <w:p w14:paraId="5F23C5FA" w14:textId="77777777" w:rsidR="00B11719" w:rsidRPr="00B24739" w:rsidRDefault="00B11719" w:rsidP="005A4604">
            <w:pPr>
              <w:pStyle w:val="TAL"/>
              <w:rPr>
                <w:lang w:eastAsia="en-GB"/>
              </w:rPr>
            </w:pPr>
            <w:r w:rsidRPr="00B24739">
              <w:rPr>
                <w:rFonts w:eastAsia="SimSun"/>
                <w:lang w:eastAsia="en-GB"/>
              </w:rPr>
              <w:t>Frequency range</w:t>
            </w:r>
          </w:p>
        </w:tc>
        <w:tc>
          <w:tcPr>
            <w:tcW w:w="987" w:type="dxa"/>
            <w:gridSpan w:val="2"/>
            <w:tcBorders>
              <w:top w:val="single" w:sz="4" w:space="0" w:color="auto"/>
              <w:left w:val="single" w:sz="4" w:space="0" w:color="auto"/>
              <w:bottom w:val="single" w:sz="4" w:space="0" w:color="auto"/>
              <w:right w:val="single" w:sz="4" w:space="0" w:color="auto"/>
            </w:tcBorders>
            <w:hideMark/>
          </w:tcPr>
          <w:p w14:paraId="7A6EEA93" w14:textId="77777777" w:rsidR="00B11719" w:rsidRPr="00B24739" w:rsidRDefault="00B11719" w:rsidP="005A4604">
            <w:pPr>
              <w:pStyle w:val="TAC"/>
              <w:rPr>
                <w:lang w:eastAsia="en-GB"/>
              </w:rPr>
            </w:pPr>
            <w:r w:rsidRPr="00B24739">
              <w:rPr>
                <w:rFonts w:eastAsia="SimSun"/>
                <w:lang w:eastAsia="zh-CN"/>
              </w:rPr>
              <w:t>1880</w:t>
            </w:r>
          </w:p>
        </w:tc>
        <w:tc>
          <w:tcPr>
            <w:tcW w:w="586" w:type="dxa"/>
            <w:gridSpan w:val="2"/>
            <w:tcBorders>
              <w:top w:val="single" w:sz="4" w:space="0" w:color="auto"/>
              <w:left w:val="single" w:sz="4" w:space="0" w:color="auto"/>
              <w:bottom w:val="single" w:sz="4" w:space="0" w:color="auto"/>
              <w:right w:val="single" w:sz="4" w:space="0" w:color="auto"/>
            </w:tcBorders>
            <w:hideMark/>
          </w:tcPr>
          <w:p w14:paraId="0C29F2AE" w14:textId="77777777" w:rsidR="00B11719" w:rsidRPr="00B24739" w:rsidRDefault="00B11719" w:rsidP="005A4604">
            <w:pPr>
              <w:pStyle w:val="TAC"/>
              <w:rPr>
                <w:lang w:eastAsia="en-GB"/>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hideMark/>
          </w:tcPr>
          <w:p w14:paraId="404FB8A1" w14:textId="77777777" w:rsidR="00B11719" w:rsidRPr="00B24739" w:rsidRDefault="00B11719" w:rsidP="005A4604">
            <w:pPr>
              <w:pStyle w:val="TAC"/>
              <w:rPr>
                <w:lang w:eastAsia="en-GB"/>
              </w:rPr>
            </w:pPr>
            <w:r w:rsidRPr="00B24739">
              <w:rPr>
                <w:rFonts w:eastAsia="SimSun"/>
                <w:lang w:eastAsia="zh-CN"/>
              </w:rPr>
              <w:t>1895</w:t>
            </w:r>
          </w:p>
        </w:tc>
        <w:tc>
          <w:tcPr>
            <w:tcW w:w="1078" w:type="dxa"/>
            <w:gridSpan w:val="2"/>
            <w:tcBorders>
              <w:top w:val="single" w:sz="4" w:space="0" w:color="auto"/>
              <w:left w:val="single" w:sz="4" w:space="0" w:color="auto"/>
              <w:bottom w:val="single" w:sz="4" w:space="0" w:color="auto"/>
              <w:right w:val="single" w:sz="4" w:space="0" w:color="auto"/>
            </w:tcBorders>
            <w:hideMark/>
          </w:tcPr>
          <w:p w14:paraId="4D6AD3E6" w14:textId="77777777" w:rsidR="00B11719" w:rsidRPr="00B24739" w:rsidRDefault="00B11719" w:rsidP="005A4604">
            <w:pPr>
              <w:pStyle w:val="TAC"/>
              <w:rPr>
                <w:lang w:eastAsia="en-GB"/>
              </w:rPr>
            </w:pPr>
            <w:r w:rsidRPr="00B24739">
              <w:rPr>
                <w:rFonts w:eastAsia="SimSun" w:cs="Arial"/>
                <w:lang w:eastAsia="zh-CN"/>
              </w:rPr>
              <w:t>-40</w:t>
            </w:r>
            <w:r w:rsidRPr="00B24739">
              <w:rPr>
                <w:lang w:eastAsia="en-GB"/>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16500F79" w14:textId="77777777" w:rsidR="00B11719" w:rsidRPr="00B24739" w:rsidRDefault="00B11719" w:rsidP="005A4604">
            <w:pPr>
              <w:pStyle w:val="TAC"/>
              <w:rPr>
                <w:lang w:eastAsia="en-GB"/>
              </w:rPr>
            </w:pPr>
            <w:r w:rsidRPr="00B24739">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hideMark/>
          </w:tcPr>
          <w:p w14:paraId="186E6489" w14:textId="77777777" w:rsidR="00B11719" w:rsidRPr="00B24739" w:rsidRDefault="00B11719" w:rsidP="005A4604">
            <w:pPr>
              <w:pStyle w:val="TAC"/>
              <w:rPr>
                <w:lang w:eastAsia="en-GB"/>
              </w:rPr>
            </w:pPr>
            <w:r w:rsidRPr="00B24739">
              <w:rPr>
                <w:rFonts w:eastAsia="SimSun"/>
                <w:lang w:eastAsia="zh-CN"/>
              </w:rPr>
              <w:t>4, 6</w:t>
            </w:r>
          </w:p>
        </w:tc>
      </w:tr>
      <w:tr w:rsidR="00B11719" w:rsidRPr="00B24739" w14:paraId="57BFBEAA"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2EDB7C07" w14:textId="77777777" w:rsidR="00B11719" w:rsidRPr="00B24739" w:rsidRDefault="00B11719" w:rsidP="005A4604">
            <w:pPr>
              <w:rPr>
                <w:rFonts w:eastAsia="Calibri"/>
                <w:lang w:eastAsia="en-GB"/>
              </w:rPr>
            </w:pPr>
          </w:p>
        </w:tc>
        <w:tc>
          <w:tcPr>
            <w:tcW w:w="2589" w:type="dxa"/>
            <w:tcBorders>
              <w:top w:val="single" w:sz="4" w:space="0" w:color="auto"/>
              <w:left w:val="single" w:sz="4" w:space="0" w:color="auto"/>
              <w:bottom w:val="single" w:sz="4" w:space="0" w:color="auto"/>
              <w:right w:val="single" w:sz="4" w:space="0" w:color="auto"/>
            </w:tcBorders>
            <w:hideMark/>
          </w:tcPr>
          <w:p w14:paraId="3531D9CE" w14:textId="77777777" w:rsidR="00B11719" w:rsidRPr="00B24739" w:rsidRDefault="00B11719" w:rsidP="005A4604">
            <w:pPr>
              <w:pStyle w:val="TAL"/>
              <w:rPr>
                <w:lang w:eastAsia="en-GB"/>
              </w:rPr>
            </w:pPr>
            <w:r w:rsidRPr="00B24739">
              <w:rPr>
                <w:rFonts w:eastAsia="SimSun"/>
                <w:lang w:eastAsia="en-GB"/>
              </w:rPr>
              <w:t>Frequency range</w:t>
            </w:r>
          </w:p>
        </w:tc>
        <w:tc>
          <w:tcPr>
            <w:tcW w:w="987" w:type="dxa"/>
            <w:gridSpan w:val="2"/>
            <w:tcBorders>
              <w:top w:val="single" w:sz="4" w:space="0" w:color="auto"/>
              <w:left w:val="single" w:sz="4" w:space="0" w:color="auto"/>
              <w:bottom w:val="single" w:sz="4" w:space="0" w:color="auto"/>
              <w:right w:val="single" w:sz="4" w:space="0" w:color="auto"/>
            </w:tcBorders>
            <w:hideMark/>
          </w:tcPr>
          <w:p w14:paraId="547D95B1" w14:textId="77777777" w:rsidR="00B11719" w:rsidRPr="00B24739" w:rsidRDefault="00B11719" w:rsidP="005A4604">
            <w:pPr>
              <w:pStyle w:val="TAC"/>
              <w:rPr>
                <w:lang w:eastAsia="en-GB"/>
              </w:rPr>
            </w:pPr>
            <w:r w:rsidRPr="00B24739">
              <w:rPr>
                <w:rFonts w:eastAsia="SimSun"/>
                <w:lang w:eastAsia="zh-CN"/>
              </w:rPr>
              <w:t>1895</w:t>
            </w:r>
          </w:p>
        </w:tc>
        <w:tc>
          <w:tcPr>
            <w:tcW w:w="586" w:type="dxa"/>
            <w:gridSpan w:val="2"/>
            <w:tcBorders>
              <w:top w:val="single" w:sz="4" w:space="0" w:color="auto"/>
              <w:left w:val="single" w:sz="4" w:space="0" w:color="auto"/>
              <w:bottom w:val="single" w:sz="4" w:space="0" w:color="auto"/>
              <w:right w:val="single" w:sz="4" w:space="0" w:color="auto"/>
            </w:tcBorders>
            <w:hideMark/>
          </w:tcPr>
          <w:p w14:paraId="70E489AE" w14:textId="77777777" w:rsidR="00B11719" w:rsidRPr="00B24739" w:rsidRDefault="00B11719" w:rsidP="005A4604">
            <w:pPr>
              <w:pStyle w:val="TAC"/>
              <w:rPr>
                <w:lang w:eastAsia="en-GB"/>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hideMark/>
          </w:tcPr>
          <w:p w14:paraId="0A82C503" w14:textId="77777777" w:rsidR="00B11719" w:rsidRPr="00B24739" w:rsidRDefault="00B11719" w:rsidP="005A4604">
            <w:pPr>
              <w:pStyle w:val="TAC"/>
              <w:rPr>
                <w:lang w:eastAsia="en-GB"/>
              </w:rPr>
            </w:pPr>
            <w:r w:rsidRPr="00B24739">
              <w:rPr>
                <w:rFonts w:eastAsia="SimSun"/>
                <w:lang w:eastAsia="zh-CN"/>
              </w:rPr>
              <w:t>1915</w:t>
            </w:r>
          </w:p>
        </w:tc>
        <w:tc>
          <w:tcPr>
            <w:tcW w:w="1078" w:type="dxa"/>
            <w:gridSpan w:val="2"/>
            <w:tcBorders>
              <w:top w:val="single" w:sz="4" w:space="0" w:color="auto"/>
              <w:left w:val="single" w:sz="4" w:space="0" w:color="auto"/>
              <w:bottom w:val="single" w:sz="4" w:space="0" w:color="auto"/>
              <w:right w:val="single" w:sz="4" w:space="0" w:color="auto"/>
            </w:tcBorders>
            <w:hideMark/>
          </w:tcPr>
          <w:p w14:paraId="55CCADAD" w14:textId="77777777" w:rsidR="00B11719" w:rsidRPr="00B24739" w:rsidRDefault="00B11719" w:rsidP="005A4604">
            <w:pPr>
              <w:pStyle w:val="TAC"/>
              <w:rPr>
                <w:lang w:eastAsia="en-GB"/>
              </w:rPr>
            </w:pPr>
            <w:r w:rsidRPr="00B24739">
              <w:rPr>
                <w:rFonts w:eastAsia="SimSun"/>
                <w:lang w:eastAsia="zh-CN"/>
              </w:rPr>
              <w:t>-15.5</w:t>
            </w:r>
            <w:r w:rsidRPr="00B24739">
              <w:rPr>
                <w:lang w:eastAsia="en-GB"/>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282F986C" w14:textId="77777777" w:rsidR="00B11719" w:rsidRPr="00B24739" w:rsidRDefault="00B11719" w:rsidP="005A4604">
            <w:pPr>
              <w:pStyle w:val="TAC"/>
              <w:rPr>
                <w:lang w:eastAsia="en-GB"/>
              </w:rPr>
            </w:pPr>
            <w:r w:rsidRPr="00B24739">
              <w:rPr>
                <w:rFonts w:eastAsia="SimSun"/>
                <w:lang w:eastAsia="zh-CN"/>
              </w:rPr>
              <w:t>5</w:t>
            </w:r>
          </w:p>
        </w:tc>
        <w:tc>
          <w:tcPr>
            <w:tcW w:w="903" w:type="dxa"/>
            <w:tcBorders>
              <w:top w:val="single" w:sz="4" w:space="0" w:color="auto"/>
              <w:left w:val="single" w:sz="4" w:space="0" w:color="auto"/>
              <w:bottom w:val="single" w:sz="4" w:space="0" w:color="auto"/>
              <w:right w:val="single" w:sz="4" w:space="0" w:color="auto"/>
            </w:tcBorders>
            <w:hideMark/>
          </w:tcPr>
          <w:p w14:paraId="44F72127" w14:textId="77777777" w:rsidR="00B11719" w:rsidRPr="00B24739" w:rsidRDefault="00B11719" w:rsidP="005A4604">
            <w:pPr>
              <w:pStyle w:val="TAC"/>
              <w:rPr>
                <w:lang w:eastAsia="en-GB"/>
              </w:rPr>
            </w:pPr>
            <w:r w:rsidRPr="00B24739">
              <w:rPr>
                <w:rFonts w:eastAsia="SimSun"/>
                <w:lang w:eastAsia="zh-CN"/>
              </w:rPr>
              <w:t>4, 6</w:t>
            </w:r>
            <w:r w:rsidRPr="00B24739">
              <w:rPr>
                <w:lang w:eastAsia="zh-CN"/>
              </w:rPr>
              <w:t>, 7</w:t>
            </w:r>
          </w:p>
        </w:tc>
      </w:tr>
      <w:tr w:rsidR="00B11719" w:rsidRPr="00B24739" w14:paraId="4BD17F53"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7202765E" w14:textId="77777777" w:rsidR="00B11719" w:rsidRPr="00B24739" w:rsidRDefault="00B11719" w:rsidP="005A4604">
            <w:pPr>
              <w:rPr>
                <w:rFonts w:eastAsia="Calibri"/>
                <w:lang w:eastAsia="en-GB"/>
              </w:rPr>
            </w:pPr>
          </w:p>
        </w:tc>
        <w:tc>
          <w:tcPr>
            <w:tcW w:w="2589" w:type="dxa"/>
            <w:tcBorders>
              <w:top w:val="single" w:sz="4" w:space="0" w:color="auto"/>
              <w:left w:val="single" w:sz="4" w:space="0" w:color="auto"/>
              <w:bottom w:val="single" w:sz="4" w:space="0" w:color="auto"/>
              <w:right w:val="single" w:sz="4" w:space="0" w:color="auto"/>
            </w:tcBorders>
            <w:hideMark/>
          </w:tcPr>
          <w:p w14:paraId="6383E297" w14:textId="77777777" w:rsidR="00B11719" w:rsidRPr="00B24739" w:rsidRDefault="00B11719" w:rsidP="005A4604">
            <w:pPr>
              <w:pStyle w:val="TAL"/>
              <w:rPr>
                <w:lang w:eastAsia="en-GB"/>
              </w:rPr>
            </w:pPr>
            <w:r w:rsidRPr="00B24739">
              <w:rPr>
                <w:rFonts w:eastAsia="SimSun"/>
                <w:lang w:eastAsia="en-GB"/>
              </w:rPr>
              <w:t>Frequency range</w:t>
            </w:r>
          </w:p>
        </w:tc>
        <w:tc>
          <w:tcPr>
            <w:tcW w:w="987" w:type="dxa"/>
            <w:gridSpan w:val="2"/>
            <w:tcBorders>
              <w:top w:val="single" w:sz="4" w:space="0" w:color="auto"/>
              <w:left w:val="single" w:sz="4" w:space="0" w:color="auto"/>
              <w:bottom w:val="single" w:sz="4" w:space="0" w:color="auto"/>
              <w:right w:val="single" w:sz="4" w:space="0" w:color="auto"/>
            </w:tcBorders>
            <w:hideMark/>
          </w:tcPr>
          <w:p w14:paraId="5598B12B" w14:textId="77777777" w:rsidR="00B11719" w:rsidRPr="00B24739" w:rsidRDefault="00B11719" w:rsidP="005A4604">
            <w:pPr>
              <w:pStyle w:val="TAC"/>
              <w:rPr>
                <w:lang w:eastAsia="en-GB"/>
              </w:rPr>
            </w:pPr>
            <w:r w:rsidRPr="00B24739">
              <w:rPr>
                <w:rFonts w:eastAsia="SimSun"/>
                <w:lang w:eastAsia="zh-CN"/>
              </w:rPr>
              <w:t>1915</w:t>
            </w:r>
          </w:p>
        </w:tc>
        <w:tc>
          <w:tcPr>
            <w:tcW w:w="586" w:type="dxa"/>
            <w:gridSpan w:val="2"/>
            <w:tcBorders>
              <w:top w:val="single" w:sz="4" w:space="0" w:color="auto"/>
              <w:left w:val="single" w:sz="4" w:space="0" w:color="auto"/>
              <w:bottom w:val="single" w:sz="4" w:space="0" w:color="auto"/>
              <w:right w:val="single" w:sz="4" w:space="0" w:color="auto"/>
            </w:tcBorders>
            <w:hideMark/>
          </w:tcPr>
          <w:p w14:paraId="5DD19131" w14:textId="77777777" w:rsidR="00B11719" w:rsidRPr="00B24739" w:rsidRDefault="00B11719" w:rsidP="005A4604">
            <w:pPr>
              <w:pStyle w:val="TAC"/>
              <w:rPr>
                <w:lang w:eastAsia="en-GB"/>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hideMark/>
          </w:tcPr>
          <w:p w14:paraId="4BBBE515" w14:textId="77777777" w:rsidR="00B11719" w:rsidRPr="00B24739" w:rsidRDefault="00B11719" w:rsidP="005A4604">
            <w:pPr>
              <w:pStyle w:val="TAC"/>
              <w:rPr>
                <w:lang w:eastAsia="en-GB"/>
              </w:rPr>
            </w:pPr>
            <w:r w:rsidRPr="00B24739">
              <w:rPr>
                <w:rFonts w:eastAsia="SimSun"/>
                <w:lang w:eastAsia="zh-CN"/>
              </w:rPr>
              <w:t>1920</w:t>
            </w:r>
          </w:p>
        </w:tc>
        <w:tc>
          <w:tcPr>
            <w:tcW w:w="1078" w:type="dxa"/>
            <w:gridSpan w:val="2"/>
            <w:tcBorders>
              <w:top w:val="single" w:sz="4" w:space="0" w:color="auto"/>
              <w:left w:val="single" w:sz="4" w:space="0" w:color="auto"/>
              <w:bottom w:val="single" w:sz="4" w:space="0" w:color="auto"/>
              <w:right w:val="single" w:sz="4" w:space="0" w:color="auto"/>
            </w:tcBorders>
            <w:hideMark/>
          </w:tcPr>
          <w:p w14:paraId="02504022" w14:textId="77777777" w:rsidR="00B11719" w:rsidRPr="00B24739" w:rsidRDefault="00B11719" w:rsidP="005A4604">
            <w:pPr>
              <w:pStyle w:val="TAC"/>
              <w:rPr>
                <w:lang w:eastAsia="en-GB"/>
              </w:rPr>
            </w:pPr>
            <w:r w:rsidRPr="00B24739">
              <w:rPr>
                <w:rFonts w:eastAsia="SimSun"/>
                <w:lang w:eastAsia="zh-CN"/>
              </w:rPr>
              <w:t>+1.6</w:t>
            </w:r>
            <w:r w:rsidRPr="00B24739">
              <w:rPr>
                <w:lang w:eastAsia="en-GB"/>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5BB9023C" w14:textId="77777777" w:rsidR="00B11719" w:rsidRPr="00B24739" w:rsidRDefault="00B11719" w:rsidP="005A4604">
            <w:pPr>
              <w:pStyle w:val="TAC"/>
              <w:rPr>
                <w:lang w:eastAsia="en-GB"/>
              </w:rPr>
            </w:pPr>
            <w:r w:rsidRPr="00B24739">
              <w:rPr>
                <w:rFonts w:eastAsia="SimSun"/>
                <w:lang w:eastAsia="zh-CN"/>
              </w:rPr>
              <w:t>5</w:t>
            </w:r>
          </w:p>
        </w:tc>
        <w:tc>
          <w:tcPr>
            <w:tcW w:w="903" w:type="dxa"/>
            <w:tcBorders>
              <w:top w:val="single" w:sz="4" w:space="0" w:color="auto"/>
              <w:left w:val="single" w:sz="4" w:space="0" w:color="auto"/>
              <w:bottom w:val="single" w:sz="4" w:space="0" w:color="auto"/>
              <w:right w:val="single" w:sz="4" w:space="0" w:color="auto"/>
            </w:tcBorders>
            <w:hideMark/>
          </w:tcPr>
          <w:p w14:paraId="6397A63E" w14:textId="77777777" w:rsidR="00B11719" w:rsidRPr="00B24739" w:rsidRDefault="00B11719" w:rsidP="005A4604">
            <w:pPr>
              <w:pStyle w:val="TAC"/>
              <w:rPr>
                <w:lang w:eastAsia="en-GB"/>
              </w:rPr>
            </w:pPr>
            <w:r w:rsidRPr="00B24739">
              <w:rPr>
                <w:rFonts w:eastAsia="SimSun"/>
                <w:lang w:eastAsia="zh-CN"/>
              </w:rPr>
              <w:t>4, 6</w:t>
            </w:r>
            <w:r w:rsidRPr="00B24739">
              <w:rPr>
                <w:lang w:eastAsia="zh-CN"/>
              </w:rPr>
              <w:t>, 7</w:t>
            </w:r>
          </w:p>
        </w:tc>
      </w:tr>
      <w:tr w:rsidR="00B11719" w:rsidRPr="00B24739" w14:paraId="32E4A247" w14:textId="77777777" w:rsidTr="007B5496">
        <w:tc>
          <w:tcPr>
            <w:tcW w:w="1509" w:type="dxa"/>
            <w:vMerge w:val="restart"/>
            <w:tcBorders>
              <w:top w:val="single" w:sz="4" w:space="0" w:color="auto"/>
              <w:left w:val="single" w:sz="4" w:space="0" w:color="auto"/>
              <w:bottom w:val="single" w:sz="4" w:space="0" w:color="auto"/>
              <w:right w:val="single" w:sz="4" w:space="0" w:color="auto"/>
            </w:tcBorders>
            <w:hideMark/>
          </w:tcPr>
          <w:p w14:paraId="3F0E7516" w14:textId="77777777" w:rsidR="00B11719" w:rsidRPr="00B24739" w:rsidRDefault="00B11719" w:rsidP="005A4604">
            <w:pPr>
              <w:pStyle w:val="TAC"/>
              <w:rPr>
                <w:lang w:eastAsia="en-GB"/>
              </w:rPr>
            </w:pPr>
            <w:r w:rsidRPr="00B24739">
              <w:rPr>
                <w:lang w:eastAsia="en-GB"/>
              </w:rPr>
              <w:lastRenderedPageBreak/>
              <w:t>CA_n3-n78</w:t>
            </w: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28AE8FFB" w14:textId="77777777" w:rsidR="00B11719" w:rsidRPr="00B24739" w:rsidRDefault="00B11719" w:rsidP="005A4604">
            <w:pPr>
              <w:pStyle w:val="TAL"/>
              <w:rPr>
                <w:lang w:eastAsia="en-GB"/>
              </w:rPr>
            </w:pPr>
            <w:r w:rsidRPr="00B24739">
              <w:rPr>
                <w:lang w:eastAsia="en-GB"/>
              </w:rPr>
              <w:t>E-UTRA Band 1, 3, 5, 7, 8, 11, 18, 19, 20, 21, 26, 28, 34, 39, 40, 41, 65,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4BD6527F"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827A275" w14:textId="77777777" w:rsidR="00B11719" w:rsidRPr="00B24739" w:rsidRDefault="00B11719" w:rsidP="005A4604">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239057EB"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73899E1F" w14:textId="77777777" w:rsidR="00B11719" w:rsidRPr="00B24739" w:rsidRDefault="00B11719" w:rsidP="005A4604">
            <w:pPr>
              <w:pStyle w:val="TAC"/>
              <w:rPr>
                <w:lang w:eastAsia="en-GB"/>
              </w:rPr>
            </w:pPr>
            <w:r w:rsidRPr="00B24739">
              <w:rPr>
                <w:lang w:eastAsia="en-GB"/>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183FD9B" w14:textId="77777777" w:rsidR="00B11719" w:rsidRPr="00B24739" w:rsidRDefault="00B11719" w:rsidP="005A4604">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3FA4DDFA" w14:textId="77777777" w:rsidR="00B11719" w:rsidRPr="00B24739" w:rsidRDefault="00B11719" w:rsidP="005A4604">
            <w:pPr>
              <w:pStyle w:val="TAC"/>
              <w:rPr>
                <w:lang w:eastAsia="en-GB"/>
              </w:rPr>
            </w:pPr>
          </w:p>
        </w:tc>
      </w:tr>
      <w:tr w:rsidR="00B11719" w:rsidRPr="00B24739" w14:paraId="6EDD4614"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083256A9" w14:textId="77777777" w:rsidR="00B11719" w:rsidRPr="00B24739" w:rsidRDefault="00B11719" w:rsidP="005A460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hideMark/>
          </w:tcPr>
          <w:p w14:paraId="0E335535" w14:textId="77777777" w:rsidR="00B11719" w:rsidRPr="00B24739" w:rsidRDefault="00B11719" w:rsidP="005A4604">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6258947D" w14:textId="77777777" w:rsidR="00B11719" w:rsidRPr="00B24739" w:rsidRDefault="00B11719" w:rsidP="005A4604">
            <w:pPr>
              <w:pStyle w:val="TAC"/>
              <w:rPr>
                <w:lang w:eastAsia="en-GB"/>
              </w:rPr>
            </w:pPr>
            <w:r w:rsidRPr="00B24739">
              <w:rPr>
                <w:lang w:eastAsia="en-GB"/>
              </w:rPr>
              <w:t xml:space="preserve">1884.5 </w:t>
            </w:r>
          </w:p>
        </w:tc>
        <w:tc>
          <w:tcPr>
            <w:tcW w:w="588" w:type="dxa"/>
            <w:gridSpan w:val="2"/>
            <w:tcBorders>
              <w:top w:val="single" w:sz="4" w:space="0" w:color="auto"/>
              <w:left w:val="single" w:sz="4" w:space="0" w:color="auto"/>
              <w:bottom w:val="single" w:sz="4" w:space="0" w:color="auto"/>
              <w:right w:val="single" w:sz="4" w:space="0" w:color="auto"/>
            </w:tcBorders>
            <w:hideMark/>
          </w:tcPr>
          <w:p w14:paraId="7B456F20" w14:textId="77777777" w:rsidR="00B11719" w:rsidRPr="00B24739" w:rsidRDefault="00B11719" w:rsidP="005A4604">
            <w:pPr>
              <w:pStyle w:val="TAC"/>
              <w:rPr>
                <w:lang w:eastAsia="en-GB"/>
              </w:rPr>
            </w:pPr>
            <w:r w:rsidRPr="00B24739">
              <w:rPr>
                <w:lang w:eastAsia="en-GB"/>
              </w:rPr>
              <w:t xml:space="preserve">- </w:t>
            </w:r>
          </w:p>
        </w:tc>
        <w:tc>
          <w:tcPr>
            <w:tcW w:w="998" w:type="dxa"/>
            <w:tcBorders>
              <w:top w:val="single" w:sz="4" w:space="0" w:color="auto"/>
              <w:left w:val="single" w:sz="4" w:space="0" w:color="auto"/>
              <w:bottom w:val="single" w:sz="4" w:space="0" w:color="auto"/>
              <w:right w:val="single" w:sz="4" w:space="0" w:color="auto"/>
            </w:tcBorders>
            <w:hideMark/>
          </w:tcPr>
          <w:p w14:paraId="31C51829" w14:textId="77777777" w:rsidR="00B11719" w:rsidRPr="00B24739" w:rsidRDefault="00B11719" w:rsidP="005A4604">
            <w:pPr>
              <w:pStyle w:val="TAC"/>
              <w:rPr>
                <w:lang w:eastAsia="en-GB"/>
              </w:rPr>
            </w:pPr>
            <w:r w:rsidRPr="00B24739">
              <w:rPr>
                <w:lang w:eastAsia="en-GB"/>
              </w:rPr>
              <w:t xml:space="preserve">1915.7 </w:t>
            </w:r>
          </w:p>
        </w:tc>
        <w:tc>
          <w:tcPr>
            <w:tcW w:w="1084" w:type="dxa"/>
            <w:gridSpan w:val="3"/>
            <w:tcBorders>
              <w:top w:val="single" w:sz="4" w:space="0" w:color="auto"/>
              <w:left w:val="single" w:sz="4" w:space="0" w:color="auto"/>
              <w:bottom w:val="single" w:sz="4" w:space="0" w:color="auto"/>
              <w:right w:val="single" w:sz="4" w:space="0" w:color="auto"/>
            </w:tcBorders>
            <w:hideMark/>
          </w:tcPr>
          <w:p w14:paraId="713CA858" w14:textId="77777777" w:rsidR="00B11719" w:rsidRPr="00B24739" w:rsidRDefault="00B11719" w:rsidP="005A4604">
            <w:pPr>
              <w:pStyle w:val="TAC"/>
              <w:rPr>
                <w:lang w:eastAsia="en-GB"/>
              </w:rPr>
            </w:pPr>
            <w:r w:rsidRPr="00B24739">
              <w:rPr>
                <w:lang w:eastAsia="en-GB"/>
              </w:rPr>
              <w:t>-41</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3F1334CD" w14:textId="77777777" w:rsidR="00B11719" w:rsidRPr="00B24739" w:rsidRDefault="00B11719" w:rsidP="005A4604">
            <w:pPr>
              <w:pStyle w:val="TAC"/>
              <w:rPr>
                <w:lang w:eastAsia="en-GB"/>
              </w:rPr>
            </w:pPr>
            <w:r w:rsidRPr="00B24739">
              <w:rPr>
                <w:lang w:eastAsia="en-GB"/>
              </w:rPr>
              <w:t>0.3</w:t>
            </w:r>
          </w:p>
        </w:tc>
        <w:tc>
          <w:tcPr>
            <w:tcW w:w="903" w:type="dxa"/>
            <w:tcBorders>
              <w:top w:val="single" w:sz="4" w:space="0" w:color="auto"/>
              <w:left w:val="single" w:sz="4" w:space="0" w:color="auto"/>
              <w:bottom w:val="single" w:sz="4" w:space="0" w:color="auto"/>
              <w:right w:val="single" w:sz="4" w:space="0" w:color="auto"/>
            </w:tcBorders>
            <w:hideMark/>
          </w:tcPr>
          <w:p w14:paraId="5EDD67A0" w14:textId="77777777" w:rsidR="00B11719" w:rsidRPr="00B24739" w:rsidRDefault="00B11719" w:rsidP="005A4604">
            <w:pPr>
              <w:pStyle w:val="TAC"/>
              <w:rPr>
                <w:lang w:eastAsia="en-GB"/>
              </w:rPr>
            </w:pPr>
            <w:r w:rsidRPr="00B24739">
              <w:rPr>
                <w:lang w:eastAsia="en-GB"/>
              </w:rPr>
              <w:t>3</w:t>
            </w:r>
          </w:p>
        </w:tc>
      </w:tr>
      <w:tr w:rsidR="00B11719" w:rsidRPr="00B24739" w14:paraId="340657C1" w14:textId="77777777" w:rsidTr="007B5496">
        <w:tc>
          <w:tcPr>
            <w:tcW w:w="1509" w:type="dxa"/>
            <w:vMerge w:val="restart"/>
            <w:tcBorders>
              <w:top w:val="single" w:sz="4" w:space="0" w:color="auto"/>
              <w:left w:val="single" w:sz="4" w:space="0" w:color="auto"/>
              <w:bottom w:val="single" w:sz="4" w:space="0" w:color="auto"/>
              <w:right w:val="single" w:sz="4" w:space="0" w:color="auto"/>
            </w:tcBorders>
            <w:hideMark/>
          </w:tcPr>
          <w:p w14:paraId="39D66F1E" w14:textId="77777777" w:rsidR="00B11719" w:rsidRPr="00B24739" w:rsidRDefault="00B11719" w:rsidP="005A4604">
            <w:pPr>
              <w:pStyle w:val="TAC"/>
              <w:rPr>
                <w:lang w:eastAsia="en-GB"/>
              </w:rPr>
            </w:pPr>
            <w:r w:rsidRPr="00B24739">
              <w:rPr>
                <w:lang w:eastAsia="en-GB"/>
              </w:rPr>
              <w:t>CA_n8-n39</w:t>
            </w: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7271A37E" w14:textId="77777777" w:rsidR="00B11719" w:rsidRPr="00B24739" w:rsidRDefault="00B11719" w:rsidP="005A4604">
            <w:pPr>
              <w:pStyle w:val="TAL"/>
              <w:rPr>
                <w:lang w:eastAsia="en-GB"/>
              </w:rPr>
            </w:pPr>
            <w:r w:rsidRPr="00B24739">
              <w:rPr>
                <w:lang w:eastAsia="en-GB"/>
              </w:rPr>
              <w:t>E-UTRA Band 1, 34, 40, 50, 51,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C9A1190"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DA06D4C" w14:textId="77777777" w:rsidR="00B11719" w:rsidRPr="00B24739" w:rsidRDefault="00B11719" w:rsidP="005A4604">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5E8DC7FC"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003E046A" w14:textId="77777777" w:rsidR="00B11719" w:rsidRPr="00B24739" w:rsidRDefault="00B11719" w:rsidP="005A4604">
            <w:pPr>
              <w:pStyle w:val="TAC"/>
              <w:rPr>
                <w:lang w:eastAsia="en-GB"/>
              </w:rPr>
            </w:pPr>
            <w:r w:rsidRPr="00B24739">
              <w:rPr>
                <w:lang w:eastAsia="en-GB"/>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63BFF44" w14:textId="77777777" w:rsidR="00B11719" w:rsidRPr="00B24739" w:rsidRDefault="00B11719" w:rsidP="005A4604">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26BCCCB7" w14:textId="77777777" w:rsidR="00B11719" w:rsidRPr="00B24739" w:rsidRDefault="00B11719" w:rsidP="005A4604">
            <w:pPr>
              <w:pStyle w:val="TAC"/>
              <w:rPr>
                <w:lang w:eastAsia="en-GB"/>
              </w:rPr>
            </w:pPr>
          </w:p>
        </w:tc>
      </w:tr>
      <w:tr w:rsidR="00B11719" w:rsidRPr="00B24739" w14:paraId="29FD6E9B"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726167B1" w14:textId="77777777" w:rsidR="00B11719" w:rsidRPr="00B24739" w:rsidRDefault="00B11719" w:rsidP="005A460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1DD3F6AD" w14:textId="77777777" w:rsidR="00B11719" w:rsidRPr="00B24739" w:rsidRDefault="00B11719" w:rsidP="005A4604">
            <w:pPr>
              <w:pStyle w:val="TAL"/>
              <w:rPr>
                <w:lang w:eastAsia="en-GB"/>
              </w:rPr>
            </w:pPr>
            <w:r w:rsidRPr="00B24739">
              <w:rPr>
                <w:lang w:eastAsia="en-GB"/>
              </w:rPr>
              <w:t>E-UTRA Band 22, 41, 42</w:t>
            </w:r>
          </w:p>
          <w:p w14:paraId="67AB0A9C" w14:textId="77777777" w:rsidR="00B11719" w:rsidRPr="00B24739" w:rsidRDefault="00B11719" w:rsidP="005A4604">
            <w:pPr>
              <w:pStyle w:val="TAL"/>
              <w:rPr>
                <w:lang w:eastAsia="en-GB"/>
              </w:rPr>
            </w:pPr>
            <w:r w:rsidRPr="00B24739">
              <w:t>NR Band n77, n78, n79</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27C2F29E"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CE2591B" w14:textId="77777777" w:rsidR="00B11719" w:rsidRPr="00B24739" w:rsidRDefault="00B11719" w:rsidP="005A4604">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12816C7A"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0A2B4DFA" w14:textId="77777777" w:rsidR="00B11719" w:rsidRPr="00B24739" w:rsidRDefault="00B11719" w:rsidP="005A4604">
            <w:pPr>
              <w:pStyle w:val="TAC"/>
              <w:rPr>
                <w:lang w:eastAsia="en-GB"/>
              </w:rPr>
            </w:pPr>
            <w:r w:rsidRPr="00B24739">
              <w:rPr>
                <w:lang w:eastAsia="en-GB"/>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A5B3880" w14:textId="77777777" w:rsidR="00B11719" w:rsidRPr="00B24739" w:rsidRDefault="00B11719" w:rsidP="005A4604">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589367AE" w14:textId="77777777" w:rsidR="00B11719" w:rsidRPr="00B24739" w:rsidRDefault="00B11719" w:rsidP="005A4604">
            <w:pPr>
              <w:pStyle w:val="TAC"/>
              <w:rPr>
                <w:lang w:eastAsia="en-GB"/>
              </w:rPr>
            </w:pPr>
            <w:r w:rsidRPr="00B24739">
              <w:rPr>
                <w:lang w:eastAsia="en-GB"/>
              </w:rPr>
              <w:t>2</w:t>
            </w:r>
          </w:p>
        </w:tc>
      </w:tr>
      <w:tr w:rsidR="00B11719" w:rsidRPr="00B24739" w14:paraId="28AEA33B"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7A88F577" w14:textId="77777777" w:rsidR="00B11719" w:rsidRPr="00B24739" w:rsidRDefault="00B11719" w:rsidP="005A460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733DC92B" w14:textId="77777777" w:rsidR="00B11719" w:rsidRPr="00B24739" w:rsidRDefault="00B11719" w:rsidP="005A4604">
            <w:pPr>
              <w:pStyle w:val="TAL"/>
              <w:rPr>
                <w:lang w:eastAsia="en-GB"/>
              </w:rPr>
            </w:pPr>
            <w:r w:rsidRPr="00B24739">
              <w:rPr>
                <w:lang w:eastAsia="en-GB"/>
              </w:rPr>
              <w:t>E-UTRA Band 8</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245B690A"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1D96631" w14:textId="77777777" w:rsidR="00B11719" w:rsidRPr="00B24739" w:rsidRDefault="00B11719" w:rsidP="005A4604">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6C326387"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64212A4D" w14:textId="77777777" w:rsidR="00B11719" w:rsidRPr="00B24739" w:rsidRDefault="00B11719" w:rsidP="005A4604">
            <w:pPr>
              <w:pStyle w:val="TAC"/>
              <w:rPr>
                <w:lang w:eastAsia="en-GB"/>
              </w:rPr>
            </w:pPr>
            <w:r w:rsidRPr="00B24739">
              <w:rPr>
                <w:lang w:eastAsia="en-GB"/>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760BA57" w14:textId="77777777" w:rsidR="00B11719" w:rsidRPr="00B24739" w:rsidRDefault="00B11719" w:rsidP="005A4604">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04D98ACE" w14:textId="77777777" w:rsidR="00B11719" w:rsidRPr="00B24739" w:rsidRDefault="00B11719" w:rsidP="005A4604">
            <w:pPr>
              <w:pStyle w:val="TAC"/>
              <w:rPr>
                <w:lang w:eastAsia="en-GB"/>
              </w:rPr>
            </w:pPr>
            <w:r w:rsidRPr="00B24739">
              <w:rPr>
                <w:lang w:eastAsia="en-GB"/>
              </w:rPr>
              <w:t>4</w:t>
            </w:r>
          </w:p>
        </w:tc>
      </w:tr>
      <w:tr w:rsidR="00B11719" w:rsidRPr="00B24739" w14:paraId="28C263C1" w14:textId="77777777" w:rsidTr="007B5496">
        <w:tc>
          <w:tcPr>
            <w:tcW w:w="1509" w:type="dxa"/>
            <w:vMerge w:val="restart"/>
            <w:tcBorders>
              <w:top w:val="single" w:sz="4" w:space="0" w:color="auto"/>
              <w:left w:val="single" w:sz="4" w:space="0" w:color="auto"/>
              <w:bottom w:val="single" w:sz="4" w:space="0" w:color="auto"/>
              <w:right w:val="single" w:sz="4" w:space="0" w:color="auto"/>
            </w:tcBorders>
            <w:hideMark/>
          </w:tcPr>
          <w:p w14:paraId="4EB8D038" w14:textId="77777777" w:rsidR="00B11719" w:rsidRPr="00B24739" w:rsidRDefault="00B11719" w:rsidP="005A4604">
            <w:pPr>
              <w:pStyle w:val="TAC"/>
              <w:rPr>
                <w:lang w:eastAsia="en-GB"/>
              </w:rPr>
            </w:pPr>
            <w:r w:rsidRPr="00B24739">
              <w:rPr>
                <w:lang w:eastAsia="en-GB"/>
              </w:rPr>
              <w:t>CA_n8-n78</w:t>
            </w: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2318E09E" w14:textId="77777777" w:rsidR="00B11719" w:rsidRPr="00B24739" w:rsidRDefault="00B11719" w:rsidP="005A4604">
            <w:pPr>
              <w:pStyle w:val="TAL"/>
              <w:rPr>
                <w:lang w:eastAsia="en-GB"/>
              </w:rPr>
            </w:pPr>
            <w:r w:rsidRPr="00B24739">
              <w:rPr>
                <w:lang w:eastAsia="en-GB"/>
              </w:rPr>
              <w:t>E-UTRA Band 1, 8, 11, 20, 21, 28, 34, 39, 40, 65,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C6DD2EF"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C41E3E0" w14:textId="77777777" w:rsidR="00B11719" w:rsidRPr="00B24739" w:rsidRDefault="00B11719" w:rsidP="005A4604">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36D00C66"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667880FD" w14:textId="77777777" w:rsidR="00B11719" w:rsidRPr="00B24739" w:rsidRDefault="00B11719" w:rsidP="005A4604">
            <w:pPr>
              <w:pStyle w:val="TAC"/>
              <w:rPr>
                <w:lang w:eastAsia="en-GB"/>
              </w:rPr>
            </w:pPr>
            <w:r w:rsidRPr="00B24739">
              <w:rPr>
                <w:lang w:eastAsia="en-GB"/>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7F9653E" w14:textId="77777777" w:rsidR="00B11719" w:rsidRPr="00B24739" w:rsidRDefault="00B11719" w:rsidP="005A4604">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75ADD49C" w14:textId="77777777" w:rsidR="00B11719" w:rsidRPr="00B24739" w:rsidRDefault="00B11719" w:rsidP="005A4604">
            <w:pPr>
              <w:pStyle w:val="TAC"/>
              <w:rPr>
                <w:lang w:eastAsia="en-GB"/>
              </w:rPr>
            </w:pPr>
          </w:p>
        </w:tc>
      </w:tr>
      <w:tr w:rsidR="00B11719" w:rsidRPr="00B24739" w14:paraId="44AD9AEB"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447998FD" w14:textId="77777777" w:rsidR="00B11719" w:rsidRPr="00B24739" w:rsidRDefault="00B11719" w:rsidP="005A460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07EEEC65" w14:textId="77777777" w:rsidR="00B11719" w:rsidRPr="00B24739" w:rsidRDefault="00B11719" w:rsidP="005A4604">
            <w:pPr>
              <w:pStyle w:val="TAL"/>
              <w:rPr>
                <w:lang w:eastAsia="en-GB"/>
              </w:rPr>
            </w:pPr>
            <w:r w:rsidRPr="00B24739">
              <w:rPr>
                <w:lang w:eastAsia="en-GB"/>
              </w:rPr>
              <w:t>E-UTRA Band 3, 7,41</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73EF80EE"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6322B0A" w14:textId="77777777" w:rsidR="00B11719" w:rsidRPr="00B24739" w:rsidRDefault="00B11719" w:rsidP="005A4604">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0DA9ECC9"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4AED9FCE" w14:textId="77777777" w:rsidR="00B11719" w:rsidRPr="00B24739" w:rsidRDefault="00B11719" w:rsidP="005A4604">
            <w:pPr>
              <w:pStyle w:val="TAC"/>
              <w:rPr>
                <w:lang w:eastAsia="en-GB"/>
              </w:rPr>
            </w:pPr>
            <w:r w:rsidRPr="00B24739">
              <w:rPr>
                <w:lang w:eastAsia="en-GB"/>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91871F0" w14:textId="77777777" w:rsidR="00B11719" w:rsidRPr="00B24739" w:rsidRDefault="00B11719" w:rsidP="005A4604">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59D7BE55" w14:textId="77777777" w:rsidR="00B11719" w:rsidRPr="00B24739" w:rsidRDefault="00B11719" w:rsidP="005A4604">
            <w:pPr>
              <w:pStyle w:val="TAC"/>
              <w:rPr>
                <w:lang w:eastAsia="en-GB"/>
              </w:rPr>
            </w:pPr>
            <w:r w:rsidRPr="00B24739">
              <w:rPr>
                <w:lang w:eastAsia="en-GB"/>
              </w:rPr>
              <w:t>2</w:t>
            </w:r>
          </w:p>
        </w:tc>
      </w:tr>
      <w:tr w:rsidR="00B11719" w:rsidRPr="00B24739" w14:paraId="2D3DEF1C" w14:textId="77777777" w:rsidTr="007B549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 w:author="Ojas Choksi" w:date="2022-04-15T13:2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0" w:type="auto"/>
            <w:vMerge/>
            <w:tcBorders>
              <w:top w:val="single" w:sz="4" w:space="0" w:color="auto"/>
              <w:left w:val="single" w:sz="4" w:space="0" w:color="auto"/>
              <w:bottom w:val="single" w:sz="4" w:space="0" w:color="auto"/>
              <w:right w:val="single" w:sz="4" w:space="0" w:color="auto"/>
            </w:tcBorders>
            <w:vAlign w:val="center"/>
            <w:hideMark/>
            <w:tcPrChange w:id="113" w:author="Ojas Choksi" w:date="2022-04-15T13:2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31D139E" w14:textId="77777777" w:rsidR="00B11719" w:rsidRPr="00B24739" w:rsidRDefault="00B11719" w:rsidP="005A460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Change w:id="114" w:author="Ojas Choksi" w:date="2022-04-15T13:24:00Z">
              <w:tcPr>
                <w:tcW w:w="260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8683F8" w14:textId="77777777" w:rsidR="00B11719" w:rsidRPr="00B24739" w:rsidRDefault="00B11719" w:rsidP="005A4604">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Change w:id="115" w:author="Ojas Choksi" w:date="2022-04-15T13:24:00Z">
              <w:tcPr>
                <w:tcW w:w="988" w:type="dxa"/>
                <w:gridSpan w:val="2"/>
                <w:tcBorders>
                  <w:top w:val="single" w:sz="4" w:space="0" w:color="auto"/>
                  <w:left w:val="single" w:sz="4" w:space="0" w:color="auto"/>
                  <w:bottom w:val="single" w:sz="4" w:space="0" w:color="auto"/>
                  <w:right w:val="single" w:sz="4" w:space="0" w:color="auto"/>
                </w:tcBorders>
                <w:hideMark/>
              </w:tcPr>
            </w:tcPrChange>
          </w:tcPr>
          <w:p w14:paraId="4C818654" w14:textId="77777777" w:rsidR="00B11719" w:rsidRPr="00B24739" w:rsidRDefault="00B11719" w:rsidP="005A4604">
            <w:pPr>
              <w:pStyle w:val="TAC"/>
              <w:rPr>
                <w:lang w:eastAsia="en-GB"/>
              </w:rPr>
            </w:pPr>
            <w:r w:rsidRPr="00B24739">
              <w:rPr>
                <w:lang w:eastAsia="en-GB"/>
              </w:rPr>
              <w:t>1884.5</w:t>
            </w:r>
          </w:p>
        </w:tc>
        <w:tc>
          <w:tcPr>
            <w:tcW w:w="588" w:type="dxa"/>
            <w:gridSpan w:val="2"/>
            <w:tcBorders>
              <w:top w:val="single" w:sz="4" w:space="0" w:color="auto"/>
              <w:left w:val="single" w:sz="4" w:space="0" w:color="auto"/>
              <w:bottom w:val="single" w:sz="4" w:space="0" w:color="auto"/>
              <w:right w:val="single" w:sz="4" w:space="0" w:color="auto"/>
            </w:tcBorders>
            <w:hideMark/>
            <w:tcPrChange w:id="116" w:author="Ojas Choksi" w:date="2022-04-15T13:24:00Z">
              <w:tcPr>
                <w:tcW w:w="588" w:type="dxa"/>
                <w:gridSpan w:val="2"/>
                <w:tcBorders>
                  <w:top w:val="single" w:sz="4" w:space="0" w:color="auto"/>
                  <w:left w:val="single" w:sz="4" w:space="0" w:color="auto"/>
                  <w:bottom w:val="single" w:sz="4" w:space="0" w:color="auto"/>
                  <w:right w:val="single" w:sz="4" w:space="0" w:color="auto"/>
                </w:tcBorders>
                <w:hideMark/>
              </w:tcPr>
            </w:tcPrChange>
          </w:tcPr>
          <w:p w14:paraId="200B1810" w14:textId="77777777" w:rsidR="00B11719" w:rsidRPr="00B24739" w:rsidRDefault="00B11719" w:rsidP="005A4604">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hideMark/>
            <w:tcPrChange w:id="117" w:author="Ojas Choksi" w:date="2022-04-15T13:24:00Z">
              <w:tcPr>
                <w:tcW w:w="998" w:type="dxa"/>
                <w:tcBorders>
                  <w:top w:val="single" w:sz="4" w:space="0" w:color="auto"/>
                  <w:left w:val="single" w:sz="4" w:space="0" w:color="auto"/>
                  <w:bottom w:val="single" w:sz="4" w:space="0" w:color="auto"/>
                  <w:right w:val="single" w:sz="4" w:space="0" w:color="auto"/>
                </w:tcBorders>
                <w:hideMark/>
              </w:tcPr>
            </w:tcPrChange>
          </w:tcPr>
          <w:p w14:paraId="64A6E598" w14:textId="77777777" w:rsidR="00B11719" w:rsidRPr="00B24739" w:rsidRDefault="00B11719" w:rsidP="005A4604">
            <w:pPr>
              <w:pStyle w:val="TAC"/>
              <w:rPr>
                <w:lang w:eastAsia="en-GB"/>
              </w:rPr>
            </w:pPr>
            <w:r w:rsidRPr="00B24739">
              <w:rPr>
                <w:lang w:eastAsia="en-GB"/>
              </w:rPr>
              <w:t>1915.7</w:t>
            </w:r>
          </w:p>
        </w:tc>
        <w:tc>
          <w:tcPr>
            <w:tcW w:w="1084" w:type="dxa"/>
            <w:gridSpan w:val="3"/>
            <w:tcBorders>
              <w:top w:val="single" w:sz="4" w:space="0" w:color="auto"/>
              <w:left w:val="single" w:sz="4" w:space="0" w:color="auto"/>
              <w:bottom w:val="single" w:sz="4" w:space="0" w:color="auto"/>
              <w:right w:val="single" w:sz="4" w:space="0" w:color="auto"/>
            </w:tcBorders>
            <w:hideMark/>
            <w:tcPrChange w:id="118" w:author="Ojas Choksi" w:date="2022-04-15T13:24:00Z">
              <w:tcPr>
                <w:tcW w:w="1084" w:type="dxa"/>
                <w:gridSpan w:val="3"/>
                <w:tcBorders>
                  <w:top w:val="single" w:sz="4" w:space="0" w:color="auto"/>
                  <w:left w:val="single" w:sz="4" w:space="0" w:color="auto"/>
                  <w:bottom w:val="single" w:sz="4" w:space="0" w:color="auto"/>
                  <w:right w:val="single" w:sz="4" w:space="0" w:color="auto"/>
                </w:tcBorders>
                <w:hideMark/>
              </w:tcPr>
            </w:tcPrChange>
          </w:tcPr>
          <w:p w14:paraId="71C2D281" w14:textId="77777777" w:rsidR="00B11719" w:rsidRPr="00B24739" w:rsidRDefault="00B11719" w:rsidP="005A4604">
            <w:pPr>
              <w:pStyle w:val="TAC"/>
              <w:rPr>
                <w:lang w:eastAsia="en-GB"/>
              </w:rPr>
            </w:pPr>
            <w:r w:rsidRPr="00B24739">
              <w:rPr>
                <w:lang w:eastAsia="en-GB"/>
              </w:rPr>
              <w:t>-41</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hideMark/>
            <w:tcPrChange w:id="119" w:author="Ojas Choksi" w:date="2022-04-15T13:24: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5A129A58" w14:textId="77777777" w:rsidR="00B11719" w:rsidRPr="00B24739" w:rsidRDefault="00B11719" w:rsidP="005A4604">
            <w:pPr>
              <w:pStyle w:val="TAC"/>
              <w:rPr>
                <w:lang w:eastAsia="en-GB"/>
              </w:rPr>
            </w:pPr>
            <w:r w:rsidRPr="00B24739">
              <w:rPr>
                <w:lang w:eastAsia="en-GB"/>
              </w:rPr>
              <w:t>0.3</w:t>
            </w:r>
          </w:p>
        </w:tc>
        <w:tc>
          <w:tcPr>
            <w:tcW w:w="903" w:type="dxa"/>
            <w:tcBorders>
              <w:top w:val="single" w:sz="4" w:space="0" w:color="auto"/>
              <w:left w:val="single" w:sz="4" w:space="0" w:color="auto"/>
              <w:bottom w:val="single" w:sz="4" w:space="0" w:color="auto"/>
              <w:right w:val="single" w:sz="4" w:space="0" w:color="auto"/>
            </w:tcBorders>
            <w:hideMark/>
            <w:tcPrChange w:id="120" w:author="Ojas Choksi" w:date="2022-04-15T13:24:00Z">
              <w:tcPr>
                <w:tcW w:w="903" w:type="dxa"/>
                <w:tcBorders>
                  <w:top w:val="single" w:sz="4" w:space="0" w:color="auto"/>
                  <w:left w:val="single" w:sz="4" w:space="0" w:color="auto"/>
                  <w:bottom w:val="single" w:sz="4" w:space="0" w:color="auto"/>
                  <w:right w:val="single" w:sz="4" w:space="0" w:color="auto"/>
                </w:tcBorders>
                <w:hideMark/>
              </w:tcPr>
            </w:tcPrChange>
          </w:tcPr>
          <w:p w14:paraId="16B808FF" w14:textId="77777777" w:rsidR="00B11719" w:rsidRPr="00B24739" w:rsidRDefault="00B11719" w:rsidP="005A4604">
            <w:pPr>
              <w:pStyle w:val="TAC"/>
              <w:rPr>
                <w:lang w:eastAsia="en-GB"/>
              </w:rPr>
            </w:pPr>
            <w:r w:rsidRPr="00B24739">
              <w:rPr>
                <w:lang w:eastAsia="en-GB"/>
              </w:rPr>
              <w:t>3</w:t>
            </w:r>
          </w:p>
        </w:tc>
      </w:tr>
      <w:tr w:rsidR="007B5496" w:rsidRPr="00B24739" w14:paraId="1387E01C" w14:textId="77777777" w:rsidTr="007B549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 w:author="Ojas Choksi" w:date="2022-04-15T13:2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22" w:author="Ojas Choksi" w:date="2022-04-15T13:23:00Z"/>
        </w:trPr>
        <w:tc>
          <w:tcPr>
            <w:tcW w:w="0" w:type="auto"/>
            <w:tcBorders>
              <w:top w:val="single" w:sz="4" w:space="0" w:color="auto"/>
              <w:left w:val="single" w:sz="4" w:space="0" w:color="auto"/>
              <w:bottom w:val="nil"/>
              <w:right w:val="single" w:sz="4" w:space="0" w:color="auto"/>
            </w:tcBorders>
            <w:tcPrChange w:id="123" w:author="Ojas Choksi" w:date="2022-04-15T13:24:00Z">
              <w:tcPr>
                <w:tcW w:w="0" w:type="auto"/>
                <w:tcBorders>
                  <w:top w:val="single" w:sz="4" w:space="0" w:color="auto"/>
                  <w:left w:val="single" w:sz="4" w:space="0" w:color="auto"/>
                  <w:right w:val="single" w:sz="4" w:space="0" w:color="auto"/>
                </w:tcBorders>
              </w:tcPr>
            </w:tcPrChange>
          </w:tcPr>
          <w:p w14:paraId="6F77D3BC" w14:textId="71F30CC1" w:rsidR="007B5496" w:rsidRPr="00B24739" w:rsidRDefault="007B5496" w:rsidP="007B5496">
            <w:pPr>
              <w:pStyle w:val="TAL"/>
              <w:rPr>
                <w:ins w:id="124" w:author="Ojas Choksi" w:date="2022-04-15T13:23:00Z"/>
                <w:lang w:eastAsia="zh-CN"/>
              </w:rPr>
            </w:pPr>
            <w:ins w:id="125" w:author="Ojas Choksi" w:date="2022-04-15T13:24:00Z">
              <w:r>
                <w:rPr>
                  <w:lang w:eastAsia="zh-CN"/>
                </w:rPr>
                <w:t>CA_n24-n4</w:t>
              </w:r>
            </w:ins>
            <w:ins w:id="126" w:author="Ojas Choksi" w:date="2022-04-15T14:07:00Z">
              <w:r w:rsidR="00C17D40">
                <w:rPr>
                  <w:lang w:eastAsia="zh-CN"/>
                </w:rPr>
                <w:t>8</w:t>
              </w:r>
            </w:ins>
          </w:p>
        </w:tc>
        <w:tc>
          <w:tcPr>
            <w:tcW w:w="2600" w:type="dxa"/>
            <w:gridSpan w:val="2"/>
            <w:tcBorders>
              <w:top w:val="single" w:sz="4" w:space="0" w:color="auto"/>
              <w:left w:val="single" w:sz="4" w:space="0" w:color="auto"/>
              <w:bottom w:val="single" w:sz="4" w:space="0" w:color="auto"/>
              <w:right w:val="single" w:sz="4" w:space="0" w:color="auto"/>
            </w:tcBorders>
            <w:tcPrChange w:id="127" w:author="Ojas Choksi" w:date="2022-04-15T13:24:00Z">
              <w:tcPr>
                <w:tcW w:w="2600" w:type="dxa"/>
                <w:gridSpan w:val="2"/>
                <w:tcBorders>
                  <w:top w:val="single" w:sz="4" w:space="0" w:color="auto"/>
                  <w:left w:val="single" w:sz="4" w:space="0" w:color="auto"/>
                  <w:bottom w:val="single" w:sz="4" w:space="0" w:color="auto"/>
                  <w:right w:val="single" w:sz="4" w:space="0" w:color="auto"/>
                </w:tcBorders>
              </w:tcPr>
            </w:tcPrChange>
          </w:tcPr>
          <w:p w14:paraId="6302D213" w14:textId="1F4BC6D5" w:rsidR="007B5496" w:rsidRPr="00B24739" w:rsidRDefault="00C17D40" w:rsidP="007B5496">
            <w:pPr>
              <w:pStyle w:val="TAL"/>
              <w:rPr>
                <w:ins w:id="128" w:author="Ojas Choksi" w:date="2022-04-15T13:23:00Z"/>
                <w:lang w:eastAsia="zh-CN"/>
              </w:rPr>
            </w:pPr>
            <w:ins w:id="129" w:author="Ojas Choksi" w:date="2022-04-15T14:07:00Z">
              <w:r w:rsidRPr="00935D11">
                <w:rPr>
                  <w:lang w:eastAsia="zh-CN"/>
                </w:rPr>
                <w:t>E-UTRA Band 2, 4, 5, 10, 12, 13, 14, 17, 25, 26, 29, 30, 41, 66, 70, 71, 85</w:t>
              </w:r>
            </w:ins>
          </w:p>
        </w:tc>
        <w:tc>
          <w:tcPr>
            <w:tcW w:w="988" w:type="dxa"/>
            <w:gridSpan w:val="2"/>
            <w:tcBorders>
              <w:top w:val="single" w:sz="4" w:space="0" w:color="auto"/>
              <w:left w:val="single" w:sz="4" w:space="0" w:color="auto"/>
              <w:bottom w:val="single" w:sz="4" w:space="0" w:color="auto"/>
              <w:right w:val="single" w:sz="4" w:space="0" w:color="auto"/>
            </w:tcBorders>
            <w:vAlign w:val="center"/>
            <w:tcPrChange w:id="130" w:author="Ojas Choksi" w:date="2022-04-15T13:24:00Z">
              <w:tcPr>
                <w:tcW w:w="988" w:type="dxa"/>
                <w:gridSpan w:val="2"/>
                <w:tcBorders>
                  <w:top w:val="single" w:sz="4" w:space="0" w:color="auto"/>
                  <w:left w:val="single" w:sz="4" w:space="0" w:color="auto"/>
                  <w:bottom w:val="single" w:sz="4" w:space="0" w:color="auto"/>
                  <w:right w:val="single" w:sz="4" w:space="0" w:color="auto"/>
                </w:tcBorders>
                <w:vAlign w:val="center"/>
              </w:tcPr>
            </w:tcPrChange>
          </w:tcPr>
          <w:p w14:paraId="7E4209A0" w14:textId="337B745D" w:rsidR="007B5496" w:rsidRPr="00B24739" w:rsidRDefault="007B5496" w:rsidP="007B5496">
            <w:pPr>
              <w:pStyle w:val="TAC"/>
              <w:rPr>
                <w:ins w:id="131" w:author="Ojas Choksi" w:date="2022-04-15T13:23:00Z"/>
                <w:lang w:eastAsia="en-GB"/>
              </w:rPr>
            </w:pPr>
            <w:proofErr w:type="spellStart"/>
            <w:ins w:id="132" w:author="Ojas Choksi" w:date="2022-04-15T13:24:00Z">
              <w:r w:rsidRPr="00B24739">
                <w:rPr>
                  <w:lang w:eastAsia="en-GB"/>
                </w:rPr>
                <w:t>F</w:t>
              </w:r>
              <w:r w:rsidRPr="00B24739">
                <w:rPr>
                  <w:vertAlign w:val="subscript"/>
                  <w:lang w:eastAsia="en-GB"/>
                </w:rPr>
                <w:t>DL_low</w:t>
              </w:r>
            </w:ins>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tcPrChange w:id="133" w:author="Ojas Choksi" w:date="2022-04-15T13:24:00Z">
              <w:tcPr>
                <w:tcW w:w="588" w:type="dxa"/>
                <w:gridSpan w:val="2"/>
                <w:tcBorders>
                  <w:top w:val="single" w:sz="4" w:space="0" w:color="auto"/>
                  <w:left w:val="single" w:sz="4" w:space="0" w:color="auto"/>
                  <w:bottom w:val="single" w:sz="4" w:space="0" w:color="auto"/>
                  <w:right w:val="single" w:sz="4" w:space="0" w:color="auto"/>
                </w:tcBorders>
                <w:vAlign w:val="center"/>
              </w:tcPr>
            </w:tcPrChange>
          </w:tcPr>
          <w:p w14:paraId="46784074" w14:textId="222BF21F" w:rsidR="007B5496" w:rsidRPr="00B24739" w:rsidRDefault="007B5496" w:rsidP="007B5496">
            <w:pPr>
              <w:pStyle w:val="TAC"/>
              <w:rPr>
                <w:ins w:id="134" w:author="Ojas Choksi" w:date="2022-04-15T13:23:00Z"/>
                <w:lang w:eastAsia="zh-CN"/>
              </w:rPr>
            </w:pPr>
            <w:ins w:id="135" w:author="Ojas Choksi" w:date="2022-04-15T13:24:00Z">
              <w:r w:rsidRPr="00B24739">
                <w:rPr>
                  <w:lang w:eastAsia="en-GB"/>
                </w:rPr>
                <w:t>-</w:t>
              </w:r>
            </w:ins>
          </w:p>
        </w:tc>
        <w:tc>
          <w:tcPr>
            <w:tcW w:w="998" w:type="dxa"/>
            <w:tcBorders>
              <w:top w:val="single" w:sz="4" w:space="0" w:color="auto"/>
              <w:left w:val="single" w:sz="4" w:space="0" w:color="auto"/>
              <w:bottom w:val="single" w:sz="4" w:space="0" w:color="auto"/>
              <w:right w:val="single" w:sz="4" w:space="0" w:color="auto"/>
            </w:tcBorders>
            <w:vAlign w:val="center"/>
            <w:tcPrChange w:id="136" w:author="Ojas Choksi" w:date="2022-04-15T13:24:00Z">
              <w:tcPr>
                <w:tcW w:w="998" w:type="dxa"/>
                <w:tcBorders>
                  <w:top w:val="single" w:sz="4" w:space="0" w:color="auto"/>
                  <w:left w:val="single" w:sz="4" w:space="0" w:color="auto"/>
                  <w:bottom w:val="single" w:sz="4" w:space="0" w:color="auto"/>
                  <w:right w:val="single" w:sz="4" w:space="0" w:color="auto"/>
                </w:tcBorders>
                <w:vAlign w:val="center"/>
              </w:tcPr>
            </w:tcPrChange>
          </w:tcPr>
          <w:p w14:paraId="0E4D6967" w14:textId="0AF45D0A" w:rsidR="007B5496" w:rsidRPr="00B24739" w:rsidRDefault="007B5496" w:rsidP="007B5496">
            <w:pPr>
              <w:pStyle w:val="TAC"/>
              <w:rPr>
                <w:ins w:id="137" w:author="Ojas Choksi" w:date="2022-04-15T13:23:00Z"/>
                <w:rStyle w:val="TALCar"/>
                <w:sz w:val="16"/>
                <w:szCs w:val="16"/>
              </w:rPr>
            </w:pPr>
            <w:proofErr w:type="spellStart"/>
            <w:ins w:id="138" w:author="Ojas Choksi" w:date="2022-04-15T13:24:00Z">
              <w:r w:rsidRPr="00B24739">
                <w:rPr>
                  <w:lang w:eastAsia="en-GB"/>
                </w:rPr>
                <w:t>F</w:t>
              </w:r>
              <w:r w:rsidRPr="00B24739">
                <w:rPr>
                  <w:vertAlign w:val="subscript"/>
                  <w:lang w:eastAsia="en-GB"/>
                </w:rPr>
                <w:t>DL_high</w:t>
              </w:r>
            </w:ins>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tcPrChange w:id="139" w:author="Ojas Choksi" w:date="2022-04-15T13:24:00Z">
              <w:tcPr>
                <w:tcW w:w="1084" w:type="dxa"/>
                <w:gridSpan w:val="3"/>
                <w:tcBorders>
                  <w:top w:val="single" w:sz="4" w:space="0" w:color="auto"/>
                  <w:left w:val="single" w:sz="4" w:space="0" w:color="auto"/>
                  <w:bottom w:val="single" w:sz="4" w:space="0" w:color="auto"/>
                  <w:right w:val="single" w:sz="4" w:space="0" w:color="auto"/>
                </w:tcBorders>
                <w:vAlign w:val="center"/>
              </w:tcPr>
            </w:tcPrChange>
          </w:tcPr>
          <w:p w14:paraId="4AD13DEE" w14:textId="5D77A606" w:rsidR="007B5496" w:rsidRPr="00B24739" w:rsidRDefault="007B5496" w:rsidP="007B5496">
            <w:pPr>
              <w:pStyle w:val="TAC"/>
              <w:rPr>
                <w:ins w:id="140" w:author="Ojas Choksi" w:date="2022-04-15T13:23:00Z"/>
                <w:lang w:eastAsia="zh-CN"/>
              </w:rPr>
            </w:pPr>
            <w:ins w:id="141" w:author="Ojas Choksi" w:date="2022-04-15T13:24:00Z">
              <w:r w:rsidRPr="00B24739">
                <w:rPr>
                  <w:lang w:eastAsia="en-GB"/>
                </w:rPr>
                <w:t>-50</w:t>
              </w:r>
              <w:r>
                <w:rPr>
                  <w:lang w:eastAsia="en-GB"/>
                </w:rPr>
                <w:t>+TT</w:t>
              </w:r>
            </w:ins>
          </w:p>
        </w:tc>
        <w:tc>
          <w:tcPr>
            <w:tcW w:w="959" w:type="dxa"/>
            <w:gridSpan w:val="2"/>
            <w:tcBorders>
              <w:top w:val="single" w:sz="4" w:space="0" w:color="auto"/>
              <w:left w:val="single" w:sz="4" w:space="0" w:color="auto"/>
              <w:bottom w:val="single" w:sz="4" w:space="0" w:color="auto"/>
              <w:right w:val="single" w:sz="4" w:space="0" w:color="auto"/>
            </w:tcBorders>
            <w:vAlign w:val="center"/>
            <w:tcPrChange w:id="142" w:author="Ojas Choksi" w:date="2022-04-15T13:24:00Z">
              <w:tcPr>
                <w:tcW w:w="959" w:type="dxa"/>
                <w:gridSpan w:val="2"/>
                <w:tcBorders>
                  <w:top w:val="single" w:sz="4" w:space="0" w:color="auto"/>
                  <w:left w:val="single" w:sz="4" w:space="0" w:color="auto"/>
                  <w:bottom w:val="single" w:sz="4" w:space="0" w:color="auto"/>
                  <w:right w:val="single" w:sz="4" w:space="0" w:color="auto"/>
                </w:tcBorders>
                <w:vAlign w:val="center"/>
              </w:tcPr>
            </w:tcPrChange>
          </w:tcPr>
          <w:p w14:paraId="58419F10" w14:textId="7370ABE3" w:rsidR="007B5496" w:rsidRPr="00B24739" w:rsidRDefault="007B5496" w:rsidP="007B5496">
            <w:pPr>
              <w:pStyle w:val="TAC"/>
              <w:rPr>
                <w:ins w:id="143" w:author="Ojas Choksi" w:date="2022-04-15T13:23:00Z"/>
                <w:lang w:eastAsia="zh-CN"/>
              </w:rPr>
            </w:pPr>
            <w:ins w:id="144" w:author="Ojas Choksi" w:date="2022-04-15T13:24:00Z">
              <w:r w:rsidRPr="00B24739">
                <w:rPr>
                  <w:lang w:eastAsia="en-GB"/>
                </w:rPr>
                <w:t>1</w:t>
              </w:r>
            </w:ins>
          </w:p>
        </w:tc>
        <w:tc>
          <w:tcPr>
            <w:tcW w:w="903" w:type="dxa"/>
            <w:tcBorders>
              <w:top w:val="single" w:sz="4" w:space="0" w:color="auto"/>
              <w:left w:val="single" w:sz="4" w:space="0" w:color="auto"/>
              <w:bottom w:val="single" w:sz="4" w:space="0" w:color="auto"/>
              <w:right w:val="single" w:sz="4" w:space="0" w:color="auto"/>
            </w:tcBorders>
            <w:vAlign w:val="center"/>
            <w:tcPrChange w:id="145" w:author="Ojas Choksi" w:date="2022-04-15T13:24:00Z">
              <w:tcPr>
                <w:tcW w:w="903" w:type="dxa"/>
                <w:tcBorders>
                  <w:top w:val="single" w:sz="4" w:space="0" w:color="auto"/>
                  <w:left w:val="single" w:sz="4" w:space="0" w:color="auto"/>
                  <w:bottom w:val="single" w:sz="4" w:space="0" w:color="auto"/>
                  <w:right w:val="single" w:sz="4" w:space="0" w:color="auto"/>
                </w:tcBorders>
                <w:vAlign w:val="center"/>
              </w:tcPr>
            </w:tcPrChange>
          </w:tcPr>
          <w:p w14:paraId="68800D37" w14:textId="77777777" w:rsidR="007B5496" w:rsidRPr="00B24739" w:rsidRDefault="007B5496" w:rsidP="007B5496">
            <w:pPr>
              <w:pStyle w:val="TAC"/>
              <w:rPr>
                <w:ins w:id="146" w:author="Ojas Choksi" w:date="2022-04-15T13:23:00Z"/>
                <w:lang w:eastAsia="en-GB"/>
              </w:rPr>
            </w:pPr>
          </w:p>
        </w:tc>
      </w:tr>
      <w:tr w:rsidR="007B5496" w:rsidRPr="00B24739" w14:paraId="44A09106" w14:textId="77777777" w:rsidTr="007B5496">
        <w:tc>
          <w:tcPr>
            <w:tcW w:w="0" w:type="auto"/>
            <w:vMerge w:val="restart"/>
            <w:tcBorders>
              <w:top w:val="single" w:sz="4" w:space="0" w:color="auto"/>
              <w:left w:val="single" w:sz="4" w:space="0" w:color="auto"/>
              <w:right w:val="single" w:sz="4" w:space="0" w:color="auto"/>
            </w:tcBorders>
          </w:tcPr>
          <w:p w14:paraId="3C0AE229" w14:textId="77777777" w:rsidR="007B5496" w:rsidRPr="00B24739" w:rsidRDefault="007B5496" w:rsidP="007B5496">
            <w:pPr>
              <w:pStyle w:val="TAL"/>
              <w:rPr>
                <w:lang w:eastAsia="zh-CN"/>
              </w:rPr>
            </w:pPr>
            <w:r w:rsidRPr="00B24739">
              <w:rPr>
                <w:lang w:eastAsia="zh-CN"/>
              </w:rPr>
              <w:t>CA_n26-n66</w:t>
            </w:r>
          </w:p>
        </w:tc>
        <w:tc>
          <w:tcPr>
            <w:tcW w:w="2600" w:type="dxa"/>
            <w:gridSpan w:val="2"/>
            <w:tcBorders>
              <w:top w:val="single" w:sz="4" w:space="0" w:color="auto"/>
              <w:left w:val="single" w:sz="4" w:space="0" w:color="auto"/>
              <w:bottom w:val="single" w:sz="4" w:space="0" w:color="auto"/>
              <w:right w:val="single" w:sz="4" w:space="0" w:color="auto"/>
            </w:tcBorders>
          </w:tcPr>
          <w:p w14:paraId="08930255" w14:textId="77777777" w:rsidR="007B5496" w:rsidRPr="00B24739" w:rsidRDefault="007B5496" w:rsidP="007B5496">
            <w:pPr>
              <w:pStyle w:val="TAL"/>
              <w:rPr>
                <w:lang w:eastAsia="en-GB"/>
              </w:rPr>
            </w:pPr>
            <w:r w:rsidRPr="00B24739">
              <w:rPr>
                <w:lang w:eastAsia="zh-CN"/>
              </w:rPr>
              <w:t>E-UTRA Band 2, 4, 5, 10, 12, 13, 14, 17, 24, 25, 26, 29, 30, 43, 47, 50, 51, 66, 70, 71, 74, 85</w:t>
            </w:r>
          </w:p>
        </w:tc>
        <w:tc>
          <w:tcPr>
            <w:tcW w:w="988" w:type="dxa"/>
            <w:gridSpan w:val="2"/>
            <w:tcBorders>
              <w:top w:val="single" w:sz="4" w:space="0" w:color="auto"/>
              <w:left w:val="single" w:sz="4" w:space="0" w:color="auto"/>
              <w:bottom w:val="single" w:sz="4" w:space="0" w:color="auto"/>
              <w:right w:val="single" w:sz="4" w:space="0" w:color="auto"/>
            </w:tcBorders>
          </w:tcPr>
          <w:p w14:paraId="0ACD3CA4"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7E9C172C"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4531EAA5" w14:textId="77777777" w:rsidR="007B5496" w:rsidRPr="00B24739" w:rsidRDefault="007B5496" w:rsidP="007B5496">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270398EE" w14:textId="77777777" w:rsidR="007B5496" w:rsidRPr="00B24739" w:rsidRDefault="007B5496" w:rsidP="007B5496">
            <w:pPr>
              <w:pStyle w:val="TAC"/>
              <w:rPr>
                <w:lang w:eastAsia="en-GB"/>
              </w:rPr>
            </w:pPr>
            <w:r w:rsidRPr="00B24739">
              <w:rPr>
                <w:lang w:eastAsia="zh-CN"/>
              </w:rPr>
              <w:t>-50+TT</w:t>
            </w:r>
          </w:p>
        </w:tc>
        <w:tc>
          <w:tcPr>
            <w:tcW w:w="959" w:type="dxa"/>
            <w:gridSpan w:val="2"/>
            <w:tcBorders>
              <w:top w:val="single" w:sz="4" w:space="0" w:color="auto"/>
              <w:left w:val="single" w:sz="4" w:space="0" w:color="auto"/>
              <w:bottom w:val="single" w:sz="4" w:space="0" w:color="auto"/>
              <w:right w:val="single" w:sz="4" w:space="0" w:color="auto"/>
            </w:tcBorders>
          </w:tcPr>
          <w:p w14:paraId="500EA5E5"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5CFF2E50" w14:textId="77777777" w:rsidR="007B5496" w:rsidRPr="00B24739" w:rsidRDefault="007B5496" w:rsidP="007B5496">
            <w:pPr>
              <w:pStyle w:val="TAC"/>
              <w:rPr>
                <w:lang w:eastAsia="en-GB"/>
              </w:rPr>
            </w:pPr>
          </w:p>
        </w:tc>
      </w:tr>
      <w:tr w:rsidR="007B5496" w:rsidRPr="00B24739" w14:paraId="1E6C79EC" w14:textId="77777777" w:rsidTr="007B5496">
        <w:tc>
          <w:tcPr>
            <w:tcW w:w="0" w:type="auto"/>
            <w:vMerge/>
            <w:tcBorders>
              <w:left w:val="single" w:sz="4" w:space="0" w:color="auto"/>
              <w:right w:val="single" w:sz="4" w:space="0" w:color="auto"/>
            </w:tcBorders>
          </w:tcPr>
          <w:p w14:paraId="5EE8647A" w14:textId="77777777" w:rsidR="007B5496" w:rsidRPr="00B24739" w:rsidRDefault="007B5496" w:rsidP="007B5496">
            <w:pPr>
              <w:pStyle w:val="TAL"/>
              <w:rPr>
                <w:lang w:eastAsia="zh-CN"/>
              </w:rPr>
            </w:pPr>
          </w:p>
        </w:tc>
        <w:tc>
          <w:tcPr>
            <w:tcW w:w="2600" w:type="dxa"/>
            <w:gridSpan w:val="2"/>
            <w:tcBorders>
              <w:top w:val="single" w:sz="4" w:space="0" w:color="auto"/>
              <w:left w:val="single" w:sz="4" w:space="0" w:color="auto"/>
              <w:bottom w:val="single" w:sz="4" w:space="0" w:color="auto"/>
              <w:right w:val="single" w:sz="4" w:space="0" w:color="auto"/>
            </w:tcBorders>
          </w:tcPr>
          <w:p w14:paraId="1463793C" w14:textId="77777777" w:rsidR="007B5496" w:rsidRPr="00B24739" w:rsidRDefault="007B5496" w:rsidP="007B5496">
            <w:pPr>
              <w:pStyle w:val="TAL"/>
              <w:rPr>
                <w:lang w:eastAsia="zh-CN"/>
              </w:rPr>
            </w:pPr>
            <w:r w:rsidRPr="00B24739">
              <w:rPr>
                <w:lang w:eastAsia="zh-CN"/>
              </w:rPr>
              <w:t>E-UTRA Band 41, 42, 48, 53</w:t>
            </w:r>
          </w:p>
          <w:p w14:paraId="472EAF44" w14:textId="77777777" w:rsidR="007B5496" w:rsidRPr="00B24739" w:rsidRDefault="007B5496" w:rsidP="007B5496">
            <w:pPr>
              <w:pStyle w:val="TAL"/>
              <w:rPr>
                <w:lang w:eastAsia="en-GB"/>
              </w:rPr>
            </w:pPr>
            <w:r w:rsidRPr="00B24739">
              <w:t>NR band 77</w:t>
            </w:r>
          </w:p>
        </w:tc>
        <w:tc>
          <w:tcPr>
            <w:tcW w:w="988" w:type="dxa"/>
            <w:gridSpan w:val="2"/>
            <w:tcBorders>
              <w:top w:val="single" w:sz="4" w:space="0" w:color="auto"/>
              <w:left w:val="single" w:sz="4" w:space="0" w:color="auto"/>
              <w:bottom w:val="single" w:sz="4" w:space="0" w:color="auto"/>
              <w:right w:val="single" w:sz="4" w:space="0" w:color="auto"/>
            </w:tcBorders>
          </w:tcPr>
          <w:p w14:paraId="65068D95"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47726AB7"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0B74C34E" w14:textId="77777777" w:rsidR="007B5496" w:rsidRPr="00B24739" w:rsidRDefault="007B5496" w:rsidP="007B5496">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19752C21" w14:textId="77777777" w:rsidR="007B5496" w:rsidRPr="00B24739" w:rsidRDefault="007B5496" w:rsidP="007B5496">
            <w:pPr>
              <w:pStyle w:val="TAC"/>
              <w:rPr>
                <w:lang w:eastAsia="en-GB"/>
              </w:rPr>
            </w:pPr>
            <w:r w:rsidRPr="00B24739">
              <w:rPr>
                <w:lang w:eastAsia="zh-CN"/>
              </w:rPr>
              <w:t>-50+TT</w:t>
            </w:r>
          </w:p>
        </w:tc>
        <w:tc>
          <w:tcPr>
            <w:tcW w:w="959" w:type="dxa"/>
            <w:gridSpan w:val="2"/>
            <w:tcBorders>
              <w:top w:val="single" w:sz="4" w:space="0" w:color="auto"/>
              <w:left w:val="single" w:sz="4" w:space="0" w:color="auto"/>
              <w:bottom w:val="single" w:sz="4" w:space="0" w:color="auto"/>
              <w:right w:val="single" w:sz="4" w:space="0" w:color="auto"/>
            </w:tcBorders>
          </w:tcPr>
          <w:p w14:paraId="3F2AA895"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6292379D" w14:textId="77777777" w:rsidR="007B5496" w:rsidRPr="00B24739" w:rsidRDefault="007B5496" w:rsidP="007B5496">
            <w:pPr>
              <w:pStyle w:val="TAC"/>
              <w:rPr>
                <w:lang w:eastAsia="en-GB"/>
              </w:rPr>
            </w:pPr>
            <w:r w:rsidRPr="00B24739">
              <w:rPr>
                <w:lang w:eastAsia="zh-CN"/>
              </w:rPr>
              <w:t>2</w:t>
            </w:r>
          </w:p>
        </w:tc>
      </w:tr>
      <w:tr w:rsidR="007B5496" w:rsidRPr="00B24739" w14:paraId="457F7BB1" w14:textId="77777777" w:rsidTr="007B5496">
        <w:tc>
          <w:tcPr>
            <w:tcW w:w="0" w:type="auto"/>
            <w:vMerge/>
            <w:tcBorders>
              <w:left w:val="single" w:sz="4" w:space="0" w:color="auto"/>
              <w:bottom w:val="single" w:sz="4" w:space="0" w:color="auto"/>
              <w:right w:val="single" w:sz="4" w:space="0" w:color="auto"/>
            </w:tcBorders>
          </w:tcPr>
          <w:p w14:paraId="428E1E30" w14:textId="77777777" w:rsidR="007B5496" w:rsidRPr="00B24739" w:rsidRDefault="007B5496" w:rsidP="007B5496">
            <w:pPr>
              <w:pStyle w:val="TAL"/>
              <w:rPr>
                <w:lang w:eastAsia="zh-CN"/>
              </w:rPr>
            </w:pPr>
          </w:p>
        </w:tc>
        <w:tc>
          <w:tcPr>
            <w:tcW w:w="2600" w:type="dxa"/>
            <w:gridSpan w:val="2"/>
            <w:tcBorders>
              <w:top w:val="single" w:sz="4" w:space="0" w:color="auto"/>
              <w:left w:val="single" w:sz="4" w:space="0" w:color="auto"/>
              <w:bottom w:val="single" w:sz="4" w:space="0" w:color="auto"/>
              <w:right w:val="single" w:sz="4" w:space="0" w:color="auto"/>
            </w:tcBorders>
          </w:tcPr>
          <w:p w14:paraId="6128EDE7" w14:textId="77777777" w:rsidR="007B5496" w:rsidRPr="00B24739" w:rsidRDefault="007B5496" w:rsidP="007B5496">
            <w:pPr>
              <w:pStyle w:val="TAL"/>
              <w:rPr>
                <w:lang w:eastAsia="en-GB"/>
              </w:rPr>
            </w:pPr>
            <w:r w:rsidRPr="00B24739">
              <w:t>Frequency range</w:t>
            </w:r>
          </w:p>
        </w:tc>
        <w:tc>
          <w:tcPr>
            <w:tcW w:w="988" w:type="dxa"/>
            <w:gridSpan w:val="2"/>
            <w:tcBorders>
              <w:top w:val="single" w:sz="4" w:space="0" w:color="auto"/>
              <w:left w:val="single" w:sz="4" w:space="0" w:color="auto"/>
              <w:bottom w:val="single" w:sz="4" w:space="0" w:color="auto"/>
              <w:right w:val="single" w:sz="4" w:space="0" w:color="auto"/>
            </w:tcBorders>
          </w:tcPr>
          <w:p w14:paraId="7A3BA848" w14:textId="77777777" w:rsidR="007B5496" w:rsidRPr="00B24739" w:rsidRDefault="007B5496" w:rsidP="007B5496">
            <w:pPr>
              <w:pStyle w:val="TAC"/>
              <w:rPr>
                <w:lang w:eastAsia="en-GB"/>
              </w:rPr>
            </w:pPr>
            <w:r w:rsidRPr="00B24739">
              <w:t>1884.5</w:t>
            </w:r>
          </w:p>
        </w:tc>
        <w:tc>
          <w:tcPr>
            <w:tcW w:w="588" w:type="dxa"/>
            <w:gridSpan w:val="2"/>
            <w:tcBorders>
              <w:top w:val="single" w:sz="4" w:space="0" w:color="auto"/>
              <w:left w:val="single" w:sz="4" w:space="0" w:color="auto"/>
              <w:bottom w:val="single" w:sz="4" w:space="0" w:color="auto"/>
              <w:right w:val="single" w:sz="4" w:space="0" w:color="auto"/>
            </w:tcBorders>
          </w:tcPr>
          <w:p w14:paraId="5DB3CB8A" w14:textId="77777777" w:rsidR="007B5496" w:rsidRPr="00B24739" w:rsidRDefault="007B5496" w:rsidP="007B5496">
            <w:pPr>
              <w:pStyle w:val="TAC"/>
              <w:rPr>
                <w:lang w:eastAsia="en-GB"/>
              </w:rPr>
            </w:pPr>
            <w:r w:rsidRPr="00B24739">
              <w:t>-</w:t>
            </w:r>
          </w:p>
        </w:tc>
        <w:tc>
          <w:tcPr>
            <w:tcW w:w="998" w:type="dxa"/>
            <w:tcBorders>
              <w:top w:val="single" w:sz="4" w:space="0" w:color="auto"/>
              <w:left w:val="single" w:sz="4" w:space="0" w:color="auto"/>
              <w:bottom w:val="single" w:sz="4" w:space="0" w:color="auto"/>
              <w:right w:val="single" w:sz="4" w:space="0" w:color="auto"/>
            </w:tcBorders>
          </w:tcPr>
          <w:p w14:paraId="559450DD" w14:textId="77777777" w:rsidR="007B5496" w:rsidRPr="00B24739" w:rsidRDefault="007B5496" w:rsidP="007B5496">
            <w:pPr>
              <w:pStyle w:val="TAC"/>
              <w:rPr>
                <w:lang w:eastAsia="en-GB"/>
              </w:rPr>
            </w:pPr>
            <w:r w:rsidRPr="00B24739">
              <w:t>1915.7</w:t>
            </w:r>
          </w:p>
        </w:tc>
        <w:tc>
          <w:tcPr>
            <w:tcW w:w="1084" w:type="dxa"/>
            <w:gridSpan w:val="3"/>
            <w:tcBorders>
              <w:top w:val="single" w:sz="4" w:space="0" w:color="auto"/>
              <w:left w:val="single" w:sz="4" w:space="0" w:color="auto"/>
              <w:bottom w:val="single" w:sz="4" w:space="0" w:color="auto"/>
              <w:right w:val="single" w:sz="4" w:space="0" w:color="auto"/>
            </w:tcBorders>
          </w:tcPr>
          <w:p w14:paraId="35EEFF0F" w14:textId="77777777" w:rsidR="007B5496" w:rsidRPr="00B24739" w:rsidRDefault="007B5496" w:rsidP="007B5496">
            <w:pPr>
              <w:pStyle w:val="TAC"/>
              <w:rPr>
                <w:lang w:eastAsia="en-GB"/>
              </w:rPr>
            </w:pPr>
            <w:r w:rsidRPr="00B24739">
              <w:t>-41</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tcPr>
          <w:p w14:paraId="2CBBB4F2" w14:textId="77777777" w:rsidR="007B5496" w:rsidRPr="00B24739" w:rsidRDefault="007B5496" w:rsidP="007B5496">
            <w:pPr>
              <w:pStyle w:val="TAC"/>
              <w:rPr>
                <w:lang w:eastAsia="en-GB"/>
              </w:rPr>
            </w:pPr>
            <w:r w:rsidRPr="00B24739">
              <w:t>0.3</w:t>
            </w:r>
          </w:p>
        </w:tc>
        <w:tc>
          <w:tcPr>
            <w:tcW w:w="903" w:type="dxa"/>
            <w:tcBorders>
              <w:top w:val="single" w:sz="4" w:space="0" w:color="auto"/>
              <w:left w:val="single" w:sz="4" w:space="0" w:color="auto"/>
              <w:bottom w:val="single" w:sz="4" w:space="0" w:color="auto"/>
              <w:right w:val="single" w:sz="4" w:space="0" w:color="auto"/>
            </w:tcBorders>
          </w:tcPr>
          <w:p w14:paraId="3819813B" w14:textId="77777777" w:rsidR="007B5496" w:rsidRPr="00B24739" w:rsidRDefault="007B5496" w:rsidP="007B5496">
            <w:pPr>
              <w:pStyle w:val="TAC"/>
              <w:rPr>
                <w:lang w:eastAsia="en-GB"/>
              </w:rPr>
            </w:pPr>
            <w:r w:rsidRPr="00B24739">
              <w:t>3</w:t>
            </w:r>
          </w:p>
        </w:tc>
      </w:tr>
      <w:tr w:rsidR="007B5496" w:rsidRPr="00B24739" w14:paraId="047446F5" w14:textId="77777777" w:rsidTr="007B5496">
        <w:tc>
          <w:tcPr>
            <w:tcW w:w="0" w:type="auto"/>
            <w:vMerge w:val="restart"/>
            <w:tcBorders>
              <w:top w:val="single" w:sz="4" w:space="0" w:color="auto"/>
              <w:left w:val="single" w:sz="4" w:space="0" w:color="auto"/>
              <w:right w:val="single" w:sz="4" w:space="0" w:color="auto"/>
            </w:tcBorders>
          </w:tcPr>
          <w:p w14:paraId="46B9052D" w14:textId="77777777" w:rsidR="007B5496" w:rsidRPr="00B24739" w:rsidRDefault="007B5496" w:rsidP="007B5496">
            <w:pPr>
              <w:pStyle w:val="TAL"/>
              <w:rPr>
                <w:lang w:eastAsia="zh-CN"/>
              </w:rPr>
            </w:pPr>
            <w:r w:rsidRPr="00B24739">
              <w:rPr>
                <w:lang w:eastAsia="zh-CN"/>
              </w:rPr>
              <w:t>CA_n26-n70</w:t>
            </w:r>
          </w:p>
        </w:tc>
        <w:tc>
          <w:tcPr>
            <w:tcW w:w="2600" w:type="dxa"/>
            <w:gridSpan w:val="2"/>
            <w:tcBorders>
              <w:top w:val="single" w:sz="4" w:space="0" w:color="auto"/>
              <w:left w:val="single" w:sz="4" w:space="0" w:color="auto"/>
              <w:bottom w:val="single" w:sz="4" w:space="0" w:color="auto"/>
              <w:right w:val="single" w:sz="4" w:space="0" w:color="auto"/>
            </w:tcBorders>
          </w:tcPr>
          <w:p w14:paraId="43085AF3" w14:textId="77777777" w:rsidR="007B5496" w:rsidRPr="00B24739" w:rsidRDefault="007B5496" w:rsidP="007B5496">
            <w:pPr>
              <w:pStyle w:val="TAL"/>
              <w:rPr>
                <w:lang w:eastAsia="en-GB"/>
              </w:rPr>
            </w:pPr>
            <w:r w:rsidRPr="00B24739">
              <w:rPr>
                <w:lang w:eastAsia="zh-CN"/>
              </w:rPr>
              <w:t>E-UTRA Band 2, 5, 10, 12, 13, 14, 17, 24, 25, 29, 30, 48, 66, 70, 71, 85</w:t>
            </w:r>
          </w:p>
        </w:tc>
        <w:tc>
          <w:tcPr>
            <w:tcW w:w="988" w:type="dxa"/>
            <w:gridSpan w:val="2"/>
            <w:tcBorders>
              <w:top w:val="single" w:sz="4" w:space="0" w:color="auto"/>
              <w:left w:val="single" w:sz="4" w:space="0" w:color="auto"/>
              <w:bottom w:val="single" w:sz="4" w:space="0" w:color="auto"/>
              <w:right w:val="single" w:sz="4" w:space="0" w:color="auto"/>
            </w:tcBorders>
          </w:tcPr>
          <w:p w14:paraId="329600AF"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3FA4FC56"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37714303" w14:textId="77777777" w:rsidR="007B5496" w:rsidRPr="00B24739" w:rsidRDefault="007B5496" w:rsidP="007B5496">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0F24A6C8" w14:textId="77777777" w:rsidR="007B5496" w:rsidRPr="00B24739" w:rsidRDefault="007B5496" w:rsidP="007B5496">
            <w:pPr>
              <w:pStyle w:val="TAC"/>
              <w:rPr>
                <w:lang w:eastAsia="en-GB"/>
              </w:rPr>
            </w:pPr>
            <w:r w:rsidRPr="00B24739">
              <w:rPr>
                <w:lang w:eastAsia="zh-CN"/>
              </w:rPr>
              <w:t>-50+TT</w:t>
            </w:r>
          </w:p>
        </w:tc>
        <w:tc>
          <w:tcPr>
            <w:tcW w:w="959" w:type="dxa"/>
            <w:gridSpan w:val="2"/>
            <w:tcBorders>
              <w:top w:val="single" w:sz="4" w:space="0" w:color="auto"/>
              <w:left w:val="single" w:sz="4" w:space="0" w:color="auto"/>
              <w:bottom w:val="single" w:sz="4" w:space="0" w:color="auto"/>
              <w:right w:val="single" w:sz="4" w:space="0" w:color="auto"/>
            </w:tcBorders>
          </w:tcPr>
          <w:p w14:paraId="0C1EEE39"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19A5B097" w14:textId="77777777" w:rsidR="007B5496" w:rsidRPr="00B24739" w:rsidRDefault="007B5496" w:rsidP="007B5496">
            <w:pPr>
              <w:pStyle w:val="TAC"/>
              <w:rPr>
                <w:lang w:eastAsia="en-GB"/>
              </w:rPr>
            </w:pPr>
          </w:p>
        </w:tc>
      </w:tr>
      <w:tr w:rsidR="007B5496" w:rsidRPr="00B24739" w14:paraId="5B6E4D11" w14:textId="77777777" w:rsidTr="007B5496">
        <w:tc>
          <w:tcPr>
            <w:tcW w:w="0" w:type="auto"/>
            <w:vMerge/>
            <w:tcBorders>
              <w:left w:val="single" w:sz="4" w:space="0" w:color="auto"/>
              <w:right w:val="single" w:sz="4" w:space="0" w:color="auto"/>
            </w:tcBorders>
          </w:tcPr>
          <w:p w14:paraId="7BD2DE05"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639C6EC9" w14:textId="77777777" w:rsidR="007B5496" w:rsidRPr="00B24739" w:rsidRDefault="007B5496" w:rsidP="007B5496">
            <w:pPr>
              <w:pStyle w:val="TAL"/>
              <w:rPr>
                <w:lang w:eastAsia="en-GB"/>
              </w:rPr>
            </w:pPr>
            <w:r w:rsidRPr="00B24739">
              <w:rPr>
                <w:lang w:eastAsia="zh-CN"/>
              </w:rPr>
              <w:t>E-UTRA Band 41, 53</w:t>
            </w:r>
          </w:p>
        </w:tc>
        <w:tc>
          <w:tcPr>
            <w:tcW w:w="988" w:type="dxa"/>
            <w:gridSpan w:val="2"/>
            <w:tcBorders>
              <w:top w:val="single" w:sz="4" w:space="0" w:color="auto"/>
              <w:left w:val="single" w:sz="4" w:space="0" w:color="auto"/>
              <w:bottom w:val="single" w:sz="4" w:space="0" w:color="auto"/>
              <w:right w:val="single" w:sz="4" w:space="0" w:color="auto"/>
            </w:tcBorders>
          </w:tcPr>
          <w:p w14:paraId="0352F05C"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1FDBBD02"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4BEEC96C" w14:textId="77777777" w:rsidR="007B5496" w:rsidRPr="00B24739" w:rsidRDefault="007B5496" w:rsidP="007B5496">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22B220F5" w14:textId="77777777" w:rsidR="007B5496" w:rsidRPr="00B24739" w:rsidRDefault="007B5496" w:rsidP="007B5496">
            <w:pPr>
              <w:pStyle w:val="TAC"/>
              <w:rPr>
                <w:lang w:eastAsia="en-GB"/>
              </w:rPr>
            </w:pPr>
            <w:r w:rsidRPr="00B24739">
              <w:rPr>
                <w:lang w:eastAsia="zh-CN"/>
              </w:rPr>
              <w:t>-50+TT</w:t>
            </w:r>
          </w:p>
        </w:tc>
        <w:tc>
          <w:tcPr>
            <w:tcW w:w="959" w:type="dxa"/>
            <w:gridSpan w:val="2"/>
            <w:tcBorders>
              <w:top w:val="single" w:sz="4" w:space="0" w:color="auto"/>
              <w:left w:val="single" w:sz="4" w:space="0" w:color="auto"/>
              <w:bottom w:val="single" w:sz="4" w:space="0" w:color="auto"/>
              <w:right w:val="single" w:sz="4" w:space="0" w:color="auto"/>
            </w:tcBorders>
          </w:tcPr>
          <w:p w14:paraId="26A71FFC"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7482DD3C" w14:textId="77777777" w:rsidR="007B5496" w:rsidRPr="00B24739" w:rsidRDefault="007B5496" w:rsidP="007B5496">
            <w:pPr>
              <w:pStyle w:val="TAC"/>
              <w:rPr>
                <w:lang w:eastAsia="en-GB"/>
              </w:rPr>
            </w:pPr>
            <w:r w:rsidRPr="00B24739">
              <w:rPr>
                <w:lang w:eastAsia="zh-CN"/>
              </w:rPr>
              <w:t>2</w:t>
            </w:r>
          </w:p>
        </w:tc>
      </w:tr>
      <w:tr w:rsidR="007B5496" w:rsidRPr="00B24739" w14:paraId="72AAB22E" w14:textId="77777777" w:rsidTr="007B5496">
        <w:tc>
          <w:tcPr>
            <w:tcW w:w="0" w:type="auto"/>
            <w:vMerge/>
            <w:tcBorders>
              <w:left w:val="single" w:sz="4" w:space="0" w:color="auto"/>
              <w:bottom w:val="single" w:sz="4" w:space="0" w:color="auto"/>
              <w:right w:val="single" w:sz="4" w:space="0" w:color="auto"/>
            </w:tcBorders>
          </w:tcPr>
          <w:p w14:paraId="318F7233"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671CCD04" w14:textId="77777777" w:rsidR="007B5496" w:rsidRPr="00B24739" w:rsidRDefault="007B5496" w:rsidP="007B5496">
            <w:pPr>
              <w:pStyle w:val="TAL"/>
              <w:rPr>
                <w:lang w:eastAsia="en-GB"/>
              </w:rPr>
            </w:pPr>
            <w:r w:rsidRPr="00B24739">
              <w:t>Frequency range</w:t>
            </w:r>
          </w:p>
        </w:tc>
        <w:tc>
          <w:tcPr>
            <w:tcW w:w="988" w:type="dxa"/>
            <w:gridSpan w:val="2"/>
            <w:tcBorders>
              <w:top w:val="single" w:sz="4" w:space="0" w:color="auto"/>
              <w:left w:val="single" w:sz="4" w:space="0" w:color="auto"/>
              <w:bottom w:val="single" w:sz="4" w:space="0" w:color="auto"/>
              <w:right w:val="single" w:sz="4" w:space="0" w:color="auto"/>
            </w:tcBorders>
          </w:tcPr>
          <w:p w14:paraId="56F1FF06" w14:textId="77777777" w:rsidR="007B5496" w:rsidRPr="00B24739" w:rsidRDefault="007B5496" w:rsidP="007B5496">
            <w:pPr>
              <w:pStyle w:val="TAC"/>
              <w:rPr>
                <w:lang w:eastAsia="en-GB"/>
              </w:rPr>
            </w:pPr>
            <w:r w:rsidRPr="00B24739">
              <w:t>1884.5</w:t>
            </w:r>
          </w:p>
        </w:tc>
        <w:tc>
          <w:tcPr>
            <w:tcW w:w="588" w:type="dxa"/>
            <w:gridSpan w:val="2"/>
            <w:tcBorders>
              <w:top w:val="single" w:sz="4" w:space="0" w:color="auto"/>
              <w:left w:val="single" w:sz="4" w:space="0" w:color="auto"/>
              <w:bottom w:val="single" w:sz="4" w:space="0" w:color="auto"/>
              <w:right w:val="single" w:sz="4" w:space="0" w:color="auto"/>
            </w:tcBorders>
          </w:tcPr>
          <w:p w14:paraId="1CD16A97" w14:textId="77777777" w:rsidR="007B5496" w:rsidRPr="00B24739" w:rsidRDefault="007B5496" w:rsidP="007B5496">
            <w:pPr>
              <w:pStyle w:val="TAC"/>
              <w:rPr>
                <w:lang w:eastAsia="en-GB"/>
              </w:rPr>
            </w:pPr>
            <w:r w:rsidRPr="00B24739">
              <w:t>-</w:t>
            </w:r>
          </w:p>
        </w:tc>
        <w:tc>
          <w:tcPr>
            <w:tcW w:w="998" w:type="dxa"/>
            <w:tcBorders>
              <w:top w:val="single" w:sz="4" w:space="0" w:color="auto"/>
              <w:left w:val="single" w:sz="4" w:space="0" w:color="auto"/>
              <w:bottom w:val="single" w:sz="4" w:space="0" w:color="auto"/>
              <w:right w:val="single" w:sz="4" w:space="0" w:color="auto"/>
            </w:tcBorders>
          </w:tcPr>
          <w:p w14:paraId="28F2DB6E" w14:textId="77777777" w:rsidR="007B5496" w:rsidRPr="00B24739" w:rsidRDefault="007B5496" w:rsidP="007B5496">
            <w:pPr>
              <w:pStyle w:val="TAC"/>
              <w:rPr>
                <w:lang w:eastAsia="en-GB"/>
              </w:rPr>
            </w:pPr>
            <w:r w:rsidRPr="00B24739">
              <w:t>1915.7</w:t>
            </w:r>
          </w:p>
        </w:tc>
        <w:tc>
          <w:tcPr>
            <w:tcW w:w="1084" w:type="dxa"/>
            <w:gridSpan w:val="3"/>
            <w:tcBorders>
              <w:top w:val="single" w:sz="4" w:space="0" w:color="auto"/>
              <w:left w:val="single" w:sz="4" w:space="0" w:color="auto"/>
              <w:bottom w:val="single" w:sz="4" w:space="0" w:color="auto"/>
              <w:right w:val="single" w:sz="4" w:space="0" w:color="auto"/>
            </w:tcBorders>
          </w:tcPr>
          <w:p w14:paraId="07D8C3C3" w14:textId="77777777" w:rsidR="007B5496" w:rsidRPr="00B24739" w:rsidRDefault="007B5496" w:rsidP="007B5496">
            <w:pPr>
              <w:pStyle w:val="TAC"/>
              <w:rPr>
                <w:lang w:eastAsia="en-GB"/>
              </w:rPr>
            </w:pPr>
            <w:r w:rsidRPr="00B24739">
              <w:t>-41</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tcPr>
          <w:p w14:paraId="21DAB72E" w14:textId="77777777" w:rsidR="007B5496" w:rsidRPr="00B24739" w:rsidRDefault="007B5496" w:rsidP="007B5496">
            <w:pPr>
              <w:pStyle w:val="TAC"/>
              <w:rPr>
                <w:lang w:eastAsia="en-GB"/>
              </w:rPr>
            </w:pPr>
            <w:r w:rsidRPr="00B24739">
              <w:t>0.3</w:t>
            </w:r>
          </w:p>
        </w:tc>
        <w:tc>
          <w:tcPr>
            <w:tcW w:w="903" w:type="dxa"/>
            <w:tcBorders>
              <w:top w:val="single" w:sz="4" w:space="0" w:color="auto"/>
              <w:left w:val="single" w:sz="4" w:space="0" w:color="auto"/>
              <w:bottom w:val="single" w:sz="4" w:space="0" w:color="auto"/>
              <w:right w:val="single" w:sz="4" w:space="0" w:color="auto"/>
            </w:tcBorders>
          </w:tcPr>
          <w:p w14:paraId="5EB2210C" w14:textId="77777777" w:rsidR="007B5496" w:rsidRPr="00B24739" w:rsidRDefault="007B5496" w:rsidP="007B5496">
            <w:pPr>
              <w:pStyle w:val="TAC"/>
              <w:rPr>
                <w:lang w:eastAsia="en-GB"/>
              </w:rPr>
            </w:pPr>
            <w:r w:rsidRPr="00B24739">
              <w:t>3</w:t>
            </w:r>
          </w:p>
        </w:tc>
      </w:tr>
      <w:tr w:rsidR="007B5496" w:rsidRPr="00B24739" w14:paraId="5A9E6581" w14:textId="77777777" w:rsidTr="007B5496">
        <w:tc>
          <w:tcPr>
            <w:tcW w:w="1509" w:type="dxa"/>
            <w:vMerge w:val="restart"/>
            <w:tcBorders>
              <w:top w:val="single" w:sz="4" w:space="0" w:color="auto"/>
              <w:left w:val="single" w:sz="4" w:space="0" w:color="auto"/>
              <w:bottom w:val="single" w:sz="4" w:space="0" w:color="auto"/>
              <w:right w:val="single" w:sz="4" w:space="0" w:color="auto"/>
            </w:tcBorders>
            <w:hideMark/>
          </w:tcPr>
          <w:p w14:paraId="19829356" w14:textId="77777777" w:rsidR="007B5496" w:rsidRPr="00B24739" w:rsidRDefault="007B5496" w:rsidP="007B5496">
            <w:pPr>
              <w:pStyle w:val="TAC"/>
              <w:rPr>
                <w:lang w:eastAsia="en-GB"/>
              </w:rPr>
            </w:pPr>
            <w:r w:rsidRPr="00B24739">
              <w:rPr>
                <w:lang w:eastAsia="zh-CN"/>
              </w:rPr>
              <w:t>CA_n28-n41</w:t>
            </w:r>
          </w:p>
        </w:tc>
        <w:tc>
          <w:tcPr>
            <w:tcW w:w="2600" w:type="dxa"/>
            <w:gridSpan w:val="2"/>
            <w:tcBorders>
              <w:top w:val="single" w:sz="4" w:space="0" w:color="auto"/>
              <w:left w:val="single" w:sz="4" w:space="0" w:color="auto"/>
              <w:bottom w:val="single" w:sz="4" w:space="0" w:color="auto"/>
              <w:right w:val="single" w:sz="4" w:space="0" w:color="auto"/>
            </w:tcBorders>
            <w:vAlign w:val="bottom"/>
            <w:hideMark/>
          </w:tcPr>
          <w:p w14:paraId="415B1133" w14:textId="77777777" w:rsidR="007B5496" w:rsidRPr="00B24739" w:rsidRDefault="007B5496" w:rsidP="007B5496">
            <w:pPr>
              <w:pStyle w:val="TAL"/>
              <w:rPr>
                <w:lang w:eastAsia="en-GB"/>
              </w:rPr>
            </w:pPr>
            <w:r w:rsidRPr="00B24739">
              <w:rPr>
                <w:lang w:eastAsia="en-GB"/>
              </w:rPr>
              <w:t>E-UTRA Band 2, 3, 5, 8, 25, 26, 27, 34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5DAFABE4"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76225EA" w14:textId="77777777" w:rsidR="007B5496" w:rsidRPr="00B24739" w:rsidRDefault="007B5496" w:rsidP="007B5496">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4B5564EA"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260D35DB" w14:textId="77777777" w:rsidR="007B5496" w:rsidRPr="00B24739" w:rsidRDefault="007B5496" w:rsidP="007B5496">
            <w:pPr>
              <w:pStyle w:val="TAC"/>
              <w:rPr>
                <w:lang w:eastAsia="en-GB"/>
              </w:rPr>
            </w:pPr>
            <w:r w:rsidRPr="00B24739">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3D7EC05" w14:textId="77777777" w:rsidR="007B5496" w:rsidRPr="00B24739" w:rsidRDefault="007B5496" w:rsidP="007B5496">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6D86775F" w14:textId="77777777" w:rsidR="007B5496" w:rsidRPr="00B24739" w:rsidRDefault="007B5496" w:rsidP="007B5496">
            <w:pPr>
              <w:pStyle w:val="TAC"/>
              <w:rPr>
                <w:lang w:eastAsia="en-GB"/>
              </w:rPr>
            </w:pPr>
          </w:p>
        </w:tc>
      </w:tr>
      <w:tr w:rsidR="007B5496" w:rsidRPr="00B24739" w14:paraId="1176074C"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09A8F895"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bottom"/>
            <w:hideMark/>
          </w:tcPr>
          <w:p w14:paraId="32552321" w14:textId="77777777" w:rsidR="007B5496" w:rsidRPr="00B24739" w:rsidRDefault="007B5496" w:rsidP="007B5496">
            <w:pPr>
              <w:pStyle w:val="TAL"/>
              <w:rPr>
                <w:lang w:eastAsia="en-GB"/>
              </w:rPr>
            </w:pPr>
            <w:r w:rsidRPr="00B24739">
              <w:rPr>
                <w:lang w:eastAsia="en-GB"/>
              </w:rPr>
              <w:t>E-UTRA Band 4, 42, 50, 51, 52, 65, 66, 73, 74</w:t>
            </w:r>
          </w:p>
          <w:p w14:paraId="073168E8" w14:textId="77777777" w:rsidR="007B5496" w:rsidRPr="00B24739" w:rsidRDefault="007B5496" w:rsidP="007B5496">
            <w:pPr>
              <w:pStyle w:val="TAL"/>
              <w:rPr>
                <w:lang w:eastAsia="en-GB"/>
              </w:rPr>
            </w:pPr>
            <w:r w:rsidRPr="00B24739">
              <w:rPr>
                <w:lang w:eastAsia="zh-CN"/>
              </w:rPr>
              <w:t>NR Band n77, n78, n79</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D923D70"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E4BAB28" w14:textId="77777777" w:rsidR="007B5496" w:rsidRPr="00B24739" w:rsidRDefault="007B5496" w:rsidP="007B5496">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77F20395"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1A80541B" w14:textId="77777777" w:rsidR="007B5496" w:rsidRPr="00B24739" w:rsidRDefault="007B5496" w:rsidP="007B5496">
            <w:pPr>
              <w:pStyle w:val="TAC"/>
              <w:rPr>
                <w:lang w:eastAsia="en-GB"/>
              </w:rPr>
            </w:pPr>
            <w:r w:rsidRPr="00B24739">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82755B7" w14:textId="77777777" w:rsidR="007B5496" w:rsidRPr="00B24739" w:rsidRDefault="007B5496" w:rsidP="007B5496">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28103961" w14:textId="77777777" w:rsidR="007B5496" w:rsidRPr="00B24739" w:rsidRDefault="007B5496" w:rsidP="007B5496">
            <w:pPr>
              <w:pStyle w:val="TAC"/>
              <w:rPr>
                <w:lang w:eastAsia="en-GB"/>
              </w:rPr>
            </w:pPr>
            <w:r w:rsidRPr="00B24739">
              <w:rPr>
                <w:lang w:eastAsia="en-GB"/>
              </w:rPr>
              <w:t>2</w:t>
            </w:r>
          </w:p>
        </w:tc>
      </w:tr>
      <w:tr w:rsidR="007B5496" w:rsidRPr="00B24739" w14:paraId="79B1CC1A"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7802A5E7"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bottom"/>
            <w:hideMark/>
          </w:tcPr>
          <w:p w14:paraId="18A39112" w14:textId="77777777" w:rsidR="007B5496" w:rsidRPr="00B24739" w:rsidRDefault="007B5496" w:rsidP="007B5496">
            <w:pPr>
              <w:pStyle w:val="TAL"/>
              <w:rPr>
                <w:lang w:eastAsia="en-GB"/>
              </w:rPr>
            </w:pPr>
            <w:r w:rsidRPr="00B24739">
              <w:rPr>
                <w:lang w:eastAsia="zh-CN"/>
              </w:rPr>
              <w:t>E-UTRA Band 18, 19</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560126A5" w14:textId="77777777" w:rsidR="007B5496" w:rsidRPr="00B24739" w:rsidRDefault="007B5496" w:rsidP="007B5496">
            <w:pPr>
              <w:pStyle w:val="TAC"/>
              <w:rPr>
                <w:lang w:eastAsia="en-GB"/>
              </w:rPr>
            </w:pPr>
            <w:proofErr w:type="spellStart"/>
            <w:r w:rsidRPr="00B24739">
              <w:rPr>
                <w:lang w:eastAsia="zh-CN"/>
              </w:rPr>
              <w:t>FDL_low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534703F"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47C2CE5E" w14:textId="77777777" w:rsidR="007B5496" w:rsidRPr="00B24739" w:rsidRDefault="007B5496" w:rsidP="007B5496">
            <w:pPr>
              <w:pStyle w:val="TAC"/>
              <w:rPr>
                <w:lang w:eastAsia="en-GB"/>
              </w:rPr>
            </w:pPr>
            <w:proofErr w:type="spellStart"/>
            <w:r w:rsidRPr="00B24739">
              <w:rPr>
                <w:lang w:eastAsia="zh-CN"/>
              </w:rPr>
              <w:t>FDL_high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1773CFCE" w14:textId="77777777" w:rsidR="007B5496" w:rsidRPr="00B24739" w:rsidRDefault="007B5496" w:rsidP="007B5496">
            <w:pPr>
              <w:pStyle w:val="TAC"/>
              <w:rPr>
                <w:lang w:eastAsia="en-GB"/>
              </w:rPr>
            </w:pPr>
            <w:r w:rsidRPr="00B24739">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0F7DBA4"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4FB1F932" w14:textId="77777777" w:rsidR="007B5496" w:rsidRPr="00B24739" w:rsidRDefault="007B5496" w:rsidP="007B5496">
            <w:pPr>
              <w:pStyle w:val="TAC"/>
              <w:rPr>
                <w:lang w:eastAsia="en-GB"/>
              </w:rPr>
            </w:pPr>
            <w:r w:rsidRPr="00B24739">
              <w:rPr>
                <w:lang w:eastAsia="en-GB"/>
              </w:rPr>
              <w:t>11</w:t>
            </w:r>
          </w:p>
        </w:tc>
      </w:tr>
      <w:tr w:rsidR="007B5496" w:rsidRPr="00B24739" w14:paraId="73B5075B"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34EFF297"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bottom"/>
            <w:hideMark/>
          </w:tcPr>
          <w:p w14:paraId="743A491E" w14:textId="77777777" w:rsidR="007B5496" w:rsidRPr="00B24739" w:rsidRDefault="007B5496" w:rsidP="007B5496">
            <w:pPr>
              <w:pStyle w:val="TAL"/>
              <w:rPr>
                <w:lang w:eastAsia="en-GB"/>
              </w:rPr>
            </w:pPr>
            <w:r w:rsidRPr="00B24739">
              <w:rPr>
                <w:lang w:eastAsia="zh-CN"/>
              </w:rPr>
              <w:t>E-UTRA Band 1</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7B1401ED" w14:textId="77777777" w:rsidR="007B5496" w:rsidRPr="00B24739" w:rsidRDefault="007B5496" w:rsidP="007B5496">
            <w:pPr>
              <w:pStyle w:val="TAC"/>
              <w:rPr>
                <w:lang w:eastAsia="en-GB"/>
              </w:rPr>
            </w:pPr>
            <w:proofErr w:type="spellStart"/>
            <w:r w:rsidRPr="00B24739">
              <w:rPr>
                <w:lang w:eastAsia="zh-CN"/>
              </w:rPr>
              <w:t>F</w:t>
            </w:r>
            <w:r w:rsidRPr="00B24739">
              <w:rPr>
                <w:vertAlign w:val="subscript"/>
                <w:lang w:eastAsia="zh-CN"/>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99ACF04"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5304B846" w14:textId="77777777" w:rsidR="007B5496" w:rsidRPr="00B24739" w:rsidRDefault="007B5496" w:rsidP="007B5496">
            <w:pPr>
              <w:pStyle w:val="TAC"/>
              <w:rPr>
                <w:lang w:eastAsia="en-GB"/>
              </w:rPr>
            </w:pPr>
            <w:proofErr w:type="spellStart"/>
            <w:r w:rsidRPr="00B24739">
              <w:rPr>
                <w:lang w:eastAsia="zh-CN"/>
              </w:rPr>
              <w:t>F</w:t>
            </w:r>
            <w:r w:rsidRPr="00B24739">
              <w:rPr>
                <w:vertAlign w:val="subscript"/>
                <w:lang w:eastAsia="zh-CN"/>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771E3DE0" w14:textId="77777777" w:rsidR="007B5496" w:rsidRPr="00B24739" w:rsidRDefault="007B5496" w:rsidP="007B5496">
            <w:pPr>
              <w:pStyle w:val="TAC"/>
              <w:rPr>
                <w:lang w:eastAsia="en-GB"/>
              </w:rPr>
            </w:pPr>
            <w:r w:rsidRPr="00B24739">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E38C285"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hideMark/>
          </w:tcPr>
          <w:p w14:paraId="428B43CE" w14:textId="77777777" w:rsidR="007B5496" w:rsidRPr="00B24739" w:rsidRDefault="007B5496" w:rsidP="007B5496">
            <w:pPr>
              <w:pStyle w:val="TAC"/>
              <w:rPr>
                <w:lang w:eastAsia="en-GB"/>
              </w:rPr>
            </w:pPr>
            <w:r w:rsidRPr="00B24739">
              <w:t>11, 15</w:t>
            </w:r>
          </w:p>
        </w:tc>
      </w:tr>
      <w:tr w:rsidR="007B5496" w:rsidRPr="00B24739" w14:paraId="71D9F116"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02E81FE1"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bottom"/>
            <w:hideMark/>
          </w:tcPr>
          <w:p w14:paraId="1E1BAAEB" w14:textId="77777777" w:rsidR="007B5496" w:rsidRPr="00B24739" w:rsidRDefault="007B5496" w:rsidP="007B5496">
            <w:pPr>
              <w:pStyle w:val="TAL"/>
              <w:rPr>
                <w:lang w:eastAsia="en-GB"/>
              </w:rPr>
            </w:pPr>
            <w:r w:rsidRPr="00B24739">
              <w:rPr>
                <w:lang w:eastAsia="zh-CN"/>
              </w:rPr>
              <w:t>E-UTRA Band 11, 21</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2678CB59" w14:textId="77777777" w:rsidR="007B5496" w:rsidRPr="00B24739" w:rsidRDefault="007B5496" w:rsidP="007B5496">
            <w:pPr>
              <w:pStyle w:val="TAC"/>
              <w:rPr>
                <w:lang w:eastAsia="en-GB"/>
              </w:rPr>
            </w:pPr>
            <w:proofErr w:type="spellStart"/>
            <w:r w:rsidRPr="00B24739">
              <w:rPr>
                <w:lang w:eastAsia="zh-CN"/>
              </w:rPr>
              <w:t>F</w:t>
            </w:r>
            <w:r w:rsidRPr="00B24739">
              <w:rPr>
                <w:vertAlign w:val="subscript"/>
                <w:lang w:eastAsia="zh-CN"/>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31DD4E0"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2A7C4A0D" w14:textId="77777777" w:rsidR="007B5496" w:rsidRPr="00B24739" w:rsidRDefault="007B5496" w:rsidP="007B5496">
            <w:pPr>
              <w:pStyle w:val="TAC"/>
              <w:rPr>
                <w:lang w:eastAsia="en-GB"/>
              </w:rPr>
            </w:pPr>
            <w:proofErr w:type="spellStart"/>
            <w:r w:rsidRPr="00B24739">
              <w:rPr>
                <w:lang w:eastAsia="zh-CN"/>
              </w:rPr>
              <w:t>F</w:t>
            </w:r>
            <w:r w:rsidRPr="00B24739">
              <w:rPr>
                <w:vertAlign w:val="subscript"/>
                <w:lang w:eastAsia="zh-CN"/>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7D31A2CC" w14:textId="77777777" w:rsidR="007B5496" w:rsidRPr="00B24739" w:rsidRDefault="007B5496" w:rsidP="007B5496">
            <w:pPr>
              <w:pStyle w:val="TAC"/>
              <w:rPr>
                <w:lang w:eastAsia="en-GB"/>
              </w:rPr>
            </w:pPr>
            <w:r w:rsidRPr="00B24739">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43F674A"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hideMark/>
          </w:tcPr>
          <w:p w14:paraId="3F6A7366" w14:textId="77777777" w:rsidR="007B5496" w:rsidRPr="00B24739" w:rsidRDefault="007B5496" w:rsidP="007B5496">
            <w:pPr>
              <w:pStyle w:val="TAC"/>
              <w:rPr>
                <w:lang w:eastAsia="en-GB"/>
              </w:rPr>
            </w:pPr>
            <w:r w:rsidRPr="00B24739">
              <w:t>11, 12</w:t>
            </w:r>
          </w:p>
        </w:tc>
      </w:tr>
      <w:tr w:rsidR="007B5496" w:rsidRPr="00B24739" w14:paraId="37550ECB"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5102BB72"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hideMark/>
          </w:tcPr>
          <w:p w14:paraId="70DDF853" w14:textId="77777777" w:rsidR="007B5496" w:rsidRPr="00B24739" w:rsidRDefault="007B5496" w:rsidP="007B5496">
            <w:pPr>
              <w:pStyle w:val="TAL"/>
              <w:rPr>
                <w:lang w:eastAsia="en-GB"/>
              </w:rPr>
            </w:pPr>
            <w:r w:rsidRPr="00B24739">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0E8C8848" w14:textId="77777777" w:rsidR="007B5496" w:rsidRPr="00B24739" w:rsidRDefault="007B5496" w:rsidP="007B5496">
            <w:pPr>
              <w:pStyle w:val="TAC"/>
              <w:rPr>
                <w:lang w:eastAsia="en-GB"/>
              </w:rPr>
            </w:pPr>
            <w:r w:rsidRPr="00B24739">
              <w:rPr>
                <w:lang w:eastAsia="zh-CN"/>
              </w:rPr>
              <w:t>470</w:t>
            </w:r>
          </w:p>
        </w:tc>
        <w:tc>
          <w:tcPr>
            <w:tcW w:w="588" w:type="dxa"/>
            <w:gridSpan w:val="2"/>
            <w:tcBorders>
              <w:top w:val="single" w:sz="4" w:space="0" w:color="auto"/>
              <w:left w:val="single" w:sz="4" w:space="0" w:color="auto"/>
              <w:bottom w:val="single" w:sz="4" w:space="0" w:color="auto"/>
              <w:right w:val="single" w:sz="4" w:space="0" w:color="auto"/>
            </w:tcBorders>
            <w:hideMark/>
          </w:tcPr>
          <w:p w14:paraId="4054FD03"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hideMark/>
          </w:tcPr>
          <w:p w14:paraId="177B212D" w14:textId="77777777" w:rsidR="007B5496" w:rsidRPr="00B24739" w:rsidRDefault="007B5496" w:rsidP="007B5496">
            <w:pPr>
              <w:pStyle w:val="TAC"/>
              <w:rPr>
                <w:lang w:eastAsia="en-GB"/>
              </w:rPr>
            </w:pPr>
            <w:r w:rsidRPr="00B24739">
              <w:rPr>
                <w:lang w:eastAsia="zh-CN"/>
              </w:rPr>
              <w:t>694</w:t>
            </w:r>
          </w:p>
        </w:tc>
        <w:tc>
          <w:tcPr>
            <w:tcW w:w="1084" w:type="dxa"/>
            <w:gridSpan w:val="3"/>
            <w:tcBorders>
              <w:top w:val="single" w:sz="4" w:space="0" w:color="auto"/>
              <w:left w:val="single" w:sz="4" w:space="0" w:color="auto"/>
              <w:bottom w:val="single" w:sz="4" w:space="0" w:color="auto"/>
              <w:right w:val="single" w:sz="4" w:space="0" w:color="auto"/>
            </w:tcBorders>
            <w:hideMark/>
          </w:tcPr>
          <w:p w14:paraId="69B480F4" w14:textId="77777777" w:rsidR="007B5496" w:rsidRPr="00B24739" w:rsidRDefault="007B5496" w:rsidP="007B5496">
            <w:pPr>
              <w:pStyle w:val="TAC"/>
              <w:rPr>
                <w:lang w:eastAsia="en-GB"/>
              </w:rPr>
            </w:pPr>
            <w:r w:rsidRPr="00B24739">
              <w:rPr>
                <w:lang w:eastAsia="zh-CN"/>
              </w:rPr>
              <w:t>-42</w:t>
            </w:r>
          </w:p>
        </w:tc>
        <w:tc>
          <w:tcPr>
            <w:tcW w:w="959" w:type="dxa"/>
            <w:gridSpan w:val="2"/>
            <w:tcBorders>
              <w:top w:val="single" w:sz="4" w:space="0" w:color="auto"/>
              <w:left w:val="single" w:sz="4" w:space="0" w:color="auto"/>
              <w:bottom w:val="single" w:sz="4" w:space="0" w:color="auto"/>
              <w:right w:val="single" w:sz="4" w:space="0" w:color="auto"/>
            </w:tcBorders>
            <w:hideMark/>
          </w:tcPr>
          <w:p w14:paraId="4CC40707" w14:textId="77777777" w:rsidR="007B5496" w:rsidRPr="00B24739" w:rsidRDefault="007B5496" w:rsidP="007B5496">
            <w:pPr>
              <w:pStyle w:val="TAC"/>
              <w:rPr>
                <w:lang w:eastAsia="en-GB"/>
              </w:rPr>
            </w:pPr>
            <w:r w:rsidRPr="00B24739">
              <w:rPr>
                <w:lang w:eastAsia="zh-CN"/>
              </w:rPr>
              <w:t>8</w:t>
            </w:r>
          </w:p>
        </w:tc>
        <w:tc>
          <w:tcPr>
            <w:tcW w:w="903" w:type="dxa"/>
            <w:tcBorders>
              <w:top w:val="single" w:sz="4" w:space="0" w:color="auto"/>
              <w:left w:val="single" w:sz="4" w:space="0" w:color="auto"/>
              <w:bottom w:val="single" w:sz="4" w:space="0" w:color="auto"/>
              <w:right w:val="single" w:sz="4" w:space="0" w:color="auto"/>
            </w:tcBorders>
            <w:hideMark/>
          </w:tcPr>
          <w:p w14:paraId="174E7116" w14:textId="77777777" w:rsidR="007B5496" w:rsidRPr="00B24739" w:rsidRDefault="007B5496" w:rsidP="007B5496">
            <w:pPr>
              <w:pStyle w:val="TAC"/>
              <w:rPr>
                <w:lang w:eastAsia="en-GB"/>
              </w:rPr>
            </w:pPr>
            <w:r w:rsidRPr="00B24739">
              <w:rPr>
                <w:lang w:eastAsia="en-GB"/>
              </w:rPr>
              <w:t>4, 14</w:t>
            </w:r>
          </w:p>
        </w:tc>
      </w:tr>
      <w:tr w:rsidR="007B5496" w:rsidRPr="00B24739" w14:paraId="24D26E02"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55254541"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hideMark/>
          </w:tcPr>
          <w:p w14:paraId="11DEC1B5" w14:textId="77777777" w:rsidR="007B5496" w:rsidRPr="00B24739" w:rsidRDefault="007B5496" w:rsidP="007B5496">
            <w:pPr>
              <w:pStyle w:val="TAL"/>
              <w:rPr>
                <w:lang w:eastAsia="en-GB"/>
              </w:rPr>
            </w:pPr>
            <w:r w:rsidRPr="00B24739">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29B9F03B" w14:textId="77777777" w:rsidR="007B5496" w:rsidRPr="00B24739" w:rsidRDefault="007B5496" w:rsidP="007B5496">
            <w:pPr>
              <w:pStyle w:val="TAC"/>
              <w:rPr>
                <w:lang w:eastAsia="en-GB"/>
              </w:rPr>
            </w:pPr>
            <w:r w:rsidRPr="00B24739">
              <w:rPr>
                <w:lang w:eastAsia="zh-CN"/>
              </w:rPr>
              <w:t>470</w:t>
            </w:r>
          </w:p>
        </w:tc>
        <w:tc>
          <w:tcPr>
            <w:tcW w:w="588" w:type="dxa"/>
            <w:gridSpan w:val="2"/>
            <w:tcBorders>
              <w:top w:val="single" w:sz="4" w:space="0" w:color="auto"/>
              <w:left w:val="single" w:sz="4" w:space="0" w:color="auto"/>
              <w:bottom w:val="single" w:sz="4" w:space="0" w:color="auto"/>
              <w:right w:val="single" w:sz="4" w:space="0" w:color="auto"/>
            </w:tcBorders>
            <w:hideMark/>
          </w:tcPr>
          <w:p w14:paraId="5D41D91B"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hideMark/>
          </w:tcPr>
          <w:p w14:paraId="4232BA33" w14:textId="77777777" w:rsidR="007B5496" w:rsidRPr="00B24739" w:rsidRDefault="007B5496" w:rsidP="007B5496">
            <w:pPr>
              <w:pStyle w:val="TAC"/>
              <w:rPr>
                <w:lang w:eastAsia="en-GB"/>
              </w:rPr>
            </w:pPr>
            <w:r w:rsidRPr="00B24739">
              <w:rPr>
                <w:lang w:eastAsia="zh-CN"/>
              </w:rPr>
              <w:t>710</w:t>
            </w:r>
          </w:p>
        </w:tc>
        <w:tc>
          <w:tcPr>
            <w:tcW w:w="1084" w:type="dxa"/>
            <w:gridSpan w:val="3"/>
            <w:tcBorders>
              <w:top w:val="single" w:sz="4" w:space="0" w:color="auto"/>
              <w:left w:val="single" w:sz="4" w:space="0" w:color="auto"/>
              <w:bottom w:val="single" w:sz="4" w:space="0" w:color="auto"/>
              <w:right w:val="single" w:sz="4" w:space="0" w:color="auto"/>
            </w:tcBorders>
            <w:hideMark/>
          </w:tcPr>
          <w:p w14:paraId="2F1E04C1" w14:textId="77777777" w:rsidR="007B5496" w:rsidRPr="00B24739" w:rsidRDefault="007B5496" w:rsidP="007B5496">
            <w:pPr>
              <w:pStyle w:val="TAC"/>
              <w:rPr>
                <w:lang w:eastAsia="en-GB"/>
              </w:rPr>
            </w:pPr>
            <w:r w:rsidRPr="00B24739">
              <w:rPr>
                <w:lang w:eastAsia="zh-CN"/>
              </w:rPr>
              <w:t>-26.2</w:t>
            </w:r>
          </w:p>
        </w:tc>
        <w:tc>
          <w:tcPr>
            <w:tcW w:w="959" w:type="dxa"/>
            <w:gridSpan w:val="2"/>
            <w:tcBorders>
              <w:top w:val="single" w:sz="4" w:space="0" w:color="auto"/>
              <w:left w:val="single" w:sz="4" w:space="0" w:color="auto"/>
              <w:bottom w:val="single" w:sz="4" w:space="0" w:color="auto"/>
              <w:right w:val="single" w:sz="4" w:space="0" w:color="auto"/>
            </w:tcBorders>
            <w:hideMark/>
          </w:tcPr>
          <w:p w14:paraId="2DA92BDE" w14:textId="77777777" w:rsidR="007B5496" w:rsidRPr="00B24739" w:rsidRDefault="007B5496" w:rsidP="007B5496">
            <w:pPr>
              <w:pStyle w:val="TAC"/>
              <w:rPr>
                <w:lang w:eastAsia="en-GB"/>
              </w:rPr>
            </w:pPr>
            <w:r w:rsidRPr="00B24739">
              <w:rPr>
                <w:lang w:eastAsia="zh-CN"/>
              </w:rPr>
              <w:t>6</w:t>
            </w:r>
          </w:p>
        </w:tc>
        <w:tc>
          <w:tcPr>
            <w:tcW w:w="903" w:type="dxa"/>
            <w:tcBorders>
              <w:top w:val="single" w:sz="4" w:space="0" w:color="auto"/>
              <w:left w:val="single" w:sz="4" w:space="0" w:color="auto"/>
              <w:bottom w:val="single" w:sz="4" w:space="0" w:color="auto"/>
              <w:right w:val="single" w:sz="4" w:space="0" w:color="auto"/>
            </w:tcBorders>
            <w:hideMark/>
          </w:tcPr>
          <w:p w14:paraId="4E04AFA0" w14:textId="77777777" w:rsidR="007B5496" w:rsidRPr="00B24739" w:rsidRDefault="007B5496" w:rsidP="007B5496">
            <w:pPr>
              <w:pStyle w:val="TAC"/>
              <w:rPr>
                <w:lang w:eastAsia="en-GB"/>
              </w:rPr>
            </w:pPr>
            <w:r w:rsidRPr="00B24739">
              <w:rPr>
                <w:lang w:eastAsia="en-GB"/>
              </w:rPr>
              <w:t>13</w:t>
            </w:r>
          </w:p>
        </w:tc>
      </w:tr>
      <w:tr w:rsidR="007B5496" w:rsidRPr="00B24739" w14:paraId="658F57F8"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37D3173F"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hideMark/>
          </w:tcPr>
          <w:p w14:paraId="382FA188" w14:textId="77777777" w:rsidR="007B5496" w:rsidRPr="00B24739" w:rsidRDefault="007B5496" w:rsidP="007B5496">
            <w:pPr>
              <w:pStyle w:val="TAL"/>
              <w:rPr>
                <w:lang w:eastAsia="en-GB"/>
              </w:rPr>
            </w:pPr>
            <w:r w:rsidRPr="00B24739">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1654A97D" w14:textId="77777777" w:rsidR="007B5496" w:rsidRPr="00B24739" w:rsidRDefault="007B5496" w:rsidP="007B5496">
            <w:pPr>
              <w:pStyle w:val="TAC"/>
              <w:rPr>
                <w:lang w:eastAsia="en-GB"/>
              </w:rPr>
            </w:pPr>
            <w:r w:rsidRPr="00B24739">
              <w:rPr>
                <w:lang w:eastAsia="zh-CN"/>
              </w:rPr>
              <w:t>662</w:t>
            </w:r>
          </w:p>
        </w:tc>
        <w:tc>
          <w:tcPr>
            <w:tcW w:w="588" w:type="dxa"/>
            <w:gridSpan w:val="2"/>
            <w:tcBorders>
              <w:top w:val="single" w:sz="4" w:space="0" w:color="auto"/>
              <w:left w:val="single" w:sz="4" w:space="0" w:color="auto"/>
              <w:bottom w:val="single" w:sz="4" w:space="0" w:color="auto"/>
              <w:right w:val="single" w:sz="4" w:space="0" w:color="auto"/>
            </w:tcBorders>
            <w:hideMark/>
          </w:tcPr>
          <w:p w14:paraId="48F6D409"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hideMark/>
          </w:tcPr>
          <w:p w14:paraId="40313CE1" w14:textId="77777777" w:rsidR="007B5496" w:rsidRPr="00B24739" w:rsidRDefault="007B5496" w:rsidP="007B5496">
            <w:pPr>
              <w:pStyle w:val="TAC"/>
              <w:rPr>
                <w:lang w:eastAsia="en-GB"/>
              </w:rPr>
            </w:pPr>
            <w:r w:rsidRPr="00B24739">
              <w:rPr>
                <w:lang w:eastAsia="zh-CN"/>
              </w:rPr>
              <w:t>694</w:t>
            </w:r>
          </w:p>
        </w:tc>
        <w:tc>
          <w:tcPr>
            <w:tcW w:w="1084" w:type="dxa"/>
            <w:gridSpan w:val="3"/>
            <w:tcBorders>
              <w:top w:val="single" w:sz="4" w:space="0" w:color="auto"/>
              <w:left w:val="single" w:sz="4" w:space="0" w:color="auto"/>
              <w:bottom w:val="single" w:sz="4" w:space="0" w:color="auto"/>
              <w:right w:val="single" w:sz="4" w:space="0" w:color="auto"/>
            </w:tcBorders>
            <w:hideMark/>
          </w:tcPr>
          <w:p w14:paraId="3BF954E3" w14:textId="77777777" w:rsidR="007B5496" w:rsidRPr="00B24739" w:rsidRDefault="007B5496" w:rsidP="007B5496">
            <w:pPr>
              <w:pStyle w:val="TAC"/>
              <w:rPr>
                <w:lang w:eastAsia="en-GB"/>
              </w:rPr>
            </w:pPr>
            <w:r w:rsidRPr="00B24739">
              <w:rPr>
                <w:lang w:eastAsia="zh-CN"/>
              </w:rPr>
              <w:t>-26.2</w:t>
            </w:r>
          </w:p>
        </w:tc>
        <w:tc>
          <w:tcPr>
            <w:tcW w:w="959" w:type="dxa"/>
            <w:gridSpan w:val="2"/>
            <w:tcBorders>
              <w:top w:val="single" w:sz="4" w:space="0" w:color="auto"/>
              <w:left w:val="single" w:sz="4" w:space="0" w:color="auto"/>
              <w:bottom w:val="single" w:sz="4" w:space="0" w:color="auto"/>
              <w:right w:val="single" w:sz="4" w:space="0" w:color="auto"/>
            </w:tcBorders>
            <w:hideMark/>
          </w:tcPr>
          <w:p w14:paraId="673A5770" w14:textId="77777777" w:rsidR="007B5496" w:rsidRPr="00B24739" w:rsidRDefault="007B5496" w:rsidP="007B5496">
            <w:pPr>
              <w:pStyle w:val="TAC"/>
              <w:rPr>
                <w:lang w:eastAsia="en-GB"/>
              </w:rPr>
            </w:pPr>
            <w:r w:rsidRPr="00B24739">
              <w:rPr>
                <w:lang w:eastAsia="zh-CN"/>
              </w:rPr>
              <w:t>6</w:t>
            </w:r>
          </w:p>
        </w:tc>
        <w:tc>
          <w:tcPr>
            <w:tcW w:w="903" w:type="dxa"/>
            <w:tcBorders>
              <w:top w:val="single" w:sz="4" w:space="0" w:color="auto"/>
              <w:left w:val="single" w:sz="4" w:space="0" w:color="auto"/>
              <w:bottom w:val="single" w:sz="4" w:space="0" w:color="auto"/>
              <w:right w:val="single" w:sz="4" w:space="0" w:color="auto"/>
            </w:tcBorders>
            <w:hideMark/>
          </w:tcPr>
          <w:p w14:paraId="44394EC3" w14:textId="77777777" w:rsidR="007B5496" w:rsidRPr="00B24739" w:rsidRDefault="007B5496" w:rsidP="007B5496">
            <w:pPr>
              <w:pStyle w:val="TAC"/>
              <w:rPr>
                <w:lang w:eastAsia="en-GB"/>
              </w:rPr>
            </w:pPr>
            <w:r w:rsidRPr="00B24739">
              <w:rPr>
                <w:lang w:eastAsia="en-GB"/>
              </w:rPr>
              <w:t>4</w:t>
            </w:r>
          </w:p>
        </w:tc>
      </w:tr>
      <w:tr w:rsidR="007B5496" w:rsidRPr="00B24739" w14:paraId="4B5E5746"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472EA9B9"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6431F5DF" w14:textId="77777777" w:rsidR="007B5496" w:rsidRPr="00B24739" w:rsidRDefault="007B5496" w:rsidP="007B5496">
            <w:pPr>
              <w:pStyle w:val="TAL"/>
              <w:rPr>
                <w:lang w:eastAsia="en-GB"/>
              </w:rPr>
            </w:pPr>
            <w:r w:rsidRPr="00B24739">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6BB259C8" w14:textId="77777777" w:rsidR="007B5496" w:rsidRPr="00B24739" w:rsidRDefault="007B5496" w:rsidP="007B5496">
            <w:pPr>
              <w:pStyle w:val="TAC"/>
              <w:rPr>
                <w:lang w:eastAsia="en-GB"/>
              </w:rPr>
            </w:pPr>
            <w:r w:rsidRPr="00B24739">
              <w:rPr>
                <w:lang w:eastAsia="zh-CN"/>
              </w:rPr>
              <w:t>758</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42B2B78"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772F5DF4" w14:textId="77777777" w:rsidR="007B5496" w:rsidRPr="00B24739" w:rsidRDefault="007B5496" w:rsidP="007B5496">
            <w:pPr>
              <w:pStyle w:val="TAC"/>
              <w:rPr>
                <w:lang w:eastAsia="en-GB"/>
              </w:rPr>
            </w:pPr>
            <w:r w:rsidRPr="00B24739">
              <w:rPr>
                <w:lang w:eastAsia="zh-CN"/>
              </w:rPr>
              <w:t>773</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6F343ECB" w14:textId="77777777" w:rsidR="007B5496" w:rsidRPr="00B24739" w:rsidRDefault="007B5496" w:rsidP="007B5496">
            <w:pPr>
              <w:pStyle w:val="TAC"/>
              <w:rPr>
                <w:lang w:eastAsia="en-GB"/>
              </w:rPr>
            </w:pPr>
            <w:r w:rsidRPr="00B24739">
              <w:rPr>
                <w:lang w:eastAsia="zh-CN"/>
              </w:rPr>
              <w:t>-32</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259D3FA"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hideMark/>
          </w:tcPr>
          <w:p w14:paraId="0B25FCC2" w14:textId="77777777" w:rsidR="007B5496" w:rsidRPr="00B24739" w:rsidRDefault="007B5496" w:rsidP="007B5496">
            <w:pPr>
              <w:pStyle w:val="TAC"/>
              <w:rPr>
                <w:lang w:eastAsia="en-GB"/>
              </w:rPr>
            </w:pPr>
            <w:r w:rsidRPr="00B24739">
              <w:rPr>
                <w:lang w:eastAsia="en-GB"/>
              </w:rPr>
              <w:t>4</w:t>
            </w:r>
          </w:p>
        </w:tc>
      </w:tr>
      <w:tr w:rsidR="007B5496" w:rsidRPr="00B24739" w14:paraId="3E46EE93"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7D46E620"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23F767B1" w14:textId="77777777" w:rsidR="007B5496" w:rsidRPr="00B24739" w:rsidRDefault="007B5496" w:rsidP="007B5496">
            <w:pPr>
              <w:pStyle w:val="TAL"/>
              <w:rPr>
                <w:lang w:eastAsia="en-GB"/>
              </w:rPr>
            </w:pPr>
            <w:r w:rsidRPr="00B24739">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6551B3C3" w14:textId="77777777" w:rsidR="007B5496" w:rsidRPr="00B24739" w:rsidRDefault="007B5496" w:rsidP="007B5496">
            <w:pPr>
              <w:pStyle w:val="TAC"/>
              <w:rPr>
                <w:lang w:eastAsia="en-GB"/>
              </w:rPr>
            </w:pPr>
            <w:r w:rsidRPr="00B24739">
              <w:rPr>
                <w:lang w:eastAsia="zh-CN"/>
              </w:rPr>
              <w:t>773</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A6A1E1A"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24119241" w14:textId="77777777" w:rsidR="007B5496" w:rsidRPr="00B24739" w:rsidRDefault="007B5496" w:rsidP="007B5496">
            <w:pPr>
              <w:pStyle w:val="TAC"/>
              <w:rPr>
                <w:lang w:eastAsia="en-GB"/>
              </w:rPr>
            </w:pPr>
            <w:r w:rsidRPr="00B24739">
              <w:rPr>
                <w:lang w:eastAsia="zh-CN"/>
              </w:rPr>
              <w:t>803</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5124940A" w14:textId="77777777" w:rsidR="007B5496" w:rsidRPr="00B24739" w:rsidRDefault="007B5496" w:rsidP="007B5496">
            <w:pPr>
              <w:pStyle w:val="TAC"/>
              <w:rPr>
                <w:lang w:eastAsia="en-GB"/>
              </w:rPr>
            </w:pPr>
            <w:r w:rsidRPr="00B24739">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35027F7"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3519EA86" w14:textId="77777777" w:rsidR="007B5496" w:rsidRPr="00B24739" w:rsidRDefault="007B5496" w:rsidP="007B5496">
            <w:pPr>
              <w:pStyle w:val="TAC"/>
              <w:rPr>
                <w:lang w:eastAsia="en-GB"/>
              </w:rPr>
            </w:pPr>
          </w:p>
        </w:tc>
      </w:tr>
      <w:tr w:rsidR="007B5496" w:rsidRPr="00B24739" w14:paraId="55C939FC"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423B4A5B"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bottom"/>
            <w:hideMark/>
          </w:tcPr>
          <w:p w14:paraId="77A04D70" w14:textId="77777777" w:rsidR="007B5496" w:rsidRPr="00B24739" w:rsidRDefault="007B5496" w:rsidP="007B5496">
            <w:pPr>
              <w:pStyle w:val="TAL"/>
              <w:rPr>
                <w:lang w:eastAsia="en-GB"/>
              </w:rPr>
            </w:pPr>
            <w:r w:rsidRPr="00B24739">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bottom"/>
            <w:hideMark/>
          </w:tcPr>
          <w:p w14:paraId="5BC7AD5C" w14:textId="77777777" w:rsidR="007B5496" w:rsidRPr="00B24739" w:rsidRDefault="007B5496" w:rsidP="007B5496">
            <w:pPr>
              <w:pStyle w:val="TAC"/>
              <w:rPr>
                <w:lang w:eastAsia="en-GB"/>
              </w:rPr>
            </w:pPr>
            <w:r w:rsidRPr="00B24739">
              <w:rPr>
                <w:lang w:eastAsia="zh-CN"/>
              </w:rPr>
              <w:t>1884.5</w:t>
            </w:r>
          </w:p>
        </w:tc>
        <w:tc>
          <w:tcPr>
            <w:tcW w:w="588" w:type="dxa"/>
            <w:gridSpan w:val="2"/>
            <w:tcBorders>
              <w:top w:val="single" w:sz="4" w:space="0" w:color="auto"/>
              <w:left w:val="single" w:sz="4" w:space="0" w:color="auto"/>
              <w:bottom w:val="single" w:sz="4" w:space="0" w:color="auto"/>
              <w:right w:val="single" w:sz="4" w:space="0" w:color="auto"/>
            </w:tcBorders>
            <w:vAlign w:val="bottom"/>
            <w:hideMark/>
          </w:tcPr>
          <w:p w14:paraId="16527D03"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bottom"/>
            <w:hideMark/>
          </w:tcPr>
          <w:p w14:paraId="7592A6B7" w14:textId="77777777" w:rsidR="007B5496" w:rsidRPr="00B24739" w:rsidRDefault="007B5496" w:rsidP="007B5496">
            <w:pPr>
              <w:pStyle w:val="TAC"/>
              <w:rPr>
                <w:lang w:eastAsia="en-GB"/>
              </w:rPr>
            </w:pPr>
            <w:r w:rsidRPr="00B24739">
              <w:rPr>
                <w:lang w:eastAsia="zh-CN"/>
              </w:rPr>
              <w:t>1915.7</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1612B764" w14:textId="77777777" w:rsidR="007B5496" w:rsidRPr="00B24739" w:rsidRDefault="007B5496" w:rsidP="007B5496">
            <w:pPr>
              <w:pStyle w:val="TAC"/>
              <w:rPr>
                <w:lang w:eastAsia="en-GB"/>
              </w:rPr>
            </w:pPr>
            <w:r w:rsidRPr="00B24739">
              <w:rPr>
                <w:lang w:eastAsia="zh-CN"/>
              </w:rPr>
              <w:t>-41</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7122302" w14:textId="77777777" w:rsidR="007B5496" w:rsidRPr="00B24739" w:rsidRDefault="007B5496" w:rsidP="007B5496">
            <w:pPr>
              <w:pStyle w:val="TAC"/>
              <w:rPr>
                <w:lang w:eastAsia="en-GB"/>
              </w:rPr>
            </w:pPr>
            <w:r w:rsidRPr="00B24739">
              <w:rPr>
                <w:lang w:eastAsia="zh-CN"/>
              </w:rPr>
              <w:t>0.3</w:t>
            </w:r>
          </w:p>
        </w:tc>
        <w:tc>
          <w:tcPr>
            <w:tcW w:w="903" w:type="dxa"/>
            <w:tcBorders>
              <w:top w:val="single" w:sz="4" w:space="0" w:color="auto"/>
              <w:left w:val="single" w:sz="4" w:space="0" w:color="auto"/>
              <w:bottom w:val="single" w:sz="4" w:space="0" w:color="auto"/>
              <w:right w:val="single" w:sz="4" w:space="0" w:color="auto"/>
            </w:tcBorders>
            <w:vAlign w:val="center"/>
            <w:hideMark/>
          </w:tcPr>
          <w:p w14:paraId="3DD5FFF5" w14:textId="77777777" w:rsidR="007B5496" w:rsidRPr="00B24739" w:rsidRDefault="007B5496" w:rsidP="007B5496">
            <w:pPr>
              <w:pStyle w:val="TAC"/>
              <w:rPr>
                <w:lang w:eastAsia="en-GB"/>
              </w:rPr>
            </w:pPr>
            <w:r w:rsidRPr="00B24739">
              <w:rPr>
                <w:lang w:eastAsia="zh-TW"/>
              </w:rPr>
              <w:t>3, 11</w:t>
            </w:r>
          </w:p>
        </w:tc>
      </w:tr>
      <w:tr w:rsidR="007B5496" w:rsidRPr="00B24739" w14:paraId="49A0E9F1" w14:textId="77777777" w:rsidTr="007B5496">
        <w:tc>
          <w:tcPr>
            <w:tcW w:w="1509" w:type="dxa"/>
            <w:vMerge w:val="restart"/>
            <w:tcBorders>
              <w:top w:val="single" w:sz="4" w:space="0" w:color="auto"/>
              <w:left w:val="single" w:sz="4" w:space="0" w:color="auto"/>
              <w:bottom w:val="single" w:sz="4" w:space="0" w:color="auto"/>
              <w:right w:val="single" w:sz="4" w:space="0" w:color="auto"/>
            </w:tcBorders>
            <w:hideMark/>
          </w:tcPr>
          <w:p w14:paraId="23C26C8A" w14:textId="77777777" w:rsidR="007B5496" w:rsidRPr="00B24739" w:rsidRDefault="007B5496" w:rsidP="007B5496">
            <w:pPr>
              <w:pStyle w:val="TAC"/>
              <w:rPr>
                <w:lang w:eastAsia="en-GB"/>
              </w:rPr>
            </w:pPr>
            <w:r w:rsidRPr="00B24739">
              <w:rPr>
                <w:lang w:eastAsia="en-GB"/>
              </w:rPr>
              <w:t>CA_n39-n40</w:t>
            </w: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74CAA480" w14:textId="77777777" w:rsidR="007B5496" w:rsidRPr="00B24739" w:rsidRDefault="007B5496" w:rsidP="007B5496">
            <w:pPr>
              <w:pStyle w:val="TAL"/>
              <w:rPr>
                <w:lang w:eastAsia="en-GB"/>
              </w:rPr>
            </w:pPr>
            <w:r w:rsidRPr="00B24739">
              <w:rPr>
                <w:lang w:eastAsia="en-GB"/>
              </w:rPr>
              <w:t xml:space="preserve">E-UTRA Band </w:t>
            </w:r>
            <w:r w:rsidRPr="00B24739">
              <w:rPr>
                <w:lang w:eastAsia="zh-CN"/>
              </w:rPr>
              <w:t>1, 8, 22, 26, 28, 34, 41, 42, 44, 45, 50, 51, 52, 73, 74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1D15AF73"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3F88672" w14:textId="77777777" w:rsidR="007B5496" w:rsidRPr="00B24739" w:rsidRDefault="007B5496" w:rsidP="007B5496">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504AC20B"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5F02F8C9" w14:textId="77777777" w:rsidR="007B5496" w:rsidRPr="00B24739" w:rsidRDefault="007B5496" w:rsidP="007B5496">
            <w:pPr>
              <w:pStyle w:val="TAC"/>
              <w:rPr>
                <w:lang w:eastAsia="en-GB"/>
              </w:rPr>
            </w:pPr>
            <w:r w:rsidRPr="00B24739">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00F1A3A" w14:textId="77777777" w:rsidR="007B5496" w:rsidRPr="00B24739" w:rsidRDefault="007B5496" w:rsidP="007B5496">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2E6DE96E" w14:textId="77777777" w:rsidR="007B5496" w:rsidRPr="00B24739" w:rsidRDefault="007B5496" w:rsidP="007B5496">
            <w:pPr>
              <w:pStyle w:val="TAC"/>
              <w:rPr>
                <w:lang w:eastAsia="en-GB"/>
              </w:rPr>
            </w:pPr>
          </w:p>
        </w:tc>
      </w:tr>
      <w:tr w:rsidR="007B5496" w:rsidRPr="00B24739" w14:paraId="45447A8B"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3D3B993E"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3272BF6F" w14:textId="77777777" w:rsidR="007B5496" w:rsidRPr="00B24739" w:rsidRDefault="007B5496" w:rsidP="007B5496">
            <w:pPr>
              <w:pStyle w:val="TAL"/>
              <w:rPr>
                <w:lang w:eastAsia="en-GB"/>
              </w:rPr>
            </w:pPr>
            <w:r w:rsidRPr="00B24739">
              <w:rPr>
                <w:lang w:eastAsia="zh-CN"/>
              </w:rPr>
              <w:t>NR Band n77, n78, n79</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7726CBFB"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DL_low</w:t>
            </w:r>
            <w:proofErr w:type="spellEnd"/>
            <w:r w:rsidRPr="00B24739">
              <w:rPr>
                <w:lang w:eastAsia="en-GB"/>
              </w:rPr>
              <w:t xml:space="preserve"> </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66C410A" w14:textId="77777777" w:rsidR="007B5496" w:rsidRPr="00B24739" w:rsidRDefault="007B5496" w:rsidP="007B5496">
            <w:pPr>
              <w:pStyle w:val="TAC"/>
              <w:rPr>
                <w:lang w:eastAsia="en-GB"/>
              </w:rPr>
            </w:pPr>
            <w:r w:rsidRPr="00B24739">
              <w:rPr>
                <w:lang w:eastAsia="en-GB"/>
              </w:rPr>
              <w:t xml:space="preserve">- </w:t>
            </w:r>
          </w:p>
        </w:tc>
        <w:tc>
          <w:tcPr>
            <w:tcW w:w="998" w:type="dxa"/>
            <w:tcBorders>
              <w:top w:val="single" w:sz="4" w:space="0" w:color="auto"/>
              <w:left w:val="single" w:sz="4" w:space="0" w:color="auto"/>
              <w:bottom w:val="single" w:sz="4" w:space="0" w:color="auto"/>
              <w:right w:val="single" w:sz="4" w:space="0" w:color="auto"/>
            </w:tcBorders>
            <w:vAlign w:val="center"/>
            <w:hideMark/>
          </w:tcPr>
          <w:p w14:paraId="2207E2FE"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239BF341" w14:textId="77777777" w:rsidR="007B5496" w:rsidRPr="00B24739" w:rsidRDefault="007B5496" w:rsidP="007B5496">
            <w:pPr>
              <w:pStyle w:val="TAC"/>
              <w:rPr>
                <w:lang w:eastAsia="en-GB"/>
              </w:rPr>
            </w:pPr>
            <w:r w:rsidRPr="00B24739">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0CFDB4E" w14:textId="77777777" w:rsidR="007B5496" w:rsidRPr="00B24739" w:rsidRDefault="007B5496" w:rsidP="007B5496">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311D1F3F" w14:textId="77777777" w:rsidR="007B5496" w:rsidRPr="00B24739" w:rsidRDefault="007B5496" w:rsidP="007B5496">
            <w:pPr>
              <w:pStyle w:val="TAC"/>
              <w:rPr>
                <w:lang w:eastAsia="en-GB"/>
              </w:rPr>
            </w:pPr>
            <w:r w:rsidRPr="00B24739">
              <w:rPr>
                <w:lang w:eastAsia="en-GB"/>
              </w:rPr>
              <w:t>2</w:t>
            </w:r>
          </w:p>
        </w:tc>
      </w:tr>
      <w:tr w:rsidR="007B5496" w:rsidRPr="00B24739" w14:paraId="6F8B5938"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6F1E0B59"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bottom"/>
            <w:hideMark/>
          </w:tcPr>
          <w:p w14:paraId="6EA641E7" w14:textId="77777777" w:rsidR="007B5496" w:rsidRPr="00B24739" w:rsidRDefault="007B5496" w:rsidP="007B5496">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bottom"/>
            <w:hideMark/>
          </w:tcPr>
          <w:p w14:paraId="7B3B1C65" w14:textId="77777777" w:rsidR="007B5496" w:rsidRPr="00B24739" w:rsidRDefault="007B5496" w:rsidP="007B5496">
            <w:pPr>
              <w:pStyle w:val="TAC"/>
              <w:rPr>
                <w:lang w:eastAsia="en-GB"/>
              </w:rPr>
            </w:pPr>
            <w:r w:rsidRPr="00B24739">
              <w:rPr>
                <w:lang w:eastAsia="en-GB"/>
              </w:rPr>
              <w:t>18</w:t>
            </w:r>
            <w:r w:rsidRPr="00B24739">
              <w:rPr>
                <w:lang w:eastAsia="zh-CN"/>
              </w:rPr>
              <w:t>05</w:t>
            </w:r>
          </w:p>
        </w:tc>
        <w:tc>
          <w:tcPr>
            <w:tcW w:w="588" w:type="dxa"/>
            <w:gridSpan w:val="2"/>
            <w:tcBorders>
              <w:top w:val="single" w:sz="4" w:space="0" w:color="auto"/>
              <w:left w:val="single" w:sz="4" w:space="0" w:color="auto"/>
              <w:bottom w:val="single" w:sz="4" w:space="0" w:color="auto"/>
              <w:right w:val="single" w:sz="4" w:space="0" w:color="auto"/>
            </w:tcBorders>
            <w:vAlign w:val="bottom"/>
          </w:tcPr>
          <w:p w14:paraId="25BD5B09" w14:textId="77777777" w:rsidR="007B5496" w:rsidRPr="00B24739" w:rsidRDefault="007B5496" w:rsidP="007B5496">
            <w:pPr>
              <w:pStyle w:val="TAC"/>
              <w:rPr>
                <w:lang w:eastAsia="en-GB"/>
              </w:rPr>
            </w:pPr>
          </w:p>
        </w:tc>
        <w:tc>
          <w:tcPr>
            <w:tcW w:w="998" w:type="dxa"/>
            <w:tcBorders>
              <w:top w:val="single" w:sz="4" w:space="0" w:color="auto"/>
              <w:left w:val="single" w:sz="4" w:space="0" w:color="auto"/>
              <w:bottom w:val="single" w:sz="4" w:space="0" w:color="auto"/>
              <w:right w:val="single" w:sz="4" w:space="0" w:color="auto"/>
            </w:tcBorders>
            <w:vAlign w:val="bottom"/>
            <w:hideMark/>
          </w:tcPr>
          <w:p w14:paraId="6C5A23FC" w14:textId="77777777" w:rsidR="007B5496" w:rsidRPr="00B24739" w:rsidRDefault="007B5496" w:rsidP="007B5496">
            <w:pPr>
              <w:pStyle w:val="TAC"/>
              <w:rPr>
                <w:lang w:eastAsia="en-GB"/>
              </w:rPr>
            </w:pPr>
            <w:r w:rsidRPr="00B24739">
              <w:rPr>
                <w:lang w:eastAsia="zh-CN"/>
              </w:rPr>
              <w:t>1855</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592371D5" w14:textId="77777777" w:rsidR="007B5496" w:rsidRPr="00B24739" w:rsidRDefault="007B5496" w:rsidP="007B5496">
            <w:pPr>
              <w:pStyle w:val="TAC"/>
              <w:rPr>
                <w:lang w:eastAsia="en-GB"/>
              </w:rPr>
            </w:pPr>
            <w:r w:rsidRPr="00B24739">
              <w:rPr>
                <w:lang w:eastAsia="en-GB"/>
              </w:rPr>
              <w:t>-</w:t>
            </w:r>
            <w:r w:rsidRPr="00B24739">
              <w:rPr>
                <w:lang w:eastAsia="zh-CN"/>
              </w:rPr>
              <w:t>40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FD2D8D0"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16D474A3" w14:textId="77777777" w:rsidR="007B5496" w:rsidRPr="00B24739" w:rsidRDefault="007B5496" w:rsidP="007B5496">
            <w:pPr>
              <w:pStyle w:val="TAC"/>
              <w:rPr>
                <w:lang w:eastAsia="en-GB"/>
              </w:rPr>
            </w:pPr>
            <w:r w:rsidRPr="00B24739">
              <w:rPr>
                <w:lang w:eastAsia="zh-CN"/>
              </w:rPr>
              <w:t>8</w:t>
            </w:r>
          </w:p>
        </w:tc>
      </w:tr>
      <w:tr w:rsidR="007B5496" w:rsidRPr="00B24739" w14:paraId="2950572E"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4FEAA889"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bottom"/>
            <w:hideMark/>
          </w:tcPr>
          <w:p w14:paraId="78507EE3" w14:textId="77777777" w:rsidR="007B5496" w:rsidRPr="00B24739" w:rsidRDefault="007B5496" w:rsidP="007B5496">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bottom"/>
            <w:hideMark/>
          </w:tcPr>
          <w:p w14:paraId="4320B29E" w14:textId="77777777" w:rsidR="007B5496" w:rsidRPr="00B24739" w:rsidRDefault="007B5496" w:rsidP="007B5496">
            <w:pPr>
              <w:pStyle w:val="TAC"/>
              <w:rPr>
                <w:lang w:eastAsia="en-GB"/>
              </w:rPr>
            </w:pPr>
            <w:r w:rsidRPr="00B24739">
              <w:rPr>
                <w:lang w:eastAsia="en-GB"/>
              </w:rPr>
              <w:t>1</w:t>
            </w:r>
            <w:r w:rsidRPr="00B24739">
              <w:rPr>
                <w:lang w:eastAsia="zh-CN"/>
              </w:rPr>
              <w:t>855</w:t>
            </w:r>
          </w:p>
        </w:tc>
        <w:tc>
          <w:tcPr>
            <w:tcW w:w="588" w:type="dxa"/>
            <w:gridSpan w:val="2"/>
            <w:tcBorders>
              <w:top w:val="single" w:sz="4" w:space="0" w:color="auto"/>
              <w:left w:val="single" w:sz="4" w:space="0" w:color="auto"/>
              <w:bottom w:val="single" w:sz="4" w:space="0" w:color="auto"/>
              <w:right w:val="single" w:sz="4" w:space="0" w:color="auto"/>
            </w:tcBorders>
            <w:vAlign w:val="bottom"/>
          </w:tcPr>
          <w:p w14:paraId="58711D75" w14:textId="77777777" w:rsidR="007B5496" w:rsidRPr="00B24739" w:rsidRDefault="007B5496" w:rsidP="007B5496">
            <w:pPr>
              <w:pStyle w:val="TAC"/>
              <w:rPr>
                <w:lang w:eastAsia="en-GB"/>
              </w:rPr>
            </w:pPr>
          </w:p>
        </w:tc>
        <w:tc>
          <w:tcPr>
            <w:tcW w:w="998" w:type="dxa"/>
            <w:tcBorders>
              <w:top w:val="single" w:sz="4" w:space="0" w:color="auto"/>
              <w:left w:val="single" w:sz="4" w:space="0" w:color="auto"/>
              <w:bottom w:val="single" w:sz="4" w:space="0" w:color="auto"/>
              <w:right w:val="single" w:sz="4" w:space="0" w:color="auto"/>
            </w:tcBorders>
            <w:vAlign w:val="bottom"/>
            <w:hideMark/>
          </w:tcPr>
          <w:p w14:paraId="0683E4FA" w14:textId="77777777" w:rsidR="007B5496" w:rsidRPr="00B24739" w:rsidRDefault="007B5496" w:rsidP="007B5496">
            <w:pPr>
              <w:pStyle w:val="TAC"/>
              <w:rPr>
                <w:lang w:eastAsia="en-GB"/>
              </w:rPr>
            </w:pPr>
            <w:r w:rsidRPr="00B24739">
              <w:rPr>
                <w:lang w:eastAsia="en-GB"/>
              </w:rPr>
              <w:t>1</w:t>
            </w:r>
            <w:r w:rsidRPr="00B24739">
              <w:rPr>
                <w:lang w:eastAsia="zh-CN"/>
              </w:rPr>
              <w:t>880</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0CF40BA3" w14:textId="77777777" w:rsidR="007B5496" w:rsidRPr="00B24739" w:rsidRDefault="007B5496" w:rsidP="007B5496">
            <w:pPr>
              <w:pStyle w:val="TAC"/>
              <w:rPr>
                <w:lang w:eastAsia="en-GB"/>
              </w:rPr>
            </w:pPr>
            <w:r w:rsidRPr="00B24739">
              <w:rPr>
                <w:lang w:eastAsia="zh-CN"/>
              </w:rPr>
              <w:t>-15.5</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96F2444" w14:textId="77777777" w:rsidR="007B5496" w:rsidRPr="00B24739" w:rsidRDefault="007B5496" w:rsidP="007B5496">
            <w:pPr>
              <w:pStyle w:val="TAC"/>
              <w:rPr>
                <w:lang w:eastAsia="en-GB"/>
              </w:rPr>
            </w:pPr>
            <w:r w:rsidRPr="00B24739">
              <w:rPr>
                <w:lang w:eastAsia="en-GB"/>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07CEF316" w14:textId="77777777" w:rsidR="007B5496" w:rsidRPr="00B24739" w:rsidRDefault="007B5496" w:rsidP="007B5496">
            <w:pPr>
              <w:pStyle w:val="TAC"/>
              <w:rPr>
                <w:lang w:eastAsia="en-GB"/>
              </w:rPr>
            </w:pPr>
            <w:r w:rsidRPr="00B24739">
              <w:rPr>
                <w:lang w:eastAsia="zh-CN"/>
              </w:rPr>
              <w:t>4</w:t>
            </w:r>
            <w:r w:rsidRPr="00B24739">
              <w:rPr>
                <w:lang w:eastAsia="en-GB"/>
              </w:rPr>
              <w:t xml:space="preserve">, 7, </w:t>
            </w:r>
            <w:r w:rsidRPr="00B24739">
              <w:rPr>
                <w:lang w:eastAsia="zh-CN"/>
              </w:rPr>
              <w:t>8</w:t>
            </w:r>
          </w:p>
        </w:tc>
      </w:tr>
      <w:tr w:rsidR="007B5496" w:rsidRPr="00B24739" w14:paraId="43959DCE" w14:textId="77777777" w:rsidTr="007B5496">
        <w:tc>
          <w:tcPr>
            <w:tcW w:w="1509" w:type="dxa"/>
            <w:vMerge w:val="restart"/>
            <w:tcBorders>
              <w:top w:val="single" w:sz="4" w:space="0" w:color="auto"/>
              <w:left w:val="single" w:sz="4" w:space="0" w:color="auto"/>
              <w:bottom w:val="single" w:sz="4" w:space="0" w:color="auto"/>
              <w:right w:val="single" w:sz="4" w:space="0" w:color="auto"/>
            </w:tcBorders>
            <w:hideMark/>
          </w:tcPr>
          <w:p w14:paraId="0A2D3E6E" w14:textId="77777777" w:rsidR="007B5496" w:rsidRPr="00B24739" w:rsidRDefault="007B5496" w:rsidP="007B5496">
            <w:pPr>
              <w:pStyle w:val="TAC"/>
              <w:rPr>
                <w:lang w:eastAsia="en-GB"/>
              </w:rPr>
            </w:pPr>
            <w:r w:rsidRPr="00B24739">
              <w:rPr>
                <w:lang w:eastAsia="en-GB"/>
              </w:rPr>
              <w:t>CA_n39-n41</w:t>
            </w: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04C0B6B7" w14:textId="77777777" w:rsidR="007B5496" w:rsidRPr="00B24739" w:rsidRDefault="007B5496" w:rsidP="007B5496">
            <w:pPr>
              <w:pStyle w:val="TAL"/>
              <w:rPr>
                <w:lang w:eastAsia="en-GB"/>
              </w:rPr>
            </w:pPr>
            <w:r w:rsidRPr="00B24739">
              <w:rPr>
                <w:lang w:eastAsia="en-GB"/>
              </w:rPr>
              <w:t xml:space="preserve">E-UTRA Band </w:t>
            </w:r>
            <w:r w:rsidRPr="00B24739">
              <w:t xml:space="preserve">1, 8, </w:t>
            </w:r>
            <w:r w:rsidRPr="00B24739">
              <w:rPr>
                <w:lang w:eastAsia="zh-CN"/>
              </w:rPr>
              <w:t>26</w:t>
            </w:r>
            <w:r w:rsidRPr="00B24739">
              <w:t xml:space="preserve">, 28, </w:t>
            </w:r>
            <w:r w:rsidRPr="00B24739">
              <w:rPr>
                <w:lang w:eastAsia="zh-CN"/>
              </w:rPr>
              <w:t>34</w:t>
            </w:r>
            <w:r w:rsidRPr="00B24739">
              <w:t xml:space="preserve">, </w:t>
            </w:r>
            <w:r w:rsidRPr="00B24739">
              <w:rPr>
                <w:lang w:eastAsia="zh-CN"/>
              </w:rPr>
              <w:t>40</w:t>
            </w:r>
            <w:r w:rsidRPr="00B24739">
              <w:t xml:space="preserve">, </w:t>
            </w:r>
            <w:r w:rsidRPr="00B24739">
              <w:rPr>
                <w:lang w:eastAsia="zh-CN"/>
              </w:rPr>
              <w:t>42</w:t>
            </w:r>
            <w:r w:rsidRPr="00B24739">
              <w:t xml:space="preserve">, </w:t>
            </w:r>
            <w:r w:rsidRPr="00B24739">
              <w:rPr>
                <w:lang w:eastAsia="zh-CN"/>
              </w:rPr>
              <w:t>44</w:t>
            </w:r>
            <w:r w:rsidRPr="00B24739">
              <w:t>, 4</w:t>
            </w:r>
            <w:r w:rsidRPr="00B24739">
              <w:rPr>
                <w:lang w:eastAsia="zh-CN"/>
              </w:rPr>
              <w:t>5</w:t>
            </w:r>
            <w:r w:rsidRPr="00B24739">
              <w:t>,</w:t>
            </w:r>
            <w:r w:rsidRPr="00B24739">
              <w:rPr>
                <w:lang w:eastAsia="zh-CN"/>
              </w:rPr>
              <w:t xml:space="preserve"> 50</w:t>
            </w:r>
            <w:r w:rsidRPr="00B24739">
              <w:t xml:space="preserve">, </w:t>
            </w:r>
            <w:r w:rsidRPr="00B24739">
              <w:rPr>
                <w:lang w:eastAsia="zh-CN"/>
              </w:rPr>
              <w:t>51, 74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702E3928"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853B9F4"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7F119A62"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615C8C26" w14:textId="77777777" w:rsidR="007B5496" w:rsidRPr="00B24739" w:rsidRDefault="007B5496" w:rsidP="007B5496">
            <w:pPr>
              <w:pStyle w:val="TAC"/>
              <w:rPr>
                <w:lang w:eastAsia="en-GB"/>
              </w:rPr>
            </w:pPr>
            <w:r w:rsidRPr="00B24739">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6797309"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6C3EE2F4" w14:textId="77777777" w:rsidR="007B5496" w:rsidRPr="00B24739" w:rsidRDefault="007B5496" w:rsidP="007B5496">
            <w:pPr>
              <w:pStyle w:val="TAC"/>
              <w:rPr>
                <w:lang w:eastAsia="en-GB"/>
              </w:rPr>
            </w:pPr>
          </w:p>
        </w:tc>
      </w:tr>
      <w:tr w:rsidR="007B5496" w:rsidRPr="00B24739" w14:paraId="55E2EB38"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5DD3C8B7"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20C80F5D" w14:textId="77777777" w:rsidR="007B5496" w:rsidRPr="00B24739" w:rsidRDefault="007B5496" w:rsidP="007B5496">
            <w:pPr>
              <w:pStyle w:val="TAL"/>
              <w:rPr>
                <w:lang w:eastAsia="en-GB"/>
              </w:rPr>
            </w:pPr>
            <w:r w:rsidRPr="00B24739">
              <w:rPr>
                <w:lang w:eastAsia="en-GB"/>
              </w:rPr>
              <w:t>NR Band n77, n78</w:t>
            </w:r>
            <w:r w:rsidRPr="00B24739">
              <w:rPr>
                <w:lang w:eastAsia="zh-CN"/>
              </w:rPr>
              <w:t>, n79</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3602386E"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E3B9F0B"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20511CA0"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62C3DF5E" w14:textId="77777777" w:rsidR="007B5496" w:rsidRPr="00B24739" w:rsidRDefault="007B5496" w:rsidP="007B5496">
            <w:pPr>
              <w:pStyle w:val="TAC"/>
              <w:rPr>
                <w:lang w:eastAsia="en-GB"/>
              </w:rPr>
            </w:pPr>
            <w:r w:rsidRPr="00B24739">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F5D10AA"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0054F260" w14:textId="77777777" w:rsidR="007B5496" w:rsidRPr="00B24739" w:rsidRDefault="007B5496" w:rsidP="007B5496">
            <w:pPr>
              <w:pStyle w:val="TAC"/>
              <w:rPr>
                <w:lang w:eastAsia="en-GB"/>
              </w:rPr>
            </w:pPr>
            <w:r w:rsidRPr="00B24739">
              <w:rPr>
                <w:lang w:eastAsia="zh-CN"/>
              </w:rPr>
              <w:t>2</w:t>
            </w:r>
          </w:p>
        </w:tc>
      </w:tr>
      <w:tr w:rsidR="007B5496" w:rsidRPr="00B24739" w14:paraId="7E4023F1"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7D66B2D6"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67E7AEC1" w14:textId="77777777" w:rsidR="007B5496" w:rsidRPr="00B24739" w:rsidRDefault="007B5496" w:rsidP="007B5496">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3E281B6C" w14:textId="77777777" w:rsidR="007B5496" w:rsidRPr="00B24739" w:rsidRDefault="007B5496" w:rsidP="007B5496">
            <w:pPr>
              <w:pStyle w:val="TAC"/>
              <w:rPr>
                <w:lang w:eastAsia="en-GB"/>
              </w:rPr>
            </w:pPr>
            <w:r w:rsidRPr="00B24739">
              <w:rPr>
                <w:lang w:eastAsia="zh-CN"/>
              </w:rPr>
              <w:t>1805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3B0DAFF"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52CE3D88" w14:textId="77777777" w:rsidR="007B5496" w:rsidRPr="00B24739" w:rsidRDefault="007B5496" w:rsidP="007B5496">
            <w:pPr>
              <w:pStyle w:val="TAC"/>
              <w:rPr>
                <w:lang w:eastAsia="en-GB"/>
              </w:rPr>
            </w:pPr>
            <w:r w:rsidRPr="00B24739">
              <w:rPr>
                <w:lang w:eastAsia="zh-CN"/>
              </w:rPr>
              <w:t>1855</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4D1B5C87" w14:textId="77777777" w:rsidR="007B5496" w:rsidRPr="00B24739" w:rsidRDefault="007B5496" w:rsidP="007B5496">
            <w:pPr>
              <w:pStyle w:val="TAC"/>
              <w:rPr>
                <w:lang w:eastAsia="en-GB"/>
              </w:rPr>
            </w:pPr>
            <w:r w:rsidRPr="00B24739">
              <w:rPr>
                <w:lang w:eastAsia="zh-CN"/>
              </w:rPr>
              <w:t>-40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DB983E1"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41052A9A" w14:textId="77777777" w:rsidR="007B5496" w:rsidRPr="00B24739" w:rsidRDefault="007B5496" w:rsidP="007B5496">
            <w:pPr>
              <w:pStyle w:val="TAC"/>
              <w:rPr>
                <w:lang w:eastAsia="en-GB"/>
              </w:rPr>
            </w:pPr>
            <w:r w:rsidRPr="00B24739">
              <w:rPr>
                <w:lang w:eastAsia="zh-CN"/>
              </w:rPr>
              <w:t>4</w:t>
            </w:r>
          </w:p>
        </w:tc>
      </w:tr>
      <w:tr w:rsidR="007B5496" w:rsidRPr="00B24739" w14:paraId="6EA48EDB"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7DAFD81F"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5E031BF7" w14:textId="77777777" w:rsidR="007B5496" w:rsidRPr="00B24739" w:rsidRDefault="007B5496" w:rsidP="007B5496">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3854B291" w14:textId="77777777" w:rsidR="007B5496" w:rsidRPr="00B24739" w:rsidRDefault="007B5496" w:rsidP="007B5496">
            <w:pPr>
              <w:pStyle w:val="TAC"/>
              <w:rPr>
                <w:lang w:eastAsia="en-GB"/>
              </w:rPr>
            </w:pPr>
            <w:r w:rsidRPr="00B24739">
              <w:rPr>
                <w:lang w:eastAsia="zh-CN"/>
              </w:rPr>
              <w:t>1855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453245E"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24A6ECC3" w14:textId="77777777" w:rsidR="007B5496" w:rsidRPr="00B24739" w:rsidRDefault="007B5496" w:rsidP="007B5496">
            <w:pPr>
              <w:pStyle w:val="TAC"/>
              <w:rPr>
                <w:lang w:eastAsia="en-GB"/>
              </w:rPr>
            </w:pPr>
            <w:r w:rsidRPr="00B24739">
              <w:rPr>
                <w:lang w:eastAsia="zh-CN"/>
              </w:rPr>
              <w:t>1880</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32D5BAAD" w14:textId="77777777" w:rsidR="007B5496" w:rsidRPr="00B24739" w:rsidRDefault="007B5496" w:rsidP="007B5496">
            <w:pPr>
              <w:pStyle w:val="TAC"/>
              <w:rPr>
                <w:lang w:eastAsia="en-GB"/>
              </w:rPr>
            </w:pPr>
            <w:r w:rsidRPr="00B24739">
              <w:rPr>
                <w:lang w:eastAsia="zh-CN"/>
              </w:rPr>
              <w:t>-15.5</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C673D6A" w14:textId="77777777" w:rsidR="007B5496" w:rsidRPr="00B24739" w:rsidRDefault="007B5496" w:rsidP="007B5496">
            <w:pPr>
              <w:pStyle w:val="TAC"/>
              <w:rPr>
                <w:lang w:eastAsia="en-GB"/>
              </w:rPr>
            </w:pPr>
            <w:r w:rsidRPr="00B24739">
              <w:rPr>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2FABD8AF" w14:textId="77777777" w:rsidR="007B5496" w:rsidRPr="00B24739" w:rsidRDefault="007B5496" w:rsidP="007B5496">
            <w:pPr>
              <w:pStyle w:val="TAC"/>
              <w:rPr>
                <w:lang w:eastAsia="en-GB"/>
              </w:rPr>
            </w:pPr>
            <w:r w:rsidRPr="00B24739">
              <w:rPr>
                <w:lang w:eastAsia="zh-CN"/>
              </w:rPr>
              <w:t>4, 7, 8</w:t>
            </w:r>
          </w:p>
        </w:tc>
      </w:tr>
      <w:tr w:rsidR="007B5496" w:rsidRPr="00B24739" w14:paraId="7FCA154D" w14:textId="77777777" w:rsidTr="007B5496">
        <w:tc>
          <w:tcPr>
            <w:tcW w:w="1509" w:type="dxa"/>
            <w:vMerge w:val="restart"/>
            <w:tcBorders>
              <w:top w:val="single" w:sz="4" w:space="0" w:color="auto"/>
              <w:left w:val="single" w:sz="4" w:space="0" w:color="auto"/>
              <w:bottom w:val="single" w:sz="4" w:space="0" w:color="auto"/>
              <w:right w:val="single" w:sz="4" w:space="0" w:color="auto"/>
            </w:tcBorders>
            <w:hideMark/>
          </w:tcPr>
          <w:p w14:paraId="3A096D3B" w14:textId="77777777" w:rsidR="007B5496" w:rsidRPr="00B24739" w:rsidRDefault="007B5496" w:rsidP="007B5496">
            <w:pPr>
              <w:pStyle w:val="TAC"/>
              <w:rPr>
                <w:lang w:eastAsia="en-GB"/>
              </w:rPr>
            </w:pPr>
            <w:r w:rsidRPr="00B24739">
              <w:rPr>
                <w:lang w:eastAsia="en-GB"/>
              </w:rPr>
              <w:t>CA_n39-n79</w:t>
            </w: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16B04C13" w14:textId="77777777" w:rsidR="007B5496" w:rsidRPr="00B24739" w:rsidRDefault="007B5496" w:rsidP="007B5496">
            <w:pPr>
              <w:pStyle w:val="TAL"/>
              <w:rPr>
                <w:lang w:eastAsia="en-GB"/>
              </w:rPr>
            </w:pPr>
            <w:r w:rsidRPr="00B24739">
              <w:rPr>
                <w:lang w:eastAsia="en-GB"/>
              </w:rPr>
              <w:t>E-UTRA Band 1, 8, 28, 34, 40, 41, 44, 45</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4632E00"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BE87935" w14:textId="77777777" w:rsidR="007B5496" w:rsidRPr="00B24739" w:rsidRDefault="007B5496" w:rsidP="007B5496">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507EE3D5"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2EF74CB4" w14:textId="77777777" w:rsidR="007B5496" w:rsidRPr="00B24739" w:rsidRDefault="007B5496" w:rsidP="007B5496">
            <w:pPr>
              <w:pStyle w:val="TAC"/>
              <w:rPr>
                <w:lang w:eastAsia="en-GB"/>
              </w:rPr>
            </w:pPr>
            <w:r w:rsidRPr="00B24739">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0466590" w14:textId="77777777" w:rsidR="007B5496" w:rsidRPr="00B24739" w:rsidRDefault="007B5496" w:rsidP="007B5496">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07B32CCB" w14:textId="77777777" w:rsidR="007B5496" w:rsidRPr="00B24739" w:rsidRDefault="007B5496" w:rsidP="007B5496">
            <w:pPr>
              <w:pStyle w:val="TAC"/>
              <w:rPr>
                <w:lang w:eastAsia="en-GB"/>
              </w:rPr>
            </w:pPr>
          </w:p>
        </w:tc>
      </w:tr>
      <w:tr w:rsidR="007B5496" w:rsidRPr="00B24739" w14:paraId="156BCA9E"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06A01599"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46695457" w14:textId="77777777" w:rsidR="007B5496" w:rsidRPr="00B24739" w:rsidRDefault="007B5496" w:rsidP="007B5496">
            <w:pPr>
              <w:pStyle w:val="TAL"/>
              <w:rPr>
                <w:lang w:eastAsia="en-GB"/>
              </w:rPr>
            </w:pPr>
            <w:r w:rsidRPr="00B24739">
              <w:rPr>
                <w:lang w:eastAsia="en-GB"/>
              </w:rPr>
              <w:t>NR Band n78</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51D56B91"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38C6AFA" w14:textId="77777777" w:rsidR="007B5496" w:rsidRPr="00B24739" w:rsidRDefault="007B5496" w:rsidP="007B5496">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3CF0AF5E"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78848BFA" w14:textId="77777777" w:rsidR="007B5496" w:rsidRPr="00B24739" w:rsidRDefault="007B5496" w:rsidP="007B5496">
            <w:pPr>
              <w:pStyle w:val="TAC"/>
              <w:rPr>
                <w:lang w:eastAsia="en-GB"/>
              </w:rPr>
            </w:pPr>
            <w:r w:rsidRPr="00B24739">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FFAE611" w14:textId="77777777" w:rsidR="007B5496" w:rsidRPr="00B24739" w:rsidRDefault="007B5496" w:rsidP="007B5496">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2758D18D" w14:textId="77777777" w:rsidR="007B5496" w:rsidRPr="00B24739" w:rsidRDefault="007B5496" w:rsidP="007B5496">
            <w:pPr>
              <w:pStyle w:val="TAC"/>
              <w:rPr>
                <w:lang w:eastAsia="en-GB"/>
              </w:rPr>
            </w:pPr>
            <w:r w:rsidRPr="00B24739">
              <w:rPr>
                <w:lang w:eastAsia="en-GB"/>
              </w:rPr>
              <w:t>2</w:t>
            </w:r>
          </w:p>
        </w:tc>
      </w:tr>
      <w:tr w:rsidR="007B5496" w:rsidRPr="00B24739" w14:paraId="06418090"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6348D24F"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7BB90267" w14:textId="77777777" w:rsidR="007B5496" w:rsidRPr="00B24739" w:rsidRDefault="007B5496" w:rsidP="007B5496">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39E243B" w14:textId="77777777" w:rsidR="007B5496" w:rsidRPr="00B24739" w:rsidRDefault="007B5496" w:rsidP="007B5496">
            <w:pPr>
              <w:pStyle w:val="TAC"/>
              <w:rPr>
                <w:lang w:eastAsia="en-GB"/>
              </w:rPr>
            </w:pPr>
            <w:r w:rsidRPr="00B24739">
              <w:rPr>
                <w:lang w:eastAsia="en-GB"/>
              </w:rPr>
              <w:t>1805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4E093D1" w14:textId="77777777" w:rsidR="007B5496" w:rsidRPr="00B24739" w:rsidRDefault="007B5496" w:rsidP="007B5496">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1693B576" w14:textId="77777777" w:rsidR="007B5496" w:rsidRPr="00B24739" w:rsidRDefault="007B5496" w:rsidP="007B5496">
            <w:pPr>
              <w:pStyle w:val="TAC"/>
              <w:rPr>
                <w:lang w:eastAsia="en-GB"/>
              </w:rPr>
            </w:pPr>
            <w:r w:rsidRPr="00B24739">
              <w:rPr>
                <w:lang w:eastAsia="en-GB"/>
              </w:rPr>
              <w:t>1855</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3BA51EFF" w14:textId="77777777" w:rsidR="007B5496" w:rsidRPr="00B24739" w:rsidRDefault="007B5496" w:rsidP="007B5496">
            <w:pPr>
              <w:pStyle w:val="TAC"/>
              <w:rPr>
                <w:lang w:eastAsia="en-GB"/>
              </w:rPr>
            </w:pPr>
            <w:r w:rsidRPr="00B24739">
              <w:rPr>
                <w:lang w:eastAsia="en-GB"/>
              </w:rPr>
              <w:t>-40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8A30024" w14:textId="77777777" w:rsidR="007B5496" w:rsidRPr="00B24739" w:rsidRDefault="007B5496" w:rsidP="007B5496">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3049474F" w14:textId="77777777" w:rsidR="007B5496" w:rsidRPr="00B24739" w:rsidRDefault="007B5496" w:rsidP="007B5496">
            <w:pPr>
              <w:pStyle w:val="TAC"/>
              <w:rPr>
                <w:lang w:eastAsia="en-GB"/>
              </w:rPr>
            </w:pPr>
            <w:r w:rsidRPr="00B24739">
              <w:rPr>
                <w:lang w:eastAsia="en-GB"/>
              </w:rPr>
              <w:t>4, 8</w:t>
            </w:r>
          </w:p>
        </w:tc>
      </w:tr>
      <w:tr w:rsidR="007B5496" w:rsidRPr="00B24739" w14:paraId="33B26B1D"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19EDC624"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51D724E6" w14:textId="77777777" w:rsidR="007B5496" w:rsidRPr="00B24739" w:rsidRDefault="007B5496" w:rsidP="007B5496">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45AF72E1" w14:textId="77777777" w:rsidR="007B5496" w:rsidRPr="00B24739" w:rsidRDefault="007B5496" w:rsidP="007B5496">
            <w:pPr>
              <w:pStyle w:val="TAC"/>
              <w:rPr>
                <w:lang w:eastAsia="en-GB"/>
              </w:rPr>
            </w:pPr>
            <w:r w:rsidRPr="00B24739">
              <w:rPr>
                <w:lang w:eastAsia="en-GB"/>
              </w:rPr>
              <w:t>1855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6D70E15" w14:textId="77777777" w:rsidR="007B5496" w:rsidRPr="00B24739" w:rsidRDefault="007B5496" w:rsidP="007B5496">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33442E7F" w14:textId="77777777" w:rsidR="007B5496" w:rsidRPr="00B24739" w:rsidRDefault="007B5496" w:rsidP="007B5496">
            <w:pPr>
              <w:pStyle w:val="TAC"/>
              <w:rPr>
                <w:lang w:eastAsia="en-GB"/>
              </w:rPr>
            </w:pPr>
            <w:r w:rsidRPr="00B24739">
              <w:rPr>
                <w:lang w:eastAsia="en-GB"/>
              </w:rPr>
              <w:t>1880</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59B88325" w14:textId="77777777" w:rsidR="007B5496" w:rsidRPr="00B24739" w:rsidRDefault="007B5496" w:rsidP="007B5496">
            <w:pPr>
              <w:pStyle w:val="TAC"/>
              <w:rPr>
                <w:lang w:eastAsia="en-GB"/>
              </w:rPr>
            </w:pPr>
            <w:r w:rsidRPr="00B24739">
              <w:rPr>
                <w:lang w:eastAsia="en-GB"/>
              </w:rPr>
              <w:t>-15.5</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68C0773" w14:textId="77777777" w:rsidR="007B5496" w:rsidRPr="00B24739" w:rsidRDefault="007B5496" w:rsidP="007B5496">
            <w:pPr>
              <w:pStyle w:val="TAC"/>
              <w:rPr>
                <w:lang w:eastAsia="en-GB"/>
              </w:rPr>
            </w:pPr>
            <w:r w:rsidRPr="00B24739">
              <w:rPr>
                <w:lang w:eastAsia="en-GB"/>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15067490" w14:textId="77777777" w:rsidR="007B5496" w:rsidRPr="00B24739" w:rsidRDefault="007B5496" w:rsidP="007B5496">
            <w:pPr>
              <w:pStyle w:val="TAC"/>
              <w:rPr>
                <w:lang w:eastAsia="en-GB"/>
              </w:rPr>
            </w:pPr>
            <w:r w:rsidRPr="00B24739">
              <w:rPr>
                <w:lang w:eastAsia="en-GB"/>
              </w:rPr>
              <w:t>4, 7, 8</w:t>
            </w:r>
          </w:p>
        </w:tc>
      </w:tr>
      <w:tr w:rsidR="007B5496" w:rsidRPr="00B24739" w14:paraId="19F264C5" w14:textId="77777777" w:rsidTr="007B5496">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EC41738" w14:textId="77777777" w:rsidR="007B5496" w:rsidRPr="00B24739" w:rsidRDefault="007B5496" w:rsidP="007B5496">
            <w:pPr>
              <w:pStyle w:val="TAC"/>
              <w:rPr>
                <w:lang w:eastAsia="en-GB"/>
              </w:rPr>
            </w:pPr>
            <w:r w:rsidRPr="00B24739">
              <w:rPr>
                <w:lang w:eastAsia="en-GB"/>
              </w:rPr>
              <w:t>CA_n</w:t>
            </w:r>
            <w:r w:rsidRPr="00B24739">
              <w:rPr>
                <w:lang w:eastAsia="zh-CN"/>
              </w:rPr>
              <w:t>41</w:t>
            </w:r>
            <w:r w:rsidRPr="00B24739">
              <w:rPr>
                <w:lang w:eastAsia="en-GB"/>
              </w:rPr>
              <w:t>-n</w:t>
            </w:r>
            <w:r w:rsidRPr="00B24739">
              <w:rPr>
                <w:lang w:eastAsia="zh-CN"/>
              </w:rPr>
              <w:t>79</w:t>
            </w: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23BB9776" w14:textId="77777777" w:rsidR="007B5496" w:rsidRPr="00B24739" w:rsidRDefault="007B5496" w:rsidP="007B5496">
            <w:pPr>
              <w:pStyle w:val="TAL"/>
              <w:rPr>
                <w:lang w:eastAsia="en-GB"/>
              </w:rPr>
            </w:pPr>
            <w:r w:rsidRPr="00B24739">
              <w:rPr>
                <w:lang w:eastAsia="en-GB"/>
              </w:rPr>
              <w:t>E-UTRA Band 1, 3, 5, 8, 11, 18, 19, 21, 28, 34, 40, 42, 44, 45, 65</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6EAE54B8"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0F5024B"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4265BD01"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5410AD53" w14:textId="77777777" w:rsidR="007B5496" w:rsidRPr="00B24739" w:rsidRDefault="007B5496" w:rsidP="007B5496">
            <w:pPr>
              <w:pStyle w:val="TAC"/>
              <w:rPr>
                <w:lang w:eastAsia="en-GB"/>
              </w:rPr>
            </w:pPr>
            <w:r w:rsidRPr="00B24739">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ED61A74"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16C18AB1" w14:textId="77777777" w:rsidR="007B5496" w:rsidRPr="00B24739" w:rsidRDefault="007B5496" w:rsidP="007B5496">
            <w:pPr>
              <w:pStyle w:val="TAC"/>
              <w:rPr>
                <w:lang w:eastAsia="en-GB"/>
              </w:rPr>
            </w:pPr>
          </w:p>
        </w:tc>
      </w:tr>
      <w:tr w:rsidR="007B5496" w:rsidRPr="00B24739" w14:paraId="7AB6B25F"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0310A373"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hideMark/>
          </w:tcPr>
          <w:p w14:paraId="305B2A00" w14:textId="77777777" w:rsidR="007B5496" w:rsidRPr="00B24739" w:rsidRDefault="007B5496" w:rsidP="007B5496">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346716D2" w14:textId="77777777" w:rsidR="007B5496" w:rsidRPr="00B24739" w:rsidRDefault="007B5496" w:rsidP="007B5496">
            <w:pPr>
              <w:pStyle w:val="TAC"/>
              <w:rPr>
                <w:lang w:eastAsia="en-GB"/>
              </w:rPr>
            </w:pPr>
            <w:r w:rsidRPr="00B24739">
              <w:rPr>
                <w:lang w:eastAsia="zh-CN"/>
              </w:rPr>
              <w:t>1884.5</w:t>
            </w:r>
          </w:p>
        </w:tc>
        <w:tc>
          <w:tcPr>
            <w:tcW w:w="588" w:type="dxa"/>
            <w:gridSpan w:val="2"/>
            <w:tcBorders>
              <w:top w:val="single" w:sz="4" w:space="0" w:color="auto"/>
              <w:left w:val="single" w:sz="4" w:space="0" w:color="auto"/>
              <w:bottom w:val="single" w:sz="4" w:space="0" w:color="auto"/>
              <w:right w:val="single" w:sz="4" w:space="0" w:color="auto"/>
            </w:tcBorders>
            <w:hideMark/>
          </w:tcPr>
          <w:p w14:paraId="71E35871"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hideMark/>
          </w:tcPr>
          <w:p w14:paraId="39C4E54E" w14:textId="77777777" w:rsidR="007B5496" w:rsidRPr="00B24739" w:rsidRDefault="007B5496" w:rsidP="007B5496">
            <w:pPr>
              <w:pStyle w:val="TAC"/>
              <w:rPr>
                <w:lang w:eastAsia="en-GB"/>
              </w:rPr>
            </w:pPr>
            <w:r w:rsidRPr="00B24739">
              <w:rPr>
                <w:lang w:eastAsia="zh-CN"/>
              </w:rPr>
              <w:t>1915.7</w:t>
            </w:r>
          </w:p>
        </w:tc>
        <w:tc>
          <w:tcPr>
            <w:tcW w:w="1084" w:type="dxa"/>
            <w:gridSpan w:val="3"/>
            <w:tcBorders>
              <w:top w:val="single" w:sz="4" w:space="0" w:color="auto"/>
              <w:left w:val="single" w:sz="4" w:space="0" w:color="auto"/>
              <w:bottom w:val="single" w:sz="4" w:space="0" w:color="auto"/>
              <w:right w:val="single" w:sz="4" w:space="0" w:color="auto"/>
            </w:tcBorders>
            <w:hideMark/>
          </w:tcPr>
          <w:p w14:paraId="519DBDB9" w14:textId="77777777" w:rsidR="007B5496" w:rsidRPr="00B24739" w:rsidRDefault="007B5496" w:rsidP="007B5496">
            <w:pPr>
              <w:pStyle w:val="TAC"/>
              <w:rPr>
                <w:lang w:eastAsia="en-GB"/>
              </w:rPr>
            </w:pPr>
            <w:r w:rsidRPr="00B24739">
              <w:rPr>
                <w:lang w:eastAsia="zh-CN"/>
              </w:rPr>
              <w:t>-41</w:t>
            </w:r>
          </w:p>
        </w:tc>
        <w:tc>
          <w:tcPr>
            <w:tcW w:w="959" w:type="dxa"/>
            <w:gridSpan w:val="2"/>
            <w:tcBorders>
              <w:top w:val="single" w:sz="4" w:space="0" w:color="auto"/>
              <w:left w:val="single" w:sz="4" w:space="0" w:color="auto"/>
              <w:bottom w:val="single" w:sz="4" w:space="0" w:color="auto"/>
              <w:right w:val="single" w:sz="4" w:space="0" w:color="auto"/>
            </w:tcBorders>
            <w:hideMark/>
          </w:tcPr>
          <w:p w14:paraId="2B843AA0" w14:textId="77777777" w:rsidR="007B5496" w:rsidRPr="00B24739" w:rsidRDefault="007B5496" w:rsidP="007B5496">
            <w:pPr>
              <w:pStyle w:val="TAC"/>
              <w:rPr>
                <w:lang w:eastAsia="en-GB"/>
              </w:rPr>
            </w:pPr>
            <w:r w:rsidRPr="00B24739">
              <w:rPr>
                <w:lang w:eastAsia="zh-CN"/>
              </w:rPr>
              <w:t>0.3</w:t>
            </w:r>
          </w:p>
        </w:tc>
        <w:tc>
          <w:tcPr>
            <w:tcW w:w="903" w:type="dxa"/>
            <w:tcBorders>
              <w:top w:val="single" w:sz="4" w:space="0" w:color="auto"/>
              <w:left w:val="single" w:sz="4" w:space="0" w:color="auto"/>
              <w:bottom w:val="single" w:sz="4" w:space="0" w:color="auto"/>
              <w:right w:val="single" w:sz="4" w:space="0" w:color="auto"/>
            </w:tcBorders>
            <w:vAlign w:val="center"/>
            <w:hideMark/>
          </w:tcPr>
          <w:p w14:paraId="0AC9CC7E" w14:textId="77777777" w:rsidR="007B5496" w:rsidRPr="00B24739" w:rsidRDefault="007B5496" w:rsidP="007B5496">
            <w:pPr>
              <w:pStyle w:val="TAC"/>
              <w:rPr>
                <w:lang w:eastAsia="en-GB"/>
              </w:rPr>
            </w:pPr>
            <w:r w:rsidRPr="00B24739">
              <w:rPr>
                <w:lang w:eastAsia="zh-CN"/>
              </w:rPr>
              <w:t>3</w:t>
            </w:r>
          </w:p>
        </w:tc>
      </w:tr>
      <w:tr w:rsidR="007B5496" w:rsidRPr="00B24739" w14:paraId="454188FB" w14:textId="77777777" w:rsidTr="007B5496">
        <w:tc>
          <w:tcPr>
            <w:tcW w:w="0" w:type="auto"/>
            <w:tcBorders>
              <w:top w:val="single" w:sz="4" w:space="0" w:color="auto"/>
              <w:left w:val="single" w:sz="4" w:space="0" w:color="auto"/>
              <w:bottom w:val="single" w:sz="4" w:space="0" w:color="auto"/>
              <w:right w:val="single" w:sz="4" w:space="0" w:color="auto"/>
            </w:tcBorders>
            <w:vAlign w:val="center"/>
          </w:tcPr>
          <w:p w14:paraId="4DE5D3FB" w14:textId="77777777" w:rsidR="007B5496" w:rsidRPr="00B24739" w:rsidRDefault="007B5496" w:rsidP="007B5496">
            <w:pPr>
              <w:pStyle w:val="TAC"/>
              <w:rPr>
                <w:rFonts w:eastAsia="Calibri"/>
                <w:szCs w:val="22"/>
                <w:lang w:eastAsia="en-GB"/>
              </w:rPr>
            </w:pPr>
            <w:r w:rsidRPr="00B24739">
              <w:rPr>
                <w:lang w:eastAsia="en-GB"/>
              </w:rPr>
              <w:lastRenderedPageBreak/>
              <w:t>CA_n48-n66</w:t>
            </w:r>
          </w:p>
        </w:tc>
        <w:tc>
          <w:tcPr>
            <w:tcW w:w="2600" w:type="dxa"/>
            <w:gridSpan w:val="2"/>
            <w:tcBorders>
              <w:top w:val="single" w:sz="4" w:space="0" w:color="auto"/>
              <w:left w:val="single" w:sz="4" w:space="0" w:color="auto"/>
              <w:bottom w:val="single" w:sz="4" w:space="0" w:color="auto"/>
              <w:right w:val="single" w:sz="4" w:space="0" w:color="auto"/>
            </w:tcBorders>
          </w:tcPr>
          <w:p w14:paraId="05022C90" w14:textId="77777777" w:rsidR="007B5496" w:rsidRPr="00B24739" w:rsidRDefault="007B5496" w:rsidP="007B5496">
            <w:pPr>
              <w:pStyle w:val="TAL"/>
              <w:rPr>
                <w:lang w:eastAsia="en-GB"/>
              </w:rPr>
            </w:pPr>
            <w:r w:rsidRPr="00B24739">
              <w:rPr>
                <w:lang w:eastAsia="en-GB"/>
              </w:rPr>
              <w:t>E-UTRA Band 2, 4, 5, 7, 12, 13, 14, 17</w:t>
            </w:r>
            <w:r w:rsidRPr="00B24739">
              <w:rPr>
                <w:lang w:eastAsia="zh-CN"/>
              </w:rPr>
              <w:t>, 24, 25, 26, 27,</w:t>
            </w:r>
            <w:r w:rsidRPr="00B24739">
              <w:rPr>
                <w:lang w:eastAsia="en-GB"/>
              </w:rPr>
              <w:t xml:space="preserve"> 29, 30, </w:t>
            </w:r>
            <w:r w:rsidRPr="00B24739">
              <w:rPr>
                <w:lang w:eastAsia="zh-CN"/>
              </w:rPr>
              <w:t>41, 50, 51, 66, 70, 71</w:t>
            </w:r>
            <w:r w:rsidRPr="00B24739">
              <w:t>, 74, 85</w:t>
            </w:r>
          </w:p>
        </w:tc>
        <w:tc>
          <w:tcPr>
            <w:tcW w:w="988" w:type="dxa"/>
            <w:gridSpan w:val="2"/>
            <w:tcBorders>
              <w:top w:val="single" w:sz="4" w:space="0" w:color="auto"/>
              <w:left w:val="single" w:sz="4" w:space="0" w:color="auto"/>
              <w:bottom w:val="single" w:sz="4" w:space="0" w:color="auto"/>
              <w:right w:val="single" w:sz="4" w:space="0" w:color="auto"/>
            </w:tcBorders>
          </w:tcPr>
          <w:p w14:paraId="3F7444C3" w14:textId="77777777" w:rsidR="007B5496" w:rsidRPr="00B24739" w:rsidRDefault="007B5496" w:rsidP="007B5496">
            <w:pPr>
              <w:pStyle w:val="TAC"/>
              <w:rPr>
                <w:lang w:eastAsia="zh-CN"/>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6A7ECC5F" w14:textId="77777777" w:rsidR="007B5496" w:rsidRPr="00B24739" w:rsidRDefault="007B5496" w:rsidP="007B5496">
            <w:pPr>
              <w:pStyle w:val="TAC"/>
              <w:rPr>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1D73490E" w14:textId="77777777" w:rsidR="007B5496" w:rsidRPr="00B24739" w:rsidRDefault="007B5496" w:rsidP="007B5496">
            <w:pPr>
              <w:pStyle w:val="TAC"/>
              <w:rPr>
                <w:lang w:eastAsia="zh-CN"/>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6AC6712E" w14:textId="77777777" w:rsidR="007B5496" w:rsidRPr="00B24739" w:rsidRDefault="007B5496" w:rsidP="007B5496">
            <w:pPr>
              <w:pStyle w:val="TAC"/>
              <w:rPr>
                <w:lang w:eastAsia="zh-CN"/>
              </w:rPr>
            </w:pPr>
            <w:r w:rsidRPr="00B24739">
              <w:rPr>
                <w:lang w:eastAsia="zh-CN"/>
              </w:rPr>
              <w:t>-50+TT</w:t>
            </w:r>
          </w:p>
        </w:tc>
        <w:tc>
          <w:tcPr>
            <w:tcW w:w="959" w:type="dxa"/>
            <w:gridSpan w:val="2"/>
            <w:tcBorders>
              <w:top w:val="single" w:sz="4" w:space="0" w:color="auto"/>
              <w:left w:val="single" w:sz="4" w:space="0" w:color="auto"/>
              <w:bottom w:val="single" w:sz="4" w:space="0" w:color="auto"/>
              <w:right w:val="single" w:sz="4" w:space="0" w:color="auto"/>
            </w:tcBorders>
          </w:tcPr>
          <w:p w14:paraId="59F0DC68" w14:textId="77777777" w:rsidR="007B5496" w:rsidRPr="00B24739" w:rsidRDefault="007B5496" w:rsidP="007B5496">
            <w:pPr>
              <w:pStyle w:val="TAC"/>
              <w:rPr>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084474CD" w14:textId="77777777" w:rsidR="007B5496" w:rsidRPr="00B24739" w:rsidRDefault="007B5496" w:rsidP="007B5496">
            <w:pPr>
              <w:pStyle w:val="TAC"/>
              <w:rPr>
                <w:lang w:eastAsia="zh-CN"/>
              </w:rPr>
            </w:pPr>
          </w:p>
        </w:tc>
      </w:tr>
      <w:tr w:rsidR="007B5496" w:rsidRPr="00B24739" w14:paraId="26747DFD" w14:textId="77777777" w:rsidTr="007B5496">
        <w:tc>
          <w:tcPr>
            <w:tcW w:w="0" w:type="auto"/>
            <w:vMerge w:val="restart"/>
            <w:tcBorders>
              <w:top w:val="single" w:sz="4" w:space="0" w:color="auto"/>
              <w:left w:val="single" w:sz="4" w:space="0" w:color="auto"/>
              <w:right w:val="single" w:sz="4" w:space="0" w:color="auto"/>
            </w:tcBorders>
            <w:vAlign w:val="center"/>
          </w:tcPr>
          <w:p w14:paraId="7E30DAF9" w14:textId="77777777" w:rsidR="007B5496" w:rsidRPr="00B24739" w:rsidRDefault="007B5496" w:rsidP="007B5496">
            <w:pPr>
              <w:pStyle w:val="TAC"/>
              <w:rPr>
                <w:rFonts w:eastAsia="Calibri"/>
                <w:szCs w:val="22"/>
                <w:lang w:eastAsia="en-GB"/>
              </w:rPr>
            </w:pPr>
            <w:r w:rsidRPr="00B24739">
              <w:rPr>
                <w:lang w:eastAsia="en-GB"/>
              </w:rPr>
              <w:t>CA_n48-n70</w:t>
            </w:r>
          </w:p>
        </w:tc>
        <w:tc>
          <w:tcPr>
            <w:tcW w:w="2600" w:type="dxa"/>
            <w:gridSpan w:val="2"/>
            <w:tcBorders>
              <w:top w:val="single" w:sz="4" w:space="0" w:color="auto"/>
              <w:left w:val="single" w:sz="4" w:space="0" w:color="auto"/>
              <w:bottom w:val="single" w:sz="4" w:space="0" w:color="auto"/>
              <w:right w:val="single" w:sz="4" w:space="0" w:color="auto"/>
            </w:tcBorders>
          </w:tcPr>
          <w:p w14:paraId="334D81D6" w14:textId="77777777" w:rsidR="007B5496" w:rsidRPr="00B24739" w:rsidRDefault="007B5496" w:rsidP="007B5496">
            <w:pPr>
              <w:pStyle w:val="TAL"/>
              <w:rPr>
                <w:lang w:eastAsia="en-GB"/>
              </w:rPr>
            </w:pPr>
            <w:r w:rsidRPr="00B24739">
              <w:rPr>
                <w:lang w:eastAsia="en-GB"/>
              </w:rPr>
              <w:t>E-UTRA Band 2, 4, 5, 12, 13, 14, 17, 24, 25, 26, 29, 30, 66, 70, 71, 85</w:t>
            </w:r>
          </w:p>
        </w:tc>
        <w:tc>
          <w:tcPr>
            <w:tcW w:w="988" w:type="dxa"/>
            <w:gridSpan w:val="2"/>
            <w:tcBorders>
              <w:top w:val="single" w:sz="4" w:space="0" w:color="auto"/>
              <w:left w:val="single" w:sz="4" w:space="0" w:color="auto"/>
              <w:bottom w:val="single" w:sz="4" w:space="0" w:color="auto"/>
              <w:right w:val="single" w:sz="4" w:space="0" w:color="auto"/>
            </w:tcBorders>
          </w:tcPr>
          <w:p w14:paraId="3F7AC07D" w14:textId="77777777" w:rsidR="007B5496" w:rsidRPr="00B24739" w:rsidRDefault="007B5496" w:rsidP="007B5496">
            <w:pPr>
              <w:pStyle w:val="TAC"/>
              <w:rPr>
                <w:lang w:eastAsia="zh-CN"/>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63375BC4" w14:textId="77777777" w:rsidR="007B5496" w:rsidRPr="00B24739" w:rsidRDefault="007B5496" w:rsidP="007B5496">
            <w:pPr>
              <w:pStyle w:val="TAC"/>
              <w:rPr>
                <w:lang w:eastAsia="zh-CN"/>
              </w:rPr>
            </w:pPr>
            <w:r w:rsidRPr="00B24739">
              <w:rPr>
                <w:rFonts w:eastAsia="SimSun"/>
                <w:lang w:eastAsia="zh-CN"/>
              </w:rPr>
              <w:t>-</w:t>
            </w:r>
          </w:p>
        </w:tc>
        <w:tc>
          <w:tcPr>
            <w:tcW w:w="998" w:type="dxa"/>
            <w:tcBorders>
              <w:top w:val="single" w:sz="4" w:space="0" w:color="auto"/>
              <w:left w:val="single" w:sz="4" w:space="0" w:color="auto"/>
              <w:bottom w:val="single" w:sz="4" w:space="0" w:color="auto"/>
              <w:right w:val="single" w:sz="4" w:space="0" w:color="auto"/>
            </w:tcBorders>
          </w:tcPr>
          <w:p w14:paraId="5DC85EAB" w14:textId="77777777" w:rsidR="007B5496" w:rsidRPr="00B24739" w:rsidRDefault="007B5496" w:rsidP="007B5496">
            <w:pPr>
              <w:pStyle w:val="TAC"/>
              <w:rPr>
                <w:lang w:eastAsia="zh-CN"/>
              </w:rPr>
            </w:pPr>
            <w:proofErr w:type="spellStart"/>
            <w:r w:rsidRPr="00B24739">
              <w:rPr>
                <w:rStyle w:val="TALCar"/>
                <w:szCs w:val="18"/>
              </w:rPr>
              <w:t>F</w:t>
            </w:r>
            <w:r w:rsidRPr="00B24739">
              <w:rPr>
                <w:rStyle w:val="TALCar"/>
                <w:szCs w:val="18"/>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6AE4B89C" w14:textId="77777777" w:rsidR="007B5496" w:rsidRPr="00B24739" w:rsidRDefault="007B5496" w:rsidP="007B5496">
            <w:pPr>
              <w:pStyle w:val="TAC"/>
              <w:rPr>
                <w:lang w:eastAsia="zh-CN"/>
              </w:rPr>
            </w:pPr>
            <w:r w:rsidRPr="00B24739">
              <w:rPr>
                <w:rFonts w:cs="Arial"/>
                <w:szCs w:val="18"/>
                <w:lang w:eastAsia="zh-CN"/>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tcPr>
          <w:p w14:paraId="638B277D" w14:textId="77777777" w:rsidR="007B5496" w:rsidRPr="00B24739" w:rsidRDefault="007B5496" w:rsidP="007B5496">
            <w:pPr>
              <w:pStyle w:val="TAC"/>
              <w:rPr>
                <w:lang w:eastAsia="zh-CN"/>
              </w:rPr>
            </w:pPr>
            <w:r w:rsidRPr="00B24739">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tcPr>
          <w:p w14:paraId="6C76D91F" w14:textId="77777777" w:rsidR="007B5496" w:rsidRPr="00B24739" w:rsidRDefault="007B5496" w:rsidP="007B5496">
            <w:pPr>
              <w:pStyle w:val="TAC"/>
              <w:rPr>
                <w:lang w:eastAsia="zh-CN"/>
              </w:rPr>
            </w:pPr>
          </w:p>
        </w:tc>
      </w:tr>
      <w:tr w:rsidR="007B5496" w:rsidRPr="00B24739" w14:paraId="478C61B4" w14:textId="77777777" w:rsidTr="007B5496">
        <w:tc>
          <w:tcPr>
            <w:tcW w:w="0" w:type="auto"/>
            <w:vMerge/>
            <w:tcBorders>
              <w:left w:val="single" w:sz="4" w:space="0" w:color="auto"/>
              <w:bottom w:val="single" w:sz="4" w:space="0" w:color="auto"/>
              <w:right w:val="single" w:sz="4" w:space="0" w:color="auto"/>
            </w:tcBorders>
            <w:vAlign w:val="center"/>
          </w:tcPr>
          <w:p w14:paraId="5E1212F9"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766EBFE8" w14:textId="77777777" w:rsidR="007B5496" w:rsidRPr="00B24739" w:rsidRDefault="007B5496" w:rsidP="007B5496">
            <w:pPr>
              <w:pStyle w:val="TAL"/>
              <w:rPr>
                <w:lang w:eastAsia="en-GB"/>
              </w:rPr>
            </w:pPr>
            <w:r w:rsidRPr="00B24739">
              <w:rPr>
                <w:lang w:eastAsia="zh-CN"/>
              </w:rPr>
              <w:t>E-UTRA Band 41</w:t>
            </w:r>
          </w:p>
        </w:tc>
        <w:tc>
          <w:tcPr>
            <w:tcW w:w="988" w:type="dxa"/>
            <w:gridSpan w:val="2"/>
            <w:tcBorders>
              <w:top w:val="single" w:sz="4" w:space="0" w:color="auto"/>
              <w:left w:val="single" w:sz="4" w:space="0" w:color="auto"/>
              <w:bottom w:val="single" w:sz="4" w:space="0" w:color="auto"/>
              <w:right w:val="single" w:sz="4" w:space="0" w:color="auto"/>
            </w:tcBorders>
          </w:tcPr>
          <w:p w14:paraId="11C5253D" w14:textId="77777777" w:rsidR="007B5496" w:rsidRPr="00B24739" w:rsidRDefault="007B5496" w:rsidP="007B5496">
            <w:pPr>
              <w:pStyle w:val="TAC"/>
              <w:rPr>
                <w:lang w:eastAsia="zh-CN"/>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533255AC" w14:textId="77777777" w:rsidR="007B5496" w:rsidRPr="00B24739" w:rsidRDefault="007B5496" w:rsidP="007B5496">
            <w:pPr>
              <w:pStyle w:val="TAC"/>
              <w:rPr>
                <w:lang w:eastAsia="zh-CN"/>
              </w:rPr>
            </w:pPr>
            <w:r w:rsidRPr="00B24739">
              <w:rPr>
                <w:rFonts w:eastAsia="SimSun"/>
                <w:lang w:eastAsia="zh-CN"/>
              </w:rPr>
              <w:t>-</w:t>
            </w:r>
          </w:p>
        </w:tc>
        <w:tc>
          <w:tcPr>
            <w:tcW w:w="998" w:type="dxa"/>
            <w:tcBorders>
              <w:top w:val="single" w:sz="4" w:space="0" w:color="auto"/>
              <w:left w:val="single" w:sz="4" w:space="0" w:color="auto"/>
              <w:bottom w:val="single" w:sz="4" w:space="0" w:color="auto"/>
              <w:right w:val="single" w:sz="4" w:space="0" w:color="auto"/>
            </w:tcBorders>
          </w:tcPr>
          <w:p w14:paraId="4D0D9062" w14:textId="77777777" w:rsidR="007B5496" w:rsidRPr="00B24739" w:rsidRDefault="007B5496" w:rsidP="007B5496">
            <w:pPr>
              <w:pStyle w:val="TAC"/>
              <w:rPr>
                <w:lang w:eastAsia="zh-CN"/>
              </w:rPr>
            </w:pPr>
            <w:proofErr w:type="spellStart"/>
            <w:r w:rsidRPr="00B24739">
              <w:rPr>
                <w:rStyle w:val="TALCar"/>
                <w:szCs w:val="18"/>
              </w:rPr>
              <w:t>F</w:t>
            </w:r>
            <w:r w:rsidRPr="00B24739">
              <w:rPr>
                <w:rStyle w:val="TALCar"/>
                <w:szCs w:val="18"/>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1C68E4D5" w14:textId="77777777" w:rsidR="007B5496" w:rsidRPr="00B24739" w:rsidRDefault="007B5496" w:rsidP="007B5496">
            <w:pPr>
              <w:pStyle w:val="TAC"/>
              <w:rPr>
                <w:lang w:eastAsia="zh-CN"/>
              </w:rPr>
            </w:pPr>
            <w:r w:rsidRPr="00B24739">
              <w:rPr>
                <w:rFonts w:cs="Arial"/>
                <w:szCs w:val="18"/>
                <w:lang w:eastAsia="zh-CN"/>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tcPr>
          <w:p w14:paraId="7F1F8210" w14:textId="77777777" w:rsidR="007B5496" w:rsidRPr="00B24739" w:rsidRDefault="007B5496" w:rsidP="007B5496">
            <w:pPr>
              <w:pStyle w:val="TAC"/>
              <w:rPr>
                <w:lang w:eastAsia="zh-CN"/>
              </w:rPr>
            </w:pPr>
            <w:r w:rsidRPr="00B24739">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tcPr>
          <w:p w14:paraId="76CD92F9" w14:textId="77777777" w:rsidR="007B5496" w:rsidRPr="00B24739" w:rsidRDefault="007B5496" w:rsidP="007B5496">
            <w:pPr>
              <w:pStyle w:val="TAC"/>
              <w:rPr>
                <w:lang w:eastAsia="zh-CN"/>
              </w:rPr>
            </w:pPr>
            <w:r w:rsidRPr="00B24739">
              <w:rPr>
                <w:rFonts w:eastAsia="SimSun"/>
                <w:lang w:eastAsia="zh-CN"/>
              </w:rPr>
              <w:t>2</w:t>
            </w:r>
          </w:p>
        </w:tc>
      </w:tr>
      <w:tr w:rsidR="007B5496" w:rsidRPr="00B24739" w14:paraId="3EDC3BF6" w14:textId="77777777" w:rsidTr="007B5496">
        <w:tc>
          <w:tcPr>
            <w:tcW w:w="0" w:type="auto"/>
            <w:vMerge w:val="restart"/>
            <w:tcBorders>
              <w:left w:val="single" w:sz="4" w:space="0" w:color="auto"/>
              <w:right w:val="single" w:sz="4" w:space="0" w:color="auto"/>
            </w:tcBorders>
            <w:vAlign w:val="center"/>
          </w:tcPr>
          <w:p w14:paraId="6F8D0AFB" w14:textId="77777777" w:rsidR="007B5496" w:rsidRPr="00B24739" w:rsidRDefault="007B5496" w:rsidP="007B5496">
            <w:pPr>
              <w:pStyle w:val="TAC"/>
              <w:rPr>
                <w:rFonts w:eastAsia="Calibri"/>
                <w:szCs w:val="22"/>
                <w:lang w:eastAsia="en-GB"/>
              </w:rPr>
            </w:pPr>
            <w:r w:rsidRPr="00B24739">
              <w:rPr>
                <w:lang w:eastAsia="en-GB"/>
              </w:rPr>
              <w:t>CA_n48-n71</w:t>
            </w:r>
          </w:p>
        </w:tc>
        <w:tc>
          <w:tcPr>
            <w:tcW w:w="2600" w:type="dxa"/>
            <w:gridSpan w:val="2"/>
            <w:tcBorders>
              <w:top w:val="single" w:sz="4" w:space="0" w:color="auto"/>
              <w:left w:val="single" w:sz="4" w:space="0" w:color="auto"/>
              <w:bottom w:val="single" w:sz="4" w:space="0" w:color="auto"/>
              <w:right w:val="single" w:sz="4" w:space="0" w:color="auto"/>
            </w:tcBorders>
          </w:tcPr>
          <w:p w14:paraId="10EB4229" w14:textId="77777777" w:rsidR="007B5496" w:rsidRPr="00B24739" w:rsidRDefault="007B5496" w:rsidP="007B5496">
            <w:pPr>
              <w:pStyle w:val="TAL"/>
              <w:rPr>
                <w:lang w:eastAsia="zh-CN"/>
              </w:rPr>
            </w:pPr>
            <w:r w:rsidRPr="00B24739">
              <w:t>E-UTRA Band 4, 5, 12, 13, 14, 17, 24, 26, 30, 50, 51, 53, 66, 74, 85</w:t>
            </w:r>
          </w:p>
        </w:tc>
        <w:tc>
          <w:tcPr>
            <w:tcW w:w="988" w:type="dxa"/>
            <w:gridSpan w:val="2"/>
            <w:tcBorders>
              <w:top w:val="single" w:sz="4" w:space="0" w:color="auto"/>
              <w:left w:val="single" w:sz="4" w:space="0" w:color="auto"/>
              <w:bottom w:val="single" w:sz="4" w:space="0" w:color="auto"/>
              <w:right w:val="single" w:sz="4" w:space="0" w:color="auto"/>
            </w:tcBorders>
          </w:tcPr>
          <w:p w14:paraId="2C55E5DA" w14:textId="77777777" w:rsidR="007B5496" w:rsidRPr="00B24739" w:rsidRDefault="007B5496" w:rsidP="007B5496">
            <w:pPr>
              <w:pStyle w:val="TAC"/>
              <w:rPr>
                <w:lang w:eastAsia="en-GB"/>
              </w:rPr>
            </w:pPr>
            <w:proofErr w:type="spellStart"/>
            <w:r w:rsidRPr="00B24739">
              <w:t>F</w:t>
            </w:r>
            <w:r w:rsidRPr="00B24739">
              <w:rPr>
                <w:vertAlign w:val="subscript"/>
              </w:rPr>
              <w:t>DL_low</w:t>
            </w:r>
            <w:proofErr w:type="spellEnd"/>
            <w:r w:rsidRPr="00B24739">
              <w:t xml:space="preserve"> </w:t>
            </w:r>
          </w:p>
        </w:tc>
        <w:tc>
          <w:tcPr>
            <w:tcW w:w="588" w:type="dxa"/>
            <w:gridSpan w:val="2"/>
            <w:tcBorders>
              <w:top w:val="single" w:sz="4" w:space="0" w:color="auto"/>
              <w:left w:val="single" w:sz="4" w:space="0" w:color="auto"/>
              <w:bottom w:val="single" w:sz="4" w:space="0" w:color="auto"/>
              <w:right w:val="single" w:sz="4" w:space="0" w:color="auto"/>
            </w:tcBorders>
          </w:tcPr>
          <w:p w14:paraId="765FB68E" w14:textId="77777777" w:rsidR="007B5496" w:rsidRPr="00B24739" w:rsidRDefault="007B5496" w:rsidP="007B5496">
            <w:pPr>
              <w:pStyle w:val="TAC"/>
              <w:rPr>
                <w:rFonts w:eastAsia="SimSun"/>
                <w:lang w:eastAsia="zh-CN"/>
              </w:rPr>
            </w:pPr>
            <w:r w:rsidRPr="00B24739">
              <w:t>-</w:t>
            </w:r>
          </w:p>
        </w:tc>
        <w:tc>
          <w:tcPr>
            <w:tcW w:w="998" w:type="dxa"/>
            <w:tcBorders>
              <w:top w:val="single" w:sz="4" w:space="0" w:color="auto"/>
              <w:left w:val="single" w:sz="4" w:space="0" w:color="auto"/>
              <w:bottom w:val="single" w:sz="4" w:space="0" w:color="auto"/>
              <w:right w:val="single" w:sz="4" w:space="0" w:color="auto"/>
            </w:tcBorders>
          </w:tcPr>
          <w:p w14:paraId="50EB6809" w14:textId="77777777" w:rsidR="007B5496" w:rsidRPr="00B24739" w:rsidRDefault="007B5496" w:rsidP="007B5496">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7203043F" w14:textId="77777777" w:rsidR="007B5496" w:rsidRPr="00B24739" w:rsidRDefault="007B5496" w:rsidP="007B5496">
            <w:pPr>
              <w:pStyle w:val="TAC"/>
              <w:rPr>
                <w:lang w:eastAsia="zh-CN"/>
              </w:rPr>
            </w:pPr>
            <w:r w:rsidRPr="00B24739">
              <w:t>-50+TT</w:t>
            </w:r>
          </w:p>
        </w:tc>
        <w:tc>
          <w:tcPr>
            <w:tcW w:w="959" w:type="dxa"/>
            <w:gridSpan w:val="2"/>
            <w:tcBorders>
              <w:top w:val="single" w:sz="4" w:space="0" w:color="auto"/>
              <w:left w:val="single" w:sz="4" w:space="0" w:color="auto"/>
              <w:bottom w:val="single" w:sz="4" w:space="0" w:color="auto"/>
              <w:right w:val="single" w:sz="4" w:space="0" w:color="auto"/>
            </w:tcBorders>
          </w:tcPr>
          <w:p w14:paraId="78C6E310" w14:textId="77777777" w:rsidR="007B5496" w:rsidRPr="00B24739" w:rsidRDefault="007B5496" w:rsidP="007B5496">
            <w:pPr>
              <w:pStyle w:val="TAC"/>
              <w:rPr>
                <w:rFonts w:eastAsia="SimSun"/>
                <w:lang w:eastAsia="zh-CN"/>
              </w:rPr>
            </w:pPr>
            <w:r w:rsidRPr="00B24739">
              <w:t>1</w:t>
            </w:r>
          </w:p>
        </w:tc>
        <w:tc>
          <w:tcPr>
            <w:tcW w:w="903" w:type="dxa"/>
            <w:tcBorders>
              <w:top w:val="single" w:sz="4" w:space="0" w:color="auto"/>
              <w:left w:val="single" w:sz="4" w:space="0" w:color="auto"/>
              <w:bottom w:val="single" w:sz="4" w:space="0" w:color="auto"/>
              <w:right w:val="single" w:sz="4" w:space="0" w:color="auto"/>
            </w:tcBorders>
          </w:tcPr>
          <w:p w14:paraId="0101D886" w14:textId="77777777" w:rsidR="007B5496" w:rsidRPr="00B24739" w:rsidRDefault="007B5496" w:rsidP="007B5496">
            <w:pPr>
              <w:pStyle w:val="TAC"/>
              <w:rPr>
                <w:rFonts w:eastAsia="SimSun"/>
                <w:lang w:eastAsia="zh-CN"/>
              </w:rPr>
            </w:pPr>
          </w:p>
        </w:tc>
      </w:tr>
      <w:tr w:rsidR="007B5496" w:rsidRPr="00B24739" w14:paraId="71C31DD2" w14:textId="77777777" w:rsidTr="007B5496">
        <w:tc>
          <w:tcPr>
            <w:tcW w:w="0" w:type="auto"/>
            <w:vMerge/>
            <w:tcBorders>
              <w:left w:val="single" w:sz="4" w:space="0" w:color="auto"/>
              <w:right w:val="single" w:sz="4" w:space="0" w:color="auto"/>
            </w:tcBorders>
            <w:vAlign w:val="center"/>
          </w:tcPr>
          <w:p w14:paraId="21F51773" w14:textId="77777777" w:rsidR="007B5496" w:rsidRPr="00B24739" w:rsidRDefault="007B5496" w:rsidP="007B5496">
            <w:pPr>
              <w:pStyle w:val="TAC"/>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529155DE" w14:textId="77777777" w:rsidR="007B5496" w:rsidRPr="00B24739" w:rsidRDefault="007B5496" w:rsidP="007B5496">
            <w:pPr>
              <w:pStyle w:val="TAL"/>
              <w:rPr>
                <w:lang w:eastAsia="zh-CN"/>
              </w:rPr>
            </w:pPr>
            <w:r w:rsidRPr="00B24739">
              <w:t>E-UTRA Band 2, 25, 41, 70</w:t>
            </w:r>
          </w:p>
        </w:tc>
        <w:tc>
          <w:tcPr>
            <w:tcW w:w="988" w:type="dxa"/>
            <w:gridSpan w:val="2"/>
            <w:tcBorders>
              <w:top w:val="single" w:sz="4" w:space="0" w:color="auto"/>
              <w:left w:val="single" w:sz="4" w:space="0" w:color="auto"/>
              <w:bottom w:val="single" w:sz="4" w:space="0" w:color="auto"/>
              <w:right w:val="single" w:sz="4" w:space="0" w:color="auto"/>
            </w:tcBorders>
          </w:tcPr>
          <w:p w14:paraId="2C97FD3E" w14:textId="77777777" w:rsidR="007B5496" w:rsidRPr="00B24739" w:rsidRDefault="007B5496" w:rsidP="007B5496">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5DDAF3F6" w14:textId="77777777" w:rsidR="007B5496" w:rsidRPr="00B24739" w:rsidRDefault="007B5496" w:rsidP="007B5496">
            <w:pPr>
              <w:pStyle w:val="TAC"/>
              <w:rPr>
                <w:rFonts w:eastAsia="SimSun"/>
                <w:lang w:eastAsia="zh-CN"/>
              </w:rPr>
            </w:pPr>
            <w:r w:rsidRPr="00B24739">
              <w:t>-</w:t>
            </w:r>
          </w:p>
        </w:tc>
        <w:tc>
          <w:tcPr>
            <w:tcW w:w="998" w:type="dxa"/>
            <w:tcBorders>
              <w:top w:val="single" w:sz="4" w:space="0" w:color="auto"/>
              <w:left w:val="single" w:sz="4" w:space="0" w:color="auto"/>
              <w:bottom w:val="single" w:sz="4" w:space="0" w:color="auto"/>
              <w:right w:val="single" w:sz="4" w:space="0" w:color="auto"/>
            </w:tcBorders>
          </w:tcPr>
          <w:p w14:paraId="33CE064D" w14:textId="77777777" w:rsidR="007B5496" w:rsidRPr="00B24739" w:rsidRDefault="007B5496" w:rsidP="007B5496">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01D47AF6" w14:textId="77777777" w:rsidR="007B5496" w:rsidRPr="00B24739" w:rsidRDefault="007B5496" w:rsidP="007B5496">
            <w:pPr>
              <w:pStyle w:val="TAC"/>
              <w:rPr>
                <w:lang w:eastAsia="zh-CN"/>
              </w:rPr>
            </w:pPr>
            <w:r w:rsidRPr="00B24739">
              <w:t>-50+TT</w:t>
            </w:r>
          </w:p>
        </w:tc>
        <w:tc>
          <w:tcPr>
            <w:tcW w:w="959" w:type="dxa"/>
            <w:gridSpan w:val="2"/>
            <w:tcBorders>
              <w:top w:val="single" w:sz="4" w:space="0" w:color="auto"/>
              <w:left w:val="single" w:sz="4" w:space="0" w:color="auto"/>
              <w:bottom w:val="single" w:sz="4" w:space="0" w:color="auto"/>
              <w:right w:val="single" w:sz="4" w:space="0" w:color="auto"/>
            </w:tcBorders>
          </w:tcPr>
          <w:p w14:paraId="4F7DF1AE" w14:textId="77777777" w:rsidR="007B5496" w:rsidRPr="00B24739" w:rsidRDefault="007B5496" w:rsidP="007B5496">
            <w:pPr>
              <w:pStyle w:val="TAC"/>
              <w:rPr>
                <w:rFonts w:eastAsia="SimSun"/>
                <w:lang w:eastAsia="zh-CN"/>
              </w:rPr>
            </w:pPr>
            <w:r w:rsidRPr="00B24739">
              <w:t>1</w:t>
            </w:r>
          </w:p>
        </w:tc>
        <w:tc>
          <w:tcPr>
            <w:tcW w:w="903" w:type="dxa"/>
            <w:tcBorders>
              <w:top w:val="single" w:sz="4" w:space="0" w:color="auto"/>
              <w:left w:val="single" w:sz="4" w:space="0" w:color="auto"/>
              <w:bottom w:val="single" w:sz="4" w:space="0" w:color="auto"/>
              <w:right w:val="single" w:sz="4" w:space="0" w:color="auto"/>
            </w:tcBorders>
          </w:tcPr>
          <w:p w14:paraId="2DAD708A" w14:textId="77777777" w:rsidR="007B5496" w:rsidRPr="00B24739" w:rsidRDefault="007B5496" w:rsidP="007B5496">
            <w:pPr>
              <w:pStyle w:val="TAC"/>
              <w:rPr>
                <w:rFonts w:eastAsia="SimSun"/>
                <w:lang w:eastAsia="zh-CN"/>
              </w:rPr>
            </w:pPr>
            <w:r w:rsidRPr="00B24739">
              <w:t>2</w:t>
            </w:r>
          </w:p>
        </w:tc>
      </w:tr>
      <w:tr w:rsidR="007B5496" w:rsidRPr="00B24739" w14:paraId="5F896C43" w14:textId="77777777" w:rsidTr="007B5496">
        <w:tc>
          <w:tcPr>
            <w:tcW w:w="0" w:type="auto"/>
            <w:vMerge/>
            <w:tcBorders>
              <w:left w:val="single" w:sz="4" w:space="0" w:color="auto"/>
              <w:right w:val="single" w:sz="4" w:space="0" w:color="auto"/>
            </w:tcBorders>
            <w:vAlign w:val="center"/>
          </w:tcPr>
          <w:p w14:paraId="655BEA43" w14:textId="77777777" w:rsidR="007B5496" w:rsidRPr="00B24739" w:rsidRDefault="007B5496" w:rsidP="007B5496">
            <w:pPr>
              <w:pStyle w:val="TAC"/>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1236F89D" w14:textId="77777777" w:rsidR="007B5496" w:rsidRPr="00B24739" w:rsidRDefault="007B5496" w:rsidP="007B5496">
            <w:pPr>
              <w:pStyle w:val="TAL"/>
              <w:rPr>
                <w:lang w:eastAsia="zh-CN"/>
              </w:rPr>
            </w:pPr>
            <w:r w:rsidRPr="00B24739">
              <w:t>E-UTRA Band 29</w:t>
            </w:r>
          </w:p>
        </w:tc>
        <w:tc>
          <w:tcPr>
            <w:tcW w:w="988" w:type="dxa"/>
            <w:gridSpan w:val="2"/>
            <w:tcBorders>
              <w:top w:val="single" w:sz="4" w:space="0" w:color="auto"/>
              <w:left w:val="single" w:sz="4" w:space="0" w:color="auto"/>
              <w:bottom w:val="single" w:sz="4" w:space="0" w:color="auto"/>
              <w:right w:val="single" w:sz="4" w:space="0" w:color="auto"/>
            </w:tcBorders>
          </w:tcPr>
          <w:p w14:paraId="61EC6491" w14:textId="77777777" w:rsidR="007B5496" w:rsidRPr="00B24739" w:rsidRDefault="007B5496" w:rsidP="007B5496">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44DAFE18" w14:textId="77777777" w:rsidR="007B5496" w:rsidRPr="00B24739" w:rsidRDefault="007B5496" w:rsidP="007B5496">
            <w:pPr>
              <w:pStyle w:val="TAC"/>
              <w:rPr>
                <w:rFonts w:eastAsia="SimSun"/>
                <w:lang w:eastAsia="zh-CN"/>
              </w:rPr>
            </w:pPr>
            <w:r w:rsidRPr="00B24739">
              <w:t>-</w:t>
            </w:r>
          </w:p>
        </w:tc>
        <w:tc>
          <w:tcPr>
            <w:tcW w:w="998" w:type="dxa"/>
            <w:tcBorders>
              <w:top w:val="single" w:sz="4" w:space="0" w:color="auto"/>
              <w:left w:val="single" w:sz="4" w:space="0" w:color="auto"/>
              <w:bottom w:val="single" w:sz="4" w:space="0" w:color="auto"/>
              <w:right w:val="single" w:sz="4" w:space="0" w:color="auto"/>
            </w:tcBorders>
          </w:tcPr>
          <w:p w14:paraId="2052BC62" w14:textId="77777777" w:rsidR="007B5496" w:rsidRPr="00B24739" w:rsidRDefault="007B5496" w:rsidP="007B5496">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2111B107" w14:textId="77777777" w:rsidR="007B5496" w:rsidRPr="00B24739" w:rsidRDefault="007B5496" w:rsidP="007B5496">
            <w:pPr>
              <w:pStyle w:val="TAC"/>
              <w:rPr>
                <w:lang w:eastAsia="zh-CN"/>
              </w:rPr>
            </w:pPr>
            <w:r w:rsidRPr="00B24739">
              <w:t>-38+TT</w:t>
            </w:r>
          </w:p>
        </w:tc>
        <w:tc>
          <w:tcPr>
            <w:tcW w:w="959" w:type="dxa"/>
            <w:gridSpan w:val="2"/>
            <w:tcBorders>
              <w:top w:val="single" w:sz="4" w:space="0" w:color="auto"/>
              <w:left w:val="single" w:sz="4" w:space="0" w:color="auto"/>
              <w:bottom w:val="single" w:sz="4" w:space="0" w:color="auto"/>
              <w:right w:val="single" w:sz="4" w:space="0" w:color="auto"/>
            </w:tcBorders>
          </w:tcPr>
          <w:p w14:paraId="3EC12093" w14:textId="77777777" w:rsidR="007B5496" w:rsidRPr="00B24739" w:rsidRDefault="007B5496" w:rsidP="007B5496">
            <w:pPr>
              <w:pStyle w:val="TAC"/>
              <w:rPr>
                <w:rFonts w:eastAsia="SimSun"/>
                <w:lang w:eastAsia="zh-CN"/>
              </w:rPr>
            </w:pPr>
            <w:r w:rsidRPr="00B24739">
              <w:t>1</w:t>
            </w:r>
          </w:p>
        </w:tc>
        <w:tc>
          <w:tcPr>
            <w:tcW w:w="903" w:type="dxa"/>
            <w:tcBorders>
              <w:top w:val="single" w:sz="4" w:space="0" w:color="auto"/>
              <w:left w:val="single" w:sz="4" w:space="0" w:color="auto"/>
              <w:bottom w:val="single" w:sz="4" w:space="0" w:color="auto"/>
              <w:right w:val="single" w:sz="4" w:space="0" w:color="auto"/>
            </w:tcBorders>
          </w:tcPr>
          <w:p w14:paraId="120B88BD" w14:textId="77777777" w:rsidR="007B5496" w:rsidRPr="00B24739" w:rsidRDefault="007B5496" w:rsidP="007B5496">
            <w:pPr>
              <w:pStyle w:val="TAC"/>
              <w:rPr>
                <w:rFonts w:eastAsia="SimSun"/>
                <w:lang w:eastAsia="zh-CN"/>
              </w:rPr>
            </w:pPr>
            <w:r w:rsidRPr="00B24739">
              <w:t>15</w:t>
            </w:r>
          </w:p>
        </w:tc>
      </w:tr>
      <w:tr w:rsidR="007B5496" w:rsidRPr="00B24739" w14:paraId="0DE7EC09" w14:textId="77777777" w:rsidTr="007B5496">
        <w:tc>
          <w:tcPr>
            <w:tcW w:w="0" w:type="auto"/>
            <w:vMerge/>
            <w:tcBorders>
              <w:left w:val="single" w:sz="4" w:space="0" w:color="auto"/>
              <w:bottom w:val="single" w:sz="4" w:space="0" w:color="auto"/>
              <w:right w:val="single" w:sz="4" w:space="0" w:color="auto"/>
            </w:tcBorders>
            <w:vAlign w:val="center"/>
          </w:tcPr>
          <w:p w14:paraId="360B299F" w14:textId="77777777" w:rsidR="007B5496" w:rsidRPr="00B24739" w:rsidRDefault="007B5496" w:rsidP="007B5496">
            <w:pPr>
              <w:pStyle w:val="TAC"/>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65488616" w14:textId="77777777" w:rsidR="007B5496" w:rsidRPr="00B24739" w:rsidRDefault="007B5496" w:rsidP="007B5496">
            <w:pPr>
              <w:pStyle w:val="TAL"/>
              <w:rPr>
                <w:lang w:eastAsia="zh-CN"/>
              </w:rPr>
            </w:pPr>
            <w:r w:rsidRPr="00B24739">
              <w:t>E-UTRA Band 71</w:t>
            </w:r>
          </w:p>
        </w:tc>
        <w:tc>
          <w:tcPr>
            <w:tcW w:w="988" w:type="dxa"/>
            <w:gridSpan w:val="2"/>
            <w:tcBorders>
              <w:top w:val="single" w:sz="4" w:space="0" w:color="auto"/>
              <w:left w:val="single" w:sz="4" w:space="0" w:color="auto"/>
              <w:bottom w:val="single" w:sz="4" w:space="0" w:color="auto"/>
              <w:right w:val="single" w:sz="4" w:space="0" w:color="auto"/>
            </w:tcBorders>
          </w:tcPr>
          <w:p w14:paraId="2A4CE537" w14:textId="77777777" w:rsidR="007B5496" w:rsidRPr="00B24739" w:rsidRDefault="007B5496" w:rsidP="007B5496">
            <w:pPr>
              <w:pStyle w:val="TAC"/>
              <w:rPr>
                <w:lang w:eastAsia="en-GB"/>
              </w:rPr>
            </w:pPr>
            <w:proofErr w:type="spellStart"/>
            <w:r w:rsidRPr="00B24739">
              <w:t>F</w:t>
            </w:r>
            <w:r w:rsidRPr="00B24739">
              <w:rPr>
                <w:vertAlign w:val="subscript"/>
              </w:rPr>
              <w:t>DL_low</w:t>
            </w:r>
            <w:proofErr w:type="spellEnd"/>
            <w:r w:rsidRPr="00B24739">
              <w:t xml:space="preserve"> </w:t>
            </w:r>
          </w:p>
        </w:tc>
        <w:tc>
          <w:tcPr>
            <w:tcW w:w="588" w:type="dxa"/>
            <w:gridSpan w:val="2"/>
            <w:tcBorders>
              <w:top w:val="single" w:sz="4" w:space="0" w:color="auto"/>
              <w:left w:val="single" w:sz="4" w:space="0" w:color="auto"/>
              <w:bottom w:val="single" w:sz="4" w:space="0" w:color="auto"/>
              <w:right w:val="single" w:sz="4" w:space="0" w:color="auto"/>
            </w:tcBorders>
          </w:tcPr>
          <w:p w14:paraId="6302460C" w14:textId="77777777" w:rsidR="007B5496" w:rsidRPr="00B24739" w:rsidRDefault="007B5496" w:rsidP="007B5496">
            <w:pPr>
              <w:pStyle w:val="TAC"/>
              <w:rPr>
                <w:rFonts w:eastAsia="SimSun"/>
                <w:lang w:eastAsia="zh-CN"/>
              </w:rPr>
            </w:pPr>
            <w:r w:rsidRPr="00B24739">
              <w:t>-</w:t>
            </w:r>
          </w:p>
        </w:tc>
        <w:tc>
          <w:tcPr>
            <w:tcW w:w="998" w:type="dxa"/>
            <w:tcBorders>
              <w:top w:val="single" w:sz="4" w:space="0" w:color="auto"/>
              <w:left w:val="single" w:sz="4" w:space="0" w:color="auto"/>
              <w:bottom w:val="single" w:sz="4" w:space="0" w:color="auto"/>
              <w:right w:val="single" w:sz="4" w:space="0" w:color="auto"/>
            </w:tcBorders>
          </w:tcPr>
          <w:p w14:paraId="694616BE" w14:textId="77777777" w:rsidR="007B5496" w:rsidRPr="00B24739" w:rsidRDefault="007B5496" w:rsidP="007B5496">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40E375CD" w14:textId="77777777" w:rsidR="007B5496" w:rsidRPr="00B24739" w:rsidRDefault="007B5496" w:rsidP="007B5496">
            <w:pPr>
              <w:pStyle w:val="TAC"/>
              <w:rPr>
                <w:lang w:eastAsia="zh-CN"/>
              </w:rPr>
            </w:pPr>
            <w:r w:rsidRPr="00B24739">
              <w:t>-50+TT</w:t>
            </w:r>
          </w:p>
        </w:tc>
        <w:tc>
          <w:tcPr>
            <w:tcW w:w="959" w:type="dxa"/>
            <w:gridSpan w:val="2"/>
            <w:tcBorders>
              <w:top w:val="single" w:sz="4" w:space="0" w:color="auto"/>
              <w:left w:val="single" w:sz="4" w:space="0" w:color="auto"/>
              <w:bottom w:val="single" w:sz="4" w:space="0" w:color="auto"/>
              <w:right w:val="single" w:sz="4" w:space="0" w:color="auto"/>
            </w:tcBorders>
          </w:tcPr>
          <w:p w14:paraId="712B2032" w14:textId="77777777" w:rsidR="007B5496" w:rsidRPr="00B24739" w:rsidRDefault="007B5496" w:rsidP="007B5496">
            <w:pPr>
              <w:pStyle w:val="TAC"/>
              <w:rPr>
                <w:rFonts w:eastAsia="SimSun"/>
                <w:lang w:eastAsia="zh-CN"/>
              </w:rPr>
            </w:pPr>
            <w:r w:rsidRPr="00B24739">
              <w:t>1</w:t>
            </w:r>
          </w:p>
        </w:tc>
        <w:tc>
          <w:tcPr>
            <w:tcW w:w="903" w:type="dxa"/>
            <w:tcBorders>
              <w:top w:val="single" w:sz="4" w:space="0" w:color="auto"/>
              <w:left w:val="single" w:sz="4" w:space="0" w:color="auto"/>
              <w:bottom w:val="single" w:sz="4" w:space="0" w:color="auto"/>
              <w:right w:val="single" w:sz="4" w:space="0" w:color="auto"/>
            </w:tcBorders>
          </w:tcPr>
          <w:p w14:paraId="1E7F1F7E" w14:textId="77777777" w:rsidR="007B5496" w:rsidRPr="00B24739" w:rsidRDefault="007B5496" w:rsidP="007B5496">
            <w:pPr>
              <w:pStyle w:val="TAC"/>
              <w:rPr>
                <w:rFonts w:eastAsia="SimSun"/>
                <w:lang w:eastAsia="zh-CN"/>
              </w:rPr>
            </w:pPr>
            <w:r w:rsidRPr="00B24739">
              <w:t>15</w:t>
            </w:r>
          </w:p>
        </w:tc>
      </w:tr>
      <w:tr w:rsidR="007B5496" w:rsidRPr="00B24739" w14:paraId="5623C96F" w14:textId="77777777" w:rsidTr="007B5496">
        <w:tc>
          <w:tcPr>
            <w:tcW w:w="0" w:type="auto"/>
            <w:vMerge w:val="restart"/>
            <w:tcBorders>
              <w:left w:val="single" w:sz="4" w:space="0" w:color="auto"/>
              <w:right w:val="single" w:sz="4" w:space="0" w:color="auto"/>
            </w:tcBorders>
            <w:vAlign w:val="center"/>
          </w:tcPr>
          <w:p w14:paraId="1556BEC8" w14:textId="77777777" w:rsidR="007B5496" w:rsidRPr="00B24739" w:rsidRDefault="007B5496" w:rsidP="007B5496">
            <w:pPr>
              <w:pStyle w:val="TAC"/>
              <w:rPr>
                <w:rFonts w:eastAsia="Calibri"/>
                <w:szCs w:val="22"/>
                <w:lang w:eastAsia="en-GB"/>
              </w:rPr>
            </w:pPr>
            <w:r w:rsidRPr="00B24739">
              <w:rPr>
                <w:rFonts w:eastAsia="Calibri"/>
                <w:lang w:eastAsia="en-GB"/>
              </w:rPr>
              <w:t>CA_n66-n71</w:t>
            </w:r>
          </w:p>
        </w:tc>
        <w:tc>
          <w:tcPr>
            <w:tcW w:w="2600" w:type="dxa"/>
            <w:gridSpan w:val="2"/>
            <w:tcBorders>
              <w:top w:val="single" w:sz="4" w:space="0" w:color="auto"/>
              <w:left w:val="single" w:sz="4" w:space="0" w:color="auto"/>
              <w:bottom w:val="single" w:sz="4" w:space="0" w:color="auto"/>
              <w:right w:val="single" w:sz="4" w:space="0" w:color="auto"/>
            </w:tcBorders>
          </w:tcPr>
          <w:p w14:paraId="3BE1CA42" w14:textId="77777777" w:rsidR="007B5496" w:rsidRPr="00B24739" w:rsidRDefault="007B5496" w:rsidP="007B5496">
            <w:pPr>
              <w:pStyle w:val="TAL"/>
              <w:rPr>
                <w:lang w:eastAsia="zh-CN"/>
              </w:rPr>
            </w:pPr>
            <w:r w:rsidRPr="00B24739">
              <w:t>E-UTRA Band 4, 5, 12, 13, 14, 17</w:t>
            </w:r>
            <w:r w:rsidRPr="00B24739">
              <w:rPr>
                <w:lang w:eastAsia="zh-CN"/>
              </w:rPr>
              <w:t>, 26, 27,</w:t>
            </w:r>
            <w:r w:rsidRPr="00B24739">
              <w:t xml:space="preserve"> 30</w:t>
            </w:r>
            <w:r w:rsidRPr="00B24739">
              <w:rPr>
                <w:lang w:eastAsia="zh-CN"/>
              </w:rPr>
              <w:t xml:space="preserve">, 43, 50, 51, 53, 66, </w:t>
            </w:r>
            <w:r w:rsidRPr="00B24739">
              <w:t>74, 85</w:t>
            </w:r>
          </w:p>
        </w:tc>
        <w:tc>
          <w:tcPr>
            <w:tcW w:w="988" w:type="dxa"/>
            <w:gridSpan w:val="2"/>
            <w:tcBorders>
              <w:top w:val="single" w:sz="4" w:space="0" w:color="auto"/>
              <w:left w:val="single" w:sz="4" w:space="0" w:color="auto"/>
              <w:bottom w:val="single" w:sz="4" w:space="0" w:color="auto"/>
              <w:right w:val="single" w:sz="4" w:space="0" w:color="auto"/>
            </w:tcBorders>
          </w:tcPr>
          <w:p w14:paraId="60192A61" w14:textId="77777777" w:rsidR="007B5496" w:rsidRPr="00B24739" w:rsidRDefault="007B5496" w:rsidP="007B5496">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407BB45D" w14:textId="77777777" w:rsidR="007B5496" w:rsidRPr="00B24739" w:rsidRDefault="007B5496" w:rsidP="007B5496">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64C3278E" w14:textId="77777777" w:rsidR="007B5496" w:rsidRPr="00B24739" w:rsidRDefault="007B5496" w:rsidP="007B5496">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2DD14F46" w14:textId="77777777" w:rsidR="007B5496" w:rsidRPr="00B24739" w:rsidRDefault="007B5496" w:rsidP="007B5496">
            <w:pPr>
              <w:pStyle w:val="TAC"/>
              <w:rPr>
                <w:lang w:eastAsia="zh-CN"/>
              </w:rPr>
            </w:pPr>
            <w:r w:rsidRPr="00B24739">
              <w:rPr>
                <w:lang w:eastAsia="zh-CN"/>
              </w:rPr>
              <w:t>-50</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51DAFE5B" w14:textId="77777777" w:rsidR="007B5496" w:rsidRPr="00B24739" w:rsidRDefault="007B5496" w:rsidP="007B5496">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595CBF4D" w14:textId="77777777" w:rsidR="007B5496" w:rsidRPr="00B24739" w:rsidRDefault="007B5496" w:rsidP="007B5496">
            <w:pPr>
              <w:pStyle w:val="TAC"/>
              <w:rPr>
                <w:rFonts w:eastAsia="SimSun"/>
                <w:lang w:eastAsia="zh-CN"/>
              </w:rPr>
            </w:pPr>
          </w:p>
        </w:tc>
      </w:tr>
      <w:tr w:rsidR="007B5496" w:rsidRPr="00B24739" w14:paraId="33137F8F" w14:textId="77777777" w:rsidTr="007B5496">
        <w:tc>
          <w:tcPr>
            <w:tcW w:w="0" w:type="auto"/>
            <w:vMerge/>
            <w:tcBorders>
              <w:left w:val="single" w:sz="4" w:space="0" w:color="auto"/>
              <w:right w:val="single" w:sz="4" w:space="0" w:color="auto"/>
            </w:tcBorders>
            <w:vAlign w:val="center"/>
          </w:tcPr>
          <w:p w14:paraId="35F386B5" w14:textId="77777777" w:rsidR="007B5496" w:rsidRPr="00B24739" w:rsidRDefault="007B5496" w:rsidP="007B5496">
            <w:pPr>
              <w:pStyle w:val="TAC"/>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5A83B05C" w14:textId="77777777" w:rsidR="007B5496" w:rsidRPr="00B24739" w:rsidRDefault="007B5496" w:rsidP="007B5496">
            <w:pPr>
              <w:pStyle w:val="TAL"/>
            </w:pPr>
            <w:r w:rsidRPr="00B24739">
              <w:t>E-UTRA Band 2, 25, 41, 42, 48, 70</w:t>
            </w:r>
          </w:p>
          <w:p w14:paraId="091194C3" w14:textId="77777777" w:rsidR="007B5496" w:rsidRPr="00B24739" w:rsidRDefault="007B5496" w:rsidP="007B5496">
            <w:pPr>
              <w:pStyle w:val="TAL"/>
              <w:rPr>
                <w:lang w:eastAsia="zh-CN"/>
              </w:rPr>
            </w:pPr>
            <w:r w:rsidRPr="00B24739">
              <w:t>NR Band n77</w:t>
            </w:r>
          </w:p>
        </w:tc>
        <w:tc>
          <w:tcPr>
            <w:tcW w:w="988" w:type="dxa"/>
            <w:gridSpan w:val="2"/>
            <w:tcBorders>
              <w:top w:val="single" w:sz="4" w:space="0" w:color="auto"/>
              <w:left w:val="single" w:sz="4" w:space="0" w:color="auto"/>
              <w:bottom w:val="single" w:sz="4" w:space="0" w:color="auto"/>
              <w:right w:val="single" w:sz="4" w:space="0" w:color="auto"/>
            </w:tcBorders>
          </w:tcPr>
          <w:p w14:paraId="0284C06E" w14:textId="77777777" w:rsidR="007B5496" w:rsidRPr="00B24739" w:rsidRDefault="007B5496" w:rsidP="007B5496">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39D6E94B" w14:textId="77777777" w:rsidR="007B5496" w:rsidRPr="00B24739" w:rsidRDefault="007B5496" w:rsidP="007B5496">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04C0B7F8" w14:textId="77777777" w:rsidR="007B5496" w:rsidRPr="00B24739" w:rsidRDefault="007B5496" w:rsidP="007B5496">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705E67C7" w14:textId="77777777" w:rsidR="007B5496" w:rsidRPr="00B24739" w:rsidRDefault="007B5496" w:rsidP="007B5496">
            <w:pPr>
              <w:pStyle w:val="TAC"/>
              <w:rPr>
                <w:lang w:eastAsia="zh-CN"/>
              </w:rPr>
            </w:pPr>
            <w:r w:rsidRPr="00B24739">
              <w:rPr>
                <w:lang w:eastAsia="zh-CN"/>
              </w:rPr>
              <w:t>-50</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70C03075" w14:textId="77777777" w:rsidR="007B5496" w:rsidRPr="00B24739" w:rsidRDefault="007B5496" w:rsidP="007B5496">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180FD964" w14:textId="77777777" w:rsidR="007B5496" w:rsidRPr="00B24739" w:rsidRDefault="007B5496" w:rsidP="007B5496">
            <w:pPr>
              <w:pStyle w:val="TAC"/>
              <w:rPr>
                <w:rFonts w:eastAsia="SimSun"/>
                <w:lang w:eastAsia="zh-CN"/>
              </w:rPr>
            </w:pPr>
            <w:r w:rsidRPr="00B24739">
              <w:rPr>
                <w:lang w:eastAsia="zh-CN"/>
              </w:rPr>
              <w:t>2</w:t>
            </w:r>
          </w:p>
        </w:tc>
      </w:tr>
      <w:tr w:rsidR="007B5496" w:rsidRPr="00B24739" w14:paraId="14C09410" w14:textId="77777777" w:rsidTr="007B5496">
        <w:tc>
          <w:tcPr>
            <w:tcW w:w="0" w:type="auto"/>
            <w:vMerge/>
            <w:tcBorders>
              <w:left w:val="single" w:sz="4" w:space="0" w:color="auto"/>
              <w:right w:val="single" w:sz="4" w:space="0" w:color="auto"/>
            </w:tcBorders>
            <w:vAlign w:val="center"/>
          </w:tcPr>
          <w:p w14:paraId="0E116D90" w14:textId="77777777" w:rsidR="007B5496" w:rsidRPr="00B24739" w:rsidRDefault="007B5496" w:rsidP="007B5496">
            <w:pPr>
              <w:pStyle w:val="TAC"/>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4DA4F445" w14:textId="77777777" w:rsidR="007B5496" w:rsidRPr="00B24739" w:rsidRDefault="007B5496" w:rsidP="007B5496">
            <w:pPr>
              <w:pStyle w:val="TAL"/>
              <w:rPr>
                <w:lang w:eastAsia="zh-CN"/>
              </w:rPr>
            </w:pPr>
            <w:r w:rsidRPr="00B24739">
              <w:t>E-UTRA Band 29</w:t>
            </w:r>
          </w:p>
        </w:tc>
        <w:tc>
          <w:tcPr>
            <w:tcW w:w="988" w:type="dxa"/>
            <w:gridSpan w:val="2"/>
            <w:tcBorders>
              <w:top w:val="single" w:sz="4" w:space="0" w:color="auto"/>
              <w:left w:val="single" w:sz="4" w:space="0" w:color="auto"/>
              <w:bottom w:val="single" w:sz="4" w:space="0" w:color="auto"/>
              <w:right w:val="single" w:sz="4" w:space="0" w:color="auto"/>
            </w:tcBorders>
          </w:tcPr>
          <w:p w14:paraId="4C3BD56E" w14:textId="77777777" w:rsidR="007B5496" w:rsidRPr="00B24739" w:rsidRDefault="007B5496" w:rsidP="007B5496">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2E77B90D" w14:textId="77777777" w:rsidR="007B5496" w:rsidRPr="00B24739" w:rsidRDefault="007B5496" w:rsidP="007B5496">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4202E444" w14:textId="77777777" w:rsidR="007B5496" w:rsidRPr="00B24739" w:rsidRDefault="007B5496" w:rsidP="007B5496">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03FBD58E" w14:textId="77777777" w:rsidR="007B5496" w:rsidRPr="00B24739" w:rsidRDefault="007B5496" w:rsidP="007B5496">
            <w:pPr>
              <w:pStyle w:val="TAC"/>
              <w:rPr>
                <w:lang w:eastAsia="zh-CN"/>
              </w:rPr>
            </w:pPr>
            <w:r w:rsidRPr="00B24739">
              <w:rPr>
                <w:lang w:eastAsia="zh-CN"/>
              </w:rPr>
              <w:t>-38</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6F3C5BAF" w14:textId="77777777" w:rsidR="007B5496" w:rsidRPr="00B24739" w:rsidRDefault="007B5496" w:rsidP="007B5496">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79964421" w14:textId="77777777" w:rsidR="007B5496" w:rsidRPr="00B24739" w:rsidRDefault="007B5496" w:rsidP="007B5496">
            <w:pPr>
              <w:pStyle w:val="TAC"/>
              <w:rPr>
                <w:rFonts w:eastAsia="SimSun"/>
                <w:lang w:eastAsia="zh-CN"/>
              </w:rPr>
            </w:pPr>
            <w:r w:rsidRPr="00B24739">
              <w:rPr>
                <w:lang w:eastAsia="zh-CN"/>
              </w:rPr>
              <w:t>4</w:t>
            </w:r>
          </w:p>
        </w:tc>
      </w:tr>
      <w:tr w:rsidR="007B5496" w:rsidRPr="00B24739" w14:paraId="174D2D81" w14:textId="77777777" w:rsidTr="007B5496">
        <w:tc>
          <w:tcPr>
            <w:tcW w:w="0" w:type="auto"/>
            <w:vMerge/>
            <w:tcBorders>
              <w:left w:val="single" w:sz="4" w:space="0" w:color="auto"/>
              <w:bottom w:val="single" w:sz="4" w:space="0" w:color="auto"/>
              <w:right w:val="single" w:sz="4" w:space="0" w:color="auto"/>
            </w:tcBorders>
            <w:vAlign w:val="center"/>
          </w:tcPr>
          <w:p w14:paraId="3AFCD6D8" w14:textId="77777777" w:rsidR="007B5496" w:rsidRPr="00B24739" w:rsidRDefault="007B5496" w:rsidP="007B5496">
            <w:pPr>
              <w:pStyle w:val="TAC"/>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10CAFCAE" w14:textId="77777777" w:rsidR="007B5496" w:rsidRPr="00B24739" w:rsidRDefault="007B5496" w:rsidP="007B5496">
            <w:pPr>
              <w:pStyle w:val="TAL"/>
              <w:rPr>
                <w:lang w:eastAsia="zh-CN"/>
              </w:rPr>
            </w:pPr>
            <w:r w:rsidRPr="00B24739">
              <w:t>E-UTRA Band 71</w:t>
            </w:r>
          </w:p>
        </w:tc>
        <w:tc>
          <w:tcPr>
            <w:tcW w:w="988" w:type="dxa"/>
            <w:gridSpan w:val="2"/>
            <w:tcBorders>
              <w:top w:val="single" w:sz="4" w:space="0" w:color="auto"/>
              <w:left w:val="single" w:sz="4" w:space="0" w:color="auto"/>
              <w:bottom w:val="single" w:sz="4" w:space="0" w:color="auto"/>
              <w:right w:val="single" w:sz="4" w:space="0" w:color="auto"/>
            </w:tcBorders>
          </w:tcPr>
          <w:p w14:paraId="564C5B61" w14:textId="77777777" w:rsidR="007B5496" w:rsidRPr="00B24739" w:rsidRDefault="007B5496" w:rsidP="007B5496">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4A5A6C9B" w14:textId="77777777" w:rsidR="007B5496" w:rsidRPr="00B24739" w:rsidRDefault="007B5496" w:rsidP="007B5496">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0A056462" w14:textId="77777777" w:rsidR="007B5496" w:rsidRPr="00B24739" w:rsidRDefault="007B5496" w:rsidP="007B5496">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0BE8B090" w14:textId="77777777" w:rsidR="007B5496" w:rsidRPr="00B24739" w:rsidRDefault="007B5496" w:rsidP="007B5496">
            <w:pPr>
              <w:pStyle w:val="TAC"/>
              <w:rPr>
                <w:lang w:eastAsia="zh-CN"/>
              </w:rPr>
            </w:pPr>
            <w:r w:rsidRPr="00B24739">
              <w:rPr>
                <w:lang w:eastAsia="zh-CN"/>
              </w:rPr>
              <w:t>-50</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78CA3730" w14:textId="77777777" w:rsidR="007B5496" w:rsidRPr="00B24739" w:rsidRDefault="007B5496" w:rsidP="007B5496">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00B41318" w14:textId="77777777" w:rsidR="007B5496" w:rsidRPr="00B24739" w:rsidRDefault="007B5496" w:rsidP="007B5496">
            <w:pPr>
              <w:pStyle w:val="TAC"/>
              <w:rPr>
                <w:rFonts w:eastAsia="SimSun"/>
                <w:lang w:eastAsia="zh-CN"/>
              </w:rPr>
            </w:pPr>
            <w:r w:rsidRPr="00B24739">
              <w:rPr>
                <w:lang w:eastAsia="zh-CN"/>
              </w:rPr>
              <w:t>4</w:t>
            </w:r>
          </w:p>
        </w:tc>
      </w:tr>
      <w:tr w:rsidR="007B5496" w:rsidRPr="00B24739" w14:paraId="73A4B499" w14:textId="77777777" w:rsidTr="007B5496">
        <w:tc>
          <w:tcPr>
            <w:tcW w:w="0" w:type="auto"/>
            <w:vMerge w:val="restart"/>
            <w:tcBorders>
              <w:left w:val="single" w:sz="4" w:space="0" w:color="auto"/>
              <w:right w:val="single" w:sz="4" w:space="0" w:color="auto"/>
            </w:tcBorders>
            <w:vAlign w:val="center"/>
          </w:tcPr>
          <w:p w14:paraId="06D760AB" w14:textId="77777777" w:rsidR="007B5496" w:rsidRPr="00B24739" w:rsidRDefault="007B5496" w:rsidP="007B5496">
            <w:pPr>
              <w:pStyle w:val="TAC"/>
              <w:rPr>
                <w:rFonts w:eastAsia="Calibri"/>
                <w:szCs w:val="22"/>
                <w:lang w:eastAsia="en-GB"/>
              </w:rPr>
            </w:pPr>
            <w:r w:rsidRPr="00B24739">
              <w:rPr>
                <w:rFonts w:eastAsia="Calibri"/>
                <w:lang w:eastAsia="en-GB"/>
              </w:rPr>
              <w:t>CA_n70-n71</w:t>
            </w:r>
          </w:p>
        </w:tc>
        <w:tc>
          <w:tcPr>
            <w:tcW w:w="2600" w:type="dxa"/>
            <w:gridSpan w:val="2"/>
            <w:tcBorders>
              <w:top w:val="single" w:sz="4" w:space="0" w:color="auto"/>
              <w:left w:val="single" w:sz="4" w:space="0" w:color="auto"/>
              <w:bottom w:val="single" w:sz="4" w:space="0" w:color="auto"/>
              <w:right w:val="single" w:sz="4" w:space="0" w:color="auto"/>
            </w:tcBorders>
          </w:tcPr>
          <w:p w14:paraId="0FA444F2" w14:textId="77777777" w:rsidR="007B5496" w:rsidRPr="00B24739" w:rsidRDefault="007B5496" w:rsidP="007B5496">
            <w:pPr>
              <w:pStyle w:val="TAL"/>
              <w:rPr>
                <w:lang w:eastAsia="zh-CN"/>
              </w:rPr>
            </w:pPr>
            <w:r w:rsidRPr="00B24739">
              <w:t>E-UTRA Band 4, 5, 12, 13, 14, 17</w:t>
            </w:r>
            <w:r w:rsidRPr="00B24739">
              <w:rPr>
                <w:lang w:eastAsia="zh-CN"/>
              </w:rPr>
              <w:t>, 26, 27,</w:t>
            </w:r>
            <w:r w:rsidRPr="00B24739">
              <w:t xml:space="preserve"> 30</w:t>
            </w:r>
            <w:r w:rsidRPr="00B24739">
              <w:rPr>
                <w:lang w:eastAsia="zh-CN"/>
              </w:rPr>
              <w:t xml:space="preserve">, 48, 66, </w:t>
            </w:r>
            <w:r w:rsidRPr="00B24739">
              <w:t>74, 85</w:t>
            </w:r>
          </w:p>
        </w:tc>
        <w:tc>
          <w:tcPr>
            <w:tcW w:w="988" w:type="dxa"/>
            <w:gridSpan w:val="2"/>
            <w:tcBorders>
              <w:top w:val="single" w:sz="4" w:space="0" w:color="auto"/>
              <w:left w:val="single" w:sz="4" w:space="0" w:color="auto"/>
              <w:bottom w:val="single" w:sz="4" w:space="0" w:color="auto"/>
              <w:right w:val="single" w:sz="4" w:space="0" w:color="auto"/>
            </w:tcBorders>
          </w:tcPr>
          <w:p w14:paraId="2BF5B851" w14:textId="77777777" w:rsidR="007B5496" w:rsidRPr="00B24739" w:rsidRDefault="007B5496" w:rsidP="007B5496">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0CACC6B2" w14:textId="77777777" w:rsidR="007B5496" w:rsidRPr="00B24739" w:rsidRDefault="007B5496" w:rsidP="007B5496">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5B4F4C87" w14:textId="77777777" w:rsidR="007B5496" w:rsidRPr="00B24739" w:rsidRDefault="007B5496" w:rsidP="007B5496">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0C37BF89" w14:textId="77777777" w:rsidR="007B5496" w:rsidRPr="00B24739" w:rsidRDefault="007B5496" w:rsidP="007B5496">
            <w:pPr>
              <w:pStyle w:val="TAC"/>
              <w:rPr>
                <w:lang w:eastAsia="zh-CN"/>
              </w:rPr>
            </w:pPr>
            <w:r w:rsidRPr="00B24739">
              <w:rPr>
                <w:lang w:eastAsia="zh-CN"/>
              </w:rPr>
              <w:t>-50</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51BB9687" w14:textId="77777777" w:rsidR="007B5496" w:rsidRPr="00B24739" w:rsidRDefault="007B5496" w:rsidP="007B5496">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248A95E2" w14:textId="77777777" w:rsidR="007B5496" w:rsidRPr="00B24739" w:rsidRDefault="007B5496" w:rsidP="007B5496">
            <w:pPr>
              <w:pStyle w:val="TAC"/>
              <w:rPr>
                <w:rFonts w:eastAsia="SimSun"/>
                <w:lang w:eastAsia="zh-CN"/>
              </w:rPr>
            </w:pPr>
          </w:p>
        </w:tc>
      </w:tr>
      <w:tr w:rsidR="007B5496" w:rsidRPr="00B24739" w14:paraId="41A019A8" w14:textId="77777777" w:rsidTr="007B5496">
        <w:tc>
          <w:tcPr>
            <w:tcW w:w="0" w:type="auto"/>
            <w:vMerge/>
            <w:tcBorders>
              <w:left w:val="single" w:sz="4" w:space="0" w:color="auto"/>
              <w:right w:val="single" w:sz="4" w:space="0" w:color="auto"/>
            </w:tcBorders>
            <w:vAlign w:val="center"/>
          </w:tcPr>
          <w:p w14:paraId="10B145F3"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7BD53232" w14:textId="77777777" w:rsidR="007B5496" w:rsidRPr="00B24739" w:rsidRDefault="007B5496" w:rsidP="007B5496">
            <w:pPr>
              <w:pStyle w:val="TAL"/>
            </w:pPr>
            <w:r w:rsidRPr="00B24739">
              <w:t>E-UTRA Band 2, 7, 25, 41, 70,</w:t>
            </w:r>
          </w:p>
          <w:p w14:paraId="3CF3ADD6" w14:textId="77777777" w:rsidR="007B5496" w:rsidRPr="00B24739" w:rsidRDefault="007B5496" w:rsidP="007B5496">
            <w:pPr>
              <w:pStyle w:val="TAL"/>
              <w:rPr>
                <w:lang w:eastAsia="zh-CN"/>
              </w:rPr>
            </w:pPr>
            <w:r w:rsidRPr="00B24739">
              <w:t>NR Band n77</w:t>
            </w:r>
          </w:p>
        </w:tc>
        <w:tc>
          <w:tcPr>
            <w:tcW w:w="988" w:type="dxa"/>
            <w:gridSpan w:val="2"/>
            <w:tcBorders>
              <w:top w:val="single" w:sz="4" w:space="0" w:color="auto"/>
              <w:left w:val="single" w:sz="4" w:space="0" w:color="auto"/>
              <w:bottom w:val="single" w:sz="4" w:space="0" w:color="auto"/>
              <w:right w:val="single" w:sz="4" w:space="0" w:color="auto"/>
            </w:tcBorders>
          </w:tcPr>
          <w:p w14:paraId="6B60C661" w14:textId="77777777" w:rsidR="007B5496" w:rsidRPr="00B24739" w:rsidRDefault="007B5496" w:rsidP="007B5496">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7AA756B2" w14:textId="77777777" w:rsidR="007B5496" w:rsidRPr="00B24739" w:rsidRDefault="007B5496" w:rsidP="007B5496">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00B5D464" w14:textId="77777777" w:rsidR="007B5496" w:rsidRPr="00B24739" w:rsidRDefault="007B5496" w:rsidP="007B5496">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5AA1BF31" w14:textId="77777777" w:rsidR="007B5496" w:rsidRPr="00B24739" w:rsidRDefault="007B5496" w:rsidP="007B5496">
            <w:pPr>
              <w:pStyle w:val="TAC"/>
              <w:rPr>
                <w:lang w:eastAsia="zh-CN"/>
              </w:rPr>
            </w:pPr>
            <w:r w:rsidRPr="00B24739">
              <w:rPr>
                <w:lang w:eastAsia="zh-CN"/>
              </w:rPr>
              <w:t>-50</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0A30A3DB" w14:textId="77777777" w:rsidR="007B5496" w:rsidRPr="00B24739" w:rsidRDefault="007B5496" w:rsidP="007B5496">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070ABA77" w14:textId="77777777" w:rsidR="007B5496" w:rsidRPr="00B24739" w:rsidRDefault="007B5496" w:rsidP="007B5496">
            <w:pPr>
              <w:pStyle w:val="TAC"/>
              <w:rPr>
                <w:rFonts w:eastAsia="SimSun"/>
                <w:lang w:eastAsia="zh-CN"/>
              </w:rPr>
            </w:pPr>
            <w:r w:rsidRPr="00B24739">
              <w:rPr>
                <w:lang w:eastAsia="zh-CN"/>
              </w:rPr>
              <w:t>2</w:t>
            </w:r>
          </w:p>
        </w:tc>
      </w:tr>
      <w:tr w:rsidR="007B5496" w:rsidRPr="00B24739" w14:paraId="650DCE9E" w14:textId="77777777" w:rsidTr="007B5496">
        <w:tc>
          <w:tcPr>
            <w:tcW w:w="0" w:type="auto"/>
            <w:vMerge/>
            <w:tcBorders>
              <w:left w:val="single" w:sz="4" w:space="0" w:color="auto"/>
              <w:right w:val="single" w:sz="4" w:space="0" w:color="auto"/>
            </w:tcBorders>
            <w:vAlign w:val="center"/>
          </w:tcPr>
          <w:p w14:paraId="3605253D"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7E725B84" w14:textId="77777777" w:rsidR="007B5496" w:rsidRPr="00B24739" w:rsidRDefault="007B5496" w:rsidP="007B5496">
            <w:pPr>
              <w:pStyle w:val="TAL"/>
              <w:rPr>
                <w:lang w:eastAsia="zh-CN"/>
              </w:rPr>
            </w:pPr>
            <w:r w:rsidRPr="00B24739">
              <w:t>E-UTRA Band 29</w:t>
            </w:r>
          </w:p>
        </w:tc>
        <w:tc>
          <w:tcPr>
            <w:tcW w:w="988" w:type="dxa"/>
            <w:gridSpan w:val="2"/>
            <w:tcBorders>
              <w:top w:val="single" w:sz="4" w:space="0" w:color="auto"/>
              <w:left w:val="single" w:sz="4" w:space="0" w:color="auto"/>
              <w:bottom w:val="single" w:sz="4" w:space="0" w:color="auto"/>
              <w:right w:val="single" w:sz="4" w:space="0" w:color="auto"/>
            </w:tcBorders>
          </w:tcPr>
          <w:p w14:paraId="042DC64D" w14:textId="77777777" w:rsidR="007B5496" w:rsidRPr="00B24739" w:rsidRDefault="007B5496" w:rsidP="007B5496">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6B1D2873" w14:textId="77777777" w:rsidR="007B5496" w:rsidRPr="00B24739" w:rsidRDefault="007B5496" w:rsidP="007B5496">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58A5B19F" w14:textId="77777777" w:rsidR="007B5496" w:rsidRPr="00B24739" w:rsidRDefault="007B5496" w:rsidP="007B5496">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679C05B0" w14:textId="77777777" w:rsidR="007B5496" w:rsidRPr="00B24739" w:rsidRDefault="007B5496" w:rsidP="007B5496">
            <w:pPr>
              <w:pStyle w:val="TAC"/>
              <w:rPr>
                <w:lang w:eastAsia="zh-CN"/>
              </w:rPr>
            </w:pPr>
            <w:r w:rsidRPr="00B24739">
              <w:rPr>
                <w:lang w:eastAsia="zh-CN"/>
              </w:rPr>
              <w:t>-38</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6793247A" w14:textId="77777777" w:rsidR="007B5496" w:rsidRPr="00B24739" w:rsidRDefault="007B5496" w:rsidP="007B5496">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12EB399C" w14:textId="77777777" w:rsidR="007B5496" w:rsidRPr="00B24739" w:rsidRDefault="007B5496" w:rsidP="007B5496">
            <w:pPr>
              <w:pStyle w:val="TAC"/>
              <w:rPr>
                <w:rFonts w:eastAsia="SimSun"/>
                <w:lang w:eastAsia="zh-CN"/>
              </w:rPr>
            </w:pPr>
            <w:r w:rsidRPr="00B24739">
              <w:rPr>
                <w:lang w:eastAsia="zh-CN"/>
              </w:rPr>
              <w:t>4</w:t>
            </w:r>
          </w:p>
        </w:tc>
      </w:tr>
      <w:tr w:rsidR="007B5496" w:rsidRPr="00B24739" w14:paraId="66176AEF" w14:textId="77777777" w:rsidTr="007B5496">
        <w:tc>
          <w:tcPr>
            <w:tcW w:w="0" w:type="auto"/>
            <w:vMerge/>
            <w:tcBorders>
              <w:left w:val="single" w:sz="4" w:space="0" w:color="auto"/>
              <w:bottom w:val="single" w:sz="4" w:space="0" w:color="auto"/>
              <w:right w:val="single" w:sz="4" w:space="0" w:color="auto"/>
            </w:tcBorders>
            <w:vAlign w:val="center"/>
          </w:tcPr>
          <w:p w14:paraId="5DBC5F09"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1E96BBBB" w14:textId="77777777" w:rsidR="007B5496" w:rsidRPr="00B24739" w:rsidRDefault="007B5496" w:rsidP="007B5496">
            <w:pPr>
              <w:pStyle w:val="TAL"/>
              <w:rPr>
                <w:lang w:eastAsia="zh-CN"/>
              </w:rPr>
            </w:pPr>
            <w:r w:rsidRPr="00B24739">
              <w:t>E-UTRA Band 71</w:t>
            </w:r>
          </w:p>
        </w:tc>
        <w:tc>
          <w:tcPr>
            <w:tcW w:w="988" w:type="dxa"/>
            <w:gridSpan w:val="2"/>
            <w:tcBorders>
              <w:top w:val="single" w:sz="4" w:space="0" w:color="auto"/>
              <w:left w:val="single" w:sz="4" w:space="0" w:color="auto"/>
              <w:bottom w:val="single" w:sz="4" w:space="0" w:color="auto"/>
              <w:right w:val="single" w:sz="4" w:space="0" w:color="auto"/>
            </w:tcBorders>
          </w:tcPr>
          <w:p w14:paraId="17ACB826" w14:textId="77777777" w:rsidR="007B5496" w:rsidRPr="00B24739" w:rsidRDefault="007B5496" w:rsidP="007B5496">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58213AA8" w14:textId="77777777" w:rsidR="007B5496" w:rsidRPr="00B24739" w:rsidRDefault="007B5496" w:rsidP="007B5496">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0DD4295C" w14:textId="77777777" w:rsidR="007B5496" w:rsidRPr="00B24739" w:rsidRDefault="007B5496" w:rsidP="007B5496">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1F43583C" w14:textId="77777777" w:rsidR="007B5496" w:rsidRPr="00B24739" w:rsidRDefault="007B5496" w:rsidP="007B5496">
            <w:pPr>
              <w:pStyle w:val="TAC"/>
              <w:rPr>
                <w:lang w:eastAsia="zh-CN"/>
              </w:rPr>
            </w:pPr>
            <w:r w:rsidRPr="00B24739">
              <w:rPr>
                <w:lang w:eastAsia="zh-CN"/>
              </w:rPr>
              <w:t>-38</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759CB6E8" w14:textId="77777777" w:rsidR="007B5496" w:rsidRPr="00B24739" w:rsidRDefault="007B5496" w:rsidP="007B5496">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1821DC91" w14:textId="77777777" w:rsidR="007B5496" w:rsidRPr="00B24739" w:rsidRDefault="007B5496" w:rsidP="007B5496">
            <w:pPr>
              <w:pStyle w:val="TAC"/>
              <w:rPr>
                <w:rFonts w:eastAsia="SimSun"/>
                <w:lang w:eastAsia="zh-CN"/>
              </w:rPr>
            </w:pPr>
            <w:r w:rsidRPr="00B24739">
              <w:rPr>
                <w:lang w:eastAsia="zh-CN"/>
              </w:rPr>
              <w:t>4</w:t>
            </w:r>
          </w:p>
        </w:tc>
      </w:tr>
      <w:tr w:rsidR="007B5496" w:rsidRPr="00B24739" w14:paraId="597B96FF" w14:textId="77777777" w:rsidTr="007B5496">
        <w:tc>
          <w:tcPr>
            <w:tcW w:w="9629" w:type="dxa"/>
            <w:gridSpan w:val="14"/>
            <w:tcBorders>
              <w:top w:val="single" w:sz="4" w:space="0" w:color="auto"/>
              <w:left w:val="single" w:sz="4" w:space="0" w:color="auto"/>
              <w:bottom w:val="single" w:sz="4" w:space="0" w:color="auto"/>
              <w:right w:val="single" w:sz="4" w:space="0" w:color="auto"/>
            </w:tcBorders>
            <w:vAlign w:val="center"/>
            <w:hideMark/>
          </w:tcPr>
          <w:p w14:paraId="2B6E3EDF" w14:textId="77777777" w:rsidR="007B5496" w:rsidRPr="00B24739" w:rsidRDefault="007B5496" w:rsidP="007B5496">
            <w:pPr>
              <w:pStyle w:val="TAN"/>
              <w:rPr>
                <w:lang w:eastAsia="en-GB"/>
              </w:rPr>
            </w:pPr>
            <w:r w:rsidRPr="00B24739">
              <w:rPr>
                <w:lang w:eastAsia="en-GB"/>
              </w:rPr>
              <w:lastRenderedPageBreak/>
              <w:t>NOTE 1:</w:t>
            </w:r>
            <w:r w:rsidRPr="00B24739">
              <w:rPr>
                <w:lang w:eastAsia="en-GB"/>
              </w:rPr>
              <w:tab/>
            </w:r>
            <w:proofErr w:type="spellStart"/>
            <w:r w:rsidRPr="00B24739">
              <w:rPr>
                <w:lang w:eastAsia="en-GB"/>
              </w:rPr>
              <w:t>FDL_low</w:t>
            </w:r>
            <w:proofErr w:type="spellEnd"/>
            <w:r w:rsidRPr="00B24739">
              <w:rPr>
                <w:lang w:eastAsia="en-GB"/>
              </w:rPr>
              <w:t xml:space="preserve"> and </w:t>
            </w:r>
            <w:proofErr w:type="spellStart"/>
            <w:r w:rsidRPr="00B24739">
              <w:rPr>
                <w:lang w:eastAsia="en-GB"/>
              </w:rPr>
              <w:t>FDL_high</w:t>
            </w:r>
            <w:proofErr w:type="spellEnd"/>
            <w:r w:rsidRPr="00B24739">
              <w:rPr>
                <w:lang w:eastAsia="en-GB"/>
              </w:rPr>
              <w:t xml:space="preserve"> refer to each frequency band specified in Table 5.2-1 or Table 5.5-1 in TS 36.101</w:t>
            </w:r>
          </w:p>
          <w:p w14:paraId="3F6EC801" w14:textId="77777777" w:rsidR="007B5496" w:rsidRPr="00B24739" w:rsidRDefault="007B5496" w:rsidP="007B5496">
            <w:pPr>
              <w:pStyle w:val="TAN"/>
              <w:rPr>
                <w:lang w:eastAsia="en-GB"/>
              </w:rPr>
            </w:pPr>
            <w:r w:rsidRPr="00B24739">
              <w:rPr>
                <w:lang w:eastAsia="en-GB"/>
              </w:rPr>
              <w:t>NOTE 2:</w:t>
            </w:r>
            <w:r w:rsidRPr="00B24739">
              <w:rPr>
                <w:lang w:eastAsia="en-GB"/>
              </w:rPr>
              <w:tab/>
              <w:t xml:space="preserve">As exceptions, measurements with a level up to the applicable requirements defined in Table 6.5.3.1-2 are permitted for each assigned NR carrier used in the measurement due to 2nd, 3rd, </w:t>
            </w:r>
            <w:proofErr w:type="gramStart"/>
            <w:r w:rsidRPr="00B24739">
              <w:rPr>
                <w:lang w:eastAsia="en-GB"/>
              </w:rPr>
              <w:t>4th</w:t>
            </w:r>
            <w:proofErr w:type="gramEnd"/>
            <w:r w:rsidRPr="00B24739">
              <w:rPr>
                <w:lang w:eastAsia="en-GB"/>
              </w:rPr>
              <w:t xml:space="preserve"> or 5</w:t>
            </w:r>
            <w:r w:rsidRPr="00B24739">
              <w:rPr>
                <w:vertAlign w:val="superscript"/>
                <w:lang w:eastAsia="en-GB"/>
              </w:rPr>
              <w:t>th</w:t>
            </w:r>
            <w:r w:rsidRPr="00B24739">
              <w:rPr>
                <w:lang w:eastAsia="en-GB"/>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w:t>
            </w:r>
            <w:proofErr w:type="gramStart"/>
            <w:r w:rsidRPr="00B24739">
              <w:rPr>
                <w:lang w:eastAsia="en-GB"/>
              </w:rPr>
              <w:t>4th</w:t>
            </w:r>
            <w:proofErr w:type="gramEnd"/>
            <w:r w:rsidRPr="00B24739">
              <w:rPr>
                <w:lang w:eastAsia="en-GB"/>
              </w:rPr>
              <w:t xml:space="preserve"> or 5th harmonic respectively. The exception is allowed if the measurement bandwidth (MBW) totally or partially overlaps the overall exception interval.</w:t>
            </w:r>
          </w:p>
          <w:p w14:paraId="17FBA3C9" w14:textId="77777777" w:rsidR="007B5496" w:rsidRPr="00B24739" w:rsidRDefault="007B5496" w:rsidP="007B5496">
            <w:pPr>
              <w:pStyle w:val="TAN"/>
              <w:rPr>
                <w:lang w:eastAsia="en-GB"/>
              </w:rPr>
            </w:pPr>
            <w:r w:rsidRPr="00B24739">
              <w:rPr>
                <w:lang w:eastAsia="en-GB"/>
              </w:rPr>
              <w:t>NOTE 3:</w:t>
            </w:r>
            <w:r w:rsidRPr="00B24739">
              <w:rPr>
                <w:lang w:eastAsia="en-GB"/>
              </w:rPr>
              <w:tab/>
              <w:t>Applicable when co-existence with PHS system operating in 1884.5 -1915.7MHz</w:t>
            </w:r>
          </w:p>
          <w:p w14:paraId="2BC70C32" w14:textId="77777777" w:rsidR="007B5496" w:rsidRPr="00B24739" w:rsidRDefault="007B5496" w:rsidP="007B5496">
            <w:pPr>
              <w:pStyle w:val="TAN"/>
              <w:rPr>
                <w:lang w:eastAsia="en-GB"/>
              </w:rPr>
            </w:pPr>
            <w:r w:rsidRPr="00B24739">
              <w:rPr>
                <w:lang w:eastAsia="en-GB"/>
              </w:rPr>
              <w:t>NOTE 4:</w:t>
            </w:r>
            <w:r w:rsidRPr="00B24739">
              <w:rPr>
                <w:lang w:eastAsia="en-GB"/>
              </w:rPr>
              <w:tab/>
              <w:t>These requirements also apply for the frequency ranges that are less than F</w:t>
            </w:r>
            <w:r w:rsidRPr="00B24739">
              <w:rPr>
                <w:vertAlign w:val="subscript"/>
                <w:lang w:eastAsia="en-GB"/>
              </w:rPr>
              <w:t>OOB</w:t>
            </w:r>
            <w:r w:rsidRPr="00B24739">
              <w:rPr>
                <w:lang w:eastAsia="en-GB"/>
              </w:rPr>
              <w:t xml:space="preserve"> (MHz) in Table 6.5.3.1-1 and Table 6.5A.3.1-1 from the edge of the channel bandwidth.</w:t>
            </w:r>
          </w:p>
          <w:p w14:paraId="0E2B9A28" w14:textId="77777777" w:rsidR="007B5496" w:rsidRPr="00B24739" w:rsidRDefault="007B5496" w:rsidP="007B5496">
            <w:pPr>
              <w:pStyle w:val="TAN"/>
              <w:rPr>
                <w:lang w:eastAsia="en-GB"/>
              </w:rPr>
            </w:pPr>
            <w:r w:rsidRPr="00B24739">
              <w:rPr>
                <w:lang w:eastAsia="en-GB"/>
              </w:rPr>
              <w:t>NOTE 5:</w:t>
            </w:r>
            <w:r w:rsidRPr="00B24739">
              <w:rPr>
                <w:lang w:eastAsia="en-GB"/>
              </w:rPr>
              <w:tab/>
              <w:t xml:space="preserve">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w:t>
            </w:r>
            <w:proofErr w:type="spellStart"/>
            <w:r w:rsidRPr="00B24739">
              <w:rPr>
                <w:lang w:eastAsia="en-GB"/>
              </w:rPr>
              <w:t>RBstart</w:t>
            </w:r>
            <w:proofErr w:type="spellEnd"/>
            <w:r w:rsidRPr="00B24739">
              <w:rPr>
                <w:lang w:eastAsia="en-GB"/>
              </w:rPr>
              <w:t>&gt; 3.</w:t>
            </w:r>
          </w:p>
          <w:p w14:paraId="39C5A8A7" w14:textId="77777777" w:rsidR="007B5496" w:rsidRPr="00B24739" w:rsidRDefault="007B5496" w:rsidP="007B5496">
            <w:pPr>
              <w:pStyle w:val="TAN"/>
              <w:rPr>
                <w:lang w:eastAsia="en-GB"/>
              </w:rPr>
            </w:pPr>
            <w:r w:rsidRPr="00B24739">
              <w:rPr>
                <w:lang w:eastAsia="en-GB"/>
              </w:rPr>
              <w:t xml:space="preserve">NOTE </w:t>
            </w:r>
            <w:r w:rsidRPr="00B24739">
              <w:rPr>
                <w:lang w:eastAsia="zh-CN"/>
              </w:rPr>
              <w:t>6</w:t>
            </w:r>
            <w:r w:rsidRPr="00B24739">
              <w:rPr>
                <w:lang w:eastAsia="en-GB"/>
              </w:rPr>
              <w:t>:</w:t>
            </w:r>
            <w:r w:rsidRPr="00B24739">
              <w:rPr>
                <w:lang w:eastAsia="en-GB"/>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EE3EA61" w14:textId="77777777" w:rsidR="007B5496" w:rsidRPr="00B24739" w:rsidRDefault="007B5496" w:rsidP="007B5496">
            <w:pPr>
              <w:pStyle w:val="TAN"/>
              <w:rPr>
                <w:lang w:eastAsia="en-GB"/>
              </w:rPr>
            </w:pPr>
            <w:r w:rsidRPr="00B24739">
              <w:rPr>
                <w:lang w:eastAsia="en-GB"/>
              </w:rPr>
              <w:t>NOTE</w:t>
            </w:r>
            <w:r w:rsidRPr="00B24739">
              <w:rPr>
                <w:lang w:eastAsia="zh-CN"/>
              </w:rPr>
              <w:t xml:space="preserve"> 7</w:t>
            </w:r>
            <w:r w:rsidRPr="00B24739">
              <w:rPr>
                <w:lang w:eastAsia="en-GB"/>
              </w:rPr>
              <w:t>:</w:t>
            </w:r>
            <w:r w:rsidRPr="00B24739">
              <w:rPr>
                <w:lang w:eastAsia="en-GB"/>
              </w:rPr>
              <w:tab/>
              <w:t>For these adjacent bands, the emission limit could imply risk of harmful interference to UE(s) operating in the protected operating band.</w:t>
            </w:r>
          </w:p>
          <w:p w14:paraId="38A371AB" w14:textId="77777777" w:rsidR="007B5496" w:rsidRPr="00B24739" w:rsidRDefault="007B5496" w:rsidP="007B5496">
            <w:pPr>
              <w:pStyle w:val="TAN"/>
              <w:rPr>
                <w:lang w:eastAsia="en-GB"/>
              </w:rPr>
            </w:pPr>
            <w:r w:rsidRPr="00B24739">
              <w:rPr>
                <w:lang w:eastAsia="en-GB"/>
              </w:rPr>
              <w:t xml:space="preserve">NOTE </w:t>
            </w:r>
            <w:r w:rsidRPr="00B24739">
              <w:rPr>
                <w:lang w:eastAsia="zh-CN"/>
              </w:rPr>
              <w:t>8</w:t>
            </w:r>
            <w:r w:rsidRPr="00B24739">
              <w:rPr>
                <w:lang w:eastAsia="en-GB"/>
              </w:rPr>
              <w:t>:</w:t>
            </w:r>
            <w:r w:rsidRPr="00B24739">
              <w:rPr>
                <w:lang w:eastAsia="en-GB"/>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714C6C48" w14:textId="77777777" w:rsidR="007B5496" w:rsidRPr="00B24739" w:rsidRDefault="007B5496" w:rsidP="007B5496">
            <w:pPr>
              <w:pStyle w:val="TAN"/>
              <w:rPr>
                <w:lang w:eastAsia="en-GB"/>
              </w:rPr>
            </w:pPr>
            <w:r w:rsidRPr="00B24739">
              <w:rPr>
                <w:lang w:eastAsia="en-GB"/>
              </w:rPr>
              <w:t xml:space="preserve">NOTE </w:t>
            </w:r>
            <w:r w:rsidRPr="00B24739">
              <w:rPr>
                <w:lang w:eastAsia="zh-CN"/>
              </w:rPr>
              <w:t>9</w:t>
            </w:r>
            <w:r w:rsidRPr="00B24739">
              <w:rPr>
                <w:lang w:eastAsia="en-GB"/>
              </w:rPr>
              <w:t>:</w:t>
            </w:r>
            <w:r w:rsidRPr="00B24739">
              <w:rPr>
                <w:lang w:eastAsia="en-GB"/>
              </w:rPr>
              <w:tab/>
              <w:t>Void.</w:t>
            </w:r>
          </w:p>
          <w:p w14:paraId="1BE30B15" w14:textId="77777777" w:rsidR="007B5496" w:rsidRPr="00B24739" w:rsidRDefault="007B5496" w:rsidP="007B5496">
            <w:pPr>
              <w:pStyle w:val="TAN"/>
              <w:rPr>
                <w:lang w:eastAsia="en-GB"/>
              </w:rPr>
            </w:pPr>
            <w:r w:rsidRPr="00B24739">
              <w:rPr>
                <w:lang w:eastAsia="en-GB"/>
              </w:rPr>
              <w:t xml:space="preserve">NOTE </w:t>
            </w:r>
            <w:r w:rsidRPr="00B24739">
              <w:rPr>
                <w:lang w:eastAsia="zh-CN"/>
              </w:rPr>
              <w:t>10</w:t>
            </w:r>
            <w:r w:rsidRPr="00B24739">
              <w:rPr>
                <w:lang w:eastAsia="en-GB"/>
              </w:rPr>
              <w:t>:</w:t>
            </w:r>
            <w:r w:rsidRPr="00B24739">
              <w:rPr>
                <w:lang w:eastAsia="en-GB"/>
              </w:rPr>
              <w:tab/>
              <w:t>Void.</w:t>
            </w:r>
          </w:p>
          <w:p w14:paraId="702CE118" w14:textId="77777777" w:rsidR="007B5496" w:rsidRPr="00B24739" w:rsidRDefault="007B5496" w:rsidP="007B5496">
            <w:pPr>
              <w:pStyle w:val="TAN"/>
              <w:rPr>
                <w:lang w:eastAsia="en-GB"/>
              </w:rPr>
            </w:pPr>
            <w:r w:rsidRPr="00B24739">
              <w:rPr>
                <w:lang w:eastAsia="en-GB"/>
              </w:rPr>
              <w:t>NOTE 1</w:t>
            </w:r>
            <w:r w:rsidRPr="00B24739">
              <w:rPr>
                <w:lang w:eastAsia="zh-CN"/>
              </w:rPr>
              <w:t>1</w:t>
            </w:r>
            <w:r w:rsidRPr="00B24739">
              <w:rPr>
                <w:lang w:eastAsia="en-GB"/>
              </w:rPr>
              <w:t>:</w:t>
            </w:r>
            <w:r w:rsidRPr="00B24739">
              <w:rPr>
                <w:vertAlign w:val="superscript"/>
                <w:lang w:eastAsia="en-GB"/>
              </w:rPr>
              <w:tab/>
            </w:r>
            <w:r w:rsidRPr="00B24739">
              <w:rPr>
                <w:lang w:eastAsia="en-GB"/>
              </w:rPr>
              <w:t>Applicable when the assigned NR carrier is confined within 718 MHz and 748 MHz and when the channel bandwidth used is 5 or 10 MHz.</w:t>
            </w:r>
          </w:p>
          <w:p w14:paraId="04C445F7" w14:textId="77777777" w:rsidR="007B5496" w:rsidRPr="00B24739" w:rsidRDefault="007B5496" w:rsidP="007B5496">
            <w:pPr>
              <w:pStyle w:val="TAN"/>
              <w:rPr>
                <w:lang w:eastAsia="en-GB"/>
              </w:rPr>
            </w:pPr>
            <w:r w:rsidRPr="00B24739">
              <w:rPr>
                <w:lang w:eastAsia="en-GB"/>
              </w:rPr>
              <w:t xml:space="preserve">NOTE </w:t>
            </w:r>
            <w:r w:rsidRPr="00B24739">
              <w:rPr>
                <w:lang w:eastAsia="zh-CN"/>
              </w:rPr>
              <w:t>12</w:t>
            </w:r>
            <w:r w:rsidRPr="00B24739">
              <w:rPr>
                <w:lang w:eastAsia="en-GB"/>
              </w:rPr>
              <w:t>:</w:t>
            </w:r>
            <w:r w:rsidRPr="00B24739">
              <w:rPr>
                <w:lang w:eastAsia="en-GB"/>
              </w:rPr>
              <w:tab/>
              <w:t>As exceptions, measurements with a level up to the applicable requirement of -38 dBm/MHz is permitted for each assigned NR carrier used in the measurement due to 2</w:t>
            </w:r>
            <w:r w:rsidRPr="00B24739">
              <w:rPr>
                <w:vertAlign w:val="superscript"/>
                <w:lang w:eastAsia="en-GB"/>
              </w:rPr>
              <w:t xml:space="preserve">nd </w:t>
            </w:r>
            <w:r w:rsidRPr="00B24739">
              <w:rPr>
                <w:lang w:eastAsia="en-GB"/>
              </w:rPr>
              <w:t>harmonic spurious emissions. An exception is allowed if there is at least one individual RB within the transmission bandwidth (see Figure 5.3.1-1) for which the 2</w:t>
            </w:r>
            <w:r w:rsidRPr="00B24739">
              <w:rPr>
                <w:vertAlign w:val="superscript"/>
                <w:lang w:eastAsia="en-GB"/>
              </w:rPr>
              <w:t>nd</w:t>
            </w:r>
            <w:r w:rsidRPr="00B24739">
              <w:rPr>
                <w:lang w:eastAsia="en-GB"/>
              </w:rPr>
              <w:t xml:space="preserve"> harmonic totally or partially overlaps the measurement bandwidth (MBW).</w:t>
            </w:r>
          </w:p>
          <w:p w14:paraId="78BCCC19" w14:textId="77777777" w:rsidR="007B5496" w:rsidRPr="00B24739" w:rsidRDefault="007B5496" w:rsidP="007B5496">
            <w:pPr>
              <w:pStyle w:val="TAN"/>
              <w:rPr>
                <w:lang w:eastAsia="en-GB"/>
              </w:rPr>
            </w:pPr>
            <w:r w:rsidRPr="00B24739">
              <w:rPr>
                <w:lang w:eastAsia="en-GB"/>
              </w:rPr>
              <w:t xml:space="preserve">NOTE </w:t>
            </w:r>
            <w:r w:rsidRPr="00B24739">
              <w:rPr>
                <w:lang w:eastAsia="zh-CN"/>
              </w:rPr>
              <w:t>13</w:t>
            </w:r>
            <w:r w:rsidRPr="00B24739">
              <w:rPr>
                <w:lang w:eastAsia="en-GB"/>
              </w:rPr>
              <w:t>:</w:t>
            </w:r>
            <w:r w:rsidRPr="00B24739">
              <w:rPr>
                <w:lang w:eastAsia="en-GB"/>
              </w:rPr>
              <w:tab/>
              <w:t>This requirement is applicable for 5 and 10 MHz NR channel bandwidth allocated within 718 - 728 MHz. For carriers of 10 MHz bandwidth, this requirement applies for an uplink transmission bandwidth less than or equal to 3</w:t>
            </w:r>
            <w:r w:rsidRPr="00B24739">
              <w:t>0</w:t>
            </w:r>
            <w:r w:rsidRPr="00B24739">
              <w:rPr>
                <w:lang w:eastAsia="en-GB"/>
              </w:rPr>
              <w:t xml:space="preserve"> RB with </w:t>
            </w:r>
            <w:proofErr w:type="spellStart"/>
            <w:r w:rsidRPr="00B24739">
              <w:rPr>
                <w:lang w:eastAsia="en-GB"/>
              </w:rPr>
              <w:t>RBstart</w:t>
            </w:r>
            <w:proofErr w:type="spellEnd"/>
            <w:r w:rsidRPr="00B24739">
              <w:rPr>
                <w:lang w:eastAsia="en-GB"/>
              </w:rPr>
              <w:t xml:space="preserve"> &gt; 1 and </w:t>
            </w:r>
            <w:proofErr w:type="spellStart"/>
            <w:r w:rsidRPr="00B24739">
              <w:rPr>
                <w:lang w:eastAsia="en-GB"/>
              </w:rPr>
              <w:t>Rbstart</w:t>
            </w:r>
            <w:proofErr w:type="spellEnd"/>
            <w:r w:rsidRPr="00B24739">
              <w:rPr>
                <w:lang w:eastAsia="en-GB"/>
              </w:rPr>
              <w:t xml:space="preserve"> &lt; 48.</w:t>
            </w:r>
          </w:p>
          <w:p w14:paraId="7DEEE433" w14:textId="77777777" w:rsidR="007B5496" w:rsidRPr="00B24739" w:rsidRDefault="007B5496" w:rsidP="007B5496">
            <w:pPr>
              <w:pStyle w:val="TAN"/>
              <w:rPr>
                <w:lang w:eastAsia="en-GB"/>
              </w:rPr>
            </w:pPr>
            <w:r w:rsidRPr="00B24739">
              <w:rPr>
                <w:lang w:eastAsia="en-GB"/>
              </w:rPr>
              <w:t xml:space="preserve">NOTE </w:t>
            </w:r>
            <w:r w:rsidRPr="00B24739">
              <w:rPr>
                <w:lang w:eastAsia="zh-CN"/>
              </w:rPr>
              <w:t>14</w:t>
            </w:r>
            <w:r w:rsidRPr="00B24739">
              <w:rPr>
                <w:lang w:eastAsia="en-GB"/>
              </w:rPr>
              <w:t>:</w:t>
            </w:r>
            <w:r w:rsidRPr="00B24739">
              <w:rPr>
                <w:lang w:eastAsia="en-GB"/>
              </w:rPr>
              <w:tab/>
              <w:t>This requirement is applicable in the case of a 10 MHz NR carrier confined within 703 MHz and 733 MHz, otherwise the requirement of -25 dBm with a measurement bandwidth of 8 MHz applies.</w:t>
            </w:r>
          </w:p>
          <w:p w14:paraId="50B561F3" w14:textId="77777777" w:rsidR="007B5496" w:rsidRPr="00B24739" w:rsidRDefault="007B5496" w:rsidP="007B5496">
            <w:pPr>
              <w:pStyle w:val="TAN"/>
              <w:rPr>
                <w:szCs w:val="22"/>
                <w:lang w:eastAsia="en-GB"/>
              </w:rPr>
            </w:pPr>
            <w:r w:rsidRPr="00B24739">
              <w:rPr>
                <w:lang w:eastAsia="en-GB"/>
              </w:rPr>
              <w:t>NOTE 1</w:t>
            </w:r>
            <w:r w:rsidRPr="00B24739">
              <w:rPr>
                <w:lang w:eastAsia="zh-CN"/>
              </w:rPr>
              <w:t>5</w:t>
            </w:r>
            <w:r w:rsidRPr="00B24739">
              <w:rPr>
                <w:lang w:eastAsia="en-GB"/>
              </w:rPr>
              <w:t>:</w:t>
            </w:r>
            <w:r w:rsidRPr="00B24739">
              <w:rPr>
                <w:lang w:eastAsia="en-GB"/>
              </w:rP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755C87CE" w14:textId="77777777" w:rsidR="00B11719" w:rsidRPr="00B24739" w:rsidRDefault="00B11719" w:rsidP="00B11719"/>
    <w:p w14:paraId="79D2DB80" w14:textId="77777777" w:rsidR="00B11719" w:rsidRPr="00B24739" w:rsidRDefault="00B11719" w:rsidP="00B11719">
      <w:pPr>
        <w:pStyle w:val="TH"/>
        <w:rPr>
          <w:lang w:eastAsia="zh-CN"/>
        </w:rPr>
      </w:pPr>
      <w:r w:rsidRPr="00B24739">
        <w:t>Table 6.5A.3.2.1</w:t>
      </w:r>
      <w:r w:rsidRPr="00B24739">
        <w:rPr>
          <w:lang w:eastAsia="zh-CN"/>
        </w:rPr>
        <w:t>.5</w:t>
      </w:r>
      <w:r w:rsidRPr="00B24739">
        <w:t>-</w:t>
      </w:r>
      <w:r w:rsidRPr="00B24739">
        <w:rPr>
          <w:lang w:eastAsia="zh-CN"/>
        </w:rPr>
        <w:t>2</w:t>
      </w:r>
      <w:r w:rsidRPr="00B24739">
        <w:t>: Test Tolerance for uplink inter-band carrier aggregation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11719" w:rsidRPr="00B24739" w14:paraId="139EEB60" w14:textId="77777777" w:rsidTr="005A46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93BAC78" w14:textId="77777777" w:rsidR="00B11719" w:rsidRPr="00B24739" w:rsidRDefault="00B11719" w:rsidP="005A4604">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715451E1" w14:textId="77777777" w:rsidR="00B11719" w:rsidRPr="00B24739" w:rsidRDefault="00B11719" w:rsidP="005A4604">
            <w:pPr>
              <w:pStyle w:val="TAH"/>
            </w:pPr>
            <w:r w:rsidRPr="00B2473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AD62038" w14:textId="77777777" w:rsidR="00B11719" w:rsidRPr="00B24739" w:rsidRDefault="00B11719" w:rsidP="005A4604">
            <w:pPr>
              <w:pStyle w:val="TAH"/>
            </w:pPr>
            <w:r w:rsidRPr="00B24739">
              <w:t>3.0GHz &lt; f ≤ 6GHz</w:t>
            </w:r>
          </w:p>
        </w:tc>
      </w:tr>
      <w:tr w:rsidR="00B11719" w:rsidRPr="00B24739" w14:paraId="6460AD03" w14:textId="77777777" w:rsidTr="005A46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2B86BFC" w14:textId="77777777" w:rsidR="00B11719" w:rsidRPr="00B24739" w:rsidRDefault="00B11719" w:rsidP="005A4604">
            <w:pPr>
              <w:pStyle w:val="TAH"/>
            </w:pPr>
            <w:r w:rsidRPr="00B2473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8137F89" w14:textId="77777777" w:rsidR="00B11719" w:rsidRPr="00B24739" w:rsidRDefault="00B11719" w:rsidP="005A4604">
            <w:pPr>
              <w:pStyle w:val="TAC"/>
              <w:rPr>
                <w:lang w:eastAsia="zh-CN"/>
              </w:rPr>
            </w:pPr>
            <w:r w:rsidRPr="00B24739">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6F106E34" w14:textId="77777777" w:rsidR="00B11719" w:rsidRPr="00B24739" w:rsidRDefault="00B11719" w:rsidP="005A4604">
            <w:pPr>
              <w:pStyle w:val="TAC"/>
              <w:rPr>
                <w:lang w:eastAsia="zh-CN"/>
              </w:rPr>
            </w:pPr>
            <w:r w:rsidRPr="00B24739">
              <w:rPr>
                <w:lang w:eastAsia="zh-CN"/>
              </w:rPr>
              <w:t>0</w:t>
            </w:r>
          </w:p>
        </w:tc>
      </w:tr>
      <w:tr w:rsidR="00B11719" w:rsidRPr="00B24739" w14:paraId="02F33459" w14:textId="77777777" w:rsidTr="005A46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BDA2A1F" w14:textId="77777777" w:rsidR="00B11719" w:rsidRPr="00B24739" w:rsidRDefault="00B11719" w:rsidP="005A4604">
            <w:pPr>
              <w:pStyle w:val="TAH"/>
            </w:pPr>
            <w:r w:rsidRPr="00B24739">
              <w:t>40MHz &lt; BW ≤ 100MHz</w:t>
            </w:r>
          </w:p>
        </w:tc>
        <w:tc>
          <w:tcPr>
            <w:tcW w:w="1984" w:type="dxa"/>
            <w:tcBorders>
              <w:top w:val="single" w:sz="4" w:space="0" w:color="auto"/>
              <w:left w:val="single" w:sz="4" w:space="0" w:color="auto"/>
              <w:bottom w:val="single" w:sz="4" w:space="0" w:color="auto"/>
              <w:right w:val="single" w:sz="4" w:space="0" w:color="auto"/>
            </w:tcBorders>
          </w:tcPr>
          <w:p w14:paraId="2B8EE5E4" w14:textId="77777777" w:rsidR="00B11719" w:rsidRPr="00B24739" w:rsidRDefault="00B11719" w:rsidP="005A4604">
            <w:pPr>
              <w:pStyle w:val="TAC"/>
              <w:rPr>
                <w:lang w:eastAsia="zh-CN"/>
              </w:rPr>
            </w:pPr>
            <w:r w:rsidRPr="00B24739">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241634C5" w14:textId="77777777" w:rsidR="00B11719" w:rsidRPr="00B24739" w:rsidRDefault="00B11719" w:rsidP="005A4604">
            <w:pPr>
              <w:pStyle w:val="TAC"/>
              <w:rPr>
                <w:lang w:eastAsia="zh-CN"/>
              </w:rPr>
            </w:pPr>
            <w:r w:rsidRPr="00B24739">
              <w:rPr>
                <w:lang w:eastAsia="zh-CN"/>
              </w:rPr>
              <w:t>0</w:t>
            </w:r>
          </w:p>
        </w:tc>
      </w:tr>
    </w:tbl>
    <w:p w14:paraId="472BF873" w14:textId="77777777" w:rsidR="00B11719" w:rsidRPr="00B24739" w:rsidRDefault="00B11719" w:rsidP="00B11719"/>
    <w:p w14:paraId="7CE71D81" w14:textId="77777777" w:rsidR="00B11719" w:rsidRPr="00B24739" w:rsidRDefault="00B11719" w:rsidP="00B11719">
      <w:r w:rsidRPr="00B24739">
        <w:t xml:space="preserve">Unless otherwise stated, the spurious emission limits apply for the frequency ranges that are more than </w:t>
      </w:r>
      <w:proofErr w:type="spellStart"/>
      <w:r w:rsidRPr="00B24739">
        <w:t>Δf</w:t>
      </w:r>
      <w:r w:rsidRPr="00B24739">
        <w:rPr>
          <w:vertAlign w:val="subscript"/>
        </w:rPr>
        <w:t>OOB</w:t>
      </w:r>
      <w:proofErr w:type="spellEnd"/>
      <w:r w:rsidRPr="00B24739">
        <w:t xml:space="preserve"> (MHz) in Table </w:t>
      </w:r>
      <w:r w:rsidRPr="00B24739">
        <w:rPr>
          <w:lang w:eastAsia="zh-CN"/>
        </w:rPr>
        <w:t>6</w:t>
      </w:r>
      <w:r w:rsidRPr="00B24739">
        <w:t>.</w:t>
      </w:r>
      <w:r w:rsidRPr="00B24739">
        <w:rPr>
          <w:lang w:eastAsia="zh-CN"/>
        </w:rPr>
        <w:t>5</w:t>
      </w:r>
      <w:r w:rsidRPr="00B24739">
        <w:t>.</w:t>
      </w:r>
      <w:r w:rsidRPr="00B24739">
        <w:rPr>
          <w:lang w:eastAsia="zh-CN"/>
        </w:rPr>
        <w:t>3</w:t>
      </w:r>
      <w:r w:rsidRPr="00B24739">
        <w:t>.2.3-1 from the edge of the channel bandwidth. The spurious emission limits in Table 6.5.3.2.3-1 apply for all transmitter band configurations (NRB) and channel bandwidths</w:t>
      </w:r>
      <w:r w:rsidRPr="00B24739">
        <w:rPr>
          <w:lang w:eastAsia="zh-CN"/>
        </w:rPr>
        <w:t xml:space="preserve"> for all CC combinations</w:t>
      </w:r>
      <w:r w:rsidRPr="00B24739">
        <w:t>.</w:t>
      </w:r>
    </w:p>
    <w:p w14:paraId="23BB6212" w14:textId="0791F72A" w:rsidR="005B0222" w:rsidRDefault="005B0222">
      <w:pPr>
        <w:rPr>
          <w:noProof/>
          <w:color w:val="0070C0"/>
        </w:rPr>
      </w:pPr>
      <w:r>
        <w:rPr>
          <w:noProof/>
          <w:color w:val="0070C0"/>
        </w:rPr>
        <w:t xml:space="preserve">------------------------------------------------------------- </w:t>
      </w:r>
      <w:r w:rsidR="009E7D0E">
        <w:rPr>
          <w:noProof/>
          <w:color w:val="0070C0"/>
        </w:rPr>
        <w:t>END OF</w:t>
      </w:r>
      <w:r>
        <w:rPr>
          <w:noProof/>
          <w:color w:val="0070C0"/>
        </w:rPr>
        <w:t xml:space="preserve"> CHANGE</w:t>
      </w:r>
      <w:r w:rsidR="009E7D0E">
        <w:rPr>
          <w:noProof/>
          <w:color w:val="0070C0"/>
        </w:rPr>
        <w:t>S</w:t>
      </w:r>
      <w:r>
        <w:rPr>
          <w:noProof/>
          <w:color w:val="0070C0"/>
        </w:rPr>
        <w:t xml:space="preserve"> ------------------------------------------------------</w:t>
      </w:r>
    </w:p>
    <w:p w14:paraId="69959241" w14:textId="34E4E153" w:rsidR="005B0222" w:rsidRDefault="005B0222">
      <w:pPr>
        <w:rPr>
          <w:noProof/>
        </w:rPr>
      </w:pPr>
    </w:p>
    <w:sectPr w:rsidR="005B0222" w:rsidSect="005B022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DF82FA" w14:textId="77777777" w:rsidR="009E60C9" w:rsidRDefault="009E60C9">
      <w:r>
        <w:separator/>
      </w:r>
    </w:p>
  </w:endnote>
  <w:endnote w:type="continuationSeparator" w:id="0">
    <w:p w14:paraId="1B7C95D0" w14:textId="77777777" w:rsidR="009E60C9" w:rsidRDefault="009E60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4B3D2C" w14:textId="77777777" w:rsidR="009E60C9" w:rsidRDefault="009E60C9">
      <w:r>
        <w:separator/>
      </w:r>
    </w:p>
  </w:footnote>
  <w:footnote w:type="continuationSeparator" w:id="0">
    <w:p w14:paraId="0016453F" w14:textId="77777777" w:rsidR="009E60C9" w:rsidRDefault="009E60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43612423">
    <w:abstractNumId w:val="7"/>
  </w:num>
  <w:num w:numId="2" w16cid:durableId="1258751542">
    <w:abstractNumId w:val="24"/>
  </w:num>
  <w:num w:numId="3" w16cid:durableId="934941279">
    <w:abstractNumId w:val="4"/>
  </w:num>
  <w:num w:numId="4" w16cid:durableId="1320690094">
    <w:abstractNumId w:val="13"/>
  </w:num>
  <w:num w:numId="5" w16cid:durableId="1897354285">
    <w:abstractNumId w:val="10"/>
  </w:num>
  <w:num w:numId="6" w16cid:durableId="978800324">
    <w:abstractNumId w:val="21"/>
  </w:num>
  <w:num w:numId="7" w16cid:durableId="1632662728">
    <w:abstractNumId w:val="25"/>
  </w:num>
  <w:num w:numId="8" w16cid:durableId="1415665353">
    <w:abstractNumId w:val="26"/>
  </w:num>
  <w:num w:numId="9" w16cid:durableId="747851938">
    <w:abstractNumId w:val="8"/>
  </w:num>
  <w:num w:numId="10" w16cid:durableId="1616862709">
    <w:abstractNumId w:val="5"/>
  </w:num>
  <w:num w:numId="11" w16cid:durableId="616065747">
    <w:abstractNumId w:val="11"/>
  </w:num>
  <w:num w:numId="12" w16cid:durableId="247006348">
    <w:abstractNumId w:val="12"/>
  </w:num>
  <w:num w:numId="13" w16cid:durableId="408187549">
    <w:abstractNumId w:val="9"/>
  </w:num>
  <w:num w:numId="14" w16cid:durableId="1206218034">
    <w:abstractNumId w:val="19"/>
  </w:num>
  <w:num w:numId="15" w16cid:durableId="2023703892">
    <w:abstractNumId w:val="0"/>
  </w:num>
  <w:num w:numId="16" w16cid:durableId="1898055000">
    <w:abstractNumId w:val="2"/>
  </w:num>
  <w:num w:numId="17" w16cid:durableId="1956135745">
    <w:abstractNumId w:val="18"/>
  </w:num>
  <w:num w:numId="18" w16cid:durableId="1800878785">
    <w:abstractNumId w:val="14"/>
  </w:num>
  <w:num w:numId="19" w16cid:durableId="1451783795">
    <w:abstractNumId w:val="17"/>
  </w:num>
  <w:num w:numId="20" w16cid:durableId="519272919">
    <w:abstractNumId w:val="22"/>
  </w:num>
  <w:num w:numId="21" w16cid:durableId="1221164659">
    <w:abstractNumId w:val="6"/>
  </w:num>
  <w:num w:numId="22" w16cid:durableId="1146507224">
    <w:abstractNumId w:val="16"/>
  </w:num>
  <w:num w:numId="23" w16cid:durableId="1653631892">
    <w:abstractNumId w:val="15"/>
  </w:num>
  <w:num w:numId="24" w16cid:durableId="624968161">
    <w:abstractNumId w:val="23"/>
  </w:num>
  <w:num w:numId="25" w16cid:durableId="101458308">
    <w:abstractNumId w:val="27"/>
  </w:num>
  <w:num w:numId="26" w16cid:durableId="1983652922">
    <w:abstractNumId w:val="20"/>
  </w:num>
  <w:num w:numId="27" w16cid:durableId="1937245691">
    <w:abstractNumId w:val="3"/>
  </w:num>
  <w:num w:numId="28" w16cid:durableId="62196477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376"/>
    <w:rsid w:val="000A6265"/>
    <w:rsid w:val="000A6394"/>
    <w:rsid w:val="000B7FED"/>
    <w:rsid w:val="000C038A"/>
    <w:rsid w:val="000C6598"/>
    <w:rsid w:val="000D44B3"/>
    <w:rsid w:val="000D51C9"/>
    <w:rsid w:val="00102B67"/>
    <w:rsid w:val="00104314"/>
    <w:rsid w:val="00145D43"/>
    <w:rsid w:val="00185989"/>
    <w:rsid w:val="00187094"/>
    <w:rsid w:val="00192C46"/>
    <w:rsid w:val="001A08B3"/>
    <w:rsid w:val="001A4203"/>
    <w:rsid w:val="001A7786"/>
    <w:rsid w:val="001A7B60"/>
    <w:rsid w:val="001B06DA"/>
    <w:rsid w:val="001B52F0"/>
    <w:rsid w:val="001B7A65"/>
    <w:rsid w:val="001D0796"/>
    <w:rsid w:val="001E41F3"/>
    <w:rsid w:val="001E58CC"/>
    <w:rsid w:val="0026004D"/>
    <w:rsid w:val="002640DD"/>
    <w:rsid w:val="00275D12"/>
    <w:rsid w:val="00284FEB"/>
    <w:rsid w:val="002860C4"/>
    <w:rsid w:val="002B5741"/>
    <w:rsid w:val="002E472E"/>
    <w:rsid w:val="00305409"/>
    <w:rsid w:val="00310960"/>
    <w:rsid w:val="003609EF"/>
    <w:rsid w:val="0036231A"/>
    <w:rsid w:val="00374DD4"/>
    <w:rsid w:val="003E1A36"/>
    <w:rsid w:val="003F5311"/>
    <w:rsid w:val="003F57A7"/>
    <w:rsid w:val="00404EF8"/>
    <w:rsid w:val="00410371"/>
    <w:rsid w:val="00411E9B"/>
    <w:rsid w:val="004242F1"/>
    <w:rsid w:val="00427E4D"/>
    <w:rsid w:val="00434050"/>
    <w:rsid w:val="004B75B7"/>
    <w:rsid w:val="004D038C"/>
    <w:rsid w:val="005141D9"/>
    <w:rsid w:val="0051580D"/>
    <w:rsid w:val="00547111"/>
    <w:rsid w:val="00592D74"/>
    <w:rsid w:val="005B0222"/>
    <w:rsid w:val="005E2C44"/>
    <w:rsid w:val="005F60DF"/>
    <w:rsid w:val="00621188"/>
    <w:rsid w:val="006257ED"/>
    <w:rsid w:val="00652FEE"/>
    <w:rsid w:val="00653DE4"/>
    <w:rsid w:val="00665C47"/>
    <w:rsid w:val="00695808"/>
    <w:rsid w:val="00696B8B"/>
    <w:rsid w:val="006B46FB"/>
    <w:rsid w:val="006E21FB"/>
    <w:rsid w:val="006F55D7"/>
    <w:rsid w:val="00751C8A"/>
    <w:rsid w:val="00760649"/>
    <w:rsid w:val="00792342"/>
    <w:rsid w:val="007977A8"/>
    <w:rsid w:val="007B4BA5"/>
    <w:rsid w:val="007B512A"/>
    <w:rsid w:val="007B5496"/>
    <w:rsid w:val="007C2097"/>
    <w:rsid w:val="007D4C6C"/>
    <w:rsid w:val="007D6A07"/>
    <w:rsid w:val="007F7259"/>
    <w:rsid w:val="008040A8"/>
    <w:rsid w:val="0080595A"/>
    <w:rsid w:val="008218AD"/>
    <w:rsid w:val="008237F7"/>
    <w:rsid w:val="008279FA"/>
    <w:rsid w:val="00857549"/>
    <w:rsid w:val="00857CD8"/>
    <w:rsid w:val="008626E7"/>
    <w:rsid w:val="00870EE7"/>
    <w:rsid w:val="008863B9"/>
    <w:rsid w:val="008A45A6"/>
    <w:rsid w:val="008C65D8"/>
    <w:rsid w:val="008D3CCC"/>
    <w:rsid w:val="008D65C2"/>
    <w:rsid w:val="008F09EE"/>
    <w:rsid w:val="008F3789"/>
    <w:rsid w:val="008F686C"/>
    <w:rsid w:val="008F69D7"/>
    <w:rsid w:val="009148DE"/>
    <w:rsid w:val="009228D4"/>
    <w:rsid w:val="00935D11"/>
    <w:rsid w:val="00941E30"/>
    <w:rsid w:val="00945441"/>
    <w:rsid w:val="00964715"/>
    <w:rsid w:val="009777D9"/>
    <w:rsid w:val="00991B88"/>
    <w:rsid w:val="009A5753"/>
    <w:rsid w:val="009A579D"/>
    <w:rsid w:val="009E3297"/>
    <w:rsid w:val="009E60C9"/>
    <w:rsid w:val="009E7D0E"/>
    <w:rsid w:val="009F734F"/>
    <w:rsid w:val="00A016D9"/>
    <w:rsid w:val="00A246B6"/>
    <w:rsid w:val="00A47E70"/>
    <w:rsid w:val="00A50CF0"/>
    <w:rsid w:val="00A7671C"/>
    <w:rsid w:val="00AA12E2"/>
    <w:rsid w:val="00AA2CBC"/>
    <w:rsid w:val="00AC5820"/>
    <w:rsid w:val="00AD1CD8"/>
    <w:rsid w:val="00B11719"/>
    <w:rsid w:val="00B258BB"/>
    <w:rsid w:val="00B55F6C"/>
    <w:rsid w:val="00B67B97"/>
    <w:rsid w:val="00B862A8"/>
    <w:rsid w:val="00B968C8"/>
    <w:rsid w:val="00BA3EC5"/>
    <w:rsid w:val="00BA51D9"/>
    <w:rsid w:val="00BB5DFC"/>
    <w:rsid w:val="00BD279D"/>
    <w:rsid w:val="00BD6BB8"/>
    <w:rsid w:val="00C06B18"/>
    <w:rsid w:val="00C17D40"/>
    <w:rsid w:val="00C546B0"/>
    <w:rsid w:val="00C66BA2"/>
    <w:rsid w:val="00C870F6"/>
    <w:rsid w:val="00C95985"/>
    <w:rsid w:val="00CC5026"/>
    <w:rsid w:val="00CC68D0"/>
    <w:rsid w:val="00CD2298"/>
    <w:rsid w:val="00D03F9A"/>
    <w:rsid w:val="00D06D51"/>
    <w:rsid w:val="00D11AAA"/>
    <w:rsid w:val="00D24991"/>
    <w:rsid w:val="00D42F61"/>
    <w:rsid w:val="00D50255"/>
    <w:rsid w:val="00D64DDF"/>
    <w:rsid w:val="00D6584E"/>
    <w:rsid w:val="00D66520"/>
    <w:rsid w:val="00D71AB8"/>
    <w:rsid w:val="00D84AE9"/>
    <w:rsid w:val="00DE34CF"/>
    <w:rsid w:val="00DF51F5"/>
    <w:rsid w:val="00DF71D1"/>
    <w:rsid w:val="00E13F3D"/>
    <w:rsid w:val="00E200B3"/>
    <w:rsid w:val="00E34898"/>
    <w:rsid w:val="00E50777"/>
    <w:rsid w:val="00E808E3"/>
    <w:rsid w:val="00EB09B7"/>
    <w:rsid w:val="00ED7D11"/>
    <w:rsid w:val="00EE10A7"/>
    <w:rsid w:val="00EE7D7C"/>
    <w:rsid w:val="00F25D98"/>
    <w:rsid w:val="00F300FB"/>
    <w:rsid w:val="00F6050C"/>
    <w:rsid w:val="00FA5209"/>
    <w:rsid w:val="00FA781E"/>
    <w:rsid w:val="00FB6386"/>
    <w:rsid w:val="00FC0E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1A4203"/>
    <w:rPr>
      <w:rFonts w:ascii="Arial" w:hAnsi="Arial"/>
      <w:lang w:val="en-GB" w:eastAsia="en-US"/>
    </w:rPr>
  </w:style>
  <w:style w:type="character" w:customStyle="1" w:styleId="H6Char">
    <w:name w:val="H6 Char"/>
    <w:link w:val="H6"/>
    <w:qFormat/>
    <w:rsid w:val="001A4203"/>
    <w:rPr>
      <w:rFonts w:ascii="Arial" w:hAnsi="Arial"/>
      <w:lang w:val="en-GB" w:eastAsia="en-US"/>
    </w:rPr>
  </w:style>
  <w:style w:type="character" w:customStyle="1" w:styleId="TACCar">
    <w:name w:val="TAC Car"/>
    <w:link w:val="TAC"/>
    <w:qFormat/>
    <w:rsid w:val="00857549"/>
    <w:rPr>
      <w:rFonts w:ascii="Arial" w:hAnsi="Arial"/>
      <w:sz w:val="18"/>
      <w:lang w:val="en-GB" w:eastAsia="en-US"/>
    </w:rPr>
  </w:style>
  <w:style w:type="character" w:customStyle="1" w:styleId="TAHCar">
    <w:name w:val="TAH Car"/>
    <w:link w:val="TAH"/>
    <w:qFormat/>
    <w:rsid w:val="00857549"/>
    <w:rPr>
      <w:rFonts w:ascii="Arial" w:hAnsi="Arial"/>
      <w:b/>
      <w:sz w:val="18"/>
      <w:lang w:val="en-GB" w:eastAsia="en-US"/>
    </w:rPr>
  </w:style>
  <w:style w:type="character" w:customStyle="1" w:styleId="THChar">
    <w:name w:val="TH Char"/>
    <w:link w:val="TH"/>
    <w:qFormat/>
    <w:rsid w:val="00857549"/>
    <w:rPr>
      <w:rFonts w:ascii="Arial" w:hAnsi="Arial"/>
      <w:b/>
      <w:lang w:val="en-GB" w:eastAsia="en-US"/>
    </w:rPr>
  </w:style>
  <w:style w:type="character" w:customStyle="1" w:styleId="TANChar">
    <w:name w:val="TAN Char"/>
    <w:link w:val="TAN"/>
    <w:qFormat/>
    <w:rsid w:val="00857549"/>
    <w:rPr>
      <w:rFonts w:ascii="Arial" w:hAnsi="Arial"/>
      <w:sz w:val="18"/>
      <w:lang w:val="en-GB" w:eastAsia="en-US"/>
    </w:rPr>
  </w:style>
  <w:style w:type="paragraph" w:styleId="Revision">
    <w:name w:val="Revision"/>
    <w:hidden/>
    <w:uiPriority w:val="99"/>
    <w:rsid w:val="00857549"/>
    <w:rPr>
      <w:rFonts w:ascii="Times New Roman" w:hAnsi="Times New Roman"/>
      <w:lang w:val="en-GB" w:eastAsia="en-US"/>
    </w:rPr>
  </w:style>
  <w:style w:type="character" w:customStyle="1" w:styleId="TALChar">
    <w:name w:val="TAL Char"/>
    <w:link w:val="TAL"/>
    <w:qFormat/>
    <w:rsid w:val="00D6584E"/>
    <w:rPr>
      <w:rFonts w:ascii="Arial" w:hAnsi="Arial"/>
      <w:sz w:val="18"/>
      <w:lang w:val="en-GB" w:eastAsia="en-US"/>
    </w:rPr>
  </w:style>
  <w:style w:type="character" w:customStyle="1" w:styleId="TACChar">
    <w:name w:val="TAC Char"/>
    <w:qFormat/>
    <w:rsid w:val="00E808E3"/>
    <w:rPr>
      <w:rFonts w:ascii="Arial" w:eastAsia="Times New Roman" w:hAnsi="Arial"/>
      <w:sz w:val="18"/>
    </w:rPr>
  </w:style>
  <w:style w:type="paragraph" w:customStyle="1" w:styleId="TAJ">
    <w:name w:val="TAJ"/>
    <w:basedOn w:val="TH"/>
    <w:qFormat/>
    <w:rsid w:val="00E808E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808E3"/>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E808E3"/>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808E3"/>
    <w:rPr>
      <w:rFonts w:ascii="Times New Roman" w:hAnsi="Times New Roman"/>
      <w:lang w:val="en-GB" w:eastAsia="en-US"/>
    </w:rPr>
  </w:style>
  <w:style w:type="character" w:customStyle="1" w:styleId="B1Char">
    <w:name w:val="B1 Char"/>
    <w:link w:val="B10"/>
    <w:qFormat/>
    <w:rsid w:val="00E808E3"/>
    <w:rPr>
      <w:rFonts w:ascii="Times New Roman" w:hAnsi="Times New Roman"/>
      <w:lang w:val="en-GB" w:eastAsia="en-US"/>
    </w:rPr>
  </w:style>
  <w:style w:type="character" w:customStyle="1" w:styleId="EXChar">
    <w:name w:val="EX Char"/>
    <w:link w:val="EX"/>
    <w:qFormat/>
    <w:rsid w:val="00E808E3"/>
    <w:rPr>
      <w:rFonts w:ascii="Times New Roman" w:hAnsi="Times New Roman"/>
      <w:lang w:val="en-GB" w:eastAsia="en-US"/>
    </w:rPr>
  </w:style>
  <w:style w:type="character" w:customStyle="1" w:styleId="EditorsNoteCarCar">
    <w:name w:val="Editor's Note Car Car"/>
    <w:link w:val="EditorsNote"/>
    <w:qFormat/>
    <w:rsid w:val="00E808E3"/>
    <w:rPr>
      <w:rFonts w:ascii="Times New Roman" w:hAnsi="Times New Roman"/>
      <w:color w:val="FF0000"/>
      <w:lang w:val="en-GB" w:eastAsia="en-US"/>
    </w:rPr>
  </w:style>
  <w:style w:type="character" w:styleId="PageNumber">
    <w:name w:val="page number"/>
    <w:basedOn w:val="DefaultParagraphFont"/>
    <w:qFormat/>
    <w:rsid w:val="00E808E3"/>
  </w:style>
  <w:style w:type="character" w:customStyle="1" w:styleId="NOChar">
    <w:name w:val="NO Char"/>
    <w:link w:val="NO"/>
    <w:qFormat/>
    <w:rsid w:val="00E808E3"/>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808E3"/>
    <w:rPr>
      <w:rFonts w:ascii="Arial" w:hAnsi="Arial"/>
      <w:b/>
      <w:i/>
      <w:noProof/>
      <w:sz w:val="18"/>
      <w:lang w:val="en-GB" w:eastAsia="en-US"/>
    </w:rPr>
  </w:style>
  <w:style w:type="character" w:customStyle="1" w:styleId="TALCar">
    <w:name w:val="TAL Car"/>
    <w:qFormat/>
    <w:rsid w:val="00E808E3"/>
    <w:rPr>
      <w:rFonts w:ascii="Arial" w:eastAsia="Times New Roman" w:hAnsi="Arial"/>
      <w:sz w:val="18"/>
    </w:rPr>
  </w:style>
  <w:style w:type="character" w:customStyle="1" w:styleId="BalloonTextChar">
    <w:name w:val="Balloon Text Char"/>
    <w:link w:val="BalloonText"/>
    <w:qFormat/>
    <w:rsid w:val="00E808E3"/>
    <w:rPr>
      <w:rFonts w:ascii="Tahoma" w:hAnsi="Tahoma" w:cs="Tahoma"/>
      <w:sz w:val="16"/>
      <w:szCs w:val="16"/>
      <w:lang w:val="en-GB" w:eastAsia="en-US"/>
    </w:rPr>
  </w:style>
  <w:style w:type="character" w:customStyle="1" w:styleId="B1Zchn">
    <w:name w:val="B1 Zchn"/>
    <w:qFormat/>
    <w:rsid w:val="00E808E3"/>
    <w:rPr>
      <w:noProof/>
      <w:lang w:val="x-none" w:eastAsia="en-US"/>
    </w:rPr>
  </w:style>
  <w:style w:type="character" w:customStyle="1" w:styleId="EditorsNoteChar">
    <w:name w:val="Editor's Note Char"/>
    <w:qFormat/>
    <w:rsid w:val="00E808E3"/>
    <w:rPr>
      <w:color w:val="FF0000"/>
      <w:lang w:val="en-GB" w:eastAsia="en-US"/>
    </w:rPr>
  </w:style>
  <w:style w:type="character" w:customStyle="1" w:styleId="B2Char">
    <w:name w:val="B2 Char"/>
    <w:link w:val="B20"/>
    <w:qFormat/>
    <w:rsid w:val="00E808E3"/>
    <w:rPr>
      <w:rFonts w:ascii="Times New Roman" w:hAnsi="Times New Roman"/>
      <w:lang w:val="en-GB" w:eastAsia="en-US"/>
    </w:rPr>
  </w:style>
  <w:style w:type="character" w:customStyle="1" w:styleId="B2Car">
    <w:name w:val="B2 Car"/>
    <w:rsid w:val="00E808E3"/>
    <w:rPr>
      <w:lang w:val="en-GB" w:eastAsia="en-US"/>
    </w:rPr>
  </w:style>
  <w:style w:type="character" w:customStyle="1" w:styleId="CommentTextChar">
    <w:name w:val="Comment Text Char"/>
    <w:link w:val="CommentText"/>
    <w:qFormat/>
    <w:rsid w:val="00E808E3"/>
    <w:rPr>
      <w:rFonts w:ascii="Times New Roman" w:hAnsi="Times New Roman"/>
      <w:lang w:val="en-GB" w:eastAsia="en-US"/>
    </w:rPr>
  </w:style>
  <w:style w:type="character" w:customStyle="1" w:styleId="CommentSubjectChar">
    <w:name w:val="Comment Subject Char"/>
    <w:link w:val="CommentSubject"/>
    <w:qFormat/>
    <w:rsid w:val="00E808E3"/>
    <w:rPr>
      <w:rFonts w:ascii="Times New Roman" w:hAnsi="Times New Roman"/>
      <w:b/>
      <w:bCs/>
      <w:lang w:val="en-GB" w:eastAsia="en-US"/>
    </w:rPr>
  </w:style>
  <w:style w:type="paragraph" w:customStyle="1" w:styleId="-31">
    <w:name w:val="深色列表 - 着色 31"/>
    <w:hidden/>
    <w:uiPriority w:val="99"/>
    <w:semiHidden/>
    <w:rsid w:val="00E808E3"/>
    <w:rPr>
      <w:rFonts w:ascii="Times New Roman" w:eastAsia="MS Mincho" w:hAnsi="Times New Roman"/>
      <w:lang w:val="en-GB" w:eastAsia="en-US"/>
    </w:rPr>
  </w:style>
  <w:style w:type="character" w:customStyle="1" w:styleId="TAL0">
    <w:name w:val="TAL (文字)"/>
    <w:qFormat/>
    <w:rsid w:val="00E808E3"/>
    <w:rPr>
      <w:rFonts w:ascii="Arial" w:hAnsi="Arial"/>
      <w:sz w:val="18"/>
      <w:lang w:val="en-GB" w:eastAsia="en-US"/>
    </w:rPr>
  </w:style>
  <w:style w:type="character" w:customStyle="1" w:styleId="B2Char1">
    <w:name w:val="B2 Char1"/>
    <w:rsid w:val="00E808E3"/>
    <w:rPr>
      <w:rFonts w:ascii="Times New Roman" w:hAnsi="Times New Roman"/>
      <w:lang w:val="en-GB" w:eastAsia="en-US"/>
    </w:rPr>
  </w:style>
  <w:style w:type="character" w:customStyle="1" w:styleId="msoins0">
    <w:name w:val="msoins0"/>
    <w:qFormat/>
    <w:rsid w:val="00E808E3"/>
  </w:style>
  <w:style w:type="character" w:customStyle="1" w:styleId="Heading6Char3">
    <w:name w:val="Heading 6 Char3"/>
    <w:aliases w:val="T1 Char10,Header 6 Char1"/>
    <w:rsid w:val="00E808E3"/>
    <w:rPr>
      <w:rFonts w:ascii="Arial" w:hAnsi="Arial"/>
      <w:lang w:val="en-GB"/>
    </w:rPr>
  </w:style>
  <w:style w:type="character" w:customStyle="1" w:styleId="TF0">
    <w:name w:val="TF字符"/>
    <w:aliases w:val="left字符"/>
    <w:link w:val="TF"/>
    <w:rsid w:val="00E808E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808E3"/>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808E3"/>
    <w:rPr>
      <w:rFonts w:ascii="Times New Roman" w:hAnsi="Times New Roman"/>
      <w:sz w:val="16"/>
      <w:lang w:val="en-GB" w:eastAsia="en-US"/>
    </w:rPr>
  </w:style>
  <w:style w:type="paragraph" w:customStyle="1" w:styleId="Default">
    <w:name w:val="Default"/>
    <w:qFormat/>
    <w:rsid w:val="00E808E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808E3"/>
  </w:style>
  <w:style w:type="paragraph" w:customStyle="1" w:styleId="TableText">
    <w:name w:val="TableText"/>
    <w:basedOn w:val="BodyTextIndent"/>
    <w:qFormat/>
    <w:rsid w:val="00E808E3"/>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808E3"/>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808E3"/>
    <w:rPr>
      <w:rFonts w:ascii="Times New Roman" w:eastAsia="MS Mincho" w:hAnsi="Times New Roman"/>
      <w:lang w:val="en-GB" w:eastAsia="en-GB"/>
    </w:rPr>
  </w:style>
  <w:style w:type="paragraph" w:customStyle="1" w:styleId="B1">
    <w:name w:val="B1+"/>
    <w:basedOn w:val="B10"/>
    <w:link w:val="B1Car"/>
    <w:qFormat/>
    <w:rsid w:val="00E808E3"/>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808E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808E3"/>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808E3"/>
    <w:rPr>
      <w:rFonts w:ascii="Arial" w:hAnsi="Arial"/>
      <w:sz w:val="22"/>
      <w:lang w:val="en-GB" w:eastAsia="en-US"/>
    </w:rPr>
  </w:style>
  <w:style w:type="character" w:customStyle="1" w:styleId="1-11">
    <w:name w:val="网格表 1 浅色 - 着色 11"/>
    <w:uiPriority w:val="31"/>
    <w:qFormat/>
    <w:rsid w:val="00E808E3"/>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808E3"/>
    <w:rPr>
      <w:rFonts w:ascii="Arial" w:hAnsi="Arial"/>
      <w:sz w:val="32"/>
      <w:lang w:val="en-GB" w:eastAsia="en-US"/>
    </w:rPr>
  </w:style>
  <w:style w:type="paragraph" w:customStyle="1" w:styleId="B2">
    <w:name w:val="B2+"/>
    <w:basedOn w:val="B20"/>
    <w:qFormat/>
    <w:rsid w:val="00E808E3"/>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808E3"/>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808E3"/>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808E3"/>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E808E3"/>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808E3"/>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808E3"/>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808E3"/>
    <w:rPr>
      <w:color w:val="808080"/>
      <w:shd w:val="clear" w:color="auto" w:fill="E6E6E6"/>
    </w:rPr>
  </w:style>
  <w:style w:type="character" w:customStyle="1" w:styleId="TFChar">
    <w:name w:val="TF Char"/>
    <w:qFormat/>
    <w:rsid w:val="00E808E3"/>
    <w:rPr>
      <w:rFonts w:ascii="Arial" w:hAnsi="Arial"/>
      <w:b/>
      <w:lang w:val="en-GB" w:eastAsia="en-US"/>
    </w:rPr>
  </w:style>
  <w:style w:type="table" w:styleId="TableGrid">
    <w:name w:val="Table Grid"/>
    <w:aliases w:val="SGS Table Basic 1"/>
    <w:basedOn w:val="TableNormal"/>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808E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808E3"/>
    <w:rPr>
      <w:rFonts w:ascii="Arial" w:eastAsia="Arial" w:hAnsi="Arial"/>
      <w:b/>
      <w:bCs/>
      <w:noProof/>
      <w:sz w:val="22"/>
      <w:lang w:val="en-GB" w:eastAsia="en-US"/>
    </w:rPr>
  </w:style>
  <w:style w:type="character" w:customStyle="1" w:styleId="B1Char1">
    <w:name w:val="B1 Char1"/>
    <w:qFormat/>
    <w:rsid w:val="00E808E3"/>
    <w:rPr>
      <w:lang w:val="en-GB"/>
    </w:rPr>
  </w:style>
  <w:style w:type="character" w:customStyle="1" w:styleId="Heading6Char">
    <w:name w:val="Heading 6 Char"/>
    <w:aliases w:val="T1 Char4,Header 6 Char"/>
    <w:link w:val="Heading6"/>
    <w:qFormat/>
    <w:rsid w:val="00E808E3"/>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E808E3"/>
    <w:rPr>
      <w:rFonts w:ascii="Arial" w:hAnsi="Arial"/>
      <w:b/>
      <w:noProof/>
      <w:sz w:val="18"/>
      <w:lang w:val="en-GB" w:eastAsia="en-US"/>
    </w:rPr>
  </w:style>
  <w:style w:type="paragraph" w:styleId="IndexHeading">
    <w:name w:val="index heading"/>
    <w:basedOn w:val="Normal"/>
    <w:next w:val="Normal"/>
    <w:qFormat/>
    <w:rsid w:val="00E808E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808E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808E3"/>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808E3"/>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808E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808E3"/>
    <w:rPr>
      <w:rFonts w:ascii="Times New Roman" w:hAnsi="Times New Roman"/>
      <w:lang w:val="en-GB" w:eastAsia="ja-JP"/>
    </w:rPr>
  </w:style>
  <w:style w:type="paragraph" w:styleId="BodyText2">
    <w:name w:val="Body Text 2"/>
    <w:basedOn w:val="Normal"/>
    <w:link w:val="BodyText2Char"/>
    <w:qFormat/>
    <w:rsid w:val="00E808E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808E3"/>
    <w:rPr>
      <w:rFonts w:ascii="Times New Roman" w:hAnsi="Times New Roman"/>
      <w:i/>
      <w:lang w:val="en-GB" w:eastAsia="x-none"/>
    </w:rPr>
  </w:style>
  <w:style w:type="paragraph" w:styleId="BodyText3">
    <w:name w:val="Body Text 3"/>
    <w:basedOn w:val="Normal"/>
    <w:link w:val="BodyText3Char"/>
    <w:qFormat/>
    <w:rsid w:val="00E808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808E3"/>
    <w:rPr>
      <w:rFonts w:ascii="Times New Roman" w:eastAsia="Osaka" w:hAnsi="Times New Roman"/>
      <w:color w:val="000000"/>
      <w:lang w:val="en-GB" w:eastAsia="x-none"/>
    </w:rPr>
  </w:style>
  <w:style w:type="table" w:customStyle="1" w:styleId="TableGrid1">
    <w:name w:val="Table Grid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808E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808E3"/>
  </w:style>
  <w:style w:type="paragraph" w:customStyle="1" w:styleId="CharChar">
    <w:name w:val="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808E3"/>
    <w:rPr>
      <w:lang w:val="en-GB" w:eastAsia="ja-JP" w:bidi="ar-SA"/>
    </w:rPr>
  </w:style>
  <w:style w:type="paragraph" w:customStyle="1" w:styleId="1Char">
    <w:name w:val="(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808E3"/>
    <w:rPr>
      <w:rFonts w:eastAsia="MS Mincho"/>
      <w:lang w:val="en-GB" w:eastAsia="en-US" w:bidi="ar-SA"/>
    </w:rPr>
  </w:style>
  <w:style w:type="paragraph" w:customStyle="1" w:styleId="1CharChar">
    <w:name w:val="(文字) (文字)1 Char (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808E3"/>
    <w:rPr>
      <w:lang w:val="en-GB" w:eastAsia="ja-JP" w:bidi="ar-SA"/>
    </w:rPr>
  </w:style>
  <w:style w:type="paragraph" w:customStyle="1" w:styleId="-310">
    <w:name w:val="彩色底纹 - 着色 3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808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808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808E3"/>
    <w:rPr>
      <w:rFonts w:ascii="Arial" w:hAnsi="Arial"/>
      <w:sz w:val="32"/>
      <w:lang w:val="en-GB" w:eastAsia="ja-JP" w:bidi="ar-SA"/>
    </w:rPr>
  </w:style>
  <w:style w:type="character" w:customStyle="1" w:styleId="CharChar4">
    <w:name w:val="Char Char4"/>
    <w:qFormat/>
    <w:rsid w:val="00E808E3"/>
    <w:rPr>
      <w:rFonts w:ascii="Courier New" w:hAnsi="Courier New"/>
      <w:lang w:val="nb-NO" w:eastAsia="ja-JP" w:bidi="ar-SA"/>
    </w:rPr>
  </w:style>
  <w:style w:type="character" w:customStyle="1" w:styleId="AndreaLeonardi">
    <w:name w:val="Andrea Leonardi"/>
    <w:semiHidden/>
    <w:qFormat/>
    <w:rsid w:val="00E808E3"/>
    <w:rPr>
      <w:rFonts w:ascii="Arial" w:hAnsi="Arial" w:cs="Arial"/>
      <w:color w:val="auto"/>
      <w:sz w:val="20"/>
      <w:szCs w:val="20"/>
    </w:rPr>
  </w:style>
  <w:style w:type="character" w:customStyle="1" w:styleId="NOCharChar">
    <w:name w:val="NO Char Char"/>
    <w:qFormat/>
    <w:rsid w:val="00E808E3"/>
    <w:rPr>
      <w:lang w:val="en-GB" w:eastAsia="en-US" w:bidi="ar-SA"/>
    </w:rPr>
  </w:style>
  <w:style w:type="paragraph" w:styleId="NormalWeb">
    <w:name w:val="Normal (Web)"/>
    <w:basedOn w:val="Normal"/>
    <w:qFormat/>
    <w:rsid w:val="00E808E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808E3"/>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808E3"/>
    <w:rPr>
      <w:rFonts w:ascii="Arial" w:hAnsi="Arial"/>
      <w:sz w:val="36"/>
      <w:lang w:val="en-GB" w:eastAsia="en-US" w:bidi="ar-SA"/>
    </w:rPr>
  </w:style>
  <w:style w:type="paragraph" w:customStyle="1" w:styleId="CharCharCharCharCharChar">
    <w:name w:val="Char Char Char Char Char Char"/>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808E3"/>
    <w:rPr>
      <w:rFonts w:ascii="Arial" w:hAnsi="Arial" w:cs="Arial"/>
      <w:lang w:val="en-GB" w:eastAsia="en-US"/>
    </w:rPr>
  </w:style>
  <w:style w:type="character" w:customStyle="1" w:styleId="T1Char1">
    <w:name w:val="T1 Char1"/>
    <w:aliases w:val="Header 6 Char Char1,Heading 6 Char1"/>
    <w:qFormat/>
    <w:rsid w:val="00E808E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808E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808E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808E3"/>
    <w:rPr>
      <w:rFonts w:ascii="Arial" w:eastAsia="MS Mincho" w:hAnsi="Arial"/>
      <w:sz w:val="22"/>
      <w:lang w:val="en-GB" w:eastAsia="en-US" w:bidi="ar-SA"/>
    </w:rPr>
  </w:style>
  <w:style w:type="paragraph" w:customStyle="1" w:styleId="CarCar">
    <w:name w:val="Car C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808E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808E3"/>
    <w:rPr>
      <w:rFonts w:ascii="Arial" w:hAnsi="Arial"/>
      <w:sz w:val="36"/>
      <w:lang w:val="en-GB" w:eastAsia="en-US" w:bidi="ar-SA"/>
    </w:rPr>
  </w:style>
  <w:style w:type="paragraph" w:customStyle="1" w:styleId="ZchnZchn1">
    <w:name w:val="Zchn Zchn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808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808E3"/>
    <w:rPr>
      <w:rFonts w:ascii="Arial" w:hAnsi="Arial"/>
      <w:sz w:val="32"/>
      <w:lang w:val="en-GB" w:eastAsia="en-US" w:bidi="ar-SA"/>
    </w:rPr>
  </w:style>
  <w:style w:type="paragraph" w:customStyle="1" w:styleId="2">
    <w:name w:val="(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808E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808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808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808E3"/>
    <w:rPr>
      <w:rFonts w:ascii="Arial" w:eastAsia="Batang" w:hAnsi="Arial" w:cs="Times New Roman"/>
      <w:b/>
      <w:bCs/>
      <w:i/>
      <w:iCs/>
      <w:sz w:val="28"/>
      <w:szCs w:val="28"/>
      <w:lang w:val="en-GB" w:eastAsia="en-US" w:bidi="ar-SA"/>
    </w:rPr>
  </w:style>
  <w:style w:type="paragraph" w:customStyle="1" w:styleId="3">
    <w:name w:val="(文字) (文字)3"/>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808E3"/>
    <w:rPr>
      <w:rFonts w:ascii="Arial" w:hAnsi="Arial" w:cs="Arial"/>
      <w:lang w:val="en-GB" w:eastAsia="en-US"/>
    </w:rPr>
  </w:style>
  <w:style w:type="paragraph" w:customStyle="1" w:styleId="10">
    <w:name w:val="(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808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808E3"/>
    <w:rPr>
      <w:rFonts w:ascii="Times New Roman" w:eastAsia="MS Mincho" w:hAnsi="Times New Roman"/>
      <w:lang w:val="en-GB" w:eastAsia="en-GB"/>
    </w:rPr>
  </w:style>
  <w:style w:type="paragraph" w:styleId="NormalIndent">
    <w:name w:val="Normal Indent"/>
    <w:aliases w:val="d"/>
    <w:basedOn w:val="Normal"/>
    <w:qFormat/>
    <w:rsid w:val="00E808E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808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808E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808E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808E3"/>
    <w:rPr>
      <w:b/>
      <w:bCs/>
    </w:rPr>
  </w:style>
  <w:style w:type="character" w:customStyle="1" w:styleId="CharChar7">
    <w:name w:val="Char Char7"/>
    <w:qFormat/>
    <w:rsid w:val="00E808E3"/>
    <w:rPr>
      <w:rFonts w:ascii="Tahoma" w:hAnsi="Tahoma" w:cs="Tahoma"/>
      <w:shd w:val="clear" w:color="auto" w:fill="000080"/>
      <w:lang w:val="en-GB" w:eastAsia="en-US"/>
    </w:rPr>
  </w:style>
  <w:style w:type="character" w:customStyle="1" w:styleId="ZchnZchn5">
    <w:name w:val="Zchn Zchn5"/>
    <w:qFormat/>
    <w:rsid w:val="00E808E3"/>
    <w:rPr>
      <w:rFonts w:ascii="Courier New" w:eastAsia="Batang" w:hAnsi="Courier New"/>
      <w:lang w:val="nb-NO" w:eastAsia="en-US" w:bidi="ar-SA"/>
    </w:rPr>
  </w:style>
  <w:style w:type="character" w:customStyle="1" w:styleId="CharChar10">
    <w:name w:val="Char Char10"/>
    <w:qFormat/>
    <w:rsid w:val="00E808E3"/>
    <w:rPr>
      <w:rFonts w:ascii="Times New Roman" w:hAnsi="Times New Roman"/>
      <w:lang w:val="en-GB" w:eastAsia="en-US"/>
    </w:rPr>
  </w:style>
  <w:style w:type="character" w:customStyle="1" w:styleId="CharChar9">
    <w:name w:val="Char Char9"/>
    <w:qFormat/>
    <w:rsid w:val="00E808E3"/>
    <w:rPr>
      <w:rFonts w:ascii="Tahoma" w:hAnsi="Tahoma" w:cs="Tahoma"/>
      <w:sz w:val="16"/>
      <w:szCs w:val="16"/>
      <w:lang w:val="en-GB" w:eastAsia="en-US"/>
    </w:rPr>
  </w:style>
  <w:style w:type="character" w:customStyle="1" w:styleId="CharChar8">
    <w:name w:val="Char Char8"/>
    <w:semiHidden/>
    <w:qFormat/>
    <w:rsid w:val="00E808E3"/>
    <w:rPr>
      <w:rFonts w:ascii="Times New Roman" w:hAnsi="Times New Roman"/>
      <w:b/>
      <w:bCs/>
      <w:lang w:val="en-GB" w:eastAsia="en-US"/>
    </w:rPr>
  </w:style>
  <w:style w:type="paragraph" w:customStyle="1" w:styleId="11">
    <w:name w:val="修订1"/>
    <w:hidden/>
    <w:semiHidden/>
    <w:qFormat/>
    <w:rsid w:val="00E808E3"/>
    <w:rPr>
      <w:rFonts w:ascii="Times New Roman" w:eastAsia="Batang" w:hAnsi="Times New Roman"/>
      <w:lang w:val="en-GB" w:eastAsia="en-US"/>
    </w:rPr>
  </w:style>
  <w:style w:type="paragraph" w:styleId="EndnoteText">
    <w:name w:val="endnote text"/>
    <w:basedOn w:val="Normal"/>
    <w:link w:val="EndnoteTextChar"/>
    <w:qFormat/>
    <w:rsid w:val="00E808E3"/>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808E3"/>
    <w:rPr>
      <w:rFonts w:ascii="Times New Roman" w:hAnsi="Times New Roman"/>
      <w:lang w:val="en-GB" w:eastAsia="x-none"/>
    </w:rPr>
  </w:style>
  <w:style w:type="character" w:styleId="EndnoteReference">
    <w:name w:val="endnote reference"/>
    <w:qFormat/>
    <w:rsid w:val="00E808E3"/>
    <w:rPr>
      <w:vertAlign w:val="superscript"/>
    </w:rPr>
  </w:style>
  <w:style w:type="character" w:customStyle="1" w:styleId="btChar3">
    <w:name w:val="bt Char3"/>
    <w:aliases w:val="bt Car Char Char3"/>
    <w:qFormat/>
    <w:rsid w:val="00E808E3"/>
    <w:rPr>
      <w:lang w:val="en-GB" w:eastAsia="ja-JP" w:bidi="ar-SA"/>
    </w:rPr>
  </w:style>
  <w:style w:type="paragraph" w:styleId="Title">
    <w:name w:val="Title"/>
    <w:aliases w:val="Section Header"/>
    <w:basedOn w:val="Normal"/>
    <w:next w:val="Normal"/>
    <w:link w:val="TitleChar"/>
    <w:qFormat/>
    <w:rsid w:val="00E808E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808E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808E3"/>
    <w:rPr>
      <w:rFonts w:ascii="Arial" w:hAnsi="Arial"/>
      <w:sz w:val="22"/>
      <w:lang w:val="en-GB" w:eastAsia="ja-JP" w:bidi="ar-SA"/>
    </w:rPr>
  </w:style>
  <w:style w:type="paragraph" w:styleId="Date">
    <w:name w:val="Date"/>
    <w:basedOn w:val="Normal"/>
    <w:next w:val="Normal"/>
    <w:link w:val="DateChar"/>
    <w:qFormat/>
    <w:rsid w:val="00E808E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808E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808E3"/>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808E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08E3"/>
    <w:rPr>
      <w:rFonts w:ascii="Arial" w:hAnsi="Arial"/>
      <w:sz w:val="24"/>
      <w:lang w:val="en-GB"/>
    </w:rPr>
  </w:style>
  <w:style w:type="paragraph" w:customStyle="1" w:styleId="AutoCorrect">
    <w:name w:val="AutoCorrect"/>
    <w:qFormat/>
    <w:rsid w:val="00E808E3"/>
    <w:rPr>
      <w:rFonts w:ascii="Times New Roman" w:eastAsia="SimSun" w:hAnsi="Times New Roman"/>
      <w:sz w:val="24"/>
      <w:szCs w:val="24"/>
      <w:lang w:val="en-GB" w:eastAsia="ko-KR"/>
    </w:rPr>
  </w:style>
  <w:style w:type="paragraph" w:customStyle="1" w:styleId="-PAGE-">
    <w:name w:val="- PAGE -"/>
    <w:qFormat/>
    <w:rsid w:val="00E808E3"/>
    <w:rPr>
      <w:rFonts w:ascii="Times New Roman" w:eastAsia="SimSun" w:hAnsi="Times New Roman"/>
      <w:sz w:val="24"/>
      <w:szCs w:val="24"/>
      <w:lang w:val="en-GB" w:eastAsia="ko-KR"/>
    </w:rPr>
  </w:style>
  <w:style w:type="paragraph" w:customStyle="1" w:styleId="PageXofY">
    <w:name w:val="Page X of Y"/>
    <w:qFormat/>
    <w:rsid w:val="00E808E3"/>
    <w:rPr>
      <w:rFonts w:ascii="Times New Roman" w:eastAsia="SimSun" w:hAnsi="Times New Roman"/>
      <w:sz w:val="24"/>
      <w:szCs w:val="24"/>
      <w:lang w:val="en-GB" w:eastAsia="ko-KR"/>
    </w:rPr>
  </w:style>
  <w:style w:type="paragraph" w:customStyle="1" w:styleId="Createdby">
    <w:name w:val="Created by"/>
    <w:qFormat/>
    <w:rsid w:val="00E808E3"/>
    <w:rPr>
      <w:rFonts w:ascii="Times New Roman" w:eastAsia="SimSun" w:hAnsi="Times New Roman"/>
      <w:sz w:val="24"/>
      <w:szCs w:val="24"/>
      <w:lang w:val="en-GB" w:eastAsia="ko-KR"/>
    </w:rPr>
  </w:style>
  <w:style w:type="paragraph" w:customStyle="1" w:styleId="Createdon">
    <w:name w:val="Created on"/>
    <w:qFormat/>
    <w:rsid w:val="00E808E3"/>
    <w:rPr>
      <w:rFonts w:ascii="Times New Roman" w:eastAsia="SimSun" w:hAnsi="Times New Roman"/>
      <w:sz w:val="24"/>
      <w:szCs w:val="24"/>
      <w:lang w:val="en-GB" w:eastAsia="ko-KR"/>
    </w:rPr>
  </w:style>
  <w:style w:type="paragraph" w:customStyle="1" w:styleId="Lastprinted">
    <w:name w:val="Last printed"/>
    <w:qFormat/>
    <w:rsid w:val="00E808E3"/>
    <w:rPr>
      <w:rFonts w:ascii="Times New Roman" w:eastAsia="SimSun" w:hAnsi="Times New Roman"/>
      <w:sz w:val="24"/>
      <w:szCs w:val="24"/>
      <w:lang w:val="en-GB" w:eastAsia="ko-KR"/>
    </w:rPr>
  </w:style>
  <w:style w:type="paragraph" w:customStyle="1" w:styleId="Lastsavedby">
    <w:name w:val="Last saved by"/>
    <w:qFormat/>
    <w:rsid w:val="00E808E3"/>
    <w:rPr>
      <w:rFonts w:ascii="Times New Roman" w:eastAsia="SimSun" w:hAnsi="Times New Roman"/>
      <w:sz w:val="24"/>
      <w:szCs w:val="24"/>
      <w:lang w:val="en-GB" w:eastAsia="ko-KR"/>
    </w:rPr>
  </w:style>
  <w:style w:type="paragraph" w:customStyle="1" w:styleId="Filename">
    <w:name w:val="Filename"/>
    <w:qFormat/>
    <w:rsid w:val="00E808E3"/>
    <w:rPr>
      <w:rFonts w:ascii="Times New Roman" w:eastAsia="SimSun" w:hAnsi="Times New Roman"/>
      <w:sz w:val="24"/>
      <w:szCs w:val="24"/>
      <w:lang w:val="en-GB" w:eastAsia="ko-KR"/>
    </w:rPr>
  </w:style>
  <w:style w:type="paragraph" w:customStyle="1" w:styleId="Filenameandpath">
    <w:name w:val="Filename and path"/>
    <w:qFormat/>
    <w:rsid w:val="00E808E3"/>
    <w:rPr>
      <w:rFonts w:ascii="Times New Roman" w:eastAsia="SimSun" w:hAnsi="Times New Roman"/>
      <w:sz w:val="24"/>
      <w:szCs w:val="24"/>
      <w:lang w:val="en-GB" w:eastAsia="ko-KR"/>
    </w:rPr>
  </w:style>
  <w:style w:type="paragraph" w:customStyle="1" w:styleId="AuthorPageDate">
    <w:name w:val="Author  Page #  Date"/>
    <w:qFormat/>
    <w:rsid w:val="00E808E3"/>
    <w:rPr>
      <w:rFonts w:ascii="Times New Roman" w:eastAsia="SimSun" w:hAnsi="Times New Roman"/>
      <w:sz w:val="24"/>
      <w:szCs w:val="24"/>
      <w:lang w:val="en-GB" w:eastAsia="ko-KR"/>
    </w:rPr>
  </w:style>
  <w:style w:type="paragraph" w:customStyle="1" w:styleId="ConfidentialPageDate">
    <w:name w:val="Confidential  Page #  Date"/>
    <w:qFormat/>
    <w:rsid w:val="00E808E3"/>
    <w:rPr>
      <w:rFonts w:ascii="Times New Roman" w:eastAsia="SimSun" w:hAnsi="Times New Roman"/>
      <w:sz w:val="24"/>
      <w:szCs w:val="24"/>
      <w:lang w:val="en-GB" w:eastAsia="ko-KR"/>
    </w:rPr>
  </w:style>
  <w:style w:type="paragraph" w:customStyle="1" w:styleId="INDENT1">
    <w:name w:val="INDENT1"/>
    <w:basedOn w:val="Normal"/>
    <w:qFormat/>
    <w:rsid w:val="00E808E3"/>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808E3"/>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808E3"/>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808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808E3"/>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808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808E3"/>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808E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808E3"/>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808E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808E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808E3"/>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808E3"/>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808E3"/>
    <w:rPr>
      <w:rFonts w:ascii="Arial" w:hAnsi="Arial"/>
      <w:sz w:val="32"/>
      <w:lang w:val="en-GB" w:eastAsia="en-US" w:bidi="ar-SA"/>
    </w:rPr>
  </w:style>
  <w:style w:type="paragraph" w:customStyle="1" w:styleId="xl40">
    <w:name w:val="xl40"/>
    <w:basedOn w:val="Normal"/>
    <w:qFormat/>
    <w:rsid w:val="00E808E3"/>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E808E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808E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808E3"/>
    <w:rPr>
      <w:rFonts w:ascii="Arial" w:hAnsi="Arial"/>
      <w:sz w:val="28"/>
      <w:lang w:val="en-GB" w:eastAsia="en-US" w:bidi="ar-SA"/>
    </w:rPr>
  </w:style>
  <w:style w:type="character" w:customStyle="1" w:styleId="T1Char3">
    <w:name w:val="T1 Char3"/>
    <w:aliases w:val="Header 6 Char Char3"/>
    <w:qFormat/>
    <w:rsid w:val="00E808E3"/>
    <w:rPr>
      <w:rFonts w:ascii="Arial" w:hAnsi="Arial"/>
      <w:lang w:val="en-GB" w:eastAsia="en-US" w:bidi="ar-SA"/>
    </w:rPr>
  </w:style>
  <w:style w:type="table" w:customStyle="1" w:styleId="Tabellengitternetz1">
    <w:name w:val="Tabellengitternetz1"/>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808E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808E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808E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808E3"/>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808E3"/>
    <w:rPr>
      <w:rFonts w:ascii="Arial" w:hAnsi="Arial"/>
      <w:b/>
      <w:noProof/>
      <w:sz w:val="18"/>
      <w:lang w:val="en-GB" w:eastAsia="en-US" w:bidi="ar-SA"/>
    </w:rPr>
  </w:style>
  <w:style w:type="paragraph" w:customStyle="1" w:styleId="20">
    <w:name w:val="吹き出し2"/>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808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808E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808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808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808E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808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808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808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808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808E3"/>
    <w:pPr>
      <w:tabs>
        <w:tab w:val="left" w:pos="360"/>
      </w:tabs>
      <w:ind w:left="360" w:hanging="360"/>
    </w:pPr>
  </w:style>
  <w:style w:type="paragraph" w:customStyle="1" w:styleId="Para1">
    <w:name w:val="Para1"/>
    <w:basedOn w:val="Normal"/>
    <w:qFormat/>
    <w:rsid w:val="00E808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808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808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808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808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808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808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808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808E3"/>
    <w:pPr>
      <w:spacing w:before="120"/>
      <w:outlineLvl w:val="2"/>
    </w:pPr>
    <w:rPr>
      <w:sz w:val="28"/>
    </w:rPr>
  </w:style>
  <w:style w:type="paragraph" w:customStyle="1" w:styleId="Heading2Head2A2">
    <w:name w:val="Heading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808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808E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808E3"/>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808E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808E3"/>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808E3"/>
  </w:style>
  <w:style w:type="paragraph" w:customStyle="1" w:styleId="1030302">
    <w:name w:val="样式 样式 标题 1 + 两端对齐 段前: 0.3 行 段后: 0.3 行 行距: 单倍行距 + 段前: 0.2 行 段后: ..."/>
    <w:basedOn w:val="Normal"/>
    <w:autoRedefine/>
    <w:qFormat/>
    <w:rsid w:val="00E808E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808E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808E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808E3"/>
    <w:rPr>
      <w:rFonts w:ascii="Arial" w:hAnsi="Arial"/>
      <w:kern w:val="2"/>
      <w:sz w:val="18"/>
      <w:lang w:val="en-GB" w:eastAsia="x-none"/>
    </w:rPr>
  </w:style>
  <w:style w:type="character" w:customStyle="1" w:styleId="CharChar29">
    <w:name w:val="Char Char29"/>
    <w:qFormat/>
    <w:rsid w:val="00E808E3"/>
    <w:rPr>
      <w:rFonts w:ascii="Arial" w:hAnsi="Arial"/>
      <w:sz w:val="36"/>
      <w:lang w:val="en-GB" w:eastAsia="en-US" w:bidi="ar-SA"/>
    </w:rPr>
  </w:style>
  <w:style w:type="character" w:customStyle="1" w:styleId="CharChar28">
    <w:name w:val="Char Char28"/>
    <w:qFormat/>
    <w:rsid w:val="00E808E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08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808E3"/>
    <w:rPr>
      <w:rFonts w:ascii="Arial" w:hAnsi="Arial"/>
      <w:sz w:val="22"/>
      <w:lang w:val="en-GB" w:eastAsia="en-GB" w:bidi="ar-SA"/>
    </w:rPr>
  </w:style>
  <w:style w:type="character" w:customStyle="1" w:styleId="Heading7Char">
    <w:name w:val="Heading 7 Char"/>
    <w:aliases w:val="L7 Char,Header 7 Char"/>
    <w:link w:val="Heading7"/>
    <w:qFormat/>
    <w:rsid w:val="00E808E3"/>
    <w:rPr>
      <w:rFonts w:ascii="Arial" w:hAnsi="Arial"/>
      <w:lang w:val="en-GB" w:eastAsia="en-US"/>
    </w:rPr>
  </w:style>
  <w:style w:type="character" w:customStyle="1" w:styleId="Heading8Char">
    <w:name w:val="Heading 8 Char"/>
    <w:link w:val="Heading8"/>
    <w:qFormat/>
    <w:rsid w:val="00E808E3"/>
    <w:rPr>
      <w:rFonts w:ascii="Arial" w:hAnsi="Arial"/>
      <w:sz w:val="36"/>
      <w:lang w:val="en-GB" w:eastAsia="en-US"/>
    </w:rPr>
  </w:style>
  <w:style w:type="character" w:customStyle="1" w:styleId="Heading9Char">
    <w:name w:val="Heading 9 Char"/>
    <w:aliases w:val="Figure Heading Char1,FH Char1"/>
    <w:link w:val="Heading9"/>
    <w:qFormat/>
    <w:rsid w:val="00E808E3"/>
    <w:rPr>
      <w:rFonts w:ascii="Arial" w:hAnsi="Arial"/>
      <w:sz w:val="36"/>
      <w:lang w:val="en-GB" w:eastAsia="en-US"/>
    </w:rPr>
  </w:style>
  <w:style w:type="character" w:customStyle="1" w:styleId="B3Char">
    <w:name w:val="B3 Char"/>
    <w:link w:val="B30"/>
    <w:qFormat/>
    <w:rsid w:val="00E808E3"/>
    <w:rPr>
      <w:rFonts w:ascii="Times New Roman" w:hAnsi="Times New Roman"/>
      <w:lang w:val="en-GB" w:eastAsia="en-US"/>
    </w:rPr>
  </w:style>
  <w:style w:type="paragraph" w:customStyle="1" w:styleId="CharChar24">
    <w:name w:val="Char Char24"/>
    <w:basedOn w:val="Normal"/>
    <w:semiHidden/>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808E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808E3"/>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E808E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E808E3"/>
    <w:rPr>
      <w:rFonts w:ascii="Times New Roman" w:hAnsi="Times New Roman"/>
      <w:lang w:val="en-GB" w:eastAsia="en-GB"/>
    </w:rPr>
  </w:style>
  <w:style w:type="paragraph" w:customStyle="1" w:styleId="MotorolaResponse1">
    <w:name w:val="Motorola Response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808E3"/>
    <w:rPr>
      <w:rFonts w:ascii="Times New Roman" w:hAnsi="Times New Roman"/>
      <w:i/>
      <w:color w:val="0000FF"/>
      <w:lang w:val="en-GB" w:eastAsia="en-GB"/>
    </w:rPr>
  </w:style>
  <w:style w:type="paragraph" w:customStyle="1" w:styleId="Char0">
    <w:name w:val="(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808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808E3"/>
    <w:rPr>
      <w:rFonts w:ascii="Times New Roman" w:eastAsia="Batang" w:hAnsi="Times New Roman"/>
      <w:sz w:val="24"/>
      <w:lang w:eastAsia="en-GB"/>
    </w:rPr>
  </w:style>
  <w:style w:type="paragraph" w:customStyle="1" w:styleId="FBCharCharCharChar1">
    <w:name w:val="FB Char Char Char Char1"/>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808E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808E3"/>
    <w:rPr>
      <w:rFonts w:ascii="Arial" w:eastAsia="Arial" w:hAnsi="Arial"/>
      <w:sz w:val="28"/>
      <w:lang w:val="en-GB" w:eastAsia="en-GB"/>
    </w:rPr>
  </w:style>
  <w:style w:type="paragraph" w:customStyle="1" w:styleId="a">
    <w:name w:val="表格题注"/>
    <w:next w:val="Normal"/>
    <w:qFormat/>
    <w:rsid w:val="00E808E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808E3"/>
    <w:pPr>
      <w:numPr>
        <w:numId w:val="12"/>
      </w:numPr>
      <w:jc w:val="center"/>
    </w:pPr>
    <w:rPr>
      <w:rFonts w:ascii="Times New Roman" w:hAnsi="Times New Roman"/>
      <w:b/>
      <w:lang w:val="en-GB" w:eastAsia="zh-CN"/>
    </w:rPr>
  </w:style>
  <w:style w:type="character" w:customStyle="1" w:styleId="textbodybold1">
    <w:name w:val="textbodybold1"/>
    <w:qFormat/>
    <w:rsid w:val="00E808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808E3"/>
    <w:rPr>
      <w:vanish w:val="0"/>
      <w:color w:val="FF0000"/>
      <w:lang w:eastAsia="en-US"/>
    </w:rPr>
  </w:style>
  <w:style w:type="character" w:customStyle="1" w:styleId="ListChar">
    <w:name w:val="List Char"/>
    <w:link w:val="List"/>
    <w:qFormat/>
    <w:rsid w:val="00E808E3"/>
    <w:rPr>
      <w:rFonts w:ascii="Times New Roman" w:hAnsi="Times New Roman"/>
      <w:lang w:val="en-GB" w:eastAsia="en-US"/>
    </w:rPr>
  </w:style>
  <w:style w:type="character" w:customStyle="1" w:styleId="List2Char">
    <w:name w:val="List 2 Char"/>
    <w:link w:val="List2"/>
    <w:qFormat/>
    <w:rsid w:val="00E808E3"/>
    <w:rPr>
      <w:rFonts w:ascii="Times New Roman" w:hAnsi="Times New Roman"/>
      <w:lang w:val="en-GB" w:eastAsia="en-US"/>
    </w:rPr>
  </w:style>
  <w:style w:type="character" w:customStyle="1" w:styleId="ListBullet3Char">
    <w:name w:val="List Bullet 3 Char"/>
    <w:link w:val="ListBullet3"/>
    <w:qFormat/>
    <w:rsid w:val="00E808E3"/>
    <w:rPr>
      <w:rFonts w:ascii="Times New Roman" w:hAnsi="Times New Roman"/>
      <w:lang w:val="en-GB" w:eastAsia="en-US"/>
    </w:rPr>
  </w:style>
  <w:style w:type="character" w:customStyle="1" w:styleId="ListBulletChar">
    <w:name w:val="List Bullet Char"/>
    <w:aliases w:val="UL Char"/>
    <w:link w:val="ListBullet"/>
    <w:qFormat/>
    <w:rsid w:val="00E808E3"/>
    <w:rPr>
      <w:rFonts w:ascii="Times New Roman" w:hAnsi="Times New Roman"/>
      <w:lang w:val="en-GB" w:eastAsia="en-US"/>
    </w:rPr>
  </w:style>
  <w:style w:type="character" w:customStyle="1" w:styleId="1Char0">
    <w:name w:val="样式1 Char"/>
    <w:link w:val="1"/>
    <w:qFormat/>
    <w:rsid w:val="00E808E3"/>
    <w:rPr>
      <w:rFonts w:ascii="Arial" w:hAnsi="Arial"/>
      <w:sz w:val="18"/>
      <w:lang w:val="x-none" w:eastAsia="ja-JP"/>
    </w:rPr>
  </w:style>
  <w:style w:type="character" w:customStyle="1" w:styleId="superscript">
    <w:name w:val="superscript"/>
    <w:aliases w:val="+"/>
    <w:qFormat/>
    <w:rsid w:val="00E808E3"/>
    <w:rPr>
      <w:rFonts w:ascii="Bookman" w:hAnsi="Bookman"/>
      <w:position w:val="6"/>
      <w:sz w:val="18"/>
    </w:rPr>
  </w:style>
  <w:style w:type="character" w:customStyle="1" w:styleId="NOChar1">
    <w:name w:val="NO Char1"/>
    <w:qFormat/>
    <w:rsid w:val="00E808E3"/>
    <w:rPr>
      <w:rFonts w:eastAsia="MS Mincho"/>
      <w:lang w:val="en-GB" w:eastAsia="en-US" w:bidi="ar-SA"/>
    </w:rPr>
  </w:style>
  <w:style w:type="paragraph" w:customStyle="1" w:styleId="textintend1">
    <w:name w:val="text intend 1"/>
    <w:basedOn w:val="text"/>
    <w:qFormat/>
    <w:rsid w:val="00E808E3"/>
    <w:pPr>
      <w:widowControl/>
      <w:tabs>
        <w:tab w:val="left" w:pos="992"/>
      </w:tabs>
      <w:spacing w:after="120"/>
      <w:ind w:left="992" w:hanging="425"/>
    </w:pPr>
    <w:rPr>
      <w:rFonts w:eastAsia="MS Mincho"/>
      <w:lang w:val="en-US"/>
    </w:rPr>
  </w:style>
  <w:style w:type="paragraph" w:customStyle="1" w:styleId="TabList">
    <w:name w:val="TabList"/>
    <w:basedOn w:val="Normal"/>
    <w:qFormat/>
    <w:rsid w:val="00E808E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808E3"/>
    <w:rPr>
      <w:lang w:val="en-GB"/>
    </w:rPr>
  </w:style>
  <w:style w:type="character" w:customStyle="1" w:styleId="EndnoteTextChar1">
    <w:name w:val="Endnote Text Char1"/>
    <w:uiPriority w:val="99"/>
    <w:qFormat/>
    <w:rsid w:val="00E808E3"/>
    <w:rPr>
      <w:lang w:val="en-GB"/>
    </w:rPr>
  </w:style>
  <w:style w:type="character" w:customStyle="1" w:styleId="TitleChar1">
    <w:name w:val="Title Char1"/>
    <w:qFormat/>
    <w:rsid w:val="00E808E3"/>
    <w:rPr>
      <w:rFonts w:ascii="Cambria" w:eastAsia="Times New Roman" w:hAnsi="Cambria" w:cs="Times New Roman"/>
      <w:b/>
      <w:bCs/>
      <w:kern w:val="28"/>
      <w:sz w:val="32"/>
      <w:szCs w:val="32"/>
      <w:lang w:val="en-GB"/>
    </w:rPr>
  </w:style>
  <w:style w:type="paragraph" w:customStyle="1" w:styleId="textintend2">
    <w:name w:val="text intend 2"/>
    <w:basedOn w:val="text"/>
    <w:qFormat/>
    <w:rsid w:val="00E808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808E3"/>
    <w:rPr>
      <w:lang w:val="en-GB"/>
    </w:rPr>
  </w:style>
  <w:style w:type="character" w:customStyle="1" w:styleId="BodyTextIndentChar1">
    <w:name w:val="Body Text Indent Char1"/>
    <w:qFormat/>
    <w:rsid w:val="00E808E3"/>
    <w:rPr>
      <w:lang w:val="en-GB"/>
    </w:rPr>
  </w:style>
  <w:style w:type="character" w:customStyle="1" w:styleId="BodyText3Char1">
    <w:name w:val="Body Text 3 Char1"/>
    <w:qFormat/>
    <w:rsid w:val="00E808E3"/>
    <w:rPr>
      <w:sz w:val="16"/>
      <w:szCs w:val="16"/>
      <w:lang w:val="en-GB"/>
    </w:rPr>
  </w:style>
  <w:style w:type="paragraph" w:customStyle="1" w:styleId="text">
    <w:name w:val="text"/>
    <w:basedOn w:val="Normal"/>
    <w:qFormat/>
    <w:rsid w:val="00E808E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808E3"/>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808E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808E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808E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808E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808E3"/>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808E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808E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808E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808E3"/>
    <w:rPr>
      <w:rFonts w:ascii="Times New Roman" w:eastAsia="Batang" w:hAnsi="Times New Roman"/>
      <w:lang w:val="en-GB" w:eastAsia="en-US"/>
    </w:rPr>
  </w:style>
  <w:style w:type="numbering" w:customStyle="1" w:styleId="14">
    <w:name w:val="リストなし1"/>
    <w:next w:val="NoList"/>
    <w:uiPriority w:val="99"/>
    <w:semiHidden/>
    <w:unhideWhenUsed/>
    <w:rsid w:val="00E808E3"/>
  </w:style>
  <w:style w:type="paragraph" w:customStyle="1" w:styleId="81">
    <w:name w:val="表 (赤)  8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808E3"/>
    <w:rPr>
      <w:rFonts w:ascii="Times New Roman" w:eastAsia="SimSun" w:hAnsi="Times New Roman"/>
      <w:lang w:val="en-GB" w:eastAsia="en-US"/>
    </w:rPr>
  </w:style>
  <w:style w:type="character" w:customStyle="1" w:styleId="-21">
    <w:name w:val="浅色网格 - 着色 21"/>
    <w:uiPriority w:val="99"/>
    <w:unhideWhenUsed/>
    <w:rsid w:val="00E808E3"/>
    <w:rPr>
      <w:color w:val="808080"/>
    </w:rPr>
  </w:style>
  <w:style w:type="paragraph" w:customStyle="1" w:styleId="LGTdoc">
    <w:name w:val="LGTdoc_본문"/>
    <w:basedOn w:val="Normal"/>
    <w:qFormat/>
    <w:rsid w:val="00E808E3"/>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E808E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808E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808E3"/>
    <w:rPr>
      <w:rFonts w:ascii="Arial" w:hAnsi="Arial"/>
      <w:szCs w:val="24"/>
      <w:lang w:val="en-GB" w:eastAsia="en-GB"/>
    </w:rPr>
  </w:style>
  <w:style w:type="paragraph" w:customStyle="1" w:styleId="Text1">
    <w:name w:val="Text 1"/>
    <w:basedOn w:val="Normal"/>
    <w:qFormat/>
    <w:rsid w:val="00E808E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808E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808E3"/>
  </w:style>
  <w:style w:type="paragraph" w:customStyle="1" w:styleId="cita">
    <w:name w:val="cita"/>
    <w:basedOn w:val="Normal"/>
    <w:qFormat/>
    <w:rsid w:val="00E808E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808E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E808E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808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808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808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808E3"/>
    <w:rPr>
      <w:vanish w:val="0"/>
      <w:webHidden w:val="0"/>
      <w:color w:val="000000"/>
      <w:specVanish w:val="0"/>
    </w:rPr>
  </w:style>
  <w:style w:type="paragraph" w:customStyle="1" w:styleId="Equation">
    <w:name w:val="Equation"/>
    <w:basedOn w:val="Normal"/>
    <w:next w:val="Normal"/>
    <w:link w:val="EquationChar"/>
    <w:qFormat/>
    <w:rsid w:val="00E808E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808E3"/>
    <w:rPr>
      <w:rFonts w:ascii="Times New Roman" w:hAnsi="Times New Roman"/>
      <w:sz w:val="22"/>
      <w:szCs w:val="22"/>
      <w:lang w:val="x-none" w:eastAsia="x-none"/>
    </w:rPr>
  </w:style>
  <w:style w:type="character" w:customStyle="1" w:styleId="shorttext">
    <w:name w:val="short_text"/>
    <w:qFormat/>
    <w:rsid w:val="00E808E3"/>
  </w:style>
  <w:style w:type="character" w:customStyle="1" w:styleId="UnresolvedMention1">
    <w:name w:val="Unresolved Mention1"/>
    <w:uiPriority w:val="99"/>
    <w:unhideWhenUsed/>
    <w:qFormat/>
    <w:rsid w:val="00E808E3"/>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808E3"/>
    <w:rPr>
      <w:sz w:val="18"/>
      <w:szCs w:val="18"/>
      <w:lang w:val="en-GB" w:eastAsia="en-US"/>
    </w:rPr>
  </w:style>
  <w:style w:type="character" w:customStyle="1" w:styleId="Char10">
    <w:name w:val="页脚 Char1"/>
    <w:aliases w:val="footer odd Char1,footer Char1,fo Char1,pie de página Char1"/>
    <w:uiPriority w:val="99"/>
    <w:rsid w:val="00E808E3"/>
    <w:rPr>
      <w:sz w:val="18"/>
      <w:szCs w:val="18"/>
      <w:lang w:val="en-GB" w:eastAsia="en-US"/>
    </w:rPr>
  </w:style>
  <w:style w:type="paragraph" w:customStyle="1" w:styleId="2-21">
    <w:name w:val="中等深浅列表 2 - 着色 21"/>
    <w:uiPriority w:val="99"/>
    <w:semiHidden/>
    <w:rsid w:val="00E808E3"/>
    <w:rPr>
      <w:rFonts w:ascii="Times New Roman" w:eastAsia="SimSun" w:hAnsi="Times New Roman"/>
      <w:lang w:val="en-GB" w:eastAsia="en-US"/>
    </w:rPr>
  </w:style>
  <w:style w:type="paragraph" w:customStyle="1" w:styleId="1-21">
    <w:name w:val="中等深浅网格 1 - 着色 21"/>
    <w:basedOn w:val="Normal"/>
    <w:uiPriority w:val="34"/>
    <w:qFormat/>
    <w:rsid w:val="00E808E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808E3"/>
    <w:rPr>
      <w:color w:val="808080"/>
    </w:rPr>
  </w:style>
  <w:style w:type="character" w:customStyle="1" w:styleId="UnresolvedMention2">
    <w:name w:val="Unresolved Mention2"/>
    <w:uiPriority w:val="99"/>
    <w:qFormat/>
    <w:rsid w:val="00E808E3"/>
    <w:rPr>
      <w:color w:val="808080"/>
      <w:shd w:val="clear" w:color="auto" w:fill="E6E6E6"/>
    </w:rPr>
  </w:style>
  <w:style w:type="paragraph" w:customStyle="1" w:styleId="-110">
    <w:name w:val="彩色底纹 - 着色 11"/>
    <w:hidden/>
    <w:uiPriority w:val="99"/>
    <w:semiHidden/>
    <w:rsid w:val="00E808E3"/>
    <w:rPr>
      <w:rFonts w:ascii="Times New Roman" w:eastAsia="SimSun" w:hAnsi="Times New Roman"/>
      <w:lang w:val="en-GB" w:eastAsia="en-US"/>
    </w:rPr>
  </w:style>
  <w:style w:type="character" w:customStyle="1" w:styleId="EQChar">
    <w:name w:val="EQ Char"/>
    <w:link w:val="EQ"/>
    <w:qFormat/>
    <w:rsid w:val="00E808E3"/>
    <w:rPr>
      <w:rFonts w:ascii="Times New Roman" w:hAnsi="Times New Roman"/>
      <w:noProof/>
      <w:lang w:val="en-GB" w:eastAsia="en-US"/>
    </w:rPr>
  </w:style>
  <w:style w:type="character" w:styleId="HTMLAcronym">
    <w:name w:val="HTML Acronym"/>
    <w:uiPriority w:val="99"/>
    <w:unhideWhenUsed/>
    <w:rsid w:val="00E808E3"/>
  </w:style>
  <w:style w:type="character" w:customStyle="1" w:styleId="UnresolvedMention3">
    <w:name w:val="Unresolved Mention3"/>
    <w:uiPriority w:val="99"/>
    <w:unhideWhenUsed/>
    <w:rsid w:val="00E808E3"/>
    <w:rPr>
      <w:color w:val="808080"/>
      <w:shd w:val="clear" w:color="auto" w:fill="E6E6E6"/>
    </w:rPr>
  </w:style>
  <w:style w:type="paragraph" w:customStyle="1" w:styleId="LightShading-Accent51">
    <w:name w:val="Light Shading - Accent 51"/>
    <w:hidden/>
    <w:uiPriority w:val="99"/>
    <w:semiHidden/>
    <w:rsid w:val="00E808E3"/>
    <w:rPr>
      <w:rFonts w:ascii="Times New Roman" w:eastAsia="SimSun" w:hAnsi="Times New Roman"/>
      <w:lang w:val="en-GB" w:eastAsia="en-US"/>
    </w:rPr>
  </w:style>
  <w:style w:type="character" w:customStyle="1" w:styleId="EXCar">
    <w:name w:val="EX Car"/>
    <w:qFormat/>
    <w:rsid w:val="00E808E3"/>
    <w:rPr>
      <w:rFonts w:ascii="Times New Roman" w:hAnsi="Times New Roman"/>
      <w:lang w:val="en-GB" w:eastAsia="en-US"/>
    </w:rPr>
  </w:style>
  <w:style w:type="paragraph" w:customStyle="1" w:styleId="LightList-Accent51">
    <w:name w:val="Light List - Accent 51"/>
    <w:basedOn w:val="Normal"/>
    <w:uiPriority w:val="34"/>
    <w:qFormat/>
    <w:rsid w:val="00E808E3"/>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808E3"/>
    <w:rPr>
      <w:color w:val="808080"/>
      <w:shd w:val="clear" w:color="auto" w:fill="E6E6E6"/>
    </w:rPr>
  </w:style>
  <w:style w:type="paragraph" w:customStyle="1" w:styleId="MediumList1-Accent41">
    <w:name w:val="Medium List 1 - Accent 41"/>
    <w:hidden/>
    <w:uiPriority w:val="99"/>
    <w:semiHidden/>
    <w:rsid w:val="00E808E3"/>
    <w:rPr>
      <w:rFonts w:ascii="Times New Roman" w:eastAsia="SimSun" w:hAnsi="Times New Roman"/>
      <w:lang w:val="en-GB" w:eastAsia="en-US"/>
    </w:rPr>
  </w:style>
  <w:style w:type="character" w:customStyle="1" w:styleId="6">
    <w:name w:val="未处理的提及6"/>
    <w:uiPriority w:val="52"/>
    <w:rsid w:val="00E808E3"/>
    <w:rPr>
      <w:color w:val="808080"/>
      <w:shd w:val="clear" w:color="auto" w:fill="E6E6E6"/>
    </w:rPr>
  </w:style>
  <w:style w:type="paragraph" w:customStyle="1" w:styleId="LightList-Accent32">
    <w:name w:val="Light List - Accent 32"/>
    <w:hidden/>
    <w:uiPriority w:val="99"/>
    <w:semiHidden/>
    <w:rsid w:val="00E808E3"/>
    <w:rPr>
      <w:rFonts w:ascii="Times New Roman" w:eastAsia="SimSun" w:hAnsi="Times New Roman"/>
      <w:lang w:val="en-GB" w:eastAsia="en-US"/>
    </w:rPr>
  </w:style>
  <w:style w:type="paragraph" w:customStyle="1" w:styleId="ColorfulShading-Accent11">
    <w:name w:val="Colorful Shading - Accent 11"/>
    <w:hidden/>
    <w:uiPriority w:val="99"/>
    <w:unhideWhenUsed/>
    <w:rsid w:val="00E808E3"/>
    <w:rPr>
      <w:rFonts w:ascii="Times New Roman" w:eastAsia="SimSun" w:hAnsi="Times New Roman"/>
      <w:lang w:val="en-GB" w:eastAsia="en-US"/>
    </w:rPr>
  </w:style>
  <w:style w:type="character" w:customStyle="1" w:styleId="fontstyle01">
    <w:name w:val="fontstyle01"/>
    <w:qFormat/>
    <w:rsid w:val="00E808E3"/>
    <w:rPr>
      <w:rFonts w:ascii="Times-Roman" w:hAnsi="Times-Roman" w:hint="default"/>
      <w:b w:val="0"/>
      <w:bCs w:val="0"/>
      <w:i w:val="0"/>
      <w:iCs w:val="0"/>
      <w:color w:val="000000"/>
      <w:sz w:val="20"/>
      <w:szCs w:val="20"/>
    </w:rPr>
  </w:style>
  <w:style w:type="character" w:styleId="SubtleReference">
    <w:name w:val="Subtle Reference"/>
    <w:uiPriority w:val="31"/>
    <w:qFormat/>
    <w:rsid w:val="00E808E3"/>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808E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808E3"/>
    <w:rPr>
      <w:rFonts w:ascii="Courier New" w:hAnsi="Courier New"/>
      <w:noProof/>
      <w:sz w:val="16"/>
      <w:lang w:val="en-GB" w:eastAsia="en-US"/>
    </w:rPr>
  </w:style>
  <w:style w:type="paragraph" w:customStyle="1" w:styleId="22">
    <w:name w:val="修订2"/>
    <w:hidden/>
    <w:semiHidden/>
    <w:qFormat/>
    <w:rsid w:val="00E808E3"/>
    <w:rPr>
      <w:rFonts w:ascii="Times New Roman" w:eastAsia="Batang" w:hAnsi="Times New Roman"/>
      <w:lang w:val="en-GB" w:eastAsia="en-US"/>
    </w:rPr>
  </w:style>
  <w:style w:type="character" w:customStyle="1" w:styleId="CharChar44">
    <w:name w:val="Char Char44"/>
    <w:rsid w:val="00E808E3"/>
    <w:rPr>
      <w:rFonts w:ascii="Arial" w:hAnsi="Arial"/>
      <w:sz w:val="24"/>
      <w:lang w:val="en-GB" w:eastAsia="en-US" w:bidi="ar-SA"/>
    </w:rPr>
  </w:style>
  <w:style w:type="character" w:customStyle="1" w:styleId="CharChar3">
    <w:name w:val="Char Char3"/>
    <w:rsid w:val="00E808E3"/>
    <w:rPr>
      <w:rFonts w:ascii="Arial" w:hAnsi="Arial"/>
      <w:sz w:val="22"/>
      <w:lang w:val="en-GB" w:eastAsia="en-US" w:bidi="ar-SA"/>
    </w:rPr>
  </w:style>
  <w:style w:type="character" w:customStyle="1" w:styleId="CharChar2">
    <w:name w:val="Char Char2"/>
    <w:rsid w:val="00E808E3"/>
    <w:rPr>
      <w:rFonts w:ascii="Arial" w:hAnsi="Arial"/>
      <w:lang w:val="en-GB" w:eastAsia="en-US" w:bidi="ar-SA"/>
    </w:rPr>
  </w:style>
  <w:style w:type="character" w:customStyle="1" w:styleId="CharChar5">
    <w:name w:val="Char Char5"/>
    <w:rsid w:val="00E808E3"/>
    <w:rPr>
      <w:rFonts w:ascii="Arial" w:hAnsi="Arial"/>
      <w:sz w:val="28"/>
      <w:lang w:val="en-GB" w:eastAsia="en-US" w:bidi="ar-SA"/>
    </w:rPr>
  </w:style>
  <w:style w:type="paragraph" w:customStyle="1" w:styleId="44">
    <w:name w:val="(文字) (文字)4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808E3"/>
    <w:rPr>
      <w:lang w:val="en-GB" w:eastAsia="ja-JP" w:bidi="ar-SA"/>
    </w:rPr>
  </w:style>
  <w:style w:type="paragraph" w:customStyle="1" w:styleId="1Char4">
    <w:name w:val="(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808E3"/>
    <w:rPr>
      <w:rFonts w:ascii="Tahoma" w:hAnsi="Tahoma" w:cs="Tahoma"/>
      <w:shd w:val="clear" w:color="auto" w:fill="000080"/>
      <w:lang w:val="en-GB" w:eastAsia="en-US"/>
    </w:rPr>
  </w:style>
  <w:style w:type="character" w:customStyle="1" w:styleId="ZchnZchn54">
    <w:name w:val="Zchn Zchn54"/>
    <w:rsid w:val="00E808E3"/>
    <w:rPr>
      <w:rFonts w:ascii="Courier New" w:eastAsia="Batang" w:hAnsi="Courier New"/>
      <w:lang w:val="nb-NO" w:eastAsia="en-US" w:bidi="ar-SA"/>
    </w:rPr>
  </w:style>
  <w:style w:type="character" w:customStyle="1" w:styleId="CharChar104">
    <w:name w:val="Char Char104"/>
    <w:semiHidden/>
    <w:rsid w:val="00E808E3"/>
    <w:rPr>
      <w:rFonts w:ascii="Times New Roman" w:hAnsi="Times New Roman"/>
      <w:lang w:val="en-GB" w:eastAsia="en-US"/>
    </w:rPr>
  </w:style>
  <w:style w:type="character" w:customStyle="1" w:styleId="CharChar94">
    <w:name w:val="Char Char94"/>
    <w:rsid w:val="00E808E3"/>
    <w:rPr>
      <w:rFonts w:ascii="Tahoma" w:hAnsi="Tahoma" w:cs="Tahoma"/>
      <w:sz w:val="16"/>
      <w:szCs w:val="16"/>
      <w:lang w:val="en-GB" w:eastAsia="en-US"/>
    </w:rPr>
  </w:style>
  <w:style w:type="character" w:customStyle="1" w:styleId="CharChar84">
    <w:name w:val="Char Char84"/>
    <w:semiHidden/>
    <w:rsid w:val="00E808E3"/>
    <w:rPr>
      <w:rFonts w:ascii="Times New Roman" w:hAnsi="Times New Roman"/>
      <w:b/>
      <w:bCs/>
      <w:lang w:val="en-GB" w:eastAsia="en-US"/>
    </w:rPr>
  </w:style>
  <w:style w:type="paragraph" w:customStyle="1" w:styleId="1CharChar1Char4">
    <w:name w:val="(文字) (文字)1 Char (文字) (文字) Char (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808E3"/>
    <w:rPr>
      <w:rFonts w:ascii="Arial" w:hAnsi="Arial"/>
      <w:sz w:val="36"/>
      <w:lang w:val="en-GB" w:eastAsia="en-US" w:bidi="ar-SA"/>
    </w:rPr>
  </w:style>
  <w:style w:type="character" w:customStyle="1" w:styleId="CharChar284">
    <w:name w:val="Char Char284"/>
    <w:rsid w:val="00E808E3"/>
    <w:rPr>
      <w:rFonts w:ascii="Arial" w:hAnsi="Arial"/>
      <w:sz w:val="32"/>
      <w:lang w:val="en-GB"/>
    </w:rPr>
  </w:style>
  <w:style w:type="character" w:customStyle="1" w:styleId="B4Char">
    <w:name w:val="B4 Char"/>
    <w:link w:val="B4"/>
    <w:qFormat/>
    <w:rsid w:val="00E808E3"/>
    <w:rPr>
      <w:rFonts w:ascii="Times New Roman" w:hAnsi="Times New Roman"/>
      <w:lang w:val="en-GB" w:eastAsia="en-US"/>
    </w:rPr>
  </w:style>
  <w:style w:type="character" w:customStyle="1" w:styleId="B5Char">
    <w:name w:val="B5 Char"/>
    <w:link w:val="B5"/>
    <w:qFormat/>
    <w:rsid w:val="00E808E3"/>
    <w:rPr>
      <w:rFonts w:ascii="Times New Roman" w:hAnsi="Times New Roman"/>
      <w:lang w:val="en-GB" w:eastAsia="en-US"/>
    </w:rPr>
  </w:style>
  <w:style w:type="character" w:customStyle="1" w:styleId="CharChar21">
    <w:name w:val="Char Char21"/>
    <w:rsid w:val="00E808E3"/>
    <w:rPr>
      <w:rFonts w:ascii="Times New Roman" w:hAnsi="Times New Roman"/>
      <w:lang w:val="en-GB" w:eastAsia="en-US"/>
    </w:rPr>
  </w:style>
  <w:style w:type="character" w:customStyle="1" w:styleId="HeadingChar">
    <w:name w:val="Heading Char"/>
    <w:link w:val="Heading"/>
    <w:qFormat/>
    <w:rsid w:val="00E808E3"/>
    <w:rPr>
      <w:rFonts w:ascii="Arial" w:hAnsi="Arial"/>
      <w:b/>
      <w:sz w:val="22"/>
      <w:lang w:val="en-US" w:eastAsia="en-US"/>
    </w:rPr>
  </w:style>
  <w:style w:type="paragraph" w:customStyle="1" w:styleId="B6">
    <w:name w:val="B6"/>
    <w:basedOn w:val="B5"/>
    <w:link w:val="B6Char"/>
    <w:qFormat/>
    <w:rsid w:val="00E808E3"/>
    <w:pPr>
      <w:overflowPunct w:val="0"/>
      <w:autoSpaceDE w:val="0"/>
      <w:autoSpaceDN w:val="0"/>
      <w:adjustRightInd w:val="0"/>
      <w:ind w:left="1985"/>
      <w:textAlignment w:val="baseline"/>
    </w:pPr>
    <w:rPr>
      <w:lang w:eastAsia="x-none"/>
    </w:rPr>
  </w:style>
  <w:style w:type="character" w:customStyle="1" w:styleId="B6Char">
    <w:name w:val="B6 Char"/>
    <w:link w:val="B6"/>
    <w:qFormat/>
    <w:rsid w:val="00E808E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808E3"/>
    <w:rPr>
      <w:rFonts w:ascii="Arial" w:eastAsia="SimSun" w:hAnsi="Arial"/>
      <w:sz w:val="32"/>
      <w:lang w:val="en-GB" w:eastAsia="en-US" w:bidi="ar-SA"/>
    </w:rPr>
  </w:style>
  <w:style w:type="character" w:customStyle="1" w:styleId="CharChar16">
    <w:name w:val="Char Char16"/>
    <w:rsid w:val="00E808E3"/>
    <w:rPr>
      <w:rFonts w:ascii="Arial" w:eastAsia="SimSun" w:hAnsi="Arial"/>
      <w:lang w:val="en-GB" w:eastAsia="en-US" w:bidi="ar-SA"/>
    </w:rPr>
  </w:style>
  <w:style w:type="character" w:customStyle="1" w:styleId="CharChar14">
    <w:name w:val="Char Char14"/>
    <w:rsid w:val="00E808E3"/>
    <w:rPr>
      <w:rFonts w:ascii="Arial" w:eastAsia="SimSun" w:hAnsi="Arial"/>
      <w:sz w:val="36"/>
      <w:lang w:val="en-GB" w:eastAsia="en-US" w:bidi="ar-SA"/>
    </w:rPr>
  </w:style>
  <w:style w:type="paragraph" w:customStyle="1" w:styleId="a5">
    <w:name w:val="変更箇所"/>
    <w:hidden/>
    <w:semiHidden/>
    <w:qFormat/>
    <w:rsid w:val="00E808E3"/>
    <w:rPr>
      <w:rFonts w:ascii="Times New Roman" w:eastAsia="MS Mincho" w:hAnsi="Times New Roman"/>
      <w:lang w:val="en-GB" w:eastAsia="en-US"/>
    </w:rPr>
  </w:style>
  <w:style w:type="paragraph" w:customStyle="1" w:styleId="CarCar1CharCharCarCar">
    <w:name w:val="Car Car1 Char Char Car C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808E3"/>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808E3"/>
    <w:rPr>
      <w:rFonts w:ascii="Times New Roman" w:hAnsi="Times New Roman"/>
      <w:i/>
      <w:iCs/>
      <w:lang w:val="x-none" w:eastAsia="x-none"/>
    </w:rPr>
  </w:style>
  <w:style w:type="paragraph" w:styleId="NoteHeading">
    <w:name w:val="Note Heading"/>
    <w:basedOn w:val="Normal"/>
    <w:next w:val="Normal"/>
    <w:link w:val="NoteHeadingChar"/>
    <w:qFormat/>
    <w:rsid w:val="00E808E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808E3"/>
    <w:rPr>
      <w:rFonts w:ascii="Times New Roman" w:eastAsia="MS Mincho" w:hAnsi="Times New Roman"/>
      <w:lang w:val="x-none" w:eastAsia="en-GB"/>
    </w:rPr>
  </w:style>
  <w:style w:type="character" w:customStyle="1" w:styleId="CharChar25">
    <w:name w:val="Char Char25"/>
    <w:rsid w:val="00E808E3"/>
    <w:rPr>
      <w:rFonts w:ascii="Arial" w:hAnsi="Arial"/>
      <w:lang w:val="en-GB" w:eastAsia="en-US"/>
    </w:rPr>
  </w:style>
  <w:style w:type="character" w:customStyle="1" w:styleId="CharChar243">
    <w:name w:val="Char Char243"/>
    <w:rsid w:val="00E808E3"/>
    <w:rPr>
      <w:rFonts w:ascii="Arial" w:hAnsi="Arial"/>
      <w:sz w:val="36"/>
      <w:lang w:val="en-GB" w:eastAsia="en-US"/>
    </w:rPr>
  </w:style>
  <w:style w:type="character" w:customStyle="1" w:styleId="CharChar17">
    <w:name w:val="Char Char17"/>
    <w:rsid w:val="00E808E3"/>
    <w:rPr>
      <w:rFonts w:ascii="Tahoma" w:hAnsi="Tahoma" w:cs="Tahoma"/>
      <w:shd w:val="clear" w:color="auto" w:fill="000080"/>
      <w:lang w:val="en-GB" w:eastAsia="en-US"/>
    </w:rPr>
  </w:style>
  <w:style w:type="character" w:customStyle="1" w:styleId="CharChar19">
    <w:name w:val="Char Char19"/>
    <w:rsid w:val="00E808E3"/>
    <w:rPr>
      <w:rFonts w:ascii="Times New Roman" w:hAnsi="Times New Roman"/>
      <w:lang w:val="en-GB"/>
    </w:rPr>
  </w:style>
  <w:style w:type="character" w:customStyle="1" w:styleId="CharChar20">
    <w:name w:val="Char Char20"/>
    <w:rsid w:val="00E808E3"/>
    <w:rPr>
      <w:rFonts w:ascii="Tahoma" w:hAnsi="Tahoma" w:cs="Tahoma"/>
      <w:sz w:val="16"/>
      <w:szCs w:val="16"/>
      <w:lang w:val="en-GB" w:eastAsia="en-US"/>
    </w:rPr>
  </w:style>
  <w:style w:type="paragraph" w:customStyle="1" w:styleId="a6">
    <w:name w:val="수정"/>
    <w:hidden/>
    <w:semiHidden/>
    <w:qFormat/>
    <w:rsid w:val="00E808E3"/>
    <w:rPr>
      <w:rFonts w:ascii="Times New Roman" w:eastAsia="Batang" w:hAnsi="Times New Roman"/>
      <w:lang w:val="en-GB" w:eastAsia="en-US"/>
    </w:rPr>
  </w:style>
  <w:style w:type="character" w:customStyle="1" w:styleId="CharChar30">
    <w:name w:val="Char Char30"/>
    <w:rsid w:val="00E808E3"/>
    <w:rPr>
      <w:rFonts w:ascii="Arial" w:hAnsi="Arial"/>
      <w:lang w:val="en-GB" w:eastAsia="en-US"/>
    </w:rPr>
  </w:style>
  <w:style w:type="character" w:customStyle="1" w:styleId="CharChar26">
    <w:name w:val="Char Char26"/>
    <w:rsid w:val="00E808E3"/>
    <w:rPr>
      <w:rFonts w:ascii="Times New Roman" w:hAnsi="Times New Roman"/>
      <w:lang w:val="en-GB" w:eastAsia="en-US"/>
    </w:rPr>
  </w:style>
  <w:style w:type="character" w:customStyle="1" w:styleId="CharChar27">
    <w:name w:val="Char Char27"/>
    <w:rsid w:val="00E808E3"/>
    <w:rPr>
      <w:rFonts w:ascii="Arial" w:hAnsi="Arial"/>
      <w:b/>
      <w:i/>
      <w:noProof/>
      <w:sz w:val="18"/>
      <w:lang w:val="en-GB" w:eastAsia="en-US"/>
    </w:rPr>
  </w:style>
  <w:style w:type="paragraph" w:customStyle="1" w:styleId="Objetducommentaire">
    <w:name w:val="Objet du commentaire"/>
    <w:basedOn w:val="CommentText"/>
    <w:next w:val="CommentText"/>
    <w:semiHidden/>
    <w:rsid w:val="00E808E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808E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808E3"/>
    <w:rPr>
      <w:rFonts w:ascii="Arial" w:hAnsi="Arial" w:cs="Arial"/>
      <w:color w:val="auto"/>
      <w:sz w:val="20"/>
      <w:szCs w:val="20"/>
    </w:rPr>
  </w:style>
  <w:style w:type="paragraph" w:customStyle="1" w:styleId="TALCharChar">
    <w:name w:val="TAL Char Char"/>
    <w:basedOn w:val="Normal"/>
    <w:link w:val="TALCharCharChar"/>
    <w:rsid w:val="00E808E3"/>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808E3"/>
    <w:rPr>
      <w:rFonts w:ascii="Arial" w:eastAsia="MS Mincho" w:hAnsi="Arial"/>
      <w:sz w:val="18"/>
      <w:lang w:val="x-none" w:eastAsia="x-none"/>
    </w:rPr>
  </w:style>
  <w:style w:type="paragraph" w:customStyle="1" w:styleId="Arial">
    <w:name w:val="正文 + Arial"/>
    <w:aliases w:val="8 磅,加粗,段后: 0 磅"/>
    <w:basedOn w:val="TAL"/>
    <w:rsid w:val="00E808E3"/>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808E3"/>
  </w:style>
  <w:style w:type="paragraph" w:customStyle="1" w:styleId="xl22">
    <w:name w:val="xl22"/>
    <w:basedOn w:val="Normal"/>
    <w:rsid w:val="00E808E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E808E3"/>
    <w:rPr>
      <w:rFonts w:ascii="Times New Roman" w:eastAsia="PMingLiU" w:hAnsi="Times New Roman"/>
      <w:lang w:val="en-GB" w:eastAsia="en-GB"/>
    </w:rPr>
    <w:tblPr/>
  </w:style>
  <w:style w:type="character" w:customStyle="1" w:styleId="MTDisplayEquationZchn">
    <w:name w:val="MTDisplayEquation Zchn"/>
    <w:link w:val="MTDisplayEquation"/>
    <w:rsid w:val="00E808E3"/>
    <w:rPr>
      <w:rFonts w:ascii="Times New Roman" w:hAnsi="Times New Roman"/>
      <w:lang w:val="x-none" w:eastAsia="ja-JP"/>
    </w:rPr>
  </w:style>
  <w:style w:type="character" w:customStyle="1" w:styleId="ENChar">
    <w:name w:val="EN Char"/>
    <w:rsid w:val="00E808E3"/>
    <w:rPr>
      <w:rFonts w:ascii="Times New Roman" w:hAnsi="Times New Roman"/>
      <w:color w:val="FF0000"/>
      <w:lang w:val="en-US" w:eastAsia="en-US"/>
    </w:rPr>
  </w:style>
  <w:style w:type="character" w:customStyle="1" w:styleId="ListChar3">
    <w:name w:val="List Char3"/>
    <w:rsid w:val="00E808E3"/>
    <w:rPr>
      <w:rFonts w:ascii="Times New Roman" w:hAnsi="Times New Roman"/>
      <w:lang w:val="en-GB" w:eastAsia="en-US"/>
    </w:rPr>
  </w:style>
  <w:style w:type="paragraph" w:customStyle="1" w:styleId="Revision1">
    <w:name w:val="Revision1"/>
    <w:hidden/>
    <w:semiHidden/>
    <w:rsid w:val="00E808E3"/>
    <w:rPr>
      <w:rFonts w:ascii="Times New Roman" w:eastAsia="Batang" w:hAnsi="Times New Roman"/>
      <w:lang w:val="en-GB" w:eastAsia="en-US"/>
    </w:rPr>
  </w:style>
  <w:style w:type="paragraph" w:customStyle="1" w:styleId="7">
    <w:name w:val="修订7"/>
    <w:hidden/>
    <w:semiHidden/>
    <w:rsid w:val="00E808E3"/>
    <w:rPr>
      <w:rFonts w:ascii="Times New Roman" w:eastAsia="Batang" w:hAnsi="Times New Roman"/>
      <w:lang w:val="en-GB" w:eastAsia="en-US"/>
    </w:rPr>
  </w:style>
  <w:style w:type="character" w:customStyle="1" w:styleId="Heading1Char2">
    <w:name w:val="Heading 1 Char2"/>
    <w:rsid w:val="00E808E3"/>
    <w:rPr>
      <w:rFonts w:ascii="Arial" w:hAnsi="Arial"/>
      <w:sz w:val="36"/>
      <w:lang w:val="en-GB" w:eastAsia="en-US"/>
    </w:rPr>
  </w:style>
  <w:style w:type="character" w:customStyle="1" w:styleId="Char11">
    <w:name w:val="批注主题 Char1"/>
    <w:rsid w:val="00E808E3"/>
    <w:rPr>
      <w:rFonts w:eastAsia="MS Mincho"/>
      <w:b/>
      <w:bCs/>
      <w:lang w:val="en-GB"/>
    </w:rPr>
  </w:style>
  <w:style w:type="character" w:customStyle="1" w:styleId="EditorsNoteChar1">
    <w:name w:val="Editor's Note Char1"/>
    <w:rsid w:val="00E808E3"/>
    <w:rPr>
      <w:rFonts w:ascii="Times New Roman" w:hAnsi="Times New Roman"/>
      <w:color w:val="FF0000"/>
      <w:lang w:val="en-GB" w:eastAsia="en-US"/>
    </w:rPr>
  </w:style>
  <w:style w:type="character" w:customStyle="1" w:styleId="Char12">
    <w:name w:val="日期 Char1"/>
    <w:rsid w:val="00E808E3"/>
    <w:rPr>
      <w:rFonts w:eastAsia="MS Mincho"/>
      <w:lang w:val="en-GB" w:eastAsia="x-none"/>
    </w:rPr>
  </w:style>
  <w:style w:type="paragraph" w:customStyle="1" w:styleId="31">
    <w:name w:val="吹き出し3"/>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808E3"/>
    <w:rPr>
      <w:rFonts w:ascii="Times New Roman" w:eastAsia="SimSun" w:hAnsi="Times New Roman"/>
      <w:lang w:val="en-GB" w:eastAsia="en-US"/>
    </w:rPr>
  </w:style>
  <w:style w:type="paragraph" w:customStyle="1" w:styleId="Arial0">
    <w:name w:val="Arial"/>
    <w:basedOn w:val="Normal"/>
    <w:rsid w:val="00E808E3"/>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E808E3"/>
    <w:rPr>
      <w:rFonts w:ascii="Times New Roman" w:eastAsia="SimSun" w:hAnsi="Times New Roman"/>
      <w:lang w:val="en-GB" w:eastAsia="en-US"/>
    </w:rPr>
  </w:style>
  <w:style w:type="character" w:customStyle="1" w:styleId="CharChar36">
    <w:name w:val="Char Char36"/>
    <w:rsid w:val="00E808E3"/>
    <w:rPr>
      <w:rFonts w:ascii="Arial" w:hAnsi="Arial" w:cs="Arial" w:hint="default"/>
      <w:sz w:val="22"/>
      <w:lang w:val="en-GB" w:eastAsia="en-US" w:bidi="ar-SA"/>
    </w:rPr>
  </w:style>
  <w:style w:type="paragraph" w:customStyle="1" w:styleId="MO">
    <w:name w:val="MO"/>
    <w:basedOn w:val="Normal"/>
    <w:qFormat/>
    <w:rsid w:val="00E808E3"/>
    <w:pPr>
      <w:overflowPunct w:val="0"/>
      <w:autoSpaceDE w:val="0"/>
      <w:autoSpaceDN w:val="0"/>
      <w:adjustRightInd w:val="0"/>
      <w:textAlignment w:val="baseline"/>
    </w:pPr>
    <w:rPr>
      <w:lang w:eastAsia="ja-JP"/>
    </w:rPr>
  </w:style>
  <w:style w:type="character" w:customStyle="1" w:styleId="FooterChar2">
    <w:name w:val="Footer Char2"/>
    <w:rsid w:val="00E808E3"/>
    <w:rPr>
      <w:sz w:val="18"/>
      <w:szCs w:val="18"/>
    </w:rPr>
  </w:style>
  <w:style w:type="character" w:customStyle="1" w:styleId="Heading7Char3">
    <w:name w:val="Heading 7 Char3"/>
    <w:rsid w:val="00E808E3"/>
    <w:rPr>
      <w:rFonts w:ascii="Arial" w:eastAsia="SimSun" w:hAnsi="Arial" w:cs="Times New Roman"/>
      <w:kern w:val="0"/>
      <w:sz w:val="20"/>
      <w:szCs w:val="20"/>
      <w:lang w:val="en-GB" w:eastAsia="en-US"/>
    </w:rPr>
  </w:style>
  <w:style w:type="character" w:customStyle="1" w:styleId="Heading8Char3">
    <w:name w:val="Heading 8 Char3"/>
    <w:rsid w:val="00E808E3"/>
    <w:rPr>
      <w:rFonts w:ascii="Arial" w:eastAsia="SimSun" w:hAnsi="Arial" w:cs="Times New Roman"/>
      <w:kern w:val="0"/>
      <w:sz w:val="36"/>
      <w:szCs w:val="20"/>
      <w:lang w:val="en-GB" w:eastAsia="en-US"/>
    </w:rPr>
  </w:style>
  <w:style w:type="character" w:customStyle="1" w:styleId="Heading9Char2">
    <w:name w:val="Heading 9 Char2"/>
    <w:rsid w:val="00E808E3"/>
    <w:rPr>
      <w:rFonts w:ascii="Arial" w:eastAsia="SimSun" w:hAnsi="Arial" w:cs="Times New Roman"/>
      <w:kern w:val="0"/>
      <w:sz w:val="36"/>
      <w:szCs w:val="20"/>
      <w:lang w:val="en-GB" w:eastAsia="en-US"/>
    </w:rPr>
  </w:style>
  <w:style w:type="character" w:customStyle="1" w:styleId="BalloonTextChar1">
    <w:name w:val="Balloon Text Char1"/>
    <w:uiPriority w:val="99"/>
    <w:rsid w:val="00E808E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808E3"/>
    <w:rPr>
      <w:rFonts w:ascii="Times New Roman" w:eastAsia="MS Mincho" w:hAnsi="Times New Roman"/>
      <w:lang w:val="en-GB" w:eastAsia="en-US"/>
    </w:rPr>
  </w:style>
  <w:style w:type="character" w:customStyle="1" w:styleId="CharChar215">
    <w:name w:val="Char Char215"/>
    <w:rsid w:val="00E808E3"/>
    <w:rPr>
      <w:rFonts w:ascii="Times New Roman" w:hAnsi="Times New Roman"/>
      <w:lang w:val="en-GB" w:eastAsia="en-US"/>
    </w:rPr>
  </w:style>
  <w:style w:type="character" w:customStyle="1" w:styleId="DocumentMapChar1">
    <w:name w:val="Document Map Char1"/>
    <w:uiPriority w:val="99"/>
    <w:semiHidden/>
    <w:rsid w:val="00E808E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808E3"/>
    <w:pPr>
      <w:spacing w:before="360"/>
      <w:ind w:left="2552"/>
    </w:pPr>
    <w:rPr>
      <w:rFonts w:ascii="Arial" w:hAnsi="Arial"/>
      <w:b/>
      <w:sz w:val="22"/>
      <w:lang w:val="en-US" w:eastAsia="en-US"/>
    </w:rPr>
  </w:style>
  <w:style w:type="character" w:customStyle="1" w:styleId="CharChar63">
    <w:name w:val="Char Char63"/>
    <w:rsid w:val="00E808E3"/>
    <w:rPr>
      <w:rFonts w:ascii="Arial" w:eastAsia="SimSun" w:hAnsi="Arial"/>
      <w:sz w:val="32"/>
      <w:lang w:val="en-GB" w:eastAsia="en-US" w:bidi="ar-SA"/>
    </w:rPr>
  </w:style>
  <w:style w:type="character" w:customStyle="1" w:styleId="CharChar53">
    <w:name w:val="Char Char53"/>
    <w:rsid w:val="00E808E3"/>
    <w:rPr>
      <w:rFonts w:ascii="Arial" w:eastAsia="SimSun" w:hAnsi="Arial"/>
      <w:sz w:val="28"/>
      <w:lang w:val="en-GB" w:eastAsia="en-US" w:bidi="ar-SA"/>
    </w:rPr>
  </w:style>
  <w:style w:type="character" w:customStyle="1" w:styleId="CharChar163">
    <w:name w:val="Char Char163"/>
    <w:rsid w:val="00E808E3"/>
    <w:rPr>
      <w:rFonts w:ascii="Arial" w:eastAsia="SimSun" w:hAnsi="Arial"/>
      <w:lang w:val="en-GB" w:eastAsia="en-US" w:bidi="ar-SA"/>
    </w:rPr>
  </w:style>
  <w:style w:type="character" w:customStyle="1" w:styleId="CharChar143">
    <w:name w:val="Char Char143"/>
    <w:rsid w:val="00E808E3"/>
    <w:rPr>
      <w:rFonts w:ascii="Arial" w:eastAsia="SimSun" w:hAnsi="Arial"/>
      <w:sz w:val="36"/>
      <w:lang w:val="en-GB" w:eastAsia="en-US" w:bidi="ar-SA"/>
    </w:rPr>
  </w:style>
  <w:style w:type="paragraph" w:customStyle="1" w:styleId="CarCar1CharCharCarCar3">
    <w:name w:val="Car Car1 Char Char Car C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E808E3"/>
    <w:rPr>
      <w:rFonts w:ascii="Courier New" w:eastAsia="SimSun" w:hAnsi="Courier New" w:cs="Times New Roman"/>
      <w:kern w:val="0"/>
      <w:sz w:val="20"/>
      <w:szCs w:val="20"/>
      <w:lang w:val="nb-NO" w:eastAsia="ja-JP"/>
    </w:rPr>
  </w:style>
  <w:style w:type="character" w:customStyle="1" w:styleId="CharChar253">
    <w:name w:val="Char Char253"/>
    <w:rsid w:val="00E808E3"/>
    <w:rPr>
      <w:rFonts w:ascii="Arial" w:hAnsi="Arial"/>
      <w:lang w:val="en-GB" w:eastAsia="en-US"/>
    </w:rPr>
  </w:style>
  <w:style w:type="character" w:customStyle="1" w:styleId="CharChar173">
    <w:name w:val="Char Char173"/>
    <w:rsid w:val="00E808E3"/>
    <w:rPr>
      <w:rFonts w:ascii="Tahoma" w:hAnsi="Tahoma" w:cs="Tahoma"/>
      <w:shd w:val="clear" w:color="auto" w:fill="000080"/>
      <w:lang w:val="en-GB" w:eastAsia="en-US"/>
    </w:rPr>
  </w:style>
  <w:style w:type="character" w:customStyle="1" w:styleId="CharChar193">
    <w:name w:val="Char Char193"/>
    <w:rsid w:val="00E808E3"/>
    <w:rPr>
      <w:rFonts w:ascii="Times New Roman" w:hAnsi="Times New Roman"/>
      <w:lang w:val="en-GB"/>
    </w:rPr>
  </w:style>
  <w:style w:type="character" w:customStyle="1" w:styleId="CharChar203">
    <w:name w:val="Char Char203"/>
    <w:rsid w:val="00E808E3"/>
    <w:rPr>
      <w:rFonts w:ascii="Tahoma" w:hAnsi="Tahoma" w:cs="Tahoma"/>
      <w:sz w:val="16"/>
      <w:szCs w:val="16"/>
      <w:lang w:val="en-GB" w:eastAsia="en-US"/>
    </w:rPr>
  </w:style>
  <w:style w:type="paragraph" w:customStyle="1" w:styleId="18">
    <w:name w:val="수정1"/>
    <w:hidden/>
    <w:semiHidden/>
    <w:rsid w:val="00E808E3"/>
    <w:rPr>
      <w:rFonts w:ascii="Times New Roman" w:eastAsia="Batang" w:hAnsi="Times New Roman"/>
      <w:lang w:val="en-GB" w:eastAsia="en-US"/>
    </w:rPr>
  </w:style>
  <w:style w:type="character" w:customStyle="1" w:styleId="CharChar303">
    <w:name w:val="Char Char303"/>
    <w:rsid w:val="00E808E3"/>
    <w:rPr>
      <w:rFonts w:ascii="Arial" w:hAnsi="Arial"/>
      <w:lang w:val="en-GB" w:eastAsia="en-US"/>
    </w:rPr>
  </w:style>
  <w:style w:type="character" w:customStyle="1" w:styleId="CharChar263">
    <w:name w:val="Char Char263"/>
    <w:rsid w:val="00E808E3"/>
    <w:rPr>
      <w:rFonts w:ascii="Times New Roman" w:hAnsi="Times New Roman"/>
      <w:lang w:val="en-GB" w:eastAsia="en-US"/>
    </w:rPr>
  </w:style>
  <w:style w:type="character" w:customStyle="1" w:styleId="CharChar273">
    <w:name w:val="Char Char273"/>
    <w:rsid w:val="00E808E3"/>
    <w:rPr>
      <w:rFonts w:ascii="Arial" w:hAnsi="Arial"/>
      <w:b/>
      <w:i/>
      <w:noProof/>
      <w:sz w:val="18"/>
      <w:lang w:val="en-GB" w:eastAsia="en-US"/>
    </w:rPr>
  </w:style>
  <w:style w:type="character" w:customStyle="1" w:styleId="Titre3Car">
    <w:name w:val="Titre 3 Car"/>
    <w:rsid w:val="00E808E3"/>
    <w:rPr>
      <w:rFonts w:ascii="Arial" w:hAnsi="Arial"/>
      <w:sz w:val="28"/>
      <w:szCs w:val="28"/>
      <w:lang w:val="en-GB" w:eastAsia="en-GB"/>
    </w:rPr>
  </w:style>
  <w:style w:type="character" w:styleId="Emphasis">
    <w:name w:val="Emphasis"/>
    <w:qFormat/>
    <w:rsid w:val="00E808E3"/>
    <w:rPr>
      <w:i/>
      <w:iCs/>
    </w:rPr>
  </w:style>
  <w:style w:type="paragraph" w:customStyle="1" w:styleId="IBN">
    <w:name w:val="IBN"/>
    <w:basedOn w:val="Normal"/>
    <w:rsid w:val="00E808E3"/>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808E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808E3"/>
    <w:rPr>
      <w:rFonts w:ascii="Times New Roman" w:hAnsi="Times New Roman"/>
      <w:noProof/>
      <w:szCs w:val="18"/>
      <w:lang w:val="en-GB" w:eastAsia="x-none"/>
    </w:rPr>
  </w:style>
  <w:style w:type="paragraph" w:customStyle="1" w:styleId="Npr">
    <w:name w:val="Npr"/>
    <w:basedOn w:val="Normal"/>
    <w:rsid w:val="00E808E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808E3"/>
    <w:rPr>
      <w:lang w:val="en-GB" w:eastAsia="en-GB"/>
    </w:rPr>
  </w:style>
  <w:style w:type="paragraph" w:customStyle="1" w:styleId="NormalLatinItalique">
    <w:name w:val="Normal + (Latin) Italique"/>
    <w:basedOn w:val="Normal"/>
    <w:link w:val="NormalLatinItaliqueCar"/>
    <w:rsid w:val="00E808E3"/>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808E3"/>
    <w:rPr>
      <w:rFonts w:ascii="Times New Roman" w:hAnsi="Times New Roman"/>
      <w:lang w:val="en-GB" w:eastAsia="x-none"/>
    </w:rPr>
  </w:style>
  <w:style w:type="character" w:customStyle="1" w:styleId="H6Car">
    <w:name w:val="H6 Car"/>
    <w:rsid w:val="00E808E3"/>
    <w:rPr>
      <w:rFonts w:ascii="Arial" w:hAnsi="Arial"/>
      <w:sz w:val="22"/>
      <w:lang w:val="en-GB"/>
    </w:rPr>
  </w:style>
  <w:style w:type="paragraph" w:customStyle="1" w:styleId="B3H6">
    <w:name w:val="B3H6"/>
    <w:basedOn w:val="B30"/>
    <w:rsid w:val="00E808E3"/>
    <w:pPr>
      <w:overflowPunct w:val="0"/>
      <w:autoSpaceDE w:val="0"/>
      <w:autoSpaceDN w:val="0"/>
      <w:adjustRightInd w:val="0"/>
      <w:textAlignment w:val="baseline"/>
    </w:pPr>
    <w:rPr>
      <w:lang w:eastAsia="x-none"/>
    </w:rPr>
  </w:style>
  <w:style w:type="paragraph" w:customStyle="1" w:styleId="NB2">
    <w:name w:val="NB2"/>
    <w:basedOn w:val="ZG"/>
    <w:qFormat/>
    <w:rsid w:val="00E808E3"/>
    <w:pPr>
      <w:framePr w:wrap="notBeside"/>
      <w:overflowPunct w:val="0"/>
      <w:autoSpaceDE w:val="0"/>
      <w:autoSpaceDN w:val="0"/>
      <w:adjustRightInd w:val="0"/>
      <w:textAlignment w:val="baseline"/>
    </w:pPr>
    <w:rPr>
      <w:lang w:val="en-US" w:eastAsia="en-GB"/>
    </w:rPr>
  </w:style>
  <w:style w:type="character" w:customStyle="1" w:styleId="TALZchn">
    <w:name w:val="TAL Zchn"/>
    <w:rsid w:val="00E808E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808E3"/>
    <w:rPr>
      <w:rFonts w:ascii="Arial" w:eastAsia="SimSun" w:hAnsi="Arial" w:cs="Arial"/>
      <w:color w:val="0000FF"/>
      <w:kern w:val="2"/>
      <w:sz w:val="24"/>
      <w:szCs w:val="28"/>
      <w:lang w:val="en-GB" w:eastAsia="en-GB"/>
    </w:rPr>
  </w:style>
  <w:style w:type="character" w:customStyle="1" w:styleId="BodyText2Char3">
    <w:name w:val="Body Text 2 Char3"/>
    <w:rsid w:val="00E808E3"/>
    <w:rPr>
      <w:rFonts w:ascii="Times New Roman" w:eastAsia="SimSun" w:hAnsi="Times New Roman" w:cs="Times New Roman"/>
      <w:kern w:val="0"/>
      <w:sz w:val="20"/>
      <w:szCs w:val="20"/>
      <w:lang w:val="en-GB" w:eastAsia="ja-JP"/>
    </w:rPr>
  </w:style>
  <w:style w:type="character" w:customStyle="1" w:styleId="BodyText3Char3">
    <w:name w:val="Body Text 3 Char3"/>
    <w:rsid w:val="00E808E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808E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808E3"/>
    <w:rPr>
      <w:rFonts w:ascii="Arial" w:hAnsi="Arial"/>
      <w:sz w:val="28"/>
      <w:lang w:val="en-GB"/>
    </w:rPr>
  </w:style>
  <w:style w:type="paragraph" w:customStyle="1" w:styleId="H60">
    <w:name w:val="样式 H6"/>
    <w:basedOn w:val="H6"/>
    <w:rsid w:val="00E808E3"/>
    <w:pPr>
      <w:overflowPunct w:val="0"/>
      <w:autoSpaceDE w:val="0"/>
      <w:autoSpaceDN w:val="0"/>
      <w:adjustRightInd w:val="0"/>
      <w:textAlignment w:val="baseline"/>
    </w:pPr>
    <w:rPr>
      <w:lang w:eastAsia="zh-CN"/>
    </w:rPr>
  </w:style>
  <w:style w:type="paragraph" w:customStyle="1" w:styleId="TH0">
    <w:name w:val="样式 TH"/>
    <w:basedOn w:val="TH"/>
    <w:rsid w:val="00E808E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808E3"/>
    <w:rPr>
      <w:rFonts w:ascii="Arial" w:hAnsi="Arial"/>
      <w:sz w:val="28"/>
      <w:lang w:val="en-GB" w:eastAsia="en-US" w:bidi="ar-SA"/>
    </w:rPr>
  </w:style>
  <w:style w:type="character" w:customStyle="1" w:styleId="TFZchn">
    <w:name w:val="TF Zchn"/>
    <w:link w:val="TF1"/>
    <w:rsid w:val="00E808E3"/>
    <w:rPr>
      <w:rFonts w:ascii="Arial" w:eastAsia="MS Mincho" w:hAnsi="Arial"/>
      <w:b/>
      <w:bCs/>
      <w:lang w:val="en-GB" w:eastAsia="en-GB"/>
    </w:rPr>
  </w:style>
  <w:style w:type="paragraph" w:customStyle="1" w:styleId="TAH8pt">
    <w:name w:val="TAH + 8 pt"/>
    <w:basedOn w:val="TAH"/>
    <w:rsid w:val="00E808E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808E3"/>
    <w:rPr>
      <w:sz w:val="28"/>
      <w:lang w:val="en-GB" w:eastAsia="en-US"/>
    </w:rPr>
  </w:style>
  <w:style w:type="character" w:customStyle="1" w:styleId="apple-style-span">
    <w:name w:val="apple-style-span"/>
    <w:basedOn w:val="DefaultParagraphFont"/>
    <w:rsid w:val="00E808E3"/>
  </w:style>
  <w:style w:type="paragraph" w:customStyle="1" w:styleId="TableEntry0">
    <w:name w:val="Table Entry"/>
    <w:basedOn w:val="Normal"/>
    <w:next w:val="Normal"/>
    <w:rsid w:val="00E808E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808E3"/>
    <w:rPr>
      <w:rFonts w:ascii="Times New Roman" w:eastAsia="SimSun" w:hAnsi="Times New Roman" w:cs="Times New Roman"/>
      <w:kern w:val="0"/>
      <w:sz w:val="20"/>
      <w:szCs w:val="20"/>
      <w:lang w:val="en-GB" w:eastAsia="ja-JP"/>
    </w:rPr>
  </w:style>
  <w:style w:type="paragraph" w:customStyle="1" w:styleId="tac0">
    <w:name w:val="tac0"/>
    <w:basedOn w:val="Normal"/>
    <w:rsid w:val="00E808E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808E3"/>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808E3"/>
    <w:rPr>
      <w:lang w:val="en-GB" w:eastAsia="en-US" w:bidi="ar-SA"/>
    </w:rPr>
  </w:style>
  <w:style w:type="paragraph" w:customStyle="1" w:styleId="91">
    <w:name w:val="目录 9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808E3"/>
    <w:rPr>
      <w:rFonts w:ascii="Arial" w:eastAsia="MS Mincho" w:hAnsi="Arial" w:cs="Times New Roman"/>
      <w:kern w:val="0"/>
      <w:sz w:val="20"/>
      <w:szCs w:val="20"/>
      <w:lang w:val="en-GB" w:eastAsia="ja-JP"/>
    </w:rPr>
  </w:style>
  <w:style w:type="character" w:customStyle="1" w:styleId="EditorsNoteCharCharChar">
    <w:name w:val="Editor's Note Char Char Char"/>
    <w:rsid w:val="00E808E3"/>
    <w:rPr>
      <w:color w:val="FF0000"/>
      <w:lang w:val="en-GB" w:eastAsia="en-US" w:bidi="ar-SA"/>
    </w:rPr>
  </w:style>
  <w:style w:type="paragraph" w:styleId="HTMLPreformatted">
    <w:name w:val="HTML Preformatted"/>
    <w:basedOn w:val="Normal"/>
    <w:link w:val="HTMLPreformattedChar"/>
    <w:rsid w:val="00E808E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808E3"/>
    <w:rPr>
      <w:rFonts w:ascii="Courier New" w:eastAsia="MS Mincho" w:hAnsi="Courier New"/>
      <w:lang w:val="en-GB" w:eastAsia="ja-JP"/>
    </w:rPr>
  </w:style>
  <w:style w:type="paragraph" w:customStyle="1" w:styleId="msolistparagraph0">
    <w:name w:val="msolistparagraph"/>
    <w:basedOn w:val="Normal"/>
    <w:rsid w:val="00E808E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808E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808E3"/>
    <w:rPr>
      <w:rFonts w:ascii="Arial" w:hAnsi="Arial"/>
      <w:sz w:val="24"/>
      <w:lang w:val="en-GB" w:eastAsia="en-US" w:bidi="ar-SA"/>
    </w:rPr>
  </w:style>
  <w:style w:type="character" w:customStyle="1" w:styleId="CharChar15">
    <w:name w:val="Char Char15"/>
    <w:rsid w:val="00E808E3"/>
    <w:rPr>
      <w:rFonts w:ascii="Arial" w:hAnsi="Arial"/>
      <w:sz w:val="36"/>
      <w:lang w:val="en-GB" w:eastAsia="en-US" w:bidi="ar-SA"/>
    </w:rPr>
  </w:style>
  <w:style w:type="paragraph" w:customStyle="1" w:styleId="PLBold">
    <w:name w:val="PL Bold"/>
    <w:basedOn w:val="PL"/>
    <w:link w:val="PLBoldChar"/>
    <w:rsid w:val="00E808E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808E3"/>
    <w:rPr>
      <w:rFonts w:ascii="Courier New" w:eastAsia="MS Gothic" w:hAnsi="Courier New"/>
      <w:b/>
      <w:bCs/>
      <w:noProof/>
      <w:sz w:val="16"/>
      <w:lang w:val="en-GB" w:eastAsia="ja-JP"/>
    </w:rPr>
  </w:style>
  <w:style w:type="paragraph" w:customStyle="1" w:styleId="PLBold0">
    <w:name w:val="PL + Bold"/>
    <w:basedOn w:val="PL"/>
    <w:link w:val="PLBoldChar0"/>
    <w:rsid w:val="00E808E3"/>
    <w:pPr>
      <w:overflowPunct w:val="0"/>
      <w:autoSpaceDE w:val="0"/>
      <w:autoSpaceDN w:val="0"/>
      <w:adjustRightInd w:val="0"/>
      <w:textAlignment w:val="baseline"/>
    </w:pPr>
    <w:rPr>
      <w:lang w:eastAsia="ja-JP"/>
    </w:rPr>
  </w:style>
  <w:style w:type="character" w:customStyle="1" w:styleId="PLBoldChar0">
    <w:name w:val="PL + Bold Char"/>
    <w:link w:val="PLBold0"/>
    <w:rsid w:val="00E808E3"/>
    <w:rPr>
      <w:rFonts w:ascii="Courier New" w:hAnsi="Courier New"/>
      <w:noProof/>
      <w:sz w:val="16"/>
      <w:lang w:val="en-GB" w:eastAsia="ja-JP"/>
    </w:rPr>
  </w:style>
  <w:style w:type="character" w:customStyle="1" w:styleId="mediumtext1">
    <w:name w:val="medium_text1"/>
    <w:rsid w:val="00E808E3"/>
    <w:rPr>
      <w:sz w:val="18"/>
      <w:szCs w:val="18"/>
    </w:rPr>
  </w:style>
  <w:style w:type="character" w:customStyle="1" w:styleId="shorttext1">
    <w:name w:val="short_text1"/>
    <w:rsid w:val="00E808E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808E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808E3"/>
    <w:rPr>
      <w:rFonts w:ascii="Arial" w:hAnsi="Arial"/>
      <w:sz w:val="24"/>
      <w:szCs w:val="28"/>
      <w:lang w:val="en-GB" w:eastAsia="en-US"/>
    </w:rPr>
  </w:style>
  <w:style w:type="character" w:customStyle="1" w:styleId="CharChar18">
    <w:name w:val="Char Char18"/>
    <w:rsid w:val="00E808E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808E3"/>
    <w:rPr>
      <w:rFonts w:eastAsia="MS Mincho"/>
      <w:sz w:val="32"/>
      <w:lang w:val="en-GB" w:eastAsia="en-US"/>
    </w:rPr>
  </w:style>
  <w:style w:type="numbering" w:customStyle="1" w:styleId="NoList2">
    <w:name w:val="No List2"/>
    <w:next w:val="NoList"/>
    <w:semiHidden/>
    <w:rsid w:val="00E808E3"/>
  </w:style>
  <w:style w:type="paragraph" w:customStyle="1" w:styleId="Char13">
    <w:name w:val="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808E3"/>
  </w:style>
  <w:style w:type="numbering" w:customStyle="1" w:styleId="NoList4">
    <w:name w:val="No List4"/>
    <w:next w:val="NoList"/>
    <w:semiHidden/>
    <w:rsid w:val="00E808E3"/>
  </w:style>
  <w:style w:type="numbering" w:customStyle="1" w:styleId="NoList5">
    <w:name w:val="No List5"/>
    <w:next w:val="NoList"/>
    <w:semiHidden/>
    <w:rsid w:val="00E808E3"/>
  </w:style>
  <w:style w:type="numbering" w:customStyle="1" w:styleId="NoList6">
    <w:name w:val="No List6"/>
    <w:next w:val="NoList"/>
    <w:semiHidden/>
    <w:rsid w:val="00E808E3"/>
  </w:style>
  <w:style w:type="numbering" w:customStyle="1" w:styleId="NoList7">
    <w:name w:val="No List7"/>
    <w:next w:val="NoList"/>
    <w:semiHidden/>
    <w:rsid w:val="00E808E3"/>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808E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808E3"/>
    <w:rPr>
      <w:rFonts w:ascii="Arial" w:hAnsi="Arial"/>
      <w:sz w:val="24"/>
      <w:szCs w:val="28"/>
      <w:lang w:val="en-GB" w:eastAsia="en-GB" w:bidi="ar-SA"/>
    </w:rPr>
  </w:style>
  <w:style w:type="character" w:customStyle="1" w:styleId="Heading7Char2">
    <w:name w:val="Heading 7 Char2"/>
    <w:rsid w:val="00E808E3"/>
    <w:rPr>
      <w:rFonts w:ascii="Arial" w:hAnsi="Arial"/>
      <w:lang w:val="en-GB" w:eastAsia="en-GB" w:bidi="ar-SA"/>
    </w:rPr>
  </w:style>
  <w:style w:type="character" w:customStyle="1" w:styleId="Heading8Char2">
    <w:name w:val="Heading 8 Char2"/>
    <w:rsid w:val="00E808E3"/>
    <w:rPr>
      <w:rFonts w:ascii="Arial" w:hAnsi="Arial"/>
      <w:sz w:val="36"/>
      <w:lang w:val="en-GB" w:eastAsia="en-GB" w:bidi="ar-SA"/>
    </w:rPr>
  </w:style>
  <w:style w:type="character" w:customStyle="1" w:styleId="ListChar2">
    <w:name w:val="List Char2"/>
    <w:rsid w:val="00E808E3"/>
    <w:rPr>
      <w:lang w:val="en-GB" w:eastAsia="en-GB" w:bidi="ar-SA"/>
    </w:rPr>
  </w:style>
  <w:style w:type="character" w:customStyle="1" w:styleId="PlainTextChar2">
    <w:name w:val="Plain Text Char2"/>
    <w:rsid w:val="00E808E3"/>
    <w:rPr>
      <w:rFonts w:ascii="Courier New" w:hAnsi="Courier New"/>
      <w:lang w:val="nb-NO" w:eastAsia="en-US" w:bidi="ar-SA"/>
    </w:rPr>
  </w:style>
  <w:style w:type="character" w:customStyle="1" w:styleId="CommentTextChar2">
    <w:name w:val="Comment Text Char2"/>
    <w:semiHidden/>
    <w:rsid w:val="00E808E3"/>
    <w:rPr>
      <w:lang w:val="en-GB" w:eastAsia="en-US" w:bidi="ar-SA"/>
    </w:rPr>
  </w:style>
  <w:style w:type="character" w:customStyle="1" w:styleId="BodyText2Char2">
    <w:name w:val="Body Text 2 Char2"/>
    <w:rsid w:val="00E808E3"/>
    <w:rPr>
      <w:lang w:val="en-GB" w:eastAsia="ja-JP" w:bidi="ar-SA"/>
    </w:rPr>
  </w:style>
  <w:style w:type="character" w:customStyle="1" w:styleId="BodyText3Char2">
    <w:name w:val="Body Text 3 Char2"/>
    <w:rsid w:val="00E808E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808E3"/>
    <w:rPr>
      <w:rFonts w:ascii="Arial" w:eastAsia="SimSun" w:hAnsi="Arial"/>
      <w:sz w:val="32"/>
      <w:lang w:val="en-GB" w:eastAsia="en-US" w:bidi="ar-SA"/>
    </w:rPr>
  </w:style>
  <w:style w:type="character" w:customStyle="1" w:styleId="BodyTextIndentChar2">
    <w:name w:val="Body Text Indent Char2"/>
    <w:rsid w:val="00E808E3"/>
    <w:rPr>
      <w:lang w:val="en-GB" w:eastAsia="en-US" w:bidi="ar-SA"/>
    </w:rPr>
  </w:style>
  <w:style w:type="character" w:customStyle="1" w:styleId="BodyTextIndent2Char2">
    <w:name w:val="Body Text Indent 2 Char2"/>
    <w:rsid w:val="00E808E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808E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808E3"/>
    <w:rPr>
      <w:rFonts w:ascii="Arial" w:hAnsi="Arial"/>
      <w:sz w:val="28"/>
      <w:lang w:val="en-GB" w:eastAsia="en-GB" w:bidi="ar-SA"/>
    </w:rPr>
  </w:style>
  <w:style w:type="character" w:customStyle="1" w:styleId="CarCar9">
    <w:name w:val="Car Car9"/>
    <w:rsid w:val="00E808E3"/>
    <w:rPr>
      <w:rFonts w:ascii="Arial" w:hAnsi="Arial"/>
      <w:lang w:val="en-GB" w:eastAsia="ja-JP" w:bidi="ar-SA"/>
    </w:rPr>
  </w:style>
  <w:style w:type="numbering" w:customStyle="1" w:styleId="NoList11">
    <w:name w:val="No List11"/>
    <w:next w:val="NoList"/>
    <w:semiHidden/>
    <w:rsid w:val="00E808E3"/>
  </w:style>
  <w:style w:type="numbering" w:customStyle="1" w:styleId="NoList21">
    <w:name w:val="No List21"/>
    <w:next w:val="NoList"/>
    <w:semiHidden/>
    <w:rsid w:val="00E808E3"/>
  </w:style>
  <w:style w:type="character" w:customStyle="1" w:styleId="Heading9Char1">
    <w:name w:val="Heading 9 Char1"/>
    <w:aliases w:val="Figure Heading Char,FH Char"/>
    <w:rsid w:val="00E808E3"/>
    <w:rPr>
      <w:rFonts w:ascii="Arial" w:hAnsi="Arial"/>
      <w:sz w:val="36"/>
      <w:lang w:val="en-GB" w:eastAsia="en-GB" w:bidi="ar-SA"/>
    </w:rPr>
  </w:style>
  <w:style w:type="character" w:customStyle="1" w:styleId="FooterChar1">
    <w:name w:val="Footer Char1"/>
    <w:rsid w:val="00E808E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808E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808E3"/>
    <w:rPr>
      <w:rFonts w:ascii="Arial" w:hAnsi="Arial"/>
      <w:sz w:val="28"/>
      <w:lang w:val="en-GB" w:eastAsia="ja-JP" w:bidi="ar-SA"/>
    </w:rPr>
  </w:style>
  <w:style w:type="character" w:customStyle="1" w:styleId="Heading7Char1">
    <w:name w:val="Heading 7 Char1"/>
    <w:rsid w:val="00E808E3"/>
    <w:rPr>
      <w:rFonts w:ascii="Arial" w:hAnsi="Arial"/>
      <w:lang w:val="en-GB" w:eastAsia="ja-JP" w:bidi="ar-SA"/>
    </w:rPr>
  </w:style>
  <w:style w:type="character" w:customStyle="1" w:styleId="Heading8Char1">
    <w:name w:val="Heading 8 Char1"/>
    <w:rsid w:val="00E808E3"/>
    <w:rPr>
      <w:rFonts w:ascii="Arial" w:hAnsi="Arial"/>
      <w:sz w:val="36"/>
      <w:lang w:val="en-GB" w:eastAsia="ja-JP" w:bidi="ar-SA"/>
    </w:rPr>
  </w:style>
  <w:style w:type="character" w:customStyle="1" w:styleId="ListChar1">
    <w:name w:val="List Char1"/>
    <w:rsid w:val="00E808E3"/>
    <w:rPr>
      <w:lang w:val="en-GB" w:eastAsia="ja-JP" w:bidi="ar-SA"/>
    </w:rPr>
  </w:style>
  <w:style w:type="character" w:customStyle="1" w:styleId="PlainTextChar1">
    <w:name w:val="Plain Text Char1"/>
    <w:rsid w:val="00E808E3"/>
    <w:rPr>
      <w:rFonts w:ascii="Courier New" w:hAnsi="Courier New"/>
      <w:lang w:val="nb-NO" w:eastAsia="en-US" w:bidi="ar-SA"/>
    </w:rPr>
  </w:style>
  <w:style w:type="character" w:customStyle="1" w:styleId="CommentTextChar1">
    <w:name w:val="Comment Text Char1"/>
    <w:rsid w:val="00E808E3"/>
    <w:rPr>
      <w:lang w:val="en-GB" w:eastAsia="en-US" w:bidi="ar-SA"/>
    </w:rPr>
  </w:style>
  <w:style w:type="paragraph" w:customStyle="1" w:styleId="30mm">
    <w:name w:val="段落フォント + 左 :  30 mm"/>
    <w:aliases w:val="ぶら下げインデント :  2.81 字"/>
    <w:basedOn w:val="B20"/>
    <w:rsid w:val="00E808E3"/>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808E3"/>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E808E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808E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808E3"/>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808E3"/>
    <w:rPr>
      <w:rFonts w:ascii="Courier New" w:eastAsia="Times New Roman" w:hAnsi="Courier New" w:cs="Courier New"/>
      <w:sz w:val="20"/>
      <w:szCs w:val="20"/>
    </w:rPr>
  </w:style>
  <w:style w:type="paragraph" w:customStyle="1" w:styleId="b31">
    <w:name w:val="b3"/>
    <w:basedOn w:val="Normal"/>
    <w:rsid w:val="00E808E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808E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808E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808E3"/>
  </w:style>
  <w:style w:type="character" w:customStyle="1" w:styleId="WW-Absatz-Standardschriftart">
    <w:name w:val="WW-Absatz-Standardschriftart"/>
    <w:rsid w:val="00E808E3"/>
  </w:style>
  <w:style w:type="character" w:customStyle="1" w:styleId="WW8Num1z0">
    <w:name w:val="WW8Num1z0"/>
    <w:rsid w:val="00E808E3"/>
    <w:rPr>
      <w:rFonts w:ascii="Symbol" w:hAnsi="Symbol"/>
    </w:rPr>
  </w:style>
  <w:style w:type="character" w:customStyle="1" w:styleId="WW8Num5z0">
    <w:name w:val="WW8Num5z0"/>
    <w:rsid w:val="00E808E3"/>
    <w:rPr>
      <w:rFonts w:ascii="Times New Roman" w:eastAsia="MS Mincho" w:hAnsi="Times New Roman" w:cs="Times New Roman"/>
    </w:rPr>
  </w:style>
  <w:style w:type="character" w:customStyle="1" w:styleId="WW8Num5z1">
    <w:name w:val="WW8Num5z1"/>
    <w:rsid w:val="00E808E3"/>
    <w:rPr>
      <w:rFonts w:ascii="Courier New" w:hAnsi="Courier New" w:cs="Courier New"/>
    </w:rPr>
  </w:style>
  <w:style w:type="character" w:customStyle="1" w:styleId="WW8Num5z2">
    <w:name w:val="WW8Num5z2"/>
    <w:rsid w:val="00E808E3"/>
    <w:rPr>
      <w:rFonts w:ascii="Wingdings" w:hAnsi="Wingdings"/>
    </w:rPr>
  </w:style>
  <w:style w:type="character" w:customStyle="1" w:styleId="WW8Num5z3">
    <w:name w:val="WW8Num5z3"/>
    <w:rsid w:val="00E808E3"/>
    <w:rPr>
      <w:rFonts w:ascii="Symbol" w:hAnsi="Symbol"/>
    </w:rPr>
  </w:style>
  <w:style w:type="character" w:customStyle="1" w:styleId="WW8Num6z0">
    <w:name w:val="WW8Num6z0"/>
    <w:rsid w:val="00E808E3"/>
    <w:rPr>
      <w:rFonts w:ascii="Arial" w:eastAsia="MS Mincho" w:hAnsi="Arial" w:cs="Arial"/>
    </w:rPr>
  </w:style>
  <w:style w:type="character" w:customStyle="1" w:styleId="WW8Num6z1">
    <w:name w:val="WW8Num6z1"/>
    <w:rsid w:val="00E808E3"/>
    <w:rPr>
      <w:rFonts w:ascii="Courier New" w:hAnsi="Courier New" w:cs="Courier New"/>
    </w:rPr>
  </w:style>
  <w:style w:type="character" w:customStyle="1" w:styleId="WW8Num6z2">
    <w:name w:val="WW8Num6z2"/>
    <w:rsid w:val="00E808E3"/>
    <w:rPr>
      <w:rFonts w:ascii="Wingdings" w:hAnsi="Wingdings"/>
    </w:rPr>
  </w:style>
  <w:style w:type="character" w:customStyle="1" w:styleId="WW8Num6z3">
    <w:name w:val="WW8Num6z3"/>
    <w:rsid w:val="00E808E3"/>
    <w:rPr>
      <w:rFonts w:ascii="Symbol" w:hAnsi="Symbol"/>
    </w:rPr>
  </w:style>
  <w:style w:type="character" w:customStyle="1" w:styleId="WW8Num9z0">
    <w:name w:val="WW8Num9z0"/>
    <w:rsid w:val="00E808E3"/>
    <w:rPr>
      <w:rFonts w:ascii="Times New Roman" w:eastAsia="MS Mincho" w:hAnsi="Times New Roman" w:cs="Times New Roman"/>
    </w:rPr>
  </w:style>
  <w:style w:type="character" w:customStyle="1" w:styleId="WW8Num9z1">
    <w:name w:val="WW8Num9z1"/>
    <w:rsid w:val="00E808E3"/>
    <w:rPr>
      <w:rFonts w:ascii="Courier New" w:hAnsi="Courier New" w:cs="Courier New"/>
    </w:rPr>
  </w:style>
  <w:style w:type="character" w:customStyle="1" w:styleId="WW8Num9z2">
    <w:name w:val="WW8Num9z2"/>
    <w:rsid w:val="00E808E3"/>
    <w:rPr>
      <w:rFonts w:ascii="Wingdings" w:hAnsi="Wingdings"/>
    </w:rPr>
  </w:style>
  <w:style w:type="character" w:customStyle="1" w:styleId="WW8Num9z3">
    <w:name w:val="WW8Num9z3"/>
    <w:rsid w:val="00E808E3"/>
    <w:rPr>
      <w:rFonts w:ascii="Symbol" w:hAnsi="Symbol"/>
    </w:rPr>
  </w:style>
  <w:style w:type="character" w:customStyle="1" w:styleId="WW8Num11z0">
    <w:name w:val="WW8Num11z0"/>
    <w:rsid w:val="00E808E3"/>
    <w:rPr>
      <w:rFonts w:ascii="Times New Roman" w:eastAsia="MS Mincho" w:hAnsi="Times New Roman" w:cs="Times New Roman"/>
    </w:rPr>
  </w:style>
  <w:style w:type="character" w:customStyle="1" w:styleId="WW8Num11z1">
    <w:name w:val="WW8Num11z1"/>
    <w:rsid w:val="00E808E3"/>
    <w:rPr>
      <w:rFonts w:ascii="Courier New" w:hAnsi="Courier New" w:cs="Courier New"/>
    </w:rPr>
  </w:style>
  <w:style w:type="character" w:customStyle="1" w:styleId="WW8Num11z2">
    <w:name w:val="WW8Num11z2"/>
    <w:rsid w:val="00E808E3"/>
    <w:rPr>
      <w:rFonts w:ascii="Wingdings" w:hAnsi="Wingdings"/>
    </w:rPr>
  </w:style>
  <w:style w:type="character" w:customStyle="1" w:styleId="WW8Num11z3">
    <w:name w:val="WW8Num11z3"/>
    <w:rsid w:val="00E808E3"/>
    <w:rPr>
      <w:rFonts w:ascii="Symbol" w:hAnsi="Symbol"/>
    </w:rPr>
  </w:style>
  <w:style w:type="character" w:customStyle="1" w:styleId="WW8Num15z0">
    <w:name w:val="WW8Num15z0"/>
    <w:rsid w:val="00E808E3"/>
    <w:rPr>
      <w:rFonts w:ascii="Times New Roman" w:eastAsia="Times New Roman" w:hAnsi="Times New Roman" w:cs="Times New Roman"/>
    </w:rPr>
  </w:style>
  <w:style w:type="character" w:customStyle="1" w:styleId="WW8Num15z1">
    <w:name w:val="WW8Num15z1"/>
    <w:rsid w:val="00E808E3"/>
    <w:rPr>
      <w:rFonts w:ascii="Courier New" w:hAnsi="Courier New" w:cs="Courier New"/>
    </w:rPr>
  </w:style>
  <w:style w:type="character" w:customStyle="1" w:styleId="WW8Num15z2">
    <w:name w:val="WW8Num15z2"/>
    <w:rsid w:val="00E808E3"/>
    <w:rPr>
      <w:rFonts w:ascii="Wingdings" w:hAnsi="Wingdings"/>
    </w:rPr>
  </w:style>
  <w:style w:type="character" w:customStyle="1" w:styleId="WW8Num15z3">
    <w:name w:val="WW8Num15z3"/>
    <w:rsid w:val="00E808E3"/>
    <w:rPr>
      <w:rFonts w:ascii="Symbol" w:hAnsi="Symbol"/>
    </w:rPr>
  </w:style>
  <w:style w:type="character" w:customStyle="1" w:styleId="WW8Num16z0">
    <w:name w:val="WW8Num16z0"/>
    <w:rsid w:val="00E808E3"/>
    <w:rPr>
      <w:rFonts w:ascii="Times New Roman" w:eastAsia="MS Mincho" w:hAnsi="Times New Roman" w:cs="Times New Roman"/>
    </w:rPr>
  </w:style>
  <w:style w:type="character" w:customStyle="1" w:styleId="WW8Num16z1">
    <w:name w:val="WW8Num16z1"/>
    <w:rsid w:val="00E808E3"/>
    <w:rPr>
      <w:rFonts w:ascii="Courier New" w:hAnsi="Courier New" w:cs="Courier New"/>
    </w:rPr>
  </w:style>
  <w:style w:type="character" w:customStyle="1" w:styleId="WW8Num16z2">
    <w:name w:val="WW8Num16z2"/>
    <w:rsid w:val="00E808E3"/>
    <w:rPr>
      <w:rFonts w:ascii="Wingdings" w:hAnsi="Wingdings"/>
    </w:rPr>
  </w:style>
  <w:style w:type="character" w:customStyle="1" w:styleId="WW8Num16z3">
    <w:name w:val="WW8Num16z3"/>
    <w:rsid w:val="00E808E3"/>
    <w:rPr>
      <w:rFonts w:ascii="Symbol" w:hAnsi="Symbol"/>
    </w:rPr>
  </w:style>
  <w:style w:type="character" w:customStyle="1" w:styleId="WW8Num18z0">
    <w:name w:val="WW8Num18z0"/>
    <w:rsid w:val="00E808E3"/>
    <w:rPr>
      <w:rFonts w:ascii="Times New Roman" w:eastAsia="Times New Roman" w:hAnsi="Times New Roman" w:cs="Times New Roman"/>
    </w:rPr>
  </w:style>
  <w:style w:type="character" w:customStyle="1" w:styleId="WW8Num18z1">
    <w:name w:val="WW8Num18z1"/>
    <w:rsid w:val="00E808E3"/>
    <w:rPr>
      <w:rFonts w:ascii="Courier New" w:hAnsi="Courier New" w:cs="Courier New"/>
    </w:rPr>
  </w:style>
  <w:style w:type="character" w:customStyle="1" w:styleId="WW8Num18z2">
    <w:name w:val="WW8Num18z2"/>
    <w:rsid w:val="00E808E3"/>
    <w:rPr>
      <w:rFonts w:ascii="Wingdings" w:hAnsi="Wingdings"/>
    </w:rPr>
  </w:style>
  <w:style w:type="character" w:customStyle="1" w:styleId="WW8Num18z3">
    <w:name w:val="WW8Num18z3"/>
    <w:rsid w:val="00E808E3"/>
    <w:rPr>
      <w:rFonts w:ascii="Symbol" w:hAnsi="Symbol"/>
    </w:rPr>
  </w:style>
  <w:style w:type="character" w:customStyle="1" w:styleId="WW8Num19z0">
    <w:name w:val="WW8Num19z0"/>
    <w:rsid w:val="00E808E3"/>
    <w:rPr>
      <w:rFonts w:ascii="Times New Roman" w:eastAsia="MS Mincho" w:hAnsi="Times New Roman" w:cs="Times New Roman"/>
    </w:rPr>
  </w:style>
  <w:style w:type="character" w:customStyle="1" w:styleId="WW8Num19z1">
    <w:name w:val="WW8Num19z1"/>
    <w:rsid w:val="00E808E3"/>
    <w:rPr>
      <w:rFonts w:ascii="Wingdings" w:hAnsi="Wingdings"/>
    </w:rPr>
  </w:style>
  <w:style w:type="character" w:customStyle="1" w:styleId="WW8Num25z0">
    <w:name w:val="WW8Num25z0"/>
    <w:rsid w:val="00E808E3"/>
    <w:rPr>
      <w:rFonts w:ascii="Arial" w:eastAsia="SimSun" w:hAnsi="Arial" w:cs="Arial"/>
    </w:rPr>
  </w:style>
  <w:style w:type="character" w:customStyle="1" w:styleId="WW8Num25z1">
    <w:name w:val="WW8Num25z1"/>
    <w:rsid w:val="00E808E3"/>
    <w:rPr>
      <w:rFonts w:ascii="Wingdings" w:hAnsi="Wingdings"/>
    </w:rPr>
  </w:style>
  <w:style w:type="character" w:customStyle="1" w:styleId="WW8Num28z0">
    <w:name w:val="WW8Num28z0"/>
    <w:rsid w:val="00E808E3"/>
    <w:rPr>
      <w:rFonts w:ascii="Times New Roman" w:eastAsia="MS Mincho" w:hAnsi="Times New Roman" w:cs="Times New Roman"/>
    </w:rPr>
  </w:style>
  <w:style w:type="character" w:customStyle="1" w:styleId="WW8Num28z1">
    <w:name w:val="WW8Num28z1"/>
    <w:rsid w:val="00E808E3"/>
    <w:rPr>
      <w:rFonts w:ascii="Courier New" w:hAnsi="Courier New" w:cs="Courier New"/>
    </w:rPr>
  </w:style>
  <w:style w:type="character" w:customStyle="1" w:styleId="WW8Num28z2">
    <w:name w:val="WW8Num28z2"/>
    <w:rsid w:val="00E808E3"/>
    <w:rPr>
      <w:rFonts w:ascii="Wingdings" w:hAnsi="Wingdings"/>
    </w:rPr>
  </w:style>
  <w:style w:type="character" w:customStyle="1" w:styleId="WW8Num28z3">
    <w:name w:val="WW8Num28z3"/>
    <w:rsid w:val="00E808E3"/>
    <w:rPr>
      <w:rFonts w:ascii="Symbol" w:hAnsi="Symbol"/>
    </w:rPr>
  </w:style>
  <w:style w:type="character" w:customStyle="1" w:styleId="WW8Num32z0">
    <w:name w:val="WW8Num32z0"/>
    <w:rsid w:val="00E808E3"/>
    <w:rPr>
      <w:rFonts w:ascii="Times New Roman" w:eastAsia="Times New Roman" w:hAnsi="Times New Roman" w:cs="Times New Roman"/>
    </w:rPr>
  </w:style>
  <w:style w:type="character" w:customStyle="1" w:styleId="WW8Num32z1">
    <w:name w:val="WW8Num32z1"/>
    <w:rsid w:val="00E808E3"/>
    <w:rPr>
      <w:rFonts w:ascii="Courier New" w:hAnsi="Courier New" w:cs="Courier New"/>
    </w:rPr>
  </w:style>
  <w:style w:type="character" w:customStyle="1" w:styleId="WW8Num32z2">
    <w:name w:val="WW8Num32z2"/>
    <w:rsid w:val="00E808E3"/>
    <w:rPr>
      <w:rFonts w:ascii="Wingdings" w:hAnsi="Wingdings"/>
    </w:rPr>
  </w:style>
  <w:style w:type="character" w:customStyle="1" w:styleId="WW8Num32z3">
    <w:name w:val="WW8Num32z3"/>
    <w:rsid w:val="00E808E3"/>
    <w:rPr>
      <w:rFonts w:ascii="Symbol" w:hAnsi="Symbol"/>
    </w:rPr>
  </w:style>
  <w:style w:type="character" w:customStyle="1" w:styleId="WW8Num34z0">
    <w:name w:val="WW8Num34z0"/>
    <w:rsid w:val="00E808E3"/>
    <w:rPr>
      <w:rFonts w:ascii="Times New Roman" w:eastAsia="SimSun" w:hAnsi="Times New Roman" w:cs="Times New Roman"/>
    </w:rPr>
  </w:style>
  <w:style w:type="character" w:customStyle="1" w:styleId="WW8Num34z1">
    <w:name w:val="WW8Num34z1"/>
    <w:rsid w:val="00E808E3"/>
    <w:rPr>
      <w:rFonts w:ascii="Wingdings" w:hAnsi="Wingdings"/>
    </w:rPr>
  </w:style>
  <w:style w:type="character" w:customStyle="1" w:styleId="WW8Num35z0">
    <w:name w:val="WW8Num35z0"/>
    <w:rsid w:val="00E808E3"/>
    <w:rPr>
      <w:rFonts w:ascii="Times New Roman" w:eastAsia="SimSun" w:hAnsi="Times New Roman" w:cs="Times New Roman"/>
    </w:rPr>
  </w:style>
  <w:style w:type="character" w:customStyle="1" w:styleId="WW8Num35z1">
    <w:name w:val="WW8Num35z1"/>
    <w:rsid w:val="00E808E3"/>
    <w:rPr>
      <w:rFonts w:ascii="Wingdings" w:hAnsi="Wingdings"/>
    </w:rPr>
  </w:style>
  <w:style w:type="character" w:customStyle="1" w:styleId="WW8Num36z0">
    <w:name w:val="WW8Num36z0"/>
    <w:rsid w:val="00E808E3"/>
    <w:rPr>
      <w:rFonts w:ascii="Times New Roman" w:eastAsia="SimSun" w:hAnsi="Times New Roman" w:cs="Times New Roman"/>
    </w:rPr>
  </w:style>
  <w:style w:type="character" w:customStyle="1" w:styleId="WW8Num36z1">
    <w:name w:val="WW8Num36z1"/>
    <w:rsid w:val="00E808E3"/>
    <w:rPr>
      <w:rFonts w:ascii="Wingdings" w:hAnsi="Wingdings"/>
    </w:rPr>
  </w:style>
  <w:style w:type="character" w:customStyle="1" w:styleId="WW8Num39z0">
    <w:name w:val="WW8Num39z0"/>
    <w:rsid w:val="00E808E3"/>
    <w:rPr>
      <w:rFonts w:ascii="Times New Roman" w:eastAsia="SimSun" w:hAnsi="Times New Roman" w:cs="Times New Roman"/>
    </w:rPr>
  </w:style>
  <w:style w:type="character" w:customStyle="1" w:styleId="WW8Num39z1">
    <w:name w:val="WW8Num39z1"/>
    <w:rsid w:val="00E808E3"/>
    <w:rPr>
      <w:rFonts w:ascii="Wingdings" w:hAnsi="Wingdings"/>
    </w:rPr>
  </w:style>
  <w:style w:type="character" w:customStyle="1" w:styleId="WW8NumSt1z0">
    <w:name w:val="WW8NumSt1z0"/>
    <w:rsid w:val="00E808E3"/>
    <w:rPr>
      <w:rFonts w:ascii="Symbol" w:hAnsi="Symbol"/>
    </w:rPr>
  </w:style>
  <w:style w:type="character" w:customStyle="1" w:styleId="WW8NumSt18z0">
    <w:name w:val="WW8NumSt18z0"/>
    <w:rsid w:val="00E808E3"/>
    <w:rPr>
      <w:rFonts w:ascii="Geneva" w:hAnsi="Geneva"/>
    </w:rPr>
  </w:style>
  <w:style w:type="character" w:customStyle="1" w:styleId="a8">
    <w:name w:val="段落フォント"/>
    <w:rsid w:val="00E808E3"/>
  </w:style>
  <w:style w:type="character" w:customStyle="1" w:styleId="a9">
    <w:name w:val="脚注番号"/>
    <w:rsid w:val="00E808E3"/>
    <w:rPr>
      <w:b/>
      <w:position w:val="3"/>
      <w:sz w:val="16"/>
    </w:rPr>
  </w:style>
  <w:style w:type="character" w:customStyle="1" w:styleId="aa">
    <w:name w:val="コメント参照"/>
    <w:rsid w:val="00E808E3"/>
    <w:rPr>
      <w:sz w:val="16"/>
    </w:rPr>
  </w:style>
  <w:style w:type="character" w:customStyle="1" w:styleId="H1">
    <w:name w:val="H1 (文字)"/>
    <w:rsid w:val="00E808E3"/>
    <w:rPr>
      <w:rFonts w:ascii="Arial" w:eastAsia="MS Mincho" w:hAnsi="Arial"/>
      <w:sz w:val="36"/>
      <w:lang w:val="en-GB" w:eastAsia="ar-SA" w:bidi="ar-SA"/>
    </w:rPr>
  </w:style>
  <w:style w:type="character" w:customStyle="1" w:styleId="Head2A">
    <w:name w:val="Head2A (文字)"/>
    <w:rsid w:val="00E808E3"/>
    <w:rPr>
      <w:rFonts w:ascii="Arial" w:eastAsia="MS Mincho" w:hAnsi="Arial"/>
      <w:sz w:val="32"/>
      <w:lang w:val="en-GB" w:eastAsia="ar-SA" w:bidi="ar-SA"/>
    </w:rPr>
  </w:style>
  <w:style w:type="character" w:customStyle="1" w:styleId="Underrubrik2">
    <w:name w:val="Underrubrik2 (文字)"/>
    <w:rsid w:val="00E808E3"/>
    <w:rPr>
      <w:rFonts w:ascii="Arial" w:eastAsia="MS Mincho" w:hAnsi="Arial"/>
      <w:sz w:val="28"/>
      <w:lang w:val="en-GB" w:eastAsia="ar-SA" w:bidi="ar-SA"/>
    </w:rPr>
  </w:style>
  <w:style w:type="character" w:customStyle="1" w:styleId="h4">
    <w:name w:val="h4 (文字)"/>
    <w:rsid w:val="00E808E3"/>
    <w:rPr>
      <w:rFonts w:ascii="Arial" w:eastAsia="MS Mincho" w:hAnsi="Arial" w:cs="Arial"/>
      <w:color w:val="0000FF"/>
      <w:kern w:val="2"/>
      <w:sz w:val="24"/>
      <w:szCs w:val="28"/>
      <w:lang w:val="en-GB" w:eastAsia="ar-SA" w:bidi="ar-SA"/>
    </w:rPr>
  </w:style>
  <w:style w:type="character" w:customStyle="1" w:styleId="M5">
    <w:name w:val="M5 (文字)"/>
    <w:rsid w:val="00E808E3"/>
    <w:rPr>
      <w:rFonts w:ascii="Arial" w:eastAsia="MS Mincho" w:hAnsi="Arial"/>
      <w:sz w:val="22"/>
      <w:lang w:val="en-GB" w:eastAsia="ar-SA" w:bidi="ar-SA"/>
    </w:rPr>
  </w:style>
  <w:style w:type="character" w:customStyle="1" w:styleId="T1">
    <w:name w:val="T1 (文字)"/>
    <w:rsid w:val="00E808E3"/>
    <w:rPr>
      <w:rFonts w:ascii="Arial" w:eastAsia="MS Mincho" w:hAnsi="Arial"/>
      <w:lang w:val="en-GB" w:eastAsia="ar-SA" w:bidi="ar-SA"/>
    </w:rPr>
  </w:style>
  <w:style w:type="character" w:customStyle="1" w:styleId="8">
    <w:name w:val="(文字) (文字)8"/>
    <w:rsid w:val="00E808E3"/>
    <w:rPr>
      <w:rFonts w:ascii="Arial" w:eastAsia="MS Mincho" w:hAnsi="Arial"/>
      <w:lang w:val="en-GB" w:eastAsia="ar-SA" w:bidi="ar-SA"/>
    </w:rPr>
  </w:style>
  <w:style w:type="character" w:customStyle="1" w:styleId="70">
    <w:name w:val="(文字) (文字)7"/>
    <w:rsid w:val="00E808E3"/>
    <w:rPr>
      <w:rFonts w:ascii="Arial" w:eastAsia="MS Mincho" w:hAnsi="Arial"/>
      <w:sz w:val="36"/>
      <w:lang w:val="en-GB" w:eastAsia="ar-SA" w:bidi="ar-SA"/>
    </w:rPr>
  </w:style>
  <w:style w:type="character" w:customStyle="1" w:styleId="headerodd">
    <w:name w:val="header odd (文字)"/>
    <w:rsid w:val="00E808E3"/>
    <w:rPr>
      <w:rFonts w:ascii="Arial" w:eastAsia="MS Mincho" w:hAnsi="Arial"/>
      <w:b/>
      <w:sz w:val="18"/>
      <w:lang w:val="en-GB" w:eastAsia="ar-SA" w:bidi="ar-SA"/>
    </w:rPr>
  </w:style>
  <w:style w:type="character" w:customStyle="1" w:styleId="footnotetext1">
    <w:name w:val="footnote text1 (文字)"/>
    <w:rsid w:val="00E808E3"/>
    <w:rPr>
      <w:rFonts w:eastAsia="MS Mincho"/>
      <w:sz w:val="16"/>
      <w:lang w:val="en-GB" w:eastAsia="ar-SA" w:bidi="ar-SA"/>
    </w:rPr>
  </w:style>
  <w:style w:type="character" w:customStyle="1" w:styleId="61">
    <w:name w:val="(文字) (文字)6"/>
    <w:rsid w:val="00E808E3"/>
    <w:rPr>
      <w:rFonts w:eastAsia="MS Mincho"/>
      <w:lang w:val="en-GB" w:eastAsia="ar-SA" w:bidi="ar-SA"/>
    </w:rPr>
  </w:style>
  <w:style w:type="character" w:customStyle="1" w:styleId="cap">
    <w:name w:val="cap (文字)"/>
    <w:rsid w:val="00E808E3"/>
    <w:rPr>
      <w:rFonts w:eastAsia="MS Mincho"/>
      <w:b/>
      <w:lang w:val="en-GB" w:eastAsia="ar-SA" w:bidi="ar-SA"/>
    </w:rPr>
  </w:style>
  <w:style w:type="character" w:customStyle="1" w:styleId="5">
    <w:name w:val="(文字) (文字)5"/>
    <w:rsid w:val="00E808E3"/>
    <w:rPr>
      <w:rFonts w:ascii="Courier New" w:eastAsia="MS Mincho" w:hAnsi="Courier New"/>
      <w:lang w:val="nb-NO" w:eastAsia="ar-SA" w:bidi="ar-SA"/>
    </w:rPr>
  </w:style>
  <w:style w:type="character" w:customStyle="1" w:styleId="bt">
    <w:name w:val="bt (文字)"/>
    <w:rsid w:val="00E808E3"/>
    <w:rPr>
      <w:rFonts w:eastAsia="MS Mincho"/>
      <w:lang w:val="en-GB" w:eastAsia="ar-SA" w:bidi="ar-SA"/>
    </w:rPr>
  </w:style>
  <w:style w:type="character" w:customStyle="1" w:styleId="ab">
    <w:name w:val="番号付け記号"/>
    <w:rsid w:val="00E808E3"/>
  </w:style>
  <w:style w:type="paragraph" w:customStyle="1" w:styleId="ac">
    <w:name w:val="見出し"/>
    <w:basedOn w:val="Normal"/>
    <w:next w:val="BodyText"/>
    <w:rsid w:val="00E808E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E808E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rsid w:val="00E808E3"/>
    <w:pPr>
      <w:ind w:left="851" w:hanging="284"/>
    </w:pPr>
  </w:style>
  <w:style w:type="paragraph" w:customStyle="1" w:styleId="af0">
    <w:name w:val="箇条書き"/>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rsid w:val="00E808E3"/>
    <w:pPr>
      <w:tabs>
        <w:tab w:val="clear" w:pos="644"/>
        <w:tab w:val="num" w:pos="1494"/>
      </w:tabs>
      <w:ind w:left="851" w:hanging="284"/>
    </w:pPr>
  </w:style>
  <w:style w:type="paragraph" w:customStyle="1" w:styleId="32">
    <w:name w:val="箇条書き 3"/>
    <w:basedOn w:val="26"/>
    <w:rsid w:val="00E808E3"/>
    <w:pPr>
      <w:ind w:left="1135"/>
    </w:pPr>
  </w:style>
  <w:style w:type="paragraph" w:customStyle="1" w:styleId="27">
    <w:name w:val="一覧 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rsid w:val="00E808E3"/>
    <w:pPr>
      <w:ind w:left="1135"/>
    </w:pPr>
  </w:style>
  <w:style w:type="paragraph" w:customStyle="1" w:styleId="41">
    <w:name w:val="一覧 4"/>
    <w:basedOn w:val="33"/>
    <w:rsid w:val="00E808E3"/>
    <w:pPr>
      <w:ind w:left="1418"/>
    </w:pPr>
  </w:style>
  <w:style w:type="paragraph" w:customStyle="1" w:styleId="50">
    <w:name w:val="一覧 5"/>
    <w:basedOn w:val="41"/>
    <w:rsid w:val="00E808E3"/>
    <w:pPr>
      <w:ind w:left="1702"/>
    </w:pPr>
  </w:style>
  <w:style w:type="paragraph" w:customStyle="1" w:styleId="42">
    <w:name w:val="箇条書き 4"/>
    <w:basedOn w:val="32"/>
    <w:rsid w:val="00E808E3"/>
    <w:pPr>
      <w:ind w:left="1418"/>
    </w:pPr>
  </w:style>
  <w:style w:type="paragraph" w:customStyle="1" w:styleId="51">
    <w:name w:val="箇条書き 5"/>
    <w:basedOn w:val="42"/>
    <w:rsid w:val="00E808E3"/>
    <w:pPr>
      <w:ind w:left="1702"/>
    </w:pPr>
  </w:style>
  <w:style w:type="paragraph" w:customStyle="1" w:styleId="af1">
    <w:name w:val="コメント文字列"/>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E808E3"/>
    <w:rPr>
      <w:b/>
      <w:bCs/>
    </w:rPr>
  </w:style>
  <w:style w:type="paragraph" w:customStyle="1" w:styleId="af3">
    <w:name w:val="見出しマップ"/>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808E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E808E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E808E3"/>
    <w:pPr>
      <w:jc w:val="center"/>
    </w:pPr>
    <w:rPr>
      <w:b/>
      <w:bCs/>
    </w:rPr>
  </w:style>
  <w:style w:type="character" w:customStyle="1" w:styleId="WW8Num27z0">
    <w:name w:val="WW8Num27z0"/>
    <w:rsid w:val="00E808E3"/>
    <w:rPr>
      <w:rFonts w:ascii="Arial" w:eastAsia="Times New Roman" w:hAnsi="Arial" w:cs="Arial"/>
    </w:rPr>
  </w:style>
  <w:style w:type="character" w:customStyle="1" w:styleId="WW8Num27z1">
    <w:name w:val="WW8Num27z1"/>
    <w:rsid w:val="00E808E3"/>
    <w:rPr>
      <w:rFonts w:ascii="Courier New" w:hAnsi="Courier New" w:cs="Courier New"/>
    </w:rPr>
  </w:style>
  <w:style w:type="character" w:customStyle="1" w:styleId="WW8Num27z2">
    <w:name w:val="WW8Num27z2"/>
    <w:rsid w:val="00E808E3"/>
    <w:rPr>
      <w:rFonts w:ascii="Wingdings" w:hAnsi="Wingdings"/>
    </w:rPr>
  </w:style>
  <w:style w:type="character" w:customStyle="1" w:styleId="WW8Num27z3">
    <w:name w:val="WW8Num27z3"/>
    <w:rsid w:val="00E808E3"/>
    <w:rPr>
      <w:rFonts w:ascii="Symbol" w:hAnsi="Symbol"/>
    </w:rPr>
  </w:style>
  <w:style w:type="character" w:customStyle="1" w:styleId="WW8Num29z0">
    <w:name w:val="WW8Num29z0"/>
    <w:rsid w:val="00E808E3"/>
    <w:rPr>
      <w:rFonts w:ascii="Times New Roman" w:eastAsia="MS Mincho" w:hAnsi="Times New Roman" w:cs="Times New Roman"/>
    </w:rPr>
  </w:style>
  <w:style w:type="character" w:customStyle="1" w:styleId="WW8Num29z1">
    <w:name w:val="WW8Num29z1"/>
    <w:rsid w:val="00E808E3"/>
    <w:rPr>
      <w:rFonts w:ascii="Courier New" w:hAnsi="Courier New" w:cs="Courier New"/>
    </w:rPr>
  </w:style>
  <w:style w:type="character" w:customStyle="1" w:styleId="WW8Num29z2">
    <w:name w:val="WW8Num29z2"/>
    <w:rsid w:val="00E808E3"/>
    <w:rPr>
      <w:rFonts w:ascii="Wingdings" w:hAnsi="Wingdings"/>
    </w:rPr>
  </w:style>
  <w:style w:type="character" w:customStyle="1" w:styleId="WW8Num29z3">
    <w:name w:val="WW8Num29z3"/>
    <w:rsid w:val="00E808E3"/>
    <w:rPr>
      <w:rFonts w:ascii="Symbol" w:hAnsi="Symbol"/>
    </w:rPr>
  </w:style>
  <w:style w:type="character" w:customStyle="1" w:styleId="WW8Num31z0">
    <w:name w:val="WW8Num31z0"/>
    <w:rsid w:val="00E808E3"/>
    <w:rPr>
      <w:rFonts w:ascii="Symbol" w:hAnsi="Symbol"/>
    </w:rPr>
  </w:style>
  <w:style w:type="character" w:customStyle="1" w:styleId="WW8Num31z1">
    <w:name w:val="WW8Num31z1"/>
    <w:rsid w:val="00E808E3"/>
    <w:rPr>
      <w:rFonts w:ascii="Courier New" w:hAnsi="Courier New" w:cs="Courier New"/>
    </w:rPr>
  </w:style>
  <w:style w:type="character" w:customStyle="1" w:styleId="WW8Num31z2">
    <w:name w:val="WW8Num31z2"/>
    <w:rsid w:val="00E808E3"/>
    <w:rPr>
      <w:rFonts w:ascii="Wingdings" w:hAnsi="Wingdings"/>
    </w:rPr>
  </w:style>
  <w:style w:type="character" w:customStyle="1" w:styleId="WW8Num34z2">
    <w:name w:val="WW8Num34z2"/>
    <w:rsid w:val="00E808E3"/>
    <w:rPr>
      <w:rFonts w:ascii="Wingdings" w:hAnsi="Wingdings"/>
    </w:rPr>
  </w:style>
  <w:style w:type="character" w:customStyle="1" w:styleId="WW8Num34z3">
    <w:name w:val="WW8Num34z3"/>
    <w:rsid w:val="00E808E3"/>
    <w:rPr>
      <w:rFonts w:ascii="Symbol" w:hAnsi="Symbol"/>
    </w:rPr>
  </w:style>
  <w:style w:type="character" w:customStyle="1" w:styleId="WW8Num37z0">
    <w:name w:val="WW8Num37z0"/>
    <w:rsid w:val="00E808E3"/>
    <w:rPr>
      <w:rFonts w:ascii="Times New Roman" w:eastAsia="SimSun" w:hAnsi="Times New Roman" w:cs="Times New Roman"/>
    </w:rPr>
  </w:style>
  <w:style w:type="character" w:customStyle="1" w:styleId="WW8Num37z1">
    <w:name w:val="WW8Num37z1"/>
    <w:rsid w:val="00E808E3"/>
    <w:rPr>
      <w:rFonts w:ascii="Wingdings" w:hAnsi="Wingdings"/>
    </w:rPr>
  </w:style>
  <w:style w:type="character" w:customStyle="1" w:styleId="WW8Num38z0">
    <w:name w:val="WW8Num38z0"/>
    <w:rsid w:val="00E808E3"/>
    <w:rPr>
      <w:rFonts w:ascii="Times New Roman" w:eastAsia="SimSun" w:hAnsi="Times New Roman" w:cs="Times New Roman"/>
    </w:rPr>
  </w:style>
  <w:style w:type="character" w:customStyle="1" w:styleId="WW8Num38z1">
    <w:name w:val="WW8Num38z1"/>
    <w:rsid w:val="00E808E3"/>
    <w:rPr>
      <w:rFonts w:ascii="Wingdings" w:hAnsi="Wingdings"/>
    </w:rPr>
  </w:style>
  <w:style w:type="character" w:customStyle="1" w:styleId="WW8Num41z0">
    <w:name w:val="WW8Num41z0"/>
    <w:rsid w:val="00E808E3"/>
    <w:rPr>
      <w:rFonts w:ascii="Times New Roman" w:eastAsia="SimSun" w:hAnsi="Times New Roman" w:cs="Times New Roman"/>
    </w:rPr>
  </w:style>
  <w:style w:type="character" w:customStyle="1" w:styleId="WW8Num41z1">
    <w:name w:val="WW8Num41z1"/>
    <w:rsid w:val="00E808E3"/>
    <w:rPr>
      <w:rFonts w:ascii="Wingdings" w:hAnsi="Wingdings"/>
    </w:rPr>
  </w:style>
  <w:style w:type="character" w:customStyle="1" w:styleId="WW8NumSt20z0">
    <w:name w:val="WW8NumSt20z0"/>
    <w:rsid w:val="00E808E3"/>
    <w:rPr>
      <w:rFonts w:ascii="Geneva" w:hAnsi="Geneva"/>
    </w:rPr>
  </w:style>
  <w:style w:type="character" w:customStyle="1" w:styleId="DefaultParagraphFont1">
    <w:name w:val="Default Paragraph Font1"/>
    <w:rsid w:val="00E808E3"/>
  </w:style>
  <w:style w:type="character" w:customStyle="1" w:styleId="CommentReference1">
    <w:name w:val="Comment Reference1"/>
    <w:rsid w:val="00E808E3"/>
    <w:rPr>
      <w:sz w:val="16"/>
    </w:rPr>
  </w:style>
  <w:style w:type="paragraph" w:customStyle="1" w:styleId="ListBullet1">
    <w:name w:val="List Bullet1"/>
    <w:basedOn w:val="Normal"/>
    <w:rsid w:val="00E808E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808E3"/>
    <w:pPr>
      <w:tabs>
        <w:tab w:val="clear" w:pos="644"/>
        <w:tab w:val="num" w:pos="1494"/>
      </w:tabs>
      <w:ind w:left="851"/>
    </w:pPr>
  </w:style>
  <w:style w:type="paragraph" w:customStyle="1" w:styleId="ListBullet31">
    <w:name w:val="List Bullet 31"/>
    <w:basedOn w:val="ListBullet21"/>
    <w:rsid w:val="00E808E3"/>
    <w:pPr>
      <w:ind w:left="1135"/>
    </w:pPr>
  </w:style>
  <w:style w:type="paragraph" w:customStyle="1" w:styleId="ListBullet41">
    <w:name w:val="List Bullet 41"/>
    <w:basedOn w:val="ListBullet31"/>
    <w:rsid w:val="00E808E3"/>
    <w:pPr>
      <w:ind w:left="1418"/>
    </w:pPr>
  </w:style>
  <w:style w:type="paragraph" w:customStyle="1" w:styleId="ListBullet51">
    <w:name w:val="List Bullet 51"/>
    <w:basedOn w:val="ListBullet41"/>
    <w:rsid w:val="00E808E3"/>
    <w:pPr>
      <w:ind w:left="1702"/>
    </w:pPr>
  </w:style>
  <w:style w:type="paragraph" w:customStyle="1" w:styleId="DocumentMap1">
    <w:name w:val="Document Map1"/>
    <w:basedOn w:val="Normal"/>
    <w:rsid w:val="00E808E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808E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808E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808E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808E3"/>
    <w:pPr>
      <w:ind w:left="1418" w:hanging="284"/>
    </w:pPr>
  </w:style>
  <w:style w:type="paragraph" w:customStyle="1" w:styleId="ListNumber1">
    <w:name w:val="List Number1"/>
    <w:basedOn w:val="List"/>
    <w:rsid w:val="00E808E3"/>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808E3"/>
    <w:pPr>
      <w:ind w:left="851" w:hanging="284"/>
    </w:pPr>
  </w:style>
  <w:style w:type="paragraph" w:customStyle="1" w:styleId="List21">
    <w:name w:val="List 21"/>
    <w:basedOn w:val="List"/>
    <w:rsid w:val="00E808E3"/>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808E3"/>
    <w:pPr>
      <w:ind w:left="1702"/>
    </w:pPr>
  </w:style>
  <w:style w:type="paragraph" w:customStyle="1" w:styleId="BodyText21">
    <w:name w:val="Body Text 2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808E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808E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E808E3"/>
  </w:style>
  <w:style w:type="character" w:customStyle="1" w:styleId="CharChar22">
    <w:name w:val="Char Char22"/>
    <w:rsid w:val="00E808E3"/>
    <w:rPr>
      <w:rFonts w:ascii="Arial" w:hAnsi="Arial"/>
      <w:lang w:val="en-GB"/>
    </w:rPr>
  </w:style>
  <w:style w:type="paragraph" w:customStyle="1" w:styleId="numberedlist0">
    <w:name w:val="numbered list"/>
    <w:basedOn w:val="ListBullet"/>
    <w:rsid w:val="00E808E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808E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E808E3"/>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808E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808E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808E3"/>
    <w:rPr>
      <w:rFonts w:ascii="Arial" w:hAnsi="Arial"/>
      <w:sz w:val="24"/>
      <w:lang w:val="en-GB" w:eastAsia="ja-JP" w:bidi="ar-SA"/>
    </w:rPr>
  </w:style>
  <w:style w:type="paragraph" w:customStyle="1" w:styleId="NormalAfter3pt">
    <w:name w:val="Normal + After:  3 pt"/>
    <w:basedOn w:val="Normal"/>
    <w:rsid w:val="00E808E3"/>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E808E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808E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808E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808E3"/>
    <w:rPr>
      <w:lang w:val="en-GB" w:eastAsia="ja-JP" w:bidi="ar-SA"/>
    </w:rPr>
  </w:style>
  <w:style w:type="character" w:customStyle="1" w:styleId="CarCar10">
    <w:name w:val="Car Car10"/>
    <w:rsid w:val="00E808E3"/>
    <w:rPr>
      <w:rFonts w:ascii="Arial" w:hAnsi="Arial"/>
      <w:lang w:val="en-GB" w:eastAsia="ja-JP" w:bidi="ar-SA"/>
    </w:rPr>
  </w:style>
  <w:style w:type="paragraph" w:customStyle="1" w:styleId="Revision2">
    <w:name w:val="Revision2"/>
    <w:hidden/>
    <w:semiHidden/>
    <w:rsid w:val="00E808E3"/>
    <w:rPr>
      <w:rFonts w:ascii="Times New Roman" w:eastAsia="MS Mincho" w:hAnsi="Times New Roman"/>
      <w:lang w:val="en-GB" w:eastAsia="en-US"/>
    </w:rPr>
  </w:style>
  <w:style w:type="paragraph" w:customStyle="1" w:styleId="ListParagraph1">
    <w:name w:val="List Paragraph1"/>
    <w:basedOn w:val="Normal"/>
    <w:qFormat/>
    <w:rsid w:val="00E808E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808E3"/>
  </w:style>
  <w:style w:type="numbering" w:customStyle="1" w:styleId="NoList12">
    <w:name w:val="No List12"/>
    <w:next w:val="NoList"/>
    <w:semiHidden/>
    <w:rsid w:val="00E808E3"/>
  </w:style>
  <w:style w:type="numbering" w:customStyle="1" w:styleId="NoList22">
    <w:name w:val="No List22"/>
    <w:next w:val="NoList"/>
    <w:semiHidden/>
    <w:rsid w:val="00E808E3"/>
  </w:style>
  <w:style w:type="numbering" w:customStyle="1" w:styleId="NoList9">
    <w:name w:val="No List9"/>
    <w:next w:val="NoList"/>
    <w:semiHidden/>
    <w:rsid w:val="00E808E3"/>
  </w:style>
  <w:style w:type="numbering" w:customStyle="1" w:styleId="NoList13">
    <w:name w:val="No List13"/>
    <w:next w:val="NoList"/>
    <w:semiHidden/>
    <w:rsid w:val="00E808E3"/>
  </w:style>
  <w:style w:type="numbering" w:customStyle="1" w:styleId="NoList23">
    <w:name w:val="No List23"/>
    <w:next w:val="NoList"/>
    <w:semiHidden/>
    <w:rsid w:val="00E808E3"/>
  </w:style>
  <w:style w:type="numbering" w:customStyle="1" w:styleId="NoList10">
    <w:name w:val="No List10"/>
    <w:next w:val="NoList"/>
    <w:semiHidden/>
    <w:rsid w:val="00E808E3"/>
  </w:style>
  <w:style w:type="character" w:customStyle="1" w:styleId="1a">
    <w:name w:val="段落フォント1"/>
    <w:rsid w:val="00E808E3"/>
  </w:style>
  <w:style w:type="character" w:customStyle="1" w:styleId="1b">
    <w:name w:val="コメント参照1"/>
    <w:rsid w:val="00E808E3"/>
    <w:rPr>
      <w:sz w:val="16"/>
    </w:rPr>
  </w:style>
  <w:style w:type="paragraph" w:customStyle="1" w:styleId="1c">
    <w:name w:val="図表番号1"/>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rsid w:val="00E808E3"/>
    <w:pPr>
      <w:ind w:left="851" w:hanging="284"/>
    </w:pPr>
  </w:style>
  <w:style w:type="paragraph" w:customStyle="1" w:styleId="1e">
    <w:name w:val="箇条書き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rsid w:val="00E808E3"/>
    <w:pPr>
      <w:tabs>
        <w:tab w:val="clear" w:pos="644"/>
        <w:tab w:val="num" w:pos="1494"/>
      </w:tabs>
      <w:ind w:left="851" w:hanging="284"/>
    </w:pPr>
  </w:style>
  <w:style w:type="paragraph" w:customStyle="1" w:styleId="310">
    <w:name w:val="箇条書き 31"/>
    <w:basedOn w:val="211"/>
    <w:rsid w:val="00E808E3"/>
    <w:pPr>
      <w:ind w:left="1135"/>
    </w:pPr>
  </w:style>
  <w:style w:type="paragraph" w:customStyle="1" w:styleId="212">
    <w:name w:val="一覧 21"/>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E808E3"/>
    <w:pPr>
      <w:ind w:left="1135"/>
    </w:pPr>
  </w:style>
  <w:style w:type="paragraph" w:customStyle="1" w:styleId="410">
    <w:name w:val="一覧 41"/>
    <w:basedOn w:val="311"/>
    <w:rsid w:val="00E808E3"/>
    <w:pPr>
      <w:ind w:left="1418"/>
    </w:pPr>
  </w:style>
  <w:style w:type="paragraph" w:customStyle="1" w:styleId="510">
    <w:name w:val="一覧 51"/>
    <w:basedOn w:val="410"/>
    <w:rsid w:val="00E808E3"/>
    <w:pPr>
      <w:ind w:left="1702"/>
    </w:pPr>
  </w:style>
  <w:style w:type="paragraph" w:customStyle="1" w:styleId="411">
    <w:name w:val="箇条書き 41"/>
    <w:basedOn w:val="310"/>
    <w:rsid w:val="00E808E3"/>
    <w:pPr>
      <w:ind w:left="1418"/>
    </w:pPr>
  </w:style>
  <w:style w:type="paragraph" w:customStyle="1" w:styleId="511">
    <w:name w:val="箇条書き 51"/>
    <w:basedOn w:val="411"/>
    <w:rsid w:val="00E808E3"/>
    <w:pPr>
      <w:ind w:left="1702"/>
    </w:pPr>
  </w:style>
  <w:style w:type="paragraph" w:customStyle="1" w:styleId="1f">
    <w:name w:val="コメント文字列1"/>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rsid w:val="00E808E3"/>
    <w:rPr>
      <w:b/>
      <w:bCs/>
    </w:rPr>
  </w:style>
  <w:style w:type="paragraph" w:customStyle="1" w:styleId="1f1">
    <w:name w:val="見出しマップ1"/>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808E3"/>
  </w:style>
  <w:style w:type="character" w:customStyle="1" w:styleId="CharChar23">
    <w:name w:val="Char Char23"/>
    <w:rsid w:val="00E808E3"/>
    <w:rPr>
      <w:rFonts w:ascii="Arial" w:hAnsi="Arial"/>
      <w:lang w:val="en-GB" w:eastAsia="en-US"/>
    </w:rPr>
  </w:style>
  <w:style w:type="numbering" w:customStyle="1" w:styleId="NoList24">
    <w:name w:val="No List24"/>
    <w:next w:val="NoList"/>
    <w:semiHidden/>
    <w:rsid w:val="00E808E3"/>
  </w:style>
  <w:style w:type="numbering" w:customStyle="1" w:styleId="NoList31">
    <w:name w:val="No List31"/>
    <w:next w:val="NoList"/>
    <w:semiHidden/>
    <w:rsid w:val="00E808E3"/>
  </w:style>
  <w:style w:type="numbering" w:customStyle="1" w:styleId="NoList41">
    <w:name w:val="No List41"/>
    <w:next w:val="NoList"/>
    <w:semiHidden/>
    <w:rsid w:val="00E808E3"/>
  </w:style>
  <w:style w:type="numbering" w:customStyle="1" w:styleId="NoList51">
    <w:name w:val="No List51"/>
    <w:next w:val="NoList"/>
    <w:semiHidden/>
    <w:rsid w:val="00E808E3"/>
  </w:style>
  <w:style w:type="character" w:customStyle="1" w:styleId="EmailStyle97">
    <w:name w:val="EmailStyle97"/>
    <w:semiHidden/>
    <w:rsid w:val="00E808E3"/>
    <w:rPr>
      <w:rFonts w:ascii="Arial" w:hAnsi="Arial" w:cs="Arial"/>
      <w:color w:val="auto"/>
      <w:sz w:val="20"/>
      <w:szCs w:val="20"/>
    </w:rPr>
  </w:style>
  <w:style w:type="character" w:customStyle="1" w:styleId="THC">
    <w:name w:val="TH C"/>
    <w:rsid w:val="00E808E3"/>
    <w:rPr>
      <w:rFonts w:ascii="Arial" w:eastAsia="MS Mincho" w:hAnsi="Arial" w:cs="Arial"/>
      <w:b/>
      <w:bCs/>
      <w:lang w:val="en-GB" w:eastAsia="ja-JP"/>
    </w:rPr>
  </w:style>
  <w:style w:type="character" w:customStyle="1" w:styleId="B1C">
    <w:name w:val="B1 C"/>
    <w:rsid w:val="00E808E3"/>
    <w:rPr>
      <w:lang w:val="en-GB" w:eastAsia="en-US" w:bidi="ar-SA"/>
    </w:rPr>
  </w:style>
  <w:style w:type="character" w:customStyle="1" w:styleId="Heading4C">
    <w:name w:val="Heading 4 C"/>
    <w:rsid w:val="00E808E3"/>
    <w:rPr>
      <w:rFonts w:ascii="Arial" w:hAnsi="Arial"/>
      <w:sz w:val="24"/>
      <w:szCs w:val="28"/>
      <w:lang w:val="en-GB" w:eastAsia="en-US" w:bidi="ar-SA"/>
    </w:rPr>
  </w:style>
  <w:style w:type="character" w:customStyle="1" w:styleId="Titre3">
    <w:name w:val="Titre 3"/>
    <w:rsid w:val="00E808E3"/>
    <w:rPr>
      <w:rFonts w:ascii="Arial" w:hAnsi="Arial"/>
      <w:sz w:val="28"/>
      <w:szCs w:val="28"/>
      <w:lang w:val="en-GB" w:eastAsia="en-GB"/>
    </w:rPr>
  </w:style>
  <w:style w:type="character" w:customStyle="1" w:styleId="B3c">
    <w:name w:val="B3 c"/>
    <w:rsid w:val="00E808E3"/>
    <w:rPr>
      <w:lang w:val="en-GB" w:eastAsia="en-GB"/>
    </w:rPr>
  </w:style>
  <w:style w:type="character" w:customStyle="1" w:styleId="B2C">
    <w:name w:val="B2 C"/>
    <w:rsid w:val="00E808E3"/>
    <w:rPr>
      <w:lang w:val="en-GB" w:eastAsia="en-GB"/>
    </w:rPr>
  </w:style>
  <w:style w:type="character" w:customStyle="1" w:styleId="H6C">
    <w:name w:val="H6 C"/>
    <w:rsid w:val="00E808E3"/>
    <w:rPr>
      <w:rFonts w:ascii="Arial" w:eastAsia="Times New Roman" w:hAnsi="Arial"/>
      <w:sz w:val="22"/>
      <w:lang w:eastAsia="en-US"/>
    </w:rPr>
  </w:style>
  <w:style w:type="character" w:customStyle="1" w:styleId="h51">
    <w:name w:val="h5 1"/>
    <w:rsid w:val="00E808E3"/>
    <w:rPr>
      <w:rFonts w:ascii="Arial" w:eastAsia="MS Mincho" w:hAnsi="Arial"/>
      <w:sz w:val="22"/>
      <w:lang w:val="en-GB" w:eastAsia="en-US" w:bidi="ar-SA"/>
    </w:rPr>
  </w:style>
  <w:style w:type="paragraph" w:customStyle="1" w:styleId="1f5">
    <w:name w:val="题注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808E3"/>
  </w:style>
  <w:style w:type="numbering" w:customStyle="1" w:styleId="NoList15">
    <w:name w:val="No List15"/>
    <w:next w:val="NoList"/>
    <w:semiHidden/>
    <w:rsid w:val="00E808E3"/>
  </w:style>
  <w:style w:type="numbering" w:customStyle="1" w:styleId="NoList16">
    <w:name w:val="No List16"/>
    <w:next w:val="NoList"/>
    <w:semiHidden/>
    <w:rsid w:val="00E808E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808E3"/>
    <w:rPr>
      <w:rFonts w:ascii="Arial" w:hAnsi="Arial"/>
      <w:sz w:val="24"/>
      <w:szCs w:val="28"/>
      <w:lang w:val="en-GB" w:eastAsia="en-US"/>
    </w:rPr>
  </w:style>
  <w:style w:type="character" w:customStyle="1" w:styleId="T1Char5">
    <w:name w:val="T1 Char5"/>
    <w:aliases w:val="Header 6 Char Char5"/>
    <w:rsid w:val="00E808E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808E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808E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808E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808E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808E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808E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808E3"/>
    <w:rPr>
      <w:rFonts w:ascii="Arial" w:eastAsia="MS Mincho" w:hAnsi="Arial"/>
      <w:sz w:val="22"/>
      <w:lang w:val="en-GB" w:eastAsia="en-US" w:bidi="ar-SA"/>
    </w:rPr>
  </w:style>
  <w:style w:type="character" w:customStyle="1" w:styleId="T1Car">
    <w:name w:val="T1 Car"/>
    <w:aliases w:val="Header 6 Car Car"/>
    <w:rsid w:val="00E808E3"/>
    <w:rPr>
      <w:rFonts w:ascii="Arial" w:eastAsia="MS Mincho" w:hAnsi="Arial"/>
      <w:lang w:val="en-GB" w:eastAsia="en-US" w:bidi="ar-SA"/>
    </w:rPr>
  </w:style>
  <w:style w:type="character" w:customStyle="1" w:styleId="CarCar4">
    <w:name w:val="Car Car4"/>
    <w:rsid w:val="00E808E3"/>
    <w:rPr>
      <w:rFonts w:ascii="Arial" w:eastAsia="MS Mincho" w:hAnsi="Arial"/>
      <w:lang w:val="en-GB" w:eastAsia="en-US" w:bidi="ar-SA"/>
    </w:rPr>
  </w:style>
  <w:style w:type="character" w:customStyle="1" w:styleId="CarCar8">
    <w:name w:val="Car Car8"/>
    <w:rsid w:val="00E808E3"/>
    <w:rPr>
      <w:rFonts w:ascii="Arial" w:eastAsia="MS Mincho" w:hAnsi="Arial"/>
      <w:sz w:val="36"/>
      <w:lang w:val="en-GB" w:eastAsia="en-US" w:bidi="ar-SA"/>
    </w:rPr>
  </w:style>
  <w:style w:type="character" w:customStyle="1" w:styleId="CarCar3">
    <w:name w:val="Car Car3"/>
    <w:rsid w:val="00E808E3"/>
    <w:rPr>
      <w:rFonts w:ascii="Arial" w:eastAsia="MS Mincho" w:hAnsi="Arial"/>
      <w:sz w:val="36"/>
      <w:lang w:val="en-GB" w:eastAsia="en-US" w:bidi="ar-SA"/>
    </w:rPr>
  </w:style>
  <w:style w:type="character" w:customStyle="1" w:styleId="CarCar7">
    <w:name w:val="Car Car7"/>
    <w:rsid w:val="00E808E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808E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808E3"/>
    <w:rPr>
      <w:b/>
      <w:lang w:val="en-GB" w:eastAsia="ja-JP" w:bidi="ar-SA"/>
    </w:rPr>
  </w:style>
  <w:style w:type="character" w:customStyle="1" w:styleId="CarCar6">
    <w:name w:val="Car Car6"/>
    <w:rsid w:val="00E808E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808E3"/>
    <w:rPr>
      <w:lang w:val="en-GB" w:eastAsia="ja-JP" w:bidi="ar-SA"/>
    </w:rPr>
  </w:style>
  <w:style w:type="character" w:customStyle="1" w:styleId="T1Char6">
    <w:name w:val="T1 Char6"/>
    <w:aliases w:val="Header 6 Char Char6"/>
    <w:rsid w:val="00E808E3"/>
  </w:style>
  <w:style w:type="character" w:customStyle="1" w:styleId="capChar5">
    <w:name w:val="cap Char5"/>
    <w:aliases w:val="cap Char Char5,Caption Char Char4,Caption Char1 Char Char4,cap Char Char1 Char4,Caption Char Char1 Char Char4,cap Char2 Char Char Char4"/>
    <w:rsid w:val="00E808E3"/>
    <w:rPr>
      <w:b/>
      <w:lang w:val="en-GB" w:eastAsia="en-US" w:bidi="ar-SA"/>
    </w:rPr>
  </w:style>
  <w:style w:type="paragraph" w:customStyle="1" w:styleId="DAText">
    <w:name w:val="DA_Text"/>
    <w:basedOn w:val="Normal"/>
    <w:link w:val="DATextZchn"/>
    <w:rsid w:val="00E808E3"/>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808E3"/>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808E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808E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808E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808E3"/>
    <w:rPr>
      <w:rFonts w:ascii="Arial" w:hAnsi="Arial"/>
      <w:sz w:val="22"/>
      <w:lang w:val="en-GB" w:eastAsia="en-GB" w:bidi="ar-SA"/>
    </w:rPr>
  </w:style>
  <w:style w:type="character" w:customStyle="1" w:styleId="T1Zchn">
    <w:name w:val="T1 Zchn"/>
    <w:aliases w:val="Header 6 Zchn Zchn"/>
    <w:rsid w:val="00E808E3"/>
  </w:style>
  <w:style w:type="character" w:customStyle="1" w:styleId="capChar3">
    <w:name w:val="cap Char3"/>
    <w:aliases w:val="cap Char Char3,Caption Char Char2,Caption Char1 Char Char2,cap Char Char1 Char2,Caption Char Char1 Char Char2,cap Char2 Char Char Char2"/>
    <w:rsid w:val="00E808E3"/>
    <w:rPr>
      <w:rFonts w:ascii="Times New Roman" w:eastAsia="Batang" w:hAnsi="Times New Roman"/>
      <w:b/>
      <w:lang w:val="en-GB"/>
    </w:rPr>
  </w:style>
  <w:style w:type="character" w:customStyle="1" w:styleId="Heading6Char2">
    <w:name w:val="Heading 6 Char2"/>
    <w:rsid w:val="00E808E3"/>
  </w:style>
  <w:style w:type="character" w:customStyle="1" w:styleId="capChar4">
    <w:name w:val="cap Char4"/>
    <w:aliases w:val="cap Char Char4,Caption Char Char3,Caption Char1 Char Char3,cap Char Char1 Char3,Caption Char Char1 Char Char3,cap Char2 Char Char Char3"/>
    <w:rsid w:val="00E808E3"/>
    <w:rPr>
      <w:rFonts w:ascii="Times New Roman" w:eastAsia="MS Mincho" w:hAnsi="Times New Roman"/>
      <w:b/>
      <w:lang w:val="en-GB"/>
    </w:rPr>
  </w:style>
  <w:style w:type="character" w:customStyle="1" w:styleId="T1Char8">
    <w:name w:val="T1 Char8"/>
    <w:aliases w:val="Header 6 Char Char7"/>
    <w:rsid w:val="00E808E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808E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808E3"/>
    <w:rPr>
      <w:rFonts w:ascii="Arial" w:hAnsi="Arial"/>
      <w:sz w:val="24"/>
      <w:szCs w:val="28"/>
      <w:lang w:val="en-GB" w:eastAsia="en-US"/>
    </w:rPr>
  </w:style>
  <w:style w:type="character" w:customStyle="1" w:styleId="T1Char7">
    <w:name w:val="T1 Char7"/>
    <w:aliases w:val="Header 6 Char Char8"/>
    <w:rsid w:val="00E808E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808E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808E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808E3"/>
    <w:rPr>
      <w:rFonts w:ascii="Arial" w:hAnsi="Arial" w:cs="Arial"/>
      <w:sz w:val="24"/>
      <w:szCs w:val="24"/>
      <w:lang w:val="en-GB" w:eastAsia="en-US" w:bidi="he-IL"/>
    </w:rPr>
  </w:style>
  <w:style w:type="character" w:customStyle="1" w:styleId="T1Char9">
    <w:name w:val="T1 Char9"/>
    <w:aliases w:val="Header 6 Char Char9"/>
    <w:rsid w:val="00E808E3"/>
    <w:rPr>
      <w:rFonts w:ascii="Arial" w:hAnsi="Arial" w:cs="Arial"/>
      <w:lang w:val="en-GB" w:eastAsia="en-US" w:bidi="he-IL"/>
    </w:rPr>
  </w:style>
  <w:style w:type="character" w:customStyle="1" w:styleId="List3Char">
    <w:name w:val="List 3 Char"/>
    <w:link w:val="List3"/>
    <w:rsid w:val="00E808E3"/>
    <w:rPr>
      <w:rFonts w:ascii="Times New Roman" w:hAnsi="Times New Roman"/>
      <w:lang w:val="en-GB" w:eastAsia="en-US"/>
    </w:rPr>
  </w:style>
  <w:style w:type="paragraph" w:customStyle="1" w:styleId="CharChar3CharCharCharCharCharChar">
    <w:name w:val="Char Char3 Char Char Char Char Char Ch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808E3"/>
    <w:rPr>
      <w:rFonts w:ascii="Arial" w:hAnsi="Arial"/>
      <w:lang w:val="en-GB" w:eastAsia="en-US" w:bidi="ar-SA"/>
    </w:rPr>
  </w:style>
  <w:style w:type="numbering" w:customStyle="1" w:styleId="110">
    <w:name w:val="无列表11"/>
    <w:next w:val="NoList"/>
    <w:semiHidden/>
    <w:rsid w:val="00E808E3"/>
  </w:style>
  <w:style w:type="paragraph" w:customStyle="1" w:styleId="2a">
    <w:name w:val="无间隔2"/>
    <w:qFormat/>
    <w:rsid w:val="00E808E3"/>
    <w:rPr>
      <w:rFonts w:ascii="Times New Roman" w:eastAsia="SimSun" w:hAnsi="Times New Roman"/>
      <w:lang w:val="en-GB" w:eastAsia="en-US"/>
    </w:rPr>
  </w:style>
  <w:style w:type="paragraph" w:customStyle="1" w:styleId="CarCar53">
    <w:name w:val="Car Car5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808E3"/>
    <w:rPr>
      <w:b/>
      <w:lang w:val="en-GB" w:eastAsia="en-US" w:bidi="ar-SA"/>
    </w:rPr>
  </w:style>
  <w:style w:type="character" w:customStyle="1" w:styleId="CharChar13">
    <w:name w:val="Char Char13"/>
    <w:semiHidden/>
    <w:rsid w:val="00E808E3"/>
    <w:rPr>
      <w:rFonts w:eastAsia="SimSun"/>
      <w:lang w:val="en-GB" w:eastAsia="en-US" w:bidi="ar-SA"/>
    </w:rPr>
  </w:style>
  <w:style w:type="character" w:customStyle="1" w:styleId="CharChar113">
    <w:name w:val="Char Char113"/>
    <w:rsid w:val="00E808E3"/>
    <w:rPr>
      <w:rFonts w:ascii="Tahoma" w:eastAsia="SimSun" w:hAnsi="Tahoma" w:cs="Tahoma"/>
      <w:lang w:val="en-GB" w:eastAsia="en-US" w:bidi="ar-SA"/>
    </w:rPr>
  </w:style>
  <w:style w:type="paragraph" w:customStyle="1" w:styleId="Normal1">
    <w:name w:val="Normal 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808E3"/>
  </w:style>
  <w:style w:type="paragraph" w:customStyle="1" w:styleId="font5">
    <w:name w:val="font5"/>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en-GB"/>
    </w:rPr>
  </w:style>
  <w:style w:type="paragraph" w:customStyle="1" w:styleId="font6">
    <w:name w:val="font6"/>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Normal"/>
    <w:rsid w:val="00E808E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rsid w:val="00E808E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E808E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E808E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E808E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E808E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E808E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E808E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E808E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E808E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E808E3"/>
  </w:style>
  <w:style w:type="character" w:customStyle="1" w:styleId="Absatz-Standardschriftart1">
    <w:name w:val="Absatz-Standardschriftart1"/>
    <w:rsid w:val="00E808E3"/>
  </w:style>
  <w:style w:type="character" w:customStyle="1" w:styleId="Absatz-Standardschriftart2">
    <w:name w:val="Absatz-Standardschriftart2"/>
    <w:rsid w:val="00E808E3"/>
  </w:style>
  <w:style w:type="paragraph" w:customStyle="1" w:styleId="editorsnote0">
    <w:name w:val="editorsnote"/>
    <w:basedOn w:val="Normal"/>
    <w:rsid w:val="00E808E3"/>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808E3"/>
    <w:rPr>
      <w:rFonts w:ascii="MS Mincho" w:eastAsia="MS Mincho" w:hAnsi="MS Mincho" w:hint="eastAsia"/>
      <w:lang w:val="en-GB" w:eastAsia="ar-SA" w:bidi="ar-SA"/>
    </w:rPr>
  </w:style>
  <w:style w:type="character" w:customStyle="1" w:styleId="111">
    <w:name w:val="(文字) (文字)11"/>
    <w:rsid w:val="00E808E3"/>
    <w:rPr>
      <w:rFonts w:ascii="MS Mincho" w:eastAsia="MS Mincho" w:hAnsi="MS Mincho" w:hint="eastAsia"/>
      <w:lang w:val="en-GB" w:eastAsia="ar-SA" w:bidi="ar-SA"/>
    </w:rPr>
  </w:style>
  <w:style w:type="character" w:customStyle="1" w:styleId="CharChar133">
    <w:name w:val="Char Char133"/>
    <w:semiHidden/>
    <w:rsid w:val="00E808E3"/>
    <w:rPr>
      <w:rFonts w:ascii="SimSun" w:eastAsia="SimSun" w:hAnsi="SimSun" w:hint="eastAsia"/>
      <w:lang w:val="en-GB" w:eastAsia="en-US" w:bidi="ar-SA"/>
    </w:rPr>
  </w:style>
  <w:style w:type="character" w:customStyle="1" w:styleId="Absatz-Standardschriftart3">
    <w:name w:val="Absatz-Standardschriftart3"/>
    <w:rsid w:val="00E808E3"/>
  </w:style>
  <w:style w:type="paragraph" w:customStyle="1" w:styleId="36">
    <w:name w:val="修订3"/>
    <w:hidden/>
    <w:semiHidden/>
    <w:rsid w:val="00E808E3"/>
    <w:rPr>
      <w:rFonts w:ascii="Times New Roman" w:eastAsia="Batang" w:hAnsi="Times New Roman"/>
      <w:lang w:val="en-GB" w:eastAsia="en-US"/>
    </w:rPr>
  </w:style>
  <w:style w:type="character" w:customStyle="1" w:styleId="CharChar153">
    <w:name w:val="Char Char153"/>
    <w:rsid w:val="00E808E3"/>
    <w:rPr>
      <w:rFonts w:ascii="Arial" w:hAnsi="Arial"/>
      <w:sz w:val="36"/>
      <w:lang w:val="en-GB"/>
    </w:rPr>
  </w:style>
  <w:style w:type="paragraph" w:customStyle="1" w:styleId="1f8">
    <w:name w:val="変更箇所1"/>
    <w:hidden/>
    <w:semiHidden/>
    <w:rsid w:val="00E808E3"/>
    <w:rPr>
      <w:rFonts w:ascii="Times New Roman" w:eastAsia="MS Mincho" w:hAnsi="Times New Roman"/>
      <w:lang w:val="en-GB" w:eastAsia="en-US"/>
    </w:rPr>
  </w:style>
  <w:style w:type="character" w:customStyle="1" w:styleId="hps">
    <w:name w:val="hps"/>
    <w:rsid w:val="00E808E3"/>
  </w:style>
  <w:style w:type="paragraph" w:customStyle="1" w:styleId="B7">
    <w:name w:val="B7"/>
    <w:basedOn w:val="B6"/>
    <w:link w:val="B7Char"/>
    <w:qFormat/>
    <w:rsid w:val="00E808E3"/>
    <w:pPr>
      <w:ind w:left="2269"/>
    </w:pPr>
  </w:style>
  <w:style w:type="character" w:customStyle="1" w:styleId="B7Char">
    <w:name w:val="B7 Char"/>
    <w:link w:val="B7"/>
    <w:rsid w:val="00E808E3"/>
    <w:rPr>
      <w:rFonts w:ascii="Times New Roman" w:hAnsi="Times New Roman"/>
      <w:lang w:val="en-GB" w:eastAsia="x-none"/>
    </w:rPr>
  </w:style>
  <w:style w:type="character" w:customStyle="1" w:styleId="1f9">
    <w:name w:val="書式なし (文字)1"/>
    <w:rsid w:val="00E808E3"/>
    <w:rPr>
      <w:rFonts w:ascii="MS Mincho" w:eastAsia="MS Mincho" w:hAnsi="Courier New" w:cs="Courier New" w:hint="eastAsia"/>
      <w:sz w:val="21"/>
      <w:szCs w:val="21"/>
      <w:lang w:val="en-GB" w:eastAsia="en-US"/>
    </w:rPr>
  </w:style>
  <w:style w:type="character" w:customStyle="1" w:styleId="1fa">
    <w:name w:val="文末脚注文字列 (文字)1"/>
    <w:rsid w:val="00E808E3"/>
    <w:rPr>
      <w:rFonts w:ascii="Times New Roman" w:hAnsi="Times New Roman" w:cs="Times New Roman" w:hint="default"/>
      <w:lang w:val="en-GB" w:eastAsia="en-US"/>
    </w:rPr>
  </w:style>
  <w:style w:type="paragraph" w:customStyle="1" w:styleId="TTan">
    <w:name w:val="TTan"/>
    <w:basedOn w:val="FP"/>
    <w:qFormat/>
    <w:rsid w:val="00E808E3"/>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808E3"/>
    <w:rPr>
      <w:rFonts w:ascii="Arial" w:hAnsi="Arial"/>
      <w:sz w:val="36"/>
      <w:lang w:val="en-GB" w:eastAsia="en-US" w:bidi="ar-SA"/>
    </w:rPr>
  </w:style>
  <w:style w:type="paragraph" w:customStyle="1" w:styleId="52">
    <w:name w:val="修订5"/>
    <w:hidden/>
    <w:semiHidden/>
    <w:rsid w:val="00E808E3"/>
    <w:rPr>
      <w:rFonts w:ascii="Times New Roman" w:eastAsia="Batang" w:hAnsi="Times New Roman"/>
      <w:lang w:val="en-GB" w:eastAsia="en-US"/>
    </w:rPr>
  </w:style>
  <w:style w:type="character" w:customStyle="1" w:styleId="Char14">
    <w:name w:val="批注文字 Char1"/>
    <w:rsid w:val="00E808E3"/>
    <w:rPr>
      <w:rFonts w:eastAsia="SimSun"/>
      <w:lang w:eastAsia="en-US"/>
    </w:rPr>
  </w:style>
  <w:style w:type="character" w:customStyle="1" w:styleId="Char2">
    <w:name w:val="批注主题 Char2"/>
    <w:rsid w:val="00E808E3"/>
    <w:rPr>
      <w:rFonts w:eastAsia="SimSun"/>
      <w:b/>
      <w:bCs/>
      <w:lang w:eastAsia="en-US"/>
    </w:rPr>
  </w:style>
  <w:style w:type="character" w:customStyle="1" w:styleId="Char15">
    <w:name w:val="注释标题 Char1"/>
    <w:rsid w:val="00E808E3"/>
    <w:rPr>
      <w:rFonts w:eastAsia="MS Mincho"/>
      <w:lang w:eastAsia="en-US"/>
    </w:rPr>
  </w:style>
  <w:style w:type="character" w:customStyle="1" w:styleId="9Char1">
    <w:name w:val="标题 9 Char1"/>
    <w:rsid w:val="00E808E3"/>
    <w:rPr>
      <w:rFonts w:ascii="Arial" w:hAnsi="Arial"/>
      <w:sz w:val="36"/>
      <w:lang w:val="en-GB"/>
    </w:rPr>
  </w:style>
  <w:style w:type="character" w:customStyle="1" w:styleId="Char16">
    <w:name w:val="文档结构图 Char1"/>
    <w:semiHidden/>
    <w:rsid w:val="00E808E3"/>
    <w:rPr>
      <w:rFonts w:ascii="Tahoma" w:hAnsi="Tahoma" w:cs="Tahoma"/>
      <w:shd w:val="clear" w:color="auto" w:fill="000080"/>
      <w:lang w:val="en-GB"/>
    </w:rPr>
  </w:style>
  <w:style w:type="character" w:customStyle="1" w:styleId="Char17">
    <w:name w:val="纯文本 Char1"/>
    <w:rsid w:val="00E808E3"/>
    <w:rPr>
      <w:rFonts w:ascii="Courier New" w:eastAsia="SimSun" w:hAnsi="Courier New"/>
      <w:lang w:val="nb-NO"/>
    </w:rPr>
  </w:style>
  <w:style w:type="character" w:customStyle="1" w:styleId="Char18">
    <w:name w:val="批注框文本 Char1"/>
    <w:uiPriority w:val="99"/>
    <w:rsid w:val="00E808E3"/>
    <w:rPr>
      <w:rFonts w:ascii="Tahoma" w:hAnsi="Tahoma" w:cs="Tahoma"/>
      <w:sz w:val="16"/>
      <w:szCs w:val="16"/>
      <w:lang w:val="en-GB"/>
    </w:rPr>
  </w:style>
  <w:style w:type="character" w:customStyle="1" w:styleId="Char19">
    <w:name w:val="尾注文本 Char1"/>
    <w:rsid w:val="00E808E3"/>
    <w:rPr>
      <w:rFonts w:eastAsia="SimSun"/>
      <w:lang w:val="en-GB"/>
    </w:rPr>
  </w:style>
  <w:style w:type="character" w:customStyle="1" w:styleId="Char1a">
    <w:name w:val="正文文本缩进 Char1"/>
    <w:rsid w:val="00E808E3"/>
    <w:rPr>
      <w:rFonts w:eastAsia="Batang"/>
      <w:lang w:val="en-GB"/>
    </w:rPr>
  </w:style>
  <w:style w:type="character" w:customStyle="1" w:styleId="2Char1">
    <w:name w:val="正文文本 2 Char1"/>
    <w:rsid w:val="00E808E3"/>
    <w:rPr>
      <w:rFonts w:ascii="CG Times (WN)" w:eastAsia="Malgun Gothic" w:hAnsi="CG Times (WN)"/>
      <w:i/>
      <w:lang w:val="en-GB" w:eastAsia="ko-KR"/>
    </w:rPr>
  </w:style>
  <w:style w:type="character" w:customStyle="1" w:styleId="3Char1">
    <w:name w:val="正文文本 3 Char1"/>
    <w:rsid w:val="00E808E3"/>
    <w:rPr>
      <w:rFonts w:ascii="CG Times (WN)" w:eastAsia="Osaka" w:hAnsi="CG Times (WN)"/>
      <w:color w:val="000000"/>
      <w:lang w:val="en-GB" w:eastAsia="ko-KR"/>
    </w:rPr>
  </w:style>
  <w:style w:type="character" w:customStyle="1" w:styleId="2Char10">
    <w:name w:val="正文文本缩进 2 Char1"/>
    <w:rsid w:val="00E808E3"/>
    <w:rPr>
      <w:rFonts w:ascii="CG Times (WN)" w:eastAsia="MS Mincho" w:hAnsi="CG Times (WN)"/>
      <w:lang w:val="en-GB"/>
    </w:rPr>
  </w:style>
  <w:style w:type="character" w:customStyle="1" w:styleId="HTMLChar1">
    <w:name w:val="HTML 预设格式 Char1"/>
    <w:rsid w:val="00E808E3"/>
    <w:rPr>
      <w:rFonts w:ascii="Courier New" w:eastAsia="MS Mincho" w:hAnsi="Courier New"/>
      <w:lang w:val="en-GB" w:eastAsia="x-none"/>
    </w:rPr>
  </w:style>
  <w:style w:type="paragraph" w:customStyle="1" w:styleId="37">
    <w:name w:val="変更箇所3"/>
    <w:hidden/>
    <w:semiHidden/>
    <w:rsid w:val="00E808E3"/>
    <w:rPr>
      <w:rFonts w:ascii="Times New Roman" w:eastAsia="MS Mincho" w:hAnsi="Times New Roman"/>
      <w:lang w:val="en-GB" w:eastAsia="en-US"/>
    </w:rPr>
  </w:style>
  <w:style w:type="paragraph" w:customStyle="1" w:styleId="2c">
    <w:name w:val="変更箇所2"/>
    <w:hidden/>
    <w:semiHidden/>
    <w:rsid w:val="00E808E3"/>
    <w:rPr>
      <w:rFonts w:ascii="Times New Roman" w:eastAsia="MS Mincho" w:hAnsi="Times New Roman"/>
      <w:lang w:val="en-GB" w:eastAsia="en-US"/>
    </w:rPr>
  </w:style>
  <w:style w:type="paragraph" w:customStyle="1" w:styleId="2d">
    <w:name w:val="수정2"/>
    <w:hidden/>
    <w:semiHidden/>
    <w:rsid w:val="00E808E3"/>
    <w:rPr>
      <w:rFonts w:ascii="Times New Roman" w:eastAsia="Batang" w:hAnsi="Times New Roman"/>
      <w:lang w:val="en-GB" w:eastAsia="en-US"/>
    </w:rPr>
  </w:style>
  <w:style w:type="character" w:customStyle="1" w:styleId="h410">
    <w:name w:val="h410"/>
    <w:rsid w:val="00E808E3"/>
    <w:rPr>
      <w:rFonts w:ascii="Arial" w:hAnsi="Arial"/>
      <w:sz w:val="24"/>
      <w:lang w:val="en-GB"/>
    </w:rPr>
  </w:style>
  <w:style w:type="character" w:customStyle="1" w:styleId="h53">
    <w:name w:val="h53"/>
    <w:rsid w:val="00E808E3"/>
    <w:rPr>
      <w:rFonts w:ascii="Arial" w:eastAsia="SimSun" w:hAnsi="Arial"/>
      <w:sz w:val="22"/>
      <w:lang w:val="en-GB" w:eastAsia="en-US" w:bidi="ar-SA"/>
    </w:rPr>
  </w:style>
  <w:style w:type="paragraph" w:customStyle="1" w:styleId="43">
    <w:name w:val="修订4"/>
    <w:hidden/>
    <w:semiHidden/>
    <w:rsid w:val="00E808E3"/>
    <w:rPr>
      <w:rFonts w:ascii="Times New Roman" w:eastAsia="Batang" w:hAnsi="Times New Roman"/>
      <w:lang w:val="en-GB" w:eastAsia="en-US"/>
    </w:rPr>
  </w:style>
  <w:style w:type="character" w:customStyle="1" w:styleId="gt-baf-word-clickable1">
    <w:name w:val="gt-baf-word-clickable1"/>
    <w:rsid w:val="00E808E3"/>
    <w:rPr>
      <w:color w:val="000000"/>
    </w:rPr>
  </w:style>
  <w:style w:type="paragraph" w:customStyle="1" w:styleId="910">
    <w:name w:val="目錄 91"/>
    <w:basedOn w:val="TOC8"/>
    <w:rsid w:val="00E808E3"/>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808E3"/>
    <w:rPr>
      <w:rFonts w:ascii="Arial" w:hAnsi="Arial"/>
      <w:b/>
      <w:sz w:val="18"/>
      <w:lang w:val="en-GB" w:eastAsia="en-US"/>
    </w:rPr>
  </w:style>
  <w:style w:type="paragraph" w:customStyle="1" w:styleId="Verzeichnis91">
    <w:name w:val="Verzeichnis 91"/>
    <w:basedOn w:val="TOC8"/>
    <w:rsid w:val="00E808E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E808E3"/>
    <w:rPr>
      <w:rFonts w:ascii="Times New Roman" w:eastAsia="Batang" w:hAnsi="Times New Roman"/>
      <w:lang w:val="en-GB" w:eastAsia="en-US"/>
    </w:rPr>
  </w:style>
  <w:style w:type="paragraph" w:customStyle="1" w:styleId="38">
    <w:name w:val="无间隔3"/>
    <w:qFormat/>
    <w:rsid w:val="00E808E3"/>
    <w:rPr>
      <w:rFonts w:ascii="Times New Roman" w:eastAsia="SimSun" w:hAnsi="Times New Roman"/>
      <w:lang w:val="en-GB" w:eastAsia="en-US"/>
    </w:rPr>
  </w:style>
  <w:style w:type="paragraph" w:customStyle="1" w:styleId="39">
    <w:name w:val="수정3"/>
    <w:hidden/>
    <w:semiHidden/>
    <w:rsid w:val="00E808E3"/>
    <w:rPr>
      <w:rFonts w:ascii="Times New Roman" w:eastAsia="Batang" w:hAnsi="Times New Roman"/>
      <w:lang w:val="en-GB" w:eastAsia="en-US"/>
    </w:rPr>
  </w:style>
  <w:style w:type="character" w:customStyle="1" w:styleId="Char20">
    <w:name w:val="메모 주제 Char2"/>
    <w:rsid w:val="00E808E3"/>
    <w:rPr>
      <w:rFonts w:ascii="Times New Roman" w:eastAsia="Times New Roman" w:hAnsi="Times New Roman"/>
      <w:b/>
      <w:bCs/>
      <w:lang w:val="en-GB" w:eastAsia="en-US"/>
    </w:rPr>
  </w:style>
  <w:style w:type="paragraph" w:customStyle="1" w:styleId="45">
    <w:name w:val="수정4"/>
    <w:hidden/>
    <w:semiHidden/>
    <w:rsid w:val="00E808E3"/>
    <w:rPr>
      <w:rFonts w:ascii="Times New Roman" w:eastAsia="Batang" w:hAnsi="Times New Roman"/>
      <w:lang w:val="en-GB" w:eastAsia="en-US"/>
    </w:rPr>
  </w:style>
  <w:style w:type="character" w:customStyle="1" w:styleId="11BodyTextChar">
    <w:name w:val="11 BodyText Char"/>
    <w:link w:val="11BodyText"/>
    <w:rsid w:val="00E808E3"/>
    <w:rPr>
      <w:rFonts w:ascii="Arial" w:hAnsi="Arial"/>
      <w:lang w:val="x-none" w:eastAsia="en-GB"/>
    </w:rPr>
  </w:style>
  <w:style w:type="paragraph" w:customStyle="1" w:styleId="TableContent-Bulleted">
    <w:name w:val="Table Content - Bulleted"/>
    <w:basedOn w:val="Normal"/>
    <w:rsid w:val="00E808E3"/>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E808E3"/>
    <w:pPr>
      <w:overflowPunct w:val="0"/>
      <w:autoSpaceDE w:val="0"/>
      <w:autoSpaceDN w:val="0"/>
      <w:adjustRightInd w:val="0"/>
      <w:textAlignment w:val="baseline"/>
    </w:pPr>
    <w:rPr>
      <w:rFonts w:cs="v4.2.0"/>
      <w:lang w:eastAsia="en-GB"/>
    </w:rPr>
  </w:style>
  <w:style w:type="character" w:customStyle="1" w:styleId="searchcontent1">
    <w:name w:val="search_content1"/>
    <w:rsid w:val="00E808E3"/>
    <w:rPr>
      <w:sz w:val="13"/>
      <w:szCs w:val="13"/>
    </w:rPr>
  </w:style>
  <w:style w:type="paragraph" w:customStyle="1" w:styleId="Es">
    <w:name w:val="Es"/>
    <w:basedOn w:val="B10"/>
    <w:rsid w:val="00E808E3"/>
    <w:pPr>
      <w:overflowPunct w:val="0"/>
      <w:autoSpaceDE w:val="0"/>
      <w:autoSpaceDN w:val="0"/>
      <w:adjustRightInd w:val="0"/>
      <w:textAlignment w:val="baseline"/>
    </w:pPr>
    <w:rPr>
      <w:rFonts w:cs="v4.2.0"/>
      <w:lang w:eastAsia="x-none"/>
    </w:rPr>
  </w:style>
  <w:style w:type="paragraph" w:customStyle="1" w:styleId="TTH">
    <w:name w:val="TTH"/>
    <w:basedOn w:val="Normal"/>
    <w:rsid w:val="00E808E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808E3"/>
    <w:pPr>
      <w:tabs>
        <w:tab w:val="left" w:pos="426"/>
      </w:tabs>
    </w:pPr>
    <w:rPr>
      <w:rFonts w:ascii="Times New Roman" w:eastAsia="SimSun" w:hAnsi="Times New Roman"/>
      <w:lang w:val="en-GB" w:eastAsia="zh-CN"/>
    </w:rPr>
  </w:style>
  <w:style w:type="paragraph" w:customStyle="1" w:styleId="Headernonumber">
    <w:name w:val="Header_nonumber"/>
    <w:basedOn w:val="Heading1"/>
    <w:rsid w:val="00E808E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808E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808E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808E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808E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808E3"/>
    <w:rPr>
      <w:sz w:val="24"/>
    </w:rPr>
  </w:style>
  <w:style w:type="table" w:customStyle="1" w:styleId="TableGrid4">
    <w:name w:val="Table Grid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808E3"/>
    <w:rPr>
      <w:rFonts w:ascii="Times New Roman" w:hAnsi="Times New Roman"/>
      <w:lang w:val="en-GB" w:eastAsia="en-GB"/>
    </w:rPr>
    <w:tblPr/>
  </w:style>
  <w:style w:type="table" w:customStyle="1" w:styleId="TableGrid21">
    <w:name w:val="Table Grid2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808E3"/>
    <w:rPr>
      <w:rFonts w:ascii="MingLiU" w:eastAsia="MingLiU" w:hAnsi="Courier New" w:cs="Courier New"/>
      <w:sz w:val="24"/>
      <w:szCs w:val="24"/>
      <w:lang w:val="en-GB" w:eastAsia="en-US"/>
    </w:rPr>
  </w:style>
  <w:style w:type="character" w:customStyle="1" w:styleId="1fe">
    <w:name w:val="章節附註文字 字元1"/>
    <w:rsid w:val="00E808E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808E3"/>
    <w:rPr>
      <w:rFonts w:ascii="Arial" w:eastAsia="Times New Roman" w:hAnsi="Arial"/>
      <w:sz w:val="36"/>
      <w:lang w:val="en-GB" w:eastAsia="ja-JP" w:bidi="ar-SA"/>
    </w:rPr>
  </w:style>
  <w:style w:type="paragraph" w:customStyle="1" w:styleId="220">
    <w:name w:val="本文 2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808E3"/>
    <w:rPr>
      <w:rFonts w:eastAsia="Times New Roman"/>
      <w:b/>
      <w:bCs/>
      <w:lang w:val="en-GB"/>
    </w:rPr>
  </w:style>
  <w:style w:type="paragraph" w:customStyle="1" w:styleId="46">
    <w:name w:val="吹き出し4"/>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E808E3"/>
  </w:style>
  <w:style w:type="character" w:customStyle="1" w:styleId="2f">
    <w:name w:val="コメント参照2"/>
    <w:rsid w:val="00E808E3"/>
    <w:rPr>
      <w:sz w:val="16"/>
    </w:rPr>
  </w:style>
  <w:style w:type="paragraph" w:customStyle="1" w:styleId="2f0">
    <w:name w:val="図表番号2"/>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rsid w:val="00E808E3"/>
    <w:pPr>
      <w:ind w:left="851" w:hanging="284"/>
    </w:pPr>
  </w:style>
  <w:style w:type="paragraph" w:customStyle="1" w:styleId="2f2">
    <w:name w:val="箇条書き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rsid w:val="00E808E3"/>
    <w:pPr>
      <w:tabs>
        <w:tab w:val="clear" w:pos="644"/>
        <w:tab w:val="num" w:pos="1494"/>
      </w:tabs>
      <w:ind w:left="851" w:hanging="284"/>
    </w:pPr>
  </w:style>
  <w:style w:type="paragraph" w:customStyle="1" w:styleId="321">
    <w:name w:val="箇条書き 32"/>
    <w:basedOn w:val="222"/>
    <w:rsid w:val="00E808E3"/>
    <w:pPr>
      <w:ind w:left="1135"/>
    </w:pPr>
  </w:style>
  <w:style w:type="paragraph" w:customStyle="1" w:styleId="223">
    <w:name w:val="一覧 2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E808E3"/>
    <w:pPr>
      <w:ind w:left="1135"/>
    </w:pPr>
  </w:style>
  <w:style w:type="paragraph" w:customStyle="1" w:styleId="420">
    <w:name w:val="一覧 42"/>
    <w:basedOn w:val="322"/>
    <w:rsid w:val="00E808E3"/>
    <w:pPr>
      <w:ind w:left="1418"/>
    </w:pPr>
  </w:style>
  <w:style w:type="paragraph" w:customStyle="1" w:styleId="520">
    <w:name w:val="一覧 52"/>
    <w:basedOn w:val="420"/>
    <w:rsid w:val="00E808E3"/>
    <w:pPr>
      <w:ind w:left="1702"/>
    </w:pPr>
  </w:style>
  <w:style w:type="paragraph" w:customStyle="1" w:styleId="421">
    <w:name w:val="箇条書き 42"/>
    <w:basedOn w:val="321"/>
    <w:rsid w:val="00E808E3"/>
    <w:pPr>
      <w:ind w:left="1418"/>
    </w:pPr>
  </w:style>
  <w:style w:type="paragraph" w:customStyle="1" w:styleId="521">
    <w:name w:val="箇条書き 52"/>
    <w:basedOn w:val="421"/>
    <w:rsid w:val="00E808E3"/>
    <w:pPr>
      <w:ind w:left="1702"/>
    </w:pPr>
  </w:style>
  <w:style w:type="paragraph" w:customStyle="1" w:styleId="2f3">
    <w:name w:val="コメント文字列2"/>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E808E3"/>
    <w:rPr>
      <w:b/>
      <w:bCs/>
    </w:rPr>
  </w:style>
  <w:style w:type="paragraph" w:customStyle="1" w:styleId="2f5">
    <w:name w:val="見出しマップ2"/>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808E3"/>
    <w:rPr>
      <w:rFonts w:ascii="Arial" w:eastAsia="Times New Roman" w:hAnsi="Arial"/>
      <w:sz w:val="36"/>
      <w:lang w:val="en-GB"/>
    </w:rPr>
  </w:style>
  <w:style w:type="numbering" w:customStyle="1" w:styleId="NoList111">
    <w:name w:val="No List111"/>
    <w:next w:val="NoList"/>
    <w:semiHidden/>
    <w:rsid w:val="00E808E3"/>
  </w:style>
  <w:style w:type="paragraph" w:styleId="Subtitle">
    <w:name w:val="Subtitle"/>
    <w:basedOn w:val="Normal"/>
    <w:next w:val="Normal"/>
    <w:link w:val="SubtitleChar"/>
    <w:qFormat/>
    <w:rsid w:val="00E808E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808E3"/>
    <w:rPr>
      <w:rFonts w:ascii="Cambria" w:eastAsia="PMingLiU" w:hAnsi="Cambria"/>
      <w:i/>
      <w:iCs/>
      <w:sz w:val="24"/>
      <w:szCs w:val="24"/>
      <w:lang w:val="en-GB" w:eastAsia="en-GB"/>
    </w:rPr>
  </w:style>
  <w:style w:type="paragraph" w:styleId="NoSpacing">
    <w:name w:val="No Spacing"/>
    <w:basedOn w:val="Normal"/>
    <w:link w:val="NoSpacing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808E3"/>
    <w:rPr>
      <w:rFonts w:ascii="Arial" w:eastAsia="PMingLiU" w:hAnsi="Arial"/>
      <w:lang w:val="x-none" w:eastAsia="x-none"/>
    </w:rPr>
  </w:style>
  <w:style w:type="paragraph" w:styleId="Quote">
    <w:name w:val="Quote"/>
    <w:basedOn w:val="Normal"/>
    <w:next w:val="Normal"/>
    <w:link w:val="QuoteChar"/>
    <w:uiPriority w:val="29"/>
    <w:qFormat/>
    <w:rsid w:val="00E808E3"/>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808E3"/>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808E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808E3"/>
    <w:rPr>
      <w:rFonts w:ascii="Arial" w:eastAsia="PMingLiU" w:hAnsi="Arial"/>
      <w:b/>
      <w:bCs/>
      <w:i/>
      <w:iCs/>
      <w:color w:val="4F81BD"/>
      <w:lang w:val="en-GB" w:eastAsia="en-GB"/>
    </w:rPr>
  </w:style>
  <w:style w:type="character" w:styleId="SubtleEmphasis">
    <w:name w:val="Subtle Emphasis"/>
    <w:uiPriority w:val="19"/>
    <w:qFormat/>
    <w:rsid w:val="00E808E3"/>
    <w:rPr>
      <w:i/>
      <w:iCs/>
      <w:color w:val="808080"/>
    </w:rPr>
  </w:style>
  <w:style w:type="character" w:styleId="IntenseEmphasis">
    <w:name w:val="Intense Emphasis"/>
    <w:uiPriority w:val="21"/>
    <w:qFormat/>
    <w:rsid w:val="00E808E3"/>
    <w:rPr>
      <w:b/>
      <w:bCs/>
      <w:i/>
      <w:iCs/>
      <w:color w:val="4F81BD"/>
    </w:rPr>
  </w:style>
  <w:style w:type="character" w:styleId="IntenseReference">
    <w:name w:val="Intense Reference"/>
    <w:uiPriority w:val="32"/>
    <w:qFormat/>
    <w:rsid w:val="00E808E3"/>
    <w:rPr>
      <w:b/>
      <w:bCs/>
      <w:smallCaps/>
      <w:color w:val="C0504D"/>
      <w:spacing w:val="5"/>
      <w:u w:val="single"/>
    </w:rPr>
  </w:style>
  <w:style w:type="character" w:styleId="BookTitle">
    <w:name w:val="Book Title"/>
    <w:uiPriority w:val="33"/>
    <w:qFormat/>
    <w:rsid w:val="00E808E3"/>
    <w:rPr>
      <w:b/>
      <w:bCs/>
      <w:smallCaps/>
      <w:spacing w:val="5"/>
    </w:rPr>
  </w:style>
  <w:style w:type="paragraph" w:styleId="TOCHeading">
    <w:name w:val="TOC Heading"/>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808E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808E3"/>
    <w:rPr>
      <w:rFonts w:ascii="Times New Roman" w:eastAsia="PMingLiU" w:hAnsi="Times New Roman"/>
      <w:lang w:val="x-none" w:eastAsia="x-none" w:bidi="en-US"/>
    </w:rPr>
  </w:style>
  <w:style w:type="paragraph" w:customStyle="1" w:styleId="Highlight">
    <w:name w:val="Highlight"/>
    <w:basedOn w:val="Normal"/>
    <w:uiPriority w:val="99"/>
    <w:qFormat/>
    <w:rsid w:val="00E808E3"/>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808E3"/>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808E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808E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808E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808E3"/>
    <w:rPr>
      <w:rFonts w:ascii="Times New Roman" w:hAnsi="Times New Roman"/>
      <w:sz w:val="16"/>
      <w:szCs w:val="16"/>
      <w:lang w:val="x-none" w:eastAsia="x-none"/>
    </w:rPr>
  </w:style>
  <w:style w:type="numbering" w:customStyle="1" w:styleId="Style1">
    <w:name w:val="Style1"/>
    <w:uiPriority w:val="99"/>
    <w:rsid w:val="00E808E3"/>
  </w:style>
  <w:style w:type="table" w:customStyle="1" w:styleId="SGSTableBasic2">
    <w:name w:val="SGS Table Basic 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808E3"/>
    <w:pPr>
      <w:numPr>
        <w:numId w:val="23"/>
      </w:numPr>
    </w:pPr>
  </w:style>
  <w:style w:type="table" w:styleId="TableColorful1">
    <w:name w:val="Table Colorful 1"/>
    <w:basedOn w:val="TableNormal"/>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808E3"/>
    <w:rPr>
      <w:rFonts w:ascii="Arial" w:hAnsi="Arial"/>
      <w:sz w:val="36"/>
      <w:lang w:val="en-GB" w:eastAsia="en-US"/>
    </w:rPr>
  </w:style>
  <w:style w:type="paragraph" w:customStyle="1" w:styleId="53">
    <w:name w:val="吹き出し5"/>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E808E3"/>
  </w:style>
  <w:style w:type="character" w:customStyle="1" w:styleId="3b">
    <w:name w:val="コメント参照3"/>
    <w:rsid w:val="00E808E3"/>
    <w:rPr>
      <w:sz w:val="16"/>
    </w:rPr>
  </w:style>
  <w:style w:type="paragraph" w:customStyle="1" w:styleId="3c">
    <w:name w:val="図表番号3"/>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rsid w:val="00E808E3"/>
    <w:pPr>
      <w:ind w:left="851" w:hanging="284"/>
    </w:pPr>
  </w:style>
  <w:style w:type="paragraph" w:customStyle="1" w:styleId="3e">
    <w:name w:val="箇条書き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rsid w:val="00E808E3"/>
    <w:pPr>
      <w:tabs>
        <w:tab w:val="clear" w:pos="644"/>
        <w:tab w:val="num" w:pos="1494"/>
      </w:tabs>
      <w:ind w:left="851" w:hanging="284"/>
    </w:pPr>
  </w:style>
  <w:style w:type="paragraph" w:customStyle="1" w:styleId="330">
    <w:name w:val="箇条書き 33"/>
    <w:basedOn w:val="231"/>
    <w:rsid w:val="00E808E3"/>
    <w:pPr>
      <w:ind w:left="1135"/>
    </w:pPr>
  </w:style>
  <w:style w:type="paragraph" w:customStyle="1" w:styleId="232">
    <w:name w:val="一覧 23"/>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808E3"/>
    <w:pPr>
      <w:ind w:left="1135"/>
    </w:pPr>
  </w:style>
  <w:style w:type="paragraph" w:customStyle="1" w:styleId="430">
    <w:name w:val="一覧 43"/>
    <w:basedOn w:val="331"/>
    <w:rsid w:val="00E808E3"/>
    <w:pPr>
      <w:ind w:left="1418"/>
    </w:pPr>
  </w:style>
  <w:style w:type="paragraph" w:customStyle="1" w:styleId="530">
    <w:name w:val="一覧 53"/>
    <w:basedOn w:val="430"/>
    <w:rsid w:val="00E808E3"/>
    <w:pPr>
      <w:ind w:left="1702"/>
    </w:pPr>
  </w:style>
  <w:style w:type="paragraph" w:customStyle="1" w:styleId="431">
    <w:name w:val="箇条書き 43"/>
    <w:basedOn w:val="330"/>
    <w:rsid w:val="00E808E3"/>
    <w:pPr>
      <w:ind w:left="1418"/>
    </w:pPr>
  </w:style>
  <w:style w:type="paragraph" w:customStyle="1" w:styleId="531">
    <w:name w:val="箇条書き 53"/>
    <w:basedOn w:val="431"/>
    <w:rsid w:val="00E808E3"/>
    <w:pPr>
      <w:ind w:left="1702"/>
    </w:pPr>
  </w:style>
  <w:style w:type="paragraph" w:customStyle="1" w:styleId="3f">
    <w:name w:val="コメント文字列3"/>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sid w:val="00E808E3"/>
    <w:rPr>
      <w:b/>
      <w:bCs/>
    </w:rPr>
  </w:style>
  <w:style w:type="paragraph" w:customStyle="1" w:styleId="3f1">
    <w:name w:val="見出しマップ3"/>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808E3"/>
    <w:rPr>
      <w:rFonts w:ascii="Times New Roman" w:hAnsi="Times New Roman"/>
      <w:b/>
      <w:bCs/>
      <w:lang w:val="en-GB" w:eastAsia="en-US"/>
    </w:rPr>
  </w:style>
  <w:style w:type="character" w:customStyle="1" w:styleId="1ff">
    <w:name w:val="吹き出し (文字)1"/>
    <w:uiPriority w:val="99"/>
    <w:semiHidden/>
    <w:rsid w:val="00E808E3"/>
    <w:rPr>
      <w:rFonts w:ascii="MS Mincho" w:eastAsia="MS Mincho" w:hAnsi="Times New Roman"/>
      <w:sz w:val="18"/>
      <w:szCs w:val="18"/>
      <w:lang w:val="en-GB" w:eastAsia="en-US"/>
    </w:rPr>
  </w:style>
  <w:style w:type="character" w:customStyle="1" w:styleId="1ff0">
    <w:name w:val="見出しマップ (文字)1"/>
    <w:uiPriority w:val="99"/>
    <w:semiHidden/>
    <w:rsid w:val="00E808E3"/>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808E3"/>
    <w:rPr>
      <w:rFonts w:ascii="Times New Roman" w:eastAsia="Times New Roman" w:hAnsi="Times New Roman"/>
      <w:lang w:val="en-GB" w:eastAsia="en-US"/>
    </w:rPr>
  </w:style>
  <w:style w:type="character" w:customStyle="1" w:styleId="1ff2">
    <w:name w:val="コメント文字列 (文字)1"/>
    <w:uiPriority w:val="99"/>
    <w:semiHidden/>
    <w:rsid w:val="00E808E3"/>
    <w:rPr>
      <w:rFonts w:ascii="Times New Roman" w:eastAsia="Times New Roman" w:hAnsi="Times New Roman"/>
      <w:lang w:val="en-GB" w:eastAsia="en-US"/>
    </w:rPr>
  </w:style>
  <w:style w:type="character" w:customStyle="1" w:styleId="1ff3">
    <w:name w:val="コメント内容 (文字)1"/>
    <w:uiPriority w:val="99"/>
    <w:semiHidden/>
    <w:rsid w:val="00E808E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808E3"/>
    <w:rPr>
      <w:rFonts w:ascii="Arial" w:eastAsia="PMingLiU" w:hAnsi="Arial"/>
      <w:lang w:val="x-none" w:eastAsia="x-none"/>
    </w:rPr>
  </w:style>
  <w:style w:type="character" w:customStyle="1" w:styleId="ColorfulGrid-Accent1Char">
    <w:name w:val="Colorful Grid - Accent 1 Char"/>
    <w:link w:val="ColorfulGrid-Accent1"/>
    <w:uiPriority w:val="29"/>
    <w:rsid w:val="00E808E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808E3"/>
    <w:rPr>
      <w:rFonts w:ascii="Arial" w:eastAsia="PMingLiU" w:hAnsi="Arial"/>
      <w:b/>
      <w:bCs/>
      <w:i/>
      <w:iCs/>
      <w:color w:val="4F81BD"/>
      <w:lang w:val="en-GB" w:eastAsia="en-US"/>
    </w:rPr>
  </w:style>
  <w:style w:type="character" w:customStyle="1" w:styleId="PlainTable34">
    <w:name w:val="Plain Table 34"/>
    <w:uiPriority w:val="19"/>
    <w:qFormat/>
    <w:rsid w:val="00E808E3"/>
    <w:rPr>
      <w:i/>
      <w:iCs/>
      <w:color w:val="808080"/>
    </w:rPr>
  </w:style>
  <w:style w:type="character" w:customStyle="1" w:styleId="PlainTable44">
    <w:name w:val="Plain Table 44"/>
    <w:uiPriority w:val="21"/>
    <w:qFormat/>
    <w:rsid w:val="00E808E3"/>
    <w:rPr>
      <w:b/>
      <w:bCs/>
      <w:i/>
      <w:iCs/>
      <w:color w:val="4F81BD"/>
    </w:rPr>
  </w:style>
  <w:style w:type="character" w:customStyle="1" w:styleId="PlainTable54">
    <w:name w:val="Plain Table 54"/>
    <w:uiPriority w:val="31"/>
    <w:qFormat/>
    <w:rsid w:val="00E808E3"/>
    <w:rPr>
      <w:smallCaps/>
      <w:color w:val="C0504D"/>
      <w:u w:val="single"/>
    </w:rPr>
  </w:style>
  <w:style w:type="character" w:customStyle="1" w:styleId="TableGridLight4">
    <w:name w:val="Table Grid Light4"/>
    <w:uiPriority w:val="32"/>
    <w:qFormat/>
    <w:rsid w:val="00E808E3"/>
    <w:rPr>
      <w:b/>
      <w:bCs/>
      <w:smallCaps/>
      <w:color w:val="C0504D"/>
      <w:spacing w:val="5"/>
      <w:u w:val="single"/>
    </w:rPr>
  </w:style>
  <w:style w:type="character" w:customStyle="1" w:styleId="GridTable1Light4">
    <w:name w:val="Grid Table 1 Light4"/>
    <w:uiPriority w:val="33"/>
    <w:qFormat/>
    <w:rsid w:val="00E808E3"/>
    <w:rPr>
      <w:b/>
      <w:bCs/>
      <w:smallCaps/>
      <w:spacing w:val="5"/>
    </w:rPr>
  </w:style>
  <w:style w:type="paragraph" w:customStyle="1" w:styleId="GridTable34">
    <w:name w:val="Grid Table 34"/>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808E3"/>
    <w:rPr>
      <w:rFonts w:ascii="Times New Roman" w:eastAsia="Times New Roman" w:hAnsi="Times New Roman"/>
      <w:lang w:val="en-GB"/>
    </w:rPr>
  </w:style>
  <w:style w:type="character" w:customStyle="1" w:styleId="1ff4">
    <w:name w:val="註解主旨 字元1"/>
    <w:rsid w:val="00E808E3"/>
    <w:rPr>
      <w:b/>
      <w:bCs/>
      <w:lang w:val="en-GB" w:eastAsia="sv-SE"/>
    </w:rPr>
  </w:style>
  <w:style w:type="paragraph" w:customStyle="1" w:styleId="47">
    <w:name w:val="无间隔4"/>
    <w:qFormat/>
    <w:rsid w:val="00E808E3"/>
    <w:rPr>
      <w:rFonts w:ascii="Times New Roman" w:eastAsia="SimSun" w:hAnsi="Times New Roman"/>
      <w:lang w:val="en-GB" w:eastAsia="en-US"/>
    </w:rPr>
  </w:style>
  <w:style w:type="character" w:customStyle="1" w:styleId="NurTextZchn1">
    <w:name w:val="Nur Text Zchn1"/>
    <w:rsid w:val="00E808E3"/>
    <w:rPr>
      <w:rFonts w:ascii="Courier New" w:hAnsi="Courier New" w:cs="Courier New"/>
      <w:lang w:val="en-GB" w:eastAsia="en-US"/>
    </w:rPr>
  </w:style>
  <w:style w:type="character" w:customStyle="1" w:styleId="EndnotentextZchn1">
    <w:name w:val="Endnotentext Zchn1"/>
    <w:rsid w:val="00E808E3"/>
    <w:rPr>
      <w:rFonts w:ascii="Times New Roman" w:hAnsi="Times New Roman"/>
      <w:lang w:val="en-GB" w:eastAsia="en-US"/>
    </w:rPr>
  </w:style>
  <w:style w:type="paragraph" w:customStyle="1" w:styleId="xl63">
    <w:name w:val="xl63"/>
    <w:basedOn w:val="Normal"/>
    <w:rsid w:val="00E808E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808E3"/>
    <w:rPr>
      <w:rFonts w:ascii="Times New Roman" w:eastAsia="SimSun" w:hAnsi="Times New Roman"/>
      <w:lang w:val="en-GB" w:eastAsia="en-US"/>
    </w:rPr>
  </w:style>
  <w:style w:type="paragraph" w:customStyle="1" w:styleId="63">
    <w:name w:val="吹き出し6"/>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E808E3"/>
    <w:rPr>
      <w:rFonts w:ascii="Times New Roman" w:eastAsia="MS Mincho" w:hAnsi="Times New Roman"/>
      <w:lang w:val="en-GB" w:eastAsia="en-US"/>
    </w:rPr>
  </w:style>
  <w:style w:type="character" w:customStyle="1" w:styleId="49">
    <w:name w:val="段落フォント4"/>
    <w:rsid w:val="00E808E3"/>
  </w:style>
  <w:style w:type="character" w:customStyle="1" w:styleId="4a">
    <w:name w:val="コメント参照4"/>
    <w:rsid w:val="00E808E3"/>
    <w:rPr>
      <w:sz w:val="16"/>
    </w:rPr>
  </w:style>
  <w:style w:type="paragraph" w:customStyle="1" w:styleId="4b">
    <w:name w:val="図表番号4"/>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rsid w:val="00E808E3"/>
    <w:pPr>
      <w:ind w:left="851" w:hanging="284"/>
    </w:pPr>
  </w:style>
  <w:style w:type="paragraph" w:customStyle="1" w:styleId="4d">
    <w:name w:val="箇条書き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rsid w:val="00E808E3"/>
    <w:pPr>
      <w:tabs>
        <w:tab w:val="clear" w:pos="644"/>
        <w:tab w:val="num" w:pos="1494"/>
      </w:tabs>
      <w:ind w:left="851" w:hanging="284"/>
    </w:pPr>
  </w:style>
  <w:style w:type="paragraph" w:customStyle="1" w:styleId="340">
    <w:name w:val="箇条書き 34"/>
    <w:basedOn w:val="241"/>
    <w:rsid w:val="00E808E3"/>
    <w:pPr>
      <w:ind w:left="1135"/>
    </w:pPr>
  </w:style>
  <w:style w:type="paragraph" w:customStyle="1" w:styleId="242">
    <w:name w:val="一覧 24"/>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808E3"/>
    <w:pPr>
      <w:ind w:left="1135"/>
    </w:pPr>
  </w:style>
  <w:style w:type="paragraph" w:customStyle="1" w:styleId="440">
    <w:name w:val="一覧 44"/>
    <w:basedOn w:val="341"/>
    <w:rsid w:val="00E808E3"/>
    <w:pPr>
      <w:ind w:left="1418"/>
    </w:pPr>
  </w:style>
  <w:style w:type="paragraph" w:customStyle="1" w:styleId="540">
    <w:name w:val="一覧 54"/>
    <w:basedOn w:val="440"/>
    <w:rsid w:val="00E808E3"/>
    <w:pPr>
      <w:ind w:left="1702"/>
    </w:pPr>
  </w:style>
  <w:style w:type="paragraph" w:customStyle="1" w:styleId="441">
    <w:name w:val="箇条書き 44"/>
    <w:basedOn w:val="340"/>
    <w:rsid w:val="00E808E3"/>
    <w:pPr>
      <w:ind w:left="1418"/>
    </w:pPr>
  </w:style>
  <w:style w:type="paragraph" w:customStyle="1" w:styleId="541">
    <w:name w:val="箇条書き 54"/>
    <w:basedOn w:val="441"/>
    <w:rsid w:val="00E808E3"/>
    <w:pPr>
      <w:ind w:left="1702"/>
    </w:pPr>
  </w:style>
  <w:style w:type="paragraph" w:customStyle="1" w:styleId="4e">
    <w:name w:val="コメント文字列4"/>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E808E3"/>
    <w:rPr>
      <w:b/>
      <w:bCs/>
    </w:rPr>
  </w:style>
  <w:style w:type="paragraph" w:customStyle="1" w:styleId="4f0">
    <w:name w:val="見出しマップ4"/>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808E3"/>
    <w:rPr>
      <w:rFonts w:ascii="Malgun Gothic" w:hAnsi="Courier New" w:cs="Courier New"/>
      <w:lang w:val="en-GB" w:eastAsia="en-US"/>
    </w:rPr>
  </w:style>
  <w:style w:type="character" w:customStyle="1" w:styleId="Char1c">
    <w:name w:val="미주 텍스트 Char1"/>
    <w:uiPriority w:val="99"/>
    <w:semiHidden/>
    <w:rsid w:val="00E808E3"/>
    <w:rPr>
      <w:rFonts w:ascii="Times New Roman" w:eastAsia="Times New Roman" w:hAnsi="Times New Roman"/>
      <w:lang w:val="en-GB" w:eastAsia="en-US"/>
    </w:rPr>
  </w:style>
  <w:style w:type="character" w:customStyle="1" w:styleId="Char1d">
    <w:name w:val="풍선 도움말 텍스트 Char1"/>
    <w:uiPriority w:val="99"/>
    <w:semiHidden/>
    <w:rsid w:val="00E808E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808E3"/>
    <w:rPr>
      <w:rFonts w:ascii="Malgun Gothic" w:eastAsia="Malgun Gothic" w:hAnsi="Times New Roman"/>
      <w:sz w:val="18"/>
      <w:szCs w:val="18"/>
      <w:lang w:val="en-GB" w:eastAsia="en-US"/>
    </w:rPr>
  </w:style>
  <w:style w:type="character" w:customStyle="1" w:styleId="Char1f">
    <w:name w:val="각주 텍스트 Char1"/>
    <w:uiPriority w:val="99"/>
    <w:semiHidden/>
    <w:rsid w:val="00E808E3"/>
    <w:rPr>
      <w:rFonts w:ascii="Times New Roman" w:eastAsia="Times New Roman" w:hAnsi="Times New Roman"/>
      <w:lang w:val="en-GB" w:eastAsia="en-US"/>
    </w:rPr>
  </w:style>
  <w:style w:type="character" w:customStyle="1" w:styleId="Char1f0">
    <w:name w:val="메모 텍스트 Char1"/>
    <w:uiPriority w:val="99"/>
    <w:semiHidden/>
    <w:rsid w:val="00E808E3"/>
    <w:rPr>
      <w:rFonts w:ascii="Times New Roman" w:eastAsia="Times New Roman" w:hAnsi="Times New Roman"/>
      <w:lang w:val="en-GB" w:eastAsia="en-US"/>
    </w:rPr>
  </w:style>
  <w:style w:type="character" w:customStyle="1" w:styleId="Char1f1">
    <w:name w:val="메모 주제 Char1"/>
    <w:uiPriority w:val="99"/>
    <w:semiHidden/>
    <w:rsid w:val="00E808E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808E3"/>
  </w:style>
  <w:style w:type="table" w:customStyle="1" w:styleId="ColorfulGrid-Accent11">
    <w:name w:val="Colorful Grid - Accent 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808E3"/>
    <w:rPr>
      <w:rFonts w:ascii="Times New Roman" w:eastAsia="PMingLiU" w:hAnsi="Times New Roman"/>
      <w:lang w:val="en-GB" w:eastAsia="en-GB"/>
    </w:rPr>
    <w:tblPr>
      <w:tblInd w:w="0" w:type="nil"/>
    </w:tblPr>
  </w:style>
  <w:style w:type="table" w:customStyle="1" w:styleId="TableGrid111">
    <w:name w:val="Table Grid11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808E3"/>
    <w:pPr>
      <w:numPr>
        <w:numId w:val="25"/>
      </w:numPr>
    </w:pPr>
  </w:style>
  <w:style w:type="numbering" w:customStyle="1" w:styleId="Style11">
    <w:name w:val="Style11"/>
    <w:uiPriority w:val="99"/>
    <w:rsid w:val="00E808E3"/>
    <w:pPr>
      <w:numPr>
        <w:numId w:val="19"/>
      </w:numPr>
    </w:pPr>
  </w:style>
  <w:style w:type="character" w:customStyle="1" w:styleId="Absatz-Standardschriftart4">
    <w:name w:val="Absatz-Standardschriftart4"/>
    <w:rsid w:val="00E808E3"/>
  </w:style>
  <w:style w:type="character" w:customStyle="1" w:styleId="CommentSubjectChar4">
    <w:name w:val="Comment Subject Char4"/>
    <w:rsid w:val="00E808E3"/>
    <w:rPr>
      <w:rFonts w:ascii="Times New Roman" w:hAnsi="Times New Roman"/>
      <w:b/>
      <w:bCs/>
      <w:lang w:val="en-GB" w:eastAsia="en-US"/>
    </w:rPr>
  </w:style>
  <w:style w:type="character" w:customStyle="1" w:styleId="Char3">
    <w:name w:val="메모 주제 Char"/>
    <w:rsid w:val="00E808E3"/>
    <w:rPr>
      <w:rFonts w:ascii="Times New Roman" w:hAnsi="Times New Roman"/>
      <w:b/>
      <w:bCs/>
      <w:lang w:val="en-GB" w:eastAsia="en-US"/>
    </w:rPr>
  </w:style>
  <w:style w:type="character" w:customStyle="1" w:styleId="Char5">
    <w:name w:val="批注主题 Char"/>
    <w:qFormat/>
    <w:rsid w:val="00E808E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808E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808E3"/>
    <w:rPr>
      <w:rFonts w:ascii="Times New Roman" w:hAnsi="Times New Roman"/>
      <w:b/>
      <w:lang w:val="en-GB" w:eastAsia="x-none"/>
    </w:rPr>
  </w:style>
  <w:style w:type="character" w:customStyle="1" w:styleId="Absatz-Standardschriftart5">
    <w:name w:val="Absatz-Standardschriftart5"/>
    <w:rsid w:val="00E808E3"/>
  </w:style>
  <w:style w:type="character" w:customStyle="1" w:styleId="PlainTable31">
    <w:name w:val="Plain Table 31"/>
    <w:uiPriority w:val="19"/>
    <w:qFormat/>
    <w:rsid w:val="00E808E3"/>
    <w:rPr>
      <w:i/>
      <w:iCs/>
      <w:color w:val="808080"/>
    </w:rPr>
  </w:style>
  <w:style w:type="character" w:customStyle="1" w:styleId="PlainTable41">
    <w:name w:val="Plain Table 41"/>
    <w:uiPriority w:val="21"/>
    <w:qFormat/>
    <w:rsid w:val="00E808E3"/>
    <w:rPr>
      <w:b/>
      <w:bCs/>
      <w:i/>
      <w:iCs/>
      <w:color w:val="4F81BD"/>
    </w:rPr>
  </w:style>
  <w:style w:type="character" w:customStyle="1" w:styleId="PlainTable51">
    <w:name w:val="Plain Table 51"/>
    <w:uiPriority w:val="31"/>
    <w:qFormat/>
    <w:rsid w:val="00E808E3"/>
    <w:rPr>
      <w:smallCaps/>
      <w:color w:val="C0504D"/>
      <w:u w:val="single"/>
    </w:rPr>
  </w:style>
  <w:style w:type="character" w:customStyle="1" w:styleId="TableGridLight1">
    <w:name w:val="Table Grid Light1"/>
    <w:uiPriority w:val="32"/>
    <w:qFormat/>
    <w:rsid w:val="00E808E3"/>
    <w:rPr>
      <w:b/>
      <w:bCs/>
      <w:smallCaps/>
      <w:color w:val="C0504D"/>
      <w:spacing w:val="5"/>
      <w:u w:val="single"/>
    </w:rPr>
  </w:style>
  <w:style w:type="character" w:customStyle="1" w:styleId="GridTable1Light1">
    <w:name w:val="Grid Table 1 Light1"/>
    <w:uiPriority w:val="33"/>
    <w:qFormat/>
    <w:rsid w:val="00E808E3"/>
    <w:rPr>
      <w:b/>
      <w:bCs/>
      <w:smallCaps/>
      <w:spacing w:val="5"/>
    </w:rPr>
  </w:style>
  <w:style w:type="paragraph" w:customStyle="1" w:styleId="GridTable31">
    <w:name w:val="Grid Table 31"/>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808E3"/>
  </w:style>
  <w:style w:type="numbering" w:customStyle="1" w:styleId="NoList18">
    <w:name w:val="No List18"/>
    <w:next w:val="NoList"/>
    <w:semiHidden/>
    <w:rsid w:val="00E808E3"/>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808E3"/>
    <w:rPr>
      <w:rFonts w:ascii="Arial" w:eastAsia="MS Gothic" w:hAnsi="Arial" w:cs="Times New Roman"/>
      <w:lang w:val="en-GB" w:eastAsia="en-US"/>
    </w:rPr>
  </w:style>
  <w:style w:type="character" w:customStyle="1" w:styleId="PlainTable32">
    <w:name w:val="Plain Table 32"/>
    <w:uiPriority w:val="19"/>
    <w:qFormat/>
    <w:rsid w:val="00E808E3"/>
    <w:rPr>
      <w:i/>
      <w:iCs/>
      <w:color w:val="808080"/>
    </w:rPr>
  </w:style>
  <w:style w:type="character" w:customStyle="1" w:styleId="PlainTable42">
    <w:name w:val="Plain Table 42"/>
    <w:uiPriority w:val="21"/>
    <w:qFormat/>
    <w:rsid w:val="00E808E3"/>
    <w:rPr>
      <w:b/>
      <w:bCs/>
      <w:i/>
      <w:iCs/>
      <w:color w:val="4F81BD"/>
    </w:rPr>
  </w:style>
  <w:style w:type="character" w:customStyle="1" w:styleId="PlainTable52">
    <w:name w:val="Plain Table 52"/>
    <w:uiPriority w:val="31"/>
    <w:qFormat/>
    <w:rsid w:val="00E808E3"/>
    <w:rPr>
      <w:smallCaps/>
      <w:color w:val="C0504D"/>
      <w:u w:val="single"/>
    </w:rPr>
  </w:style>
  <w:style w:type="character" w:customStyle="1" w:styleId="TableGridLight2">
    <w:name w:val="Table Grid Light2"/>
    <w:uiPriority w:val="32"/>
    <w:qFormat/>
    <w:rsid w:val="00E808E3"/>
    <w:rPr>
      <w:b/>
      <w:bCs/>
      <w:smallCaps/>
      <w:color w:val="C0504D"/>
      <w:spacing w:val="5"/>
      <w:u w:val="single"/>
    </w:rPr>
  </w:style>
  <w:style w:type="character" w:customStyle="1" w:styleId="GridTable1Light2">
    <w:name w:val="Grid Table 1 Light2"/>
    <w:uiPriority w:val="33"/>
    <w:qFormat/>
    <w:rsid w:val="00E808E3"/>
    <w:rPr>
      <w:b/>
      <w:bCs/>
      <w:smallCaps/>
      <w:spacing w:val="5"/>
    </w:rPr>
  </w:style>
  <w:style w:type="paragraph" w:customStyle="1" w:styleId="GridTable32">
    <w:name w:val="Grid Table 32"/>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808E3"/>
  </w:style>
  <w:style w:type="character" w:customStyle="1" w:styleId="PlainTable33">
    <w:name w:val="Plain Table 33"/>
    <w:uiPriority w:val="19"/>
    <w:qFormat/>
    <w:rsid w:val="00E808E3"/>
    <w:rPr>
      <w:i/>
      <w:iCs/>
      <w:color w:val="808080"/>
    </w:rPr>
  </w:style>
  <w:style w:type="character" w:customStyle="1" w:styleId="PlainTable43">
    <w:name w:val="Plain Table 43"/>
    <w:uiPriority w:val="21"/>
    <w:qFormat/>
    <w:rsid w:val="00E808E3"/>
    <w:rPr>
      <w:b/>
      <w:bCs/>
      <w:i/>
      <w:iCs/>
      <w:color w:val="4F81BD"/>
    </w:rPr>
  </w:style>
  <w:style w:type="character" w:customStyle="1" w:styleId="PlainTable53">
    <w:name w:val="Plain Table 53"/>
    <w:uiPriority w:val="31"/>
    <w:qFormat/>
    <w:rsid w:val="00E808E3"/>
    <w:rPr>
      <w:smallCaps/>
      <w:color w:val="C0504D"/>
      <w:u w:val="single"/>
    </w:rPr>
  </w:style>
  <w:style w:type="character" w:customStyle="1" w:styleId="TableGridLight3">
    <w:name w:val="Table Grid Light3"/>
    <w:uiPriority w:val="32"/>
    <w:qFormat/>
    <w:rsid w:val="00E808E3"/>
    <w:rPr>
      <w:b/>
      <w:bCs/>
      <w:smallCaps/>
      <w:color w:val="C0504D"/>
      <w:spacing w:val="5"/>
      <w:u w:val="single"/>
    </w:rPr>
  </w:style>
  <w:style w:type="character" w:customStyle="1" w:styleId="GridTable1Light3">
    <w:name w:val="Grid Table 1 Light3"/>
    <w:uiPriority w:val="33"/>
    <w:qFormat/>
    <w:rsid w:val="00E808E3"/>
    <w:rPr>
      <w:b/>
      <w:bCs/>
      <w:smallCaps/>
      <w:spacing w:val="5"/>
    </w:rPr>
  </w:style>
  <w:style w:type="paragraph" w:customStyle="1" w:styleId="GridTable33">
    <w:name w:val="Grid Table 33"/>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808E3"/>
  </w:style>
  <w:style w:type="character" w:customStyle="1" w:styleId="KommentarthemaZchn">
    <w:name w:val="Kommentarthema Zchn"/>
    <w:rsid w:val="00E808E3"/>
    <w:rPr>
      <w:b/>
      <w:bCs/>
      <w:lang w:val="en-GB" w:eastAsia="en-US" w:bidi="ar-SA"/>
    </w:rPr>
  </w:style>
  <w:style w:type="paragraph" w:customStyle="1" w:styleId="afc">
    <w:name w:val="修订"/>
    <w:hidden/>
    <w:semiHidden/>
    <w:rsid w:val="00E808E3"/>
    <w:rPr>
      <w:rFonts w:ascii="Times New Roman" w:eastAsia="Batang" w:hAnsi="Times New Roman"/>
      <w:lang w:val="en-GB" w:eastAsia="en-US"/>
    </w:rPr>
  </w:style>
  <w:style w:type="paragraph" w:customStyle="1" w:styleId="afd">
    <w:name w:val="无间隔"/>
    <w:qFormat/>
    <w:rsid w:val="00E808E3"/>
    <w:rPr>
      <w:rFonts w:ascii="Times New Roman" w:eastAsia="SimSun" w:hAnsi="Times New Roman"/>
      <w:lang w:val="en-GB" w:eastAsia="en-US"/>
    </w:rPr>
  </w:style>
  <w:style w:type="character" w:customStyle="1" w:styleId="afe">
    <w:name w:val="コメント内容 (文字)"/>
    <w:rsid w:val="00E808E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808E3"/>
    <w:rPr>
      <w:rFonts w:ascii="Arial" w:hAnsi="Arial"/>
      <w:sz w:val="36"/>
      <w:lang w:val="en-GB" w:eastAsia="en-US"/>
    </w:rPr>
  </w:style>
  <w:style w:type="character" w:customStyle="1" w:styleId="UnresolvedMention4">
    <w:name w:val="Unresolved Mention4"/>
    <w:uiPriority w:val="99"/>
    <w:unhideWhenUsed/>
    <w:rsid w:val="00E808E3"/>
    <w:rPr>
      <w:color w:val="808080"/>
      <w:shd w:val="clear" w:color="auto" w:fill="E6E6E6"/>
    </w:rPr>
  </w:style>
  <w:style w:type="character" w:customStyle="1" w:styleId="MediumShading1-Accent1Char">
    <w:name w:val="Medium Shading 1 - Accent 1 Char"/>
    <w:link w:val="MediumShading1-Accent1"/>
    <w:uiPriority w:val="1"/>
    <w:rsid w:val="00E808E3"/>
    <w:rPr>
      <w:rFonts w:ascii="Arial" w:eastAsia="PMingLiU" w:hAnsi="Arial"/>
      <w:lang w:val="x-none" w:eastAsia="x-none"/>
    </w:rPr>
  </w:style>
  <w:style w:type="character" w:customStyle="1" w:styleId="MediumGrid2-Accent2Char">
    <w:name w:val="Medium Grid 2 - Accent 2 Char"/>
    <w:link w:val="MediumGrid2-Accent2"/>
    <w:uiPriority w:val="29"/>
    <w:rsid w:val="00E808E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808E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808E3"/>
    <w:rPr>
      <w:rFonts w:ascii="Times New Roman" w:eastAsia="Batang" w:hAnsi="Times New Roman"/>
      <w:lang w:val="en-GB" w:eastAsia="en-US"/>
    </w:rPr>
  </w:style>
  <w:style w:type="paragraph" w:customStyle="1" w:styleId="71">
    <w:name w:val="无间隔7"/>
    <w:qFormat/>
    <w:rsid w:val="00E808E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808E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808E3"/>
    <w:rPr>
      <w:rFonts w:ascii="Calibri" w:eastAsia="Calibri" w:hAnsi="Calibri"/>
      <w:sz w:val="22"/>
      <w:szCs w:val="22"/>
      <w:lang w:val="en-US" w:eastAsia="en-GB"/>
    </w:rPr>
  </w:style>
  <w:style w:type="character" w:customStyle="1" w:styleId="Char21">
    <w:name w:val="日期 Char2"/>
    <w:rsid w:val="00E808E3"/>
    <w:rPr>
      <w:lang w:val="en-GB" w:eastAsia="x-none"/>
    </w:rPr>
  </w:style>
  <w:style w:type="paragraph" w:customStyle="1" w:styleId="Char22">
    <w:name w:val="(文字) (文字)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E808E3"/>
    <w:rPr>
      <w:color w:val="808080"/>
    </w:rPr>
  </w:style>
  <w:style w:type="paragraph" w:customStyle="1" w:styleId="CharCharCharCharCharCharCharCharCharCharCharCharChar2">
    <w:name w:val="Char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808E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808E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808E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808E3"/>
    <w:rPr>
      <w:rFonts w:ascii="Times New Roman" w:eastAsia="Yu Mincho" w:hAnsi="Times New Roman"/>
      <w:b/>
      <w:bCs/>
      <w:lang w:val="en-GB" w:eastAsia="en-US"/>
    </w:rPr>
  </w:style>
  <w:style w:type="paragraph" w:customStyle="1" w:styleId="msonormal0">
    <w:name w:val="msonormal"/>
    <w:basedOn w:val="Normal"/>
    <w:qFormat/>
    <w:rsid w:val="00E808E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808E3"/>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808E3"/>
    <w:rPr>
      <w:rFonts w:ascii="Times New Roman" w:eastAsia="Yu Mincho" w:hAnsi="Times New Roman"/>
      <w:lang w:val="en-GB" w:eastAsia="en-US"/>
    </w:rPr>
  </w:style>
  <w:style w:type="numbering" w:customStyle="1" w:styleId="113">
    <w:name w:val="リストなし11"/>
    <w:next w:val="NoList"/>
    <w:uiPriority w:val="99"/>
    <w:semiHidden/>
    <w:unhideWhenUsed/>
    <w:rsid w:val="00E808E3"/>
  </w:style>
  <w:style w:type="numbering" w:customStyle="1" w:styleId="NoList19">
    <w:name w:val="No List19"/>
    <w:next w:val="NoList"/>
    <w:uiPriority w:val="99"/>
    <w:semiHidden/>
    <w:unhideWhenUsed/>
    <w:rsid w:val="00E808E3"/>
  </w:style>
  <w:style w:type="numbering" w:customStyle="1" w:styleId="NoList110">
    <w:name w:val="No List110"/>
    <w:next w:val="NoList"/>
    <w:semiHidden/>
    <w:rsid w:val="00E808E3"/>
  </w:style>
  <w:style w:type="numbering" w:customStyle="1" w:styleId="130">
    <w:name w:val="无列表13"/>
    <w:next w:val="NoList"/>
    <w:semiHidden/>
    <w:rsid w:val="00E808E3"/>
  </w:style>
  <w:style w:type="numbering" w:customStyle="1" w:styleId="122">
    <w:name w:val="リストなし12"/>
    <w:next w:val="NoList"/>
    <w:uiPriority w:val="99"/>
    <w:semiHidden/>
    <w:unhideWhenUsed/>
    <w:rsid w:val="00E808E3"/>
  </w:style>
  <w:style w:type="numbering" w:customStyle="1" w:styleId="NoList25">
    <w:name w:val="No List25"/>
    <w:next w:val="NoList"/>
    <w:semiHidden/>
    <w:rsid w:val="00E808E3"/>
  </w:style>
  <w:style w:type="numbering" w:customStyle="1" w:styleId="1110">
    <w:name w:val="无列表111"/>
    <w:next w:val="NoList"/>
    <w:semiHidden/>
    <w:rsid w:val="00E808E3"/>
  </w:style>
  <w:style w:type="numbering" w:customStyle="1" w:styleId="1111">
    <w:name w:val="リストなし111"/>
    <w:next w:val="NoList"/>
    <w:uiPriority w:val="99"/>
    <w:semiHidden/>
    <w:unhideWhenUsed/>
    <w:rsid w:val="00E808E3"/>
  </w:style>
  <w:style w:type="numbering" w:customStyle="1" w:styleId="NoList32">
    <w:name w:val="No List32"/>
    <w:next w:val="NoList"/>
    <w:semiHidden/>
    <w:unhideWhenUsed/>
    <w:rsid w:val="00E808E3"/>
  </w:style>
  <w:style w:type="table" w:customStyle="1" w:styleId="TableGrid51">
    <w:name w:val="Table Grid51"/>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808E3"/>
  </w:style>
  <w:style w:type="numbering" w:customStyle="1" w:styleId="1211">
    <w:name w:val="リストなし121"/>
    <w:next w:val="NoList"/>
    <w:uiPriority w:val="99"/>
    <w:semiHidden/>
    <w:unhideWhenUsed/>
    <w:rsid w:val="00E808E3"/>
  </w:style>
  <w:style w:type="numbering" w:customStyle="1" w:styleId="NoList112">
    <w:name w:val="No List112"/>
    <w:next w:val="NoList"/>
    <w:semiHidden/>
    <w:unhideWhenUsed/>
    <w:rsid w:val="00E808E3"/>
  </w:style>
  <w:style w:type="table" w:customStyle="1" w:styleId="TableGrid411">
    <w:name w:val="Table Grid4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808E3"/>
  </w:style>
  <w:style w:type="numbering" w:customStyle="1" w:styleId="11111">
    <w:name w:val="リストなし1111"/>
    <w:next w:val="NoList"/>
    <w:uiPriority w:val="99"/>
    <w:semiHidden/>
    <w:unhideWhenUsed/>
    <w:rsid w:val="00E808E3"/>
  </w:style>
  <w:style w:type="numbering" w:customStyle="1" w:styleId="NoList42">
    <w:name w:val="No List42"/>
    <w:next w:val="NoList"/>
    <w:semiHidden/>
    <w:unhideWhenUsed/>
    <w:rsid w:val="00E808E3"/>
  </w:style>
  <w:style w:type="table" w:customStyle="1" w:styleId="TableGrid14">
    <w:name w:val="Table Grid14"/>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808E3"/>
  </w:style>
  <w:style w:type="table" w:customStyle="1" w:styleId="323">
    <w:name w:val="网格型3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808E3"/>
  </w:style>
  <w:style w:type="table" w:customStyle="1" w:styleId="TableClassic22">
    <w:name w:val="Table Classic 22"/>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808E3"/>
  </w:style>
  <w:style w:type="table" w:customStyle="1" w:styleId="TableGrid42">
    <w:name w:val="Table Grid4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808E3"/>
  </w:style>
  <w:style w:type="table" w:customStyle="1" w:styleId="3110">
    <w:name w:val="网格型3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808E3"/>
  </w:style>
  <w:style w:type="table" w:customStyle="1" w:styleId="TableClassic211">
    <w:name w:val="Table Classic 211"/>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808E3"/>
  </w:style>
  <w:style w:type="numbering" w:customStyle="1" w:styleId="NoList113">
    <w:name w:val="No List113"/>
    <w:next w:val="NoList"/>
    <w:semiHidden/>
    <w:rsid w:val="00E808E3"/>
  </w:style>
  <w:style w:type="numbering" w:customStyle="1" w:styleId="141">
    <w:name w:val="无列表14"/>
    <w:next w:val="NoList"/>
    <w:semiHidden/>
    <w:rsid w:val="00E808E3"/>
  </w:style>
  <w:style w:type="numbering" w:customStyle="1" w:styleId="142">
    <w:name w:val="リストなし14"/>
    <w:next w:val="NoList"/>
    <w:uiPriority w:val="99"/>
    <w:semiHidden/>
    <w:unhideWhenUsed/>
    <w:rsid w:val="00E808E3"/>
  </w:style>
  <w:style w:type="numbering" w:customStyle="1" w:styleId="NoList26">
    <w:name w:val="No List26"/>
    <w:next w:val="NoList"/>
    <w:semiHidden/>
    <w:rsid w:val="00E808E3"/>
  </w:style>
  <w:style w:type="numbering" w:customStyle="1" w:styleId="1130">
    <w:name w:val="无列表113"/>
    <w:next w:val="NoList"/>
    <w:semiHidden/>
    <w:rsid w:val="00E808E3"/>
  </w:style>
  <w:style w:type="numbering" w:customStyle="1" w:styleId="1131">
    <w:name w:val="リストなし113"/>
    <w:next w:val="NoList"/>
    <w:uiPriority w:val="99"/>
    <w:semiHidden/>
    <w:unhideWhenUsed/>
    <w:rsid w:val="00E808E3"/>
  </w:style>
  <w:style w:type="numbering" w:customStyle="1" w:styleId="NoList33">
    <w:name w:val="No List33"/>
    <w:next w:val="NoList"/>
    <w:semiHidden/>
    <w:unhideWhenUsed/>
    <w:rsid w:val="00E808E3"/>
  </w:style>
  <w:style w:type="table" w:customStyle="1" w:styleId="TableGrid52">
    <w:name w:val="Table Grid5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808E3"/>
  </w:style>
  <w:style w:type="numbering" w:customStyle="1" w:styleId="1221">
    <w:name w:val="リストなし122"/>
    <w:next w:val="NoList"/>
    <w:uiPriority w:val="99"/>
    <w:semiHidden/>
    <w:unhideWhenUsed/>
    <w:rsid w:val="00E808E3"/>
  </w:style>
  <w:style w:type="numbering" w:customStyle="1" w:styleId="NoList114">
    <w:name w:val="No List114"/>
    <w:next w:val="NoList"/>
    <w:uiPriority w:val="99"/>
    <w:semiHidden/>
    <w:unhideWhenUsed/>
    <w:rsid w:val="00E808E3"/>
  </w:style>
  <w:style w:type="table" w:customStyle="1" w:styleId="TableGrid412">
    <w:name w:val="Table Grid412"/>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808E3"/>
  </w:style>
  <w:style w:type="numbering" w:customStyle="1" w:styleId="11120">
    <w:name w:val="リストなし1112"/>
    <w:next w:val="NoList"/>
    <w:uiPriority w:val="99"/>
    <w:semiHidden/>
    <w:unhideWhenUsed/>
    <w:rsid w:val="00E808E3"/>
  </w:style>
  <w:style w:type="numbering" w:customStyle="1" w:styleId="NoList43">
    <w:name w:val="No List43"/>
    <w:next w:val="NoList"/>
    <w:semiHidden/>
    <w:unhideWhenUsed/>
    <w:rsid w:val="00E808E3"/>
  </w:style>
  <w:style w:type="table" w:customStyle="1" w:styleId="TableGrid62">
    <w:name w:val="Table Grid6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808E3"/>
  </w:style>
  <w:style w:type="numbering" w:customStyle="1" w:styleId="1310">
    <w:name w:val="リストなし131"/>
    <w:next w:val="NoList"/>
    <w:uiPriority w:val="99"/>
    <w:semiHidden/>
    <w:unhideWhenUsed/>
    <w:rsid w:val="00E808E3"/>
  </w:style>
  <w:style w:type="numbering" w:customStyle="1" w:styleId="NoList122">
    <w:name w:val="No List122"/>
    <w:next w:val="NoList"/>
    <w:semiHidden/>
    <w:unhideWhenUsed/>
    <w:rsid w:val="00E808E3"/>
  </w:style>
  <w:style w:type="numbering" w:customStyle="1" w:styleId="11210">
    <w:name w:val="无列表1121"/>
    <w:next w:val="NoList"/>
    <w:semiHidden/>
    <w:rsid w:val="00E808E3"/>
  </w:style>
  <w:style w:type="numbering" w:customStyle="1" w:styleId="11211">
    <w:name w:val="リストなし1121"/>
    <w:next w:val="NoList"/>
    <w:uiPriority w:val="99"/>
    <w:semiHidden/>
    <w:unhideWhenUsed/>
    <w:rsid w:val="00E808E3"/>
  </w:style>
  <w:style w:type="numbering" w:customStyle="1" w:styleId="NoList27">
    <w:name w:val="No List27"/>
    <w:next w:val="NoList"/>
    <w:uiPriority w:val="99"/>
    <w:semiHidden/>
    <w:unhideWhenUsed/>
    <w:rsid w:val="00E808E3"/>
  </w:style>
  <w:style w:type="numbering" w:customStyle="1" w:styleId="NoList115">
    <w:name w:val="No List115"/>
    <w:next w:val="NoList"/>
    <w:uiPriority w:val="99"/>
    <w:semiHidden/>
    <w:rsid w:val="00E808E3"/>
  </w:style>
  <w:style w:type="numbering" w:customStyle="1" w:styleId="150">
    <w:name w:val="无列表15"/>
    <w:next w:val="NoList"/>
    <w:semiHidden/>
    <w:rsid w:val="00E808E3"/>
  </w:style>
  <w:style w:type="numbering" w:customStyle="1" w:styleId="151">
    <w:name w:val="リストなし15"/>
    <w:next w:val="NoList"/>
    <w:uiPriority w:val="99"/>
    <w:semiHidden/>
    <w:unhideWhenUsed/>
    <w:rsid w:val="00E808E3"/>
  </w:style>
  <w:style w:type="numbering" w:customStyle="1" w:styleId="NoList28">
    <w:name w:val="No List28"/>
    <w:next w:val="NoList"/>
    <w:uiPriority w:val="99"/>
    <w:semiHidden/>
    <w:rsid w:val="00E808E3"/>
  </w:style>
  <w:style w:type="numbering" w:customStyle="1" w:styleId="114">
    <w:name w:val="无列表114"/>
    <w:next w:val="NoList"/>
    <w:semiHidden/>
    <w:rsid w:val="00E808E3"/>
  </w:style>
  <w:style w:type="numbering" w:customStyle="1" w:styleId="1140">
    <w:name w:val="リストなし114"/>
    <w:next w:val="NoList"/>
    <w:uiPriority w:val="99"/>
    <w:semiHidden/>
    <w:unhideWhenUsed/>
    <w:rsid w:val="00E808E3"/>
  </w:style>
  <w:style w:type="numbering" w:customStyle="1" w:styleId="NoList34">
    <w:name w:val="No List34"/>
    <w:next w:val="NoList"/>
    <w:uiPriority w:val="99"/>
    <w:semiHidden/>
    <w:unhideWhenUsed/>
    <w:rsid w:val="00E808E3"/>
  </w:style>
  <w:style w:type="table" w:customStyle="1" w:styleId="TableGrid53">
    <w:name w:val="Table Grid5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808E3"/>
  </w:style>
  <w:style w:type="numbering" w:customStyle="1" w:styleId="1230">
    <w:name w:val="リストなし123"/>
    <w:next w:val="NoList"/>
    <w:uiPriority w:val="99"/>
    <w:semiHidden/>
    <w:unhideWhenUsed/>
    <w:rsid w:val="00E808E3"/>
  </w:style>
  <w:style w:type="numbering" w:customStyle="1" w:styleId="NoList116">
    <w:name w:val="No List116"/>
    <w:next w:val="NoList"/>
    <w:uiPriority w:val="99"/>
    <w:semiHidden/>
    <w:unhideWhenUsed/>
    <w:rsid w:val="00E808E3"/>
  </w:style>
  <w:style w:type="table" w:customStyle="1" w:styleId="TableGrid413">
    <w:name w:val="Table Grid413"/>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808E3"/>
  </w:style>
  <w:style w:type="numbering" w:customStyle="1" w:styleId="11130">
    <w:name w:val="リストなし1113"/>
    <w:next w:val="NoList"/>
    <w:uiPriority w:val="99"/>
    <w:semiHidden/>
    <w:unhideWhenUsed/>
    <w:rsid w:val="00E808E3"/>
  </w:style>
  <w:style w:type="numbering" w:customStyle="1" w:styleId="NoList44">
    <w:name w:val="No List44"/>
    <w:next w:val="NoList"/>
    <w:uiPriority w:val="99"/>
    <w:semiHidden/>
    <w:unhideWhenUsed/>
    <w:rsid w:val="00E808E3"/>
  </w:style>
  <w:style w:type="table" w:customStyle="1" w:styleId="TableGrid63">
    <w:name w:val="Table Grid6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808E3"/>
  </w:style>
  <w:style w:type="numbering" w:customStyle="1" w:styleId="1321">
    <w:name w:val="リストなし132"/>
    <w:next w:val="NoList"/>
    <w:uiPriority w:val="99"/>
    <w:semiHidden/>
    <w:unhideWhenUsed/>
    <w:rsid w:val="00E808E3"/>
  </w:style>
  <w:style w:type="numbering" w:customStyle="1" w:styleId="NoList123">
    <w:name w:val="No List123"/>
    <w:next w:val="NoList"/>
    <w:uiPriority w:val="99"/>
    <w:semiHidden/>
    <w:unhideWhenUsed/>
    <w:rsid w:val="00E808E3"/>
  </w:style>
  <w:style w:type="numbering" w:customStyle="1" w:styleId="1122">
    <w:name w:val="无列表1122"/>
    <w:next w:val="NoList"/>
    <w:semiHidden/>
    <w:rsid w:val="00E808E3"/>
  </w:style>
  <w:style w:type="numbering" w:customStyle="1" w:styleId="11220">
    <w:name w:val="リストなし1122"/>
    <w:next w:val="NoList"/>
    <w:uiPriority w:val="99"/>
    <w:semiHidden/>
    <w:unhideWhenUsed/>
    <w:rsid w:val="00E808E3"/>
  </w:style>
  <w:style w:type="numbering" w:customStyle="1" w:styleId="NoList29">
    <w:name w:val="No List29"/>
    <w:next w:val="NoList"/>
    <w:uiPriority w:val="99"/>
    <w:semiHidden/>
    <w:unhideWhenUsed/>
    <w:rsid w:val="00E808E3"/>
  </w:style>
  <w:style w:type="numbering" w:customStyle="1" w:styleId="NoList117">
    <w:name w:val="No List117"/>
    <w:next w:val="NoList"/>
    <w:uiPriority w:val="99"/>
    <w:semiHidden/>
    <w:rsid w:val="00E808E3"/>
  </w:style>
  <w:style w:type="numbering" w:customStyle="1" w:styleId="160">
    <w:name w:val="无列表16"/>
    <w:next w:val="NoList"/>
    <w:semiHidden/>
    <w:rsid w:val="00E808E3"/>
  </w:style>
  <w:style w:type="numbering" w:customStyle="1" w:styleId="161">
    <w:name w:val="リストなし16"/>
    <w:next w:val="NoList"/>
    <w:uiPriority w:val="99"/>
    <w:semiHidden/>
    <w:unhideWhenUsed/>
    <w:rsid w:val="00E808E3"/>
  </w:style>
  <w:style w:type="numbering" w:customStyle="1" w:styleId="NoList210">
    <w:name w:val="No List210"/>
    <w:next w:val="NoList"/>
    <w:uiPriority w:val="99"/>
    <w:semiHidden/>
    <w:rsid w:val="00E808E3"/>
  </w:style>
  <w:style w:type="numbering" w:customStyle="1" w:styleId="115">
    <w:name w:val="无列表115"/>
    <w:next w:val="NoList"/>
    <w:semiHidden/>
    <w:rsid w:val="00E808E3"/>
  </w:style>
  <w:style w:type="numbering" w:customStyle="1" w:styleId="1150">
    <w:name w:val="リストなし115"/>
    <w:next w:val="NoList"/>
    <w:uiPriority w:val="99"/>
    <w:semiHidden/>
    <w:unhideWhenUsed/>
    <w:rsid w:val="00E808E3"/>
  </w:style>
  <w:style w:type="numbering" w:customStyle="1" w:styleId="NoList35">
    <w:name w:val="No List35"/>
    <w:next w:val="NoList"/>
    <w:uiPriority w:val="99"/>
    <w:semiHidden/>
    <w:unhideWhenUsed/>
    <w:rsid w:val="00E808E3"/>
  </w:style>
  <w:style w:type="table" w:customStyle="1" w:styleId="TableGrid54">
    <w:name w:val="Table Grid5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808E3"/>
  </w:style>
  <w:style w:type="numbering" w:customStyle="1" w:styleId="1240">
    <w:name w:val="リストなし124"/>
    <w:next w:val="NoList"/>
    <w:uiPriority w:val="99"/>
    <w:semiHidden/>
    <w:unhideWhenUsed/>
    <w:rsid w:val="00E808E3"/>
  </w:style>
  <w:style w:type="numbering" w:customStyle="1" w:styleId="NoList118">
    <w:name w:val="No List118"/>
    <w:next w:val="NoList"/>
    <w:uiPriority w:val="99"/>
    <w:semiHidden/>
    <w:unhideWhenUsed/>
    <w:rsid w:val="00E808E3"/>
  </w:style>
  <w:style w:type="table" w:customStyle="1" w:styleId="TableGrid414">
    <w:name w:val="Table Grid41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808E3"/>
  </w:style>
  <w:style w:type="numbering" w:customStyle="1" w:styleId="11140">
    <w:name w:val="リストなし1114"/>
    <w:next w:val="NoList"/>
    <w:uiPriority w:val="99"/>
    <w:semiHidden/>
    <w:unhideWhenUsed/>
    <w:rsid w:val="00E808E3"/>
  </w:style>
  <w:style w:type="numbering" w:customStyle="1" w:styleId="NoList45">
    <w:name w:val="No List45"/>
    <w:next w:val="NoList"/>
    <w:uiPriority w:val="99"/>
    <w:semiHidden/>
    <w:unhideWhenUsed/>
    <w:rsid w:val="00E808E3"/>
  </w:style>
  <w:style w:type="table" w:customStyle="1" w:styleId="TableGrid64">
    <w:name w:val="Table Grid6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808E3"/>
  </w:style>
  <w:style w:type="numbering" w:customStyle="1" w:styleId="1330">
    <w:name w:val="リストなし133"/>
    <w:next w:val="NoList"/>
    <w:uiPriority w:val="99"/>
    <w:semiHidden/>
    <w:unhideWhenUsed/>
    <w:rsid w:val="00E808E3"/>
  </w:style>
  <w:style w:type="numbering" w:customStyle="1" w:styleId="NoList124">
    <w:name w:val="No List124"/>
    <w:next w:val="NoList"/>
    <w:uiPriority w:val="99"/>
    <w:semiHidden/>
    <w:unhideWhenUsed/>
    <w:rsid w:val="00E808E3"/>
  </w:style>
  <w:style w:type="numbering" w:customStyle="1" w:styleId="1123">
    <w:name w:val="无列表1123"/>
    <w:next w:val="NoList"/>
    <w:semiHidden/>
    <w:rsid w:val="00E808E3"/>
  </w:style>
  <w:style w:type="numbering" w:customStyle="1" w:styleId="11230">
    <w:name w:val="リストなし1123"/>
    <w:next w:val="NoList"/>
    <w:uiPriority w:val="99"/>
    <w:semiHidden/>
    <w:unhideWhenUsed/>
    <w:rsid w:val="00E808E3"/>
  </w:style>
  <w:style w:type="character" w:customStyle="1" w:styleId="1ff7">
    <w:name w:val="註解文字 字元1"/>
    <w:uiPriority w:val="99"/>
    <w:rsid w:val="00E808E3"/>
    <w:rPr>
      <w:lang w:eastAsia="en-US"/>
    </w:rPr>
  </w:style>
  <w:style w:type="paragraph" w:customStyle="1" w:styleId="72">
    <w:name w:val="吹き出し7"/>
    <w:basedOn w:val="Normal"/>
    <w:rsid w:val="00E808E3"/>
    <w:rPr>
      <w:rFonts w:ascii="Tahoma" w:eastAsia="MS Mincho" w:hAnsi="Tahoma" w:cs="Tahoma"/>
      <w:sz w:val="16"/>
      <w:szCs w:val="16"/>
      <w:lang w:eastAsia="en-GB"/>
    </w:rPr>
  </w:style>
  <w:style w:type="paragraph" w:customStyle="1" w:styleId="55">
    <w:name w:val="変更箇所5"/>
    <w:hidden/>
    <w:semiHidden/>
    <w:rsid w:val="00E808E3"/>
    <w:rPr>
      <w:rFonts w:ascii="Times New Roman" w:eastAsia="MS Mincho" w:hAnsi="Times New Roman"/>
      <w:lang w:val="en-GB" w:eastAsia="en-US"/>
    </w:rPr>
  </w:style>
  <w:style w:type="character" w:customStyle="1" w:styleId="56">
    <w:name w:val="段落フォント5"/>
    <w:rsid w:val="00E808E3"/>
  </w:style>
  <w:style w:type="character" w:customStyle="1" w:styleId="57">
    <w:name w:val="コメント参照5"/>
    <w:rsid w:val="00E808E3"/>
    <w:rPr>
      <w:sz w:val="16"/>
    </w:rPr>
  </w:style>
  <w:style w:type="paragraph" w:customStyle="1" w:styleId="58">
    <w:name w:val="図表番号5"/>
    <w:basedOn w:val="Normal"/>
    <w:rsid w:val="00E808E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808E3"/>
    <w:pPr>
      <w:tabs>
        <w:tab w:val="num" w:pos="644"/>
      </w:tabs>
      <w:suppressAutoHyphens/>
      <w:ind w:left="644" w:hanging="360"/>
    </w:pPr>
    <w:rPr>
      <w:rFonts w:eastAsia="MS Mincho" w:cs="CG Times (WN)"/>
      <w:lang w:eastAsia="ar-SA"/>
    </w:rPr>
  </w:style>
  <w:style w:type="paragraph" w:customStyle="1" w:styleId="250">
    <w:name w:val="段落番号 25"/>
    <w:basedOn w:val="59"/>
    <w:rsid w:val="00E808E3"/>
    <w:pPr>
      <w:ind w:left="851" w:hanging="284"/>
    </w:pPr>
  </w:style>
  <w:style w:type="paragraph" w:customStyle="1" w:styleId="5a">
    <w:name w:val="箇条書き5"/>
    <w:basedOn w:val="List"/>
    <w:rsid w:val="00E808E3"/>
    <w:pPr>
      <w:tabs>
        <w:tab w:val="num" w:pos="644"/>
      </w:tabs>
      <w:suppressAutoHyphens/>
      <w:ind w:left="644" w:hanging="360"/>
    </w:pPr>
    <w:rPr>
      <w:rFonts w:eastAsia="MS Mincho" w:cs="CG Times (WN)"/>
      <w:lang w:eastAsia="ar-SA"/>
    </w:rPr>
  </w:style>
  <w:style w:type="paragraph" w:customStyle="1" w:styleId="251">
    <w:name w:val="箇条書き 25"/>
    <w:basedOn w:val="5a"/>
    <w:rsid w:val="00E808E3"/>
    <w:pPr>
      <w:tabs>
        <w:tab w:val="clear" w:pos="644"/>
        <w:tab w:val="num" w:pos="1494"/>
      </w:tabs>
      <w:ind w:left="851" w:hanging="284"/>
    </w:pPr>
  </w:style>
  <w:style w:type="paragraph" w:customStyle="1" w:styleId="350">
    <w:name w:val="箇条書き 35"/>
    <w:basedOn w:val="251"/>
    <w:rsid w:val="00E808E3"/>
    <w:pPr>
      <w:ind w:left="1135"/>
    </w:pPr>
  </w:style>
  <w:style w:type="paragraph" w:customStyle="1" w:styleId="252">
    <w:name w:val="一覧 25"/>
    <w:basedOn w:val="List"/>
    <w:rsid w:val="00E808E3"/>
    <w:pPr>
      <w:suppressAutoHyphens/>
      <w:ind w:left="851"/>
    </w:pPr>
    <w:rPr>
      <w:rFonts w:eastAsia="MS Mincho" w:cs="CG Times (WN)"/>
      <w:lang w:eastAsia="ar-SA"/>
    </w:rPr>
  </w:style>
  <w:style w:type="paragraph" w:customStyle="1" w:styleId="351">
    <w:name w:val="一覧 35"/>
    <w:basedOn w:val="252"/>
    <w:rsid w:val="00E808E3"/>
    <w:pPr>
      <w:ind w:left="1135"/>
    </w:pPr>
  </w:style>
  <w:style w:type="paragraph" w:customStyle="1" w:styleId="450">
    <w:name w:val="一覧 45"/>
    <w:basedOn w:val="351"/>
    <w:rsid w:val="00E808E3"/>
    <w:pPr>
      <w:ind w:left="1418"/>
    </w:pPr>
  </w:style>
  <w:style w:type="paragraph" w:customStyle="1" w:styleId="550">
    <w:name w:val="一覧 55"/>
    <w:basedOn w:val="450"/>
    <w:rsid w:val="00E808E3"/>
    <w:pPr>
      <w:ind w:left="1702"/>
    </w:pPr>
  </w:style>
  <w:style w:type="paragraph" w:customStyle="1" w:styleId="451">
    <w:name w:val="箇条書き 45"/>
    <w:basedOn w:val="350"/>
    <w:rsid w:val="00E808E3"/>
    <w:pPr>
      <w:ind w:left="1418"/>
    </w:pPr>
  </w:style>
  <w:style w:type="paragraph" w:customStyle="1" w:styleId="551">
    <w:name w:val="箇条書き 55"/>
    <w:basedOn w:val="451"/>
    <w:rsid w:val="00E808E3"/>
    <w:pPr>
      <w:ind w:left="1702"/>
    </w:pPr>
  </w:style>
  <w:style w:type="paragraph" w:customStyle="1" w:styleId="5b">
    <w:name w:val="コメント文字列5"/>
    <w:basedOn w:val="Normal"/>
    <w:rsid w:val="00E808E3"/>
    <w:pPr>
      <w:suppressAutoHyphens/>
    </w:pPr>
    <w:rPr>
      <w:rFonts w:eastAsia="MS Mincho" w:cs="CG Times (WN)"/>
      <w:lang w:eastAsia="ar-SA"/>
    </w:rPr>
  </w:style>
  <w:style w:type="paragraph" w:customStyle="1" w:styleId="5c">
    <w:name w:val="コメント内容5"/>
    <w:basedOn w:val="5b"/>
    <w:next w:val="5b"/>
    <w:rsid w:val="00E808E3"/>
    <w:rPr>
      <w:b/>
      <w:bCs/>
    </w:rPr>
  </w:style>
  <w:style w:type="paragraph" w:customStyle="1" w:styleId="5d">
    <w:name w:val="見出しマップ5"/>
    <w:basedOn w:val="Normal"/>
    <w:rsid w:val="00E808E3"/>
    <w:pPr>
      <w:shd w:val="clear" w:color="auto" w:fill="000080"/>
      <w:suppressAutoHyphens/>
    </w:pPr>
    <w:rPr>
      <w:rFonts w:ascii="Tahoma" w:eastAsia="MS Mincho" w:hAnsi="Tahoma" w:cs="Tahoma"/>
      <w:lang w:eastAsia="ar-SA"/>
    </w:rPr>
  </w:style>
  <w:style w:type="paragraph" w:customStyle="1" w:styleId="5e">
    <w:name w:val="書式なし5"/>
    <w:basedOn w:val="Normal"/>
    <w:rsid w:val="00E808E3"/>
    <w:pPr>
      <w:suppressAutoHyphens/>
    </w:pPr>
    <w:rPr>
      <w:rFonts w:ascii="Courier New" w:eastAsia="MS Mincho" w:hAnsi="Courier New" w:cs="CG Times (WN)"/>
      <w:lang w:val="nb-NO" w:eastAsia="ar-SA"/>
    </w:rPr>
  </w:style>
  <w:style w:type="paragraph" w:customStyle="1" w:styleId="Web5">
    <w:name w:val="標準 (Web)5"/>
    <w:basedOn w:val="Normal"/>
    <w:rsid w:val="00E808E3"/>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808E3"/>
    <w:pPr>
      <w:suppressAutoHyphens/>
      <w:ind w:left="567"/>
    </w:pPr>
    <w:rPr>
      <w:rFonts w:ascii="Arial" w:eastAsia="MS Mincho" w:hAnsi="Arial" w:cs="Arial"/>
      <w:lang w:eastAsia="ar-SA"/>
    </w:rPr>
  </w:style>
  <w:style w:type="paragraph" w:customStyle="1" w:styleId="5f">
    <w:name w:val="標準インデント5"/>
    <w:basedOn w:val="Normal"/>
    <w:rsid w:val="00E808E3"/>
    <w:pPr>
      <w:suppressAutoHyphens/>
      <w:ind w:left="708"/>
    </w:pPr>
    <w:rPr>
      <w:rFonts w:eastAsia="MS Mincho" w:cs="CG Times (WN)"/>
      <w:lang w:eastAsia="ar-SA"/>
    </w:rPr>
  </w:style>
  <w:style w:type="paragraph" w:customStyle="1" w:styleId="5f0">
    <w:name w:val="記5"/>
    <w:basedOn w:val="Normal"/>
    <w:next w:val="Normal"/>
    <w:rsid w:val="00E808E3"/>
    <w:pPr>
      <w:suppressAutoHyphens/>
    </w:pPr>
    <w:rPr>
      <w:rFonts w:eastAsia="MS Mincho" w:cs="CG Times (WN)"/>
      <w:lang w:eastAsia="ar-SA"/>
    </w:rPr>
  </w:style>
  <w:style w:type="paragraph" w:customStyle="1" w:styleId="HTML5">
    <w:name w:val="HTML 書式付き5"/>
    <w:basedOn w:val="Normal"/>
    <w:rsid w:val="00E808E3"/>
    <w:pPr>
      <w:suppressAutoHyphens/>
    </w:pPr>
    <w:rPr>
      <w:rFonts w:ascii="Courier New" w:eastAsia="MS Mincho" w:hAnsi="Courier New" w:cs="Courier New"/>
      <w:lang w:eastAsia="ar-SA"/>
    </w:rPr>
  </w:style>
  <w:style w:type="paragraph" w:customStyle="1" w:styleId="254">
    <w:name w:val="本文 25"/>
    <w:basedOn w:val="Normal"/>
    <w:rsid w:val="00E808E3"/>
    <w:pPr>
      <w:suppressAutoHyphens/>
      <w:spacing w:after="120"/>
    </w:pPr>
    <w:rPr>
      <w:rFonts w:eastAsia="MS Mincho" w:cs="CG Times (WN)"/>
      <w:lang w:eastAsia="ar-SA"/>
    </w:rPr>
  </w:style>
  <w:style w:type="paragraph" w:customStyle="1" w:styleId="352">
    <w:name w:val="本文 35"/>
    <w:basedOn w:val="Normal"/>
    <w:rsid w:val="00E808E3"/>
    <w:pPr>
      <w:suppressAutoHyphens/>
      <w:spacing w:after="120"/>
    </w:pPr>
    <w:rPr>
      <w:rFonts w:eastAsia="MS Mincho" w:cs="CG Times (WN)"/>
      <w:lang w:eastAsia="ar-SA"/>
    </w:rPr>
  </w:style>
  <w:style w:type="paragraph" w:customStyle="1" w:styleId="93">
    <w:name w:val="目录 93"/>
    <w:basedOn w:val="TOC8"/>
    <w:rsid w:val="00E808E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808E3"/>
    <w:pPr>
      <w:overflowPunct w:val="0"/>
      <w:autoSpaceDE w:val="0"/>
      <w:autoSpaceDN w:val="0"/>
      <w:adjustRightInd w:val="0"/>
      <w:textAlignment w:val="baseline"/>
    </w:pPr>
    <w:rPr>
      <w:lang w:eastAsia="zh-CN"/>
    </w:rPr>
  </w:style>
  <w:style w:type="character" w:customStyle="1" w:styleId="qqqChar">
    <w:name w:val="qqq Char"/>
    <w:link w:val="qqq"/>
    <w:rsid w:val="00E808E3"/>
    <w:rPr>
      <w:rFonts w:ascii="Arial" w:hAnsi="Arial"/>
      <w:sz w:val="22"/>
      <w:lang w:val="en-GB" w:eastAsia="zh-CN"/>
    </w:rPr>
  </w:style>
  <w:style w:type="paragraph" w:customStyle="1" w:styleId="ZchnZchn3">
    <w:name w:val="Zchn Zchn3"/>
    <w:semiHidden/>
    <w:qFormat/>
    <w:rsid w:val="00E808E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808E3"/>
    <w:rPr>
      <w:rFonts w:ascii="Courier New" w:hAnsi="Courier New"/>
      <w:lang w:val="nb-NO" w:eastAsia="ja-JP"/>
    </w:rPr>
  </w:style>
  <w:style w:type="paragraph" w:customStyle="1" w:styleId="CharCharCharCharCharChar1">
    <w:name w:val="Char Char Char Char Char 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808E3"/>
    <w:rPr>
      <w:rFonts w:ascii="Tahoma" w:hAnsi="Tahoma"/>
      <w:shd w:val="clear" w:color="auto" w:fill="000080"/>
      <w:lang w:val="en-GB" w:eastAsia="en-US"/>
    </w:rPr>
  </w:style>
  <w:style w:type="character" w:customStyle="1" w:styleId="CharChar101">
    <w:name w:val="Char Char101"/>
    <w:qFormat/>
    <w:rsid w:val="00E808E3"/>
    <w:rPr>
      <w:rFonts w:ascii="Times New Roman" w:hAnsi="Times New Roman"/>
      <w:lang w:val="en-GB" w:eastAsia="en-US"/>
    </w:rPr>
  </w:style>
  <w:style w:type="character" w:customStyle="1" w:styleId="CharChar91">
    <w:name w:val="Char Char91"/>
    <w:qFormat/>
    <w:rsid w:val="00E808E3"/>
    <w:rPr>
      <w:rFonts w:ascii="Tahoma" w:hAnsi="Tahoma"/>
      <w:sz w:val="16"/>
      <w:lang w:val="en-GB" w:eastAsia="en-US"/>
    </w:rPr>
  </w:style>
  <w:style w:type="character" w:customStyle="1" w:styleId="CharChar81">
    <w:name w:val="Char Char81"/>
    <w:semiHidden/>
    <w:qFormat/>
    <w:rsid w:val="00E808E3"/>
    <w:rPr>
      <w:rFonts w:ascii="Times New Roman" w:hAnsi="Times New Roman"/>
      <w:b/>
      <w:lang w:val="en-GB" w:eastAsia="en-US"/>
    </w:rPr>
  </w:style>
  <w:style w:type="paragraph" w:customStyle="1" w:styleId="CharChar2CharChar1">
    <w:name w:val="Char Char2 Char Char1"/>
    <w:basedOn w:val="Normal"/>
    <w:qFormat/>
    <w:rsid w:val="00E808E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808E3"/>
    <w:rPr>
      <w:rFonts w:ascii="Arial" w:hAnsi="Arial" w:cs="Arial" w:hint="default"/>
      <w:sz w:val="22"/>
      <w:lang w:val="en-GB" w:eastAsia="en-US" w:bidi="ar-SA"/>
    </w:rPr>
  </w:style>
  <w:style w:type="character" w:customStyle="1" w:styleId="CharChar210">
    <w:name w:val="Char Char210"/>
    <w:rsid w:val="00E808E3"/>
    <w:rPr>
      <w:rFonts w:ascii="Arial" w:hAnsi="Arial" w:cs="Arial" w:hint="default"/>
      <w:lang w:val="en-GB" w:eastAsia="en-US" w:bidi="ar-SA"/>
    </w:rPr>
  </w:style>
  <w:style w:type="character" w:customStyle="1" w:styleId="CharChar51">
    <w:name w:val="Char Char51"/>
    <w:rsid w:val="00E808E3"/>
    <w:rPr>
      <w:rFonts w:ascii="Arial" w:hAnsi="Arial" w:cs="Arial" w:hint="default"/>
      <w:sz w:val="28"/>
      <w:lang w:val="en-GB" w:eastAsia="en-US" w:bidi="ar-SA"/>
    </w:rPr>
  </w:style>
  <w:style w:type="character" w:customStyle="1" w:styleId="CharChar211">
    <w:name w:val="Char Char211"/>
    <w:rsid w:val="00E808E3"/>
    <w:rPr>
      <w:rFonts w:ascii="Times New Roman" w:hAnsi="Times New Roman"/>
      <w:lang w:val="en-GB" w:eastAsia="en-US"/>
    </w:rPr>
  </w:style>
  <w:style w:type="character" w:customStyle="1" w:styleId="CharChar61">
    <w:name w:val="Char Char61"/>
    <w:rsid w:val="00E808E3"/>
    <w:rPr>
      <w:rFonts w:ascii="Arial" w:eastAsia="SimSun" w:hAnsi="Arial"/>
      <w:sz w:val="32"/>
      <w:lang w:val="en-GB" w:eastAsia="en-US" w:bidi="ar-SA"/>
    </w:rPr>
  </w:style>
  <w:style w:type="character" w:customStyle="1" w:styleId="CharChar161">
    <w:name w:val="Char Char161"/>
    <w:rsid w:val="00E808E3"/>
    <w:rPr>
      <w:rFonts w:ascii="Arial" w:eastAsia="SimSun" w:hAnsi="Arial"/>
      <w:lang w:val="en-GB" w:eastAsia="en-US" w:bidi="ar-SA"/>
    </w:rPr>
  </w:style>
  <w:style w:type="character" w:customStyle="1" w:styleId="CharChar141">
    <w:name w:val="Char Char141"/>
    <w:rsid w:val="00E808E3"/>
    <w:rPr>
      <w:rFonts w:ascii="Arial" w:eastAsia="SimSun" w:hAnsi="Arial"/>
      <w:sz w:val="36"/>
      <w:lang w:val="en-GB" w:eastAsia="en-US" w:bidi="ar-SA"/>
    </w:rPr>
  </w:style>
  <w:style w:type="paragraph" w:customStyle="1" w:styleId="CarCar1CharCharCarCar1">
    <w:name w:val="Car Car1 Char Char Car Car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808E3"/>
    <w:rPr>
      <w:rFonts w:ascii="Arial" w:hAnsi="Arial"/>
      <w:lang w:val="en-GB" w:eastAsia="en-US"/>
    </w:rPr>
  </w:style>
  <w:style w:type="character" w:customStyle="1" w:styleId="CharChar241">
    <w:name w:val="Char Char241"/>
    <w:rsid w:val="00E808E3"/>
    <w:rPr>
      <w:rFonts w:ascii="Arial" w:hAnsi="Arial"/>
      <w:sz w:val="36"/>
      <w:lang w:val="en-GB" w:eastAsia="en-US"/>
    </w:rPr>
  </w:style>
  <w:style w:type="character" w:customStyle="1" w:styleId="CharChar171">
    <w:name w:val="Char Char171"/>
    <w:rsid w:val="00E808E3"/>
    <w:rPr>
      <w:rFonts w:ascii="Tahoma" w:hAnsi="Tahoma" w:cs="Tahoma"/>
      <w:shd w:val="clear" w:color="auto" w:fill="000080"/>
      <w:lang w:val="en-GB" w:eastAsia="en-US"/>
    </w:rPr>
  </w:style>
  <w:style w:type="character" w:customStyle="1" w:styleId="CharChar191">
    <w:name w:val="Char Char191"/>
    <w:rsid w:val="00E808E3"/>
    <w:rPr>
      <w:rFonts w:ascii="Times New Roman" w:hAnsi="Times New Roman"/>
      <w:lang w:val="en-GB"/>
    </w:rPr>
  </w:style>
  <w:style w:type="character" w:customStyle="1" w:styleId="CharChar201">
    <w:name w:val="Char Char201"/>
    <w:rsid w:val="00E808E3"/>
    <w:rPr>
      <w:rFonts w:ascii="Tahoma" w:hAnsi="Tahoma" w:cs="Tahoma"/>
      <w:sz w:val="16"/>
      <w:szCs w:val="16"/>
      <w:lang w:val="en-GB" w:eastAsia="en-US"/>
    </w:rPr>
  </w:style>
  <w:style w:type="character" w:customStyle="1" w:styleId="CharChar301">
    <w:name w:val="Char Char301"/>
    <w:rsid w:val="00E808E3"/>
    <w:rPr>
      <w:rFonts w:ascii="Arial" w:hAnsi="Arial"/>
      <w:lang w:val="en-GB" w:eastAsia="en-US"/>
    </w:rPr>
  </w:style>
  <w:style w:type="character" w:customStyle="1" w:styleId="CharChar291">
    <w:name w:val="Char Char291"/>
    <w:qFormat/>
    <w:rsid w:val="00E808E3"/>
    <w:rPr>
      <w:rFonts w:ascii="Arial" w:hAnsi="Arial"/>
      <w:sz w:val="36"/>
      <w:lang w:val="en-GB" w:eastAsia="en-US"/>
    </w:rPr>
  </w:style>
  <w:style w:type="character" w:customStyle="1" w:styleId="CharChar261">
    <w:name w:val="Char Char261"/>
    <w:rsid w:val="00E808E3"/>
    <w:rPr>
      <w:rFonts w:ascii="Times New Roman" w:hAnsi="Times New Roman"/>
      <w:lang w:val="en-GB" w:eastAsia="en-US"/>
    </w:rPr>
  </w:style>
  <w:style w:type="character" w:customStyle="1" w:styleId="CharChar281">
    <w:name w:val="Char Char281"/>
    <w:qFormat/>
    <w:rsid w:val="00E808E3"/>
    <w:rPr>
      <w:rFonts w:ascii="Arial" w:hAnsi="Arial"/>
      <w:sz w:val="36"/>
      <w:lang w:val="en-GB" w:eastAsia="en-US"/>
    </w:rPr>
  </w:style>
  <w:style w:type="character" w:customStyle="1" w:styleId="CharChar271">
    <w:name w:val="Char Char271"/>
    <w:rsid w:val="00E808E3"/>
    <w:rPr>
      <w:rFonts w:ascii="Arial" w:hAnsi="Arial"/>
      <w:b/>
      <w:i/>
      <w:noProof/>
      <w:sz w:val="18"/>
      <w:lang w:val="en-GB" w:eastAsia="en-US"/>
    </w:rPr>
  </w:style>
  <w:style w:type="character" w:customStyle="1" w:styleId="CharChar111">
    <w:name w:val="Char Char111"/>
    <w:rsid w:val="00E808E3"/>
    <w:rPr>
      <w:lang w:val="en-GB" w:eastAsia="en-US" w:bidi="ar-SA"/>
    </w:rPr>
  </w:style>
  <w:style w:type="paragraph" w:customStyle="1" w:styleId="TOC911">
    <w:name w:val="TOC 911"/>
    <w:basedOn w:val="TOC8"/>
    <w:qFormat/>
    <w:rsid w:val="00E808E3"/>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808E3"/>
    <w:pPr>
      <w:suppressAutoHyphens/>
      <w:spacing w:before="120" w:after="120"/>
    </w:pPr>
    <w:rPr>
      <w:rFonts w:eastAsia="MS Mincho"/>
      <w:b/>
      <w:lang w:eastAsia="ar-SA"/>
    </w:rPr>
  </w:style>
  <w:style w:type="paragraph" w:customStyle="1" w:styleId="1Char1">
    <w:name w:val="(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808E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808E3"/>
    <w:rPr>
      <w:rFonts w:ascii="Arial" w:hAnsi="Arial"/>
      <w:sz w:val="36"/>
      <w:lang w:val="en-GB"/>
    </w:rPr>
  </w:style>
  <w:style w:type="character" w:customStyle="1" w:styleId="CharChar131">
    <w:name w:val="Char Char131"/>
    <w:semiHidden/>
    <w:rsid w:val="00E808E3"/>
    <w:rPr>
      <w:rFonts w:ascii="SimSun" w:eastAsia="SimSun" w:hAnsi="SimSun" w:hint="eastAsia"/>
      <w:lang w:val="en-GB" w:eastAsia="en-US" w:bidi="ar-SA"/>
    </w:rPr>
  </w:style>
  <w:style w:type="character" w:customStyle="1" w:styleId="h48">
    <w:name w:val="h48"/>
    <w:rsid w:val="00E808E3"/>
    <w:rPr>
      <w:rFonts w:ascii="Arial" w:hAnsi="Arial"/>
      <w:sz w:val="24"/>
      <w:lang w:val="en-GB"/>
    </w:rPr>
  </w:style>
  <w:style w:type="character" w:customStyle="1" w:styleId="h510">
    <w:name w:val="h51"/>
    <w:rsid w:val="00E808E3"/>
    <w:rPr>
      <w:rFonts w:ascii="Arial" w:eastAsia="SimSun" w:hAnsi="Arial"/>
      <w:sz w:val="22"/>
      <w:lang w:val="en-GB" w:eastAsia="en-US" w:bidi="ar-SA"/>
    </w:rPr>
  </w:style>
  <w:style w:type="paragraph" w:customStyle="1" w:styleId="TOC921">
    <w:name w:val="TOC 921"/>
    <w:basedOn w:val="TOC8"/>
    <w:rsid w:val="00E808E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E808E3"/>
    <w:pPr>
      <w:keepNext/>
      <w:keepLines/>
      <w:spacing w:after="0"/>
      <w:jc w:val="both"/>
    </w:pPr>
    <w:rPr>
      <w:rFonts w:ascii="Arial" w:eastAsia="SimSun" w:hAnsi="Arial"/>
      <w:sz w:val="18"/>
      <w:szCs w:val="18"/>
    </w:rPr>
  </w:style>
  <w:style w:type="character" w:customStyle="1" w:styleId="Char40">
    <w:name w:val="批注主题 Char4"/>
    <w:rsid w:val="00E808E3"/>
    <w:rPr>
      <w:rFonts w:eastAsia="MS Mincho"/>
      <w:b/>
      <w:bCs/>
      <w:lang w:val="x-none" w:eastAsia="en-US"/>
    </w:rPr>
  </w:style>
  <w:style w:type="paragraph" w:customStyle="1" w:styleId="90">
    <w:name w:val="修订9"/>
    <w:hidden/>
    <w:semiHidden/>
    <w:rsid w:val="00E808E3"/>
    <w:rPr>
      <w:rFonts w:ascii="Times New Roman" w:eastAsia="Batang" w:hAnsi="Times New Roman"/>
      <w:lang w:val="en-GB" w:eastAsia="en-US"/>
    </w:rPr>
  </w:style>
  <w:style w:type="paragraph" w:customStyle="1" w:styleId="82">
    <w:name w:val="无间隔8"/>
    <w:qFormat/>
    <w:rsid w:val="00E808E3"/>
    <w:rPr>
      <w:rFonts w:ascii="Times New Roman" w:eastAsia="SimSun" w:hAnsi="Times New Roman"/>
      <w:lang w:val="en-GB" w:eastAsia="en-US"/>
    </w:rPr>
  </w:style>
  <w:style w:type="character" w:customStyle="1" w:styleId="Char1f2">
    <w:name w:val="标题 Char1"/>
    <w:aliases w:val="Section Header Char1"/>
    <w:rsid w:val="00E808E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808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808E3"/>
    <w:rPr>
      <w:lang w:val="en-GB" w:eastAsia="ja-JP" w:bidi="ar-SA"/>
    </w:rPr>
  </w:style>
  <w:style w:type="character" w:customStyle="1" w:styleId="PlainTable35">
    <w:name w:val="Plain Table 35"/>
    <w:uiPriority w:val="19"/>
    <w:qFormat/>
    <w:rsid w:val="00E808E3"/>
    <w:rPr>
      <w:i/>
      <w:iCs/>
      <w:color w:val="808080"/>
    </w:rPr>
  </w:style>
  <w:style w:type="character" w:customStyle="1" w:styleId="PlainTable45">
    <w:name w:val="Plain Table 45"/>
    <w:uiPriority w:val="21"/>
    <w:qFormat/>
    <w:rsid w:val="00E808E3"/>
    <w:rPr>
      <w:b/>
      <w:bCs/>
      <w:i/>
      <w:iCs/>
      <w:color w:val="4F81BD"/>
    </w:rPr>
  </w:style>
  <w:style w:type="character" w:customStyle="1" w:styleId="PlainTable55">
    <w:name w:val="Plain Table 55"/>
    <w:uiPriority w:val="31"/>
    <w:qFormat/>
    <w:rsid w:val="00E808E3"/>
    <w:rPr>
      <w:smallCaps/>
      <w:color w:val="C0504D"/>
      <w:u w:val="single"/>
    </w:rPr>
  </w:style>
  <w:style w:type="character" w:customStyle="1" w:styleId="TableGridLight5">
    <w:name w:val="Table Grid Light5"/>
    <w:uiPriority w:val="32"/>
    <w:qFormat/>
    <w:rsid w:val="00E808E3"/>
    <w:rPr>
      <w:b/>
      <w:bCs/>
      <w:smallCaps/>
      <w:color w:val="C0504D"/>
      <w:spacing w:val="5"/>
      <w:u w:val="single"/>
    </w:rPr>
  </w:style>
  <w:style w:type="character" w:customStyle="1" w:styleId="GridTable1Light5">
    <w:name w:val="Grid Table 1 Light5"/>
    <w:uiPriority w:val="33"/>
    <w:qFormat/>
    <w:rsid w:val="00E808E3"/>
    <w:rPr>
      <w:b/>
      <w:bCs/>
      <w:smallCaps/>
      <w:spacing w:val="5"/>
    </w:rPr>
  </w:style>
  <w:style w:type="table" w:customStyle="1" w:styleId="MediumShading1-Accent11">
    <w:name w:val="Medium Shading 1 - Accent 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808E3"/>
  </w:style>
  <w:style w:type="numbering" w:customStyle="1" w:styleId="170">
    <w:name w:val="无列表17"/>
    <w:next w:val="NoList"/>
    <w:semiHidden/>
    <w:rsid w:val="00E808E3"/>
  </w:style>
  <w:style w:type="numbering" w:customStyle="1" w:styleId="171">
    <w:name w:val="リストなし17"/>
    <w:next w:val="NoList"/>
    <w:uiPriority w:val="99"/>
    <w:semiHidden/>
    <w:unhideWhenUsed/>
    <w:rsid w:val="00E808E3"/>
  </w:style>
  <w:style w:type="numbering" w:customStyle="1" w:styleId="NoList119">
    <w:name w:val="No List119"/>
    <w:next w:val="NoList"/>
    <w:semiHidden/>
    <w:rsid w:val="00E808E3"/>
  </w:style>
  <w:style w:type="numbering" w:customStyle="1" w:styleId="NoList211">
    <w:name w:val="No List211"/>
    <w:next w:val="NoList"/>
    <w:semiHidden/>
    <w:rsid w:val="00E808E3"/>
  </w:style>
  <w:style w:type="numbering" w:customStyle="1" w:styleId="NoList36">
    <w:name w:val="No List36"/>
    <w:next w:val="NoList"/>
    <w:semiHidden/>
    <w:rsid w:val="00E808E3"/>
  </w:style>
  <w:style w:type="numbering" w:customStyle="1" w:styleId="NoList46">
    <w:name w:val="No List46"/>
    <w:next w:val="NoList"/>
    <w:semiHidden/>
    <w:rsid w:val="00E808E3"/>
  </w:style>
  <w:style w:type="numbering" w:customStyle="1" w:styleId="NoList52">
    <w:name w:val="No List52"/>
    <w:next w:val="NoList"/>
    <w:semiHidden/>
    <w:rsid w:val="00E808E3"/>
  </w:style>
  <w:style w:type="numbering" w:customStyle="1" w:styleId="NoList61">
    <w:name w:val="No List61"/>
    <w:next w:val="NoList"/>
    <w:semiHidden/>
    <w:rsid w:val="00E808E3"/>
  </w:style>
  <w:style w:type="numbering" w:customStyle="1" w:styleId="NoList71">
    <w:name w:val="No List71"/>
    <w:next w:val="NoList"/>
    <w:semiHidden/>
    <w:rsid w:val="00E808E3"/>
  </w:style>
  <w:style w:type="numbering" w:customStyle="1" w:styleId="NoList1110">
    <w:name w:val="No List1110"/>
    <w:next w:val="NoList"/>
    <w:semiHidden/>
    <w:rsid w:val="00E808E3"/>
  </w:style>
  <w:style w:type="numbering" w:customStyle="1" w:styleId="NoList212">
    <w:name w:val="No List212"/>
    <w:next w:val="NoList"/>
    <w:semiHidden/>
    <w:rsid w:val="00E808E3"/>
  </w:style>
  <w:style w:type="numbering" w:customStyle="1" w:styleId="NoList81">
    <w:name w:val="No List81"/>
    <w:next w:val="NoList"/>
    <w:semiHidden/>
    <w:rsid w:val="00E808E3"/>
  </w:style>
  <w:style w:type="numbering" w:customStyle="1" w:styleId="NoList125">
    <w:name w:val="No List125"/>
    <w:next w:val="NoList"/>
    <w:semiHidden/>
    <w:rsid w:val="00E808E3"/>
  </w:style>
  <w:style w:type="numbering" w:customStyle="1" w:styleId="NoList221">
    <w:name w:val="No List221"/>
    <w:next w:val="NoList"/>
    <w:semiHidden/>
    <w:rsid w:val="00E808E3"/>
  </w:style>
  <w:style w:type="numbering" w:customStyle="1" w:styleId="NoList91">
    <w:name w:val="No List91"/>
    <w:next w:val="NoList"/>
    <w:semiHidden/>
    <w:rsid w:val="00E808E3"/>
  </w:style>
  <w:style w:type="numbering" w:customStyle="1" w:styleId="NoList131">
    <w:name w:val="No List131"/>
    <w:next w:val="NoList"/>
    <w:semiHidden/>
    <w:rsid w:val="00E808E3"/>
  </w:style>
  <w:style w:type="numbering" w:customStyle="1" w:styleId="NoList231">
    <w:name w:val="No List231"/>
    <w:next w:val="NoList"/>
    <w:semiHidden/>
    <w:rsid w:val="00E808E3"/>
  </w:style>
  <w:style w:type="numbering" w:customStyle="1" w:styleId="NoList101">
    <w:name w:val="No List101"/>
    <w:next w:val="NoList"/>
    <w:semiHidden/>
    <w:rsid w:val="00E808E3"/>
  </w:style>
  <w:style w:type="numbering" w:customStyle="1" w:styleId="NoList141">
    <w:name w:val="No List141"/>
    <w:next w:val="NoList"/>
    <w:semiHidden/>
    <w:rsid w:val="00E808E3"/>
  </w:style>
  <w:style w:type="numbering" w:customStyle="1" w:styleId="NoList241">
    <w:name w:val="No List241"/>
    <w:next w:val="NoList"/>
    <w:semiHidden/>
    <w:rsid w:val="00E808E3"/>
  </w:style>
  <w:style w:type="numbering" w:customStyle="1" w:styleId="NoList311">
    <w:name w:val="No List311"/>
    <w:next w:val="NoList"/>
    <w:semiHidden/>
    <w:rsid w:val="00E808E3"/>
  </w:style>
  <w:style w:type="numbering" w:customStyle="1" w:styleId="NoList411">
    <w:name w:val="No List411"/>
    <w:next w:val="NoList"/>
    <w:semiHidden/>
    <w:rsid w:val="00E808E3"/>
  </w:style>
  <w:style w:type="numbering" w:customStyle="1" w:styleId="NoList511">
    <w:name w:val="No List511"/>
    <w:next w:val="NoList"/>
    <w:semiHidden/>
    <w:rsid w:val="00E808E3"/>
  </w:style>
  <w:style w:type="numbering" w:customStyle="1" w:styleId="NoList151">
    <w:name w:val="No List151"/>
    <w:next w:val="NoList"/>
    <w:semiHidden/>
    <w:rsid w:val="00E808E3"/>
  </w:style>
  <w:style w:type="numbering" w:customStyle="1" w:styleId="NoList161">
    <w:name w:val="No List161"/>
    <w:next w:val="NoList"/>
    <w:semiHidden/>
    <w:rsid w:val="00E808E3"/>
  </w:style>
  <w:style w:type="numbering" w:customStyle="1" w:styleId="116">
    <w:name w:val="无列表116"/>
    <w:next w:val="NoList"/>
    <w:semiHidden/>
    <w:rsid w:val="00E808E3"/>
  </w:style>
  <w:style w:type="numbering" w:customStyle="1" w:styleId="117">
    <w:name w:val="목록 없음11"/>
    <w:next w:val="NoList"/>
    <w:semiHidden/>
    <w:unhideWhenUsed/>
    <w:rsid w:val="00E808E3"/>
  </w:style>
  <w:style w:type="numbering" w:customStyle="1" w:styleId="217">
    <w:name w:val="목록 없음21"/>
    <w:next w:val="NoList"/>
    <w:semiHidden/>
    <w:rsid w:val="00E808E3"/>
  </w:style>
  <w:style w:type="numbering" w:customStyle="1" w:styleId="NoList1111">
    <w:name w:val="No List1111"/>
    <w:next w:val="NoList"/>
    <w:semiHidden/>
    <w:rsid w:val="00E808E3"/>
  </w:style>
  <w:style w:type="numbering" w:customStyle="1" w:styleId="NoList171">
    <w:name w:val="No List171"/>
    <w:next w:val="NoList"/>
    <w:uiPriority w:val="99"/>
    <w:semiHidden/>
    <w:unhideWhenUsed/>
    <w:rsid w:val="00E808E3"/>
  </w:style>
  <w:style w:type="numbering" w:customStyle="1" w:styleId="125">
    <w:name w:val="无列表125"/>
    <w:next w:val="NoList"/>
    <w:semiHidden/>
    <w:rsid w:val="00E808E3"/>
  </w:style>
  <w:style w:type="numbering" w:customStyle="1" w:styleId="NoList181">
    <w:name w:val="No List181"/>
    <w:next w:val="NoList"/>
    <w:semiHidden/>
    <w:rsid w:val="00E808E3"/>
  </w:style>
  <w:style w:type="numbering" w:customStyle="1" w:styleId="NoList37">
    <w:name w:val="No List37"/>
    <w:next w:val="NoList"/>
    <w:uiPriority w:val="99"/>
    <w:semiHidden/>
    <w:unhideWhenUsed/>
    <w:rsid w:val="00E808E3"/>
  </w:style>
  <w:style w:type="numbering" w:customStyle="1" w:styleId="180">
    <w:name w:val="无列表18"/>
    <w:next w:val="NoList"/>
    <w:semiHidden/>
    <w:rsid w:val="00E808E3"/>
  </w:style>
  <w:style w:type="numbering" w:customStyle="1" w:styleId="181">
    <w:name w:val="リストなし18"/>
    <w:next w:val="NoList"/>
    <w:uiPriority w:val="99"/>
    <w:semiHidden/>
    <w:unhideWhenUsed/>
    <w:rsid w:val="00E808E3"/>
  </w:style>
  <w:style w:type="numbering" w:customStyle="1" w:styleId="NoList120">
    <w:name w:val="No List120"/>
    <w:next w:val="NoList"/>
    <w:semiHidden/>
    <w:rsid w:val="00E808E3"/>
  </w:style>
  <w:style w:type="numbering" w:customStyle="1" w:styleId="NoList213">
    <w:name w:val="No List213"/>
    <w:next w:val="NoList"/>
    <w:semiHidden/>
    <w:rsid w:val="00E808E3"/>
  </w:style>
  <w:style w:type="numbering" w:customStyle="1" w:styleId="NoList38">
    <w:name w:val="No List38"/>
    <w:next w:val="NoList"/>
    <w:semiHidden/>
    <w:rsid w:val="00E808E3"/>
  </w:style>
  <w:style w:type="numbering" w:customStyle="1" w:styleId="NoList47">
    <w:name w:val="No List47"/>
    <w:next w:val="NoList"/>
    <w:semiHidden/>
    <w:rsid w:val="00E808E3"/>
  </w:style>
  <w:style w:type="numbering" w:customStyle="1" w:styleId="NoList53">
    <w:name w:val="No List53"/>
    <w:next w:val="NoList"/>
    <w:semiHidden/>
    <w:rsid w:val="00E808E3"/>
  </w:style>
  <w:style w:type="numbering" w:customStyle="1" w:styleId="NoList62">
    <w:name w:val="No List62"/>
    <w:next w:val="NoList"/>
    <w:semiHidden/>
    <w:rsid w:val="00E808E3"/>
  </w:style>
  <w:style w:type="numbering" w:customStyle="1" w:styleId="NoList72">
    <w:name w:val="No List72"/>
    <w:next w:val="NoList"/>
    <w:semiHidden/>
    <w:rsid w:val="00E808E3"/>
  </w:style>
  <w:style w:type="numbering" w:customStyle="1" w:styleId="NoList1112">
    <w:name w:val="No List1112"/>
    <w:next w:val="NoList"/>
    <w:semiHidden/>
    <w:rsid w:val="00E808E3"/>
  </w:style>
  <w:style w:type="numbering" w:customStyle="1" w:styleId="NoList214">
    <w:name w:val="No List214"/>
    <w:next w:val="NoList"/>
    <w:semiHidden/>
    <w:rsid w:val="00E808E3"/>
  </w:style>
  <w:style w:type="numbering" w:customStyle="1" w:styleId="NoList82">
    <w:name w:val="No List82"/>
    <w:next w:val="NoList"/>
    <w:semiHidden/>
    <w:rsid w:val="00E808E3"/>
  </w:style>
  <w:style w:type="numbering" w:customStyle="1" w:styleId="NoList126">
    <w:name w:val="No List126"/>
    <w:next w:val="NoList"/>
    <w:semiHidden/>
    <w:rsid w:val="00E808E3"/>
  </w:style>
  <w:style w:type="numbering" w:customStyle="1" w:styleId="NoList222">
    <w:name w:val="No List222"/>
    <w:next w:val="NoList"/>
    <w:semiHidden/>
    <w:rsid w:val="00E808E3"/>
  </w:style>
  <w:style w:type="numbering" w:customStyle="1" w:styleId="NoList92">
    <w:name w:val="No List92"/>
    <w:next w:val="NoList"/>
    <w:semiHidden/>
    <w:rsid w:val="00E808E3"/>
  </w:style>
  <w:style w:type="numbering" w:customStyle="1" w:styleId="NoList132">
    <w:name w:val="No List132"/>
    <w:next w:val="NoList"/>
    <w:semiHidden/>
    <w:rsid w:val="00E808E3"/>
  </w:style>
  <w:style w:type="numbering" w:customStyle="1" w:styleId="NoList232">
    <w:name w:val="No List232"/>
    <w:next w:val="NoList"/>
    <w:semiHidden/>
    <w:rsid w:val="00E808E3"/>
  </w:style>
  <w:style w:type="numbering" w:customStyle="1" w:styleId="NoList102">
    <w:name w:val="No List102"/>
    <w:next w:val="NoList"/>
    <w:semiHidden/>
    <w:rsid w:val="00E808E3"/>
  </w:style>
  <w:style w:type="numbering" w:customStyle="1" w:styleId="NoList142">
    <w:name w:val="No List142"/>
    <w:next w:val="NoList"/>
    <w:semiHidden/>
    <w:rsid w:val="00E808E3"/>
  </w:style>
  <w:style w:type="numbering" w:customStyle="1" w:styleId="NoList242">
    <w:name w:val="No List242"/>
    <w:next w:val="NoList"/>
    <w:semiHidden/>
    <w:rsid w:val="00E808E3"/>
  </w:style>
  <w:style w:type="numbering" w:customStyle="1" w:styleId="NoList312">
    <w:name w:val="No List312"/>
    <w:next w:val="NoList"/>
    <w:semiHidden/>
    <w:rsid w:val="00E808E3"/>
  </w:style>
  <w:style w:type="numbering" w:customStyle="1" w:styleId="NoList412">
    <w:name w:val="No List412"/>
    <w:next w:val="NoList"/>
    <w:semiHidden/>
    <w:rsid w:val="00E808E3"/>
  </w:style>
  <w:style w:type="numbering" w:customStyle="1" w:styleId="NoList512">
    <w:name w:val="No List512"/>
    <w:next w:val="NoList"/>
    <w:semiHidden/>
    <w:rsid w:val="00E808E3"/>
  </w:style>
  <w:style w:type="numbering" w:customStyle="1" w:styleId="NoList152">
    <w:name w:val="No List152"/>
    <w:next w:val="NoList"/>
    <w:semiHidden/>
    <w:rsid w:val="00E808E3"/>
  </w:style>
  <w:style w:type="numbering" w:customStyle="1" w:styleId="NoList162">
    <w:name w:val="No List162"/>
    <w:next w:val="NoList"/>
    <w:semiHidden/>
    <w:rsid w:val="00E808E3"/>
  </w:style>
  <w:style w:type="numbering" w:customStyle="1" w:styleId="1170">
    <w:name w:val="无列表117"/>
    <w:next w:val="NoList"/>
    <w:semiHidden/>
    <w:rsid w:val="00E808E3"/>
  </w:style>
  <w:style w:type="numbering" w:customStyle="1" w:styleId="126">
    <w:name w:val="목록 없음12"/>
    <w:next w:val="NoList"/>
    <w:semiHidden/>
    <w:unhideWhenUsed/>
    <w:rsid w:val="00E808E3"/>
  </w:style>
  <w:style w:type="numbering" w:customStyle="1" w:styleId="225">
    <w:name w:val="목록 없음22"/>
    <w:next w:val="NoList"/>
    <w:semiHidden/>
    <w:rsid w:val="00E808E3"/>
  </w:style>
  <w:style w:type="numbering" w:customStyle="1" w:styleId="NoList1113">
    <w:name w:val="No List1113"/>
    <w:next w:val="NoList"/>
    <w:semiHidden/>
    <w:rsid w:val="00E808E3"/>
  </w:style>
  <w:style w:type="numbering" w:customStyle="1" w:styleId="NoList172">
    <w:name w:val="No List172"/>
    <w:next w:val="NoList"/>
    <w:uiPriority w:val="99"/>
    <w:semiHidden/>
    <w:unhideWhenUsed/>
    <w:rsid w:val="00E808E3"/>
  </w:style>
  <w:style w:type="numbering" w:customStyle="1" w:styleId="1260">
    <w:name w:val="无列表126"/>
    <w:next w:val="NoList"/>
    <w:semiHidden/>
    <w:rsid w:val="00E808E3"/>
  </w:style>
  <w:style w:type="numbering" w:customStyle="1" w:styleId="NoList182">
    <w:name w:val="No List182"/>
    <w:next w:val="NoList"/>
    <w:semiHidden/>
    <w:rsid w:val="00E808E3"/>
  </w:style>
  <w:style w:type="paragraph" w:customStyle="1" w:styleId="LightShading-Accent52">
    <w:name w:val="Light Shading - Accent 52"/>
    <w:uiPriority w:val="99"/>
    <w:semiHidden/>
    <w:rsid w:val="00E808E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808E3"/>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808E3"/>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808E3"/>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E808E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E808E3"/>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808E3"/>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808E3"/>
    <w:pPr>
      <w:autoSpaceDN w:val="0"/>
    </w:pPr>
    <w:rPr>
      <w:rFonts w:ascii="Times New Roman" w:eastAsia="SimSun" w:hAnsi="Times New Roman"/>
      <w:lang w:val="en-GB" w:eastAsia="en-US"/>
    </w:rPr>
  </w:style>
  <w:style w:type="character" w:customStyle="1" w:styleId="2fb">
    <w:name w:val="未处理的提及2"/>
    <w:uiPriority w:val="52"/>
    <w:rsid w:val="00E808E3"/>
    <w:rPr>
      <w:color w:val="808080"/>
      <w:shd w:val="clear" w:color="auto" w:fill="E6E6E6"/>
    </w:rPr>
  </w:style>
  <w:style w:type="character" w:customStyle="1" w:styleId="1ff8">
    <w:name w:val="未处理的提及1"/>
    <w:uiPriority w:val="52"/>
    <w:rsid w:val="00E808E3"/>
    <w:rPr>
      <w:color w:val="808080"/>
      <w:shd w:val="clear" w:color="auto" w:fill="E6E6E6"/>
    </w:rPr>
  </w:style>
  <w:style w:type="character" w:customStyle="1" w:styleId="tlid-translation">
    <w:name w:val="tlid-translation"/>
    <w:rsid w:val="00E808E3"/>
  </w:style>
  <w:style w:type="paragraph" w:customStyle="1" w:styleId="100">
    <w:name w:val="修订10"/>
    <w:hidden/>
    <w:semiHidden/>
    <w:rsid w:val="00E808E3"/>
    <w:rPr>
      <w:rFonts w:ascii="Times New Roman" w:eastAsia="Batang" w:hAnsi="Times New Roman"/>
      <w:lang w:val="en-GB" w:eastAsia="en-US"/>
    </w:rPr>
  </w:style>
  <w:style w:type="paragraph" w:customStyle="1" w:styleId="94">
    <w:name w:val="无间隔9"/>
    <w:qFormat/>
    <w:rsid w:val="00E808E3"/>
    <w:rPr>
      <w:rFonts w:ascii="Times New Roman" w:eastAsia="SimSun" w:hAnsi="Times New Roman"/>
      <w:lang w:val="en-GB" w:eastAsia="en-US"/>
    </w:rPr>
  </w:style>
  <w:style w:type="paragraph" w:customStyle="1" w:styleId="LightShading-Accent53">
    <w:name w:val="Light Shading - Accent 53"/>
    <w:hidden/>
    <w:uiPriority w:val="99"/>
    <w:semiHidden/>
    <w:rsid w:val="00E808E3"/>
    <w:rPr>
      <w:rFonts w:ascii="Times New Roman" w:eastAsia="SimSun" w:hAnsi="Times New Roman"/>
      <w:lang w:val="en-GB" w:eastAsia="en-US"/>
    </w:rPr>
  </w:style>
  <w:style w:type="paragraph" w:customStyle="1" w:styleId="LightList-Accent53">
    <w:name w:val="Light List - Accent 53"/>
    <w:basedOn w:val="Normal"/>
    <w:uiPriority w:val="34"/>
    <w:qFormat/>
    <w:rsid w:val="00E808E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E808E3"/>
    <w:rPr>
      <w:rFonts w:ascii="Times New Roman" w:eastAsia="SimSun" w:hAnsi="Times New Roman"/>
      <w:lang w:val="en-GB" w:eastAsia="en-US"/>
    </w:rPr>
  </w:style>
  <w:style w:type="character" w:customStyle="1" w:styleId="3f7">
    <w:name w:val="未处理的提及3"/>
    <w:uiPriority w:val="52"/>
    <w:rsid w:val="00E808E3"/>
    <w:rPr>
      <w:color w:val="808080"/>
      <w:shd w:val="clear" w:color="auto" w:fill="E6E6E6"/>
    </w:rPr>
  </w:style>
  <w:style w:type="paragraph" w:customStyle="1" w:styleId="LightList-Accent34">
    <w:name w:val="Light List - Accent 34"/>
    <w:hidden/>
    <w:uiPriority w:val="99"/>
    <w:semiHidden/>
    <w:rsid w:val="00E808E3"/>
    <w:rPr>
      <w:rFonts w:ascii="Times New Roman" w:eastAsia="SimSun" w:hAnsi="Times New Roman"/>
      <w:lang w:val="en-GB" w:eastAsia="en-US"/>
    </w:rPr>
  </w:style>
  <w:style w:type="paragraph" w:customStyle="1" w:styleId="ColorfulShading-Accent13">
    <w:name w:val="Colorful Shading - Accent 13"/>
    <w:hidden/>
    <w:uiPriority w:val="99"/>
    <w:unhideWhenUsed/>
    <w:rsid w:val="00E808E3"/>
    <w:rPr>
      <w:rFonts w:ascii="Times New Roman" w:eastAsia="SimSun" w:hAnsi="Times New Roman"/>
      <w:lang w:val="en-GB" w:eastAsia="en-US"/>
    </w:rPr>
  </w:style>
  <w:style w:type="character" w:customStyle="1" w:styleId="UnresolvedMention5">
    <w:name w:val="Unresolved Mention5"/>
    <w:uiPriority w:val="99"/>
    <w:unhideWhenUsed/>
    <w:rsid w:val="00E808E3"/>
    <w:rPr>
      <w:color w:val="808080"/>
      <w:shd w:val="clear" w:color="auto" w:fill="E6E6E6"/>
    </w:rPr>
  </w:style>
  <w:style w:type="character" w:customStyle="1" w:styleId="MediumGrid2Char1">
    <w:name w:val="Medium Grid 2 Char1"/>
    <w:link w:val="MediumGrid2"/>
    <w:uiPriority w:val="1"/>
    <w:rsid w:val="00E808E3"/>
    <w:rPr>
      <w:rFonts w:ascii="Arial" w:eastAsia="PMingLiU" w:hAnsi="Arial"/>
      <w:lang w:val="x-none" w:eastAsia="x-none"/>
    </w:rPr>
  </w:style>
  <w:style w:type="character" w:customStyle="1" w:styleId="ColorfulGrid-Accent1Char1">
    <w:name w:val="Colorful Grid - Accent 1 Char1"/>
    <w:uiPriority w:val="29"/>
    <w:rsid w:val="00E808E3"/>
    <w:rPr>
      <w:rFonts w:ascii="Arial" w:eastAsia="PMingLiU" w:hAnsi="Arial"/>
      <w:i/>
      <w:iCs/>
      <w:color w:val="000000"/>
      <w:lang w:val="en-GB" w:eastAsia="en-GB"/>
    </w:rPr>
  </w:style>
  <w:style w:type="character" w:customStyle="1" w:styleId="LightShading-Accent2Char1">
    <w:name w:val="Light Shading - Accent 2 Char1"/>
    <w:uiPriority w:val="30"/>
    <w:rsid w:val="00E808E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808E3"/>
    <w:rPr>
      <w:rFonts w:ascii="Calibri" w:eastAsia="Calibri" w:hAnsi="Calibri"/>
      <w:sz w:val="22"/>
      <w:szCs w:val="22"/>
      <w:lang w:eastAsia="en-GB"/>
    </w:rPr>
  </w:style>
  <w:style w:type="table" w:styleId="MediumGrid2">
    <w:name w:val="Medium Grid 2"/>
    <w:basedOn w:val="TableNormal"/>
    <w:link w:val="MediumGrid2Char1"/>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808E3"/>
    <w:rPr>
      <w:rFonts w:ascii="Courier New" w:hAnsi="Courier New" w:cs="Courier New" w:hint="default"/>
      <w:lang w:val="nb-NO" w:eastAsia="ja-JP" w:bidi="ar-SA"/>
    </w:rPr>
  </w:style>
  <w:style w:type="character" w:customStyle="1" w:styleId="CharChar72">
    <w:name w:val="Char Char72"/>
    <w:qFormat/>
    <w:rsid w:val="00E808E3"/>
    <w:rPr>
      <w:rFonts w:ascii="Tahoma" w:hAnsi="Tahoma" w:cs="Tahoma" w:hint="default"/>
      <w:shd w:val="clear" w:color="auto" w:fill="000080"/>
      <w:lang w:val="en-GB" w:eastAsia="en-US"/>
    </w:rPr>
  </w:style>
  <w:style w:type="character" w:customStyle="1" w:styleId="CharChar102">
    <w:name w:val="Char Char102"/>
    <w:semiHidden/>
    <w:qFormat/>
    <w:rsid w:val="00E808E3"/>
    <w:rPr>
      <w:rFonts w:ascii="Times New Roman" w:hAnsi="Times New Roman" w:cs="Times New Roman" w:hint="default"/>
      <w:lang w:val="en-GB" w:eastAsia="en-US"/>
    </w:rPr>
  </w:style>
  <w:style w:type="character" w:customStyle="1" w:styleId="CharChar92">
    <w:name w:val="Char Char92"/>
    <w:qFormat/>
    <w:rsid w:val="00E808E3"/>
    <w:rPr>
      <w:rFonts w:ascii="Tahoma" w:hAnsi="Tahoma" w:cs="Tahoma" w:hint="default"/>
      <w:sz w:val="16"/>
      <w:szCs w:val="16"/>
      <w:lang w:val="en-GB" w:eastAsia="en-US"/>
    </w:rPr>
  </w:style>
  <w:style w:type="character" w:customStyle="1" w:styleId="CharChar82">
    <w:name w:val="Char Char82"/>
    <w:semiHidden/>
    <w:qFormat/>
    <w:rsid w:val="00E808E3"/>
    <w:rPr>
      <w:rFonts w:ascii="Times New Roman" w:hAnsi="Times New Roman" w:cs="Times New Roman" w:hint="default"/>
      <w:b/>
      <w:bCs/>
      <w:lang w:val="en-GB" w:eastAsia="en-US"/>
    </w:rPr>
  </w:style>
  <w:style w:type="character" w:customStyle="1" w:styleId="CharChar292">
    <w:name w:val="Char Char292"/>
    <w:qFormat/>
    <w:rsid w:val="00E808E3"/>
    <w:rPr>
      <w:rFonts w:ascii="Arial" w:hAnsi="Arial" w:cs="Arial" w:hint="default"/>
      <w:sz w:val="36"/>
      <w:lang w:val="en-GB" w:eastAsia="en-US" w:bidi="ar-SA"/>
    </w:rPr>
  </w:style>
  <w:style w:type="character" w:customStyle="1" w:styleId="CharChar282">
    <w:name w:val="Char Char282"/>
    <w:qFormat/>
    <w:rsid w:val="00E808E3"/>
    <w:rPr>
      <w:rFonts w:ascii="Arial" w:hAnsi="Arial" w:cs="Arial" w:hint="default"/>
      <w:sz w:val="32"/>
      <w:lang w:val="en-GB"/>
    </w:rPr>
  </w:style>
  <w:style w:type="character" w:customStyle="1" w:styleId="ZchnZchn52">
    <w:name w:val="Zchn Zchn52"/>
    <w:qFormat/>
    <w:rsid w:val="00E808E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808E3"/>
    <w:rPr>
      <w:color w:val="808080"/>
      <w:shd w:val="clear" w:color="auto" w:fill="E6E6E6"/>
    </w:rPr>
  </w:style>
  <w:style w:type="paragraph" w:customStyle="1" w:styleId="Char1f3">
    <w:name w:val="(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808E3"/>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808E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808E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808E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808E3"/>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808E3"/>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808E3"/>
    <w:rPr>
      <w:rFonts w:ascii="Times New Roman" w:eastAsia="Times New Roman" w:hAnsi="Times New Roman"/>
      <w:sz w:val="18"/>
      <w:szCs w:val="18"/>
      <w:lang w:val="en-GB" w:eastAsia="en-GB"/>
    </w:rPr>
  </w:style>
  <w:style w:type="character" w:customStyle="1" w:styleId="1ffb">
    <w:name w:val="标题 字符1"/>
    <w:aliases w:val="Section Header 字符1"/>
    <w:rsid w:val="00E808E3"/>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808E3"/>
    <w:rPr>
      <w:rFonts w:ascii="Times New Roman" w:hAnsi="Times New Roman"/>
      <w:lang w:val="en-GB" w:eastAsia="en-US"/>
    </w:rPr>
  </w:style>
  <w:style w:type="character" w:customStyle="1" w:styleId="MediumGrid2Char2">
    <w:name w:val="Medium Grid 2 Char2"/>
    <w:uiPriority w:val="1"/>
    <w:locked/>
    <w:rsid w:val="00E808E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808E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808E3"/>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808E3"/>
    <w:rPr>
      <w:rFonts w:ascii="Arial" w:eastAsia="PMingLiU" w:hAnsi="Arial"/>
      <w:i/>
      <w:iCs/>
      <w:color w:val="000000"/>
      <w:lang w:val="en-GB" w:eastAsia="en-GB"/>
    </w:rPr>
  </w:style>
  <w:style w:type="character" w:customStyle="1" w:styleId="LightShading-Accent2Char2">
    <w:name w:val="Light Shading - Accent 2 Char2"/>
    <w:uiPriority w:val="30"/>
    <w:rsid w:val="00E808E3"/>
    <w:rPr>
      <w:rFonts w:ascii="Arial" w:eastAsia="PMingLiU" w:hAnsi="Arial"/>
      <w:b/>
      <w:bCs/>
      <w:i/>
      <w:iCs/>
      <w:color w:val="4F81BD"/>
      <w:lang w:val="en-GB" w:eastAsia="en-GB"/>
    </w:rPr>
  </w:style>
  <w:style w:type="paragraph" w:customStyle="1" w:styleId="119">
    <w:name w:val="修订11"/>
    <w:semiHidden/>
    <w:qFormat/>
    <w:rsid w:val="00E808E3"/>
    <w:pPr>
      <w:autoSpaceDN w:val="0"/>
    </w:pPr>
    <w:rPr>
      <w:rFonts w:ascii="Times New Roman" w:eastAsia="Batang" w:hAnsi="Times New Roman"/>
      <w:lang w:val="en-GB" w:eastAsia="en-US"/>
    </w:rPr>
  </w:style>
  <w:style w:type="paragraph" w:customStyle="1" w:styleId="101">
    <w:name w:val="无间隔10"/>
    <w:qFormat/>
    <w:rsid w:val="00E808E3"/>
    <w:pPr>
      <w:autoSpaceDN w:val="0"/>
    </w:pPr>
    <w:rPr>
      <w:rFonts w:ascii="Times New Roman" w:eastAsia="SimSun" w:hAnsi="Times New Roman"/>
      <w:lang w:val="en-GB" w:eastAsia="en-US"/>
    </w:rPr>
  </w:style>
  <w:style w:type="character" w:customStyle="1" w:styleId="MediumGrid11">
    <w:name w:val="Medium Grid 11"/>
    <w:uiPriority w:val="99"/>
    <w:rsid w:val="00E808E3"/>
    <w:rPr>
      <w:color w:val="808080"/>
    </w:rPr>
  </w:style>
  <w:style w:type="character" w:customStyle="1" w:styleId="5f1">
    <w:name w:val="未处理的提及5"/>
    <w:uiPriority w:val="52"/>
    <w:rsid w:val="00E808E3"/>
    <w:rPr>
      <w:color w:val="808080"/>
      <w:shd w:val="clear" w:color="auto" w:fill="E6E6E6"/>
    </w:rPr>
  </w:style>
  <w:style w:type="character" w:customStyle="1" w:styleId="4f4">
    <w:name w:val="未处理的提及4"/>
    <w:uiPriority w:val="52"/>
    <w:rsid w:val="00E808E3"/>
    <w:rPr>
      <w:color w:val="808080"/>
      <w:shd w:val="clear" w:color="auto" w:fill="E6E6E6"/>
    </w:rPr>
  </w:style>
  <w:style w:type="table" w:styleId="MediumGrid1-Accent2">
    <w:name w:val="Medium Grid 1 Accent 2"/>
    <w:basedOn w:val="TableNormal"/>
    <w:uiPriority w:val="34"/>
    <w:unhideWhenUsed/>
    <w:rsid w:val="00E808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808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808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808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semiHidden/>
    <w:rsid w:val="00E808E3"/>
  </w:style>
  <w:style w:type="character" w:customStyle="1" w:styleId="CommentSubjectChar5">
    <w:name w:val="Comment Subject Char5"/>
    <w:rsid w:val="00E808E3"/>
    <w:rPr>
      <w:rFonts w:ascii="Times New Roman" w:hAnsi="Times New Roman"/>
      <w:b/>
      <w:bCs/>
      <w:lang w:val="en-GB" w:eastAsia="en-US"/>
    </w:rPr>
  </w:style>
  <w:style w:type="table" w:customStyle="1" w:styleId="SGSTableBasic12">
    <w:name w:val="SGS Table Basic 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808E3"/>
    <w:rPr>
      <w:rFonts w:ascii="Arial" w:hAnsi="Arial"/>
      <w:sz w:val="32"/>
      <w:lang w:val="en-GB" w:eastAsia="en-US" w:bidi="ar-SA"/>
    </w:rPr>
  </w:style>
  <w:style w:type="character" w:customStyle="1" w:styleId="h49">
    <w:name w:val="h49"/>
    <w:rsid w:val="00E808E3"/>
    <w:rPr>
      <w:rFonts w:ascii="Arial" w:hAnsi="Arial"/>
      <w:sz w:val="24"/>
      <w:lang w:val="en-GB"/>
    </w:rPr>
  </w:style>
  <w:style w:type="character" w:customStyle="1" w:styleId="h52">
    <w:name w:val="h52"/>
    <w:rsid w:val="00E808E3"/>
    <w:rPr>
      <w:rFonts w:ascii="Arial" w:eastAsia="SimSun" w:hAnsi="Arial"/>
      <w:sz w:val="22"/>
      <w:lang w:val="en-GB" w:eastAsia="en-US" w:bidi="ar-SA"/>
    </w:rPr>
  </w:style>
  <w:style w:type="paragraph" w:customStyle="1" w:styleId="TOC93">
    <w:name w:val="TOC 93"/>
    <w:basedOn w:val="TOC8"/>
    <w:qFormat/>
    <w:rsid w:val="00E808E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E808E3"/>
    <w:rPr>
      <w:rFonts w:ascii="Times New Roman" w:hAnsi="Times New Roman"/>
      <w:lang w:val="en-GB" w:eastAsia="en-US"/>
    </w:rPr>
  </w:style>
  <w:style w:type="paragraph" w:customStyle="1" w:styleId="CarCar11">
    <w:name w:val="Car Car1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808E3"/>
    <w:rPr>
      <w:rFonts w:ascii="Times New Roman" w:hAnsi="Times New Roman"/>
      <w:b/>
      <w:bCs/>
      <w:lang w:val="en-GB" w:eastAsia="en-US"/>
    </w:rPr>
  </w:style>
  <w:style w:type="paragraph" w:customStyle="1" w:styleId="Char31">
    <w:name w:val="Char3"/>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808E3"/>
    <w:rPr>
      <w:rFonts w:eastAsia="SimSun"/>
      <w:lang w:val="en-GB" w:eastAsia="en-US" w:bidi="ar-SA"/>
    </w:rPr>
  </w:style>
  <w:style w:type="character" w:customStyle="1" w:styleId="CharChar73">
    <w:name w:val="Char Char73"/>
    <w:rsid w:val="00E808E3"/>
    <w:rPr>
      <w:rFonts w:ascii="Arial" w:eastAsia="SimSun" w:hAnsi="Arial"/>
      <w:sz w:val="36"/>
      <w:lang w:val="en-GB" w:eastAsia="en-US" w:bidi="ar-SA"/>
    </w:rPr>
  </w:style>
  <w:style w:type="character" w:customStyle="1" w:styleId="CharChar62">
    <w:name w:val="Char Char62"/>
    <w:rsid w:val="00E808E3"/>
    <w:rPr>
      <w:rFonts w:ascii="Arial" w:eastAsia="SimSun" w:hAnsi="Arial"/>
      <w:sz w:val="32"/>
      <w:lang w:val="en-GB" w:eastAsia="en-US" w:bidi="ar-SA"/>
    </w:rPr>
  </w:style>
  <w:style w:type="character" w:customStyle="1" w:styleId="CharChar52">
    <w:name w:val="Char Char52"/>
    <w:rsid w:val="00E808E3"/>
    <w:rPr>
      <w:rFonts w:ascii="Arial" w:eastAsia="SimSun" w:hAnsi="Arial"/>
      <w:sz w:val="28"/>
      <w:lang w:val="en-GB" w:eastAsia="en-US" w:bidi="ar-SA"/>
    </w:rPr>
  </w:style>
  <w:style w:type="character" w:customStyle="1" w:styleId="CharChar162">
    <w:name w:val="Char Char162"/>
    <w:rsid w:val="00E808E3"/>
    <w:rPr>
      <w:rFonts w:ascii="Arial" w:eastAsia="SimSun" w:hAnsi="Arial"/>
      <w:lang w:val="en-GB" w:eastAsia="en-US" w:bidi="ar-SA"/>
    </w:rPr>
  </w:style>
  <w:style w:type="character" w:customStyle="1" w:styleId="CharChar142">
    <w:name w:val="Char Char142"/>
    <w:rsid w:val="00E808E3"/>
    <w:rPr>
      <w:rFonts w:ascii="Arial" w:eastAsia="SimSun" w:hAnsi="Arial"/>
      <w:sz w:val="36"/>
      <w:lang w:val="en-GB" w:eastAsia="en-US" w:bidi="ar-SA"/>
    </w:rPr>
  </w:style>
  <w:style w:type="character" w:customStyle="1" w:styleId="CharChar112">
    <w:name w:val="Char Char112"/>
    <w:rsid w:val="00E808E3"/>
    <w:rPr>
      <w:rFonts w:ascii="Tahoma" w:eastAsia="SimSun" w:hAnsi="Tahoma" w:cs="Tahoma"/>
      <w:lang w:val="en-GB" w:eastAsia="en-US" w:bidi="ar-SA"/>
    </w:rPr>
  </w:style>
  <w:style w:type="paragraph" w:customStyle="1" w:styleId="CharCharCharCharCharChar3">
    <w:name w:val="Char Char Char Char Char Ch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808E3"/>
    <w:rPr>
      <w:rFonts w:ascii="Tahoma" w:hAnsi="Tahoma" w:cs="Tahoma"/>
      <w:sz w:val="16"/>
      <w:szCs w:val="16"/>
      <w:lang w:val="en-GB" w:eastAsia="en-US" w:bidi="ar-SA"/>
    </w:rPr>
  </w:style>
  <w:style w:type="character" w:customStyle="1" w:styleId="CharChar252">
    <w:name w:val="Char Char252"/>
    <w:rsid w:val="00E808E3"/>
    <w:rPr>
      <w:rFonts w:ascii="Arial" w:hAnsi="Arial"/>
      <w:lang w:val="en-GB" w:eastAsia="en-US"/>
    </w:rPr>
  </w:style>
  <w:style w:type="character" w:customStyle="1" w:styleId="CharChar242">
    <w:name w:val="Char Char242"/>
    <w:rsid w:val="00E808E3"/>
    <w:rPr>
      <w:rFonts w:ascii="Arial" w:hAnsi="Arial"/>
      <w:sz w:val="36"/>
      <w:lang w:val="en-GB" w:eastAsia="en-US"/>
    </w:rPr>
  </w:style>
  <w:style w:type="character" w:customStyle="1" w:styleId="CharChar172">
    <w:name w:val="Char Char172"/>
    <w:rsid w:val="00E808E3"/>
    <w:rPr>
      <w:rFonts w:ascii="Tahoma" w:hAnsi="Tahoma" w:cs="Tahoma"/>
      <w:shd w:val="clear" w:color="auto" w:fill="000080"/>
      <w:lang w:val="en-GB" w:eastAsia="en-US"/>
    </w:rPr>
  </w:style>
  <w:style w:type="character" w:customStyle="1" w:styleId="CharChar192">
    <w:name w:val="Char Char192"/>
    <w:rsid w:val="00E808E3"/>
    <w:rPr>
      <w:rFonts w:ascii="Times New Roman" w:hAnsi="Times New Roman"/>
      <w:lang w:val="en-GB"/>
    </w:rPr>
  </w:style>
  <w:style w:type="character" w:customStyle="1" w:styleId="CharChar202">
    <w:name w:val="Char Char202"/>
    <w:rsid w:val="00E808E3"/>
    <w:rPr>
      <w:rFonts w:ascii="Tahoma" w:hAnsi="Tahoma" w:cs="Tahoma"/>
      <w:sz w:val="16"/>
      <w:szCs w:val="16"/>
      <w:lang w:val="en-GB" w:eastAsia="en-US"/>
    </w:rPr>
  </w:style>
  <w:style w:type="character" w:customStyle="1" w:styleId="CharChar302">
    <w:name w:val="Char Char302"/>
    <w:rsid w:val="00E808E3"/>
    <w:rPr>
      <w:rFonts w:ascii="Arial" w:hAnsi="Arial"/>
      <w:lang w:val="en-GB" w:eastAsia="en-US"/>
    </w:rPr>
  </w:style>
  <w:style w:type="character" w:customStyle="1" w:styleId="CharChar293">
    <w:name w:val="Char Char293"/>
    <w:rsid w:val="00E808E3"/>
    <w:rPr>
      <w:rFonts w:ascii="Arial" w:hAnsi="Arial"/>
      <w:sz w:val="36"/>
      <w:lang w:val="en-GB" w:eastAsia="en-US"/>
    </w:rPr>
  </w:style>
  <w:style w:type="character" w:customStyle="1" w:styleId="CharChar262">
    <w:name w:val="Char Char262"/>
    <w:rsid w:val="00E808E3"/>
    <w:rPr>
      <w:rFonts w:ascii="Times New Roman" w:hAnsi="Times New Roman"/>
      <w:lang w:val="en-GB" w:eastAsia="en-US"/>
    </w:rPr>
  </w:style>
  <w:style w:type="character" w:customStyle="1" w:styleId="CharChar283">
    <w:name w:val="Char Char283"/>
    <w:rsid w:val="00E808E3"/>
    <w:rPr>
      <w:rFonts w:ascii="Arial" w:hAnsi="Arial"/>
      <w:sz w:val="36"/>
      <w:lang w:val="en-GB" w:eastAsia="en-US"/>
    </w:rPr>
  </w:style>
  <w:style w:type="character" w:customStyle="1" w:styleId="CharChar272">
    <w:name w:val="Char Char272"/>
    <w:rsid w:val="00E808E3"/>
    <w:rPr>
      <w:rFonts w:ascii="Arial" w:hAnsi="Arial"/>
      <w:b/>
      <w:i/>
      <w:noProof/>
      <w:sz w:val="18"/>
      <w:lang w:val="en-GB" w:eastAsia="en-US"/>
    </w:rPr>
  </w:style>
  <w:style w:type="paragraph" w:customStyle="1" w:styleId="432">
    <w:name w:val="(文字) (文字)4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808E3"/>
    <w:rPr>
      <w:rFonts w:ascii="Arial" w:eastAsia="MS Mincho" w:hAnsi="Arial" w:cs="CG Times (WN)"/>
      <w:kern w:val="0"/>
      <w:sz w:val="22"/>
      <w:szCs w:val="20"/>
      <w:lang w:val="en-GB" w:eastAsia="ar-SA"/>
    </w:rPr>
  </w:style>
  <w:style w:type="character" w:customStyle="1" w:styleId="CharChar34">
    <w:name w:val="Char Char34"/>
    <w:rsid w:val="00E808E3"/>
    <w:rPr>
      <w:rFonts w:ascii="Arial" w:hAnsi="Arial"/>
      <w:sz w:val="22"/>
      <w:lang w:val="en-GB" w:eastAsia="en-US" w:bidi="ar-SA"/>
    </w:rPr>
  </w:style>
  <w:style w:type="paragraph" w:customStyle="1" w:styleId="CharCharCharCharChar3">
    <w:name w:val="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E808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808E3"/>
    <w:rPr>
      <w:rFonts w:ascii="Courier New" w:hAnsi="Courier New"/>
      <w:lang w:val="nb-NO" w:eastAsia="ja-JP" w:bidi="ar-SA"/>
    </w:rPr>
  </w:style>
  <w:style w:type="character" w:customStyle="1" w:styleId="CharChar103">
    <w:name w:val="Char Char103"/>
    <w:semiHidden/>
    <w:rsid w:val="00E808E3"/>
    <w:rPr>
      <w:rFonts w:ascii="Times New Roman" w:hAnsi="Times New Roman"/>
      <w:lang w:val="en-GB" w:eastAsia="en-US"/>
    </w:rPr>
  </w:style>
  <w:style w:type="numbering" w:customStyle="1" w:styleId="NoList127">
    <w:name w:val="No List127"/>
    <w:next w:val="NoList"/>
    <w:semiHidden/>
    <w:unhideWhenUsed/>
    <w:rsid w:val="00E808E3"/>
  </w:style>
  <w:style w:type="character" w:customStyle="1" w:styleId="CharChar152">
    <w:name w:val="Char Char152"/>
    <w:rsid w:val="00E808E3"/>
    <w:rPr>
      <w:rFonts w:ascii="Arial" w:hAnsi="Arial"/>
      <w:sz w:val="36"/>
      <w:lang w:val="en-GB"/>
    </w:rPr>
  </w:style>
  <w:style w:type="numbering" w:customStyle="1" w:styleId="NoList215">
    <w:name w:val="No List215"/>
    <w:next w:val="NoList"/>
    <w:semiHidden/>
    <w:rsid w:val="00E808E3"/>
  </w:style>
  <w:style w:type="numbering" w:customStyle="1" w:styleId="NoList310">
    <w:name w:val="No List310"/>
    <w:next w:val="NoList"/>
    <w:semiHidden/>
    <w:unhideWhenUsed/>
    <w:rsid w:val="00E808E3"/>
  </w:style>
  <w:style w:type="character" w:customStyle="1" w:styleId="CharChar212">
    <w:name w:val="Char Char212"/>
    <w:rsid w:val="00E808E3"/>
    <w:rPr>
      <w:rFonts w:ascii="Arial" w:hAnsi="Arial"/>
      <w:lang w:val="en-GB" w:eastAsia="en-US" w:bidi="ar-SA"/>
    </w:rPr>
  </w:style>
  <w:style w:type="paragraph" w:customStyle="1" w:styleId="CarCar52">
    <w:name w:val="Car Car5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E808E3"/>
    <w:rPr>
      <w:rFonts w:ascii="Times New Roman" w:eastAsia="MS Mincho" w:hAnsi="Times New Roman"/>
      <w:lang w:val="en-GB" w:eastAsia="en-GB"/>
    </w:rPr>
    <w:tblPr/>
  </w:style>
  <w:style w:type="paragraph" w:customStyle="1" w:styleId="Caption3">
    <w:name w:val="Caption3"/>
    <w:basedOn w:val="Normal"/>
    <w:next w:val="Normal"/>
    <w:qFormat/>
    <w:rsid w:val="00E808E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808E3"/>
  </w:style>
  <w:style w:type="numbering" w:customStyle="1" w:styleId="235">
    <w:name w:val="목록 없음23"/>
    <w:next w:val="NoList"/>
    <w:semiHidden/>
    <w:rsid w:val="00E808E3"/>
  </w:style>
  <w:style w:type="numbering" w:customStyle="1" w:styleId="NoList48">
    <w:name w:val="No List48"/>
    <w:next w:val="NoList"/>
    <w:semiHidden/>
    <w:unhideWhenUsed/>
    <w:rsid w:val="00E808E3"/>
  </w:style>
  <w:style w:type="character" w:customStyle="1" w:styleId="aff">
    <w:name w:val="文档结构图 字符"/>
    <w:rsid w:val="00E808E3"/>
    <w:rPr>
      <w:rFonts w:ascii="SimSun" w:eastAsia="SimSun"/>
      <w:sz w:val="18"/>
      <w:szCs w:val="18"/>
      <w:lang w:val="en-GB" w:eastAsia="en-US"/>
    </w:rPr>
  </w:style>
  <w:style w:type="character" w:customStyle="1" w:styleId="aff0">
    <w:name w:val="页脚 字符"/>
    <w:aliases w:val="footer odd 字符,footer 字符,fo 字符,pie de página 字符"/>
    <w:rsid w:val="00E808E3"/>
    <w:rPr>
      <w:rFonts w:ascii="Arial" w:eastAsia="Times New Roman" w:hAnsi="Arial"/>
      <w:b/>
      <w:i/>
      <w:noProof/>
      <w:sz w:val="18"/>
    </w:rPr>
  </w:style>
  <w:style w:type="character" w:customStyle="1" w:styleId="aff1">
    <w:name w:val="批注框文本 字符"/>
    <w:rsid w:val="00E808E3"/>
    <w:rPr>
      <w:sz w:val="18"/>
      <w:szCs w:val="18"/>
      <w:lang w:val="en-GB" w:eastAsia="en-US"/>
    </w:rPr>
  </w:style>
  <w:style w:type="character" w:customStyle="1" w:styleId="aff2">
    <w:name w:val="批注文字 字符"/>
    <w:rsid w:val="00E808E3"/>
    <w:rPr>
      <w:rFonts w:eastAsia="MS Mincho"/>
      <w:lang w:val="x-none" w:eastAsia="en-US"/>
    </w:rPr>
  </w:style>
  <w:style w:type="character" w:customStyle="1" w:styleId="aff3">
    <w:name w:val="批注主题 字符"/>
    <w:rsid w:val="00E808E3"/>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808E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808E3"/>
    <w:rPr>
      <w:rFonts w:eastAsia="Times New Roman"/>
      <w:sz w:val="16"/>
    </w:rPr>
  </w:style>
  <w:style w:type="character" w:customStyle="1" w:styleId="aff5">
    <w:name w:val="正文文本缩进 字符"/>
    <w:rsid w:val="00E808E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808E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808E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808E3"/>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808E3"/>
    <w:rPr>
      <w:rFonts w:ascii="Arial" w:eastAsia="Times New Roman" w:hAnsi="Arial"/>
      <w:sz w:val="32"/>
    </w:rPr>
  </w:style>
  <w:style w:type="character" w:customStyle="1" w:styleId="64">
    <w:name w:val="标题 6 字符"/>
    <w:aliases w:val="T1 字符,Header 6 字符"/>
    <w:rsid w:val="00E808E3"/>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808E3"/>
    <w:rPr>
      <w:rFonts w:ascii="Arial" w:eastAsia="Times New Roman" w:hAnsi="Arial"/>
      <w:b/>
      <w:noProof/>
      <w:sz w:val="18"/>
    </w:rPr>
  </w:style>
  <w:style w:type="character" w:customStyle="1" w:styleId="aff6">
    <w:name w:val="纯文本 字符"/>
    <w:rsid w:val="00E808E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808E3"/>
    <w:rPr>
      <w:rFonts w:eastAsia="SimSun"/>
      <w:lang w:val="en-GB" w:eastAsia="ja-JP"/>
    </w:rPr>
  </w:style>
  <w:style w:type="character" w:customStyle="1" w:styleId="2fd">
    <w:name w:val="正文文本 2 字符"/>
    <w:rsid w:val="00E808E3"/>
    <w:rPr>
      <w:rFonts w:eastAsia="SimSun"/>
      <w:i/>
      <w:lang w:val="en-GB" w:eastAsia="x-none"/>
    </w:rPr>
  </w:style>
  <w:style w:type="character" w:customStyle="1" w:styleId="3f9">
    <w:name w:val="正文文本 3 字符"/>
    <w:rsid w:val="00E808E3"/>
    <w:rPr>
      <w:rFonts w:eastAsia="Osaka"/>
      <w:color w:val="000000"/>
      <w:lang w:val="en-GB" w:eastAsia="x-none"/>
    </w:rPr>
  </w:style>
  <w:style w:type="character" w:customStyle="1" w:styleId="2fe">
    <w:name w:val="正文文本缩进 2 字符"/>
    <w:rsid w:val="00E808E3"/>
    <w:rPr>
      <w:rFonts w:eastAsia="MS Mincho"/>
      <w:lang w:val="en-GB" w:eastAsia="en-GB"/>
    </w:rPr>
  </w:style>
  <w:style w:type="character" w:customStyle="1" w:styleId="aff8">
    <w:name w:val="尾注文本 字符"/>
    <w:rsid w:val="00E808E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808E3"/>
    <w:rPr>
      <w:rFonts w:eastAsia="MS Mincho"/>
      <w:b/>
      <w:lang w:val="en-GB" w:eastAsia="en-US"/>
    </w:rPr>
  </w:style>
  <w:style w:type="table" w:customStyle="1" w:styleId="TableGrid113">
    <w:name w:val="Table Grid113"/>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808E3"/>
  </w:style>
  <w:style w:type="table" w:customStyle="1" w:styleId="333">
    <w:name w:val="网格型3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808E3"/>
    <w:rPr>
      <w:rFonts w:ascii="Arial" w:eastAsia="Times New Roman" w:hAnsi="Arial"/>
    </w:rPr>
  </w:style>
  <w:style w:type="character" w:customStyle="1" w:styleId="83">
    <w:name w:val="标题 8 字符"/>
    <w:rsid w:val="00E808E3"/>
    <w:rPr>
      <w:rFonts w:ascii="Arial" w:eastAsia="Times New Roman" w:hAnsi="Arial"/>
      <w:sz w:val="36"/>
    </w:rPr>
  </w:style>
  <w:style w:type="character" w:customStyle="1" w:styleId="95">
    <w:name w:val="标题 9 字符"/>
    <w:rsid w:val="00E808E3"/>
    <w:rPr>
      <w:rFonts w:ascii="Arial" w:eastAsia="Times New Roman" w:hAnsi="Arial"/>
      <w:sz w:val="36"/>
    </w:rPr>
  </w:style>
  <w:style w:type="numbering" w:customStyle="1" w:styleId="191">
    <w:name w:val="リストなし19"/>
    <w:next w:val="NoList"/>
    <w:uiPriority w:val="99"/>
    <w:semiHidden/>
    <w:unhideWhenUsed/>
    <w:rsid w:val="00E808E3"/>
  </w:style>
  <w:style w:type="table" w:customStyle="1" w:styleId="TableClassic23">
    <w:name w:val="Table Classic 23"/>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808E3"/>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E808E3"/>
    <w:rPr>
      <w:rFonts w:eastAsia="MS Mincho"/>
      <w:lang w:eastAsia="en-US"/>
    </w:rPr>
  </w:style>
  <w:style w:type="character" w:customStyle="1" w:styleId="HTML0">
    <w:name w:val="HTML 预设格式 字符"/>
    <w:rsid w:val="00E808E3"/>
    <w:rPr>
      <w:rFonts w:ascii="Courier New" w:eastAsia="MS Mincho" w:hAnsi="Courier New"/>
      <w:lang w:val="en-GB" w:eastAsia="ja-JP"/>
    </w:rPr>
  </w:style>
  <w:style w:type="numbering" w:customStyle="1" w:styleId="NoList54">
    <w:name w:val="No List54"/>
    <w:next w:val="NoList"/>
    <w:semiHidden/>
    <w:rsid w:val="00E808E3"/>
  </w:style>
  <w:style w:type="numbering" w:customStyle="1" w:styleId="NoList63">
    <w:name w:val="No List63"/>
    <w:next w:val="NoList"/>
    <w:semiHidden/>
    <w:rsid w:val="00E808E3"/>
  </w:style>
  <w:style w:type="numbering" w:customStyle="1" w:styleId="NoList73">
    <w:name w:val="No List73"/>
    <w:next w:val="NoList"/>
    <w:semiHidden/>
    <w:rsid w:val="00E808E3"/>
  </w:style>
  <w:style w:type="numbering" w:customStyle="1" w:styleId="NoList1114">
    <w:name w:val="No List1114"/>
    <w:next w:val="NoList"/>
    <w:semiHidden/>
    <w:rsid w:val="00E808E3"/>
  </w:style>
  <w:style w:type="numbering" w:customStyle="1" w:styleId="NoList216">
    <w:name w:val="No List216"/>
    <w:next w:val="NoList"/>
    <w:semiHidden/>
    <w:rsid w:val="00E808E3"/>
  </w:style>
  <w:style w:type="numbering" w:customStyle="1" w:styleId="NoList83">
    <w:name w:val="No List83"/>
    <w:next w:val="NoList"/>
    <w:semiHidden/>
    <w:rsid w:val="00E808E3"/>
  </w:style>
  <w:style w:type="numbering" w:customStyle="1" w:styleId="NoList128">
    <w:name w:val="No List128"/>
    <w:next w:val="NoList"/>
    <w:semiHidden/>
    <w:rsid w:val="00E808E3"/>
  </w:style>
  <w:style w:type="numbering" w:customStyle="1" w:styleId="NoList223">
    <w:name w:val="No List223"/>
    <w:next w:val="NoList"/>
    <w:semiHidden/>
    <w:rsid w:val="00E808E3"/>
  </w:style>
  <w:style w:type="numbering" w:customStyle="1" w:styleId="NoList93">
    <w:name w:val="No List93"/>
    <w:next w:val="NoList"/>
    <w:semiHidden/>
    <w:rsid w:val="00E808E3"/>
  </w:style>
  <w:style w:type="numbering" w:customStyle="1" w:styleId="NoList133">
    <w:name w:val="No List133"/>
    <w:next w:val="NoList"/>
    <w:semiHidden/>
    <w:rsid w:val="00E808E3"/>
  </w:style>
  <w:style w:type="numbering" w:customStyle="1" w:styleId="NoList233">
    <w:name w:val="No List233"/>
    <w:next w:val="NoList"/>
    <w:semiHidden/>
    <w:rsid w:val="00E808E3"/>
  </w:style>
  <w:style w:type="numbering" w:customStyle="1" w:styleId="NoList103">
    <w:name w:val="No List103"/>
    <w:next w:val="NoList"/>
    <w:semiHidden/>
    <w:rsid w:val="00E808E3"/>
  </w:style>
  <w:style w:type="numbering" w:customStyle="1" w:styleId="NoList143">
    <w:name w:val="No List143"/>
    <w:next w:val="NoList"/>
    <w:semiHidden/>
    <w:rsid w:val="00E808E3"/>
  </w:style>
  <w:style w:type="numbering" w:customStyle="1" w:styleId="NoList243">
    <w:name w:val="No List243"/>
    <w:next w:val="NoList"/>
    <w:semiHidden/>
    <w:rsid w:val="00E808E3"/>
  </w:style>
  <w:style w:type="numbering" w:customStyle="1" w:styleId="NoList313">
    <w:name w:val="No List313"/>
    <w:next w:val="NoList"/>
    <w:semiHidden/>
    <w:rsid w:val="00E808E3"/>
  </w:style>
  <w:style w:type="numbering" w:customStyle="1" w:styleId="NoList413">
    <w:name w:val="No List413"/>
    <w:next w:val="NoList"/>
    <w:semiHidden/>
    <w:rsid w:val="00E808E3"/>
  </w:style>
  <w:style w:type="numbering" w:customStyle="1" w:styleId="NoList513">
    <w:name w:val="No List513"/>
    <w:next w:val="NoList"/>
    <w:semiHidden/>
    <w:rsid w:val="00E808E3"/>
  </w:style>
  <w:style w:type="numbering" w:customStyle="1" w:styleId="NoList153">
    <w:name w:val="No List153"/>
    <w:next w:val="NoList"/>
    <w:semiHidden/>
    <w:rsid w:val="00E808E3"/>
  </w:style>
  <w:style w:type="numbering" w:customStyle="1" w:styleId="NoList163">
    <w:name w:val="No List163"/>
    <w:next w:val="NoList"/>
    <w:semiHidden/>
    <w:rsid w:val="00E808E3"/>
  </w:style>
  <w:style w:type="numbering" w:customStyle="1" w:styleId="1180">
    <w:name w:val="无列表118"/>
    <w:next w:val="NoList"/>
    <w:semiHidden/>
    <w:rsid w:val="00E808E3"/>
  </w:style>
  <w:style w:type="table" w:customStyle="1" w:styleId="TableGrid43">
    <w:name w:val="Table Grid43"/>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808E3"/>
    <w:rPr>
      <w:rFonts w:ascii="Times New Roman" w:hAnsi="Times New Roman"/>
      <w:lang w:val="en-GB" w:eastAsia="en-GB"/>
    </w:rPr>
    <w:tblPr/>
  </w:style>
  <w:style w:type="table" w:customStyle="1" w:styleId="TableGrid212">
    <w:name w:val="Table Grid21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808E3"/>
  </w:style>
  <w:style w:type="numbering" w:customStyle="1" w:styleId="Style12">
    <w:name w:val="Style12"/>
    <w:uiPriority w:val="99"/>
    <w:rsid w:val="00E808E3"/>
  </w:style>
  <w:style w:type="table" w:customStyle="1" w:styleId="SGSTableBasic22">
    <w:name w:val="SGS Table Basic 2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808E3"/>
  </w:style>
  <w:style w:type="table" w:customStyle="1" w:styleId="TableColorful11">
    <w:name w:val="Table Colorful 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808E3"/>
  </w:style>
  <w:style w:type="table" w:customStyle="1" w:styleId="ColorfulGrid-Accent111">
    <w:name w:val="Colorful Grid - Accent 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808E3"/>
    <w:rPr>
      <w:rFonts w:ascii="Times New Roman" w:eastAsia="PMingLiU" w:hAnsi="Times New Roman"/>
      <w:lang w:val="en-GB" w:eastAsia="en-GB"/>
    </w:rPr>
    <w:tblPr>
      <w:tblInd w:w="0" w:type="nil"/>
    </w:tblPr>
  </w:style>
  <w:style w:type="table" w:customStyle="1" w:styleId="TableGrid1111">
    <w:name w:val="Table Grid1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808E3"/>
  </w:style>
  <w:style w:type="numbering" w:customStyle="1" w:styleId="Style111">
    <w:name w:val="Style111"/>
    <w:uiPriority w:val="99"/>
    <w:rsid w:val="00E808E3"/>
  </w:style>
  <w:style w:type="numbering" w:customStyle="1" w:styleId="1270">
    <w:name w:val="无列表127"/>
    <w:next w:val="NoList"/>
    <w:semiHidden/>
    <w:rsid w:val="00E808E3"/>
  </w:style>
  <w:style w:type="numbering" w:customStyle="1" w:styleId="NoList183">
    <w:name w:val="No List183"/>
    <w:next w:val="NoList"/>
    <w:semiHidden/>
    <w:rsid w:val="00E808E3"/>
  </w:style>
  <w:style w:type="numbering" w:customStyle="1" w:styleId="NoList40">
    <w:name w:val="No List40"/>
    <w:next w:val="NoList"/>
    <w:uiPriority w:val="99"/>
    <w:semiHidden/>
    <w:unhideWhenUsed/>
    <w:rsid w:val="00E808E3"/>
  </w:style>
  <w:style w:type="table" w:customStyle="1" w:styleId="SGSTableBasic13">
    <w:name w:val="SGS Table Basic 1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808E3"/>
    <w:rPr>
      <w:rFonts w:ascii="Times New Roman" w:eastAsia="Times New Roman" w:hAnsi="Times New Roman"/>
      <w:lang w:val="en-GB" w:eastAsia="ja-JP"/>
    </w:rPr>
  </w:style>
  <w:style w:type="table" w:customStyle="1" w:styleId="TableGrid16">
    <w:name w:val="Table Grid16"/>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E808E3"/>
  </w:style>
  <w:style w:type="table" w:customStyle="1" w:styleId="343">
    <w:name w:val="网格型3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E808E3"/>
  </w:style>
  <w:style w:type="table" w:customStyle="1" w:styleId="TableClassic24">
    <w:name w:val="Table Classic 24"/>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E808E3"/>
  </w:style>
  <w:style w:type="table" w:customStyle="1" w:styleId="TableStyle14">
    <w:name w:val="Table Style14"/>
    <w:basedOn w:val="TableNormal"/>
    <w:qFormat/>
    <w:rsid w:val="00E808E3"/>
    <w:rPr>
      <w:rFonts w:ascii="Times New Roman" w:eastAsia="PMingLiU" w:hAnsi="Times New Roman"/>
      <w:lang w:val="en-GB" w:eastAsia="en-GB"/>
    </w:rPr>
    <w:tblPr/>
  </w:style>
  <w:style w:type="numbering" w:customStyle="1" w:styleId="NoList217">
    <w:name w:val="No List217"/>
    <w:next w:val="NoList"/>
    <w:semiHidden/>
    <w:rsid w:val="00E808E3"/>
  </w:style>
  <w:style w:type="numbering" w:customStyle="1" w:styleId="NoList314">
    <w:name w:val="No List314"/>
    <w:next w:val="NoList"/>
    <w:semiHidden/>
    <w:rsid w:val="00E808E3"/>
  </w:style>
  <w:style w:type="numbering" w:customStyle="1" w:styleId="NoList49">
    <w:name w:val="No List49"/>
    <w:next w:val="NoList"/>
    <w:semiHidden/>
    <w:rsid w:val="00E808E3"/>
  </w:style>
  <w:style w:type="numbering" w:customStyle="1" w:styleId="NoList55">
    <w:name w:val="No List55"/>
    <w:next w:val="NoList"/>
    <w:semiHidden/>
    <w:rsid w:val="00E808E3"/>
  </w:style>
  <w:style w:type="numbering" w:customStyle="1" w:styleId="NoList64">
    <w:name w:val="No List64"/>
    <w:next w:val="NoList"/>
    <w:semiHidden/>
    <w:rsid w:val="00E808E3"/>
  </w:style>
  <w:style w:type="numbering" w:customStyle="1" w:styleId="NoList74">
    <w:name w:val="No List74"/>
    <w:next w:val="NoList"/>
    <w:semiHidden/>
    <w:rsid w:val="00E808E3"/>
  </w:style>
  <w:style w:type="numbering" w:customStyle="1" w:styleId="NoList1116">
    <w:name w:val="No List1116"/>
    <w:next w:val="NoList"/>
    <w:semiHidden/>
    <w:rsid w:val="00E808E3"/>
  </w:style>
  <w:style w:type="numbering" w:customStyle="1" w:styleId="NoList218">
    <w:name w:val="No List218"/>
    <w:next w:val="NoList"/>
    <w:semiHidden/>
    <w:rsid w:val="00E808E3"/>
  </w:style>
  <w:style w:type="numbering" w:customStyle="1" w:styleId="NoList84">
    <w:name w:val="No List84"/>
    <w:next w:val="NoList"/>
    <w:semiHidden/>
    <w:rsid w:val="00E808E3"/>
  </w:style>
  <w:style w:type="numbering" w:customStyle="1" w:styleId="NoList1210">
    <w:name w:val="No List1210"/>
    <w:next w:val="NoList"/>
    <w:semiHidden/>
    <w:rsid w:val="00E808E3"/>
  </w:style>
  <w:style w:type="numbering" w:customStyle="1" w:styleId="NoList224">
    <w:name w:val="No List224"/>
    <w:next w:val="NoList"/>
    <w:semiHidden/>
    <w:rsid w:val="00E808E3"/>
  </w:style>
  <w:style w:type="numbering" w:customStyle="1" w:styleId="NoList94">
    <w:name w:val="No List94"/>
    <w:next w:val="NoList"/>
    <w:semiHidden/>
    <w:rsid w:val="00E808E3"/>
  </w:style>
  <w:style w:type="numbering" w:customStyle="1" w:styleId="NoList134">
    <w:name w:val="No List134"/>
    <w:next w:val="NoList"/>
    <w:semiHidden/>
    <w:rsid w:val="00E808E3"/>
  </w:style>
  <w:style w:type="numbering" w:customStyle="1" w:styleId="NoList234">
    <w:name w:val="No List234"/>
    <w:next w:val="NoList"/>
    <w:semiHidden/>
    <w:rsid w:val="00E808E3"/>
  </w:style>
  <w:style w:type="numbering" w:customStyle="1" w:styleId="NoList104">
    <w:name w:val="No List104"/>
    <w:next w:val="NoList"/>
    <w:semiHidden/>
    <w:rsid w:val="00E808E3"/>
  </w:style>
  <w:style w:type="numbering" w:customStyle="1" w:styleId="NoList144">
    <w:name w:val="No List144"/>
    <w:next w:val="NoList"/>
    <w:semiHidden/>
    <w:rsid w:val="00E808E3"/>
  </w:style>
  <w:style w:type="numbering" w:customStyle="1" w:styleId="NoList244">
    <w:name w:val="No List244"/>
    <w:next w:val="NoList"/>
    <w:semiHidden/>
    <w:rsid w:val="00E808E3"/>
  </w:style>
  <w:style w:type="numbering" w:customStyle="1" w:styleId="NoList315">
    <w:name w:val="No List315"/>
    <w:next w:val="NoList"/>
    <w:semiHidden/>
    <w:rsid w:val="00E808E3"/>
  </w:style>
  <w:style w:type="numbering" w:customStyle="1" w:styleId="NoList414">
    <w:name w:val="No List414"/>
    <w:next w:val="NoList"/>
    <w:semiHidden/>
    <w:rsid w:val="00E808E3"/>
  </w:style>
  <w:style w:type="numbering" w:customStyle="1" w:styleId="NoList514">
    <w:name w:val="No List514"/>
    <w:next w:val="NoList"/>
    <w:semiHidden/>
    <w:rsid w:val="00E808E3"/>
  </w:style>
  <w:style w:type="numbering" w:customStyle="1" w:styleId="NoList154">
    <w:name w:val="No List154"/>
    <w:next w:val="NoList"/>
    <w:semiHidden/>
    <w:rsid w:val="00E808E3"/>
  </w:style>
  <w:style w:type="numbering" w:customStyle="1" w:styleId="NoList164">
    <w:name w:val="No List164"/>
    <w:next w:val="NoList"/>
    <w:semiHidden/>
    <w:rsid w:val="00E808E3"/>
  </w:style>
  <w:style w:type="numbering" w:customStyle="1" w:styleId="1190">
    <w:name w:val="无列表119"/>
    <w:next w:val="NoList"/>
    <w:semiHidden/>
    <w:rsid w:val="00E808E3"/>
  </w:style>
  <w:style w:type="numbering" w:customStyle="1" w:styleId="143">
    <w:name w:val="목록 없음14"/>
    <w:next w:val="NoList"/>
    <w:semiHidden/>
    <w:unhideWhenUsed/>
    <w:rsid w:val="00E808E3"/>
  </w:style>
  <w:style w:type="numbering" w:customStyle="1" w:styleId="245">
    <w:name w:val="목록 없음24"/>
    <w:next w:val="NoList"/>
    <w:semiHidden/>
    <w:rsid w:val="00E808E3"/>
  </w:style>
  <w:style w:type="table" w:customStyle="1" w:styleId="TableGrid44">
    <w:name w:val="Table Grid4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808E3"/>
    <w:rPr>
      <w:rFonts w:ascii="Times New Roman" w:hAnsi="Times New Roman"/>
      <w:lang w:val="en-GB" w:eastAsia="en-GB"/>
    </w:rPr>
    <w:tblPr/>
  </w:style>
  <w:style w:type="table" w:customStyle="1" w:styleId="TableGrid213">
    <w:name w:val="Table Grid21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E808E3"/>
  </w:style>
  <w:style w:type="numbering" w:customStyle="1" w:styleId="Style13">
    <w:name w:val="Style13"/>
    <w:uiPriority w:val="99"/>
    <w:rsid w:val="00E808E3"/>
    <w:pPr>
      <w:numPr>
        <w:numId w:val="21"/>
      </w:numPr>
    </w:pPr>
  </w:style>
  <w:style w:type="table" w:customStyle="1" w:styleId="SGSTableBasic23">
    <w:name w:val="SGS Table Basic 23"/>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808E3"/>
    <w:pPr>
      <w:numPr>
        <w:numId w:val="22"/>
      </w:numPr>
    </w:pPr>
  </w:style>
  <w:style w:type="table" w:customStyle="1" w:styleId="TableColorful12">
    <w:name w:val="Table Colorful 12"/>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E808E3"/>
  </w:style>
  <w:style w:type="table" w:customStyle="1" w:styleId="ColorfulGrid-Accent112">
    <w:name w:val="Colorful Grid - Accent 112"/>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808E3"/>
    <w:rPr>
      <w:rFonts w:ascii="Times New Roman" w:eastAsia="PMingLiU" w:hAnsi="Times New Roman"/>
      <w:lang w:val="en-GB" w:eastAsia="en-GB"/>
    </w:rPr>
    <w:tblPr/>
  </w:style>
  <w:style w:type="table" w:customStyle="1" w:styleId="TableGrid1112">
    <w:name w:val="Table Grid111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808E3"/>
    <w:pPr>
      <w:numPr>
        <w:numId w:val="17"/>
      </w:numPr>
    </w:pPr>
  </w:style>
  <w:style w:type="numbering" w:customStyle="1" w:styleId="Style112">
    <w:name w:val="Style112"/>
    <w:uiPriority w:val="99"/>
    <w:rsid w:val="00E808E3"/>
    <w:pPr>
      <w:numPr>
        <w:numId w:val="18"/>
      </w:numPr>
    </w:pPr>
  </w:style>
  <w:style w:type="numbering" w:customStyle="1" w:styleId="128">
    <w:name w:val="无列表128"/>
    <w:next w:val="NoList"/>
    <w:semiHidden/>
    <w:rsid w:val="00E808E3"/>
  </w:style>
  <w:style w:type="numbering" w:customStyle="1" w:styleId="NoList184">
    <w:name w:val="No List184"/>
    <w:next w:val="NoList"/>
    <w:semiHidden/>
    <w:rsid w:val="00E808E3"/>
  </w:style>
  <w:style w:type="table" w:customStyle="1" w:styleId="MediumShading1-Accent31">
    <w:name w:val="Medium Shading 1 - Accent 31"/>
    <w:basedOn w:val="TableNormal"/>
    <w:next w:val="MediumShading1-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E808E3"/>
  </w:style>
  <w:style w:type="numbering" w:customStyle="1" w:styleId="NoList191">
    <w:name w:val="No List191"/>
    <w:next w:val="NoList"/>
    <w:uiPriority w:val="99"/>
    <w:semiHidden/>
    <w:unhideWhenUsed/>
    <w:rsid w:val="00E808E3"/>
  </w:style>
  <w:style w:type="numbering" w:customStyle="1" w:styleId="NoList1101">
    <w:name w:val="No List1101"/>
    <w:next w:val="NoList"/>
    <w:semiHidden/>
    <w:rsid w:val="00E808E3"/>
  </w:style>
  <w:style w:type="numbering" w:customStyle="1" w:styleId="1350">
    <w:name w:val="无列表135"/>
    <w:next w:val="NoList"/>
    <w:semiHidden/>
    <w:rsid w:val="00E808E3"/>
  </w:style>
  <w:style w:type="numbering" w:customStyle="1" w:styleId="1250">
    <w:name w:val="リストなし125"/>
    <w:next w:val="NoList"/>
    <w:uiPriority w:val="99"/>
    <w:semiHidden/>
    <w:unhideWhenUsed/>
    <w:rsid w:val="00E808E3"/>
  </w:style>
  <w:style w:type="numbering" w:customStyle="1" w:styleId="NoList251">
    <w:name w:val="No List251"/>
    <w:next w:val="NoList"/>
    <w:semiHidden/>
    <w:rsid w:val="00E808E3"/>
  </w:style>
  <w:style w:type="numbering" w:customStyle="1" w:styleId="1115">
    <w:name w:val="无列表1115"/>
    <w:next w:val="NoList"/>
    <w:semiHidden/>
    <w:rsid w:val="00E808E3"/>
  </w:style>
  <w:style w:type="numbering" w:customStyle="1" w:styleId="11150">
    <w:name w:val="リストなし1115"/>
    <w:next w:val="NoList"/>
    <w:uiPriority w:val="99"/>
    <w:semiHidden/>
    <w:unhideWhenUsed/>
    <w:rsid w:val="00E808E3"/>
  </w:style>
  <w:style w:type="numbering" w:customStyle="1" w:styleId="NoList321">
    <w:name w:val="No List321"/>
    <w:next w:val="NoList"/>
    <w:semiHidden/>
    <w:unhideWhenUsed/>
    <w:rsid w:val="00E808E3"/>
  </w:style>
  <w:style w:type="table" w:customStyle="1" w:styleId="TableGrid511">
    <w:name w:val="Table Grid5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808E3"/>
  </w:style>
  <w:style w:type="numbering" w:customStyle="1" w:styleId="12111">
    <w:name w:val="リストなし1211"/>
    <w:next w:val="NoList"/>
    <w:uiPriority w:val="99"/>
    <w:semiHidden/>
    <w:unhideWhenUsed/>
    <w:rsid w:val="00E808E3"/>
  </w:style>
  <w:style w:type="numbering" w:customStyle="1" w:styleId="NoList1121">
    <w:name w:val="No List1121"/>
    <w:next w:val="NoList"/>
    <w:semiHidden/>
    <w:unhideWhenUsed/>
    <w:rsid w:val="00E808E3"/>
  </w:style>
  <w:style w:type="table" w:customStyle="1" w:styleId="TableGrid4111">
    <w:name w:val="Table Grid41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808E3"/>
  </w:style>
  <w:style w:type="numbering" w:customStyle="1" w:styleId="111111">
    <w:name w:val="リストなし11111"/>
    <w:next w:val="NoList"/>
    <w:uiPriority w:val="99"/>
    <w:semiHidden/>
    <w:unhideWhenUsed/>
    <w:rsid w:val="00E808E3"/>
  </w:style>
  <w:style w:type="numbering" w:customStyle="1" w:styleId="NoList421">
    <w:name w:val="No List421"/>
    <w:next w:val="NoList"/>
    <w:semiHidden/>
    <w:unhideWhenUsed/>
    <w:rsid w:val="00E808E3"/>
  </w:style>
  <w:style w:type="table" w:customStyle="1" w:styleId="TableGrid141">
    <w:name w:val="Table Grid14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808E3"/>
  </w:style>
  <w:style w:type="table" w:customStyle="1" w:styleId="3210">
    <w:name w:val="网格型3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808E3"/>
  </w:style>
  <w:style w:type="table" w:customStyle="1" w:styleId="TableClassic221">
    <w:name w:val="Table Classic 22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808E3"/>
  </w:style>
  <w:style w:type="table" w:customStyle="1" w:styleId="TableGrid421">
    <w:name w:val="Table Grid4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808E3"/>
  </w:style>
  <w:style w:type="table" w:customStyle="1" w:styleId="3111">
    <w:name w:val="网格型3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808E3"/>
  </w:style>
  <w:style w:type="table" w:customStyle="1" w:styleId="TableClassic2111">
    <w:name w:val="Table Classic 211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808E3"/>
  </w:style>
  <w:style w:type="numbering" w:customStyle="1" w:styleId="NoList1131">
    <w:name w:val="No List1131"/>
    <w:next w:val="NoList"/>
    <w:semiHidden/>
    <w:rsid w:val="00E808E3"/>
  </w:style>
  <w:style w:type="numbering" w:customStyle="1" w:styleId="1410">
    <w:name w:val="无列表141"/>
    <w:next w:val="NoList"/>
    <w:semiHidden/>
    <w:rsid w:val="00E808E3"/>
  </w:style>
  <w:style w:type="numbering" w:customStyle="1" w:styleId="1411">
    <w:name w:val="リストなし141"/>
    <w:next w:val="NoList"/>
    <w:uiPriority w:val="99"/>
    <w:semiHidden/>
    <w:unhideWhenUsed/>
    <w:rsid w:val="00E808E3"/>
  </w:style>
  <w:style w:type="numbering" w:customStyle="1" w:styleId="NoList261">
    <w:name w:val="No List261"/>
    <w:next w:val="NoList"/>
    <w:semiHidden/>
    <w:rsid w:val="00E808E3"/>
  </w:style>
  <w:style w:type="numbering" w:customStyle="1" w:styleId="11310">
    <w:name w:val="无列表1131"/>
    <w:next w:val="NoList"/>
    <w:semiHidden/>
    <w:rsid w:val="00E808E3"/>
  </w:style>
  <w:style w:type="numbering" w:customStyle="1" w:styleId="11311">
    <w:name w:val="リストなし1131"/>
    <w:next w:val="NoList"/>
    <w:uiPriority w:val="99"/>
    <w:semiHidden/>
    <w:unhideWhenUsed/>
    <w:rsid w:val="00E808E3"/>
  </w:style>
  <w:style w:type="numbering" w:customStyle="1" w:styleId="NoList331">
    <w:name w:val="No List331"/>
    <w:next w:val="NoList"/>
    <w:semiHidden/>
    <w:unhideWhenUsed/>
    <w:rsid w:val="00E808E3"/>
  </w:style>
  <w:style w:type="table" w:customStyle="1" w:styleId="TableGrid521">
    <w:name w:val="Table Grid5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808E3"/>
  </w:style>
  <w:style w:type="numbering" w:customStyle="1" w:styleId="12211">
    <w:name w:val="リストなし1221"/>
    <w:next w:val="NoList"/>
    <w:uiPriority w:val="99"/>
    <w:semiHidden/>
    <w:unhideWhenUsed/>
    <w:rsid w:val="00E808E3"/>
  </w:style>
  <w:style w:type="numbering" w:customStyle="1" w:styleId="NoList1141">
    <w:name w:val="No List1141"/>
    <w:next w:val="NoList"/>
    <w:semiHidden/>
    <w:unhideWhenUsed/>
    <w:rsid w:val="00E808E3"/>
  </w:style>
  <w:style w:type="table" w:customStyle="1" w:styleId="TableGrid4121">
    <w:name w:val="Table Grid41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808E3"/>
  </w:style>
  <w:style w:type="numbering" w:customStyle="1" w:styleId="111210">
    <w:name w:val="リストなし11121"/>
    <w:next w:val="NoList"/>
    <w:uiPriority w:val="99"/>
    <w:semiHidden/>
    <w:unhideWhenUsed/>
    <w:rsid w:val="00E808E3"/>
  </w:style>
  <w:style w:type="numbering" w:customStyle="1" w:styleId="NoList431">
    <w:name w:val="No List431"/>
    <w:next w:val="NoList"/>
    <w:semiHidden/>
    <w:unhideWhenUsed/>
    <w:rsid w:val="00E808E3"/>
  </w:style>
  <w:style w:type="table" w:customStyle="1" w:styleId="TableGrid621">
    <w:name w:val="Table Grid6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808E3"/>
  </w:style>
  <w:style w:type="numbering" w:customStyle="1" w:styleId="13110">
    <w:name w:val="リストなし1311"/>
    <w:next w:val="NoList"/>
    <w:uiPriority w:val="99"/>
    <w:semiHidden/>
    <w:unhideWhenUsed/>
    <w:rsid w:val="00E808E3"/>
  </w:style>
  <w:style w:type="numbering" w:customStyle="1" w:styleId="NoList1221">
    <w:name w:val="No List1221"/>
    <w:next w:val="NoList"/>
    <w:semiHidden/>
    <w:unhideWhenUsed/>
    <w:rsid w:val="00E808E3"/>
  </w:style>
  <w:style w:type="numbering" w:customStyle="1" w:styleId="112110">
    <w:name w:val="无列表11211"/>
    <w:next w:val="NoList"/>
    <w:semiHidden/>
    <w:rsid w:val="00E808E3"/>
  </w:style>
  <w:style w:type="numbering" w:customStyle="1" w:styleId="112111">
    <w:name w:val="リストなし11211"/>
    <w:next w:val="NoList"/>
    <w:uiPriority w:val="99"/>
    <w:semiHidden/>
    <w:unhideWhenUsed/>
    <w:rsid w:val="00E808E3"/>
  </w:style>
  <w:style w:type="numbering" w:customStyle="1" w:styleId="NoList271">
    <w:name w:val="No List271"/>
    <w:next w:val="NoList"/>
    <w:uiPriority w:val="99"/>
    <w:semiHidden/>
    <w:unhideWhenUsed/>
    <w:rsid w:val="00E808E3"/>
  </w:style>
  <w:style w:type="numbering" w:customStyle="1" w:styleId="NoList1151">
    <w:name w:val="No List1151"/>
    <w:next w:val="NoList"/>
    <w:semiHidden/>
    <w:rsid w:val="00E808E3"/>
  </w:style>
  <w:style w:type="numbering" w:customStyle="1" w:styleId="1510">
    <w:name w:val="无列表151"/>
    <w:next w:val="NoList"/>
    <w:semiHidden/>
    <w:rsid w:val="00E808E3"/>
  </w:style>
  <w:style w:type="numbering" w:customStyle="1" w:styleId="1511">
    <w:name w:val="リストなし151"/>
    <w:next w:val="NoList"/>
    <w:uiPriority w:val="99"/>
    <w:semiHidden/>
    <w:unhideWhenUsed/>
    <w:rsid w:val="00E808E3"/>
  </w:style>
  <w:style w:type="numbering" w:customStyle="1" w:styleId="NoList281">
    <w:name w:val="No List281"/>
    <w:next w:val="NoList"/>
    <w:uiPriority w:val="99"/>
    <w:semiHidden/>
    <w:rsid w:val="00E808E3"/>
  </w:style>
  <w:style w:type="numbering" w:customStyle="1" w:styleId="1141">
    <w:name w:val="无列表1141"/>
    <w:next w:val="NoList"/>
    <w:semiHidden/>
    <w:rsid w:val="00E808E3"/>
  </w:style>
  <w:style w:type="numbering" w:customStyle="1" w:styleId="11410">
    <w:name w:val="リストなし1141"/>
    <w:next w:val="NoList"/>
    <w:uiPriority w:val="99"/>
    <w:semiHidden/>
    <w:unhideWhenUsed/>
    <w:rsid w:val="00E808E3"/>
  </w:style>
  <w:style w:type="numbering" w:customStyle="1" w:styleId="NoList341">
    <w:name w:val="No List341"/>
    <w:next w:val="NoList"/>
    <w:semiHidden/>
    <w:unhideWhenUsed/>
    <w:rsid w:val="00E808E3"/>
  </w:style>
  <w:style w:type="table" w:customStyle="1" w:styleId="TableGrid531">
    <w:name w:val="Table Grid5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808E3"/>
  </w:style>
  <w:style w:type="numbering" w:customStyle="1" w:styleId="12310">
    <w:name w:val="リストなし1231"/>
    <w:next w:val="NoList"/>
    <w:uiPriority w:val="99"/>
    <w:semiHidden/>
    <w:unhideWhenUsed/>
    <w:rsid w:val="00E808E3"/>
  </w:style>
  <w:style w:type="numbering" w:customStyle="1" w:styleId="NoList1161">
    <w:name w:val="No List1161"/>
    <w:next w:val="NoList"/>
    <w:uiPriority w:val="99"/>
    <w:semiHidden/>
    <w:unhideWhenUsed/>
    <w:rsid w:val="00E808E3"/>
  </w:style>
  <w:style w:type="table" w:customStyle="1" w:styleId="TableGrid4131">
    <w:name w:val="Table Grid41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808E3"/>
  </w:style>
  <w:style w:type="numbering" w:customStyle="1" w:styleId="111310">
    <w:name w:val="リストなし11131"/>
    <w:next w:val="NoList"/>
    <w:uiPriority w:val="99"/>
    <w:semiHidden/>
    <w:unhideWhenUsed/>
    <w:rsid w:val="00E808E3"/>
  </w:style>
  <w:style w:type="numbering" w:customStyle="1" w:styleId="NoList441">
    <w:name w:val="No List441"/>
    <w:next w:val="NoList"/>
    <w:semiHidden/>
    <w:unhideWhenUsed/>
    <w:rsid w:val="00E808E3"/>
  </w:style>
  <w:style w:type="table" w:customStyle="1" w:styleId="TableGrid631">
    <w:name w:val="Table Grid6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808E3"/>
  </w:style>
  <w:style w:type="numbering" w:customStyle="1" w:styleId="13211">
    <w:name w:val="リストなし1321"/>
    <w:next w:val="NoList"/>
    <w:uiPriority w:val="99"/>
    <w:semiHidden/>
    <w:unhideWhenUsed/>
    <w:rsid w:val="00E808E3"/>
  </w:style>
  <w:style w:type="numbering" w:customStyle="1" w:styleId="NoList1231">
    <w:name w:val="No List1231"/>
    <w:next w:val="NoList"/>
    <w:semiHidden/>
    <w:unhideWhenUsed/>
    <w:rsid w:val="00E808E3"/>
  </w:style>
  <w:style w:type="numbering" w:customStyle="1" w:styleId="11221">
    <w:name w:val="无列表11221"/>
    <w:next w:val="NoList"/>
    <w:semiHidden/>
    <w:rsid w:val="00E808E3"/>
  </w:style>
  <w:style w:type="numbering" w:customStyle="1" w:styleId="112210">
    <w:name w:val="リストなし11221"/>
    <w:next w:val="NoList"/>
    <w:uiPriority w:val="99"/>
    <w:semiHidden/>
    <w:unhideWhenUsed/>
    <w:rsid w:val="00E808E3"/>
  </w:style>
  <w:style w:type="numbering" w:customStyle="1" w:styleId="NoList291">
    <w:name w:val="No List291"/>
    <w:next w:val="NoList"/>
    <w:uiPriority w:val="99"/>
    <w:semiHidden/>
    <w:unhideWhenUsed/>
    <w:rsid w:val="00E808E3"/>
  </w:style>
  <w:style w:type="numbering" w:customStyle="1" w:styleId="NoList1171">
    <w:name w:val="No List1171"/>
    <w:next w:val="NoList"/>
    <w:uiPriority w:val="99"/>
    <w:semiHidden/>
    <w:rsid w:val="00E808E3"/>
  </w:style>
  <w:style w:type="numbering" w:customStyle="1" w:styleId="1610">
    <w:name w:val="无列表161"/>
    <w:next w:val="NoList"/>
    <w:semiHidden/>
    <w:rsid w:val="00E808E3"/>
  </w:style>
  <w:style w:type="numbering" w:customStyle="1" w:styleId="1611">
    <w:name w:val="リストなし161"/>
    <w:next w:val="NoList"/>
    <w:uiPriority w:val="99"/>
    <w:semiHidden/>
    <w:unhideWhenUsed/>
    <w:rsid w:val="00E808E3"/>
  </w:style>
  <w:style w:type="numbering" w:customStyle="1" w:styleId="NoList2101">
    <w:name w:val="No List2101"/>
    <w:next w:val="NoList"/>
    <w:semiHidden/>
    <w:rsid w:val="00E808E3"/>
  </w:style>
  <w:style w:type="numbering" w:customStyle="1" w:styleId="1151">
    <w:name w:val="无列表1151"/>
    <w:next w:val="NoList"/>
    <w:semiHidden/>
    <w:rsid w:val="00E808E3"/>
  </w:style>
  <w:style w:type="numbering" w:customStyle="1" w:styleId="11510">
    <w:name w:val="リストなし1151"/>
    <w:next w:val="NoList"/>
    <w:uiPriority w:val="99"/>
    <w:semiHidden/>
    <w:unhideWhenUsed/>
    <w:rsid w:val="00E808E3"/>
  </w:style>
  <w:style w:type="numbering" w:customStyle="1" w:styleId="NoList351">
    <w:name w:val="No List351"/>
    <w:next w:val="NoList"/>
    <w:uiPriority w:val="99"/>
    <w:semiHidden/>
    <w:unhideWhenUsed/>
    <w:rsid w:val="00E808E3"/>
  </w:style>
  <w:style w:type="table" w:customStyle="1" w:styleId="TableGrid541">
    <w:name w:val="Table Grid5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808E3"/>
  </w:style>
  <w:style w:type="numbering" w:customStyle="1" w:styleId="12410">
    <w:name w:val="リストなし1241"/>
    <w:next w:val="NoList"/>
    <w:uiPriority w:val="99"/>
    <w:semiHidden/>
    <w:unhideWhenUsed/>
    <w:rsid w:val="00E808E3"/>
  </w:style>
  <w:style w:type="numbering" w:customStyle="1" w:styleId="NoList1181">
    <w:name w:val="No List1181"/>
    <w:next w:val="NoList"/>
    <w:uiPriority w:val="99"/>
    <w:semiHidden/>
    <w:unhideWhenUsed/>
    <w:rsid w:val="00E808E3"/>
  </w:style>
  <w:style w:type="table" w:customStyle="1" w:styleId="TableGrid4141">
    <w:name w:val="Table Grid41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808E3"/>
  </w:style>
  <w:style w:type="numbering" w:customStyle="1" w:styleId="111410">
    <w:name w:val="リストなし11141"/>
    <w:next w:val="NoList"/>
    <w:uiPriority w:val="99"/>
    <w:semiHidden/>
    <w:unhideWhenUsed/>
    <w:rsid w:val="00E808E3"/>
  </w:style>
  <w:style w:type="numbering" w:customStyle="1" w:styleId="NoList451">
    <w:name w:val="No List451"/>
    <w:next w:val="NoList"/>
    <w:uiPriority w:val="99"/>
    <w:semiHidden/>
    <w:unhideWhenUsed/>
    <w:rsid w:val="00E808E3"/>
  </w:style>
  <w:style w:type="table" w:customStyle="1" w:styleId="TableGrid641">
    <w:name w:val="Table Grid6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808E3"/>
  </w:style>
  <w:style w:type="numbering" w:customStyle="1" w:styleId="13310">
    <w:name w:val="リストなし1331"/>
    <w:next w:val="NoList"/>
    <w:uiPriority w:val="99"/>
    <w:semiHidden/>
    <w:unhideWhenUsed/>
    <w:rsid w:val="00E808E3"/>
  </w:style>
  <w:style w:type="numbering" w:customStyle="1" w:styleId="NoList1241">
    <w:name w:val="No List1241"/>
    <w:next w:val="NoList"/>
    <w:uiPriority w:val="99"/>
    <w:semiHidden/>
    <w:unhideWhenUsed/>
    <w:rsid w:val="00E808E3"/>
  </w:style>
  <w:style w:type="numbering" w:customStyle="1" w:styleId="11231">
    <w:name w:val="无列表11231"/>
    <w:next w:val="NoList"/>
    <w:semiHidden/>
    <w:rsid w:val="00E808E3"/>
  </w:style>
  <w:style w:type="numbering" w:customStyle="1" w:styleId="112310">
    <w:name w:val="リストなし11231"/>
    <w:next w:val="NoList"/>
    <w:uiPriority w:val="99"/>
    <w:semiHidden/>
    <w:unhideWhenUsed/>
    <w:rsid w:val="00E808E3"/>
  </w:style>
  <w:style w:type="table" w:customStyle="1" w:styleId="MediumShading1-Accent111">
    <w:name w:val="Medium Shading 1 - Accent 1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808E3"/>
  </w:style>
  <w:style w:type="numbering" w:customStyle="1" w:styleId="1710">
    <w:name w:val="无列表171"/>
    <w:next w:val="NoList"/>
    <w:semiHidden/>
    <w:rsid w:val="00E808E3"/>
  </w:style>
  <w:style w:type="numbering" w:customStyle="1" w:styleId="1711">
    <w:name w:val="リストなし171"/>
    <w:next w:val="NoList"/>
    <w:uiPriority w:val="99"/>
    <w:semiHidden/>
    <w:unhideWhenUsed/>
    <w:rsid w:val="00E808E3"/>
  </w:style>
  <w:style w:type="numbering" w:customStyle="1" w:styleId="NoList1191">
    <w:name w:val="No List1191"/>
    <w:next w:val="NoList"/>
    <w:semiHidden/>
    <w:rsid w:val="00E808E3"/>
  </w:style>
  <w:style w:type="numbering" w:customStyle="1" w:styleId="NoList2111">
    <w:name w:val="No List2111"/>
    <w:next w:val="NoList"/>
    <w:semiHidden/>
    <w:rsid w:val="00E808E3"/>
  </w:style>
  <w:style w:type="numbering" w:customStyle="1" w:styleId="NoList361">
    <w:name w:val="No List361"/>
    <w:next w:val="NoList"/>
    <w:semiHidden/>
    <w:rsid w:val="00E808E3"/>
  </w:style>
  <w:style w:type="numbering" w:customStyle="1" w:styleId="NoList461">
    <w:name w:val="No List461"/>
    <w:next w:val="NoList"/>
    <w:semiHidden/>
    <w:rsid w:val="00E808E3"/>
  </w:style>
  <w:style w:type="numbering" w:customStyle="1" w:styleId="NoList521">
    <w:name w:val="No List521"/>
    <w:next w:val="NoList"/>
    <w:semiHidden/>
    <w:rsid w:val="00E808E3"/>
  </w:style>
  <w:style w:type="numbering" w:customStyle="1" w:styleId="NoList611">
    <w:name w:val="No List611"/>
    <w:next w:val="NoList"/>
    <w:semiHidden/>
    <w:rsid w:val="00E808E3"/>
  </w:style>
  <w:style w:type="numbering" w:customStyle="1" w:styleId="NoList711">
    <w:name w:val="No List711"/>
    <w:next w:val="NoList"/>
    <w:semiHidden/>
    <w:rsid w:val="00E808E3"/>
  </w:style>
  <w:style w:type="numbering" w:customStyle="1" w:styleId="NoList11101">
    <w:name w:val="No List11101"/>
    <w:next w:val="NoList"/>
    <w:semiHidden/>
    <w:rsid w:val="00E808E3"/>
  </w:style>
  <w:style w:type="numbering" w:customStyle="1" w:styleId="NoList2121">
    <w:name w:val="No List2121"/>
    <w:next w:val="NoList"/>
    <w:semiHidden/>
    <w:rsid w:val="00E808E3"/>
  </w:style>
  <w:style w:type="numbering" w:customStyle="1" w:styleId="NoList811">
    <w:name w:val="No List811"/>
    <w:next w:val="NoList"/>
    <w:semiHidden/>
    <w:rsid w:val="00E808E3"/>
  </w:style>
  <w:style w:type="numbering" w:customStyle="1" w:styleId="NoList1251">
    <w:name w:val="No List1251"/>
    <w:next w:val="NoList"/>
    <w:semiHidden/>
    <w:rsid w:val="00E808E3"/>
  </w:style>
  <w:style w:type="numbering" w:customStyle="1" w:styleId="NoList2211">
    <w:name w:val="No List2211"/>
    <w:next w:val="NoList"/>
    <w:semiHidden/>
    <w:rsid w:val="00E808E3"/>
  </w:style>
  <w:style w:type="numbering" w:customStyle="1" w:styleId="NoList911">
    <w:name w:val="No List911"/>
    <w:next w:val="NoList"/>
    <w:semiHidden/>
    <w:rsid w:val="00E808E3"/>
  </w:style>
  <w:style w:type="numbering" w:customStyle="1" w:styleId="NoList1311">
    <w:name w:val="No List1311"/>
    <w:next w:val="NoList"/>
    <w:semiHidden/>
    <w:rsid w:val="00E808E3"/>
  </w:style>
  <w:style w:type="numbering" w:customStyle="1" w:styleId="NoList2311">
    <w:name w:val="No List2311"/>
    <w:next w:val="NoList"/>
    <w:semiHidden/>
    <w:rsid w:val="00E808E3"/>
  </w:style>
  <w:style w:type="numbering" w:customStyle="1" w:styleId="NoList1011">
    <w:name w:val="No List1011"/>
    <w:next w:val="NoList"/>
    <w:semiHidden/>
    <w:rsid w:val="00E808E3"/>
  </w:style>
  <w:style w:type="numbering" w:customStyle="1" w:styleId="NoList1411">
    <w:name w:val="No List1411"/>
    <w:next w:val="NoList"/>
    <w:semiHidden/>
    <w:rsid w:val="00E808E3"/>
  </w:style>
  <w:style w:type="numbering" w:customStyle="1" w:styleId="NoList2411">
    <w:name w:val="No List2411"/>
    <w:next w:val="NoList"/>
    <w:semiHidden/>
    <w:rsid w:val="00E808E3"/>
  </w:style>
  <w:style w:type="numbering" w:customStyle="1" w:styleId="NoList3111">
    <w:name w:val="No List3111"/>
    <w:next w:val="NoList"/>
    <w:semiHidden/>
    <w:rsid w:val="00E808E3"/>
  </w:style>
  <w:style w:type="numbering" w:customStyle="1" w:styleId="NoList4111">
    <w:name w:val="No List4111"/>
    <w:next w:val="NoList"/>
    <w:semiHidden/>
    <w:rsid w:val="00E808E3"/>
  </w:style>
  <w:style w:type="numbering" w:customStyle="1" w:styleId="NoList5111">
    <w:name w:val="No List5111"/>
    <w:next w:val="NoList"/>
    <w:semiHidden/>
    <w:rsid w:val="00E808E3"/>
  </w:style>
  <w:style w:type="numbering" w:customStyle="1" w:styleId="NoList1511">
    <w:name w:val="No List1511"/>
    <w:next w:val="NoList"/>
    <w:semiHidden/>
    <w:rsid w:val="00E808E3"/>
  </w:style>
  <w:style w:type="numbering" w:customStyle="1" w:styleId="NoList1611">
    <w:name w:val="No List1611"/>
    <w:next w:val="NoList"/>
    <w:semiHidden/>
    <w:rsid w:val="00E808E3"/>
  </w:style>
  <w:style w:type="numbering" w:customStyle="1" w:styleId="1161">
    <w:name w:val="无列表1161"/>
    <w:next w:val="NoList"/>
    <w:semiHidden/>
    <w:rsid w:val="00E808E3"/>
  </w:style>
  <w:style w:type="numbering" w:customStyle="1" w:styleId="1116">
    <w:name w:val="목록 없음111"/>
    <w:next w:val="NoList"/>
    <w:semiHidden/>
    <w:unhideWhenUsed/>
    <w:rsid w:val="00E808E3"/>
  </w:style>
  <w:style w:type="numbering" w:customStyle="1" w:styleId="2110">
    <w:name w:val="목록 없음211"/>
    <w:next w:val="NoList"/>
    <w:semiHidden/>
    <w:rsid w:val="00E808E3"/>
  </w:style>
  <w:style w:type="numbering" w:customStyle="1" w:styleId="NoList11111">
    <w:name w:val="No List11111"/>
    <w:next w:val="NoList"/>
    <w:semiHidden/>
    <w:rsid w:val="00E808E3"/>
  </w:style>
  <w:style w:type="numbering" w:customStyle="1" w:styleId="NoList1711">
    <w:name w:val="No List1711"/>
    <w:next w:val="NoList"/>
    <w:uiPriority w:val="99"/>
    <w:semiHidden/>
    <w:unhideWhenUsed/>
    <w:rsid w:val="00E808E3"/>
  </w:style>
  <w:style w:type="numbering" w:customStyle="1" w:styleId="1251">
    <w:name w:val="无列表1251"/>
    <w:next w:val="NoList"/>
    <w:semiHidden/>
    <w:rsid w:val="00E808E3"/>
  </w:style>
  <w:style w:type="numbering" w:customStyle="1" w:styleId="NoList1811">
    <w:name w:val="No List1811"/>
    <w:next w:val="NoList"/>
    <w:uiPriority w:val="99"/>
    <w:semiHidden/>
    <w:rsid w:val="00E808E3"/>
  </w:style>
  <w:style w:type="numbering" w:customStyle="1" w:styleId="NoList371">
    <w:name w:val="No List371"/>
    <w:next w:val="NoList"/>
    <w:uiPriority w:val="99"/>
    <w:semiHidden/>
    <w:unhideWhenUsed/>
    <w:rsid w:val="00E808E3"/>
  </w:style>
  <w:style w:type="numbering" w:customStyle="1" w:styleId="1810">
    <w:name w:val="无列表181"/>
    <w:next w:val="NoList"/>
    <w:semiHidden/>
    <w:rsid w:val="00E808E3"/>
  </w:style>
  <w:style w:type="numbering" w:customStyle="1" w:styleId="1811">
    <w:name w:val="リストなし181"/>
    <w:next w:val="NoList"/>
    <w:uiPriority w:val="99"/>
    <w:semiHidden/>
    <w:unhideWhenUsed/>
    <w:rsid w:val="00E808E3"/>
  </w:style>
  <w:style w:type="numbering" w:customStyle="1" w:styleId="NoList1201">
    <w:name w:val="No List1201"/>
    <w:next w:val="NoList"/>
    <w:semiHidden/>
    <w:rsid w:val="00E808E3"/>
  </w:style>
  <w:style w:type="numbering" w:customStyle="1" w:styleId="NoList2131">
    <w:name w:val="No List2131"/>
    <w:next w:val="NoList"/>
    <w:semiHidden/>
    <w:rsid w:val="00E808E3"/>
  </w:style>
  <w:style w:type="numbering" w:customStyle="1" w:styleId="NoList381">
    <w:name w:val="No List381"/>
    <w:next w:val="NoList"/>
    <w:semiHidden/>
    <w:rsid w:val="00E808E3"/>
  </w:style>
  <w:style w:type="numbering" w:customStyle="1" w:styleId="NoList471">
    <w:name w:val="No List471"/>
    <w:next w:val="NoList"/>
    <w:semiHidden/>
    <w:rsid w:val="00E808E3"/>
  </w:style>
  <w:style w:type="numbering" w:customStyle="1" w:styleId="NoList531">
    <w:name w:val="No List531"/>
    <w:next w:val="NoList"/>
    <w:semiHidden/>
    <w:rsid w:val="00E808E3"/>
  </w:style>
  <w:style w:type="numbering" w:customStyle="1" w:styleId="NoList621">
    <w:name w:val="No List621"/>
    <w:next w:val="NoList"/>
    <w:semiHidden/>
    <w:rsid w:val="00E808E3"/>
  </w:style>
  <w:style w:type="numbering" w:customStyle="1" w:styleId="NoList721">
    <w:name w:val="No List721"/>
    <w:next w:val="NoList"/>
    <w:semiHidden/>
    <w:rsid w:val="00E808E3"/>
  </w:style>
  <w:style w:type="numbering" w:customStyle="1" w:styleId="NoList11121">
    <w:name w:val="No List11121"/>
    <w:next w:val="NoList"/>
    <w:semiHidden/>
    <w:rsid w:val="00E808E3"/>
  </w:style>
  <w:style w:type="numbering" w:customStyle="1" w:styleId="NoList2141">
    <w:name w:val="No List2141"/>
    <w:next w:val="NoList"/>
    <w:semiHidden/>
    <w:rsid w:val="00E808E3"/>
  </w:style>
  <w:style w:type="numbering" w:customStyle="1" w:styleId="NoList821">
    <w:name w:val="No List821"/>
    <w:next w:val="NoList"/>
    <w:semiHidden/>
    <w:rsid w:val="00E808E3"/>
  </w:style>
  <w:style w:type="numbering" w:customStyle="1" w:styleId="NoList1261">
    <w:name w:val="No List1261"/>
    <w:next w:val="NoList"/>
    <w:semiHidden/>
    <w:rsid w:val="00E808E3"/>
  </w:style>
  <w:style w:type="numbering" w:customStyle="1" w:styleId="NoList2221">
    <w:name w:val="No List2221"/>
    <w:next w:val="NoList"/>
    <w:semiHidden/>
    <w:rsid w:val="00E808E3"/>
  </w:style>
  <w:style w:type="numbering" w:customStyle="1" w:styleId="NoList921">
    <w:name w:val="No List921"/>
    <w:next w:val="NoList"/>
    <w:semiHidden/>
    <w:rsid w:val="00E808E3"/>
  </w:style>
  <w:style w:type="numbering" w:customStyle="1" w:styleId="NoList1321">
    <w:name w:val="No List1321"/>
    <w:next w:val="NoList"/>
    <w:semiHidden/>
    <w:rsid w:val="00E808E3"/>
  </w:style>
  <w:style w:type="numbering" w:customStyle="1" w:styleId="NoList2321">
    <w:name w:val="No List2321"/>
    <w:next w:val="NoList"/>
    <w:semiHidden/>
    <w:rsid w:val="00E808E3"/>
  </w:style>
  <w:style w:type="numbering" w:customStyle="1" w:styleId="NoList1021">
    <w:name w:val="No List1021"/>
    <w:next w:val="NoList"/>
    <w:semiHidden/>
    <w:rsid w:val="00E808E3"/>
  </w:style>
  <w:style w:type="numbering" w:customStyle="1" w:styleId="NoList1421">
    <w:name w:val="No List1421"/>
    <w:next w:val="NoList"/>
    <w:semiHidden/>
    <w:rsid w:val="00E808E3"/>
  </w:style>
  <w:style w:type="numbering" w:customStyle="1" w:styleId="NoList2421">
    <w:name w:val="No List2421"/>
    <w:next w:val="NoList"/>
    <w:semiHidden/>
    <w:rsid w:val="00E808E3"/>
  </w:style>
  <w:style w:type="numbering" w:customStyle="1" w:styleId="NoList3121">
    <w:name w:val="No List3121"/>
    <w:next w:val="NoList"/>
    <w:semiHidden/>
    <w:rsid w:val="00E808E3"/>
  </w:style>
  <w:style w:type="numbering" w:customStyle="1" w:styleId="NoList4121">
    <w:name w:val="No List4121"/>
    <w:next w:val="NoList"/>
    <w:semiHidden/>
    <w:rsid w:val="00E808E3"/>
  </w:style>
  <w:style w:type="numbering" w:customStyle="1" w:styleId="NoList5121">
    <w:name w:val="No List5121"/>
    <w:next w:val="NoList"/>
    <w:semiHidden/>
    <w:rsid w:val="00E808E3"/>
  </w:style>
  <w:style w:type="numbering" w:customStyle="1" w:styleId="NoList1521">
    <w:name w:val="No List1521"/>
    <w:next w:val="NoList"/>
    <w:semiHidden/>
    <w:rsid w:val="00E808E3"/>
  </w:style>
  <w:style w:type="numbering" w:customStyle="1" w:styleId="NoList1621">
    <w:name w:val="No List1621"/>
    <w:next w:val="NoList"/>
    <w:semiHidden/>
    <w:rsid w:val="00E808E3"/>
  </w:style>
  <w:style w:type="numbering" w:customStyle="1" w:styleId="1171">
    <w:name w:val="无列表1171"/>
    <w:next w:val="NoList"/>
    <w:semiHidden/>
    <w:rsid w:val="00E808E3"/>
  </w:style>
  <w:style w:type="numbering" w:customStyle="1" w:styleId="1212">
    <w:name w:val="목록 없음121"/>
    <w:next w:val="NoList"/>
    <w:semiHidden/>
    <w:unhideWhenUsed/>
    <w:rsid w:val="00E808E3"/>
  </w:style>
  <w:style w:type="numbering" w:customStyle="1" w:styleId="2210">
    <w:name w:val="목록 없음221"/>
    <w:next w:val="NoList"/>
    <w:semiHidden/>
    <w:rsid w:val="00E808E3"/>
  </w:style>
  <w:style w:type="numbering" w:customStyle="1" w:styleId="NoList11131">
    <w:name w:val="No List11131"/>
    <w:next w:val="NoList"/>
    <w:semiHidden/>
    <w:rsid w:val="00E808E3"/>
  </w:style>
  <w:style w:type="numbering" w:customStyle="1" w:styleId="NoList1721">
    <w:name w:val="No List1721"/>
    <w:next w:val="NoList"/>
    <w:uiPriority w:val="99"/>
    <w:semiHidden/>
    <w:unhideWhenUsed/>
    <w:rsid w:val="00E808E3"/>
  </w:style>
  <w:style w:type="numbering" w:customStyle="1" w:styleId="1261">
    <w:name w:val="无列表1261"/>
    <w:next w:val="NoList"/>
    <w:semiHidden/>
    <w:rsid w:val="00E808E3"/>
  </w:style>
  <w:style w:type="numbering" w:customStyle="1" w:styleId="NoList1821">
    <w:name w:val="No List1821"/>
    <w:next w:val="NoList"/>
    <w:semiHidden/>
    <w:rsid w:val="00E808E3"/>
  </w:style>
  <w:style w:type="table" w:customStyle="1" w:styleId="ColorfulList-Accent31">
    <w:name w:val="Colorful List - Accent 31"/>
    <w:basedOn w:val="TableNormal"/>
    <w:next w:val="ColorfulList-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808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808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808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E808E3"/>
  </w:style>
  <w:style w:type="table" w:customStyle="1" w:styleId="SGSTableBasic121">
    <w:name w:val="SGS Table Basic 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808E3"/>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NoList"/>
    <w:semiHidden/>
    <w:unhideWhenUsed/>
    <w:rsid w:val="00E808E3"/>
  </w:style>
  <w:style w:type="numbering" w:customStyle="1" w:styleId="NoList2151">
    <w:name w:val="No List2151"/>
    <w:next w:val="NoList"/>
    <w:semiHidden/>
    <w:rsid w:val="00E808E3"/>
  </w:style>
  <w:style w:type="numbering" w:customStyle="1" w:styleId="NoList3101">
    <w:name w:val="No List3101"/>
    <w:next w:val="NoList"/>
    <w:semiHidden/>
    <w:unhideWhenUsed/>
    <w:rsid w:val="00E808E3"/>
  </w:style>
  <w:style w:type="table" w:customStyle="1" w:styleId="TableStyle131">
    <w:name w:val="Table Style131"/>
    <w:basedOn w:val="TableNormal"/>
    <w:rsid w:val="00E808E3"/>
    <w:rPr>
      <w:rFonts w:ascii="Times New Roman" w:eastAsia="MS Mincho" w:hAnsi="Times New Roman"/>
      <w:lang w:val="en-GB" w:eastAsia="en-GB"/>
    </w:rPr>
    <w:tblPr/>
  </w:style>
  <w:style w:type="paragraph" w:customStyle="1" w:styleId="4f6">
    <w:name w:val="题注4"/>
    <w:basedOn w:val="Normal"/>
    <w:next w:val="Normal"/>
    <w:rsid w:val="00E808E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E808E3"/>
  </w:style>
  <w:style w:type="numbering" w:customStyle="1" w:styleId="2310">
    <w:name w:val="목록 없음231"/>
    <w:next w:val="NoList"/>
    <w:semiHidden/>
    <w:rsid w:val="00E808E3"/>
  </w:style>
  <w:style w:type="numbering" w:customStyle="1" w:styleId="NoList481">
    <w:name w:val="No List481"/>
    <w:next w:val="NoList"/>
    <w:semiHidden/>
    <w:unhideWhenUsed/>
    <w:rsid w:val="00E808E3"/>
  </w:style>
  <w:style w:type="table" w:customStyle="1" w:styleId="TableGrid1131">
    <w:name w:val="Table Grid1131"/>
    <w:basedOn w:val="TableNormal"/>
    <w:next w:val="TableGrid"/>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E808E3"/>
  </w:style>
  <w:style w:type="table" w:customStyle="1" w:styleId="3310">
    <w:name w:val="网格型3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E808E3"/>
  </w:style>
  <w:style w:type="table" w:customStyle="1" w:styleId="TableClassic231">
    <w:name w:val="Table Classic 23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E808E3"/>
  </w:style>
  <w:style w:type="numbering" w:customStyle="1" w:styleId="NoList631">
    <w:name w:val="No List631"/>
    <w:next w:val="NoList"/>
    <w:semiHidden/>
    <w:rsid w:val="00E808E3"/>
  </w:style>
  <w:style w:type="numbering" w:customStyle="1" w:styleId="NoList731">
    <w:name w:val="No List731"/>
    <w:next w:val="NoList"/>
    <w:semiHidden/>
    <w:rsid w:val="00E808E3"/>
  </w:style>
  <w:style w:type="numbering" w:customStyle="1" w:styleId="NoList11141">
    <w:name w:val="No List11141"/>
    <w:next w:val="NoList"/>
    <w:semiHidden/>
    <w:rsid w:val="00E808E3"/>
  </w:style>
  <w:style w:type="numbering" w:customStyle="1" w:styleId="NoList2161">
    <w:name w:val="No List2161"/>
    <w:next w:val="NoList"/>
    <w:semiHidden/>
    <w:rsid w:val="00E808E3"/>
  </w:style>
  <w:style w:type="numbering" w:customStyle="1" w:styleId="NoList831">
    <w:name w:val="No List831"/>
    <w:next w:val="NoList"/>
    <w:semiHidden/>
    <w:rsid w:val="00E808E3"/>
  </w:style>
  <w:style w:type="numbering" w:customStyle="1" w:styleId="NoList1281">
    <w:name w:val="No List1281"/>
    <w:next w:val="NoList"/>
    <w:semiHidden/>
    <w:rsid w:val="00E808E3"/>
  </w:style>
  <w:style w:type="numbering" w:customStyle="1" w:styleId="NoList2231">
    <w:name w:val="No List2231"/>
    <w:next w:val="NoList"/>
    <w:semiHidden/>
    <w:rsid w:val="00E808E3"/>
  </w:style>
  <w:style w:type="numbering" w:customStyle="1" w:styleId="NoList931">
    <w:name w:val="No List931"/>
    <w:next w:val="NoList"/>
    <w:semiHidden/>
    <w:rsid w:val="00E808E3"/>
  </w:style>
  <w:style w:type="numbering" w:customStyle="1" w:styleId="NoList1331">
    <w:name w:val="No List1331"/>
    <w:next w:val="NoList"/>
    <w:semiHidden/>
    <w:rsid w:val="00E808E3"/>
  </w:style>
  <w:style w:type="numbering" w:customStyle="1" w:styleId="NoList2331">
    <w:name w:val="No List2331"/>
    <w:next w:val="NoList"/>
    <w:semiHidden/>
    <w:rsid w:val="00E808E3"/>
  </w:style>
  <w:style w:type="numbering" w:customStyle="1" w:styleId="NoList1031">
    <w:name w:val="No List1031"/>
    <w:next w:val="NoList"/>
    <w:semiHidden/>
    <w:rsid w:val="00E808E3"/>
  </w:style>
  <w:style w:type="numbering" w:customStyle="1" w:styleId="NoList1431">
    <w:name w:val="No List1431"/>
    <w:next w:val="NoList"/>
    <w:semiHidden/>
    <w:rsid w:val="00E808E3"/>
  </w:style>
  <w:style w:type="numbering" w:customStyle="1" w:styleId="NoList2431">
    <w:name w:val="No List2431"/>
    <w:next w:val="NoList"/>
    <w:semiHidden/>
    <w:rsid w:val="00E808E3"/>
  </w:style>
  <w:style w:type="numbering" w:customStyle="1" w:styleId="NoList3131">
    <w:name w:val="No List3131"/>
    <w:next w:val="NoList"/>
    <w:semiHidden/>
    <w:rsid w:val="00E808E3"/>
  </w:style>
  <w:style w:type="numbering" w:customStyle="1" w:styleId="NoList4131">
    <w:name w:val="No List4131"/>
    <w:next w:val="NoList"/>
    <w:semiHidden/>
    <w:rsid w:val="00E808E3"/>
  </w:style>
  <w:style w:type="numbering" w:customStyle="1" w:styleId="NoList5131">
    <w:name w:val="No List5131"/>
    <w:next w:val="NoList"/>
    <w:semiHidden/>
    <w:rsid w:val="00E808E3"/>
  </w:style>
  <w:style w:type="numbering" w:customStyle="1" w:styleId="NoList1531">
    <w:name w:val="No List1531"/>
    <w:next w:val="NoList"/>
    <w:semiHidden/>
    <w:rsid w:val="00E808E3"/>
  </w:style>
  <w:style w:type="numbering" w:customStyle="1" w:styleId="NoList1631">
    <w:name w:val="No List1631"/>
    <w:next w:val="NoList"/>
    <w:semiHidden/>
    <w:rsid w:val="00E808E3"/>
  </w:style>
  <w:style w:type="numbering" w:customStyle="1" w:styleId="1181">
    <w:name w:val="无列表1181"/>
    <w:next w:val="NoList"/>
    <w:semiHidden/>
    <w:rsid w:val="00E808E3"/>
  </w:style>
  <w:style w:type="table" w:customStyle="1" w:styleId="TableGrid431">
    <w:name w:val="Table Grid43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808E3"/>
    <w:rPr>
      <w:rFonts w:ascii="Times New Roman" w:hAnsi="Times New Roman"/>
      <w:lang w:val="en-GB" w:eastAsia="en-GB"/>
    </w:rPr>
    <w:tblPr/>
  </w:style>
  <w:style w:type="table" w:customStyle="1" w:styleId="TableGrid2121">
    <w:name w:val="Table Grid21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E808E3"/>
  </w:style>
  <w:style w:type="numbering" w:customStyle="1" w:styleId="Style121">
    <w:name w:val="Style121"/>
    <w:uiPriority w:val="99"/>
    <w:rsid w:val="00E808E3"/>
  </w:style>
  <w:style w:type="table" w:customStyle="1" w:styleId="SGSTableBasic221">
    <w:name w:val="SGS Table Basic 22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808E3"/>
  </w:style>
  <w:style w:type="table" w:customStyle="1" w:styleId="TableColorful111">
    <w:name w:val="Table Colorful 1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E808E3"/>
  </w:style>
  <w:style w:type="table" w:customStyle="1" w:styleId="ColorfulGrid-Accent1111">
    <w:name w:val="Colorful Grid - Accent 1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808E3"/>
    <w:rPr>
      <w:rFonts w:ascii="Times New Roman" w:eastAsia="PMingLiU" w:hAnsi="Times New Roman"/>
      <w:lang w:val="en-GB" w:eastAsia="en-GB"/>
    </w:rPr>
    <w:tblPr/>
  </w:style>
  <w:style w:type="table" w:customStyle="1" w:styleId="TableGrid11111">
    <w:name w:val="Table Grid1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808E3"/>
  </w:style>
  <w:style w:type="numbering" w:customStyle="1" w:styleId="Style1111">
    <w:name w:val="Style1111"/>
    <w:uiPriority w:val="99"/>
    <w:rsid w:val="00E808E3"/>
  </w:style>
  <w:style w:type="numbering" w:customStyle="1" w:styleId="1271">
    <w:name w:val="无列表1271"/>
    <w:next w:val="NoList"/>
    <w:semiHidden/>
    <w:rsid w:val="00E808E3"/>
  </w:style>
  <w:style w:type="numbering" w:customStyle="1" w:styleId="NoList1831">
    <w:name w:val="No List1831"/>
    <w:next w:val="NoList"/>
    <w:semiHidden/>
    <w:rsid w:val="00E808E3"/>
  </w:style>
  <w:style w:type="character" w:customStyle="1" w:styleId="font4">
    <w:name w:val="font4"/>
    <w:qFormat/>
    <w:rsid w:val="00E808E3"/>
  </w:style>
  <w:style w:type="character" w:styleId="HTMLSample">
    <w:name w:val="HTML Sample"/>
    <w:rsid w:val="00E808E3"/>
    <w:rPr>
      <w:rFonts w:ascii="Courier New" w:eastAsia="SimSun" w:hAnsi="Courier New" w:cs="Courier New"/>
      <w:color w:val="0000FF"/>
      <w:kern w:val="2"/>
      <w:lang w:val="en-US" w:eastAsia="zh-CN" w:bidi="ar-SA"/>
    </w:rPr>
  </w:style>
  <w:style w:type="character" w:styleId="LineNumber">
    <w:name w:val="line number"/>
    <w:rsid w:val="00E808E3"/>
    <w:rPr>
      <w:rFonts w:ascii="Arial" w:eastAsia="SimSun" w:hAnsi="Arial" w:cs="Arial"/>
      <w:color w:val="0000FF"/>
      <w:kern w:val="2"/>
      <w:lang w:val="en-US" w:eastAsia="zh-CN" w:bidi="ar-SA"/>
    </w:rPr>
  </w:style>
  <w:style w:type="paragraph" w:styleId="BlockText">
    <w:name w:val="Block Text"/>
    <w:basedOn w:val="Normal"/>
    <w:rsid w:val="00E808E3"/>
    <w:pPr>
      <w:spacing w:after="120"/>
      <w:ind w:left="1440" w:right="1440"/>
    </w:pPr>
    <w:rPr>
      <w:rFonts w:eastAsia="MS Mincho"/>
    </w:rPr>
  </w:style>
  <w:style w:type="paragraph" w:customStyle="1" w:styleId="Table0">
    <w:name w:val="Table"/>
    <w:basedOn w:val="Normal"/>
    <w:link w:val="Table1"/>
    <w:qFormat/>
    <w:rsid w:val="00E808E3"/>
    <w:pPr>
      <w:jc w:val="center"/>
    </w:pPr>
    <w:rPr>
      <w:rFonts w:ascii="Arial" w:eastAsia="SimSun" w:hAnsi="Arial" w:cs="Arial"/>
      <w:b/>
    </w:rPr>
  </w:style>
  <w:style w:type="character" w:customStyle="1" w:styleId="Table1">
    <w:name w:val="Table (文字)"/>
    <w:link w:val="Table0"/>
    <w:rsid w:val="00E808E3"/>
    <w:rPr>
      <w:rFonts w:ascii="Arial" w:eastAsia="SimSun" w:hAnsi="Arial" w:cs="Arial"/>
      <w:b/>
      <w:lang w:val="en-GB" w:eastAsia="en-US"/>
    </w:rPr>
  </w:style>
  <w:style w:type="numbering" w:customStyle="1" w:styleId="NoList3211">
    <w:name w:val="No List3211"/>
    <w:next w:val="NoList"/>
    <w:semiHidden/>
    <w:unhideWhenUsed/>
    <w:rsid w:val="00E808E3"/>
  </w:style>
  <w:style w:type="character" w:customStyle="1" w:styleId="1fff">
    <w:name w:val="不明显参考1"/>
    <w:uiPriority w:val="31"/>
    <w:qFormat/>
    <w:rsid w:val="00E808E3"/>
    <w:rPr>
      <w:smallCaps/>
      <w:color w:val="5A5A5A"/>
    </w:rPr>
  </w:style>
  <w:style w:type="paragraph" w:customStyle="1" w:styleId="TOC10">
    <w:name w:val="TOC 标题1"/>
    <w:basedOn w:val="Heading1"/>
    <w:next w:val="Normal"/>
    <w:uiPriority w:val="39"/>
    <w:unhideWhenUsed/>
    <w:qFormat/>
    <w:rsid w:val="00E808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E808E3"/>
    <w:rPr>
      <w:b/>
      <w:bCs/>
      <w:i/>
      <w:iCs/>
      <w:color w:val="4F81BD"/>
    </w:rPr>
  </w:style>
  <w:style w:type="paragraph" w:customStyle="1" w:styleId="FT">
    <w:name w:val="FT"/>
    <w:basedOn w:val="Normal"/>
    <w:qFormat/>
    <w:rsid w:val="00E808E3"/>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808E3"/>
    <w:pPr>
      <w:jc w:val="both"/>
    </w:pPr>
    <w:rPr>
      <w:rFonts w:ascii="SimSun" w:eastAsia="SimSun" w:hAnsi="SimSun" w:cs="SimSun"/>
      <w:kern w:val="2"/>
      <w:sz w:val="21"/>
      <w:szCs w:val="21"/>
      <w:lang w:val="en-US" w:eastAsia="zh-CN"/>
    </w:rPr>
  </w:style>
  <w:style w:type="character" w:customStyle="1" w:styleId="Char50">
    <w:name w:val="批注主题 Char5"/>
    <w:rsid w:val="00E808E3"/>
    <w:rPr>
      <w:rFonts w:eastAsia="Malgun Gothic"/>
      <w:b/>
      <w:bCs/>
      <w:lang w:val="en-GB"/>
    </w:rPr>
  </w:style>
  <w:style w:type="character" w:customStyle="1" w:styleId="Char6">
    <w:name w:val="日期 Char"/>
    <w:rsid w:val="00E808E3"/>
    <w:rPr>
      <w:rFonts w:ascii="Times New Roman" w:hAnsi="Times New Roman"/>
      <w:lang w:val="en-GB" w:eastAsia="en-US"/>
    </w:rPr>
  </w:style>
  <w:style w:type="character" w:customStyle="1" w:styleId="ListChar4">
    <w:name w:val="List Char4"/>
    <w:rsid w:val="00E808E3"/>
    <w:rPr>
      <w:rFonts w:ascii="Times New Roman" w:hAnsi="Times New Roman"/>
      <w:lang w:val="en-GB" w:eastAsia="en-US"/>
    </w:rPr>
  </w:style>
  <w:style w:type="paragraph" w:customStyle="1" w:styleId="911">
    <w:name w:val="目录 91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808E3"/>
    <w:rPr>
      <w:rFonts w:ascii="Times New Roman" w:eastAsia="SimSun" w:hAnsi="Times New Roman"/>
      <w:lang w:val="en-GB" w:eastAsia="zh-CN"/>
    </w:rPr>
  </w:style>
  <w:style w:type="paragraph" w:customStyle="1" w:styleId="3GPPNormalText">
    <w:name w:val="3GPP Normal Text"/>
    <w:basedOn w:val="BodyText"/>
    <w:link w:val="3GPPNormalTextChar"/>
    <w:qFormat/>
    <w:rsid w:val="00E808E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808E3"/>
    <w:rPr>
      <w:rFonts w:ascii="Arial" w:eastAsia="MS Mincho" w:hAnsi="Arial" w:cs="Arial"/>
      <w:sz w:val="24"/>
      <w:szCs w:val="24"/>
      <w:lang w:val="en-US" w:eastAsia="en-US"/>
    </w:rPr>
  </w:style>
  <w:style w:type="paragraph" w:customStyle="1" w:styleId="tah00">
    <w:name w:val="tah0"/>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E808E3"/>
    <w:pPr>
      <w:overflowPunct w:val="0"/>
      <w:autoSpaceDE w:val="0"/>
      <w:autoSpaceDN w:val="0"/>
      <w:adjustRightInd w:val="0"/>
    </w:pPr>
    <w:rPr>
      <w:rFonts w:eastAsia="SimSun"/>
      <w:lang w:eastAsia="zh-CN"/>
    </w:rPr>
  </w:style>
  <w:style w:type="character" w:customStyle="1" w:styleId="B1Car">
    <w:name w:val="B1+ Car"/>
    <w:link w:val="B1"/>
    <w:rsid w:val="00E808E3"/>
    <w:rPr>
      <w:rFonts w:ascii="Times New Roman" w:hAnsi="Times New Roman"/>
      <w:lang w:val="en-GB" w:eastAsia="x-none"/>
    </w:rPr>
  </w:style>
  <w:style w:type="character" w:customStyle="1" w:styleId="Char60">
    <w:name w:val="批注主题 Char6"/>
    <w:qFormat/>
    <w:rsid w:val="00E808E3"/>
    <w:rPr>
      <w:rFonts w:eastAsia="MS Mincho"/>
      <w:b/>
      <w:bCs/>
      <w:lang w:val="x-none" w:eastAsia="en-US"/>
    </w:rPr>
  </w:style>
  <w:style w:type="character" w:customStyle="1" w:styleId="Char32">
    <w:name w:val="日期 Char3"/>
    <w:qFormat/>
    <w:rsid w:val="00E808E3"/>
    <w:rPr>
      <w:rFonts w:eastAsia="SimSun"/>
      <w:lang w:val="en-GB" w:eastAsia="x-none"/>
    </w:rPr>
  </w:style>
  <w:style w:type="character" w:customStyle="1" w:styleId="abstractlabel">
    <w:name w:val="abstractlabel"/>
    <w:rsid w:val="00E808E3"/>
  </w:style>
  <w:style w:type="character" w:customStyle="1" w:styleId="TF2">
    <w:name w:val="TF (文字)"/>
    <w:rsid w:val="00E808E3"/>
    <w:rPr>
      <w:rFonts w:ascii="Arial" w:hAnsi="Arial"/>
      <w:b/>
      <w:lang w:val="en-US" w:eastAsia="en-US"/>
    </w:rPr>
  </w:style>
  <w:style w:type="paragraph" w:customStyle="1" w:styleId="TAHCarNotBold">
    <w:name w:val="TAH Car + Not Bold"/>
    <w:basedOn w:val="Normal"/>
    <w:rsid w:val="00E808E3"/>
    <w:pPr>
      <w:keepNext/>
      <w:keepLines/>
      <w:spacing w:after="0"/>
    </w:pPr>
    <w:rPr>
      <w:rFonts w:ascii="Arial" w:hAnsi="Arial"/>
      <w:sz w:val="18"/>
      <w:lang w:eastAsia="en-GB"/>
    </w:rPr>
  </w:style>
  <w:style w:type="character" w:customStyle="1" w:styleId="B12">
    <w:name w:val="B1 (文字)"/>
    <w:qFormat/>
    <w:locked/>
    <w:rsid w:val="00E808E3"/>
    <w:rPr>
      <w:lang w:val="en-GB"/>
    </w:rPr>
  </w:style>
  <w:style w:type="paragraph" w:customStyle="1" w:styleId="B8">
    <w:name w:val="B8"/>
    <w:basedOn w:val="B7"/>
    <w:link w:val="B8Char"/>
    <w:qFormat/>
    <w:rsid w:val="00E808E3"/>
    <w:pPr>
      <w:ind w:left="2552"/>
    </w:pPr>
    <w:rPr>
      <w:rFonts w:eastAsia="MS Mincho"/>
      <w:lang w:eastAsia="ja-JP"/>
    </w:rPr>
  </w:style>
  <w:style w:type="character" w:customStyle="1" w:styleId="B8Char">
    <w:name w:val="B8 Char"/>
    <w:link w:val="B8"/>
    <w:rsid w:val="00E808E3"/>
    <w:rPr>
      <w:rFonts w:ascii="Times New Roman" w:eastAsia="MS Mincho" w:hAnsi="Times New Roman"/>
      <w:lang w:val="en-GB" w:eastAsia="ja-JP"/>
    </w:rPr>
  </w:style>
  <w:style w:type="paragraph" w:customStyle="1" w:styleId="BalloonText1">
    <w:name w:val="Balloon Text1"/>
    <w:basedOn w:val="Normal"/>
    <w:rsid w:val="00E808E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808E3"/>
    <w:pPr>
      <w:overflowPunct w:val="0"/>
      <w:autoSpaceDE w:val="0"/>
      <w:autoSpaceDN w:val="0"/>
    </w:pPr>
    <w:rPr>
      <w:rFonts w:eastAsia="Calibri"/>
      <w:b/>
      <w:bCs/>
      <w:lang w:val="en-US"/>
    </w:rPr>
  </w:style>
  <w:style w:type="paragraph" w:customStyle="1" w:styleId="87">
    <w:name w:val="87"/>
    <w:basedOn w:val="Normal"/>
    <w:rsid w:val="00E808E3"/>
    <w:pPr>
      <w:overflowPunct w:val="0"/>
      <w:autoSpaceDE w:val="0"/>
      <w:autoSpaceDN w:val="0"/>
      <w:adjustRightInd w:val="0"/>
      <w:ind w:left="2269" w:hanging="284"/>
      <w:textAlignment w:val="baseline"/>
    </w:pPr>
    <w:rPr>
      <w:lang w:eastAsia="ja-JP"/>
    </w:rPr>
  </w:style>
  <w:style w:type="character" w:customStyle="1" w:styleId="NOChar2">
    <w:name w:val="NO Char2"/>
    <w:locked/>
    <w:rsid w:val="00E808E3"/>
    <w:rPr>
      <w:lang w:eastAsia="en-US"/>
    </w:rPr>
  </w:style>
  <w:style w:type="paragraph" w:customStyle="1" w:styleId="TAHLeft">
    <w:name w:val="TAH + Left"/>
    <w:basedOn w:val="TAL"/>
    <w:rsid w:val="00E808E3"/>
  </w:style>
  <w:style w:type="paragraph" w:customStyle="1" w:styleId="63-13">
    <w:name w:val=".6.3-13"/>
    <w:basedOn w:val="TAH"/>
    <w:rsid w:val="00E808E3"/>
    <w:pPr>
      <w:jc w:val="left"/>
    </w:pPr>
    <w:rPr>
      <w:b w:val="0"/>
    </w:rPr>
  </w:style>
  <w:style w:type="character" w:customStyle="1" w:styleId="H10">
    <w:name w:val="H1_"/>
    <w:rsid w:val="00E808E3"/>
    <w:rPr>
      <w:rFonts w:ascii="Arial" w:eastAsia="MS Mincho" w:hAnsi="Arial"/>
      <w:sz w:val="36"/>
      <w:lang w:val="en-GB" w:eastAsia="en-US" w:bidi="ar-SA"/>
    </w:rPr>
  </w:style>
  <w:style w:type="character" w:customStyle="1" w:styleId="Heading2-">
    <w:name w:val="Heading 2-"/>
    <w:rsid w:val="00E808E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808E3"/>
    <w:rPr>
      <w:rFonts w:ascii="Arial" w:hAnsi="Arial"/>
      <w:sz w:val="32"/>
      <w:lang w:val="en-GB" w:eastAsia="en-US"/>
    </w:rPr>
  </w:style>
  <w:style w:type="paragraph" w:customStyle="1" w:styleId="TDC91">
    <w:name w:val="TDC 91"/>
    <w:basedOn w:val="TOC8"/>
    <w:rsid w:val="00E808E3"/>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808E3"/>
    <w:rPr>
      <w:rFonts w:eastAsia="MS Mincho"/>
      <w:lang w:val="en-GB" w:eastAsia="x-none"/>
    </w:rPr>
  </w:style>
  <w:style w:type="character" w:customStyle="1" w:styleId="HTMLPreformattedChar1">
    <w:name w:val="HTML Preformatted Char1"/>
    <w:rsid w:val="00E808E3"/>
    <w:rPr>
      <w:rFonts w:ascii="Courier New" w:eastAsia="MS Mincho" w:hAnsi="Courier New"/>
      <w:lang w:val="en-GB" w:eastAsia="x-none"/>
    </w:rPr>
  </w:style>
  <w:style w:type="paragraph" w:customStyle="1" w:styleId="Epgrafe1">
    <w:name w:val="Epígrafe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rsid w:val="00E808E3"/>
    <w:pPr>
      <w:ind w:firstLineChars="200" w:firstLine="420"/>
    </w:pPr>
    <w:rPr>
      <w:lang w:eastAsia="en-GB"/>
    </w:rPr>
  </w:style>
  <w:style w:type="paragraph" w:customStyle="1" w:styleId="B-Body">
    <w:name w:val="B-Body"/>
    <w:link w:val="B-BodyChar"/>
    <w:qFormat/>
    <w:rsid w:val="00E808E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808E3"/>
    <w:rPr>
      <w:rFonts w:ascii="Times New Roman" w:eastAsia="SimSun" w:hAnsi="Times New Roman"/>
      <w:sz w:val="22"/>
      <w:lang w:val="en-GB" w:eastAsia="en-GB"/>
    </w:rPr>
  </w:style>
  <w:style w:type="paragraph" w:customStyle="1" w:styleId="4f8">
    <w:name w:val="列出段落4"/>
    <w:basedOn w:val="Normal"/>
    <w:qFormat/>
    <w:rsid w:val="00E808E3"/>
    <w:pPr>
      <w:ind w:firstLineChars="200" w:firstLine="420"/>
    </w:pPr>
    <w:rPr>
      <w:lang w:eastAsia="en-GB"/>
    </w:rPr>
  </w:style>
  <w:style w:type="paragraph" w:customStyle="1" w:styleId="TF1">
    <w:name w:val="TF1"/>
    <w:link w:val="TFZchn"/>
    <w:rsid w:val="00E808E3"/>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E808E3"/>
    <w:rPr>
      <w:rFonts w:ascii="Arial" w:hAnsi="Arial"/>
      <w:sz w:val="32"/>
      <w:lang w:val="en-GB"/>
    </w:rPr>
  </w:style>
  <w:style w:type="character" w:customStyle="1" w:styleId="3Char">
    <w:name w:val="标题 3 Char"/>
    <w:rsid w:val="00E808E3"/>
    <w:rPr>
      <w:rFonts w:ascii="Arial" w:hAnsi="Arial"/>
      <w:sz w:val="28"/>
      <w:lang w:val="en-GB"/>
    </w:rPr>
  </w:style>
  <w:style w:type="character" w:customStyle="1" w:styleId="6Char">
    <w:name w:val="标题 6 Char"/>
    <w:uiPriority w:val="9"/>
    <w:rsid w:val="00E808E3"/>
    <w:rPr>
      <w:rFonts w:ascii="Arial" w:hAnsi="Arial"/>
      <w:lang w:val="en-GB"/>
    </w:rPr>
  </w:style>
  <w:style w:type="character" w:customStyle="1" w:styleId="7Char">
    <w:name w:val="标题 7 Char"/>
    <w:uiPriority w:val="9"/>
    <w:rsid w:val="00E808E3"/>
    <w:rPr>
      <w:rFonts w:ascii="Arial" w:hAnsi="Arial"/>
      <w:lang w:val="en-GB"/>
    </w:rPr>
  </w:style>
  <w:style w:type="character" w:customStyle="1" w:styleId="8Char">
    <w:name w:val="标题 8 Char"/>
    <w:uiPriority w:val="9"/>
    <w:rsid w:val="00E808E3"/>
    <w:rPr>
      <w:rFonts w:ascii="Arial" w:hAnsi="Arial"/>
      <w:sz w:val="36"/>
      <w:lang w:val="en-GB"/>
    </w:rPr>
  </w:style>
  <w:style w:type="character" w:customStyle="1" w:styleId="9Char">
    <w:name w:val="标题 9 Char"/>
    <w:uiPriority w:val="9"/>
    <w:rsid w:val="00E808E3"/>
    <w:rPr>
      <w:rFonts w:ascii="Arial" w:hAnsi="Arial"/>
      <w:sz w:val="36"/>
      <w:lang w:val="en-GB"/>
    </w:rPr>
  </w:style>
  <w:style w:type="character" w:customStyle="1" w:styleId="Char7">
    <w:name w:val="页脚 Char"/>
    <w:uiPriority w:val="99"/>
    <w:rsid w:val="00E808E3"/>
    <w:rPr>
      <w:rFonts w:ascii="Arial" w:hAnsi="Arial"/>
      <w:b/>
      <w:i/>
      <w:noProof/>
      <w:sz w:val="18"/>
    </w:rPr>
  </w:style>
  <w:style w:type="character" w:customStyle="1" w:styleId="Char8">
    <w:name w:val="列表 Char"/>
    <w:rsid w:val="00E808E3"/>
    <w:rPr>
      <w:lang w:val="en-GB"/>
    </w:rPr>
  </w:style>
  <w:style w:type="character" w:customStyle="1" w:styleId="Char9">
    <w:name w:val="文档结构图 Char"/>
    <w:uiPriority w:val="99"/>
    <w:rsid w:val="00E808E3"/>
    <w:rPr>
      <w:rFonts w:ascii="Tahoma" w:hAnsi="Tahoma"/>
      <w:lang w:val="en-GB" w:eastAsia="en-US"/>
    </w:rPr>
  </w:style>
  <w:style w:type="character" w:customStyle="1" w:styleId="Chara">
    <w:name w:val="纯文本 Char"/>
    <w:rsid w:val="00E808E3"/>
    <w:rPr>
      <w:rFonts w:ascii="Courier New" w:hAnsi="Courier New"/>
      <w:lang w:val="nb-NO"/>
    </w:rPr>
  </w:style>
  <w:style w:type="character" w:customStyle="1" w:styleId="Charb">
    <w:name w:val="批注框文本 Char"/>
    <w:uiPriority w:val="99"/>
    <w:rsid w:val="00E808E3"/>
    <w:rPr>
      <w:rFonts w:ascii="Tahoma" w:hAnsi="Tahoma" w:cs="Tahoma"/>
      <w:sz w:val="16"/>
      <w:szCs w:val="16"/>
      <w:lang w:val="en-GB" w:eastAsia="en-GB" w:bidi="ar-SA"/>
    </w:rPr>
  </w:style>
  <w:style w:type="paragraph" w:customStyle="1" w:styleId="Commentnokia0">
    <w:name w:val="Comment nokia"/>
    <w:basedOn w:val="Heading4"/>
    <w:rsid w:val="00E808E3"/>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E808E3"/>
    <w:pPr>
      <w:ind w:firstLineChars="200" w:firstLine="420"/>
    </w:pPr>
    <w:rPr>
      <w:lang w:eastAsia="en-GB"/>
    </w:rPr>
  </w:style>
  <w:style w:type="character" w:customStyle="1" w:styleId="Charc">
    <w:name w:val="批注文字 Char"/>
    <w:uiPriority w:val="99"/>
    <w:qFormat/>
    <w:rsid w:val="00E808E3"/>
    <w:rPr>
      <w:lang w:val="en-GB" w:eastAsia="x-none"/>
    </w:rPr>
  </w:style>
  <w:style w:type="character" w:customStyle="1" w:styleId="Titre32">
    <w:name w:val="Titre 32"/>
    <w:rsid w:val="00E808E3"/>
    <w:rPr>
      <w:rFonts w:ascii="Arial" w:hAnsi="Arial"/>
      <w:sz w:val="28"/>
      <w:szCs w:val="28"/>
      <w:lang w:val="en-GB" w:eastAsia="en-GB"/>
    </w:rPr>
  </w:style>
  <w:style w:type="character" w:customStyle="1" w:styleId="Titre31">
    <w:name w:val="Titre 31"/>
    <w:rsid w:val="00E808E3"/>
    <w:rPr>
      <w:rFonts w:ascii="Arial" w:hAnsi="Arial"/>
      <w:sz w:val="28"/>
      <w:szCs w:val="28"/>
      <w:lang w:val="en-GB" w:eastAsia="en-GB"/>
    </w:rPr>
  </w:style>
  <w:style w:type="character" w:customStyle="1" w:styleId="trans">
    <w:name w:val="trans"/>
    <w:rsid w:val="00E808E3"/>
  </w:style>
  <w:style w:type="character" w:customStyle="1" w:styleId="Head2A1">
    <w:name w:val="Head2A1"/>
    <w:rsid w:val="00E808E3"/>
    <w:rPr>
      <w:rFonts w:ascii="Arial" w:eastAsia="MS Mincho" w:hAnsi="Arial" w:cs="Arial" w:hint="default"/>
      <w:sz w:val="32"/>
      <w:lang w:val="en-GB" w:eastAsia="en-US" w:bidi="ar-SA"/>
    </w:rPr>
  </w:style>
  <w:style w:type="character" w:customStyle="1" w:styleId="Heading7Char4">
    <w:name w:val="Heading 7 Char4"/>
    <w:rsid w:val="00E808E3"/>
    <w:rPr>
      <w:rFonts w:ascii="Arial" w:eastAsia="Times New Roman" w:hAnsi="Arial"/>
    </w:rPr>
  </w:style>
  <w:style w:type="character" w:customStyle="1" w:styleId="Heading8Char4">
    <w:name w:val="Heading 8 Char4"/>
    <w:rsid w:val="00E808E3"/>
    <w:rPr>
      <w:rFonts w:ascii="Arial" w:eastAsia="Times New Roman" w:hAnsi="Arial"/>
      <w:sz w:val="36"/>
    </w:rPr>
  </w:style>
  <w:style w:type="character" w:customStyle="1" w:styleId="Heading9Char3">
    <w:name w:val="Heading 9 Char3"/>
    <w:rsid w:val="00E808E3"/>
    <w:rPr>
      <w:rFonts w:ascii="Arial" w:eastAsia="Times New Roman" w:hAnsi="Arial"/>
      <w:sz w:val="36"/>
    </w:rPr>
  </w:style>
  <w:style w:type="character" w:customStyle="1" w:styleId="FooterChar3">
    <w:name w:val="Footer Char3"/>
    <w:rsid w:val="00E808E3"/>
    <w:rPr>
      <w:rFonts w:ascii="Arial" w:eastAsia="Times New Roman" w:hAnsi="Arial"/>
      <w:b/>
      <w:i/>
      <w:noProof/>
      <w:sz w:val="18"/>
    </w:rPr>
  </w:style>
  <w:style w:type="character" w:customStyle="1" w:styleId="CommentTextChar3">
    <w:name w:val="Comment Text Char3"/>
    <w:rsid w:val="00E808E3"/>
    <w:rPr>
      <w:rFonts w:eastAsia="SimSun"/>
      <w:lang w:val="en-GB"/>
    </w:rPr>
  </w:style>
  <w:style w:type="character" w:customStyle="1" w:styleId="DocumentMapChar2">
    <w:name w:val="Document Map Char2"/>
    <w:uiPriority w:val="99"/>
    <w:rsid w:val="00E808E3"/>
    <w:rPr>
      <w:rFonts w:ascii="Tahoma" w:eastAsia="Times New Roman" w:hAnsi="Tahoma" w:cs="Tahoma"/>
      <w:shd w:val="clear" w:color="auto" w:fill="000080"/>
      <w:lang w:val="en-GB"/>
    </w:rPr>
  </w:style>
  <w:style w:type="character" w:customStyle="1" w:styleId="NoteHeadingChar2">
    <w:name w:val="Note Heading Char2"/>
    <w:rsid w:val="00E808E3"/>
    <w:rPr>
      <w:lang w:val="x-none" w:eastAsia="x-none"/>
    </w:rPr>
  </w:style>
  <w:style w:type="character" w:customStyle="1" w:styleId="PlainTextChar4">
    <w:name w:val="Plain Text Char4"/>
    <w:rsid w:val="00E808E3"/>
    <w:rPr>
      <w:rFonts w:ascii="Courier New" w:eastAsia="SimSun" w:hAnsi="Courier New"/>
      <w:lang w:val="nb-NO"/>
    </w:rPr>
  </w:style>
  <w:style w:type="character" w:customStyle="1" w:styleId="BalloonTextChar2">
    <w:name w:val="Balloon Text Char2"/>
    <w:uiPriority w:val="99"/>
    <w:rsid w:val="00E808E3"/>
    <w:rPr>
      <w:rFonts w:ascii="Tahoma" w:eastAsia="Times New Roman" w:hAnsi="Tahoma" w:cs="Tahoma"/>
      <w:sz w:val="16"/>
      <w:szCs w:val="16"/>
      <w:lang w:val="en-GB"/>
    </w:rPr>
  </w:style>
  <w:style w:type="character" w:customStyle="1" w:styleId="BodyTextIndentChar4">
    <w:name w:val="Body Text Indent Char4"/>
    <w:rsid w:val="00E808E3"/>
    <w:rPr>
      <w:rFonts w:eastAsia="Batang"/>
      <w:lang w:val="en-GB"/>
    </w:rPr>
  </w:style>
  <w:style w:type="character" w:customStyle="1" w:styleId="BodyText2Char4">
    <w:name w:val="Body Text 2 Char4"/>
    <w:rsid w:val="00E808E3"/>
    <w:rPr>
      <w:rFonts w:ascii="CG Times (WN)" w:eastAsia="Malgun Gothic" w:hAnsi="CG Times (WN)"/>
      <w:i/>
      <w:lang w:val="en-GB" w:eastAsia="ko-KR"/>
    </w:rPr>
  </w:style>
  <w:style w:type="character" w:customStyle="1" w:styleId="BodyText3Char4">
    <w:name w:val="Body Text 3 Char4"/>
    <w:rsid w:val="00E808E3"/>
    <w:rPr>
      <w:rFonts w:ascii="CG Times (WN)" w:eastAsia="Osaka" w:hAnsi="CG Times (WN)"/>
      <w:color w:val="000000"/>
      <w:lang w:val="en-GB" w:eastAsia="ko-KR"/>
    </w:rPr>
  </w:style>
  <w:style w:type="character" w:customStyle="1" w:styleId="BodyTextIndent2Char4">
    <w:name w:val="Body Text Indent 2 Char4"/>
    <w:rsid w:val="00E808E3"/>
    <w:rPr>
      <w:rFonts w:ascii="CG Times (WN)" w:hAnsi="CG Times (WN)"/>
      <w:lang w:val="en-GB"/>
    </w:rPr>
  </w:style>
  <w:style w:type="character" w:customStyle="1" w:styleId="HTMLPreformattedChar2">
    <w:name w:val="HTML Preformatted Char2"/>
    <w:rsid w:val="00E808E3"/>
    <w:rPr>
      <w:rFonts w:ascii="Courier New" w:hAnsi="Courier New"/>
      <w:lang w:val="en-GB" w:eastAsia="x-none"/>
    </w:rPr>
  </w:style>
  <w:style w:type="paragraph" w:customStyle="1" w:styleId="wxs">
    <w:name w:val="wxs_正文"/>
    <w:basedOn w:val="Normal"/>
    <w:qFormat/>
    <w:rsid w:val="00E808E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E808E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E808E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E808E3"/>
    <w:rPr>
      <w:rFonts w:ascii="Times New Roman" w:hAnsi="Times New Roman"/>
      <w:b/>
      <w:bCs/>
      <w:kern w:val="44"/>
      <w:sz w:val="30"/>
      <w:lang w:val="en-GB" w:eastAsia="en-US"/>
    </w:rPr>
  </w:style>
  <w:style w:type="paragraph" w:customStyle="1" w:styleId="NOTE1">
    <w:name w:val="NOTE"/>
    <w:basedOn w:val="B30"/>
    <w:qFormat/>
    <w:rsid w:val="00E808E3"/>
    <w:rPr>
      <w:lang w:eastAsia="en-GB"/>
    </w:rPr>
  </w:style>
  <w:style w:type="numbering" w:customStyle="1" w:styleId="2ff">
    <w:name w:val="无列表2"/>
    <w:next w:val="NoList"/>
    <w:uiPriority w:val="99"/>
    <w:semiHidden/>
    <w:unhideWhenUsed/>
    <w:rsid w:val="00E808E3"/>
  </w:style>
  <w:style w:type="numbering" w:customStyle="1" w:styleId="3fb">
    <w:name w:val="无列表3"/>
    <w:next w:val="NoList"/>
    <w:uiPriority w:val="99"/>
    <w:semiHidden/>
    <w:unhideWhenUsed/>
    <w:rsid w:val="00E808E3"/>
  </w:style>
  <w:style w:type="table" w:customStyle="1" w:styleId="1fff2">
    <w:name w:val="网格型1"/>
    <w:basedOn w:val="TableNormal"/>
    <w:next w:val="TableGrid"/>
    <w:qFormat/>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808E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E808E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E808E3"/>
    <w:pPr>
      <w:spacing w:after="120"/>
      <w:ind w:left="0" w:firstLine="0"/>
    </w:pPr>
    <w:rPr>
      <w:b/>
      <w:lang w:eastAsia="en-GB"/>
    </w:rPr>
  </w:style>
  <w:style w:type="paragraph" w:customStyle="1" w:styleId="ReferenceLine">
    <w:name w:val="Reference Line"/>
    <w:basedOn w:val="BodyText"/>
    <w:rsid w:val="00E808E3"/>
    <w:pPr>
      <w:widowControl w:val="0"/>
      <w:spacing w:after="120"/>
    </w:pPr>
    <w:rPr>
      <w:rFonts w:ascii="Arial" w:eastAsia="‚l‚r ‚oƒSƒVƒbƒN" w:hAnsi="Arial"/>
      <w:snapToGrid w:val="0"/>
      <w:lang w:eastAsia="ko-KR"/>
    </w:rPr>
  </w:style>
  <w:style w:type="paragraph" w:customStyle="1" w:styleId="L3">
    <w:name w:val="L3"/>
    <w:rsid w:val="00E808E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808E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808E3"/>
    <w:pPr>
      <w:spacing w:before="120" w:after="220"/>
    </w:pPr>
    <w:rPr>
      <w:rFonts w:ascii="Arial" w:eastAsia="MS Mincho" w:hAnsi="Arial"/>
      <w:noProof/>
      <w:lang w:val="en-US" w:eastAsia="en-US"/>
    </w:rPr>
  </w:style>
  <w:style w:type="paragraph" w:customStyle="1" w:styleId="nroaml">
    <w:name w:val="nroaml"/>
    <w:basedOn w:val="H6"/>
    <w:rsid w:val="00E808E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E808E3"/>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E808E3"/>
    <w:rPr>
      <w:b/>
    </w:rPr>
  </w:style>
  <w:style w:type="paragraph" w:customStyle="1" w:styleId="ActionPoint">
    <w:name w:val="ActionPoint"/>
    <w:basedOn w:val="Normal"/>
    <w:rsid w:val="00E808E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808E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808E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808E3"/>
    <w:rPr>
      <w:rFonts w:ascii="Arial Unicode MS" w:eastAsia="Arial Unicode MS" w:hAnsi="Arial Unicode MS" w:cs="Arial Unicode MS"/>
      <w:sz w:val="20"/>
      <w:szCs w:val="20"/>
    </w:rPr>
  </w:style>
  <w:style w:type="paragraph" w:customStyle="1" w:styleId="NormalAfter0pt">
    <w:name w:val="Normal + After:  0 pt"/>
    <w:basedOn w:val="Normal"/>
    <w:rsid w:val="00E808E3"/>
    <w:pPr>
      <w:autoSpaceDE w:val="0"/>
      <w:autoSpaceDN w:val="0"/>
      <w:adjustRightInd w:val="0"/>
      <w:spacing w:after="0"/>
    </w:pPr>
    <w:rPr>
      <w:rFonts w:ascii="Arial" w:hAnsi="Arial"/>
      <w:lang w:eastAsia="en-GB"/>
    </w:rPr>
  </w:style>
  <w:style w:type="character" w:customStyle="1" w:styleId="PTK">
    <w:name w:val="PTK"/>
    <w:semiHidden/>
    <w:rsid w:val="00E808E3"/>
    <w:rPr>
      <w:rFonts w:ascii="Arial" w:hAnsi="Arial" w:cs="Arial"/>
      <w:color w:val="000080"/>
      <w:sz w:val="20"/>
      <w:szCs w:val="20"/>
    </w:rPr>
  </w:style>
  <w:style w:type="paragraph" w:customStyle="1" w:styleId="TdocList">
    <w:name w:val="Tdoc_List"/>
    <w:basedOn w:val="Normal"/>
    <w:rsid w:val="00E808E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808E3"/>
    <w:pPr>
      <w:ind w:left="2836"/>
    </w:pPr>
    <w:rPr>
      <w:rFonts w:eastAsia="Times New Roman"/>
      <w:lang w:val="x-none"/>
    </w:rPr>
  </w:style>
  <w:style w:type="character" w:customStyle="1" w:styleId="Char24">
    <w:name w:val="批注文字 Char2"/>
    <w:qFormat/>
    <w:rsid w:val="00E808E3"/>
    <w:rPr>
      <w:lang w:val="en-GB" w:eastAsia="en-US"/>
    </w:rPr>
  </w:style>
  <w:style w:type="paragraph" w:customStyle="1" w:styleId="T">
    <w:name w:val="T"/>
    <w:basedOn w:val="TAC"/>
    <w:rsid w:val="00E808E3"/>
    <w:pPr>
      <w:overflowPunct w:val="0"/>
      <w:autoSpaceDE w:val="0"/>
      <w:autoSpaceDN w:val="0"/>
      <w:adjustRightInd w:val="0"/>
      <w:textAlignment w:val="baseline"/>
    </w:pPr>
    <w:rPr>
      <w:lang w:eastAsia="x-none"/>
    </w:rPr>
  </w:style>
  <w:style w:type="character" w:customStyle="1" w:styleId="Char25">
    <w:name w:val="页脚 Char2"/>
    <w:rsid w:val="00E808E3"/>
    <w:rPr>
      <w:rFonts w:ascii="Arial" w:hAnsi="Arial"/>
      <w:b/>
      <w:i/>
      <w:noProof/>
      <w:sz w:val="18"/>
    </w:rPr>
  </w:style>
  <w:style w:type="character" w:customStyle="1" w:styleId="Char33">
    <w:name w:val="批注文字 Char3"/>
    <w:uiPriority w:val="99"/>
    <w:qFormat/>
    <w:rsid w:val="00E808E3"/>
    <w:rPr>
      <w:lang w:val="en-GB" w:eastAsia="en-US"/>
    </w:rPr>
  </w:style>
  <w:style w:type="paragraph" w:customStyle="1" w:styleId="Pl0">
    <w:name w:val="Pl"/>
    <w:basedOn w:val="Normal"/>
    <w:rsid w:val="00E808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E808E3"/>
    <w:pPr>
      <w:spacing w:after="0"/>
    </w:pPr>
    <w:rPr>
      <w:rFonts w:ascii="Calibri" w:eastAsia="Calibri" w:hAnsi="Calibri" w:cs="Calibri"/>
      <w:lang w:val="en-US" w:eastAsia="ja-JP"/>
    </w:rPr>
  </w:style>
  <w:style w:type="numbering" w:customStyle="1" w:styleId="219">
    <w:name w:val="无列表21"/>
    <w:next w:val="NoList"/>
    <w:uiPriority w:val="99"/>
    <w:semiHidden/>
    <w:unhideWhenUsed/>
    <w:rsid w:val="00E808E3"/>
  </w:style>
  <w:style w:type="numbering" w:customStyle="1" w:styleId="317">
    <w:name w:val="无列表31"/>
    <w:next w:val="NoList"/>
    <w:uiPriority w:val="99"/>
    <w:semiHidden/>
    <w:unhideWhenUsed/>
    <w:rsid w:val="00E808E3"/>
  </w:style>
  <w:style w:type="numbering" w:customStyle="1" w:styleId="4f9">
    <w:name w:val="无列表4"/>
    <w:next w:val="NoList"/>
    <w:uiPriority w:val="99"/>
    <w:semiHidden/>
    <w:unhideWhenUsed/>
    <w:rsid w:val="00E808E3"/>
  </w:style>
  <w:style w:type="character" w:customStyle="1" w:styleId="8Char2">
    <w:name w:val="标题 8 Char2"/>
    <w:rsid w:val="00E808E3"/>
    <w:rPr>
      <w:rFonts w:ascii="Arial" w:eastAsia="Times New Roman" w:hAnsi="Arial"/>
      <w:sz w:val="36"/>
      <w:lang w:val="en-GB" w:eastAsia="en-GB"/>
    </w:rPr>
  </w:style>
  <w:style w:type="character" w:customStyle="1" w:styleId="9Char2">
    <w:name w:val="标题 9 Char2"/>
    <w:rsid w:val="00E808E3"/>
    <w:rPr>
      <w:rFonts w:ascii="Arial" w:eastAsia="Times New Roman" w:hAnsi="Arial"/>
      <w:sz w:val="36"/>
      <w:lang w:val="en-GB" w:eastAsia="en-GB"/>
    </w:rPr>
  </w:style>
  <w:style w:type="character" w:customStyle="1" w:styleId="Char26">
    <w:name w:val="批注框文本 Char2"/>
    <w:rsid w:val="00E808E3"/>
    <w:rPr>
      <w:rFonts w:ascii="Segoe UI" w:eastAsia="Times New Roman" w:hAnsi="Segoe UI"/>
      <w:sz w:val="18"/>
      <w:szCs w:val="18"/>
      <w:lang w:val="x-none" w:eastAsia="en-GB"/>
    </w:rPr>
  </w:style>
  <w:style w:type="character" w:customStyle="1" w:styleId="Char27">
    <w:name w:val="文档结构图 Char2"/>
    <w:rsid w:val="00E808E3"/>
    <w:rPr>
      <w:rFonts w:ascii="Tahoma" w:eastAsia="Times New Roman" w:hAnsi="Tahoma"/>
      <w:shd w:val="clear" w:color="auto" w:fill="000080"/>
      <w:lang w:val="en-GB" w:eastAsia="en-GB"/>
    </w:rPr>
  </w:style>
  <w:style w:type="character" w:customStyle="1" w:styleId="Char28">
    <w:name w:val="纯文本 Char2"/>
    <w:rsid w:val="00E808E3"/>
    <w:rPr>
      <w:rFonts w:ascii="Courier New" w:eastAsia="Times New Roman" w:hAnsi="Courier New"/>
      <w:lang w:val="nb-NO" w:eastAsia="en-GB"/>
    </w:rPr>
  </w:style>
  <w:style w:type="numbering" w:customStyle="1" w:styleId="NoList252">
    <w:name w:val="No List252"/>
    <w:next w:val="NoList"/>
    <w:semiHidden/>
    <w:rsid w:val="00E808E3"/>
  </w:style>
  <w:style w:type="numbering" w:customStyle="1" w:styleId="NoList322">
    <w:name w:val="No List322"/>
    <w:next w:val="NoList"/>
    <w:semiHidden/>
    <w:unhideWhenUsed/>
    <w:rsid w:val="00E808E3"/>
  </w:style>
  <w:style w:type="numbering" w:customStyle="1" w:styleId="1125">
    <w:name w:val="목록 없음112"/>
    <w:next w:val="NoList"/>
    <w:semiHidden/>
    <w:unhideWhenUsed/>
    <w:rsid w:val="00E808E3"/>
  </w:style>
  <w:style w:type="numbering" w:customStyle="1" w:styleId="2120">
    <w:name w:val="목록 없음212"/>
    <w:next w:val="NoList"/>
    <w:semiHidden/>
    <w:rsid w:val="00E808E3"/>
  </w:style>
  <w:style w:type="numbering" w:customStyle="1" w:styleId="NoList422">
    <w:name w:val="No List422"/>
    <w:next w:val="NoList"/>
    <w:semiHidden/>
    <w:unhideWhenUsed/>
    <w:rsid w:val="00E808E3"/>
  </w:style>
  <w:style w:type="numbering" w:customStyle="1" w:styleId="NoList522">
    <w:name w:val="No List522"/>
    <w:next w:val="NoList"/>
    <w:semiHidden/>
    <w:rsid w:val="00E808E3"/>
  </w:style>
  <w:style w:type="numbering" w:customStyle="1" w:styleId="NoList612">
    <w:name w:val="No List612"/>
    <w:next w:val="NoList"/>
    <w:semiHidden/>
    <w:rsid w:val="00E808E3"/>
  </w:style>
  <w:style w:type="numbering" w:customStyle="1" w:styleId="NoList712">
    <w:name w:val="No List712"/>
    <w:next w:val="NoList"/>
    <w:semiHidden/>
    <w:rsid w:val="00E808E3"/>
  </w:style>
  <w:style w:type="numbering" w:customStyle="1" w:styleId="NoList1122">
    <w:name w:val="No List1122"/>
    <w:next w:val="NoList"/>
    <w:semiHidden/>
    <w:rsid w:val="00E808E3"/>
  </w:style>
  <w:style w:type="numbering" w:customStyle="1" w:styleId="NoList2112">
    <w:name w:val="No List2112"/>
    <w:next w:val="NoList"/>
    <w:semiHidden/>
    <w:rsid w:val="00E808E3"/>
  </w:style>
  <w:style w:type="numbering" w:customStyle="1" w:styleId="NoList812">
    <w:name w:val="No List812"/>
    <w:next w:val="NoList"/>
    <w:semiHidden/>
    <w:rsid w:val="00E808E3"/>
  </w:style>
  <w:style w:type="numbering" w:customStyle="1" w:styleId="NoList1212">
    <w:name w:val="No List1212"/>
    <w:next w:val="NoList"/>
    <w:semiHidden/>
    <w:rsid w:val="00E808E3"/>
  </w:style>
  <w:style w:type="numbering" w:customStyle="1" w:styleId="NoList2212">
    <w:name w:val="No List2212"/>
    <w:next w:val="NoList"/>
    <w:semiHidden/>
    <w:rsid w:val="00E808E3"/>
  </w:style>
  <w:style w:type="numbering" w:customStyle="1" w:styleId="NoList912">
    <w:name w:val="No List912"/>
    <w:next w:val="NoList"/>
    <w:semiHidden/>
    <w:rsid w:val="00E808E3"/>
  </w:style>
  <w:style w:type="numbering" w:customStyle="1" w:styleId="NoList1312">
    <w:name w:val="No List1312"/>
    <w:next w:val="NoList"/>
    <w:semiHidden/>
    <w:rsid w:val="00E808E3"/>
  </w:style>
  <w:style w:type="numbering" w:customStyle="1" w:styleId="NoList2312">
    <w:name w:val="No List2312"/>
    <w:next w:val="NoList"/>
    <w:semiHidden/>
    <w:rsid w:val="00E808E3"/>
  </w:style>
  <w:style w:type="numbering" w:customStyle="1" w:styleId="NoList1012">
    <w:name w:val="No List1012"/>
    <w:next w:val="NoList"/>
    <w:semiHidden/>
    <w:rsid w:val="00E808E3"/>
  </w:style>
  <w:style w:type="numbering" w:customStyle="1" w:styleId="NoList1412">
    <w:name w:val="No List1412"/>
    <w:next w:val="NoList"/>
    <w:semiHidden/>
    <w:rsid w:val="00E808E3"/>
  </w:style>
  <w:style w:type="numbering" w:customStyle="1" w:styleId="NoList2412">
    <w:name w:val="No List2412"/>
    <w:next w:val="NoList"/>
    <w:semiHidden/>
    <w:rsid w:val="00E808E3"/>
  </w:style>
  <w:style w:type="numbering" w:customStyle="1" w:styleId="NoList3112">
    <w:name w:val="No List3112"/>
    <w:next w:val="NoList"/>
    <w:semiHidden/>
    <w:rsid w:val="00E808E3"/>
  </w:style>
  <w:style w:type="numbering" w:customStyle="1" w:styleId="NoList4112">
    <w:name w:val="No List4112"/>
    <w:next w:val="NoList"/>
    <w:semiHidden/>
    <w:rsid w:val="00E808E3"/>
  </w:style>
  <w:style w:type="numbering" w:customStyle="1" w:styleId="NoList5112">
    <w:name w:val="No List5112"/>
    <w:next w:val="NoList"/>
    <w:semiHidden/>
    <w:rsid w:val="00E808E3"/>
  </w:style>
  <w:style w:type="numbering" w:customStyle="1" w:styleId="NoList1512">
    <w:name w:val="No List1512"/>
    <w:next w:val="NoList"/>
    <w:semiHidden/>
    <w:rsid w:val="00E808E3"/>
  </w:style>
  <w:style w:type="numbering" w:customStyle="1" w:styleId="NoList1612">
    <w:name w:val="No List1612"/>
    <w:next w:val="NoList"/>
    <w:semiHidden/>
    <w:rsid w:val="00E808E3"/>
  </w:style>
  <w:style w:type="numbering" w:customStyle="1" w:styleId="NoList11112">
    <w:name w:val="No List11112"/>
    <w:next w:val="NoList"/>
    <w:semiHidden/>
    <w:rsid w:val="00E808E3"/>
  </w:style>
  <w:style w:type="numbering" w:customStyle="1" w:styleId="NoList192">
    <w:name w:val="No List192"/>
    <w:next w:val="NoList"/>
    <w:uiPriority w:val="99"/>
    <w:semiHidden/>
    <w:unhideWhenUsed/>
    <w:rsid w:val="00E808E3"/>
  </w:style>
  <w:style w:type="numbering" w:customStyle="1" w:styleId="NoList1102">
    <w:name w:val="No List1102"/>
    <w:next w:val="NoList"/>
    <w:uiPriority w:val="99"/>
    <w:semiHidden/>
    <w:rsid w:val="00E808E3"/>
  </w:style>
  <w:style w:type="numbering" w:customStyle="1" w:styleId="NoList262">
    <w:name w:val="No List262"/>
    <w:next w:val="NoList"/>
    <w:semiHidden/>
    <w:rsid w:val="00E808E3"/>
  </w:style>
  <w:style w:type="numbering" w:customStyle="1" w:styleId="NoList332">
    <w:name w:val="No List332"/>
    <w:next w:val="NoList"/>
    <w:semiHidden/>
    <w:unhideWhenUsed/>
    <w:rsid w:val="00E808E3"/>
  </w:style>
  <w:style w:type="numbering" w:customStyle="1" w:styleId="1222">
    <w:name w:val="목록 없음122"/>
    <w:next w:val="NoList"/>
    <w:semiHidden/>
    <w:unhideWhenUsed/>
    <w:rsid w:val="00E808E3"/>
  </w:style>
  <w:style w:type="numbering" w:customStyle="1" w:styleId="2220">
    <w:name w:val="목록 없음222"/>
    <w:next w:val="NoList"/>
    <w:semiHidden/>
    <w:rsid w:val="00E808E3"/>
  </w:style>
  <w:style w:type="numbering" w:customStyle="1" w:styleId="NoList432">
    <w:name w:val="No List432"/>
    <w:next w:val="NoList"/>
    <w:semiHidden/>
    <w:unhideWhenUsed/>
    <w:rsid w:val="00E808E3"/>
  </w:style>
  <w:style w:type="numbering" w:customStyle="1" w:styleId="NoList532">
    <w:name w:val="No List532"/>
    <w:next w:val="NoList"/>
    <w:semiHidden/>
    <w:rsid w:val="00E808E3"/>
  </w:style>
  <w:style w:type="numbering" w:customStyle="1" w:styleId="NoList622">
    <w:name w:val="No List622"/>
    <w:next w:val="NoList"/>
    <w:semiHidden/>
    <w:rsid w:val="00E808E3"/>
  </w:style>
  <w:style w:type="numbering" w:customStyle="1" w:styleId="NoList722">
    <w:name w:val="No List722"/>
    <w:next w:val="NoList"/>
    <w:semiHidden/>
    <w:rsid w:val="00E808E3"/>
  </w:style>
  <w:style w:type="numbering" w:customStyle="1" w:styleId="NoList1132">
    <w:name w:val="No List1132"/>
    <w:next w:val="NoList"/>
    <w:semiHidden/>
    <w:rsid w:val="00E808E3"/>
  </w:style>
  <w:style w:type="numbering" w:customStyle="1" w:styleId="NoList2122">
    <w:name w:val="No List2122"/>
    <w:next w:val="NoList"/>
    <w:semiHidden/>
    <w:rsid w:val="00E808E3"/>
  </w:style>
  <w:style w:type="numbering" w:customStyle="1" w:styleId="NoList822">
    <w:name w:val="No List822"/>
    <w:next w:val="NoList"/>
    <w:semiHidden/>
    <w:rsid w:val="00E808E3"/>
  </w:style>
  <w:style w:type="numbering" w:customStyle="1" w:styleId="NoList1222">
    <w:name w:val="No List1222"/>
    <w:next w:val="NoList"/>
    <w:semiHidden/>
    <w:rsid w:val="00E808E3"/>
  </w:style>
  <w:style w:type="numbering" w:customStyle="1" w:styleId="NoList2222">
    <w:name w:val="No List2222"/>
    <w:next w:val="NoList"/>
    <w:semiHidden/>
    <w:rsid w:val="00E808E3"/>
  </w:style>
  <w:style w:type="numbering" w:customStyle="1" w:styleId="NoList922">
    <w:name w:val="No List922"/>
    <w:next w:val="NoList"/>
    <w:semiHidden/>
    <w:rsid w:val="00E808E3"/>
  </w:style>
  <w:style w:type="numbering" w:customStyle="1" w:styleId="NoList1322">
    <w:name w:val="No List1322"/>
    <w:next w:val="NoList"/>
    <w:semiHidden/>
    <w:rsid w:val="00E808E3"/>
  </w:style>
  <w:style w:type="numbering" w:customStyle="1" w:styleId="NoList2322">
    <w:name w:val="No List2322"/>
    <w:next w:val="NoList"/>
    <w:semiHidden/>
    <w:rsid w:val="00E808E3"/>
  </w:style>
  <w:style w:type="numbering" w:customStyle="1" w:styleId="NoList1022">
    <w:name w:val="No List1022"/>
    <w:next w:val="NoList"/>
    <w:semiHidden/>
    <w:rsid w:val="00E808E3"/>
  </w:style>
  <w:style w:type="numbering" w:customStyle="1" w:styleId="NoList1422">
    <w:name w:val="No List1422"/>
    <w:next w:val="NoList"/>
    <w:semiHidden/>
    <w:rsid w:val="00E808E3"/>
  </w:style>
  <w:style w:type="numbering" w:customStyle="1" w:styleId="NoList2422">
    <w:name w:val="No List2422"/>
    <w:next w:val="NoList"/>
    <w:semiHidden/>
    <w:rsid w:val="00E808E3"/>
  </w:style>
  <w:style w:type="numbering" w:customStyle="1" w:styleId="NoList3122">
    <w:name w:val="No List3122"/>
    <w:next w:val="NoList"/>
    <w:semiHidden/>
    <w:rsid w:val="00E808E3"/>
  </w:style>
  <w:style w:type="numbering" w:customStyle="1" w:styleId="NoList4122">
    <w:name w:val="No List4122"/>
    <w:next w:val="NoList"/>
    <w:semiHidden/>
    <w:rsid w:val="00E808E3"/>
  </w:style>
  <w:style w:type="numbering" w:customStyle="1" w:styleId="NoList5122">
    <w:name w:val="No List5122"/>
    <w:next w:val="NoList"/>
    <w:semiHidden/>
    <w:rsid w:val="00E808E3"/>
  </w:style>
  <w:style w:type="numbering" w:customStyle="1" w:styleId="NoList1522">
    <w:name w:val="No List1522"/>
    <w:next w:val="NoList"/>
    <w:semiHidden/>
    <w:rsid w:val="00E808E3"/>
  </w:style>
  <w:style w:type="numbering" w:customStyle="1" w:styleId="NoList1622">
    <w:name w:val="No List1622"/>
    <w:next w:val="NoList"/>
    <w:semiHidden/>
    <w:rsid w:val="00E808E3"/>
  </w:style>
  <w:style w:type="numbering" w:customStyle="1" w:styleId="NoList11122">
    <w:name w:val="No List11122"/>
    <w:next w:val="NoList"/>
    <w:semiHidden/>
    <w:rsid w:val="00E808E3"/>
  </w:style>
  <w:style w:type="numbering" w:customStyle="1" w:styleId="227">
    <w:name w:val="无列表22"/>
    <w:next w:val="NoList"/>
    <w:uiPriority w:val="99"/>
    <w:semiHidden/>
    <w:unhideWhenUsed/>
    <w:rsid w:val="00E808E3"/>
  </w:style>
  <w:style w:type="numbering" w:customStyle="1" w:styleId="325">
    <w:name w:val="无列表32"/>
    <w:next w:val="NoList"/>
    <w:uiPriority w:val="99"/>
    <w:semiHidden/>
    <w:unhideWhenUsed/>
    <w:rsid w:val="00E808E3"/>
  </w:style>
  <w:style w:type="numbering" w:customStyle="1" w:styleId="NoList202">
    <w:name w:val="No List202"/>
    <w:next w:val="NoList"/>
    <w:semiHidden/>
    <w:rsid w:val="00E808E3"/>
  </w:style>
  <w:style w:type="numbering" w:customStyle="1" w:styleId="NoList272">
    <w:name w:val="No List272"/>
    <w:next w:val="NoList"/>
    <w:uiPriority w:val="99"/>
    <w:semiHidden/>
    <w:unhideWhenUsed/>
    <w:rsid w:val="00E808E3"/>
  </w:style>
  <w:style w:type="numbering" w:customStyle="1" w:styleId="NoList282">
    <w:name w:val="No List282"/>
    <w:next w:val="NoList"/>
    <w:uiPriority w:val="99"/>
    <w:semiHidden/>
    <w:unhideWhenUsed/>
    <w:rsid w:val="00E808E3"/>
  </w:style>
  <w:style w:type="numbering" w:customStyle="1" w:styleId="NoList2511">
    <w:name w:val="No List2511"/>
    <w:next w:val="NoList"/>
    <w:semiHidden/>
    <w:rsid w:val="00E808E3"/>
  </w:style>
  <w:style w:type="numbering" w:customStyle="1" w:styleId="11112">
    <w:name w:val="목록 없음1111"/>
    <w:next w:val="NoList"/>
    <w:semiHidden/>
    <w:unhideWhenUsed/>
    <w:rsid w:val="00E808E3"/>
  </w:style>
  <w:style w:type="numbering" w:customStyle="1" w:styleId="2111">
    <w:name w:val="목록 없음2111"/>
    <w:next w:val="NoList"/>
    <w:semiHidden/>
    <w:rsid w:val="00E808E3"/>
  </w:style>
  <w:style w:type="numbering" w:customStyle="1" w:styleId="NoList4211">
    <w:name w:val="No List4211"/>
    <w:next w:val="NoList"/>
    <w:semiHidden/>
    <w:unhideWhenUsed/>
    <w:rsid w:val="00E808E3"/>
  </w:style>
  <w:style w:type="numbering" w:customStyle="1" w:styleId="NoList5211">
    <w:name w:val="No List5211"/>
    <w:next w:val="NoList"/>
    <w:semiHidden/>
    <w:rsid w:val="00E808E3"/>
  </w:style>
  <w:style w:type="numbering" w:customStyle="1" w:styleId="NoList6111">
    <w:name w:val="No List6111"/>
    <w:next w:val="NoList"/>
    <w:semiHidden/>
    <w:rsid w:val="00E808E3"/>
  </w:style>
  <w:style w:type="numbering" w:customStyle="1" w:styleId="NoList7111">
    <w:name w:val="No List7111"/>
    <w:next w:val="NoList"/>
    <w:semiHidden/>
    <w:rsid w:val="00E808E3"/>
  </w:style>
  <w:style w:type="numbering" w:customStyle="1" w:styleId="NoList11211">
    <w:name w:val="No List11211"/>
    <w:next w:val="NoList"/>
    <w:semiHidden/>
    <w:rsid w:val="00E808E3"/>
  </w:style>
  <w:style w:type="numbering" w:customStyle="1" w:styleId="NoList21111">
    <w:name w:val="No List21111"/>
    <w:next w:val="NoList"/>
    <w:semiHidden/>
    <w:rsid w:val="00E808E3"/>
  </w:style>
  <w:style w:type="numbering" w:customStyle="1" w:styleId="NoList8111">
    <w:name w:val="No List8111"/>
    <w:next w:val="NoList"/>
    <w:semiHidden/>
    <w:rsid w:val="00E808E3"/>
  </w:style>
  <w:style w:type="numbering" w:customStyle="1" w:styleId="NoList12111">
    <w:name w:val="No List12111"/>
    <w:next w:val="NoList"/>
    <w:semiHidden/>
    <w:rsid w:val="00E808E3"/>
  </w:style>
  <w:style w:type="numbering" w:customStyle="1" w:styleId="NoList22111">
    <w:name w:val="No List22111"/>
    <w:next w:val="NoList"/>
    <w:semiHidden/>
    <w:rsid w:val="00E808E3"/>
  </w:style>
  <w:style w:type="numbering" w:customStyle="1" w:styleId="NoList9111">
    <w:name w:val="No List9111"/>
    <w:next w:val="NoList"/>
    <w:semiHidden/>
    <w:rsid w:val="00E808E3"/>
  </w:style>
  <w:style w:type="numbering" w:customStyle="1" w:styleId="NoList13111">
    <w:name w:val="No List13111"/>
    <w:next w:val="NoList"/>
    <w:semiHidden/>
    <w:rsid w:val="00E808E3"/>
  </w:style>
  <w:style w:type="numbering" w:customStyle="1" w:styleId="NoList23111">
    <w:name w:val="No List23111"/>
    <w:next w:val="NoList"/>
    <w:semiHidden/>
    <w:rsid w:val="00E808E3"/>
  </w:style>
  <w:style w:type="numbering" w:customStyle="1" w:styleId="NoList10111">
    <w:name w:val="No List10111"/>
    <w:next w:val="NoList"/>
    <w:semiHidden/>
    <w:rsid w:val="00E808E3"/>
  </w:style>
  <w:style w:type="numbering" w:customStyle="1" w:styleId="NoList14111">
    <w:name w:val="No List14111"/>
    <w:next w:val="NoList"/>
    <w:semiHidden/>
    <w:rsid w:val="00E808E3"/>
  </w:style>
  <w:style w:type="numbering" w:customStyle="1" w:styleId="NoList24111">
    <w:name w:val="No List24111"/>
    <w:next w:val="NoList"/>
    <w:semiHidden/>
    <w:rsid w:val="00E808E3"/>
  </w:style>
  <w:style w:type="numbering" w:customStyle="1" w:styleId="NoList31111">
    <w:name w:val="No List31111"/>
    <w:next w:val="NoList"/>
    <w:semiHidden/>
    <w:rsid w:val="00E808E3"/>
  </w:style>
  <w:style w:type="numbering" w:customStyle="1" w:styleId="NoList41111">
    <w:name w:val="No List41111"/>
    <w:next w:val="NoList"/>
    <w:semiHidden/>
    <w:rsid w:val="00E808E3"/>
  </w:style>
  <w:style w:type="numbering" w:customStyle="1" w:styleId="NoList51111">
    <w:name w:val="No List51111"/>
    <w:next w:val="NoList"/>
    <w:semiHidden/>
    <w:rsid w:val="00E808E3"/>
  </w:style>
  <w:style w:type="numbering" w:customStyle="1" w:styleId="NoList15111">
    <w:name w:val="No List15111"/>
    <w:next w:val="NoList"/>
    <w:semiHidden/>
    <w:rsid w:val="00E808E3"/>
  </w:style>
  <w:style w:type="numbering" w:customStyle="1" w:styleId="NoList16111">
    <w:name w:val="No List16111"/>
    <w:next w:val="NoList"/>
    <w:semiHidden/>
    <w:rsid w:val="00E808E3"/>
  </w:style>
  <w:style w:type="numbering" w:customStyle="1" w:styleId="NoList111111">
    <w:name w:val="No List111111"/>
    <w:next w:val="NoList"/>
    <w:semiHidden/>
    <w:rsid w:val="00E808E3"/>
  </w:style>
  <w:style w:type="numbering" w:customStyle="1" w:styleId="NoList1911">
    <w:name w:val="No List1911"/>
    <w:next w:val="NoList"/>
    <w:uiPriority w:val="99"/>
    <w:semiHidden/>
    <w:unhideWhenUsed/>
    <w:rsid w:val="00E808E3"/>
  </w:style>
  <w:style w:type="numbering" w:customStyle="1" w:styleId="NoList11011">
    <w:name w:val="No List11011"/>
    <w:next w:val="NoList"/>
    <w:uiPriority w:val="99"/>
    <w:semiHidden/>
    <w:rsid w:val="00E808E3"/>
  </w:style>
  <w:style w:type="numbering" w:customStyle="1" w:styleId="NoList2611">
    <w:name w:val="No List2611"/>
    <w:next w:val="NoList"/>
    <w:semiHidden/>
    <w:rsid w:val="00E808E3"/>
  </w:style>
  <w:style w:type="numbering" w:customStyle="1" w:styleId="NoList3311">
    <w:name w:val="No List3311"/>
    <w:next w:val="NoList"/>
    <w:semiHidden/>
    <w:unhideWhenUsed/>
    <w:rsid w:val="00E808E3"/>
  </w:style>
  <w:style w:type="numbering" w:customStyle="1" w:styleId="12112">
    <w:name w:val="목록 없음1211"/>
    <w:next w:val="NoList"/>
    <w:semiHidden/>
    <w:unhideWhenUsed/>
    <w:rsid w:val="00E808E3"/>
  </w:style>
  <w:style w:type="numbering" w:customStyle="1" w:styleId="2211">
    <w:name w:val="목록 없음2211"/>
    <w:next w:val="NoList"/>
    <w:semiHidden/>
    <w:rsid w:val="00E808E3"/>
  </w:style>
  <w:style w:type="numbering" w:customStyle="1" w:styleId="NoList4311">
    <w:name w:val="No List4311"/>
    <w:next w:val="NoList"/>
    <w:semiHidden/>
    <w:unhideWhenUsed/>
    <w:rsid w:val="00E808E3"/>
  </w:style>
  <w:style w:type="numbering" w:customStyle="1" w:styleId="NoList5311">
    <w:name w:val="No List5311"/>
    <w:next w:val="NoList"/>
    <w:semiHidden/>
    <w:rsid w:val="00E808E3"/>
  </w:style>
  <w:style w:type="numbering" w:customStyle="1" w:styleId="NoList6211">
    <w:name w:val="No List6211"/>
    <w:next w:val="NoList"/>
    <w:semiHidden/>
    <w:rsid w:val="00E808E3"/>
  </w:style>
  <w:style w:type="numbering" w:customStyle="1" w:styleId="NoList7211">
    <w:name w:val="No List7211"/>
    <w:next w:val="NoList"/>
    <w:semiHidden/>
    <w:rsid w:val="00E808E3"/>
  </w:style>
  <w:style w:type="numbering" w:customStyle="1" w:styleId="NoList11311">
    <w:name w:val="No List11311"/>
    <w:next w:val="NoList"/>
    <w:semiHidden/>
    <w:rsid w:val="00E808E3"/>
  </w:style>
  <w:style w:type="numbering" w:customStyle="1" w:styleId="NoList21211">
    <w:name w:val="No List21211"/>
    <w:next w:val="NoList"/>
    <w:semiHidden/>
    <w:rsid w:val="00E808E3"/>
  </w:style>
  <w:style w:type="numbering" w:customStyle="1" w:styleId="NoList8211">
    <w:name w:val="No List8211"/>
    <w:next w:val="NoList"/>
    <w:semiHidden/>
    <w:rsid w:val="00E808E3"/>
  </w:style>
  <w:style w:type="numbering" w:customStyle="1" w:styleId="NoList12211">
    <w:name w:val="No List12211"/>
    <w:next w:val="NoList"/>
    <w:semiHidden/>
    <w:rsid w:val="00E808E3"/>
  </w:style>
  <w:style w:type="numbering" w:customStyle="1" w:styleId="NoList22211">
    <w:name w:val="No List22211"/>
    <w:next w:val="NoList"/>
    <w:semiHidden/>
    <w:rsid w:val="00E808E3"/>
  </w:style>
  <w:style w:type="numbering" w:customStyle="1" w:styleId="NoList9211">
    <w:name w:val="No List9211"/>
    <w:next w:val="NoList"/>
    <w:semiHidden/>
    <w:rsid w:val="00E808E3"/>
  </w:style>
  <w:style w:type="numbering" w:customStyle="1" w:styleId="NoList13211">
    <w:name w:val="No List13211"/>
    <w:next w:val="NoList"/>
    <w:semiHidden/>
    <w:rsid w:val="00E808E3"/>
  </w:style>
  <w:style w:type="numbering" w:customStyle="1" w:styleId="NoList23211">
    <w:name w:val="No List23211"/>
    <w:next w:val="NoList"/>
    <w:semiHidden/>
    <w:rsid w:val="00E808E3"/>
  </w:style>
  <w:style w:type="numbering" w:customStyle="1" w:styleId="NoList10211">
    <w:name w:val="No List10211"/>
    <w:next w:val="NoList"/>
    <w:semiHidden/>
    <w:rsid w:val="00E808E3"/>
  </w:style>
  <w:style w:type="numbering" w:customStyle="1" w:styleId="NoList14211">
    <w:name w:val="No List14211"/>
    <w:next w:val="NoList"/>
    <w:semiHidden/>
    <w:rsid w:val="00E808E3"/>
  </w:style>
  <w:style w:type="numbering" w:customStyle="1" w:styleId="NoList24211">
    <w:name w:val="No List24211"/>
    <w:next w:val="NoList"/>
    <w:semiHidden/>
    <w:rsid w:val="00E808E3"/>
  </w:style>
  <w:style w:type="numbering" w:customStyle="1" w:styleId="NoList31211">
    <w:name w:val="No List31211"/>
    <w:next w:val="NoList"/>
    <w:semiHidden/>
    <w:rsid w:val="00E808E3"/>
  </w:style>
  <w:style w:type="numbering" w:customStyle="1" w:styleId="NoList41211">
    <w:name w:val="No List41211"/>
    <w:next w:val="NoList"/>
    <w:semiHidden/>
    <w:rsid w:val="00E808E3"/>
  </w:style>
  <w:style w:type="numbering" w:customStyle="1" w:styleId="NoList51211">
    <w:name w:val="No List51211"/>
    <w:next w:val="NoList"/>
    <w:semiHidden/>
    <w:rsid w:val="00E808E3"/>
  </w:style>
  <w:style w:type="numbering" w:customStyle="1" w:styleId="NoList15211">
    <w:name w:val="No List15211"/>
    <w:next w:val="NoList"/>
    <w:semiHidden/>
    <w:rsid w:val="00E808E3"/>
  </w:style>
  <w:style w:type="numbering" w:customStyle="1" w:styleId="NoList16211">
    <w:name w:val="No List16211"/>
    <w:next w:val="NoList"/>
    <w:semiHidden/>
    <w:rsid w:val="00E808E3"/>
  </w:style>
  <w:style w:type="numbering" w:customStyle="1" w:styleId="NoList111211">
    <w:name w:val="No List111211"/>
    <w:next w:val="NoList"/>
    <w:semiHidden/>
    <w:rsid w:val="00E808E3"/>
  </w:style>
  <w:style w:type="numbering" w:customStyle="1" w:styleId="2112">
    <w:name w:val="无列表211"/>
    <w:next w:val="NoList"/>
    <w:uiPriority w:val="99"/>
    <w:semiHidden/>
    <w:unhideWhenUsed/>
    <w:rsid w:val="00E808E3"/>
  </w:style>
  <w:style w:type="numbering" w:customStyle="1" w:styleId="3112">
    <w:name w:val="无列表311"/>
    <w:next w:val="NoList"/>
    <w:uiPriority w:val="99"/>
    <w:semiHidden/>
    <w:unhideWhenUsed/>
    <w:rsid w:val="00E808E3"/>
  </w:style>
  <w:style w:type="numbering" w:customStyle="1" w:styleId="NoList2011">
    <w:name w:val="No List2011"/>
    <w:next w:val="NoList"/>
    <w:semiHidden/>
    <w:rsid w:val="00E808E3"/>
  </w:style>
  <w:style w:type="numbering" w:customStyle="1" w:styleId="NoList2711">
    <w:name w:val="No List2711"/>
    <w:next w:val="NoList"/>
    <w:uiPriority w:val="99"/>
    <w:semiHidden/>
    <w:unhideWhenUsed/>
    <w:rsid w:val="00E808E3"/>
  </w:style>
  <w:style w:type="numbering" w:customStyle="1" w:styleId="NoList2811">
    <w:name w:val="No List2811"/>
    <w:next w:val="NoList"/>
    <w:uiPriority w:val="99"/>
    <w:semiHidden/>
    <w:unhideWhenUsed/>
    <w:rsid w:val="00E808E3"/>
  </w:style>
  <w:style w:type="character" w:styleId="HTMLCite">
    <w:name w:val="HTML Cite"/>
    <w:unhideWhenUsed/>
    <w:rsid w:val="00E808E3"/>
    <w:rPr>
      <w:i w:val="0"/>
      <w:color w:val="008000"/>
    </w:rPr>
  </w:style>
  <w:style w:type="character" w:customStyle="1" w:styleId="opdict3lineoneresulttip">
    <w:name w:val="op_dict3_lineone_result_tip"/>
    <w:rsid w:val="00E808E3"/>
    <w:rPr>
      <w:color w:val="999999"/>
    </w:rPr>
  </w:style>
  <w:style w:type="character" w:customStyle="1" w:styleId="c-icon">
    <w:name w:val="c-icon"/>
    <w:rsid w:val="00E808E3"/>
  </w:style>
  <w:style w:type="paragraph" w:customStyle="1" w:styleId="StyleFPArialLatin9ptCentrGauche5cmDroite50">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808E3"/>
    <w:rPr>
      <w:rFonts w:ascii="Arial" w:hAnsi="Arial"/>
      <w:b/>
      <w:i/>
      <w:noProof/>
      <w:sz w:val="18"/>
      <w:lang w:val="en-GB"/>
    </w:rPr>
  </w:style>
  <w:style w:type="character" w:customStyle="1" w:styleId="CharChar181">
    <w:name w:val="Char Char181"/>
    <w:rsid w:val="00E808E3"/>
    <w:rPr>
      <w:rFonts w:ascii="Arial" w:hAnsi="Arial"/>
      <w:lang w:val="x-none" w:eastAsia="en-US"/>
    </w:rPr>
  </w:style>
  <w:style w:type="paragraph" w:customStyle="1" w:styleId="CharCharCharCharCharCharCharCharCharCharCharChar1">
    <w:name w:val="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808E3"/>
    <w:rPr>
      <w:rFonts w:ascii="Arial" w:eastAsia="MS Mincho" w:hAnsi="Arial"/>
      <w:lang w:val="en-GB" w:eastAsia="en-US"/>
    </w:rPr>
  </w:style>
  <w:style w:type="character" w:customStyle="1" w:styleId="CarCar81">
    <w:name w:val="Car Car81"/>
    <w:rsid w:val="00E808E3"/>
    <w:rPr>
      <w:rFonts w:ascii="Arial" w:eastAsia="MS Mincho" w:hAnsi="Arial"/>
      <w:sz w:val="36"/>
      <w:lang w:val="en-GB" w:eastAsia="en-US"/>
    </w:rPr>
  </w:style>
  <w:style w:type="character" w:customStyle="1" w:styleId="CarCar31">
    <w:name w:val="Car Car31"/>
    <w:rsid w:val="00E808E3"/>
    <w:rPr>
      <w:rFonts w:ascii="Arial" w:eastAsia="MS Mincho" w:hAnsi="Arial"/>
      <w:sz w:val="36"/>
      <w:lang w:val="en-GB" w:eastAsia="en-US"/>
    </w:rPr>
  </w:style>
  <w:style w:type="character" w:customStyle="1" w:styleId="CarCar71">
    <w:name w:val="Car Car71"/>
    <w:rsid w:val="00E808E3"/>
    <w:rPr>
      <w:rFonts w:eastAsia="MS Mincho"/>
      <w:lang w:val="en-GB" w:eastAsia="en-US"/>
    </w:rPr>
  </w:style>
  <w:style w:type="character" w:customStyle="1" w:styleId="CarCar61">
    <w:name w:val="Car Car61"/>
    <w:rsid w:val="00E808E3"/>
    <w:rPr>
      <w:rFonts w:ascii="Courier New" w:hAnsi="Courier New"/>
      <w:lang w:val="nb-NO" w:eastAsia="ja-JP"/>
    </w:rPr>
  </w:style>
  <w:style w:type="character" w:customStyle="1" w:styleId="CarCar21">
    <w:name w:val="Car Car21"/>
    <w:rsid w:val="00E808E3"/>
    <w:rPr>
      <w:rFonts w:eastAsia="MS Mincho"/>
      <w:lang w:val="en-GB" w:eastAsia="ja-JP"/>
    </w:rPr>
  </w:style>
  <w:style w:type="character" w:customStyle="1" w:styleId="CarCar91">
    <w:name w:val="Car Car91"/>
    <w:rsid w:val="00E808E3"/>
    <w:rPr>
      <w:rFonts w:ascii="Arial" w:hAnsi="Arial"/>
      <w:lang w:val="en-GB" w:eastAsia="ja-JP"/>
    </w:rPr>
  </w:style>
  <w:style w:type="character" w:customStyle="1" w:styleId="CarCar101">
    <w:name w:val="Car Car101"/>
    <w:rsid w:val="00E808E3"/>
    <w:rPr>
      <w:rFonts w:ascii="Arial" w:hAnsi="Arial"/>
      <w:lang w:val="en-GB" w:eastAsia="ja-JP"/>
    </w:rPr>
  </w:style>
  <w:style w:type="character" w:customStyle="1" w:styleId="810">
    <w:name w:val="(文字) (文字)81"/>
    <w:rsid w:val="00E808E3"/>
    <w:rPr>
      <w:rFonts w:ascii="Arial" w:eastAsia="MS Mincho" w:hAnsi="Arial"/>
      <w:lang w:val="en-GB" w:eastAsia="ar-SA" w:bidi="ar-SA"/>
    </w:rPr>
  </w:style>
  <w:style w:type="character" w:customStyle="1" w:styleId="710">
    <w:name w:val="(文字) (文字)71"/>
    <w:rsid w:val="00E808E3"/>
    <w:rPr>
      <w:rFonts w:ascii="Arial" w:eastAsia="MS Mincho" w:hAnsi="Arial"/>
      <w:sz w:val="36"/>
      <w:lang w:val="en-GB" w:eastAsia="ar-SA" w:bidi="ar-SA"/>
    </w:rPr>
  </w:style>
  <w:style w:type="character" w:customStyle="1" w:styleId="610">
    <w:name w:val="(文字) (文字)61"/>
    <w:rsid w:val="00E808E3"/>
    <w:rPr>
      <w:rFonts w:eastAsia="MS Mincho"/>
      <w:lang w:val="en-GB" w:eastAsia="ar-SA" w:bidi="ar-SA"/>
    </w:rPr>
  </w:style>
  <w:style w:type="character" w:customStyle="1" w:styleId="514">
    <w:name w:val="(文字) (文字)51"/>
    <w:rsid w:val="00E808E3"/>
    <w:rPr>
      <w:rFonts w:ascii="Courier New" w:eastAsia="MS Mincho" w:hAnsi="Courier New"/>
      <w:lang w:val="nb-NO" w:eastAsia="ar-SA" w:bidi="ar-SA"/>
    </w:rPr>
  </w:style>
  <w:style w:type="character" w:customStyle="1" w:styleId="CharChar231">
    <w:name w:val="Char Char231"/>
    <w:rsid w:val="00E808E3"/>
    <w:rPr>
      <w:rFonts w:ascii="Arial" w:hAnsi="Arial"/>
      <w:lang w:val="en-GB" w:eastAsia="en-US"/>
    </w:rPr>
  </w:style>
  <w:style w:type="character" w:customStyle="1" w:styleId="Titre33">
    <w:name w:val="Titre 33"/>
    <w:rsid w:val="00E808E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808E3"/>
    <w:rPr>
      <w:rFonts w:ascii="Times New Roman" w:eastAsia="DengXian" w:hAnsi="Times New Roman" w:hint="eastAsia"/>
      <w:lang w:val="en-GB" w:eastAsia="en-GB"/>
    </w:rPr>
    <w:tblPr>
      <w:tblInd w:w="0" w:type="nil"/>
    </w:tblPr>
  </w:style>
  <w:style w:type="paragraph" w:customStyle="1" w:styleId="84">
    <w:name w:val="吹き出し8"/>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E808E3"/>
    <w:rPr>
      <w:rFonts w:ascii="Times New Roman" w:eastAsia="MS Mincho" w:hAnsi="Times New Roman"/>
      <w:lang w:val="en-GB" w:eastAsia="en-US"/>
    </w:rPr>
  </w:style>
  <w:style w:type="character" w:customStyle="1" w:styleId="66">
    <w:name w:val="段落フォント6"/>
    <w:rsid w:val="00E808E3"/>
  </w:style>
  <w:style w:type="character" w:customStyle="1" w:styleId="67">
    <w:name w:val="コメント参照6"/>
    <w:rsid w:val="00E808E3"/>
    <w:rPr>
      <w:sz w:val="16"/>
    </w:rPr>
  </w:style>
  <w:style w:type="paragraph" w:customStyle="1" w:styleId="68">
    <w:name w:val="図表番号6"/>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E808E3"/>
    <w:pPr>
      <w:ind w:left="851" w:hanging="284"/>
    </w:pPr>
  </w:style>
  <w:style w:type="paragraph" w:customStyle="1" w:styleId="6a">
    <w:name w:val="箇条書き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E808E3"/>
    <w:pPr>
      <w:tabs>
        <w:tab w:val="clear" w:pos="644"/>
        <w:tab w:val="num" w:pos="1494"/>
      </w:tabs>
      <w:ind w:left="851" w:hanging="284"/>
    </w:pPr>
  </w:style>
  <w:style w:type="paragraph" w:customStyle="1" w:styleId="360">
    <w:name w:val="箇条書き 36"/>
    <w:basedOn w:val="261"/>
    <w:rsid w:val="00E808E3"/>
    <w:pPr>
      <w:ind w:left="1135"/>
    </w:pPr>
  </w:style>
  <w:style w:type="paragraph" w:customStyle="1" w:styleId="262">
    <w:name w:val="一覧 26"/>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E808E3"/>
    <w:pPr>
      <w:ind w:left="1135"/>
    </w:pPr>
  </w:style>
  <w:style w:type="paragraph" w:customStyle="1" w:styleId="460">
    <w:name w:val="一覧 46"/>
    <w:basedOn w:val="361"/>
    <w:rsid w:val="00E808E3"/>
    <w:pPr>
      <w:ind w:left="1418"/>
    </w:pPr>
  </w:style>
  <w:style w:type="paragraph" w:customStyle="1" w:styleId="560">
    <w:name w:val="一覧 56"/>
    <w:basedOn w:val="460"/>
    <w:rsid w:val="00E808E3"/>
  </w:style>
  <w:style w:type="paragraph" w:customStyle="1" w:styleId="461">
    <w:name w:val="箇条書き 46"/>
    <w:basedOn w:val="360"/>
    <w:rsid w:val="00E808E3"/>
    <w:pPr>
      <w:ind w:left="1418"/>
    </w:pPr>
  </w:style>
  <w:style w:type="paragraph" w:customStyle="1" w:styleId="561">
    <w:name w:val="箇条書き 56"/>
    <w:basedOn w:val="461"/>
    <w:rsid w:val="00E808E3"/>
    <w:pPr>
      <w:ind w:left="1702"/>
    </w:pPr>
  </w:style>
  <w:style w:type="paragraph" w:customStyle="1" w:styleId="6b">
    <w:name w:val="コメント文字列6"/>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E808E3"/>
    <w:rPr>
      <w:b/>
      <w:bCs/>
    </w:rPr>
  </w:style>
  <w:style w:type="paragraph" w:customStyle="1" w:styleId="6d">
    <w:name w:val="見出しマップ6"/>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E808E3"/>
  </w:style>
  <w:style w:type="table" w:customStyle="1" w:styleId="TableStyle113">
    <w:name w:val="Table Style113"/>
    <w:basedOn w:val="TableNormal"/>
    <w:rsid w:val="00E808E3"/>
    <w:rPr>
      <w:rFonts w:ascii="Times New Roman" w:eastAsia="MS Mincho" w:hAnsi="Times New Roman"/>
      <w:lang w:val="sv-SE" w:eastAsia="sv-SE"/>
    </w:rPr>
    <w:tblPr/>
  </w:style>
  <w:style w:type="table" w:customStyle="1" w:styleId="21a">
    <w:name w:val="表 (クラシック) 2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808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E808E3"/>
  </w:style>
  <w:style w:type="numbering" w:customStyle="1" w:styleId="255">
    <w:name w:val="목록 없음25"/>
    <w:next w:val="NoList"/>
    <w:semiHidden/>
    <w:rsid w:val="00E808E3"/>
  </w:style>
  <w:style w:type="table" w:customStyle="1" w:styleId="TableStyle114">
    <w:name w:val="Table Style114"/>
    <w:basedOn w:val="TableNormal"/>
    <w:rsid w:val="00E808E3"/>
    <w:rPr>
      <w:rFonts w:ascii="Times New Roman" w:eastAsia="SimSun" w:hAnsi="Times New Roman"/>
      <w:lang w:val="sv-SE" w:eastAsia="sv-SE"/>
    </w:rPr>
    <w:tblPr/>
  </w:style>
  <w:style w:type="numbering" w:customStyle="1" w:styleId="NoList56">
    <w:name w:val="No List56"/>
    <w:next w:val="NoList"/>
    <w:semiHidden/>
    <w:rsid w:val="00E808E3"/>
  </w:style>
  <w:style w:type="numbering" w:customStyle="1" w:styleId="NoList65">
    <w:name w:val="No List65"/>
    <w:next w:val="NoList"/>
    <w:semiHidden/>
    <w:rsid w:val="00E808E3"/>
  </w:style>
  <w:style w:type="numbering" w:customStyle="1" w:styleId="NoList75">
    <w:name w:val="No List75"/>
    <w:next w:val="NoList"/>
    <w:semiHidden/>
    <w:rsid w:val="00E808E3"/>
  </w:style>
  <w:style w:type="numbering" w:customStyle="1" w:styleId="NoList85">
    <w:name w:val="No List85"/>
    <w:next w:val="NoList"/>
    <w:semiHidden/>
    <w:rsid w:val="00E808E3"/>
  </w:style>
  <w:style w:type="numbering" w:customStyle="1" w:styleId="NoList225">
    <w:name w:val="No List225"/>
    <w:next w:val="NoList"/>
    <w:semiHidden/>
    <w:rsid w:val="00E808E3"/>
  </w:style>
  <w:style w:type="numbering" w:customStyle="1" w:styleId="NoList95">
    <w:name w:val="No List95"/>
    <w:next w:val="NoList"/>
    <w:semiHidden/>
    <w:rsid w:val="00E808E3"/>
  </w:style>
  <w:style w:type="numbering" w:customStyle="1" w:styleId="NoList135">
    <w:name w:val="No List135"/>
    <w:next w:val="NoList"/>
    <w:semiHidden/>
    <w:rsid w:val="00E808E3"/>
  </w:style>
  <w:style w:type="numbering" w:customStyle="1" w:styleId="NoList235">
    <w:name w:val="No List235"/>
    <w:next w:val="NoList"/>
    <w:semiHidden/>
    <w:rsid w:val="00E808E3"/>
  </w:style>
  <w:style w:type="numbering" w:customStyle="1" w:styleId="NoList105">
    <w:name w:val="No List105"/>
    <w:next w:val="NoList"/>
    <w:semiHidden/>
    <w:rsid w:val="00E808E3"/>
  </w:style>
  <w:style w:type="numbering" w:customStyle="1" w:styleId="NoList145">
    <w:name w:val="No List145"/>
    <w:next w:val="NoList"/>
    <w:semiHidden/>
    <w:rsid w:val="00E808E3"/>
  </w:style>
  <w:style w:type="numbering" w:customStyle="1" w:styleId="NoList245">
    <w:name w:val="No List245"/>
    <w:next w:val="NoList"/>
    <w:semiHidden/>
    <w:rsid w:val="00E808E3"/>
  </w:style>
  <w:style w:type="numbering" w:customStyle="1" w:styleId="NoList415">
    <w:name w:val="No List415"/>
    <w:next w:val="NoList"/>
    <w:semiHidden/>
    <w:rsid w:val="00E808E3"/>
  </w:style>
  <w:style w:type="numbering" w:customStyle="1" w:styleId="NoList515">
    <w:name w:val="No List515"/>
    <w:next w:val="NoList"/>
    <w:semiHidden/>
    <w:rsid w:val="00E808E3"/>
  </w:style>
  <w:style w:type="numbering" w:customStyle="1" w:styleId="NoList155">
    <w:name w:val="No List155"/>
    <w:next w:val="NoList"/>
    <w:semiHidden/>
    <w:rsid w:val="00E808E3"/>
  </w:style>
  <w:style w:type="numbering" w:customStyle="1" w:styleId="NoList165">
    <w:name w:val="No List165"/>
    <w:next w:val="NoList"/>
    <w:semiHidden/>
    <w:rsid w:val="00E808E3"/>
  </w:style>
  <w:style w:type="numbering" w:customStyle="1" w:styleId="Style14">
    <w:name w:val="Style14"/>
    <w:uiPriority w:val="99"/>
    <w:rsid w:val="00E808E3"/>
  </w:style>
  <w:style w:type="numbering" w:customStyle="1" w:styleId="SGS4">
    <w:name w:val="SGS4"/>
    <w:uiPriority w:val="99"/>
    <w:rsid w:val="00E808E3"/>
  </w:style>
  <w:style w:type="table" w:customStyle="1" w:styleId="TableColorful13">
    <w:name w:val="Table Colorful 13"/>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E808E3"/>
  </w:style>
  <w:style w:type="numbering" w:customStyle="1" w:styleId="2130">
    <w:name w:val="목록 없음213"/>
    <w:next w:val="NoList"/>
    <w:semiHidden/>
    <w:rsid w:val="00E808E3"/>
  </w:style>
  <w:style w:type="numbering" w:customStyle="1" w:styleId="1172">
    <w:name w:val="リストなし117"/>
    <w:next w:val="NoList"/>
    <w:uiPriority w:val="99"/>
    <w:semiHidden/>
    <w:unhideWhenUsed/>
    <w:rsid w:val="00E808E3"/>
  </w:style>
  <w:style w:type="numbering" w:customStyle="1" w:styleId="NoList253">
    <w:name w:val="No List253"/>
    <w:next w:val="NoList"/>
    <w:semiHidden/>
    <w:unhideWhenUsed/>
    <w:rsid w:val="00E808E3"/>
  </w:style>
  <w:style w:type="numbering" w:customStyle="1" w:styleId="NoList323">
    <w:name w:val="No List323"/>
    <w:next w:val="NoList"/>
    <w:semiHidden/>
    <w:rsid w:val="00E808E3"/>
  </w:style>
  <w:style w:type="table" w:customStyle="1" w:styleId="TableGrid422">
    <w:name w:val="Table Grid4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E808E3"/>
  </w:style>
  <w:style w:type="table" w:customStyle="1" w:styleId="TableGrid512">
    <w:name w:val="Table Grid51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E808E3"/>
  </w:style>
  <w:style w:type="numbering" w:customStyle="1" w:styleId="NoList613">
    <w:name w:val="No List613"/>
    <w:next w:val="NoList"/>
    <w:semiHidden/>
    <w:rsid w:val="00E808E3"/>
  </w:style>
  <w:style w:type="numbering" w:customStyle="1" w:styleId="NoList713">
    <w:name w:val="No List713"/>
    <w:next w:val="NoList"/>
    <w:semiHidden/>
    <w:rsid w:val="00E808E3"/>
  </w:style>
  <w:style w:type="numbering" w:customStyle="1" w:styleId="NoList1123">
    <w:name w:val="No List1123"/>
    <w:next w:val="NoList"/>
    <w:semiHidden/>
    <w:rsid w:val="00E808E3"/>
  </w:style>
  <w:style w:type="numbering" w:customStyle="1" w:styleId="NoList2113">
    <w:name w:val="No List2113"/>
    <w:next w:val="NoList"/>
    <w:semiHidden/>
    <w:rsid w:val="00E808E3"/>
  </w:style>
  <w:style w:type="numbering" w:customStyle="1" w:styleId="NoList813">
    <w:name w:val="No List813"/>
    <w:next w:val="NoList"/>
    <w:semiHidden/>
    <w:rsid w:val="00E808E3"/>
  </w:style>
  <w:style w:type="numbering" w:customStyle="1" w:styleId="NoList1213">
    <w:name w:val="No List1213"/>
    <w:next w:val="NoList"/>
    <w:semiHidden/>
    <w:rsid w:val="00E808E3"/>
  </w:style>
  <w:style w:type="numbering" w:customStyle="1" w:styleId="NoList2213">
    <w:name w:val="No List2213"/>
    <w:next w:val="NoList"/>
    <w:semiHidden/>
    <w:rsid w:val="00E808E3"/>
  </w:style>
  <w:style w:type="numbering" w:customStyle="1" w:styleId="NoList913">
    <w:name w:val="No List913"/>
    <w:next w:val="NoList"/>
    <w:semiHidden/>
    <w:rsid w:val="00E808E3"/>
  </w:style>
  <w:style w:type="numbering" w:customStyle="1" w:styleId="NoList1313">
    <w:name w:val="No List1313"/>
    <w:next w:val="NoList"/>
    <w:semiHidden/>
    <w:rsid w:val="00E808E3"/>
  </w:style>
  <w:style w:type="numbering" w:customStyle="1" w:styleId="NoList2313">
    <w:name w:val="No List2313"/>
    <w:next w:val="NoList"/>
    <w:semiHidden/>
    <w:rsid w:val="00E808E3"/>
  </w:style>
  <w:style w:type="numbering" w:customStyle="1" w:styleId="NoList1013">
    <w:name w:val="No List1013"/>
    <w:next w:val="NoList"/>
    <w:semiHidden/>
    <w:rsid w:val="00E808E3"/>
  </w:style>
  <w:style w:type="numbering" w:customStyle="1" w:styleId="NoList1413">
    <w:name w:val="No List1413"/>
    <w:next w:val="NoList"/>
    <w:semiHidden/>
    <w:rsid w:val="00E808E3"/>
  </w:style>
  <w:style w:type="numbering" w:customStyle="1" w:styleId="NoList2413">
    <w:name w:val="No List2413"/>
    <w:next w:val="NoList"/>
    <w:semiHidden/>
    <w:rsid w:val="00E808E3"/>
  </w:style>
  <w:style w:type="numbering" w:customStyle="1" w:styleId="NoList3113">
    <w:name w:val="No List3113"/>
    <w:next w:val="NoList"/>
    <w:semiHidden/>
    <w:rsid w:val="00E808E3"/>
  </w:style>
  <w:style w:type="numbering" w:customStyle="1" w:styleId="NoList4113">
    <w:name w:val="No List4113"/>
    <w:next w:val="NoList"/>
    <w:semiHidden/>
    <w:rsid w:val="00E808E3"/>
  </w:style>
  <w:style w:type="numbering" w:customStyle="1" w:styleId="NoList5113">
    <w:name w:val="No List5113"/>
    <w:next w:val="NoList"/>
    <w:semiHidden/>
    <w:rsid w:val="00E808E3"/>
  </w:style>
  <w:style w:type="numbering" w:customStyle="1" w:styleId="NoList1513">
    <w:name w:val="No List1513"/>
    <w:next w:val="NoList"/>
    <w:semiHidden/>
    <w:rsid w:val="00E808E3"/>
  </w:style>
  <w:style w:type="numbering" w:customStyle="1" w:styleId="NoList1613">
    <w:name w:val="No List1613"/>
    <w:next w:val="NoList"/>
    <w:semiHidden/>
    <w:rsid w:val="00E808E3"/>
  </w:style>
  <w:style w:type="numbering" w:customStyle="1" w:styleId="11160">
    <w:name w:val="无列表1116"/>
    <w:next w:val="NoList"/>
    <w:semiHidden/>
    <w:rsid w:val="00E808E3"/>
  </w:style>
  <w:style w:type="numbering" w:customStyle="1" w:styleId="NoList11113">
    <w:name w:val="No List11113"/>
    <w:next w:val="NoList"/>
    <w:semiHidden/>
    <w:rsid w:val="00E808E3"/>
  </w:style>
  <w:style w:type="numbering" w:customStyle="1" w:styleId="NoList193">
    <w:name w:val="No List193"/>
    <w:next w:val="NoList"/>
    <w:uiPriority w:val="99"/>
    <w:semiHidden/>
    <w:unhideWhenUsed/>
    <w:rsid w:val="00E808E3"/>
  </w:style>
  <w:style w:type="numbering" w:customStyle="1" w:styleId="NoList1103">
    <w:name w:val="No List1103"/>
    <w:next w:val="NoList"/>
    <w:semiHidden/>
    <w:rsid w:val="00E808E3"/>
  </w:style>
  <w:style w:type="table" w:customStyle="1" w:styleId="Tabellengitternetz132">
    <w:name w:val="Tabellengitternetz1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E808E3"/>
  </w:style>
  <w:style w:type="numbering" w:customStyle="1" w:styleId="1232">
    <w:name w:val="목록 없음123"/>
    <w:next w:val="NoList"/>
    <w:semiHidden/>
    <w:unhideWhenUsed/>
    <w:rsid w:val="00E808E3"/>
  </w:style>
  <w:style w:type="numbering" w:customStyle="1" w:styleId="2230">
    <w:name w:val="목록 없음223"/>
    <w:next w:val="NoList"/>
    <w:semiHidden/>
    <w:rsid w:val="00E808E3"/>
  </w:style>
  <w:style w:type="numbering" w:customStyle="1" w:styleId="1262">
    <w:name w:val="リストなし126"/>
    <w:next w:val="NoList"/>
    <w:uiPriority w:val="99"/>
    <w:semiHidden/>
    <w:unhideWhenUsed/>
    <w:rsid w:val="00E808E3"/>
  </w:style>
  <w:style w:type="numbering" w:customStyle="1" w:styleId="NoList263">
    <w:name w:val="No List263"/>
    <w:next w:val="NoList"/>
    <w:semiHidden/>
    <w:unhideWhenUsed/>
    <w:rsid w:val="00E808E3"/>
  </w:style>
  <w:style w:type="numbering" w:customStyle="1" w:styleId="NoList333">
    <w:name w:val="No List333"/>
    <w:next w:val="NoList"/>
    <w:semiHidden/>
    <w:rsid w:val="00E808E3"/>
  </w:style>
  <w:style w:type="numbering" w:customStyle="1" w:styleId="NoList433">
    <w:name w:val="No List433"/>
    <w:next w:val="NoList"/>
    <w:semiHidden/>
    <w:rsid w:val="00E808E3"/>
  </w:style>
  <w:style w:type="table" w:customStyle="1" w:styleId="TableGrid522">
    <w:name w:val="Table Grid52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808E3"/>
    <w:rPr>
      <w:rFonts w:ascii="Times New Roman" w:eastAsia="SimSun" w:hAnsi="Times New Roman"/>
      <w:lang w:val="sv-SE" w:eastAsia="sv-SE"/>
    </w:rPr>
    <w:tblPr/>
  </w:style>
  <w:style w:type="table" w:customStyle="1" w:styleId="TableGrid1122">
    <w:name w:val="Table Grid112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E808E3"/>
  </w:style>
  <w:style w:type="table" w:customStyle="1" w:styleId="TableGrid622">
    <w:name w:val="Table Grid622"/>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E808E3"/>
  </w:style>
  <w:style w:type="numbering" w:customStyle="1" w:styleId="NoList723">
    <w:name w:val="No List723"/>
    <w:next w:val="NoList"/>
    <w:semiHidden/>
    <w:rsid w:val="00E808E3"/>
  </w:style>
  <w:style w:type="numbering" w:customStyle="1" w:styleId="NoList1133">
    <w:name w:val="No List1133"/>
    <w:next w:val="NoList"/>
    <w:semiHidden/>
    <w:rsid w:val="00E808E3"/>
  </w:style>
  <w:style w:type="numbering" w:customStyle="1" w:styleId="NoList2123">
    <w:name w:val="No List2123"/>
    <w:next w:val="NoList"/>
    <w:semiHidden/>
    <w:rsid w:val="00E808E3"/>
  </w:style>
  <w:style w:type="numbering" w:customStyle="1" w:styleId="NoList823">
    <w:name w:val="No List823"/>
    <w:next w:val="NoList"/>
    <w:semiHidden/>
    <w:rsid w:val="00E808E3"/>
  </w:style>
  <w:style w:type="numbering" w:customStyle="1" w:styleId="NoList1223">
    <w:name w:val="No List1223"/>
    <w:next w:val="NoList"/>
    <w:semiHidden/>
    <w:rsid w:val="00E808E3"/>
  </w:style>
  <w:style w:type="numbering" w:customStyle="1" w:styleId="NoList2223">
    <w:name w:val="No List2223"/>
    <w:next w:val="NoList"/>
    <w:semiHidden/>
    <w:rsid w:val="00E808E3"/>
  </w:style>
  <w:style w:type="numbering" w:customStyle="1" w:styleId="NoList923">
    <w:name w:val="No List923"/>
    <w:next w:val="NoList"/>
    <w:semiHidden/>
    <w:rsid w:val="00E808E3"/>
  </w:style>
  <w:style w:type="numbering" w:customStyle="1" w:styleId="NoList1323">
    <w:name w:val="No List1323"/>
    <w:next w:val="NoList"/>
    <w:semiHidden/>
    <w:rsid w:val="00E808E3"/>
  </w:style>
  <w:style w:type="numbering" w:customStyle="1" w:styleId="NoList2323">
    <w:name w:val="No List2323"/>
    <w:next w:val="NoList"/>
    <w:semiHidden/>
    <w:rsid w:val="00E808E3"/>
  </w:style>
  <w:style w:type="numbering" w:customStyle="1" w:styleId="NoList1023">
    <w:name w:val="No List1023"/>
    <w:next w:val="NoList"/>
    <w:semiHidden/>
    <w:rsid w:val="00E808E3"/>
  </w:style>
  <w:style w:type="numbering" w:customStyle="1" w:styleId="NoList1423">
    <w:name w:val="No List1423"/>
    <w:next w:val="NoList"/>
    <w:semiHidden/>
    <w:rsid w:val="00E808E3"/>
  </w:style>
  <w:style w:type="numbering" w:customStyle="1" w:styleId="NoList2423">
    <w:name w:val="No List2423"/>
    <w:next w:val="NoList"/>
    <w:semiHidden/>
    <w:rsid w:val="00E808E3"/>
  </w:style>
  <w:style w:type="numbering" w:customStyle="1" w:styleId="NoList3123">
    <w:name w:val="No List3123"/>
    <w:next w:val="NoList"/>
    <w:semiHidden/>
    <w:rsid w:val="00E808E3"/>
  </w:style>
  <w:style w:type="numbering" w:customStyle="1" w:styleId="NoList4123">
    <w:name w:val="No List4123"/>
    <w:next w:val="NoList"/>
    <w:semiHidden/>
    <w:rsid w:val="00E808E3"/>
  </w:style>
  <w:style w:type="numbering" w:customStyle="1" w:styleId="NoList5123">
    <w:name w:val="No List5123"/>
    <w:next w:val="NoList"/>
    <w:semiHidden/>
    <w:rsid w:val="00E808E3"/>
  </w:style>
  <w:style w:type="numbering" w:customStyle="1" w:styleId="NoList1523">
    <w:name w:val="No List1523"/>
    <w:next w:val="NoList"/>
    <w:semiHidden/>
    <w:rsid w:val="00E808E3"/>
  </w:style>
  <w:style w:type="numbering" w:customStyle="1" w:styleId="NoList1623">
    <w:name w:val="No List1623"/>
    <w:next w:val="NoList"/>
    <w:semiHidden/>
    <w:rsid w:val="00E808E3"/>
  </w:style>
  <w:style w:type="numbering" w:customStyle="1" w:styleId="11250">
    <w:name w:val="无列表1125"/>
    <w:next w:val="NoList"/>
    <w:semiHidden/>
    <w:rsid w:val="00E808E3"/>
  </w:style>
  <w:style w:type="numbering" w:customStyle="1" w:styleId="NoList11123">
    <w:name w:val="No List11123"/>
    <w:next w:val="NoList"/>
    <w:semiHidden/>
    <w:rsid w:val="00E808E3"/>
  </w:style>
  <w:style w:type="numbering" w:customStyle="1" w:styleId="Style122">
    <w:name w:val="Style122"/>
    <w:uiPriority w:val="99"/>
    <w:rsid w:val="00E808E3"/>
  </w:style>
  <w:style w:type="numbering" w:customStyle="1" w:styleId="SGS22">
    <w:name w:val="SGS22"/>
    <w:uiPriority w:val="99"/>
    <w:rsid w:val="00E808E3"/>
  </w:style>
  <w:style w:type="table" w:customStyle="1" w:styleId="TableClassic222">
    <w:name w:val="Table Classic 222"/>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E808E3"/>
  </w:style>
  <w:style w:type="numbering" w:customStyle="1" w:styleId="NoList203">
    <w:name w:val="No List203"/>
    <w:next w:val="NoList"/>
    <w:uiPriority w:val="99"/>
    <w:semiHidden/>
    <w:unhideWhenUsed/>
    <w:rsid w:val="00E808E3"/>
  </w:style>
  <w:style w:type="numbering" w:customStyle="1" w:styleId="NoList1142">
    <w:name w:val="No List1142"/>
    <w:next w:val="NoList"/>
    <w:uiPriority w:val="99"/>
    <w:semiHidden/>
    <w:unhideWhenUsed/>
    <w:rsid w:val="00E808E3"/>
  </w:style>
  <w:style w:type="numbering" w:customStyle="1" w:styleId="NoList273">
    <w:name w:val="No List273"/>
    <w:next w:val="NoList"/>
    <w:uiPriority w:val="99"/>
    <w:semiHidden/>
    <w:unhideWhenUsed/>
    <w:rsid w:val="00E808E3"/>
  </w:style>
  <w:style w:type="numbering" w:customStyle="1" w:styleId="NoList1152">
    <w:name w:val="No List1152"/>
    <w:next w:val="NoList"/>
    <w:uiPriority w:val="99"/>
    <w:semiHidden/>
    <w:rsid w:val="00E808E3"/>
  </w:style>
  <w:style w:type="numbering" w:customStyle="1" w:styleId="NoList283">
    <w:name w:val="No List283"/>
    <w:next w:val="NoList"/>
    <w:uiPriority w:val="99"/>
    <w:semiHidden/>
    <w:rsid w:val="00E808E3"/>
  </w:style>
  <w:style w:type="numbering" w:customStyle="1" w:styleId="NoList342">
    <w:name w:val="No List342"/>
    <w:next w:val="NoList"/>
    <w:uiPriority w:val="99"/>
    <w:semiHidden/>
    <w:unhideWhenUsed/>
    <w:rsid w:val="00E808E3"/>
  </w:style>
  <w:style w:type="numbering" w:customStyle="1" w:styleId="NoList442">
    <w:name w:val="No List442"/>
    <w:next w:val="NoList"/>
    <w:uiPriority w:val="99"/>
    <w:semiHidden/>
    <w:unhideWhenUsed/>
    <w:rsid w:val="00E808E3"/>
  </w:style>
  <w:style w:type="numbering" w:customStyle="1" w:styleId="NoList1232">
    <w:name w:val="No List1232"/>
    <w:next w:val="NoList"/>
    <w:uiPriority w:val="99"/>
    <w:semiHidden/>
    <w:unhideWhenUsed/>
    <w:rsid w:val="00E808E3"/>
  </w:style>
  <w:style w:type="numbering" w:customStyle="1" w:styleId="NoList292">
    <w:name w:val="No List292"/>
    <w:next w:val="NoList"/>
    <w:uiPriority w:val="99"/>
    <w:semiHidden/>
    <w:unhideWhenUsed/>
    <w:rsid w:val="00E808E3"/>
  </w:style>
  <w:style w:type="numbering" w:customStyle="1" w:styleId="NoList2102">
    <w:name w:val="No List2102"/>
    <w:next w:val="NoList"/>
    <w:uiPriority w:val="99"/>
    <w:semiHidden/>
    <w:rsid w:val="00E808E3"/>
  </w:style>
  <w:style w:type="numbering" w:customStyle="1" w:styleId="NoList1712">
    <w:name w:val="No List1712"/>
    <w:next w:val="NoList"/>
    <w:uiPriority w:val="99"/>
    <w:semiHidden/>
    <w:unhideWhenUsed/>
    <w:rsid w:val="00E808E3"/>
  </w:style>
  <w:style w:type="numbering" w:customStyle="1" w:styleId="NoList1812">
    <w:name w:val="No List1812"/>
    <w:next w:val="NoList"/>
    <w:semiHidden/>
    <w:rsid w:val="00E808E3"/>
  </w:style>
  <w:style w:type="numbering" w:customStyle="1" w:styleId="NoList2132">
    <w:name w:val="No List2132"/>
    <w:next w:val="NoList"/>
    <w:semiHidden/>
    <w:rsid w:val="00E808E3"/>
  </w:style>
  <w:style w:type="numbering" w:customStyle="1" w:styleId="NoList11132">
    <w:name w:val="No List11132"/>
    <w:next w:val="NoList"/>
    <w:semiHidden/>
    <w:rsid w:val="00E808E3"/>
  </w:style>
  <w:style w:type="numbering" w:customStyle="1" w:styleId="237">
    <w:name w:val="无列表23"/>
    <w:next w:val="NoList"/>
    <w:uiPriority w:val="99"/>
    <w:semiHidden/>
    <w:unhideWhenUsed/>
    <w:rsid w:val="00E808E3"/>
  </w:style>
  <w:style w:type="numbering" w:customStyle="1" w:styleId="335">
    <w:name w:val="无列表33"/>
    <w:next w:val="NoList"/>
    <w:uiPriority w:val="99"/>
    <w:semiHidden/>
    <w:unhideWhenUsed/>
    <w:rsid w:val="00E808E3"/>
  </w:style>
  <w:style w:type="table" w:customStyle="1" w:styleId="11d">
    <w:name w:val="网格型11"/>
    <w:basedOn w:val="TableNormal"/>
    <w:next w:val="TableGrid"/>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E808E3"/>
  </w:style>
  <w:style w:type="numbering" w:customStyle="1" w:styleId="2320">
    <w:name w:val="목록 없음232"/>
    <w:next w:val="NoList"/>
    <w:semiHidden/>
    <w:rsid w:val="00E808E3"/>
  </w:style>
  <w:style w:type="numbering" w:customStyle="1" w:styleId="NoList542">
    <w:name w:val="No List542"/>
    <w:next w:val="NoList"/>
    <w:semiHidden/>
    <w:rsid w:val="00E808E3"/>
  </w:style>
  <w:style w:type="numbering" w:customStyle="1" w:styleId="NoList632">
    <w:name w:val="No List632"/>
    <w:next w:val="NoList"/>
    <w:semiHidden/>
    <w:rsid w:val="00E808E3"/>
  </w:style>
  <w:style w:type="numbering" w:customStyle="1" w:styleId="NoList732">
    <w:name w:val="No List732"/>
    <w:next w:val="NoList"/>
    <w:semiHidden/>
    <w:rsid w:val="00E808E3"/>
  </w:style>
  <w:style w:type="numbering" w:customStyle="1" w:styleId="NoList832">
    <w:name w:val="No List832"/>
    <w:next w:val="NoList"/>
    <w:semiHidden/>
    <w:rsid w:val="00E808E3"/>
  </w:style>
  <w:style w:type="numbering" w:customStyle="1" w:styleId="NoList2232">
    <w:name w:val="No List2232"/>
    <w:next w:val="NoList"/>
    <w:semiHidden/>
    <w:rsid w:val="00E808E3"/>
  </w:style>
  <w:style w:type="numbering" w:customStyle="1" w:styleId="NoList932">
    <w:name w:val="No List932"/>
    <w:next w:val="NoList"/>
    <w:semiHidden/>
    <w:rsid w:val="00E808E3"/>
  </w:style>
  <w:style w:type="numbering" w:customStyle="1" w:styleId="NoList1332">
    <w:name w:val="No List1332"/>
    <w:next w:val="NoList"/>
    <w:semiHidden/>
    <w:rsid w:val="00E808E3"/>
  </w:style>
  <w:style w:type="numbering" w:customStyle="1" w:styleId="NoList2332">
    <w:name w:val="No List2332"/>
    <w:next w:val="NoList"/>
    <w:semiHidden/>
    <w:rsid w:val="00E808E3"/>
  </w:style>
  <w:style w:type="numbering" w:customStyle="1" w:styleId="NoList1032">
    <w:name w:val="No List1032"/>
    <w:next w:val="NoList"/>
    <w:semiHidden/>
    <w:rsid w:val="00E808E3"/>
  </w:style>
  <w:style w:type="numbering" w:customStyle="1" w:styleId="NoList1432">
    <w:name w:val="No List1432"/>
    <w:next w:val="NoList"/>
    <w:semiHidden/>
    <w:rsid w:val="00E808E3"/>
  </w:style>
  <w:style w:type="numbering" w:customStyle="1" w:styleId="NoList2432">
    <w:name w:val="No List2432"/>
    <w:next w:val="NoList"/>
    <w:semiHidden/>
    <w:rsid w:val="00E808E3"/>
  </w:style>
  <w:style w:type="numbering" w:customStyle="1" w:styleId="NoList3132">
    <w:name w:val="No List3132"/>
    <w:next w:val="NoList"/>
    <w:semiHidden/>
    <w:rsid w:val="00E808E3"/>
  </w:style>
  <w:style w:type="numbering" w:customStyle="1" w:styleId="NoList4132">
    <w:name w:val="No List4132"/>
    <w:next w:val="NoList"/>
    <w:semiHidden/>
    <w:rsid w:val="00E808E3"/>
  </w:style>
  <w:style w:type="numbering" w:customStyle="1" w:styleId="NoList5132">
    <w:name w:val="No List5132"/>
    <w:next w:val="NoList"/>
    <w:semiHidden/>
    <w:rsid w:val="00E808E3"/>
  </w:style>
  <w:style w:type="numbering" w:customStyle="1" w:styleId="NoList1532">
    <w:name w:val="No List1532"/>
    <w:next w:val="NoList"/>
    <w:semiHidden/>
    <w:rsid w:val="00E808E3"/>
  </w:style>
  <w:style w:type="numbering" w:customStyle="1" w:styleId="NoList1632">
    <w:name w:val="No List1632"/>
    <w:next w:val="NoList"/>
    <w:semiHidden/>
    <w:rsid w:val="00E808E3"/>
  </w:style>
  <w:style w:type="numbering" w:customStyle="1" w:styleId="NoList2512">
    <w:name w:val="No List2512"/>
    <w:next w:val="NoList"/>
    <w:semiHidden/>
    <w:rsid w:val="00E808E3"/>
  </w:style>
  <w:style w:type="numbering" w:customStyle="1" w:styleId="NoList3212">
    <w:name w:val="No List3212"/>
    <w:next w:val="NoList"/>
    <w:semiHidden/>
    <w:unhideWhenUsed/>
    <w:rsid w:val="00E808E3"/>
  </w:style>
  <w:style w:type="numbering" w:customStyle="1" w:styleId="11122">
    <w:name w:val="목록 없음1112"/>
    <w:next w:val="NoList"/>
    <w:semiHidden/>
    <w:unhideWhenUsed/>
    <w:rsid w:val="00E808E3"/>
  </w:style>
  <w:style w:type="numbering" w:customStyle="1" w:styleId="21120">
    <w:name w:val="목록 없음2112"/>
    <w:next w:val="NoList"/>
    <w:semiHidden/>
    <w:rsid w:val="00E808E3"/>
  </w:style>
  <w:style w:type="numbering" w:customStyle="1" w:styleId="NoList4212">
    <w:name w:val="No List4212"/>
    <w:next w:val="NoList"/>
    <w:semiHidden/>
    <w:unhideWhenUsed/>
    <w:rsid w:val="00E808E3"/>
  </w:style>
  <w:style w:type="numbering" w:customStyle="1" w:styleId="NoList5212">
    <w:name w:val="No List5212"/>
    <w:next w:val="NoList"/>
    <w:semiHidden/>
    <w:rsid w:val="00E808E3"/>
  </w:style>
  <w:style w:type="numbering" w:customStyle="1" w:styleId="NoList6112">
    <w:name w:val="No List6112"/>
    <w:next w:val="NoList"/>
    <w:semiHidden/>
    <w:rsid w:val="00E808E3"/>
  </w:style>
  <w:style w:type="numbering" w:customStyle="1" w:styleId="NoList7112">
    <w:name w:val="No List7112"/>
    <w:next w:val="NoList"/>
    <w:semiHidden/>
    <w:rsid w:val="00E808E3"/>
  </w:style>
  <w:style w:type="numbering" w:customStyle="1" w:styleId="NoList11212">
    <w:name w:val="No List11212"/>
    <w:next w:val="NoList"/>
    <w:semiHidden/>
    <w:rsid w:val="00E808E3"/>
  </w:style>
  <w:style w:type="numbering" w:customStyle="1" w:styleId="NoList21112">
    <w:name w:val="No List21112"/>
    <w:next w:val="NoList"/>
    <w:semiHidden/>
    <w:rsid w:val="00E808E3"/>
  </w:style>
  <w:style w:type="numbering" w:customStyle="1" w:styleId="NoList8112">
    <w:name w:val="No List8112"/>
    <w:next w:val="NoList"/>
    <w:semiHidden/>
    <w:rsid w:val="00E808E3"/>
  </w:style>
  <w:style w:type="numbering" w:customStyle="1" w:styleId="NoList12112">
    <w:name w:val="No List12112"/>
    <w:next w:val="NoList"/>
    <w:semiHidden/>
    <w:rsid w:val="00E808E3"/>
  </w:style>
  <w:style w:type="numbering" w:customStyle="1" w:styleId="NoList22112">
    <w:name w:val="No List22112"/>
    <w:next w:val="NoList"/>
    <w:semiHidden/>
    <w:rsid w:val="00E808E3"/>
  </w:style>
  <w:style w:type="numbering" w:customStyle="1" w:styleId="NoList9112">
    <w:name w:val="No List9112"/>
    <w:next w:val="NoList"/>
    <w:semiHidden/>
    <w:rsid w:val="00E808E3"/>
  </w:style>
  <w:style w:type="numbering" w:customStyle="1" w:styleId="NoList13112">
    <w:name w:val="No List13112"/>
    <w:next w:val="NoList"/>
    <w:semiHidden/>
    <w:rsid w:val="00E808E3"/>
  </w:style>
  <w:style w:type="numbering" w:customStyle="1" w:styleId="NoList23112">
    <w:name w:val="No List23112"/>
    <w:next w:val="NoList"/>
    <w:semiHidden/>
    <w:rsid w:val="00E808E3"/>
  </w:style>
  <w:style w:type="numbering" w:customStyle="1" w:styleId="NoList10112">
    <w:name w:val="No List10112"/>
    <w:next w:val="NoList"/>
    <w:semiHidden/>
    <w:rsid w:val="00E808E3"/>
  </w:style>
  <w:style w:type="numbering" w:customStyle="1" w:styleId="NoList14112">
    <w:name w:val="No List14112"/>
    <w:next w:val="NoList"/>
    <w:semiHidden/>
    <w:rsid w:val="00E808E3"/>
  </w:style>
  <w:style w:type="numbering" w:customStyle="1" w:styleId="NoList24112">
    <w:name w:val="No List24112"/>
    <w:next w:val="NoList"/>
    <w:semiHidden/>
    <w:rsid w:val="00E808E3"/>
  </w:style>
  <w:style w:type="numbering" w:customStyle="1" w:styleId="NoList31112">
    <w:name w:val="No List31112"/>
    <w:next w:val="NoList"/>
    <w:semiHidden/>
    <w:rsid w:val="00E808E3"/>
  </w:style>
  <w:style w:type="numbering" w:customStyle="1" w:styleId="NoList41112">
    <w:name w:val="No List41112"/>
    <w:next w:val="NoList"/>
    <w:semiHidden/>
    <w:rsid w:val="00E808E3"/>
  </w:style>
  <w:style w:type="numbering" w:customStyle="1" w:styleId="NoList51112">
    <w:name w:val="No List51112"/>
    <w:next w:val="NoList"/>
    <w:semiHidden/>
    <w:rsid w:val="00E808E3"/>
  </w:style>
  <w:style w:type="numbering" w:customStyle="1" w:styleId="NoList15112">
    <w:name w:val="No List15112"/>
    <w:next w:val="NoList"/>
    <w:semiHidden/>
    <w:rsid w:val="00E808E3"/>
  </w:style>
  <w:style w:type="numbering" w:customStyle="1" w:styleId="NoList16112">
    <w:name w:val="No List16112"/>
    <w:next w:val="NoList"/>
    <w:semiHidden/>
    <w:rsid w:val="00E808E3"/>
  </w:style>
  <w:style w:type="numbering" w:customStyle="1" w:styleId="NoList111112">
    <w:name w:val="No List111112"/>
    <w:next w:val="NoList"/>
    <w:semiHidden/>
    <w:rsid w:val="00E808E3"/>
  </w:style>
  <w:style w:type="numbering" w:customStyle="1" w:styleId="NoList1912">
    <w:name w:val="No List1912"/>
    <w:next w:val="NoList"/>
    <w:uiPriority w:val="99"/>
    <w:semiHidden/>
    <w:unhideWhenUsed/>
    <w:rsid w:val="00E808E3"/>
  </w:style>
  <w:style w:type="numbering" w:customStyle="1" w:styleId="NoList11012">
    <w:name w:val="No List11012"/>
    <w:next w:val="NoList"/>
    <w:semiHidden/>
    <w:rsid w:val="00E808E3"/>
  </w:style>
  <w:style w:type="numbering" w:customStyle="1" w:styleId="NoList2612">
    <w:name w:val="No List2612"/>
    <w:next w:val="NoList"/>
    <w:semiHidden/>
    <w:rsid w:val="00E808E3"/>
  </w:style>
  <w:style w:type="numbering" w:customStyle="1" w:styleId="NoList3312">
    <w:name w:val="No List3312"/>
    <w:next w:val="NoList"/>
    <w:semiHidden/>
    <w:unhideWhenUsed/>
    <w:rsid w:val="00E808E3"/>
  </w:style>
  <w:style w:type="numbering" w:customStyle="1" w:styleId="12121">
    <w:name w:val="목록 없음1212"/>
    <w:next w:val="NoList"/>
    <w:semiHidden/>
    <w:unhideWhenUsed/>
    <w:rsid w:val="00E808E3"/>
  </w:style>
  <w:style w:type="numbering" w:customStyle="1" w:styleId="2212">
    <w:name w:val="목록 없음2212"/>
    <w:next w:val="NoList"/>
    <w:semiHidden/>
    <w:rsid w:val="00E808E3"/>
  </w:style>
  <w:style w:type="numbering" w:customStyle="1" w:styleId="NoList4312">
    <w:name w:val="No List4312"/>
    <w:next w:val="NoList"/>
    <w:semiHidden/>
    <w:unhideWhenUsed/>
    <w:rsid w:val="00E808E3"/>
  </w:style>
  <w:style w:type="numbering" w:customStyle="1" w:styleId="NoList5312">
    <w:name w:val="No List5312"/>
    <w:next w:val="NoList"/>
    <w:semiHidden/>
    <w:rsid w:val="00E808E3"/>
  </w:style>
  <w:style w:type="numbering" w:customStyle="1" w:styleId="NoList6212">
    <w:name w:val="No List6212"/>
    <w:next w:val="NoList"/>
    <w:semiHidden/>
    <w:rsid w:val="00E808E3"/>
  </w:style>
  <w:style w:type="numbering" w:customStyle="1" w:styleId="NoList7212">
    <w:name w:val="No List7212"/>
    <w:next w:val="NoList"/>
    <w:semiHidden/>
    <w:rsid w:val="00E808E3"/>
  </w:style>
  <w:style w:type="numbering" w:customStyle="1" w:styleId="NoList11312">
    <w:name w:val="No List11312"/>
    <w:next w:val="NoList"/>
    <w:semiHidden/>
    <w:rsid w:val="00E808E3"/>
  </w:style>
  <w:style w:type="numbering" w:customStyle="1" w:styleId="NoList21212">
    <w:name w:val="No List21212"/>
    <w:next w:val="NoList"/>
    <w:semiHidden/>
    <w:rsid w:val="00E808E3"/>
  </w:style>
  <w:style w:type="numbering" w:customStyle="1" w:styleId="NoList8212">
    <w:name w:val="No List8212"/>
    <w:next w:val="NoList"/>
    <w:semiHidden/>
    <w:rsid w:val="00E808E3"/>
  </w:style>
  <w:style w:type="numbering" w:customStyle="1" w:styleId="NoList12212">
    <w:name w:val="No List12212"/>
    <w:next w:val="NoList"/>
    <w:semiHidden/>
    <w:rsid w:val="00E808E3"/>
  </w:style>
  <w:style w:type="numbering" w:customStyle="1" w:styleId="NoList22212">
    <w:name w:val="No List22212"/>
    <w:next w:val="NoList"/>
    <w:semiHidden/>
    <w:rsid w:val="00E808E3"/>
  </w:style>
  <w:style w:type="numbering" w:customStyle="1" w:styleId="NoList9212">
    <w:name w:val="No List9212"/>
    <w:next w:val="NoList"/>
    <w:semiHidden/>
    <w:rsid w:val="00E808E3"/>
  </w:style>
  <w:style w:type="numbering" w:customStyle="1" w:styleId="NoList13212">
    <w:name w:val="No List13212"/>
    <w:next w:val="NoList"/>
    <w:semiHidden/>
    <w:rsid w:val="00E808E3"/>
  </w:style>
  <w:style w:type="numbering" w:customStyle="1" w:styleId="NoList23212">
    <w:name w:val="No List23212"/>
    <w:next w:val="NoList"/>
    <w:semiHidden/>
    <w:rsid w:val="00E808E3"/>
  </w:style>
  <w:style w:type="numbering" w:customStyle="1" w:styleId="NoList10212">
    <w:name w:val="No List10212"/>
    <w:next w:val="NoList"/>
    <w:semiHidden/>
    <w:rsid w:val="00E808E3"/>
  </w:style>
  <w:style w:type="numbering" w:customStyle="1" w:styleId="NoList14212">
    <w:name w:val="No List14212"/>
    <w:next w:val="NoList"/>
    <w:semiHidden/>
    <w:rsid w:val="00E808E3"/>
  </w:style>
  <w:style w:type="numbering" w:customStyle="1" w:styleId="NoList24212">
    <w:name w:val="No List24212"/>
    <w:next w:val="NoList"/>
    <w:semiHidden/>
    <w:rsid w:val="00E808E3"/>
  </w:style>
  <w:style w:type="numbering" w:customStyle="1" w:styleId="NoList31212">
    <w:name w:val="No List31212"/>
    <w:next w:val="NoList"/>
    <w:semiHidden/>
    <w:rsid w:val="00E808E3"/>
  </w:style>
  <w:style w:type="numbering" w:customStyle="1" w:styleId="NoList41212">
    <w:name w:val="No List41212"/>
    <w:next w:val="NoList"/>
    <w:semiHidden/>
    <w:rsid w:val="00E808E3"/>
  </w:style>
  <w:style w:type="numbering" w:customStyle="1" w:styleId="NoList51212">
    <w:name w:val="No List51212"/>
    <w:next w:val="NoList"/>
    <w:semiHidden/>
    <w:rsid w:val="00E808E3"/>
  </w:style>
  <w:style w:type="numbering" w:customStyle="1" w:styleId="NoList15212">
    <w:name w:val="No List15212"/>
    <w:next w:val="NoList"/>
    <w:semiHidden/>
    <w:rsid w:val="00E808E3"/>
  </w:style>
  <w:style w:type="numbering" w:customStyle="1" w:styleId="NoList16212">
    <w:name w:val="No List16212"/>
    <w:next w:val="NoList"/>
    <w:semiHidden/>
    <w:rsid w:val="00E808E3"/>
  </w:style>
  <w:style w:type="numbering" w:customStyle="1" w:styleId="NoList111212">
    <w:name w:val="No List111212"/>
    <w:next w:val="NoList"/>
    <w:semiHidden/>
    <w:rsid w:val="00E808E3"/>
  </w:style>
  <w:style w:type="numbering" w:customStyle="1" w:styleId="2121">
    <w:name w:val="无列表212"/>
    <w:next w:val="NoList"/>
    <w:uiPriority w:val="99"/>
    <w:semiHidden/>
    <w:unhideWhenUsed/>
    <w:rsid w:val="00E808E3"/>
  </w:style>
  <w:style w:type="numbering" w:customStyle="1" w:styleId="3122">
    <w:name w:val="无列表312"/>
    <w:next w:val="NoList"/>
    <w:uiPriority w:val="99"/>
    <w:semiHidden/>
    <w:unhideWhenUsed/>
    <w:rsid w:val="00E808E3"/>
  </w:style>
  <w:style w:type="numbering" w:customStyle="1" w:styleId="NoList2012">
    <w:name w:val="No List2012"/>
    <w:next w:val="NoList"/>
    <w:semiHidden/>
    <w:rsid w:val="00E808E3"/>
  </w:style>
  <w:style w:type="numbering" w:customStyle="1" w:styleId="NoList2712">
    <w:name w:val="No List2712"/>
    <w:next w:val="NoList"/>
    <w:uiPriority w:val="99"/>
    <w:semiHidden/>
    <w:unhideWhenUsed/>
    <w:rsid w:val="00E808E3"/>
  </w:style>
  <w:style w:type="numbering" w:customStyle="1" w:styleId="NoList2812">
    <w:name w:val="No List2812"/>
    <w:next w:val="NoList"/>
    <w:uiPriority w:val="99"/>
    <w:semiHidden/>
    <w:unhideWhenUsed/>
    <w:rsid w:val="00E808E3"/>
  </w:style>
  <w:style w:type="numbering" w:customStyle="1" w:styleId="416">
    <w:name w:val="无列表41"/>
    <w:next w:val="NoList"/>
    <w:uiPriority w:val="99"/>
    <w:semiHidden/>
    <w:unhideWhenUsed/>
    <w:rsid w:val="00E808E3"/>
  </w:style>
  <w:style w:type="numbering" w:customStyle="1" w:styleId="1412">
    <w:name w:val="목록 없음141"/>
    <w:next w:val="NoList"/>
    <w:semiHidden/>
    <w:unhideWhenUsed/>
    <w:rsid w:val="00E808E3"/>
  </w:style>
  <w:style w:type="numbering" w:customStyle="1" w:styleId="2410">
    <w:name w:val="목록 없음241"/>
    <w:next w:val="NoList"/>
    <w:semiHidden/>
    <w:rsid w:val="00E808E3"/>
  </w:style>
  <w:style w:type="numbering" w:customStyle="1" w:styleId="NoList551">
    <w:name w:val="No List551"/>
    <w:next w:val="NoList"/>
    <w:semiHidden/>
    <w:rsid w:val="00E808E3"/>
  </w:style>
  <w:style w:type="numbering" w:customStyle="1" w:styleId="NoList641">
    <w:name w:val="No List641"/>
    <w:next w:val="NoList"/>
    <w:semiHidden/>
    <w:rsid w:val="00E808E3"/>
  </w:style>
  <w:style w:type="numbering" w:customStyle="1" w:styleId="NoList741">
    <w:name w:val="No List741"/>
    <w:next w:val="NoList"/>
    <w:semiHidden/>
    <w:rsid w:val="00E808E3"/>
  </w:style>
  <w:style w:type="numbering" w:customStyle="1" w:styleId="NoList841">
    <w:name w:val="No List841"/>
    <w:next w:val="NoList"/>
    <w:semiHidden/>
    <w:rsid w:val="00E808E3"/>
  </w:style>
  <w:style w:type="numbering" w:customStyle="1" w:styleId="NoList2241">
    <w:name w:val="No List2241"/>
    <w:next w:val="NoList"/>
    <w:semiHidden/>
    <w:rsid w:val="00E808E3"/>
  </w:style>
  <w:style w:type="numbering" w:customStyle="1" w:styleId="NoList941">
    <w:name w:val="No List941"/>
    <w:next w:val="NoList"/>
    <w:semiHidden/>
    <w:rsid w:val="00E808E3"/>
  </w:style>
  <w:style w:type="numbering" w:customStyle="1" w:styleId="NoList1341">
    <w:name w:val="No List1341"/>
    <w:next w:val="NoList"/>
    <w:semiHidden/>
    <w:rsid w:val="00E808E3"/>
  </w:style>
  <w:style w:type="numbering" w:customStyle="1" w:styleId="NoList2341">
    <w:name w:val="No List2341"/>
    <w:next w:val="NoList"/>
    <w:semiHidden/>
    <w:rsid w:val="00E808E3"/>
  </w:style>
  <w:style w:type="numbering" w:customStyle="1" w:styleId="NoList1041">
    <w:name w:val="No List1041"/>
    <w:next w:val="NoList"/>
    <w:semiHidden/>
    <w:rsid w:val="00E808E3"/>
  </w:style>
  <w:style w:type="numbering" w:customStyle="1" w:styleId="NoList1441">
    <w:name w:val="No List1441"/>
    <w:next w:val="NoList"/>
    <w:semiHidden/>
    <w:rsid w:val="00E808E3"/>
  </w:style>
  <w:style w:type="numbering" w:customStyle="1" w:styleId="NoList2441">
    <w:name w:val="No List2441"/>
    <w:next w:val="NoList"/>
    <w:semiHidden/>
    <w:rsid w:val="00E808E3"/>
  </w:style>
  <w:style w:type="numbering" w:customStyle="1" w:styleId="NoList3141">
    <w:name w:val="No List3141"/>
    <w:next w:val="NoList"/>
    <w:semiHidden/>
    <w:rsid w:val="00E808E3"/>
  </w:style>
  <w:style w:type="numbering" w:customStyle="1" w:styleId="NoList4141">
    <w:name w:val="No List4141"/>
    <w:next w:val="NoList"/>
    <w:semiHidden/>
    <w:rsid w:val="00E808E3"/>
  </w:style>
  <w:style w:type="numbering" w:customStyle="1" w:styleId="NoList5141">
    <w:name w:val="No List5141"/>
    <w:next w:val="NoList"/>
    <w:semiHidden/>
    <w:rsid w:val="00E808E3"/>
  </w:style>
  <w:style w:type="numbering" w:customStyle="1" w:styleId="NoList1541">
    <w:name w:val="No List1541"/>
    <w:next w:val="NoList"/>
    <w:semiHidden/>
    <w:rsid w:val="00E808E3"/>
  </w:style>
  <w:style w:type="numbering" w:customStyle="1" w:styleId="NoList1641">
    <w:name w:val="No List1641"/>
    <w:next w:val="NoList"/>
    <w:semiHidden/>
    <w:rsid w:val="00E808E3"/>
  </w:style>
  <w:style w:type="numbering" w:customStyle="1" w:styleId="NoList2521">
    <w:name w:val="No List2521"/>
    <w:next w:val="NoList"/>
    <w:semiHidden/>
    <w:rsid w:val="00E808E3"/>
  </w:style>
  <w:style w:type="numbering" w:customStyle="1" w:styleId="NoList3221">
    <w:name w:val="No List3221"/>
    <w:next w:val="NoList"/>
    <w:semiHidden/>
    <w:unhideWhenUsed/>
    <w:rsid w:val="00E808E3"/>
  </w:style>
  <w:style w:type="numbering" w:customStyle="1" w:styleId="11212">
    <w:name w:val="목록 없음1121"/>
    <w:next w:val="NoList"/>
    <w:semiHidden/>
    <w:unhideWhenUsed/>
    <w:rsid w:val="00E808E3"/>
  </w:style>
  <w:style w:type="numbering" w:customStyle="1" w:styleId="21210">
    <w:name w:val="목록 없음2121"/>
    <w:next w:val="NoList"/>
    <w:semiHidden/>
    <w:rsid w:val="00E808E3"/>
  </w:style>
  <w:style w:type="numbering" w:customStyle="1" w:styleId="NoList4221">
    <w:name w:val="No List4221"/>
    <w:next w:val="NoList"/>
    <w:semiHidden/>
    <w:unhideWhenUsed/>
    <w:rsid w:val="00E808E3"/>
  </w:style>
  <w:style w:type="numbering" w:customStyle="1" w:styleId="NoList5221">
    <w:name w:val="No List5221"/>
    <w:next w:val="NoList"/>
    <w:semiHidden/>
    <w:rsid w:val="00E808E3"/>
  </w:style>
  <w:style w:type="numbering" w:customStyle="1" w:styleId="NoList6121">
    <w:name w:val="No List6121"/>
    <w:next w:val="NoList"/>
    <w:semiHidden/>
    <w:rsid w:val="00E808E3"/>
  </w:style>
  <w:style w:type="numbering" w:customStyle="1" w:styleId="NoList7121">
    <w:name w:val="No List7121"/>
    <w:next w:val="NoList"/>
    <w:semiHidden/>
    <w:rsid w:val="00E808E3"/>
  </w:style>
  <w:style w:type="numbering" w:customStyle="1" w:styleId="NoList11221">
    <w:name w:val="No List11221"/>
    <w:next w:val="NoList"/>
    <w:semiHidden/>
    <w:rsid w:val="00E808E3"/>
  </w:style>
  <w:style w:type="numbering" w:customStyle="1" w:styleId="NoList21121">
    <w:name w:val="No List21121"/>
    <w:next w:val="NoList"/>
    <w:semiHidden/>
    <w:rsid w:val="00E808E3"/>
  </w:style>
  <w:style w:type="numbering" w:customStyle="1" w:styleId="NoList8121">
    <w:name w:val="No List8121"/>
    <w:next w:val="NoList"/>
    <w:semiHidden/>
    <w:rsid w:val="00E808E3"/>
  </w:style>
  <w:style w:type="numbering" w:customStyle="1" w:styleId="NoList12121">
    <w:name w:val="No List12121"/>
    <w:next w:val="NoList"/>
    <w:semiHidden/>
    <w:rsid w:val="00E808E3"/>
  </w:style>
  <w:style w:type="numbering" w:customStyle="1" w:styleId="NoList22121">
    <w:name w:val="No List22121"/>
    <w:next w:val="NoList"/>
    <w:semiHidden/>
    <w:rsid w:val="00E808E3"/>
  </w:style>
  <w:style w:type="numbering" w:customStyle="1" w:styleId="NoList9121">
    <w:name w:val="No List9121"/>
    <w:next w:val="NoList"/>
    <w:semiHidden/>
    <w:rsid w:val="00E808E3"/>
  </w:style>
  <w:style w:type="numbering" w:customStyle="1" w:styleId="NoList13121">
    <w:name w:val="No List13121"/>
    <w:next w:val="NoList"/>
    <w:semiHidden/>
    <w:rsid w:val="00E808E3"/>
  </w:style>
  <w:style w:type="numbering" w:customStyle="1" w:styleId="NoList23121">
    <w:name w:val="No List23121"/>
    <w:next w:val="NoList"/>
    <w:semiHidden/>
    <w:rsid w:val="00E808E3"/>
  </w:style>
  <w:style w:type="numbering" w:customStyle="1" w:styleId="NoList10121">
    <w:name w:val="No List10121"/>
    <w:next w:val="NoList"/>
    <w:semiHidden/>
    <w:rsid w:val="00E808E3"/>
  </w:style>
  <w:style w:type="numbering" w:customStyle="1" w:styleId="NoList14121">
    <w:name w:val="No List14121"/>
    <w:next w:val="NoList"/>
    <w:semiHidden/>
    <w:rsid w:val="00E808E3"/>
  </w:style>
  <w:style w:type="numbering" w:customStyle="1" w:styleId="NoList24121">
    <w:name w:val="No List24121"/>
    <w:next w:val="NoList"/>
    <w:semiHidden/>
    <w:rsid w:val="00E808E3"/>
  </w:style>
  <w:style w:type="numbering" w:customStyle="1" w:styleId="NoList31121">
    <w:name w:val="No List31121"/>
    <w:next w:val="NoList"/>
    <w:semiHidden/>
    <w:rsid w:val="00E808E3"/>
  </w:style>
  <w:style w:type="numbering" w:customStyle="1" w:styleId="NoList41121">
    <w:name w:val="No List41121"/>
    <w:next w:val="NoList"/>
    <w:semiHidden/>
    <w:rsid w:val="00E808E3"/>
  </w:style>
  <w:style w:type="numbering" w:customStyle="1" w:styleId="NoList51121">
    <w:name w:val="No List51121"/>
    <w:next w:val="NoList"/>
    <w:semiHidden/>
    <w:rsid w:val="00E808E3"/>
  </w:style>
  <w:style w:type="numbering" w:customStyle="1" w:styleId="NoList15121">
    <w:name w:val="No List15121"/>
    <w:next w:val="NoList"/>
    <w:semiHidden/>
    <w:rsid w:val="00E808E3"/>
  </w:style>
  <w:style w:type="numbering" w:customStyle="1" w:styleId="NoList16121">
    <w:name w:val="No List16121"/>
    <w:next w:val="NoList"/>
    <w:semiHidden/>
    <w:rsid w:val="00E808E3"/>
  </w:style>
  <w:style w:type="numbering" w:customStyle="1" w:styleId="NoList111121">
    <w:name w:val="No List111121"/>
    <w:next w:val="NoList"/>
    <w:semiHidden/>
    <w:rsid w:val="00E808E3"/>
  </w:style>
  <w:style w:type="numbering" w:customStyle="1" w:styleId="NoList1921">
    <w:name w:val="No List1921"/>
    <w:next w:val="NoList"/>
    <w:uiPriority w:val="99"/>
    <w:semiHidden/>
    <w:unhideWhenUsed/>
    <w:rsid w:val="00E808E3"/>
  </w:style>
  <w:style w:type="numbering" w:customStyle="1" w:styleId="NoList11021">
    <w:name w:val="No List11021"/>
    <w:next w:val="NoList"/>
    <w:uiPriority w:val="99"/>
    <w:semiHidden/>
    <w:rsid w:val="00E808E3"/>
  </w:style>
  <w:style w:type="numbering" w:customStyle="1" w:styleId="NoList2621">
    <w:name w:val="No List2621"/>
    <w:next w:val="NoList"/>
    <w:semiHidden/>
    <w:rsid w:val="00E808E3"/>
  </w:style>
  <w:style w:type="numbering" w:customStyle="1" w:styleId="NoList3321">
    <w:name w:val="No List3321"/>
    <w:next w:val="NoList"/>
    <w:semiHidden/>
    <w:unhideWhenUsed/>
    <w:rsid w:val="00E808E3"/>
  </w:style>
  <w:style w:type="numbering" w:customStyle="1" w:styleId="12212">
    <w:name w:val="목록 없음1221"/>
    <w:next w:val="NoList"/>
    <w:semiHidden/>
    <w:unhideWhenUsed/>
    <w:rsid w:val="00E808E3"/>
  </w:style>
  <w:style w:type="numbering" w:customStyle="1" w:styleId="2221">
    <w:name w:val="목록 없음2221"/>
    <w:next w:val="NoList"/>
    <w:semiHidden/>
    <w:rsid w:val="00E808E3"/>
  </w:style>
  <w:style w:type="numbering" w:customStyle="1" w:styleId="NoList4321">
    <w:name w:val="No List4321"/>
    <w:next w:val="NoList"/>
    <w:semiHidden/>
    <w:unhideWhenUsed/>
    <w:rsid w:val="00E808E3"/>
  </w:style>
  <w:style w:type="numbering" w:customStyle="1" w:styleId="NoList5321">
    <w:name w:val="No List5321"/>
    <w:next w:val="NoList"/>
    <w:semiHidden/>
    <w:rsid w:val="00E808E3"/>
  </w:style>
  <w:style w:type="numbering" w:customStyle="1" w:styleId="NoList6221">
    <w:name w:val="No List6221"/>
    <w:next w:val="NoList"/>
    <w:semiHidden/>
    <w:rsid w:val="00E808E3"/>
  </w:style>
  <w:style w:type="numbering" w:customStyle="1" w:styleId="NoList7221">
    <w:name w:val="No List7221"/>
    <w:next w:val="NoList"/>
    <w:semiHidden/>
    <w:rsid w:val="00E808E3"/>
  </w:style>
  <w:style w:type="numbering" w:customStyle="1" w:styleId="NoList11321">
    <w:name w:val="No List11321"/>
    <w:next w:val="NoList"/>
    <w:semiHidden/>
    <w:rsid w:val="00E808E3"/>
  </w:style>
  <w:style w:type="numbering" w:customStyle="1" w:styleId="NoList21221">
    <w:name w:val="No List21221"/>
    <w:next w:val="NoList"/>
    <w:semiHidden/>
    <w:rsid w:val="00E808E3"/>
  </w:style>
  <w:style w:type="numbering" w:customStyle="1" w:styleId="NoList8221">
    <w:name w:val="No List8221"/>
    <w:next w:val="NoList"/>
    <w:semiHidden/>
    <w:rsid w:val="00E808E3"/>
  </w:style>
  <w:style w:type="numbering" w:customStyle="1" w:styleId="NoList12221">
    <w:name w:val="No List12221"/>
    <w:next w:val="NoList"/>
    <w:semiHidden/>
    <w:rsid w:val="00E808E3"/>
  </w:style>
  <w:style w:type="numbering" w:customStyle="1" w:styleId="NoList22221">
    <w:name w:val="No List22221"/>
    <w:next w:val="NoList"/>
    <w:semiHidden/>
    <w:rsid w:val="00E808E3"/>
  </w:style>
  <w:style w:type="numbering" w:customStyle="1" w:styleId="NoList9221">
    <w:name w:val="No List9221"/>
    <w:next w:val="NoList"/>
    <w:semiHidden/>
    <w:rsid w:val="00E808E3"/>
  </w:style>
  <w:style w:type="numbering" w:customStyle="1" w:styleId="NoList13221">
    <w:name w:val="No List13221"/>
    <w:next w:val="NoList"/>
    <w:semiHidden/>
    <w:rsid w:val="00E808E3"/>
  </w:style>
  <w:style w:type="numbering" w:customStyle="1" w:styleId="NoList23221">
    <w:name w:val="No List23221"/>
    <w:next w:val="NoList"/>
    <w:semiHidden/>
    <w:rsid w:val="00E808E3"/>
  </w:style>
  <w:style w:type="numbering" w:customStyle="1" w:styleId="NoList10221">
    <w:name w:val="No List10221"/>
    <w:next w:val="NoList"/>
    <w:semiHidden/>
    <w:rsid w:val="00E808E3"/>
  </w:style>
  <w:style w:type="numbering" w:customStyle="1" w:styleId="NoList14221">
    <w:name w:val="No List14221"/>
    <w:next w:val="NoList"/>
    <w:semiHidden/>
    <w:rsid w:val="00E808E3"/>
  </w:style>
  <w:style w:type="numbering" w:customStyle="1" w:styleId="NoList24221">
    <w:name w:val="No List24221"/>
    <w:next w:val="NoList"/>
    <w:semiHidden/>
    <w:rsid w:val="00E808E3"/>
  </w:style>
  <w:style w:type="numbering" w:customStyle="1" w:styleId="NoList31221">
    <w:name w:val="No List31221"/>
    <w:next w:val="NoList"/>
    <w:semiHidden/>
    <w:rsid w:val="00E808E3"/>
  </w:style>
  <w:style w:type="numbering" w:customStyle="1" w:styleId="NoList41221">
    <w:name w:val="No List41221"/>
    <w:next w:val="NoList"/>
    <w:semiHidden/>
    <w:rsid w:val="00E808E3"/>
  </w:style>
  <w:style w:type="numbering" w:customStyle="1" w:styleId="NoList51221">
    <w:name w:val="No List51221"/>
    <w:next w:val="NoList"/>
    <w:semiHidden/>
    <w:rsid w:val="00E808E3"/>
  </w:style>
  <w:style w:type="numbering" w:customStyle="1" w:styleId="NoList15221">
    <w:name w:val="No List15221"/>
    <w:next w:val="NoList"/>
    <w:semiHidden/>
    <w:rsid w:val="00E808E3"/>
  </w:style>
  <w:style w:type="numbering" w:customStyle="1" w:styleId="NoList16221">
    <w:name w:val="No List16221"/>
    <w:next w:val="NoList"/>
    <w:semiHidden/>
    <w:rsid w:val="00E808E3"/>
  </w:style>
  <w:style w:type="numbering" w:customStyle="1" w:styleId="NoList111221">
    <w:name w:val="No List111221"/>
    <w:next w:val="NoList"/>
    <w:semiHidden/>
    <w:rsid w:val="00E808E3"/>
  </w:style>
  <w:style w:type="numbering" w:customStyle="1" w:styleId="2213">
    <w:name w:val="无列表221"/>
    <w:next w:val="NoList"/>
    <w:uiPriority w:val="99"/>
    <w:semiHidden/>
    <w:unhideWhenUsed/>
    <w:rsid w:val="00E808E3"/>
  </w:style>
  <w:style w:type="numbering" w:customStyle="1" w:styleId="3211">
    <w:name w:val="无列表321"/>
    <w:next w:val="NoList"/>
    <w:uiPriority w:val="99"/>
    <w:semiHidden/>
    <w:unhideWhenUsed/>
    <w:rsid w:val="00E808E3"/>
  </w:style>
  <w:style w:type="numbering" w:customStyle="1" w:styleId="NoList2021">
    <w:name w:val="No List2021"/>
    <w:next w:val="NoList"/>
    <w:semiHidden/>
    <w:rsid w:val="00E808E3"/>
  </w:style>
  <w:style w:type="numbering" w:customStyle="1" w:styleId="NoList2721">
    <w:name w:val="No List2721"/>
    <w:next w:val="NoList"/>
    <w:uiPriority w:val="99"/>
    <w:semiHidden/>
    <w:unhideWhenUsed/>
    <w:rsid w:val="00E808E3"/>
  </w:style>
  <w:style w:type="numbering" w:customStyle="1" w:styleId="NoList2821">
    <w:name w:val="No List2821"/>
    <w:next w:val="NoList"/>
    <w:uiPriority w:val="99"/>
    <w:semiHidden/>
    <w:unhideWhenUsed/>
    <w:rsid w:val="00E808E3"/>
  </w:style>
  <w:style w:type="numbering" w:customStyle="1" w:styleId="NoList2911">
    <w:name w:val="No List2911"/>
    <w:next w:val="NoList"/>
    <w:uiPriority w:val="99"/>
    <w:semiHidden/>
    <w:unhideWhenUsed/>
    <w:rsid w:val="00E808E3"/>
  </w:style>
  <w:style w:type="numbering" w:customStyle="1" w:styleId="NoList11411">
    <w:name w:val="No List11411"/>
    <w:next w:val="NoList"/>
    <w:semiHidden/>
    <w:rsid w:val="00E808E3"/>
  </w:style>
  <w:style w:type="numbering" w:customStyle="1" w:styleId="NoList21011">
    <w:name w:val="No List21011"/>
    <w:next w:val="NoList"/>
    <w:semiHidden/>
    <w:rsid w:val="00E808E3"/>
  </w:style>
  <w:style w:type="numbering" w:customStyle="1" w:styleId="NoList3411">
    <w:name w:val="No List3411"/>
    <w:next w:val="NoList"/>
    <w:semiHidden/>
    <w:unhideWhenUsed/>
    <w:rsid w:val="00E808E3"/>
  </w:style>
  <w:style w:type="numbering" w:customStyle="1" w:styleId="13111">
    <w:name w:val="목록 없음1311"/>
    <w:next w:val="NoList"/>
    <w:semiHidden/>
    <w:unhideWhenUsed/>
    <w:rsid w:val="00E808E3"/>
  </w:style>
  <w:style w:type="numbering" w:customStyle="1" w:styleId="2311">
    <w:name w:val="목록 없음2311"/>
    <w:next w:val="NoList"/>
    <w:semiHidden/>
    <w:rsid w:val="00E808E3"/>
  </w:style>
  <w:style w:type="numbering" w:customStyle="1" w:styleId="NoList4411">
    <w:name w:val="No List4411"/>
    <w:next w:val="NoList"/>
    <w:semiHidden/>
    <w:unhideWhenUsed/>
    <w:rsid w:val="00E808E3"/>
  </w:style>
  <w:style w:type="numbering" w:customStyle="1" w:styleId="NoList5411">
    <w:name w:val="No List5411"/>
    <w:next w:val="NoList"/>
    <w:semiHidden/>
    <w:rsid w:val="00E808E3"/>
  </w:style>
  <w:style w:type="numbering" w:customStyle="1" w:styleId="NoList6311">
    <w:name w:val="No List6311"/>
    <w:next w:val="NoList"/>
    <w:semiHidden/>
    <w:rsid w:val="00E808E3"/>
  </w:style>
  <w:style w:type="numbering" w:customStyle="1" w:styleId="NoList7311">
    <w:name w:val="No List7311"/>
    <w:next w:val="NoList"/>
    <w:semiHidden/>
    <w:rsid w:val="00E808E3"/>
  </w:style>
  <w:style w:type="numbering" w:customStyle="1" w:styleId="NoList11511">
    <w:name w:val="No List11511"/>
    <w:next w:val="NoList"/>
    <w:semiHidden/>
    <w:rsid w:val="00E808E3"/>
  </w:style>
  <w:style w:type="numbering" w:customStyle="1" w:styleId="NoList21311">
    <w:name w:val="No List21311"/>
    <w:next w:val="NoList"/>
    <w:semiHidden/>
    <w:rsid w:val="00E808E3"/>
  </w:style>
  <w:style w:type="numbering" w:customStyle="1" w:styleId="NoList8311">
    <w:name w:val="No List8311"/>
    <w:next w:val="NoList"/>
    <w:semiHidden/>
    <w:rsid w:val="00E808E3"/>
  </w:style>
  <w:style w:type="numbering" w:customStyle="1" w:styleId="NoList12311">
    <w:name w:val="No List12311"/>
    <w:next w:val="NoList"/>
    <w:semiHidden/>
    <w:rsid w:val="00E808E3"/>
  </w:style>
  <w:style w:type="numbering" w:customStyle="1" w:styleId="NoList22311">
    <w:name w:val="No List22311"/>
    <w:next w:val="NoList"/>
    <w:semiHidden/>
    <w:rsid w:val="00E808E3"/>
  </w:style>
  <w:style w:type="numbering" w:customStyle="1" w:styleId="NoList9311">
    <w:name w:val="No List9311"/>
    <w:next w:val="NoList"/>
    <w:semiHidden/>
    <w:rsid w:val="00E808E3"/>
  </w:style>
  <w:style w:type="numbering" w:customStyle="1" w:styleId="NoList13311">
    <w:name w:val="No List13311"/>
    <w:next w:val="NoList"/>
    <w:semiHidden/>
    <w:rsid w:val="00E808E3"/>
  </w:style>
  <w:style w:type="numbering" w:customStyle="1" w:styleId="NoList23311">
    <w:name w:val="No List23311"/>
    <w:next w:val="NoList"/>
    <w:semiHidden/>
    <w:rsid w:val="00E808E3"/>
  </w:style>
  <w:style w:type="numbering" w:customStyle="1" w:styleId="NoList10311">
    <w:name w:val="No List10311"/>
    <w:next w:val="NoList"/>
    <w:semiHidden/>
    <w:rsid w:val="00E808E3"/>
  </w:style>
  <w:style w:type="numbering" w:customStyle="1" w:styleId="NoList14311">
    <w:name w:val="No List14311"/>
    <w:next w:val="NoList"/>
    <w:semiHidden/>
    <w:rsid w:val="00E808E3"/>
  </w:style>
  <w:style w:type="numbering" w:customStyle="1" w:styleId="NoList24311">
    <w:name w:val="No List24311"/>
    <w:next w:val="NoList"/>
    <w:semiHidden/>
    <w:rsid w:val="00E808E3"/>
  </w:style>
  <w:style w:type="numbering" w:customStyle="1" w:styleId="NoList31311">
    <w:name w:val="No List31311"/>
    <w:next w:val="NoList"/>
    <w:semiHidden/>
    <w:rsid w:val="00E808E3"/>
  </w:style>
  <w:style w:type="numbering" w:customStyle="1" w:styleId="NoList41311">
    <w:name w:val="No List41311"/>
    <w:next w:val="NoList"/>
    <w:semiHidden/>
    <w:rsid w:val="00E808E3"/>
  </w:style>
  <w:style w:type="numbering" w:customStyle="1" w:styleId="NoList51311">
    <w:name w:val="No List51311"/>
    <w:next w:val="NoList"/>
    <w:semiHidden/>
    <w:rsid w:val="00E808E3"/>
  </w:style>
  <w:style w:type="numbering" w:customStyle="1" w:styleId="NoList15311">
    <w:name w:val="No List15311"/>
    <w:next w:val="NoList"/>
    <w:semiHidden/>
    <w:rsid w:val="00E808E3"/>
  </w:style>
  <w:style w:type="numbering" w:customStyle="1" w:styleId="NoList16311">
    <w:name w:val="No List16311"/>
    <w:next w:val="NoList"/>
    <w:semiHidden/>
    <w:rsid w:val="00E808E3"/>
  </w:style>
  <w:style w:type="numbering" w:customStyle="1" w:styleId="NoList111311">
    <w:name w:val="No List111311"/>
    <w:next w:val="NoList"/>
    <w:semiHidden/>
    <w:rsid w:val="00E808E3"/>
  </w:style>
  <w:style w:type="numbering" w:customStyle="1" w:styleId="NoList17111">
    <w:name w:val="No List17111"/>
    <w:next w:val="NoList"/>
    <w:uiPriority w:val="99"/>
    <w:semiHidden/>
    <w:unhideWhenUsed/>
    <w:rsid w:val="00E808E3"/>
  </w:style>
  <w:style w:type="numbering" w:customStyle="1" w:styleId="NoList18111">
    <w:name w:val="No List18111"/>
    <w:next w:val="NoList"/>
    <w:uiPriority w:val="99"/>
    <w:semiHidden/>
    <w:rsid w:val="00E808E3"/>
  </w:style>
  <w:style w:type="numbering" w:customStyle="1" w:styleId="NoList25111">
    <w:name w:val="No List25111"/>
    <w:next w:val="NoList"/>
    <w:semiHidden/>
    <w:rsid w:val="00E808E3"/>
  </w:style>
  <w:style w:type="numbering" w:customStyle="1" w:styleId="NoList32111">
    <w:name w:val="No List32111"/>
    <w:next w:val="NoList"/>
    <w:semiHidden/>
    <w:unhideWhenUsed/>
    <w:rsid w:val="00E808E3"/>
  </w:style>
  <w:style w:type="numbering" w:customStyle="1" w:styleId="111112">
    <w:name w:val="목록 없음11111"/>
    <w:next w:val="NoList"/>
    <w:semiHidden/>
    <w:unhideWhenUsed/>
    <w:rsid w:val="00E808E3"/>
  </w:style>
  <w:style w:type="numbering" w:customStyle="1" w:styleId="21111">
    <w:name w:val="목록 없음21111"/>
    <w:next w:val="NoList"/>
    <w:semiHidden/>
    <w:rsid w:val="00E808E3"/>
  </w:style>
  <w:style w:type="numbering" w:customStyle="1" w:styleId="NoList42111">
    <w:name w:val="No List42111"/>
    <w:next w:val="NoList"/>
    <w:semiHidden/>
    <w:unhideWhenUsed/>
    <w:rsid w:val="00E808E3"/>
  </w:style>
  <w:style w:type="numbering" w:customStyle="1" w:styleId="NoList52111">
    <w:name w:val="No List52111"/>
    <w:next w:val="NoList"/>
    <w:semiHidden/>
    <w:rsid w:val="00E808E3"/>
  </w:style>
  <w:style w:type="numbering" w:customStyle="1" w:styleId="NoList61111">
    <w:name w:val="No List61111"/>
    <w:next w:val="NoList"/>
    <w:semiHidden/>
    <w:rsid w:val="00E808E3"/>
  </w:style>
  <w:style w:type="numbering" w:customStyle="1" w:styleId="NoList71111">
    <w:name w:val="No List71111"/>
    <w:next w:val="NoList"/>
    <w:semiHidden/>
    <w:rsid w:val="00E808E3"/>
  </w:style>
  <w:style w:type="numbering" w:customStyle="1" w:styleId="NoList112111">
    <w:name w:val="No List112111"/>
    <w:next w:val="NoList"/>
    <w:semiHidden/>
    <w:rsid w:val="00E808E3"/>
  </w:style>
  <w:style w:type="numbering" w:customStyle="1" w:styleId="NoList211111">
    <w:name w:val="No List211111"/>
    <w:next w:val="NoList"/>
    <w:semiHidden/>
    <w:rsid w:val="00E808E3"/>
  </w:style>
  <w:style w:type="numbering" w:customStyle="1" w:styleId="NoList81111">
    <w:name w:val="No List81111"/>
    <w:next w:val="NoList"/>
    <w:semiHidden/>
    <w:rsid w:val="00E808E3"/>
  </w:style>
  <w:style w:type="numbering" w:customStyle="1" w:styleId="NoList121111">
    <w:name w:val="No List121111"/>
    <w:next w:val="NoList"/>
    <w:semiHidden/>
    <w:rsid w:val="00E808E3"/>
  </w:style>
  <w:style w:type="numbering" w:customStyle="1" w:styleId="NoList221111">
    <w:name w:val="No List221111"/>
    <w:next w:val="NoList"/>
    <w:semiHidden/>
    <w:rsid w:val="00E808E3"/>
  </w:style>
  <w:style w:type="numbering" w:customStyle="1" w:styleId="NoList91111">
    <w:name w:val="No List91111"/>
    <w:next w:val="NoList"/>
    <w:semiHidden/>
    <w:rsid w:val="00E808E3"/>
  </w:style>
  <w:style w:type="numbering" w:customStyle="1" w:styleId="NoList131111">
    <w:name w:val="No List131111"/>
    <w:next w:val="NoList"/>
    <w:semiHidden/>
    <w:rsid w:val="00E808E3"/>
  </w:style>
  <w:style w:type="numbering" w:customStyle="1" w:styleId="NoList231111">
    <w:name w:val="No List231111"/>
    <w:next w:val="NoList"/>
    <w:semiHidden/>
    <w:rsid w:val="00E808E3"/>
  </w:style>
  <w:style w:type="numbering" w:customStyle="1" w:styleId="NoList101111">
    <w:name w:val="No List101111"/>
    <w:next w:val="NoList"/>
    <w:semiHidden/>
    <w:rsid w:val="00E808E3"/>
  </w:style>
  <w:style w:type="numbering" w:customStyle="1" w:styleId="NoList141111">
    <w:name w:val="No List141111"/>
    <w:next w:val="NoList"/>
    <w:semiHidden/>
    <w:rsid w:val="00E808E3"/>
  </w:style>
  <w:style w:type="numbering" w:customStyle="1" w:styleId="NoList241111">
    <w:name w:val="No List241111"/>
    <w:next w:val="NoList"/>
    <w:semiHidden/>
    <w:rsid w:val="00E808E3"/>
  </w:style>
  <w:style w:type="numbering" w:customStyle="1" w:styleId="NoList311111">
    <w:name w:val="No List311111"/>
    <w:next w:val="NoList"/>
    <w:semiHidden/>
    <w:rsid w:val="00E808E3"/>
  </w:style>
  <w:style w:type="numbering" w:customStyle="1" w:styleId="NoList411111">
    <w:name w:val="No List411111"/>
    <w:next w:val="NoList"/>
    <w:semiHidden/>
    <w:rsid w:val="00E808E3"/>
  </w:style>
  <w:style w:type="numbering" w:customStyle="1" w:styleId="NoList511111">
    <w:name w:val="No List511111"/>
    <w:next w:val="NoList"/>
    <w:semiHidden/>
    <w:rsid w:val="00E808E3"/>
  </w:style>
  <w:style w:type="numbering" w:customStyle="1" w:styleId="NoList151111">
    <w:name w:val="No List151111"/>
    <w:next w:val="NoList"/>
    <w:semiHidden/>
    <w:rsid w:val="00E808E3"/>
  </w:style>
  <w:style w:type="numbering" w:customStyle="1" w:styleId="NoList161111">
    <w:name w:val="No List161111"/>
    <w:next w:val="NoList"/>
    <w:semiHidden/>
    <w:rsid w:val="00E808E3"/>
  </w:style>
  <w:style w:type="numbering" w:customStyle="1" w:styleId="NoList1111111">
    <w:name w:val="No List1111111"/>
    <w:next w:val="NoList"/>
    <w:semiHidden/>
    <w:rsid w:val="00E808E3"/>
  </w:style>
  <w:style w:type="numbering" w:customStyle="1" w:styleId="NoList19111">
    <w:name w:val="No List19111"/>
    <w:next w:val="NoList"/>
    <w:uiPriority w:val="99"/>
    <w:semiHidden/>
    <w:unhideWhenUsed/>
    <w:rsid w:val="00E808E3"/>
  </w:style>
  <w:style w:type="numbering" w:customStyle="1" w:styleId="NoList110111">
    <w:name w:val="No List110111"/>
    <w:next w:val="NoList"/>
    <w:uiPriority w:val="99"/>
    <w:semiHidden/>
    <w:rsid w:val="00E808E3"/>
  </w:style>
  <w:style w:type="numbering" w:customStyle="1" w:styleId="NoList26111">
    <w:name w:val="No List26111"/>
    <w:next w:val="NoList"/>
    <w:semiHidden/>
    <w:rsid w:val="00E808E3"/>
  </w:style>
  <w:style w:type="numbering" w:customStyle="1" w:styleId="NoList33111">
    <w:name w:val="No List33111"/>
    <w:next w:val="NoList"/>
    <w:semiHidden/>
    <w:unhideWhenUsed/>
    <w:rsid w:val="00E808E3"/>
  </w:style>
  <w:style w:type="numbering" w:customStyle="1" w:styleId="121110">
    <w:name w:val="목록 없음12111"/>
    <w:next w:val="NoList"/>
    <w:semiHidden/>
    <w:unhideWhenUsed/>
    <w:rsid w:val="00E808E3"/>
  </w:style>
  <w:style w:type="numbering" w:customStyle="1" w:styleId="22111">
    <w:name w:val="목록 없음22111"/>
    <w:next w:val="NoList"/>
    <w:semiHidden/>
    <w:rsid w:val="00E808E3"/>
  </w:style>
  <w:style w:type="numbering" w:customStyle="1" w:styleId="NoList43111">
    <w:name w:val="No List43111"/>
    <w:next w:val="NoList"/>
    <w:semiHidden/>
    <w:unhideWhenUsed/>
    <w:rsid w:val="00E808E3"/>
  </w:style>
  <w:style w:type="numbering" w:customStyle="1" w:styleId="NoList53111">
    <w:name w:val="No List53111"/>
    <w:next w:val="NoList"/>
    <w:semiHidden/>
    <w:rsid w:val="00E808E3"/>
  </w:style>
  <w:style w:type="numbering" w:customStyle="1" w:styleId="NoList62111">
    <w:name w:val="No List62111"/>
    <w:next w:val="NoList"/>
    <w:semiHidden/>
    <w:rsid w:val="00E808E3"/>
  </w:style>
  <w:style w:type="numbering" w:customStyle="1" w:styleId="NoList72111">
    <w:name w:val="No List72111"/>
    <w:next w:val="NoList"/>
    <w:semiHidden/>
    <w:rsid w:val="00E808E3"/>
  </w:style>
  <w:style w:type="numbering" w:customStyle="1" w:styleId="NoList113111">
    <w:name w:val="No List113111"/>
    <w:next w:val="NoList"/>
    <w:semiHidden/>
    <w:rsid w:val="00E808E3"/>
  </w:style>
  <w:style w:type="numbering" w:customStyle="1" w:styleId="NoList212111">
    <w:name w:val="No List212111"/>
    <w:next w:val="NoList"/>
    <w:semiHidden/>
    <w:rsid w:val="00E808E3"/>
  </w:style>
  <w:style w:type="numbering" w:customStyle="1" w:styleId="NoList82111">
    <w:name w:val="No List82111"/>
    <w:next w:val="NoList"/>
    <w:semiHidden/>
    <w:rsid w:val="00E808E3"/>
  </w:style>
  <w:style w:type="numbering" w:customStyle="1" w:styleId="NoList122111">
    <w:name w:val="No List122111"/>
    <w:next w:val="NoList"/>
    <w:semiHidden/>
    <w:rsid w:val="00E808E3"/>
  </w:style>
  <w:style w:type="numbering" w:customStyle="1" w:styleId="NoList222111">
    <w:name w:val="No List222111"/>
    <w:next w:val="NoList"/>
    <w:semiHidden/>
    <w:rsid w:val="00E808E3"/>
  </w:style>
  <w:style w:type="numbering" w:customStyle="1" w:styleId="NoList92111">
    <w:name w:val="No List92111"/>
    <w:next w:val="NoList"/>
    <w:semiHidden/>
    <w:rsid w:val="00E808E3"/>
  </w:style>
  <w:style w:type="numbering" w:customStyle="1" w:styleId="NoList132111">
    <w:name w:val="No List132111"/>
    <w:next w:val="NoList"/>
    <w:semiHidden/>
    <w:rsid w:val="00E808E3"/>
  </w:style>
  <w:style w:type="numbering" w:customStyle="1" w:styleId="NoList232111">
    <w:name w:val="No List232111"/>
    <w:next w:val="NoList"/>
    <w:semiHidden/>
    <w:rsid w:val="00E808E3"/>
  </w:style>
  <w:style w:type="numbering" w:customStyle="1" w:styleId="NoList102111">
    <w:name w:val="No List102111"/>
    <w:next w:val="NoList"/>
    <w:semiHidden/>
    <w:rsid w:val="00E808E3"/>
  </w:style>
  <w:style w:type="numbering" w:customStyle="1" w:styleId="NoList142111">
    <w:name w:val="No List142111"/>
    <w:next w:val="NoList"/>
    <w:semiHidden/>
    <w:rsid w:val="00E808E3"/>
  </w:style>
  <w:style w:type="numbering" w:customStyle="1" w:styleId="NoList242111">
    <w:name w:val="No List242111"/>
    <w:next w:val="NoList"/>
    <w:semiHidden/>
    <w:rsid w:val="00E808E3"/>
  </w:style>
  <w:style w:type="numbering" w:customStyle="1" w:styleId="NoList312111">
    <w:name w:val="No List312111"/>
    <w:next w:val="NoList"/>
    <w:semiHidden/>
    <w:rsid w:val="00E808E3"/>
  </w:style>
  <w:style w:type="numbering" w:customStyle="1" w:styleId="NoList412111">
    <w:name w:val="No List412111"/>
    <w:next w:val="NoList"/>
    <w:semiHidden/>
    <w:rsid w:val="00E808E3"/>
  </w:style>
  <w:style w:type="numbering" w:customStyle="1" w:styleId="NoList512111">
    <w:name w:val="No List512111"/>
    <w:next w:val="NoList"/>
    <w:semiHidden/>
    <w:rsid w:val="00E808E3"/>
  </w:style>
  <w:style w:type="numbering" w:customStyle="1" w:styleId="NoList152111">
    <w:name w:val="No List152111"/>
    <w:next w:val="NoList"/>
    <w:semiHidden/>
    <w:rsid w:val="00E808E3"/>
  </w:style>
  <w:style w:type="numbering" w:customStyle="1" w:styleId="NoList162111">
    <w:name w:val="No List162111"/>
    <w:next w:val="NoList"/>
    <w:semiHidden/>
    <w:rsid w:val="00E808E3"/>
  </w:style>
  <w:style w:type="numbering" w:customStyle="1" w:styleId="121111">
    <w:name w:val="无列表12111"/>
    <w:next w:val="NoList"/>
    <w:semiHidden/>
    <w:rsid w:val="00E808E3"/>
  </w:style>
  <w:style w:type="numbering" w:customStyle="1" w:styleId="NoList1112111">
    <w:name w:val="No List1112111"/>
    <w:next w:val="NoList"/>
    <w:semiHidden/>
    <w:rsid w:val="00E808E3"/>
  </w:style>
  <w:style w:type="numbering" w:customStyle="1" w:styleId="21110">
    <w:name w:val="无列表2111"/>
    <w:next w:val="NoList"/>
    <w:uiPriority w:val="99"/>
    <w:semiHidden/>
    <w:unhideWhenUsed/>
    <w:rsid w:val="00E808E3"/>
  </w:style>
  <w:style w:type="numbering" w:customStyle="1" w:styleId="31110">
    <w:name w:val="无列表3111"/>
    <w:next w:val="NoList"/>
    <w:uiPriority w:val="99"/>
    <w:semiHidden/>
    <w:unhideWhenUsed/>
    <w:rsid w:val="00E808E3"/>
  </w:style>
  <w:style w:type="numbering" w:customStyle="1" w:styleId="NoList20111">
    <w:name w:val="No List20111"/>
    <w:next w:val="NoList"/>
    <w:semiHidden/>
    <w:rsid w:val="00E808E3"/>
  </w:style>
  <w:style w:type="numbering" w:customStyle="1" w:styleId="NoList27111">
    <w:name w:val="No List27111"/>
    <w:next w:val="NoList"/>
    <w:uiPriority w:val="99"/>
    <w:semiHidden/>
    <w:unhideWhenUsed/>
    <w:rsid w:val="00E808E3"/>
  </w:style>
  <w:style w:type="numbering" w:customStyle="1" w:styleId="NoList28111">
    <w:name w:val="No List28111"/>
    <w:next w:val="NoList"/>
    <w:uiPriority w:val="99"/>
    <w:semiHidden/>
    <w:unhideWhenUsed/>
    <w:rsid w:val="00E808E3"/>
  </w:style>
  <w:style w:type="table" w:customStyle="1" w:styleId="TableNormal11">
    <w:name w:val="Table Normal11"/>
    <w:basedOn w:val="TableNormal"/>
    <w:semiHidden/>
    <w:rsid w:val="00E808E3"/>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E808E3"/>
  </w:style>
  <w:style w:type="table" w:customStyle="1" w:styleId="SGSTableBasic131">
    <w:name w:val="SGS Table Basic 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808E3"/>
    <w:rPr>
      <w:rFonts w:ascii="Times New Roman" w:eastAsia="MS Mincho" w:hAnsi="Times New Roman"/>
      <w:lang w:val="sv-SE" w:eastAsia="sv-SE"/>
    </w:rPr>
    <w:tblPr/>
  </w:style>
  <w:style w:type="numbering" w:customStyle="1" w:styleId="Style131">
    <w:name w:val="Style131"/>
    <w:uiPriority w:val="99"/>
    <w:rsid w:val="00E808E3"/>
    <w:pPr>
      <w:numPr>
        <w:numId w:val="13"/>
      </w:numPr>
    </w:pPr>
  </w:style>
  <w:style w:type="numbering" w:customStyle="1" w:styleId="SGS31">
    <w:name w:val="SGS31"/>
    <w:uiPriority w:val="99"/>
    <w:rsid w:val="00E808E3"/>
  </w:style>
  <w:style w:type="table" w:customStyle="1" w:styleId="2113">
    <w:name w:val="表 (クラシック) 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E808E3"/>
  </w:style>
  <w:style w:type="table" w:customStyle="1" w:styleId="TableGrid4211">
    <w:name w:val="Table Grid4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E808E3"/>
  </w:style>
  <w:style w:type="table" w:customStyle="1" w:styleId="Tabellengitternetz1311">
    <w:name w:val="Tabellengitternetz1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E808E3"/>
  </w:style>
  <w:style w:type="numbering" w:customStyle="1" w:styleId="12510">
    <w:name w:val="リストなし1251"/>
    <w:next w:val="NoList"/>
    <w:uiPriority w:val="99"/>
    <w:semiHidden/>
    <w:unhideWhenUsed/>
    <w:rsid w:val="00E808E3"/>
  </w:style>
  <w:style w:type="table" w:customStyle="1" w:styleId="TableGrid5211">
    <w:name w:val="Table Grid52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E808E3"/>
  </w:style>
  <w:style w:type="numbering" w:customStyle="1" w:styleId="Style1211">
    <w:name w:val="Style1211"/>
    <w:uiPriority w:val="99"/>
    <w:rsid w:val="00E808E3"/>
    <w:pPr>
      <w:numPr>
        <w:numId w:val="14"/>
      </w:numPr>
    </w:pPr>
  </w:style>
  <w:style w:type="numbering" w:customStyle="1" w:styleId="SGS211">
    <w:name w:val="SGS211"/>
    <w:uiPriority w:val="99"/>
    <w:rsid w:val="00E808E3"/>
    <w:pPr>
      <w:numPr>
        <w:numId w:val="15"/>
      </w:numPr>
    </w:pPr>
  </w:style>
  <w:style w:type="table" w:customStyle="1" w:styleId="TableClassic2211">
    <w:name w:val="Table Classic 2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808E3"/>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E808E3"/>
    <w:rPr>
      <w:rFonts w:ascii="Times New Roman" w:eastAsia="Times New Roman" w:hAnsi="Times New Roman"/>
      <w:lang w:eastAsia="en-GB"/>
    </w:rPr>
  </w:style>
  <w:style w:type="character" w:customStyle="1" w:styleId="1fff4">
    <w:name w:val="表題 (文字)1"/>
    <w:aliases w:val="Section Header (文字)1"/>
    <w:rsid w:val="00E808E3"/>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808E3"/>
    <w:pPr>
      <w:autoSpaceDN w:val="0"/>
    </w:pPr>
    <w:rPr>
      <w:rFonts w:ascii="Times New Roman" w:eastAsia="MS Mincho" w:hAnsi="Times New Roman"/>
      <w:lang w:val="en-GB" w:eastAsia="en-US"/>
    </w:rPr>
  </w:style>
  <w:style w:type="paragraph" w:customStyle="1" w:styleId="96">
    <w:name w:val="吹き出し9"/>
    <w:basedOn w:val="Normal"/>
    <w:uiPriority w:val="99"/>
    <w:rsid w:val="00E808E3"/>
    <w:pPr>
      <w:autoSpaceDN w:val="0"/>
    </w:pPr>
    <w:rPr>
      <w:rFonts w:ascii="Tahoma" w:eastAsia="MS Mincho" w:hAnsi="Tahoma" w:cs="Tahoma"/>
      <w:sz w:val="16"/>
      <w:szCs w:val="16"/>
      <w:lang w:eastAsia="en-GB"/>
    </w:rPr>
  </w:style>
  <w:style w:type="paragraph" w:customStyle="1" w:styleId="75">
    <w:name w:val="図表番号7"/>
    <w:basedOn w:val="Normal"/>
    <w:uiPriority w:val="99"/>
    <w:rsid w:val="00E808E3"/>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E808E3"/>
    <w:pPr>
      <w:ind w:left="851" w:hanging="284"/>
    </w:pPr>
  </w:style>
  <w:style w:type="paragraph" w:customStyle="1" w:styleId="77">
    <w:name w:val="箇条書き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E808E3"/>
    <w:pPr>
      <w:tabs>
        <w:tab w:val="clear" w:pos="644"/>
        <w:tab w:val="num" w:pos="1494"/>
      </w:tabs>
      <w:ind w:left="851" w:hanging="284"/>
    </w:pPr>
  </w:style>
  <w:style w:type="paragraph" w:customStyle="1" w:styleId="370">
    <w:name w:val="箇条書き 37"/>
    <w:basedOn w:val="271"/>
    <w:uiPriority w:val="99"/>
    <w:rsid w:val="00E808E3"/>
    <w:pPr>
      <w:ind w:left="1135"/>
    </w:pPr>
  </w:style>
  <w:style w:type="paragraph" w:customStyle="1" w:styleId="272">
    <w:name w:val="一覧 27"/>
    <w:basedOn w:val="List"/>
    <w:uiPriority w:val="99"/>
    <w:rsid w:val="00E808E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808E3"/>
    <w:pPr>
      <w:ind w:left="1135"/>
    </w:pPr>
  </w:style>
  <w:style w:type="paragraph" w:customStyle="1" w:styleId="470">
    <w:name w:val="一覧 47"/>
    <w:basedOn w:val="371"/>
    <w:uiPriority w:val="99"/>
    <w:rsid w:val="00E808E3"/>
    <w:pPr>
      <w:ind w:left="1418"/>
    </w:pPr>
  </w:style>
  <w:style w:type="paragraph" w:customStyle="1" w:styleId="570">
    <w:name w:val="一覧 57"/>
    <w:basedOn w:val="470"/>
    <w:uiPriority w:val="99"/>
    <w:rsid w:val="00E808E3"/>
    <w:pPr>
      <w:ind w:left="1702"/>
    </w:pPr>
  </w:style>
  <w:style w:type="paragraph" w:customStyle="1" w:styleId="471">
    <w:name w:val="箇条書き 47"/>
    <w:basedOn w:val="370"/>
    <w:uiPriority w:val="99"/>
    <w:rsid w:val="00E808E3"/>
    <w:pPr>
      <w:ind w:left="1418"/>
    </w:pPr>
  </w:style>
  <w:style w:type="paragraph" w:customStyle="1" w:styleId="571">
    <w:name w:val="箇条書き 57"/>
    <w:basedOn w:val="471"/>
    <w:uiPriority w:val="99"/>
    <w:rsid w:val="00E808E3"/>
    <w:pPr>
      <w:ind w:left="1702"/>
    </w:pPr>
  </w:style>
  <w:style w:type="paragraph" w:customStyle="1" w:styleId="78">
    <w:name w:val="コメント文字列7"/>
    <w:basedOn w:val="Normal"/>
    <w:uiPriority w:val="99"/>
    <w:rsid w:val="00E808E3"/>
    <w:pPr>
      <w:suppressAutoHyphens/>
      <w:autoSpaceDN w:val="0"/>
    </w:pPr>
    <w:rPr>
      <w:rFonts w:eastAsia="MS Mincho" w:cs="CG Times (WN)"/>
      <w:lang w:eastAsia="ar-SA"/>
    </w:rPr>
  </w:style>
  <w:style w:type="paragraph" w:customStyle="1" w:styleId="79">
    <w:name w:val="コメント内容7"/>
    <w:basedOn w:val="78"/>
    <w:next w:val="78"/>
    <w:uiPriority w:val="99"/>
    <w:rsid w:val="00E808E3"/>
    <w:rPr>
      <w:b/>
      <w:bCs/>
    </w:rPr>
  </w:style>
  <w:style w:type="paragraph" w:customStyle="1" w:styleId="7a">
    <w:name w:val="見出しマップ7"/>
    <w:basedOn w:val="Normal"/>
    <w:uiPriority w:val="99"/>
    <w:rsid w:val="00E808E3"/>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E808E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808E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E808E3"/>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E808E3"/>
    <w:pPr>
      <w:suppressAutoHyphens/>
      <w:autoSpaceDN w:val="0"/>
      <w:ind w:left="708"/>
    </w:pPr>
    <w:rPr>
      <w:rFonts w:eastAsia="MS Mincho" w:cs="CG Times (WN)"/>
      <w:lang w:eastAsia="ar-SA"/>
    </w:rPr>
  </w:style>
  <w:style w:type="paragraph" w:customStyle="1" w:styleId="7d">
    <w:name w:val="記7"/>
    <w:basedOn w:val="Normal"/>
    <w:next w:val="Normal"/>
    <w:uiPriority w:val="99"/>
    <w:rsid w:val="00E808E3"/>
    <w:pPr>
      <w:suppressAutoHyphens/>
      <w:autoSpaceDN w:val="0"/>
    </w:pPr>
    <w:rPr>
      <w:rFonts w:eastAsia="MS Mincho" w:cs="CG Times (WN)"/>
      <w:lang w:eastAsia="ar-SA"/>
    </w:rPr>
  </w:style>
  <w:style w:type="paragraph" w:customStyle="1" w:styleId="HTML7">
    <w:name w:val="HTML 書式付き7"/>
    <w:basedOn w:val="Normal"/>
    <w:uiPriority w:val="99"/>
    <w:rsid w:val="00E808E3"/>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808E3"/>
    <w:pPr>
      <w:suppressAutoHyphens/>
      <w:autoSpaceDN w:val="0"/>
      <w:spacing w:after="120"/>
    </w:pPr>
    <w:rPr>
      <w:rFonts w:eastAsia="MS Mincho" w:cs="CG Times (WN)"/>
      <w:lang w:eastAsia="ar-SA"/>
    </w:rPr>
  </w:style>
  <w:style w:type="paragraph" w:customStyle="1" w:styleId="372">
    <w:name w:val="本文 37"/>
    <w:basedOn w:val="Normal"/>
    <w:uiPriority w:val="99"/>
    <w:rsid w:val="00E808E3"/>
    <w:pPr>
      <w:suppressAutoHyphens/>
      <w:autoSpaceDN w:val="0"/>
      <w:spacing w:after="120"/>
    </w:pPr>
    <w:rPr>
      <w:rFonts w:eastAsia="MS Mincho" w:cs="CG Times (WN)"/>
      <w:lang w:eastAsia="ar-SA"/>
    </w:rPr>
  </w:style>
  <w:style w:type="character" w:customStyle="1" w:styleId="7e">
    <w:name w:val="段落フォント7"/>
    <w:rsid w:val="00E808E3"/>
  </w:style>
  <w:style w:type="character" w:customStyle="1" w:styleId="7f">
    <w:name w:val="コメント参照7"/>
    <w:rsid w:val="00E808E3"/>
    <w:rPr>
      <w:sz w:val="16"/>
    </w:rPr>
  </w:style>
  <w:style w:type="table" w:customStyle="1" w:styleId="TableGrid8">
    <w:name w:val="Table Grid8"/>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808E3"/>
  </w:style>
  <w:style w:type="paragraph" w:customStyle="1" w:styleId="Figuretitle0">
    <w:name w:val="Figure_title"/>
    <w:basedOn w:val="Normal"/>
    <w:next w:val="Normal"/>
    <w:rsid w:val="00E808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E808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rsid w:val="00E808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rsid w:val="00E808E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rsid w:val="00E808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rsid w:val="00E808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E808E3"/>
    <w:pPr>
      <w:numPr>
        <w:numId w:val="26"/>
      </w:numPr>
      <w:tabs>
        <w:tab w:val="left" w:pos="0"/>
      </w:tabs>
      <w:suppressAutoHyphens/>
      <w:autoSpaceDN w:val="0"/>
      <w:spacing w:before="60" w:after="60"/>
      <w:jc w:val="both"/>
    </w:pPr>
  </w:style>
  <w:style w:type="paragraph" w:customStyle="1" w:styleId="Tablefin">
    <w:name w:val="Table_fin"/>
    <w:basedOn w:val="Normal"/>
    <w:next w:val="Normal"/>
    <w:rsid w:val="00E808E3"/>
    <w:pPr>
      <w:suppressAutoHyphens/>
      <w:autoSpaceDN w:val="0"/>
      <w:spacing w:after="0"/>
      <w:jc w:val="both"/>
    </w:pPr>
    <w:rPr>
      <w:rFonts w:eastAsia="Batang"/>
    </w:rPr>
  </w:style>
  <w:style w:type="numbering" w:customStyle="1" w:styleId="LFO19">
    <w:name w:val="LFO19"/>
    <w:basedOn w:val="NoList"/>
    <w:rsid w:val="00E808E3"/>
    <w:pPr>
      <w:numPr>
        <w:numId w:val="26"/>
      </w:numPr>
    </w:pPr>
  </w:style>
  <w:style w:type="paragraph" w:customStyle="1" w:styleId="enumlev3">
    <w:name w:val="enumlev3"/>
    <w:basedOn w:val="enumlev2"/>
    <w:rsid w:val="00E808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808E3"/>
  </w:style>
  <w:style w:type="paragraph" w:customStyle="1" w:styleId="TdocHeader2">
    <w:name w:val="Tdoc_Header_2"/>
    <w:basedOn w:val="Normal"/>
    <w:rsid w:val="00E808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E808E3"/>
  </w:style>
  <w:style w:type="paragraph" w:customStyle="1" w:styleId="TN">
    <w:name w:val="TN"/>
    <w:basedOn w:val="Normal"/>
    <w:qFormat/>
    <w:rsid w:val="00E808E3"/>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E808E3"/>
  </w:style>
  <w:style w:type="numbering" w:customStyle="1" w:styleId="LFO1911">
    <w:name w:val="LFO1911"/>
    <w:basedOn w:val="NoList"/>
    <w:rsid w:val="00E808E3"/>
  </w:style>
  <w:style w:type="table" w:customStyle="1" w:styleId="TableGrid123">
    <w:name w:val="Table Grid123"/>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E808E3"/>
  </w:style>
  <w:style w:type="numbering" w:customStyle="1" w:styleId="LFO1912">
    <w:name w:val="LFO1912"/>
    <w:basedOn w:val="NoList"/>
    <w:rsid w:val="00E808E3"/>
  </w:style>
  <w:style w:type="table" w:customStyle="1" w:styleId="TableGrid124">
    <w:name w:val="Table Grid124"/>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808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808E3"/>
  </w:style>
  <w:style w:type="numbering" w:customStyle="1" w:styleId="NoList3213">
    <w:name w:val="No List3213"/>
    <w:next w:val="NoList"/>
    <w:uiPriority w:val="99"/>
    <w:semiHidden/>
    <w:unhideWhenUsed/>
    <w:rsid w:val="00E808E3"/>
  </w:style>
  <w:style w:type="table" w:customStyle="1" w:styleId="21c">
    <w:name w:val="古典型 21"/>
    <w:basedOn w:val="TableNormal"/>
    <w:next w:val="TableClassic2"/>
    <w:qFormat/>
    <w:rsid w:val="00E808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808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808E3"/>
    <w:rPr>
      <w:smallCaps/>
      <w:color w:val="5A5A5A"/>
    </w:rPr>
  </w:style>
  <w:style w:type="paragraph" w:customStyle="1" w:styleId="Style90">
    <w:name w:val="_Style 90"/>
    <w:uiPriority w:val="99"/>
    <w:semiHidden/>
    <w:qFormat/>
    <w:rsid w:val="00E808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808E3"/>
    <w:rPr>
      <w:smallCaps/>
      <w:color w:val="5A5A5A"/>
    </w:rPr>
  </w:style>
  <w:style w:type="character" w:customStyle="1" w:styleId="Char70">
    <w:name w:val="批注主题 Char7"/>
    <w:qFormat/>
    <w:rsid w:val="00E808E3"/>
    <w:rPr>
      <w:rFonts w:eastAsia="MS Mincho"/>
      <w:b/>
      <w:bCs/>
      <w:lang w:val="x-none" w:eastAsia="zh-CN"/>
    </w:rPr>
  </w:style>
  <w:style w:type="character" w:customStyle="1" w:styleId="Char41">
    <w:name w:val="日期 Char4"/>
    <w:qFormat/>
    <w:rsid w:val="00E808E3"/>
    <w:rPr>
      <w:lang w:eastAsia="x-none"/>
    </w:rPr>
  </w:style>
  <w:style w:type="character" w:customStyle="1" w:styleId="1fff5">
    <w:name w:val="文档结构图 字符1"/>
    <w:qFormat/>
    <w:rsid w:val="00E808E3"/>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E808E3"/>
    <w:rPr>
      <w:rFonts w:ascii="Arial" w:eastAsia="Times New Roman" w:hAnsi="Arial"/>
      <w:b/>
      <w:i/>
      <w:noProof/>
      <w:sz w:val="18"/>
    </w:rPr>
  </w:style>
  <w:style w:type="character" w:customStyle="1" w:styleId="1fff6">
    <w:name w:val="批注框文本 字符1"/>
    <w:qFormat/>
    <w:rsid w:val="00E808E3"/>
    <w:rPr>
      <w:sz w:val="18"/>
      <w:szCs w:val="18"/>
      <w:lang w:val="en-GB" w:eastAsia="en-US"/>
    </w:rPr>
  </w:style>
  <w:style w:type="character" w:customStyle="1" w:styleId="1fff7">
    <w:name w:val="批注文字 字符1"/>
    <w:qFormat/>
    <w:rsid w:val="00E808E3"/>
    <w:rPr>
      <w:rFonts w:eastAsia="MS Mincho"/>
      <w:lang w:val="x-none" w:eastAsia="en-US"/>
    </w:rPr>
  </w:style>
  <w:style w:type="character" w:customStyle="1" w:styleId="1fff8">
    <w:name w:val="批注主题 字符1"/>
    <w:qFormat/>
    <w:rsid w:val="00E808E3"/>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808E3"/>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808E3"/>
    <w:rPr>
      <w:rFonts w:eastAsia="Times New Roman"/>
      <w:sz w:val="16"/>
    </w:rPr>
  </w:style>
  <w:style w:type="character" w:customStyle="1" w:styleId="1fff9">
    <w:name w:val="正文文本缩进 字符1"/>
    <w:qFormat/>
    <w:rsid w:val="00E808E3"/>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808E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808E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808E3"/>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808E3"/>
    <w:rPr>
      <w:rFonts w:ascii="Arial" w:eastAsia="Times New Roman" w:hAnsi="Arial"/>
      <w:sz w:val="32"/>
    </w:rPr>
  </w:style>
  <w:style w:type="character" w:customStyle="1" w:styleId="611">
    <w:name w:val="标题 6 字符1"/>
    <w:aliases w:val="T1 字符1,Header 6 字符1"/>
    <w:qFormat/>
    <w:rsid w:val="00E808E3"/>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808E3"/>
    <w:rPr>
      <w:rFonts w:ascii="Arial" w:eastAsia="Times New Roman" w:hAnsi="Arial"/>
      <w:b/>
      <w:noProof/>
      <w:sz w:val="18"/>
    </w:rPr>
  </w:style>
  <w:style w:type="character" w:customStyle="1" w:styleId="1fffa">
    <w:name w:val="纯文本 字符1"/>
    <w:qFormat/>
    <w:rsid w:val="00E808E3"/>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808E3"/>
    <w:rPr>
      <w:rFonts w:eastAsia="SimSun"/>
      <w:lang w:val="en-GB" w:eastAsia="ja-JP"/>
    </w:rPr>
  </w:style>
  <w:style w:type="character" w:customStyle="1" w:styleId="21d">
    <w:name w:val="正文文本 2 字符1"/>
    <w:qFormat/>
    <w:rsid w:val="00E808E3"/>
    <w:rPr>
      <w:rFonts w:eastAsia="SimSun"/>
      <w:i/>
      <w:lang w:val="en-GB" w:eastAsia="x-none"/>
    </w:rPr>
  </w:style>
  <w:style w:type="character" w:customStyle="1" w:styleId="318">
    <w:name w:val="正文文本 3 字符1"/>
    <w:qFormat/>
    <w:rsid w:val="00E808E3"/>
    <w:rPr>
      <w:rFonts w:eastAsia="Osaka"/>
      <w:color w:val="000000"/>
      <w:lang w:val="en-GB" w:eastAsia="x-none"/>
    </w:rPr>
  </w:style>
  <w:style w:type="character" w:customStyle="1" w:styleId="21e">
    <w:name w:val="正文文本缩进 2 字符1"/>
    <w:qFormat/>
    <w:rsid w:val="00E808E3"/>
    <w:rPr>
      <w:rFonts w:eastAsia="MS Mincho"/>
      <w:lang w:val="en-GB" w:eastAsia="en-GB"/>
    </w:rPr>
  </w:style>
  <w:style w:type="character" w:customStyle="1" w:styleId="1fffb">
    <w:name w:val="尾注文本 字符1"/>
    <w:qFormat/>
    <w:rsid w:val="00E808E3"/>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808E3"/>
    <w:rPr>
      <w:rFonts w:eastAsia="MS Mincho"/>
      <w:b/>
      <w:lang w:val="en-GB" w:eastAsia="en-US"/>
    </w:rPr>
  </w:style>
  <w:style w:type="character" w:customStyle="1" w:styleId="711">
    <w:name w:val="标题 7 字符1"/>
    <w:aliases w:val="L7 字符1,Header 7 字符1"/>
    <w:qFormat/>
    <w:rsid w:val="00E808E3"/>
    <w:rPr>
      <w:rFonts w:ascii="Arial" w:eastAsia="Times New Roman" w:hAnsi="Arial"/>
    </w:rPr>
  </w:style>
  <w:style w:type="character" w:customStyle="1" w:styleId="811">
    <w:name w:val="标题 8 字符1"/>
    <w:qFormat/>
    <w:rsid w:val="00E808E3"/>
    <w:rPr>
      <w:rFonts w:ascii="Arial" w:eastAsia="Times New Roman" w:hAnsi="Arial"/>
      <w:sz w:val="36"/>
    </w:rPr>
  </w:style>
  <w:style w:type="character" w:customStyle="1" w:styleId="912">
    <w:name w:val="标题 9 字符1"/>
    <w:aliases w:val="Figure Heading 字符,FH 字符"/>
    <w:qFormat/>
    <w:rsid w:val="00E808E3"/>
    <w:rPr>
      <w:rFonts w:ascii="Arial" w:eastAsia="Times New Roman" w:hAnsi="Arial"/>
      <w:sz w:val="36"/>
    </w:rPr>
  </w:style>
  <w:style w:type="character" w:customStyle="1" w:styleId="1fffd">
    <w:name w:val="注释标题 字符1"/>
    <w:qFormat/>
    <w:rsid w:val="00E808E3"/>
    <w:rPr>
      <w:rFonts w:eastAsia="MS Mincho"/>
      <w:lang w:eastAsia="en-US"/>
    </w:rPr>
  </w:style>
  <w:style w:type="character" w:customStyle="1" w:styleId="HTML10">
    <w:name w:val="HTML 预设格式 字符1"/>
    <w:rsid w:val="00E808E3"/>
    <w:rPr>
      <w:rFonts w:ascii="Courier New" w:eastAsia="MS Mincho" w:hAnsi="Courier New"/>
      <w:lang w:val="en-GB" w:eastAsia="ja-JP"/>
    </w:rPr>
  </w:style>
  <w:style w:type="character" w:customStyle="1" w:styleId="jlqj4b">
    <w:name w:val="jlqj4b"/>
    <w:basedOn w:val="DefaultParagraphFont"/>
    <w:rsid w:val="00E808E3"/>
  </w:style>
  <w:style w:type="character" w:customStyle="1" w:styleId="yieifb">
    <w:name w:val="yieifb"/>
    <w:basedOn w:val="DefaultParagraphFont"/>
    <w:rsid w:val="00E808E3"/>
  </w:style>
  <w:style w:type="character" w:customStyle="1" w:styleId="kihvae">
    <w:name w:val="kihvae"/>
    <w:basedOn w:val="DefaultParagraphFont"/>
    <w:rsid w:val="00E808E3"/>
  </w:style>
  <w:style w:type="character" w:customStyle="1" w:styleId="viiyi">
    <w:name w:val="viiyi"/>
    <w:basedOn w:val="DefaultParagraphFont"/>
    <w:rsid w:val="00E808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73846">
      <w:bodyDiv w:val="1"/>
      <w:marLeft w:val="0"/>
      <w:marRight w:val="0"/>
      <w:marTop w:val="0"/>
      <w:marBottom w:val="0"/>
      <w:divBdr>
        <w:top w:val="none" w:sz="0" w:space="0" w:color="auto"/>
        <w:left w:val="none" w:sz="0" w:space="0" w:color="auto"/>
        <w:bottom w:val="none" w:sz="0" w:space="0" w:color="auto"/>
        <w:right w:val="none" w:sz="0" w:space="0" w:color="auto"/>
      </w:divBdr>
    </w:div>
    <w:div w:id="238176743">
      <w:bodyDiv w:val="1"/>
      <w:marLeft w:val="0"/>
      <w:marRight w:val="0"/>
      <w:marTop w:val="0"/>
      <w:marBottom w:val="0"/>
      <w:divBdr>
        <w:top w:val="none" w:sz="0" w:space="0" w:color="auto"/>
        <w:left w:val="none" w:sz="0" w:space="0" w:color="auto"/>
        <w:bottom w:val="none" w:sz="0" w:space="0" w:color="auto"/>
        <w:right w:val="none" w:sz="0" w:space="0" w:color="auto"/>
      </w:divBdr>
    </w:div>
    <w:div w:id="343672814">
      <w:bodyDiv w:val="1"/>
      <w:marLeft w:val="0"/>
      <w:marRight w:val="0"/>
      <w:marTop w:val="0"/>
      <w:marBottom w:val="0"/>
      <w:divBdr>
        <w:top w:val="none" w:sz="0" w:space="0" w:color="auto"/>
        <w:left w:val="none" w:sz="0" w:space="0" w:color="auto"/>
        <w:bottom w:val="none" w:sz="0" w:space="0" w:color="auto"/>
        <w:right w:val="none" w:sz="0" w:space="0" w:color="auto"/>
      </w:divBdr>
    </w:div>
    <w:div w:id="1190484043">
      <w:bodyDiv w:val="1"/>
      <w:marLeft w:val="0"/>
      <w:marRight w:val="0"/>
      <w:marTop w:val="0"/>
      <w:marBottom w:val="0"/>
      <w:divBdr>
        <w:top w:val="none" w:sz="0" w:space="0" w:color="auto"/>
        <w:left w:val="none" w:sz="0" w:space="0" w:color="auto"/>
        <w:bottom w:val="none" w:sz="0" w:space="0" w:color="auto"/>
        <w:right w:val="none" w:sz="0" w:space="0" w:color="auto"/>
      </w:divBdr>
    </w:div>
    <w:div w:id="1435662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TotalTime>
  <Pages>11</Pages>
  <Words>3977</Words>
  <Characters>22673</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8</cp:revision>
  <cp:lastPrinted>1900-01-01T05:00:00Z</cp:lastPrinted>
  <dcterms:created xsi:type="dcterms:W3CDTF">2022-04-15T18:01:00Z</dcterms:created>
  <dcterms:modified xsi:type="dcterms:W3CDTF">2022-04-24T13:06:00Z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