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36E7F95E"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915F09">
        <w:rPr>
          <w:b/>
          <w:i/>
          <w:sz w:val="28"/>
        </w:rPr>
        <w:t>2658</w:t>
      </w:r>
    </w:p>
    <w:p w14:paraId="702D21AE" w14:textId="002C3B99" w:rsidR="001A4203" w:rsidRDefault="00A82821"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6A6C25">
        <w:rPr>
          <w:b/>
          <w:noProof/>
          <w:sz w:val="24"/>
        </w:rPr>
        <w:t>9th 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20969" w:rsidR="001E41F3" w:rsidRPr="00410371" w:rsidRDefault="00915F09" w:rsidP="00547111">
            <w:pPr>
              <w:pStyle w:val="CRCoverPage"/>
              <w:spacing w:after="0"/>
              <w:rPr>
                <w:noProof/>
              </w:rPr>
            </w:pPr>
            <w:r>
              <w:rPr>
                <w:b/>
                <w:noProof/>
                <w:sz w:val="28"/>
                <w:lang w:eastAsia="zh-CN"/>
              </w:rPr>
              <w:t>0607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A82821"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A82821">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5565" w:rsidR="001E41F3" w:rsidRDefault="00980D76" w:rsidP="001A4203">
            <w:pPr>
              <w:pStyle w:val="CRCoverPage"/>
              <w:spacing w:after="0"/>
              <w:rPr>
                <w:noProof/>
              </w:rPr>
            </w:pPr>
            <w:r>
              <w:t xml:space="preserve">Tx spurious emission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82821"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82821"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A82821">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CC6CDA">
              <w:rPr>
                <w:noProof/>
              </w:rPr>
              <w:t>4</w:t>
            </w:r>
            <w:r w:rsidR="001A4203">
              <w:rPr>
                <w:noProof/>
              </w:rPr>
              <w:t>-</w:t>
            </w:r>
            <w:r w:rsidR="00CC6CDA">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1542B"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-n41</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98CEF" w:rsidR="001E41F3" w:rsidRDefault="00980D76" w:rsidP="00AA12E2">
            <w:pPr>
              <w:pStyle w:val="CRCoverPage"/>
              <w:spacing w:after="0"/>
              <w:rPr>
                <w:noProof/>
              </w:rPr>
            </w:pPr>
            <w:r>
              <w:rPr>
                <w:noProof/>
                <w:lang w:eastAsia="zh-CN"/>
              </w:rPr>
              <w:t>Updates TP analysis for Tx spurious emission TCs for CA_n24</w:t>
            </w:r>
            <w:r w:rsidR="001233B4">
              <w:rPr>
                <w:noProof/>
                <w:lang w:eastAsia="zh-CN"/>
              </w:rPr>
              <w:t>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30F95" w:rsidR="001E41F3" w:rsidRDefault="001233B4" w:rsidP="00AA12E2">
            <w:pPr>
              <w:pStyle w:val="CRCoverPage"/>
              <w:spacing w:after="0"/>
              <w:rPr>
                <w:noProof/>
              </w:rPr>
            </w:pPr>
            <w:r>
              <w:rPr>
                <w:noProof/>
                <w:lang w:eastAsia="zh-CN"/>
              </w:rPr>
              <w:t>The TCs for Tx spurious emissions for CA_n24A-n41A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4F6F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7C524F">
              <w:rPr>
                <w:noProof/>
              </w:rPr>
              <w:t>1679, 1683</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4EE84F62" w:rsidR="007A322B" w:rsidRPr="00605797" w:rsidRDefault="007A322B" w:rsidP="007A322B">
            <w:pPr>
              <w:pStyle w:val="TAC"/>
              <w:rPr>
                <w:ins w:id="6" w:author="Ojas Choksi" w:date="2022-04-15T09:28:00Z"/>
              </w:rPr>
            </w:pPr>
            <w:ins w:id="7" w:author="Ojas Choksi" w:date="2022-04-15T09:28:00Z">
              <w:r>
                <w:t>CA_n24A-n41A</w:t>
              </w:r>
            </w:ins>
          </w:p>
        </w:tc>
        <w:tc>
          <w:tcPr>
            <w:tcW w:w="1657" w:type="dxa"/>
            <w:shd w:val="clear" w:color="auto" w:fill="auto"/>
          </w:tcPr>
          <w:p w14:paraId="7BD02137" w14:textId="413A5325" w:rsidR="007A322B" w:rsidRPr="00605797" w:rsidRDefault="007A322B" w:rsidP="007A322B">
            <w:pPr>
              <w:pStyle w:val="TAC"/>
              <w:rPr>
                <w:ins w:id="8" w:author="Ojas Choksi" w:date="2022-04-15T09:28:00Z"/>
                <w:lang w:eastAsia="zh-CN"/>
              </w:rPr>
            </w:pPr>
            <w:ins w:id="9" w:author="Ojas Choksi" w:date="2022-04-15T09:28:00Z">
              <w:r>
                <w:rPr>
                  <w:lang w:eastAsia="zh-CN"/>
                </w:rPr>
                <w:t>5</w:t>
              </w:r>
            </w:ins>
          </w:p>
        </w:tc>
        <w:tc>
          <w:tcPr>
            <w:tcW w:w="4467" w:type="dxa"/>
            <w:shd w:val="clear" w:color="auto" w:fill="auto"/>
          </w:tcPr>
          <w:p w14:paraId="7A9747D8" w14:textId="7095A7E2" w:rsidR="007A322B" w:rsidRPr="00605797" w:rsidRDefault="00EA52D2" w:rsidP="007A322B">
            <w:pPr>
              <w:pStyle w:val="TAC"/>
              <w:rPr>
                <w:ins w:id="10" w:author="Ojas Choksi" w:date="2022-04-15T09:28:00Z"/>
                <w:lang w:eastAsia="ja-JP"/>
              </w:rPr>
            </w:pPr>
            <w:ins w:id="11" w:author="Ojas Choksi" w:date="2022-04-25T13:26:00Z">
              <w:r>
                <w:rPr>
                  <w:lang w:eastAsia="ja-JP"/>
                </w:rPr>
                <w:t>38.521-1_</w:t>
              </w:r>
            </w:ins>
            <w:ins w:id="12" w:author="Ojas Choksi" w:date="2022-04-15T09:29:00Z">
              <w:r w:rsidR="007A322B" w:rsidRPr="00605797">
                <w:rPr>
                  <w:lang w:eastAsia="ja-JP"/>
                </w:rPr>
                <w:t>TpAnalysisSpur(n</w:t>
              </w:r>
              <w:r w:rsidR="007A322B">
                <w:rPr>
                  <w:lang w:eastAsia="ja-JP"/>
                </w:rPr>
                <w:t>24</w:t>
              </w:r>
              <w:r w:rsidR="007A322B" w:rsidRPr="00605797">
                <w:rPr>
                  <w:lang w:eastAsia="ja-JP"/>
                </w:rPr>
                <w:t>A-n</w:t>
              </w:r>
              <w:r w:rsidR="007A322B">
                <w:rPr>
                  <w:lang w:eastAsia="ja-JP"/>
                </w:rPr>
                <w:t>41</w:t>
              </w:r>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3" w:author="Ojas Choksi" w:date="2022-04-15T09:28:00Z"/>
              </w:rPr>
            </w:pPr>
            <w:ins w:id="14"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EDA7" w14:textId="77777777" w:rsidR="00A82821" w:rsidRDefault="00A82821">
      <w:r>
        <w:separator/>
      </w:r>
    </w:p>
  </w:endnote>
  <w:endnote w:type="continuationSeparator" w:id="0">
    <w:p w14:paraId="2100F092" w14:textId="77777777" w:rsidR="00A82821" w:rsidRDefault="00A8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EB0B6" w14:textId="77777777" w:rsidR="00A82821" w:rsidRDefault="00A82821">
      <w:r>
        <w:separator/>
      </w:r>
    </w:p>
  </w:footnote>
  <w:footnote w:type="continuationSeparator" w:id="0">
    <w:p w14:paraId="010D3DF4" w14:textId="77777777" w:rsidR="00A82821" w:rsidRDefault="00A8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22E4A"/>
    <w:rsid w:val="00090376"/>
    <w:rsid w:val="000A6394"/>
    <w:rsid w:val="000B7FED"/>
    <w:rsid w:val="000C038A"/>
    <w:rsid w:val="000C6598"/>
    <w:rsid w:val="000D44B3"/>
    <w:rsid w:val="00104314"/>
    <w:rsid w:val="001233B4"/>
    <w:rsid w:val="00145D43"/>
    <w:rsid w:val="00192C46"/>
    <w:rsid w:val="001A08B3"/>
    <w:rsid w:val="001A4203"/>
    <w:rsid w:val="001A7B60"/>
    <w:rsid w:val="001B06DA"/>
    <w:rsid w:val="001B52F0"/>
    <w:rsid w:val="001B7A65"/>
    <w:rsid w:val="001E41F3"/>
    <w:rsid w:val="001E58CC"/>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242F1"/>
    <w:rsid w:val="00427E4D"/>
    <w:rsid w:val="00434050"/>
    <w:rsid w:val="004B75B7"/>
    <w:rsid w:val="004D038C"/>
    <w:rsid w:val="00505940"/>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63B9"/>
    <w:rsid w:val="008A45A6"/>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246B6"/>
    <w:rsid w:val="00A47E70"/>
    <w:rsid w:val="00A50CF0"/>
    <w:rsid w:val="00A7671C"/>
    <w:rsid w:val="00A82821"/>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6C3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50777"/>
    <w:rsid w:val="00E808E3"/>
    <w:rsid w:val="00EA52D2"/>
    <w:rsid w:val="00EB09B7"/>
    <w:rsid w:val="00ED7D11"/>
    <w:rsid w:val="00EE10A7"/>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2022-04-15T13:42:00Z</dcterms:created>
  <dcterms:modified xsi:type="dcterms:W3CDTF">2022-04-25T17:26:00Z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