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C5" w:rsidRPr="00276D55" w:rsidRDefault="00647CC5" w:rsidP="00647CC5">
      <w:pPr>
        <w:pStyle w:val="CRCoverPage"/>
        <w:tabs>
          <w:tab w:val="right" w:pos="9639"/>
        </w:tabs>
        <w:spacing w:after="0"/>
        <w:rPr>
          <w:b/>
          <w:noProof/>
          <w:sz w:val="24"/>
        </w:rPr>
      </w:pPr>
      <w:r w:rsidRPr="00276D55">
        <w:rPr>
          <w:b/>
          <w:noProof/>
          <w:sz w:val="24"/>
        </w:rPr>
        <w:t>3GPP TSG-RAN5 Meeting #95-e</w:t>
      </w:r>
      <w:r w:rsidRPr="00276D55">
        <w:rPr>
          <w:b/>
          <w:noProof/>
          <w:sz w:val="24"/>
        </w:rPr>
        <w:tab/>
        <w:t>R5-22</w:t>
      </w:r>
      <w:r w:rsidR="00D620BF">
        <w:rPr>
          <w:rFonts w:hint="eastAsia"/>
          <w:b/>
          <w:noProof/>
          <w:sz w:val="24"/>
          <w:lang w:eastAsia="zh-CN"/>
        </w:rPr>
        <w:t>2611</w:t>
      </w:r>
      <w:bookmarkStart w:id="0" w:name="_GoBack"/>
      <w:bookmarkEnd w:id="0"/>
    </w:p>
    <w:p w:rsidR="00647CC5" w:rsidRDefault="00647CC5" w:rsidP="00647CC5">
      <w:pPr>
        <w:pStyle w:val="CRCoverPage"/>
        <w:tabs>
          <w:tab w:val="right" w:pos="9639"/>
        </w:tabs>
        <w:spacing w:after="0"/>
        <w:rPr>
          <w:b/>
          <w:noProof/>
          <w:sz w:val="24"/>
          <w:lang w:eastAsia="zh-CN"/>
        </w:rPr>
      </w:pPr>
      <w:r w:rsidRPr="00276D55">
        <w:rPr>
          <w:b/>
          <w:noProof/>
          <w:sz w:val="24"/>
        </w:rPr>
        <w:t>Electronic Meeting, 9th May 2022 - 20th May 2022</w:t>
      </w:r>
    </w:p>
    <w:p w:rsidR="004612C5" w:rsidRDefault="004612C5" w:rsidP="0033027D">
      <w:pPr>
        <w:pStyle w:val="CRCoverPage"/>
        <w:tabs>
          <w:tab w:val="right" w:pos="9639"/>
        </w:tabs>
        <w:spacing w:after="0"/>
        <w:rPr>
          <w:b/>
          <w:noProof/>
          <w:sz w:val="24"/>
        </w:rPr>
      </w:pPr>
    </w:p>
    <w:p w:rsidR="00647CC5" w:rsidRPr="00276D55" w:rsidRDefault="00647CC5" w:rsidP="00647CC5">
      <w:pPr>
        <w:pStyle w:val="CRCoverPage"/>
        <w:tabs>
          <w:tab w:val="right" w:pos="9639"/>
        </w:tabs>
        <w:spacing w:after="0"/>
        <w:rPr>
          <w:b/>
          <w:noProof/>
          <w:sz w:val="24"/>
        </w:rPr>
      </w:pPr>
      <w:r w:rsidRPr="00276D55">
        <w:rPr>
          <w:b/>
          <w:noProof/>
          <w:sz w:val="24"/>
        </w:rPr>
        <w:t>3GPP TSG RAN Meeting #96</w:t>
      </w:r>
      <w:r w:rsidRPr="00276D55">
        <w:rPr>
          <w:b/>
          <w:noProof/>
          <w:sz w:val="24"/>
        </w:rPr>
        <w:tab/>
        <w:t>RP-22xxxx</w:t>
      </w:r>
    </w:p>
    <w:p w:rsidR="006A45BA" w:rsidRPr="006A45BA" w:rsidRDefault="00647CC5" w:rsidP="00647CC5">
      <w:pPr>
        <w:pStyle w:val="CRCoverPage"/>
        <w:tabs>
          <w:tab w:val="right" w:pos="9639"/>
        </w:tabs>
        <w:spacing w:after="0"/>
        <w:rPr>
          <w:b/>
          <w:noProof/>
          <w:sz w:val="24"/>
        </w:rPr>
      </w:pPr>
      <w:r w:rsidRPr="00276D55">
        <w:rPr>
          <w:b/>
          <w:noProof/>
          <w:sz w:val="24"/>
        </w:rPr>
        <w:t>Budapest, Hungary, June 6 - 9,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Theme="minorEastAsia" w:cs="Arial" w:hint="eastAsia"/>
          <w:sz w:val="18"/>
          <w:szCs w:val="18"/>
          <w:lang w:eastAsia="zh-CN"/>
        </w:rPr>
        <w:t>1</w:t>
      </w:r>
      <w:r>
        <w:rPr>
          <w:rFonts w:eastAsia="宋体" w:cs="Arial" w:hint="eastAsia"/>
          <w:sz w:val="18"/>
          <w:szCs w:val="18"/>
          <w:lang w:eastAsia="zh-CN"/>
        </w:rPr>
        <w:t>222</w:t>
      </w:r>
      <w:r w:rsidR="001A0718" w:rsidRPr="005A7653">
        <w:rPr>
          <w:rFonts w:eastAsia="宋体" w:cs="Arial" w:hint="eastAsia"/>
          <w:sz w:val="18"/>
          <w:szCs w:val="18"/>
          <w:lang w:eastAsia="zh-CN"/>
        </w:rPr>
        <w:t>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0BF" w:rsidRPr="00D620BF">
        <w:rPr>
          <w:rFonts w:ascii="Arial" w:eastAsia="Batang" w:hAnsi="Arial" w:cs="Arial" w:hint="eastAsia"/>
          <w:b/>
          <w:lang w:eastAsia="zh-CN"/>
        </w:rPr>
        <w:t>7.3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9206B9" w:rsidRPr="00953E83" w:rsidRDefault="009206B9" w:rsidP="009206B9"/>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 w:author="Xiaoyang Tian" w:date="2022-04-22T09:19:00Z">
              <w:r w:rsidRPr="003D2AA7" w:rsidDel="00647CC5">
                <w:rPr>
                  <w:sz w:val="16"/>
                  <w:szCs w:val="16"/>
                </w:rPr>
                <w:delText>94</w:delText>
              </w:r>
            </w:del>
            <w:ins w:id="2"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3" w:author="Xiaoyang Tian" w:date="2022-04-22T09:19:00Z">
              <w:r w:rsidRPr="003D2AA7" w:rsidDel="00647CC5">
                <w:rPr>
                  <w:sz w:val="16"/>
                  <w:szCs w:val="16"/>
                </w:rPr>
                <w:delText>21</w:delText>
              </w:r>
            </w:del>
            <w:ins w:id="4" w:author="Xiaoyang Tian" w:date="2022-04-22T09:19:00Z">
              <w:r w:rsidR="00647CC5" w:rsidRPr="003D2AA7">
                <w:rPr>
                  <w:sz w:val="16"/>
                  <w:szCs w:val="16"/>
                </w:rPr>
                <w:t>2</w:t>
              </w:r>
            </w:ins>
            <w:ins w:id="5" w:author="Xiaoyang Tian" w:date="2022-04-22T09:20:00Z">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6" w:author="Xiaoyang Tian" w:date="2022-04-22T09:20:00Z">
              <w:r w:rsidRPr="003D2AA7" w:rsidDel="00647CC5">
                <w:rPr>
                  <w:sz w:val="16"/>
                  <w:szCs w:val="16"/>
                </w:rPr>
                <w:delText>94</w:delText>
              </w:r>
            </w:del>
            <w:ins w:id="7"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8" w:author="Xiaoyang Tian" w:date="2022-04-22T09:20:00Z">
              <w:r w:rsidRPr="003D2AA7" w:rsidDel="00647CC5">
                <w:rPr>
                  <w:sz w:val="16"/>
                  <w:szCs w:val="16"/>
                </w:rPr>
                <w:delText>21</w:delText>
              </w:r>
            </w:del>
            <w:ins w:id="9"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0" w:author="Xiaoyang Tian" w:date="2022-04-22T09:20:00Z">
              <w:r w:rsidRPr="003D2AA7" w:rsidDel="00647CC5">
                <w:rPr>
                  <w:sz w:val="16"/>
                  <w:szCs w:val="16"/>
                </w:rPr>
                <w:delText>94</w:delText>
              </w:r>
            </w:del>
            <w:ins w:id="11"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2" w:author="Xiaoyang Tian" w:date="2022-04-22T09:20:00Z">
              <w:r w:rsidRPr="003D2AA7" w:rsidDel="00647CC5">
                <w:rPr>
                  <w:sz w:val="16"/>
                  <w:szCs w:val="16"/>
                </w:rPr>
                <w:delText>21</w:delText>
              </w:r>
            </w:del>
            <w:ins w:id="13"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ins w:id="14" w:author="Xiaoyang Tian" w:date="2022-04-22T09:09:00Z"/>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15" w:author="Xiaoyang Tian" w:date="2022-04-22T09:09:00Z"/>
                <w:sz w:val="16"/>
                <w:szCs w:val="16"/>
                <w:lang w:eastAsia="zh-CN"/>
              </w:rPr>
            </w:pPr>
            <w:ins w:id="16" w:author="Xiaoyang Tian" w:date="2022-04-22T09:09:00Z">
              <w:r>
                <w:rPr>
                  <w:rFonts w:hint="eastAsia"/>
                  <w:sz w:val="16"/>
                  <w:szCs w:val="16"/>
                  <w:lang w:eastAsia="zh-CN"/>
                </w:rPr>
                <w:t>TS 38.523-3</w:t>
              </w:r>
            </w:ins>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ins w:id="17" w:author="Xiaoyang Tian" w:date="2022-04-22T09:09:00Z"/>
                <w:sz w:val="16"/>
                <w:szCs w:val="16"/>
                <w:lang w:eastAsia="zh-CN"/>
              </w:rPr>
            </w:pPr>
            <w:ins w:id="18" w:author="Xiaoyang Tian" w:date="2022-04-22T09:13:00Z">
              <w:r>
                <w:rPr>
                  <w:rFonts w:eastAsia="Microsoft YaHei UI" w:cs="Arial" w:hint="eastAsia"/>
                  <w:color w:val="000000"/>
                  <w:sz w:val="16"/>
                  <w:szCs w:val="16"/>
                  <w:lang w:eastAsia="zh-CN"/>
                </w:rPr>
                <w:t xml:space="preserve">Introduction of </w:t>
              </w:r>
            </w:ins>
            <w:ins w:id="19" w:author="Xiaoyang Tian" w:date="2022-04-22T09:14:00Z">
              <w:r>
                <w:rPr>
                  <w:rFonts w:eastAsia="Microsoft YaHei UI" w:cs="Arial" w:hint="eastAsia"/>
                  <w:color w:val="000000"/>
                  <w:sz w:val="16"/>
                  <w:szCs w:val="16"/>
                  <w:lang w:eastAsia="zh-CN"/>
                </w:rPr>
                <w:t>p</w:t>
              </w:r>
            </w:ins>
            <w:ins w:id="20" w:author="Xiaoyang Tian" w:date="2022-04-22T09:11:00Z">
              <w:r w:rsidRPr="00647CC5">
                <w:rPr>
                  <w:rFonts w:eastAsia="Microsoft YaHei UI" w:cs="Arial"/>
                  <w:color w:val="000000"/>
                  <w:sz w:val="16"/>
                  <w:szCs w:val="16"/>
                </w:rPr>
                <w:t xml:space="preserve">rotocol </w:t>
              </w:r>
            </w:ins>
            <w:ins w:id="21" w:author="Xiaoyang Tian" w:date="2022-04-22T09:14:00Z">
              <w:r>
                <w:rPr>
                  <w:rFonts w:eastAsia="Microsoft YaHei UI" w:cs="Arial" w:hint="eastAsia"/>
                  <w:color w:val="000000"/>
                  <w:sz w:val="16"/>
                  <w:szCs w:val="16"/>
                  <w:lang w:eastAsia="zh-CN"/>
                </w:rPr>
                <w:t>t</w:t>
              </w:r>
            </w:ins>
            <w:ins w:id="22" w:author="Xiaoyang Tian" w:date="2022-04-22T09:11:00Z">
              <w:r w:rsidRPr="00647CC5">
                <w:rPr>
                  <w:rFonts w:eastAsia="Microsoft YaHei UI" w:cs="Arial"/>
                  <w:color w:val="000000"/>
                  <w:sz w:val="16"/>
                  <w:szCs w:val="16"/>
                </w:rPr>
                <w:t xml:space="preserve">est </w:t>
              </w:r>
            </w:ins>
            <w:ins w:id="23" w:author="Xiaoyang Tian" w:date="2022-04-22T09:14:00Z">
              <w:r>
                <w:rPr>
                  <w:rFonts w:eastAsia="Microsoft YaHei UI" w:cs="Arial" w:hint="eastAsia"/>
                  <w:color w:val="000000"/>
                  <w:sz w:val="16"/>
                  <w:szCs w:val="16"/>
                  <w:lang w:eastAsia="zh-CN"/>
                </w:rPr>
                <w:t>s</w:t>
              </w:r>
            </w:ins>
            <w:ins w:id="24" w:author="Xiaoyang Tian" w:date="2022-04-22T09:11:00Z">
              <w:r w:rsidRPr="00647CC5">
                <w:rPr>
                  <w:rFonts w:eastAsia="Microsoft YaHei UI" w:cs="Arial"/>
                  <w:color w:val="000000"/>
                  <w:sz w:val="16"/>
                  <w:szCs w:val="16"/>
                </w:rPr>
                <w:t>uites</w:t>
              </w:r>
            </w:ins>
            <w:ins w:id="25" w:author="Xiaoyang Tian" w:date="2022-04-22T09:13:00Z">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ins>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ins w:id="26" w:author="Xiaoyang Tian" w:date="2022-04-22T09:15:00Z"/>
                <w:sz w:val="16"/>
                <w:szCs w:val="16"/>
                <w:lang w:eastAsia="zh-CN"/>
              </w:rPr>
            </w:pPr>
            <w:ins w:id="27" w:author="Xiaoyang Tian" w:date="2022-04-22T09:15:00Z">
              <w:r w:rsidRPr="003D2AA7">
                <w:rPr>
                  <w:sz w:val="16"/>
                  <w:szCs w:val="16"/>
                </w:rPr>
                <w:t>TSG RAN#9</w:t>
              </w:r>
            </w:ins>
            <w:ins w:id="28" w:author="Xiaoyang Tian" w:date="2022-04-22T09:17:00Z">
              <w:r>
                <w:rPr>
                  <w:rFonts w:hint="eastAsia"/>
                  <w:sz w:val="16"/>
                  <w:szCs w:val="16"/>
                  <w:lang w:eastAsia="zh-CN"/>
                </w:rPr>
                <w:t>8</w:t>
              </w:r>
            </w:ins>
          </w:p>
          <w:p w:rsidR="00647CC5" w:rsidRPr="003D2AA7" w:rsidRDefault="00647CC5" w:rsidP="00647CC5">
            <w:pPr>
              <w:pStyle w:val="TAL"/>
              <w:ind w:right="-99"/>
              <w:rPr>
                <w:ins w:id="29" w:author="Xiaoyang Tian" w:date="2022-04-22T09:09:00Z"/>
                <w:sz w:val="16"/>
                <w:szCs w:val="16"/>
              </w:rPr>
            </w:pPr>
            <w:ins w:id="30" w:author="Xiaoyang Tian" w:date="2022-04-22T09:15:00Z">
              <w:r w:rsidRPr="003D2AA7">
                <w:rPr>
                  <w:sz w:val="16"/>
                  <w:szCs w:val="16"/>
                </w:rPr>
                <w:t>(</w:t>
              </w:r>
            </w:ins>
            <w:ins w:id="31" w:author="Xiaoyang Tian" w:date="2022-04-22T09:17:00Z">
              <w:r>
                <w:rPr>
                  <w:rFonts w:hint="eastAsia"/>
                  <w:sz w:val="16"/>
                  <w:szCs w:val="16"/>
                  <w:lang w:eastAsia="zh-CN"/>
                </w:rPr>
                <w:t>Dec</w:t>
              </w:r>
            </w:ins>
            <w:ins w:id="32" w:author="Xiaoyang Tian" w:date="2022-04-22T09:15:00Z">
              <w:r w:rsidRPr="003D2AA7">
                <w:rPr>
                  <w:sz w:val="16"/>
                  <w:szCs w:val="16"/>
                </w:rPr>
                <w:t>-2</w:t>
              </w:r>
              <w:r>
                <w:rPr>
                  <w:rFonts w:hint="eastAsia"/>
                  <w:sz w:val="16"/>
                  <w:szCs w:val="16"/>
                  <w:lang w:eastAsia="zh-CN"/>
                </w:rPr>
                <w:t>2</w:t>
              </w:r>
              <w:r w:rsidRPr="003D2AA7">
                <w:rPr>
                  <w:sz w:val="16"/>
                  <w:szCs w:val="16"/>
                </w:rPr>
                <w:t>)</w:t>
              </w:r>
            </w:ins>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33" w:author="Xiaoyang Tian" w:date="2022-04-22T09:09: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4" w:author="Xiaoyang Tian" w:date="2022-04-22T09:19:00Z">
              <w:r w:rsidDel="00647CC5">
                <w:rPr>
                  <w:rFonts w:ascii="Arial" w:eastAsia="Microsoft YaHei UI" w:hAnsi="Arial" w:cs="Arial"/>
                  <w:color w:val="000000"/>
                  <w:sz w:val="16"/>
                  <w:szCs w:val="16"/>
                  <w:lang w:val="en-GB"/>
                </w:rPr>
                <w:delText>94</w:delText>
              </w:r>
            </w:del>
            <w:ins w:id="35" w:author="Xiaoyang Tian" w:date="2022-04-22T09:19:00Z">
              <w:r w:rsidR="00647CC5">
                <w:rPr>
                  <w:rFonts w:ascii="Arial" w:eastAsia="Microsoft YaHei UI" w:hAnsi="Arial" w:cs="Arial"/>
                  <w:color w:val="000000"/>
                  <w:sz w:val="16"/>
                  <w:szCs w:val="16"/>
                  <w:lang w:val="en-GB"/>
                </w:rPr>
                <w:t>9</w:t>
              </w:r>
              <w:r w:rsidR="00647CC5">
                <w:rPr>
                  <w:rFonts w:ascii="Arial" w:eastAsia="Microsoft YaHei UI" w:hAnsi="Arial" w:cs="Arial" w:hint="eastAsia"/>
                  <w:color w:val="000000"/>
                  <w:sz w:val="16"/>
                  <w:szCs w:val="16"/>
                  <w:lang w:val="en-GB" w:eastAsia="zh-CN"/>
                </w:rPr>
                <w:t>8</w:t>
              </w:r>
            </w:ins>
          </w:p>
          <w:p w:rsidR="009206B9" w:rsidRPr="003D2AA7" w:rsidRDefault="009206B9" w:rsidP="00647CC5">
            <w:pPr>
              <w:pStyle w:val="TAL"/>
              <w:ind w:right="-99"/>
              <w:rPr>
                <w:sz w:val="16"/>
                <w:szCs w:val="16"/>
              </w:rPr>
            </w:pPr>
            <w:r>
              <w:rPr>
                <w:rFonts w:eastAsia="Microsoft YaHei UI" w:cs="Arial"/>
                <w:color w:val="000000"/>
                <w:sz w:val="16"/>
                <w:szCs w:val="16"/>
              </w:rPr>
              <w:t>(Dec-</w:t>
            </w:r>
            <w:del w:id="36" w:author="Xiaoyang Tian" w:date="2022-04-22T09:19:00Z">
              <w:r w:rsidDel="00647CC5">
                <w:rPr>
                  <w:rFonts w:eastAsia="Microsoft YaHei UI" w:cs="Arial"/>
                  <w:color w:val="000000"/>
                  <w:sz w:val="16"/>
                  <w:szCs w:val="16"/>
                </w:rPr>
                <w:delText>21</w:delText>
              </w:r>
            </w:del>
            <w:ins w:id="37" w:author="Xiaoyang Tian" w:date="2022-04-22T09:19:00Z">
              <w:r w:rsidR="00647CC5">
                <w:rPr>
                  <w:rFonts w:eastAsia="Microsoft YaHei UI" w:cs="Arial"/>
                  <w:color w:val="000000"/>
                  <w:sz w:val="16"/>
                  <w:szCs w:val="16"/>
                </w:rPr>
                <w:t>2</w:t>
              </w:r>
              <w:r w:rsidR="00647CC5">
                <w:rPr>
                  <w:rFonts w:eastAsia="Microsoft YaHei UI" w:cs="Arial" w:hint="eastAsia"/>
                  <w:color w:val="000000"/>
                  <w:sz w:val="16"/>
                  <w:szCs w:val="16"/>
                  <w:lang w:eastAsia="zh-CN"/>
                </w:rPr>
                <w:t>2</w:t>
              </w:r>
            </w:ins>
            <w:r>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38" w:author="Xiaoyang Tian" w:date="2022-04-22T09:19:00Z">
              <w:r w:rsidRPr="003D2AA7" w:rsidDel="00647CC5">
                <w:rPr>
                  <w:sz w:val="16"/>
                  <w:szCs w:val="16"/>
                </w:rPr>
                <w:delText>94</w:delText>
              </w:r>
            </w:del>
            <w:ins w:id="39"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0" w:author="Xiaoyang Tian" w:date="2022-04-22T09:19:00Z">
              <w:r w:rsidRPr="003D2AA7" w:rsidDel="00647CC5">
                <w:rPr>
                  <w:sz w:val="16"/>
                  <w:szCs w:val="16"/>
                </w:rPr>
                <w:delText>21</w:delText>
              </w:r>
            </w:del>
            <w:ins w:id="41"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2" w:author="Xiaoyang Tian" w:date="2022-04-22T09:20:00Z">
              <w:r w:rsidRPr="003D2AA7" w:rsidDel="00647CC5">
                <w:rPr>
                  <w:sz w:val="16"/>
                  <w:szCs w:val="16"/>
                </w:rPr>
                <w:delText>94</w:delText>
              </w:r>
            </w:del>
            <w:ins w:id="43"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4" w:author="Xiaoyang Tian" w:date="2022-04-22T09:19:00Z">
              <w:r w:rsidRPr="003D2AA7" w:rsidDel="00647CC5">
                <w:rPr>
                  <w:sz w:val="16"/>
                  <w:szCs w:val="16"/>
                </w:rPr>
                <w:delText>21</w:delText>
              </w:r>
            </w:del>
            <w:ins w:id="45"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46" w:author="Xiaoyang Tian" w:date="2022-04-22T09:19:00Z">
              <w:r w:rsidRPr="000C02D0" w:rsidDel="00647CC5">
                <w:rPr>
                  <w:sz w:val="16"/>
                  <w:szCs w:val="16"/>
                </w:rPr>
                <w:delText>94</w:delText>
              </w:r>
            </w:del>
            <w:ins w:id="47"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48" w:author="Xiaoyang Tian" w:date="2022-04-22T09:19:00Z">
              <w:r w:rsidRPr="000C02D0" w:rsidDel="00647CC5">
                <w:rPr>
                  <w:sz w:val="16"/>
                  <w:szCs w:val="16"/>
                </w:rPr>
                <w:delText>21</w:delText>
              </w:r>
            </w:del>
            <w:ins w:id="49"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0" w:author="Xiaoyang Tian" w:date="2022-04-22T09:19:00Z">
              <w:r w:rsidRPr="000C02D0" w:rsidDel="00647CC5">
                <w:rPr>
                  <w:sz w:val="16"/>
                  <w:szCs w:val="16"/>
                </w:rPr>
                <w:delText>94</w:delText>
              </w:r>
            </w:del>
            <w:ins w:id="51"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2" w:author="Xiaoyang Tian" w:date="2022-04-22T09:19:00Z">
              <w:r w:rsidRPr="000C02D0" w:rsidDel="00647CC5">
                <w:rPr>
                  <w:sz w:val="16"/>
                  <w:szCs w:val="16"/>
                </w:rPr>
                <w:delText>21</w:delText>
              </w:r>
            </w:del>
            <w:ins w:id="53"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4" w:author="Xiaoyang Tian" w:date="2022-04-22T09:19:00Z">
              <w:r w:rsidRPr="000C02D0" w:rsidDel="00647CC5">
                <w:rPr>
                  <w:sz w:val="16"/>
                  <w:szCs w:val="16"/>
                </w:rPr>
                <w:delText>94</w:delText>
              </w:r>
            </w:del>
            <w:ins w:id="55"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6" w:author="Xiaoyang Tian" w:date="2022-04-22T09:19:00Z">
              <w:r w:rsidRPr="000C02D0" w:rsidDel="00647CC5">
                <w:rPr>
                  <w:sz w:val="16"/>
                  <w:szCs w:val="16"/>
                </w:rPr>
                <w:delText>21</w:delText>
              </w:r>
            </w:del>
            <w:ins w:id="57"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2B3" w:rsidRDefault="005402B3">
      <w:r>
        <w:separator/>
      </w:r>
    </w:p>
  </w:endnote>
  <w:endnote w:type="continuationSeparator" w:id="0">
    <w:p w:rsidR="005402B3" w:rsidRDefault="0054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2B3" w:rsidRDefault="005402B3">
      <w:r>
        <w:separator/>
      </w:r>
    </w:p>
  </w:footnote>
  <w:footnote w:type="continuationSeparator" w:id="0">
    <w:p w:rsidR="005402B3" w:rsidRDefault="00540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1ABCE-6677-48F5-A9A1-9CF2DB1A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5516</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4</cp:revision>
  <cp:lastPrinted>2000-02-29T03:31:00Z</cp:lastPrinted>
  <dcterms:created xsi:type="dcterms:W3CDTF">2022-04-22T01:21:00Z</dcterms:created>
  <dcterms:modified xsi:type="dcterms:W3CDTF">2022-04-24T07:41:00Z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