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799EDD" w14:textId="73617641" w:rsidR="00040869" w:rsidRPr="00CF4DC7" w:rsidRDefault="00040869" w:rsidP="003D0BD8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bookmarkStart w:id="0" w:name="OLE_LINK9"/>
      <w:bookmarkStart w:id="1" w:name="OLE_LINK10"/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95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F85B31">
        <w:rPr>
          <w:rFonts w:eastAsiaTheme="minorEastAsia"/>
          <w:b/>
          <w:i/>
          <w:noProof/>
          <w:sz w:val="28"/>
        </w:rPr>
        <w:t>R5-</w:t>
      </w:r>
      <w:r w:rsidRPr="00F85B31">
        <w:rPr>
          <w:rFonts w:eastAsiaTheme="minorEastAsia" w:hint="eastAsia"/>
          <w:b/>
          <w:i/>
          <w:noProof/>
          <w:sz w:val="28"/>
        </w:rPr>
        <w:t>2</w:t>
      </w:r>
      <w:r w:rsidRPr="00F85B31">
        <w:rPr>
          <w:rFonts w:eastAsiaTheme="minorEastAsia" w:hint="eastAsia"/>
          <w:b/>
          <w:i/>
          <w:noProof/>
          <w:sz w:val="28"/>
          <w:lang w:eastAsia="zh-CN"/>
        </w:rPr>
        <w:t>2</w:t>
      </w:r>
      <w:r w:rsidR="008326AA">
        <w:rPr>
          <w:rFonts w:eastAsiaTheme="minorEastAsia" w:hint="eastAsia"/>
          <w:b/>
          <w:i/>
          <w:noProof/>
          <w:sz w:val="28"/>
          <w:lang w:eastAsia="zh-CN"/>
        </w:rPr>
        <w:t>2608</w:t>
      </w:r>
    </w:p>
    <w:p w14:paraId="4BD08084" w14:textId="77777777" w:rsidR="00040869" w:rsidRPr="00A610F6" w:rsidRDefault="00040869" w:rsidP="00040869">
      <w:pPr>
        <w:pStyle w:val="a4"/>
        <w:rPr>
          <w:sz w:val="28"/>
          <w:lang w:eastAsia="zh-CN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 xml:space="preserve">, </w:t>
      </w:r>
      <w:r w:rsidRPr="00A759FA">
        <w:rPr>
          <w:sz w:val="28"/>
        </w:rPr>
        <w:t>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15FE2" w14:paraId="452BEE12" w14:textId="77777777" w:rsidTr="00811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CF1FB" w14:textId="77777777" w:rsidR="00715FE2" w:rsidRDefault="00715FE2" w:rsidP="00811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15FE2" w14:paraId="0C3EF1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8F1BF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15FE2" w14:paraId="4C8B827B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C8344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307B6AF6" w14:textId="77777777" w:rsidTr="0081138A">
        <w:tc>
          <w:tcPr>
            <w:tcW w:w="142" w:type="dxa"/>
            <w:tcBorders>
              <w:left w:val="single" w:sz="4" w:space="0" w:color="auto"/>
            </w:tcBorders>
          </w:tcPr>
          <w:p w14:paraId="1F1982F9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C25F94" w14:textId="295F44D6" w:rsidR="00715FE2" w:rsidRPr="00410371" w:rsidRDefault="00715FE2" w:rsidP="00715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37.571-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2BD9716E" w14:textId="77777777" w:rsidR="00715FE2" w:rsidRDefault="00715FE2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E1596F" w14:textId="19547914" w:rsidR="00715FE2" w:rsidRPr="00410371" w:rsidRDefault="008326AA" w:rsidP="00811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0152</w:t>
            </w:r>
          </w:p>
        </w:tc>
        <w:tc>
          <w:tcPr>
            <w:tcW w:w="709" w:type="dxa"/>
          </w:tcPr>
          <w:p w14:paraId="1330D450" w14:textId="77777777" w:rsidR="00715FE2" w:rsidRDefault="00715FE2" w:rsidP="00811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DC47F" w14:textId="77777777" w:rsidR="00715FE2" w:rsidRPr="00410371" w:rsidRDefault="00715FE2" w:rsidP="00811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782842" w14:textId="77777777" w:rsidR="00715FE2" w:rsidRDefault="00715FE2" w:rsidP="00811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D49F0" w14:textId="6528F168" w:rsidR="00715FE2" w:rsidRPr="00410371" w:rsidRDefault="00715FE2" w:rsidP="00040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16.1</w:t>
            </w:r>
            <w:r w:rsidR="0004086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A610F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FA4D7C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1D0FAAA0" w14:textId="77777777" w:rsidTr="00811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C31BD7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2182F227" w14:textId="77777777" w:rsidTr="00811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117358" w14:textId="77777777" w:rsidR="00715FE2" w:rsidRPr="00F25D98" w:rsidRDefault="00715FE2" w:rsidP="00811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15FE2" w14:paraId="3F8A63BF" w14:textId="77777777" w:rsidTr="0081138A">
        <w:tc>
          <w:tcPr>
            <w:tcW w:w="9641" w:type="dxa"/>
            <w:gridSpan w:val="9"/>
          </w:tcPr>
          <w:p w14:paraId="37908D5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171E0" w14:textId="77777777" w:rsidR="00715FE2" w:rsidRDefault="00715FE2" w:rsidP="00715F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15FE2" w14:paraId="4A56F5DC" w14:textId="77777777" w:rsidTr="0081138A">
        <w:tc>
          <w:tcPr>
            <w:tcW w:w="2835" w:type="dxa"/>
          </w:tcPr>
          <w:p w14:paraId="0D1A6FE7" w14:textId="77777777" w:rsidR="00715FE2" w:rsidRDefault="00715FE2" w:rsidP="00811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39602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DEA132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AC62C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132A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30A14F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92FEF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A0D4AA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B6CB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22CE0B" w14:textId="77777777" w:rsidR="00715FE2" w:rsidRDefault="00715FE2" w:rsidP="00715F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15FE2" w14:paraId="7EEEEFDD" w14:textId="77777777" w:rsidTr="0081138A">
        <w:tc>
          <w:tcPr>
            <w:tcW w:w="9640" w:type="dxa"/>
            <w:gridSpan w:val="11"/>
          </w:tcPr>
          <w:p w14:paraId="23473CA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23C2B04D" w14:textId="77777777" w:rsidTr="00811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74F4A3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9D4BA" w14:textId="13FAD3C6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0F4274">
              <w:t xml:space="preserve">Addition of </w:t>
            </w:r>
            <w:r>
              <w:rPr>
                <w:rFonts w:hint="eastAsia"/>
                <w:lang w:eastAsia="zh-CN"/>
              </w:rPr>
              <w:t xml:space="preserve">test </w:t>
            </w:r>
            <w:proofErr w:type="spellStart"/>
            <w:r>
              <w:rPr>
                <w:rFonts w:hint="eastAsia"/>
                <w:lang w:eastAsia="zh-CN"/>
              </w:rPr>
              <w:t>applicabilities</w:t>
            </w:r>
            <w:proofErr w:type="spellEnd"/>
            <w:r>
              <w:rPr>
                <w:rFonts w:hint="eastAsia"/>
                <w:lang w:eastAsia="zh-CN"/>
              </w:rPr>
              <w:t xml:space="preserve"> for </w:t>
            </w:r>
            <w:r w:rsidR="00040869">
              <w:rPr>
                <w:rFonts w:hint="eastAsia"/>
                <w:lang w:eastAsia="zh-CN"/>
              </w:rPr>
              <w:t xml:space="preserve">RSTD and </w:t>
            </w:r>
            <w:r>
              <w:rPr>
                <w:rFonts w:hint="eastAsia"/>
                <w:lang w:eastAsia="zh-CN"/>
              </w:rPr>
              <w:t>NR UE Rx-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 w:rsidRPr="009120C7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time </w:t>
            </w:r>
            <w:r w:rsidRPr="005D332B">
              <w:t>difference</w:t>
            </w:r>
            <w:r>
              <w:rPr>
                <w:rFonts w:hint="eastAsia"/>
                <w:lang w:eastAsia="zh-CN"/>
              </w:rPr>
              <w:t xml:space="preserve"> </w:t>
            </w:r>
            <w:r w:rsidR="00040869">
              <w:rPr>
                <w:rFonts w:hint="eastAsia"/>
                <w:lang w:eastAsia="zh-CN"/>
              </w:rPr>
              <w:t>ac</w:t>
            </w:r>
            <w:r w:rsidR="00097B17">
              <w:rPr>
                <w:rFonts w:hint="eastAsia"/>
                <w:lang w:eastAsia="zh-CN"/>
              </w:rPr>
              <w:t xml:space="preserve">curacy </w:t>
            </w:r>
            <w:r>
              <w:rPr>
                <w:rFonts w:hint="eastAsia"/>
                <w:lang w:eastAsia="zh-CN"/>
              </w:rPr>
              <w:t>measurement test cases</w:t>
            </w:r>
          </w:p>
        </w:tc>
      </w:tr>
      <w:tr w:rsidR="00715FE2" w14:paraId="7555232A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EF22D72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C66673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41A7C78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5E32F6D8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4AE95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15FE2" w14:paraId="54AD61BF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725E87B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5464D7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715FE2" w14:paraId="1AF9BDF9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1A8BCDD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641802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30A01F4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9F9CA9A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DE79A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7EE7B66" w14:textId="77777777" w:rsidR="00715FE2" w:rsidRDefault="00715FE2" w:rsidP="00811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00CFA5" w14:textId="77777777" w:rsidR="00715FE2" w:rsidRDefault="00715FE2" w:rsidP="00811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AD3BE" w14:textId="726C8A7B" w:rsidR="00715FE2" w:rsidRDefault="00715FE2" w:rsidP="00040869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</w:t>
            </w:r>
            <w:r w:rsidR="00040869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040869">
              <w:rPr>
                <w:rFonts w:hint="eastAsia"/>
                <w:lang w:eastAsia="zh-CN"/>
              </w:rPr>
              <w:t>22</w:t>
            </w:r>
          </w:p>
        </w:tc>
      </w:tr>
      <w:tr w:rsidR="00715FE2" w14:paraId="2EAE5FB7" w14:textId="77777777" w:rsidTr="0081138A">
        <w:tc>
          <w:tcPr>
            <w:tcW w:w="1843" w:type="dxa"/>
            <w:tcBorders>
              <w:left w:val="single" w:sz="4" w:space="0" w:color="auto"/>
            </w:tcBorders>
          </w:tcPr>
          <w:p w14:paraId="71F9D6FD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B99096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EC9AE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FEF2D9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B73664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675665A" w14:textId="77777777" w:rsidTr="00811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AAA99" w14:textId="77777777" w:rsidR="00715FE2" w:rsidRDefault="00715FE2" w:rsidP="00811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8F957C" w14:textId="77777777" w:rsidR="00715FE2" w:rsidRPr="00A610F6" w:rsidRDefault="00715FE2" w:rsidP="0081138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669116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C710" w14:textId="77777777" w:rsidR="00715FE2" w:rsidRDefault="00715FE2" w:rsidP="00811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BB5A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715FE2" w14:paraId="6058D3BF" w14:textId="77777777" w:rsidTr="00811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471C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EE768E" w14:textId="77777777" w:rsidR="00715FE2" w:rsidRDefault="00715FE2" w:rsidP="00811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46D82B" w14:textId="77777777" w:rsidR="00715FE2" w:rsidRDefault="00715FE2" w:rsidP="00811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DF8E0A" w14:textId="77777777" w:rsidR="00715FE2" w:rsidRPr="007C2097" w:rsidRDefault="00715FE2" w:rsidP="00811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15FE2" w14:paraId="7B6F85F0" w14:textId="77777777" w:rsidTr="0081138A">
        <w:tc>
          <w:tcPr>
            <w:tcW w:w="1843" w:type="dxa"/>
          </w:tcPr>
          <w:p w14:paraId="4AC0367B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DC55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8F6E1C9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238F5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FD0B7" w14:textId="6E290C1F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 w:rsidRPr="000B2635">
              <w:rPr>
                <w:noProof/>
              </w:rPr>
              <w:t>I</w:t>
            </w:r>
            <w:r w:rsidRPr="000B2635">
              <w:rPr>
                <w:rFonts w:hint="eastAsia"/>
                <w:noProof/>
                <w:lang w:eastAsia="zh-CN"/>
              </w:rPr>
              <w:t>n</w:t>
            </w:r>
            <w:r w:rsidRPr="000B2635">
              <w:rPr>
                <w:noProof/>
              </w:rPr>
              <w:t xml:space="preserve"> RAN#</w:t>
            </w:r>
            <w:r>
              <w:rPr>
                <w:rFonts w:hint="eastAsia"/>
                <w:noProof/>
                <w:lang w:eastAsia="zh-CN"/>
              </w:rPr>
              <w:t>90</w:t>
            </w:r>
            <w:r w:rsidRPr="000B2635">
              <w:rPr>
                <w:rFonts w:hint="eastAsia"/>
                <w:noProof/>
                <w:lang w:eastAsia="zh-CN"/>
              </w:rPr>
              <w:t>-e</w:t>
            </w:r>
            <w:r w:rsidRPr="000B2635">
              <w:rPr>
                <w:noProof/>
              </w:rPr>
              <w:t xml:space="preserve">, </w:t>
            </w:r>
            <w:r w:rsidRPr="000B2635">
              <w:rPr>
                <w:rFonts w:hint="eastAsia"/>
                <w:noProof/>
                <w:lang w:eastAsia="zh-CN"/>
              </w:rPr>
              <w:t xml:space="preserve">WI of </w:t>
            </w:r>
            <w:r w:rsidRPr="000B2635">
              <w:rPr>
                <w:noProof/>
              </w:rPr>
              <w:t xml:space="preserve">UE Conformance Test Aspects -  </w:t>
            </w:r>
            <w:r>
              <w:t xml:space="preserve">NR </w:t>
            </w:r>
            <w:r w:rsidRPr="00057F88">
              <w:t>Positioning Support</w:t>
            </w:r>
            <w:r w:rsidRPr="000B2635">
              <w:rPr>
                <w:rFonts w:hint="eastAsia"/>
                <w:noProof/>
                <w:lang w:eastAsia="zh-CN"/>
              </w:rPr>
              <w:t xml:space="preserve"> has been approved, related contents should be introduced into 37.571-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715FE2" w14:paraId="78B6B37E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0B123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872BE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5F324A71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0EC20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BCE3B9" w14:textId="18DF27F0" w:rsidR="00715FE2" w:rsidRPr="00D93EB9" w:rsidRDefault="00715FE2" w:rsidP="00715FE2">
            <w:pPr>
              <w:pStyle w:val="afc"/>
              <w:numPr>
                <w:ilvl w:val="0"/>
                <w:numId w:val="11"/>
              </w:numPr>
              <w:ind w:firstLineChars="0"/>
              <w:rPr>
                <w:rFonts w:ascii="Arial" w:hAnsi="Arial"/>
                <w:noProof/>
              </w:rPr>
            </w:pPr>
            <w:r w:rsidRPr="003731D2">
              <w:rPr>
                <w:rFonts w:ascii="Arial" w:hAnsi="Arial" w:hint="eastAsia"/>
                <w:noProof/>
              </w:rPr>
              <w:t xml:space="preserve">Adding </w:t>
            </w: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 w:rsidRPr="00107A54">
              <w:rPr>
                <w:rFonts w:ascii="Arial" w:hAnsi="Arial"/>
                <w:noProof/>
              </w:rPr>
              <w:t>pplicabilit</w:t>
            </w:r>
            <w:r>
              <w:rPr>
                <w:rFonts w:ascii="Arial" w:hAnsi="Arial" w:hint="eastAsia"/>
                <w:noProof/>
                <w:lang w:eastAsia="zh-CN"/>
              </w:rPr>
              <w:t>ies</w:t>
            </w:r>
            <w:r w:rsidRPr="00107A54">
              <w:rPr>
                <w:rFonts w:ascii="Arial" w:hAnsi="Arial"/>
                <w:noProof/>
              </w:rPr>
              <w:t xml:space="preserve"> of tests and additional information</w:t>
            </w:r>
            <w:r w:rsidRPr="00107A54">
              <w:rPr>
                <w:rFonts w:ascii="Arial" w:hAnsi="Arial" w:hint="eastAsia"/>
                <w:noProof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for </w:t>
            </w:r>
            <w:r w:rsidR="00040869">
              <w:rPr>
                <w:rFonts w:ascii="Arial" w:hAnsi="Arial" w:hint="eastAsia"/>
                <w:noProof/>
                <w:lang w:eastAsia="zh-CN"/>
              </w:rPr>
              <w:t xml:space="preserve">RSTD and </w:t>
            </w:r>
            <w:r>
              <w:rPr>
                <w:rFonts w:ascii="Arial" w:hAnsi="Arial" w:hint="eastAsia"/>
                <w:noProof/>
                <w:lang w:eastAsia="zh-CN"/>
              </w:rPr>
              <w:t>NR UE Rx-Tx difference measurements</w:t>
            </w:r>
          </w:p>
          <w:p w14:paraId="683F4B22" w14:textId="440BEFD0" w:rsidR="00715FE2" w:rsidRDefault="00715FE2" w:rsidP="00715FE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3731D2">
              <w:rPr>
                <w:rFonts w:hint="eastAsia"/>
                <w:noProof/>
              </w:rPr>
              <w:t xml:space="preserve">Adding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Pr="00107A54">
              <w:rPr>
                <w:noProof/>
              </w:rPr>
              <w:t>pplicabilit</w:t>
            </w:r>
            <w:r>
              <w:rPr>
                <w:rFonts w:hint="eastAsia"/>
                <w:noProof/>
                <w:lang w:eastAsia="zh-CN"/>
              </w:rPr>
              <w:t>ies</w:t>
            </w:r>
            <w:r w:rsidRPr="00107A54">
              <w:rPr>
                <w:noProof/>
              </w:rPr>
              <w:t xml:space="preserve"> of tests </w:t>
            </w:r>
            <w:r>
              <w:rPr>
                <w:rFonts w:hint="eastAsia"/>
                <w:noProof/>
                <w:lang w:eastAsia="zh-CN"/>
              </w:rPr>
              <w:t>c</w:t>
            </w:r>
            <w:r w:rsidRPr="00107A54">
              <w:rPr>
                <w:noProof/>
              </w:rPr>
              <w:t xml:space="preserve">onditions for </w:t>
            </w:r>
            <w:r w:rsidR="00040869">
              <w:rPr>
                <w:rFonts w:hint="eastAsia"/>
                <w:noProof/>
                <w:lang w:eastAsia="zh-CN"/>
              </w:rPr>
              <w:t xml:space="preserve">RSTD and </w:t>
            </w:r>
            <w:r>
              <w:rPr>
                <w:rFonts w:hint="eastAsia"/>
                <w:noProof/>
                <w:lang w:eastAsia="zh-CN"/>
              </w:rPr>
              <w:t>NR Rx-Tx difference</w:t>
            </w:r>
            <w:r w:rsidRPr="00107A54">
              <w:rPr>
                <w:noProof/>
              </w:rPr>
              <w:t xml:space="preserve"> test cases in T</w:t>
            </w:r>
            <w:r>
              <w:rPr>
                <w:rFonts w:hint="eastAsia"/>
                <w:noProof/>
                <w:lang w:eastAsia="zh-CN"/>
              </w:rPr>
              <w:t>able 4-12</w:t>
            </w:r>
          </w:p>
        </w:tc>
      </w:tr>
      <w:tr w:rsidR="00715FE2" w14:paraId="176F0DE4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EAAE4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EBE7F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4EBE03F9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4B22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26EB6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test cases for NR UE Rx-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 w:rsidRPr="009120C7">
              <w:rPr>
                <w:lang w:eastAsia="zh-CN"/>
              </w:rPr>
              <w:t xml:space="preserve"> </w:t>
            </w:r>
            <w:r w:rsidRPr="005D332B">
              <w:t>difference</w:t>
            </w:r>
            <w:r>
              <w:t xml:space="preserve"> measurement</w:t>
            </w:r>
            <w:r w:rsidRPr="00B61551">
              <w:t xml:space="preserve"> </w:t>
            </w:r>
            <w:r>
              <w:rPr>
                <w:rFonts w:hint="eastAsia"/>
                <w:lang w:eastAsia="zh-CN"/>
              </w:rPr>
              <w:t xml:space="preserve">period </w:t>
            </w:r>
            <w:r w:rsidRPr="00B61551">
              <w:t>requirements</w:t>
            </w:r>
            <w:r>
              <w:rPr>
                <w:rFonts w:hint="eastAsia"/>
                <w:lang w:eastAsia="zh-CN"/>
              </w:rPr>
              <w:t xml:space="preserve"> are still missing</w:t>
            </w:r>
          </w:p>
        </w:tc>
      </w:tr>
      <w:tr w:rsidR="00715FE2" w14:paraId="5E6EE0B8" w14:textId="77777777" w:rsidTr="0081138A">
        <w:tc>
          <w:tcPr>
            <w:tcW w:w="2694" w:type="dxa"/>
            <w:gridSpan w:val="2"/>
          </w:tcPr>
          <w:p w14:paraId="6AAB48B6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11657A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F0F181B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AFE628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D7B47" w14:textId="27806CBF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ble 4-11, Table 4-</w:t>
            </w:r>
            <w:r w:rsidRPr="000D414B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715FE2" w14:paraId="562FD335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C77F5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2DC07" w14:textId="77777777" w:rsidR="00715FE2" w:rsidRDefault="00715FE2" w:rsidP="00811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5FE2" w14:paraId="0E82DF69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669DB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D7A29D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8659C0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2DBFD7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257193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15FE2" w14:paraId="74580DB7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16BCD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17B3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04AAA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D2E41" w14:textId="77777777" w:rsidR="00715FE2" w:rsidRDefault="00715FE2" w:rsidP="00811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944CEE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0DDFE9AA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31BB7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B2D73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B52E4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97E4ED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360163" w14:textId="5B494A67" w:rsidR="00715FE2" w:rsidRDefault="00715FE2" w:rsidP="00097B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zh-CN"/>
              </w:rPr>
              <w:t>37.571-1</w:t>
            </w:r>
            <w:r>
              <w:rPr>
                <w:noProof/>
              </w:rPr>
              <w:t xml:space="preserve"> CR </w:t>
            </w:r>
            <w:r w:rsidR="008326AA">
              <w:rPr>
                <w:rFonts w:hint="eastAsia"/>
                <w:noProof/>
                <w:lang w:eastAsia="zh-CN"/>
              </w:rPr>
              <w:t xml:space="preserve">0369, 0371, 0372, 0373, 0374, 0375, </w:t>
            </w:r>
            <w:bookmarkStart w:id="2" w:name="_GoBack"/>
            <w:bookmarkEnd w:id="2"/>
            <w:r w:rsidR="008326AA">
              <w:rPr>
                <w:rFonts w:hint="eastAsia"/>
                <w:noProof/>
                <w:lang w:eastAsia="zh-CN"/>
              </w:rPr>
              <w:t>0376</w:t>
            </w:r>
          </w:p>
        </w:tc>
      </w:tr>
      <w:tr w:rsidR="00715FE2" w14:paraId="631D9FE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3E929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4B1E5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97C87" w14:textId="77777777" w:rsidR="00715FE2" w:rsidRDefault="00715FE2" w:rsidP="00811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57B14D2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A8499" w14:textId="77777777" w:rsidR="00715FE2" w:rsidRDefault="00715FE2" w:rsidP="00811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15FE2" w14:paraId="4FCB4A4C" w14:textId="77777777" w:rsidTr="00811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CFF5F" w14:textId="77777777" w:rsidR="00715FE2" w:rsidRDefault="00715FE2" w:rsidP="00811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DA2CB" w14:textId="77777777" w:rsidR="00715FE2" w:rsidRDefault="00715FE2" w:rsidP="0081138A">
            <w:pPr>
              <w:pStyle w:val="CRCoverPage"/>
              <w:spacing w:after="0"/>
              <w:rPr>
                <w:noProof/>
              </w:rPr>
            </w:pPr>
          </w:p>
        </w:tc>
      </w:tr>
      <w:tr w:rsidR="00715FE2" w14:paraId="3CCF998A" w14:textId="77777777" w:rsidTr="00811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E1C74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559E" w14:textId="77777777" w:rsidR="00715FE2" w:rsidRDefault="00715FE2" w:rsidP="00811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15FE2" w:rsidRPr="008863B9" w14:paraId="3E5D7C1B" w14:textId="77777777" w:rsidTr="00811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4228D1" w14:textId="77777777" w:rsidR="00715FE2" w:rsidRPr="008863B9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2479B3" w14:textId="77777777" w:rsidR="00715FE2" w:rsidRPr="008863B9" w:rsidRDefault="00715FE2" w:rsidP="00811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15FE2" w14:paraId="46A3EB2D" w14:textId="77777777" w:rsidTr="00811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EEB81" w14:textId="77777777" w:rsidR="00715FE2" w:rsidRDefault="00715FE2" w:rsidP="00811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D8994" w14:textId="39678890" w:rsidR="00715FE2" w:rsidRDefault="00715FE2" w:rsidP="00811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0"/>
      <w:bookmarkEnd w:id="1"/>
    </w:tbl>
    <w:p w14:paraId="5F26856B" w14:textId="77777777" w:rsidR="001E41F3" w:rsidRDefault="001E41F3">
      <w:pPr>
        <w:rPr>
          <w:sz w:val="8"/>
          <w:szCs w:val="8"/>
          <w:lang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7797"/>
      </w:tblGrid>
      <w:tr w:rsidR="001E41F3" w:rsidRPr="00582C8D" w14:paraId="20F4A405" w14:textId="77777777" w:rsidTr="00547111">
        <w:tc>
          <w:tcPr>
            <w:tcW w:w="9640" w:type="dxa"/>
            <w:gridSpan w:val="2"/>
          </w:tcPr>
          <w:p w14:paraId="63D9433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E15D458" w14:textId="77777777" w:rsidTr="00547111">
        <w:tc>
          <w:tcPr>
            <w:tcW w:w="1843" w:type="dxa"/>
          </w:tcPr>
          <w:p w14:paraId="63D16983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</w:tcPr>
          <w:p w14:paraId="73C9C19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6231D6" w14:textId="77777777" w:rsidR="001E41F3" w:rsidRPr="00FA2644" w:rsidRDefault="001E41F3">
      <w:pPr>
        <w:rPr>
          <w:noProof/>
          <w:lang w:eastAsia="zh-CN"/>
        </w:rPr>
        <w:sectPr w:rsidR="001E41F3" w:rsidRPr="00FA264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FEC490" w14:textId="61D9A8CE" w:rsidR="0081138A" w:rsidRPr="00B276AC" w:rsidRDefault="003E6BDD" w:rsidP="00B276AC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2A3B1612" w14:textId="77777777" w:rsidR="00BA3BC0" w:rsidRPr="00AD706C" w:rsidRDefault="00BA3BC0" w:rsidP="00BA3BC0">
      <w:pPr>
        <w:pStyle w:val="TH"/>
      </w:pPr>
      <w:r w:rsidRPr="00AD706C">
        <w:t>Table 4-11: Applicability of tests and additional information for testing for test cases in TS 37.571-1 [5] for NR</w:t>
      </w:r>
    </w:p>
    <w:tbl>
      <w:tblPr>
        <w:tblW w:w="15101" w:type="dxa"/>
        <w:jc w:val="center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3575"/>
        <w:gridCol w:w="1124"/>
        <w:gridCol w:w="1546"/>
        <w:gridCol w:w="2098"/>
        <w:gridCol w:w="1686"/>
        <w:gridCol w:w="1568"/>
        <w:gridCol w:w="8"/>
        <w:gridCol w:w="458"/>
        <w:gridCol w:w="803"/>
        <w:gridCol w:w="15"/>
        <w:gridCol w:w="1227"/>
      </w:tblGrid>
      <w:tr w:rsidR="00BA3BC0" w:rsidRPr="00AD706C" w14:paraId="4CB14130" w14:textId="77777777" w:rsidTr="00D323CD">
        <w:trPr>
          <w:tblHeader/>
          <w:jc w:val="center"/>
        </w:trPr>
        <w:tc>
          <w:tcPr>
            <w:tcW w:w="993" w:type="dxa"/>
            <w:tcBorders>
              <w:bottom w:val="nil"/>
            </w:tcBorders>
          </w:tcPr>
          <w:p w14:paraId="37CA6823" w14:textId="77777777" w:rsidR="00BA3BC0" w:rsidRPr="00AD706C" w:rsidRDefault="00BA3BC0" w:rsidP="00D323CD">
            <w:pPr>
              <w:pStyle w:val="TAH"/>
            </w:pPr>
            <w:r w:rsidRPr="00AD706C">
              <w:t>Clause</w:t>
            </w:r>
          </w:p>
        </w:tc>
        <w:tc>
          <w:tcPr>
            <w:tcW w:w="3575" w:type="dxa"/>
            <w:tcBorders>
              <w:bottom w:val="nil"/>
            </w:tcBorders>
          </w:tcPr>
          <w:p w14:paraId="6B09D802" w14:textId="77777777" w:rsidR="00BA3BC0" w:rsidRPr="00AD706C" w:rsidRDefault="00BA3BC0" w:rsidP="00D323CD">
            <w:pPr>
              <w:pStyle w:val="TAH"/>
            </w:pPr>
            <w:r w:rsidRPr="00AD706C">
              <w:t>TC Title</w:t>
            </w:r>
          </w:p>
        </w:tc>
        <w:tc>
          <w:tcPr>
            <w:tcW w:w="1124" w:type="dxa"/>
            <w:tcBorders>
              <w:bottom w:val="nil"/>
            </w:tcBorders>
          </w:tcPr>
          <w:p w14:paraId="73B0C800" w14:textId="77777777" w:rsidR="00BA3BC0" w:rsidRPr="00AD706C" w:rsidRDefault="00BA3BC0" w:rsidP="00D323CD">
            <w:pPr>
              <w:pStyle w:val="TAH"/>
            </w:pPr>
            <w:r w:rsidRPr="00AD706C">
              <w:t>Release of LPP</w:t>
            </w:r>
          </w:p>
        </w:tc>
        <w:tc>
          <w:tcPr>
            <w:tcW w:w="1546" w:type="dxa"/>
            <w:tcBorders>
              <w:right w:val="nil"/>
            </w:tcBorders>
          </w:tcPr>
          <w:p w14:paraId="5FF58AD4" w14:textId="77777777" w:rsidR="00BA3BC0" w:rsidRPr="00AD706C" w:rsidRDefault="00BA3BC0" w:rsidP="00D323CD">
            <w:pPr>
              <w:pStyle w:val="TAH"/>
            </w:pPr>
            <w:r w:rsidRPr="00AD706C">
              <w:t>Applicability</w:t>
            </w:r>
          </w:p>
        </w:tc>
        <w:tc>
          <w:tcPr>
            <w:tcW w:w="2098" w:type="dxa"/>
            <w:tcBorders>
              <w:left w:val="nil"/>
            </w:tcBorders>
          </w:tcPr>
          <w:p w14:paraId="69DBD755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1686" w:type="dxa"/>
            <w:tcBorders>
              <w:right w:val="nil"/>
            </w:tcBorders>
          </w:tcPr>
          <w:p w14:paraId="31E0BC6F" w14:textId="77777777" w:rsidR="00BA3BC0" w:rsidRPr="00AD706C" w:rsidRDefault="00BA3BC0" w:rsidP="00D323CD">
            <w:pPr>
              <w:pStyle w:val="TAH"/>
            </w:pPr>
            <w:r w:rsidRPr="00AD706C">
              <w:t>Additional Information</w:t>
            </w:r>
          </w:p>
        </w:tc>
        <w:tc>
          <w:tcPr>
            <w:tcW w:w="2034" w:type="dxa"/>
            <w:gridSpan w:val="3"/>
            <w:tcBorders>
              <w:left w:val="nil"/>
              <w:right w:val="nil"/>
            </w:tcBorders>
          </w:tcPr>
          <w:p w14:paraId="15A9BF06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2045" w:type="dxa"/>
            <w:gridSpan w:val="3"/>
            <w:tcBorders>
              <w:left w:val="nil"/>
            </w:tcBorders>
          </w:tcPr>
          <w:p w14:paraId="2C1214B5" w14:textId="77777777" w:rsidR="00BA3BC0" w:rsidRPr="00AD706C" w:rsidRDefault="00BA3BC0" w:rsidP="00D323CD">
            <w:pPr>
              <w:pStyle w:val="TAH"/>
            </w:pPr>
          </w:p>
        </w:tc>
      </w:tr>
      <w:tr w:rsidR="00BA3BC0" w:rsidRPr="00AD706C" w14:paraId="67CB8329" w14:textId="77777777" w:rsidTr="00D323CD">
        <w:trPr>
          <w:tblHeader/>
          <w:jc w:val="center"/>
        </w:trPr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14:paraId="471EBBAF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3575" w:type="dxa"/>
            <w:tcBorders>
              <w:top w:val="nil"/>
              <w:bottom w:val="single" w:sz="4" w:space="0" w:color="auto"/>
            </w:tcBorders>
          </w:tcPr>
          <w:p w14:paraId="0112FBF9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14:paraId="5059394D" w14:textId="77777777" w:rsidR="00BA3BC0" w:rsidRPr="00AD706C" w:rsidRDefault="00BA3BC0" w:rsidP="00D323CD">
            <w:pPr>
              <w:pStyle w:val="TAH"/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9F82182" w14:textId="77777777" w:rsidR="00BA3BC0" w:rsidRPr="00AD706C" w:rsidRDefault="00BA3BC0" w:rsidP="00D323CD">
            <w:pPr>
              <w:pStyle w:val="TAH"/>
            </w:pPr>
            <w:r w:rsidRPr="00AD706C">
              <w:t>Condition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14:paraId="0F2A31B3" w14:textId="77777777" w:rsidR="00BA3BC0" w:rsidRPr="00AD706C" w:rsidRDefault="00BA3BC0" w:rsidP="00D323CD">
            <w:pPr>
              <w:pStyle w:val="TAH"/>
            </w:pPr>
            <w:r w:rsidRPr="00AD706C">
              <w:t>Comment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C15FB7" w14:textId="77777777" w:rsidR="00BA3BC0" w:rsidRPr="00AD706C" w:rsidRDefault="00BA3BC0" w:rsidP="00D323CD">
            <w:pPr>
              <w:pStyle w:val="TAH"/>
            </w:pPr>
            <w:r w:rsidRPr="00AD706C">
              <w:t>Specific ICS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581D874" w14:textId="77777777" w:rsidR="00BA3BC0" w:rsidRPr="00AD706C" w:rsidRDefault="00BA3BC0" w:rsidP="00D323CD">
            <w:pPr>
              <w:pStyle w:val="TAH"/>
            </w:pPr>
            <w:r w:rsidRPr="00AD706C">
              <w:t>Specific IXIT</w:t>
            </w: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159C657" w14:textId="77777777" w:rsidR="00BA3BC0" w:rsidRPr="00AD706C" w:rsidRDefault="00BA3BC0" w:rsidP="00D323CD">
            <w:pPr>
              <w:pStyle w:val="TAH"/>
            </w:pPr>
            <w:r w:rsidRPr="00AD706C">
              <w:t>Number of TC Executions</w:t>
            </w: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C1AB62C" w14:textId="77777777" w:rsidR="00BA3BC0" w:rsidRPr="00AD706C" w:rsidRDefault="00BA3BC0" w:rsidP="00D323CD">
            <w:pPr>
              <w:pStyle w:val="TAH"/>
            </w:pPr>
            <w:r w:rsidRPr="00AD706C">
              <w:t>Release RAT</w:t>
            </w:r>
          </w:p>
        </w:tc>
      </w:tr>
      <w:tr w:rsidR="00BA3BC0" w:rsidRPr="00AD706C" w14:paraId="0208CF6C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0573992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3EC85905" w14:textId="77777777" w:rsidR="00BA3BC0" w:rsidRPr="00AD706C" w:rsidRDefault="00BA3BC0" w:rsidP="00D323CD">
            <w:pPr>
              <w:pStyle w:val="TAL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NR MBS measurement requirements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270BF07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014719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7B56E42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4F7BA9B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562BEEB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6E718C4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151FDA5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</w:tr>
      <w:tr w:rsidR="00BA3BC0" w:rsidRPr="00AD706C" w14:paraId="2BA09D3B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70A071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11.1B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46BF320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Measurement Reporting Delay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FEE651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67A938E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61F931C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2FF6EDF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2F14EF2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5128A39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1F1960B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27B39D38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BBCBC3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11.2B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228D9DB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Sensitivity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DE93CF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67D5B43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0C706B72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4FD69B6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77139D1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67E9F2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02AC5132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60DD00EB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0A32DB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11.3B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7F1D6AB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Nominal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2693F94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15CDCF0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138B79D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68CEC99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6019339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41DD4AD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618C5D1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029C85F4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97919F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11.4B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55E6672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MBS Dynamic Range Measurement Accuracy (NR)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0310537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245F696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7B5A83F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5A85370D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439DE0E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1AC9454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36735BF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3C39DB8E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9CB85F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11.5B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auto"/>
          </w:tcPr>
          <w:p w14:paraId="1FDFCBB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MBS Measurement Accuracy in Multipath (NR) 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</w:tcPr>
          <w:p w14:paraId="6796508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Rel-13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14:paraId="0C9BC48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C45nr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</w:tcPr>
          <w:p w14:paraId="4ECF2A1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NR UEs supporting UE-Assisted MBS</w:t>
            </w:r>
          </w:p>
        </w:tc>
        <w:tc>
          <w:tcPr>
            <w:tcW w:w="1686" w:type="dxa"/>
            <w:shd w:val="clear" w:color="auto" w:fill="auto"/>
          </w:tcPr>
          <w:p w14:paraId="7C8E6CE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auto"/>
          </w:tcPr>
          <w:p w14:paraId="7EF59F4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2FEB74A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76E7F89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</w:rPr>
              <w:t>Rel-15</w:t>
            </w:r>
          </w:p>
        </w:tc>
      </w:tr>
      <w:tr w:rsidR="00BA3BC0" w:rsidRPr="00AD706C" w14:paraId="1C126A3D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12A8B0B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6C9096C0" w14:textId="77777777" w:rsidR="00BA3BC0" w:rsidRPr="00AD706C" w:rsidRDefault="00BA3BC0" w:rsidP="00D323CD">
            <w:pPr>
              <w:pStyle w:val="TAL"/>
              <w:rPr>
                <w:b/>
                <w:sz w:val="16"/>
                <w:szCs w:val="16"/>
              </w:rPr>
            </w:pPr>
            <w:r w:rsidRPr="00AD706C">
              <w:rPr>
                <w:b/>
                <w:sz w:val="16"/>
                <w:szCs w:val="16"/>
              </w:rPr>
              <w:t>A-GNSS minimum performance requirements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01F4330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056169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51AE700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2C0CE27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05579C0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0D08D0D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2640B95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</w:tr>
      <w:tr w:rsidR="00BA3BC0" w:rsidRPr="00AD706C" w14:paraId="7819EC7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9826BC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13.2.1-1</w:t>
            </w:r>
          </w:p>
        </w:tc>
        <w:tc>
          <w:tcPr>
            <w:tcW w:w="3575" w:type="dxa"/>
            <w:shd w:val="clear" w:color="auto" w:fill="auto"/>
          </w:tcPr>
          <w:p w14:paraId="6B6D349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1</w:t>
            </w:r>
          </w:p>
        </w:tc>
        <w:tc>
          <w:tcPr>
            <w:tcW w:w="1124" w:type="dxa"/>
            <w:shd w:val="clear" w:color="auto" w:fill="auto"/>
          </w:tcPr>
          <w:p w14:paraId="57875E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F3D24E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67BE88F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3984E2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4FB2EB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33D23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B8929E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5FB5630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591981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13.2.1-2</w:t>
            </w:r>
          </w:p>
        </w:tc>
        <w:tc>
          <w:tcPr>
            <w:tcW w:w="3575" w:type="dxa"/>
            <w:shd w:val="clear" w:color="auto" w:fill="auto"/>
          </w:tcPr>
          <w:p w14:paraId="0D84F57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2</w:t>
            </w:r>
          </w:p>
        </w:tc>
        <w:tc>
          <w:tcPr>
            <w:tcW w:w="1124" w:type="dxa"/>
            <w:shd w:val="clear" w:color="auto" w:fill="auto"/>
          </w:tcPr>
          <w:p w14:paraId="40CA80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3A8ACD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68FA932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FEC5F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1639D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1B57AA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A2FC73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598BD32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6263FE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13.2.1-3</w:t>
            </w:r>
          </w:p>
        </w:tc>
        <w:tc>
          <w:tcPr>
            <w:tcW w:w="3575" w:type="dxa"/>
            <w:shd w:val="clear" w:color="auto" w:fill="auto"/>
          </w:tcPr>
          <w:p w14:paraId="746EAAA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3</w:t>
            </w:r>
          </w:p>
        </w:tc>
        <w:tc>
          <w:tcPr>
            <w:tcW w:w="1124" w:type="dxa"/>
            <w:shd w:val="clear" w:color="auto" w:fill="auto"/>
          </w:tcPr>
          <w:p w14:paraId="5494CC4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B6DF8A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74E8898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7F144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DDB0CF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78C89B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58BF73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B1DA42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F9EFF6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13.2.1-4</w:t>
            </w:r>
          </w:p>
        </w:tc>
        <w:tc>
          <w:tcPr>
            <w:tcW w:w="3575" w:type="dxa"/>
            <w:shd w:val="clear" w:color="auto" w:fill="auto"/>
          </w:tcPr>
          <w:p w14:paraId="61B9F7C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4</w:t>
            </w:r>
          </w:p>
        </w:tc>
        <w:tc>
          <w:tcPr>
            <w:tcW w:w="1124" w:type="dxa"/>
            <w:shd w:val="clear" w:color="auto" w:fill="auto"/>
          </w:tcPr>
          <w:p w14:paraId="366263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7A1745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7F9DCC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79721E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BFC2E1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481621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29D64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90B9FAD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B305A1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13.2.1-5</w:t>
            </w:r>
          </w:p>
        </w:tc>
        <w:tc>
          <w:tcPr>
            <w:tcW w:w="3575" w:type="dxa"/>
            <w:shd w:val="clear" w:color="auto" w:fill="auto"/>
          </w:tcPr>
          <w:p w14:paraId="18FE0FD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5</w:t>
            </w:r>
          </w:p>
        </w:tc>
        <w:tc>
          <w:tcPr>
            <w:tcW w:w="1124" w:type="dxa"/>
            <w:shd w:val="clear" w:color="auto" w:fill="auto"/>
          </w:tcPr>
          <w:p w14:paraId="65B23D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01EFA4D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6193671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EE6531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50E8E9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A8227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E352CF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9F61F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DF9B1C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13.2.1-8</w:t>
            </w:r>
          </w:p>
        </w:tc>
        <w:tc>
          <w:tcPr>
            <w:tcW w:w="3575" w:type="dxa"/>
            <w:shd w:val="clear" w:color="auto" w:fill="auto"/>
          </w:tcPr>
          <w:p w14:paraId="7F25D16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Coarse Time Assistance: Sub-Test 8</w:t>
            </w:r>
          </w:p>
        </w:tc>
        <w:tc>
          <w:tcPr>
            <w:tcW w:w="1124" w:type="dxa"/>
            <w:shd w:val="clear" w:color="auto" w:fill="auto"/>
          </w:tcPr>
          <w:p w14:paraId="68DFE39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02A088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17959DC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1D37FE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9DE0D1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6A82AB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C7B19F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E1158D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27DD65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20937A8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Coarse Time Assistance: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54D0611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592A67B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4ADA54B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D3177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4F1AE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6BC73C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B30C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DF0E8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88FF974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A8B0A1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13.2.1-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7310406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Coarse Time Assistance: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51843E0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594DA2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126325D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D3177F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D3177F">
              <w:rPr>
                <w:sz w:val="16"/>
                <w:szCs w:val="16"/>
                <w:lang w:eastAsia="ja-JP"/>
              </w:rPr>
              <w:t>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D3177F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0B0732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C3EF0F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5AF245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124FE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DC8491" w14:textId="77777777" w:rsidTr="00D323CD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2661BB3F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lastRenderedPageBreak/>
              <w:t>13.2.1-11</w:t>
            </w:r>
          </w:p>
        </w:tc>
        <w:tc>
          <w:tcPr>
            <w:tcW w:w="3575" w:type="dxa"/>
            <w:shd w:val="clear" w:color="auto" w:fill="auto"/>
          </w:tcPr>
          <w:p w14:paraId="0E592D2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11</w:t>
            </w:r>
          </w:p>
        </w:tc>
        <w:tc>
          <w:tcPr>
            <w:tcW w:w="1124" w:type="dxa"/>
            <w:shd w:val="clear" w:color="auto" w:fill="auto"/>
          </w:tcPr>
          <w:p w14:paraId="0E257BF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F11B44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753E0A2A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818EF8E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</w:tcPr>
          <w:p w14:paraId="1FAB15F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</w:tcPr>
          <w:p w14:paraId="0177915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</w:tcPr>
          <w:p w14:paraId="630F3E7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E323D79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58D6A77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13.2.1-12</w:t>
            </w:r>
          </w:p>
        </w:tc>
        <w:tc>
          <w:tcPr>
            <w:tcW w:w="3575" w:type="dxa"/>
            <w:shd w:val="clear" w:color="auto" w:fill="auto"/>
          </w:tcPr>
          <w:p w14:paraId="3DE32C3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12</w:t>
            </w:r>
          </w:p>
        </w:tc>
        <w:tc>
          <w:tcPr>
            <w:tcW w:w="1124" w:type="dxa"/>
            <w:shd w:val="clear" w:color="auto" w:fill="auto"/>
          </w:tcPr>
          <w:p w14:paraId="4F24055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33EE69E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5C6251DB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EB379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4BF9CE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5F4157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FE8B9F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078911F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186D2C8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13.2.1-13</w:t>
            </w:r>
          </w:p>
        </w:tc>
        <w:tc>
          <w:tcPr>
            <w:tcW w:w="3575" w:type="dxa"/>
            <w:shd w:val="clear" w:color="auto" w:fill="auto"/>
          </w:tcPr>
          <w:p w14:paraId="2F518A7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Sensitivity Coarse Time Assistance: Sub-Test 13</w:t>
            </w:r>
          </w:p>
        </w:tc>
        <w:tc>
          <w:tcPr>
            <w:tcW w:w="1124" w:type="dxa"/>
            <w:shd w:val="clear" w:color="auto" w:fill="auto"/>
          </w:tcPr>
          <w:p w14:paraId="6639A7C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CE6987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574144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139C13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FB6B0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E8DB93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E077DF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294A9A0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C64400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CF950C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</w:t>
            </w:r>
          </w:p>
        </w:tc>
        <w:tc>
          <w:tcPr>
            <w:tcW w:w="1124" w:type="dxa"/>
            <w:shd w:val="clear" w:color="auto" w:fill="auto"/>
          </w:tcPr>
          <w:p w14:paraId="539D46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539627E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C06nr</w:t>
            </w:r>
          </w:p>
        </w:tc>
        <w:tc>
          <w:tcPr>
            <w:tcW w:w="2098" w:type="dxa"/>
            <w:shd w:val="clear" w:color="auto" w:fill="auto"/>
          </w:tcPr>
          <w:p w14:paraId="4286DE4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 L1C/A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B0A3D8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E862C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8223F3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4E0E3E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96F28A5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7C3C579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31F9D88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8F3CF2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1C5F533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C34nr</w:t>
            </w:r>
          </w:p>
        </w:tc>
        <w:tc>
          <w:tcPr>
            <w:tcW w:w="2098" w:type="dxa"/>
            <w:shd w:val="clear" w:color="auto" w:fill="auto"/>
          </w:tcPr>
          <w:p w14:paraId="1008B12A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 L1C/A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8814A9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3181EE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F669B1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E59E33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605FEA7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877367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13.2.2-2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070EB4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2</w:t>
            </w:r>
          </w:p>
        </w:tc>
        <w:tc>
          <w:tcPr>
            <w:tcW w:w="1124" w:type="dxa"/>
            <w:shd w:val="clear" w:color="auto" w:fill="auto"/>
          </w:tcPr>
          <w:p w14:paraId="76FF45F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A2C8EB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C07nr</w:t>
            </w:r>
          </w:p>
        </w:tc>
        <w:tc>
          <w:tcPr>
            <w:tcW w:w="2098" w:type="dxa"/>
            <w:shd w:val="clear" w:color="auto" w:fill="auto"/>
          </w:tcPr>
          <w:p w14:paraId="5A6AF45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42C97D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DCA75C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B14A5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21B8D3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2965861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F072DE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0179AE1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418B63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3312701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C35nr</w:t>
            </w:r>
          </w:p>
        </w:tc>
        <w:tc>
          <w:tcPr>
            <w:tcW w:w="2098" w:type="dxa"/>
            <w:shd w:val="clear" w:color="auto" w:fill="auto"/>
          </w:tcPr>
          <w:p w14:paraId="6562CBC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A2F7F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B390FD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7221D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CFA26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57F5C24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0CC970F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13.2.2-3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26FF512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3</w:t>
            </w:r>
          </w:p>
        </w:tc>
        <w:tc>
          <w:tcPr>
            <w:tcW w:w="1124" w:type="dxa"/>
            <w:shd w:val="clear" w:color="auto" w:fill="auto"/>
          </w:tcPr>
          <w:p w14:paraId="2BDA13F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83C1AA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C08nr</w:t>
            </w:r>
          </w:p>
        </w:tc>
        <w:tc>
          <w:tcPr>
            <w:tcW w:w="2098" w:type="dxa"/>
            <w:shd w:val="clear" w:color="auto" w:fill="auto"/>
          </w:tcPr>
          <w:p w14:paraId="64D68C05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5C68D7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D2E96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F537F0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13C68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AAC3FE7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1FEA78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616E70D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64ECA14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64F5111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C36nr</w:t>
            </w:r>
          </w:p>
        </w:tc>
        <w:tc>
          <w:tcPr>
            <w:tcW w:w="2098" w:type="dxa"/>
            <w:shd w:val="clear" w:color="auto" w:fill="auto"/>
          </w:tcPr>
          <w:p w14:paraId="289C89F3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86501C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601E23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151522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7C9256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733FCC4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2D1C3AD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13.2.2-4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2F0A0D3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4</w:t>
            </w:r>
          </w:p>
        </w:tc>
        <w:tc>
          <w:tcPr>
            <w:tcW w:w="1124" w:type="dxa"/>
            <w:shd w:val="clear" w:color="auto" w:fill="auto"/>
          </w:tcPr>
          <w:p w14:paraId="2FAAD3C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78B1B0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C09nr</w:t>
            </w:r>
          </w:p>
        </w:tc>
        <w:tc>
          <w:tcPr>
            <w:tcW w:w="2098" w:type="dxa"/>
            <w:shd w:val="clear" w:color="auto" w:fill="auto"/>
          </w:tcPr>
          <w:p w14:paraId="3E9811E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 and Modernized GPS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AF31C7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97C3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82FBC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A52026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3C5ED4E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2074DDF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3E753D9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2C91F1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68BB005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C37nr</w:t>
            </w:r>
          </w:p>
        </w:tc>
        <w:tc>
          <w:tcPr>
            <w:tcW w:w="2098" w:type="dxa"/>
            <w:shd w:val="clear" w:color="auto" w:fill="auto"/>
          </w:tcPr>
          <w:p w14:paraId="6908BF8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 and Modernized GPS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FA97C0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40829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836ABB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465E31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37235CD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B2D9E2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13.2.2-5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0192FB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5</w:t>
            </w:r>
          </w:p>
        </w:tc>
        <w:tc>
          <w:tcPr>
            <w:tcW w:w="1124" w:type="dxa"/>
            <w:shd w:val="clear" w:color="auto" w:fill="auto"/>
          </w:tcPr>
          <w:p w14:paraId="51472D8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32AA95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C10nr</w:t>
            </w:r>
          </w:p>
        </w:tc>
        <w:tc>
          <w:tcPr>
            <w:tcW w:w="2098" w:type="dxa"/>
            <w:shd w:val="clear" w:color="auto" w:fill="auto"/>
          </w:tcPr>
          <w:p w14:paraId="554543B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D438EE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3CF3D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06F314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4C1374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7F123E6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F86A3E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7B49E79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D46B1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C238BC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C38nr</w:t>
            </w:r>
          </w:p>
        </w:tc>
        <w:tc>
          <w:tcPr>
            <w:tcW w:w="2098" w:type="dxa"/>
            <w:shd w:val="clear" w:color="auto" w:fill="auto"/>
          </w:tcPr>
          <w:p w14:paraId="7AB77A6F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BE0E64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EF895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9757E9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863D7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B30DA70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38FAF95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13.2.2-8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F3C165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8</w:t>
            </w:r>
          </w:p>
        </w:tc>
        <w:tc>
          <w:tcPr>
            <w:tcW w:w="1124" w:type="dxa"/>
            <w:shd w:val="clear" w:color="auto" w:fill="auto"/>
          </w:tcPr>
          <w:p w14:paraId="0F32912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1F754D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C16nr</w:t>
            </w:r>
          </w:p>
        </w:tc>
        <w:tc>
          <w:tcPr>
            <w:tcW w:w="2098" w:type="dxa"/>
            <w:shd w:val="clear" w:color="auto" w:fill="auto"/>
          </w:tcPr>
          <w:p w14:paraId="287DB2F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9485E5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8570B1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E50432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82CD6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D10CD0B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C38B90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571F202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6022481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1E33BFB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C39nr</w:t>
            </w:r>
          </w:p>
        </w:tc>
        <w:tc>
          <w:tcPr>
            <w:tcW w:w="2098" w:type="dxa"/>
            <w:shd w:val="clear" w:color="auto" w:fill="auto"/>
          </w:tcPr>
          <w:p w14:paraId="424DCB6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D803F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C11D81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9CA19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AF0A5A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CB32AA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4896E7C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</w:t>
            </w:r>
            <w:r w:rsidRPr="00AD706C">
              <w:rPr>
                <w:sz w:val="16"/>
                <w:szCs w:val="16"/>
                <w:lang w:eastAsia="zh-CN"/>
              </w:rPr>
              <w:t>2</w:t>
            </w:r>
            <w:r w:rsidRPr="00AD706C"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604598E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69079BD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3F1D98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C13nr</w:t>
            </w:r>
          </w:p>
        </w:tc>
        <w:tc>
          <w:tcPr>
            <w:tcW w:w="2098" w:type="dxa"/>
            <w:shd w:val="clear" w:color="auto" w:fill="auto"/>
          </w:tcPr>
          <w:p w14:paraId="5033BF4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C3DE4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D7211E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269E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09E08F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B1222AA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4363876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5C4EB75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52DB4EA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546" w:type="dxa"/>
            <w:shd w:val="clear" w:color="auto" w:fill="auto"/>
          </w:tcPr>
          <w:p w14:paraId="426642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C40nr</w:t>
            </w:r>
          </w:p>
        </w:tc>
        <w:tc>
          <w:tcPr>
            <w:tcW w:w="2098" w:type="dxa"/>
            <w:shd w:val="clear" w:color="auto" w:fill="auto"/>
          </w:tcPr>
          <w:p w14:paraId="68049CF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405D4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EB1F0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B612EE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A50712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0DE771E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71C8956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</w:t>
            </w:r>
            <w:r w:rsidRPr="00AD706C">
              <w:rPr>
                <w:sz w:val="16"/>
                <w:szCs w:val="16"/>
                <w:lang w:eastAsia="zh-CN"/>
              </w:rPr>
              <w:t>2</w:t>
            </w:r>
            <w:r w:rsidRPr="00AD706C"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3718220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33DE34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E8CD5F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C14nr</w:t>
            </w:r>
          </w:p>
        </w:tc>
        <w:tc>
          <w:tcPr>
            <w:tcW w:w="2098" w:type="dxa"/>
            <w:shd w:val="clear" w:color="auto" w:fill="auto"/>
          </w:tcPr>
          <w:p w14:paraId="2BF9455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4E4ED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6A918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C5E209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215294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22A69FE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18C956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694BC87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1B572E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AADAA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C41nr</w:t>
            </w:r>
          </w:p>
        </w:tc>
        <w:tc>
          <w:tcPr>
            <w:tcW w:w="2098" w:type="dxa"/>
            <w:shd w:val="clear" w:color="auto" w:fill="auto"/>
          </w:tcPr>
          <w:p w14:paraId="737C791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93F46F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B93690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131C4F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D5E9FE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83E9A43" w14:textId="77777777" w:rsidTr="00D323CD">
        <w:trPr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0310AC4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13.2.2-11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0476E4B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Sensitivity Fine Time Assistance: Sub-Test </w:t>
            </w:r>
            <w:r w:rsidRPr="00AD706C">
              <w:rPr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1124" w:type="dxa"/>
            <w:shd w:val="clear" w:color="auto" w:fill="auto"/>
          </w:tcPr>
          <w:p w14:paraId="6030D5F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C8E036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C18nr</w:t>
            </w:r>
          </w:p>
        </w:tc>
        <w:tc>
          <w:tcPr>
            <w:tcW w:w="2098" w:type="dxa"/>
            <w:shd w:val="clear" w:color="auto" w:fill="auto"/>
          </w:tcPr>
          <w:p w14:paraId="7F2584F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A-GLONASS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D6B164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042891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393303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0AEAD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3B64AD5" w14:textId="77777777" w:rsidTr="00D323CD">
        <w:trPr>
          <w:trHeight w:val="277"/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24B0DA6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2FB6789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063DA316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05A62F2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C42nr</w:t>
            </w:r>
          </w:p>
        </w:tc>
        <w:tc>
          <w:tcPr>
            <w:tcW w:w="2098" w:type="dxa"/>
            <w:shd w:val="clear" w:color="auto" w:fill="auto"/>
          </w:tcPr>
          <w:p w14:paraId="536AB7F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A-GLONASS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01F5FC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EAB58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E5E9C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EA6E54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5356195" w14:textId="77777777" w:rsidTr="00D323CD">
        <w:trPr>
          <w:trHeight w:val="277"/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53617AD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13.2.2-12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5DB32D9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12</w:t>
            </w:r>
          </w:p>
        </w:tc>
        <w:tc>
          <w:tcPr>
            <w:tcW w:w="1124" w:type="dxa"/>
            <w:shd w:val="clear" w:color="auto" w:fill="auto"/>
          </w:tcPr>
          <w:p w14:paraId="3DE8509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467C7A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C29nr</w:t>
            </w:r>
          </w:p>
        </w:tc>
        <w:tc>
          <w:tcPr>
            <w:tcW w:w="2098" w:type="dxa"/>
            <w:shd w:val="clear" w:color="auto" w:fill="auto"/>
          </w:tcPr>
          <w:p w14:paraId="6C6350F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9262B3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855814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4D4A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730C65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76029CB" w14:textId="77777777" w:rsidTr="00D323CD">
        <w:trPr>
          <w:trHeight w:val="277"/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6BED352B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061D9AA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38C1A41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77C120D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C43nr</w:t>
            </w:r>
          </w:p>
        </w:tc>
        <w:tc>
          <w:tcPr>
            <w:tcW w:w="2098" w:type="dxa"/>
            <w:shd w:val="clear" w:color="auto" w:fill="auto"/>
          </w:tcPr>
          <w:p w14:paraId="4716603A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and A-GLONASS only, and Fine Time Assistance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07675D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B93EB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4BBE6D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79417C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0E371A5" w14:textId="77777777" w:rsidTr="00D323CD">
        <w:trPr>
          <w:trHeight w:val="277"/>
          <w:tblHeader/>
          <w:jc w:val="center"/>
        </w:trPr>
        <w:tc>
          <w:tcPr>
            <w:tcW w:w="993" w:type="dxa"/>
            <w:vMerge w:val="restart"/>
            <w:shd w:val="clear" w:color="auto" w:fill="auto"/>
          </w:tcPr>
          <w:p w14:paraId="1F30330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13.2.2-13</w:t>
            </w:r>
          </w:p>
        </w:tc>
        <w:tc>
          <w:tcPr>
            <w:tcW w:w="3575" w:type="dxa"/>
            <w:vMerge w:val="restart"/>
            <w:shd w:val="clear" w:color="auto" w:fill="auto"/>
          </w:tcPr>
          <w:p w14:paraId="17235F8E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Sensitivity Fine Time Assistance: Sub-Test 13</w:t>
            </w:r>
          </w:p>
        </w:tc>
        <w:tc>
          <w:tcPr>
            <w:tcW w:w="1124" w:type="dxa"/>
            <w:shd w:val="clear" w:color="auto" w:fill="auto"/>
          </w:tcPr>
          <w:p w14:paraId="4315784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9B4A77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C30nr</w:t>
            </w:r>
          </w:p>
        </w:tc>
        <w:tc>
          <w:tcPr>
            <w:tcW w:w="2098" w:type="dxa"/>
            <w:shd w:val="clear" w:color="auto" w:fill="auto"/>
          </w:tcPr>
          <w:p w14:paraId="12887DDC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EN-DC. The UEs shall support A-GPS/Modernized GPS and A-Galileo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951124D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637E25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8F34A0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86B8BE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B8773B7" w14:textId="77777777" w:rsidTr="00D323CD">
        <w:trPr>
          <w:tblHeader/>
          <w:jc w:val="center"/>
        </w:trPr>
        <w:tc>
          <w:tcPr>
            <w:tcW w:w="993" w:type="dxa"/>
            <w:vMerge/>
            <w:shd w:val="clear" w:color="auto" w:fill="auto"/>
          </w:tcPr>
          <w:p w14:paraId="308B6E0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3575" w:type="dxa"/>
            <w:vMerge/>
            <w:shd w:val="clear" w:color="auto" w:fill="auto"/>
          </w:tcPr>
          <w:p w14:paraId="7009E1E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auto"/>
          </w:tcPr>
          <w:p w14:paraId="462B756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  <w:tc>
          <w:tcPr>
            <w:tcW w:w="1546" w:type="dxa"/>
            <w:shd w:val="clear" w:color="auto" w:fill="auto"/>
          </w:tcPr>
          <w:p w14:paraId="0C44C26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C44nr</w:t>
            </w:r>
          </w:p>
        </w:tc>
        <w:tc>
          <w:tcPr>
            <w:tcW w:w="2098" w:type="dxa"/>
            <w:shd w:val="clear" w:color="auto" w:fill="auto"/>
          </w:tcPr>
          <w:p w14:paraId="44E36B5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 supporting NG-RAN NR. The UEs shall support A-GPS/Modernized GPS and A-Galileo and A-BDS only, and Fine Time Assistance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3990A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1375E7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42F52B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684463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0B84C4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66F205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</w:t>
            </w:r>
          </w:p>
        </w:tc>
        <w:tc>
          <w:tcPr>
            <w:tcW w:w="3575" w:type="dxa"/>
            <w:shd w:val="clear" w:color="auto" w:fill="auto"/>
          </w:tcPr>
          <w:p w14:paraId="4038F3B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</w:t>
            </w:r>
          </w:p>
        </w:tc>
        <w:tc>
          <w:tcPr>
            <w:tcW w:w="1124" w:type="dxa"/>
            <w:shd w:val="clear" w:color="auto" w:fill="auto"/>
          </w:tcPr>
          <w:p w14:paraId="63E97C5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0F548B9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397C2C9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BC6BB8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214DF6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5CAE5C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3DD029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D1E5CC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952B38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13.3-2</w:t>
            </w:r>
          </w:p>
        </w:tc>
        <w:tc>
          <w:tcPr>
            <w:tcW w:w="3575" w:type="dxa"/>
            <w:shd w:val="clear" w:color="auto" w:fill="auto"/>
          </w:tcPr>
          <w:p w14:paraId="44BD3DC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2</w:t>
            </w:r>
          </w:p>
        </w:tc>
        <w:tc>
          <w:tcPr>
            <w:tcW w:w="1124" w:type="dxa"/>
            <w:shd w:val="clear" w:color="auto" w:fill="auto"/>
          </w:tcPr>
          <w:p w14:paraId="2AF87E1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A0A47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1761BE0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BC36E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373168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13497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9A514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600E72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0DAB0E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13.3-3</w:t>
            </w:r>
          </w:p>
        </w:tc>
        <w:tc>
          <w:tcPr>
            <w:tcW w:w="3575" w:type="dxa"/>
            <w:shd w:val="clear" w:color="auto" w:fill="auto"/>
          </w:tcPr>
          <w:p w14:paraId="40C1BA5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3</w:t>
            </w:r>
          </w:p>
        </w:tc>
        <w:tc>
          <w:tcPr>
            <w:tcW w:w="1124" w:type="dxa"/>
            <w:shd w:val="clear" w:color="auto" w:fill="auto"/>
          </w:tcPr>
          <w:p w14:paraId="631600A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5E2311B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026B11D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982AB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8AB7E8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210B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CBF67E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3E7C69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BB0707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13.3-4</w:t>
            </w:r>
          </w:p>
        </w:tc>
        <w:tc>
          <w:tcPr>
            <w:tcW w:w="3575" w:type="dxa"/>
            <w:shd w:val="clear" w:color="auto" w:fill="auto"/>
          </w:tcPr>
          <w:p w14:paraId="6AD8B43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4</w:t>
            </w:r>
          </w:p>
        </w:tc>
        <w:tc>
          <w:tcPr>
            <w:tcW w:w="1124" w:type="dxa"/>
            <w:shd w:val="clear" w:color="auto" w:fill="auto"/>
          </w:tcPr>
          <w:p w14:paraId="16869A6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4DDC44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ABF720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D85F35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6D471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F22479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12241A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46D4069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A37BDE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13.3-5</w:t>
            </w:r>
          </w:p>
        </w:tc>
        <w:tc>
          <w:tcPr>
            <w:tcW w:w="3575" w:type="dxa"/>
            <w:shd w:val="clear" w:color="auto" w:fill="auto"/>
          </w:tcPr>
          <w:p w14:paraId="377E41F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5</w:t>
            </w:r>
          </w:p>
        </w:tc>
        <w:tc>
          <w:tcPr>
            <w:tcW w:w="1124" w:type="dxa"/>
            <w:shd w:val="clear" w:color="auto" w:fill="auto"/>
          </w:tcPr>
          <w:p w14:paraId="01B610F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40B521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7FC5BE1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198E6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F790BC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1C52BD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42F44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21E732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E4CBAA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13.3-8</w:t>
            </w:r>
          </w:p>
        </w:tc>
        <w:tc>
          <w:tcPr>
            <w:tcW w:w="3575" w:type="dxa"/>
            <w:shd w:val="clear" w:color="auto" w:fill="auto"/>
          </w:tcPr>
          <w:p w14:paraId="20A0C56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8</w:t>
            </w:r>
          </w:p>
        </w:tc>
        <w:tc>
          <w:tcPr>
            <w:tcW w:w="1124" w:type="dxa"/>
            <w:shd w:val="clear" w:color="auto" w:fill="auto"/>
          </w:tcPr>
          <w:p w14:paraId="52C2A1A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FBFEF8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515453B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B1DBA7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E86B57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0ECF2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D1253B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DA839F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6AF677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3220C02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Nominal Accuracy: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2D7891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056EF23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0C4EDAA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8264A9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008AFF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8527AA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F384B2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383727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9C56D6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560422F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Nominal Accuracy: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77BDA6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419B48B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7D421AC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C0B27C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300E59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473A60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3B5E0F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69350A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4CA1A5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13.3-11</w:t>
            </w:r>
          </w:p>
        </w:tc>
        <w:tc>
          <w:tcPr>
            <w:tcW w:w="3575" w:type="dxa"/>
            <w:shd w:val="clear" w:color="auto" w:fill="auto"/>
          </w:tcPr>
          <w:p w14:paraId="586050EB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Nominal Accuracy: Sub-Test 11</w:t>
            </w:r>
          </w:p>
        </w:tc>
        <w:tc>
          <w:tcPr>
            <w:tcW w:w="1124" w:type="dxa"/>
            <w:shd w:val="clear" w:color="auto" w:fill="auto"/>
          </w:tcPr>
          <w:p w14:paraId="020D29C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E07978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144DA5D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1DEDFC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E3B862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C9623C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6E6FD6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60187C8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4C89C50C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13.3-12</w:t>
            </w:r>
          </w:p>
        </w:tc>
        <w:tc>
          <w:tcPr>
            <w:tcW w:w="3575" w:type="dxa"/>
            <w:shd w:val="clear" w:color="auto" w:fill="auto"/>
          </w:tcPr>
          <w:p w14:paraId="5C5947E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12</w:t>
            </w:r>
          </w:p>
        </w:tc>
        <w:tc>
          <w:tcPr>
            <w:tcW w:w="1124" w:type="dxa"/>
            <w:shd w:val="clear" w:color="auto" w:fill="auto"/>
          </w:tcPr>
          <w:p w14:paraId="6828745B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304C88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198E04D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85B7FB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93EAB3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43BA89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FBE63A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8BB269F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63C2F18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13.3-13</w:t>
            </w:r>
          </w:p>
        </w:tc>
        <w:tc>
          <w:tcPr>
            <w:tcW w:w="3575" w:type="dxa"/>
            <w:shd w:val="clear" w:color="auto" w:fill="auto"/>
          </w:tcPr>
          <w:p w14:paraId="48B7A04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Nominal Accuracy: Sub-Test 13</w:t>
            </w:r>
          </w:p>
        </w:tc>
        <w:tc>
          <w:tcPr>
            <w:tcW w:w="1124" w:type="dxa"/>
            <w:shd w:val="clear" w:color="auto" w:fill="auto"/>
          </w:tcPr>
          <w:p w14:paraId="478CA96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7A4B6D3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3AA9DBE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1660F9A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37142E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B1FE4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185E55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F4E070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EC5859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</w:t>
            </w:r>
          </w:p>
        </w:tc>
        <w:tc>
          <w:tcPr>
            <w:tcW w:w="3575" w:type="dxa"/>
            <w:shd w:val="clear" w:color="auto" w:fill="auto"/>
          </w:tcPr>
          <w:p w14:paraId="2AA1E36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</w:t>
            </w:r>
          </w:p>
        </w:tc>
        <w:tc>
          <w:tcPr>
            <w:tcW w:w="1124" w:type="dxa"/>
            <w:shd w:val="clear" w:color="auto" w:fill="auto"/>
          </w:tcPr>
          <w:p w14:paraId="1F9E4E5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72F80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145F7B6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E0D8D5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8F3E63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FD2F0B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A69938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A4D813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F704E9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13.4-2</w:t>
            </w:r>
          </w:p>
        </w:tc>
        <w:tc>
          <w:tcPr>
            <w:tcW w:w="3575" w:type="dxa"/>
            <w:shd w:val="clear" w:color="auto" w:fill="auto"/>
          </w:tcPr>
          <w:p w14:paraId="0284CA4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2</w:t>
            </w:r>
          </w:p>
        </w:tc>
        <w:tc>
          <w:tcPr>
            <w:tcW w:w="1124" w:type="dxa"/>
            <w:shd w:val="clear" w:color="auto" w:fill="auto"/>
          </w:tcPr>
          <w:p w14:paraId="3B50FF8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2D68A4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2279097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86E187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2AC6F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417A6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70087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11EF0C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7A62EE9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13.4-3</w:t>
            </w:r>
          </w:p>
        </w:tc>
        <w:tc>
          <w:tcPr>
            <w:tcW w:w="3575" w:type="dxa"/>
            <w:shd w:val="clear" w:color="auto" w:fill="auto"/>
          </w:tcPr>
          <w:p w14:paraId="406858B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3</w:t>
            </w:r>
          </w:p>
        </w:tc>
        <w:tc>
          <w:tcPr>
            <w:tcW w:w="1124" w:type="dxa"/>
            <w:shd w:val="clear" w:color="auto" w:fill="auto"/>
          </w:tcPr>
          <w:p w14:paraId="7E1F7AE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8BAF2B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56FF426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9A3726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E681B4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AEC42E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4D02B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CFDC67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B06F52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13.4-4</w:t>
            </w:r>
          </w:p>
        </w:tc>
        <w:tc>
          <w:tcPr>
            <w:tcW w:w="3575" w:type="dxa"/>
            <w:shd w:val="clear" w:color="auto" w:fill="auto"/>
          </w:tcPr>
          <w:p w14:paraId="34F6C4B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4</w:t>
            </w:r>
          </w:p>
        </w:tc>
        <w:tc>
          <w:tcPr>
            <w:tcW w:w="1124" w:type="dxa"/>
            <w:shd w:val="clear" w:color="auto" w:fill="auto"/>
          </w:tcPr>
          <w:p w14:paraId="79E640A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14B372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0D8F05E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E2D7C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37D754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F08887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5684A7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00AC699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EB4B50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13.4-5</w:t>
            </w:r>
          </w:p>
        </w:tc>
        <w:tc>
          <w:tcPr>
            <w:tcW w:w="3575" w:type="dxa"/>
            <w:shd w:val="clear" w:color="auto" w:fill="auto"/>
          </w:tcPr>
          <w:p w14:paraId="4590AA0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5</w:t>
            </w:r>
          </w:p>
        </w:tc>
        <w:tc>
          <w:tcPr>
            <w:tcW w:w="1124" w:type="dxa"/>
            <w:shd w:val="clear" w:color="auto" w:fill="auto"/>
          </w:tcPr>
          <w:p w14:paraId="59D881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61EDD27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7BB0D2F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99A012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42A400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3E8369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E8359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545ED33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871BC2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13.4-8</w:t>
            </w:r>
          </w:p>
        </w:tc>
        <w:tc>
          <w:tcPr>
            <w:tcW w:w="3575" w:type="dxa"/>
            <w:shd w:val="clear" w:color="auto" w:fill="auto"/>
          </w:tcPr>
          <w:p w14:paraId="5E4C764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8</w:t>
            </w:r>
          </w:p>
        </w:tc>
        <w:tc>
          <w:tcPr>
            <w:tcW w:w="1124" w:type="dxa"/>
            <w:shd w:val="clear" w:color="auto" w:fill="auto"/>
          </w:tcPr>
          <w:p w14:paraId="3661F4D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66FA58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2D33971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F37BF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8BD0DB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7C32E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5D5C7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D5E9A5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6A982B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3575" w:type="dxa"/>
            <w:shd w:val="clear" w:color="auto" w:fill="auto"/>
          </w:tcPr>
          <w:p w14:paraId="3007668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Dynamic Range: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26F4A1D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11F2287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1207829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529FCD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6D605C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BA92B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3F0865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7676E20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154A4B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073F227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Dynamic Range: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1C194A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115871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0909BD9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5BC062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943EE8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E21FF3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948C2D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3CE06A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5F8880F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13.4-11</w:t>
            </w:r>
          </w:p>
        </w:tc>
        <w:tc>
          <w:tcPr>
            <w:tcW w:w="3575" w:type="dxa"/>
            <w:shd w:val="clear" w:color="auto" w:fill="auto"/>
          </w:tcPr>
          <w:p w14:paraId="6A887765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Dynamic Range: Sub-Test 11</w:t>
            </w:r>
          </w:p>
        </w:tc>
        <w:tc>
          <w:tcPr>
            <w:tcW w:w="1124" w:type="dxa"/>
            <w:shd w:val="clear" w:color="auto" w:fill="auto"/>
          </w:tcPr>
          <w:p w14:paraId="105956A1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E5D186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647E374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91B956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23F7E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8F2B41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1F374A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44B4287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41E1F70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13.4-12</w:t>
            </w:r>
          </w:p>
        </w:tc>
        <w:tc>
          <w:tcPr>
            <w:tcW w:w="3575" w:type="dxa"/>
            <w:shd w:val="clear" w:color="auto" w:fill="auto"/>
          </w:tcPr>
          <w:p w14:paraId="14CFC24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12</w:t>
            </w:r>
          </w:p>
        </w:tc>
        <w:tc>
          <w:tcPr>
            <w:tcW w:w="1124" w:type="dxa"/>
            <w:shd w:val="clear" w:color="auto" w:fill="auto"/>
          </w:tcPr>
          <w:p w14:paraId="015E0B99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FEF973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75890061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3E0880E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7D058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ECFCCB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4EC321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B4EC4FC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5643ED2A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13.4-13</w:t>
            </w:r>
          </w:p>
        </w:tc>
        <w:tc>
          <w:tcPr>
            <w:tcW w:w="3575" w:type="dxa"/>
            <w:shd w:val="clear" w:color="auto" w:fill="auto"/>
          </w:tcPr>
          <w:p w14:paraId="06EE3FF9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Dynamic Range: Sub-Test 13</w:t>
            </w:r>
          </w:p>
        </w:tc>
        <w:tc>
          <w:tcPr>
            <w:tcW w:w="1124" w:type="dxa"/>
            <w:shd w:val="clear" w:color="auto" w:fill="auto"/>
          </w:tcPr>
          <w:p w14:paraId="7D18F384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1431AC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666CF28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126185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D8056C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F8F2C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2AFBF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CE33C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7E7C6F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</w:t>
            </w:r>
          </w:p>
        </w:tc>
        <w:tc>
          <w:tcPr>
            <w:tcW w:w="3575" w:type="dxa"/>
            <w:shd w:val="clear" w:color="auto" w:fill="auto"/>
          </w:tcPr>
          <w:p w14:paraId="71C9069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</w:t>
            </w:r>
          </w:p>
        </w:tc>
        <w:tc>
          <w:tcPr>
            <w:tcW w:w="1124" w:type="dxa"/>
            <w:shd w:val="clear" w:color="auto" w:fill="auto"/>
          </w:tcPr>
          <w:p w14:paraId="480F8BC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7731E5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3660253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1812DA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3C1957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48F033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D7B35D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734698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3A63B7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13.5-2</w:t>
            </w:r>
          </w:p>
        </w:tc>
        <w:tc>
          <w:tcPr>
            <w:tcW w:w="3575" w:type="dxa"/>
            <w:shd w:val="clear" w:color="auto" w:fill="auto"/>
          </w:tcPr>
          <w:p w14:paraId="0B44A8C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2</w:t>
            </w:r>
          </w:p>
        </w:tc>
        <w:tc>
          <w:tcPr>
            <w:tcW w:w="1124" w:type="dxa"/>
            <w:shd w:val="clear" w:color="auto" w:fill="auto"/>
          </w:tcPr>
          <w:p w14:paraId="640B1A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191116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3F9DC94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33F516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F22C77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44BF5E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125838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9D54B13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0C1277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13.5-3</w:t>
            </w:r>
          </w:p>
        </w:tc>
        <w:tc>
          <w:tcPr>
            <w:tcW w:w="3575" w:type="dxa"/>
            <w:shd w:val="clear" w:color="auto" w:fill="auto"/>
          </w:tcPr>
          <w:p w14:paraId="4D13449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3</w:t>
            </w:r>
          </w:p>
        </w:tc>
        <w:tc>
          <w:tcPr>
            <w:tcW w:w="1124" w:type="dxa"/>
            <w:shd w:val="clear" w:color="auto" w:fill="auto"/>
          </w:tcPr>
          <w:p w14:paraId="773B183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311CDB2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3B0F896F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E18383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32A95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C967FD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4B4094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6B7DCD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16AE0706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13.5-4</w:t>
            </w:r>
          </w:p>
        </w:tc>
        <w:tc>
          <w:tcPr>
            <w:tcW w:w="3575" w:type="dxa"/>
            <w:shd w:val="clear" w:color="auto" w:fill="auto"/>
          </w:tcPr>
          <w:p w14:paraId="2D5032F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4</w:t>
            </w:r>
          </w:p>
        </w:tc>
        <w:tc>
          <w:tcPr>
            <w:tcW w:w="1124" w:type="dxa"/>
            <w:shd w:val="clear" w:color="auto" w:fill="auto"/>
          </w:tcPr>
          <w:p w14:paraId="78C01A0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CB25DE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61C9099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88283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1F80F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478E40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CD15BB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426B27DF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69FCC6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13.5-5</w:t>
            </w:r>
          </w:p>
        </w:tc>
        <w:tc>
          <w:tcPr>
            <w:tcW w:w="3575" w:type="dxa"/>
            <w:shd w:val="clear" w:color="auto" w:fill="auto"/>
          </w:tcPr>
          <w:p w14:paraId="1B71F41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5</w:t>
            </w:r>
          </w:p>
        </w:tc>
        <w:tc>
          <w:tcPr>
            <w:tcW w:w="1124" w:type="dxa"/>
            <w:shd w:val="clear" w:color="auto" w:fill="auto"/>
          </w:tcPr>
          <w:p w14:paraId="7DAD302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</w:t>
            </w:r>
          </w:p>
        </w:tc>
        <w:tc>
          <w:tcPr>
            <w:tcW w:w="1546" w:type="dxa"/>
            <w:shd w:val="clear" w:color="auto" w:fill="auto"/>
          </w:tcPr>
          <w:p w14:paraId="781D2B4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1212E87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A6BE4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836988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186EC2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01F78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378F336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3E5669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13.5-8</w:t>
            </w:r>
          </w:p>
        </w:tc>
        <w:tc>
          <w:tcPr>
            <w:tcW w:w="3575" w:type="dxa"/>
            <w:shd w:val="clear" w:color="auto" w:fill="auto"/>
          </w:tcPr>
          <w:p w14:paraId="329DCFE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8</w:t>
            </w:r>
          </w:p>
        </w:tc>
        <w:tc>
          <w:tcPr>
            <w:tcW w:w="1124" w:type="dxa"/>
            <w:shd w:val="clear" w:color="auto" w:fill="auto"/>
          </w:tcPr>
          <w:p w14:paraId="6B3CAB7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118B3EC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25F397C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D129E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E54ECC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B0D649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BD7DE5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DBB1C7F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2174F6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13.5</w:t>
            </w:r>
            <w:r w:rsidRPr="00AD706C">
              <w:rPr>
                <w:sz w:val="16"/>
                <w:szCs w:val="16"/>
                <w:lang w:eastAsia="zh-CN"/>
              </w:rPr>
              <w:t>-9</w:t>
            </w:r>
          </w:p>
        </w:tc>
        <w:tc>
          <w:tcPr>
            <w:tcW w:w="3575" w:type="dxa"/>
            <w:shd w:val="clear" w:color="auto" w:fill="auto"/>
          </w:tcPr>
          <w:p w14:paraId="534D4AA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Multi-path scenario: Sub-Test </w:t>
            </w:r>
            <w:r w:rsidRPr="00AD706C"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124" w:type="dxa"/>
            <w:shd w:val="clear" w:color="auto" w:fill="auto"/>
          </w:tcPr>
          <w:p w14:paraId="5736B42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68AA1CD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6120B0A1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E24F27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A77BC1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E77A2E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EB1955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1CA2EE9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6E41119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514BFB4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Multi-path scenario: Sub-Test 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124" w:type="dxa"/>
            <w:shd w:val="clear" w:color="auto" w:fill="auto"/>
          </w:tcPr>
          <w:p w14:paraId="6AF3F2E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546" w:type="dxa"/>
            <w:shd w:val="clear" w:color="auto" w:fill="auto"/>
          </w:tcPr>
          <w:p w14:paraId="2BBADB3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3A78AF8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2F208F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4E8D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286E53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C1494F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C1B8D1C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31A704AC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13.5-11</w:t>
            </w:r>
          </w:p>
        </w:tc>
        <w:tc>
          <w:tcPr>
            <w:tcW w:w="3575" w:type="dxa"/>
            <w:shd w:val="clear" w:color="auto" w:fill="auto"/>
          </w:tcPr>
          <w:p w14:paraId="6F6B05B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Multi-path scenario: Sub-Test 11</w:t>
            </w:r>
          </w:p>
        </w:tc>
        <w:tc>
          <w:tcPr>
            <w:tcW w:w="1124" w:type="dxa"/>
            <w:shd w:val="clear" w:color="auto" w:fill="auto"/>
          </w:tcPr>
          <w:p w14:paraId="77C6FF0A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28332070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4C7041A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992884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5827D2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A093DC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F94D77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1394548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801359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13.5-12</w:t>
            </w:r>
          </w:p>
        </w:tc>
        <w:tc>
          <w:tcPr>
            <w:tcW w:w="3575" w:type="dxa"/>
            <w:shd w:val="clear" w:color="auto" w:fill="auto"/>
          </w:tcPr>
          <w:p w14:paraId="2171306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12</w:t>
            </w:r>
          </w:p>
        </w:tc>
        <w:tc>
          <w:tcPr>
            <w:tcW w:w="1124" w:type="dxa"/>
            <w:shd w:val="clear" w:color="auto" w:fill="auto"/>
          </w:tcPr>
          <w:p w14:paraId="0E5ABDC2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4A2E62E3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70948D22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DF7360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FE195B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C399D7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95BC8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08CE715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1D23B2C0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13.5-13</w:t>
            </w:r>
          </w:p>
        </w:tc>
        <w:tc>
          <w:tcPr>
            <w:tcW w:w="3575" w:type="dxa"/>
            <w:shd w:val="clear" w:color="auto" w:fill="auto"/>
          </w:tcPr>
          <w:p w14:paraId="7D8D302F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Multi-path scenario: Sub-Test 13</w:t>
            </w:r>
          </w:p>
        </w:tc>
        <w:tc>
          <w:tcPr>
            <w:tcW w:w="1124" w:type="dxa"/>
            <w:shd w:val="clear" w:color="auto" w:fill="auto"/>
          </w:tcPr>
          <w:p w14:paraId="2C7E835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Rel-12</w:t>
            </w:r>
          </w:p>
        </w:tc>
        <w:tc>
          <w:tcPr>
            <w:tcW w:w="1546" w:type="dxa"/>
            <w:shd w:val="clear" w:color="auto" w:fill="auto"/>
          </w:tcPr>
          <w:p w14:paraId="0C829693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08D74EB0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6F25BC7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AB7B0B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4034B0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D6115C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51BF99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889D32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</w:t>
            </w:r>
          </w:p>
        </w:tc>
        <w:tc>
          <w:tcPr>
            <w:tcW w:w="3575" w:type="dxa"/>
            <w:shd w:val="clear" w:color="auto" w:fill="auto"/>
          </w:tcPr>
          <w:p w14:paraId="4A76D77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 (Rel-9 to Rel-13)</w:t>
            </w:r>
          </w:p>
        </w:tc>
        <w:tc>
          <w:tcPr>
            <w:tcW w:w="1124" w:type="dxa"/>
            <w:shd w:val="clear" w:color="auto" w:fill="auto"/>
          </w:tcPr>
          <w:p w14:paraId="4C35991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3F3F20E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C01nr</w:t>
            </w:r>
          </w:p>
        </w:tc>
        <w:tc>
          <w:tcPr>
            <w:tcW w:w="2098" w:type="dxa"/>
            <w:shd w:val="clear" w:color="auto" w:fill="auto"/>
          </w:tcPr>
          <w:p w14:paraId="73DD5EE8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L1C/A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E8EDE3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19EEFE0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0933E0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2BBFB8A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5BF2891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D44200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13.6-2</w:t>
            </w:r>
          </w:p>
        </w:tc>
        <w:tc>
          <w:tcPr>
            <w:tcW w:w="3575" w:type="dxa"/>
            <w:shd w:val="clear" w:color="auto" w:fill="auto"/>
          </w:tcPr>
          <w:p w14:paraId="498D140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2 (Rel-9 to Rel-13)</w:t>
            </w:r>
          </w:p>
        </w:tc>
        <w:tc>
          <w:tcPr>
            <w:tcW w:w="1124" w:type="dxa"/>
            <w:shd w:val="clear" w:color="auto" w:fill="auto"/>
          </w:tcPr>
          <w:p w14:paraId="4446B4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678C34A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C02nr</w:t>
            </w:r>
          </w:p>
        </w:tc>
        <w:tc>
          <w:tcPr>
            <w:tcW w:w="2098" w:type="dxa"/>
            <w:shd w:val="clear" w:color="auto" w:fill="auto"/>
          </w:tcPr>
          <w:p w14:paraId="08CD561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86CA59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1A828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30D5C1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93A8C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3C46C77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184450E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13.6-3</w:t>
            </w:r>
          </w:p>
        </w:tc>
        <w:tc>
          <w:tcPr>
            <w:tcW w:w="3575" w:type="dxa"/>
            <w:shd w:val="clear" w:color="auto" w:fill="auto"/>
          </w:tcPr>
          <w:p w14:paraId="0A59F69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3 (Rel-9 to Rel-13)</w:t>
            </w:r>
          </w:p>
        </w:tc>
        <w:tc>
          <w:tcPr>
            <w:tcW w:w="1124" w:type="dxa"/>
            <w:shd w:val="clear" w:color="auto" w:fill="auto"/>
          </w:tcPr>
          <w:p w14:paraId="3855C3C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4D44FA6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C03nr</w:t>
            </w:r>
          </w:p>
        </w:tc>
        <w:tc>
          <w:tcPr>
            <w:tcW w:w="2098" w:type="dxa"/>
            <w:shd w:val="clear" w:color="auto" w:fill="auto"/>
          </w:tcPr>
          <w:p w14:paraId="6A47B322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BB01E8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E8F1E1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3815EE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522668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8598B90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2181CAC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13.6-4</w:t>
            </w:r>
          </w:p>
        </w:tc>
        <w:tc>
          <w:tcPr>
            <w:tcW w:w="3575" w:type="dxa"/>
            <w:shd w:val="clear" w:color="auto" w:fill="auto"/>
          </w:tcPr>
          <w:p w14:paraId="0B4CFAF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4 (Rel-9 to Rel-13)</w:t>
            </w:r>
          </w:p>
        </w:tc>
        <w:tc>
          <w:tcPr>
            <w:tcW w:w="1124" w:type="dxa"/>
            <w:shd w:val="clear" w:color="auto" w:fill="auto"/>
          </w:tcPr>
          <w:p w14:paraId="2344212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07B7DB9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C04nr</w:t>
            </w:r>
          </w:p>
        </w:tc>
        <w:tc>
          <w:tcPr>
            <w:tcW w:w="2098" w:type="dxa"/>
            <w:shd w:val="clear" w:color="auto" w:fill="auto"/>
          </w:tcPr>
          <w:p w14:paraId="336EDE5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 and Modernized GPS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F5527F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0EC1A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CBEE20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1F1E7E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5FCFCB5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E4BF193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13.6-5</w:t>
            </w:r>
          </w:p>
        </w:tc>
        <w:tc>
          <w:tcPr>
            <w:tcW w:w="3575" w:type="dxa"/>
            <w:shd w:val="clear" w:color="auto" w:fill="auto"/>
          </w:tcPr>
          <w:p w14:paraId="227F723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5 (Rel-9 to Rel-13)</w:t>
            </w:r>
          </w:p>
        </w:tc>
        <w:tc>
          <w:tcPr>
            <w:tcW w:w="1124" w:type="dxa"/>
            <w:shd w:val="clear" w:color="auto" w:fill="auto"/>
          </w:tcPr>
          <w:p w14:paraId="0E4D6B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Rel-9, Rel</w:t>
            </w:r>
            <w:r w:rsidRPr="00AD706C">
              <w:rPr>
                <w:sz w:val="16"/>
                <w:szCs w:val="16"/>
              </w:rPr>
              <w:noBreakHyphen/>
              <w:t>10, Rel</w:t>
            </w:r>
            <w:r w:rsidRPr="00AD706C">
              <w:rPr>
                <w:sz w:val="16"/>
                <w:szCs w:val="16"/>
              </w:rPr>
              <w:noBreakHyphen/>
              <w:t>11, Rel</w:t>
            </w:r>
            <w:r w:rsidRPr="00AD706C">
              <w:rPr>
                <w:sz w:val="16"/>
                <w:szCs w:val="16"/>
              </w:rPr>
              <w:noBreakHyphen/>
              <w:t>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4B1BCDC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C05nr</w:t>
            </w:r>
          </w:p>
        </w:tc>
        <w:tc>
          <w:tcPr>
            <w:tcW w:w="2098" w:type="dxa"/>
            <w:shd w:val="clear" w:color="auto" w:fill="auto"/>
          </w:tcPr>
          <w:p w14:paraId="04B16D90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25C4D7E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B9A667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D58F47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8A8276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0F9C018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55774E25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13.6-8</w:t>
            </w:r>
          </w:p>
        </w:tc>
        <w:tc>
          <w:tcPr>
            <w:tcW w:w="3575" w:type="dxa"/>
            <w:shd w:val="clear" w:color="auto" w:fill="auto"/>
          </w:tcPr>
          <w:p w14:paraId="5CFDC997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8 (Rel-9 to Rel-13)</w:t>
            </w:r>
          </w:p>
        </w:tc>
        <w:tc>
          <w:tcPr>
            <w:tcW w:w="1124" w:type="dxa"/>
            <w:shd w:val="clear" w:color="auto" w:fill="auto"/>
          </w:tcPr>
          <w:p w14:paraId="0F2B92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1591C186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C15nr</w:t>
            </w:r>
          </w:p>
        </w:tc>
        <w:tc>
          <w:tcPr>
            <w:tcW w:w="2098" w:type="dxa"/>
            <w:shd w:val="clear" w:color="auto" w:fill="auto"/>
          </w:tcPr>
          <w:p w14:paraId="13B9FAB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A-Galileo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0D4DBF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10721C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9A82FC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43DC69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D462CC4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084B15A4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lastRenderedPageBreak/>
              <w:t>13.6</w:t>
            </w:r>
            <w:r w:rsidRPr="00AD706C">
              <w:rPr>
                <w:sz w:val="16"/>
                <w:szCs w:val="16"/>
                <w:lang w:eastAsia="zh-CN"/>
              </w:rPr>
              <w:t>-9</w:t>
            </w:r>
          </w:p>
        </w:tc>
        <w:tc>
          <w:tcPr>
            <w:tcW w:w="3575" w:type="dxa"/>
            <w:shd w:val="clear" w:color="auto" w:fill="auto"/>
          </w:tcPr>
          <w:p w14:paraId="4389DB8B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sz w:val="16"/>
                <w:szCs w:val="16"/>
                <w:lang w:eastAsia="zh-CN"/>
              </w:rPr>
              <w:t>9 (Rel-9 to Rel-13)</w:t>
            </w:r>
          </w:p>
        </w:tc>
        <w:tc>
          <w:tcPr>
            <w:tcW w:w="1124" w:type="dxa"/>
            <w:shd w:val="clear" w:color="auto" w:fill="auto"/>
          </w:tcPr>
          <w:p w14:paraId="1AB833D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  <w:r w:rsidRPr="00AD706C">
              <w:rPr>
                <w:sz w:val="16"/>
                <w:szCs w:val="16"/>
              </w:rPr>
              <w:t>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27AA3E5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C11nr</w:t>
            </w:r>
          </w:p>
        </w:tc>
        <w:tc>
          <w:tcPr>
            <w:tcW w:w="2098" w:type="dxa"/>
            <w:shd w:val="clear" w:color="auto" w:fill="auto"/>
          </w:tcPr>
          <w:p w14:paraId="4925502A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781319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257B7D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A3441A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1C7138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37096AE" w14:textId="77777777" w:rsidTr="00D323CD">
        <w:trPr>
          <w:tblHeader/>
          <w:jc w:val="center"/>
        </w:trPr>
        <w:tc>
          <w:tcPr>
            <w:tcW w:w="993" w:type="dxa"/>
            <w:shd w:val="clear" w:color="auto" w:fill="auto"/>
          </w:tcPr>
          <w:p w14:paraId="4830308C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</w:t>
            </w:r>
            <w:r w:rsidRPr="00AD706C">
              <w:rPr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3575" w:type="dxa"/>
            <w:shd w:val="clear" w:color="auto" w:fill="auto"/>
          </w:tcPr>
          <w:p w14:paraId="7BC3406D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sz w:val="16"/>
                <w:szCs w:val="16"/>
                <w:lang w:eastAsia="zh-CN"/>
              </w:rPr>
              <w:t>10 (Rel-9 to Rel-13)</w:t>
            </w:r>
          </w:p>
        </w:tc>
        <w:tc>
          <w:tcPr>
            <w:tcW w:w="1124" w:type="dxa"/>
            <w:shd w:val="clear" w:color="auto" w:fill="auto"/>
          </w:tcPr>
          <w:p w14:paraId="0C8B801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</w:t>
            </w:r>
            <w:r w:rsidRPr="00AD706C">
              <w:rPr>
                <w:sz w:val="16"/>
                <w:szCs w:val="16"/>
                <w:lang w:eastAsia="zh-CN"/>
              </w:rPr>
              <w:t>12</w:t>
            </w:r>
            <w:r w:rsidRPr="00AD706C">
              <w:rPr>
                <w:sz w:val="16"/>
                <w:szCs w:val="16"/>
              </w:rPr>
              <w:t>, 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5EBD10B9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C12nr</w:t>
            </w:r>
          </w:p>
        </w:tc>
        <w:tc>
          <w:tcPr>
            <w:tcW w:w="2098" w:type="dxa"/>
            <w:shd w:val="clear" w:color="auto" w:fill="auto"/>
          </w:tcPr>
          <w:p w14:paraId="16376F69" w14:textId="77777777" w:rsidR="00BA3BC0" w:rsidRPr="00AD706C" w:rsidRDefault="00BA3BC0" w:rsidP="00D323CD">
            <w:pPr>
              <w:pStyle w:val="TAL"/>
              <w:keepLines w:val="0"/>
              <w:widowControl w:val="0"/>
              <w:rPr>
                <w:sz w:val="16"/>
                <w:szCs w:val="16"/>
                <w:lang w:eastAsia="ja-JP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UEs. The UEs shall support A-GPS/Modernized GPS and A-</w:t>
            </w:r>
            <w:r w:rsidRPr="00AD706C">
              <w:rPr>
                <w:sz w:val="16"/>
                <w:szCs w:val="16"/>
                <w:lang w:eastAsia="zh-CN"/>
              </w:rPr>
              <w:t>BD</w:t>
            </w:r>
            <w:r w:rsidRPr="00AD706C">
              <w:rPr>
                <w:sz w:val="16"/>
                <w:szCs w:val="16"/>
                <w:lang w:eastAsia="ja-JP"/>
              </w:rPr>
              <w:t>S only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7B9DFB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0C76D4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DB73C4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990CF6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5C09D16" w14:textId="77777777" w:rsidTr="00D323CD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31514DE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bCs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bCs/>
                <w:sz w:val="16"/>
                <w:szCs w:val="16"/>
                <w:lang w:eastAsia="x-none"/>
              </w:rPr>
              <w:t>13.6-11</w:t>
            </w:r>
          </w:p>
        </w:tc>
        <w:tc>
          <w:tcPr>
            <w:tcW w:w="3575" w:type="dxa"/>
            <w:shd w:val="clear" w:color="auto" w:fill="auto"/>
          </w:tcPr>
          <w:p w14:paraId="172675B4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11 (Rel-9 to Rel-13)</w:t>
            </w:r>
          </w:p>
        </w:tc>
        <w:tc>
          <w:tcPr>
            <w:tcW w:w="1124" w:type="dxa"/>
            <w:shd w:val="clear" w:color="auto" w:fill="auto"/>
          </w:tcPr>
          <w:p w14:paraId="397E4B9D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Rel-12,Rel</w:t>
            </w:r>
            <w:r w:rsidRPr="00AD706C">
              <w:rPr>
                <w:sz w:val="16"/>
                <w:szCs w:val="16"/>
              </w:rPr>
              <w:noBreakHyphen/>
              <w:t>13</w:t>
            </w:r>
          </w:p>
        </w:tc>
        <w:tc>
          <w:tcPr>
            <w:tcW w:w="1546" w:type="dxa"/>
            <w:shd w:val="clear" w:color="auto" w:fill="auto"/>
          </w:tcPr>
          <w:p w14:paraId="3D279BFA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C17nr</w:t>
            </w:r>
          </w:p>
        </w:tc>
        <w:tc>
          <w:tcPr>
            <w:tcW w:w="2098" w:type="dxa"/>
            <w:shd w:val="clear" w:color="auto" w:fill="auto"/>
          </w:tcPr>
          <w:p w14:paraId="3397ACC6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x-none"/>
              </w:rPr>
            </w:pPr>
            <w:r w:rsidRPr="00AD706C">
              <w:rPr>
                <w:rFonts w:ascii="Arial" w:hAnsi="Arial"/>
                <w:sz w:val="16"/>
                <w:szCs w:val="16"/>
                <w:lang w:eastAsia="x-none"/>
              </w:rPr>
              <w:t>All FR1 NR UEs. The UEs shall support A-GPS/Modernized GPS and A-GLONASS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5CCBF16F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  <w:lang w:eastAsia="x-none"/>
              </w:rPr>
            </w:pPr>
          </w:p>
        </w:tc>
        <w:tc>
          <w:tcPr>
            <w:tcW w:w="1568" w:type="dxa"/>
            <w:shd w:val="clear" w:color="auto" w:fill="auto"/>
          </w:tcPr>
          <w:p w14:paraId="16FA106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1255356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auto"/>
          </w:tcPr>
          <w:p w14:paraId="69EDE03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0CDAEA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29574AC8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13.6-12</w:t>
            </w:r>
          </w:p>
        </w:tc>
        <w:tc>
          <w:tcPr>
            <w:tcW w:w="3575" w:type="dxa"/>
            <w:shd w:val="clear" w:color="auto" w:fill="auto"/>
          </w:tcPr>
          <w:p w14:paraId="14DCA2D1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12</w:t>
            </w:r>
            <w:r w:rsidRPr="00AD706C">
              <w:rPr>
                <w:sz w:val="16"/>
                <w:szCs w:val="16"/>
                <w:lang w:eastAsia="zh-CN"/>
              </w:rPr>
              <w:t xml:space="preserve"> (Rel-9 to Rel-13)</w:t>
            </w:r>
          </w:p>
        </w:tc>
        <w:tc>
          <w:tcPr>
            <w:tcW w:w="1124" w:type="dxa"/>
            <w:shd w:val="clear" w:color="auto" w:fill="auto"/>
          </w:tcPr>
          <w:p w14:paraId="6F5EDC54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1546" w:type="dxa"/>
            <w:shd w:val="clear" w:color="auto" w:fill="auto"/>
          </w:tcPr>
          <w:p w14:paraId="25376965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C27nr</w:t>
            </w:r>
          </w:p>
        </w:tc>
        <w:tc>
          <w:tcPr>
            <w:tcW w:w="2098" w:type="dxa"/>
            <w:shd w:val="clear" w:color="auto" w:fill="auto"/>
          </w:tcPr>
          <w:p w14:paraId="59D30A4D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03F182C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F8F0E8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E2E046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166B9A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5A8E3A41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D371EA5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13.6-13</w:t>
            </w:r>
          </w:p>
        </w:tc>
        <w:tc>
          <w:tcPr>
            <w:tcW w:w="3575" w:type="dxa"/>
            <w:shd w:val="clear" w:color="auto" w:fill="auto"/>
          </w:tcPr>
          <w:p w14:paraId="069F7F67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13</w:t>
            </w:r>
            <w:r w:rsidRPr="00AD706C">
              <w:rPr>
                <w:sz w:val="16"/>
                <w:szCs w:val="16"/>
                <w:lang w:eastAsia="zh-CN"/>
              </w:rPr>
              <w:t xml:space="preserve"> (Rel-9 to Rel-13)</w:t>
            </w:r>
          </w:p>
        </w:tc>
        <w:tc>
          <w:tcPr>
            <w:tcW w:w="1124" w:type="dxa"/>
            <w:shd w:val="clear" w:color="auto" w:fill="auto"/>
          </w:tcPr>
          <w:p w14:paraId="2FE755A1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Rel-12, Rel</w:t>
            </w:r>
            <w:r>
              <w:rPr>
                <w:sz w:val="16"/>
                <w:szCs w:val="16"/>
              </w:rPr>
              <w:t>-</w:t>
            </w:r>
            <w:r w:rsidRPr="00AD706C">
              <w:rPr>
                <w:sz w:val="16"/>
                <w:szCs w:val="16"/>
              </w:rPr>
              <w:t>13</w:t>
            </w:r>
          </w:p>
        </w:tc>
        <w:tc>
          <w:tcPr>
            <w:tcW w:w="1546" w:type="dxa"/>
            <w:shd w:val="clear" w:color="auto" w:fill="auto"/>
          </w:tcPr>
          <w:p w14:paraId="58CCD8B4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C28nr</w:t>
            </w:r>
          </w:p>
        </w:tc>
        <w:tc>
          <w:tcPr>
            <w:tcW w:w="2098" w:type="dxa"/>
            <w:shd w:val="clear" w:color="auto" w:fill="auto"/>
          </w:tcPr>
          <w:p w14:paraId="45A25BB7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0A54BA8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0542D2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854B85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531978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7CF46DA4" w14:textId="77777777" w:rsidTr="00D323CD">
        <w:trPr>
          <w:trHeight w:val="323"/>
          <w:tblHeader/>
          <w:jc w:val="center"/>
        </w:trPr>
        <w:tc>
          <w:tcPr>
            <w:tcW w:w="993" w:type="dxa"/>
            <w:shd w:val="clear" w:color="auto" w:fill="auto"/>
          </w:tcPr>
          <w:p w14:paraId="1D5DBC43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13.7-1</w:t>
            </w:r>
          </w:p>
        </w:tc>
        <w:tc>
          <w:tcPr>
            <w:tcW w:w="3575" w:type="dxa"/>
            <w:shd w:val="clear" w:color="auto" w:fill="auto"/>
          </w:tcPr>
          <w:p w14:paraId="300C185A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1 (Rel-14 onwards)</w:t>
            </w:r>
          </w:p>
        </w:tc>
        <w:tc>
          <w:tcPr>
            <w:tcW w:w="1124" w:type="dxa"/>
            <w:shd w:val="clear" w:color="auto" w:fill="auto"/>
          </w:tcPr>
          <w:p w14:paraId="5B0F0F82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6BD2CDC2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C19nr</w:t>
            </w:r>
          </w:p>
        </w:tc>
        <w:tc>
          <w:tcPr>
            <w:tcW w:w="2098" w:type="dxa"/>
            <w:shd w:val="clear" w:color="auto" w:fill="auto"/>
          </w:tcPr>
          <w:p w14:paraId="112C7C06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 L1C/A only and periodical reporting</w:t>
            </w:r>
          </w:p>
        </w:tc>
        <w:tc>
          <w:tcPr>
            <w:tcW w:w="1686" w:type="dxa"/>
            <w:shd w:val="clear" w:color="auto" w:fill="auto"/>
          </w:tcPr>
          <w:p w14:paraId="729E9EE9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4A433B5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0486BA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455585A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74E1742" w14:textId="77777777" w:rsidTr="00D323CD">
        <w:trPr>
          <w:trHeight w:val="305"/>
          <w:tblHeader/>
          <w:jc w:val="center"/>
        </w:trPr>
        <w:tc>
          <w:tcPr>
            <w:tcW w:w="993" w:type="dxa"/>
            <w:shd w:val="clear" w:color="auto" w:fill="auto"/>
          </w:tcPr>
          <w:p w14:paraId="481F2BF5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13.7-2</w:t>
            </w:r>
          </w:p>
        </w:tc>
        <w:tc>
          <w:tcPr>
            <w:tcW w:w="3575" w:type="dxa"/>
            <w:shd w:val="clear" w:color="auto" w:fill="auto"/>
          </w:tcPr>
          <w:p w14:paraId="6EE627C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2 (Rel-14 onwards)</w:t>
            </w:r>
          </w:p>
        </w:tc>
        <w:tc>
          <w:tcPr>
            <w:tcW w:w="1124" w:type="dxa"/>
            <w:shd w:val="clear" w:color="auto" w:fill="auto"/>
          </w:tcPr>
          <w:p w14:paraId="0E8FD11C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3E55E947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C20nr</w:t>
            </w:r>
          </w:p>
        </w:tc>
        <w:tc>
          <w:tcPr>
            <w:tcW w:w="2098" w:type="dxa"/>
            <w:shd w:val="clear" w:color="auto" w:fill="auto"/>
          </w:tcPr>
          <w:p w14:paraId="00E314ED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A-GLONASS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22A66A3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6544A614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5A42F2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56B20A9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EBAA61" w14:textId="77777777" w:rsidTr="00D323CD">
        <w:trPr>
          <w:trHeight w:val="278"/>
          <w:tblHeader/>
          <w:jc w:val="center"/>
        </w:trPr>
        <w:tc>
          <w:tcPr>
            <w:tcW w:w="993" w:type="dxa"/>
            <w:shd w:val="clear" w:color="auto" w:fill="auto"/>
          </w:tcPr>
          <w:p w14:paraId="59DEF9DE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13.7-3</w:t>
            </w:r>
          </w:p>
        </w:tc>
        <w:tc>
          <w:tcPr>
            <w:tcW w:w="3575" w:type="dxa"/>
            <w:shd w:val="clear" w:color="auto" w:fill="auto"/>
          </w:tcPr>
          <w:p w14:paraId="5A24B102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3 (Rel-14 onwards)</w:t>
            </w:r>
          </w:p>
        </w:tc>
        <w:tc>
          <w:tcPr>
            <w:tcW w:w="1124" w:type="dxa"/>
            <w:shd w:val="clear" w:color="auto" w:fill="auto"/>
          </w:tcPr>
          <w:p w14:paraId="4CA7812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51119BF0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C21nr</w:t>
            </w:r>
          </w:p>
        </w:tc>
        <w:tc>
          <w:tcPr>
            <w:tcW w:w="2098" w:type="dxa"/>
            <w:shd w:val="clear" w:color="auto" w:fill="auto"/>
          </w:tcPr>
          <w:p w14:paraId="2B9834EF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A-Galileo only and periodical reporting</w:t>
            </w:r>
          </w:p>
        </w:tc>
        <w:tc>
          <w:tcPr>
            <w:tcW w:w="1686" w:type="dxa"/>
            <w:shd w:val="clear" w:color="auto" w:fill="auto"/>
          </w:tcPr>
          <w:p w14:paraId="09337A23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16E144DE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5B1BBC4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5213FD5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29D00FA9" w14:textId="77777777" w:rsidTr="00D323CD">
        <w:trPr>
          <w:trHeight w:val="270"/>
          <w:tblHeader/>
          <w:jc w:val="center"/>
        </w:trPr>
        <w:tc>
          <w:tcPr>
            <w:tcW w:w="993" w:type="dxa"/>
            <w:shd w:val="clear" w:color="auto" w:fill="auto"/>
          </w:tcPr>
          <w:p w14:paraId="62F44405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13.7-4</w:t>
            </w:r>
          </w:p>
        </w:tc>
        <w:tc>
          <w:tcPr>
            <w:tcW w:w="3575" w:type="dxa"/>
            <w:shd w:val="clear" w:color="auto" w:fill="auto"/>
          </w:tcPr>
          <w:p w14:paraId="4FE26C86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4 (Rel-14 onwards)</w:t>
            </w:r>
          </w:p>
        </w:tc>
        <w:tc>
          <w:tcPr>
            <w:tcW w:w="1124" w:type="dxa"/>
            <w:shd w:val="clear" w:color="auto" w:fill="auto"/>
          </w:tcPr>
          <w:p w14:paraId="3C6A426C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5382F8BC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C22nr</w:t>
            </w:r>
          </w:p>
        </w:tc>
        <w:tc>
          <w:tcPr>
            <w:tcW w:w="2098" w:type="dxa"/>
            <w:shd w:val="clear" w:color="auto" w:fill="auto"/>
          </w:tcPr>
          <w:p w14:paraId="628D136B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 and Modernized GPS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592EE8E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77A8E6F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5B25D4A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46B1B09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3629561" w14:textId="77777777" w:rsidTr="00D323CD">
        <w:trPr>
          <w:trHeight w:val="270"/>
          <w:tblHeader/>
          <w:jc w:val="center"/>
        </w:trPr>
        <w:tc>
          <w:tcPr>
            <w:tcW w:w="993" w:type="dxa"/>
            <w:shd w:val="clear" w:color="auto" w:fill="auto"/>
          </w:tcPr>
          <w:p w14:paraId="2DF57D78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13.7-5</w:t>
            </w:r>
          </w:p>
        </w:tc>
        <w:tc>
          <w:tcPr>
            <w:tcW w:w="3575" w:type="dxa"/>
            <w:shd w:val="clear" w:color="auto" w:fill="auto"/>
          </w:tcPr>
          <w:p w14:paraId="3DDB2B7A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5 (Rel-14 onwards)</w:t>
            </w:r>
          </w:p>
        </w:tc>
        <w:tc>
          <w:tcPr>
            <w:tcW w:w="1124" w:type="dxa"/>
            <w:shd w:val="clear" w:color="auto" w:fill="auto"/>
          </w:tcPr>
          <w:p w14:paraId="1C1FBAB8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084ADEB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C23nr</w:t>
            </w:r>
          </w:p>
        </w:tc>
        <w:tc>
          <w:tcPr>
            <w:tcW w:w="2098" w:type="dxa"/>
            <w:shd w:val="clear" w:color="auto" w:fill="auto"/>
          </w:tcPr>
          <w:p w14:paraId="3B4DE878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A-GLONASS only and periodical reporting</w:t>
            </w:r>
          </w:p>
        </w:tc>
        <w:tc>
          <w:tcPr>
            <w:tcW w:w="1686" w:type="dxa"/>
            <w:shd w:val="clear" w:color="auto" w:fill="auto"/>
          </w:tcPr>
          <w:p w14:paraId="36DC17F7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490267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191F6A03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6532A7F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39F2C2A9" w14:textId="77777777" w:rsidTr="00D323CD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5809A498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13.7-8</w:t>
            </w:r>
          </w:p>
        </w:tc>
        <w:tc>
          <w:tcPr>
            <w:tcW w:w="3575" w:type="dxa"/>
            <w:shd w:val="clear" w:color="auto" w:fill="auto"/>
          </w:tcPr>
          <w:p w14:paraId="04FC4CD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8 (Rel-14 onwards)</w:t>
            </w:r>
          </w:p>
        </w:tc>
        <w:tc>
          <w:tcPr>
            <w:tcW w:w="1124" w:type="dxa"/>
            <w:shd w:val="clear" w:color="auto" w:fill="auto"/>
          </w:tcPr>
          <w:p w14:paraId="5E1B8920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616867FD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C24nr</w:t>
            </w:r>
          </w:p>
        </w:tc>
        <w:tc>
          <w:tcPr>
            <w:tcW w:w="2098" w:type="dxa"/>
            <w:shd w:val="clear" w:color="auto" w:fill="auto"/>
          </w:tcPr>
          <w:p w14:paraId="7D6A4D2B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A-Galileo only and periodical reporting</w:t>
            </w:r>
          </w:p>
        </w:tc>
        <w:tc>
          <w:tcPr>
            <w:tcW w:w="1686" w:type="dxa"/>
            <w:shd w:val="clear" w:color="auto" w:fill="auto"/>
          </w:tcPr>
          <w:p w14:paraId="721F58EA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7A2F13C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010D57C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77EC29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90101FD" w14:textId="77777777" w:rsidTr="00D323CD">
        <w:trPr>
          <w:trHeight w:val="180"/>
          <w:tblHeader/>
          <w:jc w:val="center"/>
        </w:trPr>
        <w:tc>
          <w:tcPr>
            <w:tcW w:w="993" w:type="dxa"/>
            <w:shd w:val="clear" w:color="auto" w:fill="auto"/>
          </w:tcPr>
          <w:p w14:paraId="3122B36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lastRenderedPageBreak/>
              <w:t>13.7-9</w:t>
            </w:r>
          </w:p>
        </w:tc>
        <w:tc>
          <w:tcPr>
            <w:tcW w:w="3575" w:type="dxa"/>
            <w:shd w:val="clear" w:color="auto" w:fill="auto"/>
          </w:tcPr>
          <w:p w14:paraId="1B482585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Moving scenario and periodic update: Sub-Test 9 (Rel-14 onwards)</w:t>
            </w:r>
          </w:p>
        </w:tc>
        <w:tc>
          <w:tcPr>
            <w:tcW w:w="1124" w:type="dxa"/>
            <w:shd w:val="clear" w:color="auto" w:fill="auto"/>
          </w:tcPr>
          <w:p w14:paraId="39D42945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B40209F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C25nr</w:t>
            </w:r>
          </w:p>
        </w:tc>
        <w:tc>
          <w:tcPr>
            <w:tcW w:w="2098" w:type="dxa"/>
            <w:shd w:val="clear" w:color="auto" w:fill="auto"/>
          </w:tcPr>
          <w:p w14:paraId="06304477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BD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>S only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04BF2E66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3563B621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D4ED6D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6495FC68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B6E9999" w14:textId="77777777" w:rsidTr="00D323CD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66B62970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13.7.10</w:t>
            </w:r>
          </w:p>
        </w:tc>
        <w:tc>
          <w:tcPr>
            <w:tcW w:w="3575" w:type="dxa"/>
            <w:shd w:val="clear" w:color="auto" w:fill="auto"/>
          </w:tcPr>
          <w:p w14:paraId="7560A86B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10 (Rel-14 onwards)</w:t>
            </w:r>
          </w:p>
        </w:tc>
        <w:tc>
          <w:tcPr>
            <w:tcW w:w="1124" w:type="dxa"/>
            <w:shd w:val="clear" w:color="auto" w:fill="auto"/>
          </w:tcPr>
          <w:p w14:paraId="1829FEF2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E2636F3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C26nr</w:t>
            </w:r>
          </w:p>
        </w:tc>
        <w:tc>
          <w:tcPr>
            <w:tcW w:w="2098" w:type="dxa"/>
            <w:shd w:val="clear" w:color="auto" w:fill="auto"/>
          </w:tcPr>
          <w:p w14:paraId="3B16C21F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  <w:lang w:eastAsia="ja-JP"/>
              </w:rPr>
              <w:t>All FR1 NR UEs. The UEs shall support 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A-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BD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>S only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732201CA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7AAB9D1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4B74F9B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2775C0B5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08956E6E" w14:textId="77777777" w:rsidTr="00D323CD">
        <w:trPr>
          <w:trHeight w:val="242"/>
          <w:tblHeader/>
          <w:jc w:val="center"/>
        </w:trPr>
        <w:tc>
          <w:tcPr>
            <w:tcW w:w="993" w:type="dxa"/>
            <w:shd w:val="clear" w:color="auto" w:fill="auto"/>
          </w:tcPr>
          <w:p w14:paraId="0D07651E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13.7.11</w:t>
            </w:r>
          </w:p>
        </w:tc>
        <w:tc>
          <w:tcPr>
            <w:tcW w:w="3575" w:type="dxa"/>
            <w:shd w:val="clear" w:color="auto" w:fill="auto"/>
          </w:tcPr>
          <w:p w14:paraId="6FBEDDFA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 xml:space="preserve">Moving scenario and periodic update: Sub-Test 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11 (Rel-14 onwards)</w:t>
            </w:r>
          </w:p>
        </w:tc>
        <w:tc>
          <w:tcPr>
            <w:tcW w:w="1124" w:type="dxa"/>
            <w:shd w:val="clear" w:color="auto" w:fill="auto"/>
          </w:tcPr>
          <w:p w14:paraId="0856B4DD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rFonts w:cs="Arial"/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01652B20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</w:rPr>
              <w:t>C33nr</w:t>
            </w:r>
          </w:p>
        </w:tc>
        <w:tc>
          <w:tcPr>
            <w:tcW w:w="2098" w:type="dxa"/>
            <w:shd w:val="clear" w:color="auto" w:fill="auto"/>
          </w:tcPr>
          <w:p w14:paraId="21341DE1" w14:textId="77777777" w:rsidR="00BA3BC0" w:rsidRPr="00AD706C" w:rsidRDefault="00BA3BC0" w:rsidP="00D323CD">
            <w:pPr>
              <w:pStyle w:val="TAL"/>
              <w:rPr>
                <w:rFonts w:cs="Arial"/>
                <w:sz w:val="16"/>
                <w:szCs w:val="16"/>
              </w:rPr>
            </w:pPr>
            <w:r w:rsidRPr="00AD706C">
              <w:rPr>
                <w:sz w:val="16"/>
                <w:szCs w:val="16"/>
                <w:lang w:eastAsia="ja-JP"/>
              </w:rPr>
              <w:t>All FR1 NR UEs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. The UEs shall support </w:t>
            </w:r>
            <w:r w:rsidRPr="00AD706C">
              <w:rPr>
                <w:sz w:val="16"/>
                <w:szCs w:val="16"/>
              </w:rPr>
              <w:t>A-GPS</w:t>
            </w:r>
            <w:r w:rsidRPr="00AD706C">
              <w:rPr>
                <w:sz w:val="16"/>
                <w:szCs w:val="16"/>
                <w:lang w:eastAsia="ja-JP"/>
              </w:rPr>
              <w:t>/Modernized GPS</w:t>
            </w:r>
            <w:r w:rsidRPr="00AD706C">
              <w:rPr>
                <w:sz w:val="16"/>
                <w:szCs w:val="16"/>
              </w:rPr>
              <w:t xml:space="preserve"> and A-GLONASS and A-BDS only</w:t>
            </w:r>
            <w:r w:rsidRPr="00AD706C">
              <w:rPr>
                <w:rFonts w:cs="Arial"/>
                <w:sz w:val="16"/>
                <w:szCs w:val="16"/>
                <w:lang w:eastAsia="ja-JP"/>
              </w:rPr>
              <w:t xml:space="preserve"> and periodical reporting</w:t>
            </w:r>
            <w:r w:rsidRPr="0067336D">
              <w:rPr>
                <w:sz w:val="16"/>
                <w:szCs w:val="16"/>
                <w:lang w:eastAsia="ja-JP"/>
              </w:rPr>
              <w:t xml:space="preserve"> (</w:t>
            </w:r>
            <w:r>
              <w:rPr>
                <w:sz w:val="16"/>
                <w:szCs w:val="16"/>
                <w:lang w:eastAsia="ja-JP"/>
              </w:rPr>
              <w:t>Note 1</w:t>
            </w:r>
            <w:r w:rsidRPr="0067336D">
              <w:rPr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shd w:val="clear" w:color="auto" w:fill="auto"/>
          </w:tcPr>
          <w:p w14:paraId="676AFD81" w14:textId="77777777" w:rsidR="00BA3BC0" w:rsidRPr="00AD706C" w:rsidRDefault="00BA3BC0" w:rsidP="00D323CD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576" w:type="dxa"/>
            <w:gridSpan w:val="2"/>
            <w:shd w:val="clear" w:color="auto" w:fill="auto"/>
          </w:tcPr>
          <w:p w14:paraId="0E8C2F1F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32F86DB0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27" w:type="dxa"/>
            <w:shd w:val="clear" w:color="auto" w:fill="auto"/>
          </w:tcPr>
          <w:p w14:paraId="7F94BFF7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BA3BC0" w:rsidRPr="00AD706C" w14:paraId="60ECF416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67BA23A3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13.7-12</w:t>
            </w:r>
          </w:p>
        </w:tc>
        <w:tc>
          <w:tcPr>
            <w:tcW w:w="3575" w:type="dxa"/>
            <w:shd w:val="clear" w:color="auto" w:fill="auto"/>
          </w:tcPr>
          <w:p w14:paraId="6AF60E76" w14:textId="77777777" w:rsidR="00BA3BC0" w:rsidRPr="00AD706C" w:rsidRDefault="00BA3BC0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12</w:t>
            </w:r>
            <w:r w:rsidRPr="00AD706C">
              <w:rPr>
                <w:sz w:val="16"/>
                <w:szCs w:val="16"/>
                <w:lang w:eastAsia="zh-CN"/>
              </w:rPr>
              <w:t xml:space="preserve"> (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Rel-14 onwards</w:t>
            </w:r>
            <w:r w:rsidRPr="00AD706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24" w:type="dxa"/>
            <w:shd w:val="clear" w:color="auto" w:fill="auto"/>
          </w:tcPr>
          <w:p w14:paraId="7C95B46F" w14:textId="77777777" w:rsidR="00BA3BC0" w:rsidRPr="00AD706C" w:rsidRDefault="00BA3BC0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1637F200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C31nr</w:t>
            </w:r>
          </w:p>
        </w:tc>
        <w:tc>
          <w:tcPr>
            <w:tcW w:w="2098" w:type="dxa"/>
            <w:shd w:val="clear" w:color="auto" w:fill="auto"/>
          </w:tcPr>
          <w:p w14:paraId="7B4B9E39" w14:textId="77777777" w:rsidR="00BA3BC0" w:rsidRPr="00AD706C" w:rsidRDefault="00BA3BC0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A-GLONASS only</w:t>
            </w:r>
            <w:r w:rsidRPr="00AD706C">
              <w:t xml:space="preserve"> 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and periodical reporting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F01E1B4" w14:textId="77777777" w:rsidR="00BA3BC0" w:rsidRPr="00AD706C" w:rsidRDefault="00BA3BC0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63C669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637C102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3F45EFD" w14:textId="77777777" w:rsidR="00BA3BC0" w:rsidRPr="00AD706C" w:rsidRDefault="00BA3BC0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9A4234" w:rsidRPr="00AD706C" w14:paraId="76AA63B7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A15DE94" w14:textId="7A55DC59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13.7-13</w:t>
            </w:r>
          </w:p>
        </w:tc>
        <w:tc>
          <w:tcPr>
            <w:tcW w:w="3575" w:type="dxa"/>
            <w:shd w:val="clear" w:color="auto" w:fill="auto"/>
          </w:tcPr>
          <w:p w14:paraId="7408A8F5" w14:textId="4AF34036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Moving scenario and periodic update: Sub-Test 13</w:t>
            </w:r>
            <w:r w:rsidRPr="00AD706C">
              <w:rPr>
                <w:sz w:val="16"/>
                <w:szCs w:val="16"/>
                <w:lang w:eastAsia="zh-CN"/>
              </w:rPr>
              <w:t xml:space="preserve"> (</w:t>
            </w:r>
            <w:r w:rsidRPr="00AD706C">
              <w:rPr>
                <w:rFonts w:cs="Arial"/>
                <w:sz w:val="16"/>
                <w:szCs w:val="16"/>
                <w:lang w:eastAsia="zh-CN"/>
              </w:rPr>
              <w:t>Rel-14 onwards</w:t>
            </w:r>
            <w:r w:rsidRPr="00AD706C"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124" w:type="dxa"/>
            <w:shd w:val="clear" w:color="auto" w:fill="auto"/>
          </w:tcPr>
          <w:p w14:paraId="0B46AD01" w14:textId="70F33773" w:rsidR="009A4234" w:rsidRPr="00AD706C" w:rsidRDefault="009A4234" w:rsidP="00D323CD">
            <w:pPr>
              <w:pStyle w:val="TAC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Rel-14</w:t>
            </w:r>
          </w:p>
        </w:tc>
        <w:tc>
          <w:tcPr>
            <w:tcW w:w="1546" w:type="dxa"/>
            <w:shd w:val="clear" w:color="auto" w:fill="auto"/>
          </w:tcPr>
          <w:p w14:paraId="3167A55A" w14:textId="3DA31CD5" w:rsidR="009A4234" w:rsidRPr="00AD706C" w:rsidRDefault="009A4234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C32nr</w:t>
            </w:r>
          </w:p>
        </w:tc>
        <w:tc>
          <w:tcPr>
            <w:tcW w:w="2098" w:type="dxa"/>
            <w:shd w:val="clear" w:color="auto" w:fill="auto"/>
          </w:tcPr>
          <w:p w14:paraId="703F4B0E" w14:textId="3595D9FE" w:rsidR="009A4234" w:rsidRPr="00AD706C" w:rsidRDefault="009A4234" w:rsidP="00D323CD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FR1 NR UEs. The UEs shall support A-GPS/Modernized GPS and A-Galileo and A-BDS only</w:t>
            </w:r>
            <w:r w:rsidRPr="00AD706C">
              <w:t xml:space="preserve"> 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and periodical reporting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 xml:space="preserve"> (</w:t>
            </w:r>
            <w:r>
              <w:rPr>
                <w:rFonts w:ascii="Arial" w:hAnsi="Arial"/>
                <w:sz w:val="16"/>
                <w:szCs w:val="16"/>
                <w:lang w:eastAsia="ja-JP"/>
              </w:rPr>
              <w:t>Note 1</w:t>
            </w:r>
            <w:r w:rsidRPr="0067336D">
              <w:rPr>
                <w:rFonts w:ascii="Arial" w:hAnsi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72F3E5D" w14:textId="77777777" w:rsidR="009A4234" w:rsidRPr="00AD706C" w:rsidRDefault="009A4234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A784D60" w14:textId="77777777" w:rsidR="009A4234" w:rsidRPr="00AD706C" w:rsidRDefault="009A4234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43D42AC" w14:textId="77777777" w:rsidR="009A4234" w:rsidRPr="00AD706C" w:rsidRDefault="009A4234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D33C8C7" w14:textId="50D8AB1B" w:rsidR="009A4234" w:rsidRPr="00AD706C" w:rsidRDefault="009A4234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Rel-15</w:t>
            </w:r>
          </w:p>
        </w:tc>
      </w:tr>
      <w:tr w:rsidR="005441B3" w:rsidRPr="00AD706C" w14:paraId="32E4C631" w14:textId="77777777" w:rsidTr="005441B3">
        <w:trPr>
          <w:trHeight w:val="277"/>
          <w:tblHeader/>
          <w:jc w:val="center"/>
          <w:ins w:id="3" w:author="Xiaoyang Tian" w:date="2022-04-22T09:41:00Z"/>
        </w:trPr>
        <w:tc>
          <w:tcPr>
            <w:tcW w:w="993" w:type="dxa"/>
            <w:shd w:val="clear" w:color="auto" w:fill="D9D9D9" w:themeFill="background1" w:themeFillShade="D9"/>
          </w:tcPr>
          <w:p w14:paraId="4DBFDA21" w14:textId="1B9046D0" w:rsidR="005441B3" w:rsidRPr="00AD706C" w:rsidRDefault="005441B3" w:rsidP="005441B3">
            <w:pPr>
              <w:pStyle w:val="TAL"/>
              <w:rPr>
                <w:ins w:id="4" w:author="Xiaoyang Tian" w:date="2022-04-22T09:41:00Z"/>
                <w:sz w:val="16"/>
                <w:szCs w:val="16"/>
              </w:rPr>
            </w:pPr>
            <w:ins w:id="5" w:author="Xiaoyang Tian" w:date="2022-04-22T09:42:00Z">
              <w:r w:rsidRPr="00FC1090">
                <w:rPr>
                  <w:sz w:val="16"/>
                  <w:szCs w:val="16"/>
                </w:rPr>
                <w:t>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575" w:type="dxa"/>
            <w:shd w:val="clear" w:color="auto" w:fill="D9D9D9" w:themeFill="background1" w:themeFillShade="D9"/>
          </w:tcPr>
          <w:p w14:paraId="541FF463" w14:textId="6A2C1A34" w:rsidR="005441B3" w:rsidRPr="00AD706C" w:rsidRDefault="005441B3" w:rsidP="00D323CD">
            <w:pPr>
              <w:pStyle w:val="TAL"/>
              <w:rPr>
                <w:ins w:id="6" w:author="Xiaoyang Tian" w:date="2022-04-22T09:41:00Z"/>
                <w:sz w:val="16"/>
                <w:szCs w:val="16"/>
              </w:rPr>
            </w:pPr>
            <w:ins w:id="7" w:author="Xiaoyang Tian" w:date="2022-04-22T09:42:00Z">
              <w:r w:rsidRPr="005441B3">
                <w:rPr>
                  <w:b/>
                  <w:sz w:val="16"/>
                  <w:szCs w:val="16"/>
                </w:rPr>
                <w:t>NR RSTD measurement requirements</w:t>
              </w:r>
            </w:ins>
          </w:p>
        </w:tc>
        <w:tc>
          <w:tcPr>
            <w:tcW w:w="1124" w:type="dxa"/>
            <w:shd w:val="clear" w:color="auto" w:fill="D9D9D9" w:themeFill="background1" w:themeFillShade="D9"/>
          </w:tcPr>
          <w:p w14:paraId="68EF4FFB" w14:textId="77777777" w:rsidR="005441B3" w:rsidRPr="00AD706C" w:rsidRDefault="005441B3" w:rsidP="00D323CD">
            <w:pPr>
              <w:pStyle w:val="TAC"/>
              <w:rPr>
                <w:ins w:id="8" w:author="Xiaoyang Tian" w:date="2022-04-22T09:41:00Z"/>
                <w:sz w:val="16"/>
                <w:szCs w:val="16"/>
              </w:rPr>
            </w:pPr>
          </w:p>
        </w:tc>
        <w:tc>
          <w:tcPr>
            <w:tcW w:w="1546" w:type="dxa"/>
            <w:shd w:val="clear" w:color="auto" w:fill="D9D9D9" w:themeFill="background1" w:themeFillShade="D9"/>
          </w:tcPr>
          <w:p w14:paraId="3FDC3E1B" w14:textId="77777777" w:rsidR="005441B3" w:rsidRPr="00040869" w:rsidRDefault="005441B3" w:rsidP="00D323CD">
            <w:pPr>
              <w:keepNext/>
              <w:widowControl w:val="0"/>
              <w:spacing w:after="0"/>
              <w:jc w:val="center"/>
              <w:rPr>
                <w:ins w:id="9" w:author="Xiaoyang Tian" w:date="2022-04-22T09:41:00Z"/>
                <w:rFonts w:ascii="Arial" w:hAnsi="Arial"/>
                <w:sz w:val="16"/>
                <w:szCs w:val="16"/>
              </w:rPr>
            </w:pPr>
          </w:p>
        </w:tc>
        <w:tc>
          <w:tcPr>
            <w:tcW w:w="2098" w:type="dxa"/>
            <w:shd w:val="clear" w:color="auto" w:fill="D9D9D9" w:themeFill="background1" w:themeFillShade="D9"/>
          </w:tcPr>
          <w:p w14:paraId="7F475730" w14:textId="77777777" w:rsidR="005441B3" w:rsidRPr="00AD706C" w:rsidRDefault="005441B3" w:rsidP="00D323CD">
            <w:pPr>
              <w:keepNext/>
              <w:widowControl w:val="0"/>
              <w:spacing w:after="0"/>
              <w:rPr>
                <w:ins w:id="10" w:author="Xiaoyang Tian" w:date="2022-04-22T09:41:00Z"/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EE8D448" w14:textId="77777777" w:rsidR="005441B3" w:rsidRPr="00AD706C" w:rsidRDefault="005441B3" w:rsidP="00D323CD">
            <w:pPr>
              <w:keepNext/>
              <w:widowControl w:val="0"/>
              <w:spacing w:after="0"/>
              <w:jc w:val="center"/>
              <w:rPr>
                <w:ins w:id="11" w:author="Xiaoyang Tian" w:date="2022-04-22T09:41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524B421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12" w:author="Xiaoyang Tian" w:date="2022-04-22T09:41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5E6F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13" w:author="Xiaoyang Tian" w:date="2022-04-22T09:41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769952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14" w:author="Xiaoyang Tian" w:date="2022-04-22T09:41:00Z"/>
                <w:sz w:val="16"/>
                <w:szCs w:val="16"/>
              </w:rPr>
            </w:pPr>
          </w:p>
        </w:tc>
      </w:tr>
      <w:tr w:rsidR="005441B3" w:rsidRPr="00AD706C" w14:paraId="71BA02B4" w14:textId="77777777" w:rsidTr="00D323CD">
        <w:trPr>
          <w:trHeight w:val="277"/>
          <w:tblHeader/>
          <w:jc w:val="center"/>
          <w:ins w:id="15" w:author="Xiaoyang Tian" w:date="2022-04-22T09:41:00Z"/>
        </w:trPr>
        <w:tc>
          <w:tcPr>
            <w:tcW w:w="993" w:type="dxa"/>
            <w:shd w:val="clear" w:color="auto" w:fill="auto"/>
          </w:tcPr>
          <w:p w14:paraId="660D290B" w14:textId="51BF8D28" w:rsidR="005441B3" w:rsidRPr="00AD706C" w:rsidRDefault="005441B3" w:rsidP="005441B3">
            <w:pPr>
              <w:pStyle w:val="TAL"/>
              <w:rPr>
                <w:ins w:id="16" w:author="Xiaoyang Tian" w:date="2022-04-22T09:41:00Z"/>
                <w:sz w:val="16"/>
                <w:szCs w:val="16"/>
              </w:rPr>
            </w:pPr>
            <w:ins w:id="17" w:author="Xiaoyang Tian" w:date="2022-04-22T09:45:00Z">
              <w:r w:rsidRPr="00FC1090">
                <w:rPr>
                  <w:rFonts w:hint="eastAsia"/>
                  <w:sz w:val="16"/>
                  <w:szCs w:val="16"/>
                </w:rPr>
                <w:t>1</w:t>
              </w:r>
            </w:ins>
            <w:ins w:id="18" w:author="Xiaoyang Tian" w:date="2022-04-22T09:46:00Z">
              <w:r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</w:ins>
            <w:ins w:id="19" w:author="Xiaoyang Tian" w:date="2022-04-22T09:45:00Z">
              <w:r w:rsidRPr="00FC1090">
                <w:rPr>
                  <w:rFonts w:hint="eastAsia"/>
                  <w:sz w:val="16"/>
                  <w:szCs w:val="16"/>
                </w:rPr>
                <w:t>.2.1</w:t>
              </w:r>
            </w:ins>
          </w:p>
        </w:tc>
        <w:tc>
          <w:tcPr>
            <w:tcW w:w="3575" w:type="dxa"/>
            <w:shd w:val="clear" w:color="auto" w:fill="auto"/>
          </w:tcPr>
          <w:p w14:paraId="21EC8009" w14:textId="12B354D5" w:rsidR="005441B3" w:rsidRPr="00AD706C" w:rsidRDefault="005441B3" w:rsidP="00D323CD">
            <w:pPr>
              <w:pStyle w:val="TAL"/>
              <w:rPr>
                <w:ins w:id="20" w:author="Xiaoyang Tian" w:date="2022-04-22T09:41:00Z"/>
                <w:sz w:val="16"/>
                <w:szCs w:val="16"/>
              </w:rPr>
            </w:pPr>
            <w:ins w:id="21" w:author="Xiaoyang Tian" w:date="2022-04-22T09:46:00Z">
              <w:r w:rsidRPr="005441B3">
                <w:rPr>
                  <w:sz w:val="16"/>
                  <w:szCs w:val="16"/>
                </w:rPr>
                <w:t>NR RSTD measurement period test case for single positioning frequency layer in FR1 SA</w:t>
              </w:r>
            </w:ins>
          </w:p>
        </w:tc>
        <w:tc>
          <w:tcPr>
            <w:tcW w:w="1124" w:type="dxa"/>
            <w:shd w:val="clear" w:color="auto" w:fill="auto"/>
          </w:tcPr>
          <w:p w14:paraId="08F8A879" w14:textId="1D1EAF46" w:rsidR="005441B3" w:rsidRPr="00AD706C" w:rsidRDefault="005441B3" w:rsidP="00D323CD">
            <w:pPr>
              <w:pStyle w:val="TAC"/>
              <w:rPr>
                <w:ins w:id="22" w:author="Xiaoyang Tian" w:date="2022-04-22T09:41:00Z"/>
                <w:sz w:val="16"/>
                <w:szCs w:val="16"/>
              </w:rPr>
            </w:pPr>
            <w:ins w:id="23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4663DD35" w14:textId="520AC7C9" w:rsidR="005441B3" w:rsidRPr="00040869" w:rsidRDefault="00040869" w:rsidP="00D323CD">
            <w:pPr>
              <w:keepNext/>
              <w:widowControl w:val="0"/>
              <w:spacing w:after="0"/>
              <w:jc w:val="center"/>
              <w:rPr>
                <w:ins w:id="24" w:author="Xiaoyang Tian" w:date="2022-04-22T09:41:00Z"/>
                <w:rFonts w:ascii="Arial" w:hAnsi="Arial"/>
                <w:sz w:val="16"/>
                <w:szCs w:val="16"/>
                <w:lang w:eastAsia="zh-CN"/>
              </w:rPr>
            </w:pPr>
            <w:ins w:id="25" w:author="Xiaoyang Tian" w:date="2022-04-22T10:10:00Z"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C</w:t>
              </w:r>
              <w:r w:rsidRPr="00040869">
                <w:rPr>
                  <w:rFonts w:ascii="Arial" w:hAnsi="Arial" w:hint="eastAsia"/>
                  <w:sz w:val="16"/>
                  <w:szCs w:val="16"/>
                  <w:lang w:eastAsia="zh-CN"/>
                </w:rPr>
                <w:t>X1</w:t>
              </w:r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002A1D63" w14:textId="76E370A1" w:rsidR="005441B3" w:rsidRPr="00AD706C" w:rsidRDefault="005441B3" w:rsidP="005441B3">
            <w:pPr>
              <w:keepNext/>
              <w:widowControl w:val="0"/>
              <w:spacing w:after="0"/>
              <w:rPr>
                <w:ins w:id="26" w:author="Xiaoyang Tian" w:date="2022-04-22T09:41:00Z"/>
                <w:rFonts w:ascii="Arial" w:hAnsi="Arial"/>
                <w:sz w:val="16"/>
                <w:szCs w:val="16"/>
                <w:lang w:eastAsia="ja-JP"/>
              </w:rPr>
            </w:pPr>
            <w:ins w:id="27" w:author="Xiaoyang Tian" w:date="2022-04-22T09:44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 xml:space="preserve">support </w:t>
              </w:r>
            </w:ins>
            <w:ins w:id="28" w:author="Xiaoyang Tian" w:date="2022-04-22T09:45:00Z"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6AB61E5A" w14:textId="77777777" w:rsidR="005441B3" w:rsidRPr="00AD706C" w:rsidRDefault="005441B3" w:rsidP="00D323CD">
            <w:pPr>
              <w:keepNext/>
              <w:widowControl w:val="0"/>
              <w:spacing w:after="0"/>
              <w:jc w:val="center"/>
              <w:rPr>
                <w:ins w:id="29" w:author="Xiaoyang Tian" w:date="2022-04-22T09:41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7B75629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30" w:author="Xiaoyang Tian" w:date="2022-04-22T09:41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7F714798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31" w:author="Xiaoyang Tian" w:date="2022-04-22T09:41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7D49738" w14:textId="15117649" w:rsidR="005441B3" w:rsidRPr="00AD706C" w:rsidRDefault="005441B3" w:rsidP="00D323CD">
            <w:pPr>
              <w:pStyle w:val="TAC"/>
              <w:keepLines w:val="0"/>
              <w:widowControl w:val="0"/>
              <w:rPr>
                <w:ins w:id="32" w:author="Xiaoyang Tian" w:date="2022-04-22T09:41:00Z"/>
                <w:sz w:val="16"/>
                <w:szCs w:val="16"/>
              </w:rPr>
            </w:pPr>
            <w:ins w:id="33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</w:tr>
      <w:tr w:rsidR="005441B3" w:rsidRPr="00AD706C" w14:paraId="76341759" w14:textId="77777777" w:rsidTr="00D323CD">
        <w:trPr>
          <w:trHeight w:val="277"/>
          <w:tblHeader/>
          <w:jc w:val="center"/>
          <w:ins w:id="34" w:author="Xiaoyang Tian" w:date="2022-04-22T09:41:00Z"/>
        </w:trPr>
        <w:tc>
          <w:tcPr>
            <w:tcW w:w="993" w:type="dxa"/>
            <w:shd w:val="clear" w:color="auto" w:fill="auto"/>
          </w:tcPr>
          <w:p w14:paraId="2E809EDA" w14:textId="0CB898B6" w:rsidR="005441B3" w:rsidRPr="00AD706C" w:rsidRDefault="005441B3" w:rsidP="005441B3">
            <w:pPr>
              <w:pStyle w:val="TAL"/>
              <w:rPr>
                <w:ins w:id="35" w:author="Xiaoyang Tian" w:date="2022-04-22T09:41:00Z"/>
                <w:sz w:val="16"/>
                <w:szCs w:val="16"/>
              </w:rPr>
            </w:pPr>
            <w:ins w:id="36" w:author="Xiaoyang Tian" w:date="2022-04-22T09:45:00Z">
              <w:r w:rsidRPr="00FC1090">
                <w:rPr>
                  <w:rFonts w:hint="eastAsia"/>
                  <w:sz w:val="16"/>
                  <w:szCs w:val="16"/>
                </w:rPr>
                <w:t>1</w:t>
              </w:r>
            </w:ins>
            <w:ins w:id="37" w:author="Xiaoyang Tian" w:date="2022-04-22T09:46:00Z">
              <w:r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</w:ins>
            <w:ins w:id="38" w:author="Xiaoyang Tian" w:date="2022-04-22T09:45:00Z">
              <w:r w:rsidRPr="00FC1090">
                <w:rPr>
                  <w:rFonts w:hint="eastAsia"/>
                  <w:sz w:val="16"/>
                  <w:szCs w:val="16"/>
                </w:rPr>
                <w:t>.2.</w:t>
              </w:r>
              <w:r w:rsidRPr="00FC1090"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3575" w:type="dxa"/>
            <w:shd w:val="clear" w:color="auto" w:fill="auto"/>
          </w:tcPr>
          <w:p w14:paraId="175AE50B" w14:textId="5C6DFD49" w:rsidR="005441B3" w:rsidRPr="00AD706C" w:rsidRDefault="005441B3" w:rsidP="00D323CD">
            <w:pPr>
              <w:pStyle w:val="TAL"/>
              <w:rPr>
                <w:ins w:id="39" w:author="Xiaoyang Tian" w:date="2022-04-22T09:41:00Z"/>
                <w:sz w:val="16"/>
                <w:szCs w:val="16"/>
              </w:rPr>
            </w:pPr>
            <w:ins w:id="40" w:author="Xiaoyang Tian" w:date="2022-04-22T09:46:00Z">
              <w:r w:rsidRPr="005441B3">
                <w:rPr>
                  <w:sz w:val="16"/>
                  <w:szCs w:val="16"/>
                </w:rPr>
                <w:t>NR RSTD measurement period test case for dual positioning frequency layers in FR1 SA</w:t>
              </w:r>
            </w:ins>
          </w:p>
        </w:tc>
        <w:tc>
          <w:tcPr>
            <w:tcW w:w="1124" w:type="dxa"/>
            <w:shd w:val="clear" w:color="auto" w:fill="auto"/>
          </w:tcPr>
          <w:p w14:paraId="1511944A" w14:textId="3D36CE8C" w:rsidR="005441B3" w:rsidRPr="00AD706C" w:rsidRDefault="005441B3" w:rsidP="00D323CD">
            <w:pPr>
              <w:pStyle w:val="TAC"/>
              <w:rPr>
                <w:ins w:id="41" w:author="Xiaoyang Tian" w:date="2022-04-22T09:41:00Z"/>
                <w:sz w:val="16"/>
                <w:szCs w:val="16"/>
              </w:rPr>
            </w:pPr>
            <w:ins w:id="42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5E72A4B0" w14:textId="029F5073" w:rsidR="005441B3" w:rsidRPr="00040869" w:rsidRDefault="00040869" w:rsidP="00D323CD">
            <w:pPr>
              <w:keepNext/>
              <w:widowControl w:val="0"/>
              <w:spacing w:after="0"/>
              <w:jc w:val="center"/>
              <w:rPr>
                <w:ins w:id="43" w:author="Xiaoyang Tian" w:date="2022-04-22T09:41:00Z"/>
                <w:rFonts w:ascii="Arial" w:hAnsi="Arial"/>
                <w:sz w:val="16"/>
                <w:szCs w:val="16"/>
                <w:lang w:eastAsia="zh-CN"/>
              </w:rPr>
            </w:pPr>
            <w:ins w:id="44" w:author="Xiaoyang Tian" w:date="2022-04-22T10:10:00Z"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C</w:t>
              </w:r>
              <w:r w:rsidRPr="00040869">
                <w:rPr>
                  <w:rFonts w:ascii="Arial" w:hAnsi="Arial" w:hint="eastAsia"/>
                  <w:sz w:val="16"/>
                  <w:szCs w:val="16"/>
                  <w:lang w:eastAsia="zh-CN"/>
                </w:rPr>
                <w:t>X1</w:t>
              </w:r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6F24CA8D" w14:textId="465FD700" w:rsidR="005441B3" w:rsidRPr="00AD706C" w:rsidRDefault="005441B3" w:rsidP="00D323CD">
            <w:pPr>
              <w:keepNext/>
              <w:widowControl w:val="0"/>
              <w:spacing w:after="0"/>
              <w:rPr>
                <w:ins w:id="45" w:author="Xiaoyang Tian" w:date="2022-04-22T09:41:00Z"/>
                <w:rFonts w:ascii="Arial" w:hAnsi="Arial"/>
                <w:sz w:val="16"/>
                <w:szCs w:val="16"/>
                <w:lang w:eastAsia="ja-JP"/>
              </w:rPr>
            </w:pPr>
            <w:ins w:id="46" w:author="Xiaoyang Tian" w:date="2022-04-22T09:47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717B8286" w14:textId="77777777" w:rsidR="005441B3" w:rsidRPr="00AD706C" w:rsidRDefault="005441B3" w:rsidP="00D323CD">
            <w:pPr>
              <w:keepNext/>
              <w:widowControl w:val="0"/>
              <w:spacing w:after="0"/>
              <w:jc w:val="center"/>
              <w:rPr>
                <w:ins w:id="47" w:author="Xiaoyang Tian" w:date="2022-04-22T09:41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A4B3FE6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48" w:author="Xiaoyang Tian" w:date="2022-04-22T09:41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3DF1FB7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49" w:author="Xiaoyang Tian" w:date="2022-04-22T09:41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1D07C0F" w14:textId="59F39314" w:rsidR="005441B3" w:rsidRPr="00AD706C" w:rsidRDefault="005441B3" w:rsidP="00D323CD">
            <w:pPr>
              <w:pStyle w:val="TAC"/>
              <w:keepLines w:val="0"/>
              <w:widowControl w:val="0"/>
              <w:rPr>
                <w:ins w:id="50" w:author="Xiaoyang Tian" w:date="2022-04-22T09:41:00Z"/>
                <w:sz w:val="16"/>
                <w:szCs w:val="16"/>
              </w:rPr>
            </w:pPr>
            <w:ins w:id="51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</w:tr>
      <w:tr w:rsidR="005441B3" w:rsidRPr="00AD706C" w14:paraId="660F7392" w14:textId="77777777" w:rsidTr="00D323CD">
        <w:trPr>
          <w:trHeight w:val="277"/>
          <w:tblHeader/>
          <w:jc w:val="center"/>
          <w:ins w:id="52" w:author="Xiaoyang Tian" w:date="2022-04-22T09:41:00Z"/>
        </w:trPr>
        <w:tc>
          <w:tcPr>
            <w:tcW w:w="993" w:type="dxa"/>
            <w:shd w:val="clear" w:color="auto" w:fill="auto"/>
          </w:tcPr>
          <w:p w14:paraId="2B54EC1B" w14:textId="182A7ED6" w:rsidR="005441B3" w:rsidRPr="00AD706C" w:rsidRDefault="005441B3" w:rsidP="005441B3">
            <w:pPr>
              <w:pStyle w:val="TAL"/>
              <w:rPr>
                <w:ins w:id="53" w:author="Xiaoyang Tian" w:date="2022-04-22T09:41:00Z"/>
                <w:sz w:val="16"/>
                <w:szCs w:val="16"/>
              </w:rPr>
            </w:pPr>
            <w:ins w:id="54" w:author="Xiaoyang Tian" w:date="2022-04-22T09:45:00Z">
              <w:r w:rsidRPr="00FC1090">
                <w:rPr>
                  <w:rFonts w:hint="eastAsia"/>
                  <w:sz w:val="16"/>
                  <w:szCs w:val="16"/>
                </w:rPr>
                <w:t>1</w:t>
              </w:r>
            </w:ins>
            <w:ins w:id="55" w:author="Xiaoyang Tian" w:date="2022-04-22T09:46:00Z">
              <w:r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</w:ins>
            <w:ins w:id="56" w:author="Xiaoyang Tian" w:date="2022-04-22T09:45:00Z">
              <w:r w:rsidRPr="00FC1090">
                <w:rPr>
                  <w:rFonts w:hint="eastAsia"/>
                  <w:sz w:val="16"/>
                  <w:szCs w:val="16"/>
                </w:rPr>
                <w:t>.2.</w:t>
              </w:r>
              <w:r w:rsidRPr="00FC1090"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575" w:type="dxa"/>
            <w:shd w:val="clear" w:color="auto" w:fill="auto"/>
          </w:tcPr>
          <w:p w14:paraId="73F29C8D" w14:textId="185A0E66" w:rsidR="005441B3" w:rsidRPr="00AD706C" w:rsidRDefault="005441B3" w:rsidP="00D323CD">
            <w:pPr>
              <w:pStyle w:val="TAL"/>
              <w:rPr>
                <w:ins w:id="57" w:author="Xiaoyang Tian" w:date="2022-04-22T09:41:00Z"/>
                <w:sz w:val="16"/>
                <w:szCs w:val="16"/>
              </w:rPr>
            </w:pPr>
            <w:ins w:id="58" w:author="Xiaoyang Tian" w:date="2022-04-22T09:46:00Z">
              <w:r w:rsidRPr="005441B3">
                <w:rPr>
                  <w:sz w:val="16"/>
                  <w:szCs w:val="16"/>
                </w:rPr>
                <w:t>NR RSTD measurement period test case for single positioning frequency layer in FR2 SA</w:t>
              </w:r>
            </w:ins>
          </w:p>
        </w:tc>
        <w:tc>
          <w:tcPr>
            <w:tcW w:w="1124" w:type="dxa"/>
            <w:shd w:val="clear" w:color="auto" w:fill="auto"/>
          </w:tcPr>
          <w:p w14:paraId="3D6CB7C5" w14:textId="7A9E9A96" w:rsidR="005441B3" w:rsidRPr="00AD706C" w:rsidRDefault="005441B3" w:rsidP="00D323CD">
            <w:pPr>
              <w:pStyle w:val="TAC"/>
              <w:rPr>
                <w:ins w:id="59" w:author="Xiaoyang Tian" w:date="2022-04-22T09:41:00Z"/>
                <w:sz w:val="16"/>
                <w:szCs w:val="16"/>
              </w:rPr>
            </w:pPr>
            <w:ins w:id="60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0ED2E5A6" w14:textId="7DB83C64" w:rsidR="005441B3" w:rsidRPr="00040869" w:rsidRDefault="00040869" w:rsidP="00040869">
            <w:pPr>
              <w:keepNext/>
              <w:widowControl w:val="0"/>
              <w:spacing w:after="0"/>
              <w:jc w:val="center"/>
              <w:rPr>
                <w:ins w:id="61" w:author="Xiaoyang Tian" w:date="2022-04-22T09:41:00Z"/>
                <w:rFonts w:ascii="Arial" w:hAnsi="Arial"/>
                <w:sz w:val="16"/>
                <w:szCs w:val="16"/>
                <w:lang w:eastAsia="zh-CN"/>
              </w:rPr>
            </w:pPr>
            <w:ins w:id="62" w:author="Xiaoyang Tian" w:date="2022-04-22T10:11:00Z"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C</w:t>
              </w:r>
              <w:r w:rsidRPr="00040869">
                <w:rPr>
                  <w:rFonts w:ascii="Arial" w:hAnsi="Arial" w:hint="eastAsia"/>
                  <w:sz w:val="16"/>
                  <w:szCs w:val="16"/>
                  <w:lang w:eastAsia="zh-CN"/>
                </w:rPr>
                <w:t>X2</w:t>
              </w:r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4BC0C60E" w14:textId="6CB900BE" w:rsidR="005441B3" w:rsidRPr="00AD706C" w:rsidRDefault="005441B3" w:rsidP="005441B3">
            <w:pPr>
              <w:keepNext/>
              <w:widowControl w:val="0"/>
              <w:spacing w:after="0"/>
              <w:rPr>
                <w:ins w:id="63" w:author="Xiaoyang Tian" w:date="2022-04-22T09:41:00Z"/>
                <w:rFonts w:ascii="Arial" w:hAnsi="Arial"/>
                <w:sz w:val="16"/>
                <w:szCs w:val="16"/>
                <w:lang w:eastAsia="ja-JP"/>
              </w:rPr>
            </w:pPr>
            <w:ins w:id="64" w:author="Xiaoyang Tian" w:date="2022-04-22T09:47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3D7ADC21" w14:textId="77777777" w:rsidR="005441B3" w:rsidRPr="00AD706C" w:rsidRDefault="005441B3" w:rsidP="00D323CD">
            <w:pPr>
              <w:keepNext/>
              <w:widowControl w:val="0"/>
              <w:spacing w:after="0"/>
              <w:jc w:val="center"/>
              <w:rPr>
                <w:ins w:id="65" w:author="Xiaoyang Tian" w:date="2022-04-22T09:41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5BBE0C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66" w:author="Xiaoyang Tian" w:date="2022-04-22T09:41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396A6F4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67" w:author="Xiaoyang Tian" w:date="2022-04-22T09:41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58FBB41" w14:textId="705E47D2" w:rsidR="005441B3" w:rsidRPr="00AD706C" w:rsidRDefault="005441B3" w:rsidP="00D323CD">
            <w:pPr>
              <w:pStyle w:val="TAC"/>
              <w:keepLines w:val="0"/>
              <w:widowControl w:val="0"/>
              <w:rPr>
                <w:ins w:id="68" w:author="Xiaoyang Tian" w:date="2022-04-22T09:41:00Z"/>
                <w:sz w:val="16"/>
                <w:szCs w:val="16"/>
              </w:rPr>
            </w:pPr>
            <w:ins w:id="69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</w:tr>
      <w:tr w:rsidR="005441B3" w:rsidRPr="00AD706C" w14:paraId="61395C79" w14:textId="77777777" w:rsidTr="00D323CD">
        <w:trPr>
          <w:trHeight w:val="277"/>
          <w:tblHeader/>
          <w:jc w:val="center"/>
          <w:ins w:id="70" w:author="Xiaoyang Tian" w:date="2022-04-22T09:41:00Z"/>
        </w:trPr>
        <w:tc>
          <w:tcPr>
            <w:tcW w:w="993" w:type="dxa"/>
            <w:shd w:val="clear" w:color="auto" w:fill="auto"/>
          </w:tcPr>
          <w:p w14:paraId="4454E182" w14:textId="7D1E90CD" w:rsidR="005441B3" w:rsidRPr="00AD706C" w:rsidRDefault="005441B3" w:rsidP="005441B3">
            <w:pPr>
              <w:pStyle w:val="TAL"/>
              <w:rPr>
                <w:ins w:id="71" w:author="Xiaoyang Tian" w:date="2022-04-22T09:41:00Z"/>
                <w:sz w:val="16"/>
                <w:szCs w:val="16"/>
              </w:rPr>
            </w:pPr>
            <w:ins w:id="72" w:author="Xiaoyang Tian" w:date="2022-04-22T09:45:00Z">
              <w:r w:rsidRPr="00FC1090">
                <w:rPr>
                  <w:rFonts w:hint="eastAsia"/>
                  <w:sz w:val="16"/>
                  <w:szCs w:val="16"/>
                </w:rPr>
                <w:t>1</w:t>
              </w:r>
            </w:ins>
            <w:ins w:id="73" w:author="Xiaoyang Tian" w:date="2022-04-22T09:46:00Z">
              <w:r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</w:ins>
            <w:ins w:id="74" w:author="Xiaoyang Tian" w:date="2022-04-22T09:45:00Z">
              <w:r w:rsidRPr="00FC1090">
                <w:rPr>
                  <w:rFonts w:hint="eastAsia"/>
                  <w:sz w:val="16"/>
                  <w:szCs w:val="16"/>
                </w:rPr>
                <w:t>.2.</w:t>
              </w:r>
              <w:r w:rsidRPr="00FC1090"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575" w:type="dxa"/>
            <w:shd w:val="clear" w:color="auto" w:fill="auto"/>
          </w:tcPr>
          <w:p w14:paraId="075C05B5" w14:textId="536651DE" w:rsidR="005441B3" w:rsidRPr="00AD706C" w:rsidRDefault="005441B3" w:rsidP="00D323CD">
            <w:pPr>
              <w:pStyle w:val="TAL"/>
              <w:rPr>
                <w:ins w:id="75" w:author="Xiaoyang Tian" w:date="2022-04-22T09:41:00Z"/>
                <w:sz w:val="16"/>
                <w:szCs w:val="16"/>
              </w:rPr>
            </w:pPr>
            <w:ins w:id="76" w:author="Xiaoyang Tian" w:date="2022-04-22T09:46:00Z">
              <w:r w:rsidRPr="005441B3">
                <w:rPr>
                  <w:sz w:val="16"/>
                  <w:szCs w:val="16"/>
                </w:rPr>
                <w:t>NR RSTD measurement period test case for dual positioning frequency layers in FR2 SA</w:t>
              </w:r>
            </w:ins>
          </w:p>
        </w:tc>
        <w:tc>
          <w:tcPr>
            <w:tcW w:w="1124" w:type="dxa"/>
            <w:shd w:val="clear" w:color="auto" w:fill="auto"/>
          </w:tcPr>
          <w:p w14:paraId="70539D2F" w14:textId="319D6281" w:rsidR="005441B3" w:rsidRPr="00AD706C" w:rsidRDefault="005441B3" w:rsidP="00D323CD">
            <w:pPr>
              <w:pStyle w:val="TAC"/>
              <w:rPr>
                <w:ins w:id="77" w:author="Xiaoyang Tian" w:date="2022-04-22T09:41:00Z"/>
                <w:sz w:val="16"/>
                <w:szCs w:val="16"/>
              </w:rPr>
            </w:pPr>
            <w:ins w:id="78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52C20943" w14:textId="6EA8ADD6" w:rsidR="005441B3" w:rsidRPr="00040869" w:rsidRDefault="00040869" w:rsidP="00D323CD">
            <w:pPr>
              <w:keepNext/>
              <w:widowControl w:val="0"/>
              <w:spacing w:after="0"/>
              <w:jc w:val="center"/>
              <w:rPr>
                <w:ins w:id="79" w:author="Xiaoyang Tian" w:date="2022-04-22T09:41:00Z"/>
                <w:rFonts w:ascii="Arial" w:hAnsi="Arial"/>
                <w:sz w:val="16"/>
                <w:szCs w:val="16"/>
                <w:lang w:eastAsia="zh-CN"/>
              </w:rPr>
            </w:pPr>
            <w:ins w:id="80" w:author="Xiaoyang Tian" w:date="2022-04-22T10:11:00Z"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C</w:t>
              </w:r>
              <w:r w:rsidRPr="00040869">
                <w:rPr>
                  <w:rFonts w:ascii="Arial" w:hAnsi="Arial" w:hint="eastAsia"/>
                  <w:sz w:val="16"/>
                  <w:szCs w:val="16"/>
                  <w:lang w:eastAsia="zh-CN"/>
                </w:rPr>
                <w:t>X2</w:t>
              </w:r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78EA2C79" w14:textId="2594EFA7" w:rsidR="005441B3" w:rsidRPr="00AD706C" w:rsidRDefault="005441B3" w:rsidP="00D323CD">
            <w:pPr>
              <w:keepNext/>
              <w:widowControl w:val="0"/>
              <w:spacing w:after="0"/>
              <w:rPr>
                <w:ins w:id="81" w:author="Xiaoyang Tian" w:date="2022-04-22T09:41:00Z"/>
                <w:rFonts w:ascii="Arial" w:hAnsi="Arial"/>
                <w:sz w:val="16"/>
                <w:szCs w:val="16"/>
                <w:lang w:eastAsia="ja-JP"/>
              </w:rPr>
            </w:pPr>
            <w:ins w:id="82" w:author="Xiaoyang Tian" w:date="2022-04-22T09:47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4AB915B1" w14:textId="77777777" w:rsidR="005441B3" w:rsidRPr="00AD706C" w:rsidRDefault="005441B3" w:rsidP="00D323CD">
            <w:pPr>
              <w:keepNext/>
              <w:widowControl w:val="0"/>
              <w:spacing w:after="0"/>
              <w:jc w:val="center"/>
              <w:rPr>
                <w:ins w:id="83" w:author="Xiaoyang Tian" w:date="2022-04-22T09:41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9820B2E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84" w:author="Xiaoyang Tian" w:date="2022-04-22T09:41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CF3C26B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85" w:author="Xiaoyang Tian" w:date="2022-04-22T09:41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E76737D" w14:textId="6BF63028" w:rsidR="005441B3" w:rsidRPr="00AD706C" w:rsidRDefault="005441B3" w:rsidP="00D323CD">
            <w:pPr>
              <w:pStyle w:val="TAC"/>
              <w:keepLines w:val="0"/>
              <w:widowControl w:val="0"/>
              <w:rPr>
                <w:ins w:id="86" w:author="Xiaoyang Tian" w:date="2022-04-22T09:41:00Z"/>
                <w:sz w:val="16"/>
                <w:szCs w:val="16"/>
              </w:rPr>
            </w:pPr>
            <w:ins w:id="87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</w:tr>
      <w:tr w:rsidR="005441B3" w:rsidRPr="00AD706C" w14:paraId="4D075917" w14:textId="77777777" w:rsidTr="00D323CD">
        <w:trPr>
          <w:trHeight w:val="277"/>
          <w:tblHeader/>
          <w:jc w:val="center"/>
          <w:ins w:id="88" w:author="Xiaoyang Tian" w:date="2022-04-22T09:41:00Z"/>
        </w:trPr>
        <w:tc>
          <w:tcPr>
            <w:tcW w:w="993" w:type="dxa"/>
            <w:shd w:val="clear" w:color="auto" w:fill="auto"/>
          </w:tcPr>
          <w:p w14:paraId="3951A9A8" w14:textId="1BEE2B63" w:rsidR="005441B3" w:rsidRPr="00AD706C" w:rsidRDefault="005441B3" w:rsidP="005441B3">
            <w:pPr>
              <w:pStyle w:val="TAL"/>
              <w:rPr>
                <w:ins w:id="89" w:author="Xiaoyang Tian" w:date="2022-04-22T09:41:00Z"/>
                <w:sz w:val="16"/>
                <w:szCs w:val="16"/>
              </w:rPr>
            </w:pPr>
            <w:ins w:id="90" w:author="Xiaoyang Tian" w:date="2022-04-22T09:46:00Z">
              <w:r w:rsidRPr="00FC1090">
                <w:rPr>
                  <w:rFonts w:hint="eastAsia"/>
                  <w:sz w:val="16"/>
                  <w:szCs w:val="16"/>
                </w:rPr>
                <w:t>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  <w:r w:rsidRPr="00FC1090">
                <w:rPr>
                  <w:rFonts w:hint="eastAsia"/>
                  <w:sz w:val="16"/>
                  <w:szCs w:val="16"/>
                </w:rPr>
                <w:t>.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  <w:r w:rsidRPr="00FC1090">
                <w:rPr>
                  <w:rFonts w:hint="eastAsia"/>
                  <w:sz w:val="16"/>
                  <w:szCs w:val="16"/>
                </w:rPr>
                <w:t>.1</w:t>
              </w:r>
            </w:ins>
          </w:p>
        </w:tc>
        <w:tc>
          <w:tcPr>
            <w:tcW w:w="3575" w:type="dxa"/>
            <w:shd w:val="clear" w:color="auto" w:fill="auto"/>
          </w:tcPr>
          <w:p w14:paraId="0CE667FA" w14:textId="65C2BF00" w:rsidR="005441B3" w:rsidRPr="00AD706C" w:rsidRDefault="005441B3" w:rsidP="00D323CD">
            <w:pPr>
              <w:pStyle w:val="TAL"/>
              <w:rPr>
                <w:ins w:id="91" w:author="Xiaoyang Tian" w:date="2022-04-22T09:41:00Z"/>
                <w:sz w:val="16"/>
                <w:szCs w:val="16"/>
              </w:rPr>
            </w:pPr>
            <w:ins w:id="92" w:author="Xiaoyang Tian" w:date="2022-04-22T09:47:00Z">
              <w:r w:rsidRPr="005441B3">
                <w:rPr>
                  <w:sz w:val="16"/>
                  <w:szCs w:val="16"/>
                </w:rPr>
                <w:t>NR RSTD measurement accuracy test case for single positioning frequency layer in FR1 SA</w:t>
              </w:r>
            </w:ins>
          </w:p>
        </w:tc>
        <w:tc>
          <w:tcPr>
            <w:tcW w:w="1124" w:type="dxa"/>
            <w:shd w:val="clear" w:color="auto" w:fill="auto"/>
          </w:tcPr>
          <w:p w14:paraId="7E2FA268" w14:textId="7C940148" w:rsidR="005441B3" w:rsidRPr="00AD706C" w:rsidRDefault="005441B3" w:rsidP="00D323CD">
            <w:pPr>
              <w:pStyle w:val="TAC"/>
              <w:rPr>
                <w:ins w:id="93" w:author="Xiaoyang Tian" w:date="2022-04-22T09:41:00Z"/>
                <w:sz w:val="16"/>
                <w:szCs w:val="16"/>
              </w:rPr>
            </w:pPr>
            <w:ins w:id="94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04765FA7" w14:textId="34DE0ADE" w:rsidR="005441B3" w:rsidRPr="00040869" w:rsidRDefault="00040869" w:rsidP="00D323CD">
            <w:pPr>
              <w:keepNext/>
              <w:widowControl w:val="0"/>
              <w:spacing w:after="0"/>
              <w:jc w:val="center"/>
              <w:rPr>
                <w:ins w:id="95" w:author="Xiaoyang Tian" w:date="2022-04-22T09:41:00Z"/>
                <w:rFonts w:ascii="Arial" w:hAnsi="Arial"/>
                <w:sz w:val="16"/>
                <w:szCs w:val="16"/>
                <w:lang w:eastAsia="zh-CN"/>
              </w:rPr>
            </w:pPr>
            <w:ins w:id="96" w:author="Xiaoyang Tian" w:date="2022-04-22T10:11:00Z"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C</w:t>
              </w:r>
              <w:r w:rsidRPr="00040869">
                <w:rPr>
                  <w:rFonts w:ascii="Arial" w:hAnsi="Arial" w:hint="eastAsia"/>
                  <w:sz w:val="16"/>
                  <w:szCs w:val="16"/>
                  <w:lang w:eastAsia="zh-CN"/>
                </w:rPr>
                <w:t>X1</w:t>
              </w:r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4C40447C" w14:textId="65C7FAD5" w:rsidR="005441B3" w:rsidRPr="00AD706C" w:rsidRDefault="005441B3" w:rsidP="00D323CD">
            <w:pPr>
              <w:keepNext/>
              <w:widowControl w:val="0"/>
              <w:spacing w:after="0"/>
              <w:rPr>
                <w:ins w:id="97" w:author="Xiaoyang Tian" w:date="2022-04-22T09:41:00Z"/>
                <w:rFonts w:ascii="Arial" w:hAnsi="Arial"/>
                <w:sz w:val="16"/>
                <w:szCs w:val="16"/>
                <w:lang w:eastAsia="ja-JP"/>
              </w:rPr>
            </w:pPr>
            <w:ins w:id="98" w:author="Xiaoyang Tian" w:date="2022-04-22T09:47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8903970" w14:textId="77777777" w:rsidR="005441B3" w:rsidRPr="00AD706C" w:rsidRDefault="005441B3" w:rsidP="00D323CD">
            <w:pPr>
              <w:keepNext/>
              <w:widowControl w:val="0"/>
              <w:spacing w:after="0"/>
              <w:jc w:val="center"/>
              <w:rPr>
                <w:ins w:id="99" w:author="Xiaoyang Tian" w:date="2022-04-22T09:41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FF86936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100" w:author="Xiaoyang Tian" w:date="2022-04-22T09:41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67E90931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101" w:author="Xiaoyang Tian" w:date="2022-04-22T09:41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72128F10" w14:textId="5EA26BE2" w:rsidR="005441B3" w:rsidRPr="00AD706C" w:rsidRDefault="005441B3" w:rsidP="00D323CD">
            <w:pPr>
              <w:pStyle w:val="TAC"/>
              <w:keepLines w:val="0"/>
              <w:widowControl w:val="0"/>
              <w:rPr>
                <w:ins w:id="102" w:author="Xiaoyang Tian" w:date="2022-04-22T09:41:00Z"/>
                <w:sz w:val="16"/>
                <w:szCs w:val="16"/>
              </w:rPr>
            </w:pPr>
            <w:ins w:id="103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</w:tr>
      <w:tr w:rsidR="005441B3" w:rsidRPr="00AD706C" w14:paraId="6CD0406B" w14:textId="77777777" w:rsidTr="00D323CD">
        <w:trPr>
          <w:trHeight w:val="277"/>
          <w:tblHeader/>
          <w:jc w:val="center"/>
          <w:ins w:id="104" w:author="Xiaoyang Tian" w:date="2022-04-22T09:41:00Z"/>
        </w:trPr>
        <w:tc>
          <w:tcPr>
            <w:tcW w:w="993" w:type="dxa"/>
            <w:shd w:val="clear" w:color="auto" w:fill="auto"/>
          </w:tcPr>
          <w:p w14:paraId="1CD50D0B" w14:textId="678BB6AC" w:rsidR="005441B3" w:rsidRPr="00AD706C" w:rsidRDefault="005441B3" w:rsidP="005441B3">
            <w:pPr>
              <w:pStyle w:val="TAL"/>
              <w:rPr>
                <w:ins w:id="105" w:author="Xiaoyang Tian" w:date="2022-04-22T09:41:00Z"/>
                <w:sz w:val="16"/>
                <w:szCs w:val="16"/>
              </w:rPr>
            </w:pPr>
            <w:ins w:id="106" w:author="Xiaoyang Tian" w:date="2022-04-22T09:46:00Z">
              <w:r w:rsidRPr="00FC1090">
                <w:rPr>
                  <w:rFonts w:hint="eastAsia"/>
                  <w:sz w:val="16"/>
                  <w:szCs w:val="16"/>
                </w:rPr>
                <w:t>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  <w:r w:rsidRPr="00FC1090">
                <w:rPr>
                  <w:rFonts w:hint="eastAsia"/>
                  <w:sz w:val="16"/>
                  <w:szCs w:val="16"/>
                </w:rPr>
                <w:t>.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  <w:r w:rsidRPr="00FC1090">
                <w:rPr>
                  <w:rFonts w:hint="eastAsia"/>
                  <w:sz w:val="16"/>
                  <w:szCs w:val="16"/>
                </w:rPr>
                <w:t>.</w:t>
              </w:r>
              <w:r w:rsidRPr="00FC1090"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3575" w:type="dxa"/>
            <w:shd w:val="clear" w:color="auto" w:fill="auto"/>
          </w:tcPr>
          <w:p w14:paraId="34621CE3" w14:textId="39698B8F" w:rsidR="005441B3" w:rsidRPr="00AD706C" w:rsidRDefault="005441B3" w:rsidP="00D323CD">
            <w:pPr>
              <w:pStyle w:val="TAL"/>
              <w:rPr>
                <w:ins w:id="107" w:author="Xiaoyang Tian" w:date="2022-04-22T09:41:00Z"/>
                <w:sz w:val="16"/>
                <w:szCs w:val="16"/>
              </w:rPr>
            </w:pPr>
            <w:ins w:id="108" w:author="Xiaoyang Tian" w:date="2022-04-22T09:47:00Z">
              <w:r w:rsidRPr="005441B3">
                <w:rPr>
                  <w:sz w:val="16"/>
                  <w:szCs w:val="16"/>
                </w:rPr>
                <w:t>NR RSTD measurement accuracy test case for dual positioning frequency layer in FR1 SA</w:t>
              </w:r>
            </w:ins>
          </w:p>
        </w:tc>
        <w:tc>
          <w:tcPr>
            <w:tcW w:w="1124" w:type="dxa"/>
            <w:shd w:val="clear" w:color="auto" w:fill="auto"/>
          </w:tcPr>
          <w:p w14:paraId="32FB0BA7" w14:textId="55022A94" w:rsidR="005441B3" w:rsidRPr="00AD706C" w:rsidRDefault="005441B3" w:rsidP="00D323CD">
            <w:pPr>
              <w:pStyle w:val="TAC"/>
              <w:rPr>
                <w:ins w:id="109" w:author="Xiaoyang Tian" w:date="2022-04-22T09:41:00Z"/>
                <w:sz w:val="16"/>
                <w:szCs w:val="16"/>
              </w:rPr>
            </w:pPr>
            <w:ins w:id="110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63FAE1AE" w14:textId="4553BE3E" w:rsidR="005441B3" w:rsidRPr="00040869" w:rsidRDefault="00040869" w:rsidP="00D323CD">
            <w:pPr>
              <w:keepNext/>
              <w:widowControl w:val="0"/>
              <w:spacing w:after="0"/>
              <w:jc w:val="center"/>
              <w:rPr>
                <w:ins w:id="111" w:author="Xiaoyang Tian" w:date="2022-04-22T09:41:00Z"/>
                <w:rFonts w:ascii="Arial" w:hAnsi="Arial"/>
                <w:sz w:val="16"/>
                <w:szCs w:val="16"/>
                <w:lang w:eastAsia="zh-CN"/>
              </w:rPr>
            </w:pPr>
            <w:ins w:id="112" w:author="Xiaoyang Tian" w:date="2022-04-22T10:11:00Z"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C</w:t>
              </w:r>
              <w:r w:rsidRPr="00040869">
                <w:rPr>
                  <w:rFonts w:ascii="Arial" w:hAnsi="Arial" w:hint="eastAsia"/>
                  <w:sz w:val="16"/>
                  <w:szCs w:val="16"/>
                  <w:lang w:eastAsia="zh-CN"/>
                </w:rPr>
                <w:t>X1</w:t>
              </w:r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2AB0AC26" w14:textId="43EEA36E" w:rsidR="005441B3" w:rsidRPr="00AD706C" w:rsidRDefault="005441B3" w:rsidP="00D323CD">
            <w:pPr>
              <w:keepNext/>
              <w:widowControl w:val="0"/>
              <w:spacing w:after="0"/>
              <w:rPr>
                <w:ins w:id="113" w:author="Xiaoyang Tian" w:date="2022-04-22T09:41:00Z"/>
                <w:rFonts w:ascii="Arial" w:hAnsi="Arial"/>
                <w:sz w:val="16"/>
                <w:szCs w:val="16"/>
                <w:lang w:eastAsia="ja-JP"/>
              </w:rPr>
            </w:pPr>
            <w:ins w:id="114" w:author="Xiaoyang Tian" w:date="2022-04-22T09:47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6C902C6" w14:textId="77777777" w:rsidR="005441B3" w:rsidRPr="00AD706C" w:rsidRDefault="005441B3" w:rsidP="00D323CD">
            <w:pPr>
              <w:keepNext/>
              <w:widowControl w:val="0"/>
              <w:spacing w:after="0"/>
              <w:jc w:val="center"/>
              <w:rPr>
                <w:ins w:id="115" w:author="Xiaoyang Tian" w:date="2022-04-22T09:41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87C3F04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116" w:author="Xiaoyang Tian" w:date="2022-04-22T09:41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18A7B88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117" w:author="Xiaoyang Tian" w:date="2022-04-22T09:41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8B1ECA5" w14:textId="1811B8F6" w:rsidR="005441B3" w:rsidRPr="00AD706C" w:rsidRDefault="005441B3" w:rsidP="00D323CD">
            <w:pPr>
              <w:pStyle w:val="TAC"/>
              <w:keepLines w:val="0"/>
              <w:widowControl w:val="0"/>
              <w:rPr>
                <w:ins w:id="118" w:author="Xiaoyang Tian" w:date="2022-04-22T09:41:00Z"/>
                <w:sz w:val="16"/>
                <w:szCs w:val="16"/>
              </w:rPr>
            </w:pPr>
            <w:ins w:id="119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</w:tr>
      <w:tr w:rsidR="005441B3" w:rsidRPr="00AD706C" w14:paraId="51040328" w14:textId="77777777" w:rsidTr="00D323CD">
        <w:trPr>
          <w:trHeight w:val="277"/>
          <w:tblHeader/>
          <w:jc w:val="center"/>
          <w:ins w:id="120" w:author="Xiaoyang Tian" w:date="2022-04-22T09:44:00Z"/>
        </w:trPr>
        <w:tc>
          <w:tcPr>
            <w:tcW w:w="993" w:type="dxa"/>
            <w:shd w:val="clear" w:color="auto" w:fill="auto"/>
          </w:tcPr>
          <w:p w14:paraId="40CA66F7" w14:textId="72558C46" w:rsidR="005441B3" w:rsidRPr="00AD706C" w:rsidRDefault="005441B3" w:rsidP="005441B3">
            <w:pPr>
              <w:pStyle w:val="TAL"/>
              <w:rPr>
                <w:ins w:id="121" w:author="Xiaoyang Tian" w:date="2022-04-22T09:44:00Z"/>
                <w:sz w:val="16"/>
                <w:szCs w:val="16"/>
              </w:rPr>
            </w:pPr>
            <w:ins w:id="122" w:author="Xiaoyang Tian" w:date="2022-04-22T09:46:00Z">
              <w:r w:rsidRPr="00FC1090">
                <w:rPr>
                  <w:rFonts w:hint="eastAsia"/>
                  <w:sz w:val="16"/>
                  <w:szCs w:val="16"/>
                </w:rPr>
                <w:t>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  <w:r w:rsidRPr="00FC1090">
                <w:rPr>
                  <w:rFonts w:hint="eastAsia"/>
                  <w:sz w:val="16"/>
                  <w:szCs w:val="16"/>
                </w:rPr>
                <w:t>.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  <w:r w:rsidRPr="00FC1090">
                <w:rPr>
                  <w:rFonts w:hint="eastAsia"/>
                  <w:sz w:val="16"/>
                  <w:szCs w:val="16"/>
                </w:rPr>
                <w:t>.</w:t>
              </w:r>
              <w:r w:rsidRPr="00FC1090"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575" w:type="dxa"/>
            <w:shd w:val="clear" w:color="auto" w:fill="auto"/>
          </w:tcPr>
          <w:p w14:paraId="2FDCEE91" w14:textId="3864D03F" w:rsidR="005441B3" w:rsidRPr="00AD706C" w:rsidRDefault="005441B3" w:rsidP="00D323CD">
            <w:pPr>
              <w:pStyle w:val="TAL"/>
              <w:rPr>
                <w:ins w:id="123" w:author="Xiaoyang Tian" w:date="2022-04-22T09:44:00Z"/>
                <w:sz w:val="16"/>
                <w:szCs w:val="16"/>
              </w:rPr>
            </w:pPr>
            <w:ins w:id="124" w:author="Xiaoyang Tian" w:date="2022-04-22T09:47:00Z">
              <w:r w:rsidRPr="005441B3">
                <w:rPr>
                  <w:sz w:val="16"/>
                  <w:szCs w:val="16"/>
                </w:rPr>
                <w:t>NR RSTD measurement accuracy test case for single positioning frequency layer in FR2 SA</w:t>
              </w:r>
            </w:ins>
          </w:p>
        </w:tc>
        <w:tc>
          <w:tcPr>
            <w:tcW w:w="1124" w:type="dxa"/>
            <w:shd w:val="clear" w:color="auto" w:fill="auto"/>
          </w:tcPr>
          <w:p w14:paraId="49B90C8A" w14:textId="4F286088" w:rsidR="005441B3" w:rsidRPr="00AD706C" w:rsidRDefault="005441B3" w:rsidP="00D323CD">
            <w:pPr>
              <w:pStyle w:val="TAC"/>
              <w:rPr>
                <w:ins w:id="125" w:author="Xiaoyang Tian" w:date="2022-04-22T09:44:00Z"/>
                <w:sz w:val="16"/>
                <w:szCs w:val="16"/>
              </w:rPr>
            </w:pPr>
            <w:ins w:id="126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5B22D822" w14:textId="5821DD4E" w:rsidR="005441B3" w:rsidRPr="00040869" w:rsidRDefault="00040869" w:rsidP="00D323CD">
            <w:pPr>
              <w:keepNext/>
              <w:widowControl w:val="0"/>
              <w:spacing w:after="0"/>
              <w:jc w:val="center"/>
              <w:rPr>
                <w:ins w:id="127" w:author="Xiaoyang Tian" w:date="2022-04-22T09:44:00Z"/>
                <w:rFonts w:ascii="Arial" w:hAnsi="Arial"/>
                <w:sz w:val="16"/>
                <w:szCs w:val="16"/>
                <w:lang w:eastAsia="zh-CN"/>
              </w:rPr>
            </w:pPr>
            <w:ins w:id="128" w:author="Xiaoyang Tian" w:date="2022-04-22T10:11:00Z"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C</w:t>
              </w:r>
              <w:r w:rsidRPr="00040869">
                <w:rPr>
                  <w:rFonts w:ascii="Arial" w:hAnsi="Arial" w:hint="eastAsia"/>
                  <w:sz w:val="16"/>
                  <w:szCs w:val="16"/>
                  <w:lang w:eastAsia="zh-CN"/>
                </w:rPr>
                <w:t>X2</w:t>
              </w:r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62CA6D90" w14:textId="5DBAB18F" w:rsidR="005441B3" w:rsidRPr="00AD706C" w:rsidRDefault="005441B3" w:rsidP="00D323CD">
            <w:pPr>
              <w:keepNext/>
              <w:widowControl w:val="0"/>
              <w:spacing w:after="0"/>
              <w:rPr>
                <w:ins w:id="129" w:author="Xiaoyang Tian" w:date="2022-04-22T09:44:00Z"/>
                <w:rFonts w:ascii="Arial" w:hAnsi="Arial"/>
                <w:sz w:val="16"/>
                <w:szCs w:val="16"/>
                <w:lang w:eastAsia="ja-JP"/>
              </w:rPr>
            </w:pPr>
            <w:ins w:id="130" w:author="Xiaoyang Tian" w:date="2022-04-22T09:47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ADA05A8" w14:textId="77777777" w:rsidR="005441B3" w:rsidRPr="00AD706C" w:rsidRDefault="005441B3" w:rsidP="00D323CD">
            <w:pPr>
              <w:keepNext/>
              <w:widowControl w:val="0"/>
              <w:spacing w:after="0"/>
              <w:jc w:val="center"/>
              <w:rPr>
                <w:ins w:id="131" w:author="Xiaoyang Tian" w:date="2022-04-22T09:44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917B76D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132" w:author="Xiaoyang Tian" w:date="2022-04-22T09:44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4DE4AFAE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133" w:author="Xiaoyang Tian" w:date="2022-04-22T09:44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934934E" w14:textId="7AF17281" w:rsidR="005441B3" w:rsidRPr="00AD706C" w:rsidRDefault="005441B3" w:rsidP="00D323CD">
            <w:pPr>
              <w:pStyle w:val="TAC"/>
              <w:keepLines w:val="0"/>
              <w:widowControl w:val="0"/>
              <w:rPr>
                <w:ins w:id="134" w:author="Xiaoyang Tian" w:date="2022-04-22T09:44:00Z"/>
                <w:sz w:val="16"/>
                <w:szCs w:val="16"/>
              </w:rPr>
            </w:pPr>
            <w:ins w:id="135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</w:tr>
      <w:tr w:rsidR="005441B3" w:rsidRPr="00AD706C" w14:paraId="43381D81" w14:textId="77777777" w:rsidTr="00D323CD">
        <w:trPr>
          <w:trHeight w:val="277"/>
          <w:tblHeader/>
          <w:jc w:val="center"/>
          <w:ins w:id="136" w:author="Xiaoyang Tian" w:date="2022-04-22T09:44:00Z"/>
        </w:trPr>
        <w:tc>
          <w:tcPr>
            <w:tcW w:w="993" w:type="dxa"/>
            <w:shd w:val="clear" w:color="auto" w:fill="auto"/>
          </w:tcPr>
          <w:p w14:paraId="01C4562D" w14:textId="5163665B" w:rsidR="005441B3" w:rsidRPr="00AD706C" w:rsidRDefault="005441B3" w:rsidP="005441B3">
            <w:pPr>
              <w:pStyle w:val="TAL"/>
              <w:rPr>
                <w:ins w:id="137" w:author="Xiaoyang Tian" w:date="2022-04-22T09:44:00Z"/>
                <w:sz w:val="16"/>
                <w:szCs w:val="16"/>
              </w:rPr>
            </w:pPr>
            <w:ins w:id="138" w:author="Xiaoyang Tian" w:date="2022-04-22T09:46:00Z">
              <w:r w:rsidRPr="00FC1090">
                <w:rPr>
                  <w:rFonts w:hint="eastAsia"/>
                  <w:sz w:val="16"/>
                  <w:szCs w:val="16"/>
                </w:rPr>
                <w:t>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  <w:r w:rsidRPr="00FC1090">
                <w:rPr>
                  <w:rFonts w:hint="eastAsia"/>
                  <w:sz w:val="16"/>
                  <w:szCs w:val="16"/>
                </w:rPr>
                <w:t>.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  <w:r w:rsidRPr="00FC1090">
                <w:rPr>
                  <w:rFonts w:hint="eastAsia"/>
                  <w:sz w:val="16"/>
                  <w:szCs w:val="16"/>
                </w:rPr>
                <w:t>.</w:t>
              </w:r>
              <w:r w:rsidRPr="00FC1090">
                <w:rPr>
                  <w:rFonts w:hint="eastAsia"/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575" w:type="dxa"/>
            <w:shd w:val="clear" w:color="auto" w:fill="auto"/>
          </w:tcPr>
          <w:p w14:paraId="642A9C91" w14:textId="09B0F5B2" w:rsidR="005441B3" w:rsidRPr="00AD706C" w:rsidRDefault="005441B3" w:rsidP="00D323CD">
            <w:pPr>
              <w:pStyle w:val="TAL"/>
              <w:rPr>
                <w:ins w:id="139" w:author="Xiaoyang Tian" w:date="2022-04-22T09:44:00Z"/>
                <w:sz w:val="16"/>
                <w:szCs w:val="16"/>
              </w:rPr>
            </w:pPr>
            <w:ins w:id="140" w:author="Xiaoyang Tian" w:date="2022-04-22T09:47:00Z">
              <w:r w:rsidRPr="005441B3">
                <w:rPr>
                  <w:sz w:val="16"/>
                  <w:szCs w:val="16"/>
                </w:rPr>
                <w:t>NR RSTD measurement accuracy test case for dual positioning frequency layer in FR2 SA</w:t>
              </w:r>
            </w:ins>
          </w:p>
        </w:tc>
        <w:tc>
          <w:tcPr>
            <w:tcW w:w="1124" w:type="dxa"/>
            <w:shd w:val="clear" w:color="auto" w:fill="auto"/>
          </w:tcPr>
          <w:p w14:paraId="51C54490" w14:textId="5B0C2968" w:rsidR="005441B3" w:rsidRPr="00AD706C" w:rsidRDefault="005441B3" w:rsidP="00D323CD">
            <w:pPr>
              <w:pStyle w:val="TAC"/>
              <w:rPr>
                <w:ins w:id="141" w:author="Xiaoyang Tian" w:date="2022-04-22T09:44:00Z"/>
                <w:sz w:val="16"/>
                <w:szCs w:val="16"/>
              </w:rPr>
            </w:pPr>
            <w:ins w:id="142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17E429A6" w14:textId="2633EF33" w:rsidR="005441B3" w:rsidRPr="00040869" w:rsidRDefault="00040869" w:rsidP="00D323CD">
            <w:pPr>
              <w:keepNext/>
              <w:widowControl w:val="0"/>
              <w:spacing w:after="0"/>
              <w:jc w:val="center"/>
              <w:rPr>
                <w:ins w:id="143" w:author="Xiaoyang Tian" w:date="2022-04-22T09:44:00Z"/>
                <w:rFonts w:ascii="Arial" w:hAnsi="Arial"/>
                <w:sz w:val="16"/>
                <w:szCs w:val="16"/>
                <w:lang w:eastAsia="zh-CN"/>
              </w:rPr>
            </w:pPr>
            <w:ins w:id="144" w:author="Xiaoyang Tian" w:date="2022-04-22T10:11:00Z"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C</w:t>
              </w:r>
              <w:r w:rsidRPr="00040869">
                <w:rPr>
                  <w:rFonts w:ascii="Arial" w:hAnsi="Arial" w:hint="eastAsia"/>
                  <w:sz w:val="16"/>
                  <w:szCs w:val="16"/>
                  <w:lang w:eastAsia="zh-CN"/>
                </w:rPr>
                <w:t>X2</w:t>
              </w:r>
              <w:r w:rsidRPr="00040869">
                <w:rPr>
                  <w:rFonts w:ascii="Arial" w:hAnsi="Arial"/>
                  <w:sz w:val="16"/>
                  <w:szCs w:val="16"/>
                  <w:lang w:eastAsia="zh-CN"/>
                </w:rPr>
                <w:t>nr</w:t>
              </w:r>
            </w:ins>
          </w:p>
        </w:tc>
        <w:tc>
          <w:tcPr>
            <w:tcW w:w="2098" w:type="dxa"/>
            <w:shd w:val="clear" w:color="auto" w:fill="auto"/>
          </w:tcPr>
          <w:p w14:paraId="271E76E9" w14:textId="5E3A9742" w:rsidR="005441B3" w:rsidRPr="00AD706C" w:rsidRDefault="005441B3" w:rsidP="00D323CD">
            <w:pPr>
              <w:keepNext/>
              <w:widowControl w:val="0"/>
              <w:spacing w:after="0"/>
              <w:rPr>
                <w:ins w:id="145" w:author="Xiaoyang Tian" w:date="2022-04-22T09:44:00Z"/>
                <w:rFonts w:ascii="Arial" w:hAnsi="Arial"/>
                <w:sz w:val="16"/>
                <w:szCs w:val="16"/>
                <w:lang w:eastAsia="ja-JP"/>
              </w:rPr>
            </w:pPr>
            <w:ins w:id="146" w:author="Xiaoyang Tian" w:date="2022-04-22T09:47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DL-TDOA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6C4858F" w14:textId="77777777" w:rsidR="005441B3" w:rsidRPr="00AD706C" w:rsidRDefault="005441B3" w:rsidP="00D323CD">
            <w:pPr>
              <w:keepNext/>
              <w:widowControl w:val="0"/>
              <w:spacing w:after="0"/>
              <w:jc w:val="center"/>
              <w:rPr>
                <w:ins w:id="147" w:author="Xiaoyang Tian" w:date="2022-04-22T09:44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C44B2A3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148" w:author="Xiaoyang Tian" w:date="2022-04-22T09:44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2860271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149" w:author="Xiaoyang Tian" w:date="2022-04-22T09:44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A1859C0" w14:textId="1BC2C776" w:rsidR="005441B3" w:rsidRPr="00AD706C" w:rsidRDefault="005441B3" w:rsidP="00D323CD">
            <w:pPr>
              <w:pStyle w:val="TAC"/>
              <w:keepLines w:val="0"/>
              <w:widowControl w:val="0"/>
              <w:rPr>
                <w:ins w:id="150" w:author="Xiaoyang Tian" w:date="2022-04-22T09:44:00Z"/>
                <w:sz w:val="16"/>
                <w:szCs w:val="16"/>
              </w:rPr>
            </w:pPr>
            <w:ins w:id="151" w:author="Xiaoyang Tian" w:date="2022-04-22T09:44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</w:tr>
      <w:tr w:rsidR="009A4234" w:rsidRPr="00AD706C" w14:paraId="26A18971" w14:textId="77777777" w:rsidTr="00D323CD">
        <w:trPr>
          <w:tblHeader/>
          <w:jc w:val="center"/>
        </w:trPr>
        <w:tc>
          <w:tcPr>
            <w:tcW w:w="993" w:type="dxa"/>
            <w:tcBorders>
              <w:bottom w:val="single" w:sz="4" w:space="0" w:color="auto"/>
            </w:tcBorders>
            <w:shd w:val="clear" w:color="auto" w:fill="E6E6E6"/>
          </w:tcPr>
          <w:p w14:paraId="72D21485" w14:textId="4D4E5B0B" w:rsidR="009A4234" w:rsidRPr="00FC1090" w:rsidRDefault="009A4234" w:rsidP="0089606A">
            <w:pPr>
              <w:pStyle w:val="TAL"/>
              <w:rPr>
                <w:sz w:val="16"/>
                <w:szCs w:val="16"/>
                <w:lang w:eastAsia="zh-CN"/>
              </w:rPr>
            </w:pPr>
            <w:r w:rsidRPr="00FC1090">
              <w:rPr>
                <w:sz w:val="16"/>
                <w:szCs w:val="16"/>
              </w:rPr>
              <w:t>1</w:t>
            </w:r>
            <w:r w:rsidR="0089606A" w:rsidRPr="00FC1090">
              <w:rPr>
                <w:rFonts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3575" w:type="dxa"/>
            <w:tcBorders>
              <w:bottom w:val="single" w:sz="4" w:space="0" w:color="auto"/>
            </w:tcBorders>
            <w:shd w:val="clear" w:color="auto" w:fill="E6E6E6"/>
          </w:tcPr>
          <w:p w14:paraId="006A2CD4" w14:textId="05FCD72D" w:rsidR="009A4234" w:rsidRPr="00D323CD" w:rsidRDefault="00234039" w:rsidP="00D323CD">
            <w:pPr>
              <w:pStyle w:val="TAL"/>
              <w:rPr>
                <w:b/>
                <w:sz w:val="16"/>
                <w:szCs w:val="16"/>
                <w:highlight w:val="yellow"/>
              </w:rPr>
            </w:pPr>
            <w:r w:rsidRPr="00234039">
              <w:rPr>
                <w:b/>
                <w:sz w:val="16"/>
                <w:szCs w:val="16"/>
              </w:rPr>
              <w:t>UE Rx-</w:t>
            </w:r>
            <w:proofErr w:type="spellStart"/>
            <w:r w:rsidRPr="00234039">
              <w:rPr>
                <w:b/>
                <w:sz w:val="16"/>
                <w:szCs w:val="16"/>
              </w:rPr>
              <w:t>Tx</w:t>
            </w:r>
            <w:proofErr w:type="spellEnd"/>
            <w:r w:rsidRPr="00234039">
              <w:rPr>
                <w:b/>
                <w:sz w:val="16"/>
                <w:szCs w:val="16"/>
              </w:rPr>
              <w:t xml:space="preserve"> time difference measurement requirements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E6E6E6"/>
          </w:tcPr>
          <w:p w14:paraId="044673E5" w14:textId="77777777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E6E6E6"/>
          </w:tcPr>
          <w:p w14:paraId="1DD8D87C" w14:textId="77777777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E6E6E6"/>
          </w:tcPr>
          <w:p w14:paraId="22F5C62F" w14:textId="77777777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86" w:type="dxa"/>
            <w:shd w:val="clear" w:color="auto" w:fill="E6E6E6"/>
          </w:tcPr>
          <w:p w14:paraId="49C0AC96" w14:textId="77777777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8" w:type="dxa"/>
            <w:shd w:val="clear" w:color="auto" w:fill="E6E6E6"/>
          </w:tcPr>
          <w:p w14:paraId="7FA9DED4" w14:textId="77777777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shd w:val="clear" w:color="auto" w:fill="E6E6E6"/>
          </w:tcPr>
          <w:p w14:paraId="32D65591" w14:textId="77777777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shd w:val="clear" w:color="auto" w:fill="E6E6E6"/>
          </w:tcPr>
          <w:p w14:paraId="639D5A64" w14:textId="77777777" w:rsidR="009A4234" w:rsidRPr="00AD706C" w:rsidRDefault="009A4234" w:rsidP="00D323CD">
            <w:pPr>
              <w:pStyle w:val="TAL"/>
              <w:rPr>
                <w:sz w:val="16"/>
                <w:szCs w:val="16"/>
              </w:rPr>
            </w:pPr>
          </w:p>
        </w:tc>
      </w:tr>
      <w:tr w:rsidR="00E710AA" w:rsidRPr="00AD706C" w14:paraId="471D6839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15CABD93" w14:textId="08CE4499" w:rsidR="00E710AA" w:rsidRPr="00FC1090" w:rsidRDefault="00E710AA" w:rsidP="0089606A">
            <w:pPr>
              <w:pStyle w:val="TAL"/>
              <w:rPr>
                <w:sz w:val="16"/>
                <w:szCs w:val="16"/>
              </w:rPr>
            </w:pPr>
            <w:bookmarkStart w:id="152" w:name="_Hlk78813156"/>
            <w:r w:rsidRPr="00FC1090">
              <w:rPr>
                <w:rFonts w:hint="eastAsia"/>
                <w:sz w:val="16"/>
                <w:szCs w:val="16"/>
              </w:rPr>
              <w:t>1</w:t>
            </w:r>
            <w:r w:rsidR="0089606A" w:rsidRPr="00FC1090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FC1090">
              <w:rPr>
                <w:rFonts w:hint="eastAsia"/>
                <w:sz w:val="16"/>
                <w:szCs w:val="16"/>
              </w:rPr>
              <w:t>.2</w:t>
            </w:r>
            <w:r w:rsidR="00095F7F" w:rsidRPr="00FC1090">
              <w:rPr>
                <w:rFonts w:hint="eastAsia"/>
                <w:sz w:val="16"/>
                <w:szCs w:val="16"/>
              </w:rPr>
              <w:t>.1</w:t>
            </w:r>
          </w:p>
        </w:tc>
        <w:tc>
          <w:tcPr>
            <w:tcW w:w="3575" w:type="dxa"/>
            <w:shd w:val="clear" w:color="auto" w:fill="auto"/>
          </w:tcPr>
          <w:p w14:paraId="1DD77FE7" w14:textId="7B9E5015" w:rsidR="00E710AA" w:rsidRPr="00F67FDF" w:rsidRDefault="00234039" w:rsidP="00D323CD">
            <w:pPr>
              <w:pStyle w:val="TAL"/>
              <w:rPr>
                <w:sz w:val="16"/>
                <w:szCs w:val="16"/>
                <w:highlight w:val="yellow"/>
              </w:rPr>
            </w:pPr>
            <w:r w:rsidRPr="00234039">
              <w:rPr>
                <w:sz w:val="16"/>
                <w:szCs w:val="16"/>
              </w:rPr>
              <w:t>UE Rx-</w:t>
            </w:r>
            <w:proofErr w:type="spellStart"/>
            <w:r w:rsidRPr="00234039">
              <w:rPr>
                <w:sz w:val="16"/>
                <w:szCs w:val="16"/>
              </w:rPr>
              <w:t>Tx</w:t>
            </w:r>
            <w:proofErr w:type="spellEnd"/>
            <w:r w:rsidRPr="00234039">
              <w:rPr>
                <w:sz w:val="16"/>
                <w:szCs w:val="16"/>
              </w:rPr>
              <w:t xml:space="preserve"> time difference measurement period for single positioning frequency layer in FR1 SA</w:t>
            </w:r>
          </w:p>
        </w:tc>
        <w:tc>
          <w:tcPr>
            <w:tcW w:w="1124" w:type="dxa"/>
            <w:shd w:val="clear" w:color="auto" w:fill="auto"/>
          </w:tcPr>
          <w:p w14:paraId="6F52900A" w14:textId="60D07D92" w:rsidR="00E710AA" w:rsidRPr="00F67FDF" w:rsidRDefault="00E710AA" w:rsidP="009A5192">
            <w:pPr>
              <w:pStyle w:val="TAC"/>
              <w:rPr>
                <w:sz w:val="16"/>
                <w:szCs w:val="16"/>
              </w:rPr>
            </w:pPr>
            <w:r w:rsidRPr="00F67FDF">
              <w:rPr>
                <w:sz w:val="16"/>
                <w:szCs w:val="16"/>
              </w:rPr>
              <w:t>Rel-1</w:t>
            </w:r>
            <w:r w:rsidRPr="00F67FD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6" w:type="dxa"/>
            <w:shd w:val="clear" w:color="auto" w:fill="auto"/>
          </w:tcPr>
          <w:p w14:paraId="4D6CC8A4" w14:textId="397F3BDD" w:rsidR="00E710AA" w:rsidRPr="00AD706C" w:rsidRDefault="0089559F" w:rsidP="00E076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</w:t>
            </w:r>
            <w:r w:rsidR="00E076CD">
              <w:rPr>
                <w:rFonts w:ascii="Arial" w:hAnsi="Arial" w:hint="eastAsia"/>
                <w:sz w:val="16"/>
                <w:szCs w:val="16"/>
                <w:lang w:eastAsia="zh-CN"/>
              </w:rPr>
              <w:t>46</w:t>
            </w:r>
            <w:r w:rsidR="00E620F2">
              <w:rPr>
                <w:rFonts w:ascii="Arial" w:hAnsi="Arial" w:hint="eastAsia"/>
                <w:sz w:val="16"/>
                <w:szCs w:val="16"/>
                <w:lang w:eastAsia="zh-CN"/>
              </w:rPr>
              <w:t>nr</w:t>
            </w:r>
          </w:p>
        </w:tc>
        <w:tc>
          <w:tcPr>
            <w:tcW w:w="2098" w:type="dxa"/>
            <w:shd w:val="clear" w:color="auto" w:fill="auto"/>
          </w:tcPr>
          <w:p w14:paraId="615A22E7" w14:textId="36F932BD" w:rsidR="00E710AA" w:rsidRPr="00AD706C" w:rsidRDefault="00E710AA" w:rsidP="0089606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 xml:space="preserve">All FR1 NR UEs. The UEs shall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 xml:space="preserve">support </w:t>
            </w:r>
            <w:r w:rsidR="0089606A">
              <w:rPr>
                <w:rFonts w:ascii="Arial" w:hAnsi="Arial" w:hint="eastAsia"/>
                <w:sz w:val="16"/>
                <w:szCs w:val="16"/>
                <w:lang w:eastAsia="zh-CN"/>
              </w:rPr>
              <w:t>Multi-RTT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9F9E443" w14:textId="77777777" w:rsidR="00E710AA" w:rsidRPr="00AD706C" w:rsidRDefault="00E710AA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B6D134" w14:textId="77777777" w:rsidR="00E710AA" w:rsidRPr="00AD706C" w:rsidRDefault="00E710AA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A84A331" w14:textId="77777777" w:rsidR="00E710AA" w:rsidRPr="00AD706C" w:rsidRDefault="00E710AA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6D754678" w14:textId="396E34AA" w:rsidR="00E710AA" w:rsidRPr="00AD706C" w:rsidRDefault="00E710AA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234039" w:rsidRPr="00AD706C" w14:paraId="3B32790F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513C6550" w14:textId="495222A9" w:rsidR="00234039" w:rsidRPr="00FC1090" w:rsidRDefault="00234039" w:rsidP="0089606A">
            <w:pPr>
              <w:pStyle w:val="TAL"/>
              <w:rPr>
                <w:sz w:val="16"/>
                <w:szCs w:val="16"/>
              </w:rPr>
            </w:pPr>
            <w:r w:rsidRPr="00FC1090">
              <w:rPr>
                <w:rFonts w:hint="eastAsia"/>
                <w:sz w:val="16"/>
                <w:szCs w:val="16"/>
              </w:rPr>
              <w:lastRenderedPageBreak/>
              <w:t>1</w:t>
            </w:r>
            <w:r w:rsidRPr="00FC1090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FC1090">
              <w:rPr>
                <w:rFonts w:hint="eastAsia"/>
                <w:sz w:val="16"/>
                <w:szCs w:val="16"/>
              </w:rPr>
              <w:t>.2.</w:t>
            </w:r>
            <w:r w:rsidRPr="00FC1090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3575" w:type="dxa"/>
            <w:shd w:val="clear" w:color="auto" w:fill="auto"/>
          </w:tcPr>
          <w:p w14:paraId="15078847" w14:textId="0FF1AA0E" w:rsidR="00234039" w:rsidRPr="0089606A" w:rsidRDefault="00234039" w:rsidP="00D323CD">
            <w:pPr>
              <w:pStyle w:val="TAL"/>
              <w:rPr>
                <w:sz w:val="16"/>
                <w:szCs w:val="16"/>
              </w:rPr>
            </w:pPr>
            <w:r w:rsidRPr="00234039">
              <w:rPr>
                <w:sz w:val="16"/>
                <w:szCs w:val="16"/>
              </w:rPr>
              <w:t>UE Rx-</w:t>
            </w:r>
            <w:proofErr w:type="spellStart"/>
            <w:r w:rsidRPr="00234039">
              <w:rPr>
                <w:sz w:val="16"/>
                <w:szCs w:val="16"/>
              </w:rPr>
              <w:t>Tx</w:t>
            </w:r>
            <w:proofErr w:type="spellEnd"/>
            <w:r w:rsidRPr="00234039">
              <w:rPr>
                <w:sz w:val="16"/>
                <w:szCs w:val="16"/>
              </w:rPr>
              <w:t xml:space="preserve"> time difference measurement period for dual positioning frequency layer in FR1 SA</w:t>
            </w:r>
          </w:p>
        </w:tc>
        <w:tc>
          <w:tcPr>
            <w:tcW w:w="1124" w:type="dxa"/>
            <w:shd w:val="clear" w:color="auto" w:fill="auto"/>
          </w:tcPr>
          <w:p w14:paraId="5D03D9F1" w14:textId="578FF668" w:rsidR="00234039" w:rsidRPr="00F67FDF" w:rsidRDefault="00234039" w:rsidP="009A5192">
            <w:pPr>
              <w:pStyle w:val="TAC"/>
              <w:rPr>
                <w:sz w:val="16"/>
                <w:szCs w:val="16"/>
              </w:rPr>
            </w:pPr>
            <w:r w:rsidRPr="00F67FDF">
              <w:rPr>
                <w:sz w:val="16"/>
                <w:szCs w:val="16"/>
              </w:rPr>
              <w:t>Rel-1</w:t>
            </w:r>
            <w:r w:rsidRPr="00F67FD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6" w:type="dxa"/>
            <w:shd w:val="clear" w:color="auto" w:fill="auto"/>
          </w:tcPr>
          <w:p w14:paraId="77CCDDB2" w14:textId="1936A058" w:rsidR="00234039" w:rsidRPr="00AD706C" w:rsidRDefault="00234039" w:rsidP="00E076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</w:t>
            </w:r>
            <w:r w:rsidR="00E076CD">
              <w:rPr>
                <w:rFonts w:ascii="Arial" w:hAnsi="Arial" w:hint="eastAsia"/>
                <w:sz w:val="16"/>
                <w:szCs w:val="16"/>
                <w:lang w:eastAsia="zh-CN"/>
              </w:rPr>
              <w:t>46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nr</w:t>
            </w:r>
          </w:p>
        </w:tc>
        <w:tc>
          <w:tcPr>
            <w:tcW w:w="2098" w:type="dxa"/>
            <w:shd w:val="clear" w:color="auto" w:fill="auto"/>
          </w:tcPr>
          <w:p w14:paraId="0961EC21" w14:textId="3F0F24A4" w:rsidR="00234039" w:rsidRPr="00AD706C" w:rsidRDefault="00234039" w:rsidP="0089606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 xml:space="preserve">All FR1 NR UEs. The UEs shall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support Multi-RTT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CAC6836" w14:textId="77777777" w:rsidR="00234039" w:rsidRPr="00AD706C" w:rsidRDefault="00234039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D269843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5CAC2877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53994D2C" w14:textId="42FD86F6" w:rsidR="00234039" w:rsidRPr="00AD706C" w:rsidRDefault="00234039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234039" w:rsidRPr="00AD706C" w14:paraId="69F2049B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464ADA0F" w14:textId="32C356CB" w:rsidR="00234039" w:rsidRPr="00FC1090" w:rsidRDefault="00234039" w:rsidP="0089606A">
            <w:pPr>
              <w:pStyle w:val="TAL"/>
              <w:rPr>
                <w:sz w:val="16"/>
                <w:szCs w:val="16"/>
              </w:rPr>
            </w:pPr>
            <w:r w:rsidRPr="00FC1090">
              <w:rPr>
                <w:rFonts w:hint="eastAsia"/>
                <w:sz w:val="16"/>
                <w:szCs w:val="16"/>
              </w:rPr>
              <w:t>1</w:t>
            </w:r>
            <w:r w:rsidRPr="00FC1090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FC1090">
              <w:rPr>
                <w:rFonts w:hint="eastAsia"/>
                <w:sz w:val="16"/>
                <w:szCs w:val="16"/>
              </w:rPr>
              <w:t>.2.</w:t>
            </w:r>
            <w:r w:rsidRPr="00FC1090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575" w:type="dxa"/>
            <w:shd w:val="clear" w:color="auto" w:fill="auto"/>
          </w:tcPr>
          <w:p w14:paraId="409C42E6" w14:textId="655DE584" w:rsidR="00234039" w:rsidRPr="0089606A" w:rsidRDefault="00234039" w:rsidP="00D323CD">
            <w:pPr>
              <w:pStyle w:val="TAL"/>
              <w:rPr>
                <w:sz w:val="16"/>
                <w:szCs w:val="16"/>
              </w:rPr>
            </w:pPr>
            <w:r w:rsidRPr="00234039">
              <w:rPr>
                <w:sz w:val="16"/>
                <w:szCs w:val="16"/>
              </w:rPr>
              <w:t>UE Rx-</w:t>
            </w:r>
            <w:proofErr w:type="spellStart"/>
            <w:r w:rsidRPr="00234039">
              <w:rPr>
                <w:sz w:val="16"/>
                <w:szCs w:val="16"/>
              </w:rPr>
              <w:t>Tx</w:t>
            </w:r>
            <w:proofErr w:type="spellEnd"/>
            <w:r w:rsidRPr="00234039">
              <w:rPr>
                <w:sz w:val="16"/>
                <w:szCs w:val="16"/>
              </w:rPr>
              <w:t xml:space="preserve"> time difference measurement period for single positioning frequency layer in FR2 SA</w:t>
            </w:r>
          </w:p>
        </w:tc>
        <w:tc>
          <w:tcPr>
            <w:tcW w:w="1124" w:type="dxa"/>
            <w:shd w:val="clear" w:color="auto" w:fill="auto"/>
          </w:tcPr>
          <w:p w14:paraId="45BF360A" w14:textId="21D5AB2E" w:rsidR="00234039" w:rsidRPr="00F67FDF" w:rsidRDefault="00234039" w:rsidP="009A5192">
            <w:pPr>
              <w:pStyle w:val="TAC"/>
              <w:rPr>
                <w:sz w:val="16"/>
                <w:szCs w:val="16"/>
              </w:rPr>
            </w:pPr>
            <w:r w:rsidRPr="00F67FDF">
              <w:rPr>
                <w:sz w:val="16"/>
                <w:szCs w:val="16"/>
              </w:rPr>
              <w:t>Rel-1</w:t>
            </w:r>
            <w:r w:rsidRPr="00F67FD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6" w:type="dxa"/>
            <w:shd w:val="clear" w:color="auto" w:fill="auto"/>
          </w:tcPr>
          <w:p w14:paraId="5388F838" w14:textId="65A47F11" w:rsidR="00234039" w:rsidRPr="00AD706C" w:rsidRDefault="00234039" w:rsidP="00E076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</w:t>
            </w:r>
            <w:r w:rsidR="00E076CD">
              <w:rPr>
                <w:rFonts w:ascii="Arial" w:hAnsi="Arial" w:hint="eastAsia"/>
                <w:sz w:val="16"/>
                <w:szCs w:val="16"/>
                <w:lang w:eastAsia="zh-CN"/>
              </w:rPr>
              <w:t>47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nr</w:t>
            </w:r>
          </w:p>
        </w:tc>
        <w:tc>
          <w:tcPr>
            <w:tcW w:w="2098" w:type="dxa"/>
            <w:shd w:val="clear" w:color="auto" w:fill="auto"/>
          </w:tcPr>
          <w:p w14:paraId="48A76D56" w14:textId="31772FB2" w:rsidR="00234039" w:rsidRPr="00AD706C" w:rsidRDefault="00234039" w:rsidP="0089606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 xml:space="preserve"> NR UEs. The UEs shall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support Multi-RTT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5A1A52C8" w14:textId="77777777" w:rsidR="00234039" w:rsidRPr="00AD706C" w:rsidRDefault="00234039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3EE6BAFE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34A0712D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A228918" w14:textId="6B4A4BAE" w:rsidR="00234039" w:rsidRPr="00AD706C" w:rsidRDefault="00234039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234039" w:rsidRPr="00AD706C" w14:paraId="36687274" w14:textId="77777777" w:rsidTr="00D323CD">
        <w:trPr>
          <w:trHeight w:val="277"/>
          <w:tblHeader/>
          <w:jc w:val="center"/>
        </w:trPr>
        <w:tc>
          <w:tcPr>
            <w:tcW w:w="993" w:type="dxa"/>
            <w:shd w:val="clear" w:color="auto" w:fill="auto"/>
          </w:tcPr>
          <w:p w14:paraId="3125BB0F" w14:textId="1F2D033D" w:rsidR="00234039" w:rsidRPr="00FC1090" w:rsidRDefault="00234039" w:rsidP="0089606A">
            <w:pPr>
              <w:pStyle w:val="TAL"/>
              <w:rPr>
                <w:sz w:val="16"/>
                <w:szCs w:val="16"/>
              </w:rPr>
            </w:pPr>
            <w:r w:rsidRPr="00FC1090">
              <w:rPr>
                <w:rFonts w:hint="eastAsia"/>
                <w:sz w:val="16"/>
                <w:szCs w:val="16"/>
              </w:rPr>
              <w:t>1</w:t>
            </w:r>
            <w:r w:rsidRPr="00FC1090">
              <w:rPr>
                <w:rFonts w:hint="eastAsia"/>
                <w:sz w:val="16"/>
                <w:szCs w:val="16"/>
                <w:lang w:eastAsia="zh-CN"/>
              </w:rPr>
              <w:t>5</w:t>
            </w:r>
            <w:r w:rsidRPr="00FC1090">
              <w:rPr>
                <w:rFonts w:hint="eastAsia"/>
                <w:sz w:val="16"/>
                <w:szCs w:val="16"/>
              </w:rPr>
              <w:t>.2.</w:t>
            </w:r>
            <w:r w:rsidRPr="00FC1090">
              <w:rPr>
                <w:rFonts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575" w:type="dxa"/>
            <w:shd w:val="clear" w:color="auto" w:fill="auto"/>
          </w:tcPr>
          <w:p w14:paraId="0F85F76F" w14:textId="519195E9" w:rsidR="00234039" w:rsidRPr="0089606A" w:rsidRDefault="00234039" w:rsidP="00D323CD">
            <w:pPr>
              <w:pStyle w:val="TAL"/>
              <w:rPr>
                <w:sz w:val="16"/>
                <w:szCs w:val="16"/>
              </w:rPr>
            </w:pPr>
            <w:r w:rsidRPr="00234039">
              <w:rPr>
                <w:sz w:val="16"/>
                <w:szCs w:val="16"/>
              </w:rPr>
              <w:t>UE Rx-</w:t>
            </w:r>
            <w:proofErr w:type="spellStart"/>
            <w:r w:rsidRPr="00234039">
              <w:rPr>
                <w:sz w:val="16"/>
                <w:szCs w:val="16"/>
              </w:rPr>
              <w:t>Tx</w:t>
            </w:r>
            <w:proofErr w:type="spellEnd"/>
            <w:r w:rsidRPr="00234039">
              <w:rPr>
                <w:sz w:val="16"/>
                <w:szCs w:val="16"/>
              </w:rPr>
              <w:t xml:space="preserve"> time difference measurement period for dual positioning frequency layer in FR2 SA</w:t>
            </w:r>
          </w:p>
        </w:tc>
        <w:tc>
          <w:tcPr>
            <w:tcW w:w="1124" w:type="dxa"/>
            <w:shd w:val="clear" w:color="auto" w:fill="auto"/>
          </w:tcPr>
          <w:p w14:paraId="21720DA8" w14:textId="21673740" w:rsidR="00234039" w:rsidRPr="00F67FDF" w:rsidRDefault="00234039" w:rsidP="009A5192">
            <w:pPr>
              <w:pStyle w:val="TAC"/>
              <w:rPr>
                <w:sz w:val="16"/>
                <w:szCs w:val="16"/>
              </w:rPr>
            </w:pPr>
            <w:r w:rsidRPr="00F67FDF">
              <w:rPr>
                <w:sz w:val="16"/>
                <w:szCs w:val="16"/>
              </w:rPr>
              <w:t>Rel-1</w:t>
            </w:r>
            <w:r w:rsidRPr="00F67FDF">
              <w:rPr>
                <w:rFonts w:hint="eastAsia"/>
                <w:sz w:val="16"/>
                <w:szCs w:val="16"/>
              </w:rPr>
              <w:t>6</w:t>
            </w:r>
          </w:p>
        </w:tc>
        <w:tc>
          <w:tcPr>
            <w:tcW w:w="1546" w:type="dxa"/>
            <w:shd w:val="clear" w:color="auto" w:fill="auto"/>
          </w:tcPr>
          <w:p w14:paraId="2F829F94" w14:textId="6BC40255" w:rsidR="00234039" w:rsidRPr="00AD706C" w:rsidRDefault="00234039" w:rsidP="00E076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AD706C">
              <w:rPr>
                <w:rFonts w:ascii="Arial" w:hAnsi="Arial"/>
                <w:sz w:val="16"/>
                <w:szCs w:val="16"/>
              </w:rPr>
              <w:t>C</w:t>
            </w:r>
            <w:r w:rsidR="00E076CD">
              <w:rPr>
                <w:rFonts w:ascii="Arial" w:hAnsi="Arial" w:hint="eastAsia"/>
                <w:sz w:val="16"/>
                <w:szCs w:val="16"/>
                <w:lang w:eastAsia="zh-CN"/>
              </w:rPr>
              <w:t>47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nr</w:t>
            </w:r>
          </w:p>
        </w:tc>
        <w:tc>
          <w:tcPr>
            <w:tcW w:w="2098" w:type="dxa"/>
            <w:shd w:val="clear" w:color="auto" w:fill="auto"/>
          </w:tcPr>
          <w:p w14:paraId="4130B76C" w14:textId="38F7BA72" w:rsidR="00234039" w:rsidRPr="00AD706C" w:rsidRDefault="00234039" w:rsidP="0089606A">
            <w:pPr>
              <w:keepNext/>
              <w:widowControl w:val="0"/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>All FR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2</w:t>
            </w:r>
            <w:r w:rsidRPr="00AD706C">
              <w:rPr>
                <w:rFonts w:ascii="Arial" w:hAnsi="Arial"/>
                <w:sz w:val="16"/>
                <w:szCs w:val="16"/>
                <w:lang w:eastAsia="ja-JP"/>
              </w:rPr>
              <w:t xml:space="preserve"> NR UEs. The UEs shall </w:t>
            </w: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support Multi-RTT</w:t>
            </w:r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4F98F17" w14:textId="77777777" w:rsidR="00234039" w:rsidRPr="00AD706C" w:rsidRDefault="00234039" w:rsidP="00D323CD">
            <w:pPr>
              <w:keepNext/>
              <w:widowControl w:val="0"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74F32B8F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2FDB14B8" w14:textId="77777777" w:rsidR="00234039" w:rsidRPr="00AD706C" w:rsidRDefault="00234039" w:rsidP="00D323CD">
            <w:pPr>
              <w:pStyle w:val="TAC"/>
              <w:keepLines w:val="0"/>
              <w:widowControl w:val="0"/>
              <w:rPr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02B6B5C8" w14:textId="04A22277" w:rsidR="00234039" w:rsidRPr="00AD706C" w:rsidRDefault="00234039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sz w:val="16"/>
                <w:szCs w:val="16"/>
              </w:rPr>
            </w:pPr>
            <w:r w:rsidRPr="00AD706C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</w:p>
        </w:tc>
      </w:tr>
      <w:tr w:rsidR="005441B3" w:rsidRPr="00AD706C" w14:paraId="484C31C0" w14:textId="77777777" w:rsidTr="00D323CD">
        <w:trPr>
          <w:trHeight w:val="277"/>
          <w:tblHeader/>
          <w:jc w:val="center"/>
          <w:ins w:id="153" w:author="Xiaoyang Tian" w:date="2022-04-22T09:40:00Z"/>
        </w:trPr>
        <w:tc>
          <w:tcPr>
            <w:tcW w:w="993" w:type="dxa"/>
            <w:shd w:val="clear" w:color="auto" w:fill="auto"/>
          </w:tcPr>
          <w:p w14:paraId="1BAAB2D0" w14:textId="6C5A55BD" w:rsidR="005441B3" w:rsidRPr="00FC1090" w:rsidRDefault="005441B3" w:rsidP="005441B3">
            <w:pPr>
              <w:pStyle w:val="TAL"/>
              <w:rPr>
                <w:ins w:id="154" w:author="Xiaoyang Tian" w:date="2022-04-22T09:40:00Z"/>
                <w:sz w:val="16"/>
                <w:szCs w:val="16"/>
              </w:rPr>
            </w:pPr>
            <w:ins w:id="155" w:author="Xiaoyang Tian" w:date="2022-04-22T09:41:00Z">
              <w:r w:rsidRPr="00FC1090">
                <w:rPr>
                  <w:rFonts w:hint="eastAsia"/>
                  <w:sz w:val="16"/>
                  <w:szCs w:val="16"/>
                </w:rPr>
                <w:t>1</w:t>
              </w:r>
              <w:r w:rsidRPr="00FC1090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  <w:r w:rsidRPr="00FC1090">
                <w:rPr>
                  <w:rFonts w:hint="eastAsia"/>
                  <w:sz w:val="16"/>
                  <w:szCs w:val="16"/>
                </w:rPr>
                <w:t>.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  <w:r w:rsidRPr="00FC1090">
                <w:rPr>
                  <w:rFonts w:hint="eastAsia"/>
                  <w:sz w:val="16"/>
                  <w:szCs w:val="16"/>
                </w:rPr>
                <w:t>.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575" w:type="dxa"/>
            <w:shd w:val="clear" w:color="auto" w:fill="auto"/>
          </w:tcPr>
          <w:p w14:paraId="7E9A959F" w14:textId="017EA714" w:rsidR="005441B3" w:rsidRPr="00234039" w:rsidRDefault="005441B3" w:rsidP="00D323CD">
            <w:pPr>
              <w:pStyle w:val="TAL"/>
              <w:rPr>
                <w:ins w:id="156" w:author="Xiaoyang Tian" w:date="2022-04-22T09:40:00Z"/>
                <w:sz w:val="16"/>
                <w:szCs w:val="16"/>
              </w:rPr>
            </w:pPr>
            <w:ins w:id="157" w:author="Xiaoyang Tian" w:date="2022-04-22T09:41:00Z">
              <w:r w:rsidRPr="005441B3">
                <w:rPr>
                  <w:sz w:val="16"/>
                  <w:szCs w:val="16"/>
                </w:rPr>
                <w:t>UE Rx-</w:t>
              </w:r>
              <w:proofErr w:type="spellStart"/>
              <w:r w:rsidRPr="005441B3">
                <w:rPr>
                  <w:sz w:val="16"/>
                  <w:szCs w:val="16"/>
                </w:rPr>
                <w:t>Tx</w:t>
              </w:r>
              <w:proofErr w:type="spellEnd"/>
              <w:r w:rsidRPr="005441B3">
                <w:rPr>
                  <w:sz w:val="16"/>
                  <w:szCs w:val="16"/>
                </w:rPr>
                <w:t xml:space="preserve"> time difference measurement accuracy for single positioning frequency layer in FR1 SA</w:t>
              </w:r>
            </w:ins>
          </w:p>
        </w:tc>
        <w:tc>
          <w:tcPr>
            <w:tcW w:w="1124" w:type="dxa"/>
            <w:shd w:val="clear" w:color="auto" w:fill="auto"/>
          </w:tcPr>
          <w:p w14:paraId="0B6B0095" w14:textId="1CCDDD81" w:rsidR="005441B3" w:rsidRPr="00F67FDF" w:rsidRDefault="005441B3" w:rsidP="009A5192">
            <w:pPr>
              <w:pStyle w:val="TAC"/>
              <w:rPr>
                <w:ins w:id="158" w:author="Xiaoyang Tian" w:date="2022-04-22T09:40:00Z"/>
                <w:sz w:val="16"/>
                <w:szCs w:val="16"/>
              </w:rPr>
            </w:pPr>
            <w:ins w:id="159" w:author="Xiaoyang Tian" w:date="2022-04-22T09:40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2302055C" w14:textId="7C9F41E0" w:rsidR="005441B3" w:rsidRPr="00AD706C" w:rsidRDefault="005441B3" w:rsidP="00E076CD">
            <w:pPr>
              <w:keepNext/>
              <w:widowControl w:val="0"/>
              <w:spacing w:after="0"/>
              <w:jc w:val="center"/>
              <w:rPr>
                <w:ins w:id="160" w:author="Xiaoyang Tian" w:date="2022-04-22T09:40:00Z"/>
                <w:rFonts w:ascii="Arial" w:hAnsi="Arial"/>
                <w:sz w:val="16"/>
                <w:szCs w:val="16"/>
              </w:rPr>
            </w:pPr>
            <w:ins w:id="161" w:author="Xiaoyang Tian" w:date="2022-04-22T09:41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46nr</w:t>
              </w:r>
            </w:ins>
          </w:p>
        </w:tc>
        <w:tc>
          <w:tcPr>
            <w:tcW w:w="2098" w:type="dxa"/>
            <w:shd w:val="clear" w:color="auto" w:fill="auto"/>
          </w:tcPr>
          <w:p w14:paraId="1F945ADD" w14:textId="06658E75" w:rsidR="005441B3" w:rsidRPr="00AD706C" w:rsidRDefault="005441B3" w:rsidP="0089606A">
            <w:pPr>
              <w:keepNext/>
              <w:widowControl w:val="0"/>
              <w:spacing w:after="0"/>
              <w:rPr>
                <w:ins w:id="162" w:author="Xiaoyang Tian" w:date="2022-04-22T09:40:00Z"/>
                <w:rFonts w:ascii="Arial" w:hAnsi="Arial"/>
                <w:sz w:val="16"/>
                <w:szCs w:val="16"/>
                <w:lang w:eastAsia="ja-JP"/>
              </w:rPr>
            </w:pPr>
            <w:ins w:id="163" w:author="Xiaoyang Tian" w:date="2022-04-22T09:41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All FR1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Multi-RTT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196E8BDB" w14:textId="77777777" w:rsidR="005441B3" w:rsidRPr="00AD706C" w:rsidRDefault="005441B3" w:rsidP="00D323CD">
            <w:pPr>
              <w:keepNext/>
              <w:widowControl w:val="0"/>
              <w:spacing w:after="0"/>
              <w:jc w:val="center"/>
              <w:rPr>
                <w:ins w:id="164" w:author="Xiaoyang Tian" w:date="2022-04-22T09:40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40F8138B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165" w:author="Xiaoyang Tian" w:date="2022-04-22T09:40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0812A42D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166" w:author="Xiaoyang Tian" w:date="2022-04-22T09:40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4E30FC4F" w14:textId="6B9AAFD4" w:rsidR="005441B3" w:rsidRPr="00AD706C" w:rsidRDefault="005441B3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167" w:author="Xiaoyang Tian" w:date="2022-04-22T09:40:00Z"/>
                <w:sz w:val="16"/>
                <w:szCs w:val="16"/>
              </w:rPr>
            </w:pPr>
            <w:ins w:id="168" w:author="Xiaoyang Tian" w:date="2022-04-22T09:40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tr w:rsidR="005441B3" w:rsidRPr="00AD706C" w14:paraId="74EAEA77" w14:textId="77777777" w:rsidTr="00D323CD">
        <w:trPr>
          <w:trHeight w:val="277"/>
          <w:tblHeader/>
          <w:jc w:val="center"/>
          <w:ins w:id="169" w:author="Xiaoyang Tian" w:date="2022-04-22T09:40:00Z"/>
        </w:trPr>
        <w:tc>
          <w:tcPr>
            <w:tcW w:w="993" w:type="dxa"/>
            <w:shd w:val="clear" w:color="auto" w:fill="auto"/>
          </w:tcPr>
          <w:p w14:paraId="746AE090" w14:textId="6C8C9FB1" w:rsidR="005441B3" w:rsidRPr="00FC1090" w:rsidRDefault="005441B3" w:rsidP="005441B3">
            <w:pPr>
              <w:pStyle w:val="TAL"/>
              <w:rPr>
                <w:ins w:id="170" w:author="Xiaoyang Tian" w:date="2022-04-22T09:40:00Z"/>
                <w:sz w:val="16"/>
                <w:szCs w:val="16"/>
              </w:rPr>
            </w:pPr>
            <w:ins w:id="171" w:author="Xiaoyang Tian" w:date="2022-04-22T09:41:00Z">
              <w:r w:rsidRPr="00FC1090">
                <w:rPr>
                  <w:rFonts w:hint="eastAsia"/>
                  <w:sz w:val="16"/>
                  <w:szCs w:val="16"/>
                </w:rPr>
                <w:t>1</w:t>
              </w:r>
              <w:r w:rsidRPr="00FC1090">
                <w:rPr>
                  <w:rFonts w:hint="eastAsia"/>
                  <w:sz w:val="16"/>
                  <w:szCs w:val="16"/>
                  <w:lang w:eastAsia="zh-CN"/>
                </w:rPr>
                <w:t>5</w:t>
              </w:r>
              <w:r w:rsidRPr="00FC1090">
                <w:rPr>
                  <w:rFonts w:hint="eastAsia"/>
                  <w:sz w:val="16"/>
                  <w:szCs w:val="16"/>
                </w:rPr>
                <w:t>.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3</w:t>
              </w:r>
              <w:r w:rsidRPr="00FC1090">
                <w:rPr>
                  <w:rFonts w:hint="eastAsia"/>
                  <w:sz w:val="16"/>
                  <w:szCs w:val="16"/>
                </w:rPr>
                <w:t>.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3575" w:type="dxa"/>
            <w:shd w:val="clear" w:color="auto" w:fill="auto"/>
          </w:tcPr>
          <w:p w14:paraId="4335D7F8" w14:textId="6340D36C" w:rsidR="005441B3" w:rsidRPr="00234039" w:rsidRDefault="005441B3" w:rsidP="00D323CD">
            <w:pPr>
              <w:pStyle w:val="TAL"/>
              <w:rPr>
                <w:ins w:id="172" w:author="Xiaoyang Tian" w:date="2022-04-22T09:40:00Z"/>
                <w:sz w:val="16"/>
                <w:szCs w:val="16"/>
              </w:rPr>
            </w:pPr>
            <w:ins w:id="173" w:author="Xiaoyang Tian" w:date="2022-04-22T09:41:00Z">
              <w:r w:rsidRPr="005441B3">
                <w:rPr>
                  <w:sz w:val="16"/>
                  <w:szCs w:val="16"/>
                </w:rPr>
                <w:t>UE Rx-</w:t>
              </w:r>
              <w:proofErr w:type="spellStart"/>
              <w:r w:rsidRPr="005441B3">
                <w:rPr>
                  <w:sz w:val="16"/>
                  <w:szCs w:val="16"/>
                </w:rPr>
                <w:t>Tx</w:t>
              </w:r>
              <w:proofErr w:type="spellEnd"/>
              <w:r w:rsidRPr="005441B3">
                <w:rPr>
                  <w:sz w:val="16"/>
                  <w:szCs w:val="16"/>
                </w:rPr>
                <w:t xml:space="preserve"> time difference measurement accuracy for single positioning frequency layers in FR2 SA</w:t>
              </w:r>
            </w:ins>
          </w:p>
        </w:tc>
        <w:tc>
          <w:tcPr>
            <w:tcW w:w="1124" w:type="dxa"/>
            <w:shd w:val="clear" w:color="auto" w:fill="auto"/>
          </w:tcPr>
          <w:p w14:paraId="03AB0EE7" w14:textId="20B7517E" w:rsidR="005441B3" w:rsidRPr="00F67FDF" w:rsidRDefault="005441B3" w:rsidP="009A5192">
            <w:pPr>
              <w:pStyle w:val="TAC"/>
              <w:rPr>
                <w:ins w:id="174" w:author="Xiaoyang Tian" w:date="2022-04-22T09:40:00Z"/>
                <w:sz w:val="16"/>
                <w:szCs w:val="16"/>
              </w:rPr>
            </w:pPr>
            <w:ins w:id="175" w:author="Xiaoyang Tian" w:date="2022-04-22T09:40:00Z">
              <w:r w:rsidRPr="00F67FDF">
                <w:rPr>
                  <w:sz w:val="16"/>
                  <w:szCs w:val="16"/>
                </w:rPr>
                <w:t>Rel-1</w:t>
              </w:r>
              <w:r w:rsidRPr="00F67FDF">
                <w:rPr>
                  <w:rFonts w:hint="eastAsia"/>
                  <w:sz w:val="16"/>
                  <w:szCs w:val="16"/>
                </w:rPr>
                <w:t>6</w:t>
              </w:r>
            </w:ins>
          </w:p>
        </w:tc>
        <w:tc>
          <w:tcPr>
            <w:tcW w:w="1546" w:type="dxa"/>
            <w:shd w:val="clear" w:color="auto" w:fill="auto"/>
          </w:tcPr>
          <w:p w14:paraId="5467642C" w14:textId="04AF2A63" w:rsidR="005441B3" w:rsidRPr="00AD706C" w:rsidRDefault="005441B3" w:rsidP="00E076CD">
            <w:pPr>
              <w:keepNext/>
              <w:widowControl w:val="0"/>
              <w:spacing w:after="0"/>
              <w:jc w:val="center"/>
              <w:rPr>
                <w:ins w:id="176" w:author="Xiaoyang Tian" w:date="2022-04-22T09:40:00Z"/>
                <w:rFonts w:ascii="Arial" w:hAnsi="Arial"/>
                <w:sz w:val="16"/>
                <w:szCs w:val="16"/>
              </w:rPr>
            </w:pPr>
            <w:ins w:id="177" w:author="Xiaoyang Tian" w:date="2022-04-22T09:41:00Z">
              <w:r w:rsidRPr="00AD706C">
                <w:rPr>
                  <w:rFonts w:ascii="Arial" w:hAnsi="Arial"/>
                  <w:sz w:val="16"/>
                  <w:szCs w:val="16"/>
                </w:rPr>
                <w:t>C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47nr</w:t>
              </w:r>
            </w:ins>
          </w:p>
        </w:tc>
        <w:tc>
          <w:tcPr>
            <w:tcW w:w="2098" w:type="dxa"/>
            <w:shd w:val="clear" w:color="auto" w:fill="auto"/>
          </w:tcPr>
          <w:p w14:paraId="1D7AC4ED" w14:textId="0116D3A2" w:rsidR="005441B3" w:rsidRPr="00AD706C" w:rsidRDefault="005441B3" w:rsidP="0089606A">
            <w:pPr>
              <w:keepNext/>
              <w:widowControl w:val="0"/>
              <w:spacing w:after="0"/>
              <w:rPr>
                <w:ins w:id="178" w:author="Xiaoyang Tian" w:date="2022-04-22T09:40:00Z"/>
                <w:rFonts w:ascii="Arial" w:hAnsi="Arial"/>
                <w:sz w:val="16"/>
                <w:szCs w:val="16"/>
                <w:lang w:eastAsia="ja-JP"/>
              </w:rPr>
            </w:pPr>
            <w:ins w:id="179" w:author="Xiaoyang Tian" w:date="2022-04-22T09:41:00Z"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>All FR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2</w:t>
              </w:r>
              <w:r w:rsidRPr="00AD706C">
                <w:rPr>
                  <w:rFonts w:ascii="Arial" w:hAnsi="Arial"/>
                  <w:sz w:val="16"/>
                  <w:szCs w:val="16"/>
                  <w:lang w:eastAsia="ja-JP"/>
                </w:rPr>
                <w:t xml:space="preserve"> NR UEs. The UEs shall </w:t>
              </w:r>
              <w:r>
                <w:rPr>
                  <w:rFonts w:ascii="Arial" w:hAnsi="Arial" w:hint="eastAsia"/>
                  <w:sz w:val="16"/>
                  <w:szCs w:val="16"/>
                  <w:lang w:eastAsia="zh-CN"/>
                </w:rPr>
                <w:t>support Multi-RTT</w:t>
              </w:r>
            </w:ins>
          </w:p>
        </w:tc>
        <w:tc>
          <w:tcPr>
            <w:tcW w:w="1686" w:type="dxa"/>
            <w:tcBorders>
              <w:bottom w:val="single" w:sz="4" w:space="0" w:color="auto"/>
            </w:tcBorders>
          </w:tcPr>
          <w:p w14:paraId="09E182E1" w14:textId="77777777" w:rsidR="005441B3" w:rsidRPr="00AD706C" w:rsidRDefault="005441B3" w:rsidP="00D323CD">
            <w:pPr>
              <w:keepNext/>
              <w:widowControl w:val="0"/>
              <w:spacing w:after="0"/>
              <w:jc w:val="center"/>
              <w:rPr>
                <w:ins w:id="180" w:author="Xiaoyang Tian" w:date="2022-04-22T09:40:00Z"/>
                <w:rFonts w:ascii="Arial" w:hAnsi="Arial"/>
                <w:sz w:val="16"/>
                <w:szCs w:val="16"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B66AFDB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181" w:author="Xiaoyang Tian" w:date="2022-04-22T09:40:00Z"/>
                <w:sz w:val="16"/>
                <w:szCs w:val="16"/>
              </w:rPr>
            </w:pPr>
          </w:p>
        </w:tc>
        <w:tc>
          <w:tcPr>
            <w:tcW w:w="1269" w:type="dxa"/>
            <w:gridSpan w:val="3"/>
            <w:tcBorders>
              <w:bottom w:val="single" w:sz="4" w:space="0" w:color="auto"/>
            </w:tcBorders>
          </w:tcPr>
          <w:p w14:paraId="1D752E4A" w14:textId="77777777" w:rsidR="005441B3" w:rsidRPr="00AD706C" w:rsidRDefault="005441B3" w:rsidP="00D323CD">
            <w:pPr>
              <w:pStyle w:val="TAC"/>
              <w:keepLines w:val="0"/>
              <w:widowControl w:val="0"/>
              <w:rPr>
                <w:ins w:id="182" w:author="Xiaoyang Tian" w:date="2022-04-22T09:40:00Z"/>
                <w:sz w:val="16"/>
                <w:szCs w:val="16"/>
              </w:rPr>
            </w:pPr>
          </w:p>
        </w:tc>
        <w:tc>
          <w:tcPr>
            <w:tcW w:w="1242" w:type="dxa"/>
            <w:gridSpan w:val="2"/>
            <w:tcBorders>
              <w:bottom w:val="single" w:sz="4" w:space="0" w:color="auto"/>
            </w:tcBorders>
          </w:tcPr>
          <w:p w14:paraId="337D9C88" w14:textId="28583873" w:rsidR="005441B3" w:rsidRPr="00AD706C" w:rsidRDefault="005441B3" w:rsidP="00E710AA">
            <w:pPr>
              <w:pStyle w:val="TT"/>
              <w:keepLines w:val="0"/>
              <w:widowControl w:val="0"/>
              <w:pBdr>
                <w:top w:val="none" w:sz="0" w:space="0" w:color="auto"/>
              </w:pBdr>
              <w:spacing w:before="0" w:after="0"/>
              <w:ind w:left="0" w:firstLine="0"/>
              <w:jc w:val="center"/>
              <w:rPr>
                <w:ins w:id="183" w:author="Xiaoyang Tian" w:date="2022-04-22T09:40:00Z"/>
                <w:sz w:val="16"/>
                <w:szCs w:val="16"/>
              </w:rPr>
            </w:pPr>
            <w:ins w:id="184" w:author="Xiaoyang Tian" w:date="2022-04-22T09:40:00Z">
              <w:r w:rsidRPr="00AD706C">
                <w:rPr>
                  <w:sz w:val="16"/>
                  <w:szCs w:val="16"/>
                </w:rPr>
                <w:t>Rel-1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6</w:t>
              </w:r>
            </w:ins>
          </w:p>
        </w:tc>
      </w:tr>
      <w:bookmarkEnd w:id="152"/>
      <w:tr w:rsidR="00BA3BC0" w:rsidRPr="00AD706C" w14:paraId="2ACD400F" w14:textId="77777777" w:rsidTr="00D323CD">
        <w:trPr>
          <w:trHeight w:val="277"/>
          <w:tblHeader/>
          <w:jc w:val="center"/>
        </w:trPr>
        <w:tc>
          <w:tcPr>
            <w:tcW w:w="15101" w:type="dxa"/>
            <w:gridSpan w:val="12"/>
            <w:shd w:val="clear" w:color="auto" w:fill="auto"/>
          </w:tcPr>
          <w:p w14:paraId="42D2C49B" w14:textId="77777777" w:rsidR="00BA3BC0" w:rsidRPr="00AD706C" w:rsidRDefault="00BA3BC0" w:rsidP="00D323CD">
            <w:pPr>
              <w:pStyle w:val="TAC"/>
              <w:keepLines w:val="0"/>
              <w:widowControl w:val="0"/>
              <w:jc w:val="left"/>
              <w:rPr>
                <w:sz w:val="16"/>
                <w:szCs w:val="16"/>
              </w:rPr>
            </w:pPr>
            <w:r>
              <w:t>Note 1</w:t>
            </w:r>
            <w:r w:rsidRPr="00412174">
              <w:t>:</w:t>
            </w:r>
            <w:r w:rsidRPr="00AD706C">
              <w:tab/>
            </w:r>
            <w:r w:rsidRPr="00412174">
              <w:t>If the signal type for BDS supported by the UE includes B1C then Rel-16 of LPP is required.</w:t>
            </w:r>
          </w:p>
        </w:tc>
      </w:tr>
    </w:tbl>
    <w:p w14:paraId="1F1F3972" w14:textId="77777777" w:rsidR="00BA3BC0" w:rsidRDefault="00BA3BC0" w:rsidP="00BA3BC0">
      <w:pPr>
        <w:rPr>
          <w:lang w:eastAsia="zh-CN"/>
        </w:rPr>
      </w:pPr>
    </w:p>
    <w:p w14:paraId="5E6511BD" w14:textId="77777777" w:rsidR="00FC1090" w:rsidRDefault="00FC1090" w:rsidP="00BA3BC0">
      <w:pPr>
        <w:rPr>
          <w:lang w:eastAsia="zh-CN"/>
        </w:rPr>
      </w:pPr>
    </w:p>
    <w:p w14:paraId="66667213" w14:textId="77777777" w:rsidR="00FC1090" w:rsidRDefault="00FC1090" w:rsidP="00BA3BC0">
      <w:pPr>
        <w:rPr>
          <w:lang w:eastAsia="zh-CN"/>
        </w:rPr>
      </w:pPr>
    </w:p>
    <w:p w14:paraId="0BEB9486" w14:textId="77777777" w:rsidR="00BA3BC0" w:rsidRPr="00AD706C" w:rsidRDefault="00BA3BC0" w:rsidP="00BA3BC0">
      <w:pPr>
        <w:pStyle w:val="TH"/>
      </w:pPr>
      <w:r w:rsidRPr="00AD706C">
        <w:lastRenderedPageBreak/>
        <w:t>Table 4-12: Applicability of tests Conditions for RAT-independent test cases in TS 37.571-1 [5] for NR</w:t>
      </w:r>
    </w:p>
    <w:tbl>
      <w:tblPr>
        <w:tblW w:w="14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347"/>
      </w:tblGrid>
      <w:tr w:rsidR="00BA3BC0" w:rsidRPr="00AD706C" w14:paraId="05D8A3E0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67AD7E71" w14:textId="77777777" w:rsidR="00BA3BC0" w:rsidRPr="00AD706C" w:rsidRDefault="00BA3BC0" w:rsidP="00D323CD">
            <w:pPr>
              <w:pStyle w:val="TAN"/>
            </w:pPr>
            <w:r w:rsidRPr="00AD706C">
              <w:t>C01nr</w:t>
            </w:r>
            <w:r w:rsidRPr="00AD706C">
              <w:tab/>
              <w:t>IF (A.4.1-1/6 AND A.4.1-5/1) AND (A.4.1-4/1 OR A.4.1-4/2) AND (A.4.3-2/1 OR A.4.3-2/2) AND A.4.3-2/6 AND NOT (A.4.3-2/7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B7AE346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63136E49" w14:textId="77777777" w:rsidR="00BA3BC0" w:rsidRPr="00AD706C" w:rsidRDefault="00BA3BC0" w:rsidP="00D323CD">
            <w:pPr>
              <w:pStyle w:val="TAN"/>
            </w:pPr>
            <w:r w:rsidRPr="00AD706C">
              <w:t>C02nr</w:t>
            </w:r>
            <w:r w:rsidRPr="00AD706C">
              <w:tab/>
              <w:t>IF (A.4.1-1/6 AND A.4.1-5/1) AND (A.4.1-4/1 OR A.4.1-4/2)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60A4227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346DDED4" w14:textId="77777777" w:rsidR="00BA3BC0" w:rsidRPr="00AD706C" w:rsidRDefault="00BA3BC0" w:rsidP="00D323CD">
            <w:pPr>
              <w:pStyle w:val="TAN"/>
            </w:pPr>
            <w:r w:rsidRPr="00AD706C">
              <w:t>C03nr</w:t>
            </w:r>
            <w:r w:rsidRPr="00AD706C">
              <w:tab/>
              <w:t>IF (A.4.1-1/6 AND A.4.1-5/1) AND (A.4.1-4/1 OR A.4.1-4/2) AND (A.4.3-2/1 OR A.4.3-2/2) AND A.4.3-2/9 AND NOT (A.4.3-2/6 OR A.4.3-2/7 OR A.4.3-2/8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3D3867C2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0298DBE4" w14:textId="77777777" w:rsidR="00BA3BC0" w:rsidRPr="00AD706C" w:rsidRDefault="00BA3BC0" w:rsidP="00D323CD">
            <w:pPr>
              <w:pStyle w:val="TAN"/>
            </w:pPr>
            <w:r w:rsidRPr="00AD706C">
              <w:t>C04nr</w:t>
            </w:r>
            <w:r w:rsidRPr="00AD706C">
              <w:tab/>
              <w:t>IF (A.4.1-1/6 AND A.4.1-5/1) AND (A.4.1-4/1 OR A.4.1-4/2)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42AC7036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37F16495" w14:textId="77777777" w:rsidR="00BA3BC0" w:rsidRPr="00AD706C" w:rsidRDefault="00BA3BC0" w:rsidP="00D323CD">
            <w:pPr>
              <w:pStyle w:val="TAN"/>
            </w:pPr>
            <w:r w:rsidRPr="00AD706C">
              <w:t>C05nr</w:t>
            </w:r>
            <w:r w:rsidRPr="00AD706C">
              <w:tab/>
              <w:t>IF (A.4.1-1/6 AND A.4.1-5/1) AND (A.4.1-4/1 OR A.4.1-4/2)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4412A881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6C59976A" w14:textId="77777777" w:rsidR="00BA3BC0" w:rsidRPr="00AD706C" w:rsidRDefault="00BA3BC0" w:rsidP="00D323CD">
            <w:pPr>
              <w:pStyle w:val="TAN"/>
            </w:pPr>
            <w:r w:rsidRPr="00AD706C">
              <w:t>C06nr</w:t>
            </w:r>
            <w:r w:rsidRPr="00AD706C">
              <w:tab/>
              <w:t xml:space="preserve">IF (A.4.1-1/6 AND A.4.1-5/1) AND A.4.1-4/2 AND (A.4.3-2/1 OR A.4.3-2/2) AND A.4.3-2/6 AND NOT (A.4.3-2/7 OR A.4.3-2/8 OR A.4.3-2/9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F8DCFB7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1AD74564" w14:textId="77777777" w:rsidR="00BA3BC0" w:rsidRPr="00AD706C" w:rsidRDefault="00BA3BC0" w:rsidP="00D323CD">
            <w:pPr>
              <w:pStyle w:val="TAN"/>
            </w:pPr>
            <w:r w:rsidRPr="00AD706C">
              <w:t>C07nr</w:t>
            </w:r>
            <w:r w:rsidRPr="00AD706C">
              <w:tab/>
              <w:t>IF (A.4.1-1/6 AND A.4.1-5/1) AND A.4.1-4/2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0BE754DD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0E6676C6" w14:textId="77777777" w:rsidR="00BA3BC0" w:rsidRPr="00AD706C" w:rsidRDefault="00BA3BC0" w:rsidP="00D323CD">
            <w:pPr>
              <w:pStyle w:val="TAN"/>
            </w:pPr>
            <w:r w:rsidRPr="00AD706C">
              <w:t>C08nr</w:t>
            </w:r>
            <w:r w:rsidRPr="00AD706C">
              <w:tab/>
              <w:t xml:space="preserve">IF (A.4.1-1/6 AND A.4.1-5/1) AND A.4.1-4/2 AND (A.4.3-2/1 OR A.4.3-2/2) AND A.4.3-2/9 AND NOT (A.4.3-2/6 OR A.4.3-2/7 OR A.4.3-2/8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13690350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44AF47F9" w14:textId="77777777" w:rsidR="00BA3BC0" w:rsidRPr="00AD706C" w:rsidRDefault="00BA3BC0" w:rsidP="00D323CD">
            <w:pPr>
              <w:pStyle w:val="TAN"/>
            </w:pPr>
            <w:r w:rsidRPr="00AD706C">
              <w:t>C09nr</w:t>
            </w:r>
            <w:r w:rsidRPr="00AD706C">
              <w:tab/>
              <w:t>IF (A.4.1-1/6 AND A.4.1-5/1) AND A.4.1-4/2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1D799B1A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3EB0BE19" w14:textId="77777777" w:rsidR="00BA3BC0" w:rsidRPr="00AD706C" w:rsidRDefault="00BA3BC0" w:rsidP="00D323CD">
            <w:pPr>
              <w:pStyle w:val="TAN"/>
            </w:pPr>
            <w:r w:rsidRPr="00AD706C">
              <w:t>C10nr</w:t>
            </w:r>
            <w:r w:rsidRPr="00AD706C">
              <w:tab/>
              <w:t>IF (A.4.1-1/6 AND A.4.1-5/1) AND A.4.1-4/2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7AB377BE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5D3FFC00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C11nr</w:t>
            </w:r>
            <w:r w:rsidRPr="00AD706C">
              <w:tab/>
              <w:t>IF (A.4.1-1/6 AND A.4.1-5/1) AND (A.4.1-4/1 OR A.4.1-4/2)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THEN R ELSE N/A</w:t>
            </w:r>
          </w:p>
        </w:tc>
      </w:tr>
      <w:tr w:rsidR="00BA3BC0" w:rsidRPr="00AD706C" w14:paraId="410519A0" w14:textId="77777777" w:rsidTr="00D323CD">
        <w:trPr>
          <w:cantSplit/>
          <w:trHeight w:val="204"/>
          <w:jc w:val="center"/>
        </w:trPr>
        <w:tc>
          <w:tcPr>
            <w:tcW w:w="14347" w:type="dxa"/>
          </w:tcPr>
          <w:p w14:paraId="5205BBDE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C12nr</w:t>
            </w:r>
            <w:r w:rsidRPr="00AD706C">
              <w:tab/>
              <w:t>IF (A.4.1-1/6 AND A.4.1-5/1) AND (A.4.1-4/1 OR A.4.1-4/2)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THEN R ELSE N/A</w:t>
            </w:r>
          </w:p>
        </w:tc>
      </w:tr>
      <w:tr w:rsidR="00BA3BC0" w:rsidRPr="00AD706C" w14:paraId="67936F4E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F121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C13nr</w:t>
            </w:r>
            <w:r w:rsidRPr="00AD706C">
              <w:tab/>
              <w:t>IF (A.4.1-1/6 AND A.4.1-5/1) AND A.4.1-4/2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AND A.4.3-2/3 THEN R ELSE N/A</w:t>
            </w:r>
          </w:p>
        </w:tc>
      </w:tr>
      <w:tr w:rsidR="00BA3BC0" w:rsidRPr="00AD706C" w14:paraId="15CCC66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7F8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C14nr</w:t>
            </w:r>
            <w:r w:rsidRPr="00AD706C">
              <w:tab/>
              <w:t>IF (A.4.1-1/6 AND A.4.1-5/1) AND A.4.1-4/2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AND A.4.3-2/3 THEN R ELSE N/A</w:t>
            </w:r>
          </w:p>
        </w:tc>
      </w:tr>
      <w:tr w:rsidR="00BA3BC0" w:rsidRPr="00AD706C" w14:paraId="24A5D2AE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FE76" w14:textId="77777777" w:rsidR="00BA3BC0" w:rsidRPr="00AD706C" w:rsidRDefault="00BA3BC0" w:rsidP="00D323CD">
            <w:pPr>
              <w:pStyle w:val="TAN"/>
            </w:pPr>
            <w:r w:rsidRPr="00AD706C">
              <w:t>C15nr</w:t>
            </w:r>
            <w:r w:rsidRPr="00AD706C">
              <w:tab/>
              <w:t>IF (A.4.1-1/6 AND A.4.1-5/1) AND (A.4.1-4/1 OR A.4.1-4/2)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C3E6632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2093" w14:textId="77777777" w:rsidR="00BA3BC0" w:rsidRPr="00AD706C" w:rsidRDefault="00BA3BC0" w:rsidP="00D323CD">
            <w:pPr>
              <w:pStyle w:val="TAN"/>
            </w:pPr>
            <w:r w:rsidRPr="00AD706C">
              <w:t>C16nr</w:t>
            </w:r>
            <w:r w:rsidRPr="00AD706C">
              <w:tab/>
              <w:t>IF (A.4.1-1/6 AND A.4.1-5/1) AND A.4.1-4/2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4A497A0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47E2" w14:textId="77777777" w:rsidR="00BA3BC0" w:rsidRPr="00AD706C" w:rsidRDefault="00BA3BC0" w:rsidP="00D323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x-none"/>
              </w:rPr>
            </w:pPr>
            <w:r w:rsidRPr="00AD706C">
              <w:rPr>
                <w:rFonts w:ascii="Arial" w:hAnsi="Arial"/>
                <w:sz w:val="18"/>
                <w:lang w:eastAsia="zh-CN"/>
              </w:rPr>
              <w:t>C17nr</w:t>
            </w:r>
            <w:r w:rsidRPr="00AD706C">
              <w:rPr>
                <w:rFonts w:ascii="Arial" w:hAnsi="Arial"/>
                <w:sz w:val="18"/>
                <w:lang w:eastAsia="x-none"/>
              </w:rPr>
              <w:tab/>
              <w:t>IF (A.4.1-1/6 AND A.4.1-5/1) AND (A.4.1-4/1 OR A.4.1-4/2) AND (A.4.3-2/1 OR A.4.3-2/2) AND (A.4.3-2/6 OR A.4.3-2/8) AND A.4.3-2/7 AND A.4.3-2/</w:t>
            </w:r>
            <w:r w:rsidRPr="00AD706C">
              <w:rPr>
                <w:rFonts w:ascii="Arial" w:hAnsi="Arial"/>
                <w:sz w:val="18"/>
                <w:lang w:eastAsia="zh-CN"/>
              </w:rPr>
              <w:t>18</w:t>
            </w:r>
            <w:r w:rsidRPr="00AD706C">
              <w:rPr>
                <w:rFonts w:ascii="Arial" w:hAnsi="Arial"/>
                <w:sz w:val="18"/>
                <w:lang w:eastAsia="x-none"/>
              </w:rPr>
              <w:t xml:space="preserve"> AND NOT A.4.3-2/9 THEN R ELSE N/A</w:t>
            </w:r>
          </w:p>
        </w:tc>
      </w:tr>
      <w:tr w:rsidR="00BA3BC0" w:rsidRPr="00AD706C" w14:paraId="134C101C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189C" w14:textId="77777777" w:rsidR="00BA3BC0" w:rsidRPr="00AD706C" w:rsidRDefault="00BA3BC0" w:rsidP="00D323C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x-none"/>
              </w:rPr>
            </w:pPr>
            <w:r w:rsidRPr="00AD706C">
              <w:rPr>
                <w:rFonts w:ascii="Arial" w:hAnsi="Arial"/>
                <w:sz w:val="18"/>
                <w:lang w:eastAsia="x-none"/>
              </w:rPr>
              <w:t>C18nr</w:t>
            </w:r>
            <w:r w:rsidRPr="00AD706C">
              <w:rPr>
                <w:rFonts w:ascii="Arial" w:hAnsi="Arial"/>
                <w:sz w:val="18"/>
                <w:lang w:eastAsia="x-none"/>
              </w:rPr>
              <w:tab/>
              <w:t xml:space="preserve">IF (A.4.1-1/6 AND A.4.1-5/1) AND A.4.1-4/2 AND (A.4.3-2/1 OR A.4.3-2/2) AND (A.4.3-2/6 OR A.4.3-2/8) AND A.4.3-2/7 </w:t>
            </w:r>
            <w:r w:rsidRPr="00AD706C">
              <w:rPr>
                <w:rFonts w:ascii="Arial" w:hAnsi="Arial"/>
                <w:sz w:val="18"/>
                <w:lang w:eastAsia="zh-CN"/>
              </w:rPr>
              <w:t xml:space="preserve">AND </w:t>
            </w:r>
            <w:r w:rsidRPr="00AD706C">
              <w:rPr>
                <w:rFonts w:ascii="Arial" w:hAnsi="Arial"/>
                <w:sz w:val="18"/>
                <w:lang w:eastAsia="x-none"/>
              </w:rPr>
              <w:t>A.4.3-2/</w:t>
            </w:r>
            <w:r w:rsidRPr="00AD706C">
              <w:rPr>
                <w:rFonts w:ascii="Arial" w:hAnsi="Arial"/>
                <w:sz w:val="18"/>
                <w:lang w:eastAsia="zh-CN"/>
              </w:rPr>
              <w:t>18</w:t>
            </w:r>
            <w:r w:rsidRPr="00AD706C">
              <w:rPr>
                <w:rFonts w:ascii="Arial" w:hAnsi="Arial"/>
                <w:sz w:val="18"/>
                <w:lang w:eastAsia="x-none"/>
              </w:rPr>
              <w:t xml:space="preserve"> AND NOT A.4.3-2/9 AND A.4.3-2/3 THEN R ELSE N/A</w:t>
            </w:r>
          </w:p>
        </w:tc>
      </w:tr>
      <w:tr w:rsidR="00BA3BC0" w:rsidRPr="00AD706C" w14:paraId="33E30F8B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CA2D" w14:textId="77777777" w:rsidR="00BA3BC0" w:rsidRPr="00AD706C" w:rsidRDefault="00BA3BC0" w:rsidP="00D323CD">
            <w:pPr>
              <w:pStyle w:val="TAN"/>
            </w:pPr>
            <w:r w:rsidRPr="00AD706C">
              <w:t>C19nr</w:t>
            </w:r>
            <w:r w:rsidRPr="00AD706C">
              <w:tab/>
              <w:t>IF (A.4.1-1/6 AND A.4.1-5/1) AND (A.4.1-4/1 OR A.4.1-4/2) AND ((A.4.3-2/1 AND NOT A.4.3-2/24) OR (A.4.3-2/2 AND NOT A.4.3-2/25)) AND A.4.3-2/6 AND NOT (A.4.3-2/7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03F44F68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1041" w14:textId="77777777" w:rsidR="00BA3BC0" w:rsidRPr="00AD706C" w:rsidRDefault="00BA3BC0" w:rsidP="00D323CD">
            <w:pPr>
              <w:pStyle w:val="TAN"/>
            </w:pPr>
            <w:r w:rsidRPr="00AD706C">
              <w:t>C20nr</w:t>
            </w:r>
            <w:r w:rsidRPr="00AD706C">
              <w:tab/>
              <w:t>IF (A.4.1-1/6 AND A.4.1-5/1) AND (A.4.1-4/1 OR A.4.1-4/2) AND ((A.4.3-2/1 AND NOT A.4.3-2/24) OR (A.4.3-2/2 AND NOT A.4.3-2/25))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0E5BA40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E853" w14:textId="77777777" w:rsidR="00BA3BC0" w:rsidRPr="00AD706C" w:rsidRDefault="00BA3BC0" w:rsidP="00D323CD">
            <w:pPr>
              <w:pStyle w:val="TAN"/>
            </w:pPr>
            <w:r w:rsidRPr="00AD706C">
              <w:t>C21nr</w:t>
            </w:r>
            <w:r w:rsidRPr="00AD706C">
              <w:tab/>
              <w:t>IF (A.4.1-1/6 AND A.4.1-5/1) AND (A.4.1-4/1 OR A.4.1-4/2) AND ((A.4.3-2/1 AND NOT A.4.3-2/24) OR (A.4.3-2/2 AND NOT A.4.3-2/25)) AND A.4.3-2/9 AND NOT (A.4.3-2/6 OR A.4.3-2/7 OR A.4.3-2/8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694E62F3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4FC6" w14:textId="77777777" w:rsidR="00BA3BC0" w:rsidRPr="00AD706C" w:rsidRDefault="00BA3BC0" w:rsidP="00D323CD">
            <w:pPr>
              <w:pStyle w:val="TAN"/>
            </w:pPr>
            <w:r w:rsidRPr="00AD706C">
              <w:lastRenderedPageBreak/>
              <w:t>C22nr</w:t>
            </w:r>
            <w:r w:rsidRPr="00AD706C">
              <w:tab/>
              <w:t>IF (A.4.1-1/6 AND A.4.1-5/1) AND (A.4.1-4/1 OR A.4.1-4/2) AND ((A.4.3-2/1 AND NOT A.4.3-2/24) OR (A.4.3-2/2 AND NOT A.4.3-2/25))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7CFE70F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066D" w14:textId="77777777" w:rsidR="00BA3BC0" w:rsidRPr="00AD706C" w:rsidRDefault="00BA3BC0" w:rsidP="00D323CD">
            <w:pPr>
              <w:pStyle w:val="TAN"/>
            </w:pPr>
            <w:r w:rsidRPr="00AD706C">
              <w:t>C23nr</w:t>
            </w:r>
            <w:r w:rsidRPr="00AD706C">
              <w:tab/>
              <w:t>IF (A.4.1-1/6 AND A.4.1-5/1) AND (A.4.1-4/1 OR A.4.1-4/2) AND ((A.4.3-2/1 AND NOT A.4.3-2/24) OR (A.4.3-2/2 AND NOT A.4.3-2/25))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8E18F5A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A19B" w14:textId="77777777" w:rsidR="00BA3BC0" w:rsidRPr="00AD706C" w:rsidRDefault="00BA3BC0" w:rsidP="00D323CD">
            <w:pPr>
              <w:pStyle w:val="TAN"/>
            </w:pPr>
            <w:r w:rsidRPr="00AD706C">
              <w:t>C24nr</w:t>
            </w:r>
            <w:r w:rsidRPr="00AD706C">
              <w:tab/>
              <w:t>IF (A.4.1-1/6 AND A.4.1-5/1) AND (A.4.1-4/1 OR A.4.1-4/2) AND ((A.4.3-2/1 AND NOT A.4.3-2/24) OR (A.4.3-2/2 AND NOT A.4.3-2/25))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THEN R ELSE N/A</w:t>
            </w:r>
          </w:p>
        </w:tc>
      </w:tr>
      <w:tr w:rsidR="00BA3BC0" w:rsidRPr="00AD706C" w14:paraId="19D8A45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395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C25nr</w:t>
            </w:r>
            <w:r w:rsidRPr="00AD706C">
              <w:tab/>
              <w:t>IF (A.4.1-1/6 AND A.4.1-5/1) AND (A.4.1-4/1 OR A.4.1-4/2) AND ((A.4.3-2/1 AND NOT A.4.3-2/24) OR (A.4.3-2/2 AND NOT A.4.3-2/25))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THEN R ELSE N/A</w:t>
            </w:r>
          </w:p>
        </w:tc>
      </w:tr>
      <w:tr w:rsidR="00BA3BC0" w:rsidRPr="00AD706C" w14:paraId="5A8DE7D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3C7A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C26nr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THEN R ELSE N/A</w:t>
            </w:r>
          </w:p>
        </w:tc>
      </w:tr>
      <w:tr w:rsidR="00BA3BC0" w:rsidRPr="00AD706C" w14:paraId="06951141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76F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C27nr</w:t>
            </w:r>
            <w:r w:rsidRPr="00AD706C">
              <w:tab/>
              <w:t>IF (A.4.1-1/6 AND A.4.1-5/1) AND (A.4.1-4/1 OR A.4.1-4/2) AND (A.4.3-2/1 OR A.4.3-2/2) AND (A.4.3-2/6 OR A.4.3-2/8) AND A.4.3-2/7 AND 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THEN R ELSE N/A</w:t>
            </w:r>
          </w:p>
        </w:tc>
      </w:tr>
      <w:tr w:rsidR="00BA3BC0" w:rsidRPr="00AD706C" w14:paraId="2DDF922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95F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C28nr</w:t>
            </w:r>
            <w:r w:rsidRPr="00AD706C">
              <w:tab/>
              <w:t>IF (A.4.1-1/6 AND A.4.1-5/1) AND (A.4.1-4/1 OR A.4.1-4/2) AND (A.4.3-2/1 OR A.4.3-2/2) AND (A.4.3-2/6 OR A.4.3-2/8) AND A.4.3-2/9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THEN R ELSE N/A</w:t>
            </w:r>
          </w:p>
        </w:tc>
      </w:tr>
      <w:tr w:rsidR="00BA3BC0" w:rsidRPr="00AD706C" w14:paraId="59AE8D4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98D1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C29nr</w:t>
            </w:r>
            <w:r w:rsidRPr="00AD706C">
              <w:tab/>
              <w:t xml:space="preserve">IF (A.4.1-1/6 AND A.4.1-5/1) AND A.4.1-4/2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AND A.4.3-2/3 THEN R ELSE N/A</w:t>
            </w:r>
          </w:p>
        </w:tc>
      </w:tr>
      <w:tr w:rsidR="00BA3BC0" w:rsidRPr="00AD706C" w14:paraId="67089D0F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A04E" w14:textId="77777777" w:rsidR="00BA3BC0" w:rsidRPr="00AD706C" w:rsidRDefault="00BA3BC0" w:rsidP="00D323CD">
            <w:pPr>
              <w:pStyle w:val="TAN"/>
            </w:pPr>
            <w:r w:rsidRPr="00AD706C">
              <w:t>C30nr</w:t>
            </w:r>
            <w:r w:rsidRPr="00AD706C">
              <w:tab/>
              <w:t xml:space="preserve">IF (A.4.1-1/6 AND A.4.1-5/1) AND A.4.1-4/2 AND (A.4.3-2/1 OR A.4.3-2/2) AND (A.4.3-2/6 OR A.4.3-2/8) AND A.4.3-2/9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AND A.4.3-2/3 THEN R ELSE N/A</w:t>
            </w:r>
          </w:p>
        </w:tc>
      </w:tr>
      <w:tr w:rsidR="00BA3BC0" w:rsidRPr="00AD706C" w14:paraId="17B60058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48A7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zh-CN"/>
              </w:rPr>
              <w:t>C31nr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7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THEN R ELSE N/A</w:t>
            </w:r>
          </w:p>
        </w:tc>
      </w:tr>
      <w:tr w:rsidR="00BA3BC0" w:rsidRPr="00AD706C" w14:paraId="470C1ED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FF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C32nr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THEN R ELSE N/A</w:t>
            </w:r>
          </w:p>
        </w:tc>
      </w:tr>
      <w:tr w:rsidR="00BA3BC0" w:rsidRPr="00AD706C" w14:paraId="6821DB9C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D00A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C33nr</w:t>
            </w:r>
            <w:r w:rsidRPr="00AD706C">
              <w:tab/>
              <w:t>IF (A.4.1-1/6 AND A.4.1-5/1) AND (A.4.1-4/1 OR A.4.1-4/2) AND ((A.4.3-2/1 AND NOT A.4.3-2/24) OR (A.4.3-2/2 AND NOT A.4.3-2/25)) AND (</w:t>
            </w:r>
            <w:r w:rsidRPr="00AD706C">
              <w:rPr>
                <w:lang w:eastAsia="zh-CN"/>
              </w:rPr>
              <w:t xml:space="preserve">A.4.3-2/6 </w:t>
            </w:r>
            <w:r w:rsidRPr="00AD706C">
              <w:t xml:space="preserve">OR A.4.3-2/8)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7</w:t>
            </w:r>
            <w:r w:rsidRPr="00AD706C">
              <w:t xml:space="preserve">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A.4.3-2/9 THEN R ELSE N/A</w:t>
            </w:r>
          </w:p>
        </w:tc>
      </w:tr>
      <w:tr w:rsidR="00BA3BC0" w:rsidRPr="00AD706C" w14:paraId="7F37AC1A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D08D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C34nr</w:t>
            </w:r>
            <w:r w:rsidRPr="00AD706C">
              <w:tab/>
              <w:t xml:space="preserve">IF (A.4.1-1/6 AND A.4.1-5/1) AND A.4.1-4/1 AND (A.4.3-2/1 OR A.4.3-2/2) AND A.4.3-2/6 AND NOT (A.4.3-2/7 OR A.4.3-2/8 OR A.4.3-2/9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257F64B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5D74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C35nr</w:t>
            </w:r>
            <w:r w:rsidRPr="00AD706C">
              <w:tab/>
              <w:t>IF (A.4.1-1/6 AND A.4.1-5/1) AND A.4.1-4/1 AND (A.4.3-2/1 OR A.4.3-2/2) AND A.4.3-2/7 AND NOT (A.4.3-2/6 OR A.4.3-2/8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18F9B261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7C34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C36nr</w:t>
            </w:r>
            <w:r w:rsidRPr="00AD706C">
              <w:tab/>
              <w:t xml:space="preserve">IF (A.4.1-1/6 AND A.4.1-5/1) AND A.4.1-4/1 AND (A.4.3-2/1 OR A.4.3-2/2) AND A.4.3-2/9 AND NOT (A.4.3-2/6 OR A.4.3-2/7 OR A.4.3-2/8 </w:t>
            </w:r>
            <w:r w:rsidRPr="00AD706C">
              <w:rPr>
                <w:lang w:eastAsia="zh-CN"/>
              </w:rPr>
              <w:t>OR A.4.3-2/18</w:t>
            </w:r>
            <w:r w:rsidRPr="00AD706C">
              <w:t>) AND A.4.3-2/3 THEN R ELSE N/A</w:t>
            </w:r>
          </w:p>
        </w:tc>
      </w:tr>
      <w:tr w:rsidR="00BA3BC0" w:rsidRPr="00AD706C" w14:paraId="45EC784B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4C3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C37nr</w:t>
            </w:r>
            <w:r w:rsidRPr="00AD706C">
              <w:tab/>
              <w:t>IF (A.4.1-1/6 AND A.4.1-5/1) AND A.4.1-4/1 AND (A.4.3-2/1 OR A.4.3-2/2) AND A.4.3-2/8 AND NOT (A.4.3-2/7 OR 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08FB567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ABB7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C38nr</w:t>
            </w:r>
            <w:r w:rsidRPr="00AD706C">
              <w:tab/>
              <w:t>IF (A.4.1-1/6 AND A.4.1-5/1) AND A.4.1-4/1 AND (A.4.3-2/1 OR A.4.3-2/2) AND (A.4.3-2/6 OR A.4.3-2/8) AND A.4.3-2/7 AND NOT (A.4.3-2/9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64BCBDE7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A612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C39nr</w:t>
            </w:r>
            <w:r w:rsidRPr="00AD706C">
              <w:tab/>
              <w:t>IF (A.4.1-1/6 AND A.4.1-5/1) AND A.4.1-4/1 AND (A.4.3-2/1 OR A.4.3-2/2) AND (A.4.3-2/6 OR A.4.3-2/8) AND A.4.3-2/9 AND NOT (A.4.3-2/7</w:t>
            </w:r>
            <w:r w:rsidRPr="00AD706C">
              <w:rPr>
                <w:lang w:eastAsia="zh-CN"/>
              </w:rPr>
              <w:t xml:space="preserve"> OR A.4.3-2/18</w:t>
            </w:r>
            <w:r w:rsidRPr="00AD706C">
              <w:t>) AND A.4.3-2/3 THEN R ELSE N/A</w:t>
            </w:r>
          </w:p>
        </w:tc>
      </w:tr>
      <w:tr w:rsidR="00BA3BC0" w:rsidRPr="00AD706C" w14:paraId="7E2F7194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E0E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C40nr</w:t>
            </w:r>
            <w:r w:rsidRPr="00AD706C">
              <w:tab/>
              <w:t>IF (A.4.1-1/6 AND A.4.1-5/1) AND A.4.1-4/1 AND (A.4.3-2/1 OR A.4.3-2/2) AND 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</w:t>
            </w:r>
            <w:r w:rsidRPr="00AD706C">
              <w:rPr>
                <w:lang w:eastAsia="zh-CN"/>
              </w:rPr>
              <w:t xml:space="preserve">A.4.3-2/6 OR </w:t>
            </w:r>
            <w:r w:rsidRPr="00AD706C">
              <w:t>A.4.3-2/7 OR A.4.3-2/8 OR A.4.3-2/9) AND A.4.3-2/3 THEN R ELSE N/A</w:t>
            </w:r>
          </w:p>
        </w:tc>
      </w:tr>
      <w:tr w:rsidR="00BA3BC0" w:rsidRPr="00AD706C" w14:paraId="183FEEAC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3A71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rPr>
                <w:lang w:eastAsia="zh-CN"/>
              </w:rPr>
              <w:t>C41nr</w:t>
            </w:r>
            <w:r w:rsidRPr="00AD706C">
              <w:tab/>
              <w:t>IF (A.4.1-1/6 AND A.4.1-5/1) AND A.4.1-4/1 AND (A.4.3-2/1 OR A.4.3-2/2) AND (</w:t>
            </w:r>
            <w:r w:rsidRPr="00AD706C">
              <w:rPr>
                <w:lang w:eastAsia="zh-CN"/>
              </w:rPr>
              <w:t>A.4.3-2/6</w:t>
            </w:r>
            <w:r w:rsidRPr="00AD706C">
              <w:t xml:space="preserve"> OR A.4.3-2/8)</w:t>
            </w:r>
            <w:r w:rsidRPr="00AD706C">
              <w:rPr>
                <w:lang w:eastAsia="zh-CN"/>
              </w:rPr>
              <w:t xml:space="preserve"> 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(A.4.3-2/7 OR A.4.3-2/9) AND A.4.3-2/3 THEN R ELSE N/A</w:t>
            </w:r>
          </w:p>
        </w:tc>
      </w:tr>
      <w:tr w:rsidR="00BA3BC0" w:rsidRPr="00AD706C" w14:paraId="014DD0E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0C6E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C42nr</w:t>
            </w:r>
            <w:r w:rsidRPr="00AD706C">
              <w:tab/>
              <w:t xml:space="preserve">IF (A.4.1-1/6 AND A.4.1-5/1) AND A.4.1-4/1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A.4.3-2/9 AND A.4.3-2/3 THEN R ELSE N/A</w:t>
            </w:r>
          </w:p>
        </w:tc>
      </w:tr>
      <w:tr w:rsidR="00BA3BC0" w:rsidRPr="00AD706C" w14:paraId="2532287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C17A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t>C43nr</w:t>
            </w:r>
            <w:r w:rsidRPr="00AD706C">
              <w:tab/>
              <w:t xml:space="preserve">IF (A.4.1-1/6 AND A.4.1-5/1) AND A.4.1-4/1 AND (A.4.3-2/1 OR A.4.3-2/2) AND (A.4.3-2/6 OR A.4.3-2/8) AND A.4.3-2/7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9</w:t>
            </w:r>
            <w:r w:rsidRPr="00AD706C">
              <w:t xml:space="preserve"> AND NOT A.4.3-2/18 AND A.4.3-2/3 THEN R ELSE N/A</w:t>
            </w:r>
          </w:p>
        </w:tc>
      </w:tr>
      <w:tr w:rsidR="00BA3BC0" w:rsidRPr="00AD706C" w14:paraId="0BE25059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EC42" w14:textId="77777777" w:rsidR="00BA3BC0" w:rsidRPr="00AD706C" w:rsidRDefault="00BA3BC0" w:rsidP="00D323CD">
            <w:pPr>
              <w:pStyle w:val="TAN"/>
              <w:rPr>
                <w:lang w:eastAsia="zh-CN"/>
              </w:rPr>
            </w:pPr>
            <w:r w:rsidRPr="00AD706C">
              <w:lastRenderedPageBreak/>
              <w:t>C44nr</w:t>
            </w:r>
            <w:r w:rsidRPr="00AD706C">
              <w:tab/>
              <w:t xml:space="preserve">IF (A.4.1-1/6 AND A.4.1-5/1) AND A.4.1-4/1 AND (A.4.3-2/1 OR A.4.3-2/2) AND (A.4.3-2/6 OR A.4.3-2/8) AND A.4.3-2/9 </w:t>
            </w:r>
            <w:r w:rsidRPr="00AD706C">
              <w:rPr>
                <w:lang w:eastAsia="zh-CN"/>
              </w:rPr>
              <w:t xml:space="preserve">AND </w:t>
            </w:r>
            <w:r w:rsidRPr="00AD706C">
              <w:t>A.4.3-2/</w:t>
            </w:r>
            <w:r w:rsidRPr="00AD706C">
              <w:rPr>
                <w:lang w:eastAsia="zh-CN"/>
              </w:rPr>
              <w:t>18</w:t>
            </w:r>
            <w:r w:rsidRPr="00AD706C">
              <w:t xml:space="preserve"> AND NOT A.4.3-2/7 AND A.4.3-2/3 THEN R ELSE N/A</w:t>
            </w:r>
          </w:p>
        </w:tc>
      </w:tr>
      <w:tr w:rsidR="00BA3BC0" w:rsidRPr="00AD706C" w14:paraId="69468C7D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102F" w14:textId="77777777" w:rsidR="00BA3BC0" w:rsidRPr="00AD706C" w:rsidRDefault="00BA3BC0" w:rsidP="00D323CD">
            <w:pPr>
              <w:pStyle w:val="TAN"/>
            </w:pPr>
            <w:r w:rsidRPr="00AD706C">
              <w:rPr>
                <w:lang w:eastAsia="ko-KR"/>
              </w:rPr>
              <w:t>C45nr</w:t>
            </w:r>
            <w:r w:rsidRPr="00AD706C">
              <w:rPr>
                <w:lang w:eastAsia="ko-KR"/>
              </w:rPr>
              <w:tab/>
              <w:t>IF A.4.1-1/6 AND A.4.3-2/20 THEN R ELSE N/A</w:t>
            </w:r>
          </w:p>
        </w:tc>
      </w:tr>
      <w:tr w:rsidR="00095F7F" w:rsidRPr="00AD706C" w14:paraId="6BA0C494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9F8D" w14:textId="24F882E2" w:rsidR="00095F7F" w:rsidRPr="00AD706C" w:rsidRDefault="00095F7F" w:rsidP="00E076CD">
            <w:pPr>
              <w:pStyle w:val="TAN"/>
              <w:rPr>
                <w:lang w:eastAsia="zh-CN"/>
              </w:rPr>
            </w:pPr>
            <w:r w:rsidRPr="00AD706C">
              <w:rPr>
                <w:lang w:eastAsia="ko-KR"/>
              </w:rPr>
              <w:t>C</w:t>
            </w:r>
            <w:r w:rsidR="00E076CD">
              <w:rPr>
                <w:rFonts w:hint="eastAsia"/>
                <w:lang w:eastAsia="zh-CN"/>
              </w:rPr>
              <w:t>46</w:t>
            </w:r>
            <w:r w:rsidRPr="00AD706C"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A.4.1-5/1)</w:t>
            </w:r>
            <w:r>
              <w:rPr>
                <w:rFonts w:hint="eastAsia"/>
                <w:lang w:eastAsia="zh-CN"/>
              </w:rPr>
              <w:t xml:space="preserve"> </w:t>
            </w:r>
            <w:r w:rsidR="00E620F2">
              <w:t xml:space="preserve">AND </w:t>
            </w:r>
            <w:r w:rsidRPr="00AD706C">
              <w:t>A.4.3-2/</w:t>
            </w:r>
            <w:r w:rsidR="00E620F2">
              <w:rPr>
                <w:rFonts w:hint="eastAsia"/>
                <w:lang w:eastAsia="zh-CN"/>
              </w:rPr>
              <w:t>29</w:t>
            </w:r>
            <w:r w:rsidRPr="00AD706C">
              <w:t xml:space="preserve"> </w:t>
            </w:r>
            <w:r w:rsidR="00461568" w:rsidRPr="00AD706C">
              <w:rPr>
                <w:lang w:eastAsia="ko-KR"/>
              </w:rPr>
              <w:t>THEN R ELSE N/A</w:t>
            </w:r>
          </w:p>
        </w:tc>
      </w:tr>
      <w:tr w:rsidR="00234039" w:rsidRPr="00AD706C" w14:paraId="5FFA9B96" w14:textId="77777777" w:rsidTr="00D323CD">
        <w:trPr>
          <w:cantSplit/>
          <w:trHeight w:val="204"/>
          <w:jc w:val="center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1E13" w14:textId="1E76569D" w:rsidR="00234039" w:rsidRPr="00AD706C" w:rsidRDefault="00234039" w:rsidP="00E076CD">
            <w:pPr>
              <w:pStyle w:val="TAN"/>
              <w:rPr>
                <w:lang w:eastAsia="ko-KR"/>
              </w:rPr>
            </w:pPr>
            <w:r w:rsidRPr="00AD706C">
              <w:rPr>
                <w:lang w:eastAsia="ko-KR"/>
              </w:rPr>
              <w:t>C</w:t>
            </w:r>
            <w:r w:rsidR="00E076CD">
              <w:rPr>
                <w:rFonts w:hint="eastAsia"/>
                <w:lang w:eastAsia="zh-CN"/>
              </w:rPr>
              <w:t>47</w:t>
            </w:r>
            <w:r w:rsidRPr="00AD706C">
              <w:rPr>
                <w:lang w:eastAsia="ko-KR"/>
              </w:rPr>
              <w:t>nr</w:t>
            </w:r>
            <w:r w:rsidRPr="00AD706C">
              <w:rPr>
                <w:lang w:eastAsia="ko-KR"/>
              </w:rPr>
              <w:tab/>
            </w:r>
            <w:r w:rsidRPr="00AD706C">
              <w:t>IF (A.4.1-1/6 AND A.4.1-5/</w:t>
            </w:r>
            <w:r w:rsidR="00664526">
              <w:rPr>
                <w:rFonts w:hint="eastAsia"/>
                <w:lang w:eastAsia="zh-CN"/>
              </w:rPr>
              <w:t>2</w:t>
            </w:r>
            <w:r w:rsidRPr="00AD706C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AND </w:t>
            </w:r>
            <w:r w:rsidRPr="00AD706C">
              <w:t>A.4.3-2/</w:t>
            </w:r>
            <w:r>
              <w:rPr>
                <w:rFonts w:hint="eastAsia"/>
                <w:lang w:eastAsia="zh-CN"/>
              </w:rPr>
              <w:t>29</w:t>
            </w:r>
            <w:r w:rsidRPr="00AD706C">
              <w:t xml:space="preserve"> </w:t>
            </w:r>
            <w:r w:rsidRPr="00AD706C">
              <w:rPr>
                <w:lang w:eastAsia="ko-KR"/>
              </w:rPr>
              <w:t>THEN R ELSE N/A</w:t>
            </w:r>
          </w:p>
        </w:tc>
      </w:tr>
      <w:tr w:rsidR="00040869" w:rsidRPr="00AD706C" w14:paraId="12C52EBD" w14:textId="77777777" w:rsidTr="00D323CD">
        <w:trPr>
          <w:cantSplit/>
          <w:trHeight w:val="204"/>
          <w:jc w:val="center"/>
          <w:ins w:id="185" w:author="Xiaoyang Tian" w:date="2022-04-22T10:10:00Z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296E" w14:textId="7BE0FC48" w:rsidR="00040869" w:rsidRPr="00AD706C" w:rsidRDefault="00040869" w:rsidP="00040869">
            <w:pPr>
              <w:pStyle w:val="TAN"/>
              <w:rPr>
                <w:ins w:id="186" w:author="Xiaoyang Tian" w:date="2022-04-22T10:10:00Z"/>
                <w:lang w:eastAsia="zh-CN"/>
              </w:rPr>
            </w:pPr>
            <w:ins w:id="187" w:author="Xiaoyang Tian" w:date="2022-04-22T10:10:00Z">
              <w:r w:rsidRPr="00AD706C">
                <w:rPr>
                  <w:lang w:eastAsia="ko-KR"/>
                </w:rPr>
                <w:t>C</w:t>
              </w:r>
              <w:r>
                <w:rPr>
                  <w:rFonts w:hint="eastAsia"/>
                  <w:lang w:eastAsia="zh-CN"/>
                </w:rPr>
                <w:t>X1</w:t>
              </w:r>
              <w:r w:rsidRPr="00AD706C">
                <w:rPr>
                  <w:lang w:eastAsia="ko-KR"/>
                </w:rPr>
                <w:t>nr</w:t>
              </w:r>
              <w:r w:rsidRPr="00AD706C">
                <w:rPr>
                  <w:lang w:eastAsia="ko-KR"/>
                </w:rPr>
                <w:tab/>
              </w:r>
              <w:r w:rsidRPr="00AD706C">
                <w:t>IF (A.4.1-1/6 AND A.4.1-5/1)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AND </w:t>
              </w:r>
              <w:r w:rsidRPr="001C234B">
                <w:t>(A.4.3-2/</w:t>
              </w:r>
              <w:r w:rsidRPr="001C234B">
                <w:rPr>
                  <w:rFonts w:hint="eastAsia"/>
                  <w:lang w:eastAsia="zh-CN"/>
                </w:rPr>
                <w:t>32</w:t>
              </w:r>
              <w:r w:rsidRPr="001C234B">
                <w:t xml:space="preserve"> OR A.4.3-2/</w:t>
              </w:r>
              <w:r w:rsidRPr="001C234B">
                <w:rPr>
                  <w:rFonts w:hint="eastAsia"/>
                  <w:lang w:eastAsia="zh-CN"/>
                </w:rPr>
                <w:t>33</w:t>
              </w:r>
              <w:r w:rsidRPr="001C234B">
                <w:t>)</w:t>
              </w:r>
              <w:r w:rsidRPr="00AD706C">
                <w:t xml:space="preserve"> </w:t>
              </w:r>
              <w:r w:rsidRPr="00AD706C">
                <w:rPr>
                  <w:lang w:eastAsia="ko-KR"/>
                </w:rPr>
                <w:t>THEN R ELSE N/A</w:t>
              </w:r>
            </w:ins>
          </w:p>
        </w:tc>
      </w:tr>
      <w:tr w:rsidR="00040869" w:rsidRPr="00AD706C" w14:paraId="47E7829A" w14:textId="77777777" w:rsidTr="00D323CD">
        <w:trPr>
          <w:cantSplit/>
          <w:trHeight w:val="204"/>
          <w:jc w:val="center"/>
          <w:ins w:id="188" w:author="Xiaoyang Tian" w:date="2022-04-22T10:10:00Z"/>
        </w:trPr>
        <w:tc>
          <w:tcPr>
            <w:tcW w:w="1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7D66" w14:textId="6AD1F879" w:rsidR="00040869" w:rsidRPr="00AD706C" w:rsidRDefault="00040869" w:rsidP="00040869">
            <w:pPr>
              <w:pStyle w:val="TAN"/>
              <w:rPr>
                <w:ins w:id="189" w:author="Xiaoyang Tian" w:date="2022-04-22T10:10:00Z"/>
                <w:lang w:eastAsia="zh-CN"/>
              </w:rPr>
            </w:pPr>
            <w:ins w:id="190" w:author="Xiaoyang Tian" w:date="2022-04-22T10:10:00Z">
              <w:r w:rsidRPr="00AD706C">
                <w:rPr>
                  <w:lang w:eastAsia="ko-KR"/>
                </w:rPr>
                <w:t>C</w:t>
              </w:r>
              <w:r>
                <w:rPr>
                  <w:rFonts w:hint="eastAsia"/>
                  <w:lang w:eastAsia="zh-CN"/>
                </w:rPr>
                <w:t>X2</w:t>
              </w:r>
              <w:r w:rsidRPr="00AD706C">
                <w:rPr>
                  <w:lang w:eastAsia="ko-KR"/>
                </w:rPr>
                <w:t>nr</w:t>
              </w:r>
              <w:r w:rsidRPr="00AD706C">
                <w:rPr>
                  <w:lang w:eastAsia="ko-KR"/>
                </w:rPr>
                <w:tab/>
              </w:r>
              <w:r w:rsidRPr="00AD706C">
                <w:t>IF (A.4.1-1/6 AND A.4.1-5/</w:t>
              </w:r>
              <w:r>
                <w:rPr>
                  <w:rFonts w:hint="eastAsia"/>
                  <w:lang w:eastAsia="zh-CN"/>
                </w:rPr>
                <w:t>2</w:t>
              </w:r>
              <w:r w:rsidRPr="00AD706C">
                <w:t>)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AND </w:t>
              </w:r>
              <w:r w:rsidRPr="001C234B">
                <w:t>(A.4.3-2/</w:t>
              </w:r>
              <w:r w:rsidRPr="001C234B">
                <w:rPr>
                  <w:rFonts w:hint="eastAsia"/>
                  <w:lang w:eastAsia="zh-CN"/>
                </w:rPr>
                <w:t>32</w:t>
              </w:r>
              <w:r w:rsidRPr="001C234B">
                <w:t xml:space="preserve"> OR A.4.3-2/</w:t>
              </w:r>
              <w:r w:rsidRPr="001C234B">
                <w:rPr>
                  <w:rFonts w:hint="eastAsia"/>
                  <w:lang w:eastAsia="zh-CN"/>
                </w:rPr>
                <w:t>33</w:t>
              </w:r>
              <w:r w:rsidRPr="001C234B">
                <w:t>)</w:t>
              </w:r>
              <w:r w:rsidRPr="00AD706C">
                <w:t xml:space="preserve"> </w:t>
              </w:r>
              <w:r w:rsidRPr="00AD706C">
                <w:rPr>
                  <w:lang w:eastAsia="ko-KR"/>
                </w:rPr>
                <w:t>THEN R ELSE N/A</w:t>
              </w:r>
            </w:ins>
          </w:p>
        </w:tc>
      </w:tr>
    </w:tbl>
    <w:p w14:paraId="35160E9B" w14:textId="77777777" w:rsidR="00BA3BC0" w:rsidRPr="00E620F2" w:rsidRDefault="00BA3BC0" w:rsidP="006F011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</w:p>
    <w:sectPr w:rsidR="00BA3BC0" w:rsidRPr="00E620F2" w:rsidSect="00BA3BC0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ECEEA19" w15:done="0"/>
  <w15:commentEx w15:paraId="64B6B33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7345C1" w16cex:dateUtc="2021-06-15T14:29:00Z"/>
  <w16cex:commentExtensible w16cex:durableId="2473547D" w16cex:dateUtc="2021-06-15T15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ECEEA19" w16cid:durableId="247345C1"/>
  <w16cid:commentId w16cid:paraId="64B6B33E" w16cid:durableId="2473547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688D9" w14:textId="77777777" w:rsidR="00FC2DEC" w:rsidRDefault="00FC2DEC">
      <w:r>
        <w:separator/>
      </w:r>
    </w:p>
  </w:endnote>
  <w:endnote w:type="continuationSeparator" w:id="0">
    <w:p w14:paraId="23491B8A" w14:textId="77777777" w:rsidR="00FC2DEC" w:rsidRDefault="00FC2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A7171B" w14:textId="77777777" w:rsidR="00FC2DEC" w:rsidRDefault="00FC2DEC">
      <w:r>
        <w:separator/>
      </w:r>
    </w:p>
  </w:footnote>
  <w:footnote w:type="continuationSeparator" w:id="0">
    <w:p w14:paraId="708C22C5" w14:textId="77777777" w:rsidR="00FC2DEC" w:rsidRDefault="00FC2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BD7202" w14:textId="77777777" w:rsidR="00FC1090" w:rsidRDefault="00FC10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F3D420" w14:textId="77777777" w:rsidR="00FC1090" w:rsidRDefault="00FC10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50C57E" w14:textId="77777777" w:rsidR="00FC1090" w:rsidRDefault="00FC109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48F25" w14:textId="77777777" w:rsidR="00FC1090" w:rsidRDefault="00FC10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AB3128"/>
    <w:multiLevelType w:val="hybridMultilevel"/>
    <w:tmpl w:val="0B9483CA"/>
    <w:lvl w:ilvl="0" w:tplc="69EC0A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9E92A37"/>
    <w:multiLevelType w:val="singleLevel"/>
    <w:tmpl w:val="C8C027A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>
    <w:nsid w:val="1BF119E6"/>
    <w:multiLevelType w:val="hybridMultilevel"/>
    <w:tmpl w:val="33CEF4AA"/>
    <w:lvl w:ilvl="0" w:tplc="72603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12116A0"/>
    <w:multiLevelType w:val="hybridMultilevel"/>
    <w:tmpl w:val="9D26262E"/>
    <w:lvl w:ilvl="0" w:tplc="76C83EDA">
      <w:start w:val="7"/>
      <w:numFmt w:val="bullet"/>
      <w:lvlText w:val="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A7191"/>
    <w:multiLevelType w:val="multilevel"/>
    <w:tmpl w:val="3906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6B1D7CB1"/>
    <w:multiLevelType w:val="hybridMultilevel"/>
    <w:tmpl w:val="43068CAA"/>
    <w:lvl w:ilvl="0" w:tplc="49720F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C5B28"/>
    <w:multiLevelType w:val="hybridMultilevel"/>
    <w:tmpl w:val="D6D2F884"/>
    <w:lvl w:ilvl="0" w:tplc="5576F3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5"/>
  </w:num>
  <w:num w:numId="10">
    <w:abstractNumId w:val="3"/>
  </w:num>
  <w:num w:numId="11">
    <w:abstractNumId w:val="1"/>
  </w:num>
  <w:num w:numId="12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16D8B"/>
    <w:rsid w:val="00022E4A"/>
    <w:rsid w:val="000256FF"/>
    <w:rsid w:val="000271DF"/>
    <w:rsid w:val="00040869"/>
    <w:rsid w:val="00051803"/>
    <w:rsid w:val="0007290F"/>
    <w:rsid w:val="000767A1"/>
    <w:rsid w:val="0007712A"/>
    <w:rsid w:val="0008024B"/>
    <w:rsid w:val="00083CB2"/>
    <w:rsid w:val="00084769"/>
    <w:rsid w:val="00090422"/>
    <w:rsid w:val="0009130E"/>
    <w:rsid w:val="00091928"/>
    <w:rsid w:val="00092C63"/>
    <w:rsid w:val="00095F7F"/>
    <w:rsid w:val="00097B17"/>
    <w:rsid w:val="000A6394"/>
    <w:rsid w:val="000B7FED"/>
    <w:rsid w:val="000C038A"/>
    <w:rsid w:val="000C6182"/>
    <w:rsid w:val="000C6598"/>
    <w:rsid w:val="000C7042"/>
    <w:rsid w:val="000D15B7"/>
    <w:rsid w:val="000D414B"/>
    <w:rsid w:val="000D44B3"/>
    <w:rsid w:val="000F3530"/>
    <w:rsid w:val="000F4274"/>
    <w:rsid w:val="000F6CB3"/>
    <w:rsid w:val="00100285"/>
    <w:rsid w:val="00103326"/>
    <w:rsid w:val="00107A54"/>
    <w:rsid w:val="001226B9"/>
    <w:rsid w:val="00142E2C"/>
    <w:rsid w:val="00145D43"/>
    <w:rsid w:val="00146E6E"/>
    <w:rsid w:val="001614B3"/>
    <w:rsid w:val="00165C0E"/>
    <w:rsid w:val="001819AA"/>
    <w:rsid w:val="00182D1A"/>
    <w:rsid w:val="00192C46"/>
    <w:rsid w:val="001939E1"/>
    <w:rsid w:val="00193B57"/>
    <w:rsid w:val="001A08B3"/>
    <w:rsid w:val="001A3504"/>
    <w:rsid w:val="001A4091"/>
    <w:rsid w:val="001A5C6D"/>
    <w:rsid w:val="001A677A"/>
    <w:rsid w:val="001A7B60"/>
    <w:rsid w:val="001A7BEF"/>
    <w:rsid w:val="001B52F0"/>
    <w:rsid w:val="001B7A65"/>
    <w:rsid w:val="001C08C9"/>
    <w:rsid w:val="001C21E7"/>
    <w:rsid w:val="001D18DC"/>
    <w:rsid w:val="001D64E0"/>
    <w:rsid w:val="001E0995"/>
    <w:rsid w:val="001E1435"/>
    <w:rsid w:val="001E1CEB"/>
    <w:rsid w:val="001E41F3"/>
    <w:rsid w:val="00204632"/>
    <w:rsid w:val="002051B9"/>
    <w:rsid w:val="00206211"/>
    <w:rsid w:val="00211DC4"/>
    <w:rsid w:val="00224701"/>
    <w:rsid w:val="00227E04"/>
    <w:rsid w:val="00227E2A"/>
    <w:rsid w:val="00234039"/>
    <w:rsid w:val="00246625"/>
    <w:rsid w:val="002511E2"/>
    <w:rsid w:val="0026004D"/>
    <w:rsid w:val="002640DD"/>
    <w:rsid w:val="002666B2"/>
    <w:rsid w:val="002667D6"/>
    <w:rsid w:val="00266981"/>
    <w:rsid w:val="00266AE7"/>
    <w:rsid w:val="00272606"/>
    <w:rsid w:val="00272668"/>
    <w:rsid w:val="0027420E"/>
    <w:rsid w:val="00275D12"/>
    <w:rsid w:val="00284FEB"/>
    <w:rsid w:val="002860C4"/>
    <w:rsid w:val="00287F0D"/>
    <w:rsid w:val="0029435A"/>
    <w:rsid w:val="0029485E"/>
    <w:rsid w:val="0029581D"/>
    <w:rsid w:val="002969B1"/>
    <w:rsid w:val="002A3EB2"/>
    <w:rsid w:val="002A4CC6"/>
    <w:rsid w:val="002A74E6"/>
    <w:rsid w:val="002B4DB8"/>
    <w:rsid w:val="002B5741"/>
    <w:rsid w:val="002E1287"/>
    <w:rsid w:val="002E208B"/>
    <w:rsid w:val="002E472E"/>
    <w:rsid w:val="002E4F16"/>
    <w:rsid w:val="002F0FEC"/>
    <w:rsid w:val="003021DF"/>
    <w:rsid w:val="00303920"/>
    <w:rsid w:val="00305409"/>
    <w:rsid w:val="00311872"/>
    <w:rsid w:val="00313CC9"/>
    <w:rsid w:val="003321FD"/>
    <w:rsid w:val="003324E0"/>
    <w:rsid w:val="00350DBB"/>
    <w:rsid w:val="003539CF"/>
    <w:rsid w:val="00355ED3"/>
    <w:rsid w:val="003609EF"/>
    <w:rsid w:val="00361BDC"/>
    <w:rsid w:val="0036231A"/>
    <w:rsid w:val="003727C2"/>
    <w:rsid w:val="003731D2"/>
    <w:rsid w:val="00374DD4"/>
    <w:rsid w:val="00376861"/>
    <w:rsid w:val="00382D3C"/>
    <w:rsid w:val="003838C8"/>
    <w:rsid w:val="003A5864"/>
    <w:rsid w:val="003A7679"/>
    <w:rsid w:val="003B5D95"/>
    <w:rsid w:val="003B6F29"/>
    <w:rsid w:val="003C1238"/>
    <w:rsid w:val="003C7EE3"/>
    <w:rsid w:val="003D6B1D"/>
    <w:rsid w:val="003D73C3"/>
    <w:rsid w:val="003D791F"/>
    <w:rsid w:val="003E1A36"/>
    <w:rsid w:val="003E4960"/>
    <w:rsid w:val="003E6BDD"/>
    <w:rsid w:val="003F1526"/>
    <w:rsid w:val="003F1F56"/>
    <w:rsid w:val="00405933"/>
    <w:rsid w:val="00406FEF"/>
    <w:rsid w:val="00410371"/>
    <w:rsid w:val="00412052"/>
    <w:rsid w:val="00420B26"/>
    <w:rsid w:val="004242F1"/>
    <w:rsid w:val="00433BCB"/>
    <w:rsid w:val="004507A9"/>
    <w:rsid w:val="00461568"/>
    <w:rsid w:val="00470007"/>
    <w:rsid w:val="00482138"/>
    <w:rsid w:val="004835EA"/>
    <w:rsid w:val="00491DC6"/>
    <w:rsid w:val="00493609"/>
    <w:rsid w:val="004967A2"/>
    <w:rsid w:val="004B75B7"/>
    <w:rsid w:val="004F0F32"/>
    <w:rsid w:val="004F357E"/>
    <w:rsid w:val="004F76C1"/>
    <w:rsid w:val="004F76E5"/>
    <w:rsid w:val="0051580D"/>
    <w:rsid w:val="00516C64"/>
    <w:rsid w:val="005344BF"/>
    <w:rsid w:val="00536795"/>
    <w:rsid w:val="005425A4"/>
    <w:rsid w:val="005441B3"/>
    <w:rsid w:val="00547111"/>
    <w:rsid w:val="0057279B"/>
    <w:rsid w:val="00582C8D"/>
    <w:rsid w:val="00592D74"/>
    <w:rsid w:val="00593C2C"/>
    <w:rsid w:val="005966A9"/>
    <w:rsid w:val="005A25D2"/>
    <w:rsid w:val="005A3C5A"/>
    <w:rsid w:val="005B1125"/>
    <w:rsid w:val="005B73A3"/>
    <w:rsid w:val="005C0736"/>
    <w:rsid w:val="005C1262"/>
    <w:rsid w:val="005C2D51"/>
    <w:rsid w:val="005D1BC5"/>
    <w:rsid w:val="005D4ACC"/>
    <w:rsid w:val="005D7482"/>
    <w:rsid w:val="005E2C44"/>
    <w:rsid w:val="005E4302"/>
    <w:rsid w:val="005F115B"/>
    <w:rsid w:val="006009B0"/>
    <w:rsid w:val="00615F5A"/>
    <w:rsid w:val="00621188"/>
    <w:rsid w:val="006257ED"/>
    <w:rsid w:val="006267F6"/>
    <w:rsid w:val="006322F8"/>
    <w:rsid w:val="006343C1"/>
    <w:rsid w:val="0063629A"/>
    <w:rsid w:val="00641E95"/>
    <w:rsid w:val="00642E0D"/>
    <w:rsid w:val="00647A40"/>
    <w:rsid w:val="00664526"/>
    <w:rsid w:val="00665C47"/>
    <w:rsid w:val="00675A37"/>
    <w:rsid w:val="00690FED"/>
    <w:rsid w:val="00695808"/>
    <w:rsid w:val="006A6658"/>
    <w:rsid w:val="006B0847"/>
    <w:rsid w:val="006B262D"/>
    <w:rsid w:val="006B426B"/>
    <w:rsid w:val="006B46FB"/>
    <w:rsid w:val="006B6647"/>
    <w:rsid w:val="006C357D"/>
    <w:rsid w:val="006C45EF"/>
    <w:rsid w:val="006C700A"/>
    <w:rsid w:val="006E21FB"/>
    <w:rsid w:val="006E3D2F"/>
    <w:rsid w:val="006E4F0A"/>
    <w:rsid w:val="006F0114"/>
    <w:rsid w:val="0070302E"/>
    <w:rsid w:val="007043E5"/>
    <w:rsid w:val="00715863"/>
    <w:rsid w:val="00715FE2"/>
    <w:rsid w:val="007206EF"/>
    <w:rsid w:val="00724BDA"/>
    <w:rsid w:val="00744310"/>
    <w:rsid w:val="00746F61"/>
    <w:rsid w:val="00747E88"/>
    <w:rsid w:val="00750C17"/>
    <w:rsid w:val="00750FE2"/>
    <w:rsid w:val="00754886"/>
    <w:rsid w:val="007775EE"/>
    <w:rsid w:val="00792342"/>
    <w:rsid w:val="00793D9A"/>
    <w:rsid w:val="007977A8"/>
    <w:rsid w:val="007B512A"/>
    <w:rsid w:val="007C2097"/>
    <w:rsid w:val="007D5477"/>
    <w:rsid w:val="007D5F42"/>
    <w:rsid w:val="007D6A07"/>
    <w:rsid w:val="007E17DB"/>
    <w:rsid w:val="007E3C46"/>
    <w:rsid w:val="007E75DE"/>
    <w:rsid w:val="007F21E8"/>
    <w:rsid w:val="007F7259"/>
    <w:rsid w:val="008040A8"/>
    <w:rsid w:val="0081138A"/>
    <w:rsid w:val="008139F4"/>
    <w:rsid w:val="008279FA"/>
    <w:rsid w:val="008326AA"/>
    <w:rsid w:val="008439B1"/>
    <w:rsid w:val="008626E7"/>
    <w:rsid w:val="00865F86"/>
    <w:rsid w:val="00867BF1"/>
    <w:rsid w:val="00870632"/>
    <w:rsid w:val="00870EE7"/>
    <w:rsid w:val="008716A1"/>
    <w:rsid w:val="008858CA"/>
    <w:rsid w:val="008863B9"/>
    <w:rsid w:val="0089045A"/>
    <w:rsid w:val="0089559F"/>
    <w:rsid w:val="0089606A"/>
    <w:rsid w:val="008A1E98"/>
    <w:rsid w:val="008A234B"/>
    <w:rsid w:val="008A4225"/>
    <w:rsid w:val="008A45A6"/>
    <w:rsid w:val="008B1FAC"/>
    <w:rsid w:val="008B425E"/>
    <w:rsid w:val="008D277F"/>
    <w:rsid w:val="008E1E7E"/>
    <w:rsid w:val="008F3789"/>
    <w:rsid w:val="008F3A80"/>
    <w:rsid w:val="008F4AA6"/>
    <w:rsid w:val="008F686C"/>
    <w:rsid w:val="00905246"/>
    <w:rsid w:val="00906AF4"/>
    <w:rsid w:val="009148DE"/>
    <w:rsid w:val="0091714B"/>
    <w:rsid w:val="00926854"/>
    <w:rsid w:val="00927036"/>
    <w:rsid w:val="00933503"/>
    <w:rsid w:val="00936E59"/>
    <w:rsid w:val="00941E30"/>
    <w:rsid w:val="00946F6B"/>
    <w:rsid w:val="00947058"/>
    <w:rsid w:val="0095668B"/>
    <w:rsid w:val="00964CDA"/>
    <w:rsid w:val="009765AD"/>
    <w:rsid w:val="009777D9"/>
    <w:rsid w:val="00991560"/>
    <w:rsid w:val="00991B88"/>
    <w:rsid w:val="00995B92"/>
    <w:rsid w:val="009A2E2D"/>
    <w:rsid w:val="009A4234"/>
    <w:rsid w:val="009A472D"/>
    <w:rsid w:val="009A5192"/>
    <w:rsid w:val="009A5753"/>
    <w:rsid w:val="009A579D"/>
    <w:rsid w:val="009E3297"/>
    <w:rsid w:val="009F734F"/>
    <w:rsid w:val="009F747C"/>
    <w:rsid w:val="00A01365"/>
    <w:rsid w:val="00A06E1C"/>
    <w:rsid w:val="00A246B6"/>
    <w:rsid w:val="00A3592A"/>
    <w:rsid w:val="00A371C1"/>
    <w:rsid w:val="00A406CB"/>
    <w:rsid w:val="00A4423C"/>
    <w:rsid w:val="00A4540A"/>
    <w:rsid w:val="00A47E70"/>
    <w:rsid w:val="00A50CF0"/>
    <w:rsid w:val="00A53B17"/>
    <w:rsid w:val="00A566F5"/>
    <w:rsid w:val="00A7671C"/>
    <w:rsid w:val="00A77836"/>
    <w:rsid w:val="00A80836"/>
    <w:rsid w:val="00A94365"/>
    <w:rsid w:val="00A96356"/>
    <w:rsid w:val="00AA2CBC"/>
    <w:rsid w:val="00AB3FE9"/>
    <w:rsid w:val="00AC5820"/>
    <w:rsid w:val="00AC784B"/>
    <w:rsid w:val="00AD1CD8"/>
    <w:rsid w:val="00AE4425"/>
    <w:rsid w:val="00AE6D13"/>
    <w:rsid w:val="00B21E07"/>
    <w:rsid w:val="00B246EC"/>
    <w:rsid w:val="00B258BB"/>
    <w:rsid w:val="00B25F2F"/>
    <w:rsid w:val="00B276AC"/>
    <w:rsid w:val="00B4229F"/>
    <w:rsid w:val="00B5001D"/>
    <w:rsid w:val="00B524B5"/>
    <w:rsid w:val="00B67B97"/>
    <w:rsid w:val="00B87D90"/>
    <w:rsid w:val="00B90FFC"/>
    <w:rsid w:val="00B929EC"/>
    <w:rsid w:val="00B968C8"/>
    <w:rsid w:val="00BA3BC0"/>
    <w:rsid w:val="00BA3EC5"/>
    <w:rsid w:val="00BA51D9"/>
    <w:rsid w:val="00BB09BC"/>
    <w:rsid w:val="00BB560D"/>
    <w:rsid w:val="00BB5DFC"/>
    <w:rsid w:val="00BC3BD5"/>
    <w:rsid w:val="00BC491E"/>
    <w:rsid w:val="00BD0873"/>
    <w:rsid w:val="00BD0A3B"/>
    <w:rsid w:val="00BD1A6F"/>
    <w:rsid w:val="00BD279D"/>
    <w:rsid w:val="00BD2830"/>
    <w:rsid w:val="00BD4ABC"/>
    <w:rsid w:val="00BD5176"/>
    <w:rsid w:val="00BD6BB8"/>
    <w:rsid w:val="00BE2D7F"/>
    <w:rsid w:val="00BF4C9F"/>
    <w:rsid w:val="00C028B9"/>
    <w:rsid w:val="00C11E26"/>
    <w:rsid w:val="00C16114"/>
    <w:rsid w:val="00C24E12"/>
    <w:rsid w:val="00C271A4"/>
    <w:rsid w:val="00C31D66"/>
    <w:rsid w:val="00C372E8"/>
    <w:rsid w:val="00C446D2"/>
    <w:rsid w:val="00C47C79"/>
    <w:rsid w:val="00C610C6"/>
    <w:rsid w:val="00C642A6"/>
    <w:rsid w:val="00C66BA2"/>
    <w:rsid w:val="00C70E15"/>
    <w:rsid w:val="00C73E5F"/>
    <w:rsid w:val="00C74C38"/>
    <w:rsid w:val="00C76921"/>
    <w:rsid w:val="00C776EF"/>
    <w:rsid w:val="00C913E6"/>
    <w:rsid w:val="00C92AE0"/>
    <w:rsid w:val="00C95985"/>
    <w:rsid w:val="00C9628C"/>
    <w:rsid w:val="00CB10BD"/>
    <w:rsid w:val="00CB146D"/>
    <w:rsid w:val="00CC5026"/>
    <w:rsid w:val="00CC68D0"/>
    <w:rsid w:val="00CD4B56"/>
    <w:rsid w:val="00CE0160"/>
    <w:rsid w:val="00CE324E"/>
    <w:rsid w:val="00CE4610"/>
    <w:rsid w:val="00CF0105"/>
    <w:rsid w:val="00D03F9A"/>
    <w:rsid w:val="00D06D51"/>
    <w:rsid w:val="00D11D5C"/>
    <w:rsid w:val="00D11FC2"/>
    <w:rsid w:val="00D21D03"/>
    <w:rsid w:val="00D24991"/>
    <w:rsid w:val="00D323CD"/>
    <w:rsid w:val="00D3284C"/>
    <w:rsid w:val="00D50255"/>
    <w:rsid w:val="00D5102A"/>
    <w:rsid w:val="00D5521B"/>
    <w:rsid w:val="00D66520"/>
    <w:rsid w:val="00D8088D"/>
    <w:rsid w:val="00D82CD1"/>
    <w:rsid w:val="00D90A65"/>
    <w:rsid w:val="00D92F07"/>
    <w:rsid w:val="00D93EB9"/>
    <w:rsid w:val="00DA3772"/>
    <w:rsid w:val="00DA7D2B"/>
    <w:rsid w:val="00DB6B26"/>
    <w:rsid w:val="00DC4988"/>
    <w:rsid w:val="00DD692A"/>
    <w:rsid w:val="00DE34CF"/>
    <w:rsid w:val="00DE634E"/>
    <w:rsid w:val="00DF4DA3"/>
    <w:rsid w:val="00E06820"/>
    <w:rsid w:val="00E076CD"/>
    <w:rsid w:val="00E134AB"/>
    <w:rsid w:val="00E13F3D"/>
    <w:rsid w:val="00E2626D"/>
    <w:rsid w:val="00E34898"/>
    <w:rsid w:val="00E45E54"/>
    <w:rsid w:val="00E45FDA"/>
    <w:rsid w:val="00E46949"/>
    <w:rsid w:val="00E53226"/>
    <w:rsid w:val="00E620F2"/>
    <w:rsid w:val="00E65F28"/>
    <w:rsid w:val="00E70717"/>
    <w:rsid w:val="00E710AA"/>
    <w:rsid w:val="00E712A5"/>
    <w:rsid w:val="00E738F9"/>
    <w:rsid w:val="00E742E6"/>
    <w:rsid w:val="00E7577F"/>
    <w:rsid w:val="00E84723"/>
    <w:rsid w:val="00EA63A3"/>
    <w:rsid w:val="00EA6F40"/>
    <w:rsid w:val="00EB09B7"/>
    <w:rsid w:val="00EB22F4"/>
    <w:rsid w:val="00EC0501"/>
    <w:rsid w:val="00EE46C9"/>
    <w:rsid w:val="00EE6EDB"/>
    <w:rsid w:val="00EE7D7C"/>
    <w:rsid w:val="00F01E5A"/>
    <w:rsid w:val="00F07E0F"/>
    <w:rsid w:val="00F11D20"/>
    <w:rsid w:val="00F2012D"/>
    <w:rsid w:val="00F212EF"/>
    <w:rsid w:val="00F25D98"/>
    <w:rsid w:val="00F300FB"/>
    <w:rsid w:val="00F30E21"/>
    <w:rsid w:val="00F44792"/>
    <w:rsid w:val="00F65D29"/>
    <w:rsid w:val="00F67FDF"/>
    <w:rsid w:val="00F73A23"/>
    <w:rsid w:val="00F8147F"/>
    <w:rsid w:val="00F84A22"/>
    <w:rsid w:val="00F9308A"/>
    <w:rsid w:val="00FA2644"/>
    <w:rsid w:val="00FA5961"/>
    <w:rsid w:val="00FA6F08"/>
    <w:rsid w:val="00FA76CB"/>
    <w:rsid w:val="00FB42E6"/>
    <w:rsid w:val="00FB6386"/>
    <w:rsid w:val="00FC1090"/>
    <w:rsid w:val="00FC2DEC"/>
    <w:rsid w:val="00FD00C8"/>
    <w:rsid w:val="00FD19C5"/>
    <w:rsid w:val="00FD1A50"/>
    <w:rsid w:val="00FF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5A6B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2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aliases w:val="Head2A Char,2 Char,H2 Char,h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  <w:style w:type="paragraph" w:customStyle="1" w:styleId="CouvRecTitle">
    <w:name w:val="Couv Rec Title"/>
    <w:basedOn w:val="a"/>
    <w:rsid w:val="003E6BDD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en-GB"/>
    </w:rPr>
  </w:style>
  <w:style w:type="paragraph" w:customStyle="1" w:styleId="Objetducommentaire">
    <w:name w:val="Objet du commentaire"/>
    <w:basedOn w:val="ac"/>
    <w:next w:val="ac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x-none"/>
    </w:rPr>
  </w:style>
  <w:style w:type="paragraph" w:customStyle="1" w:styleId="Textedebulles">
    <w:name w:val="Texte de bulles"/>
    <w:basedOn w:val="a"/>
    <w:semiHidden/>
    <w:rsid w:val="003E6BDD"/>
    <w:pPr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3E6BDD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a"/>
    <w:link w:val="TALCharCharChar"/>
    <w:rsid w:val="003E6BD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3E6BDD"/>
    <w:rPr>
      <w:rFonts w:ascii="Arial" w:eastAsia="MS Mincho" w:hAnsi="Arial"/>
      <w:sz w:val="18"/>
      <w:lang w:val="en-GB" w:eastAsia="en-GB"/>
    </w:rPr>
  </w:style>
  <w:style w:type="paragraph" w:customStyle="1" w:styleId="Arial">
    <w:name w:val="正文 + Arial"/>
    <w:aliases w:val="8 磅,加粗,段后: 0 磅"/>
    <w:basedOn w:val="TAL"/>
    <w:rsid w:val="003E6BDD"/>
    <w:pPr>
      <w:overflowPunct w:val="0"/>
      <w:autoSpaceDE w:val="0"/>
      <w:autoSpaceDN w:val="0"/>
      <w:adjustRightInd w:val="0"/>
      <w:textAlignment w:val="baseline"/>
    </w:pPr>
    <w:rPr>
      <w:sz w:val="16"/>
      <w:szCs w:val="16"/>
      <w:lang w:eastAsia="en-GB"/>
    </w:rPr>
  </w:style>
  <w:style w:type="character" w:customStyle="1" w:styleId="CharChar1">
    <w:name w:val="Char Char1"/>
    <w:rsid w:val="003E6BDD"/>
    <w:rPr>
      <w:rFonts w:ascii="Arial" w:hAnsi="Arial"/>
      <w:sz w:val="32"/>
      <w:lang w:val="en-GB" w:eastAsia="en-US" w:bidi="ar-SA"/>
    </w:rPr>
  </w:style>
  <w:style w:type="paragraph" w:customStyle="1" w:styleId="xl22">
    <w:name w:val="xl22"/>
    <w:basedOn w:val="a"/>
    <w:rsid w:val="003E6BDD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3">
    <w:name w:val="xl23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4">
    <w:name w:val="xl24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5">
    <w:name w:val="xl25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6">
    <w:name w:val="xl26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7">
    <w:name w:val="xl27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8">
    <w:name w:val="xl28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xl29">
    <w:name w:val="xl29"/>
    <w:basedOn w:val="a"/>
    <w:rsid w:val="003E6BDD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0">
    <w:name w:val="xl30"/>
    <w:basedOn w:val="a"/>
    <w:rsid w:val="003E6BDD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1">
    <w:name w:val="xl31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8"/>
      <w:szCs w:val="18"/>
      <w:lang w:eastAsia="ko-KR"/>
    </w:rPr>
  </w:style>
  <w:style w:type="paragraph" w:customStyle="1" w:styleId="xl32">
    <w:name w:val="xl32"/>
    <w:basedOn w:val="a"/>
    <w:rsid w:val="003E6BDD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Theme="minorEastAsia" w:hAnsi="Arial" w:cs="Arial"/>
      <w:sz w:val="16"/>
      <w:szCs w:val="16"/>
      <w:lang w:eastAsia="ko-KR"/>
    </w:rPr>
  </w:style>
  <w:style w:type="paragraph" w:customStyle="1" w:styleId="Charb">
    <w:name w:val="Char"/>
    <w:semiHidden/>
    <w:rsid w:val="003E6BDD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character" w:customStyle="1" w:styleId="TALCar">
    <w:name w:val="TAL Car"/>
    <w:rsid w:val="003E6BDD"/>
    <w:rPr>
      <w:rFonts w:ascii="Arial" w:eastAsia="宋体" w:hAnsi="Arial"/>
      <w:sz w:val="18"/>
      <w:lang w:val="en-GB" w:eastAsia="en-US"/>
    </w:rPr>
  </w:style>
  <w:style w:type="character" w:customStyle="1" w:styleId="CharChar10">
    <w:name w:val="Char Char1"/>
    <w:rsid w:val="000D15B7"/>
    <w:rPr>
      <w:rFonts w:ascii="Arial" w:hAnsi="Arial"/>
      <w:sz w:val="32"/>
      <w:lang w:val="en-GB" w:eastAsia="en-US" w:bidi="ar-SA"/>
    </w:rPr>
  </w:style>
  <w:style w:type="paragraph" w:customStyle="1" w:styleId="Charc">
    <w:name w:val="Char"/>
    <w:semiHidden/>
    <w:rsid w:val="000D15B7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  <w:style w:type="paragraph" w:styleId="afc">
    <w:name w:val="List Paragraph"/>
    <w:basedOn w:val="a"/>
    <w:uiPriority w:val="34"/>
    <w:qFormat/>
    <w:rsid w:val="003731D2"/>
    <w:pPr>
      <w:ind w:firstLineChars="200" w:firstLine="420"/>
    </w:pPr>
  </w:style>
  <w:style w:type="character" w:customStyle="1" w:styleId="CharChar11">
    <w:name w:val="Char Char1"/>
    <w:rsid w:val="00BA3BC0"/>
    <w:rPr>
      <w:rFonts w:ascii="Arial" w:hAnsi="Arial"/>
      <w:sz w:val="32"/>
      <w:lang w:val="en-GB" w:eastAsia="en-US" w:bidi="ar-SA"/>
    </w:rPr>
  </w:style>
  <w:style w:type="paragraph" w:customStyle="1" w:styleId="Chard">
    <w:name w:val="Char"/>
    <w:semiHidden/>
    <w:rsid w:val="00BA3BC0"/>
    <w:pPr>
      <w:keepNext/>
      <w:tabs>
        <w:tab w:val="num" w:pos="420"/>
      </w:tabs>
      <w:autoSpaceDE w:val="0"/>
      <w:autoSpaceDN w:val="0"/>
      <w:adjustRightInd w:val="0"/>
      <w:spacing w:before="60" w:after="60"/>
      <w:ind w:left="420" w:hanging="42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32213-849D-416E-AE67-3315DE261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14</Pages>
  <Words>4288</Words>
  <Characters>24447</Characters>
  <Application>Microsoft Office Word</Application>
  <DocSecurity>0</DocSecurity>
  <Lines>203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28678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3</cp:revision>
  <cp:lastPrinted>1900-12-31T16:00:00Z</cp:lastPrinted>
  <dcterms:created xsi:type="dcterms:W3CDTF">2022-04-22T02:18:00Z</dcterms:created>
  <dcterms:modified xsi:type="dcterms:W3CDTF">2022-04-24T07:31:00Z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