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84A" w:rsidRPr="00CF4DC7" w:rsidRDefault="001E084A" w:rsidP="001E084A">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6E70B7">
        <w:rPr>
          <w:rFonts w:eastAsiaTheme="minorEastAsia" w:hint="eastAsia"/>
          <w:b/>
          <w:i/>
          <w:noProof/>
          <w:sz w:val="28"/>
          <w:lang w:eastAsia="zh-CN"/>
        </w:rPr>
        <w:t>2604</w:t>
      </w:r>
    </w:p>
    <w:p w:rsidR="001E084A" w:rsidRPr="00A610F6" w:rsidRDefault="001E084A" w:rsidP="001E084A">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6E70B7" w:rsidP="00A610F6">
            <w:pPr>
              <w:pStyle w:val="CRCoverPage"/>
              <w:spacing w:after="0"/>
              <w:jc w:val="center"/>
              <w:rPr>
                <w:noProof/>
              </w:rPr>
            </w:pPr>
            <w:r>
              <w:rPr>
                <w:rFonts w:hint="eastAsia"/>
                <w:b/>
                <w:noProof/>
                <w:sz w:val="28"/>
                <w:lang w:eastAsia="zh-CN"/>
              </w:rPr>
              <w:t>0376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E084A">
            <w:pPr>
              <w:pStyle w:val="CRCoverPage"/>
              <w:spacing w:after="0"/>
              <w:jc w:val="center"/>
              <w:rPr>
                <w:noProof/>
                <w:sz w:val="28"/>
              </w:rPr>
            </w:pPr>
            <w:r w:rsidRPr="00A610F6">
              <w:rPr>
                <w:rFonts w:hint="eastAsia"/>
                <w:b/>
                <w:noProof/>
                <w:sz w:val="28"/>
                <w:lang w:eastAsia="zh-CN"/>
              </w:rPr>
              <w:t>16.1</w:t>
            </w:r>
            <w:r w:rsidR="001E084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E084A" w:rsidP="001E084A">
            <w:pPr>
              <w:pStyle w:val="CRCoverPage"/>
              <w:spacing w:after="0"/>
              <w:ind w:left="100"/>
              <w:rPr>
                <w:noProof/>
              </w:rPr>
            </w:pPr>
            <w:r w:rsidRPr="004E7DE1">
              <w:rPr>
                <w:lang w:eastAsia="zh-CN"/>
              </w:rPr>
              <w:t xml:space="preserve">Addition of </w:t>
            </w:r>
            <w:r>
              <w:rPr>
                <w:rFonts w:hint="eastAsia"/>
                <w:lang w:eastAsia="zh-CN"/>
              </w:rPr>
              <w:t xml:space="preserve">new UE Rx-TX time difference accuracy </w:t>
            </w:r>
            <w:r w:rsidRPr="004E7DE1">
              <w:rPr>
                <w:lang w:eastAsia="zh-CN"/>
              </w:rPr>
              <w:t>test case</w:t>
            </w:r>
            <w:r>
              <w:rPr>
                <w:rFonts w:hint="eastAsia"/>
                <w:lang w:eastAsia="zh-CN"/>
              </w:rPr>
              <w:t xml:space="preserve"> 15.3.2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r w:rsidR="006E70B7">
              <w:rPr>
                <w:rFonts w:hint="eastAsia"/>
                <w:lang w:eastAsia="zh-CN"/>
              </w:rPr>
              <w:t>, X-Net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F6188">
            <w:pPr>
              <w:pStyle w:val="CRCoverPage"/>
              <w:spacing w:after="0"/>
              <w:ind w:left="100"/>
              <w:rPr>
                <w:noProof/>
              </w:rPr>
            </w:pPr>
            <w:r w:rsidRPr="00582C8D">
              <w:rPr>
                <w:rFonts w:hint="eastAsia"/>
                <w:lang w:eastAsia="zh-CN"/>
              </w:rPr>
              <w:t>202</w:t>
            </w:r>
            <w:r>
              <w:rPr>
                <w:rFonts w:hint="eastAsia"/>
                <w:lang w:eastAsia="zh-CN"/>
              </w:rPr>
              <w:t>2-0</w:t>
            </w:r>
            <w:r w:rsidR="001F6188">
              <w:rPr>
                <w:rFonts w:hint="eastAsia"/>
                <w:lang w:eastAsia="zh-CN"/>
              </w:rPr>
              <w:t>4</w:t>
            </w:r>
            <w:r w:rsidRPr="00582C8D">
              <w:rPr>
                <w:rFonts w:hint="eastAsia"/>
                <w:lang w:eastAsia="zh-CN"/>
              </w:rPr>
              <w:t>-</w:t>
            </w:r>
            <w:r w:rsidR="001F6188">
              <w:rPr>
                <w:rFonts w:hint="eastAsia"/>
                <w:lang w:eastAsia="zh-CN"/>
              </w:rPr>
              <w:t>19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1F6188" w:rsidP="005A2197">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Pr>
                <w:rFonts w:hint="eastAsia"/>
                <w:lang w:eastAsia="zh-CN"/>
              </w:rPr>
              <w:t>accuracy</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1F6188" w:rsidP="001F6188">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Pr="00AE675A">
              <w:rPr>
                <w:lang w:eastAsia="zh-CN"/>
              </w:rPr>
              <w:t>UE Rx-</w:t>
            </w:r>
            <w:proofErr w:type="spellStart"/>
            <w:r w:rsidRPr="00AE675A">
              <w:rPr>
                <w:lang w:eastAsia="zh-CN"/>
              </w:rPr>
              <w:t>Tx</w:t>
            </w:r>
            <w:proofErr w:type="spellEnd"/>
            <w:r w:rsidRPr="00AE675A">
              <w:rPr>
                <w:lang w:eastAsia="zh-CN"/>
              </w:rPr>
              <w:t xml:space="preserve"> time difference measurement accuracy for single positioning frequency layer in FR</w:t>
            </w:r>
            <w:r>
              <w:rPr>
                <w:rFonts w:hint="eastAsia"/>
                <w:lang w:eastAsia="zh-CN"/>
              </w:rPr>
              <w:t>2</w:t>
            </w:r>
            <w:r w:rsidRPr="00AE675A">
              <w:rPr>
                <w:lang w:eastAsia="zh-CN"/>
              </w:rPr>
              <w:t xml:space="preserve">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1F6188" w:rsidP="005A2197">
            <w:pPr>
              <w:pStyle w:val="CRCoverPage"/>
              <w:spacing w:after="0"/>
              <w:ind w:left="100"/>
              <w:rPr>
                <w:noProof/>
              </w:rPr>
            </w:pPr>
            <w:r>
              <w:rPr>
                <w:rFonts w:hint="eastAsia"/>
                <w:lang w:eastAsia="zh-CN"/>
              </w:rPr>
              <w:t>The</w:t>
            </w:r>
            <w:r>
              <w:t xml:space="preserve"> </w:t>
            </w:r>
            <w:r>
              <w:rPr>
                <w:rFonts w:hint="eastAsia"/>
                <w:lang w:eastAsia="zh-CN"/>
              </w:rPr>
              <w:t>test cases for NR UE Rx-</w:t>
            </w:r>
            <w:proofErr w:type="spellStart"/>
            <w:r>
              <w:rPr>
                <w:rFonts w:hint="eastAsia"/>
                <w:lang w:eastAsia="zh-CN"/>
              </w:rPr>
              <w:t>Tx</w:t>
            </w:r>
            <w:proofErr w:type="spellEnd"/>
            <w:r w:rsidRPr="009120C7">
              <w:rPr>
                <w:lang w:eastAsia="zh-CN"/>
              </w:rPr>
              <w:t xml:space="preserve"> </w:t>
            </w:r>
            <w:r w:rsidRPr="005D332B">
              <w:t>difference</w:t>
            </w:r>
            <w:r>
              <w:t xml:space="preserve"> measurement</w:t>
            </w:r>
            <w:r>
              <w:rPr>
                <w:rFonts w:hint="eastAsia"/>
                <w:lang w:eastAsia="zh-CN"/>
              </w:rPr>
              <w:t xml:space="preserve"> accuracy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5A2197">
            <w:pPr>
              <w:pStyle w:val="CRCoverPage"/>
              <w:spacing w:after="0"/>
              <w:ind w:left="100"/>
              <w:rPr>
                <w:noProof/>
              </w:rPr>
            </w:pPr>
            <w:r>
              <w:rPr>
                <w:rFonts w:hint="eastAsia"/>
                <w:noProof/>
                <w:lang w:eastAsia="zh-CN"/>
              </w:rPr>
              <w:t>15</w:t>
            </w:r>
            <w:r w:rsidR="001F6188">
              <w:rPr>
                <w:rFonts w:hint="eastAsia"/>
                <w:noProof/>
                <w:lang w:eastAsia="zh-CN"/>
              </w:rPr>
              <w:t>.3.2</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6E70B7">
            <w:pPr>
              <w:pStyle w:val="CRCoverPage"/>
              <w:spacing w:after="0"/>
              <w:ind w:left="99"/>
              <w:rPr>
                <w:noProof/>
              </w:rPr>
            </w:pPr>
            <w:r>
              <w:rPr>
                <w:noProof/>
              </w:rPr>
              <w:t xml:space="preserve">TS/TR </w:t>
            </w:r>
            <w:r>
              <w:rPr>
                <w:rFonts w:hint="eastAsia"/>
                <w:noProof/>
                <w:lang w:eastAsia="zh-CN"/>
              </w:rPr>
              <w:t>37.571-3</w:t>
            </w:r>
            <w:r>
              <w:rPr>
                <w:noProof/>
              </w:rPr>
              <w:t xml:space="preserve"> CR </w:t>
            </w:r>
            <w:r w:rsidR="006E70B7">
              <w:rPr>
                <w:rFonts w:hint="eastAsia"/>
                <w:noProof/>
                <w:lang w:eastAsia="zh-CN"/>
              </w:rPr>
              <w:t>0152</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26E85" w:rsidDel="004E4B17" w:rsidRDefault="00526E85" w:rsidP="00C535C0">
      <w:pPr>
        <w:rPr>
          <w:del w:id="3" w:author="Xiaoyang Tian" w:date="2022-01-06T15:36:00Z"/>
          <w:lang w:eastAsia="zh-CN"/>
        </w:rPr>
      </w:pPr>
    </w:p>
    <w:p w:rsidR="00930718" w:rsidRDefault="00BC12B6" w:rsidP="00930718">
      <w:pPr>
        <w:pStyle w:val="30"/>
        <w:rPr>
          <w:ins w:id="4" w:author="Xiaoyang Tian" w:date="2022-01-10T14:48:00Z"/>
          <w:lang w:eastAsia="zh-CN"/>
        </w:rPr>
      </w:pPr>
      <w:del w:id="5"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ins w:id="6" w:author="Xiaoyang Tian" w:date="2022-01-10T14:48:00Z">
        <w:r w:rsidR="00930718">
          <w:rPr>
            <w:rFonts w:hint="eastAsia"/>
            <w:lang w:eastAsia="zh-CN"/>
          </w:rPr>
          <w:t>15</w:t>
        </w:r>
        <w:r w:rsidR="00930718" w:rsidRPr="00B61551">
          <w:t>.</w:t>
        </w:r>
      </w:ins>
      <w:ins w:id="7" w:author="Xiaoyang Tian" w:date="2022-03-31T13:19:00Z">
        <w:r w:rsidR="00600E8B">
          <w:rPr>
            <w:rFonts w:hint="eastAsia"/>
            <w:lang w:eastAsia="zh-CN"/>
          </w:rPr>
          <w:t>3</w:t>
        </w:r>
      </w:ins>
      <w:ins w:id="8" w:author="Xiaoyang Tian" w:date="2022-01-10T14:48:00Z">
        <w:r w:rsidR="00930718">
          <w:rPr>
            <w:rFonts w:hint="eastAsia"/>
            <w:lang w:eastAsia="zh-CN"/>
          </w:rPr>
          <w:t>.</w:t>
        </w:r>
      </w:ins>
      <w:ins w:id="9" w:author="Xiaoyang Tian" w:date="2022-03-31T13:26:00Z">
        <w:r w:rsidR="00600E8B">
          <w:rPr>
            <w:rFonts w:hint="eastAsia"/>
            <w:lang w:eastAsia="zh-CN"/>
          </w:rPr>
          <w:t>2</w:t>
        </w:r>
      </w:ins>
      <w:ins w:id="10" w:author="Xiaoyang Tian" w:date="2022-01-10T14:48:00Z">
        <w:r w:rsidR="00930718" w:rsidRPr="00B61551">
          <w:tab/>
        </w:r>
        <w:r w:rsidR="00930718" w:rsidRPr="005D332B">
          <w:t>UE Rx-</w:t>
        </w:r>
        <w:proofErr w:type="spellStart"/>
        <w:r w:rsidR="00930718" w:rsidRPr="005D332B">
          <w:t>Tx</w:t>
        </w:r>
        <w:proofErr w:type="spellEnd"/>
        <w:r w:rsidR="00930718" w:rsidRPr="005D332B">
          <w:t xml:space="preserve"> time difference measurement period for </w:t>
        </w:r>
      </w:ins>
      <w:ins w:id="11" w:author="Xiaoyang Tian" w:date="2022-01-10T14:49:00Z">
        <w:r w:rsidR="00930718">
          <w:rPr>
            <w:rFonts w:hint="eastAsia"/>
            <w:lang w:eastAsia="zh-CN"/>
          </w:rPr>
          <w:t>single</w:t>
        </w:r>
      </w:ins>
      <w:ins w:id="12" w:author="Xiaoyang Tian" w:date="2022-01-10T14:48:00Z">
        <w:r w:rsidR="00930718" w:rsidRPr="005D332B">
          <w:t xml:space="preserve"> positioning frequency layer in FR</w:t>
        </w:r>
      </w:ins>
      <w:ins w:id="13" w:author="Xiaoyang Tian" w:date="2022-02-07T09:23:00Z">
        <w:r w:rsidR="005A2197">
          <w:rPr>
            <w:rFonts w:hint="eastAsia"/>
            <w:lang w:eastAsia="zh-CN"/>
          </w:rPr>
          <w:t>2</w:t>
        </w:r>
      </w:ins>
      <w:ins w:id="14" w:author="Xiaoyang Tian" w:date="2022-01-10T14:48:00Z">
        <w:r w:rsidR="00930718" w:rsidRPr="005D332B">
          <w:t xml:space="preserve"> SA</w:t>
        </w:r>
      </w:ins>
    </w:p>
    <w:p w:rsidR="00930718" w:rsidRPr="005A2197" w:rsidRDefault="00930718" w:rsidP="00930718">
      <w:pPr>
        <w:pStyle w:val="a3"/>
        <w:rPr>
          <w:ins w:id="15" w:author="Xiaoyang Tian" w:date="2022-01-10T14:48:00Z"/>
          <w:i/>
          <w:iCs/>
          <w:color w:val="FF0000"/>
        </w:rPr>
      </w:pPr>
      <w:ins w:id="16" w:author="Xiaoyang Tian" w:date="2022-01-10T14:48:00Z">
        <w:r w:rsidRPr="005A2197">
          <w:rPr>
            <w:i/>
            <w:iCs/>
            <w:color w:val="FF0000"/>
          </w:rPr>
          <w:t>Editor’s note: This test case is incomplete. The following aspects are either missing or TBD</w:t>
        </w:r>
      </w:ins>
    </w:p>
    <w:p w:rsidR="00930718" w:rsidRPr="005A2197" w:rsidRDefault="00930718" w:rsidP="00930718">
      <w:pPr>
        <w:pStyle w:val="a3"/>
        <w:rPr>
          <w:ins w:id="17" w:author="Xiaoyang Tian" w:date="2022-01-10T14:48:00Z"/>
          <w:i/>
          <w:iCs/>
          <w:color w:val="FF0000"/>
          <w:lang w:eastAsia="zh-CN"/>
        </w:rPr>
      </w:pPr>
      <w:ins w:id="18" w:author="Xiaoyang Tian" w:date="2022-01-10T14:48:00Z">
        <w:r w:rsidRPr="005A2197">
          <w:rPr>
            <w:i/>
            <w:iCs/>
            <w:color w:val="FF0000"/>
          </w:rPr>
          <w:t xml:space="preserve">- Test tolerance </w:t>
        </w:r>
        <w:r w:rsidRPr="005A2197">
          <w:rPr>
            <w:rFonts w:hint="eastAsia"/>
            <w:i/>
            <w:iCs/>
            <w:color w:val="FF0000"/>
            <w:lang w:eastAsia="zh-CN"/>
          </w:rPr>
          <w:t xml:space="preserve">are not added in and </w:t>
        </w:r>
        <w:r w:rsidRPr="005A2197">
          <w:rPr>
            <w:i/>
            <w:iCs/>
            <w:color w:val="FF0000"/>
          </w:rPr>
          <w:t>analysis is missing</w:t>
        </w:r>
      </w:ins>
    </w:p>
    <w:p w:rsidR="00930718" w:rsidRPr="00E73E31" w:rsidRDefault="00930718" w:rsidP="00930718">
      <w:pPr>
        <w:pStyle w:val="a3"/>
        <w:rPr>
          <w:ins w:id="19" w:author="Xiaoyang Tian" w:date="2022-01-10T14:48:00Z"/>
          <w:i/>
          <w:iCs/>
          <w:color w:val="FF0000"/>
          <w:lang w:eastAsia="zh-CN"/>
        </w:rPr>
      </w:pPr>
      <w:ins w:id="20" w:author="Xiaoyang Tian" w:date="2022-01-10T14:48:00Z">
        <w:r w:rsidRPr="00E73E31">
          <w:rPr>
            <w:rFonts w:hint="eastAsia"/>
            <w:i/>
            <w:iCs/>
            <w:color w:val="FF0000"/>
            <w:lang w:eastAsia="zh-CN"/>
          </w:rPr>
          <w:t xml:space="preserve">- </w:t>
        </w:r>
      </w:ins>
      <w:ins w:id="21" w:author="Xiaoyang Tian" w:date="2022-03-31T13:26:00Z">
        <w:r w:rsidR="00600E8B" w:rsidRPr="002851E0">
          <w:rPr>
            <w:rFonts w:hint="eastAsia"/>
            <w:i/>
            <w:iCs/>
            <w:color w:val="FF0000"/>
            <w:lang w:eastAsia="zh-CN"/>
          </w:rPr>
          <w:t>The</w:t>
        </w:r>
        <w:r w:rsidR="00600E8B" w:rsidRPr="003B5774">
          <w:rPr>
            <w:rFonts w:hint="eastAsia"/>
            <w:i/>
            <w:iCs/>
            <w:color w:val="FF0000"/>
            <w:lang w:eastAsia="zh-CN"/>
          </w:rPr>
          <w:t xml:space="preserve"> test </w:t>
        </w:r>
        <w:r w:rsidR="00600E8B" w:rsidRPr="003B5774">
          <w:rPr>
            <w:i/>
            <w:iCs/>
            <w:color w:val="FF0000"/>
            <w:lang w:eastAsia="zh-CN"/>
          </w:rPr>
          <w:t>requirements contain values in [.].</w:t>
        </w:r>
      </w:ins>
    </w:p>
    <w:p w:rsidR="00930718" w:rsidRPr="00B61551" w:rsidRDefault="00930718" w:rsidP="00930718">
      <w:pPr>
        <w:pStyle w:val="40"/>
        <w:rPr>
          <w:ins w:id="22" w:author="Xiaoyang Tian" w:date="2022-01-10T14:48:00Z"/>
        </w:rPr>
      </w:pPr>
      <w:ins w:id="23" w:author="Xiaoyang Tian" w:date="2022-01-10T14:48:00Z">
        <w:r>
          <w:rPr>
            <w:rFonts w:hint="eastAsia"/>
            <w:lang w:eastAsia="zh-CN"/>
          </w:rPr>
          <w:t>15.</w:t>
        </w:r>
      </w:ins>
      <w:ins w:id="24" w:author="Xiaoyang Tian" w:date="2022-03-31T13:26:00Z">
        <w:r w:rsidR="00600E8B">
          <w:rPr>
            <w:rFonts w:hint="eastAsia"/>
            <w:lang w:eastAsia="zh-CN"/>
          </w:rPr>
          <w:t>3</w:t>
        </w:r>
      </w:ins>
      <w:ins w:id="25" w:author="Xiaoyang Tian" w:date="2022-01-10T14:48:00Z">
        <w:r w:rsidRPr="00B61551">
          <w:t>.</w:t>
        </w:r>
      </w:ins>
      <w:ins w:id="26" w:author="Xiaoyang Tian" w:date="2022-03-31T13:26:00Z">
        <w:r w:rsidR="00600E8B">
          <w:rPr>
            <w:rFonts w:hint="eastAsia"/>
            <w:lang w:eastAsia="zh-CN"/>
          </w:rPr>
          <w:t>2</w:t>
        </w:r>
      </w:ins>
      <w:ins w:id="27" w:author="Xiaoyang Tian" w:date="2022-01-10T14:48:00Z">
        <w:r>
          <w:rPr>
            <w:rFonts w:hint="eastAsia"/>
            <w:lang w:eastAsia="zh-CN"/>
          </w:rPr>
          <w:t>.</w:t>
        </w:r>
        <w:r w:rsidRPr="00B61551">
          <w:t>1</w:t>
        </w:r>
        <w:r w:rsidRPr="00B61551">
          <w:tab/>
          <w:t>Test purpose</w:t>
        </w:r>
      </w:ins>
    </w:p>
    <w:p w:rsidR="00600E8B" w:rsidRPr="00747AE9" w:rsidRDefault="00600E8B" w:rsidP="00930718">
      <w:pPr>
        <w:rPr>
          <w:ins w:id="28" w:author="Xiaoyang Tian" w:date="2022-01-10T14:48:00Z"/>
          <w:lang w:eastAsia="zh-CN"/>
        </w:rPr>
      </w:pPr>
      <w:ins w:id="29" w:author="Xiaoyang Tian" w:date="2022-03-31T13:27:00Z">
        <w:r>
          <w:t>The purpose of the test is to verify that the UE Rx-</w:t>
        </w:r>
        <w:proofErr w:type="spellStart"/>
        <w:r>
          <w:t>Tx</w:t>
        </w:r>
        <w:proofErr w:type="spellEnd"/>
        <w:r>
          <w:t xml:space="preserve"> time difference measurement accuracy is within the specified limits. This test will verify the requirements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t>clause 10.1.25.2. The test is conducted in AWGN propagation condition in FR2 in standalone scenario when single positioning frequency layer is configured.</w:t>
        </w:r>
      </w:ins>
    </w:p>
    <w:p w:rsidR="00930718" w:rsidRPr="00B61551" w:rsidRDefault="00930718" w:rsidP="00930718">
      <w:pPr>
        <w:pStyle w:val="40"/>
        <w:rPr>
          <w:ins w:id="30" w:author="Xiaoyang Tian" w:date="2022-01-10T14:48:00Z"/>
        </w:rPr>
      </w:pPr>
      <w:ins w:id="31" w:author="Xiaoyang Tian" w:date="2022-01-10T14:48:00Z">
        <w:r>
          <w:rPr>
            <w:rFonts w:hint="eastAsia"/>
            <w:lang w:eastAsia="zh-CN"/>
          </w:rPr>
          <w:t>15.</w:t>
        </w:r>
      </w:ins>
      <w:ins w:id="32" w:author="Xiaoyang Tian" w:date="2022-03-31T13:26:00Z">
        <w:r w:rsidR="00600E8B">
          <w:rPr>
            <w:rFonts w:hint="eastAsia"/>
            <w:lang w:eastAsia="zh-CN"/>
          </w:rPr>
          <w:t>3</w:t>
        </w:r>
      </w:ins>
      <w:ins w:id="33" w:author="Xiaoyang Tian" w:date="2022-01-10T14:48:00Z">
        <w:r w:rsidRPr="00B61551">
          <w:t>.</w:t>
        </w:r>
      </w:ins>
      <w:ins w:id="34" w:author="Xiaoyang Tian" w:date="2022-03-31T13:26:00Z">
        <w:r w:rsidR="00600E8B">
          <w:rPr>
            <w:rFonts w:hint="eastAsia"/>
            <w:lang w:eastAsia="zh-CN"/>
          </w:rPr>
          <w:t>2</w:t>
        </w:r>
      </w:ins>
      <w:ins w:id="35" w:author="Xiaoyang Tian" w:date="2022-01-10T14:48:00Z">
        <w:r>
          <w:rPr>
            <w:rFonts w:hint="eastAsia"/>
            <w:lang w:eastAsia="zh-CN"/>
          </w:rPr>
          <w:t>.</w:t>
        </w:r>
        <w:r w:rsidRPr="00B61551">
          <w:t>2</w:t>
        </w:r>
        <w:r w:rsidRPr="00B61551">
          <w:tab/>
          <w:t>Test applicability</w:t>
        </w:r>
      </w:ins>
    </w:p>
    <w:p w:rsidR="00930718" w:rsidRDefault="00930718" w:rsidP="00930718">
      <w:pPr>
        <w:rPr>
          <w:ins w:id="36" w:author="Xiaoyang Tian" w:date="2022-01-10T14:48:00Z"/>
          <w:lang w:eastAsia="zh-CN"/>
        </w:rPr>
      </w:pPr>
      <w:ins w:id="37" w:author="Xiaoyang Tian" w:date="2022-01-10T14:48: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Multi-RTT </w:t>
        </w:r>
        <w:r w:rsidRPr="00B61551">
          <w:t>positioning.</w:t>
        </w:r>
      </w:ins>
    </w:p>
    <w:p w:rsidR="00930718" w:rsidRDefault="00930718" w:rsidP="00930718">
      <w:pPr>
        <w:pStyle w:val="40"/>
        <w:rPr>
          <w:ins w:id="38" w:author="Xiaoyang Tian" w:date="2022-03-31T13:28:00Z"/>
          <w:lang w:eastAsia="zh-CN"/>
        </w:rPr>
      </w:pPr>
      <w:ins w:id="39" w:author="Xiaoyang Tian" w:date="2022-01-10T14:48:00Z">
        <w:r>
          <w:rPr>
            <w:rFonts w:hint="eastAsia"/>
            <w:lang w:eastAsia="zh-CN"/>
          </w:rPr>
          <w:t>15.</w:t>
        </w:r>
      </w:ins>
      <w:ins w:id="40" w:author="Xiaoyang Tian" w:date="2022-03-31T13:26:00Z">
        <w:r w:rsidR="00600E8B">
          <w:rPr>
            <w:rFonts w:hint="eastAsia"/>
            <w:lang w:eastAsia="zh-CN"/>
          </w:rPr>
          <w:t>3</w:t>
        </w:r>
      </w:ins>
      <w:ins w:id="41" w:author="Xiaoyang Tian" w:date="2022-01-10T14:48:00Z">
        <w:r w:rsidRPr="00B61551">
          <w:t>.</w:t>
        </w:r>
      </w:ins>
      <w:ins w:id="42" w:author="Xiaoyang Tian" w:date="2022-03-31T13:26:00Z">
        <w:r w:rsidR="00600E8B">
          <w:rPr>
            <w:rFonts w:hint="eastAsia"/>
            <w:lang w:eastAsia="zh-CN"/>
          </w:rPr>
          <w:t>2</w:t>
        </w:r>
      </w:ins>
      <w:ins w:id="43" w:author="Xiaoyang Tian" w:date="2022-01-10T14:48:00Z">
        <w:r>
          <w:rPr>
            <w:rFonts w:hint="eastAsia"/>
            <w:lang w:eastAsia="zh-CN"/>
          </w:rPr>
          <w:t>.</w:t>
        </w:r>
        <w:r w:rsidRPr="00B61551">
          <w:t>3</w:t>
        </w:r>
        <w:r w:rsidRPr="00B61551">
          <w:tab/>
          <w:t>Minimum conformance requirements</w:t>
        </w:r>
      </w:ins>
    </w:p>
    <w:p w:rsidR="001E084A" w:rsidRPr="00E143A6" w:rsidRDefault="001E084A" w:rsidP="001E084A">
      <w:pPr>
        <w:keepLines/>
        <w:overflowPunct w:val="0"/>
        <w:autoSpaceDE w:val="0"/>
        <w:autoSpaceDN w:val="0"/>
        <w:adjustRightInd w:val="0"/>
        <w:textAlignment w:val="baseline"/>
        <w:rPr>
          <w:ins w:id="44" w:author="Xiaoyang Tian" w:date="2022-04-19T13:57:00Z"/>
          <w:i/>
          <w:iCs/>
          <w:color w:val="FF0000"/>
          <w:lang w:eastAsia="zh-CN"/>
        </w:rPr>
      </w:pPr>
      <w:proofErr w:type="gramStart"/>
      <w:ins w:id="45" w:author="Xiaoyang Tian" w:date="2022-04-19T13:57:00Z">
        <w:r>
          <w:t xml:space="preserve">Same as </w:t>
        </w:r>
        <w:r>
          <w:rPr>
            <w:lang w:eastAsia="zh-CN"/>
          </w:rPr>
          <w:t>in clause 1</w:t>
        </w:r>
        <w:r>
          <w:rPr>
            <w:rFonts w:hint="eastAsia"/>
            <w:lang w:eastAsia="zh-CN"/>
          </w:rPr>
          <w:t>5</w:t>
        </w:r>
        <w:r>
          <w:rPr>
            <w:lang w:eastAsia="zh-CN"/>
          </w:rPr>
          <w:t>.3.1.3</w:t>
        </w:r>
        <w:r>
          <w:rPr>
            <w:rFonts w:hint="eastAsia"/>
            <w:lang w:eastAsia="zh-CN"/>
          </w:rPr>
          <w:t>.</w:t>
        </w:r>
        <w:proofErr w:type="gramEnd"/>
      </w:ins>
    </w:p>
    <w:p w:rsidR="00930718" w:rsidRDefault="00930718" w:rsidP="00930718">
      <w:pPr>
        <w:pStyle w:val="40"/>
        <w:rPr>
          <w:ins w:id="46" w:author="Xiaoyang Tian" w:date="2022-01-10T14:48:00Z"/>
          <w:lang w:eastAsia="zh-CN"/>
        </w:rPr>
      </w:pPr>
      <w:ins w:id="47" w:author="Xiaoyang Tian" w:date="2022-01-10T14:48:00Z">
        <w:r>
          <w:rPr>
            <w:rFonts w:hint="eastAsia"/>
            <w:lang w:eastAsia="zh-CN"/>
          </w:rPr>
          <w:t>15.</w:t>
        </w:r>
      </w:ins>
      <w:ins w:id="48" w:author="Xiaoyang Tian" w:date="2022-03-31T13:27:00Z">
        <w:r w:rsidR="00600E8B">
          <w:rPr>
            <w:rFonts w:hint="eastAsia"/>
            <w:lang w:eastAsia="zh-CN"/>
          </w:rPr>
          <w:t>3</w:t>
        </w:r>
      </w:ins>
      <w:ins w:id="49" w:author="Xiaoyang Tian" w:date="2022-01-10T14:48:00Z">
        <w:r w:rsidRPr="00B61551">
          <w:t>.</w:t>
        </w:r>
      </w:ins>
      <w:ins w:id="50" w:author="Xiaoyang Tian" w:date="2022-03-31T13:27:00Z">
        <w:r w:rsidR="00600E8B">
          <w:rPr>
            <w:rFonts w:hint="eastAsia"/>
            <w:lang w:eastAsia="zh-CN"/>
          </w:rPr>
          <w:t>2</w:t>
        </w:r>
      </w:ins>
      <w:ins w:id="51" w:author="Xiaoyang Tian" w:date="2022-01-10T14:48:00Z">
        <w:r>
          <w:rPr>
            <w:rFonts w:hint="eastAsia"/>
            <w:lang w:eastAsia="zh-CN"/>
          </w:rPr>
          <w:t>.</w:t>
        </w:r>
        <w:r w:rsidRPr="00B61551">
          <w:t>4</w:t>
        </w:r>
        <w:r w:rsidRPr="00B61551">
          <w:tab/>
          <w:t>Test description</w:t>
        </w:r>
      </w:ins>
    </w:p>
    <w:p w:rsidR="005A2197" w:rsidRPr="00B61551" w:rsidRDefault="005A2197" w:rsidP="005A2197">
      <w:pPr>
        <w:rPr>
          <w:ins w:id="52" w:author="Xiaoyang Tian" w:date="2022-02-07T09:30:00Z"/>
        </w:rPr>
      </w:pPr>
      <w:bookmarkStart w:id="53" w:name="OLE_LINK12"/>
      <w:bookmarkStart w:id="54" w:name="OLE_LINK20"/>
      <w:ins w:id="55" w:author="Xiaoyang Tian" w:date="2022-02-07T09:31:00Z">
        <w:r w:rsidRPr="0058152F">
          <w:t xml:space="preserve">The supported test configurations in listed in </w:t>
        </w:r>
      </w:ins>
      <w:ins w:id="56" w:author="Xiaoyang Tian" w:date="2022-02-07T09:32:00Z">
        <w:r w:rsidRPr="001C0E1B">
          <w:t xml:space="preserve">Table </w:t>
        </w:r>
      </w:ins>
      <w:ins w:id="57" w:author="Xiaoyang Tian" w:date="2022-03-31T13:28:00Z">
        <w:r w:rsidR="00600E8B">
          <w:rPr>
            <w:rFonts w:hint="eastAsia"/>
            <w:lang w:eastAsia="zh-CN"/>
          </w:rPr>
          <w:t>15.3</w:t>
        </w:r>
        <w:r w:rsidR="00600E8B" w:rsidRPr="00B61551">
          <w:t>.</w:t>
        </w:r>
        <w:r w:rsidR="00600E8B">
          <w:rPr>
            <w:rFonts w:hint="eastAsia"/>
            <w:lang w:eastAsia="zh-CN"/>
          </w:rPr>
          <w:t>2.</w:t>
        </w:r>
        <w:r w:rsidR="00600E8B" w:rsidRPr="00B61551">
          <w:t>4</w:t>
        </w:r>
        <w:r w:rsidR="00600E8B" w:rsidRPr="00996413">
          <w:t>-1</w:t>
        </w:r>
      </w:ins>
      <w:ins w:id="58" w:author="Xiaoyang Tian" w:date="2022-02-07T09:31:00Z">
        <w:r w:rsidRPr="0058152F">
          <w:t>.</w:t>
        </w:r>
      </w:ins>
    </w:p>
    <w:p w:rsidR="005A2197" w:rsidRPr="001C0E1B" w:rsidRDefault="005A2197" w:rsidP="005A2197">
      <w:pPr>
        <w:pStyle w:val="TH"/>
        <w:rPr>
          <w:ins w:id="59" w:author="Xiaoyang Tian" w:date="2022-02-07T09:30:00Z"/>
        </w:rPr>
      </w:pPr>
      <w:ins w:id="60" w:author="Xiaoyang Tian" w:date="2022-02-07T09:30:00Z">
        <w:r w:rsidRPr="001C0E1B">
          <w:t xml:space="preserve">Table </w:t>
        </w:r>
        <w:r>
          <w:rPr>
            <w:rFonts w:hint="eastAsia"/>
            <w:lang w:eastAsia="zh-CN"/>
          </w:rPr>
          <w:t>15.</w:t>
        </w:r>
      </w:ins>
      <w:ins w:id="61" w:author="Xiaoyang Tian" w:date="2022-03-31T13:28:00Z">
        <w:r w:rsidR="00600E8B">
          <w:rPr>
            <w:rFonts w:hint="eastAsia"/>
            <w:lang w:eastAsia="zh-CN"/>
          </w:rPr>
          <w:t>3</w:t>
        </w:r>
      </w:ins>
      <w:ins w:id="62" w:author="Xiaoyang Tian" w:date="2022-02-07T09:30:00Z">
        <w:r w:rsidRPr="00B61551">
          <w:t>.</w:t>
        </w:r>
      </w:ins>
      <w:ins w:id="63" w:author="Xiaoyang Tian" w:date="2022-03-31T13:28:00Z">
        <w:r w:rsidR="00600E8B">
          <w:rPr>
            <w:rFonts w:hint="eastAsia"/>
            <w:lang w:eastAsia="zh-CN"/>
          </w:rPr>
          <w:t>2</w:t>
        </w:r>
      </w:ins>
      <w:ins w:id="64" w:author="Xiaoyang Tian" w:date="2022-02-07T09:30:00Z">
        <w:r>
          <w:rPr>
            <w:rFonts w:hint="eastAsia"/>
            <w:lang w:eastAsia="zh-CN"/>
          </w:rPr>
          <w:t>.</w:t>
        </w:r>
        <w:r w:rsidRPr="00B61551">
          <w:t>4</w:t>
        </w:r>
        <w:r w:rsidRPr="00996413">
          <w:t>-1</w:t>
        </w:r>
        <w:r w:rsidRPr="001C0E1B">
          <w:t xml:space="preserve">: </w:t>
        </w:r>
        <w:r>
          <w:rPr>
            <w:rFonts w:hint="eastAsia"/>
            <w:lang w:eastAsia="zh-CN"/>
          </w:rPr>
          <w:t>T</w:t>
        </w:r>
        <w:r w:rsidRPr="001C0E1B">
          <w:t xml:space="preserve">est </w:t>
        </w:r>
        <w:r>
          <w:rPr>
            <w:rFonts w:hint="eastAsia"/>
            <w:lang w:eastAsia="zh-CN"/>
          </w:rP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2197" w:rsidRPr="001C0E1B" w:rsidTr="005A2197">
        <w:trPr>
          <w:ins w:id="65" w:author="Xiaoyang Tian" w:date="2022-02-07T09:30:00Z"/>
        </w:trPr>
        <w:tc>
          <w:tcPr>
            <w:tcW w:w="2376"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H"/>
              <w:rPr>
                <w:ins w:id="66" w:author="Xiaoyang Tian" w:date="2022-02-07T09:30:00Z"/>
              </w:rPr>
            </w:pPr>
            <w:ins w:id="67" w:author="Xiaoyang Tian" w:date="2022-02-07T09:30:00Z">
              <w:r>
                <w:rPr>
                  <w:rFonts w:hint="eastAsia"/>
                  <w:lang w:eastAsia="zh-CN"/>
                </w:rPr>
                <w:t xml:space="preserve">Test </w:t>
              </w:r>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H"/>
              <w:rPr>
                <w:ins w:id="68" w:author="Xiaoyang Tian" w:date="2022-02-07T09:30:00Z"/>
              </w:rPr>
            </w:pPr>
            <w:ins w:id="69" w:author="Xiaoyang Tian" w:date="2022-02-07T09:30:00Z">
              <w:r w:rsidRPr="001C0E1B">
                <w:t>Description</w:t>
              </w:r>
            </w:ins>
          </w:p>
        </w:tc>
      </w:tr>
      <w:tr w:rsidR="005A2197" w:rsidRPr="001C0E1B" w:rsidTr="005A2197">
        <w:trPr>
          <w:ins w:id="70" w:author="Xiaoyang Tian" w:date="2022-02-07T09:30:00Z"/>
        </w:trPr>
        <w:tc>
          <w:tcPr>
            <w:tcW w:w="2376"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L"/>
              <w:rPr>
                <w:ins w:id="71" w:author="Xiaoyang Tian" w:date="2022-02-07T09:30:00Z"/>
              </w:rPr>
            </w:pPr>
            <w:ins w:id="72" w:author="Xiaoyang Tian" w:date="2022-02-07T09:3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L"/>
              <w:rPr>
                <w:ins w:id="73" w:author="Xiaoyang Tian" w:date="2022-02-07T09:30:00Z"/>
              </w:rPr>
            </w:pPr>
            <w:ins w:id="74" w:author="Xiaoyang Tian" w:date="2022-02-07T09:32:00Z">
              <w:r w:rsidRPr="0058152F">
                <w:t xml:space="preserve">120 kHz </w:t>
              </w:r>
              <w:r w:rsidRPr="0058152F">
                <w:rPr>
                  <w:rFonts w:hint="eastAsia"/>
                  <w:lang w:eastAsia="zh-CN"/>
                </w:rPr>
                <w:t>SSB and PRS</w:t>
              </w:r>
              <w:r w:rsidRPr="0058152F">
                <w:t xml:space="preserve"> SCS, 100 MHz bandwidth, TDD duplex mode</w:t>
              </w:r>
            </w:ins>
          </w:p>
        </w:tc>
      </w:tr>
      <w:bookmarkEnd w:id="53"/>
      <w:bookmarkEnd w:id="54"/>
    </w:tbl>
    <w:p w:rsidR="005A2197" w:rsidRPr="00DE524B" w:rsidRDefault="005A2197" w:rsidP="005A2197">
      <w:pPr>
        <w:rPr>
          <w:ins w:id="75" w:author="Xiaoyang Tian" w:date="2022-02-07T09:30:00Z"/>
          <w:lang w:eastAsia="zh-CN"/>
        </w:rPr>
      </w:pPr>
    </w:p>
    <w:p w:rsidR="005A2197" w:rsidRPr="00B61551" w:rsidRDefault="005A2197" w:rsidP="005A2197">
      <w:pPr>
        <w:pStyle w:val="5"/>
        <w:rPr>
          <w:ins w:id="76" w:author="Xiaoyang Tian" w:date="2022-02-07T09:30:00Z"/>
        </w:rPr>
      </w:pPr>
      <w:ins w:id="77" w:author="Xiaoyang Tian" w:date="2022-02-07T09:30:00Z">
        <w:r>
          <w:rPr>
            <w:rFonts w:hint="eastAsia"/>
            <w:lang w:eastAsia="zh-CN"/>
          </w:rPr>
          <w:t>15.</w:t>
        </w:r>
      </w:ins>
      <w:ins w:id="78" w:author="Xiaoyang Tian" w:date="2022-03-31T13:28:00Z">
        <w:r w:rsidR="00600E8B">
          <w:rPr>
            <w:rFonts w:hint="eastAsia"/>
            <w:lang w:eastAsia="zh-CN"/>
          </w:rPr>
          <w:t>3</w:t>
        </w:r>
      </w:ins>
      <w:ins w:id="79" w:author="Xiaoyang Tian" w:date="2022-02-07T09:30:00Z">
        <w:r w:rsidRPr="00B61551">
          <w:t>.</w:t>
        </w:r>
      </w:ins>
      <w:ins w:id="80" w:author="Xiaoyang Tian" w:date="2022-03-31T13:28:00Z">
        <w:r w:rsidR="00600E8B">
          <w:rPr>
            <w:rFonts w:hint="eastAsia"/>
            <w:lang w:eastAsia="zh-CN"/>
          </w:rPr>
          <w:t>2</w:t>
        </w:r>
      </w:ins>
      <w:ins w:id="81" w:author="Xiaoyang Tian" w:date="2022-02-07T09:30:00Z">
        <w:r>
          <w:rPr>
            <w:rFonts w:hint="eastAsia"/>
            <w:lang w:eastAsia="zh-CN"/>
          </w:rPr>
          <w:t>.4.1</w:t>
        </w:r>
        <w:r w:rsidRPr="00B61551">
          <w:tab/>
          <w:t>Initial conditions</w:t>
        </w:r>
      </w:ins>
    </w:p>
    <w:p w:rsidR="005A2197" w:rsidRPr="00C661DF" w:rsidRDefault="005A2197" w:rsidP="005A2197">
      <w:pPr>
        <w:rPr>
          <w:ins w:id="82" w:author="Xiaoyang Tian" w:date="2022-02-07T09:30:00Z"/>
          <w:lang w:eastAsia="zh-CN"/>
        </w:rPr>
      </w:pPr>
      <w:ins w:id="83" w:author="Xiaoyang Tian" w:date="2022-02-07T09:30:00Z">
        <w:r w:rsidRPr="00A53DD8">
          <w:rPr>
            <w:lang w:eastAsia="zh-CN"/>
          </w:rPr>
          <w:t xml:space="preserve">Test Environment: Normal, </w:t>
        </w:r>
        <w:r w:rsidRPr="00A53DD8">
          <w:t>as defined in TS 3</w:t>
        </w:r>
        <w:r w:rsidRPr="00C661DF">
          <w:t>8.508-1 [45] clause 4.1.</w:t>
        </w:r>
      </w:ins>
    </w:p>
    <w:p w:rsidR="005A2197" w:rsidRPr="00C661DF" w:rsidRDefault="005A2197" w:rsidP="005A2197">
      <w:pPr>
        <w:rPr>
          <w:ins w:id="84" w:author="Xiaoyang Tian" w:date="2022-02-07T09:30:00Z"/>
          <w:lang w:eastAsia="zh-CN"/>
        </w:rPr>
      </w:pPr>
      <w:ins w:id="85" w:author="Xiaoyang Tian" w:date="2022-02-07T09:30:00Z">
        <w:r w:rsidRPr="00C661DF">
          <w:rPr>
            <w:lang w:eastAsia="zh-CN"/>
          </w:rPr>
          <w:t>Frequencies to be tested:</w:t>
        </w:r>
        <w:r w:rsidRPr="00DA5C04">
          <w:t xml:space="preserve"> </w:t>
        </w:r>
        <w:proofErr w:type="spellStart"/>
        <w:r w:rsidRPr="00A53DD8">
          <w:t>Mid Range</w:t>
        </w:r>
        <w:proofErr w:type="spellEnd"/>
        <w:r w:rsidRPr="00A53DD8">
          <w:t>, as defined in TS 38.508-1 [45] clause 4.3.1</w:t>
        </w:r>
        <w:r w:rsidRPr="00C661DF">
          <w:t>.</w:t>
        </w:r>
      </w:ins>
    </w:p>
    <w:p w:rsidR="005A2197" w:rsidRPr="00B61551" w:rsidRDefault="005A2197" w:rsidP="005A2197">
      <w:pPr>
        <w:rPr>
          <w:ins w:id="86" w:author="Xiaoyang Tian" w:date="2022-02-07T09:30:00Z"/>
        </w:rPr>
      </w:pPr>
      <w:ins w:id="87" w:author="Xiaoyang Tian" w:date="2022-02-07T09:30:00Z">
        <w:r w:rsidRPr="00A53DD8">
          <w:t xml:space="preserve">Channel bandwidth to be tested: </w:t>
        </w:r>
        <w:r w:rsidRPr="00A53DD8">
          <w:rPr>
            <w:lang w:eastAsia="zh-CN"/>
          </w:rPr>
          <w:t xml:space="preserve">are specified in </w:t>
        </w:r>
        <w:r w:rsidRPr="00C661DF">
          <w:t xml:space="preserve">Table </w:t>
        </w:r>
        <w:r w:rsidRPr="00C661DF">
          <w:rPr>
            <w:rFonts w:hint="eastAsia"/>
            <w:lang w:eastAsia="zh-CN"/>
          </w:rPr>
          <w:t>15.</w:t>
        </w:r>
      </w:ins>
      <w:ins w:id="88" w:author="Xiaoyang Tian" w:date="2022-03-31T13:31:00Z">
        <w:r w:rsidR="0072571C">
          <w:rPr>
            <w:rFonts w:hint="eastAsia"/>
            <w:lang w:eastAsia="zh-CN"/>
          </w:rPr>
          <w:t>3</w:t>
        </w:r>
      </w:ins>
      <w:ins w:id="89" w:author="Xiaoyang Tian" w:date="2022-02-07T09:30:00Z">
        <w:r w:rsidRPr="00DA5C04">
          <w:t>.</w:t>
        </w:r>
      </w:ins>
      <w:ins w:id="90" w:author="Xiaoyang Tian" w:date="2022-03-31T13:31:00Z">
        <w:r w:rsidR="0072571C">
          <w:rPr>
            <w:rFonts w:hint="eastAsia"/>
            <w:lang w:eastAsia="zh-CN"/>
          </w:rPr>
          <w:t>2</w:t>
        </w:r>
      </w:ins>
      <w:ins w:id="91" w:author="Xiaoyang Tian" w:date="2022-02-07T09:30:00Z">
        <w:r w:rsidRPr="00A53DD8">
          <w:rPr>
            <w:lang w:eastAsia="zh-CN"/>
          </w:rPr>
          <w:t>.</w:t>
        </w:r>
        <w:r w:rsidRPr="00A53DD8">
          <w:t>4-1.</w:t>
        </w:r>
      </w:ins>
    </w:p>
    <w:p w:rsidR="005A2197" w:rsidRPr="00B61551" w:rsidRDefault="005A2197" w:rsidP="005A2197">
      <w:pPr>
        <w:pStyle w:val="B10"/>
        <w:rPr>
          <w:ins w:id="92" w:author="Xiaoyang Tian" w:date="2022-02-07T09:30:00Z"/>
        </w:rPr>
      </w:pPr>
      <w:ins w:id="93" w:author="Xiaoyang Tian" w:date="2022-02-07T09:3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ins>
      <w:ins w:id="94" w:author="Xiaoyang Tian" w:date="2022-02-07T09:39:00Z">
        <w:r w:rsidR="00E73E31">
          <w:rPr>
            <w:rFonts w:hint="eastAsia"/>
            <w:lang w:eastAsia="zh-CN"/>
          </w:rPr>
          <w:t>4</w:t>
        </w:r>
      </w:ins>
      <w:ins w:id="95" w:author="Xiaoyang Tian" w:date="2022-02-07T09:30:00Z">
        <w:r w:rsidRPr="006728AA">
          <w:t>.</w:t>
        </w:r>
        <w:r w:rsidRPr="00B61551">
          <w:t xml:space="preserve"> </w:t>
        </w:r>
      </w:ins>
    </w:p>
    <w:p w:rsidR="005A2197" w:rsidRPr="00B61551" w:rsidRDefault="005A2197" w:rsidP="005A2197">
      <w:pPr>
        <w:pStyle w:val="B10"/>
        <w:rPr>
          <w:ins w:id="96" w:author="Xiaoyang Tian" w:date="2022-02-07T09:30:00Z"/>
        </w:rPr>
      </w:pPr>
      <w:ins w:id="97" w:author="Xiaoyang Tian" w:date="2022-02-07T09:30: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15.</w:t>
        </w:r>
      </w:ins>
      <w:ins w:id="98" w:author="Xiaoyang Tian" w:date="2022-03-31T13:33:00Z">
        <w:r w:rsidR="0072571C">
          <w:rPr>
            <w:rFonts w:eastAsiaTheme="minorEastAsia" w:hint="eastAsia"/>
            <w:lang w:eastAsia="zh-CN"/>
          </w:rPr>
          <w:t>3</w:t>
        </w:r>
      </w:ins>
      <w:ins w:id="99" w:author="Xiaoyang Tian" w:date="2022-02-07T09:30:00Z">
        <w:r>
          <w:rPr>
            <w:rFonts w:eastAsiaTheme="minorEastAsia" w:hint="eastAsia"/>
            <w:lang w:eastAsia="zh-CN"/>
          </w:rPr>
          <w:t>.</w:t>
        </w:r>
      </w:ins>
      <w:ins w:id="100" w:author="Xiaoyang Tian" w:date="2022-03-31T13:33:00Z">
        <w:r w:rsidR="0072571C">
          <w:rPr>
            <w:rFonts w:eastAsiaTheme="minorEastAsia" w:hint="eastAsia"/>
            <w:lang w:eastAsia="zh-CN"/>
          </w:rPr>
          <w:t>2</w:t>
        </w:r>
      </w:ins>
      <w:ins w:id="101" w:author="Xiaoyang Tian" w:date="2022-02-07T09:30:00Z">
        <w:r>
          <w:rPr>
            <w:rFonts w:eastAsiaTheme="minorEastAsia" w:hint="eastAsia"/>
            <w:lang w:eastAsia="zh-CN"/>
          </w:rPr>
          <w:t>.5</w:t>
        </w:r>
        <w:r>
          <w:rPr>
            <w:rFonts w:eastAsiaTheme="minorEastAsia"/>
          </w:rPr>
          <w:t>-</w:t>
        </w:r>
        <w:r>
          <w:rPr>
            <w:rFonts w:eastAsiaTheme="minorEastAsia" w:hint="eastAsia"/>
            <w:lang w:eastAsia="zh-CN"/>
          </w:rPr>
          <w:t>1</w:t>
        </w:r>
        <w:r w:rsidRPr="00B61551">
          <w:t>.</w:t>
        </w:r>
      </w:ins>
    </w:p>
    <w:p w:rsidR="005A2197" w:rsidRPr="00B61551" w:rsidRDefault="005A2197" w:rsidP="005A2197">
      <w:pPr>
        <w:pStyle w:val="B10"/>
        <w:rPr>
          <w:ins w:id="102" w:author="Xiaoyang Tian" w:date="2022-02-07T09:30:00Z"/>
          <w:lang w:eastAsia="zh-CN"/>
        </w:rPr>
      </w:pPr>
      <w:ins w:id="103" w:author="Xiaoyang Tian" w:date="2022-02-07T09:30:00Z">
        <w:r w:rsidRPr="00B61551">
          <w:t>3.</w:t>
        </w:r>
        <w:r w:rsidRPr="00B61551">
          <w:tab/>
          <w:t>Propagation conditions are set according to clause 4.</w:t>
        </w:r>
        <w:r>
          <w:rPr>
            <w:rFonts w:hint="eastAsia"/>
            <w:lang w:eastAsia="zh-CN"/>
          </w:rPr>
          <w:t>14</w:t>
        </w:r>
        <w:r w:rsidRPr="00B61551">
          <w:t>.2.</w:t>
        </w:r>
      </w:ins>
    </w:p>
    <w:p w:rsidR="005A2197" w:rsidRPr="00B61551" w:rsidRDefault="005A2197" w:rsidP="005A2197">
      <w:pPr>
        <w:pStyle w:val="B10"/>
        <w:rPr>
          <w:ins w:id="104" w:author="Xiaoyang Tian" w:date="2022-02-07T09:30:00Z"/>
        </w:rPr>
      </w:pPr>
      <w:ins w:id="105" w:author="Xiaoyang Tian" w:date="2022-02-07T09:30:00Z">
        <w:r w:rsidRPr="00B61551">
          <w:t>4.</w:t>
        </w:r>
        <w:r w:rsidRPr="00B61551">
          <w:tab/>
          <w:t xml:space="preserve">Message contents are defined in clause </w:t>
        </w:r>
        <w:r>
          <w:rPr>
            <w:rFonts w:hint="eastAsia"/>
            <w:lang w:eastAsia="zh-CN"/>
          </w:rPr>
          <w:t>15.</w:t>
        </w:r>
      </w:ins>
      <w:ins w:id="106" w:author="Xiaoyang Tian" w:date="2022-03-31T13:33:00Z">
        <w:r w:rsidR="0072571C">
          <w:rPr>
            <w:rFonts w:hint="eastAsia"/>
            <w:lang w:eastAsia="zh-CN"/>
          </w:rPr>
          <w:t>3</w:t>
        </w:r>
      </w:ins>
      <w:ins w:id="107" w:author="Xiaoyang Tian" w:date="2022-02-07T09:30:00Z">
        <w:r>
          <w:rPr>
            <w:rFonts w:hint="eastAsia"/>
            <w:lang w:eastAsia="zh-CN"/>
          </w:rPr>
          <w:t>.</w:t>
        </w:r>
      </w:ins>
      <w:ins w:id="108" w:author="Xiaoyang Tian" w:date="2022-03-31T13:33:00Z">
        <w:r w:rsidR="0072571C">
          <w:rPr>
            <w:rFonts w:hint="eastAsia"/>
            <w:lang w:eastAsia="zh-CN"/>
          </w:rPr>
          <w:t>2</w:t>
        </w:r>
      </w:ins>
      <w:ins w:id="109" w:author="Xiaoyang Tian" w:date="2022-02-07T09:30:00Z">
        <w:r>
          <w:rPr>
            <w:rFonts w:hint="eastAsia"/>
            <w:lang w:eastAsia="zh-CN"/>
          </w:rPr>
          <w:t>.4.3</w:t>
        </w:r>
        <w:r w:rsidRPr="00B61551">
          <w:t>.</w:t>
        </w:r>
      </w:ins>
    </w:p>
    <w:p w:rsidR="005A2197" w:rsidRPr="00D569C5" w:rsidRDefault="005A2197" w:rsidP="005A2197">
      <w:pPr>
        <w:pStyle w:val="B10"/>
        <w:rPr>
          <w:ins w:id="110" w:author="Xiaoyang Tian" w:date="2022-02-07T09:30:00Z"/>
          <w:lang w:eastAsia="zh-CN"/>
        </w:rPr>
      </w:pPr>
      <w:ins w:id="111" w:author="Xiaoyang Tian" w:date="2022-02-07T09:30: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ins>
      <w:ins w:id="112" w:author="Xiaoyang Tian" w:date="2022-02-09T15:43:00Z">
        <w:r w:rsidR="00821A61">
          <w:rPr>
            <w:rFonts w:hint="eastAsia"/>
            <w:lang w:eastAsia="zh-CN"/>
          </w:rPr>
          <w:t>2</w:t>
        </w:r>
      </w:ins>
      <w:ins w:id="113" w:author="Xiaoyang Tian" w:date="2022-02-07T09:30:00Z">
        <w:r w:rsidRPr="00A35514">
          <w:t>.</w:t>
        </w:r>
      </w:ins>
    </w:p>
    <w:p w:rsidR="00930718" w:rsidRPr="00B61551" w:rsidRDefault="00930718" w:rsidP="00930718">
      <w:pPr>
        <w:pStyle w:val="5"/>
        <w:rPr>
          <w:ins w:id="114" w:author="Xiaoyang Tian" w:date="2022-01-10T14:48:00Z"/>
        </w:rPr>
      </w:pPr>
      <w:ins w:id="115" w:author="Xiaoyang Tian" w:date="2022-01-10T14:48:00Z">
        <w:r>
          <w:rPr>
            <w:rFonts w:hint="eastAsia"/>
            <w:lang w:eastAsia="zh-CN"/>
          </w:rPr>
          <w:t>15.</w:t>
        </w:r>
      </w:ins>
      <w:ins w:id="116" w:author="Xiaoyang Tian" w:date="2022-03-31T13:37:00Z">
        <w:r w:rsidR="00D31190">
          <w:rPr>
            <w:rFonts w:hint="eastAsia"/>
            <w:lang w:eastAsia="zh-CN"/>
          </w:rPr>
          <w:t>3</w:t>
        </w:r>
      </w:ins>
      <w:ins w:id="117" w:author="Xiaoyang Tian" w:date="2022-01-10T14:48:00Z">
        <w:r w:rsidRPr="00B61551">
          <w:t>.</w:t>
        </w:r>
      </w:ins>
      <w:ins w:id="118" w:author="Xiaoyang Tian" w:date="2022-03-31T13:37:00Z">
        <w:r w:rsidR="00D31190">
          <w:rPr>
            <w:rFonts w:hint="eastAsia"/>
            <w:lang w:eastAsia="zh-CN"/>
          </w:rPr>
          <w:t>2</w:t>
        </w:r>
      </w:ins>
      <w:ins w:id="119" w:author="Xiaoyang Tian" w:date="2022-01-10T14:48:00Z">
        <w:r>
          <w:rPr>
            <w:rFonts w:hint="eastAsia"/>
            <w:lang w:eastAsia="zh-CN"/>
          </w:rPr>
          <w:t>.4.2</w:t>
        </w:r>
        <w:r w:rsidRPr="00B61551">
          <w:tab/>
          <w:t>Test procedure</w:t>
        </w:r>
      </w:ins>
    </w:p>
    <w:p w:rsidR="001E084A" w:rsidRPr="00E143A6" w:rsidRDefault="001E084A" w:rsidP="001E084A">
      <w:pPr>
        <w:keepLines/>
        <w:overflowPunct w:val="0"/>
        <w:autoSpaceDE w:val="0"/>
        <w:autoSpaceDN w:val="0"/>
        <w:adjustRightInd w:val="0"/>
        <w:textAlignment w:val="baseline"/>
        <w:rPr>
          <w:ins w:id="120" w:author="Xiaoyang Tian" w:date="2022-04-19T13:57:00Z"/>
          <w:i/>
          <w:iCs/>
          <w:color w:val="FF0000"/>
          <w:lang w:eastAsia="zh-CN"/>
        </w:rPr>
      </w:pPr>
      <w:proofErr w:type="gramStart"/>
      <w:ins w:id="121" w:author="Xiaoyang Tian" w:date="2022-04-19T13:57:00Z">
        <w:r>
          <w:t xml:space="preserve">Same as </w:t>
        </w:r>
        <w:r>
          <w:rPr>
            <w:lang w:eastAsia="zh-CN"/>
          </w:rPr>
          <w:t xml:space="preserve">in clause </w:t>
        </w:r>
        <w:r w:rsidRPr="001E084A">
          <w:rPr>
            <w:lang w:eastAsia="zh-CN"/>
          </w:rPr>
          <w:t>15.3.</w:t>
        </w:r>
        <w:r>
          <w:rPr>
            <w:rFonts w:hint="eastAsia"/>
            <w:lang w:eastAsia="zh-CN"/>
          </w:rPr>
          <w:t>1</w:t>
        </w:r>
        <w:r w:rsidRPr="001E084A">
          <w:rPr>
            <w:lang w:eastAsia="zh-CN"/>
          </w:rPr>
          <w:t>.4.2</w:t>
        </w:r>
        <w:r>
          <w:rPr>
            <w:rFonts w:hint="eastAsia"/>
            <w:lang w:eastAsia="zh-CN"/>
          </w:rPr>
          <w:t>.</w:t>
        </w:r>
        <w:proofErr w:type="gramEnd"/>
      </w:ins>
    </w:p>
    <w:p w:rsidR="00D31190" w:rsidRPr="00D04CF4" w:rsidRDefault="00D31190" w:rsidP="00D31190">
      <w:pPr>
        <w:pStyle w:val="B10"/>
        <w:rPr>
          <w:ins w:id="122" w:author="Xiaoyang Tian" w:date="2022-03-31T13:38:00Z"/>
          <w:lang w:eastAsia="zh-CN"/>
        </w:rPr>
      </w:pPr>
    </w:p>
    <w:p w:rsidR="00930718" w:rsidRPr="00DA5C04" w:rsidRDefault="00930718" w:rsidP="00930718">
      <w:pPr>
        <w:pStyle w:val="5"/>
        <w:rPr>
          <w:ins w:id="123" w:author="Xiaoyang Tian" w:date="2022-01-10T14:48:00Z"/>
        </w:rPr>
      </w:pPr>
      <w:ins w:id="124" w:author="Xiaoyang Tian" w:date="2022-01-10T14:48:00Z">
        <w:r w:rsidRPr="00DA5C04">
          <w:rPr>
            <w:lang w:eastAsia="zh-CN"/>
          </w:rPr>
          <w:lastRenderedPageBreak/>
          <w:t>15.</w:t>
        </w:r>
      </w:ins>
      <w:ins w:id="125" w:author="Xiaoyang Tian" w:date="2022-03-31T13:59:00Z">
        <w:r w:rsidR="00620C57">
          <w:rPr>
            <w:rFonts w:hint="eastAsia"/>
            <w:lang w:eastAsia="zh-CN"/>
          </w:rPr>
          <w:t>3</w:t>
        </w:r>
      </w:ins>
      <w:ins w:id="126" w:author="Xiaoyang Tian" w:date="2022-01-10T14:48:00Z">
        <w:r w:rsidRPr="00DA5C04">
          <w:t>.</w:t>
        </w:r>
      </w:ins>
      <w:ins w:id="127" w:author="Xiaoyang Tian" w:date="2022-03-31T13:59:00Z">
        <w:r w:rsidR="00620C57">
          <w:rPr>
            <w:rFonts w:hint="eastAsia"/>
            <w:lang w:eastAsia="zh-CN"/>
          </w:rPr>
          <w:t>2</w:t>
        </w:r>
      </w:ins>
      <w:ins w:id="128" w:author="Xiaoyang Tian" w:date="2022-01-10T14:48:00Z">
        <w:r w:rsidRPr="00DA5C04">
          <w:rPr>
            <w:lang w:eastAsia="zh-CN"/>
          </w:rPr>
          <w:t>.</w:t>
        </w:r>
        <w:r>
          <w:rPr>
            <w:rFonts w:hint="eastAsia"/>
            <w:lang w:eastAsia="zh-CN"/>
          </w:rPr>
          <w:t>4</w:t>
        </w:r>
        <w:r w:rsidRPr="00DA5C04">
          <w:rPr>
            <w:lang w:eastAsia="zh-CN"/>
          </w:rPr>
          <w:t>.3</w:t>
        </w:r>
        <w:r w:rsidRPr="00DA5C04">
          <w:tab/>
          <w:t>Message contents</w:t>
        </w:r>
      </w:ins>
    </w:p>
    <w:p w:rsidR="00930718" w:rsidRPr="00DA5C04" w:rsidRDefault="00930718" w:rsidP="00930718">
      <w:pPr>
        <w:pStyle w:val="TH"/>
        <w:rPr>
          <w:ins w:id="129" w:author="Xiaoyang Tian" w:date="2022-01-10T14:48:00Z"/>
          <w:lang w:eastAsia="zh-CN"/>
        </w:rPr>
      </w:pPr>
      <w:ins w:id="130" w:author="Xiaoyang Tian" w:date="2022-01-10T14:48:00Z">
        <w:r w:rsidRPr="00DA5C04">
          <w:t xml:space="preserve">Table </w:t>
        </w:r>
        <w:r w:rsidRPr="00DA5C04">
          <w:rPr>
            <w:lang w:eastAsia="zh-CN"/>
          </w:rPr>
          <w:t>15.</w:t>
        </w:r>
      </w:ins>
      <w:ins w:id="131" w:author="Xiaoyang Tian" w:date="2022-03-31T14:00:00Z">
        <w:r w:rsidR="00620C57">
          <w:rPr>
            <w:rFonts w:hint="eastAsia"/>
            <w:lang w:eastAsia="zh-CN"/>
          </w:rPr>
          <w:t>3</w:t>
        </w:r>
        <w:r w:rsidR="00620C57" w:rsidRPr="00DA5C04">
          <w:t>.</w:t>
        </w:r>
        <w:r w:rsidR="00620C57">
          <w:rPr>
            <w:rFonts w:hint="eastAsia"/>
            <w:lang w:eastAsia="zh-CN"/>
          </w:rPr>
          <w:t>2</w:t>
        </w:r>
      </w:ins>
      <w:ins w:id="132" w:author="Xiaoyang Tian" w:date="2022-01-10T14:48: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30718" w:rsidRPr="00DA5C04" w:rsidTr="005A2197">
        <w:trPr>
          <w:cantSplit/>
          <w:jc w:val="center"/>
          <w:ins w:id="133" w:author="Xiaoyang Tian" w:date="2022-01-10T14:48:00Z"/>
        </w:trPr>
        <w:tc>
          <w:tcPr>
            <w:tcW w:w="9436" w:type="dxa"/>
            <w:gridSpan w:val="4"/>
          </w:tcPr>
          <w:p w:rsidR="00930718" w:rsidRPr="00DA5C04" w:rsidRDefault="00930718" w:rsidP="005A2197">
            <w:pPr>
              <w:pStyle w:val="TAL"/>
              <w:rPr>
                <w:ins w:id="134" w:author="Xiaoyang Tian" w:date="2022-01-10T14:48:00Z"/>
                <w:lang w:eastAsia="ja-JP"/>
              </w:rPr>
            </w:pPr>
            <w:ins w:id="135" w:author="Xiaoyang Tian" w:date="2022-01-10T14:48: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930718" w:rsidRPr="00DA5C04" w:rsidTr="005A2197">
        <w:trPr>
          <w:jc w:val="center"/>
          <w:ins w:id="136" w:author="Xiaoyang Tian" w:date="2022-01-10T14:48:00Z"/>
        </w:trPr>
        <w:tc>
          <w:tcPr>
            <w:tcW w:w="4482" w:type="dxa"/>
          </w:tcPr>
          <w:p w:rsidR="00930718" w:rsidRPr="00DA5C04" w:rsidRDefault="00930718" w:rsidP="005A2197">
            <w:pPr>
              <w:pStyle w:val="TAH"/>
              <w:rPr>
                <w:ins w:id="137" w:author="Xiaoyang Tian" w:date="2022-01-10T14:48:00Z"/>
              </w:rPr>
            </w:pPr>
            <w:ins w:id="138" w:author="Xiaoyang Tian" w:date="2022-01-10T14:48:00Z">
              <w:r w:rsidRPr="00DA5C04">
                <w:t>Information Element</w:t>
              </w:r>
            </w:ins>
          </w:p>
        </w:tc>
        <w:tc>
          <w:tcPr>
            <w:tcW w:w="2250" w:type="dxa"/>
          </w:tcPr>
          <w:p w:rsidR="00930718" w:rsidRPr="00DA5C04" w:rsidRDefault="00930718" w:rsidP="005A2197">
            <w:pPr>
              <w:pStyle w:val="TAH"/>
              <w:rPr>
                <w:ins w:id="139" w:author="Xiaoyang Tian" w:date="2022-01-10T14:48:00Z"/>
              </w:rPr>
            </w:pPr>
            <w:ins w:id="140" w:author="Xiaoyang Tian" w:date="2022-01-10T14:48:00Z">
              <w:r w:rsidRPr="00DA5C04">
                <w:t>Value/remark</w:t>
              </w:r>
            </w:ins>
          </w:p>
        </w:tc>
        <w:tc>
          <w:tcPr>
            <w:tcW w:w="1710" w:type="dxa"/>
          </w:tcPr>
          <w:p w:rsidR="00930718" w:rsidRPr="00DA5C04" w:rsidRDefault="00930718" w:rsidP="005A2197">
            <w:pPr>
              <w:pStyle w:val="TAH"/>
              <w:rPr>
                <w:ins w:id="141" w:author="Xiaoyang Tian" w:date="2022-01-10T14:48:00Z"/>
              </w:rPr>
            </w:pPr>
            <w:ins w:id="142" w:author="Xiaoyang Tian" w:date="2022-01-10T14:48:00Z">
              <w:r w:rsidRPr="00DA5C04">
                <w:t>Comment</w:t>
              </w:r>
            </w:ins>
          </w:p>
        </w:tc>
        <w:tc>
          <w:tcPr>
            <w:tcW w:w="994" w:type="dxa"/>
          </w:tcPr>
          <w:p w:rsidR="00930718" w:rsidRPr="00DA5C04" w:rsidRDefault="00930718" w:rsidP="005A2197">
            <w:pPr>
              <w:pStyle w:val="TAH"/>
              <w:rPr>
                <w:ins w:id="143" w:author="Xiaoyang Tian" w:date="2022-01-10T14:48:00Z"/>
              </w:rPr>
            </w:pPr>
            <w:ins w:id="144" w:author="Xiaoyang Tian" w:date="2022-01-10T14:48:00Z">
              <w:r w:rsidRPr="00DA5C04">
                <w:t>Condition</w:t>
              </w:r>
            </w:ins>
          </w:p>
        </w:tc>
      </w:tr>
      <w:tr w:rsidR="00930718" w:rsidRPr="00DD1DDA" w:rsidTr="005A2197">
        <w:trPr>
          <w:jc w:val="center"/>
          <w:ins w:id="145" w:author="Xiaoyang Tian" w:date="2022-01-10T14:48:00Z"/>
        </w:trPr>
        <w:tc>
          <w:tcPr>
            <w:tcW w:w="4482" w:type="dxa"/>
          </w:tcPr>
          <w:p w:rsidR="00930718" w:rsidRPr="00DA5C04" w:rsidRDefault="00930718" w:rsidP="005A2197">
            <w:pPr>
              <w:pStyle w:val="TAL"/>
              <w:rPr>
                <w:ins w:id="146" w:author="Xiaoyang Tian" w:date="2022-01-10T14:48:00Z"/>
              </w:rPr>
            </w:pPr>
            <w:ins w:id="147" w:author="Xiaoyang Tian" w:date="2022-01-10T14:48:00Z">
              <w:r w:rsidRPr="00DA5C04">
                <w:t>UE Positioning Technology</w:t>
              </w:r>
            </w:ins>
          </w:p>
        </w:tc>
        <w:tc>
          <w:tcPr>
            <w:tcW w:w="2250" w:type="dxa"/>
          </w:tcPr>
          <w:p w:rsidR="00930718" w:rsidRPr="00DA5C04" w:rsidRDefault="00930718" w:rsidP="005A2197">
            <w:pPr>
              <w:pStyle w:val="TAL"/>
              <w:rPr>
                <w:ins w:id="148" w:author="Xiaoyang Tian" w:date="2022-01-10T14:48:00Z"/>
              </w:rPr>
            </w:pPr>
            <w:ins w:id="149" w:author="Xiaoyang Tian" w:date="2022-01-10T14:48: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930718" w:rsidRPr="00DD1DDA" w:rsidRDefault="00930718" w:rsidP="005A2197">
            <w:pPr>
              <w:pStyle w:val="TAL"/>
              <w:rPr>
                <w:ins w:id="150" w:author="Xiaoyang Tian" w:date="2022-01-10T14:48:00Z"/>
              </w:rPr>
            </w:pPr>
            <w:ins w:id="151" w:author="Xiaoyang Tian" w:date="2022-01-10T14:48:00Z">
              <w:r w:rsidRPr="00DA5C04">
                <w:rPr>
                  <w:lang w:eastAsia="zh-CN"/>
                </w:rPr>
                <w:t>Multi-RTT</w:t>
              </w:r>
            </w:ins>
          </w:p>
        </w:tc>
        <w:tc>
          <w:tcPr>
            <w:tcW w:w="994" w:type="dxa"/>
          </w:tcPr>
          <w:p w:rsidR="00930718" w:rsidRPr="00DD1DDA" w:rsidRDefault="00930718" w:rsidP="005A2197">
            <w:pPr>
              <w:pStyle w:val="TAL"/>
              <w:rPr>
                <w:ins w:id="152" w:author="Xiaoyang Tian" w:date="2022-01-10T14:48:00Z"/>
              </w:rPr>
            </w:pPr>
          </w:p>
        </w:tc>
      </w:tr>
    </w:tbl>
    <w:p w:rsidR="00930718" w:rsidRDefault="00930718" w:rsidP="00930718">
      <w:pPr>
        <w:rPr>
          <w:ins w:id="153" w:author="Xiaoyang Tian" w:date="2022-01-10T14:48:00Z"/>
          <w:lang w:eastAsia="zh-CN"/>
        </w:rPr>
      </w:pPr>
    </w:p>
    <w:p w:rsidR="00930718" w:rsidRPr="000511EE" w:rsidRDefault="00930718" w:rsidP="00930718">
      <w:pPr>
        <w:pStyle w:val="TH"/>
        <w:rPr>
          <w:ins w:id="154" w:author="Xiaoyang Tian" w:date="2022-01-10T14:48:00Z"/>
        </w:rPr>
      </w:pPr>
      <w:ins w:id="155" w:author="Xiaoyang Tian" w:date="2022-01-10T14:48:00Z">
        <w:r w:rsidRPr="00DA5C04">
          <w:t xml:space="preserve">Table </w:t>
        </w:r>
        <w:r w:rsidRPr="00DA5C04">
          <w:rPr>
            <w:lang w:eastAsia="zh-CN"/>
          </w:rPr>
          <w:t>15.</w:t>
        </w:r>
      </w:ins>
      <w:ins w:id="156" w:author="Xiaoyang Tian" w:date="2022-03-31T14:00:00Z">
        <w:r w:rsidR="00620C57">
          <w:rPr>
            <w:rFonts w:hint="eastAsia"/>
            <w:lang w:eastAsia="zh-CN"/>
          </w:rPr>
          <w:t>3</w:t>
        </w:r>
        <w:r w:rsidR="00620C57" w:rsidRPr="00DA5C04">
          <w:t>.</w:t>
        </w:r>
        <w:r w:rsidR="00620C57">
          <w:rPr>
            <w:rFonts w:hint="eastAsia"/>
            <w:lang w:eastAsia="zh-CN"/>
          </w:rPr>
          <w:t>2</w:t>
        </w:r>
      </w:ins>
      <w:ins w:id="157"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0718" w:rsidRPr="000511EE" w:rsidTr="005A2197">
        <w:trPr>
          <w:gridBefore w:val="1"/>
          <w:wBefore w:w="9" w:type="dxa"/>
          <w:jc w:val="center"/>
          <w:ins w:id="158" w:author="Xiaoyang Tian" w:date="2022-01-10T14:48:00Z"/>
        </w:trPr>
        <w:tc>
          <w:tcPr>
            <w:tcW w:w="9738" w:type="dxa"/>
            <w:gridSpan w:val="4"/>
          </w:tcPr>
          <w:p w:rsidR="00930718" w:rsidRPr="000511EE" w:rsidRDefault="00930718" w:rsidP="005A2197">
            <w:pPr>
              <w:pStyle w:val="TAL"/>
              <w:rPr>
                <w:ins w:id="159" w:author="Xiaoyang Tian" w:date="2022-01-10T14:48:00Z"/>
              </w:rPr>
            </w:pPr>
            <w:ins w:id="160" w:author="Xiaoyang Tian" w:date="2022-01-10T14:48:00Z">
              <w:r w:rsidRPr="000511EE">
                <w:t>Derivation Path: TS 38.508-1</w:t>
              </w:r>
              <w:r>
                <w:rPr>
                  <w:rFonts w:hint="eastAsia"/>
                </w:rPr>
                <w:t xml:space="preserve"> </w:t>
              </w:r>
              <w:r w:rsidRPr="00DA5C04">
                <w:t>[45],</w:t>
              </w:r>
              <w:r w:rsidRPr="000511EE">
                <w:t>, table 4.6.1-</w:t>
              </w:r>
              <w:r>
                <w:rPr>
                  <w:rFonts w:hint="eastAsia"/>
                  <w:lang w:eastAsia="zh-CN"/>
                </w:rPr>
                <w:t>1</w:t>
              </w:r>
              <w:r w:rsidRPr="000511EE">
                <w:t>3</w:t>
              </w:r>
            </w:ins>
          </w:p>
        </w:tc>
      </w:tr>
      <w:tr w:rsidR="00930718" w:rsidRPr="000511EE" w:rsidTr="005A2197">
        <w:tblPrEx>
          <w:tblCellMar>
            <w:left w:w="108" w:type="dxa"/>
            <w:right w:w="108" w:type="dxa"/>
          </w:tblCellMar>
        </w:tblPrEx>
        <w:trPr>
          <w:jc w:val="center"/>
          <w:ins w:id="161" w:author="Xiaoyang Tian" w:date="2022-01-10T14:48:00Z"/>
        </w:trPr>
        <w:tc>
          <w:tcPr>
            <w:tcW w:w="4535" w:type="dxa"/>
            <w:gridSpan w:val="2"/>
          </w:tcPr>
          <w:p w:rsidR="00930718" w:rsidRPr="000511EE" w:rsidRDefault="00930718" w:rsidP="005A2197">
            <w:pPr>
              <w:pStyle w:val="TAH"/>
              <w:rPr>
                <w:ins w:id="162" w:author="Xiaoyang Tian" w:date="2022-01-10T14:48:00Z"/>
              </w:rPr>
            </w:pPr>
            <w:ins w:id="163" w:author="Xiaoyang Tian" w:date="2022-01-10T14:48:00Z">
              <w:r w:rsidRPr="000511EE">
                <w:t>Information Element</w:t>
              </w:r>
            </w:ins>
          </w:p>
        </w:tc>
        <w:tc>
          <w:tcPr>
            <w:tcW w:w="2267" w:type="dxa"/>
          </w:tcPr>
          <w:p w:rsidR="00930718" w:rsidRPr="000511EE" w:rsidRDefault="00930718" w:rsidP="005A2197">
            <w:pPr>
              <w:pStyle w:val="TAH"/>
              <w:rPr>
                <w:ins w:id="164" w:author="Xiaoyang Tian" w:date="2022-01-10T14:48:00Z"/>
              </w:rPr>
            </w:pPr>
            <w:ins w:id="165" w:author="Xiaoyang Tian" w:date="2022-01-10T14:48:00Z">
              <w:r w:rsidRPr="000511EE">
                <w:t>Value/remark</w:t>
              </w:r>
            </w:ins>
          </w:p>
        </w:tc>
        <w:tc>
          <w:tcPr>
            <w:tcW w:w="1700" w:type="dxa"/>
          </w:tcPr>
          <w:p w:rsidR="00930718" w:rsidRPr="000511EE" w:rsidRDefault="00930718" w:rsidP="005A2197">
            <w:pPr>
              <w:pStyle w:val="TAH"/>
              <w:rPr>
                <w:ins w:id="166" w:author="Xiaoyang Tian" w:date="2022-01-10T14:48:00Z"/>
              </w:rPr>
            </w:pPr>
            <w:ins w:id="167" w:author="Xiaoyang Tian" w:date="2022-01-10T14:48:00Z">
              <w:r w:rsidRPr="000511EE">
                <w:t>Comment</w:t>
              </w:r>
            </w:ins>
          </w:p>
        </w:tc>
        <w:tc>
          <w:tcPr>
            <w:tcW w:w="1245" w:type="dxa"/>
          </w:tcPr>
          <w:p w:rsidR="00930718" w:rsidRPr="000511EE" w:rsidRDefault="00930718" w:rsidP="005A2197">
            <w:pPr>
              <w:pStyle w:val="TAH"/>
              <w:rPr>
                <w:ins w:id="168" w:author="Xiaoyang Tian" w:date="2022-01-10T14:48:00Z"/>
              </w:rPr>
            </w:pPr>
            <w:ins w:id="169" w:author="Xiaoyang Tian" w:date="2022-01-10T14:48:00Z">
              <w:r w:rsidRPr="000511EE">
                <w:t>Condition</w:t>
              </w:r>
            </w:ins>
          </w:p>
        </w:tc>
      </w:tr>
      <w:tr w:rsidR="00930718" w:rsidRPr="000511EE" w:rsidTr="005A2197">
        <w:tblPrEx>
          <w:tblCellMar>
            <w:left w:w="108" w:type="dxa"/>
            <w:right w:w="108" w:type="dxa"/>
          </w:tblCellMar>
        </w:tblPrEx>
        <w:trPr>
          <w:jc w:val="center"/>
          <w:ins w:id="170" w:author="Xiaoyang Tian" w:date="2022-01-10T14:48:00Z"/>
        </w:trPr>
        <w:tc>
          <w:tcPr>
            <w:tcW w:w="4535" w:type="dxa"/>
            <w:gridSpan w:val="2"/>
          </w:tcPr>
          <w:p w:rsidR="00930718" w:rsidRPr="000511EE" w:rsidRDefault="00930718" w:rsidP="005A2197">
            <w:pPr>
              <w:pStyle w:val="TAL"/>
              <w:rPr>
                <w:ins w:id="171" w:author="Xiaoyang Tian" w:date="2022-01-10T14:48:00Z"/>
              </w:rPr>
            </w:pPr>
            <w:proofErr w:type="spellStart"/>
            <w:ins w:id="172" w:author="Xiaoyang Tian" w:date="2022-01-10T14:48:00Z">
              <w:r w:rsidRPr="000511EE">
                <w:t>RRCReconfiguration</w:t>
              </w:r>
              <w:proofErr w:type="spellEnd"/>
              <w:r w:rsidRPr="000511EE">
                <w:t xml:space="preserve"> ::= SEQUENCE {</w:t>
              </w:r>
            </w:ins>
          </w:p>
        </w:tc>
        <w:tc>
          <w:tcPr>
            <w:tcW w:w="2267" w:type="dxa"/>
          </w:tcPr>
          <w:p w:rsidR="00930718" w:rsidRPr="000511EE" w:rsidRDefault="00930718" w:rsidP="005A2197">
            <w:pPr>
              <w:pStyle w:val="TAL"/>
              <w:rPr>
                <w:ins w:id="173" w:author="Xiaoyang Tian" w:date="2022-01-10T14:48:00Z"/>
              </w:rPr>
            </w:pPr>
          </w:p>
        </w:tc>
        <w:tc>
          <w:tcPr>
            <w:tcW w:w="1700" w:type="dxa"/>
          </w:tcPr>
          <w:p w:rsidR="00930718" w:rsidRPr="000511EE" w:rsidRDefault="00930718" w:rsidP="005A2197">
            <w:pPr>
              <w:pStyle w:val="TAL"/>
              <w:rPr>
                <w:ins w:id="174" w:author="Xiaoyang Tian" w:date="2022-01-10T14:48:00Z"/>
              </w:rPr>
            </w:pPr>
          </w:p>
        </w:tc>
        <w:tc>
          <w:tcPr>
            <w:tcW w:w="1245" w:type="dxa"/>
          </w:tcPr>
          <w:p w:rsidR="00930718" w:rsidRPr="000511EE" w:rsidRDefault="00930718" w:rsidP="005A2197">
            <w:pPr>
              <w:pStyle w:val="TAL"/>
              <w:rPr>
                <w:ins w:id="175" w:author="Xiaoyang Tian" w:date="2022-01-10T14:48:00Z"/>
              </w:rPr>
            </w:pPr>
          </w:p>
        </w:tc>
      </w:tr>
      <w:tr w:rsidR="00930718" w:rsidRPr="000511EE" w:rsidTr="005A2197">
        <w:tblPrEx>
          <w:tblCellMar>
            <w:left w:w="108" w:type="dxa"/>
            <w:right w:w="108" w:type="dxa"/>
          </w:tblCellMar>
        </w:tblPrEx>
        <w:trPr>
          <w:jc w:val="center"/>
          <w:ins w:id="176" w:author="Xiaoyang Tian" w:date="2022-01-10T14:48:00Z"/>
        </w:trPr>
        <w:tc>
          <w:tcPr>
            <w:tcW w:w="4535" w:type="dxa"/>
            <w:gridSpan w:val="2"/>
          </w:tcPr>
          <w:p w:rsidR="00930718" w:rsidRPr="000511EE" w:rsidRDefault="00930718" w:rsidP="005A2197">
            <w:pPr>
              <w:pStyle w:val="TAL"/>
              <w:rPr>
                <w:ins w:id="177" w:author="Xiaoyang Tian" w:date="2022-01-10T14:48:00Z"/>
              </w:rPr>
            </w:pPr>
            <w:ins w:id="178"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tcPr>
          <w:p w:rsidR="00930718" w:rsidRPr="000511EE" w:rsidRDefault="00930718" w:rsidP="005A2197">
            <w:pPr>
              <w:pStyle w:val="TAL"/>
              <w:rPr>
                <w:ins w:id="179" w:author="Xiaoyang Tian" w:date="2022-01-10T14:48:00Z"/>
              </w:rPr>
            </w:pPr>
          </w:p>
        </w:tc>
        <w:tc>
          <w:tcPr>
            <w:tcW w:w="1700" w:type="dxa"/>
          </w:tcPr>
          <w:p w:rsidR="00930718" w:rsidRPr="000511EE" w:rsidRDefault="00930718" w:rsidP="005A2197">
            <w:pPr>
              <w:pStyle w:val="TAL"/>
              <w:rPr>
                <w:ins w:id="180" w:author="Xiaoyang Tian" w:date="2022-01-10T14:48:00Z"/>
              </w:rPr>
            </w:pPr>
          </w:p>
        </w:tc>
        <w:tc>
          <w:tcPr>
            <w:tcW w:w="1245" w:type="dxa"/>
          </w:tcPr>
          <w:p w:rsidR="00930718" w:rsidRPr="000511EE" w:rsidRDefault="00930718" w:rsidP="005A2197">
            <w:pPr>
              <w:pStyle w:val="TAL"/>
              <w:rPr>
                <w:ins w:id="181" w:author="Xiaoyang Tian" w:date="2022-01-10T14:48:00Z"/>
              </w:rPr>
            </w:pPr>
          </w:p>
        </w:tc>
      </w:tr>
      <w:tr w:rsidR="00930718" w:rsidRPr="000511EE" w:rsidTr="005A2197">
        <w:tblPrEx>
          <w:tblCellMar>
            <w:left w:w="108" w:type="dxa"/>
            <w:right w:w="108" w:type="dxa"/>
          </w:tblCellMar>
        </w:tblPrEx>
        <w:trPr>
          <w:jc w:val="center"/>
          <w:ins w:id="182" w:author="Xiaoyang Tian" w:date="2022-01-10T14:48:00Z"/>
        </w:trPr>
        <w:tc>
          <w:tcPr>
            <w:tcW w:w="4535" w:type="dxa"/>
            <w:gridSpan w:val="2"/>
            <w:tcBorders>
              <w:bottom w:val="single" w:sz="4" w:space="0" w:color="auto"/>
            </w:tcBorders>
          </w:tcPr>
          <w:p w:rsidR="00930718" w:rsidRPr="000511EE" w:rsidRDefault="00930718" w:rsidP="005A2197">
            <w:pPr>
              <w:pStyle w:val="TAL"/>
              <w:rPr>
                <w:ins w:id="183" w:author="Xiaoyang Tian" w:date="2022-01-10T14:48:00Z"/>
              </w:rPr>
            </w:pPr>
            <w:ins w:id="184" w:author="Xiaoyang Tian" w:date="2022-01-10T14:48:00Z">
              <w:r w:rsidRPr="000511EE">
                <w:t xml:space="preserve">    </w:t>
              </w:r>
              <w:proofErr w:type="spellStart"/>
              <w:r w:rsidRPr="000511EE">
                <w:t>rrcReconfiguration</w:t>
              </w:r>
              <w:proofErr w:type="spellEnd"/>
              <w:r w:rsidRPr="000511EE">
                <w:t xml:space="preserve"> SEQUENCE {</w:t>
              </w:r>
            </w:ins>
          </w:p>
        </w:tc>
        <w:tc>
          <w:tcPr>
            <w:tcW w:w="2267" w:type="dxa"/>
          </w:tcPr>
          <w:p w:rsidR="00930718" w:rsidRPr="000511EE" w:rsidRDefault="00930718" w:rsidP="005A2197">
            <w:pPr>
              <w:pStyle w:val="TAL"/>
              <w:rPr>
                <w:ins w:id="185" w:author="Xiaoyang Tian" w:date="2022-01-10T14:48:00Z"/>
              </w:rPr>
            </w:pPr>
          </w:p>
        </w:tc>
        <w:tc>
          <w:tcPr>
            <w:tcW w:w="1700" w:type="dxa"/>
          </w:tcPr>
          <w:p w:rsidR="00930718" w:rsidRPr="000511EE" w:rsidRDefault="00930718" w:rsidP="005A2197">
            <w:pPr>
              <w:pStyle w:val="TAL"/>
              <w:rPr>
                <w:ins w:id="186" w:author="Xiaoyang Tian" w:date="2022-01-10T14:48:00Z"/>
              </w:rPr>
            </w:pPr>
          </w:p>
        </w:tc>
        <w:tc>
          <w:tcPr>
            <w:tcW w:w="1245" w:type="dxa"/>
          </w:tcPr>
          <w:p w:rsidR="00930718" w:rsidRPr="000511EE" w:rsidRDefault="00930718" w:rsidP="005A2197">
            <w:pPr>
              <w:pStyle w:val="TAL"/>
              <w:rPr>
                <w:ins w:id="187" w:author="Xiaoyang Tian" w:date="2022-01-10T14:48:00Z"/>
              </w:rPr>
            </w:pPr>
          </w:p>
        </w:tc>
      </w:tr>
      <w:tr w:rsidR="00930718" w:rsidRPr="000511EE" w:rsidTr="005A2197">
        <w:tblPrEx>
          <w:tblCellMar>
            <w:left w:w="108" w:type="dxa"/>
            <w:right w:w="108" w:type="dxa"/>
          </w:tblCellMar>
        </w:tblPrEx>
        <w:trPr>
          <w:jc w:val="center"/>
          <w:ins w:id="188" w:author="Xiaoyang Tian" w:date="2022-01-10T14:48:00Z"/>
        </w:trPr>
        <w:tc>
          <w:tcPr>
            <w:tcW w:w="4535" w:type="dxa"/>
            <w:gridSpan w:val="2"/>
            <w:tcBorders>
              <w:top w:val="nil"/>
              <w:bottom w:val="single" w:sz="4" w:space="0" w:color="auto"/>
            </w:tcBorders>
          </w:tcPr>
          <w:p w:rsidR="00930718" w:rsidRPr="000511EE" w:rsidRDefault="00930718" w:rsidP="005A2197">
            <w:pPr>
              <w:pStyle w:val="TAL"/>
              <w:rPr>
                <w:ins w:id="189" w:author="Xiaoyang Tian" w:date="2022-01-10T14:48:00Z"/>
              </w:rPr>
            </w:pPr>
            <w:ins w:id="190" w:author="Xiaoyang Tian" w:date="2022-01-10T14:48:00Z">
              <w:r w:rsidRPr="000511EE">
                <w:t xml:space="preserve">      </w:t>
              </w:r>
              <w:proofErr w:type="spellStart"/>
              <w:r w:rsidRPr="000511EE">
                <w:t>radioBearerConfig</w:t>
              </w:r>
              <w:proofErr w:type="spellEnd"/>
            </w:ins>
          </w:p>
        </w:tc>
        <w:tc>
          <w:tcPr>
            <w:tcW w:w="2267" w:type="dxa"/>
          </w:tcPr>
          <w:p w:rsidR="00930718" w:rsidRPr="000511EE" w:rsidRDefault="00930718" w:rsidP="005A2197">
            <w:pPr>
              <w:pStyle w:val="TAL"/>
              <w:rPr>
                <w:ins w:id="191" w:author="Xiaoyang Tian" w:date="2022-01-10T14:48:00Z"/>
              </w:rPr>
            </w:pPr>
          </w:p>
        </w:tc>
        <w:tc>
          <w:tcPr>
            <w:tcW w:w="1700" w:type="dxa"/>
          </w:tcPr>
          <w:p w:rsidR="00930718" w:rsidRPr="000511EE" w:rsidRDefault="00930718" w:rsidP="005A2197">
            <w:pPr>
              <w:pStyle w:val="TAL"/>
              <w:rPr>
                <w:ins w:id="192" w:author="Xiaoyang Tian" w:date="2022-01-10T14:48:00Z"/>
              </w:rPr>
            </w:pPr>
          </w:p>
        </w:tc>
        <w:tc>
          <w:tcPr>
            <w:tcW w:w="1245" w:type="dxa"/>
          </w:tcPr>
          <w:p w:rsidR="00930718" w:rsidRPr="000511EE" w:rsidRDefault="00930718" w:rsidP="005A2197">
            <w:pPr>
              <w:pStyle w:val="TAL"/>
              <w:rPr>
                <w:ins w:id="193" w:author="Xiaoyang Tian" w:date="2022-01-10T14:48:00Z"/>
              </w:rPr>
            </w:pPr>
          </w:p>
        </w:tc>
      </w:tr>
      <w:tr w:rsidR="00930718" w:rsidRPr="000511EE" w:rsidTr="005A2197">
        <w:tblPrEx>
          <w:tblCellMar>
            <w:left w:w="108" w:type="dxa"/>
            <w:right w:w="108" w:type="dxa"/>
          </w:tblCellMar>
        </w:tblPrEx>
        <w:trPr>
          <w:jc w:val="center"/>
          <w:ins w:id="194" w:author="Xiaoyang Tian" w:date="2022-01-10T14:48:00Z"/>
        </w:trPr>
        <w:tc>
          <w:tcPr>
            <w:tcW w:w="4535" w:type="dxa"/>
            <w:gridSpan w:val="2"/>
            <w:tcBorders>
              <w:bottom w:val="single" w:sz="4" w:space="0" w:color="auto"/>
            </w:tcBorders>
          </w:tcPr>
          <w:p w:rsidR="00930718" w:rsidRPr="000511EE" w:rsidRDefault="00930718" w:rsidP="005A2197">
            <w:pPr>
              <w:pStyle w:val="TAL"/>
              <w:rPr>
                <w:ins w:id="195" w:author="Xiaoyang Tian" w:date="2022-01-10T14:48:00Z"/>
              </w:rPr>
            </w:pPr>
            <w:ins w:id="196" w:author="Xiaoyang Tian" w:date="2022-01-10T14:48:00Z">
              <w:r w:rsidRPr="000511EE">
                <w:t xml:space="preserve">      </w:t>
              </w:r>
              <w:proofErr w:type="spellStart"/>
              <w:r w:rsidRPr="000511EE">
                <w:t>nonCriticalExtension</w:t>
              </w:r>
              <w:proofErr w:type="spellEnd"/>
              <w:r w:rsidRPr="000511EE">
                <w:t xml:space="preserve"> SEQUENCE {</w:t>
              </w:r>
            </w:ins>
          </w:p>
        </w:tc>
        <w:tc>
          <w:tcPr>
            <w:tcW w:w="2267" w:type="dxa"/>
          </w:tcPr>
          <w:p w:rsidR="00930718" w:rsidRPr="000511EE" w:rsidRDefault="00930718" w:rsidP="005A2197">
            <w:pPr>
              <w:pStyle w:val="TAL"/>
              <w:rPr>
                <w:ins w:id="197" w:author="Xiaoyang Tian" w:date="2022-01-10T14:48:00Z"/>
              </w:rPr>
            </w:pPr>
          </w:p>
        </w:tc>
        <w:tc>
          <w:tcPr>
            <w:tcW w:w="1700" w:type="dxa"/>
          </w:tcPr>
          <w:p w:rsidR="00930718" w:rsidRPr="000511EE" w:rsidRDefault="00930718" w:rsidP="005A2197">
            <w:pPr>
              <w:pStyle w:val="TAL"/>
              <w:rPr>
                <w:ins w:id="198" w:author="Xiaoyang Tian" w:date="2022-01-10T14:48:00Z"/>
              </w:rPr>
            </w:pPr>
          </w:p>
        </w:tc>
        <w:tc>
          <w:tcPr>
            <w:tcW w:w="1245" w:type="dxa"/>
          </w:tcPr>
          <w:p w:rsidR="00930718" w:rsidRPr="000511EE" w:rsidRDefault="00930718" w:rsidP="005A2197">
            <w:pPr>
              <w:pStyle w:val="TAL"/>
              <w:rPr>
                <w:ins w:id="199" w:author="Xiaoyang Tian" w:date="2022-01-10T14:48:00Z"/>
              </w:rPr>
            </w:pPr>
          </w:p>
        </w:tc>
      </w:tr>
      <w:tr w:rsidR="00930718" w:rsidRPr="000511EE" w:rsidTr="005A2197">
        <w:tblPrEx>
          <w:tblCellMar>
            <w:left w:w="108" w:type="dxa"/>
            <w:right w:w="108" w:type="dxa"/>
          </w:tblCellMar>
        </w:tblPrEx>
        <w:trPr>
          <w:jc w:val="center"/>
          <w:ins w:id="200" w:author="Xiaoyang Tian" w:date="2022-01-10T14:48:00Z"/>
        </w:trPr>
        <w:tc>
          <w:tcPr>
            <w:tcW w:w="4535" w:type="dxa"/>
            <w:gridSpan w:val="2"/>
            <w:tcBorders>
              <w:bottom w:val="single" w:sz="4" w:space="0" w:color="auto"/>
            </w:tcBorders>
          </w:tcPr>
          <w:p w:rsidR="00930718" w:rsidRPr="000511EE" w:rsidRDefault="00930718" w:rsidP="005A2197">
            <w:pPr>
              <w:pStyle w:val="TAL"/>
              <w:rPr>
                <w:ins w:id="201" w:author="Xiaoyang Tian" w:date="2022-01-10T14:48:00Z"/>
                <w:lang w:eastAsia="zh-CN"/>
              </w:rPr>
            </w:pPr>
            <w:ins w:id="202" w:author="Xiaoyang Tian" w:date="2022-01-10T14:48:00Z">
              <w:r w:rsidRPr="000511EE">
                <w:t xml:space="preserve">        </w:t>
              </w:r>
              <w:proofErr w:type="spellStart"/>
              <w:r w:rsidRPr="000511EE">
                <w:t>masterCellGroup</w:t>
              </w:r>
              <w:proofErr w:type="spellEnd"/>
              <w:r>
                <w:rPr>
                  <w:rFonts w:hint="eastAsia"/>
                  <w:lang w:eastAsia="zh-CN"/>
                </w:rPr>
                <w:t xml:space="preserve"> </w:t>
              </w:r>
              <w:r w:rsidRPr="0025779D">
                <w:t>SEQUENCE {</w:t>
              </w:r>
            </w:ins>
          </w:p>
        </w:tc>
        <w:tc>
          <w:tcPr>
            <w:tcW w:w="2267" w:type="dxa"/>
          </w:tcPr>
          <w:p w:rsidR="00930718" w:rsidRPr="000511EE" w:rsidRDefault="00930718" w:rsidP="005A2197">
            <w:pPr>
              <w:pStyle w:val="TAL"/>
              <w:rPr>
                <w:ins w:id="203" w:author="Xiaoyang Tian" w:date="2022-01-10T14:48:00Z"/>
              </w:rPr>
            </w:pPr>
            <w:proofErr w:type="spellStart"/>
            <w:ins w:id="204" w:author="Xiaoyang Tian" w:date="2022-01-10T14:48:00Z">
              <w:r w:rsidRPr="000511EE">
                <w:t>CellGroupConfig</w:t>
              </w:r>
              <w:proofErr w:type="spellEnd"/>
            </w:ins>
          </w:p>
        </w:tc>
        <w:tc>
          <w:tcPr>
            <w:tcW w:w="1700" w:type="dxa"/>
          </w:tcPr>
          <w:p w:rsidR="00930718" w:rsidRPr="000511EE" w:rsidRDefault="00930718" w:rsidP="005A2197">
            <w:pPr>
              <w:pStyle w:val="TAL"/>
              <w:rPr>
                <w:ins w:id="205" w:author="Xiaoyang Tian" w:date="2022-01-10T14:48:00Z"/>
              </w:rPr>
            </w:pPr>
          </w:p>
        </w:tc>
        <w:tc>
          <w:tcPr>
            <w:tcW w:w="1245" w:type="dxa"/>
          </w:tcPr>
          <w:p w:rsidR="00930718" w:rsidRPr="000511EE" w:rsidRDefault="00930718" w:rsidP="005A2197">
            <w:pPr>
              <w:pStyle w:val="TAL"/>
              <w:rPr>
                <w:ins w:id="206" w:author="Xiaoyang Tian" w:date="2022-01-10T14:48:00Z"/>
              </w:rPr>
            </w:pPr>
          </w:p>
        </w:tc>
      </w:tr>
      <w:tr w:rsidR="00930718" w:rsidRPr="000511EE" w:rsidTr="005A2197">
        <w:tblPrEx>
          <w:tblCellMar>
            <w:left w:w="108" w:type="dxa"/>
            <w:right w:w="108" w:type="dxa"/>
          </w:tblCellMar>
        </w:tblPrEx>
        <w:trPr>
          <w:jc w:val="center"/>
          <w:ins w:id="207" w:author="Xiaoyang Tian" w:date="2022-01-10T14:48:00Z"/>
        </w:trPr>
        <w:tc>
          <w:tcPr>
            <w:tcW w:w="4535" w:type="dxa"/>
            <w:gridSpan w:val="2"/>
            <w:tcBorders>
              <w:bottom w:val="single" w:sz="4" w:space="0" w:color="auto"/>
            </w:tcBorders>
          </w:tcPr>
          <w:p w:rsidR="00930718" w:rsidRPr="000511EE" w:rsidRDefault="00930718" w:rsidP="005A2197">
            <w:pPr>
              <w:pStyle w:val="TAL"/>
              <w:rPr>
                <w:ins w:id="208" w:author="Xiaoyang Tian" w:date="2022-01-10T14:48:00Z"/>
              </w:rPr>
            </w:pPr>
            <w:ins w:id="209" w:author="Xiaoyang Tian" w:date="2022-01-10T14:4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930718" w:rsidRPr="000511EE" w:rsidRDefault="00930718" w:rsidP="005A2197">
            <w:pPr>
              <w:pStyle w:val="TAL"/>
              <w:rPr>
                <w:ins w:id="210" w:author="Xiaoyang Tian" w:date="2022-01-10T14:48:00Z"/>
              </w:rPr>
            </w:pPr>
          </w:p>
        </w:tc>
        <w:tc>
          <w:tcPr>
            <w:tcW w:w="1700" w:type="dxa"/>
          </w:tcPr>
          <w:p w:rsidR="00930718" w:rsidRPr="000511EE" w:rsidRDefault="00930718" w:rsidP="005A2197">
            <w:pPr>
              <w:pStyle w:val="TAL"/>
              <w:rPr>
                <w:ins w:id="211" w:author="Xiaoyang Tian" w:date="2022-01-10T14:48:00Z"/>
              </w:rPr>
            </w:pPr>
          </w:p>
        </w:tc>
        <w:tc>
          <w:tcPr>
            <w:tcW w:w="1245" w:type="dxa"/>
          </w:tcPr>
          <w:p w:rsidR="00930718" w:rsidRPr="000511EE" w:rsidRDefault="00930718" w:rsidP="005A2197">
            <w:pPr>
              <w:pStyle w:val="TAL"/>
              <w:rPr>
                <w:ins w:id="212" w:author="Xiaoyang Tian" w:date="2022-01-10T14:48:00Z"/>
              </w:rPr>
            </w:pPr>
          </w:p>
        </w:tc>
      </w:tr>
      <w:tr w:rsidR="00930718" w:rsidRPr="000511EE" w:rsidTr="005A2197">
        <w:tblPrEx>
          <w:tblCellMar>
            <w:left w:w="108" w:type="dxa"/>
            <w:right w:w="108" w:type="dxa"/>
          </w:tblCellMar>
        </w:tblPrEx>
        <w:trPr>
          <w:jc w:val="center"/>
          <w:ins w:id="213" w:author="Xiaoyang Tian" w:date="2022-01-10T14:48:00Z"/>
        </w:trPr>
        <w:tc>
          <w:tcPr>
            <w:tcW w:w="4535" w:type="dxa"/>
            <w:gridSpan w:val="2"/>
            <w:tcBorders>
              <w:bottom w:val="single" w:sz="4" w:space="0" w:color="auto"/>
            </w:tcBorders>
          </w:tcPr>
          <w:p w:rsidR="00930718" w:rsidRPr="000511EE" w:rsidRDefault="00930718" w:rsidP="005A2197">
            <w:pPr>
              <w:pStyle w:val="TAL"/>
              <w:rPr>
                <w:ins w:id="214" w:author="Xiaoyang Tian" w:date="2022-01-10T14:48:00Z"/>
              </w:rPr>
            </w:pPr>
            <w:ins w:id="215" w:author="Xiaoyang Tian" w:date="2022-01-10T14:4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930718" w:rsidRPr="000511EE" w:rsidRDefault="00930718" w:rsidP="005A2197">
            <w:pPr>
              <w:pStyle w:val="TAL"/>
              <w:rPr>
                <w:ins w:id="216" w:author="Xiaoyang Tian" w:date="2022-01-10T14:48:00Z"/>
              </w:rPr>
            </w:pPr>
          </w:p>
        </w:tc>
        <w:tc>
          <w:tcPr>
            <w:tcW w:w="1700" w:type="dxa"/>
          </w:tcPr>
          <w:p w:rsidR="00930718" w:rsidRPr="000511EE" w:rsidRDefault="00930718" w:rsidP="005A2197">
            <w:pPr>
              <w:pStyle w:val="TAL"/>
              <w:rPr>
                <w:ins w:id="217" w:author="Xiaoyang Tian" w:date="2022-01-10T14:48:00Z"/>
              </w:rPr>
            </w:pPr>
          </w:p>
        </w:tc>
        <w:tc>
          <w:tcPr>
            <w:tcW w:w="1245" w:type="dxa"/>
          </w:tcPr>
          <w:p w:rsidR="00930718" w:rsidRPr="000511EE" w:rsidRDefault="00930718" w:rsidP="005A2197">
            <w:pPr>
              <w:pStyle w:val="TAL"/>
              <w:rPr>
                <w:ins w:id="218" w:author="Xiaoyang Tian" w:date="2022-01-10T14:48:00Z"/>
              </w:rPr>
            </w:pPr>
          </w:p>
        </w:tc>
      </w:tr>
      <w:tr w:rsidR="00930718" w:rsidRPr="000511EE" w:rsidTr="005A2197">
        <w:tblPrEx>
          <w:tblCellMar>
            <w:left w:w="108" w:type="dxa"/>
            <w:right w:w="108" w:type="dxa"/>
          </w:tblCellMar>
        </w:tblPrEx>
        <w:trPr>
          <w:jc w:val="center"/>
          <w:ins w:id="219" w:author="Xiaoyang Tian" w:date="2022-01-10T14:48:00Z"/>
        </w:trPr>
        <w:tc>
          <w:tcPr>
            <w:tcW w:w="4535" w:type="dxa"/>
            <w:gridSpan w:val="2"/>
            <w:tcBorders>
              <w:bottom w:val="single" w:sz="4" w:space="0" w:color="auto"/>
            </w:tcBorders>
          </w:tcPr>
          <w:p w:rsidR="00930718" w:rsidRPr="000511EE" w:rsidRDefault="00930718" w:rsidP="005A2197">
            <w:pPr>
              <w:pStyle w:val="TAL"/>
              <w:rPr>
                <w:ins w:id="220" w:author="Xiaoyang Tian" w:date="2022-01-10T14:48:00Z"/>
              </w:rPr>
            </w:pPr>
            <w:ins w:id="221" w:author="Xiaoyang Tian" w:date="2022-01-10T14:4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930718" w:rsidRPr="000511EE" w:rsidRDefault="00930718" w:rsidP="005A2197">
            <w:pPr>
              <w:pStyle w:val="TAL"/>
              <w:rPr>
                <w:ins w:id="222" w:author="Xiaoyang Tian" w:date="2022-01-10T14:48:00Z"/>
              </w:rPr>
            </w:pPr>
          </w:p>
        </w:tc>
        <w:tc>
          <w:tcPr>
            <w:tcW w:w="1700" w:type="dxa"/>
          </w:tcPr>
          <w:p w:rsidR="00930718" w:rsidRPr="000511EE" w:rsidRDefault="00930718" w:rsidP="005A2197">
            <w:pPr>
              <w:pStyle w:val="TAL"/>
              <w:rPr>
                <w:ins w:id="223" w:author="Xiaoyang Tian" w:date="2022-01-10T14:48:00Z"/>
              </w:rPr>
            </w:pPr>
          </w:p>
        </w:tc>
        <w:tc>
          <w:tcPr>
            <w:tcW w:w="1245" w:type="dxa"/>
          </w:tcPr>
          <w:p w:rsidR="00930718" w:rsidRPr="000511EE" w:rsidRDefault="00930718" w:rsidP="005A2197">
            <w:pPr>
              <w:pStyle w:val="TAL"/>
              <w:rPr>
                <w:ins w:id="224" w:author="Xiaoyang Tian" w:date="2022-01-10T14:48:00Z"/>
              </w:rPr>
            </w:pPr>
          </w:p>
        </w:tc>
      </w:tr>
      <w:tr w:rsidR="00930718" w:rsidRPr="000511EE" w:rsidTr="005A2197">
        <w:tblPrEx>
          <w:tblCellMar>
            <w:left w:w="108" w:type="dxa"/>
            <w:right w:w="108" w:type="dxa"/>
          </w:tblCellMar>
        </w:tblPrEx>
        <w:trPr>
          <w:jc w:val="center"/>
          <w:ins w:id="225" w:author="Xiaoyang Tian" w:date="2022-01-10T14:48:00Z"/>
        </w:trPr>
        <w:tc>
          <w:tcPr>
            <w:tcW w:w="4535" w:type="dxa"/>
            <w:gridSpan w:val="2"/>
            <w:tcBorders>
              <w:bottom w:val="single" w:sz="4" w:space="0" w:color="auto"/>
            </w:tcBorders>
          </w:tcPr>
          <w:p w:rsidR="00930718" w:rsidRPr="000511EE" w:rsidRDefault="00930718" w:rsidP="005A2197">
            <w:pPr>
              <w:pStyle w:val="TAL"/>
              <w:rPr>
                <w:ins w:id="226" w:author="Xiaoyang Tian" w:date="2022-01-10T14:48:00Z"/>
              </w:rPr>
            </w:pPr>
            <w:ins w:id="227" w:author="Xiaoyang Tian" w:date="2022-01-10T14:48:00Z">
              <w:r w:rsidRPr="000511EE">
                <w:rPr>
                  <w:lang w:eastAsia="zh-CN"/>
                </w:rPr>
                <w:t xml:space="preserve">  </w:t>
              </w:r>
              <w:r>
                <w:rPr>
                  <w:rFonts w:hint="eastAsia"/>
                  <w:lang w:eastAsia="zh-CN"/>
                </w:rPr>
                <w:t xml:space="preserve">              </w:t>
              </w:r>
              <w:proofErr w:type="spellStart"/>
              <w:r w:rsidRPr="000511EE">
                <w:t>initialUplinkBWP</w:t>
              </w:r>
              <w:proofErr w:type="spellEnd"/>
              <w:r w:rsidRPr="000511EE">
                <w:t xml:space="preserve"> SEQUENCE {</w:t>
              </w:r>
            </w:ins>
          </w:p>
        </w:tc>
        <w:tc>
          <w:tcPr>
            <w:tcW w:w="2267" w:type="dxa"/>
          </w:tcPr>
          <w:p w:rsidR="00930718" w:rsidRPr="000511EE" w:rsidRDefault="00930718" w:rsidP="005A2197">
            <w:pPr>
              <w:pStyle w:val="TAL"/>
              <w:rPr>
                <w:ins w:id="228" w:author="Xiaoyang Tian" w:date="2022-01-10T14:48:00Z"/>
              </w:rPr>
            </w:pPr>
          </w:p>
        </w:tc>
        <w:tc>
          <w:tcPr>
            <w:tcW w:w="1700" w:type="dxa"/>
          </w:tcPr>
          <w:p w:rsidR="00930718" w:rsidRPr="000511EE" w:rsidRDefault="00930718" w:rsidP="005A2197">
            <w:pPr>
              <w:pStyle w:val="TAL"/>
              <w:rPr>
                <w:ins w:id="229" w:author="Xiaoyang Tian" w:date="2022-01-10T14:48:00Z"/>
              </w:rPr>
            </w:pPr>
          </w:p>
        </w:tc>
        <w:tc>
          <w:tcPr>
            <w:tcW w:w="1245" w:type="dxa"/>
          </w:tcPr>
          <w:p w:rsidR="00930718" w:rsidRPr="000511EE" w:rsidRDefault="00930718" w:rsidP="005A2197">
            <w:pPr>
              <w:pStyle w:val="TAL"/>
              <w:rPr>
                <w:ins w:id="230" w:author="Xiaoyang Tian" w:date="2022-01-10T14:48:00Z"/>
              </w:rPr>
            </w:pPr>
          </w:p>
        </w:tc>
      </w:tr>
      <w:tr w:rsidR="00930718" w:rsidRPr="000511EE" w:rsidTr="005A2197">
        <w:tblPrEx>
          <w:tblCellMar>
            <w:left w:w="108" w:type="dxa"/>
            <w:right w:w="108" w:type="dxa"/>
          </w:tblCellMar>
        </w:tblPrEx>
        <w:trPr>
          <w:jc w:val="center"/>
          <w:ins w:id="231" w:author="Xiaoyang Tian" w:date="2022-01-10T14:48:00Z"/>
        </w:trPr>
        <w:tc>
          <w:tcPr>
            <w:tcW w:w="4535" w:type="dxa"/>
            <w:gridSpan w:val="2"/>
            <w:tcBorders>
              <w:bottom w:val="single" w:sz="4" w:space="0" w:color="auto"/>
            </w:tcBorders>
          </w:tcPr>
          <w:p w:rsidR="00930718" w:rsidRPr="000511EE" w:rsidRDefault="00930718" w:rsidP="005A2197">
            <w:pPr>
              <w:pStyle w:val="TAL"/>
              <w:rPr>
                <w:ins w:id="232" w:author="Xiaoyang Tian" w:date="2022-01-10T14:48:00Z"/>
              </w:rPr>
            </w:pPr>
            <w:ins w:id="233" w:author="Xiaoyang Tian" w:date="2022-01-10T14:48:00Z">
              <w:r w:rsidRPr="000511EE">
                <w:rPr>
                  <w:lang w:eastAsia="zh-CN"/>
                </w:rPr>
                <w:t xml:space="preserve">  </w:t>
              </w:r>
              <w:r>
                <w:rPr>
                  <w:rFonts w:hint="eastAsia"/>
                  <w:lang w:eastAsia="zh-CN"/>
                </w:rPr>
                <w:t xml:space="preserve">                </w:t>
              </w:r>
              <w:proofErr w:type="spellStart"/>
              <w:r w:rsidRPr="000511EE">
                <w:t>srs-Config</w:t>
              </w:r>
              <w:proofErr w:type="spellEnd"/>
              <w:r w:rsidRPr="000511EE">
                <w:rPr>
                  <w:lang w:eastAsia="zh-CN"/>
                </w:rPr>
                <w:t xml:space="preserve"> </w:t>
              </w:r>
              <w:r w:rsidRPr="000511EE">
                <w:t>CHOICE {</w:t>
              </w:r>
            </w:ins>
          </w:p>
        </w:tc>
        <w:tc>
          <w:tcPr>
            <w:tcW w:w="2267" w:type="dxa"/>
          </w:tcPr>
          <w:p w:rsidR="00930718" w:rsidRPr="000511EE" w:rsidRDefault="00930718" w:rsidP="005A2197">
            <w:pPr>
              <w:pStyle w:val="TAL"/>
              <w:rPr>
                <w:ins w:id="234" w:author="Xiaoyang Tian" w:date="2022-01-10T14:48:00Z"/>
              </w:rPr>
            </w:pPr>
          </w:p>
        </w:tc>
        <w:tc>
          <w:tcPr>
            <w:tcW w:w="1700" w:type="dxa"/>
          </w:tcPr>
          <w:p w:rsidR="00930718" w:rsidRPr="000511EE" w:rsidRDefault="00930718" w:rsidP="005A2197">
            <w:pPr>
              <w:pStyle w:val="TAL"/>
              <w:rPr>
                <w:ins w:id="235" w:author="Xiaoyang Tian" w:date="2022-01-10T14:48:00Z"/>
              </w:rPr>
            </w:pPr>
          </w:p>
        </w:tc>
        <w:tc>
          <w:tcPr>
            <w:tcW w:w="1245" w:type="dxa"/>
          </w:tcPr>
          <w:p w:rsidR="00930718" w:rsidRPr="000511EE" w:rsidRDefault="00930718" w:rsidP="005A2197">
            <w:pPr>
              <w:pStyle w:val="TAL"/>
              <w:rPr>
                <w:ins w:id="236" w:author="Xiaoyang Tian" w:date="2022-01-10T14:48:00Z"/>
              </w:rPr>
            </w:pPr>
          </w:p>
        </w:tc>
      </w:tr>
      <w:tr w:rsidR="00930718" w:rsidRPr="000511EE" w:rsidTr="005A2197">
        <w:tblPrEx>
          <w:tblCellMar>
            <w:left w:w="108" w:type="dxa"/>
            <w:right w:w="108" w:type="dxa"/>
          </w:tblCellMar>
        </w:tblPrEx>
        <w:trPr>
          <w:jc w:val="center"/>
          <w:ins w:id="237" w:author="Xiaoyang Tian" w:date="2022-01-10T14:48:00Z"/>
        </w:trPr>
        <w:tc>
          <w:tcPr>
            <w:tcW w:w="4535" w:type="dxa"/>
            <w:gridSpan w:val="2"/>
            <w:tcBorders>
              <w:bottom w:val="single" w:sz="4" w:space="0" w:color="auto"/>
            </w:tcBorders>
          </w:tcPr>
          <w:p w:rsidR="00930718" w:rsidRPr="000511EE" w:rsidRDefault="00930718" w:rsidP="005A2197">
            <w:pPr>
              <w:pStyle w:val="TAL"/>
              <w:rPr>
                <w:ins w:id="238" w:author="Xiaoyang Tian" w:date="2022-01-10T14:48:00Z"/>
              </w:rPr>
            </w:pPr>
            <w:ins w:id="239" w:author="Xiaoyang Tian" w:date="2022-01-10T14:48:00Z">
              <w:r w:rsidRPr="000511EE">
                <w:rPr>
                  <w:lang w:eastAsia="zh-CN"/>
                </w:rPr>
                <w:t xml:space="preserve">  </w:t>
              </w:r>
              <w:r>
                <w:rPr>
                  <w:rFonts w:hint="eastAsia"/>
                  <w:lang w:eastAsia="zh-CN"/>
                </w:rPr>
                <w:t xml:space="preserve">                  </w:t>
              </w:r>
              <w:r w:rsidRPr="000511EE">
                <w:rPr>
                  <w:lang w:eastAsia="zh-CN"/>
                </w:rPr>
                <w:t>setup</w:t>
              </w:r>
            </w:ins>
          </w:p>
        </w:tc>
        <w:tc>
          <w:tcPr>
            <w:tcW w:w="2267" w:type="dxa"/>
          </w:tcPr>
          <w:p w:rsidR="00930718" w:rsidRPr="000511EE" w:rsidRDefault="00930718" w:rsidP="000719C0">
            <w:pPr>
              <w:pStyle w:val="TAL"/>
              <w:rPr>
                <w:ins w:id="240" w:author="Xiaoyang Tian" w:date="2022-01-10T14:48:00Z"/>
              </w:rPr>
            </w:pPr>
            <w:ins w:id="241" w:author="Xiaoyang Tian" w:date="2022-01-10T14:48:00Z">
              <w:r w:rsidRPr="000511EE">
                <w:rPr>
                  <w:rFonts w:eastAsia="MS Mincho"/>
                </w:rPr>
                <w:t xml:space="preserve">As defined in </w:t>
              </w:r>
              <w:r w:rsidRPr="000511EE">
                <w:t xml:space="preserve">Table </w:t>
              </w:r>
              <w:r w:rsidRPr="00DA5C04">
                <w:rPr>
                  <w:lang w:eastAsia="zh-CN"/>
                </w:rPr>
                <w:t>15.</w:t>
              </w:r>
            </w:ins>
            <w:ins w:id="242" w:author="Xiaoyang Tian" w:date="2022-03-31T14:00:00Z">
              <w:r w:rsidR="00620C57">
                <w:rPr>
                  <w:rFonts w:hint="eastAsia"/>
                  <w:lang w:eastAsia="zh-CN"/>
                </w:rPr>
                <w:t>3</w:t>
              </w:r>
              <w:r w:rsidR="00620C57" w:rsidRPr="00DA5C04">
                <w:t>.</w:t>
              </w:r>
              <w:r w:rsidR="00620C57">
                <w:rPr>
                  <w:rFonts w:hint="eastAsia"/>
                  <w:lang w:eastAsia="zh-CN"/>
                </w:rPr>
                <w:t>2</w:t>
              </w:r>
            </w:ins>
            <w:ins w:id="243"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-3</w:t>
              </w:r>
            </w:ins>
          </w:p>
        </w:tc>
        <w:tc>
          <w:tcPr>
            <w:tcW w:w="1700" w:type="dxa"/>
          </w:tcPr>
          <w:p w:rsidR="00930718" w:rsidRPr="000511EE" w:rsidRDefault="00930718" w:rsidP="005A2197">
            <w:pPr>
              <w:pStyle w:val="TAL"/>
              <w:rPr>
                <w:ins w:id="244" w:author="Xiaoyang Tian" w:date="2022-01-10T14:48:00Z"/>
              </w:rPr>
            </w:pPr>
          </w:p>
        </w:tc>
        <w:tc>
          <w:tcPr>
            <w:tcW w:w="1245" w:type="dxa"/>
          </w:tcPr>
          <w:p w:rsidR="00930718" w:rsidRPr="000511EE" w:rsidRDefault="00930718" w:rsidP="005A2197">
            <w:pPr>
              <w:pStyle w:val="TAL"/>
              <w:rPr>
                <w:ins w:id="245" w:author="Xiaoyang Tian" w:date="2022-01-10T14:48:00Z"/>
              </w:rPr>
            </w:pPr>
          </w:p>
        </w:tc>
      </w:tr>
      <w:tr w:rsidR="00930718" w:rsidRPr="000511EE" w:rsidTr="005A2197">
        <w:tblPrEx>
          <w:tblCellMar>
            <w:left w:w="108" w:type="dxa"/>
            <w:right w:w="108" w:type="dxa"/>
          </w:tblCellMar>
        </w:tblPrEx>
        <w:trPr>
          <w:jc w:val="center"/>
          <w:ins w:id="246" w:author="Xiaoyang Tian" w:date="2022-01-10T14:48:00Z"/>
        </w:trPr>
        <w:tc>
          <w:tcPr>
            <w:tcW w:w="4535" w:type="dxa"/>
            <w:gridSpan w:val="2"/>
            <w:tcBorders>
              <w:bottom w:val="single" w:sz="4" w:space="0" w:color="auto"/>
            </w:tcBorders>
          </w:tcPr>
          <w:p w:rsidR="00930718" w:rsidRPr="000511EE" w:rsidRDefault="00930718" w:rsidP="005A2197">
            <w:pPr>
              <w:pStyle w:val="TAL"/>
              <w:rPr>
                <w:ins w:id="247" w:author="Xiaoyang Tian" w:date="2022-01-10T14:48:00Z"/>
                <w:lang w:eastAsia="zh-CN"/>
              </w:rPr>
            </w:pPr>
            <w:ins w:id="248"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49" w:author="Xiaoyang Tian" w:date="2022-01-10T14:48:00Z"/>
              </w:rPr>
            </w:pPr>
          </w:p>
        </w:tc>
        <w:tc>
          <w:tcPr>
            <w:tcW w:w="1700" w:type="dxa"/>
          </w:tcPr>
          <w:p w:rsidR="00930718" w:rsidRPr="000511EE" w:rsidRDefault="00930718" w:rsidP="005A2197">
            <w:pPr>
              <w:pStyle w:val="TAL"/>
              <w:rPr>
                <w:ins w:id="250" w:author="Xiaoyang Tian" w:date="2022-01-10T14:48:00Z"/>
              </w:rPr>
            </w:pPr>
          </w:p>
        </w:tc>
        <w:tc>
          <w:tcPr>
            <w:tcW w:w="1245" w:type="dxa"/>
          </w:tcPr>
          <w:p w:rsidR="00930718" w:rsidRPr="000511EE" w:rsidRDefault="00930718" w:rsidP="005A2197">
            <w:pPr>
              <w:pStyle w:val="TAL"/>
              <w:rPr>
                <w:ins w:id="251" w:author="Xiaoyang Tian" w:date="2022-01-10T14:48:00Z"/>
              </w:rPr>
            </w:pPr>
          </w:p>
        </w:tc>
      </w:tr>
      <w:tr w:rsidR="00930718" w:rsidRPr="000511EE" w:rsidTr="005A2197">
        <w:tblPrEx>
          <w:tblCellMar>
            <w:left w:w="108" w:type="dxa"/>
            <w:right w:w="108" w:type="dxa"/>
          </w:tblCellMar>
        </w:tblPrEx>
        <w:trPr>
          <w:jc w:val="center"/>
          <w:ins w:id="252" w:author="Xiaoyang Tian" w:date="2022-01-10T14:48:00Z"/>
        </w:trPr>
        <w:tc>
          <w:tcPr>
            <w:tcW w:w="4535" w:type="dxa"/>
            <w:gridSpan w:val="2"/>
            <w:tcBorders>
              <w:bottom w:val="single" w:sz="4" w:space="0" w:color="auto"/>
            </w:tcBorders>
          </w:tcPr>
          <w:p w:rsidR="00930718" w:rsidRPr="000511EE" w:rsidRDefault="00930718" w:rsidP="005A2197">
            <w:pPr>
              <w:pStyle w:val="TAL"/>
              <w:rPr>
                <w:ins w:id="253" w:author="Xiaoyang Tian" w:date="2022-01-10T14:48:00Z"/>
                <w:lang w:eastAsia="zh-CN"/>
              </w:rPr>
            </w:pPr>
            <w:ins w:id="254"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55" w:author="Xiaoyang Tian" w:date="2022-01-10T14:48:00Z"/>
              </w:rPr>
            </w:pPr>
          </w:p>
        </w:tc>
        <w:tc>
          <w:tcPr>
            <w:tcW w:w="1700" w:type="dxa"/>
          </w:tcPr>
          <w:p w:rsidR="00930718" w:rsidRPr="000511EE" w:rsidRDefault="00930718" w:rsidP="005A2197">
            <w:pPr>
              <w:pStyle w:val="TAL"/>
              <w:rPr>
                <w:ins w:id="256" w:author="Xiaoyang Tian" w:date="2022-01-10T14:48:00Z"/>
              </w:rPr>
            </w:pPr>
          </w:p>
        </w:tc>
        <w:tc>
          <w:tcPr>
            <w:tcW w:w="1245" w:type="dxa"/>
          </w:tcPr>
          <w:p w:rsidR="00930718" w:rsidRPr="000511EE" w:rsidRDefault="00930718" w:rsidP="005A2197">
            <w:pPr>
              <w:pStyle w:val="TAL"/>
              <w:rPr>
                <w:ins w:id="257" w:author="Xiaoyang Tian" w:date="2022-01-10T14:48:00Z"/>
              </w:rPr>
            </w:pPr>
          </w:p>
        </w:tc>
      </w:tr>
      <w:tr w:rsidR="00930718" w:rsidRPr="000511EE" w:rsidTr="005A2197">
        <w:tblPrEx>
          <w:tblCellMar>
            <w:left w:w="108" w:type="dxa"/>
            <w:right w:w="108" w:type="dxa"/>
          </w:tblCellMar>
        </w:tblPrEx>
        <w:trPr>
          <w:jc w:val="center"/>
          <w:ins w:id="258" w:author="Xiaoyang Tian" w:date="2022-01-10T14:48:00Z"/>
        </w:trPr>
        <w:tc>
          <w:tcPr>
            <w:tcW w:w="4535" w:type="dxa"/>
            <w:gridSpan w:val="2"/>
            <w:tcBorders>
              <w:bottom w:val="single" w:sz="4" w:space="0" w:color="auto"/>
            </w:tcBorders>
          </w:tcPr>
          <w:p w:rsidR="00930718" w:rsidRPr="000511EE" w:rsidRDefault="00930718" w:rsidP="005A2197">
            <w:pPr>
              <w:pStyle w:val="TAL"/>
              <w:rPr>
                <w:ins w:id="259" w:author="Xiaoyang Tian" w:date="2022-01-10T14:48:00Z"/>
                <w:lang w:eastAsia="zh-CN"/>
              </w:rPr>
            </w:pPr>
            <w:ins w:id="260"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61" w:author="Xiaoyang Tian" w:date="2022-01-10T14:48:00Z"/>
              </w:rPr>
            </w:pPr>
          </w:p>
        </w:tc>
        <w:tc>
          <w:tcPr>
            <w:tcW w:w="1700" w:type="dxa"/>
          </w:tcPr>
          <w:p w:rsidR="00930718" w:rsidRPr="000511EE" w:rsidRDefault="00930718" w:rsidP="005A2197">
            <w:pPr>
              <w:pStyle w:val="TAL"/>
              <w:rPr>
                <w:ins w:id="262" w:author="Xiaoyang Tian" w:date="2022-01-10T14:48:00Z"/>
              </w:rPr>
            </w:pPr>
          </w:p>
        </w:tc>
        <w:tc>
          <w:tcPr>
            <w:tcW w:w="1245" w:type="dxa"/>
          </w:tcPr>
          <w:p w:rsidR="00930718" w:rsidRPr="000511EE" w:rsidRDefault="00930718" w:rsidP="005A2197">
            <w:pPr>
              <w:pStyle w:val="TAL"/>
              <w:rPr>
                <w:ins w:id="263" w:author="Xiaoyang Tian" w:date="2022-01-10T14:48:00Z"/>
              </w:rPr>
            </w:pPr>
          </w:p>
        </w:tc>
      </w:tr>
      <w:tr w:rsidR="00930718" w:rsidRPr="000511EE" w:rsidTr="005A2197">
        <w:tblPrEx>
          <w:tblCellMar>
            <w:left w:w="108" w:type="dxa"/>
            <w:right w:w="108" w:type="dxa"/>
          </w:tblCellMar>
        </w:tblPrEx>
        <w:trPr>
          <w:jc w:val="center"/>
          <w:ins w:id="264" w:author="Xiaoyang Tian" w:date="2022-01-10T14:48:00Z"/>
        </w:trPr>
        <w:tc>
          <w:tcPr>
            <w:tcW w:w="4535" w:type="dxa"/>
            <w:gridSpan w:val="2"/>
            <w:tcBorders>
              <w:bottom w:val="single" w:sz="4" w:space="0" w:color="auto"/>
            </w:tcBorders>
          </w:tcPr>
          <w:p w:rsidR="00930718" w:rsidRPr="000511EE" w:rsidRDefault="00930718" w:rsidP="005A2197">
            <w:pPr>
              <w:pStyle w:val="TAL"/>
              <w:rPr>
                <w:ins w:id="265" w:author="Xiaoyang Tian" w:date="2022-01-10T14:48:00Z"/>
                <w:lang w:eastAsia="zh-CN"/>
              </w:rPr>
            </w:pPr>
            <w:ins w:id="266"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67" w:author="Xiaoyang Tian" w:date="2022-01-10T14:48:00Z"/>
              </w:rPr>
            </w:pPr>
          </w:p>
        </w:tc>
        <w:tc>
          <w:tcPr>
            <w:tcW w:w="1700" w:type="dxa"/>
          </w:tcPr>
          <w:p w:rsidR="00930718" w:rsidRPr="000511EE" w:rsidRDefault="00930718" w:rsidP="005A2197">
            <w:pPr>
              <w:pStyle w:val="TAL"/>
              <w:rPr>
                <w:ins w:id="268" w:author="Xiaoyang Tian" w:date="2022-01-10T14:48:00Z"/>
              </w:rPr>
            </w:pPr>
          </w:p>
        </w:tc>
        <w:tc>
          <w:tcPr>
            <w:tcW w:w="1245" w:type="dxa"/>
          </w:tcPr>
          <w:p w:rsidR="00930718" w:rsidRPr="000511EE" w:rsidRDefault="00930718" w:rsidP="005A2197">
            <w:pPr>
              <w:pStyle w:val="TAL"/>
              <w:rPr>
                <w:ins w:id="269" w:author="Xiaoyang Tian" w:date="2022-01-10T14:48:00Z"/>
              </w:rPr>
            </w:pPr>
          </w:p>
        </w:tc>
      </w:tr>
      <w:tr w:rsidR="00930718" w:rsidRPr="000511EE" w:rsidTr="005A2197">
        <w:tblPrEx>
          <w:tblCellMar>
            <w:left w:w="108" w:type="dxa"/>
            <w:right w:w="108" w:type="dxa"/>
          </w:tblCellMar>
        </w:tblPrEx>
        <w:trPr>
          <w:jc w:val="center"/>
          <w:ins w:id="270" w:author="Xiaoyang Tian" w:date="2022-01-10T14:48:00Z"/>
        </w:trPr>
        <w:tc>
          <w:tcPr>
            <w:tcW w:w="4535" w:type="dxa"/>
            <w:gridSpan w:val="2"/>
            <w:tcBorders>
              <w:bottom w:val="single" w:sz="4" w:space="0" w:color="auto"/>
            </w:tcBorders>
          </w:tcPr>
          <w:p w:rsidR="00930718" w:rsidRPr="000511EE" w:rsidRDefault="00930718" w:rsidP="005A2197">
            <w:pPr>
              <w:pStyle w:val="TAL"/>
              <w:rPr>
                <w:ins w:id="271" w:author="Xiaoyang Tian" w:date="2022-01-10T14:48:00Z"/>
                <w:lang w:eastAsia="zh-CN"/>
              </w:rPr>
            </w:pPr>
            <w:ins w:id="272"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73" w:author="Xiaoyang Tian" w:date="2022-01-10T14:48:00Z"/>
              </w:rPr>
            </w:pPr>
          </w:p>
        </w:tc>
        <w:tc>
          <w:tcPr>
            <w:tcW w:w="1700" w:type="dxa"/>
          </w:tcPr>
          <w:p w:rsidR="00930718" w:rsidRPr="000511EE" w:rsidRDefault="00930718" w:rsidP="005A2197">
            <w:pPr>
              <w:pStyle w:val="TAL"/>
              <w:rPr>
                <w:ins w:id="274" w:author="Xiaoyang Tian" w:date="2022-01-10T14:48:00Z"/>
              </w:rPr>
            </w:pPr>
          </w:p>
        </w:tc>
        <w:tc>
          <w:tcPr>
            <w:tcW w:w="1245" w:type="dxa"/>
          </w:tcPr>
          <w:p w:rsidR="00930718" w:rsidRPr="000511EE" w:rsidRDefault="00930718" w:rsidP="005A2197">
            <w:pPr>
              <w:pStyle w:val="TAL"/>
              <w:rPr>
                <w:ins w:id="275" w:author="Xiaoyang Tian" w:date="2022-01-10T14:48:00Z"/>
              </w:rPr>
            </w:pPr>
          </w:p>
        </w:tc>
      </w:tr>
      <w:tr w:rsidR="00930718" w:rsidRPr="000511EE" w:rsidTr="005A2197">
        <w:tblPrEx>
          <w:tblCellMar>
            <w:left w:w="108" w:type="dxa"/>
            <w:right w:w="108" w:type="dxa"/>
          </w:tblCellMar>
        </w:tblPrEx>
        <w:trPr>
          <w:jc w:val="center"/>
          <w:ins w:id="276" w:author="Xiaoyang Tian" w:date="2022-01-10T14:48:00Z"/>
        </w:trPr>
        <w:tc>
          <w:tcPr>
            <w:tcW w:w="4535" w:type="dxa"/>
            <w:gridSpan w:val="2"/>
            <w:tcBorders>
              <w:bottom w:val="single" w:sz="4" w:space="0" w:color="auto"/>
            </w:tcBorders>
          </w:tcPr>
          <w:p w:rsidR="00930718" w:rsidRPr="000511EE" w:rsidRDefault="00930718" w:rsidP="005A2197">
            <w:pPr>
              <w:pStyle w:val="TAL"/>
              <w:rPr>
                <w:ins w:id="277" w:author="Xiaoyang Tian" w:date="2022-01-10T14:48:00Z"/>
                <w:lang w:eastAsia="zh-CN"/>
              </w:rPr>
            </w:pPr>
            <w:ins w:id="278"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79" w:author="Xiaoyang Tian" w:date="2022-01-10T14:48:00Z"/>
              </w:rPr>
            </w:pPr>
          </w:p>
        </w:tc>
        <w:tc>
          <w:tcPr>
            <w:tcW w:w="1700" w:type="dxa"/>
          </w:tcPr>
          <w:p w:rsidR="00930718" w:rsidRPr="000511EE" w:rsidRDefault="00930718" w:rsidP="005A2197">
            <w:pPr>
              <w:pStyle w:val="TAL"/>
              <w:rPr>
                <w:ins w:id="280" w:author="Xiaoyang Tian" w:date="2022-01-10T14:48:00Z"/>
              </w:rPr>
            </w:pPr>
          </w:p>
        </w:tc>
        <w:tc>
          <w:tcPr>
            <w:tcW w:w="1245" w:type="dxa"/>
          </w:tcPr>
          <w:p w:rsidR="00930718" w:rsidRPr="000511EE" w:rsidRDefault="00930718" w:rsidP="005A2197">
            <w:pPr>
              <w:pStyle w:val="TAL"/>
              <w:rPr>
                <w:ins w:id="281" w:author="Xiaoyang Tian" w:date="2022-01-10T14:48:00Z"/>
              </w:rPr>
            </w:pPr>
          </w:p>
        </w:tc>
      </w:tr>
      <w:tr w:rsidR="00930718" w:rsidRPr="000511EE" w:rsidTr="005A2197">
        <w:tblPrEx>
          <w:tblCellMar>
            <w:left w:w="108" w:type="dxa"/>
            <w:right w:w="108" w:type="dxa"/>
          </w:tblCellMar>
        </w:tblPrEx>
        <w:trPr>
          <w:jc w:val="center"/>
          <w:ins w:id="282" w:author="Xiaoyang Tian" w:date="2022-01-10T14:48:00Z"/>
        </w:trPr>
        <w:tc>
          <w:tcPr>
            <w:tcW w:w="4535" w:type="dxa"/>
            <w:gridSpan w:val="2"/>
            <w:tcBorders>
              <w:bottom w:val="single" w:sz="4" w:space="0" w:color="auto"/>
            </w:tcBorders>
          </w:tcPr>
          <w:p w:rsidR="00930718" w:rsidRPr="000511EE" w:rsidRDefault="00930718" w:rsidP="005A2197">
            <w:pPr>
              <w:pStyle w:val="TAL"/>
              <w:rPr>
                <w:ins w:id="283" w:author="Xiaoyang Tian" w:date="2022-01-10T14:48:00Z"/>
                <w:lang w:eastAsia="zh-CN"/>
              </w:rPr>
            </w:pPr>
            <w:ins w:id="284"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85" w:author="Xiaoyang Tian" w:date="2022-01-10T14:48:00Z"/>
              </w:rPr>
            </w:pPr>
          </w:p>
        </w:tc>
        <w:tc>
          <w:tcPr>
            <w:tcW w:w="1700" w:type="dxa"/>
          </w:tcPr>
          <w:p w:rsidR="00930718" w:rsidRPr="000511EE" w:rsidRDefault="00930718" w:rsidP="005A2197">
            <w:pPr>
              <w:pStyle w:val="TAL"/>
              <w:rPr>
                <w:ins w:id="286" w:author="Xiaoyang Tian" w:date="2022-01-10T14:48:00Z"/>
              </w:rPr>
            </w:pPr>
          </w:p>
        </w:tc>
        <w:tc>
          <w:tcPr>
            <w:tcW w:w="1245" w:type="dxa"/>
          </w:tcPr>
          <w:p w:rsidR="00930718" w:rsidRPr="000511EE" w:rsidRDefault="00930718" w:rsidP="005A2197">
            <w:pPr>
              <w:pStyle w:val="TAL"/>
              <w:rPr>
                <w:ins w:id="287" w:author="Xiaoyang Tian" w:date="2022-01-10T14:48:00Z"/>
              </w:rPr>
            </w:pPr>
          </w:p>
        </w:tc>
      </w:tr>
      <w:tr w:rsidR="00930718" w:rsidRPr="000511EE" w:rsidTr="005A2197">
        <w:tblPrEx>
          <w:tblCellMar>
            <w:left w:w="108" w:type="dxa"/>
            <w:right w:w="108" w:type="dxa"/>
          </w:tblCellMar>
        </w:tblPrEx>
        <w:trPr>
          <w:jc w:val="center"/>
          <w:ins w:id="288" w:author="Xiaoyang Tian" w:date="2022-01-10T14:48:00Z"/>
        </w:trPr>
        <w:tc>
          <w:tcPr>
            <w:tcW w:w="4535" w:type="dxa"/>
            <w:gridSpan w:val="2"/>
            <w:tcBorders>
              <w:bottom w:val="single" w:sz="4" w:space="0" w:color="auto"/>
            </w:tcBorders>
          </w:tcPr>
          <w:p w:rsidR="00930718" w:rsidRPr="000511EE" w:rsidRDefault="00930718" w:rsidP="005A2197">
            <w:pPr>
              <w:pStyle w:val="TAL"/>
              <w:rPr>
                <w:ins w:id="289" w:author="Xiaoyang Tian" w:date="2022-01-10T14:48:00Z"/>
              </w:rPr>
            </w:pPr>
            <w:ins w:id="290"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291" w:author="Xiaoyang Tian" w:date="2022-01-10T14:48:00Z"/>
              </w:rPr>
            </w:pPr>
          </w:p>
        </w:tc>
        <w:tc>
          <w:tcPr>
            <w:tcW w:w="1700" w:type="dxa"/>
          </w:tcPr>
          <w:p w:rsidR="00930718" w:rsidRPr="000511EE" w:rsidRDefault="00930718" w:rsidP="005A2197">
            <w:pPr>
              <w:pStyle w:val="TAL"/>
              <w:rPr>
                <w:ins w:id="292" w:author="Xiaoyang Tian" w:date="2022-01-10T14:48:00Z"/>
              </w:rPr>
            </w:pPr>
          </w:p>
        </w:tc>
        <w:tc>
          <w:tcPr>
            <w:tcW w:w="1245" w:type="dxa"/>
          </w:tcPr>
          <w:p w:rsidR="00930718" w:rsidRPr="000511EE" w:rsidRDefault="00930718" w:rsidP="005A2197">
            <w:pPr>
              <w:pStyle w:val="TAL"/>
              <w:rPr>
                <w:ins w:id="293" w:author="Xiaoyang Tian" w:date="2022-01-10T14:48:00Z"/>
              </w:rPr>
            </w:pPr>
          </w:p>
        </w:tc>
      </w:tr>
      <w:tr w:rsidR="00930718" w:rsidRPr="000511EE" w:rsidTr="005A2197">
        <w:tblPrEx>
          <w:tblCellMar>
            <w:left w:w="108" w:type="dxa"/>
            <w:right w:w="108" w:type="dxa"/>
          </w:tblCellMar>
        </w:tblPrEx>
        <w:trPr>
          <w:jc w:val="center"/>
          <w:ins w:id="294" w:author="Xiaoyang Tian" w:date="2022-01-10T14:48:00Z"/>
        </w:trPr>
        <w:tc>
          <w:tcPr>
            <w:tcW w:w="4535" w:type="dxa"/>
            <w:gridSpan w:val="2"/>
            <w:tcBorders>
              <w:bottom w:val="single" w:sz="4" w:space="0" w:color="auto"/>
            </w:tcBorders>
          </w:tcPr>
          <w:p w:rsidR="00930718" w:rsidRPr="000511EE" w:rsidRDefault="00930718" w:rsidP="005A2197">
            <w:pPr>
              <w:pStyle w:val="TAL"/>
              <w:rPr>
                <w:ins w:id="295" w:author="Xiaoyang Tian" w:date="2022-01-10T14:48:00Z"/>
              </w:rPr>
            </w:pPr>
            <w:ins w:id="296" w:author="Xiaoyang Tian" w:date="2022-01-10T14:48:00Z">
              <w:r w:rsidRPr="000511EE">
                <w:t xml:space="preserve">  }</w:t>
              </w:r>
            </w:ins>
          </w:p>
        </w:tc>
        <w:tc>
          <w:tcPr>
            <w:tcW w:w="2267" w:type="dxa"/>
          </w:tcPr>
          <w:p w:rsidR="00930718" w:rsidRPr="000511EE" w:rsidRDefault="00930718" w:rsidP="005A2197">
            <w:pPr>
              <w:pStyle w:val="TAL"/>
              <w:rPr>
                <w:ins w:id="297" w:author="Xiaoyang Tian" w:date="2022-01-10T14:48:00Z"/>
              </w:rPr>
            </w:pPr>
          </w:p>
        </w:tc>
        <w:tc>
          <w:tcPr>
            <w:tcW w:w="1700" w:type="dxa"/>
          </w:tcPr>
          <w:p w:rsidR="00930718" w:rsidRPr="000511EE" w:rsidRDefault="00930718" w:rsidP="005A2197">
            <w:pPr>
              <w:pStyle w:val="TAL"/>
              <w:rPr>
                <w:ins w:id="298" w:author="Xiaoyang Tian" w:date="2022-01-10T14:48:00Z"/>
              </w:rPr>
            </w:pPr>
          </w:p>
        </w:tc>
        <w:tc>
          <w:tcPr>
            <w:tcW w:w="1245" w:type="dxa"/>
          </w:tcPr>
          <w:p w:rsidR="00930718" w:rsidRPr="000511EE" w:rsidRDefault="00930718" w:rsidP="005A2197">
            <w:pPr>
              <w:pStyle w:val="TAL"/>
              <w:rPr>
                <w:ins w:id="299" w:author="Xiaoyang Tian" w:date="2022-01-10T14:48:00Z"/>
              </w:rPr>
            </w:pPr>
          </w:p>
        </w:tc>
      </w:tr>
      <w:tr w:rsidR="00930718" w:rsidRPr="000511EE" w:rsidTr="005A2197">
        <w:tblPrEx>
          <w:tblCellMar>
            <w:left w:w="108" w:type="dxa"/>
            <w:right w:w="108" w:type="dxa"/>
          </w:tblCellMar>
        </w:tblPrEx>
        <w:trPr>
          <w:jc w:val="center"/>
          <w:ins w:id="300" w:author="Xiaoyang Tian" w:date="2022-01-10T14:48:00Z"/>
        </w:trPr>
        <w:tc>
          <w:tcPr>
            <w:tcW w:w="4535" w:type="dxa"/>
            <w:gridSpan w:val="2"/>
            <w:tcBorders>
              <w:bottom w:val="single" w:sz="4" w:space="0" w:color="auto"/>
            </w:tcBorders>
          </w:tcPr>
          <w:p w:rsidR="00930718" w:rsidRPr="000511EE" w:rsidRDefault="00930718" w:rsidP="005A2197">
            <w:pPr>
              <w:pStyle w:val="TAL"/>
              <w:rPr>
                <w:ins w:id="301" w:author="Xiaoyang Tian" w:date="2022-01-10T14:48:00Z"/>
              </w:rPr>
            </w:pPr>
            <w:ins w:id="302" w:author="Xiaoyang Tian" w:date="2022-01-10T14:48:00Z">
              <w:r w:rsidRPr="000511EE">
                <w:t>}</w:t>
              </w:r>
            </w:ins>
          </w:p>
        </w:tc>
        <w:tc>
          <w:tcPr>
            <w:tcW w:w="2267" w:type="dxa"/>
          </w:tcPr>
          <w:p w:rsidR="00930718" w:rsidRPr="000511EE" w:rsidRDefault="00930718" w:rsidP="005A2197">
            <w:pPr>
              <w:pStyle w:val="TAL"/>
              <w:rPr>
                <w:ins w:id="303" w:author="Xiaoyang Tian" w:date="2022-01-10T14:48:00Z"/>
              </w:rPr>
            </w:pPr>
          </w:p>
        </w:tc>
        <w:tc>
          <w:tcPr>
            <w:tcW w:w="1700" w:type="dxa"/>
          </w:tcPr>
          <w:p w:rsidR="00930718" w:rsidRPr="000511EE" w:rsidRDefault="00930718" w:rsidP="005A2197">
            <w:pPr>
              <w:pStyle w:val="TAL"/>
              <w:rPr>
                <w:ins w:id="304" w:author="Xiaoyang Tian" w:date="2022-01-10T14:48:00Z"/>
              </w:rPr>
            </w:pPr>
          </w:p>
        </w:tc>
        <w:tc>
          <w:tcPr>
            <w:tcW w:w="1245" w:type="dxa"/>
          </w:tcPr>
          <w:p w:rsidR="00930718" w:rsidRPr="000511EE" w:rsidRDefault="00930718" w:rsidP="005A2197">
            <w:pPr>
              <w:pStyle w:val="TAL"/>
              <w:rPr>
                <w:ins w:id="305" w:author="Xiaoyang Tian" w:date="2022-01-10T14:48:00Z"/>
              </w:rPr>
            </w:pPr>
          </w:p>
        </w:tc>
      </w:tr>
    </w:tbl>
    <w:p w:rsidR="00930718" w:rsidRDefault="00930718" w:rsidP="00930718">
      <w:pPr>
        <w:rPr>
          <w:ins w:id="306" w:author="Xiaoyang Tian" w:date="2022-01-10T14:48:00Z"/>
          <w:lang w:eastAsia="zh-CN"/>
        </w:rPr>
      </w:pPr>
    </w:p>
    <w:p w:rsidR="00930718" w:rsidRPr="00641DDF" w:rsidRDefault="00930718" w:rsidP="00930718">
      <w:pPr>
        <w:pStyle w:val="TH"/>
        <w:rPr>
          <w:ins w:id="307" w:author="Xiaoyang Tian" w:date="2022-01-10T14:48:00Z"/>
          <w:b w:val="0"/>
          <w:i/>
          <w:lang w:eastAsia="zh-CN"/>
        </w:rPr>
      </w:pPr>
      <w:ins w:id="308" w:author="Xiaoyang Tian" w:date="2022-01-10T14:48:00Z">
        <w:r w:rsidRPr="00DA5C04">
          <w:lastRenderedPageBreak/>
          <w:t xml:space="preserve">Table </w:t>
        </w:r>
        <w:r w:rsidRPr="00DA5C04">
          <w:rPr>
            <w:lang w:eastAsia="zh-CN"/>
          </w:rPr>
          <w:t>15.</w:t>
        </w:r>
      </w:ins>
      <w:ins w:id="309" w:author="Xiaoyang Tian" w:date="2022-03-31T14:01:00Z">
        <w:r w:rsidR="00620C57">
          <w:rPr>
            <w:rFonts w:hint="eastAsia"/>
            <w:lang w:eastAsia="zh-CN"/>
          </w:rPr>
          <w:t>3</w:t>
        </w:r>
        <w:r w:rsidR="00620C57" w:rsidRPr="00DA5C04">
          <w:t>.</w:t>
        </w:r>
        <w:r w:rsidR="00620C57">
          <w:rPr>
            <w:rFonts w:hint="eastAsia"/>
            <w:lang w:eastAsia="zh-CN"/>
          </w:rPr>
          <w:t>2</w:t>
        </w:r>
      </w:ins>
      <w:ins w:id="310"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w:t>
        </w:r>
      </w:ins>
      <w:ins w:id="311" w:author="Xiaoyang Tian" w:date="2022-03-31T14:01:00Z">
        <w:r w:rsidR="00620C57">
          <w:rPr>
            <w:rFonts w:hint="eastAsia"/>
            <w:lang w:eastAsia="zh-CN"/>
          </w:rPr>
          <w:t>3</w:t>
        </w:r>
      </w:ins>
      <w:ins w:id="312" w:author="Xiaoyang Tian" w:date="2022-01-10T14:48:00Z">
        <w:r w:rsidRPr="00DA5C04">
          <w:t>.</w:t>
        </w:r>
      </w:ins>
      <w:ins w:id="313" w:author="Xiaoyang Tian" w:date="2022-03-31T14:01:00Z">
        <w:r w:rsidR="00620C57">
          <w:rPr>
            <w:rFonts w:hint="eastAsia"/>
            <w:lang w:eastAsia="zh-CN"/>
          </w:rPr>
          <w:t>2</w:t>
        </w:r>
      </w:ins>
      <w:ins w:id="314" w:author="Xiaoyang Tian" w:date="2022-02-07T10:02:00Z">
        <w:r w:rsidR="000719C0">
          <w:rPr>
            <w:rFonts w:hint="eastAsia"/>
            <w:lang w:eastAsia="zh-CN"/>
          </w:rPr>
          <w:t>.</w:t>
        </w:r>
      </w:ins>
      <w:ins w:id="315" w:author="Xiaoyang Tian" w:date="2022-01-10T14:48:00Z">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0C57" w:rsidRPr="00BE2064" w:rsidTr="001E084A">
        <w:trPr>
          <w:ins w:id="316" w:author="Xiaoyang Tian" w:date="2022-03-31T14:01:00Z"/>
        </w:trPr>
        <w:tc>
          <w:tcPr>
            <w:tcW w:w="9747" w:type="dxa"/>
            <w:gridSpan w:val="4"/>
          </w:tcPr>
          <w:p w:rsidR="00620C57" w:rsidRPr="00BE2064" w:rsidRDefault="00620C57" w:rsidP="001E084A">
            <w:pPr>
              <w:pStyle w:val="TAH"/>
              <w:jc w:val="left"/>
              <w:rPr>
                <w:ins w:id="317" w:author="Xiaoyang Tian" w:date="2022-03-31T14:01:00Z"/>
                <w:b w:val="0"/>
              </w:rPr>
            </w:pPr>
            <w:ins w:id="318" w:author="Xiaoyang Tian" w:date="2022-03-31T14:01:00Z">
              <w:r w:rsidRPr="00BE2064">
                <w:rPr>
                  <w:b w:val="0"/>
                </w:rPr>
                <w:t>Derivation Path: TS 38.</w:t>
              </w:r>
              <w:r>
                <w:rPr>
                  <w:rFonts w:hint="eastAsia"/>
                  <w:b w:val="0"/>
                  <w:lang w:eastAsia="zh-CN"/>
                </w:rPr>
                <w:t xml:space="preserve">508-1 </w:t>
              </w:r>
              <w:r w:rsidRPr="00BE2064">
                <w:rPr>
                  <w:b w:val="0"/>
                </w:rPr>
                <w:t>[</w:t>
              </w:r>
              <w:r>
                <w:rPr>
                  <w:rFonts w:hint="eastAsia"/>
                  <w:b w:val="0"/>
                  <w:lang w:eastAsia="zh-CN"/>
                </w:rPr>
                <w:t>45</w:t>
              </w:r>
              <w:r w:rsidRPr="00BE2064">
                <w:rPr>
                  <w:b w:val="0"/>
                </w:rPr>
                <w:t xml:space="preserve">], </w:t>
              </w:r>
              <w:r w:rsidRPr="00B34238">
                <w:rPr>
                  <w:b w:val="0"/>
                  <w:lang w:eastAsia="zh-CN"/>
                </w:rPr>
                <w:t>Table 4.6.3-1</w:t>
              </w:r>
              <w:r>
                <w:rPr>
                  <w:rFonts w:hint="eastAsia"/>
                  <w:b w:val="0"/>
                  <w:lang w:eastAsia="zh-CN"/>
                </w:rPr>
                <w:t>82</w:t>
              </w:r>
            </w:ins>
          </w:p>
        </w:tc>
      </w:tr>
      <w:tr w:rsidR="00620C57" w:rsidRPr="00BE2064" w:rsidTr="001E084A">
        <w:trPr>
          <w:ins w:id="319" w:author="Xiaoyang Tian" w:date="2022-03-31T14:01:00Z"/>
        </w:trPr>
        <w:tc>
          <w:tcPr>
            <w:tcW w:w="4535" w:type="dxa"/>
          </w:tcPr>
          <w:p w:rsidR="00620C57" w:rsidRPr="00BE2064" w:rsidRDefault="00620C57" w:rsidP="001E084A">
            <w:pPr>
              <w:pStyle w:val="TAH"/>
              <w:rPr>
                <w:ins w:id="320" w:author="Xiaoyang Tian" w:date="2022-03-31T14:01:00Z"/>
              </w:rPr>
            </w:pPr>
            <w:ins w:id="321" w:author="Xiaoyang Tian" w:date="2022-03-31T14:01:00Z">
              <w:r w:rsidRPr="00BE2064">
                <w:t>Information Element</w:t>
              </w:r>
            </w:ins>
          </w:p>
        </w:tc>
        <w:tc>
          <w:tcPr>
            <w:tcW w:w="2267" w:type="dxa"/>
          </w:tcPr>
          <w:p w:rsidR="00620C57" w:rsidRPr="00BE2064" w:rsidRDefault="00620C57" w:rsidP="001E084A">
            <w:pPr>
              <w:pStyle w:val="TAH"/>
              <w:rPr>
                <w:ins w:id="322" w:author="Xiaoyang Tian" w:date="2022-03-31T14:01:00Z"/>
              </w:rPr>
            </w:pPr>
            <w:ins w:id="323" w:author="Xiaoyang Tian" w:date="2022-03-31T14:01:00Z">
              <w:r w:rsidRPr="00BE2064">
                <w:t>Value/remark</w:t>
              </w:r>
            </w:ins>
          </w:p>
        </w:tc>
        <w:tc>
          <w:tcPr>
            <w:tcW w:w="1700" w:type="dxa"/>
          </w:tcPr>
          <w:p w:rsidR="00620C57" w:rsidRPr="00BE2064" w:rsidRDefault="00620C57" w:rsidP="001E084A">
            <w:pPr>
              <w:pStyle w:val="TAH"/>
              <w:rPr>
                <w:ins w:id="324" w:author="Xiaoyang Tian" w:date="2022-03-31T14:01:00Z"/>
              </w:rPr>
            </w:pPr>
            <w:ins w:id="325" w:author="Xiaoyang Tian" w:date="2022-03-31T14:01:00Z">
              <w:r w:rsidRPr="00BE2064">
                <w:t>Comment</w:t>
              </w:r>
            </w:ins>
          </w:p>
        </w:tc>
        <w:tc>
          <w:tcPr>
            <w:tcW w:w="1245" w:type="dxa"/>
          </w:tcPr>
          <w:p w:rsidR="00620C57" w:rsidRPr="00BE2064" w:rsidRDefault="00620C57" w:rsidP="001E084A">
            <w:pPr>
              <w:pStyle w:val="TAH"/>
              <w:rPr>
                <w:ins w:id="326" w:author="Xiaoyang Tian" w:date="2022-03-31T14:01:00Z"/>
              </w:rPr>
            </w:pPr>
            <w:ins w:id="327" w:author="Xiaoyang Tian" w:date="2022-03-31T14:01:00Z">
              <w:r w:rsidRPr="00BE2064">
                <w:t>Condition</w:t>
              </w:r>
            </w:ins>
          </w:p>
        </w:tc>
      </w:tr>
      <w:tr w:rsidR="00620C57" w:rsidRPr="00BE2064" w:rsidTr="001E084A">
        <w:trPr>
          <w:ins w:id="328" w:author="Xiaoyang Tian" w:date="2022-03-31T14:01:00Z"/>
        </w:trPr>
        <w:tc>
          <w:tcPr>
            <w:tcW w:w="4535" w:type="dxa"/>
          </w:tcPr>
          <w:p w:rsidR="00620C57" w:rsidRPr="00BE2064" w:rsidRDefault="00620C57" w:rsidP="001E084A">
            <w:pPr>
              <w:pStyle w:val="TAL"/>
              <w:rPr>
                <w:ins w:id="329" w:author="Xiaoyang Tian" w:date="2022-03-31T14:01:00Z"/>
              </w:rPr>
            </w:pPr>
            <w:ins w:id="330" w:author="Xiaoyang Tian" w:date="2022-03-31T14:01:00Z">
              <w:r w:rsidRPr="00BE2064">
                <w:t>SRS-</w:t>
              </w:r>
              <w:proofErr w:type="spellStart"/>
              <w:r w:rsidRPr="00BE2064">
                <w:t>Config</w:t>
              </w:r>
              <w:proofErr w:type="spellEnd"/>
              <w:r w:rsidRPr="00BE2064">
                <w:t xml:space="preserve"> ::= SEQUENCE {</w:t>
              </w:r>
            </w:ins>
          </w:p>
        </w:tc>
        <w:tc>
          <w:tcPr>
            <w:tcW w:w="2267" w:type="dxa"/>
          </w:tcPr>
          <w:p w:rsidR="00620C57" w:rsidRPr="00BE2064" w:rsidRDefault="00620C57" w:rsidP="001E084A">
            <w:pPr>
              <w:pStyle w:val="TAL"/>
              <w:rPr>
                <w:ins w:id="331" w:author="Xiaoyang Tian" w:date="2022-03-31T14:01:00Z"/>
              </w:rPr>
            </w:pPr>
          </w:p>
        </w:tc>
        <w:tc>
          <w:tcPr>
            <w:tcW w:w="1700" w:type="dxa"/>
          </w:tcPr>
          <w:p w:rsidR="00620C57" w:rsidRPr="00BE2064" w:rsidRDefault="00620C57" w:rsidP="001E084A">
            <w:pPr>
              <w:pStyle w:val="TAL"/>
              <w:rPr>
                <w:ins w:id="332" w:author="Xiaoyang Tian" w:date="2022-03-31T14:01:00Z"/>
              </w:rPr>
            </w:pPr>
          </w:p>
        </w:tc>
        <w:tc>
          <w:tcPr>
            <w:tcW w:w="1245" w:type="dxa"/>
          </w:tcPr>
          <w:p w:rsidR="00620C57" w:rsidRPr="00BE2064" w:rsidRDefault="00620C57" w:rsidP="001E084A">
            <w:pPr>
              <w:pStyle w:val="TAL"/>
              <w:rPr>
                <w:ins w:id="333" w:author="Xiaoyang Tian" w:date="2022-03-31T14:01:00Z"/>
              </w:rPr>
            </w:pPr>
          </w:p>
        </w:tc>
      </w:tr>
      <w:tr w:rsidR="00620C57" w:rsidRPr="00BE2064" w:rsidTr="001E084A">
        <w:trPr>
          <w:ins w:id="334" w:author="Xiaoyang Tian" w:date="2022-03-31T14:01:00Z"/>
        </w:trPr>
        <w:tc>
          <w:tcPr>
            <w:tcW w:w="4535" w:type="dxa"/>
          </w:tcPr>
          <w:p w:rsidR="00620C57" w:rsidRPr="00BE2064" w:rsidRDefault="00620C57" w:rsidP="001E084A">
            <w:pPr>
              <w:pStyle w:val="TAL"/>
              <w:rPr>
                <w:ins w:id="335" w:author="Xiaoyang Tian" w:date="2022-03-31T14:01:00Z"/>
              </w:rPr>
            </w:pPr>
            <w:ins w:id="336" w:author="Xiaoyang Tian" w:date="2022-03-31T14:01:00Z">
              <w:r w:rsidRPr="00BE2064">
                <w:t xml:space="preserve">  </w:t>
              </w:r>
              <w:proofErr w:type="spellStart"/>
              <w:r w:rsidRPr="00BE2064">
                <w:t>srs-ResourceSetToReleaseList</w:t>
              </w:r>
              <w:proofErr w:type="spellEnd"/>
            </w:ins>
          </w:p>
        </w:tc>
        <w:tc>
          <w:tcPr>
            <w:tcW w:w="2267" w:type="dxa"/>
          </w:tcPr>
          <w:p w:rsidR="00620C57" w:rsidRPr="00BE2064" w:rsidRDefault="00620C57" w:rsidP="001E084A">
            <w:pPr>
              <w:pStyle w:val="TAL"/>
              <w:rPr>
                <w:ins w:id="337" w:author="Xiaoyang Tian" w:date="2022-03-31T14:01:00Z"/>
              </w:rPr>
            </w:pPr>
            <w:ins w:id="338" w:author="Xiaoyang Tian" w:date="2022-03-31T14:01:00Z">
              <w:r w:rsidRPr="00BE2064">
                <w:rPr>
                  <w:lang w:eastAsia="ja-JP"/>
                </w:rPr>
                <w:t>Not present</w:t>
              </w:r>
            </w:ins>
          </w:p>
        </w:tc>
        <w:tc>
          <w:tcPr>
            <w:tcW w:w="1700" w:type="dxa"/>
          </w:tcPr>
          <w:p w:rsidR="00620C57" w:rsidRPr="00BE2064" w:rsidRDefault="00620C57" w:rsidP="001E084A">
            <w:pPr>
              <w:pStyle w:val="TAL"/>
              <w:rPr>
                <w:ins w:id="339" w:author="Xiaoyang Tian" w:date="2022-03-31T14:01:00Z"/>
              </w:rPr>
            </w:pPr>
          </w:p>
        </w:tc>
        <w:tc>
          <w:tcPr>
            <w:tcW w:w="1245" w:type="dxa"/>
          </w:tcPr>
          <w:p w:rsidR="00620C57" w:rsidRPr="00BE2064" w:rsidRDefault="00620C57" w:rsidP="001E084A">
            <w:pPr>
              <w:pStyle w:val="TAL"/>
              <w:rPr>
                <w:ins w:id="340" w:author="Xiaoyang Tian" w:date="2022-03-31T14:01:00Z"/>
              </w:rPr>
            </w:pPr>
          </w:p>
        </w:tc>
      </w:tr>
      <w:tr w:rsidR="00620C57" w:rsidRPr="00BE2064" w:rsidTr="001E084A">
        <w:trPr>
          <w:ins w:id="341" w:author="Xiaoyang Tian" w:date="2022-03-31T14:01:00Z"/>
        </w:trPr>
        <w:tc>
          <w:tcPr>
            <w:tcW w:w="4535" w:type="dxa"/>
          </w:tcPr>
          <w:p w:rsidR="00620C57" w:rsidRPr="00BE2064" w:rsidRDefault="00620C57" w:rsidP="001E084A">
            <w:pPr>
              <w:pStyle w:val="TAL"/>
              <w:rPr>
                <w:ins w:id="342" w:author="Xiaoyang Tian" w:date="2022-03-31T14:01:00Z"/>
              </w:rPr>
            </w:pPr>
            <w:ins w:id="343" w:author="Xiaoyang Tian" w:date="2022-03-31T14:01:00Z">
              <w:r w:rsidRPr="00BE2064">
                <w:t xml:space="preserve">  </w:t>
              </w:r>
              <w:proofErr w:type="spellStart"/>
              <w:r w:rsidRPr="009C7017">
                <w:t>srs-ResourceSetToAddModList</w:t>
              </w:r>
              <w:proofErr w:type="spellEnd"/>
            </w:ins>
          </w:p>
        </w:tc>
        <w:tc>
          <w:tcPr>
            <w:tcW w:w="2267" w:type="dxa"/>
          </w:tcPr>
          <w:p w:rsidR="00620C57" w:rsidRPr="00BE2064" w:rsidRDefault="00620C57" w:rsidP="001E084A">
            <w:pPr>
              <w:pStyle w:val="TAL"/>
              <w:rPr>
                <w:ins w:id="344" w:author="Xiaoyang Tian" w:date="2022-03-31T14:01:00Z"/>
                <w:lang w:eastAsia="ja-JP"/>
              </w:rPr>
            </w:pPr>
            <w:ins w:id="345" w:author="Xiaoyang Tian" w:date="2022-03-31T14:01:00Z">
              <w:r w:rsidRPr="00BE2064">
                <w:rPr>
                  <w:lang w:eastAsia="ja-JP"/>
                </w:rPr>
                <w:t>Not present</w:t>
              </w:r>
            </w:ins>
          </w:p>
        </w:tc>
        <w:tc>
          <w:tcPr>
            <w:tcW w:w="1700" w:type="dxa"/>
          </w:tcPr>
          <w:p w:rsidR="00620C57" w:rsidRPr="00BE2064" w:rsidRDefault="00620C57" w:rsidP="001E084A">
            <w:pPr>
              <w:pStyle w:val="TAL"/>
              <w:rPr>
                <w:ins w:id="346" w:author="Xiaoyang Tian" w:date="2022-03-31T14:01:00Z"/>
              </w:rPr>
            </w:pPr>
          </w:p>
        </w:tc>
        <w:tc>
          <w:tcPr>
            <w:tcW w:w="1245" w:type="dxa"/>
          </w:tcPr>
          <w:p w:rsidR="00620C57" w:rsidRPr="00BE2064" w:rsidRDefault="00620C57" w:rsidP="001E084A">
            <w:pPr>
              <w:pStyle w:val="TAL"/>
              <w:rPr>
                <w:ins w:id="347" w:author="Xiaoyang Tian" w:date="2022-03-31T14:01:00Z"/>
              </w:rPr>
            </w:pPr>
          </w:p>
        </w:tc>
      </w:tr>
      <w:tr w:rsidR="00620C57" w:rsidRPr="00BE2064" w:rsidTr="001E084A">
        <w:trPr>
          <w:ins w:id="348" w:author="Xiaoyang Tian" w:date="2022-03-31T14:01:00Z"/>
        </w:trPr>
        <w:tc>
          <w:tcPr>
            <w:tcW w:w="4535" w:type="dxa"/>
          </w:tcPr>
          <w:p w:rsidR="00620C57" w:rsidRPr="00BE2064" w:rsidRDefault="00620C57" w:rsidP="001E084A">
            <w:pPr>
              <w:pStyle w:val="TAL"/>
              <w:rPr>
                <w:ins w:id="349" w:author="Xiaoyang Tian" w:date="2022-03-31T14:01:00Z"/>
              </w:rPr>
            </w:pPr>
            <w:ins w:id="350" w:author="Xiaoyang Tian" w:date="2022-03-31T14:01:00Z">
              <w:r w:rsidRPr="00BE2064">
                <w:t xml:space="preserve">  </w:t>
              </w:r>
              <w:proofErr w:type="spellStart"/>
              <w:r>
                <w:rPr>
                  <w:rFonts w:hint="eastAsia"/>
                  <w:lang w:eastAsia="zh-CN"/>
                </w:rPr>
                <w:t>s</w:t>
              </w:r>
              <w:r w:rsidRPr="009C7017">
                <w:t>rs-ResourceToReleaseList</w:t>
              </w:r>
              <w:proofErr w:type="spellEnd"/>
            </w:ins>
          </w:p>
        </w:tc>
        <w:tc>
          <w:tcPr>
            <w:tcW w:w="2267" w:type="dxa"/>
          </w:tcPr>
          <w:p w:rsidR="00620C57" w:rsidRPr="00BE2064" w:rsidRDefault="00620C57" w:rsidP="001E084A">
            <w:pPr>
              <w:pStyle w:val="TAL"/>
              <w:rPr>
                <w:ins w:id="351" w:author="Xiaoyang Tian" w:date="2022-03-31T14:01:00Z"/>
                <w:lang w:eastAsia="ja-JP"/>
              </w:rPr>
            </w:pPr>
            <w:ins w:id="352" w:author="Xiaoyang Tian" w:date="2022-03-31T14:01:00Z">
              <w:r w:rsidRPr="00BE2064">
                <w:rPr>
                  <w:lang w:eastAsia="ja-JP"/>
                </w:rPr>
                <w:t>Not present</w:t>
              </w:r>
            </w:ins>
          </w:p>
        </w:tc>
        <w:tc>
          <w:tcPr>
            <w:tcW w:w="1700" w:type="dxa"/>
          </w:tcPr>
          <w:p w:rsidR="00620C57" w:rsidRPr="00BE2064" w:rsidRDefault="00620C57" w:rsidP="001E084A">
            <w:pPr>
              <w:pStyle w:val="TAL"/>
              <w:rPr>
                <w:ins w:id="353" w:author="Xiaoyang Tian" w:date="2022-03-31T14:01:00Z"/>
              </w:rPr>
            </w:pPr>
          </w:p>
        </w:tc>
        <w:tc>
          <w:tcPr>
            <w:tcW w:w="1245" w:type="dxa"/>
          </w:tcPr>
          <w:p w:rsidR="00620C57" w:rsidRPr="00BE2064" w:rsidRDefault="00620C57" w:rsidP="001E084A">
            <w:pPr>
              <w:pStyle w:val="TAL"/>
              <w:rPr>
                <w:ins w:id="354" w:author="Xiaoyang Tian" w:date="2022-03-31T14:01:00Z"/>
              </w:rPr>
            </w:pPr>
          </w:p>
        </w:tc>
      </w:tr>
      <w:tr w:rsidR="00620C57" w:rsidRPr="00BE2064" w:rsidTr="001E084A">
        <w:trPr>
          <w:ins w:id="355" w:author="Xiaoyang Tian" w:date="2022-03-31T14:01:00Z"/>
        </w:trPr>
        <w:tc>
          <w:tcPr>
            <w:tcW w:w="4535" w:type="dxa"/>
          </w:tcPr>
          <w:p w:rsidR="00620C57" w:rsidRPr="00BE2064" w:rsidRDefault="00620C57" w:rsidP="001E084A">
            <w:pPr>
              <w:pStyle w:val="TAL"/>
              <w:rPr>
                <w:ins w:id="356" w:author="Xiaoyang Tian" w:date="2022-03-31T14:01:00Z"/>
                <w:lang w:eastAsia="zh-CN"/>
              </w:rPr>
            </w:pPr>
            <w:ins w:id="357" w:author="Xiaoyang Tian" w:date="2022-03-31T14:01:00Z">
              <w:r>
                <w:rPr>
                  <w:rFonts w:hint="eastAsia"/>
                  <w:lang w:eastAsia="zh-CN"/>
                </w:rPr>
                <w:t xml:space="preserve">  </w:t>
              </w:r>
              <w:proofErr w:type="spellStart"/>
              <w:r w:rsidRPr="009C7017">
                <w:t>srs-ResourceToAddModList</w:t>
              </w:r>
              <w:proofErr w:type="spellEnd"/>
            </w:ins>
          </w:p>
        </w:tc>
        <w:tc>
          <w:tcPr>
            <w:tcW w:w="2267" w:type="dxa"/>
          </w:tcPr>
          <w:p w:rsidR="00620C57" w:rsidRPr="00BE2064" w:rsidRDefault="00620C57" w:rsidP="001E084A">
            <w:pPr>
              <w:pStyle w:val="TAL"/>
              <w:rPr>
                <w:ins w:id="358" w:author="Xiaoyang Tian" w:date="2022-03-31T14:01:00Z"/>
                <w:lang w:eastAsia="ja-JP"/>
              </w:rPr>
            </w:pPr>
            <w:ins w:id="359" w:author="Xiaoyang Tian" w:date="2022-03-31T14:01:00Z">
              <w:r w:rsidRPr="00BE2064">
                <w:rPr>
                  <w:lang w:eastAsia="ja-JP"/>
                </w:rPr>
                <w:t>Not present</w:t>
              </w:r>
            </w:ins>
          </w:p>
        </w:tc>
        <w:tc>
          <w:tcPr>
            <w:tcW w:w="1700" w:type="dxa"/>
          </w:tcPr>
          <w:p w:rsidR="00620C57" w:rsidRPr="00BE2064" w:rsidRDefault="00620C57" w:rsidP="001E084A">
            <w:pPr>
              <w:pStyle w:val="TAL"/>
              <w:rPr>
                <w:ins w:id="360" w:author="Xiaoyang Tian" w:date="2022-03-31T14:01:00Z"/>
              </w:rPr>
            </w:pPr>
          </w:p>
        </w:tc>
        <w:tc>
          <w:tcPr>
            <w:tcW w:w="1245" w:type="dxa"/>
          </w:tcPr>
          <w:p w:rsidR="00620C57" w:rsidRPr="00BE2064" w:rsidRDefault="00620C57" w:rsidP="001E084A">
            <w:pPr>
              <w:pStyle w:val="TAL"/>
              <w:rPr>
                <w:ins w:id="361" w:author="Xiaoyang Tian" w:date="2022-03-31T14:01:00Z"/>
              </w:rPr>
            </w:pPr>
          </w:p>
        </w:tc>
      </w:tr>
      <w:tr w:rsidR="00620C57" w:rsidRPr="00BE2064" w:rsidTr="001E084A">
        <w:trPr>
          <w:ins w:id="362" w:author="Xiaoyang Tian" w:date="2022-03-31T14:01:00Z"/>
        </w:trPr>
        <w:tc>
          <w:tcPr>
            <w:tcW w:w="4535" w:type="dxa"/>
          </w:tcPr>
          <w:p w:rsidR="00620C57" w:rsidRPr="00BE2064" w:rsidRDefault="00620C57" w:rsidP="001E084A">
            <w:pPr>
              <w:pStyle w:val="TAL"/>
              <w:rPr>
                <w:ins w:id="363" w:author="Xiaoyang Tian" w:date="2022-03-31T14:01:00Z"/>
              </w:rPr>
            </w:pPr>
            <w:ins w:id="364" w:author="Xiaoyang Tian" w:date="2022-03-31T14:01:00Z">
              <w:r w:rsidRPr="00BE2064">
                <w:t xml:space="preserve">  </w:t>
              </w:r>
              <w:proofErr w:type="spellStart"/>
              <w:r w:rsidRPr="00BE2064">
                <w:t>tpc</w:t>
              </w:r>
              <w:proofErr w:type="spellEnd"/>
              <w:r w:rsidRPr="00BE2064">
                <w:t>-Accumulation</w:t>
              </w:r>
            </w:ins>
          </w:p>
        </w:tc>
        <w:tc>
          <w:tcPr>
            <w:tcW w:w="2267" w:type="dxa"/>
          </w:tcPr>
          <w:p w:rsidR="00620C57" w:rsidRPr="00BE2064" w:rsidRDefault="00620C57" w:rsidP="001E084A">
            <w:pPr>
              <w:pStyle w:val="TAL"/>
              <w:rPr>
                <w:ins w:id="365" w:author="Xiaoyang Tian" w:date="2022-03-31T14:01:00Z"/>
                <w:lang w:eastAsia="ja-JP"/>
              </w:rPr>
            </w:pPr>
            <w:ins w:id="366" w:author="Xiaoyang Tian" w:date="2022-03-31T14:01:00Z">
              <w:r w:rsidRPr="00BE2064">
                <w:t>Not present</w:t>
              </w:r>
            </w:ins>
          </w:p>
        </w:tc>
        <w:tc>
          <w:tcPr>
            <w:tcW w:w="1700" w:type="dxa"/>
          </w:tcPr>
          <w:p w:rsidR="00620C57" w:rsidRPr="00BE2064" w:rsidRDefault="00620C57" w:rsidP="001E084A">
            <w:pPr>
              <w:pStyle w:val="TAL"/>
              <w:rPr>
                <w:ins w:id="367" w:author="Xiaoyang Tian" w:date="2022-03-31T14:01:00Z"/>
              </w:rPr>
            </w:pPr>
          </w:p>
        </w:tc>
        <w:tc>
          <w:tcPr>
            <w:tcW w:w="1245" w:type="dxa"/>
          </w:tcPr>
          <w:p w:rsidR="00620C57" w:rsidRPr="00BE2064" w:rsidRDefault="00620C57" w:rsidP="001E084A">
            <w:pPr>
              <w:pStyle w:val="TAL"/>
              <w:rPr>
                <w:ins w:id="368" w:author="Xiaoyang Tian" w:date="2022-03-31T14:01:00Z"/>
              </w:rPr>
            </w:pPr>
          </w:p>
        </w:tc>
      </w:tr>
      <w:tr w:rsidR="00620C57" w:rsidRPr="00BE2064" w:rsidTr="001E084A">
        <w:trPr>
          <w:ins w:id="369" w:author="Xiaoyang Tian" w:date="2022-03-31T14:01:00Z"/>
        </w:trPr>
        <w:tc>
          <w:tcPr>
            <w:tcW w:w="4535" w:type="dxa"/>
          </w:tcPr>
          <w:p w:rsidR="00620C57" w:rsidRPr="00BE2064" w:rsidRDefault="00620C57" w:rsidP="001E084A">
            <w:pPr>
              <w:pStyle w:val="TAL"/>
              <w:rPr>
                <w:ins w:id="370" w:author="Xiaoyang Tian" w:date="2022-03-31T14:01:00Z"/>
              </w:rPr>
            </w:pPr>
            <w:ins w:id="371" w:author="Xiaoyang Tian" w:date="2022-03-31T14:01:00Z">
              <w:r w:rsidRPr="00BE2064">
                <w:rPr>
                  <w:lang w:eastAsia="zh-CN"/>
                </w:rPr>
                <w:t xml:space="preserve">  srs-RequestDCI-1-2-r16</w:t>
              </w:r>
            </w:ins>
          </w:p>
        </w:tc>
        <w:tc>
          <w:tcPr>
            <w:tcW w:w="2267" w:type="dxa"/>
          </w:tcPr>
          <w:p w:rsidR="00620C57" w:rsidRPr="00BE2064" w:rsidRDefault="00620C57" w:rsidP="001E084A">
            <w:pPr>
              <w:pStyle w:val="TAL"/>
              <w:rPr>
                <w:ins w:id="372" w:author="Xiaoyang Tian" w:date="2022-03-31T14:01:00Z"/>
                <w:lang w:eastAsia="ja-JP"/>
              </w:rPr>
            </w:pPr>
            <w:ins w:id="373" w:author="Xiaoyang Tian" w:date="2022-03-31T14:01:00Z">
              <w:r w:rsidRPr="00BE2064">
                <w:t>Not present</w:t>
              </w:r>
            </w:ins>
          </w:p>
        </w:tc>
        <w:tc>
          <w:tcPr>
            <w:tcW w:w="1700" w:type="dxa"/>
          </w:tcPr>
          <w:p w:rsidR="00620C57" w:rsidRPr="00BE2064" w:rsidRDefault="00620C57" w:rsidP="001E084A">
            <w:pPr>
              <w:pStyle w:val="TAL"/>
              <w:rPr>
                <w:ins w:id="374" w:author="Xiaoyang Tian" w:date="2022-03-31T14:01:00Z"/>
              </w:rPr>
            </w:pPr>
          </w:p>
        </w:tc>
        <w:tc>
          <w:tcPr>
            <w:tcW w:w="1245" w:type="dxa"/>
          </w:tcPr>
          <w:p w:rsidR="00620C57" w:rsidRPr="00BE2064" w:rsidRDefault="00620C57" w:rsidP="001E084A">
            <w:pPr>
              <w:pStyle w:val="TAL"/>
              <w:rPr>
                <w:ins w:id="375" w:author="Xiaoyang Tian" w:date="2022-03-31T14:01:00Z"/>
              </w:rPr>
            </w:pPr>
          </w:p>
        </w:tc>
      </w:tr>
      <w:tr w:rsidR="00620C57" w:rsidRPr="00BE2064" w:rsidTr="001E084A">
        <w:trPr>
          <w:ins w:id="376" w:author="Xiaoyang Tian" w:date="2022-03-31T14:01:00Z"/>
        </w:trPr>
        <w:tc>
          <w:tcPr>
            <w:tcW w:w="4535" w:type="dxa"/>
          </w:tcPr>
          <w:p w:rsidR="00620C57" w:rsidRPr="00BE2064" w:rsidRDefault="00620C57" w:rsidP="001E084A">
            <w:pPr>
              <w:pStyle w:val="TAL"/>
              <w:rPr>
                <w:ins w:id="377" w:author="Xiaoyang Tian" w:date="2022-03-31T14:01:00Z"/>
              </w:rPr>
            </w:pPr>
            <w:ins w:id="378" w:author="Xiaoyang Tian" w:date="2022-03-31T14:01:00Z">
              <w:r w:rsidRPr="00BE2064">
                <w:rPr>
                  <w:lang w:eastAsia="zh-CN"/>
                </w:rPr>
                <w:t xml:space="preserve">  srs-RequestDCI-0-2-r16</w:t>
              </w:r>
            </w:ins>
          </w:p>
        </w:tc>
        <w:tc>
          <w:tcPr>
            <w:tcW w:w="2267" w:type="dxa"/>
          </w:tcPr>
          <w:p w:rsidR="00620C57" w:rsidRPr="00BE2064" w:rsidRDefault="00620C57" w:rsidP="001E084A">
            <w:pPr>
              <w:pStyle w:val="TAL"/>
              <w:rPr>
                <w:ins w:id="379" w:author="Xiaoyang Tian" w:date="2022-03-31T14:01:00Z"/>
                <w:lang w:eastAsia="ja-JP"/>
              </w:rPr>
            </w:pPr>
            <w:ins w:id="380" w:author="Xiaoyang Tian" w:date="2022-03-31T14:01:00Z">
              <w:r w:rsidRPr="00BE2064">
                <w:t>Not present</w:t>
              </w:r>
            </w:ins>
          </w:p>
        </w:tc>
        <w:tc>
          <w:tcPr>
            <w:tcW w:w="1700" w:type="dxa"/>
          </w:tcPr>
          <w:p w:rsidR="00620C57" w:rsidRPr="00BE2064" w:rsidRDefault="00620C57" w:rsidP="001E084A">
            <w:pPr>
              <w:pStyle w:val="TAL"/>
              <w:rPr>
                <w:ins w:id="381" w:author="Xiaoyang Tian" w:date="2022-03-31T14:01:00Z"/>
              </w:rPr>
            </w:pPr>
          </w:p>
        </w:tc>
        <w:tc>
          <w:tcPr>
            <w:tcW w:w="1245" w:type="dxa"/>
          </w:tcPr>
          <w:p w:rsidR="00620C57" w:rsidRPr="00BE2064" w:rsidRDefault="00620C57" w:rsidP="001E084A">
            <w:pPr>
              <w:pStyle w:val="TAL"/>
              <w:rPr>
                <w:ins w:id="382" w:author="Xiaoyang Tian" w:date="2022-03-31T14:01:00Z"/>
              </w:rPr>
            </w:pPr>
          </w:p>
        </w:tc>
      </w:tr>
      <w:tr w:rsidR="00620C57" w:rsidRPr="00BE2064" w:rsidTr="001E084A">
        <w:trPr>
          <w:ins w:id="383" w:author="Xiaoyang Tian" w:date="2022-03-31T14:01:00Z"/>
        </w:trPr>
        <w:tc>
          <w:tcPr>
            <w:tcW w:w="4535" w:type="dxa"/>
          </w:tcPr>
          <w:p w:rsidR="00620C57" w:rsidRPr="00BE2064" w:rsidRDefault="00620C57" w:rsidP="001E084A">
            <w:pPr>
              <w:pStyle w:val="TAL"/>
              <w:rPr>
                <w:ins w:id="384" w:author="Xiaoyang Tian" w:date="2022-03-31T14:01:00Z"/>
              </w:rPr>
            </w:pPr>
            <w:ins w:id="385" w:author="Xiaoyang Tian" w:date="2022-03-31T14:01:00Z">
              <w:r w:rsidRPr="00BE2064">
                <w:rPr>
                  <w:lang w:eastAsia="zh-CN"/>
                </w:rPr>
                <w:t xml:space="preserve">  srs-ResourceSetToAddModListDCI-0-2-r16</w:t>
              </w:r>
            </w:ins>
          </w:p>
        </w:tc>
        <w:tc>
          <w:tcPr>
            <w:tcW w:w="2267" w:type="dxa"/>
          </w:tcPr>
          <w:p w:rsidR="00620C57" w:rsidRPr="00BE2064" w:rsidRDefault="00620C57" w:rsidP="001E084A">
            <w:pPr>
              <w:pStyle w:val="TAL"/>
              <w:rPr>
                <w:ins w:id="386" w:author="Xiaoyang Tian" w:date="2022-03-31T14:01:00Z"/>
                <w:lang w:eastAsia="ja-JP"/>
              </w:rPr>
            </w:pPr>
            <w:ins w:id="387" w:author="Xiaoyang Tian" w:date="2022-03-31T14:01:00Z">
              <w:r w:rsidRPr="00BE2064">
                <w:t>Not present</w:t>
              </w:r>
            </w:ins>
          </w:p>
        </w:tc>
        <w:tc>
          <w:tcPr>
            <w:tcW w:w="1700" w:type="dxa"/>
          </w:tcPr>
          <w:p w:rsidR="00620C57" w:rsidRPr="00BE2064" w:rsidRDefault="00620C57" w:rsidP="001E084A">
            <w:pPr>
              <w:pStyle w:val="TAL"/>
              <w:rPr>
                <w:ins w:id="388" w:author="Xiaoyang Tian" w:date="2022-03-31T14:01:00Z"/>
              </w:rPr>
            </w:pPr>
          </w:p>
        </w:tc>
        <w:tc>
          <w:tcPr>
            <w:tcW w:w="1245" w:type="dxa"/>
          </w:tcPr>
          <w:p w:rsidR="00620C57" w:rsidRPr="00BE2064" w:rsidRDefault="00620C57" w:rsidP="001E084A">
            <w:pPr>
              <w:pStyle w:val="TAL"/>
              <w:rPr>
                <w:ins w:id="389" w:author="Xiaoyang Tian" w:date="2022-03-31T14:01:00Z"/>
              </w:rPr>
            </w:pPr>
          </w:p>
        </w:tc>
      </w:tr>
      <w:tr w:rsidR="00620C57" w:rsidRPr="00BE2064" w:rsidTr="001E084A">
        <w:trPr>
          <w:ins w:id="390" w:author="Xiaoyang Tian" w:date="2022-03-31T14:01:00Z"/>
        </w:trPr>
        <w:tc>
          <w:tcPr>
            <w:tcW w:w="4535" w:type="dxa"/>
          </w:tcPr>
          <w:p w:rsidR="00620C57" w:rsidRPr="00BE2064" w:rsidRDefault="00620C57" w:rsidP="001E084A">
            <w:pPr>
              <w:pStyle w:val="TAL"/>
              <w:rPr>
                <w:ins w:id="391" w:author="Xiaoyang Tian" w:date="2022-03-31T14:01:00Z"/>
              </w:rPr>
            </w:pPr>
            <w:ins w:id="392" w:author="Xiaoyang Tian" w:date="2022-03-31T14:01:00Z">
              <w:r w:rsidRPr="00BE2064">
                <w:rPr>
                  <w:lang w:eastAsia="zh-CN"/>
                </w:rPr>
                <w:t xml:space="preserve">  srs-ResourceSetToReleaseListDCI-0-2-r16</w:t>
              </w:r>
            </w:ins>
          </w:p>
        </w:tc>
        <w:tc>
          <w:tcPr>
            <w:tcW w:w="2267" w:type="dxa"/>
          </w:tcPr>
          <w:p w:rsidR="00620C57" w:rsidRPr="00BE2064" w:rsidRDefault="00620C57" w:rsidP="001E084A">
            <w:pPr>
              <w:pStyle w:val="TAL"/>
              <w:rPr>
                <w:ins w:id="393" w:author="Xiaoyang Tian" w:date="2022-03-31T14:01:00Z"/>
                <w:lang w:eastAsia="ja-JP"/>
              </w:rPr>
            </w:pPr>
            <w:ins w:id="394" w:author="Xiaoyang Tian" w:date="2022-03-31T14:01:00Z">
              <w:r w:rsidRPr="00BE2064">
                <w:t>Not present</w:t>
              </w:r>
            </w:ins>
          </w:p>
        </w:tc>
        <w:tc>
          <w:tcPr>
            <w:tcW w:w="1700" w:type="dxa"/>
          </w:tcPr>
          <w:p w:rsidR="00620C57" w:rsidRPr="00BE2064" w:rsidRDefault="00620C57" w:rsidP="001E084A">
            <w:pPr>
              <w:pStyle w:val="TAL"/>
              <w:rPr>
                <w:ins w:id="395" w:author="Xiaoyang Tian" w:date="2022-03-31T14:01:00Z"/>
              </w:rPr>
            </w:pPr>
          </w:p>
        </w:tc>
        <w:tc>
          <w:tcPr>
            <w:tcW w:w="1245" w:type="dxa"/>
          </w:tcPr>
          <w:p w:rsidR="00620C57" w:rsidRPr="00BE2064" w:rsidRDefault="00620C57" w:rsidP="001E084A">
            <w:pPr>
              <w:pStyle w:val="TAL"/>
              <w:rPr>
                <w:ins w:id="396" w:author="Xiaoyang Tian" w:date="2022-03-31T14:01:00Z"/>
              </w:rPr>
            </w:pPr>
          </w:p>
        </w:tc>
      </w:tr>
      <w:tr w:rsidR="00620C57" w:rsidRPr="00BE2064" w:rsidTr="001E084A">
        <w:trPr>
          <w:ins w:id="397" w:author="Xiaoyang Tian" w:date="2022-03-31T14:01:00Z"/>
        </w:trPr>
        <w:tc>
          <w:tcPr>
            <w:tcW w:w="4535" w:type="dxa"/>
          </w:tcPr>
          <w:p w:rsidR="00620C57" w:rsidRPr="00BE2064" w:rsidRDefault="00620C57" w:rsidP="001E084A">
            <w:pPr>
              <w:pStyle w:val="TAL"/>
              <w:rPr>
                <w:ins w:id="398" w:author="Xiaoyang Tian" w:date="2022-03-31T14:01:00Z"/>
              </w:rPr>
            </w:pPr>
            <w:ins w:id="399" w:author="Xiaoyang Tian" w:date="2022-03-31T14:01:00Z">
              <w:r w:rsidRPr="00BE2064">
                <w:rPr>
                  <w:lang w:eastAsia="zh-CN"/>
                </w:rPr>
                <w:t xml:space="preserve">  srs-PosResourceSetToReleaseList-r16</w:t>
              </w:r>
            </w:ins>
          </w:p>
        </w:tc>
        <w:tc>
          <w:tcPr>
            <w:tcW w:w="2267" w:type="dxa"/>
          </w:tcPr>
          <w:p w:rsidR="00620C57" w:rsidRPr="00BE2064" w:rsidRDefault="00620C57" w:rsidP="001E084A">
            <w:pPr>
              <w:pStyle w:val="TAL"/>
              <w:rPr>
                <w:ins w:id="400" w:author="Xiaoyang Tian" w:date="2022-03-31T14:01:00Z"/>
                <w:lang w:eastAsia="ja-JP"/>
              </w:rPr>
            </w:pPr>
            <w:ins w:id="401" w:author="Xiaoyang Tian" w:date="2022-03-31T14:01:00Z">
              <w:r w:rsidRPr="00BE2064">
                <w:t>Not present</w:t>
              </w:r>
            </w:ins>
          </w:p>
        </w:tc>
        <w:tc>
          <w:tcPr>
            <w:tcW w:w="1700" w:type="dxa"/>
          </w:tcPr>
          <w:p w:rsidR="00620C57" w:rsidRPr="00BE2064" w:rsidRDefault="00620C57" w:rsidP="001E084A">
            <w:pPr>
              <w:pStyle w:val="TAL"/>
              <w:rPr>
                <w:ins w:id="402" w:author="Xiaoyang Tian" w:date="2022-03-31T14:01:00Z"/>
              </w:rPr>
            </w:pPr>
          </w:p>
        </w:tc>
        <w:tc>
          <w:tcPr>
            <w:tcW w:w="1245" w:type="dxa"/>
          </w:tcPr>
          <w:p w:rsidR="00620C57" w:rsidRPr="00BE2064" w:rsidRDefault="00620C57" w:rsidP="001E084A">
            <w:pPr>
              <w:pStyle w:val="TAL"/>
              <w:rPr>
                <w:ins w:id="403" w:author="Xiaoyang Tian" w:date="2022-03-31T14:01:00Z"/>
              </w:rPr>
            </w:pPr>
          </w:p>
        </w:tc>
      </w:tr>
      <w:tr w:rsidR="00620C57" w:rsidRPr="00BE2064" w:rsidTr="001E084A">
        <w:trPr>
          <w:ins w:id="404" w:author="Xiaoyang Tian" w:date="2022-03-31T14:01:00Z"/>
        </w:trPr>
        <w:tc>
          <w:tcPr>
            <w:tcW w:w="4535" w:type="dxa"/>
          </w:tcPr>
          <w:p w:rsidR="00620C57" w:rsidRPr="00BE2064" w:rsidRDefault="00620C57" w:rsidP="001E084A">
            <w:pPr>
              <w:pStyle w:val="TAL"/>
              <w:rPr>
                <w:ins w:id="405" w:author="Xiaoyang Tian" w:date="2022-03-31T14:01:00Z"/>
              </w:rPr>
            </w:pPr>
            <w:ins w:id="406" w:author="Xiaoyang Tian" w:date="2022-03-31T14:01:00Z">
              <w:r w:rsidRPr="00BE2064">
                <w:rPr>
                  <w:lang w:eastAsia="zh-CN"/>
                </w:rPr>
                <w:t xml:space="preserve">  </w:t>
              </w:r>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620C57" w:rsidRPr="00BE2064" w:rsidRDefault="00620C57" w:rsidP="001E084A">
            <w:pPr>
              <w:pStyle w:val="TAL"/>
              <w:rPr>
                <w:ins w:id="407" w:author="Xiaoyang Tian" w:date="2022-03-31T14:01:00Z"/>
                <w:lang w:eastAsia="ja-JP"/>
              </w:rPr>
            </w:pPr>
            <w:ins w:id="408" w:author="Xiaoyang Tian" w:date="2022-03-31T14:01:00Z">
              <w:r w:rsidRPr="00BE2064">
                <w:rPr>
                  <w:lang w:eastAsia="ja-JP"/>
                </w:rPr>
                <w:t>1 entry</w:t>
              </w:r>
            </w:ins>
          </w:p>
        </w:tc>
        <w:tc>
          <w:tcPr>
            <w:tcW w:w="1700" w:type="dxa"/>
          </w:tcPr>
          <w:p w:rsidR="00620C57" w:rsidRPr="00BE2064" w:rsidRDefault="00620C57" w:rsidP="001E084A">
            <w:pPr>
              <w:pStyle w:val="TAL"/>
              <w:rPr>
                <w:ins w:id="409" w:author="Xiaoyang Tian" w:date="2022-03-31T14:01:00Z"/>
              </w:rPr>
            </w:pPr>
          </w:p>
        </w:tc>
        <w:tc>
          <w:tcPr>
            <w:tcW w:w="1245" w:type="dxa"/>
          </w:tcPr>
          <w:p w:rsidR="00620C57" w:rsidRPr="00BE2064" w:rsidRDefault="00620C57" w:rsidP="001E084A">
            <w:pPr>
              <w:pStyle w:val="TAL"/>
              <w:rPr>
                <w:ins w:id="410" w:author="Xiaoyang Tian" w:date="2022-03-31T14:01:00Z"/>
              </w:rPr>
            </w:pPr>
          </w:p>
        </w:tc>
      </w:tr>
      <w:tr w:rsidR="00620C57" w:rsidRPr="00BE2064" w:rsidTr="001E084A">
        <w:trPr>
          <w:ins w:id="411" w:author="Xiaoyang Tian" w:date="2022-03-31T14:01:00Z"/>
        </w:trPr>
        <w:tc>
          <w:tcPr>
            <w:tcW w:w="4535" w:type="dxa"/>
          </w:tcPr>
          <w:p w:rsidR="00620C57" w:rsidRPr="00BE2064" w:rsidRDefault="00620C57" w:rsidP="001E084A">
            <w:pPr>
              <w:pStyle w:val="TAL"/>
              <w:rPr>
                <w:ins w:id="412" w:author="Xiaoyang Tian" w:date="2022-03-31T14:01:00Z"/>
                <w:lang w:eastAsia="zh-CN"/>
              </w:rPr>
            </w:pPr>
            <w:ins w:id="413" w:author="Xiaoyang Tian" w:date="2022-03-31T14:01:00Z">
              <w:r w:rsidRPr="00BE2064">
                <w:t xml:space="preserve">    </w:t>
              </w:r>
              <w:r w:rsidRPr="009C7017">
                <w:t>SRS-PosResourceSet-r16</w:t>
              </w:r>
              <w:r>
                <w:rPr>
                  <w:rFonts w:hint="eastAsia"/>
                  <w:lang w:eastAsia="zh-CN"/>
                </w:rPr>
                <w:t xml:space="preserve">[1] </w:t>
              </w:r>
              <w:r w:rsidRPr="00BE2064">
                <w:t>SEQUENCE {</w:t>
              </w:r>
            </w:ins>
          </w:p>
        </w:tc>
        <w:tc>
          <w:tcPr>
            <w:tcW w:w="2267" w:type="dxa"/>
          </w:tcPr>
          <w:p w:rsidR="00620C57" w:rsidRPr="00BE2064" w:rsidRDefault="00620C57" w:rsidP="001E084A">
            <w:pPr>
              <w:pStyle w:val="TAL"/>
              <w:rPr>
                <w:ins w:id="414" w:author="Xiaoyang Tian" w:date="2022-03-31T14:01:00Z"/>
                <w:lang w:eastAsia="ja-JP"/>
              </w:rPr>
            </w:pPr>
          </w:p>
        </w:tc>
        <w:tc>
          <w:tcPr>
            <w:tcW w:w="1700" w:type="dxa"/>
          </w:tcPr>
          <w:p w:rsidR="00620C57" w:rsidRPr="00BE2064" w:rsidRDefault="00620C57" w:rsidP="001E084A">
            <w:pPr>
              <w:pStyle w:val="TAL"/>
              <w:rPr>
                <w:ins w:id="415" w:author="Xiaoyang Tian" w:date="2022-03-31T14:01:00Z"/>
              </w:rPr>
            </w:pPr>
            <w:ins w:id="416" w:author="Xiaoyang Tian" w:date="2022-03-31T14:01:00Z">
              <w:r w:rsidRPr="00BE2064">
                <w:t>entry 1</w:t>
              </w:r>
            </w:ins>
          </w:p>
        </w:tc>
        <w:tc>
          <w:tcPr>
            <w:tcW w:w="1245" w:type="dxa"/>
          </w:tcPr>
          <w:p w:rsidR="00620C57" w:rsidRPr="00BE2064" w:rsidRDefault="00620C57" w:rsidP="001E084A">
            <w:pPr>
              <w:pStyle w:val="TAL"/>
              <w:rPr>
                <w:ins w:id="417" w:author="Xiaoyang Tian" w:date="2022-03-31T14:01:00Z"/>
              </w:rPr>
            </w:pPr>
          </w:p>
        </w:tc>
      </w:tr>
      <w:tr w:rsidR="00620C57" w:rsidRPr="00BE2064" w:rsidTr="001E084A">
        <w:trPr>
          <w:ins w:id="418" w:author="Xiaoyang Tian" w:date="2022-03-31T14:01:00Z"/>
        </w:trPr>
        <w:tc>
          <w:tcPr>
            <w:tcW w:w="4535" w:type="dxa"/>
          </w:tcPr>
          <w:p w:rsidR="00620C57" w:rsidRPr="00BE2064" w:rsidRDefault="00620C57" w:rsidP="001E084A">
            <w:pPr>
              <w:pStyle w:val="TAL"/>
              <w:rPr>
                <w:ins w:id="419" w:author="Xiaoyang Tian" w:date="2022-03-31T14:01:00Z"/>
              </w:rPr>
            </w:pPr>
            <w:ins w:id="420" w:author="Xiaoyang Tian" w:date="2022-03-31T14:01:00Z">
              <w:r w:rsidRPr="00BE2064">
                <w:t xml:space="preserve">    </w:t>
              </w:r>
              <w:r>
                <w:rPr>
                  <w:rFonts w:hint="eastAsia"/>
                  <w:lang w:eastAsia="zh-CN"/>
                </w:rPr>
                <w:t xml:space="preserve">  </w:t>
              </w:r>
              <w:r w:rsidRPr="009C7017">
                <w:t>srs-PosResourceSetId-r16</w:t>
              </w:r>
            </w:ins>
          </w:p>
        </w:tc>
        <w:tc>
          <w:tcPr>
            <w:tcW w:w="2267" w:type="dxa"/>
          </w:tcPr>
          <w:p w:rsidR="00620C57" w:rsidRPr="00BE2064" w:rsidRDefault="00620C57" w:rsidP="001E084A">
            <w:pPr>
              <w:pStyle w:val="TAL"/>
              <w:rPr>
                <w:ins w:id="421" w:author="Xiaoyang Tian" w:date="2022-03-31T14:01:00Z"/>
                <w:lang w:eastAsia="zh-CN"/>
              </w:rPr>
            </w:pPr>
            <w:ins w:id="422" w:author="Xiaoyang Tian" w:date="2022-03-31T14:01:00Z">
              <w:r>
                <w:rPr>
                  <w:rFonts w:hint="eastAsia"/>
                  <w:lang w:eastAsia="zh-CN"/>
                </w:rPr>
                <w:t>0</w:t>
              </w:r>
            </w:ins>
          </w:p>
        </w:tc>
        <w:tc>
          <w:tcPr>
            <w:tcW w:w="1700" w:type="dxa"/>
          </w:tcPr>
          <w:p w:rsidR="00620C57" w:rsidRPr="00BE2064" w:rsidRDefault="00620C57" w:rsidP="001E084A">
            <w:pPr>
              <w:pStyle w:val="TAL"/>
              <w:rPr>
                <w:ins w:id="423" w:author="Xiaoyang Tian" w:date="2022-03-31T14:01:00Z"/>
              </w:rPr>
            </w:pPr>
          </w:p>
        </w:tc>
        <w:tc>
          <w:tcPr>
            <w:tcW w:w="1245" w:type="dxa"/>
          </w:tcPr>
          <w:p w:rsidR="00620C57" w:rsidRPr="00BE2064" w:rsidRDefault="00620C57" w:rsidP="001E084A">
            <w:pPr>
              <w:pStyle w:val="TAL"/>
              <w:rPr>
                <w:ins w:id="424" w:author="Xiaoyang Tian" w:date="2022-03-31T14:01:00Z"/>
              </w:rPr>
            </w:pPr>
          </w:p>
        </w:tc>
      </w:tr>
      <w:tr w:rsidR="00620C57" w:rsidRPr="00BE2064" w:rsidTr="001E084A">
        <w:trPr>
          <w:trHeight w:val="507"/>
          <w:ins w:id="425" w:author="Xiaoyang Tian" w:date="2022-03-31T14:01:00Z"/>
        </w:trPr>
        <w:tc>
          <w:tcPr>
            <w:tcW w:w="4535" w:type="dxa"/>
          </w:tcPr>
          <w:p w:rsidR="00620C57" w:rsidRPr="00BE2064" w:rsidRDefault="00620C57" w:rsidP="001E084A">
            <w:pPr>
              <w:pStyle w:val="TAL"/>
              <w:rPr>
                <w:ins w:id="426" w:author="Xiaoyang Tian" w:date="2022-03-31T14:01:00Z"/>
                <w:lang w:eastAsia="zh-CN"/>
              </w:rPr>
            </w:pPr>
            <w:ins w:id="427" w:author="Xiaoyang Tian" w:date="2022-03-31T14:01: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620C57" w:rsidRPr="00BE2064" w:rsidRDefault="00620C57" w:rsidP="001E084A">
            <w:pPr>
              <w:pStyle w:val="TAL"/>
              <w:rPr>
                <w:ins w:id="428" w:author="Xiaoyang Tian" w:date="2022-03-31T14:01:00Z"/>
                <w:lang w:eastAsia="ja-JP"/>
              </w:rPr>
            </w:pPr>
            <w:ins w:id="429" w:author="Xiaoyang Tian" w:date="2022-03-31T14:01:00Z">
              <w:r w:rsidRPr="00BE2064">
                <w:t>1 entry</w:t>
              </w:r>
            </w:ins>
          </w:p>
        </w:tc>
        <w:tc>
          <w:tcPr>
            <w:tcW w:w="1700" w:type="dxa"/>
          </w:tcPr>
          <w:p w:rsidR="00620C57" w:rsidRPr="00BE2064" w:rsidRDefault="00620C57" w:rsidP="001E084A">
            <w:pPr>
              <w:pStyle w:val="TAL"/>
              <w:rPr>
                <w:ins w:id="430" w:author="Xiaoyang Tian" w:date="2022-03-31T14:01:00Z"/>
              </w:rPr>
            </w:pPr>
          </w:p>
        </w:tc>
        <w:tc>
          <w:tcPr>
            <w:tcW w:w="1245" w:type="dxa"/>
          </w:tcPr>
          <w:p w:rsidR="00620C57" w:rsidRPr="00BE2064" w:rsidRDefault="00620C57" w:rsidP="001E084A">
            <w:pPr>
              <w:pStyle w:val="TAL"/>
              <w:rPr>
                <w:ins w:id="431" w:author="Xiaoyang Tian" w:date="2022-03-31T14:01:00Z"/>
              </w:rPr>
            </w:pPr>
          </w:p>
        </w:tc>
      </w:tr>
      <w:tr w:rsidR="00620C57" w:rsidRPr="00BE2064" w:rsidTr="001E084A">
        <w:trPr>
          <w:ins w:id="432" w:author="Xiaoyang Tian" w:date="2022-03-31T14:01:00Z"/>
        </w:trPr>
        <w:tc>
          <w:tcPr>
            <w:tcW w:w="4535" w:type="dxa"/>
          </w:tcPr>
          <w:p w:rsidR="00620C57" w:rsidRPr="00BE2064" w:rsidRDefault="00620C57" w:rsidP="001E084A">
            <w:pPr>
              <w:pStyle w:val="TAL"/>
              <w:rPr>
                <w:ins w:id="433" w:author="Xiaoyang Tian" w:date="2022-03-31T14:01:00Z"/>
              </w:rPr>
            </w:pPr>
            <w:ins w:id="434" w:author="Xiaoyang Tian" w:date="2022-03-31T14:01:00Z">
              <w:r w:rsidRPr="00BE2064">
                <w:t xml:space="preserve">    </w:t>
              </w:r>
              <w:r>
                <w:rPr>
                  <w:rFonts w:hint="eastAsia"/>
                  <w:lang w:eastAsia="zh-CN"/>
                </w:rPr>
                <w:t xml:space="preserve">    </w:t>
              </w:r>
              <w:r w:rsidRPr="009C7017">
                <w:t>SRS-PosResourceId-r16</w:t>
              </w:r>
            </w:ins>
          </w:p>
        </w:tc>
        <w:tc>
          <w:tcPr>
            <w:tcW w:w="2267" w:type="dxa"/>
          </w:tcPr>
          <w:p w:rsidR="00620C57" w:rsidRPr="00BE2064" w:rsidRDefault="00620C57" w:rsidP="001E084A">
            <w:pPr>
              <w:pStyle w:val="TAL"/>
              <w:rPr>
                <w:ins w:id="435" w:author="Xiaoyang Tian" w:date="2022-03-31T14:01:00Z"/>
                <w:lang w:eastAsia="zh-CN"/>
              </w:rPr>
            </w:pPr>
            <w:ins w:id="436" w:author="Xiaoyang Tian" w:date="2022-03-31T14:01:00Z">
              <w:r w:rsidRPr="00BE2064">
                <w:t>0</w:t>
              </w:r>
            </w:ins>
          </w:p>
        </w:tc>
        <w:tc>
          <w:tcPr>
            <w:tcW w:w="1700" w:type="dxa"/>
          </w:tcPr>
          <w:p w:rsidR="00620C57" w:rsidRPr="00BE2064" w:rsidRDefault="00620C57" w:rsidP="001E084A">
            <w:pPr>
              <w:pStyle w:val="TAL"/>
              <w:rPr>
                <w:ins w:id="437" w:author="Xiaoyang Tian" w:date="2022-03-31T14:01:00Z"/>
              </w:rPr>
            </w:pPr>
            <w:ins w:id="438" w:author="Xiaoyang Tian" w:date="2022-03-31T14:01:00Z">
              <w:r w:rsidRPr="00BE2064">
                <w:t>1 entry</w:t>
              </w:r>
            </w:ins>
          </w:p>
        </w:tc>
        <w:tc>
          <w:tcPr>
            <w:tcW w:w="1245" w:type="dxa"/>
          </w:tcPr>
          <w:p w:rsidR="00620C57" w:rsidRPr="00BE2064" w:rsidRDefault="00620C57" w:rsidP="001E084A">
            <w:pPr>
              <w:pStyle w:val="TAL"/>
              <w:rPr>
                <w:ins w:id="439" w:author="Xiaoyang Tian" w:date="2022-03-31T14:01:00Z"/>
              </w:rPr>
            </w:pPr>
          </w:p>
        </w:tc>
      </w:tr>
      <w:tr w:rsidR="00620C57" w:rsidRPr="00BE2064" w:rsidTr="001E084A">
        <w:trPr>
          <w:ins w:id="440" w:author="Xiaoyang Tian" w:date="2022-03-31T14:01:00Z"/>
        </w:trPr>
        <w:tc>
          <w:tcPr>
            <w:tcW w:w="4535" w:type="dxa"/>
          </w:tcPr>
          <w:p w:rsidR="00620C57" w:rsidRPr="00BE2064" w:rsidRDefault="00620C57" w:rsidP="001E084A">
            <w:pPr>
              <w:pStyle w:val="TAL"/>
              <w:rPr>
                <w:ins w:id="441" w:author="Xiaoyang Tian" w:date="2022-03-31T14:01:00Z"/>
              </w:rPr>
            </w:pPr>
            <w:ins w:id="442" w:author="Xiaoyang Tian" w:date="2022-03-31T14:01:00Z">
              <w:r w:rsidRPr="00BE2064">
                <w:t xml:space="preserve">      }</w:t>
              </w:r>
            </w:ins>
          </w:p>
        </w:tc>
        <w:tc>
          <w:tcPr>
            <w:tcW w:w="2267" w:type="dxa"/>
          </w:tcPr>
          <w:p w:rsidR="00620C57" w:rsidRPr="00BE2064" w:rsidRDefault="00620C57" w:rsidP="001E084A">
            <w:pPr>
              <w:pStyle w:val="TAL"/>
              <w:rPr>
                <w:ins w:id="443" w:author="Xiaoyang Tian" w:date="2022-03-31T14:01:00Z"/>
                <w:lang w:eastAsia="ja-JP"/>
              </w:rPr>
            </w:pPr>
          </w:p>
        </w:tc>
        <w:tc>
          <w:tcPr>
            <w:tcW w:w="1700" w:type="dxa"/>
          </w:tcPr>
          <w:p w:rsidR="00620C57" w:rsidRPr="00BE2064" w:rsidRDefault="00620C57" w:rsidP="001E084A">
            <w:pPr>
              <w:pStyle w:val="TAL"/>
              <w:rPr>
                <w:ins w:id="444" w:author="Xiaoyang Tian" w:date="2022-03-31T14:01:00Z"/>
              </w:rPr>
            </w:pPr>
          </w:p>
        </w:tc>
        <w:tc>
          <w:tcPr>
            <w:tcW w:w="1245" w:type="dxa"/>
          </w:tcPr>
          <w:p w:rsidR="00620C57" w:rsidRPr="00BE2064" w:rsidRDefault="00620C57" w:rsidP="001E084A">
            <w:pPr>
              <w:pStyle w:val="TAL"/>
              <w:rPr>
                <w:ins w:id="445" w:author="Xiaoyang Tian" w:date="2022-03-31T14:01:00Z"/>
              </w:rPr>
            </w:pPr>
          </w:p>
        </w:tc>
      </w:tr>
      <w:tr w:rsidR="00620C57" w:rsidRPr="00BE2064" w:rsidTr="001E084A">
        <w:trPr>
          <w:ins w:id="446" w:author="Xiaoyang Tian" w:date="2022-03-31T14:01:00Z"/>
        </w:trPr>
        <w:tc>
          <w:tcPr>
            <w:tcW w:w="4535" w:type="dxa"/>
          </w:tcPr>
          <w:p w:rsidR="00620C57" w:rsidRPr="00BE2064" w:rsidRDefault="00620C57" w:rsidP="001E084A">
            <w:pPr>
              <w:pStyle w:val="TAL"/>
              <w:rPr>
                <w:ins w:id="447" w:author="Xiaoyang Tian" w:date="2022-03-31T14:01:00Z"/>
              </w:rPr>
            </w:pPr>
            <w:ins w:id="448" w:author="Xiaoyang Tian" w:date="2022-03-31T14:01:00Z">
              <w:r w:rsidRPr="00BE2064">
                <w:t xml:space="preserve">    </w:t>
              </w:r>
              <w:r>
                <w:rPr>
                  <w:rFonts w:hint="eastAsia"/>
                  <w:lang w:eastAsia="zh-CN"/>
                </w:rPr>
                <w:t xml:space="preserve">  </w:t>
              </w:r>
              <w:proofErr w:type="spellStart"/>
              <w:r w:rsidRPr="00BE2064">
                <w:t>resourceType</w:t>
              </w:r>
              <w:proofErr w:type="spellEnd"/>
              <w:r w:rsidRPr="00BE2064">
                <w:t xml:space="preserve"> CHOICE {</w:t>
              </w:r>
            </w:ins>
          </w:p>
        </w:tc>
        <w:tc>
          <w:tcPr>
            <w:tcW w:w="2267" w:type="dxa"/>
          </w:tcPr>
          <w:p w:rsidR="00620C57" w:rsidRPr="00BE2064" w:rsidRDefault="00620C57" w:rsidP="001E084A">
            <w:pPr>
              <w:pStyle w:val="TAL"/>
              <w:rPr>
                <w:ins w:id="449" w:author="Xiaoyang Tian" w:date="2022-03-31T14:01:00Z"/>
                <w:lang w:eastAsia="ja-JP"/>
              </w:rPr>
            </w:pPr>
          </w:p>
        </w:tc>
        <w:tc>
          <w:tcPr>
            <w:tcW w:w="1700" w:type="dxa"/>
          </w:tcPr>
          <w:p w:rsidR="00620C57" w:rsidRPr="00BE2064" w:rsidRDefault="00620C57" w:rsidP="001E084A">
            <w:pPr>
              <w:pStyle w:val="TAL"/>
              <w:rPr>
                <w:ins w:id="450" w:author="Xiaoyang Tian" w:date="2022-03-31T14:01:00Z"/>
              </w:rPr>
            </w:pPr>
          </w:p>
        </w:tc>
        <w:tc>
          <w:tcPr>
            <w:tcW w:w="1245" w:type="dxa"/>
          </w:tcPr>
          <w:p w:rsidR="00620C57" w:rsidRPr="00BE2064" w:rsidRDefault="00620C57" w:rsidP="001E084A">
            <w:pPr>
              <w:pStyle w:val="TAL"/>
              <w:rPr>
                <w:ins w:id="451" w:author="Xiaoyang Tian" w:date="2022-03-31T14:01:00Z"/>
              </w:rPr>
            </w:pPr>
          </w:p>
        </w:tc>
      </w:tr>
      <w:tr w:rsidR="00620C57" w:rsidRPr="00BE2064" w:rsidTr="001E084A">
        <w:trPr>
          <w:ins w:id="452" w:author="Xiaoyang Tian" w:date="2022-03-31T14:01:00Z"/>
        </w:trPr>
        <w:tc>
          <w:tcPr>
            <w:tcW w:w="4535" w:type="dxa"/>
          </w:tcPr>
          <w:p w:rsidR="00620C57" w:rsidRPr="00BE2064" w:rsidRDefault="00620C57" w:rsidP="001E084A">
            <w:pPr>
              <w:pStyle w:val="TAL"/>
              <w:rPr>
                <w:ins w:id="453" w:author="Xiaoyang Tian" w:date="2022-03-31T14:01:00Z"/>
              </w:rPr>
            </w:pPr>
            <w:ins w:id="454" w:author="Xiaoyang Tian" w:date="2022-03-31T14:01:00Z">
              <w:r>
                <w:t xml:space="preserve">        </w:t>
              </w:r>
              <w:r w:rsidRPr="009C7017">
                <w:t>periodic</w:t>
              </w:r>
              <w:r w:rsidRPr="00BE2064">
                <w:t xml:space="preserve"> SEQUENCE {</w:t>
              </w:r>
            </w:ins>
          </w:p>
        </w:tc>
        <w:tc>
          <w:tcPr>
            <w:tcW w:w="2267" w:type="dxa"/>
          </w:tcPr>
          <w:p w:rsidR="00620C57" w:rsidRPr="00BE2064" w:rsidRDefault="00620C57" w:rsidP="001E084A">
            <w:pPr>
              <w:pStyle w:val="TAL"/>
              <w:rPr>
                <w:ins w:id="455" w:author="Xiaoyang Tian" w:date="2022-03-31T14:01:00Z"/>
                <w:lang w:eastAsia="ja-JP"/>
              </w:rPr>
            </w:pPr>
          </w:p>
        </w:tc>
        <w:tc>
          <w:tcPr>
            <w:tcW w:w="1700" w:type="dxa"/>
          </w:tcPr>
          <w:p w:rsidR="00620C57" w:rsidRPr="00BE2064" w:rsidRDefault="00620C57" w:rsidP="001E084A">
            <w:pPr>
              <w:pStyle w:val="TAL"/>
              <w:rPr>
                <w:ins w:id="456" w:author="Xiaoyang Tian" w:date="2022-03-31T14:01:00Z"/>
              </w:rPr>
            </w:pPr>
          </w:p>
        </w:tc>
        <w:tc>
          <w:tcPr>
            <w:tcW w:w="1245" w:type="dxa"/>
          </w:tcPr>
          <w:p w:rsidR="00620C57" w:rsidRPr="00BE2064" w:rsidRDefault="00620C57" w:rsidP="001E084A">
            <w:pPr>
              <w:pStyle w:val="TAL"/>
              <w:rPr>
                <w:ins w:id="457" w:author="Xiaoyang Tian" w:date="2022-03-31T14:01:00Z"/>
              </w:rPr>
            </w:pPr>
          </w:p>
        </w:tc>
      </w:tr>
      <w:tr w:rsidR="00620C57" w:rsidRPr="00BE2064" w:rsidTr="001E084A">
        <w:trPr>
          <w:ins w:id="458" w:author="Xiaoyang Tian" w:date="2022-03-31T14:01:00Z"/>
        </w:trPr>
        <w:tc>
          <w:tcPr>
            <w:tcW w:w="4535" w:type="dxa"/>
          </w:tcPr>
          <w:p w:rsidR="00620C57" w:rsidRPr="00BE2064" w:rsidRDefault="00620C57" w:rsidP="001E084A">
            <w:pPr>
              <w:pStyle w:val="TAL"/>
              <w:rPr>
                <w:ins w:id="459" w:author="Xiaoyang Tian" w:date="2022-03-31T14:01:00Z"/>
              </w:rPr>
            </w:pPr>
            <w:ins w:id="460" w:author="Xiaoyang Tian" w:date="2022-03-31T14:01:00Z">
              <w:r w:rsidRPr="00BE2064">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461" w:author="Xiaoyang Tian" w:date="2022-03-31T14:01:00Z"/>
                <w:lang w:eastAsia="ja-JP"/>
              </w:rPr>
            </w:pPr>
          </w:p>
        </w:tc>
        <w:tc>
          <w:tcPr>
            <w:tcW w:w="1700" w:type="dxa"/>
          </w:tcPr>
          <w:p w:rsidR="00620C57" w:rsidRPr="00BE2064" w:rsidRDefault="00620C57" w:rsidP="001E084A">
            <w:pPr>
              <w:pStyle w:val="TAL"/>
              <w:rPr>
                <w:ins w:id="462" w:author="Xiaoyang Tian" w:date="2022-03-31T14:01:00Z"/>
              </w:rPr>
            </w:pPr>
          </w:p>
        </w:tc>
        <w:tc>
          <w:tcPr>
            <w:tcW w:w="1245" w:type="dxa"/>
          </w:tcPr>
          <w:p w:rsidR="00620C57" w:rsidRPr="00BE2064" w:rsidRDefault="00620C57" w:rsidP="001E084A">
            <w:pPr>
              <w:pStyle w:val="TAL"/>
              <w:rPr>
                <w:ins w:id="463" w:author="Xiaoyang Tian" w:date="2022-03-31T14:01:00Z"/>
              </w:rPr>
            </w:pPr>
          </w:p>
        </w:tc>
      </w:tr>
      <w:tr w:rsidR="00620C57" w:rsidRPr="00BE2064" w:rsidTr="001E084A">
        <w:trPr>
          <w:ins w:id="464" w:author="Xiaoyang Tian" w:date="2022-03-31T14:01:00Z"/>
        </w:trPr>
        <w:tc>
          <w:tcPr>
            <w:tcW w:w="4535" w:type="dxa"/>
          </w:tcPr>
          <w:p w:rsidR="00620C57" w:rsidRPr="00BE2064" w:rsidRDefault="00620C57" w:rsidP="001E084A">
            <w:pPr>
              <w:pStyle w:val="TAL"/>
              <w:rPr>
                <w:ins w:id="465" w:author="Xiaoyang Tian" w:date="2022-03-31T14:01:00Z"/>
              </w:rPr>
            </w:pPr>
            <w:ins w:id="466" w:author="Xiaoyang Tian" w:date="2022-03-31T14:01:00Z">
              <w:r w:rsidRPr="00BE2064">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467" w:author="Xiaoyang Tian" w:date="2022-03-31T14:01:00Z"/>
                <w:lang w:eastAsia="ja-JP"/>
              </w:rPr>
            </w:pPr>
          </w:p>
        </w:tc>
        <w:tc>
          <w:tcPr>
            <w:tcW w:w="1700" w:type="dxa"/>
          </w:tcPr>
          <w:p w:rsidR="00620C57" w:rsidRPr="00BE2064" w:rsidRDefault="00620C57" w:rsidP="001E084A">
            <w:pPr>
              <w:pStyle w:val="TAL"/>
              <w:rPr>
                <w:ins w:id="468" w:author="Xiaoyang Tian" w:date="2022-03-31T14:01:00Z"/>
              </w:rPr>
            </w:pPr>
          </w:p>
        </w:tc>
        <w:tc>
          <w:tcPr>
            <w:tcW w:w="1245" w:type="dxa"/>
          </w:tcPr>
          <w:p w:rsidR="00620C57" w:rsidRPr="00BE2064" w:rsidRDefault="00620C57" w:rsidP="001E084A">
            <w:pPr>
              <w:pStyle w:val="TAL"/>
              <w:rPr>
                <w:ins w:id="469" w:author="Xiaoyang Tian" w:date="2022-03-31T14:01:00Z"/>
              </w:rPr>
            </w:pPr>
          </w:p>
        </w:tc>
      </w:tr>
      <w:tr w:rsidR="00620C57" w:rsidRPr="00BE2064" w:rsidTr="001E084A">
        <w:trPr>
          <w:ins w:id="470" w:author="Xiaoyang Tian" w:date="2022-03-31T14:01:00Z"/>
        </w:trPr>
        <w:tc>
          <w:tcPr>
            <w:tcW w:w="4535" w:type="dxa"/>
          </w:tcPr>
          <w:p w:rsidR="00620C57" w:rsidRPr="00BE2064" w:rsidRDefault="00620C57" w:rsidP="001E084A">
            <w:pPr>
              <w:pStyle w:val="TAL"/>
              <w:rPr>
                <w:ins w:id="471" w:author="Xiaoyang Tian" w:date="2022-03-31T14:01:00Z"/>
              </w:rPr>
            </w:pPr>
            <w:ins w:id="472" w:author="Xiaoyang Tian" w:date="2022-03-31T14:01:00Z">
              <w:r w:rsidRPr="00BE2064">
                <w:t xml:space="preserve">    </w:t>
              </w:r>
              <w:r>
                <w:rPr>
                  <w:rFonts w:hint="eastAsia"/>
                  <w:lang w:eastAsia="zh-CN"/>
                </w:rPr>
                <w:t xml:space="preserve">  </w:t>
              </w:r>
              <w:r w:rsidRPr="009C7017">
                <w:t>alpha-r16</w:t>
              </w:r>
            </w:ins>
          </w:p>
        </w:tc>
        <w:tc>
          <w:tcPr>
            <w:tcW w:w="2267" w:type="dxa"/>
          </w:tcPr>
          <w:p w:rsidR="00620C57" w:rsidRPr="00BE2064" w:rsidRDefault="00620C57" w:rsidP="001E084A">
            <w:pPr>
              <w:pStyle w:val="TAL"/>
              <w:rPr>
                <w:ins w:id="473" w:author="Xiaoyang Tian" w:date="2022-03-31T14:01:00Z"/>
                <w:lang w:eastAsia="ja-JP"/>
              </w:rPr>
            </w:pPr>
            <w:ins w:id="474" w:author="Xiaoyang Tian" w:date="2022-03-31T14:01:00Z">
              <w:r w:rsidRPr="00BE2064">
                <w:t>alpha0</w:t>
              </w:r>
            </w:ins>
          </w:p>
        </w:tc>
        <w:tc>
          <w:tcPr>
            <w:tcW w:w="1700" w:type="dxa"/>
          </w:tcPr>
          <w:p w:rsidR="00620C57" w:rsidRPr="00BE2064" w:rsidRDefault="00620C57" w:rsidP="001E084A">
            <w:pPr>
              <w:pStyle w:val="TAL"/>
              <w:rPr>
                <w:ins w:id="475" w:author="Xiaoyang Tian" w:date="2022-03-31T14:01:00Z"/>
              </w:rPr>
            </w:pPr>
          </w:p>
        </w:tc>
        <w:tc>
          <w:tcPr>
            <w:tcW w:w="1245" w:type="dxa"/>
          </w:tcPr>
          <w:p w:rsidR="00620C57" w:rsidRPr="00BE2064" w:rsidRDefault="00620C57" w:rsidP="001E084A">
            <w:pPr>
              <w:pStyle w:val="TAL"/>
              <w:rPr>
                <w:ins w:id="476" w:author="Xiaoyang Tian" w:date="2022-03-31T14:01:00Z"/>
              </w:rPr>
            </w:pPr>
          </w:p>
        </w:tc>
      </w:tr>
      <w:tr w:rsidR="00620C57" w:rsidRPr="00BE2064" w:rsidTr="001E084A">
        <w:trPr>
          <w:ins w:id="477" w:author="Xiaoyang Tian" w:date="2022-03-31T14:01:00Z"/>
        </w:trPr>
        <w:tc>
          <w:tcPr>
            <w:tcW w:w="4535" w:type="dxa"/>
          </w:tcPr>
          <w:p w:rsidR="00620C57" w:rsidRPr="009C7017" w:rsidRDefault="00620C57" w:rsidP="001E084A">
            <w:pPr>
              <w:pStyle w:val="TAL"/>
              <w:rPr>
                <w:ins w:id="478" w:author="Xiaoyang Tian" w:date="2022-03-31T14:01:00Z"/>
              </w:rPr>
            </w:pPr>
            <w:ins w:id="479" w:author="Xiaoyang Tian" w:date="2022-03-31T14:01:00Z">
              <w:r w:rsidRPr="00BE2064">
                <w:t xml:space="preserve">    </w:t>
              </w:r>
              <w:r>
                <w:rPr>
                  <w:rFonts w:hint="eastAsia"/>
                  <w:lang w:eastAsia="zh-CN"/>
                </w:rPr>
                <w:t xml:space="preserve">  </w:t>
              </w:r>
              <w:r w:rsidRPr="009C7017">
                <w:t>p0-r16</w:t>
              </w:r>
            </w:ins>
          </w:p>
        </w:tc>
        <w:tc>
          <w:tcPr>
            <w:tcW w:w="2267" w:type="dxa"/>
          </w:tcPr>
          <w:p w:rsidR="00620C57" w:rsidRPr="00BE2064" w:rsidRDefault="00620C57" w:rsidP="001E084A">
            <w:pPr>
              <w:pStyle w:val="TAL"/>
              <w:rPr>
                <w:ins w:id="480" w:author="Xiaoyang Tian" w:date="2022-03-31T14:01:00Z"/>
                <w:lang w:eastAsia="ja-JP"/>
              </w:rPr>
            </w:pPr>
            <w:ins w:id="481" w:author="Xiaoyang Tian" w:date="2022-03-31T14:01:00Z">
              <w:r>
                <w:rPr>
                  <w:rFonts w:hint="eastAsia"/>
                  <w:lang w:eastAsia="zh-CN"/>
                </w:rPr>
                <w:t>0</w:t>
              </w:r>
            </w:ins>
          </w:p>
        </w:tc>
        <w:tc>
          <w:tcPr>
            <w:tcW w:w="1700" w:type="dxa"/>
          </w:tcPr>
          <w:p w:rsidR="00620C57" w:rsidRPr="00BE2064" w:rsidRDefault="00620C57" w:rsidP="001E084A">
            <w:pPr>
              <w:pStyle w:val="TAL"/>
              <w:rPr>
                <w:ins w:id="482" w:author="Xiaoyang Tian" w:date="2022-03-31T14:01:00Z"/>
              </w:rPr>
            </w:pPr>
          </w:p>
        </w:tc>
        <w:tc>
          <w:tcPr>
            <w:tcW w:w="1245" w:type="dxa"/>
          </w:tcPr>
          <w:p w:rsidR="00620C57" w:rsidRPr="00BE2064" w:rsidRDefault="00620C57" w:rsidP="001E084A">
            <w:pPr>
              <w:pStyle w:val="TAL"/>
              <w:rPr>
                <w:ins w:id="483" w:author="Xiaoyang Tian" w:date="2022-03-31T14:01:00Z"/>
              </w:rPr>
            </w:pPr>
          </w:p>
        </w:tc>
      </w:tr>
      <w:tr w:rsidR="00620C57" w:rsidRPr="00BE2064" w:rsidTr="001E084A">
        <w:trPr>
          <w:ins w:id="484" w:author="Xiaoyang Tian" w:date="2022-03-31T14:01:00Z"/>
        </w:trPr>
        <w:tc>
          <w:tcPr>
            <w:tcW w:w="4535" w:type="dxa"/>
          </w:tcPr>
          <w:p w:rsidR="00620C57" w:rsidRPr="009C7017" w:rsidRDefault="00620C57" w:rsidP="001E084A">
            <w:pPr>
              <w:pStyle w:val="TAL"/>
              <w:rPr>
                <w:ins w:id="485" w:author="Xiaoyang Tian" w:date="2022-03-31T14:01:00Z"/>
              </w:rPr>
            </w:pPr>
            <w:ins w:id="486" w:author="Xiaoyang Tian" w:date="2022-03-31T14:01:00Z">
              <w:r w:rsidRPr="00BE2064">
                <w:t xml:space="preserve">    </w:t>
              </w:r>
              <w:r>
                <w:rPr>
                  <w:rFonts w:hint="eastAsia"/>
                  <w:lang w:eastAsia="zh-CN"/>
                </w:rPr>
                <w:t xml:space="preserve">  </w:t>
              </w:r>
              <w:r w:rsidRPr="009C7017">
                <w:t>pathlossReferenceRS-Pos-r16</w:t>
              </w:r>
            </w:ins>
          </w:p>
        </w:tc>
        <w:tc>
          <w:tcPr>
            <w:tcW w:w="2267" w:type="dxa"/>
          </w:tcPr>
          <w:p w:rsidR="00620C57" w:rsidRPr="00BE2064" w:rsidRDefault="00620C57" w:rsidP="001E084A">
            <w:pPr>
              <w:pStyle w:val="TAL"/>
              <w:rPr>
                <w:ins w:id="487" w:author="Xiaoyang Tian" w:date="2022-03-31T14:01:00Z"/>
                <w:lang w:eastAsia="ja-JP"/>
              </w:rPr>
            </w:pPr>
            <w:ins w:id="488" w:author="Xiaoyang Tian" w:date="2022-03-31T14:01:00Z">
              <w:r w:rsidRPr="00BE2064">
                <w:t>Not present</w:t>
              </w:r>
            </w:ins>
          </w:p>
        </w:tc>
        <w:tc>
          <w:tcPr>
            <w:tcW w:w="1700" w:type="dxa"/>
          </w:tcPr>
          <w:p w:rsidR="00620C57" w:rsidRPr="00BE2064" w:rsidRDefault="00620C57" w:rsidP="001E084A">
            <w:pPr>
              <w:pStyle w:val="TAL"/>
              <w:rPr>
                <w:ins w:id="489" w:author="Xiaoyang Tian" w:date="2022-03-31T14:01:00Z"/>
              </w:rPr>
            </w:pPr>
          </w:p>
        </w:tc>
        <w:tc>
          <w:tcPr>
            <w:tcW w:w="1245" w:type="dxa"/>
          </w:tcPr>
          <w:p w:rsidR="00620C57" w:rsidRPr="00BE2064" w:rsidRDefault="00620C57" w:rsidP="001E084A">
            <w:pPr>
              <w:pStyle w:val="TAL"/>
              <w:rPr>
                <w:ins w:id="490" w:author="Xiaoyang Tian" w:date="2022-03-31T14:01:00Z"/>
              </w:rPr>
            </w:pPr>
          </w:p>
        </w:tc>
      </w:tr>
      <w:tr w:rsidR="00620C57" w:rsidRPr="00BE2064" w:rsidTr="001E084A">
        <w:trPr>
          <w:ins w:id="491" w:author="Xiaoyang Tian" w:date="2022-03-31T14:01:00Z"/>
        </w:trPr>
        <w:tc>
          <w:tcPr>
            <w:tcW w:w="4535" w:type="dxa"/>
          </w:tcPr>
          <w:p w:rsidR="00620C57" w:rsidRPr="00BE2064" w:rsidRDefault="00620C57" w:rsidP="001E084A">
            <w:pPr>
              <w:pStyle w:val="TAL"/>
              <w:rPr>
                <w:ins w:id="492" w:author="Xiaoyang Tian" w:date="2022-03-31T14:01:00Z"/>
              </w:rPr>
            </w:pPr>
            <w:ins w:id="493" w:author="Xiaoyang Tian" w:date="2022-03-31T14:01:00Z">
              <w:r>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494" w:author="Xiaoyang Tian" w:date="2022-03-31T14:01:00Z"/>
                <w:lang w:eastAsia="ja-JP"/>
              </w:rPr>
            </w:pPr>
          </w:p>
        </w:tc>
        <w:tc>
          <w:tcPr>
            <w:tcW w:w="1700" w:type="dxa"/>
          </w:tcPr>
          <w:p w:rsidR="00620C57" w:rsidRPr="00BE2064" w:rsidRDefault="00620C57" w:rsidP="001E084A">
            <w:pPr>
              <w:pStyle w:val="TAL"/>
              <w:rPr>
                <w:ins w:id="495" w:author="Xiaoyang Tian" w:date="2022-03-31T14:01:00Z"/>
              </w:rPr>
            </w:pPr>
          </w:p>
        </w:tc>
        <w:tc>
          <w:tcPr>
            <w:tcW w:w="1245" w:type="dxa"/>
          </w:tcPr>
          <w:p w:rsidR="00620C57" w:rsidRPr="00BE2064" w:rsidRDefault="00620C57" w:rsidP="001E084A">
            <w:pPr>
              <w:pStyle w:val="TAL"/>
              <w:rPr>
                <w:ins w:id="496" w:author="Xiaoyang Tian" w:date="2022-03-31T14:01:00Z"/>
              </w:rPr>
            </w:pPr>
          </w:p>
        </w:tc>
      </w:tr>
      <w:tr w:rsidR="00620C57" w:rsidRPr="00BE2064" w:rsidTr="001E084A">
        <w:trPr>
          <w:ins w:id="497" w:author="Xiaoyang Tian" w:date="2022-03-31T14:01:00Z"/>
        </w:trPr>
        <w:tc>
          <w:tcPr>
            <w:tcW w:w="4535" w:type="dxa"/>
          </w:tcPr>
          <w:p w:rsidR="00620C57" w:rsidRPr="00BE2064" w:rsidRDefault="00620C57" w:rsidP="001E084A">
            <w:pPr>
              <w:pStyle w:val="TAL"/>
              <w:rPr>
                <w:ins w:id="498" w:author="Xiaoyang Tian" w:date="2022-03-31T14:01:00Z"/>
              </w:rPr>
            </w:pPr>
            <w:ins w:id="499" w:author="Xiaoyang Tian" w:date="2022-03-31T14:01:00Z">
              <w:r w:rsidRPr="00BE2064">
                <w:rPr>
                  <w:lang w:eastAsia="zh-CN"/>
                </w:rPr>
                <w:t xml:space="preserve">  srs-PosResourceToReleaseList-r16</w:t>
              </w:r>
            </w:ins>
          </w:p>
        </w:tc>
        <w:tc>
          <w:tcPr>
            <w:tcW w:w="2267" w:type="dxa"/>
          </w:tcPr>
          <w:p w:rsidR="00620C57" w:rsidRPr="00BE2064" w:rsidRDefault="00620C57" w:rsidP="001E084A">
            <w:pPr>
              <w:pStyle w:val="TAL"/>
              <w:rPr>
                <w:ins w:id="500" w:author="Xiaoyang Tian" w:date="2022-03-31T14:01:00Z"/>
                <w:lang w:eastAsia="ja-JP"/>
              </w:rPr>
            </w:pPr>
            <w:ins w:id="501" w:author="Xiaoyang Tian" w:date="2022-03-31T14:01:00Z">
              <w:r w:rsidRPr="00BE2064">
                <w:t>Not present</w:t>
              </w:r>
            </w:ins>
          </w:p>
        </w:tc>
        <w:tc>
          <w:tcPr>
            <w:tcW w:w="1700" w:type="dxa"/>
          </w:tcPr>
          <w:p w:rsidR="00620C57" w:rsidRPr="00BE2064" w:rsidRDefault="00620C57" w:rsidP="001E084A">
            <w:pPr>
              <w:pStyle w:val="TAL"/>
              <w:rPr>
                <w:ins w:id="502" w:author="Xiaoyang Tian" w:date="2022-03-31T14:01:00Z"/>
              </w:rPr>
            </w:pPr>
          </w:p>
        </w:tc>
        <w:tc>
          <w:tcPr>
            <w:tcW w:w="1245" w:type="dxa"/>
          </w:tcPr>
          <w:p w:rsidR="00620C57" w:rsidRPr="00BE2064" w:rsidRDefault="00620C57" w:rsidP="001E084A">
            <w:pPr>
              <w:pStyle w:val="TAL"/>
              <w:rPr>
                <w:ins w:id="503" w:author="Xiaoyang Tian" w:date="2022-03-31T14:01:00Z"/>
              </w:rPr>
            </w:pPr>
          </w:p>
        </w:tc>
      </w:tr>
      <w:tr w:rsidR="00620C57" w:rsidRPr="00BE2064" w:rsidTr="001E084A">
        <w:trPr>
          <w:ins w:id="504" w:author="Xiaoyang Tian" w:date="2022-03-31T14:01:00Z"/>
        </w:trPr>
        <w:tc>
          <w:tcPr>
            <w:tcW w:w="4535" w:type="dxa"/>
          </w:tcPr>
          <w:p w:rsidR="00620C57" w:rsidRPr="00BE2064" w:rsidRDefault="00620C57" w:rsidP="001E084A">
            <w:pPr>
              <w:pStyle w:val="TAL"/>
              <w:rPr>
                <w:ins w:id="505" w:author="Xiaoyang Tian" w:date="2022-03-31T14:01:00Z"/>
                <w:lang w:eastAsia="zh-CN"/>
              </w:rPr>
            </w:pPr>
            <w:ins w:id="506" w:author="Xiaoyang Tian" w:date="2022-03-31T14:01:00Z">
              <w:r w:rsidRPr="00BE2064">
                <w:rPr>
                  <w:lang w:eastAsia="zh-CN"/>
                </w:rPr>
                <w:t xml:space="preserve">  srs-PosResourceToAddModList-r16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620C57" w:rsidRPr="00BE2064" w:rsidRDefault="00620C57" w:rsidP="001E084A">
            <w:pPr>
              <w:pStyle w:val="TAL"/>
              <w:rPr>
                <w:ins w:id="507" w:author="Xiaoyang Tian" w:date="2022-03-31T14:01:00Z"/>
                <w:lang w:eastAsia="ja-JP"/>
              </w:rPr>
            </w:pPr>
            <w:ins w:id="508" w:author="Xiaoyang Tian" w:date="2022-03-31T14:01:00Z">
              <w:r w:rsidRPr="00BE2064">
                <w:t>1 entry</w:t>
              </w:r>
            </w:ins>
          </w:p>
        </w:tc>
        <w:tc>
          <w:tcPr>
            <w:tcW w:w="1700" w:type="dxa"/>
          </w:tcPr>
          <w:p w:rsidR="00620C57" w:rsidRPr="00BE2064" w:rsidRDefault="00620C57" w:rsidP="001E084A">
            <w:pPr>
              <w:pStyle w:val="TAL"/>
              <w:rPr>
                <w:ins w:id="509" w:author="Xiaoyang Tian" w:date="2022-03-31T14:01:00Z"/>
              </w:rPr>
            </w:pPr>
          </w:p>
        </w:tc>
        <w:tc>
          <w:tcPr>
            <w:tcW w:w="1245" w:type="dxa"/>
          </w:tcPr>
          <w:p w:rsidR="00620C57" w:rsidRPr="00BE2064" w:rsidRDefault="00620C57" w:rsidP="001E084A">
            <w:pPr>
              <w:pStyle w:val="TAL"/>
              <w:rPr>
                <w:ins w:id="510" w:author="Xiaoyang Tian" w:date="2022-03-31T14:01:00Z"/>
              </w:rPr>
            </w:pPr>
          </w:p>
        </w:tc>
      </w:tr>
      <w:tr w:rsidR="00620C57" w:rsidRPr="00BE2064" w:rsidTr="001E084A">
        <w:trPr>
          <w:ins w:id="511" w:author="Xiaoyang Tian" w:date="2022-03-31T14:01:00Z"/>
        </w:trPr>
        <w:tc>
          <w:tcPr>
            <w:tcW w:w="4535" w:type="dxa"/>
          </w:tcPr>
          <w:p w:rsidR="00620C57" w:rsidRPr="00BE2064" w:rsidRDefault="00620C57" w:rsidP="001E084A">
            <w:pPr>
              <w:pStyle w:val="TAL"/>
              <w:rPr>
                <w:ins w:id="512" w:author="Xiaoyang Tian" w:date="2022-03-31T14:01:00Z"/>
                <w:lang w:eastAsia="zh-CN"/>
              </w:rPr>
            </w:pPr>
            <w:ins w:id="513" w:author="Xiaoyang Tian" w:date="2022-03-31T14:01:00Z">
              <w:r>
                <w:t xml:space="preserve">  </w:t>
              </w:r>
              <w:r>
                <w:rPr>
                  <w:rFonts w:hint="eastAsia"/>
                  <w:lang w:eastAsia="zh-CN"/>
                </w:rPr>
                <w:t xml:space="preserve">  </w:t>
              </w:r>
              <w:r w:rsidRPr="009C7017">
                <w:t>SRS-PosResource-r16</w:t>
              </w:r>
              <w:r>
                <w:rPr>
                  <w:rFonts w:hint="eastAsia"/>
                  <w:lang w:eastAsia="zh-CN"/>
                </w:rPr>
                <w:t xml:space="preserve">[1] </w:t>
              </w:r>
              <w:r w:rsidRPr="00BE2064">
                <w:t>SEQUENCE {</w:t>
              </w:r>
            </w:ins>
          </w:p>
        </w:tc>
        <w:tc>
          <w:tcPr>
            <w:tcW w:w="2267" w:type="dxa"/>
          </w:tcPr>
          <w:p w:rsidR="00620C57" w:rsidRPr="00BE2064" w:rsidRDefault="00620C57" w:rsidP="001E084A">
            <w:pPr>
              <w:pStyle w:val="TAL"/>
              <w:rPr>
                <w:ins w:id="514" w:author="Xiaoyang Tian" w:date="2022-03-31T14:01:00Z"/>
              </w:rPr>
            </w:pPr>
          </w:p>
        </w:tc>
        <w:tc>
          <w:tcPr>
            <w:tcW w:w="1700" w:type="dxa"/>
          </w:tcPr>
          <w:p w:rsidR="00620C57" w:rsidRPr="00BE2064" w:rsidRDefault="00620C57" w:rsidP="001E084A">
            <w:pPr>
              <w:pStyle w:val="TAL"/>
              <w:rPr>
                <w:ins w:id="515" w:author="Xiaoyang Tian" w:date="2022-03-31T14:01:00Z"/>
              </w:rPr>
            </w:pPr>
            <w:ins w:id="516" w:author="Xiaoyang Tian" w:date="2022-03-31T14:01:00Z">
              <w:r w:rsidRPr="00BE2064">
                <w:t>entry 1</w:t>
              </w:r>
            </w:ins>
          </w:p>
        </w:tc>
        <w:tc>
          <w:tcPr>
            <w:tcW w:w="1245" w:type="dxa"/>
          </w:tcPr>
          <w:p w:rsidR="00620C57" w:rsidRPr="00BE2064" w:rsidRDefault="00620C57" w:rsidP="001E084A">
            <w:pPr>
              <w:pStyle w:val="TAL"/>
              <w:rPr>
                <w:ins w:id="517" w:author="Xiaoyang Tian" w:date="2022-03-31T14:01:00Z"/>
              </w:rPr>
            </w:pPr>
          </w:p>
        </w:tc>
      </w:tr>
      <w:tr w:rsidR="00620C57" w:rsidRPr="00BE2064" w:rsidTr="001E084A">
        <w:trPr>
          <w:ins w:id="518" w:author="Xiaoyang Tian" w:date="2022-03-31T14:01:00Z"/>
        </w:trPr>
        <w:tc>
          <w:tcPr>
            <w:tcW w:w="4535" w:type="dxa"/>
          </w:tcPr>
          <w:p w:rsidR="00620C57" w:rsidRPr="00BE2064" w:rsidRDefault="00620C57" w:rsidP="001E084A">
            <w:pPr>
              <w:pStyle w:val="TAL"/>
              <w:rPr>
                <w:ins w:id="519" w:author="Xiaoyang Tian" w:date="2022-03-31T14:01:00Z"/>
                <w:lang w:eastAsia="zh-CN"/>
              </w:rPr>
            </w:pPr>
            <w:ins w:id="520" w:author="Xiaoyang Tian" w:date="2022-03-31T14:01:00Z">
              <w:r>
                <w:t xml:space="preserve">  </w:t>
              </w:r>
              <w:r>
                <w:rPr>
                  <w:rFonts w:hint="eastAsia"/>
                  <w:lang w:eastAsia="zh-CN"/>
                </w:rPr>
                <w:t xml:space="preserve">    </w:t>
              </w:r>
              <w:r w:rsidRPr="009C7017">
                <w:t>srs-PosResourceId-r16</w:t>
              </w:r>
            </w:ins>
          </w:p>
        </w:tc>
        <w:tc>
          <w:tcPr>
            <w:tcW w:w="2267" w:type="dxa"/>
          </w:tcPr>
          <w:p w:rsidR="00620C57" w:rsidRPr="00BE2064" w:rsidRDefault="00620C57" w:rsidP="001E084A">
            <w:pPr>
              <w:pStyle w:val="TAL"/>
              <w:rPr>
                <w:ins w:id="521" w:author="Xiaoyang Tian" w:date="2022-03-31T14:01:00Z"/>
                <w:lang w:eastAsia="zh-CN"/>
              </w:rPr>
            </w:pPr>
            <w:ins w:id="522" w:author="Xiaoyang Tian" w:date="2022-03-31T14:01:00Z">
              <w:r>
                <w:rPr>
                  <w:rFonts w:hint="eastAsia"/>
                  <w:lang w:eastAsia="zh-CN"/>
                </w:rPr>
                <w:t>0</w:t>
              </w:r>
            </w:ins>
          </w:p>
        </w:tc>
        <w:tc>
          <w:tcPr>
            <w:tcW w:w="1700" w:type="dxa"/>
          </w:tcPr>
          <w:p w:rsidR="00620C57" w:rsidRPr="00BE2064" w:rsidRDefault="00620C57" w:rsidP="001E084A">
            <w:pPr>
              <w:pStyle w:val="TAL"/>
              <w:rPr>
                <w:ins w:id="523" w:author="Xiaoyang Tian" w:date="2022-03-31T14:01:00Z"/>
              </w:rPr>
            </w:pPr>
          </w:p>
        </w:tc>
        <w:tc>
          <w:tcPr>
            <w:tcW w:w="1245" w:type="dxa"/>
          </w:tcPr>
          <w:p w:rsidR="00620C57" w:rsidRPr="00BE2064" w:rsidRDefault="00620C57" w:rsidP="001E084A">
            <w:pPr>
              <w:pStyle w:val="TAL"/>
              <w:rPr>
                <w:ins w:id="524" w:author="Xiaoyang Tian" w:date="2022-03-31T14:01:00Z"/>
              </w:rPr>
            </w:pPr>
          </w:p>
        </w:tc>
      </w:tr>
      <w:tr w:rsidR="00620C57" w:rsidRPr="00BE2064" w:rsidTr="001E084A">
        <w:trPr>
          <w:ins w:id="525" w:author="Xiaoyang Tian" w:date="2022-03-31T14:01:00Z"/>
        </w:trPr>
        <w:tc>
          <w:tcPr>
            <w:tcW w:w="4535" w:type="dxa"/>
          </w:tcPr>
          <w:p w:rsidR="00620C57" w:rsidRPr="00BE2064" w:rsidRDefault="00620C57" w:rsidP="001E084A">
            <w:pPr>
              <w:pStyle w:val="TAL"/>
              <w:rPr>
                <w:ins w:id="526" w:author="Xiaoyang Tian" w:date="2022-03-31T14:01:00Z"/>
                <w:lang w:eastAsia="zh-CN"/>
              </w:rPr>
            </w:pPr>
            <w:ins w:id="527" w:author="Xiaoyang Tian" w:date="2022-03-31T14:01:00Z">
              <w:r>
                <w:t xml:space="preserve">  </w:t>
              </w:r>
              <w:r>
                <w:rPr>
                  <w:rFonts w:hint="eastAsia"/>
                  <w:lang w:eastAsia="zh-CN"/>
                </w:rPr>
                <w:t xml:space="preserve">    </w:t>
              </w:r>
              <w:r w:rsidRPr="009C7017">
                <w:t>transmissionComb-r16</w:t>
              </w:r>
              <w:r>
                <w:rPr>
                  <w:rFonts w:hint="eastAsia"/>
                  <w:lang w:eastAsia="zh-CN"/>
                </w:rPr>
                <w:t xml:space="preserve"> </w:t>
              </w:r>
              <w:r w:rsidRPr="009C7017">
                <w:rPr>
                  <w:color w:val="993366"/>
                </w:rPr>
                <w:t>CHOICE</w:t>
              </w:r>
              <w:r w:rsidRPr="009C7017">
                <w:t xml:space="preserve"> {</w:t>
              </w:r>
            </w:ins>
          </w:p>
        </w:tc>
        <w:tc>
          <w:tcPr>
            <w:tcW w:w="2267" w:type="dxa"/>
          </w:tcPr>
          <w:p w:rsidR="00620C57" w:rsidRPr="00BE2064" w:rsidRDefault="00620C57" w:rsidP="001E084A">
            <w:pPr>
              <w:pStyle w:val="TAL"/>
              <w:rPr>
                <w:ins w:id="528" w:author="Xiaoyang Tian" w:date="2022-03-31T14:01:00Z"/>
              </w:rPr>
            </w:pPr>
          </w:p>
        </w:tc>
        <w:tc>
          <w:tcPr>
            <w:tcW w:w="1700" w:type="dxa"/>
          </w:tcPr>
          <w:p w:rsidR="00620C57" w:rsidRPr="00BE2064" w:rsidRDefault="00620C57" w:rsidP="001E084A">
            <w:pPr>
              <w:pStyle w:val="TAL"/>
              <w:rPr>
                <w:ins w:id="529" w:author="Xiaoyang Tian" w:date="2022-03-31T14:01:00Z"/>
              </w:rPr>
            </w:pPr>
          </w:p>
        </w:tc>
        <w:tc>
          <w:tcPr>
            <w:tcW w:w="1245" w:type="dxa"/>
          </w:tcPr>
          <w:p w:rsidR="00620C57" w:rsidRPr="00BE2064" w:rsidRDefault="00620C57" w:rsidP="001E084A">
            <w:pPr>
              <w:pStyle w:val="TAL"/>
              <w:rPr>
                <w:ins w:id="530" w:author="Xiaoyang Tian" w:date="2022-03-31T14:01:00Z"/>
              </w:rPr>
            </w:pPr>
          </w:p>
        </w:tc>
      </w:tr>
      <w:tr w:rsidR="00620C57" w:rsidRPr="00BE2064" w:rsidTr="001E084A">
        <w:trPr>
          <w:ins w:id="531" w:author="Xiaoyang Tian" w:date="2022-03-31T14:01:00Z"/>
        </w:trPr>
        <w:tc>
          <w:tcPr>
            <w:tcW w:w="4535" w:type="dxa"/>
          </w:tcPr>
          <w:p w:rsidR="00620C57" w:rsidRPr="00BE2064" w:rsidRDefault="00620C57" w:rsidP="001E084A">
            <w:pPr>
              <w:pStyle w:val="TAL"/>
              <w:rPr>
                <w:ins w:id="532" w:author="Xiaoyang Tian" w:date="2022-03-31T14:01:00Z"/>
                <w:lang w:eastAsia="zh-CN"/>
              </w:rPr>
            </w:pPr>
            <w:ins w:id="533" w:author="Xiaoyang Tian" w:date="2022-03-31T14:01:00Z">
              <w:r>
                <w:t xml:space="preserve">  </w:t>
              </w:r>
              <w:r>
                <w:rPr>
                  <w:rFonts w:hint="eastAsia"/>
                  <w:lang w:eastAsia="zh-CN"/>
                </w:rPr>
                <w:t xml:space="preserve">      </w:t>
              </w:r>
              <w:r w:rsidRPr="009C7017">
                <w:t>n4-r16</w:t>
              </w:r>
              <w:r>
                <w:rPr>
                  <w:rFonts w:hint="eastAsia"/>
                  <w:lang w:eastAsia="zh-CN"/>
                </w:rPr>
                <w:t xml:space="preserve"> </w:t>
              </w:r>
              <w:r w:rsidRPr="00BE2064">
                <w:t>SEQUENCE {</w:t>
              </w:r>
            </w:ins>
          </w:p>
        </w:tc>
        <w:tc>
          <w:tcPr>
            <w:tcW w:w="2267" w:type="dxa"/>
          </w:tcPr>
          <w:p w:rsidR="00620C57" w:rsidRPr="00BE2064" w:rsidRDefault="00620C57" w:rsidP="001E084A">
            <w:pPr>
              <w:pStyle w:val="TAL"/>
              <w:rPr>
                <w:ins w:id="534" w:author="Xiaoyang Tian" w:date="2022-03-31T14:01:00Z"/>
              </w:rPr>
            </w:pPr>
          </w:p>
        </w:tc>
        <w:tc>
          <w:tcPr>
            <w:tcW w:w="1700" w:type="dxa"/>
          </w:tcPr>
          <w:p w:rsidR="00620C57" w:rsidRPr="00BE2064" w:rsidRDefault="00620C57" w:rsidP="001E084A">
            <w:pPr>
              <w:pStyle w:val="TAL"/>
              <w:rPr>
                <w:ins w:id="535" w:author="Xiaoyang Tian" w:date="2022-03-31T14:01:00Z"/>
              </w:rPr>
            </w:pPr>
          </w:p>
        </w:tc>
        <w:tc>
          <w:tcPr>
            <w:tcW w:w="1245" w:type="dxa"/>
          </w:tcPr>
          <w:p w:rsidR="00620C57" w:rsidRPr="00BE2064" w:rsidRDefault="00620C57" w:rsidP="001E084A">
            <w:pPr>
              <w:pStyle w:val="TAL"/>
              <w:rPr>
                <w:ins w:id="536" w:author="Xiaoyang Tian" w:date="2022-03-31T14:01:00Z"/>
              </w:rPr>
            </w:pPr>
          </w:p>
        </w:tc>
      </w:tr>
      <w:tr w:rsidR="00620C57" w:rsidRPr="00BE2064" w:rsidTr="001E084A">
        <w:trPr>
          <w:ins w:id="537" w:author="Xiaoyang Tian" w:date="2022-03-31T14:01:00Z"/>
        </w:trPr>
        <w:tc>
          <w:tcPr>
            <w:tcW w:w="4535" w:type="dxa"/>
          </w:tcPr>
          <w:p w:rsidR="00620C57" w:rsidRPr="00BE2064" w:rsidRDefault="00620C57" w:rsidP="001E084A">
            <w:pPr>
              <w:pStyle w:val="TAL"/>
              <w:rPr>
                <w:ins w:id="538" w:author="Xiaoyang Tian" w:date="2022-03-31T14:01:00Z"/>
                <w:lang w:eastAsia="zh-CN"/>
              </w:rPr>
            </w:pPr>
            <w:ins w:id="539" w:author="Xiaoyang Tian" w:date="2022-03-31T14:01:00Z">
              <w:r>
                <w:t xml:space="preserve">  </w:t>
              </w:r>
              <w:r>
                <w:rPr>
                  <w:rFonts w:hint="eastAsia"/>
                  <w:lang w:eastAsia="zh-CN"/>
                </w:rPr>
                <w:t xml:space="preserve">        </w:t>
              </w:r>
              <w:r w:rsidRPr="009C7017">
                <w:t>combOffset-n4-r16</w:t>
              </w:r>
            </w:ins>
          </w:p>
        </w:tc>
        <w:tc>
          <w:tcPr>
            <w:tcW w:w="2267" w:type="dxa"/>
          </w:tcPr>
          <w:p w:rsidR="00620C57" w:rsidRPr="00BE2064" w:rsidRDefault="00620C57" w:rsidP="001E084A">
            <w:pPr>
              <w:pStyle w:val="TAL"/>
              <w:rPr>
                <w:ins w:id="540" w:author="Xiaoyang Tian" w:date="2022-03-31T14:01:00Z"/>
                <w:lang w:eastAsia="zh-CN"/>
              </w:rPr>
            </w:pPr>
            <w:ins w:id="541" w:author="Xiaoyang Tian" w:date="2022-03-31T14:01:00Z">
              <w:r>
                <w:rPr>
                  <w:rFonts w:hint="eastAsia"/>
                  <w:lang w:eastAsia="zh-CN"/>
                </w:rPr>
                <w:t>0</w:t>
              </w:r>
            </w:ins>
          </w:p>
        </w:tc>
        <w:tc>
          <w:tcPr>
            <w:tcW w:w="1700" w:type="dxa"/>
          </w:tcPr>
          <w:p w:rsidR="00620C57" w:rsidRPr="00BE2064" w:rsidRDefault="00620C57" w:rsidP="001E084A">
            <w:pPr>
              <w:pStyle w:val="TAL"/>
              <w:rPr>
                <w:ins w:id="542" w:author="Xiaoyang Tian" w:date="2022-03-31T14:01:00Z"/>
              </w:rPr>
            </w:pPr>
          </w:p>
        </w:tc>
        <w:tc>
          <w:tcPr>
            <w:tcW w:w="1245" w:type="dxa"/>
          </w:tcPr>
          <w:p w:rsidR="00620C57" w:rsidRPr="00BE2064" w:rsidRDefault="00620C57" w:rsidP="001E084A">
            <w:pPr>
              <w:pStyle w:val="TAL"/>
              <w:rPr>
                <w:ins w:id="543" w:author="Xiaoyang Tian" w:date="2022-03-31T14:01:00Z"/>
              </w:rPr>
            </w:pPr>
          </w:p>
        </w:tc>
      </w:tr>
      <w:tr w:rsidR="00620C57" w:rsidRPr="00BE2064" w:rsidTr="001E084A">
        <w:trPr>
          <w:ins w:id="544" w:author="Xiaoyang Tian" w:date="2022-03-31T14:01:00Z"/>
        </w:trPr>
        <w:tc>
          <w:tcPr>
            <w:tcW w:w="4535" w:type="dxa"/>
          </w:tcPr>
          <w:p w:rsidR="00620C57" w:rsidRPr="00BE2064" w:rsidRDefault="00620C57" w:rsidP="001E084A">
            <w:pPr>
              <w:pStyle w:val="TAL"/>
              <w:rPr>
                <w:ins w:id="545" w:author="Xiaoyang Tian" w:date="2022-03-31T14:01:00Z"/>
                <w:lang w:eastAsia="zh-CN"/>
              </w:rPr>
            </w:pPr>
            <w:ins w:id="546" w:author="Xiaoyang Tian" w:date="2022-03-31T14:01:00Z">
              <w:r>
                <w:t xml:space="preserve">  </w:t>
              </w:r>
              <w:r>
                <w:rPr>
                  <w:rFonts w:hint="eastAsia"/>
                  <w:lang w:eastAsia="zh-CN"/>
                </w:rPr>
                <w:t xml:space="preserve">        </w:t>
              </w:r>
              <w:r w:rsidRPr="009C7017">
                <w:t>cyclicShift-n4-r16</w:t>
              </w:r>
            </w:ins>
          </w:p>
        </w:tc>
        <w:tc>
          <w:tcPr>
            <w:tcW w:w="2267" w:type="dxa"/>
          </w:tcPr>
          <w:p w:rsidR="00620C57" w:rsidRPr="00BE2064" w:rsidRDefault="00620C57" w:rsidP="001E084A">
            <w:pPr>
              <w:pStyle w:val="TAL"/>
              <w:rPr>
                <w:ins w:id="547" w:author="Xiaoyang Tian" w:date="2022-03-31T14:01:00Z"/>
                <w:lang w:eastAsia="zh-CN"/>
              </w:rPr>
            </w:pPr>
            <w:ins w:id="548" w:author="Xiaoyang Tian" w:date="2022-03-31T14:01:00Z">
              <w:r>
                <w:rPr>
                  <w:rFonts w:hint="eastAsia"/>
                  <w:lang w:eastAsia="zh-CN"/>
                </w:rPr>
                <w:t>0</w:t>
              </w:r>
            </w:ins>
          </w:p>
        </w:tc>
        <w:tc>
          <w:tcPr>
            <w:tcW w:w="1700" w:type="dxa"/>
          </w:tcPr>
          <w:p w:rsidR="00620C57" w:rsidRPr="00BE2064" w:rsidRDefault="00620C57" w:rsidP="001E084A">
            <w:pPr>
              <w:pStyle w:val="TAL"/>
              <w:rPr>
                <w:ins w:id="549" w:author="Xiaoyang Tian" w:date="2022-03-31T14:01:00Z"/>
              </w:rPr>
            </w:pPr>
          </w:p>
        </w:tc>
        <w:tc>
          <w:tcPr>
            <w:tcW w:w="1245" w:type="dxa"/>
          </w:tcPr>
          <w:p w:rsidR="00620C57" w:rsidRPr="00BE2064" w:rsidRDefault="00620C57" w:rsidP="001E084A">
            <w:pPr>
              <w:pStyle w:val="TAL"/>
              <w:rPr>
                <w:ins w:id="550" w:author="Xiaoyang Tian" w:date="2022-03-31T14:01:00Z"/>
              </w:rPr>
            </w:pPr>
          </w:p>
        </w:tc>
      </w:tr>
      <w:tr w:rsidR="00620C57" w:rsidRPr="00BE2064" w:rsidTr="001E084A">
        <w:trPr>
          <w:ins w:id="551" w:author="Xiaoyang Tian" w:date="2022-03-31T14:01:00Z"/>
        </w:trPr>
        <w:tc>
          <w:tcPr>
            <w:tcW w:w="4535" w:type="dxa"/>
          </w:tcPr>
          <w:p w:rsidR="00620C57" w:rsidRPr="00BE2064" w:rsidRDefault="00620C57" w:rsidP="001E084A">
            <w:pPr>
              <w:pStyle w:val="TAL"/>
              <w:rPr>
                <w:ins w:id="552" w:author="Xiaoyang Tian" w:date="2022-03-31T14:01:00Z"/>
                <w:lang w:eastAsia="zh-CN"/>
              </w:rPr>
            </w:pPr>
            <w:ins w:id="553" w:author="Xiaoyang Tian" w:date="2022-03-31T14:01:00Z">
              <w:r>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554" w:author="Xiaoyang Tian" w:date="2022-03-31T14:01:00Z"/>
              </w:rPr>
            </w:pPr>
          </w:p>
        </w:tc>
        <w:tc>
          <w:tcPr>
            <w:tcW w:w="1700" w:type="dxa"/>
          </w:tcPr>
          <w:p w:rsidR="00620C57" w:rsidRPr="00BE2064" w:rsidRDefault="00620C57" w:rsidP="001E084A">
            <w:pPr>
              <w:pStyle w:val="TAL"/>
              <w:rPr>
                <w:ins w:id="555" w:author="Xiaoyang Tian" w:date="2022-03-31T14:01:00Z"/>
              </w:rPr>
            </w:pPr>
          </w:p>
        </w:tc>
        <w:tc>
          <w:tcPr>
            <w:tcW w:w="1245" w:type="dxa"/>
          </w:tcPr>
          <w:p w:rsidR="00620C57" w:rsidRPr="00BE2064" w:rsidRDefault="00620C57" w:rsidP="001E084A">
            <w:pPr>
              <w:pStyle w:val="TAL"/>
              <w:rPr>
                <w:ins w:id="556" w:author="Xiaoyang Tian" w:date="2022-03-31T14:01:00Z"/>
              </w:rPr>
            </w:pPr>
          </w:p>
        </w:tc>
      </w:tr>
      <w:tr w:rsidR="00620C57" w:rsidRPr="00BE2064" w:rsidTr="001E084A">
        <w:trPr>
          <w:ins w:id="557" w:author="Xiaoyang Tian" w:date="2022-03-31T14:01:00Z"/>
        </w:trPr>
        <w:tc>
          <w:tcPr>
            <w:tcW w:w="4535" w:type="dxa"/>
          </w:tcPr>
          <w:p w:rsidR="00620C57" w:rsidRPr="00BE2064" w:rsidRDefault="00620C57" w:rsidP="001E084A">
            <w:pPr>
              <w:pStyle w:val="TAL"/>
              <w:rPr>
                <w:ins w:id="558" w:author="Xiaoyang Tian" w:date="2022-03-31T14:01:00Z"/>
                <w:lang w:eastAsia="zh-CN"/>
              </w:rPr>
            </w:pPr>
            <w:ins w:id="559" w:author="Xiaoyang Tian" w:date="2022-03-31T14:01:00Z">
              <w:r>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560" w:author="Xiaoyang Tian" w:date="2022-03-31T14:01:00Z"/>
              </w:rPr>
            </w:pPr>
          </w:p>
        </w:tc>
        <w:tc>
          <w:tcPr>
            <w:tcW w:w="1700" w:type="dxa"/>
          </w:tcPr>
          <w:p w:rsidR="00620C57" w:rsidRPr="00BE2064" w:rsidRDefault="00620C57" w:rsidP="001E084A">
            <w:pPr>
              <w:pStyle w:val="TAL"/>
              <w:rPr>
                <w:ins w:id="561" w:author="Xiaoyang Tian" w:date="2022-03-31T14:01:00Z"/>
              </w:rPr>
            </w:pPr>
          </w:p>
        </w:tc>
        <w:tc>
          <w:tcPr>
            <w:tcW w:w="1245" w:type="dxa"/>
          </w:tcPr>
          <w:p w:rsidR="00620C57" w:rsidRPr="00BE2064" w:rsidRDefault="00620C57" w:rsidP="001E084A">
            <w:pPr>
              <w:pStyle w:val="TAL"/>
              <w:rPr>
                <w:ins w:id="562" w:author="Xiaoyang Tian" w:date="2022-03-31T14:01:00Z"/>
              </w:rPr>
            </w:pPr>
          </w:p>
        </w:tc>
      </w:tr>
      <w:tr w:rsidR="00620C57" w:rsidRPr="00BE2064" w:rsidTr="001E084A">
        <w:trPr>
          <w:ins w:id="563" w:author="Xiaoyang Tian" w:date="2022-03-31T14:01:00Z"/>
        </w:trPr>
        <w:tc>
          <w:tcPr>
            <w:tcW w:w="4535" w:type="dxa"/>
          </w:tcPr>
          <w:p w:rsidR="00620C57" w:rsidRDefault="00620C57" w:rsidP="001E084A">
            <w:pPr>
              <w:pStyle w:val="TAL"/>
              <w:rPr>
                <w:ins w:id="564" w:author="Xiaoyang Tian" w:date="2022-03-31T14:01:00Z"/>
                <w:lang w:eastAsia="zh-CN"/>
              </w:rPr>
            </w:pPr>
            <w:ins w:id="565" w:author="Xiaoyang Tian" w:date="2022-03-31T14:01: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620C57" w:rsidRPr="00BE2064" w:rsidRDefault="00620C57" w:rsidP="001E084A">
            <w:pPr>
              <w:pStyle w:val="TAL"/>
              <w:rPr>
                <w:ins w:id="566" w:author="Xiaoyang Tian" w:date="2022-03-31T14:01:00Z"/>
              </w:rPr>
            </w:pPr>
          </w:p>
        </w:tc>
        <w:tc>
          <w:tcPr>
            <w:tcW w:w="1700" w:type="dxa"/>
          </w:tcPr>
          <w:p w:rsidR="00620C57" w:rsidRPr="00BE2064" w:rsidRDefault="00620C57" w:rsidP="001E084A">
            <w:pPr>
              <w:pStyle w:val="TAL"/>
              <w:rPr>
                <w:ins w:id="567" w:author="Xiaoyang Tian" w:date="2022-03-31T14:01:00Z"/>
              </w:rPr>
            </w:pPr>
          </w:p>
        </w:tc>
        <w:tc>
          <w:tcPr>
            <w:tcW w:w="1245" w:type="dxa"/>
          </w:tcPr>
          <w:p w:rsidR="00620C57" w:rsidRPr="00BE2064" w:rsidRDefault="00620C57" w:rsidP="001E084A">
            <w:pPr>
              <w:pStyle w:val="TAL"/>
              <w:rPr>
                <w:ins w:id="568" w:author="Xiaoyang Tian" w:date="2022-03-31T14:01:00Z"/>
              </w:rPr>
            </w:pPr>
          </w:p>
        </w:tc>
      </w:tr>
      <w:tr w:rsidR="00620C57" w:rsidRPr="00BE2064" w:rsidTr="001E084A">
        <w:trPr>
          <w:ins w:id="569" w:author="Xiaoyang Tian" w:date="2022-03-31T14:01:00Z"/>
        </w:trPr>
        <w:tc>
          <w:tcPr>
            <w:tcW w:w="4535" w:type="dxa"/>
          </w:tcPr>
          <w:p w:rsidR="00620C57" w:rsidRDefault="00620C57" w:rsidP="001E084A">
            <w:pPr>
              <w:pStyle w:val="TAL"/>
              <w:rPr>
                <w:ins w:id="570" w:author="Xiaoyang Tian" w:date="2022-03-31T14:01:00Z"/>
              </w:rPr>
            </w:pPr>
            <w:ins w:id="571" w:author="Xiaoyang Tian" w:date="2022-03-31T14:01:00Z">
              <w:r>
                <w:t xml:space="preserve">  </w:t>
              </w:r>
              <w:r>
                <w:rPr>
                  <w:rFonts w:hint="eastAsia"/>
                  <w:lang w:eastAsia="zh-CN"/>
                </w:rPr>
                <w:t xml:space="preserve">      </w:t>
              </w:r>
              <w:r w:rsidRPr="009C7017">
                <w:t>startPosition-r16</w:t>
              </w:r>
            </w:ins>
          </w:p>
        </w:tc>
        <w:tc>
          <w:tcPr>
            <w:tcW w:w="2267" w:type="dxa"/>
          </w:tcPr>
          <w:p w:rsidR="00620C57" w:rsidRPr="00BE2064" w:rsidRDefault="00620C57" w:rsidP="001E084A">
            <w:pPr>
              <w:pStyle w:val="TAL"/>
              <w:rPr>
                <w:ins w:id="572" w:author="Xiaoyang Tian" w:date="2022-03-31T14:01:00Z"/>
                <w:lang w:eastAsia="zh-CN"/>
              </w:rPr>
            </w:pPr>
            <w:ins w:id="573" w:author="Xiaoyang Tian" w:date="2022-03-31T14:01:00Z">
              <w:r>
                <w:rPr>
                  <w:rFonts w:hint="eastAsia"/>
                  <w:lang w:eastAsia="zh-CN"/>
                </w:rPr>
                <w:t>0</w:t>
              </w:r>
            </w:ins>
          </w:p>
        </w:tc>
        <w:tc>
          <w:tcPr>
            <w:tcW w:w="1700" w:type="dxa"/>
          </w:tcPr>
          <w:p w:rsidR="00620C57" w:rsidRPr="00BE2064" w:rsidRDefault="00620C57" w:rsidP="001E084A">
            <w:pPr>
              <w:pStyle w:val="TAL"/>
              <w:rPr>
                <w:ins w:id="574" w:author="Xiaoyang Tian" w:date="2022-03-31T14:01:00Z"/>
              </w:rPr>
            </w:pPr>
          </w:p>
        </w:tc>
        <w:tc>
          <w:tcPr>
            <w:tcW w:w="1245" w:type="dxa"/>
          </w:tcPr>
          <w:p w:rsidR="00620C57" w:rsidRPr="00BE2064" w:rsidRDefault="00620C57" w:rsidP="001E084A">
            <w:pPr>
              <w:pStyle w:val="TAL"/>
              <w:rPr>
                <w:ins w:id="575" w:author="Xiaoyang Tian" w:date="2022-03-31T14:01:00Z"/>
              </w:rPr>
            </w:pPr>
          </w:p>
        </w:tc>
      </w:tr>
      <w:tr w:rsidR="00620C57" w:rsidRPr="00BE2064" w:rsidTr="001E084A">
        <w:trPr>
          <w:ins w:id="576" w:author="Xiaoyang Tian" w:date="2022-03-31T14:01:00Z"/>
        </w:trPr>
        <w:tc>
          <w:tcPr>
            <w:tcW w:w="4535" w:type="dxa"/>
          </w:tcPr>
          <w:p w:rsidR="00620C57" w:rsidRDefault="00620C57" w:rsidP="001E084A">
            <w:pPr>
              <w:pStyle w:val="TAL"/>
              <w:rPr>
                <w:ins w:id="577" w:author="Xiaoyang Tian" w:date="2022-03-31T14:01:00Z"/>
              </w:rPr>
            </w:pPr>
            <w:ins w:id="578" w:author="Xiaoyang Tian" w:date="2022-03-31T14:01:00Z">
              <w:r>
                <w:t xml:space="preserve">  </w:t>
              </w:r>
              <w:r>
                <w:rPr>
                  <w:rFonts w:hint="eastAsia"/>
                  <w:lang w:eastAsia="zh-CN"/>
                </w:rPr>
                <w:t xml:space="preserve">      </w:t>
              </w:r>
              <w:r w:rsidRPr="009C7017">
                <w:t>nrofSymbols-r16</w:t>
              </w:r>
            </w:ins>
          </w:p>
        </w:tc>
        <w:tc>
          <w:tcPr>
            <w:tcW w:w="2267" w:type="dxa"/>
          </w:tcPr>
          <w:p w:rsidR="00620C57" w:rsidRPr="00BE2064" w:rsidRDefault="00620C57" w:rsidP="001E084A">
            <w:pPr>
              <w:pStyle w:val="TAL"/>
              <w:rPr>
                <w:ins w:id="579" w:author="Xiaoyang Tian" w:date="2022-03-31T14:01:00Z"/>
                <w:lang w:eastAsia="zh-CN"/>
              </w:rPr>
            </w:pPr>
            <w:ins w:id="580" w:author="Xiaoyang Tian" w:date="2022-03-31T14:01:00Z">
              <w:r>
                <w:rPr>
                  <w:rFonts w:hint="eastAsia"/>
                  <w:lang w:eastAsia="zh-CN"/>
                </w:rPr>
                <w:t>n4</w:t>
              </w:r>
            </w:ins>
          </w:p>
        </w:tc>
        <w:tc>
          <w:tcPr>
            <w:tcW w:w="1700" w:type="dxa"/>
          </w:tcPr>
          <w:p w:rsidR="00620C57" w:rsidRPr="00BE2064" w:rsidRDefault="00620C57" w:rsidP="001E084A">
            <w:pPr>
              <w:pStyle w:val="TAL"/>
              <w:rPr>
                <w:ins w:id="581" w:author="Xiaoyang Tian" w:date="2022-03-31T14:01:00Z"/>
              </w:rPr>
            </w:pPr>
          </w:p>
        </w:tc>
        <w:tc>
          <w:tcPr>
            <w:tcW w:w="1245" w:type="dxa"/>
          </w:tcPr>
          <w:p w:rsidR="00620C57" w:rsidRPr="00BE2064" w:rsidRDefault="00620C57" w:rsidP="001E084A">
            <w:pPr>
              <w:pStyle w:val="TAL"/>
              <w:rPr>
                <w:ins w:id="582" w:author="Xiaoyang Tian" w:date="2022-03-31T14:01:00Z"/>
              </w:rPr>
            </w:pPr>
          </w:p>
        </w:tc>
      </w:tr>
      <w:tr w:rsidR="00620C57" w:rsidRPr="00BE2064" w:rsidTr="001E084A">
        <w:trPr>
          <w:ins w:id="583" w:author="Xiaoyang Tian" w:date="2022-03-31T14:01:00Z"/>
        </w:trPr>
        <w:tc>
          <w:tcPr>
            <w:tcW w:w="4535" w:type="dxa"/>
          </w:tcPr>
          <w:p w:rsidR="00620C57" w:rsidRDefault="00620C57" w:rsidP="001E084A">
            <w:pPr>
              <w:pStyle w:val="TAL"/>
              <w:rPr>
                <w:ins w:id="584" w:author="Xiaoyang Tian" w:date="2022-03-31T14:01:00Z"/>
              </w:rPr>
            </w:pPr>
            <w:ins w:id="585" w:author="Xiaoyang Tian" w:date="2022-03-31T14:01:00Z">
              <w:r>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586" w:author="Xiaoyang Tian" w:date="2022-03-31T14:01:00Z"/>
              </w:rPr>
            </w:pPr>
          </w:p>
        </w:tc>
        <w:tc>
          <w:tcPr>
            <w:tcW w:w="1700" w:type="dxa"/>
          </w:tcPr>
          <w:p w:rsidR="00620C57" w:rsidRPr="00BE2064" w:rsidRDefault="00620C57" w:rsidP="001E084A">
            <w:pPr>
              <w:pStyle w:val="TAL"/>
              <w:rPr>
                <w:ins w:id="587" w:author="Xiaoyang Tian" w:date="2022-03-31T14:01:00Z"/>
              </w:rPr>
            </w:pPr>
          </w:p>
        </w:tc>
        <w:tc>
          <w:tcPr>
            <w:tcW w:w="1245" w:type="dxa"/>
          </w:tcPr>
          <w:p w:rsidR="00620C57" w:rsidRPr="00BE2064" w:rsidRDefault="00620C57" w:rsidP="001E084A">
            <w:pPr>
              <w:pStyle w:val="TAL"/>
              <w:rPr>
                <w:ins w:id="588" w:author="Xiaoyang Tian" w:date="2022-03-31T14:01:00Z"/>
              </w:rPr>
            </w:pPr>
          </w:p>
        </w:tc>
      </w:tr>
      <w:tr w:rsidR="00620C57" w:rsidRPr="00BE2064" w:rsidTr="001E084A">
        <w:trPr>
          <w:ins w:id="589" w:author="Xiaoyang Tian" w:date="2022-03-31T14:01:00Z"/>
        </w:trPr>
        <w:tc>
          <w:tcPr>
            <w:tcW w:w="4535" w:type="dxa"/>
          </w:tcPr>
          <w:p w:rsidR="00620C57" w:rsidRDefault="00620C57" w:rsidP="001E084A">
            <w:pPr>
              <w:pStyle w:val="TAL"/>
              <w:rPr>
                <w:ins w:id="590" w:author="Xiaoyang Tian" w:date="2022-03-31T14:01:00Z"/>
              </w:rPr>
            </w:pPr>
            <w:ins w:id="591" w:author="Xiaoyang Tian" w:date="2022-03-31T14:01:00Z">
              <w:r>
                <w:t xml:space="preserve">  </w:t>
              </w:r>
              <w:r>
                <w:rPr>
                  <w:rFonts w:hint="eastAsia"/>
                  <w:lang w:eastAsia="zh-CN"/>
                </w:rPr>
                <w:t xml:space="preserve">    </w:t>
              </w:r>
              <w:r w:rsidRPr="009C7017">
                <w:t>freqDomainShift-r16</w:t>
              </w:r>
            </w:ins>
          </w:p>
        </w:tc>
        <w:tc>
          <w:tcPr>
            <w:tcW w:w="2267" w:type="dxa"/>
          </w:tcPr>
          <w:p w:rsidR="00620C57" w:rsidRPr="00BE2064" w:rsidRDefault="00620C57" w:rsidP="001E084A">
            <w:pPr>
              <w:pStyle w:val="TAL"/>
              <w:rPr>
                <w:ins w:id="592" w:author="Xiaoyang Tian" w:date="2022-03-31T14:01:00Z"/>
                <w:lang w:eastAsia="zh-CN"/>
              </w:rPr>
            </w:pPr>
            <w:ins w:id="593" w:author="Xiaoyang Tian" w:date="2022-03-31T14:01:00Z">
              <w:r>
                <w:rPr>
                  <w:rFonts w:hint="eastAsia"/>
                  <w:lang w:eastAsia="zh-CN"/>
                </w:rPr>
                <w:t>0</w:t>
              </w:r>
            </w:ins>
          </w:p>
        </w:tc>
        <w:tc>
          <w:tcPr>
            <w:tcW w:w="1700" w:type="dxa"/>
          </w:tcPr>
          <w:p w:rsidR="00620C57" w:rsidRPr="00BE2064" w:rsidRDefault="00620C57" w:rsidP="001E084A">
            <w:pPr>
              <w:pStyle w:val="TAL"/>
              <w:rPr>
                <w:ins w:id="594" w:author="Xiaoyang Tian" w:date="2022-03-31T14:01:00Z"/>
              </w:rPr>
            </w:pPr>
          </w:p>
        </w:tc>
        <w:tc>
          <w:tcPr>
            <w:tcW w:w="1245" w:type="dxa"/>
          </w:tcPr>
          <w:p w:rsidR="00620C57" w:rsidRPr="00BE2064" w:rsidRDefault="00620C57" w:rsidP="001E084A">
            <w:pPr>
              <w:pStyle w:val="TAL"/>
              <w:rPr>
                <w:ins w:id="595" w:author="Xiaoyang Tian" w:date="2022-03-31T14:01:00Z"/>
              </w:rPr>
            </w:pPr>
          </w:p>
        </w:tc>
      </w:tr>
      <w:tr w:rsidR="00620C57" w:rsidRPr="00BE2064" w:rsidTr="001E084A">
        <w:trPr>
          <w:ins w:id="596" w:author="Xiaoyang Tian" w:date="2022-03-31T14:01:00Z"/>
        </w:trPr>
        <w:tc>
          <w:tcPr>
            <w:tcW w:w="4535" w:type="dxa"/>
          </w:tcPr>
          <w:p w:rsidR="00620C57" w:rsidRDefault="00620C57" w:rsidP="001E084A">
            <w:pPr>
              <w:pStyle w:val="TAL"/>
              <w:rPr>
                <w:ins w:id="597" w:author="Xiaoyang Tian" w:date="2022-03-31T14:01:00Z"/>
                <w:lang w:eastAsia="zh-CN"/>
              </w:rPr>
            </w:pPr>
            <w:ins w:id="598" w:author="Xiaoyang Tian" w:date="2022-03-31T14:01: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620C57" w:rsidRPr="00BE2064" w:rsidRDefault="00620C57" w:rsidP="001E084A">
            <w:pPr>
              <w:pStyle w:val="TAL"/>
              <w:rPr>
                <w:ins w:id="599" w:author="Xiaoyang Tian" w:date="2022-03-31T14:01:00Z"/>
              </w:rPr>
            </w:pPr>
          </w:p>
        </w:tc>
        <w:tc>
          <w:tcPr>
            <w:tcW w:w="1700" w:type="dxa"/>
          </w:tcPr>
          <w:p w:rsidR="00620C57" w:rsidRPr="00BE2064" w:rsidRDefault="00620C57" w:rsidP="001E084A">
            <w:pPr>
              <w:pStyle w:val="TAL"/>
              <w:rPr>
                <w:ins w:id="600" w:author="Xiaoyang Tian" w:date="2022-03-31T14:01:00Z"/>
              </w:rPr>
            </w:pPr>
          </w:p>
        </w:tc>
        <w:tc>
          <w:tcPr>
            <w:tcW w:w="1245" w:type="dxa"/>
          </w:tcPr>
          <w:p w:rsidR="00620C57" w:rsidRPr="00BE2064" w:rsidRDefault="00620C57" w:rsidP="001E084A">
            <w:pPr>
              <w:pStyle w:val="TAL"/>
              <w:rPr>
                <w:ins w:id="601" w:author="Xiaoyang Tian" w:date="2022-03-31T14:01:00Z"/>
              </w:rPr>
            </w:pPr>
          </w:p>
        </w:tc>
      </w:tr>
      <w:tr w:rsidR="00620C57" w:rsidRPr="00BE2064" w:rsidTr="001E084A">
        <w:trPr>
          <w:ins w:id="602" w:author="Xiaoyang Tian" w:date="2022-03-31T14:01:00Z"/>
        </w:trPr>
        <w:tc>
          <w:tcPr>
            <w:tcW w:w="4535" w:type="dxa"/>
          </w:tcPr>
          <w:p w:rsidR="00620C57" w:rsidRDefault="00620C57" w:rsidP="001E084A">
            <w:pPr>
              <w:pStyle w:val="TAL"/>
              <w:rPr>
                <w:ins w:id="603" w:author="Xiaoyang Tian" w:date="2022-03-31T14:01:00Z"/>
              </w:rPr>
            </w:pPr>
            <w:ins w:id="604" w:author="Xiaoyang Tian" w:date="2022-03-31T14:01:00Z">
              <w:r>
                <w:t xml:space="preserve">  </w:t>
              </w:r>
              <w:r>
                <w:rPr>
                  <w:rFonts w:hint="eastAsia"/>
                  <w:lang w:eastAsia="zh-CN"/>
                </w:rPr>
                <w:t xml:space="preserve">      </w:t>
              </w:r>
              <w:r w:rsidRPr="009C7017">
                <w:t>c-SRS-r16</w:t>
              </w:r>
            </w:ins>
          </w:p>
        </w:tc>
        <w:tc>
          <w:tcPr>
            <w:tcW w:w="2267" w:type="dxa"/>
          </w:tcPr>
          <w:p w:rsidR="00620C57" w:rsidRPr="00B34238" w:rsidRDefault="00620C57" w:rsidP="00620C57">
            <w:pPr>
              <w:pStyle w:val="TAL"/>
              <w:rPr>
                <w:ins w:id="605" w:author="Xiaoyang Tian" w:date="2022-03-31T14:01:00Z"/>
                <w:b/>
                <w:lang w:eastAsia="zh-CN"/>
              </w:rPr>
            </w:pPr>
            <w:ins w:id="606" w:author="Xiaoyang Tian" w:date="2022-03-31T14:01:00Z">
              <w:r>
                <w:rPr>
                  <w:rFonts w:hint="eastAsia"/>
                  <w:lang w:eastAsia="zh-CN"/>
                </w:rPr>
                <w:t>M</w:t>
              </w:r>
              <w:r w:rsidRPr="004B3A3C">
                <w:t xml:space="preserve">atches </w:t>
              </w:r>
              <w:proofErr w:type="spellStart"/>
              <w:r w:rsidRPr="004B3A3C">
                <w:t>N</w:t>
              </w:r>
              <w:r w:rsidRPr="004B3A3C">
                <w:rPr>
                  <w:vertAlign w:val="subscript"/>
                </w:rPr>
                <w:t>RB,c</w:t>
              </w:r>
              <w:proofErr w:type="spellEnd"/>
              <w:r>
                <w:rPr>
                  <w:rFonts w:hint="eastAsia"/>
                  <w:vertAlign w:val="subscript"/>
                  <w:lang w:eastAsia="zh-CN"/>
                </w:rPr>
                <w:t xml:space="preserve"> </w:t>
              </w:r>
              <w:r w:rsidRPr="004B3A3C">
                <w:t xml:space="preserve">Table </w:t>
              </w:r>
              <w:r>
                <w:rPr>
                  <w:rFonts w:hint="eastAsia"/>
                  <w:lang w:val="en-US" w:eastAsia="zh-CN"/>
                </w:rPr>
                <w:t>15.3.</w:t>
              </w:r>
            </w:ins>
            <w:ins w:id="607" w:author="Xiaoyang Tian" w:date="2022-03-31T14:06:00Z">
              <w:r>
                <w:rPr>
                  <w:rFonts w:hint="eastAsia"/>
                  <w:lang w:val="en-US" w:eastAsia="zh-CN"/>
                </w:rPr>
                <w:t>2</w:t>
              </w:r>
            </w:ins>
            <w:ins w:id="608" w:author="Xiaoyang Tian" w:date="2022-03-31T14:01:00Z">
              <w:r>
                <w:rPr>
                  <w:rFonts w:hint="eastAsia"/>
                  <w:lang w:val="en-US" w:eastAsia="zh-CN"/>
                </w:rPr>
                <w:t>.5</w:t>
              </w:r>
              <w:r w:rsidRPr="00FC516B">
                <w:t>-</w:t>
              </w:r>
              <w:r>
                <w:rPr>
                  <w:rFonts w:hint="eastAsia"/>
                  <w:lang w:val="en-US" w:eastAsia="zh-CN"/>
                </w:rPr>
                <w:t>1</w:t>
              </w:r>
            </w:ins>
          </w:p>
        </w:tc>
        <w:tc>
          <w:tcPr>
            <w:tcW w:w="1700" w:type="dxa"/>
          </w:tcPr>
          <w:p w:rsidR="00620C57" w:rsidRPr="00BE2064" w:rsidRDefault="00620C57" w:rsidP="001E084A">
            <w:pPr>
              <w:pStyle w:val="TAL"/>
              <w:rPr>
                <w:ins w:id="609" w:author="Xiaoyang Tian" w:date="2022-03-31T14:01:00Z"/>
              </w:rPr>
            </w:pPr>
          </w:p>
        </w:tc>
        <w:tc>
          <w:tcPr>
            <w:tcW w:w="1245" w:type="dxa"/>
          </w:tcPr>
          <w:p w:rsidR="00620C57" w:rsidRPr="00BE2064" w:rsidRDefault="00620C57" w:rsidP="001E084A">
            <w:pPr>
              <w:pStyle w:val="TAL"/>
              <w:rPr>
                <w:ins w:id="610" w:author="Xiaoyang Tian" w:date="2022-03-31T14:01:00Z"/>
              </w:rPr>
            </w:pPr>
          </w:p>
        </w:tc>
      </w:tr>
      <w:tr w:rsidR="00620C57" w:rsidRPr="00BE2064" w:rsidTr="001E084A">
        <w:trPr>
          <w:ins w:id="611" w:author="Xiaoyang Tian" w:date="2022-03-31T14:01:00Z"/>
        </w:trPr>
        <w:tc>
          <w:tcPr>
            <w:tcW w:w="4535" w:type="dxa"/>
          </w:tcPr>
          <w:p w:rsidR="00620C57" w:rsidRDefault="00620C57" w:rsidP="001E084A">
            <w:pPr>
              <w:pStyle w:val="TAL"/>
              <w:rPr>
                <w:ins w:id="612" w:author="Xiaoyang Tian" w:date="2022-03-31T14:01:00Z"/>
              </w:rPr>
            </w:pPr>
            <w:ins w:id="613" w:author="Xiaoyang Tian" w:date="2022-03-31T14:01:00Z">
              <w:r>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614" w:author="Xiaoyang Tian" w:date="2022-03-31T14:01:00Z"/>
              </w:rPr>
            </w:pPr>
          </w:p>
        </w:tc>
        <w:tc>
          <w:tcPr>
            <w:tcW w:w="1700" w:type="dxa"/>
          </w:tcPr>
          <w:p w:rsidR="00620C57" w:rsidRPr="00BE2064" w:rsidRDefault="00620C57" w:rsidP="001E084A">
            <w:pPr>
              <w:pStyle w:val="TAL"/>
              <w:rPr>
                <w:ins w:id="615" w:author="Xiaoyang Tian" w:date="2022-03-31T14:01:00Z"/>
              </w:rPr>
            </w:pPr>
          </w:p>
        </w:tc>
        <w:tc>
          <w:tcPr>
            <w:tcW w:w="1245" w:type="dxa"/>
          </w:tcPr>
          <w:p w:rsidR="00620C57" w:rsidRPr="00BE2064" w:rsidRDefault="00620C57" w:rsidP="001E084A">
            <w:pPr>
              <w:pStyle w:val="TAL"/>
              <w:rPr>
                <w:ins w:id="616" w:author="Xiaoyang Tian" w:date="2022-03-31T14:01:00Z"/>
              </w:rPr>
            </w:pPr>
          </w:p>
        </w:tc>
      </w:tr>
      <w:tr w:rsidR="00620C57" w:rsidRPr="00BE2064" w:rsidTr="001E084A">
        <w:trPr>
          <w:ins w:id="617" w:author="Xiaoyang Tian" w:date="2022-03-31T14:01:00Z"/>
        </w:trPr>
        <w:tc>
          <w:tcPr>
            <w:tcW w:w="4535" w:type="dxa"/>
          </w:tcPr>
          <w:p w:rsidR="00620C57" w:rsidRDefault="00620C57" w:rsidP="001E084A">
            <w:pPr>
              <w:pStyle w:val="TAL"/>
              <w:rPr>
                <w:ins w:id="618" w:author="Xiaoyang Tian" w:date="2022-03-31T14:01:00Z"/>
              </w:rPr>
            </w:pPr>
            <w:ins w:id="619" w:author="Xiaoyang Tian" w:date="2022-03-31T14:01:00Z">
              <w:r>
                <w:t xml:space="preserve">  </w:t>
              </w:r>
              <w:r>
                <w:rPr>
                  <w:rFonts w:hint="eastAsia"/>
                  <w:lang w:eastAsia="zh-CN"/>
                </w:rPr>
                <w:t xml:space="preserve">    </w:t>
              </w:r>
              <w:r w:rsidRPr="009C7017">
                <w:t>groupOrSequenceHopping-r16</w:t>
              </w:r>
            </w:ins>
          </w:p>
        </w:tc>
        <w:tc>
          <w:tcPr>
            <w:tcW w:w="2267" w:type="dxa"/>
          </w:tcPr>
          <w:p w:rsidR="00620C57" w:rsidRPr="00BE2064" w:rsidRDefault="00620C57" w:rsidP="001E084A">
            <w:pPr>
              <w:pStyle w:val="TAL"/>
              <w:rPr>
                <w:ins w:id="620" w:author="Xiaoyang Tian" w:date="2022-03-31T14:01:00Z"/>
                <w:lang w:eastAsia="zh-CN"/>
              </w:rPr>
            </w:pPr>
            <w:ins w:id="621" w:author="Xiaoyang Tian" w:date="2022-03-31T14:01:00Z">
              <w:r>
                <w:rPr>
                  <w:rFonts w:hint="eastAsia"/>
                  <w:lang w:eastAsia="zh-CN"/>
                </w:rPr>
                <w:t>neither</w:t>
              </w:r>
            </w:ins>
          </w:p>
        </w:tc>
        <w:tc>
          <w:tcPr>
            <w:tcW w:w="1700" w:type="dxa"/>
          </w:tcPr>
          <w:p w:rsidR="00620C57" w:rsidRPr="00BE2064" w:rsidRDefault="00620C57" w:rsidP="001E084A">
            <w:pPr>
              <w:pStyle w:val="TAL"/>
              <w:rPr>
                <w:ins w:id="622" w:author="Xiaoyang Tian" w:date="2022-03-31T14:01:00Z"/>
              </w:rPr>
            </w:pPr>
          </w:p>
        </w:tc>
        <w:tc>
          <w:tcPr>
            <w:tcW w:w="1245" w:type="dxa"/>
          </w:tcPr>
          <w:p w:rsidR="00620C57" w:rsidRPr="00BE2064" w:rsidRDefault="00620C57" w:rsidP="001E084A">
            <w:pPr>
              <w:pStyle w:val="TAL"/>
              <w:rPr>
                <w:ins w:id="623" w:author="Xiaoyang Tian" w:date="2022-03-31T14:01:00Z"/>
              </w:rPr>
            </w:pPr>
          </w:p>
        </w:tc>
      </w:tr>
      <w:tr w:rsidR="00620C57" w:rsidRPr="00BE2064" w:rsidTr="001E084A">
        <w:trPr>
          <w:ins w:id="624" w:author="Xiaoyang Tian" w:date="2022-03-31T14:01:00Z"/>
        </w:trPr>
        <w:tc>
          <w:tcPr>
            <w:tcW w:w="4535" w:type="dxa"/>
          </w:tcPr>
          <w:p w:rsidR="00620C57" w:rsidRDefault="00620C57" w:rsidP="001E084A">
            <w:pPr>
              <w:pStyle w:val="TAL"/>
              <w:rPr>
                <w:ins w:id="625" w:author="Xiaoyang Tian" w:date="2022-03-31T14:01:00Z"/>
                <w:lang w:eastAsia="zh-CN"/>
              </w:rPr>
            </w:pPr>
            <w:ins w:id="626" w:author="Xiaoyang Tian" w:date="2022-03-31T14:01: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620C57" w:rsidRPr="00BE2064" w:rsidRDefault="00620C57" w:rsidP="001E084A">
            <w:pPr>
              <w:pStyle w:val="TAL"/>
              <w:rPr>
                <w:ins w:id="627" w:author="Xiaoyang Tian" w:date="2022-03-31T14:01:00Z"/>
              </w:rPr>
            </w:pPr>
          </w:p>
        </w:tc>
        <w:tc>
          <w:tcPr>
            <w:tcW w:w="1700" w:type="dxa"/>
          </w:tcPr>
          <w:p w:rsidR="00620C57" w:rsidRPr="00BE2064" w:rsidRDefault="00620C57" w:rsidP="001E084A">
            <w:pPr>
              <w:pStyle w:val="TAL"/>
              <w:rPr>
                <w:ins w:id="628" w:author="Xiaoyang Tian" w:date="2022-03-31T14:01:00Z"/>
              </w:rPr>
            </w:pPr>
          </w:p>
        </w:tc>
        <w:tc>
          <w:tcPr>
            <w:tcW w:w="1245" w:type="dxa"/>
          </w:tcPr>
          <w:p w:rsidR="00620C57" w:rsidRPr="00BE2064" w:rsidRDefault="00620C57" w:rsidP="001E084A">
            <w:pPr>
              <w:pStyle w:val="TAL"/>
              <w:rPr>
                <w:ins w:id="629" w:author="Xiaoyang Tian" w:date="2022-03-31T14:01:00Z"/>
              </w:rPr>
            </w:pPr>
          </w:p>
        </w:tc>
      </w:tr>
      <w:tr w:rsidR="00620C57" w:rsidRPr="00BE2064" w:rsidTr="001E084A">
        <w:trPr>
          <w:ins w:id="630" w:author="Xiaoyang Tian" w:date="2022-03-31T14:01:00Z"/>
        </w:trPr>
        <w:tc>
          <w:tcPr>
            <w:tcW w:w="4535" w:type="dxa"/>
          </w:tcPr>
          <w:p w:rsidR="00620C57" w:rsidRDefault="00620C57" w:rsidP="001E084A">
            <w:pPr>
              <w:pStyle w:val="TAL"/>
              <w:rPr>
                <w:ins w:id="631" w:author="Xiaoyang Tian" w:date="2022-03-31T14:01:00Z"/>
              </w:rPr>
            </w:pPr>
            <w:ins w:id="632" w:author="Xiaoyang Tian" w:date="2022-03-31T14:01: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620C57" w:rsidRPr="00BE2064" w:rsidRDefault="00620C57" w:rsidP="001E084A">
            <w:pPr>
              <w:pStyle w:val="TAL"/>
              <w:rPr>
                <w:ins w:id="633" w:author="Xiaoyang Tian" w:date="2022-03-31T14:01:00Z"/>
              </w:rPr>
            </w:pPr>
          </w:p>
        </w:tc>
        <w:tc>
          <w:tcPr>
            <w:tcW w:w="1700" w:type="dxa"/>
          </w:tcPr>
          <w:p w:rsidR="00620C57" w:rsidRPr="00BE2064" w:rsidRDefault="00620C57" w:rsidP="001E084A">
            <w:pPr>
              <w:pStyle w:val="TAL"/>
              <w:rPr>
                <w:ins w:id="634" w:author="Xiaoyang Tian" w:date="2022-03-31T14:01:00Z"/>
              </w:rPr>
            </w:pPr>
          </w:p>
        </w:tc>
        <w:tc>
          <w:tcPr>
            <w:tcW w:w="1245" w:type="dxa"/>
          </w:tcPr>
          <w:p w:rsidR="00620C57" w:rsidRPr="00BE2064" w:rsidRDefault="00620C57" w:rsidP="001E084A">
            <w:pPr>
              <w:pStyle w:val="TAL"/>
              <w:rPr>
                <w:ins w:id="635" w:author="Xiaoyang Tian" w:date="2022-03-31T14:01:00Z"/>
              </w:rPr>
            </w:pPr>
          </w:p>
        </w:tc>
      </w:tr>
      <w:tr w:rsidR="00620C57" w:rsidRPr="00BE2064" w:rsidTr="001E084A">
        <w:trPr>
          <w:ins w:id="636" w:author="Xiaoyang Tian" w:date="2022-03-31T14:01:00Z"/>
        </w:trPr>
        <w:tc>
          <w:tcPr>
            <w:tcW w:w="4535" w:type="dxa"/>
          </w:tcPr>
          <w:p w:rsidR="00620C57" w:rsidRDefault="00620C57" w:rsidP="001E084A">
            <w:pPr>
              <w:pStyle w:val="TAL"/>
              <w:rPr>
                <w:ins w:id="637" w:author="Xiaoyang Tian" w:date="2022-03-31T14:01:00Z"/>
              </w:rPr>
            </w:pPr>
            <w:ins w:id="638" w:author="Xiaoyang Tian" w:date="2022-03-31T14:01: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620C57" w:rsidRPr="00BE2064" w:rsidRDefault="00620C57" w:rsidP="001E084A">
            <w:pPr>
              <w:pStyle w:val="TAL"/>
              <w:rPr>
                <w:ins w:id="639" w:author="Xiaoyang Tian" w:date="2022-03-31T14:01:00Z"/>
              </w:rPr>
            </w:pPr>
          </w:p>
        </w:tc>
        <w:tc>
          <w:tcPr>
            <w:tcW w:w="1700" w:type="dxa"/>
          </w:tcPr>
          <w:p w:rsidR="00620C57" w:rsidRPr="00BE2064" w:rsidRDefault="00620C57" w:rsidP="001E084A">
            <w:pPr>
              <w:pStyle w:val="TAL"/>
              <w:rPr>
                <w:ins w:id="640" w:author="Xiaoyang Tian" w:date="2022-03-31T14:01:00Z"/>
              </w:rPr>
            </w:pPr>
          </w:p>
        </w:tc>
        <w:tc>
          <w:tcPr>
            <w:tcW w:w="1245" w:type="dxa"/>
          </w:tcPr>
          <w:p w:rsidR="00620C57" w:rsidRPr="00BE2064" w:rsidRDefault="00620C57" w:rsidP="001E084A">
            <w:pPr>
              <w:pStyle w:val="TAL"/>
              <w:rPr>
                <w:ins w:id="641" w:author="Xiaoyang Tian" w:date="2022-03-31T14:01:00Z"/>
              </w:rPr>
            </w:pPr>
          </w:p>
        </w:tc>
      </w:tr>
      <w:tr w:rsidR="00620C57" w:rsidRPr="00BE2064" w:rsidTr="001E084A">
        <w:trPr>
          <w:ins w:id="642" w:author="Xiaoyang Tian" w:date="2022-03-31T14:01:00Z"/>
        </w:trPr>
        <w:tc>
          <w:tcPr>
            <w:tcW w:w="4535" w:type="dxa"/>
          </w:tcPr>
          <w:p w:rsidR="00620C57" w:rsidRPr="000511EE" w:rsidRDefault="00620C57" w:rsidP="00620C57">
            <w:pPr>
              <w:pStyle w:val="TAL"/>
              <w:rPr>
                <w:ins w:id="643" w:author="Xiaoyang Tian" w:date="2022-03-31T14:01:00Z"/>
                <w:lang w:eastAsia="zh-CN"/>
              </w:rPr>
            </w:pPr>
            <w:ins w:id="644" w:author="Xiaoyang Tian" w:date="2022-03-31T14:01:00Z">
              <w:r w:rsidRPr="000511EE">
                <w:rPr>
                  <w:lang w:eastAsia="zh-CN"/>
                </w:rPr>
                <w:t xml:space="preserve">       </w:t>
              </w:r>
              <w:r>
                <w:rPr>
                  <w:rFonts w:hint="eastAsia"/>
                  <w:lang w:eastAsia="zh-CN"/>
                </w:rPr>
                <w:t xml:space="preserve">    </w:t>
              </w:r>
              <w:r w:rsidRPr="000511EE">
                <w:rPr>
                  <w:lang w:eastAsia="zh-CN"/>
                </w:rPr>
                <w:t xml:space="preserve"> </w:t>
              </w:r>
            </w:ins>
            <w:ins w:id="645" w:author="Xiaoyang Tian" w:date="2022-03-31T14:06:00Z">
              <w:r>
                <w:rPr>
                  <w:rFonts w:hint="eastAsia"/>
                  <w:lang w:eastAsia="zh-CN"/>
                </w:rPr>
                <w:t>s</w:t>
              </w:r>
            </w:ins>
            <w:ins w:id="646" w:author="Xiaoyang Tian" w:date="2022-03-31T14:01:00Z">
              <w:r w:rsidRPr="009C7017">
                <w:t>l</w:t>
              </w:r>
            </w:ins>
            <w:ins w:id="647" w:author="Xiaoyang Tian" w:date="2022-03-31T14:06:00Z">
              <w:r>
                <w:rPr>
                  <w:rFonts w:hint="eastAsia"/>
                  <w:lang w:eastAsia="zh-CN"/>
                </w:rPr>
                <w:t>1280</w:t>
              </w:r>
            </w:ins>
          </w:p>
        </w:tc>
        <w:tc>
          <w:tcPr>
            <w:tcW w:w="2267" w:type="dxa"/>
          </w:tcPr>
          <w:p w:rsidR="00620C57" w:rsidRPr="004B3A3C" w:rsidRDefault="00620C57" w:rsidP="001E084A">
            <w:pPr>
              <w:pStyle w:val="TAL"/>
              <w:rPr>
                <w:ins w:id="648" w:author="Xiaoyang Tian" w:date="2022-03-31T14:01:00Z"/>
              </w:rPr>
            </w:pPr>
            <w:ins w:id="649" w:author="Xiaoyang Tian" w:date="2022-03-31T14:06:00Z">
              <w:r>
                <w:rPr>
                  <w:rFonts w:hint="eastAsia"/>
                  <w:lang w:eastAsia="zh-CN"/>
                </w:rPr>
                <w:t>160</w:t>
              </w:r>
            </w:ins>
          </w:p>
        </w:tc>
        <w:tc>
          <w:tcPr>
            <w:tcW w:w="1700" w:type="dxa"/>
          </w:tcPr>
          <w:p w:rsidR="00620C57" w:rsidRPr="00BE2064" w:rsidRDefault="00620C57" w:rsidP="001E084A">
            <w:pPr>
              <w:pStyle w:val="TAL"/>
              <w:rPr>
                <w:ins w:id="650" w:author="Xiaoyang Tian" w:date="2022-03-31T14:01:00Z"/>
              </w:rPr>
            </w:pPr>
          </w:p>
        </w:tc>
        <w:tc>
          <w:tcPr>
            <w:tcW w:w="1245" w:type="dxa"/>
          </w:tcPr>
          <w:p w:rsidR="00620C57" w:rsidRDefault="00620C57" w:rsidP="001E084A">
            <w:pPr>
              <w:pStyle w:val="TAL"/>
              <w:rPr>
                <w:ins w:id="651" w:author="Xiaoyang Tian" w:date="2022-03-31T14:01:00Z"/>
                <w:lang w:eastAsia="zh-CN"/>
              </w:rPr>
            </w:pPr>
          </w:p>
        </w:tc>
      </w:tr>
      <w:tr w:rsidR="00620C57" w:rsidRPr="00BE2064" w:rsidTr="001E084A">
        <w:trPr>
          <w:ins w:id="652" w:author="Xiaoyang Tian" w:date="2022-03-31T14:01:00Z"/>
        </w:trPr>
        <w:tc>
          <w:tcPr>
            <w:tcW w:w="4535" w:type="dxa"/>
          </w:tcPr>
          <w:p w:rsidR="00620C57" w:rsidRDefault="00620C57" w:rsidP="001E084A">
            <w:pPr>
              <w:pStyle w:val="TAL"/>
              <w:rPr>
                <w:ins w:id="653" w:author="Xiaoyang Tian" w:date="2022-03-31T14:01:00Z"/>
              </w:rPr>
            </w:pPr>
            <w:ins w:id="654" w:author="Xiaoyang Tian" w:date="2022-03-31T14:01:00Z">
              <w:r w:rsidRPr="000511EE">
                <w:rPr>
                  <w:lang w:eastAsia="zh-CN"/>
                </w:rPr>
                <w:t xml:space="preserve">      </w:t>
              </w:r>
              <w:r>
                <w:rPr>
                  <w:rFonts w:hint="eastAsia"/>
                  <w:lang w:eastAsia="zh-CN"/>
                </w:rPr>
                <w:t xml:space="preserve">    </w:t>
              </w:r>
              <w:r w:rsidRPr="000511EE">
                <w:rPr>
                  <w:lang w:eastAsia="zh-CN"/>
                </w:rPr>
                <w:t>}</w:t>
              </w:r>
            </w:ins>
          </w:p>
        </w:tc>
        <w:tc>
          <w:tcPr>
            <w:tcW w:w="2267" w:type="dxa"/>
          </w:tcPr>
          <w:p w:rsidR="00620C57" w:rsidRPr="00BE2064" w:rsidRDefault="00620C57" w:rsidP="001E084A">
            <w:pPr>
              <w:pStyle w:val="TAL"/>
              <w:rPr>
                <w:ins w:id="655" w:author="Xiaoyang Tian" w:date="2022-03-31T14:01:00Z"/>
              </w:rPr>
            </w:pPr>
          </w:p>
        </w:tc>
        <w:tc>
          <w:tcPr>
            <w:tcW w:w="1700" w:type="dxa"/>
          </w:tcPr>
          <w:p w:rsidR="00620C57" w:rsidRPr="00BE2064" w:rsidRDefault="00620C57" w:rsidP="001E084A">
            <w:pPr>
              <w:pStyle w:val="TAL"/>
              <w:rPr>
                <w:ins w:id="656" w:author="Xiaoyang Tian" w:date="2022-03-31T14:01:00Z"/>
              </w:rPr>
            </w:pPr>
          </w:p>
        </w:tc>
        <w:tc>
          <w:tcPr>
            <w:tcW w:w="1245" w:type="dxa"/>
          </w:tcPr>
          <w:p w:rsidR="00620C57" w:rsidRPr="00BE2064" w:rsidRDefault="00620C57" w:rsidP="001E084A">
            <w:pPr>
              <w:pStyle w:val="TAL"/>
              <w:rPr>
                <w:ins w:id="657" w:author="Xiaoyang Tian" w:date="2022-03-31T14:01:00Z"/>
              </w:rPr>
            </w:pPr>
          </w:p>
        </w:tc>
      </w:tr>
      <w:tr w:rsidR="00620C57" w:rsidRPr="00BE2064" w:rsidTr="001E084A">
        <w:trPr>
          <w:ins w:id="658" w:author="Xiaoyang Tian" w:date="2022-03-31T14:01:00Z"/>
        </w:trPr>
        <w:tc>
          <w:tcPr>
            <w:tcW w:w="4535" w:type="dxa"/>
          </w:tcPr>
          <w:p w:rsidR="00620C57" w:rsidRDefault="00620C57" w:rsidP="001E084A">
            <w:pPr>
              <w:pStyle w:val="TAL"/>
              <w:rPr>
                <w:ins w:id="659" w:author="Xiaoyang Tian" w:date="2022-03-31T14:01:00Z"/>
              </w:rPr>
            </w:pPr>
            <w:ins w:id="660" w:author="Xiaoyang Tian" w:date="2022-03-31T14:01: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620C57" w:rsidRPr="00BE2064" w:rsidRDefault="00620C57" w:rsidP="001E084A">
            <w:pPr>
              <w:pStyle w:val="TAL"/>
              <w:rPr>
                <w:ins w:id="661" w:author="Xiaoyang Tian" w:date="2022-03-31T14:01:00Z"/>
              </w:rPr>
            </w:pPr>
          </w:p>
        </w:tc>
        <w:tc>
          <w:tcPr>
            <w:tcW w:w="1700" w:type="dxa"/>
          </w:tcPr>
          <w:p w:rsidR="00620C57" w:rsidRPr="00BE2064" w:rsidRDefault="00620C57" w:rsidP="001E084A">
            <w:pPr>
              <w:pStyle w:val="TAL"/>
              <w:rPr>
                <w:ins w:id="662" w:author="Xiaoyang Tian" w:date="2022-03-31T14:01:00Z"/>
              </w:rPr>
            </w:pPr>
          </w:p>
        </w:tc>
        <w:tc>
          <w:tcPr>
            <w:tcW w:w="1245" w:type="dxa"/>
          </w:tcPr>
          <w:p w:rsidR="00620C57" w:rsidRPr="00BE2064" w:rsidRDefault="00620C57" w:rsidP="001E084A">
            <w:pPr>
              <w:pStyle w:val="TAL"/>
              <w:rPr>
                <w:ins w:id="663" w:author="Xiaoyang Tian" w:date="2022-03-31T14:01:00Z"/>
              </w:rPr>
            </w:pPr>
          </w:p>
        </w:tc>
      </w:tr>
      <w:tr w:rsidR="00620C57" w:rsidRPr="00BE2064" w:rsidTr="001E084A">
        <w:trPr>
          <w:ins w:id="664" w:author="Xiaoyang Tian" w:date="2022-03-31T14:01:00Z"/>
        </w:trPr>
        <w:tc>
          <w:tcPr>
            <w:tcW w:w="4535" w:type="dxa"/>
          </w:tcPr>
          <w:p w:rsidR="00620C57" w:rsidRDefault="00620C57" w:rsidP="001E084A">
            <w:pPr>
              <w:pStyle w:val="TAL"/>
              <w:rPr>
                <w:ins w:id="665" w:author="Xiaoyang Tian" w:date="2022-03-31T14:01:00Z"/>
              </w:rPr>
            </w:pPr>
            <w:ins w:id="666" w:author="Xiaoyang Tian" w:date="2022-03-31T14:01: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620C57" w:rsidRPr="00BE2064" w:rsidRDefault="00620C57" w:rsidP="001E084A">
            <w:pPr>
              <w:pStyle w:val="TAL"/>
              <w:rPr>
                <w:ins w:id="667" w:author="Xiaoyang Tian" w:date="2022-03-31T14:01:00Z"/>
              </w:rPr>
            </w:pPr>
          </w:p>
        </w:tc>
        <w:tc>
          <w:tcPr>
            <w:tcW w:w="1700" w:type="dxa"/>
          </w:tcPr>
          <w:p w:rsidR="00620C57" w:rsidRPr="00BE2064" w:rsidRDefault="00620C57" w:rsidP="001E084A">
            <w:pPr>
              <w:pStyle w:val="TAL"/>
              <w:rPr>
                <w:ins w:id="668" w:author="Xiaoyang Tian" w:date="2022-03-31T14:01:00Z"/>
              </w:rPr>
            </w:pPr>
          </w:p>
        </w:tc>
        <w:tc>
          <w:tcPr>
            <w:tcW w:w="1245" w:type="dxa"/>
          </w:tcPr>
          <w:p w:rsidR="00620C57" w:rsidRPr="00BE2064" w:rsidRDefault="00620C57" w:rsidP="001E084A">
            <w:pPr>
              <w:pStyle w:val="TAL"/>
              <w:rPr>
                <w:ins w:id="669" w:author="Xiaoyang Tian" w:date="2022-03-31T14:01:00Z"/>
              </w:rPr>
            </w:pPr>
          </w:p>
        </w:tc>
      </w:tr>
      <w:tr w:rsidR="00620C57" w:rsidRPr="00BE2064" w:rsidTr="001E084A">
        <w:trPr>
          <w:ins w:id="670" w:author="Xiaoyang Tian" w:date="2022-03-31T14:01:00Z"/>
        </w:trPr>
        <w:tc>
          <w:tcPr>
            <w:tcW w:w="4535" w:type="dxa"/>
          </w:tcPr>
          <w:p w:rsidR="00620C57" w:rsidRPr="000511EE" w:rsidRDefault="00620C57" w:rsidP="001E084A">
            <w:pPr>
              <w:pStyle w:val="TAL"/>
              <w:rPr>
                <w:ins w:id="671" w:author="Xiaoyang Tian" w:date="2022-03-31T14:01:00Z"/>
                <w:lang w:eastAsia="zh-CN"/>
              </w:rPr>
            </w:pPr>
            <w:ins w:id="672" w:author="Xiaoyang Tian" w:date="2022-03-31T14:01: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620C57" w:rsidRPr="00BE2064" w:rsidRDefault="00620C57" w:rsidP="001E084A">
            <w:pPr>
              <w:pStyle w:val="TAL"/>
              <w:rPr>
                <w:ins w:id="673" w:author="Xiaoyang Tian" w:date="2022-03-31T14:01:00Z"/>
              </w:rPr>
            </w:pPr>
            <w:ins w:id="674" w:author="Xiaoyang Tian" w:date="2022-03-31T14:01:00Z">
              <w:r w:rsidRPr="000511EE">
                <w:rPr>
                  <w:lang w:eastAsia="zh-CN"/>
                </w:rPr>
                <w:t>0</w:t>
              </w:r>
            </w:ins>
          </w:p>
        </w:tc>
        <w:tc>
          <w:tcPr>
            <w:tcW w:w="1700" w:type="dxa"/>
          </w:tcPr>
          <w:p w:rsidR="00620C57" w:rsidRPr="00BE2064" w:rsidRDefault="00620C57" w:rsidP="001E084A">
            <w:pPr>
              <w:pStyle w:val="TAL"/>
              <w:rPr>
                <w:ins w:id="675" w:author="Xiaoyang Tian" w:date="2022-03-31T14:01:00Z"/>
              </w:rPr>
            </w:pPr>
          </w:p>
        </w:tc>
        <w:tc>
          <w:tcPr>
            <w:tcW w:w="1245" w:type="dxa"/>
          </w:tcPr>
          <w:p w:rsidR="00620C57" w:rsidRPr="00BE2064" w:rsidRDefault="00620C57" w:rsidP="001E084A">
            <w:pPr>
              <w:pStyle w:val="TAL"/>
              <w:rPr>
                <w:ins w:id="676" w:author="Xiaoyang Tian" w:date="2022-03-31T14:01:00Z"/>
              </w:rPr>
            </w:pPr>
          </w:p>
        </w:tc>
      </w:tr>
      <w:tr w:rsidR="00620C57" w:rsidRPr="00BE2064" w:rsidTr="001E084A">
        <w:trPr>
          <w:ins w:id="677" w:author="Xiaoyang Tian" w:date="2022-03-31T14:01:00Z"/>
        </w:trPr>
        <w:tc>
          <w:tcPr>
            <w:tcW w:w="4535" w:type="dxa"/>
          </w:tcPr>
          <w:p w:rsidR="00620C57" w:rsidRPr="000511EE" w:rsidRDefault="00620C57" w:rsidP="001E084A">
            <w:pPr>
              <w:pStyle w:val="TAL"/>
              <w:rPr>
                <w:ins w:id="678" w:author="Xiaoyang Tian" w:date="2022-03-31T14:01:00Z"/>
                <w:lang w:eastAsia="zh-CN"/>
              </w:rPr>
            </w:pPr>
            <w:ins w:id="679" w:author="Xiaoyang Tian" w:date="2022-03-31T14:01:00Z">
              <w:r w:rsidRPr="000511EE">
                <w:rPr>
                  <w:lang w:eastAsia="zh-CN"/>
                </w:rPr>
                <w:t xml:space="preserve"> </w:t>
              </w:r>
              <w:r>
                <w:rPr>
                  <w:rFonts w:hint="eastAsia"/>
                  <w:lang w:eastAsia="zh-CN"/>
                </w:rPr>
                <w:t xml:space="preserve">    </w:t>
              </w:r>
              <w:r w:rsidRPr="000511EE">
                <w:rPr>
                  <w:lang w:eastAsia="zh-CN"/>
                </w:rPr>
                <w:t xml:space="preserve"> spatialRelationInfoPos-r16 </w:t>
              </w:r>
            </w:ins>
          </w:p>
        </w:tc>
        <w:tc>
          <w:tcPr>
            <w:tcW w:w="2267" w:type="dxa"/>
          </w:tcPr>
          <w:p w:rsidR="00620C57" w:rsidRPr="00BE2064" w:rsidRDefault="00620C57" w:rsidP="001E084A">
            <w:pPr>
              <w:pStyle w:val="TAL"/>
              <w:rPr>
                <w:ins w:id="680" w:author="Xiaoyang Tian" w:date="2022-03-31T14:01:00Z"/>
              </w:rPr>
            </w:pPr>
            <w:ins w:id="681" w:author="Xiaoyang Tian" w:date="2022-03-31T14:01:00Z">
              <w:r w:rsidRPr="00BE2064">
                <w:t>Not present</w:t>
              </w:r>
            </w:ins>
          </w:p>
        </w:tc>
        <w:tc>
          <w:tcPr>
            <w:tcW w:w="1700" w:type="dxa"/>
          </w:tcPr>
          <w:p w:rsidR="00620C57" w:rsidRPr="00BE2064" w:rsidRDefault="00620C57" w:rsidP="001E084A">
            <w:pPr>
              <w:pStyle w:val="TAL"/>
              <w:rPr>
                <w:ins w:id="682" w:author="Xiaoyang Tian" w:date="2022-03-31T14:01:00Z"/>
              </w:rPr>
            </w:pPr>
          </w:p>
        </w:tc>
        <w:tc>
          <w:tcPr>
            <w:tcW w:w="1245" w:type="dxa"/>
          </w:tcPr>
          <w:p w:rsidR="00620C57" w:rsidRPr="00BE2064" w:rsidRDefault="00620C57" w:rsidP="001E084A">
            <w:pPr>
              <w:pStyle w:val="TAL"/>
              <w:rPr>
                <w:ins w:id="683" w:author="Xiaoyang Tian" w:date="2022-03-31T14:01:00Z"/>
              </w:rPr>
            </w:pPr>
          </w:p>
        </w:tc>
      </w:tr>
      <w:tr w:rsidR="00620C57" w:rsidRPr="00BE2064" w:rsidTr="001E084A">
        <w:trPr>
          <w:ins w:id="684" w:author="Xiaoyang Tian" w:date="2022-03-31T14:01:00Z"/>
        </w:trPr>
        <w:tc>
          <w:tcPr>
            <w:tcW w:w="4535" w:type="dxa"/>
          </w:tcPr>
          <w:p w:rsidR="00620C57" w:rsidRPr="000511EE" w:rsidRDefault="00620C57" w:rsidP="001E084A">
            <w:pPr>
              <w:pStyle w:val="TAL"/>
              <w:rPr>
                <w:ins w:id="685" w:author="Xiaoyang Tian" w:date="2022-03-31T14:01:00Z"/>
                <w:lang w:eastAsia="zh-CN"/>
              </w:rPr>
            </w:pPr>
            <w:ins w:id="686" w:author="Xiaoyang Tian" w:date="2022-03-31T14:01:00Z">
              <w:r w:rsidRPr="00BE2064">
                <w:rPr>
                  <w:lang w:eastAsia="zh-CN"/>
                </w:rPr>
                <w:t xml:space="preserve">  </w:t>
              </w:r>
              <w:r>
                <w:rPr>
                  <w:rFonts w:hint="eastAsia"/>
                  <w:lang w:eastAsia="zh-CN"/>
                </w:rPr>
                <w:t xml:space="preserve">  </w:t>
              </w:r>
              <w:r w:rsidRPr="000511EE">
                <w:t>}</w:t>
              </w:r>
            </w:ins>
          </w:p>
        </w:tc>
        <w:tc>
          <w:tcPr>
            <w:tcW w:w="2267" w:type="dxa"/>
          </w:tcPr>
          <w:p w:rsidR="00620C57" w:rsidRPr="00BE2064" w:rsidRDefault="00620C57" w:rsidP="001E084A">
            <w:pPr>
              <w:pStyle w:val="TAL"/>
              <w:rPr>
                <w:ins w:id="687" w:author="Xiaoyang Tian" w:date="2022-03-31T14:01:00Z"/>
              </w:rPr>
            </w:pPr>
          </w:p>
        </w:tc>
        <w:tc>
          <w:tcPr>
            <w:tcW w:w="1700" w:type="dxa"/>
          </w:tcPr>
          <w:p w:rsidR="00620C57" w:rsidRPr="00BE2064" w:rsidRDefault="00620C57" w:rsidP="001E084A">
            <w:pPr>
              <w:pStyle w:val="TAL"/>
              <w:rPr>
                <w:ins w:id="688" w:author="Xiaoyang Tian" w:date="2022-03-31T14:01:00Z"/>
              </w:rPr>
            </w:pPr>
          </w:p>
        </w:tc>
        <w:tc>
          <w:tcPr>
            <w:tcW w:w="1245" w:type="dxa"/>
          </w:tcPr>
          <w:p w:rsidR="00620C57" w:rsidRPr="00BE2064" w:rsidRDefault="00620C57" w:rsidP="001E084A">
            <w:pPr>
              <w:pStyle w:val="TAL"/>
              <w:rPr>
                <w:ins w:id="689" w:author="Xiaoyang Tian" w:date="2022-03-31T14:01:00Z"/>
              </w:rPr>
            </w:pPr>
          </w:p>
        </w:tc>
      </w:tr>
      <w:tr w:rsidR="00620C57" w:rsidRPr="00BE2064" w:rsidTr="001E084A">
        <w:trPr>
          <w:ins w:id="690" w:author="Xiaoyang Tian" w:date="2022-03-31T14:01:00Z"/>
        </w:trPr>
        <w:tc>
          <w:tcPr>
            <w:tcW w:w="4535" w:type="dxa"/>
          </w:tcPr>
          <w:p w:rsidR="00620C57" w:rsidRPr="000511EE" w:rsidRDefault="00620C57" w:rsidP="001E084A">
            <w:pPr>
              <w:pStyle w:val="TAL"/>
              <w:rPr>
                <w:ins w:id="691" w:author="Xiaoyang Tian" w:date="2022-03-31T14:01:00Z"/>
                <w:lang w:eastAsia="zh-CN"/>
              </w:rPr>
            </w:pPr>
            <w:ins w:id="692" w:author="Xiaoyang Tian" w:date="2022-03-31T14:01:00Z">
              <w:r w:rsidRPr="00BE2064">
                <w:rPr>
                  <w:lang w:eastAsia="zh-CN"/>
                </w:rPr>
                <w:t xml:space="preserve">  </w:t>
              </w:r>
              <w:r w:rsidRPr="000511EE">
                <w:t>}</w:t>
              </w:r>
            </w:ins>
          </w:p>
        </w:tc>
        <w:tc>
          <w:tcPr>
            <w:tcW w:w="2267" w:type="dxa"/>
          </w:tcPr>
          <w:p w:rsidR="00620C57" w:rsidRPr="00BE2064" w:rsidRDefault="00620C57" w:rsidP="001E084A">
            <w:pPr>
              <w:pStyle w:val="TAL"/>
              <w:rPr>
                <w:ins w:id="693" w:author="Xiaoyang Tian" w:date="2022-03-31T14:01:00Z"/>
              </w:rPr>
            </w:pPr>
          </w:p>
        </w:tc>
        <w:tc>
          <w:tcPr>
            <w:tcW w:w="1700" w:type="dxa"/>
          </w:tcPr>
          <w:p w:rsidR="00620C57" w:rsidRPr="00BE2064" w:rsidRDefault="00620C57" w:rsidP="001E084A">
            <w:pPr>
              <w:pStyle w:val="TAL"/>
              <w:rPr>
                <w:ins w:id="694" w:author="Xiaoyang Tian" w:date="2022-03-31T14:01:00Z"/>
              </w:rPr>
            </w:pPr>
          </w:p>
        </w:tc>
        <w:tc>
          <w:tcPr>
            <w:tcW w:w="1245" w:type="dxa"/>
          </w:tcPr>
          <w:p w:rsidR="00620C57" w:rsidRPr="00BE2064" w:rsidRDefault="00620C57" w:rsidP="001E084A">
            <w:pPr>
              <w:pStyle w:val="TAL"/>
              <w:rPr>
                <w:ins w:id="695" w:author="Xiaoyang Tian" w:date="2022-03-31T14:01:00Z"/>
              </w:rPr>
            </w:pPr>
          </w:p>
        </w:tc>
      </w:tr>
      <w:tr w:rsidR="00620C57" w:rsidRPr="00BE2064" w:rsidTr="001E084A">
        <w:trPr>
          <w:ins w:id="696" w:author="Xiaoyang Tian" w:date="2022-03-31T14:01:00Z"/>
        </w:trPr>
        <w:tc>
          <w:tcPr>
            <w:tcW w:w="4535" w:type="dxa"/>
          </w:tcPr>
          <w:p w:rsidR="00620C57" w:rsidRPr="00BE2064" w:rsidRDefault="00620C57" w:rsidP="001E084A">
            <w:pPr>
              <w:pStyle w:val="TAL"/>
              <w:rPr>
                <w:ins w:id="697" w:author="Xiaoyang Tian" w:date="2022-03-31T14:01:00Z"/>
                <w:lang w:eastAsia="zh-CN"/>
              </w:rPr>
            </w:pPr>
            <w:ins w:id="698" w:author="Xiaoyang Tian" w:date="2022-03-31T14:01:00Z">
              <w:r w:rsidRPr="000511EE">
                <w:lastRenderedPageBreak/>
                <w:t>}</w:t>
              </w:r>
            </w:ins>
          </w:p>
        </w:tc>
        <w:tc>
          <w:tcPr>
            <w:tcW w:w="2267" w:type="dxa"/>
          </w:tcPr>
          <w:p w:rsidR="00620C57" w:rsidRPr="00BE2064" w:rsidRDefault="00620C57" w:rsidP="001E084A">
            <w:pPr>
              <w:pStyle w:val="TAL"/>
              <w:rPr>
                <w:ins w:id="699" w:author="Xiaoyang Tian" w:date="2022-03-31T14:01:00Z"/>
              </w:rPr>
            </w:pPr>
          </w:p>
        </w:tc>
        <w:tc>
          <w:tcPr>
            <w:tcW w:w="1700" w:type="dxa"/>
          </w:tcPr>
          <w:p w:rsidR="00620C57" w:rsidRPr="00BE2064" w:rsidRDefault="00620C57" w:rsidP="001E084A">
            <w:pPr>
              <w:pStyle w:val="TAL"/>
              <w:rPr>
                <w:ins w:id="700" w:author="Xiaoyang Tian" w:date="2022-03-31T14:01:00Z"/>
              </w:rPr>
            </w:pPr>
          </w:p>
        </w:tc>
        <w:tc>
          <w:tcPr>
            <w:tcW w:w="1245" w:type="dxa"/>
          </w:tcPr>
          <w:p w:rsidR="00620C57" w:rsidRPr="00BE2064" w:rsidRDefault="00620C57" w:rsidP="001E084A">
            <w:pPr>
              <w:pStyle w:val="TAL"/>
              <w:rPr>
                <w:ins w:id="701" w:author="Xiaoyang Tian" w:date="2022-03-31T14:01:00Z"/>
              </w:rPr>
            </w:pPr>
          </w:p>
        </w:tc>
      </w:tr>
    </w:tbl>
    <w:p w:rsidR="00930718" w:rsidRDefault="00930718" w:rsidP="00930718">
      <w:pPr>
        <w:rPr>
          <w:ins w:id="702" w:author="Xiaoyang Tian" w:date="2022-01-10T14:48:00Z"/>
          <w:lang w:eastAsia="zh-CN"/>
        </w:rPr>
      </w:pPr>
    </w:p>
    <w:p w:rsidR="00930718" w:rsidRPr="00B61551" w:rsidRDefault="00930718" w:rsidP="00930718">
      <w:pPr>
        <w:pStyle w:val="TH"/>
        <w:rPr>
          <w:ins w:id="703" w:author="Xiaoyang Tian" w:date="2022-01-10T14:48:00Z"/>
        </w:rPr>
      </w:pPr>
      <w:ins w:id="704" w:author="Xiaoyang Tian" w:date="2022-01-10T14:48:00Z">
        <w:r w:rsidRPr="00B61551">
          <w:rPr>
            <w:lang w:eastAsia="ja-JP"/>
          </w:rPr>
          <w:t xml:space="preserve">Table </w:t>
        </w:r>
        <w:r w:rsidRPr="00DA5C04">
          <w:rPr>
            <w:lang w:eastAsia="zh-CN"/>
          </w:rPr>
          <w:t>15.</w:t>
        </w:r>
      </w:ins>
      <w:ins w:id="705" w:author="Xiaoyang Tian" w:date="2022-03-31T14:06:00Z">
        <w:r w:rsidR="00620C57">
          <w:rPr>
            <w:rFonts w:hint="eastAsia"/>
            <w:lang w:eastAsia="zh-CN"/>
          </w:rPr>
          <w:t>3</w:t>
        </w:r>
      </w:ins>
      <w:ins w:id="706" w:author="Xiaoyang Tian" w:date="2022-01-10T14:48:00Z">
        <w:r w:rsidRPr="00DA5C04">
          <w:t>.</w:t>
        </w:r>
      </w:ins>
      <w:ins w:id="707" w:author="Xiaoyang Tian" w:date="2022-03-31T14:06:00Z">
        <w:r w:rsidR="00620C57">
          <w:rPr>
            <w:rFonts w:hint="eastAsia"/>
            <w:lang w:eastAsia="zh-CN"/>
          </w:rPr>
          <w:t>2</w:t>
        </w:r>
      </w:ins>
      <w:ins w:id="708" w:author="Xiaoyang Tian" w:date="2022-01-10T14:48:00Z">
        <w:r w:rsidRPr="00DA5C04">
          <w:rPr>
            <w:lang w:eastAsia="zh-CN"/>
          </w:rPr>
          <w:t>.</w:t>
        </w:r>
        <w:r>
          <w:rPr>
            <w:rFonts w:hint="eastAsia"/>
            <w:lang w:eastAsia="zh-CN"/>
          </w:rPr>
          <w:t>4</w:t>
        </w:r>
        <w:r w:rsidRPr="00DA5C04">
          <w:rPr>
            <w:lang w:eastAsia="zh-CN"/>
          </w:rPr>
          <w:t>.3</w:t>
        </w:r>
        <w:r w:rsidRPr="00B61551">
          <w:t>-</w:t>
        </w:r>
        <w:r>
          <w:rPr>
            <w:rFonts w:hint="eastAsia"/>
            <w:lang w:eastAsia="zh-CN"/>
          </w:rPr>
          <w:t>4</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30718" w:rsidRPr="00B61551" w:rsidTr="005A2197">
        <w:trPr>
          <w:jc w:val="center"/>
          <w:ins w:id="709" w:author="Xiaoyang Tian" w:date="2022-01-10T14:48:00Z"/>
        </w:trPr>
        <w:tc>
          <w:tcPr>
            <w:tcW w:w="3766" w:type="dxa"/>
          </w:tcPr>
          <w:p w:rsidR="00930718" w:rsidRPr="00B61551" w:rsidRDefault="00930718" w:rsidP="005A2197">
            <w:pPr>
              <w:pStyle w:val="TAH"/>
              <w:rPr>
                <w:ins w:id="710" w:author="Xiaoyang Tian" w:date="2022-01-10T14:48:00Z"/>
              </w:rPr>
            </w:pPr>
            <w:ins w:id="711" w:author="Xiaoyang Tian" w:date="2022-01-10T14:48:00Z">
              <w:r w:rsidRPr="00B61551">
                <w:t>Information Element</w:t>
              </w:r>
            </w:ins>
          </w:p>
        </w:tc>
        <w:tc>
          <w:tcPr>
            <w:tcW w:w="1712" w:type="dxa"/>
          </w:tcPr>
          <w:p w:rsidR="00930718" w:rsidRPr="00B61551" w:rsidRDefault="00930718" w:rsidP="005A2197">
            <w:pPr>
              <w:pStyle w:val="TAH"/>
              <w:rPr>
                <w:ins w:id="712" w:author="Xiaoyang Tian" w:date="2022-01-10T14:48:00Z"/>
              </w:rPr>
            </w:pPr>
            <w:ins w:id="713" w:author="Xiaoyang Tian" w:date="2022-01-10T14:48:00Z">
              <w:r w:rsidRPr="00B61551">
                <w:t>Value/remark</w:t>
              </w:r>
            </w:ins>
          </w:p>
        </w:tc>
      </w:tr>
      <w:tr w:rsidR="00930718" w:rsidRPr="00B61551" w:rsidTr="005A2197">
        <w:trPr>
          <w:jc w:val="center"/>
          <w:ins w:id="714" w:author="Xiaoyang Tian" w:date="2022-01-10T14:48:00Z"/>
        </w:trPr>
        <w:tc>
          <w:tcPr>
            <w:tcW w:w="3766" w:type="dxa"/>
          </w:tcPr>
          <w:p w:rsidR="00930718" w:rsidRPr="00B61551" w:rsidRDefault="00930718" w:rsidP="005A2197">
            <w:pPr>
              <w:pStyle w:val="TAL"/>
              <w:rPr>
                <w:ins w:id="715" w:author="Xiaoyang Tian" w:date="2022-01-10T14:48:00Z"/>
                <w:i/>
                <w:iCs/>
              </w:rPr>
            </w:pPr>
            <w:ins w:id="716" w:author="Xiaoyang Tian" w:date="2022-01-10T14:48:00Z">
              <w:r w:rsidRPr="00B62E75">
                <w:rPr>
                  <w:snapToGrid w:val="0"/>
                </w:rPr>
                <w:t>nr-Multi-RTT-RequestCapabilities-r16</w:t>
              </w:r>
            </w:ins>
          </w:p>
        </w:tc>
        <w:tc>
          <w:tcPr>
            <w:tcW w:w="1712" w:type="dxa"/>
          </w:tcPr>
          <w:p w:rsidR="00930718" w:rsidRPr="00B61551" w:rsidRDefault="00930718" w:rsidP="005A2197">
            <w:pPr>
              <w:pStyle w:val="TAL"/>
              <w:rPr>
                <w:ins w:id="717" w:author="Xiaoyang Tian" w:date="2022-01-10T14:48:00Z"/>
              </w:rPr>
            </w:pPr>
            <w:ins w:id="718" w:author="Xiaoyang Tian" w:date="2022-01-10T14:48:00Z">
              <w:r w:rsidRPr="00B61551">
                <w:t>TRUE</w:t>
              </w:r>
            </w:ins>
          </w:p>
        </w:tc>
      </w:tr>
    </w:tbl>
    <w:p w:rsidR="00930718" w:rsidRDefault="00930718" w:rsidP="00930718">
      <w:pPr>
        <w:rPr>
          <w:ins w:id="719" w:author="Xiaoyang Tian" w:date="2022-01-10T14:48:00Z"/>
          <w:rFonts w:eastAsiaTheme="minorEastAsia"/>
          <w:lang w:eastAsia="zh-CN"/>
        </w:rPr>
      </w:pPr>
    </w:p>
    <w:p w:rsidR="00930718" w:rsidRPr="000511EE" w:rsidRDefault="00930718" w:rsidP="00930718">
      <w:pPr>
        <w:pStyle w:val="TH"/>
        <w:rPr>
          <w:ins w:id="720" w:author="Xiaoyang Tian" w:date="2022-01-10T14:48:00Z"/>
          <w:rFonts w:eastAsia="MS Mincho"/>
        </w:rPr>
      </w:pPr>
      <w:ins w:id="721" w:author="Xiaoyang Tian" w:date="2022-01-10T14:48:00Z">
        <w:r w:rsidRPr="000511EE">
          <w:rPr>
            <w:rFonts w:eastAsia="MS Mincho"/>
            <w:iCs/>
            <w:lang w:eastAsia="ja-JP"/>
          </w:rPr>
          <w:lastRenderedPageBreak/>
          <w:t>Tab</w:t>
        </w:r>
        <w:r w:rsidRPr="000511EE">
          <w:rPr>
            <w:rFonts w:eastAsia="MS Mincho"/>
          </w:rPr>
          <w:t xml:space="preserve">le </w:t>
        </w:r>
        <w:r w:rsidRPr="00DA5C04">
          <w:rPr>
            <w:lang w:eastAsia="zh-CN"/>
          </w:rPr>
          <w:t>15.</w:t>
        </w:r>
      </w:ins>
      <w:ins w:id="722" w:author="Xiaoyang Tian" w:date="2022-03-31T14:06:00Z">
        <w:r w:rsidR="00620C57">
          <w:rPr>
            <w:rFonts w:hint="eastAsia"/>
            <w:lang w:eastAsia="zh-CN"/>
          </w:rPr>
          <w:t>3</w:t>
        </w:r>
      </w:ins>
      <w:ins w:id="723" w:author="Xiaoyang Tian" w:date="2022-01-10T14:48:00Z">
        <w:r w:rsidRPr="00DA5C04">
          <w:t>.</w:t>
        </w:r>
      </w:ins>
      <w:ins w:id="724" w:author="Xiaoyang Tian" w:date="2022-03-31T14:06:00Z">
        <w:r w:rsidR="00620C57">
          <w:rPr>
            <w:rFonts w:hint="eastAsia"/>
            <w:lang w:eastAsia="zh-CN"/>
          </w:rPr>
          <w:t>2</w:t>
        </w:r>
      </w:ins>
      <w:ins w:id="725"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lang w:eastAsia="zh-CN"/>
          </w:rPr>
          <w:t>-5</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0718" w:rsidRPr="000511EE" w:rsidTr="005A2197">
        <w:trPr>
          <w:jc w:val="center"/>
          <w:ins w:id="726" w:author="Xiaoyang Tian" w:date="2022-01-10T14:48:00Z"/>
        </w:trPr>
        <w:tc>
          <w:tcPr>
            <w:tcW w:w="9606" w:type="dxa"/>
            <w:gridSpan w:val="4"/>
            <w:shd w:val="clear" w:color="auto" w:fill="auto"/>
          </w:tcPr>
          <w:p w:rsidR="00930718" w:rsidRPr="000511EE" w:rsidRDefault="00930718" w:rsidP="005A2197">
            <w:pPr>
              <w:pStyle w:val="TAL"/>
              <w:rPr>
                <w:ins w:id="727" w:author="Xiaoyang Tian" w:date="2022-01-10T14:48:00Z"/>
                <w:lang w:eastAsia="zh-CN"/>
              </w:rPr>
            </w:pPr>
            <w:ins w:id="728" w:author="Xiaoyang Tian" w:date="2022-01-10T14:48: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930718" w:rsidRPr="000511EE" w:rsidTr="005A2197">
        <w:trPr>
          <w:jc w:val="center"/>
          <w:ins w:id="729" w:author="Xiaoyang Tian" w:date="2022-01-10T14:48:00Z"/>
        </w:trPr>
        <w:tc>
          <w:tcPr>
            <w:tcW w:w="4535" w:type="dxa"/>
            <w:shd w:val="clear" w:color="auto" w:fill="auto"/>
          </w:tcPr>
          <w:p w:rsidR="00930718" w:rsidRPr="000511EE" w:rsidRDefault="00930718" w:rsidP="005A2197">
            <w:pPr>
              <w:pStyle w:val="TAH"/>
              <w:rPr>
                <w:ins w:id="730" w:author="Xiaoyang Tian" w:date="2022-01-10T14:48:00Z"/>
                <w:rFonts w:eastAsia="MS Mincho"/>
              </w:rPr>
            </w:pPr>
            <w:ins w:id="731" w:author="Xiaoyang Tian" w:date="2022-01-10T14:48:00Z">
              <w:r w:rsidRPr="000511EE">
                <w:rPr>
                  <w:rFonts w:eastAsia="MS Mincho"/>
                </w:rPr>
                <w:t>Information Element</w:t>
              </w:r>
            </w:ins>
          </w:p>
        </w:tc>
        <w:tc>
          <w:tcPr>
            <w:tcW w:w="2267" w:type="dxa"/>
            <w:shd w:val="clear" w:color="auto" w:fill="auto"/>
          </w:tcPr>
          <w:p w:rsidR="00930718" w:rsidRPr="000511EE" w:rsidRDefault="00930718" w:rsidP="005A2197">
            <w:pPr>
              <w:pStyle w:val="TAH"/>
              <w:rPr>
                <w:ins w:id="732" w:author="Xiaoyang Tian" w:date="2022-01-10T14:48:00Z"/>
                <w:rFonts w:eastAsia="MS Mincho"/>
              </w:rPr>
            </w:pPr>
            <w:ins w:id="733" w:author="Xiaoyang Tian" w:date="2022-01-10T14:48:00Z">
              <w:r w:rsidRPr="000511EE">
                <w:rPr>
                  <w:rFonts w:eastAsia="MS Mincho"/>
                </w:rPr>
                <w:t>Value/remark</w:t>
              </w:r>
            </w:ins>
          </w:p>
        </w:tc>
        <w:tc>
          <w:tcPr>
            <w:tcW w:w="1700" w:type="dxa"/>
            <w:shd w:val="clear" w:color="auto" w:fill="auto"/>
          </w:tcPr>
          <w:p w:rsidR="00930718" w:rsidRPr="000511EE" w:rsidRDefault="00930718" w:rsidP="005A2197">
            <w:pPr>
              <w:pStyle w:val="TAH"/>
              <w:rPr>
                <w:ins w:id="734" w:author="Xiaoyang Tian" w:date="2022-01-10T14:48:00Z"/>
                <w:rFonts w:eastAsia="MS Mincho"/>
              </w:rPr>
            </w:pPr>
            <w:ins w:id="735" w:author="Xiaoyang Tian" w:date="2022-01-10T14:48:00Z">
              <w:r w:rsidRPr="000511EE">
                <w:rPr>
                  <w:rFonts w:eastAsia="MS Mincho"/>
                </w:rPr>
                <w:t>Comment</w:t>
              </w:r>
            </w:ins>
          </w:p>
        </w:tc>
        <w:tc>
          <w:tcPr>
            <w:tcW w:w="1104" w:type="dxa"/>
            <w:shd w:val="clear" w:color="auto" w:fill="auto"/>
          </w:tcPr>
          <w:p w:rsidR="00930718" w:rsidRPr="000511EE" w:rsidRDefault="00930718" w:rsidP="005A2197">
            <w:pPr>
              <w:pStyle w:val="TAH"/>
              <w:rPr>
                <w:ins w:id="736" w:author="Xiaoyang Tian" w:date="2022-01-10T14:48:00Z"/>
                <w:rFonts w:eastAsia="MS Mincho"/>
              </w:rPr>
            </w:pPr>
            <w:ins w:id="737" w:author="Xiaoyang Tian" w:date="2022-01-10T14:48:00Z">
              <w:r w:rsidRPr="000511EE">
                <w:rPr>
                  <w:rFonts w:eastAsia="MS Mincho"/>
                </w:rPr>
                <w:t>Condition</w:t>
              </w:r>
            </w:ins>
          </w:p>
        </w:tc>
      </w:tr>
      <w:tr w:rsidR="00930718" w:rsidRPr="000511EE" w:rsidTr="005A2197">
        <w:trPr>
          <w:jc w:val="center"/>
          <w:ins w:id="738" w:author="Xiaoyang Tian" w:date="2022-01-10T14:48:00Z"/>
        </w:trPr>
        <w:tc>
          <w:tcPr>
            <w:tcW w:w="4535" w:type="dxa"/>
            <w:shd w:val="clear" w:color="auto" w:fill="auto"/>
          </w:tcPr>
          <w:p w:rsidR="00930718" w:rsidRPr="000511EE" w:rsidRDefault="00930718" w:rsidP="005A2197">
            <w:pPr>
              <w:pStyle w:val="TAL"/>
              <w:rPr>
                <w:ins w:id="739" w:author="Xiaoyang Tian" w:date="2022-01-10T14:48:00Z"/>
              </w:rPr>
            </w:pPr>
            <w:ins w:id="740" w:author="Xiaoyang Tian" w:date="2022-01-10T14:48:00Z">
              <w:r w:rsidRPr="000511EE">
                <w:t>LPP-Message ::= SEQUENCE {</w:t>
              </w:r>
            </w:ins>
          </w:p>
        </w:tc>
        <w:tc>
          <w:tcPr>
            <w:tcW w:w="2267" w:type="dxa"/>
            <w:shd w:val="clear" w:color="auto" w:fill="auto"/>
          </w:tcPr>
          <w:p w:rsidR="00930718" w:rsidRPr="000511EE" w:rsidRDefault="00930718" w:rsidP="005A2197">
            <w:pPr>
              <w:pStyle w:val="TAL"/>
              <w:rPr>
                <w:ins w:id="741" w:author="Xiaoyang Tian" w:date="2022-01-10T14:48:00Z"/>
                <w:rFonts w:eastAsia="MS Mincho"/>
              </w:rPr>
            </w:pPr>
          </w:p>
        </w:tc>
        <w:tc>
          <w:tcPr>
            <w:tcW w:w="1700" w:type="dxa"/>
            <w:shd w:val="clear" w:color="auto" w:fill="auto"/>
          </w:tcPr>
          <w:p w:rsidR="00930718" w:rsidRPr="000511EE" w:rsidRDefault="00930718" w:rsidP="005A2197">
            <w:pPr>
              <w:pStyle w:val="TAL"/>
              <w:rPr>
                <w:ins w:id="742" w:author="Xiaoyang Tian" w:date="2022-01-10T14:48:00Z"/>
                <w:rFonts w:eastAsia="MS Mincho"/>
              </w:rPr>
            </w:pPr>
          </w:p>
        </w:tc>
        <w:tc>
          <w:tcPr>
            <w:tcW w:w="1104" w:type="dxa"/>
            <w:shd w:val="clear" w:color="auto" w:fill="auto"/>
          </w:tcPr>
          <w:p w:rsidR="00930718" w:rsidRPr="000511EE" w:rsidRDefault="00930718" w:rsidP="005A2197">
            <w:pPr>
              <w:pStyle w:val="TAL"/>
              <w:rPr>
                <w:ins w:id="743" w:author="Xiaoyang Tian" w:date="2022-01-10T14:48:00Z"/>
                <w:rFonts w:eastAsia="MS Mincho"/>
              </w:rPr>
            </w:pPr>
          </w:p>
        </w:tc>
      </w:tr>
      <w:tr w:rsidR="00930718" w:rsidRPr="000511EE" w:rsidTr="005A2197">
        <w:trPr>
          <w:jc w:val="center"/>
          <w:ins w:id="744" w:author="Xiaoyang Tian" w:date="2022-01-10T14:48:00Z"/>
        </w:trPr>
        <w:tc>
          <w:tcPr>
            <w:tcW w:w="4535" w:type="dxa"/>
            <w:shd w:val="clear" w:color="auto" w:fill="auto"/>
          </w:tcPr>
          <w:p w:rsidR="00930718" w:rsidRPr="000511EE" w:rsidRDefault="00930718" w:rsidP="005A2197">
            <w:pPr>
              <w:pStyle w:val="TAL"/>
              <w:rPr>
                <w:ins w:id="745" w:author="Xiaoyang Tian" w:date="2022-01-10T14:48:00Z"/>
              </w:rPr>
            </w:pPr>
            <w:ins w:id="746" w:author="Xiaoyang Tian" w:date="2022-01-10T14:4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930718" w:rsidRPr="000511EE" w:rsidRDefault="00930718" w:rsidP="005A2197">
            <w:pPr>
              <w:pStyle w:val="TAL"/>
              <w:rPr>
                <w:ins w:id="747" w:author="Xiaoyang Tian" w:date="2022-01-10T14:48:00Z"/>
                <w:rFonts w:eastAsia="MS Mincho"/>
              </w:rPr>
            </w:pPr>
          </w:p>
        </w:tc>
        <w:tc>
          <w:tcPr>
            <w:tcW w:w="1700" w:type="dxa"/>
            <w:shd w:val="clear" w:color="auto" w:fill="auto"/>
          </w:tcPr>
          <w:p w:rsidR="00930718" w:rsidRPr="000511EE" w:rsidRDefault="00930718" w:rsidP="005A2197">
            <w:pPr>
              <w:pStyle w:val="TAL"/>
              <w:rPr>
                <w:ins w:id="748" w:author="Xiaoyang Tian" w:date="2022-01-10T14:48:00Z"/>
                <w:rFonts w:eastAsia="MS Mincho"/>
              </w:rPr>
            </w:pPr>
          </w:p>
        </w:tc>
        <w:tc>
          <w:tcPr>
            <w:tcW w:w="1104" w:type="dxa"/>
            <w:shd w:val="clear" w:color="auto" w:fill="auto"/>
          </w:tcPr>
          <w:p w:rsidR="00930718" w:rsidRPr="000511EE" w:rsidRDefault="00930718" w:rsidP="005A2197">
            <w:pPr>
              <w:pStyle w:val="TAL"/>
              <w:rPr>
                <w:ins w:id="749" w:author="Xiaoyang Tian" w:date="2022-01-10T14:48:00Z"/>
                <w:rFonts w:eastAsia="MS Mincho"/>
              </w:rPr>
            </w:pPr>
          </w:p>
        </w:tc>
      </w:tr>
      <w:tr w:rsidR="00930718" w:rsidRPr="000511EE" w:rsidTr="005A2197">
        <w:trPr>
          <w:jc w:val="center"/>
          <w:ins w:id="750" w:author="Xiaoyang Tian" w:date="2022-01-10T14:48:00Z"/>
        </w:trPr>
        <w:tc>
          <w:tcPr>
            <w:tcW w:w="4535" w:type="dxa"/>
            <w:shd w:val="clear" w:color="auto" w:fill="auto"/>
          </w:tcPr>
          <w:p w:rsidR="00930718" w:rsidRPr="000511EE" w:rsidRDefault="00930718" w:rsidP="005A2197">
            <w:pPr>
              <w:pStyle w:val="TAL"/>
              <w:rPr>
                <w:ins w:id="751" w:author="Xiaoyang Tian" w:date="2022-01-10T14:48:00Z"/>
              </w:rPr>
            </w:pPr>
            <w:ins w:id="752" w:author="Xiaoyang Tian" w:date="2022-01-10T14:48:00Z">
              <w:r w:rsidRPr="000511EE">
                <w:t xml:space="preserve">  initiator</w:t>
              </w:r>
            </w:ins>
          </w:p>
        </w:tc>
        <w:tc>
          <w:tcPr>
            <w:tcW w:w="2267" w:type="dxa"/>
            <w:shd w:val="clear" w:color="auto" w:fill="auto"/>
          </w:tcPr>
          <w:p w:rsidR="00930718" w:rsidRPr="000511EE" w:rsidRDefault="00930718" w:rsidP="005A2197">
            <w:pPr>
              <w:pStyle w:val="TAL"/>
              <w:rPr>
                <w:ins w:id="753" w:author="Xiaoyang Tian" w:date="2022-01-10T14:48:00Z"/>
                <w:rFonts w:eastAsia="MS Mincho"/>
              </w:rPr>
            </w:pPr>
            <w:proofErr w:type="spellStart"/>
            <w:ins w:id="754" w:author="Xiaoyang Tian" w:date="2022-01-10T14:48:00Z">
              <w:r w:rsidRPr="000511EE">
                <w:rPr>
                  <w:rFonts w:eastAsia="MS Mincho"/>
                </w:rPr>
                <w:t>locationServer</w:t>
              </w:r>
              <w:proofErr w:type="spellEnd"/>
            </w:ins>
          </w:p>
        </w:tc>
        <w:tc>
          <w:tcPr>
            <w:tcW w:w="1700" w:type="dxa"/>
            <w:shd w:val="clear" w:color="auto" w:fill="auto"/>
          </w:tcPr>
          <w:p w:rsidR="00930718" w:rsidRPr="000511EE" w:rsidRDefault="00930718" w:rsidP="005A2197">
            <w:pPr>
              <w:pStyle w:val="TAL"/>
              <w:rPr>
                <w:ins w:id="755" w:author="Xiaoyang Tian" w:date="2022-01-10T14:48:00Z"/>
                <w:rFonts w:eastAsia="MS Mincho"/>
              </w:rPr>
            </w:pPr>
          </w:p>
        </w:tc>
        <w:tc>
          <w:tcPr>
            <w:tcW w:w="1104" w:type="dxa"/>
            <w:shd w:val="clear" w:color="auto" w:fill="auto"/>
          </w:tcPr>
          <w:p w:rsidR="00930718" w:rsidRPr="000511EE" w:rsidRDefault="00930718" w:rsidP="005A2197">
            <w:pPr>
              <w:pStyle w:val="TAL"/>
              <w:rPr>
                <w:ins w:id="756" w:author="Xiaoyang Tian" w:date="2022-01-10T14:48:00Z"/>
                <w:rFonts w:eastAsia="MS Mincho"/>
              </w:rPr>
            </w:pPr>
          </w:p>
        </w:tc>
      </w:tr>
      <w:tr w:rsidR="00930718" w:rsidRPr="000511EE" w:rsidTr="005A2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7" w:author="Xiaoyang Tian" w:date="2022-01-10T14:48:00Z"/>
        </w:trPr>
        <w:tc>
          <w:tcPr>
            <w:tcW w:w="4535" w:type="dxa"/>
          </w:tcPr>
          <w:p w:rsidR="00930718" w:rsidRPr="000511EE" w:rsidRDefault="00930718" w:rsidP="005A2197">
            <w:pPr>
              <w:pStyle w:val="TAL"/>
              <w:rPr>
                <w:ins w:id="758" w:author="Xiaoyang Tian" w:date="2022-01-10T14:48:00Z"/>
              </w:rPr>
            </w:pPr>
            <w:ins w:id="759" w:author="Xiaoyang Tian" w:date="2022-01-10T14:48:00Z">
              <w:r w:rsidRPr="000511EE">
                <w:t xml:space="preserve">  </w:t>
              </w:r>
              <w:proofErr w:type="spellStart"/>
              <w:r w:rsidRPr="000511EE">
                <w:t>transactionNumber</w:t>
              </w:r>
              <w:proofErr w:type="spellEnd"/>
            </w:ins>
          </w:p>
        </w:tc>
        <w:tc>
          <w:tcPr>
            <w:tcW w:w="2267" w:type="dxa"/>
          </w:tcPr>
          <w:p w:rsidR="00930718" w:rsidRPr="000511EE" w:rsidRDefault="00930718" w:rsidP="005A2197">
            <w:pPr>
              <w:pStyle w:val="TAL"/>
              <w:rPr>
                <w:ins w:id="760" w:author="Xiaoyang Tian" w:date="2022-01-10T14:48:00Z"/>
                <w:rFonts w:eastAsia="MS Mincho"/>
              </w:rPr>
            </w:pPr>
            <w:ins w:id="761" w:author="Xiaoyang Tian" w:date="2022-01-10T14:48:00Z">
              <w:r w:rsidRPr="00FE1AAD">
                <w:rPr>
                  <w:rFonts w:eastAsia="MS Mincho"/>
                </w:rPr>
                <w:t>1</w:t>
              </w:r>
            </w:ins>
          </w:p>
        </w:tc>
        <w:tc>
          <w:tcPr>
            <w:tcW w:w="1700" w:type="dxa"/>
          </w:tcPr>
          <w:p w:rsidR="00930718" w:rsidRPr="000511EE" w:rsidRDefault="00930718" w:rsidP="005A2197">
            <w:pPr>
              <w:pStyle w:val="TAL"/>
              <w:rPr>
                <w:ins w:id="762" w:author="Xiaoyang Tian" w:date="2022-01-10T14:48:00Z"/>
                <w:rFonts w:eastAsia="MS Mincho"/>
              </w:rPr>
            </w:pPr>
          </w:p>
        </w:tc>
        <w:tc>
          <w:tcPr>
            <w:tcW w:w="1104" w:type="dxa"/>
          </w:tcPr>
          <w:p w:rsidR="00930718" w:rsidRPr="000511EE" w:rsidRDefault="00930718" w:rsidP="005A2197">
            <w:pPr>
              <w:pStyle w:val="TAL"/>
              <w:rPr>
                <w:ins w:id="763" w:author="Xiaoyang Tian" w:date="2022-01-10T14:48:00Z"/>
                <w:rFonts w:eastAsia="MS Mincho"/>
              </w:rPr>
            </w:pPr>
          </w:p>
        </w:tc>
      </w:tr>
      <w:tr w:rsidR="00930718" w:rsidRPr="000511EE" w:rsidTr="005A2197">
        <w:trPr>
          <w:jc w:val="center"/>
          <w:ins w:id="764" w:author="Xiaoyang Tian" w:date="2022-01-10T14:48:00Z"/>
        </w:trPr>
        <w:tc>
          <w:tcPr>
            <w:tcW w:w="4535" w:type="dxa"/>
            <w:shd w:val="clear" w:color="auto" w:fill="auto"/>
          </w:tcPr>
          <w:p w:rsidR="00930718" w:rsidRPr="000511EE" w:rsidRDefault="00930718" w:rsidP="005A2197">
            <w:pPr>
              <w:pStyle w:val="TAL"/>
              <w:rPr>
                <w:ins w:id="765" w:author="Xiaoyang Tian" w:date="2022-01-10T14:48:00Z"/>
              </w:rPr>
            </w:pPr>
            <w:ins w:id="766"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67" w:author="Xiaoyang Tian" w:date="2022-01-10T14:48:00Z"/>
                <w:rFonts w:eastAsia="MS Mincho"/>
              </w:rPr>
            </w:pPr>
          </w:p>
        </w:tc>
        <w:tc>
          <w:tcPr>
            <w:tcW w:w="1700" w:type="dxa"/>
            <w:shd w:val="clear" w:color="auto" w:fill="auto"/>
          </w:tcPr>
          <w:p w:rsidR="00930718" w:rsidRPr="000511EE" w:rsidRDefault="00930718" w:rsidP="005A2197">
            <w:pPr>
              <w:pStyle w:val="TAL"/>
              <w:rPr>
                <w:ins w:id="768" w:author="Xiaoyang Tian" w:date="2022-01-10T14:48:00Z"/>
                <w:rFonts w:eastAsia="MS Mincho"/>
              </w:rPr>
            </w:pPr>
          </w:p>
        </w:tc>
        <w:tc>
          <w:tcPr>
            <w:tcW w:w="1104" w:type="dxa"/>
            <w:shd w:val="clear" w:color="auto" w:fill="auto"/>
          </w:tcPr>
          <w:p w:rsidR="00930718" w:rsidRPr="000511EE" w:rsidRDefault="00930718" w:rsidP="005A2197">
            <w:pPr>
              <w:pStyle w:val="TAL"/>
              <w:rPr>
                <w:ins w:id="769" w:author="Xiaoyang Tian" w:date="2022-01-10T14:48:00Z"/>
                <w:rFonts w:eastAsia="MS Mincho"/>
              </w:rPr>
            </w:pPr>
          </w:p>
        </w:tc>
      </w:tr>
      <w:tr w:rsidR="00930718" w:rsidRPr="000511EE" w:rsidTr="005A2197">
        <w:trPr>
          <w:jc w:val="center"/>
          <w:ins w:id="770" w:author="Xiaoyang Tian" w:date="2022-01-10T14:48:00Z"/>
        </w:trPr>
        <w:tc>
          <w:tcPr>
            <w:tcW w:w="4535" w:type="dxa"/>
            <w:shd w:val="clear" w:color="auto" w:fill="auto"/>
          </w:tcPr>
          <w:p w:rsidR="00930718" w:rsidRPr="000511EE" w:rsidRDefault="00930718" w:rsidP="005A2197">
            <w:pPr>
              <w:pStyle w:val="TAL"/>
              <w:rPr>
                <w:ins w:id="771" w:author="Xiaoyang Tian" w:date="2022-01-10T14:48:00Z"/>
              </w:rPr>
            </w:pPr>
            <w:ins w:id="772" w:author="Xiaoyang Tian" w:date="2022-01-10T14:48:00Z">
              <w:r w:rsidRPr="000511EE">
                <w:t xml:space="preserve"> </w:t>
              </w:r>
              <w:proofErr w:type="spellStart"/>
              <w:r w:rsidRPr="000511EE">
                <w:t>endTransaction</w:t>
              </w:r>
              <w:proofErr w:type="spellEnd"/>
            </w:ins>
          </w:p>
        </w:tc>
        <w:tc>
          <w:tcPr>
            <w:tcW w:w="2267" w:type="dxa"/>
            <w:shd w:val="clear" w:color="auto" w:fill="auto"/>
          </w:tcPr>
          <w:p w:rsidR="00930718" w:rsidRPr="000511EE" w:rsidRDefault="00930718" w:rsidP="005A2197">
            <w:pPr>
              <w:pStyle w:val="TAL"/>
              <w:rPr>
                <w:ins w:id="773" w:author="Xiaoyang Tian" w:date="2022-01-10T14:48:00Z"/>
                <w:rFonts w:eastAsia="MS Mincho"/>
              </w:rPr>
            </w:pPr>
            <w:ins w:id="774"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775" w:author="Xiaoyang Tian" w:date="2022-01-10T14:48:00Z"/>
                <w:rFonts w:eastAsia="MS Mincho"/>
              </w:rPr>
            </w:pPr>
          </w:p>
        </w:tc>
        <w:tc>
          <w:tcPr>
            <w:tcW w:w="1104" w:type="dxa"/>
            <w:shd w:val="clear" w:color="auto" w:fill="auto"/>
          </w:tcPr>
          <w:p w:rsidR="00930718" w:rsidRPr="000511EE" w:rsidRDefault="00930718" w:rsidP="005A2197">
            <w:pPr>
              <w:pStyle w:val="TAL"/>
              <w:rPr>
                <w:ins w:id="776" w:author="Xiaoyang Tian" w:date="2022-01-10T14:48:00Z"/>
                <w:rFonts w:eastAsia="MS Mincho"/>
              </w:rPr>
            </w:pPr>
          </w:p>
        </w:tc>
      </w:tr>
      <w:tr w:rsidR="00930718" w:rsidRPr="000511EE" w:rsidTr="005A2197">
        <w:trPr>
          <w:jc w:val="center"/>
          <w:ins w:id="777" w:author="Xiaoyang Tian" w:date="2022-01-10T14:48:00Z"/>
        </w:trPr>
        <w:tc>
          <w:tcPr>
            <w:tcW w:w="4535" w:type="dxa"/>
            <w:shd w:val="clear" w:color="auto" w:fill="auto"/>
          </w:tcPr>
          <w:p w:rsidR="00930718" w:rsidRPr="000511EE" w:rsidRDefault="00930718" w:rsidP="005A2197">
            <w:pPr>
              <w:pStyle w:val="TAL"/>
              <w:rPr>
                <w:ins w:id="778" w:author="Xiaoyang Tian" w:date="2022-01-10T14:48:00Z"/>
              </w:rPr>
            </w:pPr>
            <w:ins w:id="779" w:author="Xiaoyang Tian" w:date="2022-01-10T14:48:00Z">
              <w:r w:rsidRPr="000511EE">
                <w:t xml:space="preserve"> </w:t>
              </w:r>
              <w:proofErr w:type="spellStart"/>
              <w:r w:rsidRPr="000511EE">
                <w:t>sequenceNumber</w:t>
              </w:r>
              <w:proofErr w:type="spellEnd"/>
            </w:ins>
          </w:p>
        </w:tc>
        <w:tc>
          <w:tcPr>
            <w:tcW w:w="2267" w:type="dxa"/>
            <w:shd w:val="clear" w:color="auto" w:fill="auto"/>
          </w:tcPr>
          <w:p w:rsidR="00930718" w:rsidRPr="000511EE" w:rsidRDefault="00930718" w:rsidP="005A2197">
            <w:pPr>
              <w:pStyle w:val="TAL"/>
              <w:rPr>
                <w:ins w:id="780" w:author="Xiaoyang Tian" w:date="2022-01-10T14:48:00Z"/>
                <w:rFonts w:eastAsia="MS Mincho"/>
              </w:rPr>
            </w:pPr>
            <w:ins w:id="78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2" w:author="Xiaoyang Tian" w:date="2022-01-10T14:48:00Z"/>
                <w:rFonts w:eastAsia="MS Mincho"/>
              </w:rPr>
            </w:pPr>
          </w:p>
        </w:tc>
        <w:tc>
          <w:tcPr>
            <w:tcW w:w="1104" w:type="dxa"/>
            <w:shd w:val="clear" w:color="auto" w:fill="auto"/>
          </w:tcPr>
          <w:p w:rsidR="00930718" w:rsidRPr="000511EE" w:rsidRDefault="00930718" w:rsidP="005A2197">
            <w:pPr>
              <w:pStyle w:val="TAL"/>
              <w:rPr>
                <w:ins w:id="783" w:author="Xiaoyang Tian" w:date="2022-01-10T14:48:00Z"/>
                <w:rFonts w:eastAsia="MS Mincho"/>
              </w:rPr>
            </w:pPr>
          </w:p>
        </w:tc>
      </w:tr>
      <w:tr w:rsidR="00930718" w:rsidRPr="000511EE" w:rsidTr="005A2197">
        <w:trPr>
          <w:jc w:val="center"/>
          <w:ins w:id="784" w:author="Xiaoyang Tian" w:date="2022-01-10T14:48:00Z"/>
        </w:trPr>
        <w:tc>
          <w:tcPr>
            <w:tcW w:w="4535" w:type="dxa"/>
            <w:shd w:val="clear" w:color="auto" w:fill="auto"/>
          </w:tcPr>
          <w:p w:rsidR="00930718" w:rsidRPr="000511EE" w:rsidRDefault="00930718" w:rsidP="005A2197">
            <w:pPr>
              <w:pStyle w:val="TAL"/>
              <w:rPr>
                <w:ins w:id="785" w:author="Xiaoyang Tian" w:date="2022-01-10T14:48:00Z"/>
              </w:rPr>
            </w:pPr>
            <w:ins w:id="786" w:author="Xiaoyang Tian" w:date="2022-01-10T14:48:00Z">
              <w:r w:rsidRPr="000511EE">
                <w:t xml:space="preserve"> acknowledgement </w:t>
              </w:r>
            </w:ins>
          </w:p>
        </w:tc>
        <w:tc>
          <w:tcPr>
            <w:tcW w:w="2267" w:type="dxa"/>
            <w:shd w:val="clear" w:color="auto" w:fill="auto"/>
          </w:tcPr>
          <w:p w:rsidR="00930718" w:rsidRPr="000511EE" w:rsidRDefault="00930718" w:rsidP="005A2197">
            <w:pPr>
              <w:pStyle w:val="TAL"/>
              <w:rPr>
                <w:ins w:id="787" w:author="Xiaoyang Tian" w:date="2022-01-10T14:48:00Z"/>
                <w:rFonts w:eastAsia="MS Mincho"/>
              </w:rPr>
            </w:pPr>
            <w:ins w:id="78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9" w:author="Xiaoyang Tian" w:date="2022-01-10T14:48:00Z"/>
                <w:rFonts w:eastAsia="MS Mincho"/>
              </w:rPr>
            </w:pPr>
          </w:p>
        </w:tc>
        <w:tc>
          <w:tcPr>
            <w:tcW w:w="1104" w:type="dxa"/>
            <w:shd w:val="clear" w:color="auto" w:fill="auto"/>
          </w:tcPr>
          <w:p w:rsidR="00930718" w:rsidRPr="000511EE" w:rsidRDefault="00930718" w:rsidP="005A2197">
            <w:pPr>
              <w:pStyle w:val="TAL"/>
              <w:rPr>
                <w:ins w:id="790" w:author="Xiaoyang Tian" w:date="2022-01-10T14:48:00Z"/>
                <w:rFonts w:eastAsia="MS Mincho"/>
              </w:rPr>
            </w:pPr>
          </w:p>
        </w:tc>
      </w:tr>
      <w:tr w:rsidR="00930718" w:rsidRPr="000511EE" w:rsidTr="005A2197">
        <w:trPr>
          <w:jc w:val="center"/>
          <w:ins w:id="791" w:author="Xiaoyang Tian" w:date="2022-01-10T14:48:00Z"/>
        </w:trPr>
        <w:tc>
          <w:tcPr>
            <w:tcW w:w="4535" w:type="dxa"/>
            <w:shd w:val="clear" w:color="auto" w:fill="auto"/>
          </w:tcPr>
          <w:p w:rsidR="00930718" w:rsidRPr="000511EE" w:rsidRDefault="00930718" w:rsidP="005A2197">
            <w:pPr>
              <w:pStyle w:val="TAL"/>
              <w:rPr>
                <w:ins w:id="792" w:author="Xiaoyang Tian" w:date="2022-01-10T14:48:00Z"/>
              </w:rPr>
            </w:pPr>
            <w:ins w:id="793" w:author="Xiaoyang Tian" w:date="2022-01-10T14:4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930718" w:rsidRPr="000511EE" w:rsidRDefault="00930718" w:rsidP="005A2197">
            <w:pPr>
              <w:pStyle w:val="TAL"/>
              <w:rPr>
                <w:ins w:id="794" w:author="Xiaoyang Tian" w:date="2022-01-10T14:48:00Z"/>
                <w:rFonts w:eastAsia="MS Mincho"/>
              </w:rPr>
            </w:pPr>
          </w:p>
        </w:tc>
        <w:tc>
          <w:tcPr>
            <w:tcW w:w="1700" w:type="dxa"/>
            <w:shd w:val="clear" w:color="auto" w:fill="auto"/>
          </w:tcPr>
          <w:p w:rsidR="00930718" w:rsidRPr="000511EE" w:rsidRDefault="00930718" w:rsidP="005A2197">
            <w:pPr>
              <w:pStyle w:val="TAL"/>
              <w:rPr>
                <w:ins w:id="795" w:author="Xiaoyang Tian" w:date="2022-01-10T14:48:00Z"/>
                <w:rFonts w:eastAsia="MS Mincho"/>
              </w:rPr>
            </w:pPr>
          </w:p>
        </w:tc>
        <w:tc>
          <w:tcPr>
            <w:tcW w:w="1104" w:type="dxa"/>
            <w:shd w:val="clear" w:color="auto" w:fill="auto"/>
          </w:tcPr>
          <w:p w:rsidR="00930718" w:rsidRPr="000511EE" w:rsidRDefault="00930718" w:rsidP="005A2197">
            <w:pPr>
              <w:pStyle w:val="TAL"/>
              <w:rPr>
                <w:ins w:id="796" w:author="Xiaoyang Tian" w:date="2022-01-10T14:48:00Z"/>
                <w:rFonts w:eastAsia="MS Mincho"/>
              </w:rPr>
            </w:pPr>
          </w:p>
        </w:tc>
      </w:tr>
      <w:tr w:rsidR="00930718" w:rsidRPr="000511EE" w:rsidTr="005A2197">
        <w:trPr>
          <w:jc w:val="center"/>
          <w:ins w:id="797" w:author="Xiaoyang Tian" w:date="2022-01-10T14:48:00Z"/>
        </w:trPr>
        <w:tc>
          <w:tcPr>
            <w:tcW w:w="4535" w:type="dxa"/>
            <w:shd w:val="clear" w:color="auto" w:fill="auto"/>
          </w:tcPr>
          <w:p w:rsidR="00930718" w:rsidRPr="000511EE" w:rsidRDefault="00930718" w:rsidP="005A2197">
            <w:pPr>
              <w:pStyle w:val="TAL"/>
              <w:rPr>
                <w:ins w:id="798" w:author="Xiaoyang Tian" w:date="2022-01-10T14:48:00Z"/>
              </w:rPr>
            </w:pPr>
            <w:ins w:id="799"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800" w:author="Xiaoyang Tian" w:date="2022-01-10T14:48:00Z"/>
                <w:rFonts w:eastAsia="MS Mincho"/>
              </w:rPr>
            </w:pPr>
          </w:p>
        </w:tc>
        <w:tc>
          <w:tcPr>
            <w:tcW w:w="1700" w:type="dxa"/>
            <w:shd w:val="clear" w:color="auto" w:fill="auto"/>
          </w:tcPr>
          <w:p w:rsidR="00930718" w:rsidRPr="000511EE" w:rsidRDefault="00930718" w:rsidP="005A2197">
            <w:pPr>
              <w:pStyle w:val="TAL"/>
              <w:rPr>
                <w:ins w:id="801" w:author="Xiaoyang Tian" w:date="2022-01-10T14:48:00Z"/>
                <w:rFonts w:eastAsia="MS Mincho"/>
              </w:rPr>
            </w:pPr>
          </w:p>
        </w:tc>
        <w:tc>
          <w:tcPr>
            <w:tcW w:w="1104" w:type="dxa"/>
            <w:shd w:val="clear" w:color="auto" w:fill="auto"/>
          </w:tcPr>
          <w:p w:rsidR="00930718" w:rsidRPr="000511EE" w:rsidRDefault="00930718" w:rsidP="005A2197">
            <w:pPr>
              <w:pStyle w:val="TAL"/>
              <w:rPr>
                <w:ins w:id="802" w:author="Xiaoyang Tian" w:date="2022-01-10T14:48:00Z"/>
                <w:rFonts w:eastAsia="MS Mincho"/>
              </w:rPr>
            </w:pPr>
          </w:p>
        </w:tc>
      </w:tr>
      <w:tr w:rsidR="00930718" w:rsidRPr="000511EE" w:rsidTr="005A2197">
        <w:trPr>
          <w:jc w:val="center"/>
          <w:ins w:id="803" w:author="Xiaoyang Tian" w:date="2022-01-10T14:48:00Z"/>
        </w:trPr>
        <w:tc>
          <w:tcPr>
            <w:tcW w:w="4535" w:type="dxa"/>
            <w:shd w:val="clear" w:color="auto" w:fill="auto"/>
          </w:tcPr>
          <w:p w:rsidR="00930718" w:rsidRPr="000511EE" w:rsidRDefault="00930718" w:rsidP="005A2197">
            <w:pPr>
              <w:pStyle w:val="TAL"/>
              <w:rPr>
                <w:ins w:id="804" w:author="Xiaoyang Tian" w:date="2022-01-10T14:48:00Z"/>
              </w:rPr>
            </w:pPr>
            <w:ins w:id="805" w:author="Xiaoyang Tian" w:date="2022-01-10T14:48: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930718" w:rsidRPr="000511EE" w:rsidRDefault="00930718" w:rsidP="005A2197">
            <w:pPr>
              <w:pStyle w:val="TAL"/>
              <w:rPr>
                <w:ins w:id="806" w:author="Xiaoyang Tian" w:date="2022-01-10T14:48:00Z"/>
                <w:rFonts w:eastAsia="MS Mincho"/>
              </w:rPr>
            </w:pPr>
          </w:p>
        </w:tc>
        <w:tc>
          <w:tcPr>
            <w:tcW w:w="1700" w:type="dxa"/>
            <w:shd w:val="clear" w:color="auto" w:fill="auto"/>
          </w:tcPr>
          <w:p w:rsidR="00930718" w:rsidRPr="000511EE" w:rsidRDefault="00930718" w:rsidP="005A2197">
            <w:pPr>
              <w:pStyle w:val="TAL"/>
              <w:rPr>
                <w:ins w:id="807" w:author="Xiaoyang Tian" w:date="2022-01-10T14:48:00Z"/>
                <w:rFonts w:eastAsia="MS Mincho"/>
              </w:rPr>
            </w:pPr>
          </w:p>
        </w:tc>
        <w:tc>
          <w:tcPr>
            <w:tcW w:w="1104" w:type="dxa"/>
            <w:shd w:val="clear" w:color="auto" w:fill="auto"/>
          </w:tcPr>
          <w:p w:rsidR="00930718" w:rsidRPr="000511EE" w:rsidRDefault="00930718" w:rsidP="005A2197">
            <w:pPr>
              <w:pStyle w:val="TAL"/>
              <w:rPr>
                <w:ins w:id="808" w:author="Xiaoyang Tian" w:date="2022-01-10T14:48:00Z"/>
                <w:rFonts w:eastAsia="MS Mincho"/>
              </w:rPr>
            </w:pPr>
          </w:p>
        </w:tc>
      </w:tr>
      <w:tr w:rsidR="00930718" w:rsidRPr="000511EE" w:rsidTr="005A2197">
        <w:trPr>
          <w:jc w:val="center"/>
          <w:ins w:id="809" w:author="Xiaoyang Tian" w:date="2022-01-10T14:48:00Z"/>
        </w:trPr>
        <w:tc>
          <w:tcPr>
            <w:tcW w:w="4535" w:type="dxa"/>
            <w:shd w:val="clear" w:color="auto" w:fill="auto"/>
          </w:tcPr>
          <w:p w:rsidR="00930718" w:rsidRPr="000511EE" w:rsidRDefault="00930718" w:rsidP="005A2197">
            <w:pPr>
              <w:pStyle w:val="TAL"/>
              <w:rPr>
                <w:ins w:id="810" w:author="Xiaoyang Tian" w:date="2022-01-10T14:48:00Z"/>
              </w:rPr>
            </w:pPr>
            <w:ins w:id="811"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930718" w:rsidRPr="000511EE" w:rsidRDefault="00930718" w:rsidP="005A2197">
            <w:pPr>
              <w:pStyle w:val="TAL"/>
              <w:rPr>
                <w:ins w:id="812" w:author="Xiaoyang Tian" w:date="2022-01-10T14:48:00Z"/>
                <w:rFonts w:eastAsia="MS Mincho"/>
              </w:rPr>
            </w:pPr>
          </w:p>
        </w:tc>
        <w:tc>
          <w:tcPr>
            <w:tcW w:w="1700" w:type="dxa"/>
            <w:shd w:val="clear" w:color="auto" w:fill="auto"/>
          </w:tcPr>
          <w:p w:rsidR="00930718" w:rsidRPr="000511EE" w:rsidRDefault="00930718" w:rsidP="005A2197">
            <w:pPr>
              <w:pStyle w:val="TAL"/>
              <w:rPr>
                <w:ins w:id="813" w:author="Xiaoyang Tian" w:date="2022-01-10T14:48:00Z"/>
                <w:rFonts w:eastAsia="MS Mincho"/>
              </w:rPr>
            </w:pPr>
          </w:p>
        </w:tc>
        <w:tc>
          <w:tcPr>
            <w:tcW w:w="1104" w:type="dxa"/>
            <w:shd w:val="clear" w:color="auto" w:fill="auto"/>
          </w:tcPr>
          <w:p w:rsidR="00930718" w:rsidRPr="000511EE" w:rsidRDefault="00930718" w:rsidP="005A2197">
            <w:pPr>
              <w:pStyle w:val="TAL"/>
              <w:rPr>
                <w:ins w:id="814" w:author="Xiaoyang Tian" w:date="2022-01-10T14:48:00Z"/>
                <w:rFonts w:eastAsia="MS Mincho"/>
              </w:rPr>
            </w:pPr>
          </w:p>
        </w:tc>
      </w:tr>
      <w:tr w:rsidR="00930718" w:rsidRPr="000511EE" w:rsidTr="005A2197">
        <w:trPr>
          <w:jc w:val="center"/>
          <w:ins w:id="815" w:author="Xiaoyang Tian" w:date="2022-01-10T14:48:00Z"/>
        </w:trPr>
        <w:tc>
          <w:tcPr>
            <w:tcW w:w="4535" w:type="dxa"/>
            <w:shd w:val="clear" w:color="auto" w:fill="auto"/>
          </w:tcPr>
          <w:p w:rsidR="00930718" w:rsidRPr="000511EE" w:rsidRDefault="00930718" w:rsidP="005A2197">
            <w:pPr>
              <w:pStyle w:val="TAL"/>
              <w:rPr>
                <w:ins w:id="816" w:author="Xiaoyang Tian" w:date="2022-01-10T14:48:00Z"/>
              </w:rPr>
            </w:pPr>
            <w:ins w:id="817"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818" w:author="Xiaoyang Tian" w:date="2022-01-10T14:48:00Z"/>
                <w:rFonts w:eastAsia="MS Mincho"/>
              </w:rPr>
            </w:pPr>
          </w:p>
        </w:tc>
        <w:tc>
          <w:tcPr>
            <w:tcW w:w="1700" w:type="dxa"/>
            <w:shd w:val="clear" w:color="auto" w:fill="auto"/>
          </w:tcPr>
          <w:p w:rsidR="00930718" w:rsidRPr="000511EE" w:rsidRDefault="00930718" w:rsidP="005A2197">
            <w:pPr>
              <w:pStyle w:val="TAL"/>
              <w:rPr>
                <w:ins w:id="819" w:author="Xiaoyang Tian" w:date="2022-01-10T14:48:00Z"/>
                <w:rFonts w:eastAsia="MS Mincho"/>
              </w:rPr>
            </w:pPr>
          </w:p>
        </w:tc>
        <w:tc>
          <w:tcPr>
            <w:tcW w:w="1104" w:type="dxa"/>
            <w:shd w:val="clear" w:color="auto" w:fill="auto"/>
          </w:tcPr>
          <w:p w:rsidR="00930718" w:rsidRPr="000511EE" w:rsidRDefault="00930718" w:rsidP="005A2197">
            <w:pPr>
              <w:pStyle w:val="TAL"/>
              <w:rPr>
                <w:ins w:id="820" w:author="Xiaoyang Tian" w:date="2022-01-10T14:48:00Z"/>
                <w:rFonts w:eastAsia="MS Mincho"/>
              </w:rPr>
            </w:pPr>
          </w:p>
        </w:tc>
      </w:tr>
      <w:tr w:rsidR="00930718" w:rsidRPr="000511EE" w:rsidTr="005A2197">
        <w:trPr>
          <w:jc w:val="center"/>
          <w:ins w:id="821" w:author="Xiaoyang Tian" w:date="2022-01-10T14:48:00Z"/>
        </w:trPr>
        <w:tc>
          <w:tcPr>
            <w:tcW w:w="4535" w:type="dxa"/>
            <w:shd w:val="clear" w:color="auto" w:fill="auto"/>
          </w:tcPr>
          <w:p w:rsidR="00930718" w:rsidRPr="000511EE" w:rsidRDefault="00930718" w:rsidP="005A2197">
            <w:pPr>
              <w:pStyle w:val="TAL"/>
              <w:rPr>
                <w:ins w:id="822" w:author="Xiaoyang Tian" w:date="2022-01-10T14:48:00Z"/>
              </w:rPr>
            </w:pPr>
            <w:ins w:id="823" w:author="Xiaoyang Tian" w:date="2022-01-10T14:48:00Z">
              <w:r w:rsidRPr="000511EE">
                <w:t xml:space="preserve">          requestLocationInformation-r9 SEQUENCE {</w:t>
              </w:r>
            </w:ins>
          </w:p>
        </w:tc>
        <w:tc>
          <w:tcPr>
            <w:tcW w:w="2267" w:type="dxa"/>
            <w:shd w:val="clear" w:color="auto" w:fill="auto"/>
          </w:tcPr>
          <w:p w:rsidR="00930718" w:rsidRPr="000511EE" w:rsidRDefault="00930718" w:rsidP="005A2197">
            <w:pPr>
              <w:pStyle w:val="TAL"/>
              <w:rPr>
                <w:ins w:id="824" w:author="Xiaoyang Tian" w:date="2022-01-10T14:48:00Z"/>
                <w:rFonts w:eastAsia="MS Mincho"/>
              </w:rPr>
            </w:pPr>
          </w:p>
        </w:tc>
        <w:tc>
          <w:tcPr>
            <w:tcW w:w="1700" w:type="dxa"/>
            <w:shd w:val="clear" w:color="auto" w:fill="auto"/>
          </w:tcPr>
          <w:p w:rsidR="00930718" w:rsidRPr="000511EE" w:rsidRDefault="00930718" w:rsidP="005A2197">
            <w:pPr>
              <w:pStyle w:val="TAL"/>
              <w:rPr>
                <w:ins w:id="825" w:author="Xiaoyang Tian" w:date="2022-01-10T14:48:00Z"/>
                <w:rFonts w:eastAsia="MS Mincho"/>
              </w:rPr>
            </w:pPr>
          </w:p>
        </w:tc>
        <w:tc>
          <w:tcPr>
            <w:tcW w:w="1104" w:type="dxa"/>
            <w:shd w:val="clear" w:color="auto" w:fill="auto"/>
          </w:tcPr>
          <w:p w:rsidR="00930718" w:rsidRPr="000511EE" w:rsidRDefault="00930718" w:rsidP="005A2197">
            <w:pPr>
              <w:pStyle w:val="TAL"/>
              <w:rPr>
                <w:ins w:id="826" w:author="Xiaoyang Tian" w:date="2022-01-10T14:48:00Z"/>
                <w:rFonts w:eastAsia="MS Mincho"/>
              </w:rPr>
            </w:pPr>
          </w:p>
        </w:tc>
      </w:tr>
      <w:tr w:rsidR="00930718" w:rsidRPr="000511EE" w:rsidTr="005A2197">
        <w:trPr>
          <w:jc w:val="center"/>
          <w:ins w:id="827" w:author="Xiaoyang Tian" w:date="2022-01-10T14:48:00Z"/>
        </w:trPr>
        <w:tc>
          <w:tcPr>
            <w:tcW w:w="4535" w:type="dxa"/>
            <w:shd w:val="clear" w:color="auto" w:fill="auto"/>
          </w:tcPr>
          <w:p w:rsidR="00930718" w:rsidRPr="000511EE" w:rsidRDefault="00930718" w:rsidP="005A2197">
            <w:pPr>
              <w:pStyle w:val="TAL"/>
              <w:rPr>
                <w:ins w:id="828" w:author="Xiaoyang Tian" w:date="2022-01-10T14:48:00Z"/>
              </w:rPr>
            </w:pPr>
            <w:ins w:id="829" w:author="Xiaoyang Tian" w:date="2022-01-10T14:48:00Z">
              <w:r w:rsidRPr="000511EE">
                <w:t xml:space="preserve">            </w:t>
              </w:r>
              <w:proofErr w:type="spellStart"/>
              <w:r w:rsidRPr="000511EE">
                <w:t>commonIEsRequestLocationInformation</w:t>
              </w:r>
              <w:proofErr w:type="spellEnd"/>
            </w:ins>
          </w:p>
          <w:p w:rsidR="00930718" w:rsidRPr="000511EE" w:rsidRDefault="00930718" w:rsidP="005A2197">
            <w:pPr>
              <w:pStyle w:val="TAL"/>
              <w:rPr>
                <w:ins w:id="830" w:author="Xiaoyang Tian" w:date="2022-01-10T14:48:00Z"/>
              </w:rPr>
            </w:pPr>
            <w:ins w:id="831" w:author="Xiaoyang Tian" w:date="2022-01-10T14:48:00Z">
              <w:r w:rsidRPr="000511EE">
                <w:t xml:space="preserve">            SEQUENCE {</w:t>
              </w:r>
            </w:ins>
          </w:p>
        </w:tc>
        <w:tc>
          <w:tcPr>
            <w:tcW w:w="2267" w:type="dxa"/>
            <w:shd w:val="clear" w:color="auto" w:fill="auto"/>
          </w:tcPr>
          <w:p w:rsidR="00930718" w:rsidRPr="000511EE" w:rsidRDefault="00930718" w:rsidP="005A2197">
            <w:pPr>
              <w:pStyle w:val="TAL"/>
              <w:rPr>
                <w:ins w:id="832" w:author="Xiaoyang Tian" w:date="2022-01-10T14:48:00Z"/>
                <w:rFonts w:eastAsia="MS Mincho"/>
              </w:rPr>
            </w:pPr>
          </w:p>
        </w:tc>
        <w:tc>
          <w:tcPr>
            <w:tcW w:w="1700" w:type="dxa"/>
            <w:shd w:val="clear" w:color="auto" w:fill="auto"/>
          </w:tcPr>
          <w:p w:rsidR="00930718" w:rsidRPr="000511EE" w:rsidRDefault="00930718" w:rsidP="005A2197">
            <w:pPr>
              <w:pStyle w:val="TAL"/>
              <w:rPr>
                <w:ins w:id="833" w:author="Xiaoyang Tian" w:date="2022-01-10T14:48:00Z"/>
                <w:rFonts w:eastAsia="MS Mincho"/>
              </w:rPr>
            </w:pPr>
          </w:p>
        </w:tc>
        <w:tc>
          <w:tcPr>
            <w:tcW w:w="1104" w:type="dxa"/>
            <w:shd w:val="clear" w:color="auto" w:fill="auto"/>
          </w:tcPr>
          <w:p w:rsidR="00930718" w:rsidRPr="000511EE" w:rsidRDefault="00930718" w:rsidP="005A2197">
            <w:pPr>
              <w:pStyle w:val="TAL"/>
              <w:rPr>
                <w:ins w:id="834" w:author="Xiaoyang Tian" w:date="2022-01-10T14:48:00Z"/>
                <w:rFonts w:eastAsia="MS Mincho"/>
              </w:rPr>
            </w:pPr>
          </w:p>
        </w:tc>
      </w:tr>
      <w:tr w:rsidR="00930718" w:rsidRPr="000511EE" w:rsidTr="005A2197">
        <w:trPr>
          <w:jc w:val="center"/>
          <w:ins w:id="835" w:author="Xiaoyang Tian" w:date="2022-01-10T14:48:00Z"/>
        </w:trPr>
        <w:tc>
          <w:tcPr>
            <w:tcW w:w="4535" w:type="dxa"/>
            <w:shd w:val="clear" w:color="auto" w:fill="auto"/>
          </w:tcPr>
          <w:p w:rsidR="00930718" w:rsidRPr="000511EE" w:rsidRDefault="00930718" w:rsidP="005A2197">
            <w:pPr>
              <w:pStyle w:val="TAL"/>
              <w:rPr>
                <w:ins w:id="836" w:author="Xiaoyang Tian" w:date="2022-01-10T14:48:00Z"/>
              </w:rPr>
            </w:pPr>
            <w:ins w:id="837" w:author="Xiaoyang Tian" w:date="2022-01-10T14:48:00Z">
              <w:r w:rsidRPr="000511EE">
                <w:t xml:space="preserve">              </w:t>
              </w:r>
              <w:proofErr w:type="spellStart"/>
              <w:r w:rsidRPr="000511EE">
                <w:t>locationInformationType</w:t>
              </w:r>
              <w:proofErr w:type="spellEnd"/>
            </w:ins>
          </w:p>
        </w:tc>
        <w:tc>
          <w:tcPr>
            <w:tcW w:w="2267" w:type="dxa"/>
            <w:shd w:val="clear" w:color="auto" w:fill="auto"/>
          </w:tcPr>
          <w:p w:rsidR="00930718" w:rsidRPr="000511EE" w:rsidRDefault="00930718" w:rsidP="005A2197">
            <w:pPr>
              <w:pStyle w:val="TAL"/>
              <w:rPr>
                <w:ins w:id="838" w:author="Xiaoyang Tian" w:date="2022-01-10T14:48:00Z"/>
                <w:rFonts w:eastAsia="MS Mincho"/>
              </w:rPr>
            </w:pPr>
            <w:proofErr w:type="spellStart"/>
            <w:ins w:id="839" w:author="Xiaoyang Tian" w:date="2022-01-10T14:48:00Z">
              <w:r w:rsidRPr="00B61551">
                <w:rPr>
                  <w:rFonts w:eastAsia="MS Mincho"/>
                </w:rPr>
                <w:t>locationMeasurementsRequired</w:t>
              </w:r>
              <w:proofErr w:type="spellEnd"/>
            </w:ins>
          </w:p>
        </w:tc>
        <w:tc>
          <w:tcPr>
            <w:tcW w:w="1700" w:type="dxa"/>
            <w:shd w:val="clear" w:color="auto" w:fill="auto"/>
          </w:tcPr>
          <w:p w:rsidR="00930718" w:rsidRPr="000511EE" w:rsidRDefault="00930718" w:rsidP="005A2197">
            <w:pPr>
              <w:pStyle w:val="TAL"/>
              <w:rPr>
                <w:ins w:id="840" w:author="Xiaoyang Tian" w:date="2022-01-10T14:48:00Z"/>
                <w:rFonts w:eastAsia="MS Mincho"/>
              </w:rPr>
            </w:pPr>
          </w:p>
        </w:tc>
        <w:tc>
          <w:tcPr>
            <w:tcW w:w="1104" w:type="dxa"/>
            <w:shd w:val="clear" w:color="auto" w:fill="auto"/>
          </w:tcPr>
          <w:p w:rsidR="00930718" w:rsidRPr="000511EE" w:rsidRDefault="00930718" w:rsidP="005A2197">
            <w:pPr>
              <w:pStyle w:val="TAL"/>
              <w:rPr>
                <w:ins w:id="841" w:author="Xiaoyang Tian" w:date="2022-01-10T14:48:00Z"/>
                <w:rFonts w:eastAsia="MS Mincho"/>
              </w:rPr>
            </w:pPr>
          </w:p>
        </w:tc>
      </w:tr>
      <w:tr w:rsidR="00930718" w:rsidRPr="000511EE" w:rsidTr="005A2197">
        <w:trPr>
          <w:jc w:val="center"/>
          <w:ins w:id="842" w:author="Xiaoyang Tian" w:date="2022-01-10T14:48:00Z"/>
        </w:trPr>
        <w:tc>
          <w:tcPr>
            <w:tcW w:w="4535" w:type="dxa"/>
            <w:shd w:val="clear" w:color="auto" w:fill="auto"/>
          </w:tcPr>
          <w:p w:rsidR="00930718" w:rsidRPr="000511EE" w:rsidRDefault="00930718" w:rsidP="005A2197">
            <w:pPr>
              <w:pStyle w:val="TAL"/>
              <w:rPr>
                <w:ins w:id="843" w:author="Xiaoyang Tian" w:date="2022-01-10T14:48:00Z"/>
              </w:rPr>
            </w:pPr>
            <w:ins w:id="844" w:author="Xiaoyang Tian" w:date="2022-01-10T14:48:00Z">
              <w:r w:rsidRPr="000511EE">
                <w:t xml:space="preserve">              </w:t>
              </w:r>
              <w:proofErr w:type="spellStart"/>
              <w:r w:rsidRPr="000511EE">
                <w:t>triggeredReporting</w:t>
              </w:r>
              <w:proofErr w:type="spellEnd"/>
            </w:ins>
          </w:p>
        </w:tc>
        <w:tc>
          <w:tcPr>
            <w:tcW w:w="2267" w:type="dxa"/>
            <w:shd w:val="clear" w:color="auto" w:fill="auto"/>
          </w:tcPr>
          <w:p w:rsidR="00930718" w:rsidRPr="000511EE" w:rsidRDefault="00930718" w:rsidP="005A2197">
            <w:pPr>
              <w:pStyle w:val="TAL"/>
              <w:rPr>
                <w:ins w:id="845" w:author="Xiaoyang Tian" w:date="2022-01-10T14:48:00Z"/>
                <w:rFonts w:eastAsia="MS Mincho"/>
              </w:rPr>
            </w:pPr>
            <w:ins w:id="84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847" w:author="Xiaoyang Tian" w:date="2022-01-10T14:48:00Z"/>
                <w:rFonts w:eastAsia="MS Mincho"/>
              </w:rPr>
            </w:pPr>
          </w:p>
        </w:tc>
        <w:tc>
          <w:tcPr>
            <w:tcW w:w="1104" w:type="dxa"/>
            <w:shd w:val="clear" w:color="auto" w:fill="auto"/>
          </w:tcPr>
          <w:p w:rsidR="00930718" w:rsidRPr="000511EE" w:rsidRDefault="00930718" w:rsidP="005A2197">
            <w:pPr>
              <w:pStyle w:val="TAL"/>
              <w:rPr>
                <w:ins w:id="848" w:author="Xiaoyang Tian" w:date="2022-01-10T14:48:00Z"/>
                <w:rFonts w:eastAsia="MS Mincho"/>
              </w:rPr>
            </w:pPr>
          </w:p>
        </w:tc>
      </w:tr>
      <w:tr w:rsidR="00930718" w:rsidRPr="000511EE" w:rsidTr="005A2197">
        <w:trPr>
          <w:jc w:val="center"/>
          <w:ins w:id="849" w:author="Xiaoyang Tian" w:date="2022-01-10T14:48:00Z"/>
        </w:trPr>
        <w:tc>
          <w:tcPr>
            <w:tcW w:w="4535" w:type="dxa"/>
            <w:shd w:val="clear" w:color="auto" w:fill="auto"/>
          </w:tcPr>
          <w:p w:rsidR="00930718" w:rsidRPr="000511EE" w:rsidRDefault="00930718" w:rsidP="005A2197">
            <w:pPr>
              <w:pStyle w:val="TAL"/>
              <w:rPr>
                <w:ins w:id="850" w:author="Xiaoyang Tian" w:date="2022-01-10T14:48:00Z"/>
              </w:rPr>
            </w:pPr>
            <w:ins w:id="851" w:author="Xiaoyang Tian" w:date="2022-01-10T14:48:00Z">
              <w:r w:rsidRPr="000511EE">
                <w:t xml:space="preserve">              </w:t>
              </w:r>
              <w:proofErr w:type="spellStart"/>
              <w:r w:rsidRPr="000511EE">
                <w:t>periodicalReporting</w:t>
              </w:r>
              <w:proofErr w:type="spellEnd"/>
            </w:ins>
          </w:p>
        </w:tc>
        <w:tc>
          <w:tcPr>
            <w:tcW w:w="2267" w:type="dxa"/>
            <w:shd w:val="clear" w:color="auto" w:fill="auto"/>
          </w:tcPr>
          <w:p w:rsidR="00930718" w:rsidRPr="000511EE" w:rsidRDefault="00930718" w:rsidP="005A2197">
            <w:pPr>
              <w:pStyle w:val="TAL"/>
              <w:rPr>
                <w:ins w:id="852" w:author="Xiaoyang Tian" w:date="2022-01-10T14:48:00Z"/>
                <w:rFonts w:eastAsia="MS Mincho"/>
              </w:rPr>
            </w:pPr>
            <w:ins w:id="85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854" w:author="Xiaoyang Tian" w:date="2022-01-10T14:48:00Z"/>
                <w:rFonts w:eastAsia="MS Mincho"/>
              </w:rPr>
            </w:pPr>
          </w:p>
        </w:tc>
        <w:tc>
          <w:tcPr>
            <w:tcW w:w="1104" w:type="dxa"/>
            <w:shd w:val="clear" w:color="auto" w:fill="auto"/>
          </w:tcPr>
          <w:p w:rsidR="00930718" w:rsidRPr="000511EE" w:rsidRDefault="00930718" w:rsidP="005A2197">
            <w:pPr>
              <w:pStyle w:val="TAL"/>
              <w:rPr>
                <w:ins w:id="855" w:author="Xiaoyang Tian" w:date="2022-01-10T14:48:00Z"/>
                <w:rFonts w:eastAsia="MS Mincho"/>
              </w:rPr>
            </w:pPr>
          </w:p>
        </w:tc>
      </w:tr>
      <w:tr w:rsidR="00930718" w:rsidRPr="000511EE" w:rsidTr="005A2197">
        <w:trPr>
          <w:jc w:val="center"/>
          <w:ins w:id="856" w:author="Xiaoyang Tian" w:date="2022-01-10T14:48:00Z"/>
        </w:trPr>
        <w:tc>
          <w:tcPr>
            <w:tcW w:w="4535" w:type="dxa"/>
            <w:shd w:val="clear" w:color="auto" w:fill="auto"/>
          </w:tcPr>
          <w:p w:rsidR="00930718" w:rsidRPr="000511EE" w:rsidRDefault="00930718" w:rsidP="005A2197">
            <w:pPr>
              <w:pStyle w:val="TAL"/>
              <w:rPr>
                <w:ins w:id="857" w:author="Xiaoyang Tian" w:date="2022-01-10T14:48:00Z"/>
              </w:rPr>
            </w:pPr>
            <w:ins w:id="858" w:author="Xiaoyang Tian" w:date="2022-01-10T14:48:00Z">
              <w:r w:rsidRPr="000511EE">
                <w:t xml:space="preserve">              </w:t>
              </w:r>
              <w:proofErr w:type="spellStart"/>
              <w:r w:rsidRPr="000511EE">
                <w:t>additionalInformation</w:t>
              </w:r>
              <w:proofErr w:type="spellEnd"/>
            </w:ins>
          </w:p>
        </w:tc>
        <w:tc>
          <w:tcPr>
            <w:tcW w:w="2267" w:type="dxa"/>
            <w:shd w:val="clear" w:color="auto" w:fill="auto"/>
          </w:tcPr>
          <w:p w:rsidR="00930718" w:rsidRPr="000511EE" w:rsidRDefault="00930718" w:rsidP="005A2197">
            <w:pPr>
              <w:pStyle w:val="TAL"/>
              <w:rPr>
                <w:ins w:id="859" w:author="Xiaoyang Tian" w:date="2022-01-10T14:48:00Z"/>
                <w:rFonts w:eastAsia="MS Mincho"/>
              </w:rPr>
            </w:pPr>
            <w:proofErr w:type="spellStart"/>
            <w:ins w:id="860" w:author="Xiaoyang Tian" w:date="2022-01-10T14:48:00Z">
              <w:r w:rsidRPr="000511EE">
                <w:rPr>
                  <w:rFonts w:eastAsia="MS Mincho"/>
                </w:rPr>
                <w:t>onlyReturnInformationRequested</w:t>
              </w:r>
              <w:proofErr w:type="spellEnd"/>
            </w:ins>
          </w:p>
        </w:tc>
        <w:tc>
          <w:tcPr>
            <w:tcW w:w="1700" w:type="dxa"/>
            <w:shd w:val="clear" w:color="auto" w:fill="auto"/>
          </w:tcPr>
          <w:p w:rsidR="00930718" w:rsidRPr="000511EE" w:rsidRDefault="00930718" w:rsidP="005A2197">
            <w:pPr>
              <w:pStyle w:val="TAL"/>
              <w:rPr>
                <w:ins w:id="861" w:author="Xiaoyang Tian" w:date="2022-01-10T14:48:00Z"/>
                <w:rFonts w:eastAsia="MS Mincho"/>
              </w:rPr>
            </w:pPr>
          </w:p>
        </w:tc>
        <w:tc>
          <w:tcPr>
            <w:tcW w:w="1104" w:type="dxa"/>
            <w:shd w:val="clear" w:color="auto" w:fill="auto"/>
          </w:tcPr>
          <w:p w:rsidR="00930718" w:rsidRPr="000511EE" w:rsidRDefault="00930718" w:rsidP="005A2197">
            <w:pPr>
              <w:pStyle w:val="TAL"/>
              <w:rPr>
                <w:ins w:id="862" w:author="Xiaoyang Tian" w:date="2022-01-10T14:48:00Z"/>
                <w:rFonts w:eastAsia="MS Mincho"/>
              </w:rPr>
            </w:pPr>
          </w:p>
        </w:tc>
      </w:tr>
      <w:tr w:rsidR="00930718" w:rsidRPr="000511EE" w:rsidTr="005A2197">
        <w:trPr>
          <w:jc w:val="center"/>
          <w:ins w:id="863" w:author="Xiaoyang Tian" w:date="2022-01-10T14:48:00Z"/>
        </w:trPr>
        <w:tc>
          <w:tcPr>
            <w:tcW w:w="4535" w:type="dxa"/>
            <w:shd w:val="clear" w:color="auto" w:fill="auto"/>
          </w:tcPr>
          <w:p w:rsidR="00930718" w:rsidRPr="000511EE" w:rsidRDefault="00930718" w:rsidP="005A2197">
            <w:pPr>
              <w:pStyle w:val="TAL"/>
              <w:rPr>
                <w:ins w:id="864" w:author="Xiaoyang Tian" w:date="2022-01-10T14:48:00Z"/>
              </w:rPr>
            </w:pPr>
            <w:ins w:id="865" w:author="Xiaoyang Tian" w:date="2022-01-10T14:48: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930718" w:rsidRPr="000511EE" w:rsidRDefault="00930718" w:rsidP="005A2197">
            <w:pPr>
              <w:pStyle w:val="TAL"/>
              <w:rPr>
                <w:ins w:id="866" w:author="Xiaoyang Tian" w:date="2022-01-10T14:48:00Z"/>
                <w:rFonts w:eastAsia="MS Mincho"/>
              </w:rPr>
            </w:pPr>
          </w:p>
        </w:tc>
        <w:tc>
          <w:tcPr>
            <w:tcW w:w="1700" w:type="dxa"/>
            <w:shd w:val="clear" w:color="auto" w:fill="auto"/>
          </w:tcPr>
          <w:p w:rsidR="00930718" w:rsidRPr="000511EE" w:rsidRDefault="00930718" w:rsidP="005A2197">
            <w:pPr>
              <w:pStyle w:val="TAL"/>
              <w:rPr>
                <w:ins w:id="867" w:author="Xiaoyang Tian" w:date="2022-01-10T14:48:00Z"/>
                <w:rFonts w:eastAsia="MS Mincho"/>
              </w:rPr>
            </w:pPr>
          </w:p>
        </w:tc>
        <w:tc>
          <w:tcPr>
            <w:tcW w:w="1104" w:type="dxa"/>
            <w:shd w:val="clear" w:color="auto" w:fill="auto"/>
          </w:tcPr>
          <w:p w:rsidR="00930718" w:rsidRPr="000511EE" w:rsidRDefault="00930718" w:rsidP="005A2197">
            <w:pPr>
              <w:pStyle w:val="TAL"/>
              <w:rPr>
                <w:ins w:id="868" w:author="Xiaoyang Tian" w:date="2022-01-10T14:48:00Z"/>
                <w:rFonts w:eastAsia="MS Mincho"/>
              </w:rPr>
            </w:pPr>
          </w:p>
        </w:tc>
      </w:tr>
      <w:tr w:rsidR="00930718" w:rsidRPr="000511EE" w:rsidTr="005A2197">
        <w:trPr>
          <w:jc w:val="center"/>
          <w:ins w:id="869" w:author="Xiaoyang Tian" w:date="2022-01-10T14:48:00Z"/>
        </w:trPr>
        <w:tc>
          <w:tcPr>
            <w:tcW w:w="4535" w:type="dxa"/>
            <w:shd w:val="clear" w:color="auto" w:fill="auto"/>
          </w:tcPr>
          <w:p w:rsidR="00930718" w:rsidRPr="000511EE" w:rsidRDefault="00930718" w:rsidP="005A2197">
            <w:pPr>
              <w:pStyle w:val="TAL"/>
              <w:rPr>
                <w:ins w:id="870" w:author="Xiaoyang Tian" w:date="2022-01-10T14:48:00Z"/>
              </w:rPr>
            </w:pPr>
            <w:ins w:id="871" w:author="Xiaoyang Tian" w:date="2022-01-10T14:48:00Z">
              <w:r w:rsidRPr="000511EE">
                <w:t xml:space="preserve">                 </w:t>
              </w:r>
              <w:proofErr w:type="spellStart"/>
              <w:r w:rsidRPr="000511EE">
                <w:t>horizontalAccuracy</w:t>
              </w:r>
              <w:proofErr w:type="spellEnd"/>
            </w:ins>
          </w:p>
        </w:tc>
        <w:tc>
          <w:tcPr>
            <w:tcW w:w="2267" w:type="dxa"/>
            <w:shd w:val="clear" w:color="auto" w:fill="auto"/>
          </w:tcPr>
          <w:p w:rsidR="00930718" w:rsidRPr="000511EE" w:rsidRDefault="00930718" w:rsidP="005A2197">
            <w:pPr>
              <w:pStyle w:val="TAL"/>
              <w:rPr>
                <w:ins w:id="872" w:author="Xiaoyang Tian" w:date="2022-01-10T14:48:00Z"/>
                <w:rFonts w:eastAsia="MS Mincho"/>
              </w:rPr>
            </w:pPr>
            <w:ins w:id="87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874" w:author="Xiaoyang Tian" w:date="2022-01-10T14:48:00Z"/>
                <w:rFonts w:eastAsia="MS Mincho"/>
              </w:rPr>
            </w:pPr>
          </w:p>
        </w:tc>
        <w:tc>
          <w:tcPr>
            <w:tcW w:w="1104" w:type="dxa"/>
            <w:shd w:val="clear" w:color="auto" w:fill="auto"/>
          </w:tcPr>
          <w:p w:rsidR="00930718" w:rsidRPr="000511EE" w:rsidRDefault="00930718" w:rsidP="005A2197">
            <w:pPr>
              <w:pStyle w:val="TAL"/>
              <w:rPr>
                <w:ins w:id="875" w:author="Xiaoyang Tian" w:date="2022-01-10T14:48:00Z"/>
                <w:rFonts w:eastAsia="MS Mincho"/>
              </w:rPr>
            </w:pPr>
          </w:p>
        </w:tc>
      </w:tr>
      <w:tr w:rsidR="00930718" w:rsidRPr="000511EE" w:rsidTr="005A2197">
        <w:trPr>
          <w:jc w:val="center"/>
          <w:ins w:id="876" w:author="Xiaoyang Tian" w:date="2022-01-10T14:48:00Z"/>
        </w:trPr>
        <w:tc>
          <w:tcPr>
            <w:tcW w:w="4535" w:type="dxa"/>
            <w:shd w:val="clear" w:color="auto" w:fill="auto"/>
          </w:tcPr>
          <w:p w:rsidR="00930718" w:rsidRPr="000511EE" w:rsidRDefault="00930718" w:rsidP="005A2197">
            <w:pPr>
              <w:pStyle w:val="TAL"/>
              <w:rPr>
                <w:ins w:id="877" w:author="Xiaoyang Tian" w:date="2022-01-10T14:48:00Z"/>
              </w:rPr>
            </w:pPr>
            <w:ins w:id="878" w:author="Xiaoyang Tian" w:date="2022-01-10T14:48:00Z">
              <w:r w:rsidRPr="000511EE">
                <w:t xml:space="preserve">                 </w:t>
              </w:r>
              <w:proofErr w:type="spellStart"/>
              <w:r w:rsidRPr="000511EE">
                <w:t>verticalCoordinateRequest</w:t>
              </w:r>
              <w:proofErr w:type="spellEnd"/>
            </w:ins>
          </w:p>
        </w:tc>
        <w:tc>
          <w:tcPr>
            <w:tcW w:w="2267" w:type="dxa"/>
            <w:shd w:val="clear" w:color="auto" w:fill="auto"/>
          </w:tcPr>
          <w:p w:rsidR="00930718" w:rsidRPr="000511EE" w:rsidRDefault="00930718" w:rsidP="005A2197">
            <w:pPr>
              <w:pStyle w:val="TAL"/>
              <w:rPr>
                <w:ins w:id="879" w:author="Xiaoyang Tian" w:date="2022-01-10T14:48:00Z"/>
                <w:rFonts w:eastAsia="MS Mincho"/>
              </w:rPr>
            </w:pPr>
            <w:ins w:id="880"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881" w:author="Xiaoyang Tian" w:date="2022-01-10T14:48:00Z"/>
                <w:rFonts w:eastAsia="MS Mincho"/>
              </w:rPr>
            </w:pPr>
          </w:p>
        </w:tc>
        <w:tc>
          <w:tcPr>
            <w:tcW w:w="1104" w:type="dxa"/>
            <w:shd w:val="clear" w:color="auto" w:fill="auto"/>
          </w:tcPr>
          <w:p w:rsidR="00930718" w:rsidRPr="000511EE" w:rsidRDefault="00930718" w:rsidP="005A2197">
            <w:pPr>
              <w:pStyle w:val="TAL"/>
              <w:rPr>
                <w:ins w:id="882" w:author="Xiaoyang Tian" w:date="2022-01-10T14:48:00Z"/>
                <w:rFonts w:eastAsia="MS Mincho"/>
              </w:rPr>
            </w:pPr>
          </w:p>
        </w:tc>
      </w:tr>
      <w:tr w:rsidR="00930718" w:rsidRPr="000511EE" w:rsidTr="005A2197">
        <w:trPr>
          <w:jc w:val="center"/>
          <w:ins w:id="883" w:author="Xiaoyang Tian" w:date="2022-01-10T14:48:00Z"/>
        </w:trPr>
        <w:tc>
          <w:tcPr>
            <w:tcW w:w="4535" w:type="dxa"/>
            <w:shd w:val="clear" w:color="auto" w:fill="auto"/>
          </w:tcPr>
          <w:p w:rsidR="00930718" w:rsidRPr="000511EE" w:rsidRDefault="00930718" w:rsidP="005A2197">
            <w:pPr>
              <w:pStyle w:val="TAL"/>
              <w:rPr>
                <w:ins w:id="884" w:author="Xiaoyang Tian" w:date="2022-01-10T14:48:00Z"/>
              </w:rPr>
            </w:pPr>
            <w:ins w:id="885" w:author="Xiaoyang Tian" w:date="2022-01-10T14:48:00Z">
              <w:r w:rsidRPr="000511EE">
                <w:t xml:space="preserve">                 </w:t>
              </w:r>
              <w:proofErr w:type="spellStart"/>
              <w:r w:rsidRPr="000511EE">
                <w:t>verticalAccuracy</w:t>
              </w:r>
              <w:proofErr w:type="spellEnd"/>
            </w:ins>
          </w:p>
        </w:tc>
        <w:tc>
          <w:tcPr>
            <w:tcW w:w="2267" w:type="dxa"/>
            <w:shd w:val="clear" w:color="auto" w:fill="auto"/>
          </w:tcPr>
          <w:p w:rsidR="00930718" w:rsidRPr="000511EE" w:rsidRDefault="00930718" w:rsidP="005A2197">
            <w:pPr>
              <w:pStyle w:val="TAL"/>
              <w:rPr>
                <w:ins w:id="886" w:author="Xiaoyang Tian" w:date="2022-01-10T14:48:00Z"/>
                <w:rFonts w:eastAsia="MS Mincho"/>
              </w:rPr>
            </w:pPr>
            <w:ins w:id="88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888" w:author="Xiaoyang Tian" w:date="2022-01-10T14:48:00Z"/>
                <w:rFonts w:eastAsia="MS Mincho"/>
              </w:rPr>
            </w:pPr>
          </w:p>
        </w:tc>
        <w:tc>
          <w:tcPr>
            <w:tcW w:w="1104" w:type="dxa"/>
            <w:shd w:val="clear" w:color="auto" w:fill="auto"/>
          </w:tcPr>
          <w:p w:rsidR="00930718" w:rsidRPr="000511EE" w:rsidRDefault="00930718" w:rsidP="005A2197">
            <w:pPr>
              <w:pStyle w:val="TAL"/>
              <w:rPr>
                <w:ins w:id="889" w:author="Xiaoyang Tian" w:date="2022-01-10T14:48:00Z"/>
                <w:rFonts w:eastAsia="MS Mincho"/>
              </w:rPr>
            </w:pPr>
          </w:p>
        </w:tc>
      </w:tr>
      <w:tr w:rsidR="00930718" w:rsidRPr="000511EE" w:rsidTr="005A2197">
        <w:trPr>
          <w:jc w:val="center"/>
          <w:ins w:id="890" w:author="Xiaoyang Tian" w:date="2022-01-10T14:48:00Z"/>
        </w:trPr>
        <w:tc>
          <w:tcPr>
            <w:tcW w:w="4535" w:type="dxa"/>
            <w:shd w:val="clear" w:color="auto" w:fill="auto"/>
          </w:tcPr>
          <w:p w:rsidR="00930718" w:rsidRPr="000511EE" w:rsidRDefault="00930718" w:rsidP="005A2197">
            <w:pPr>
              <w:pStyle w:val="TAL"/>
              <w:rPr>
                <w:ins w:id="891" w:author="Xiaoyang Tian" w:date="2022-01-10T14:48:00Z"/>
              </w:rPr>
            </w:pPr>
            <w:ins w:id="892" w:author="Xiaoyang Tian" w:date="2022-01-10T14:48: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930718" w:rsidRPr="000511EE" w:rsidRDefault="00930718" w:rsidP="005A2197">
            <w:pPr>
              <w:pStyle w:val="TAL"/>
              <w:rPr>
                <w:ins w:id="893" w:author="Xiaoyang Tian" w:date="2022-01-10T14:48:00Z"/>
                <w:rFonts w:eastAsia="MS Mincho"/>
              </w:rPr>
            </w:pPr>
          </w:p>
        </w:tc>
        <w:tc>
          <w:tcPr>
            <w:tcW w:w="1700" w:type="dxa"/>
            <w:shd w:val="clear" w:color="auto" w:fill="auto"/>
          </w:tcPr>
          <w:p w:rsidR="00930718" w:rsidRPr="000511EE" w:rsidRDefault="00930718" w:rsidP="005A2197">
            <w:pPr>
              <w:pStyle w:val="TAL"/>
              <w:rPr>
                <w:ins w:id="894" w:author="Xiaoyang Tian" w:date="2022-01-10T14:48:00Z"/>
                <w:rFonts w:eastAsia="MS Mincho"/>
              </w:rPr>
            </w:pPr>
          </w:p>
        </w:tc>
        <w:tc>
          <w:tcPr>
            <w:tcW w:w="1104" w:type="dxa"/>
            <w:shd w:val="clear" w:color="auto" w:fill="auto"/>
          </w:tcPr>
          <w:p w:rsidR="00930718" w:rsidRPr="000511EE" w:rsidRDefault="00930718" w:rsidP="005A2197">
            <w:pPr>
              <w:pStyle w:val="TAL"/>
              <w:rPr>
                <w:ins w:id="895" w:author="Xiaoyang Tian" w:date="2022-01-10T14:48:00Z"/>
                <w:rFonts w:eastAsia="MS Mincho"/>
              </w:rPr>
            </w:pPr>
          </w:p>
        </w:tc>
      </w:tr>
      <w:tr w:rsidR="00930718" w:rsidRPr="000511EE" w:rsidTr="005A2197">
        <w:trPr>
          <w:jc w:val="center"/>
          <w:ins w:id="896" w:author="Xiaoyang Tian" w:date="2022-01-10T14:48:00Z"/>
        </w:trPr>
        <w:tc>
          <w:tcPr>
            <w:tcW w:w="4535" w:type="dxa"/>
            <w:shd w:val="clear" w:color="auto" w:fill="auto"/>
          </w:tcPr>
          <w:p w:rsidR="00930718" w:rsidRPr="000511EE" w:rsidRDefault="00930718" w:rsidP="005A2197">
            <w:pPr>
              <w:pStyle w:val="TAL"/>
              <w:rPr>
                <w:ins w:id="897" w:author="Xiaoyang Tian" w:date="2022-01-10T14:48:00Z"/>
              </w:rPr>
            </w:pPr>
            <w:ins w:id="898" w:author="Xiaoyang Tian" w:date="2022-01-10T14:48: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930718" w:rsidRPr="00DD74FA" w:rsidRDefault="005F1439" w:rsidP="005A2197">
            <w:pPr>
              <w:pStyle w:val="TAL"/>
              <w:rPr>
                <w:ins w:id="899" w:author="Xiaoyang Tian" w:date="2022-01-10T14:48:00Z"/>
                <w:rFonts w:eastAsiaTheme="minorEastAsia"/>
                <w:lang w:eastAsia="zh-CN"/>
              </w:rPr>
            </w:pPr>
            <w:ins w:id="900" w:author="Xiaoyang Tian" w:date="2022-02-07T11:24:00Z">
              <w:r>
                <w:rPr>
                  <w:rFonts w:eastAsiaTheme="minorEastAsia" w:hint="eastAsia"/>
                  <w:lang w:eastAsia="zh-CN"/>
                </w:rPr>
                <w:t>42</w:t>
              </w:r>
            </w:ins>
            <w:ins w:id="901" w:author="Xiaoyang Tian" w:date="2022-01-10T14:48:00Z">
              <w:r w:rsidR="00930718">
                <w:rPr>
                  <w:rFonts w:eastAsiaTheme="minorEastAsia" w:hint="eastAsia"/>
                  <w:lang w:eastAsia="zh-CN"/>
                </w:rPr>
                <w:t>+TT</w:t>
              </w:r>
            </w:ins>
          </w:p>
        </w:tc>
        <w:tc>
          <w:tcPr>
            <w:tcW w:w="1700" w:type="dxa"/>
            <w:shd w:val="clear" w:color="auto" w:fill="auto"/>
          </w:tcPr>
          <w:p w:rsidR="00930718" w:rsidRPr="00B729D7" w:rsidRDefault="00930718" w:rsidP="005A2197">
            <w:pPr>
              <w:pStyle w:val="TAL"/>
              <w:rPr>
                <w:ins w:id="902" w:author="Xiaoyang Tian" w:date="2022-01-10T14:48:00Z"/>
                <w:rFonts w:eastAsiaTheme="minorEastAsia"/>
                <w:lang w:eastAsia="zh-CN"/>
              </w:rPr>
            </w:pPr>
            <w:ins w:id="903" w:author="Xiaoyang Tian" w:date="2022-01-10T14:48:00Z">
              <w:r>
                <w:rPr>
                  <w:rFonts w:eastAsiaTheme="minorEastAsia" w:hint="eastAsia"/>
                  <w:lang w:eastAsia="zh-CN"/>
                </w:rPr>
                <w:t>TT analysis is missing.</w:t>
              </w:r>
            </w:ins>
          </w:p>
        </w:tc>
        <w:tc>
          <w:tcPr>
            <w:tcW w:w="1104" w:type="dxa"/>
            <w:shd w:val="clear" w:color="auto" w:fill="auto"/>
          </w:tcPr>
          <w:p w:rsidR="00930718" w:rsidRPr="000511EE" w:rsidRDefault="00930718" w:rsidP="005A2197">
            <w:pPr>
              <w:pStyle w:val="TAL"/>
              <w:rPr>
                <w:ins w:id="904" w:author="Xiaoyang Tian" w:date="2022-01-10T14:48:00Z"/>
                <w:rFonts w:eastAsia="MS Mincho"/>
              </w:rPr>
            </w:pPr>
          </w:p>
        </w:tc>
      </w:tr>
      <w:tr w:rsidR="00930718" w:rsidRPr="000511EE" w:rsidTr="005A2197">
        <w:trPr>
          <w:jc w:val="center"/>
          <w:ins w:id="905" w:author="Xiaoyang Tian" w:date="2022-01-10T14:48:00Z"/>
        </w:trPr>
        <w:tc>
          <w:tcPr>
            <w:tcW w:w="4535" w:type="dxa"/>
            <w:shd w:val="clear" w:color="auto" w:fill="auto"/>
          </w:tcPr>
          <w:p w:rsidR="00930718" w:rsidRPr="000511EE" w:rsidRDefault="00930718" w:rsidP="005A2197">
            <w:pPr>
              <w:pStyle w:val="TAL"/>
              <w:rPr>
                <w:ins w:id="906" w:author="Xiaoyang Tian" w:date="2022-01-10T14:48:00Z"/>
                <w:rFonts w:eastAsia="Malgun Gothic"/>
                <w:lang w:eastAsia="ko-KR"/>
              </w:rPr>
            </w:pPr>
            <w:ins w:id="907" w:author="Xiaoyang Tian" w:date="2022-01-10T14:48:00Z">
              <w:r w:rsidRPr="000511EE">
                <w:rPr>
                  <w:rFonts w:eastAsia="Malgun Gothic"/>
                  <w:lang w:eastAsia="ko-KR"/>
                </w:rPr>
                <w:t xml:space="preserve">                   responseTimeEarlyFix-r12</w:t>
              </w:r>
            </w:ins>
          </w:p>
        </w:tc>
        <w:tc>
          <w:tcPr>
            <w:tcW w:w="2267" w:type="dxa"/>
            <w:shd w:val="clear" w:color="auto" w:fill="auto"/>
          </w:tcPr>
          <w:p w:rsidR="00930718" w:rsidRPr="000511EE" w:rsidRDefault="00930718" w:rsidP="005A2197">
            <w:pPr>
              <w:pStyle w:val="TAL"/>
              <w:rPr>
                <w:ins w:id="908" w:author="Xiaoyang Tian" w:date="2022-01-10T14:48:00Z"/>
                <w:rFonts w:eastAsia="Malgun Gothic"/>
                <w:lang w:eastAsia="ko-KR"/>
              </w:rPr>
            </w:pPr>
            <w:ins w:id="90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10" w:author="Xiaoyang Tian" w:date="2022-01-10T14:48:00Z"/>
                <w:rFonts w:eastAsia="MS Mincho"/>
              </w:rPr>
            </w:pPr>
          </w:p>
        </w:tc>
        <w:tc>
          <w:tcPr>
            <w:tcW w:w="1104" w:type="dxa"/>
            <w:shd w:val="clear" w:color="auto" w:fill="auto"/>
          </w:tcPr>
          <w:p w:rsidR="00930718" w:rsidRPr="000511EE" w:rsidRDefault="00930718" w:rsidP="005A2197">
            <w:pPr>
              <w:pStyle w:val="TAL"/>
              <w:rPr>
                <w:ins w:id="911" w:author="Xiaoyang Tian" w:date="2022-01-10T14:48:00Z"/>
                <w:rFonts w:eastAsia="MS Mincho"/>
              </w:rPr>
            </w:pPr>
            <w:ins w:id="912" w:author="Xiaoyang Tian" w:date="2022-01-10T14:48:00Z">
              <w:r w:rsidRPr="000511EE">
                <w:rPr>
                  <w:rFonts w:eastAsia="MS Mincho"/>
                </w:rPr>
                <w:t>Rel-12 onwards</w:t>
              </w:r>
            </w:ins>
          </w:p>
        </w:tc>
      </w:tr>
      <w:tr w:rsidR="00930718" w:rsidRPr="000511EE" w:rsidTr="005A2197">
        <w:trPr>
          <w:jc w:val="center"/>
          <w:ins w:id="913" w:author="Xiaoyang Tian" w:date="2022-01-10T14:48:00Z"/>
        </w:trPr>
        <w:tc>
          <w:tcPr>
            <w:tcW w:w="4535" w:type="dxa"/>
            <w:shd w:val="clear" w:color="auto" w:fill="auto"/>
          </w:tcPr>
          <w:p w:rsidR="00930718" w:rsidRPr="000511EE" w:rsidRDefault="00930718" w:rsidP="005A2197">
            <w:pPr>
              <w:pStyle w:val="TAL"/>
              <w:rPr>
                <w:ins w:id="914" w:author="Xiaoyang Tian" w:date="2022-01-10T14:48:00Z"/>
              </w:rPr>
            </w:pPr>
            <w:ins w:id="915"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16" w:author="Xiaoyang Tian" w:date="2022-01-10T14:48:00Z"/>
                <w:rFonts w:eastAsia="MS Mincho"/>
              </w:rPr>
            </w:pPr>
          </w:p>
        </w:tc>
        <w:tc>
          <w:tcPr>
            <w:tcW w:w="1700" w:type="dxa"/>
            <w:shd w:val="clear" w:color="auto" w:fill="auto"/>
          </w:tcPr>
          <w:p w:rsidR="00930718" w:rsidRPr="000511EE" w:rsidRDefault="00930718" w:rsidP="005A2197">
            <w:pPr>
              <w:pStyle w:val="TAL"/>
              <w:rPr>
                <w:ins w:id="917" w:author="Xiaoyang Tian" w:date="2022-01-10T14:48:00Z"/>
                <w:rFonts w:eastAsia="MS Mincho"/>
              </w:rPr>
            </w:pPr>
          </w:p>
        </w:tc>
        <w:tc>
          <w:tcPr>
            <w:tcW w:w="1104" w:type="dxa"/>
            <w:shd w:val="clear" w:color="auto" w:fill="auto"/>
          </w:tcPr>
          <w:p w:rsidR="00930718" w:rsidRPr="000511EE" w:rsidRDefault="00930718" w:rsidP="005A2197">
            <w:pPr>
              <w:pStyle w:val="TAL"/>
              <w:rPr>
                <w:ins w:id="918" w:author="Xiaoyang Tian" w:date="2022-01-10T14:48:00Z"/>
                <w:rFonts w:eastAsia="MS Mincho"/>
              </w:rPr>
            </w:pPr>
          </w:p>
        </w:tc>
      </w:tr>
      <w:tr w:rsidR="00930718" w:rsidRPr="000511EE" w:rsidTr="005A2197">
        <w:trPr>
          <w:jc w:val="center"/>
          <w:ins w:id="919" w:author="Xiaoyang Tian" w:date="2022-01-10T14:48:00Z"/>
        </w:trPr>
        <w:tc>
          <w:tcPr>
            <w:tcW w:w="4535" w:type="dxa"/>
            <w:shd w:val="clear" w:color="auto" w:fill="auto"/>
          </w:tcPr>
          <w:p w:rsidR="00930718" w:rsidRPr="000511EE" w:rsidRDefault="00930718" w:rsidP="005A2197">
            <w:pPr>
              <w:pStyle w:val="TAL"/>
              <w:rPr>
                <w:ins w:id="920" w:author="Xiaoyang Tian" w:date="2022-01-10T14:48:00Z"/>
              </w:rPr>
            </w:pPr>
            <w:ins w:id="921" w:author="Xiaoyang Tian" w:date="2022-01-10T14:48:00Z">
              <w:r w:rsidRPr="000511EE">
                <w:t xml:space="preserve">                 </w:t>
              </w:r>
              <w:proofErr w:type="spellStart"/>
              <w:r w:rsidRPr="000511EE">
                <w:t>velocityRequest</w:t>
              </w:r>
              <w:proofErr w:type="spellEnd"/>
            </w:ins>
          </w:p>
        </w:tc>
        <w:tc>
          <w:tcPr>
            <w:tcW w:w="2267" w:type="dxa"/>
            <w:shd w:val="clear" w:color="auto" w:fill="auto"/>
          </w:tcPr>
          <w:p w:rsidR="00930718" w:rsidRPr="000511EE" w:rsidRDefault="00930718" w:rsidP="005A2197">
            <w:pPr>
              <w:pStyle w:val="TAL"/>
              <w:rPr>
                <w:ins w:id="922" w:author="Xiaoyang Tian" w:date="2022-01-10T14:48:00Z"/>
                <w:rFonts w:eastAsia="MS Mincho"/>
              </w:rPr>
            </w:pPr>
            <w:ins w:id="923"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924" w:author="Xiaoyang Tian" w:date="2022-01-10T14:48:00Z"/>
                <w:rFonts w:eastAsia="MS Mincho"/>
              </w:rPr>
            </w:pPr>
          </w:p>
        </w:tc>
        <w:tc>
          <w:tcPr>
            <w:tcW w:w="1104" w:type="dxa"/>
            <w:shd w:val="clear" w:color="auto" w:fill="auto"/>
          </w:tcPr>
          <w:p w:rsidR="00930718" w:rsidRPr="000511EE" w:rsidRDefault="00930718" w:rsidP="005A2197">
            <w:pPr>
              <w:pStyle w:val="TAL"/>
              <w:rPr>
                <w:ins w:id="925" w:author="Xiaoyang Tian" w:date="2022-01-10T14:48:00Z"/>
                <w:rFonts w:eastAsia="MS Mincho"/>
              </w:rPr>
            </w:pPr>
          </w:p>
        </w:tc>
      </w:tr>
      <w:tr w:rsidR="00930718" w:rsidRPr="000511EE" w:rsidTr="005A2197">
        <w:trPr>
          <w:jc w:val="center"/>
          <w:ins w:id="926" w:author="Xiaoyang Tian" w:date="2022-01-10T14:48:00Z"/>
        </w:trPr>
        <w:tc>
          <w:tcPr>
            <w:tcW w:w="4535" w:type="dxa"/>
            <w:shd w:val="clear" w:color="auto" w:fill="auto"/>
          </w:tcPr>
          <w:p w:rsidR="00930718" w:rsidRPr="000511EE" w:rsidRDefault="00930718" w:rsidP="005A2197">
            <w:pPr>
              <w:pStyle w:val="TAL"/>
              <w:rPr>
                <w:ins w:id="927" w:author="Xiaoyang Tian" w:date="2022-01-10T14:48:00Z"/>
              </w:rPr>
            </w:pPr>
            <w:ins w:id="928"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29" w:author="Xiaoyang Tian" w:date="2022-01-10T14:48:00Z"/>
                <w:rFonts w:eastAsia="MS Mincho"/>
              </w:rPr>
            </w:pPr>
          </w:p>
        </w:tc>
        <w:tc>
          <w:tcPr>
            <w:tcW w:w="1700" w:type="dxa"/>
            <w:shd w:val="clear" w:color="auto" w:fill="auto"/>
          </w:tcPr>
          <w:p w:rsidR="00930718" w:rsidRPr="000511EE" w:rsidRDefault="00930718" w:rsidP="005A2197">
            <w:pPr>
              <w:pStyle w:val="TAL"/>
              <w:rPr>
                <w:ins w:id="930" w:author="Xiaoyang Tian" w:date="2022-01-10T14:48:00Z"/>
                <w:rFonts w:eastAsia="MS Mincho"/>
              </w:rPr>
            </w:pPr>
          </w:p>
        </w:tc>
        <w:tc>
          <w:tcPr>
            <w:tcW w:w="1104" w:type="dxa"/>
            <w:shd w:val="clear" w:color="auto" w:fill="auto"/>
          </w:tcPr>
          <w:p w:rsidR="00930718" w:rsidRPr="000511EE" w:rsidRDefault="00930718" w:rsidP="005A2197">
            <w:pPr>
              <w:pStyle w:val="TAL"/>
              <w:rPr>
                <w:ins w:id="931" w:author="Xiaoyang Tian" w:date="2022-01-10T14:48:00Z"/>
                <w:rFonts w:eastAsia="MS Mincho"/>
              </w:rPr>
            </w:pPr>
          </w:p>
        </w:tc>
      </w:tr>
      <w:tr w:rsidR="00930718" w:rsidRPr="000511EE" w:rsidTr="005A2197">
        <w:trPr>
          <w:jc w:val="center"/>
          <w:ins w:id="932" w:author="Xiaoyang Tian" w:date="2022-01-10T14:48:00Z"/>
        </w:trPr>
        <w:tc>
          <w:tcPr>
            <w:tcW w:w="4535" w:type="dxa"/>
            <w:shd w:val="clear" w:color="auto" w:fill="auto"/>
          </w:tcPr>
          <w:p w:rsidR="00930718" w:rsidRPr="000511EE" w:rsidRDefault="00930718" w:rsidP="005A2197">
            <w:pPr>
              <w:pStyle w:val="TAL"/>
              <w:rPr>
                <w:ins w:id="933" w:author="Xiaoyang Tian" w:date="2022-01-10T14:48:00Z"/>
              </w:rPr>
            </w:pPr>
            <w:ins w:id="934" w:author="Xiaoyang Tian" w:date="2022-01-10T14:48:00Z">
              <w:r w:rsidRPr="000511EE">
                <w:t xml:space="preserve">              environment</w:t>
              </w:r>
            </w:ins>
          </w:p>
        </w:tc>
        <w:tc>
          <w:tcPr>
            <w:tcW w:w="2267" w:type="dxa"/>
            <w:shd w:val="clear" w:color="auto" w:fill="auto"/>
          </w:tcPr>
          <w:p w:rsidR="00930718" w:rsidRPr="000511EE" w:rsidRDefault="00930718" w:rsidP="005A2197">
            <w:pPr>
              <w:pStyle w:val="TAL"/>
              <w:rPr>
                <w:ins w:id="935" w:author="Xiaoyang Tian" w:date="2022-01-10T14:48:00Z"/>
                <w:rFonts w:eastAsia="MS Mincho"/>
              </w:rPr>
            </w:pPr>
            <w:ins w:id="93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37" w:author="Xiaoyang Tian" w:date="2022-01-10T14:48:00Z"/>
                <w:rFonts w:eastAsia="MS Mincho"/>
              </w:rPr>
            </w:pPr>
          </w:p>
        </w:tc>
        <w:tc>
          <w:tcPr>
            <w:tcW w:w="1104" w:type="dxa"/>
            <w:shd w:val="clear" w:color="auto" w:fill="auto"/>
          </w:tcPr>
          <w:p w:rsidR="00930718" w:rsidRPr="000511EE" w:rsidRDefault="00930718" w:rsidP="005A2197">
            <w:pPr>
              <w:pStyle w:val="TAL"/>
              <w:rPr>
                <w:ins w:id="938" w:author="Xiaoyang Tian" w:date="2022-01-10T14:48:00Z"/>
                <w:rFonts w:eastAsia="MS Mincho"/>
              </w:rPr>
            </w:pPr>
          </w:p>
        </w:tc>
      </w:tr>
      <w:tr w:rsidR="00930718" w:rsidRPr="000511EE" w:rsidTr="005A2197">
        <w:trPr>
          <w:jc w:val="center"/>
          <w:ins w:id="939" w:author="Xiaoyang Tian" w:date="2022-01-10T14:48:00Z"/>
        </w:trPr>
        <w:tc>
          <w:tcPr>
            <w:tcW w:w="4535" w:type="dxa"/>
            <w:shd w:val="clear" w:color="auto" w:fill="auto"/>
          </w:tcPr>
          <w:p w:rsidR="00930718" w:rsidRPr="000511EE" w:rsidRDefault="00930718" w:rsidP="005A2197">
            <w:pPr>
              <w:pStyle w:val="TAL"/>
              <w:rPr>
                <w:ins w:id="940" w:author="Xiaoyang Tian" w:date="2022-01-10T14:48:00Z"/>
              </w:rPr>
            </w:pPr>
            <w:ins w:id="941" w:author="Xiaoyang Tian" w:date="2022-01-10T14:48:00Z">
              <w:r w:rsidRPr="000511EE">
                <w:t xml:space="preserve">              </w:t>
              </w:r>
              <w:proofErr w:type="spellStart"/>
              <w:r w:rsidRPr="000511EE">
                <w:t>locationCoordinateTypes</w:t>
              </w:r>
              <w:proofErr w:type="spellEnd"/>
            </w:ins>
          </w:p>
        </w:tc>
        <w:tc>
          <w:tcPr>
            <w:tcW w:w="2267" w:type="dxa"/>
            <w:shd w:val="clear" w:color="auto" w:fill="auto"/>
          </w:tcPr>
          <w:p w:rsidR="00930718" w:rsidRPr="000511EE" w:rsidRDefault="00930718" w:rsidP="005A2197">
            <w:pPr>
              <w:pStyle w:val="TAL"/>
              <w:rPr>
                <w:ins w:id="942" w:author="Xiaoyang Tian" w:date="2022-01-10T14:48:00Z"/>
                <w:rFonts w:eastAsia="MS Mincho"/>
              </w:rPr>
            </w:pPr>
            <w:ins w:id="94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44" w:author="Xiaoyang Tian" w:date="2022-01-10T14:48:00Z"/>
                <w:rFonts w:eastAsia="MS Mincho"/>
              </w:rPr>
            </w:pPr>
          </w:p>
        </w:tc>
        <w:tc>
          <w:tcPr>
            <w:tcW w:w="1104" w:type="dxa"/>
            <w:shd w:val="clear" w:color="auto" w:fill="auto"/>
          </w:tcPr>
          <w:p w:rsidR="00930718" w:rsidRPr="000511EE" w:rsidRDefault="00930718" w:rsidP="005A2197">
            <w:pPr>
              <w:pStyle w:val="TAL"/>
              <w:rPr>
                <w:ins w:id="945" w:author="Xiaoyang Tian" w:date="2022-01-10T14:48:00Z"/>
                <w:rFonts w:eastAsia="MS Mincho"/>
              </w:rPr>
            </w:pPr>
          </w:p>
        </w:tc>
      </w:tr>
      <w:tr w:rsidR="00930718" w:rsidRPr="000511EE" w:rsidTr="005A2197">
        <w:trPr>
          <w:jc w:val="center"/>
          <w:ins w:id="946" w:author="Xiaoyang Tian" w:date="2022-01-10T14:48:00Z"/>
        </w:trPr>
        <w:tc>
          <w:tcPr>
            <w:tcW w:w="4535" w:type="dxa"/>
            <w:shd w:val="clear" w:color="auto" w:fill="auto"/>
          </w:tcPr>
          <w:p w:rsidR="00930718" w:rsidRPr="000511EE" w:rsidRDefault="00930718" w:rsidP="005A2197">
            <w:pPr>
              <w:pStyle w:val="TAL"/>
              <w:rPr>
                <w:ins w:id="947" w:author="Xiaoyang Tian" w:date="2022-01-10T14:48:00Z"/>
              </w:rPr>
            </w:pPr>
            <w:ins w:id="948" w:author="Xiaoyang Tian" w:date="2022-01-10T14:48:00Z">
              <w:r w:rsidRPr="000511EE">
                <w:t xml:space="preserve">              </w:t>
              </w:r>
              <w:proofErr w:type="spellStart"/>
              <w:r w:rsidRPr="000511EE">
                <w:t>velocityTypes</w:t>
              </w:r>
              <w:proofErr w:type="spellEnd"/>
            </w:ins>
          </w:p>
        </w:tc>
        <w:tc>
          <w:tcPr>
            <w:tcW w:w="2267" w:type="dxa"/>
            <w:shd w:val="clear" w:color="auto" w:fill="auto"/>
          </w:tcPr>
          <w:p w:rsidR="00930718" w:rsidRPr="000511EE" w:rsidRDefault="00930718" w:rsidP="005A2197">
            <w:pPr>
              <w:pStyle w:val="TAL"/>
              <w:rPr>
                <w:ins w:id="949" w:author="Xiaoyang Tian" w:date="2022-01-10T14:48:00Z"/>
                <w:rFonts w:eastAsia="MS Mincho"/>
              </w:rPr>
            </w:pPr>
            <w:ins w:id="95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51" w:author="Xiaoyang Tian" w:date="2022-01-10T14:48:00Z"/>
                <w:rFonts w:eastAsia="MS Mincho"/>
              </w:rPr>
            </w:pPr>
          </w:p>
        </w:tc>
        <w:tc>
          <w:tcPr>
            <w:tcW w:w="1104" w:type="dxa"/>
            <w:shd w:val="clear" w:color="auto" w:fill="auto"/>
          </w:tcPr>
          <w:p w:rsidR="00930718" w:rsidRPr="000511EE" w:rsidRDefault="00930718" w:rsidP="005A2197">
            <w:pPr>
              <w:pStyle w:val="TAL"/>
              <w:rPr>
                <w:ins w:id="952" w:author="Xiaoyang Tian" w:date="2022-01-10T14:48:00Z"/>
                <w:rFonts w:eastAsia="MS Mincho"/>
              </w:rPr>
            </w:pPr>
          </w:p>
        </w:tc>
      </w:tr>
      <w:tr w:rsidR="00930718" w:rsidRPr="000511EE" w:rsidTr="005A2197">
        <w:trPr>
          <w:jc w:val="center"/>
          <w:ins w:id="953" w:author="Xiaoyang Tian" w:date="2022-01-10T14:48:00Z"/>
        </w:trPr>
        <w:tc>
          <w:tcPr>
            <w:tcW w:w="4535" w:type="dxa"/>
            <w:shd w:val="clear" w:color="auto" w:fill="auto"/>
          </w:tcPr>
          <w:p w:rsidR="00930718" w:rsidRPr="000511EE" w:rsidRDefault="00930718" w:rsidP="005A2197">
            <w:pPr>
              <w:pStyle w:val="TAL"/>
              <w:rPr>
                <w:ins w:id="954" w:author="Xiaoyang Tian" w:date="2022-01-10T14:48:00Z"/>
              </w:rPr>
            </w:pPr>
            <w:ins w:id="955"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56" w:author="Xiaoyang Tian" w:date="2022-01-10T14:48:00Z"/>
                <w:rFonts w:eastAsia="MS Mincho"/>
              </w:rPr>
            </w:pPr>
          </w:p>
        </w:tc>
        <w:tc>
          <w:tcPr>
            <w:tcW w:w="1700" w:type="dxa"/>
            <w:shd w:val="clear" w:color="auto" w:fill="auto"/>
          </w:tcPr>
          <w:p w:rsidR="00930718" w:rsidRPr="000511EE" w:rsidRDefault="00930718" w:rsidP="005A2197">
            <w:pPr>
              <w:pStyle w:val="TAL"/>
              <w:rPr>
                <w:ins w:id="957" w:author="Xiaoyang Tian" w:date="2022-01-10T14:48:00Z"/>
                <w:rFonts w:eastAsia="MS Mincho"/>
              </w:rPr>
            </w:pPr>
          </w:p>
        </w:tc>
        <w:tc>
          <w:tcPr>
            <w:tcW w:w="1104" w:type="dxa"/>
            <w:shd w:val="clear" w:color="auto" w:fill="auto"/>
          </w:tcPr>
          <w:p w:rsidR="00930718" w:rsidRPr="000511EE" w:rsidRDefault="00930718" w:rsidP="005A2197">
            <w:pPr>
              <w:pStyle w:val="TAL"/>
              <w:rPr>
                <w:ins w:id="958" w:author="Xiaoyang Tian" w:date="2022-01-10T14:48:00Z"/>
                <w:rFonts w:eastAsia="MS Mincho"/>
              </w:rPr>
            </w:pPr>
          </w:p>
        </w:tc>
      </w:tr>
      <w:tr w:rsidR="00930718" w:rsidRPr="000511EE" w:rsidTr="005A2197">
        <w:trPr>
          <w:jc w:val="center"/>
          <w:ins w:id="959" w:author="Xiaoyang Tian" w:date="2022-01-10T14:48:00Z"/>
        </w:trPr>
        <w:tc>
          <w:tcPr>
            <w:tcW w:w="4535" w:type="dxa"/>
            <w:shd w:val="clear" w:color="auto" w:fill="auto"/>
          </w:tcPr>
          <w:p w:rsidR="00930718" w:rsidRPr="000511EE" w:rsidRDefault="00930718" w:rsidP="005A2197">
            <w:pPr>
              <w:pStyle w:val="TAL"/>
              <w:rPr>
                <w:ins w:id="960" w:author="Xiaoyang Tian" w:date="2022-01-10T14:48:00Z"/>
              </w:rPr>
            </w:pPr>
            <w:ins w:id="961" w:author="Xiaoyang Tian" w:date="2022-01-10T14:48: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930718" w:rsidRPr="000511EE" w:rsidRDefault="00930718" w:rsidP="005A2197">
            <w:pPr>
              <w:pStyle w:val="TAL"/>
              <w:rPr>
                <w:ins w:id="962" w:author="Xiaoyang Tian" w:date="2022-01-10T14:48:00Z"/>
                <w:rFonts w:eastAsia="MS Mincho"/>
              </w:rPr>
            </w:pPr>
            <w:ins w:id="96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64" w:author="Xiaoyang Tian" w:date="2022-01-10T14:48:00Z"/>
                <w:rFonts w:eastAsia="MS Mincho"/>
              </w:rPr>
            </w:pPr>
          </w:p>
        </w:tc>
        <w:tc>
          <w:tcPr>
            <w:tcW w:w="1104" w:type="dxa"/>
            <w:shd w:val="clear" w:color="auto" w:fill="auto"/>
          </w:tcPr>
          <w:p w:rsidR="00930718" w:rsidRPr="000511EE" w:rsidRDefault="00930718" w:rsidP="005A2197">
            <w:pPr>
              <w:pStyle w:val="TAL"/>
              <w:rPr>
                <w:ins w:id="965" w:author="Xiaoyang Tian" w:date="2022-01-10T14:48:00Z"/>
                <w:rFonts w:eastAsia="MS Mincho"/>
              </w:rPr>
            </w:pPr>
          </w:p>
        </w:tc>
      </w:tr>
      <w:tr w:rsidR="00930718" w:rsidRPr="000511EE" w:rsidTr="005A2197">
        <w:trPr>
          <w:jc w:val="center"/>
          <w:ins w:id="966" w:author="Xiaoyang Tian" w:date="2022-01-10T14:48:00Z"/>
        </w:trPr>
        <w:tc>
          <w:tcPr>
            <w:tcW w:w="4535" w:type="dxa"/>
            <w:shd w:val="clear" w:color="auto" w:fill="auto"/>
          </w:tcPr>
          <w:p w:rsidR="00930718" w:rsidRPr="000511EE" w:rsidRDefault="00930718" w:rsidP="005A2197">
            <w:pPr>
              <w:pStyle w:val="TAL"/>
              <w:rPr>
                <w:ins w:id="967" w:author="Xiaoyang Tian" w:date="2022-01-10T14:48:00Z"/>
              </w:rPr>
            </w:pPr>
            <w:ins w:id="968" w:author="Xiaoyang Tian" w:date="2022-01-10T14:48:00Z">
              <w:r w:rsidRPr="000511EE">
                <w:t xml:space="preserve">            </w:t>
              </w:r>
              <w:proofErr w:type="spellStart"/>
              <w:r w:rsidRPr="000511EE">
                <w:t>otdoa-RequestLocationInformation</w:t>
              </w:r>
              <w:proofErr w:type="spellEnd"/>
            </w:ins>
          </w:p>
        </w:tc>
        <w:tc>
          <w:tcPr>
            <w:tcW w:w="2267" w:type="dxa"/>
            <w:shd w:val="clear" w:color="auto" w:fill="auto"/>
          </w:tcPr>
          <w:p w:rsidR="00930718" w:rsidRPr="000511EE" w:rsidRDefault="00930718" w:rsidP="005A2197">
            <w:pPr>
              <w:pStyle w:val="TAL"/>
              <w:rPr>
                <w:ins w:id="969" w:author="Xiaoyang Tian" w:date="2022-01-10T14:48:00Z"/>
                <w:rFonts w:eastAsia="MS Mincho"/>
              </w:rPr>
            </w:pPr>
            <w:ins w:id="97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71" w:author="Xiaoyang Tian" w:date="2022-01-10T14:48:00Z"/>
                <w:rFonts w:eastAsia="MS Mincho"/>
              </w:rPr>
            </w:pPr>
          </w:p>
        </w:tc>
        <w:tc>
          <w:tcPr>
            <w:tcW w:w="1104" w:type="dxa"/>
            <w:shd w:val="clear" w:color="auto" w:fill="auto"/>
          </w:tcPr>
          <w:p w:rsidR="00930718" w:rsidRPr="000511EE" w:rsidRDefault="00930718" w:rsidP="005A2197">
            <w:pPr>
              <w:pStyle w:val="TAL"/>
              <w:rPr>
                <w:ins w:id="972" w:author="Xiaoyang Tian" w:date="2022-01-10T14:48:00Z"/>
                <w:rFonts w:eastAsia="MS Mincho"/>
              </w:rPr>
            </w:pPr>
          </w:p>
        </w:tc>
      </w:tr>
      <w:tr w:rsidR="00930718" w:rsidRPr="000511EE" w:rsidTr="005A2197">
        <w:trPr>
          <w:jc w:val="center"/>
          <w:ins w:id="973" w:author="Xiaoyang Tian" w:date="2022-01-10T14:48:00Z"/>
        </w:trPr>
        <w:tc>
          <w:tcPr>
            <w:tcW w:w="4535" w:type="dxa"/>
            <w:shd w:val="clear" w:color="auto" w:fill="auto"/>
          </w:tcPr>
          <w:p w:rsidR="00930718" w:rsidRPr="000511EE" w:rsidRDefault="00930718" w:rsidP="005A2197">
            <w:pPr>
              <w:pStyle w:val="TAL"/>
              <w:rPr>
                <w:ins w:id="974" w:author="Xiaoyang Tian" w:date="2022-01-10T14:48:00Z"/>
              </w:rPr>
            </w:pPr>
            <w:ins w:id="975" w:author="Xiaoyang Tian" w:date="2022-01-10T14:48:00Z">
              <w:r w:rsidRPr="000511EE">
                <w:t xml:space="preserve">            </w:t>
              </w:r>
              <w:proofErr w:type="spellStart"/>
              <w:r w:rsidRPr="000511EE">
                <w:t>ecid-RequestLocationInformation</w:t>
              </w:r>
              <w:proofErr w:type="spellEnd"/>
            </w:ins>
          </w:p>
        </w:tc>
        <w:tc>
          <w:tcPr>
            <w:tcW w:w="2267" w:type="dxa"/>
            <w:shd w:val="clear" w:color="auto" w:fill="auto"/>
          </w:tcPr>
          <w:p w:rsidR="00930718" w:rsidRPr="000511EE" w:rsidRDefault="00930718" w:rsidP="005A2197">
            <w:pPr>
              <w:pStyle w:val="TAL"/>
              <w:rPr>
                <w:ins w:id="976" w:author="Xiaoyang Tian" w:date="2022-01-10T14:48:00Z"/>
                <w:rFonts w:eastAsia="MS Mincho"/>
              </w:rPr>
            </w:pPr>
            <w:ins w:id="97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78" w:author="Xiaoyang Tian" w:date="2022-01-10T14:48:00Z"/>
                <w:rFonts w:eastAsia="MS Mincho"/>
              </w:rPr>
            </w:pPr>
          </w:p>
        </w:tc>
        <w:tc>
          <w:tcPr>
            <w:tcW w:w="1104" w:type="dxa"/>
            <w:shd w:val="clear" w:color="auto" w:fill="auto"/>
          </w:tcPr>
          <w:p w:rsidR="00930718" w:rsidRPr="000511EE" w:rsidRDefault="00930718" w:rsidP="005A2197">
            <w:pPr>
              <w:pStyle w:val="TAL"/>
              <w:rPr>
                <w:ins w:id="979" w:author="Xiaoyang Tian" w:date="2022-01-10T14:48:00Z"/>
                <w:rFonts w:eastAsia="MS Mincho"/>
              </w:rPr>
            </w:pPr>
          </w:p>
        </w:tc>
      </w:tr>
      <w:tr w:rsidR="00930718" w:rsidRPr="000511EE" w:rsidTr="005A2197">
        <w:trPr>
          <w:jc w:val="center"/>
          <w:ins w:id="980" w:author="Xiaoyang Tian" w:date="2022-01-10T14:48:00Z"/>
        </w:trPr>
        <w:tc>
          <w:tcPr>
            <w:tcW w:w="4535" w:type="dxa"/>
            <w:shd w:val="clear" w:color="auto" w:fill="auto"/>
          </w:tcPr>
          <w:p w:rsidR="00930718" w:rsidRPr="000511EE" w:rsidRDefault="00930718" w:rsidP="005A2197">
            <w:pPr>
              <w:pStyle w:val="TAL"/>
              <w:rPr>
                <w:ins w:id="981" w:author="Xiaoyang Tian" w:date="2022-01-10T14:48:00Z"/>
              </w:rPr>
            </w:pPr>
            <w:ins w:id="982" w:author="Xiaoyang Tian" w:date="2022-01-10T14:48:00Z">
              <w:r w:rsidRPr="000511EE">
                <w:t xml:space="preserve">            </w:t>
              </w:r>
              <w:proofErr w:type="spellStart"/>
              <w:r w:rsidRPr="000511EE">
                <w:t>epdu-RequestLocationInformation</w:t>
              </w:r>
              <w:proofErr w:type="spellEnd"/>
            </w:ins>
          </w:p>
        </w:tc>
        <w:tc>
          <w:tcPr>
            <w:tcW w:w="2267" w:type="dxa"/>
            <w:shd w:val="clear" w:color="auto" w:fill="auto"/>
          </w:tcPr>
          <w:p w:rsidR="00930718" w:rsidRPr="000511EE" w:rsidRDefault="00930718" w:rsidP="005A2197">
            <w:pPr>
              <w:pStyle w:val="TAL"/>
              <w:rPr>
                <w:ins w:id="983" w:author="Xiaoyang Tian" w:date="2022-01-10T14:48:00Z"/>
                <w:rFonts w:eastAsia="MS Mincho"/>
              </w:rPr>
            </w:pPr>
            <w:ins w:id="98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85" w:author="Xiaoyang Tian" w:date="2022-01-10T14:48:00Z"/>
                <w:rFonts w:eastAsia="MS Mincho"/>
              </w:rPr>
            </w:pPr>
          </w:p>
        </w:tc>
        <w:tc>
          <w:tcPr>
            <w:tcW w:w="1104" w:type="dxa"/>
            <w:shd w:val="clear" w:color="auto" w:fill="auto"/>
          </w:tcPr>
          <w:p w:rsidR="00930718" w:rsidRPr="000511EE" w:rsidRDefault="00930718" w:rsidP="005A2197">
            <w:pPr>
              <w:pStyle w:val="TAL"/>
              <w:rPr>
                <w:ins w:id="986" w:author="Xiaoyang Tian" w:date="2022-01-10T14:48:00Z"/>
                <w:rFonts w:eastAsia="MS Mincho"/>
              </w:rPr>
            </w:pPr>
          </w:p>
        </w:tc>
      </w:tr>
      <w:tr w:rsidR="00930718" w:rsidRPr="000511EE" w:rsidTr="005A2197">
        <w:trPr>
          <w:jc w:val="center"/>
          <w:ins w:id="987" w:author="Xiaoyang Tian" w:date="2022-01-10T14:48:00Z"/>
        </w:trPr>
        <w:tc>
          <w:tcPr>
            <w:tcW w:w="4535" w:type="dxa"/>
            <w:shd w:val="clear" w:color="auto" w:fill="auto"/>
          </w:tcPr>
          <w:p w:rsidR="00930718" w:rsidRPr="000511EE" w:rsidRDefault="00930718" w:rsidP="005A2197">
            <w:pPr>
              <w:pStyle w:val="TAL"/>
              <w:rPr>
                <w:ins w:id="988" w:author="Xiaoyang Tian" w:date="2022-01-10T14:48:00Z"/>
              </w:rPr>
            </w:pPr>
            <w:ins w:id="989" w:author="Xiaoyang Tian" w:date="2022-01-10T14:48:00Z">
              <w:r w:rsidRPr="000511EE">
                <w:t xml:space="preserve">            sensor-RequestLocationInformation-r13</w:t>
              </w:r>
            </w:ins>
          </w:p>
        </w:tc>
        <w:tc>
          <w:tcPr>
            <w:tcW w:w="2267" w:type="dxa"/>
            <w:shd w:val="clear" w:color="auto" w:fill="auto"/>
          </w:tcPr>
          <w:p w:rsidR="00930718" w:rsidRPr="000511EE" w:rsidRDefault="00930718" w:rsidP="005A2197">
            <w:pPr>
              <w:pStyle w:val="TAL"/>
              <w:rPr>
                <w:ins w:id="990" w:author="Xiaoyang Tian" w:date="2022-01-10T14:48:00Z"/>
                <w:rFonts w:eastAsia="MS Mincho"/>
              </w:rPr>
            </w:pPr>
            <w:ins w:id="99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2" w:author="Xiaoyang Tian" w:date="2022-01-10T14:48:00Z"/>
                <w:rFonts w:eastAsia="MS Mincho"/>
              </w:rPr>
            </w:pPr>
          </w:p>
        </w:tc>
        <w:tc>
          <w:tcPr>
            <w:tcW w:w="1104" w:type="dxa"/>
            <w:shd w:val="clear" w:color="auto" w:fill="auto"/>
          </w:tcPr>
          <w:p w:rsidR="00930718" w:rsidRPr="000511EE" w:rsidRDefault="00930718" w:rsidP="005A2197">
            <w:pPr>
              <w:pStyle w:val="TAL"/>
              <w:rPr>
                <w:ins w:id="993" w:author="Xiaoyang Tian" w:date="2022-01-10T14:48:00Z"/>
                <w:rFonts w:eastAsia="MS Mincho"/>
              </w:rPr>
            </w:pPr>
          </w:p>
        </w:tc>
      </w:tr>
      <w:tr w:rsidR="00930718" w:rsidRPr="000511EE" w:rsidTr="005A2197">
        <w:trPr>
          <w:jc w:val="center"/>
          <w:ins w:id="994" w:author="Xiaoyang Tian" w:date="2022-01-10T14:48:00Z"/>
        </w:trPr>
        <w:tc>
          <w:tcPr>
            <w:tcW w:w="4535" w:type="dxa"/>
            <w:shd w:val="clear" w:color="auto" w:fill="auto"/>
          </w:tcPr>
          <w:p w:rsidR="00930718" w:rsidRPr="000511EE" w:rsidRDefault="00930718" w:rsidP="005A2197">
            <w:pPr>
              <w:pStyle w:val="TAL"/>
              <w:rPr>
                <w:ins w:id="995" w:author="Xiaoyang Tian" w:date="2022-01-10T14:48:00Z"/>
              </w:rPr>
            </w:pPr>
            <w:ins w:id="996" w:author="Xiaoyang Tian" w:date="2022-01-10T14:48:00Z">
              <w:r w:rsidRPr="000511EE">
                <w:t xml:space="preserve">            tbs-RequestLocationInformation-r13</w:t>
              </w:r>
            </w:ins>
          </w:p>
        </w:tc>
        <w:tc>
          <w:tcPr>
            <w:tcW w:w="2267" w:type="dxa"/>
            <w:shd w:val="clear" w:color="auto" w:fill="auto"/>
          </w:tcPr>
          <w:p w:rsidR="00930718" w:rsidRPr="000511EE" w:rsidRDefault="00930718" w:rsidP="005A2197">
            <w:pPr>
              <w:pStyle w:val="TAL"/>
              <w:rPr>
                <w:ins w:id="997" w:author="Xiaoyang Tian" w:date="2022-01-10T14:48:00Z"/>
                <w:rFonts w:eastAsia="MS Mincho"/>
              </w:rPr>
            </w:pPr>
            <w:ins w:id="99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9" w:author="Xiaoyang Tian" w:date="2022-01-10T14:48:00Z"/>
                <w:rFonts w:eastAsia="MS Mincho"/>
              </w:rPr>
            </w:pPr>
          </w:p>
        </w:tc>
        <w:tc>
          <w:tcPr>
            <w:tcW w:w="1104" w:type="dxa"/>
            <w:shd w:val="clear" w:color="auto" w:fill="auto"/>
          </w:tcPr>
          <w:p w:rsidR="00930718" w:rsidRPr="000511EE" w:rsidRDefault="00930718" w:rsidP="005A2197">
            <w:pPr>
              <w:pStyle w:val="TAL"/>
              <w:rPr>
                <w:ins w:id="1000" w:author="Xiaoyang Tian" w:date="2022-01-10T14:48:00Z"/>
                <w:rFonts w:eastAsia="MS Mincho"/>
              </w:rPr>
            </w:pPr>
          </w:p>
        </w:tc>
      </w:tr>
      <w:tr w:rsidR="00930718" w:rsidRPr="000511EE" w:rsidTr="005A2197">
        <w:trPr>
          <w:jc w:val="center"/>
          <w:ins w:id="1001" w:author="Xiaoyang Tian" w:date="2022-01-10T14:48:00Z"/>
        </w:trPr>
        <w:tc>
          <w:tcPr>
            <w:tcW w:w="4535" w:type="dxa"/>
            <w:shd w:val="clear" w:color="auto" w:fill="auto"/>
          </w:tcPr>
          <w:p w:rsidR="00930718" w:rsidRPr="000511EE" w:rsidRDefault="00930718" w:rsidP="005A2197">
            <w:pPr>
              <w:pStyle w:val="TAL"/>
              <w:rPr>
                <w:ins w:id="1002" w:author="Xiaoyang Tian" w:date="2022-01-10T14:48:00Z"/>
              </w:rPr>
            </w:pPr>
            <w:ins w:id="1003" w:author="Xiaoyang Tian" w:date="2022-01-10T14:48:00Z">
              <w:r w:rsidRPr="000511EE">
                <w:t xml:space="preserve">            wlan-RequestLocationInformation-r13</w:t>
              </w:r>
            </w:ins>
          </w:p>
        </w:tc>
        <w:tc>
          <w:tcPr>
            <w:tcW w:w="2267" w:type="dxa"/>
            <w:shd w:val="clear" w:color="auto" w:fill="auto"/>
          </w:tcPr>
          <w:p w:rsidR="00930718" w:rsidRPr="000511EE" w:rsidRDefault="00930718" w:rsidP="005A2197">
            <w:pPr>
              <w:pStyle w:val="TAL"/>
              <w:rPr>
                <w:ins w:id="1004" w:author="Xiaoyang Tian" w:date="2022-01-10T14:48:00Z"/>
                <w:rFonts w:eastAsia="MS Mincho"/>
              </w:rPr>
            </w:pPr>
            <w:ins w:id="100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6" w:author="Xiaoyang Tian" w:date="2022-01-10T14:48:00Z"/>
                <w:rFonts w:eastAsia="MS Mincho"/>
              </w:rPr>
            </w:pPr>
          </w:p>
        </w:tc>
        <w:tc>
          <w:tcPr>
            <w:tcW w:w="1104" w:type="dxa"/>
            <w:shd w:val="clear" w:color="auto" w:fill="auto"/>
          </w:tcPr>
          <w:p w:rsidR="00930718" w:rsidRPr="000511EE" w:rsidRDefault="00930718" w:rsidP="005A2197">
            <w:pPr>
              <w:pStyle w:val="TAL"/>
              <w:rPr>
                <w:ins w:id="1007" w:author="Xiaoyang Tian" w:date="2022-01-10T14:48:00Z"/>
                <w:rFonts w:eastAsia="MS Mincho"/>
              </w:rPr>
            </w:pPr>
          </w:p>
        </w:tc>
      </w:tr>
      <w:tr w:rsidR="00930718" w:rsidRPr="000511EE" w:rsidTr="005A2197">
        <w:trPr>
          <w:jc w:val="center"/>
          <w:ins w:id="1008" w:author="Xiaoyang Tian" w:date="2022-01-10T14:48:00Z"/>
        </w:trPr>
        <w:tc>
          <w:tcPr>
            <w:tcW w:w="4535" w:type="dxa"/>
            <w:shd w:val="clear" w:color="auto" w:fill="auto"/>
          </w:tcPr>
          <w:p w:rsidR="00930718" w:rsidRPr="000511EE" w:rsidRDefault="00930718" w:rsidP="005A2197">
            <w:pPr>
              <w:pStyle w:val="TAL"/>
              <w:rPr>
                <w:ins w:id="1009" w:author="Xiaoyang Tian" w:date="2022-01-10T14:48:00Z"/>
              </w:rPr>
            </w:pPr>
            <w:ins w:id="1010" w:author="Xiaoyang Tian" w:date="2022-01-10T14:48:00Z">
              <w:r w:rsidRPr="000511EE">
                <w:t xml:space="preserve">            bt-RequestLocationInformation-r13</w:t>
              </w:r>
            </w:ins>
          </w:p>
        </w:tc>
        <w:tc>
          <w:tcPr>
            <w:tcW w:w="2267" w:type="dxa"/>
            <w:shd w:val="clear" w:color="auto" w:fill="auto"/>
          </w:tcPr>
          <w:p w:rsidR="00930718" w:rsidRPr="000511EE" w:rsidRDefault="00930718" w:rsidP="005A2197">
            <w:pPr>
              <w:pStyle w:val="TAL"/>
              <w:rPr>
                <w:ins w:id="1011" w:author="Xiaoyang Tian" w:date="2022-01-10T14:48:00Z"/>
                <w:rFonts w:eastAsia="MS Mincho"/>
              </w:rPr>
            </w:pPr>
            <w:ins w:id="101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13" w:author="Xiaoyang Tian" w:date="2022-01-10T14:48:00Z"/>
                <w:rFonts w:eastAsia="MS Mincho"/>
              </w:rPr>
            </w:pPr>
          </w:p>
        </w:tc>
        <w:tc>
          <w:tcPr>
            <w:tcW w:w="1104" w:type="dxa"/>
            <w:shd w:val="clear" w:color="auto" w:fill="auto"/>
          </w:tcPr>
          <w:p w:rsidR="00930718" w:rsidRPr="000511EE" w:rsidRDefault="00930718" w:rsidP="005A2197">
            <w:pPr>
              <w:pStyle w:val="TAL"/>
              <w:rPr>
                <w:ins w:id="1014" w:author="Xiaoyang Tian" w:date="2022-01-10T14:48:00Z"/>
                <w:rFonts w:eastAsia="MS Mincho"/>
              </w:rPr>
            </w:pPr>
          </w:p>
        </w:tc>
      </w:tr>
      <w:tr w:rsidR="00930718" w:rsidRPr="000511EE" w:rsidTr="005A2197">
        <w:trPr>
          <w:jc w:val="center"/>
          <w:ins w:id="1015" w:author="Xiaoyang Tian" w:date="2022-01-10T14:48:00Z"/>
        </w:trPr>
        <w:tc>
          <w:tcPr>
            <w:tcW w:w="4535" w:type="dxa"/>
            <w:shd w:val="clear" w:color="auto" w:fill="auto"/>
          </w:tcPr>
          <w:p w:rsidR="00930718" w:rsidRPr="000511EE" w:rsidRDefault="00930718" w:rsidP="005A2197">
            <w:pPr>
              <w:pStyle w:val="TAL"/>
              <w:rPr>
                <w:ins w:id="1016" w:author="Xiaoyang Tian" w:date="2022-01-10T14:48:00Z"/>
              </w:rPr>
            </w:pPr>
            <w:ins w:id="1017" w:author="Xiaoyang Tian" w:date="2022-01-10T14:48:00Z">
              <w:r w:rsidRPr="000511EE">
                <w:t xml:space="preserve">            </w:t>
              </w:r>
              <w:r w:rsidRPr="000511EE">
                <w:rPr>
                  <w:snapToGrid w:val="0"/>
                </w:rPr>
                <w:t>nr-ECID-RequestLocationInformation-r16</w:t>
              </w:r>
            </w:ins>
          </w:p>
        </w:tc>
        <w:tc>
          <w:tcPr>
            <w:tcW w:w="2267" w:type="dxa"/>
            <w:shd w:val="clear" w:color="auto" w:fill="auto"/>
          </w:tcPr>
          <w:p w:rsidR="00930718" w:rsidRPr="000511EE" w:rsidRDefault="00930718" w:rsidP="005A2197">
            <w:pPr>
              <w:pStyle w:val="TAL"/>
              <w:rPr>
                <w:ins w:id="1018" w:author="Xiaoyang Tian" w:date="2022-01-10T14:48:00Z"/>
                <w:lang w:eastAsia="zh-CN"/>
              </w:rPr>
            </w:pPr>
            <w:ins w:id="101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0" w:author="Xiaoyang Tian" w:date="2022-01-10T14:48:00Z"/>
                <w:rFonts w:eastAsia="MS Mincho"/>
              </w:rPr>
            </w:pPr>
          </w:p>
        </w:tc>
        <w:tc>
          <w:tcPr>
            <w:tcW w:w="1104" w:type="dxa"/>
            <w:shd w:val="clear" w:color="auto" w:fill="auto"/>
          </w:tcPr>
          <w:p w:rsidR="00930718" w:rsidRPr="000511EE" w:rsidRDefault="00930718" w:rsidP="005A2197">
            <w:pPr>
              <w:pStyle w:val="TAL"/>
              <w:rPr>
                <w:ins w:id="1021" w:author="Xiaoyang Tian" w:date="2022-01-10T14:48:00Z"/>
                <w:lang w:eastAsia="zh-CN"/>
              </w:rPr>
            </w:pPr>
          </w:p>
        </w:tc>
      </w:tr>
      <w:tr w:rsidR="00930718" w:rsidRPr="000511EE" w:rsidTr="005A2197">
        <w:trPr>
          <w:jc w:val="center"/>
          <w:ins w:id="1022" w:author="Xiaoyang Tian" w:date="2022-01-10T14:48:00Z"/>
        </w:trPr>
        <w:tc>
          <w:tcPr>
            <w:tcW w:w="4535" w:type="dxa"/>
            <w:shd w:val="clear" w:color="auto" w:fill="auto"/>
          </w:tcPr>
          <w:p w:rsidR="00930718" w:rsidRPr="000511EE" w:rsidRDefault="00930718" w:rsidP="005A2197">
            <w:pPr>
              <w:pStyle w:val="TAL"/>
              <w:rPr>
                <w:ins w:id="1023" w:author="Xiaoyang Tian" w:date="2022-01-10T14:48:00Z"/>
                <w:lang w:eastAsia="zh-CN"/>
              </w:rPr>
            </w:pPr>
            <w:ins w:id="1024" w:author="Xiaoyang Tian" w:date="2022-01-10T14:48:00Z">
              <w:r w:rsidRPr="000511EE">
                <w:t xml:space="preserve">            </w:t>
              </w:r>
              <w:r w:rsidRPr="000511EE">
                <w:rPr>
                  <w:snapToGrid w:val="0"/>
                </w:rPr>
                <w:t>nr-Multi-RTT-RequestLocationInformation-r16</w:t>
              </w:r>
              <w:r>
                <w:rPr>
                  <w:rFonts w:hint="eastAsia"/>
                  <w:snapToGrid w:val="0"/>
                  <w:lang w:eastAsia="zh-CN"/>
                </w:rPr>
                <w:t xml:space="preserve"> </w:t>
              </w:r>
              <w:r w:rsidRPr="000511EE">
                <w:t>SEQUENCE {</w:t>
              </w:r>
            </w:ins>
          </w:p>
        </w:tc>
        <w:tc>
          <w:tcPr>
            <w:tcW w:w="2267" w:type="dxa"/>
            <w:shd w:val="clear" w:color="auto" w:fill="auto"/>
          </w:tcPr>
          <w:p w:rsidR="00930718" w:rsidRPr="000511EE" w:rsidRDefault="00930718" w:rsidP="005A2197">
            <w:pPr>
              <w:pStyle w:val="TAL"/>
              <w:rPr>
                <w:ins w:id="1025" w:author="Xiaoyang Tian" w:date="2022-01-10T14:48:00Z"/>
                <w:lang w:eastAsia="zh-CN"/>
              </w:rPr>
            </w:pPr>
          </w:p>
        </w:tc>
        <w:tc>
          <w:tcPr>
            <w:tcW w:w="1700" w:type="dxa"/>
            <w:shd w:val="clear" w:color="auto" w:fill="auto"/>
          </w:tcPr>
          <w:p w:rsidR="00930718" w:rsidRPr="000511EE" w:rsidRDefault="00930718" w:rsidP="005A2197">
            <w:pPr>
              <w:pStyle w:val="TAL"/>
              <w:rPr>
                <w:ins w:id="1026" w:author="Xiaoyang Tian" w:date="2022-01-10T14:48:00Z"/>
                <w:rFonts w:eastAsia="MS Mincho"/>
              </w:rPr>
            </w:pPr>
          </w:p>
        </w:tc>
        <w:tc>
          <w:tcPr>
            <w:tcW w:w="1104" w:type="dxa"/>
            <w:shd w:val="clear" w:color="auto" w:fill="auto"/>
          </w:tcPr>
          <w:p w:rsidR="00930718" w:rsidRPr="000511EE" w:rsidRDefault="00930718" w:rsidP="005A2197">
            <w:pPr>
              <w:pStyle w:val="TAL"/>
              <w:rPr>
                <w:ins w:id="1027" w:author="Xiaoyang Tian" w:date="2022-01-10T14:48:00Z"/>
                <w:lang w:eastAsia="zh-CN"/>
              </w:rPr>
            </w:pPr>
          </w:p>
        </w:tc>
      </w:tr>
      <w:tr w:rsidR="00930718" w:rsidRPr="000511EE" w:rsidTr="005A2197">
        <w:trPr>
          <w:jc w:val="center"/>
          <w:ins w:id="1028" w:author="Xiaoyang Tian" w:date="2022-01-10T14:48:00Z"/>
        </w:trPr>
        <w:tc>
          <w:tcPr>
            <w:tcW w:w="4535" w:type="dxa"/>
            <w:shd w:val="clear" w:color="auto" w:fill="auto"/>
          </w:tcPr>
          <w:p w:rsidR="00930718" w:rsidRPr="000511EE" w:rsidRDefault="00930718" w:rsidP="005A2197">
            <w:pPr>
              <w:pStyle w:val="TAL"/>
              <w:rPr>
                <w:ins w:id="1029" w:author="Xiaoyang Tian" w:date="2022-01-10T14:48:00Z"/>
              </w:rPr>
            </w:pPr>
            <w:ins w:id="1030" w:author="Xiaoyang Tian" w:date="2022-01-10T14:48:00Z">
              <w:r w:rsidRPr="000511EE">
                <w:t xml:space="preserve">              </w:t>
              </w:r>
              <w:r w:rsidRPr="00B62E75">
                <w:t>nr-UE-RxTxTimeDiffMeasurementInfoRequest</w:t>
              </w:r>
              <w:r w:rsidRPr="00B62E75">
                <w:rPr>
                  <w:snapToGrid w:val="0"/>
                </w:rPr>
                <w:t>-r16</w:t>
              </w:r>
            </w:ins>
          </w:p>
        </w:tc>
        <w:tc>
          <w:tcPr>
            <w:tcW w:w="2267" w:type="dxa"/>
            <w:shd w:val="clear" w:color="auto" w:fill="auto"/>
          </w:tcPr>
          <w:p w:rsidR="00930718" w:rsidRPr="000511EE" w:rsidRDefault="00930718" w:rsidP="005A2197">
            <w:pPr>
              <w:pStyle w:val="TAL"/>
              <w:rPr>
                <w:ins w:id="1031" w:author="Xiaoyang Tian" w:date="2022-01-10T14:48:00Z"/>
                <w:rFonts w:eastAsia="MS Mincho"/>
              </w:rPr>
            </w:pPr>
            <w:ins w:id="103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33" w:author="Xiaoyang Tian" w:date="2022-01-10T14:48:00Z"/>
                <w:rFonts w:eastAsia="MS Mincho"/>
              </w:rPr>
            </w:pPr>
          </w:p>
        </w:tc>
        <w:tc>
          <w:tcPr>
            <w:tcW w:w="1104" w:type="dxa"/>
            <w:shd w:val="clear" w:color="auto" w:fill="auto"/>
          </w:tcPr>
          <w:p w:rsidR="00930718" w:rsidRPr="000511EE" w:rsidRDefault="00930718" w:rsidP="005A2197">
            <w:pPr>
              <w:pStyle w:val="TAL"/>
              <w:rPr>
                <w:ins w:id="1034" w:author="Xiaoyang Tian" w:date="2022-01-10T14:48:00Z"/>
                <w:lang w:eastAsia="zh-CN"/>
              </w:rPr>
            </w:pPr>
          </w:p>
        </w:tc>
      </w:tr>
      <w:tr w:rsidR="00930718" w:rsidRPr="000511EE" w:rsidTr="005A2197">
        <w:trPr>
          <w:jc w:val="center"/>
          <w:ins w:id="1035" w:author="Xiaoyang Tian" w:date="2022-01-10T14:48:00Z"/>
        </w:trPr>
        <w:tc>
          <w:tcPr>
            <w:tcW w:w="4535" w:type="dxa"/>
            <w:shd w:val="clear" w:color="auto" w:fill="auto"/>
          </w:tcPr>
          <w:p w:rsidR="00930718" w:rsidRPr="000511EE" w:rsidRDefault="00930718" w:rsidP="005A2197">
            <w:pPr>
              <w:pStyle w:val="TAL"/>
              <w:rPr>
                <w:ins w:id="1036" w:author="Xiaoyang Tian" w:date="2022-01-10T14:48:00Z"/>
              </w:rPr>
            </w:pPr>
            <w:ins w:id="1037" w:author="Xiaoyang Tian" w:date="2022-01-10T14:48:00Z">
              <w:r w:rsidRPr="000511EE">
                <w:t xml:space="preserve">              </w:t>
              </w:r>
              <w:r w:rsidRPr="00B62E75">
                <w:rPr>
                  <w:snapToGrid w:val="0"/>
                </w:rPr>
                <w:t>nr-RequestedMeasurements-r16</w:t>
              </w:r>
            </w:ins>
          </w:p>
        </w:tc>
        <w:tc>
          <w:tcPr>
            <w:tcW w:w="2267" w:type="dxa"/>
            <w:shd w:val="clear" w:color="auto" w:fill="auto"/>
          </w:tcPr>
          <w:p w:rsidR="00930718" w:rsidRPr="000511EE" w:rsidRDefault="00930718" w:rsidP="005A2197">
            <w:pPr>
              <w:pStyle w:val="TAL"/>
              <w:rPr>
                <w:ins w:id="1038" w:author="Xiaoyang Tian" w:date="2022-01-10T14:48:00Z"/>
                <w:rFonts w:eastAsia="MS Mincho"/>
              </w:rPr>
            </w:pPr>
            <w:ins w:id="1039" w:author="Xiaoyang Tian" w:date="2022-01-10T14:48: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930718" w:rsidRPr="000511EE" w:rsidRDefault="00930718" w:rsidP="005A2197">
            <w:pPr>
              <w:pStyle w:val="TAL"/>
              <w:rPr>
                <w:ins w:id="1040" w:author="Xiaoyang Tian" w:date="2022-01-10T14:48:00Z"/>
                <w:rFonts w:eastAsia="MS Mincho"/>
              </w:rPr>
            </w:pPr>
          </w:p>
        </w:tc>
        <w:tc>
          <w:tcPr>
            <w:tcW w:w="1104" w:type="dxa"/>
            <w:shd w:val="clear" w:color="auto" w:fill="auto"/>
          </w:tcPr>
          <w:p w:rsidR="00930718" w:rsidRPr="000511EE" w:rsidRDefault="00930718" w:rsidP="005A2197">
            <w:pPr>
              <w:pStyle w:val="TAL"/>
              <w:rPr>
                <w:ins w:id="1041" w:author="Xiaoyang Tian" w:date="2022-01-10T14:48:00Z"/>
                <w:lang w:eastAsia="zh-CN"/>
              </w:rPr>
            </w:pPr>
          </w:p>
        </w:tc>
      </w:tr>
      <w:tr w:rsidR="00930718" w:rsidRPr="000511EE" w:rsidTr="005A2197">
        <w:trPr>
          <w:jc w:val="center"/>
          <w:ins w:id="1042" w:author="Xiaoyang Tian" w:date="2022-01-10T14:48:00Z"/>
        </w:trPr>
        <w:tc>
          <w:tcPr>
            <w:tcW w:w="4535" w:type="dxa"/>
            <w:shd w:val="clear" w:color="auto" w:fill="auto"/>
          </w:tcPr>
          <w:p w:rsidR="00930718" w:rsidRPr="000511EE" w:rsidRDefault="00930718" w:rsidP="005A2197">
            <w:pPr>
              <w:pStyle w:val="TAL"/>
              <w:rPr>
                <w:ins w:id="1043" w:author="Xiaoyang Tian" w:date="2022-01-10T14:48:00Z"/>
              </w:rPr>
            </w:pPr>
            <w:ins w:id="1044" w:author="Xiaoyang Tian" w:date="2022-01-10T14:48:00Z">
              <w:r w:rsidRPr="000511EE">
                <w:t xml:space="preserve">              </w:t>
              </w:r>
              <w:r w:rsidRPr="00B62E75">
                <w:rPr>
                  <w:snapToGrid w:val="0"/>
                </w:rPr>
                <w:t>nr-AssistanceAvailability-r16</w:t>
              </w:r>
            </w:ins>
          </w:p>
        </w:tc>
        <w:tc>
          <w:tcPr>
            <w:tcW w:w="2267" w:type="dxa"/>
            <w:shd w:val="clear" w:color="auto" w:fill="auto"/>
          </w:tcPr>
          <w:p w:rsidR="00930718" w:rsidRPr="00D73541" w:rsidRDefault="00930718" w:rsidP="005A2197">
            <w:pPr>
              <w:pStyle w:val="TAL"/>
              <w:rPr>
                <w:ins w:id="1045" w:author="Xiaoyang Tian" w:date="2022-01-10T14:48:00Z"/>
                <w:rFonts w:eastAsiaTheme="minorEastAsia"/>
                <w:lang w:eastAsia="zh-CN"/>
              </w:rPr>
            </w:pPr>
            <w:ins w:id="1046" w:author="Xiaoyang Tian" w:date="2022-01-10T14:48:00Z">
              <w:r>
                <w:rPr>
                  <w:rFonts w:eastAsiaTheme="minorEastAsia" w:hint="eastAsia"/>
                  <w:lang w:eastAsia="zh-CN"/>
                </w:rPr>
                <w:t>FALSE</w:t>
              </w:r>
            </w:ins>
          </w:p>
        </w:tc>
        <w:tc>
          <w:tcPr>
            <w:tcW w:w="1700" w:type="dxa"/>
            <w:shd w:val="clear" w:color="auto" w:fill="auto"/>
          </w:tcPr>
          <w:p w:rsidR="00930718" w:rsidRPr="000511EE" w:rsidRDefault="00930718" w:rsidP="005A2197">
            <w:pPr>
              <w:pStyle w:val="TAL"/>
              <w:rPr>
                <w:ins w:id="1047" w:author="Xiaoyang Tian" w:date="2022-01-10T14:48:00Z"/>
                <w:rFonts w:eastAsia="MS Mincho"/>
              </w:rPr>
            </w:pPr>
          </w:p>
        </w:tc>
        <w:tc>
          <w:tcPr>
            <w:tcW w:w="1104" w:type="dxa"/>
            <w:shd w:val="clear" w:color="auto" w:fill="auto"/>
          </w:tcPr>
          <w:p w:rsidR="00930718" w:rsidRPr="000511EE" w:rsidRDefault="00930718" w:rsidP="005A2197">
            <w:pPr>
              <w:pStyle w:val="TAL"/>
              <w:rPr>
                <w:ins w:id="1048" w:author="Xiaoyang Tian" w:date="2022-01-10T14:48:00Z"/>
                <w:lang w:eastAsia="zh-CN"/>
              </w:rPr>
            </w:pPr>
          </w:p>
        </w:tc>
      </w:tr>
      <w:tr w:rsidR="00930718" w:rsidRPr="000511EE" w:rsidTr="005A2197">
        <w:trPr>
          <w:jc w:val="center"/>
          <w:ins w:id="1049" w:author="Xiaoyang Tian" w:date="2022-01-10T14:48:00Z"/>
        </w:trPr>
        <w:tc>
          <w:tcPr>
            <w:tcW w:w="4535" w:type="dxa"/>
            <w:shd w:val="clear" w:color="auto" w:fill="auto"/>
          </w:tcPr>
          <w:p w:rsidR="00930718" w:rsidRPr="000511EE" w:rsidRDefault="00930718" w:rsidP="005A2197">
            <w:pPr>
              <w:pStyle w:val="TAL"/>
              <w:rPr>
                <w:ins w:id="1050" w:author="Xiaoyang Tian" w:date="2022-01-10T14:48:00Z"/>
                <w:lang w:eastAsia="zh-CN"/>
              </w:rPr>
            </w:pPr>
            <w:ins w:id="1051" w:author="Xiaoyang Tian" w:date="2022-01-10T14:48:00Z">
              <w:r w:rsidRPr="000511EE">
                <w:t xml:space="preserve">              </w:t>
              </w:r>
              <w:r w:rsidRPr="00B62E75">
                <w:rPr>
                  <w:snapToGrid w:val="0"/>
                </w:rPr>
                <w:t>nr-Multi-RTT-ReportConfig-r16</w:t>
              </w:r>
              <w:r>
                <w:rPr>
                  <w:rFonts w:hint="eastAsia"/>
                  <w:snapToGrid w:val="0"/>
                  <w:lang w:eastAsia="zh-CN"/>
                </w:rPr>
                <w:t xml:space="preserve"> </w:t>
              </w:r>
              <w:r w:rsidRPr="000511EE">
                <w:t>SEQUENCE {</w:t>
              </w:r>
            </w:ins>
          </w:p>
        </w:tc>
        <w:tc>
          <w:tcPr>
            <w:tcW w:w="2267" w:type="dxa"/>
            <w:shd w:val="clear" w:color="auto" w:fill="auto"/>
          </w:tcPr>
          <w:p w:rsidR="00930718" w:rsidRPr="000511EE" w:rsidRDefault="00930718" w:rsidP="005A2197">
            <w:pPr>
              <w:pStyle w:val="TAL"/>
              <w:rPr>
                <w:ins w:id="1052" w:author="Xiaoyang Tian" w:date="2022-01-10T14:48:00Z"/>
                <w:rFonts w:eastAsia="MS Mincho"/>
              </w:rPr>
            </w:pPr>
          </w:p>
        </w:tc>
        <w:tc>
          <w:tcPr>
            <w:tcW w:w="1700" w:type="dxa"/>
            <w:shd w:val="clear" w:color="auto" w:fill="auto"/>
          </w:tcPr>
          <w:p w:rsidR="00930718" w:rsidRPr="000511EE" w:rsidRDefault="00930718" w:rsidP="005A2197">
            <w:pPr>
              <w:pStyle w:val="TAL"/>
              <w:rPr>
                <w:ins w:id="1053" w:author="Xiaoyang Tian" w:date="2022-01-10T14:48:00Z"/>
                <w:rFonts w:eastAsia="MS Mincho"/>
              </w:rPr>
            </w:pPr>
          </w:p>
        </w:tc>
        <w:tc>
          <w:tcPr>
            <w:tcW w:w="1104" w:type="dxa"/>
            <w:shd w:val="clear" w:color="auto" w:fill="auto"/>
          </w:tcPr>
          <w:p w:rsidR="00930718" w:rsidRPr="000511EE" w:rsidRDefault="00930718" w:rsidP="005A2197">
            <w:pPr>
              <w:pStyle w:val="TAL"/>
              <w:rPr>
                <w:ins w:id="1054" w:author="Xiaoyang Tian" w:date="2022-01-10T14:48:00Z"/>
                <w:lang w:eastAsia="zh-CN"/>
              </w:rPr>
            </w:pPr>
          </w:p>
        </w:tc>
      </w:tr>
      <w:tr w:rsidR="00930718" w:rsidRPr="000511EE" w:rsidTr="005A2197">
        <w:trPr>
          <w:jc w:val="center"/>
          <w:ins w:id="1055" w:author="Xiaoyang Tian" w:date="2022-01-10T14:48:00Z"/>
        </w:trPr>
        <w:tc>
          <w:tcPr>
            <w:tcW w:w="4535" w:type="dxa"/>
            <w:shd w:val="clear" w:color="auto" w:fill="auto"/>
          </w:tcPr>
          <w:p w:rsidR="00930718" w:rsidRPr="000511EE" w:rsidRDefault="00930718" w:rsidP="005A2197">
            <w:pPr>
              <w:pStyle w:val="TAL"/>
              <w:rPr>
                <w:ins w:id="1056" w:author="Xiaoyang Tian" w:date="2022-01-10T14:48:00Z"/>
              </w:rPr>
            </w:pPr>
            <w:ins w:id="1057" w:author="Xiaoyang Tian" w:date="2022-01-10T14:4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30718" w:rsidRPr="00D73541" w:rsidRDefault="00930718" w:rsidP="005A2197">
            <w:pPr>
              <w:pStyle w:val="TAL"/>
              <w:rPr>
                <w:ins w:id="1058" w:author="Xiaoyang Tian" w:date="2022-01-10T14:48:00Z"/>
                <w:rFonts w:eastAsiaTheme="minorEastAsia"/>
                <w:lang w:eastAsia="zh-CN"/>
              </w:rPr>
            </w:pPr>
            <w:ins w:id="105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60" w:author="Xiaoyang Tian" w:date="2022-01-10T14:48:00Z"/>
                <w:rFonts w:eastAsia="MS Mincho"/>
              </w:rPr>
            </w:pPr>
          </w:p>
        </w:tc>
        <w:tc>
          <w:tcPr>
            <w:tcW w:w="1104" w:type="dxa"/>
            <w:shd w:val="clear" w:color="auto" w:fill="auto"/>
          </w:tcPr>
          <w:p w:rsidR="00930718" w:rsidRPr="000511EE" w:rsidRDefault="00930718" w:rsidP="005A2197">
            <w:pPr>
              <w:pStyle w:val="TAL"/>
              <w:rPr>
                <w:ins w:id="1061" w:author="Xiaoyang Tian" w:date="2022-01-10T14:48:00Z"/>
                <w:lang w:eastAsia="zh-CN"/>
              </w:rPr>
            </w:pPr>
          </w:p>
        </w:tc>
      </w:tr>
      <w:tr w:rsidR="00930718" w:rsidRPr="000511EE" w:rsidTr="005A2197">
        <w:trPr>
          <w:jc w:val="center"/>
          <w:ins w:id="1062" w:author="Xiaoyang Tian" w:date="2022-01-10T14:48:00Z"/>
        </w:trPr>
        <w:tc>
          <w:tcPr>
            <w:tcW w:w="4535" w:type="dxa"/>
            <w:shd w:val="clear" w:color="auto" w:fill="auto"/>
          </w:tcPr>
          <w:p w:rsidR="00930718" w:rsidRPr="000511EE" w:rsidRDefault="00930718" w:rsidP="005A2197">
            <w:pPr>
              <w:pStyle w:val="TAL"/>
              <w:rPr>
                <w:ins w:id="1063" w:author="Xiaoyang Tian" w:date="2022-01-10T14:48:00Z"/>
              </w:rPr>
            </w:pPr>
            <w:ins w:id="1064" w:author="Xiaoyang Tian" w:date="2022-01-10T14:4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30718" w:rsidRPr="000511EE" w:rsidRDefault="00930718" w:rsidP="005A2197">
            <w:pPr>
              <w:pStyle w:val="TAL"/>
              <w:rPr>
                <w:ins w:id="1065" w:author="Xiaoyang Tian" w:date="2022-01-10T14:48:00Z"/>
                <w:rFonts w:eastAsia="MS Mincho"/>
              </w:rPr>
            </w:pPr>
            <w:ins w:id="106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67" w:author="Xiaoyang Tian" w:date="2022-01-10T14:48:00Z"/>
                <w:rFonts w:eastAsia="MS Mincho"/>
              </w:rPr>
            </w:pPr>
          </w:p>
        </w:tc>
        <w:tc>
          <w:tcPr>
            <w:tcW w:w="1104" w:type="dxa"/>
            <w:shd w:val="clear" w:color="auto" w:fill="auto"/>
          </w:tcPr>
          <w:p w:rsidR="00930718" w:rsidRPr="000511EE" w:rsidRDefault="00930718" w:rsidP="005A2197">
            <w:pPr>
              <w:pStyle w:val="TAL"/>
              <w:rPr>
                <w:ins w:id="1068" w:author="Xiaoyang Tian" w:date="2022-01-10T14:48:00Z"/>
                <w:lang w:eastAsia="zh-CN"/>
              </w:rPr>
            </w:pPr>
          </w:p>
        </w:tc>
      </w:tr>
      <w:tr w:rsidR="00930718" w:rsidRPr="000511EE" w:rsidTr="005A2197">
        <w:trPr>
          <w:jc w:val="center"/>
          <w:ins w:id="1069" w:author="Xiaoyang Tian" w:date="2022-01-10T14:48:00Z"/>
        </w:trPr>
        <w:tc>
          <w:tcPr>
            <w:tcW w:w="4535" w:type="dxa"/>
            <w:shd w:val="clear" w:color="auto" w:fill="auto"/>
          </w:tcPr>
          <w:p w:rsidR="00930718" w:rsidRPr="00B62E75" w:rsidRDefault="00930718" w:rsidP="005A2197">
            <w:pPr>
              <w:pStyle w:val="TAL"/>
              <w:rPr>
                <w:ins w:id="1070" w:author="Xiaoyang Tian" w:date="2022-01-10T14:48:00Z"/>
                <w:snapToGrid w:val="0"/>
              </w:rPr>
            </w:pPr>
            <w:ins w:id="1071" w:author="Xiaoyang Tian" w:date="2022-01-10T14:48:00Z">
              <w:r w:rsidRPr="000511EE">
                <w:t xml:space="preserve">      </w:t>
              </w:r>
              <w:r>
                <w:rPr>
                  <w:rFonts w:hint="eastAsia"/>
                  <w:lang w:eastAsia="zh-CN"/>
                </w:rPr>
                <w:t xml:space="preserve">  </w:t>
              </w:r>
              <w:r w:rsidRPr="000511EE">
                <w:t xml:space="preserve">      }</w:t>
              </w:r>
            </w:ins>
          </w:p>
        </w:tc>
        <w:tc>
          <w:tcPr>
            <w:tcW w:w="2267" w:type="dxa"/>
            <w:shd w:val="clear" w:color="auto" w:fill="auto"/>
          </w:tcPr>
          <w:p w:rsidR="00930718" w:rsidRPr="000511EE" w:rsidRDefault="00930718" w:rsidP="005A2197">
            <w:pPr>
              <w:pStyle w:val="TAL"/>
              <w:rPr>
                <w:ins w:id="1072" w:author="Xiaoyang Tian" w:date="2022-01-10T14:48:00Z"/>
                <w:rFonts w:eastAsia="MS Mincho"/>
              </w:rPr>
            </w:pPr>
          </w:p>
        </w:tc>
        <w:tc>
          <w:tcPr>
            <w:tcW w:w="1700" w:type="dxa"/>
            <w:shd w:val="clear" w:color="auto" w:fill="auto"/>
          </w:tcPr>
          <w:p w:rsidR="00930718" w:rsidRPr="000511EE" w:rsidRDefault="00930718" w:rsidP="005A2197">
            <w:pPr>
              <w:pStyle w:val="TAL"/>
              <w:rPr>
                <w:ins w:id="1073" w:author="Xiaoyang Tian" w:date="2022-01-10T14:48:00Z"/>
                <w:rFonts w:eastAsia="MS Mincho"/>
              </w:rPr>
            </w:pPr>
          </w:p>
        </w:tc>
        <w:tc>
          <w:tcPr>
            <w:tcW w:w="1104" w:type="dxa"/>
            <w:shd w:val="clear" w:color="auto" w:fill="auto"/>
          </w:tcPr>
          <w:p w:rsidR="00930718" w:rsidRPr="000511EE" w:rsidRDefault="00930718" w:rsidP="005A2197">
            <w:pPr>
              <w:pStyle w:val="TAL"/>
              <w:rPr>
                <w:ins w:id="1074" w:author="Xiaoyang Tian" w:date="2022-01-10T14:48:00Z"/>
                <w:lang w:eastAsia="zh-CN"/>
              </w:rPr>
            </w:pPr>
          </w:p>
        </w:tc>
      </w:tr>
      <w:tr w:rsidR="00930718" w:rsidRPr="000511EE" w:rsidTr="005A2197">
        <w:trPr>
          <w:jc w:val="center"/>
          <w:ins w:id="1075" w:author="Xiaoyang Tian" w:date="2022-01-10T14:48:00Z"/>
        </w:trPr>
        <w:tc>
          <w:tcPr>
            <w:tcW w:w="4535" w:type="dxa"/>
            <w:shd w:val="clear" w:color="auto" w:fill="auto"/>
          </w:tcPr>
          <w:p w:rsidR="00930718" w:rsidRPr="00B62E75" w:rsidRDefault="00930718" w:rsidP="005A2197">
            <w:pPr>
              <w:pStyle w:val="TAL"/>
              <w:rPr>
                <w:ins w:id="1076" w:author="Xiaoyang Tian" w:date="2022-01-10T14:48:00Z"/>
                <w:snapToGrid w:val="0"/>
              </w:rPr>
            </w:pPr>
            <w:ins w:id="1077" w:author="Xiaoyang Tian" w:date="2022-01-10T14:48:00Z">
              <w:r w:rsidRPr="000511EE">
                <w:t xml:space="preserve">              </w:t>
              </w:r>
              <w:r w:rsidRPr="00B62E75">
                <w:rPr>
                  <w:snapToGrid w:val="0"/>
                </w:rPr>
                <w:t>additionalPaths-r16</w:t>
              </w:r>
            </w:ins>
          </w:p>
        </w:tc>
        <w:tc>
          <w:tcPr>
            <w:tcW w:w="2267" w:type="dxa"/>
            <w:shd w:val="clear" w:color="auto" w:fill="auto"/>
          </w:tcPr>
          <w:p w:rsidR="00930718" w:rsidRPr="000511EE" w:rsidRDefault="00930718" w:rsidP="005A2197">
            <w:pPr>
              <w:pStyle w:val="TAL"/>
              <w:rPr>
                <w:ins w:id="1078" w:author="Xiaoyang Tian" w:date="2022-01-10T14:48:00Z"/>
                <w:rFonts w:eastAsia="MS Mincho"/>
              </w:rPr>
            </w:pPr>
            <w:ins w:id="107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80" w:author="Xiaoyang Tian" w:date="2022-01-10T14:48:00Z"/>
                <w:rFonts w:eastAsia="MS Mincho"/>
              </w:rPr>
            </w:pPr>
          </w:p>
        </w:tc>
        <w:tc>
          <w:tcPr>
            <w:tcW w:w="1104" w:type="dxa"/>
            <w:shd w:val="clear" w:color="auto" w:fill="auto"/>
          </w:tcPr>
          <w:p w:rsidR="00930718" w:rsidRPr="000511EE" w:rsidRDefault="00930718" w:rsidP="005A2197">
            <w:pPr>
              <w:pStyle w:val="TAL"/>
              <w:rPr>
                <w:ins w:id="1081" w:author="Xiaoyang Tian" w:date="2022-01-10T14:48:00Z"/>
                <w:lang w:eastAsia="zh-CN"/>
              </w:rPr>
            </w:pPr>
          </w:p>
        </w:tc>
      </w:tr>
      <w:tr w:rsidR="00930718" w:rsidRPr="000511EE" w:rsidTr="005A2197">
        <w:trPr>
          <w:jc w:val="center"/>
          <w:ins w:id="1082" w:author="Xiaoyang Tian" w:date="2022-01-10T14:48:00Z"/>
        </w:trPr>
        <w:tc>
          <w:tcPr>
            <w:tcW w:w="4535" w:type="dxa"/>
            <w:shd w:val="clear" w:color="auto" w:fill="auto"/>
          </w:tcPr>
          <w:p w:rsidR="00930718" w:rsidRPr="00B62E75" w:rsidRDefault="00930718" w:rsidP="005A2197">
            <w:pPr>
              <w:pStyle w:val="TAL"/>
              <w:rPr>
                <w:ins w:id="1083" w:author="Xiaoyang Tian" w:date="2022-01-10T14:48:00Z"/>
                <w:snapToGrid w:val="0"/>
              </w:rPr>
            </w:pPr>
            <w:ins w:id="108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85" w:author="Xiaoyang Tian" w:date="2022-01-10T14:48:00Z"/>
                <w:rFonts w:eastAsia="MS Mincho"/>
              </w:rPr>
            </w:pPr>
          </w:p>
        </w:tc>
        <w:tc>
          <w:tcPr>
            <w:tcW w:w="1700" w:type="dxa"/>
            <w:shd w:val="clear" w:color="auto" w:fill="auto"/>
          </w:tcPr>
          <w:p w:rsidR="00930718" w:rsidRPr="000511EE" w:rsidRDefault="00930718" w:rsidP="005A2197">
            <w:pPr>
              <w:pStyle w:val="TAL"/>
              <w:rPr>
                <w:ins w:id="1086" w:author="Xiaoyang Tian" w:date="2022-01-10T14:48:00Z"/>
                <w:rFonts w:eastAsia="MS Mincho"/>
              </w:rPr>
            </w:pPr>
          </w:p>
        </w:tc>
        <w:tc>
          <w:tcPr>
            <w:tcW w:w="1104" w:type="dxa"/>
            <w:shd w:val="clear" w:color="auto" w:fill="auto"/>
          </w:tcPr>
          <w:p w:rsidR="00930718" w:rsidRPr="000511EE" w:rsidRDefault="00930718" w:rsidP="005A2197">
            <w:pPr>
              <w:pStyle w:val="TAL"/>
              <w:rPr>
                <w:ins w:id="1087" w:author="Xiaoyang Tian" w:date="2022-01-10T14:48:00Z"/>
                <w:lang w:eastAsia="zh-CN"/>
              </w:rPr>
            </w:pPr>
          </w:p>
        </w:tc>
      </w:tr>
      <w:tr w:rsidR="00930718" w:rsidRPr="000511EE" w:rsidTr="005A2197">
        <w:trPr>
          <w:jc w:val="center"/>
          <w:ins w:id="1088" w:author="Xiaoyang Tian" w:date="2022-01-10T14:48:00Z"/>
        </w:trPr>
        <w:tc>
          <w:tcPr>
            <w:tcW w:w="4535" w:type="dxa"/>
            <w:shd w:val="clear" w:color="auto" w:fill="auto"/>
          </w:tcPr>
          <w:p w:rsidR="00930718" w:rsidRPr="000511EE" w:rsidRDefault="00930718" w:rsidP="005A2197">
            <w:pPr>
              <w:pStyle w:val="TAL"/>
              <w:rPr>
                <w:ins w:id="1089" w:author="Xiaoyang Tian" w:date="2022-01-10T14:48:00Z"/>
              </w:rPr>
            </w:pPr>
            <w:ins w:id="1090" w:author="Xiaoyang Tian" w:date="2022-01-10T14:48:00Z">
              <w:r w:rsidRPr="000511EE">
                <w:t xml:space="preserve">            </w:t>
              </w:r>
              <w:r w:rsidRPr="000511EE">
                <w:rPr>
                  <w:snapToGrid w:val="0"/>
                </w:rPr>
                <w:t>nr-DL-AoD-RequestLocationInformation-r16</w:t>
              </w:r>
            </w:ins>
          </w:p>
        </w:tc>
        <w:tc>
          <w:tcPr>
            <w:tcW w:w="2267" w:type="dxa"/>
            <w:shd w:val="clear" w:color="auto" w:fill="auto"/>
          </w:tcPr>
          <w:p w:rsidR="00930718" w:rsidRPr="000511EE" w:rsidRDefault="00930718" w:rsidP="005A2197">
            <w:pPr>
              <w:pStyle w:val="TAL"/>
              <w:rPr>
                <w:ins w:id="1091" w:author="Xiaoyang Tian" w:date="2022-01-10T14:48:00Z"/>
                <w:lang w:eastAsia="zh-CN"/>
              </w:rPr>
            </w:pPr>
            <w:ins w:id="109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93" w:author="Xiaoyang Tian" w:date="2022-01-10T14:48:00Z"/>
                <w:rFonts w:eastAsia="MS Mincho"/>
              </w:rPr>
            </w:pPr>
          </w:p>
        </w:tc>
        <w:tc>
          <w:tcPr>
            <w:tcW w:w="1104" w:type="dxa"/>
            <w:shd w:val="clear" w:color="auto" w:fill="auto"/>
          </w:tcPr>
          <w:p w:rsidR="00930718" w:rsidRPr="000511EE" w:rsidRDefault="00930718" w:rsidP="005A2197">
            <w:pPr>
              <w:pStyle w:val="TAL"/>
              <w:rPr>
                <w:ins w:id="1094" w:author="Xiaoyang Tian" w:date="2022-01-10T14:48:00Z"/>
                <w:lang w:eastAsia="zh-CN"/>
              </w:rPr>
            </w:pPr>
          </w:p>
        </w:tc>
      </w:tr>
      <w:tr w:rsidR="00930718" w:rsidRPr="000511EE" w:rsidTr="005A2197">
        <w:trPr>
          <w:jc w:val="center"/>
          <w:ins w:id="1095" w:author="Xiaoyang Tian" w:date="2022-01-10T14:48:00Z"/>
        </w:trPr>
        <w:tc>
          <w:tcPr>
            <w:tcW w:w="4535" w:type="dxa"/>
            <w:shd w:val="clear" w:color="auto" w:fill="auto"/>
          </w:tcPr>
          <w:p w:rsidR="00930718" w:rsidRPr="000511EE" w:rsidRDefault="00930718" w:rsidP="005A2197">
            <w:pPr>
              <w:pStyle w:val="TAL"/>
              <w:tabs>
                <w:tab w:val="left" w:pos="588"/>
              </w:tabs>
              <w:rPr>
                <w:ins w:id="1096" w:author="Xiaoyang Tian" w:date="2022-01-10T14:48:00Z"/>
                <w:lang w:eastAsia="zh-CN"/>
              </w:rPr>
            </w:pPr>
            <w:ins w:id="1097" w:author="Xiaoyang Tian" w:date="2022-01-10T14:48:00Z">
              <w:r w:rsidRPr="000511EE">
                <w:t xml:space="preserve">            </w:t>
              </w:r>
              <w:r w:rsidRPr="000511EE">
                <w:rPr>
                  <w:snapToGrid w:val="0"/>
                </w:rPr>
                <w:t>nr-DL-TDOA-RequestLocationInformation-r16</w:t>
              </w:r>
            </w:ins>
          </w:p>
        </w:tc>
        <w:tc>
          <w:tcPr>
            <w:tcW w:w="2267" w:type="dxa"/>
            <w:shd w:val="clear" w:color="auto" w:fill="auto"/>
          </w:tcPr>
          <w:p w:rsidR="00930718" w:rsidRPr="000511EE" w:rsidRDefault="00930718" w:rsidP="005A2197">
            <w:pPr>
              <w:pStyle w:val="TAL"/>
              <w:rPr>
                <w:ins w:id="1098" w:author="Xiaoyang Tian" w:date="2022-01-10T14:48:00Z"/>
                <w:lang w:eastAsia="zh-CN"/>
              </w:rPr>
            </w:pPr>
            <w:ins w:id="109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100" w:author="Xiaoyang Tian" w:date="2022-01-10T14:48:00Z"/>
                <w:lang w:eastAsia="zh-CN"/>
              </w:rPr>
            </w:pPr>
          </w:p>
        </w:tc>
        <w:tc>
          <w:tcPr>
            <w:tcW w:w="1104" w:type="dxa"/>
            <w:shd w:val="clear" w:color="auto" w:fill="auto"/>
          </w:tcPr>
          <w:p w:rsidR="00930718" w:rsidRPr="000511EE" w:rsidRDefault="00930718" w:rsidP="005A2197">
            <w:pPr>
              <w:pStyle w:val="TAL"/>
              <w:rPr>
                <w:ins w:id="1101" w:author="Xiaoyang Tian" w:date="2022-01-10T14:48:00Z"/>
                <w:lang w:eastAsia="zh-CN"/>
              </w:rPr>
            </w:pPr>
          </w:p>
        </w:tc>
      </w:tr>
      <w:tr w:rsidR="00930718" w:rsidRPr="000511EE" w:rsidTr="005A2197">
        <w:trPr>
          <w:jc w:val="center"/>
          <w:ins w:id="1102" w:author="Xiaoyang Tian" w:date="2022-01-10T14:48:00Z"/>
        </w:trPr>
        <w:tc>
          <w:tcPr>
            <w:tcW w:w="4535" w:type="dxa"/>
            <w:shd w:val="clear" w:color="auto" w:fill="auto"/>
          </w:tcPr>
          <w:p w:rsidR="00930718" w:rsidRPr="000511EE" w:rsidRDefault="00930718" w:rsidP="005A2197">
            <w:pPr>
              <w:pStyle w:val="TAL"/>
              <w:rPr>
                <w:ins w:id="1103" w:author="Xiaoyang Tian" w:date="2022-01-10T14:48:00Z"/>
              </w:rPr>
            </w:pPr>
            <w:ins w:id="110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105" w:author="Xiaoyang Tian" w:date="2022-01-10T14:48:00Z"/>
                <w:rFonts w:eastAsia="MS Mincho"/>
              </w:rPr>
            </w:pPr>
          </w:p>
        </w:tc>
        <w:tc>
          <w:tcPr>
            <w:tcW w:w="1700" w:type="dxa"/>
            <w:shd w:val="clear" w:color="auto" w:fill="auto"/>
          </w:tcPr>
          <w:p w:rsidR="00930718" w:rsidRPr="000511EE" w:rsidRDefault="00930718" w:rsidP="005A2197">
            <w:pPr>
              <w:pStyle w:val="TAL"/>
              <w:rPr>
                <w:ins w:id="1106" w:author="Xiaoyang Tian" w:date="2022-01-10T14:48:00Z"/>
                <w:rFonts w:eastAsia="MS Mincho"/>
              </w:rPr>
            </w:pPr>
          </w:p>
        </w:tc>
        <w:tc>
          <w:tcPr>
            <w:tcW w:w="1104" w:type="dxa"/>
            <w:shd w:val="clear" w:color="auto" w:fill="auto"/>
          </w:tcPr>
          <w:p w:rsidR="00930718" w:rsidRPr="000511EE" w:rsidRDefault="00930718" w:rsidP="005A2197">
            <w:pPr>
              <w:pStyle w:val="TAL"/>
              <w:rPr>
                <w:ins w:id="1107" w:author="Xiaoyang Tian" w:date="2022-01-10T14:48:00Z"/>
                <w:rFonts w:eastAsia="MS Mincho"/>
              </w:rPr>
            </w:pPr>
          </w:p>
        </w:tc>
      </w:tr>
      <w:tr w:rsidR="00930718" w:rsidRPr="000511EE" w:rsidTr="005A2197">
        <w:trPr>
          <w:jc w:val="center"/>
          <w:ins w:id="1108" w:author="Xiaoyang Tian" w:date="2022-01-10T14:48:00Z"/>
        </w:trPr>
        <w:tc>
          <w:tcPr>
            <w:tcW w:w="4535" w:type="dxa"/>
            <w:shd w:val="clear" w:color="auto" w:fill="auto"/>
          </w:tcPr>
          <w:p w:rsidR="00930718" w:rsidRPr="000511EE" w:rsidRDefault="00930718" w:rsidP="005A2197">
            <w:pPr>
              <w:pStyle w:val="TAL"/>
              <w:rPr>
                <w:ins w:id="1109" w:author="Xiaoyang Tian" w:date="2022-01-10T14:48:00Z"/>
              </w:rPr>
            </w:pPr>
            <w:ins w:id="1110" w:author="Xiaoyang Tian" w:date="2022-01-10T14:48:00Z">
              <w:r w:rsidRPr="000511EE">
                <w:lastRenderedPageBreak/>
                <w:t xml:space="preserve">      }</w:t>
              </w:r>
            </w:ins>
          </w:p>
        </w:tc>
        <w:tc>
          <w:tcPr>
            <w:tcW w:w="2267" w:type="dxa"/>
            <w:shd w:val="clear" w:color="auto" w:fill="auto"/>
          </w:tcPr>
          <w:p w:rsidR="00930718" w:rsidRPr="000511EE" w:rsidRDefault="00930718" w:rsidP="005A2197">
            <w:pPr>
              <w:pStyle w:val="TAL"/>
              <w:rPr>
                <w:ins w:id="1111" w:author="Xiaoyang Tian" w:date="2022-01-10T14:48:00Z"/>
                <w:rFonts w:eastAsia="MS Mincho"/>
              </w:rPr>
            </w:pPr>
          </w:p>
        </w:tc>
        <w:tc>
          <w:tcPr>
            <w:tcW w:w="1700" w:type="dxa"/>
            <w:shd w:val="clear" w:color="auto" w:fill="auto"/>
          </w:tcPr>
          <w:p w:rsidR="00930718" w:rsidRPr="000511EE" w:rsidRDefault="00930718" w:rsidP="005A2197">
            <w:pPr>
              <w:pStyle w:val="TAL"/>
              <w:rPr>
                <w:ins w:id="1112" w:author="Xiaoyang Tian" w:date="2022-01-10T14:48:00Z"/>
                <w:rFonts w:eastAsia="MS Mincho"/>
              </w:rPr>
            </w:pPr>
          </w:p>
        </w:tc>
        <w:tc>
          <w:tcPr>
            <w:tcW w:w="1104" w:type="dxa"/>
            <w:shd w:val="clear" w:color="auto" w:fill="auto"/>
          </w:tcPr>
          <w:p w:rsidR="00930718" w:rsidRPr="000511EE" w:rsidRDefault="00930718" w:rsidP="005A2197">
            <w:pPr>
              <w:pStyle w:val="TAL"/>
              <w:rPr>
                <w:ins w:id="1113" w:author="Xiaoyang Tian" w:date="2022-01-10T14:48:00Z"/>
                <w:rFonts w:eastAsia="MS Mincho"/>
              </w:rPr>
            </w:pPr>
          </w:p>
        </w:tc>
      </w:tr>
      <w:tr w:rsidR="00930718" w:rsidRPr="000511EE" w:rsidTr="005A2197">
        <w:trPr>
          <w:jc w:val="center"/>
          <w:ins w:id="1114" w:author="Xiaoyang Tian" w:date="2022-01-10T14:48:00Z"/>
        </w:trPr>
        <w:tc>
          <w:tcPr>
            <w:tcW w:w="4535" w:type="dxa"/>
            <w:shd w:val="clear" w:color="auto" w:fill="auto"/>
          </w:tcPr>
          <w:p w:rsidR="00930718" w:rsidRPr="000511EE" w:rsidRDefault="00930718" w:rsidP="005A2197">
            <w:pPr>
              <w:pStyle w:val="TAL"/>
              <w:rPr>
                <w:ins w:id="1115" w:author="Xiaoyang Tian" w:date="2022-01-10T14:48:00Z"/>
              </w:rPr>
            </w:pPr>
            <w:ins w:id="1116"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117" w:author="Xiaoyang Tian" w:date="2022-01-10T14:48:00Z"/>
                <w:rFonts w:eastAsia="MS Mincho"/>
              </w:rPr>
            </w:pPr>
          </w:p>
        </w:tc>
        <w:tc>
          <w:tcPr>
            <w:tcW w:w="1700" w:type="dxa"/>
            <w:shd w:val="clear" w:color="auto" w:fill="auto"/>
          </w:tcPr>
          <w:p w:rsidR="00930718" w:rsidRPr="000511EE" w:rsidRDefault="00930718" w:rsidP="005A2197">
            <w:pPr>
              <w:pStyle w:val="TAL"/>
              <w:rPr>
                <w:ins w:id="1118" w:author="Xiaoyang Tian" w:date="2022-01-10T14:48:00Z"/>
                <w:rFonts w:eastAsia="MS Mincho"/>
              </w:rPr>
            </w:pPr>
          </w:p>
        </w:tc>
        <w:tc>
          <w:tcPr>
            <w:tcW w:w="1104" w:type="dxa"/>
            <w:shd w:val="clear" w:color="auto" w:fill="auto"/>
          </w:tcPr>
          <w:p w:rsidR="00930718" w:rsidRPr="000511EE" w:rsidRDefault="00930718" w:rsidP="005A2197">
            <w:pPr>
              <w:pStyle w:val="TAL"/>
              <w:rPr>
                <w:ins w:id="1119" w:author="Xiaoyang Tian" w:date="2022-01-10T14:48:00Z"/>
                <w:rFonts w:eastAsia="MS Mincho"/>
              </w:rPr>
            </w:pPr>
          </w:p>
        </w:tc>
      </w:tr>
      <w:tr w:rsidR="00930718" w:rsidRPr="000511EE" w:rsidTr="005A2197">
        <w:trPr>
          <w:jc w:val="center"/>
          <w:ins w:id="1120" w:author="Xiaoyang Tian" w:date="2022-01-10T14:48:00Z"/>
        </w:trPr>
        <w:tc>
          <w:tcPr>
            <w:tcW w:w="4535" w:type="dxa"/>
            <w:shd w:val="clear" w:color="auto" w:fill="auto"/>
          </w:tcPr>
          <w:p w:rsidR="00930718" w:rsidRPr="000511EE" w:rsidRDefault="00930718" w:rsidP="005A2197">
            <w:pPr>
              <w:pStyle w:val="TAL"/>
              <w:rPr>
                <w:ins w:id="1121" w:author="Xiaoyang Tian" w:date="2022-01-10T14:48:00Z"/>
              </w:rPr>
            </w:pPr>
            <w:ins w:id="1122"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123" w:author="Xiaoyang Tian" w:date="2022-01-10T14:48:00Z"/>
                <w:rFonts w:eastAsia="MS Mincho"/>
              </w:rPr>
            </w:pPr>
          </w:p>
        </w:tc>
        <w:tc>
          <w:tcPr>
            <w:tcW w:w="1700" w:type="dxa"/>
            <w:shd w:val="clear" w:color="auto" w:fill="auto"/>
          </w:tcPr>
          <w:p w:rsidR="00930718" w:rsidRPr="000511EE" w:rsidRDefault="00930718" w:rsidP="005A2197">
            <w:pPr>
              <w:pStyle w:val="TAL"/>
              <w:rPr>
                <w:ins w:id="1124" w:author="Xiaoyang Tian" w:date="2022-01-10T14:48:00Z"/>
                <w:rFonts w:eastAsia="MS Mincho"/>
              </w:rPr>
            </w:pPr>
          </w:p>
        </w:tc>
        <w:tc>
          <w:tcPr>
            <w:tcW w:w="1104" w:type="dxa"/>
            <w:shd w:val="clear" w:color="auto" w:fill="auto"/>
          </w:tcPr>
          <w:p w:rsidR="00930718" w:rsidRPr="000511EE" w:rsidRDefault="00930718" w:rsidP="005A2197">
            <w:pPr>
              <w:pStyle w:val="TAL"/>
              <w:rPr>
                <w:ins w:id="1125" w:author="Xiaoyang Tian" w:date="2022-01-10T14:48:00Z"/>
                <w:rFonts w:eastAsia="MS Mincho"/>
              </w:rPr>
            </w:pPr>
          </w:p>
        </w:tc>
      </w:tr>
      <w:tr w:rsidR="00930718" w:rsidRPr="000511EE" w:rsidTr="005A2197">
        <w:trPr>
          <w:jc w:val="center"/>
          <w:ins w:id="1126" w:author="Xiaoyang Tian" w:date="2022-01-10T14:48:00Z"/>
        </w:trPr>
        <w:tc>
          <w:tcPr>
            <w:tcW w:w="4535" w:type="dxa"/>
            <w:shd w:val="clear" w:color="auto" w:fill="auto"/>
          </w:tcPr>
          <w:p w:rsidR="00930718" w:rsidRPr="000511EE" w:rsidRDefault="00930718" w:rsidP="005A2197">
            <w:pPr>
              <w:pStyle w:val="TAL"/>
              <w:rPr>
                <w:ins w:id="1127" w:author="Xiaoyang Tian" w:date="2022-01-10T14:48:00Z"/>
              </w:rPr>
            </w:pPr>
            <w:ins w:id="1128"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129" w:author="Xiaoyang Tian" w:date="2022-01-10T14:48:00Z"/>
                <w:rFonts w:eastAsia="MS Mincho"/>
              </w:rPr>
            </w:pPr>
          </w:p>
        </w:tc>
        <w:tc>
          <w:tcPr>
            <w:tcW w:w="1700" w:type="dxa"/>
            <w:shd w:val="clear" w:color="auto" w:fill="auto"/>
          </w:tcPr>
          <w:p w:rsidR="00930718" w:rsidRPr="000511EE" w:rsidRDefault="00930718" w:rsidP="005A2197">
            <w:pPr>
              <w:pStyle w:val="TAL"/>
              <w:rPr>
                <w:ins w:id="1130" w:author="Xiaoyang Tian" w:date="2022-01-10T14:48:00Z"/>
                <w:rFonts w:eastAsia="MS Mincho"/>
              </w:rPr>
            </w:pPr>
          </w:p>
        </w:tc>
        <w:tc>
          <w:tcPr>
            <w:tcW w:w="1104" w:type="dxa"/>
            <w:shd w:val="clear" w:color="auto" w:fill="auto"/>
          </w:tcPr>
          <w:p w:rsidR="00930718" w:rsidRPr="000511EE" w:rsidRDefault="00930718" w:rsidP="005A2197">
            <w:pPr>
              <w:pStyle w:val="TAL"/>
              <w:rPr>
                <w:ins w:id="1131" w:author="Xiaoyang Tian" w:date="2022-01-10T14:48:00Z"/>
                <w:rFonts w:eastAsia="MS Mincho"/>
              </w:rPr>
            </w:pPr>
          </w:p>
        </w:tc>
      </w:tr>
      <w:tr w:rsidR="00930718" w:rsidRPr="000511EE" w:rsidTr="005A2197">
        <w:trPr>
          <w:jc w:val="center"/>
          <w:ins w:id="1132" w:author="Xiaoyang Tian" w:date="2022-01-10T14:48:00Z"/>
        </w:trPr>
        <w:tc>
          <w:tcPr>
            <w:tcW w:w="4535" w:type="dxa"/>
            <w:shd w:val="clear" w:color="auto" w:fill="auto"/>
          </w:tcPr>
          <w:p w:rsidR="00930718" w:rsidRPr="000511EE" w:rsidRDefault="00930718" w:rsidP="005A2197">
            <w:pPr>
              <w:pStyle w:val="TAL"/>
              <w:rPr>
                <w:ins w:id="1133" w:author="Xiaoyang Tian" w:date="2022-01-10T14:48:00Z"/>
              </w:rPr>
            </w:pPr>
            <w:ins w:id="1134" w:author="Xiaoyang Tian" w:date="2022-01-10T14:48:00Z">
              <w:r w:rsidRPr="000511EE">
                <w:t>}</w:t>
              </w:r>
            </w:ins>
          </w:p>
        </w:tc>
        <w:tc>
          <w:tcPr>
            <w:tcW w:w="2267" w:type="dxa"/>
            <w:shd w:val="clear" w:color="auto" w:fill="auto"/>
          </w:tcPr>
          <w:p w:rsidR="00930718" w:rsidRPr="000511EE" w:rsidRDefault="00930718" w:rsidP="005A2197">
            <w:pPr>
              <w:pStyle w:val="TAL"/>
              <w:rPr>
                <w:ins w:id="1135" w:author="Xiaoyang Tian" w:date="2022-01-10T14:48:00Z"/>
                <w:rFonts w:eastAsia="MS Mincho"/>
              </w:rPr>
            </w:pPr>
          </w:p>
        </w:tc>
        <w:tc>
          <w:tcPr>
            <w:tcW w:w="1700" w:type="dxa"/>
            <w:shd w:val="clear" w:color="auto" w:fill="auto"/>
          </w:tcPr>
          <w:p w:rsidR="00930718" w:rsidRPr="000511EE" w:rsidRDefault="00930718" w:rsidP="005A2197">
            <w:pPr>
              <w:pStyle w:val="TAL"/>
              <w:rPr>
                <w:ins w:id="1136" w:author="Xiaoyang Tian" w:date="2022-01-10T14:48:00Z"/>
                <w:rFonts w:eastAsia="MS Mincho"/>
              </w:rPr>
            </w:pPr>
          </w:p>
        </w:tc>
        <w:tc>
          <w:tcPr>
            <w:tcW w:w="1104" w:type="dxa"/>
            <w:shd w:val="clear" w:color="auto" w:fill="auto"/>
          </w:tcPr>
          <w:p w:rsidR="00930718" w:rsidRPr="000511EE" w:rsidRDefault="00930718" w:rsidP="005A2197">
            <w:pPr>
              <w:pStyle w:val="TAL"/>
              <w:rPr>
                <w:ins w:id="1137" w:author="Xiaoyang Tian" w:date="2022-01-10T14:48:00Z"/>
                <w:rFonts w:eastAsia="MS Mincho"/>
              </w:rPr>
            </w:pPr>
          </w:p>
        </w:tc>
      </w:tr>
    </w:tbl>
    <w:p w:rsidR="00930718" w:rsidRDefault="00930718" w:rsidP="00930718">
      <w:pPr>
        <w:rPr>
          <w:ins w:id="1138" w:author="Xiaoyang Tian" w:date="2022-01-10T14:48:00Z"/>
          <w:rFonts w:eastAsiaTheme="minorEastAsia"/>
          <w:lang w:eastAsia="zh-CN"/>
        </w:rPr>
      </w:pPr>
    </w:p>
    <w:p w:rsidR="00930718" w:rsidRPr="000511EE" w:rsidRDefault="00930718" w:rsidP="00930718">
      <w:pPr>
        <w:pStyle w:val="TH"/>
        <w:rPr>
          <w:ins w:id="1139" w:author="Xiaoyang Tian" w:date="2022-01-10T14:48:00Z"/>
          <w:rFonts w:eastAsia="MS Mincho"/>
        </w:rPr>
      </w:pPr>
      <w:ins w:id="1140" w:author="Xiaoyang Tian" w:date="2022-01-10T14:48:00Z">
        <w:r w:rsidRPr="00BD7EE9">
          <w:rPr>
            <w:rFonts w:eastAsia="MS Mincho"/>
            <w:iCs/>
            <w:lang w:eastAsia="ja-JP"/>
          </w:rPr>
          <w:t xml:space="preserve">Table </w:t>
        </w:r>
        <w:r w:rsidRPr="00DA5C04">
          <w:rPr>
            <w:lang w:eastAsia="zh-CN"/>
          </w:rPr>
          <w:t>15.</w:t>
        </w:r>
      </w:ins>
      <w:ins w:id="1141" w:author="Xiaoyang Tian" w:date="2022-03-31T14:08:00Z">
        <w:r w:rsidR="00620C57">
          <w:rPr>
            <w:rFonts w:hint="eastAsia"/>
            <w:lang w:eastAsia="zh-CN"/>
          </w:rPr>
          <w:t>3</w:t>
        </w:r>
      </w:ins>
      <w:ins w:id="1142" w:author="Xiaoyang Tian" w:date="2022-01-10T14:48:00Z">
        <w:r w:rsidRPr="00DA5C04">
          <w:t>.</w:t>
        </w:r>
      </w:ins>
      <w:ins w:id="1143" w:author="Xiaoyang Tian" w:date="2022-03-31T14:08:00Z">
        <w:r w:rsidR="00620C57">
          <w:rPr>
            <w:rFonts w:hint="eastAsia"/>
            <w:lang w:eastAsia="zh-CN"/>
          </w:rPr>
          <w:t>2</w:t>
        </w:r>
      </w:ins>
      <w:ins w:id="1144" w:author="Xiaoyang Tian" w:date="2022-01-10T14:48:00Z">
        <w:r w:rsidRPr="00DA5C04">
          <w:rPr>
            <w:lang w:eastAsia="zh-CN"/>
          </w:rPr>
          <w:t>.</w:t>
        </w:r>
        <w:r>
          <w:rPr>
            <w:rFonts w:hint="eastAsia"/>
            <w:lang w:eastAsia="zh-CN"/>
          </w:rPr>
          <w:t>4</w:t>
        </w:r>
        <w:r w:rsidRPr="00DA5C04">
          <w:rPr>
            <w:lang w:eastAsia="zh-CN"/>
          </w:rPr>
          <w:t>.3</w:t>
        </w:r>
        <w:r w:rsidRPr="00BD7EE9">
          <w:rPr>
            <w:rFonts w:eastAsiaTheme="minorEastAsia"/>
            <w:iCs/>
            <w:lang w:eastAsia="zh-CN"/>
          </w:rPr>
          <w:t>-6</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0718" w:rsidRPr="000511EE" w:rsidTr="005A2197">
        <w:trPr>
          <w:jc w:val="center"/>
          <w:ins w:id="1145" w:author="Xiaoyang Tian" w:date="2022-01-10T14:48:00Z"/>
        </w:trPr>
        <w:tc>
          <w:tcPr>
            <w:tcW w:w="9606" w:type="dxa"/>
            <w:gridSpan w:val="4"/>
            <w:shd w:val="clear" w:color="auto" w:fill="auto"/>
          </w:tcPr>
          <w:p w:rsidR="00930718" w:rsidRPr="000511EE" w:rsidRDefault="00930718" w:rsidP="005A2197">
            <w:pPr>
              <w:pStyle w:val="TAL"/>
              <w:rPr>
                <w:ins w:id="1146" w:author="Xiaoyang Tian" w:date="2022-01-10T14:48:00Z"/>
                <w:rFonts w:eastAsia="MS Mincho"/>
              </w:rPr>
            </w:pPr>
            <w:ins w:id="1147" w:author="Xiaoyang Tian" w:date="2022-01-10T14:48:00Z">
              <w:r w:rsidRPr="000511EE">
                <w:rPr>
                  <w:rFonts w:eastAsia="MS Mincho"/>
                </w:rPr>
                <w:t xml:space="preserve">Derivation Path: </w:t>
              </w:r>
              <w:r w:rsidRPr="000511EE">
                <w:rPr>
                  <w:rFonts w:eastAsia="MS Mincho"/>
                  <w:lang w:eastAsia="ja-JP"/>
                </w:rPr>
                <w:t>37.355 clause 6.2</w:t>
              </w:r>
            </w:ins>
          </w:p>
        </w:tc>
      </w:tr>
      <w:tr w:rsidR="00930718" w:rsidRPr="000511EE" w:rsidTr="005A2197">
        <w:trPr>
          <w:jc w:val="center"/>
          <w:ins w:id="1148" w:author="Xiaoyang Tian" w:date="2022-01-10T14:48:00Z"/>
        </w:trPr>
        <w:tc>
          <w:tcPr>
            <w:tcW w:w="4535" w:type="dxa"/>
            <w:shd w:val="clear" w:color="auto" w:fill="auto"/>
          </w:tcPr>
          <w:p w:rsidR="00930718" w:rsidRPr="000511EE" w:rsidRDefault="00930718" w:rsidP="005A2197">
            <w:pPr>
              <w:pStyle w:val="TAH"/>
              <w:rPr>
                <w:ins w:id="1149" w:author="Xiaoyang Tian" w:date="2022-01-10T14:48:00Z"/>
                <w:rFonts w:eastAsia="MS Mincho"/>
              </w:rPr>
            </w:pPr>
            <w:ins w:id="1150" w:author="Xiaoyang Tian" w:date="2022-01-10T14:48:00Z">
              <w:r w:rsidRPr="000511EE">
                <w:rPr>
                  <w:rFonts w:eastAsia="MS Mincho"/>
                </w:rPr>
                <w:t>Information Element</w:t>
              </w:r>
            </w:ins>
          </w:p>
        </w:tc>
        <w:tc>
          <w:tcPr>
            <w:tcW w:w="2267" w:type="dxa"/>
            <w:shd w:val="clear" w:color="auto" w:fill="auto"/>
          </w:tcPr>
          <w:p w:rsidR="00930718" w:rsidRPr="000511EE" w:rsidRDefault="00930718" w:rsidP="005A2197">
            <w:pPr>
              <w:pStyle w:val="TAH"/>
              <w:rPr>
                <w:ins w:id="1151" w:author="Xiaoyang Tian" w:date="2022-01-10T14:48:00Z"/>
                <w:rFonts w:eastAsia="MS Mincho"/>
              </w:rPr>
            </w:pPr>
            <w:ins w:id="1152" w:author="Xiaoyang Tian" w:date="2022-01-10T14:48:00Z">
              <w:r w:rsidRPr="000511EE">
                <w:rPr>
                  <w:rFonts w:eastAsia="MS Mincho"/>
                </w:rPr>
                <w:t>Value/remark</w:t>
              </w:r>
            </w:ins>
          </w:p>
        </w:tc>
        <w:tc>
          <w:tcPr>
            <w:tcW w:w="1700" w:type="dxa"/>
            <w:shd w:val="clear" w:color="auto" w:fill="auto"/>
          </w:tcPr>
          <w:p w:rsidR="00930718" w:rsidRPr="000511EE" w:rsidRDefault="00930718" w:rsidP="005A2197">
            <w:pPr>
              <w:pStyle w:val="TAH"/>
              <w:rPr>
                <w:ins w:id="1153" w:author="Xiaoyang Tian" w:date="2022-01-10T14:48:00Z"/>
                <w:rFonts w:eastAsia="MS Mincho"/>
              </w:rPr>
            </w:pPr>
            <w:ins w:id="1154" w:author="Xiaoyang Tian" w:date="2022-01-10T14:48:00Z">
              <w:r w:rsidRPr="000511EE">
                <w:rPr>
                  <w:rFonts w:eastAsia="MS Mincho"/>
                </w:rPr>
                <w:t>Comment</w:t>
              </w:r>
            </w:ins>
          </w:p>
        </w:tc>
        <w:tc>
          <w:tcPr>
            <w:tcW w:w="1104" w:type="dxa"/>
            <w:shd w:val="clear" w:color="auto" w:fill="auto"/>
          </w:tcPr>
          <w:p w:rsidR="00930718" w:rsidRPr="000511EE" w:rsidRDefault="00930718" w:rsidP="005A2197">
            <w:pPr>
              <w:pStyle w:val="TAH"/>
              <w:rPr>
                <w:ins w:id="1155" w:author="Xiaoyang Tian" w:date="2022-01-10T14:48:00Z"/>
                <w:rFonts w:eastAsia="MS Mincho"/>
              </w:rPr>
            </w:pPr>
            <w:ins w:id="1156" w:author="Xiaoyang Tian" w:date="2022-01-10T14:48:00Z">
              <w:r w:rsidRPr="000511EE">
                <w:rPr>
                  <w:rFonts w:eastAsia="MS Mincho"/>
                </w:rPr>
                <w:t>Condition</w:t>
              </w:r>
            </w:ins>
          </w:p>
        </w:tc>
      </w:tr>
      <w:tr w:rsidR="00930718" w:rsidRPr="000511EE" w:rsidTr="005A2197">
        <w:trPr>
          <w:jc w:val="center"/>
          <w:ins w:id="1157" w:author="Xiaoyang Tian" w:date="2022-01-10T14:48:00Z"/>
        </w:trPr>
        <w:tc>
          <w:tcPr>
            <w:tcW w:w="4535" w:type="dxa"/>
            <w:shd w:val="clear" w:color="auto" w:fill="auto"/>
          </w:tcPr>
          <w:p w:rsidR="00930718" w:rsidRPr="000511EE" w:rsidRDefault="00930718" w:rsidP="005A2197">
            <w:pPr>
              <w:pStyle w:val="TAL"/>
              <w:rPr>
                <w:ins w:id="1158" w:author="Xiaoyang Tian" w:date="2022-01-10T14:48:00Z"/>
              </w:rPr>
            </w:pPr>
            <w:ins w:id="1159" w:author="Xiaoyang Tian" w:date="2022-01-10T14:48:00Z">
              <w:r w:rsidRPr="000511EE">
                <w:t>LPP-Message ::= SEQUENCE {</w:t>
              </w:r>
            </w:ins>
          </w:p>
        </w:tc>
        <w:tc>
          <w:tcPr>
            <w:tcW w:w="2267" w:type="dxa"/>
            <w:shd w:val="clear" w:color="auto" w:fill="auto"/>
          </w:tcPr>
          <w:p w:rsidR="00930718" w:rsidRPr="000511EE" w:rsidRDefault="00930718" w:rsidP="005A2197">
            <w:pPr>
              <w:pStyle w:val="TAL"/>
              <w:rPr>
                <w:ins w:id="1160" w:author="Xiaoyang Tian" w:date="2022-01-10T14:48:00Z"/>
                <w:rFonts w:eastAsia="MS Mincho"/>
              </w:rPr>
            </w:pPr>
          </w:p>
        </w:tc>
        <w:tc>
          <w:tcPr>
            <w:tcW w:w="1700" w:type="dxa"/>
            <w:shd w:val="clear" w:color="auto" w:fill="auto"/>
          </w:tcPr>
          <w:p w:rsidR="00930718" w:rsidRPr="000511EE" w:rsidRDefault="00930718" w:rsidP="005A2197">
            <w:pPr>
              <w:pStyle w:val="TAL"/>
              <w:rPr>
                <w:ins w:id="1161" w:author="Xiaoyang Tian" w:date="2022-01-10T14:48:00Z"/>
                <w:rFonts w:eastAsia="MS Mincho"/>
              </w:rPr>
            </w:pPr>
          </w:p>
        </w:tc>
        <w:tc>
          <w:tcPr>
            <w:tcW w:w="1104" w:type="dxa"/>
            <w:shd w:val="clear" w:color="auto" w:fill="auto"/>
          </w:tcPr>
          <w:p w:rsidR="00930718" w:rsidRPr="000511EE" w:rsidRDefault="00930718" w:rsidP="005A2197">
            <w:pPr>
              <w:pStyle w:val="TAL"/>
              <w:rPr>
                <w:ins w:id="1162" w:author="Xiaoyang Tian" w:date="2022-01-10T14:48:00Z"/>
                <w:rFonts w:eastAsia="MS Mincho"/>
              </w:rPr>
            </w:pPr>
          </w:p>
        </w:tc>
      </w:tr>
      <w:tr w:rsidR="00930718" w:rsidRPr="000511EE" w:rsidTr="005A2197">
        <w:trPr>
          <w:jc w:val="center"/>
          <w:ins w:id="1163" w:author="Xiaoyang Tian" w:date="2022-01-10T14:48:00Z"/>
        </w:trPr>
        <w:tc>
          <w:tcPr>
            <w:tcW w:w="4535" w:type="dxa"/>
            <w:shd w:val="clear" w:color="auto" w:fill="auto"/>
          </w:tcPr>
          <w:p w:rsidR="00930718" w:rsidRPr="000511EE" w:rsidRDefault="00930718" w:rsidP="005A2197">
            <w:pPr>
              <w:pStyle w:val="TAL"/>
              <w:rPr>
                <w:ins w:id="1164" w:author="Xiaoyang Tian" w:date="2022-01-10T14:48:00Z"/>
              </w:rPr>
            </w:pPr>
            <w:ins w:id="1165" w:author="Xiaoyang Tian" w:date="2022-01-10T14:4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930718" w:rsidRPr="000511EE" w:rsidRDefault="00930718" w:rsidP="005A2197">
            <w:pPr>
              <w:pStyle w:val="TAL"/>
              <w:rPr>
                <w:ins w:id="1166" w:author="Xiaoyang Tian" w:date="2022-01-10T14:48:00Z"/>
                <w:rFonts w:eastAsia="MS Mincho"/>
              </w:rPr>
            </w:pPr>
          </w:p>
        </w:tc>
        <w:tc>
          <w:tcPr>
            <w:tcW w:w="1700" w:type="dxa"/>
            <w:shd w:val="clear" w:color="auto" w:fill="auto"/>
          </w:tcPr>
          <w:p w:rsidR="00930718" w:rsidRPr="000511EE" w:rsidRDefault="00930718" w:rsidP="005A2197">
            <w:pPr>
              <w:pStyle w:val="TAL"/>
              <w:rPr>
                <w:ins w:id="1167" w:author="Xiaoyang Tian" w:date="2022-01-10T14:48:00Z"/>
                <w:rFonts w:eastAsia="MS Mincho"/>
              </w:rPr>
            </w:pPr>
          </w:p>
        </w:tc>
        <w:tc>
          <w:tcPr>
            <w:tcW w:w="1104" w:type="dxa"/>
            <w:shd w:val="clear" w:color="auto" w:fill="auto"/>
          </w:tcPr>
          <w:p w:rsidR="00930718" w:rsidRPr="000511EE" w:rsidRDefault="00930718" w:rsidP="005A2197">
            <w:pPr>
              <w:pStyle w:val="TAL"/>
              <w:rPr>
                <w:ins w:id="1168" w:author="Xiaoyang Tian" w:date="2022-01-10T14:48:00Z"/>
                <w:rFonts w:eastAsia="MS Mincho"/>
              </w:rPr>
            </w:pPr>
          </w:p>
        </w:tc>
      </w:tr>
      <w:tr w:rsidR="00930718" w:rsidRPr="000511EE" w:rsidTr="005A2197">
        <w:trPr>
          <w:jc w:val="center"/>
          <w:ins w:id="1169" w:author="Xiaoyang Tian" w:date="2022-01-10T14:48:00Z"/>
        </w:trPr>
        <w:tc>
          <w:tcPr>
            <w:tcW w:w="4535" w:type="dxa"/>
            <w:shd w:val="clear" w:color="auto" w:fill="auto"/>
          </w:tcPr>
          <w:p w:rsidR="00930718" w:rsidRPr="000511EE" w:rsidRDefault="00930718" w:rsidP="005A2197">
            <w:pPr>
              <w:pStyle w:val="TAL"/>
              <w:rPr>
                <w:ins w:id="1170" w:author="Xiaoyang Tian" w:date="2022-01-10T14:48:00Z"/>
              </w:rPr>
            </w:pPr>
            <w:ins w:id="1171" w:author="Xiaoyang Tian" w:date="2022-01-10T14:48:00Z">
              <w:r w:rsidRPr="000511EE">
                <w:t xml:space="preserve">  initiator</w:t>
              </w:r>
            </w:ins>
          </w:p>
        </w:tc>
        <w:tc>
          <w:tcPr>
            <w:tcW w:w="2267" w:type="dxa"/>
            <w:shd w:val="clear" w:color="auto" w:fill="auto"/>
          </w:tcPr>
          <w:p w:rsidR="00930718" w:rsidRPr="000511EE" w:rsidRDefault="00930718" w:rsidP="005A2197">
            <w:pPr>
              <w:pStyle w:val="TAL"/>
              <w:rPr>
                <w:ins w:id="1172" w:author="Xiaoyang Tian" w:date="2022-01-10T14:48:00Z"/>
                <w:rFonts w:eastAsia="MS Mincho"/>
              </w:rPr>
            </w:pPr>
            <w:proofErr w:type="spellStart"/>
            <w:ins w:id="1173" w:author="Xiaoyang Tian" w:date="2022-01-10T14:48:00Z">
              <w:r w:rsidRPr="00B61551">
                <w:rPr>
                  <w:rFonts w:eastAsia="MS Mincho"/>
                </w:rPr>
                <w:t>locationServer</w:t>
              </w:r>
              <w:proofErr w:type="spellEnd"/>
            </w:ins>
          </w:p>
        </w:tc>
        <w:tc>
          <w:tcPr>
            <w:tcW w:w="1700" w:type="dxa"/>
            <w:shd w:val="clear" w:color="auto" w:fill="auto"/>
          </w:tcPr>
          <w:p w:rsidR="00930718" w:rsidRPr="000511EE" w:rsidRDefault="00930718" w:rsidP="005A2197">
            <w:pPr>
              <w:pStyle w:val="TAL"/>
              <w:rPr>
                <w:ins w:id="1174" w:author="Xiaoyang Tian" w:date="2022-01-10T14:48:00Z"/>
                <w:rFonts w:eastAsia="MS Mincho"/>
              </w:rPr>
            </w:pPr>
          </w:p>
        </w:tc>
        <w:tc>
          <w:tcPr>
            <w:tcW w:w="1104" w:type="dxa"/>
            <w:shd w:val="clear" w:color="auto" w:fill="auto"/>
          </w:tcPr>
          <w:p w:rsidR="00930718" w:rsidRPr="000511EE" w:rsidRDefault="00930718" w:rsidP="005A2197">
            <w:pPr>
              <w:pStyle w:val="TAL"/>
              <w:rPr>
                <w:ins w:id="1175" w:author="Xiaoyang Tian" w:date="2022-01-10T14:48:00Z"/>
                <w:rFonts w:eastAsia="MS Mincho"/>
              </w:rPr>
            </w:pPr>
          </w:p>
        </w:tc>
      </w:tr>
      <w:tr w:rsidR="00930718" w:rsidRPr="000511EE" w:rsidTr="005A2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6" w:author="Xiaoyang Tian" w:date="2022-01-10T14:48:00Z"/>
        </w:trPr>
        <w:tc>
          <w:tcPr>
            <w:tcW w:w="4535" w:type="dxa"/>
          </w:tcPr>
          <w:p w:rsidR="00930718" w:rsidRPr="000511EE" w:rsidRDefault="00930718" w:rsidP="005A2197">
            <w:pPr>
              <w:pStyle w:val="TAL"/>
              <w:rPr>
                <w:ins w:id="1177" w:author="Xiaoyang Tian" w:date="2022-01-10T14:48:00Z"/>
              </w:rPr>
            </w:pPr>
            <w:ins w:id="1178" w:author="Xiaoyang Tian" w:date="2022-01-10T14:48:00Z">
              <w:r w:rsidRPr="000511EE">
                <w:t xml:space="preserve">  </w:t>
              </w:r>
              <w:proofErr w:type="spellStart"/>
              <w:r w:rsidRPr="000511EE">
                <w:t>transactionNumber</w:t>
              </w:r>
              <w:proofErr w:type="spellEnd"/>
            </w:ins>
          </w:p>
        </w:tc>
        <w:tc>
          <w:tcPr>
            <w:tcW w:w="2267" w:type="dxa"/>
          </w:tcPr>
          <w:p w:rsidR="00930718" w:rsidRPr="000511EE" w:rsidRDefault="00930718" w:rsidP="005A2197">
            <w:pPr>
              <w:pStyle w:val="TAL"/>
              <w:rPr>
                <w:ins w:id="1179" w:author="Xiaoyang Tian" w:date="2022-01-10T14:48:00Z"/>
                <w:rFonts w:eastAsia="MS Mincho"/>
              </w:rPr>
            </w:pPr>
            <w:ins w:id="1180" w:author="Xiaoyang Tian" w:date="2022-01-10T14:48:00Z">
              <w:r w:rsidRPr="00B61551">
                <w:rPr>
                  <w:rFonts w:eastAsia="MS Mincho"/>
                </w:rPr>
                <w:t>(0..255)</w:t>
              </w:r>
            </w:ins>
          </w:p>
        </w:tc>
        <w:tc>
          <w:tcPr>
            <w:tcW w:w="1700" w:type="dxa"/>
          </w:tcPr>
          <w:p w:rsidR="00930718" w:rsidRPr="000511EE" w:rsidRDefault="00930718" w:rsidP="005A2197">
            <w:pPr>
              <w:pStyle w:val="TAL"/>
              <w:rPr>
                <w:ins w:id="1181" w:author="Xiaoyang Tian" w:date="2022-01-10T14:48:00Z"/>
                <w:rFonts w:eastAsia="MS Mincho"/>
              </w:rPr>
            </w:pPr>
          </w:p>
        </w:tc>
        <w:tc>
          <w:tcPr>
            <w:tcW w:w="1104" w:type="dxa"/>
          </w:tcPr>
          <w:p w:rsidR="00930718" w:rsidRPr="000511EE" w:rsidRDefault="00930718" w:rsidP="005A2197">
            <w:pPr>
              <w:pStyle w:val="TAL"/>
              <w:rPr>
                <w:ins w:id="1182" w:author="Xiaoyang Tian" w:date="2022-01-10T14:48:00Z"/>
                <w:rFonts w:eastAsia="MS Mincho"/>
              </w:rPr>
            </w:pPr>
          </w:p>
        </w:tc>
      </w:tr>
      <w:tr w:rsidR="00930718" w:rsidRPr="000511EE" w:rsidTr="005A2197">
        <w:trPr>
          <w:jc w:val="center"/>
          <w:ins w:id="1183" w:author="Xiaoyang Tian" w:date="2022-01-10T14:48:00Z"/>
        </w:trPr>
        <w:tc>
          <w:tcPr>
            <w:tcW w:w="4535" w:type="dxa"/>
            <w:shd w:val="clear" w:color="auto" w:fill="auto"/>
          </w:tcPr>
          <w:p w:rsidR="00930718" w:rsidRPr="000511EE" w:rsidRDefault="00930718" w:rsidP="005A2197">
            <w:pPr>
              <w:pStyle w:val="TAL"/>
              <w:rPr>
                <w:ins w:id="1184" w:author="Xiaoyang Tian" w:date="2022-01-10T14:48:00Z"/>
              </w:rPr>
            </w:pPr>
            <w:ins w:id="1185"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186" w:author="Xiaoyang Tian" w:date="2022-01-10T14:48:00Z"/>
                <w:rFonts w:eastAsia="MS Mincho"/>
              </w:rPr>
            </w:pPr>
          </w:p>
        </w:tc>
        <w:tc>
          <w:tcPr>
            <w:tcW w:w="1700" w:type="dxa"/>
            <w:shd w:val="clear" w:color="auto" w:fill="auto"/>
          </w:tcPr>
          <w:p w:rsidR="00930718" w:rsidRPr="000511EE" w:rsidRDefault="00930718" w:rsidP="005A2197">
            <w:pPr>
              <w:pStyle w:val="TAL"/>
              <w:rPr>
                <w:ins w:id="1187" w:author="Xiaoyang Tian" w:date="2022-01-10T14:48:00Z"/>
                <w:rFonts w:eastAsia="MS Mincho"/>
              </w:rPr>
            </w:pPr>
          </w:p>
        </w:tc>
        <w:tc>
          <w:tcPr>
            <w:tcW w:w="1104" w:type="dxa"/>
            <w:shd w:val="clear" w:color="auto" w:fill="auto"/>
          </w:tcPr>
          <w:p w:rsidR="00930718" w:rsidRPr="000511EE" w:rsidRDefault="00930718" w:rsidP="005A2197">
            <w:pPr>
              <w:pStyle w:val="TAL"/>
              <w:rPr>
                <w:ins w:id="1188" w:author="Xiaoyang Tian" w:date="2022-01-10T14:48:00Z"/>
                <w:rFonts w:eastAsia="MS Mincho"/>
              </w:rPr>
            </w:pPr>
          </w:p>
        </w:tc>
      </w:tr>
      <w:tr w:rsidR="00930718" w:rsidRPr="000511EE" w:rsidTr="005A2197">
        <w:trPr>
          <w:jc w:val="center"/>
          <w:ins w:id="1189" w:author="Xiaoyang Tian" w:date="2022-01-10T14:48:00Z"/>
        </w:trPr>
        <w:tc>
          <w:tcPr>
            <w:tcW w:w="4535" w:type="dxa"/>
            <w:shd w:val="clear" w:color="auto" w:fill="auto"/>
          </w:tcPr>
          <w:p w:rsidR="00930718" w:rsidRPr="000511EE" w:rsidRDefault="00930718" w:rsidP="005A2197">
            <w:pPr>
              <w:pStyle w:val="TAL"/>
              <w:rPr>
                <w:ins w:id="1190" w:author="Xiaoyang Tian" w:date="2022-01-10T14:48:00Z"/>
              </w:rPr>
            </w:pPr>
            <w:ins w:id="1191" w:author="Xiaoyang Tian" w:date="2022-01-10T14:48:00Z">
              <w:r w:rsidRPr="000511EE">
                <w:t xml:space="preserve"> </w:t>
              </w:r>
              <w:proofErr w:type="spellStart"/>
              <w:r w:rsidRPr="000511EE">
                <w:t>endTransaction</w:t>
              </w:r>
              <w:proofErr w:type="spellEnd"/>
            </w:ins>
          </w:p>
        </w:tc>
        <w:tc>
          <w:tcPr>
            <w:tcW w:w="2267" w:type="dxa"/>
            <w:shd w:val="clear" w:color="auto" w:fill="auto"/>
          </w:tcPr>
          <w:p w:rsidR="00930718" w:rsidRPr="000511EE" w:rsidRDefault="00930718" w:rsidP="005A2197">
            <w:pPr>
              <w:pStyle w:val="TAL"/>
              <w:rPr>
                <w:ins w:id="1192" w:author="Xiaoyang Tian" w:date="2022-01-10T14:48:00Z"/>
                <w:rFonts w:eastAsia="MS Mincho"/>
              </w:rPr>
            </w:pPr>
            <w:ins w:id="1193" w:author="Xiaoyang Tian" w:date="2022-01-10T14:48:00Z">
              <w:r w:rsidRPr="000511EE">
                <w:rPr>
                  <w:rFonts w:eastAsia="MS Mincho"/>
                </w:rPr>
                <w:t>TRUE</w:t>
              </w:r>
            </w:ins>
          </w:p>
        </w:tc>
        <w:tc>
          <w:tcPr>
            <w:tcW w:w="1700" w:type="dxa"/>
            <w:shd w:val="clear" w:color="auto" w:fill="auto"/>
          </w:tcPr>
          <w:p w:rsidR="00930718" w:rsidRPr="000511EE" w:rsidRDefault="00930718" w:rsidP="005A2197">
            <w:pPr>
              <w:pStyle w:val="TAL"/>
              <w:rPr>
                <w:ins w:id="1194" w:author="Xiaoyang Tian" w:date="2022-01-10T14:48:00Z"/>
                <w:rFonts w:eastAsia="MS Mincho"/>
              </w:rPr>
            </w:pPr>
          </w:p>
        </w:tc>
        <w:tc>
          <w:tcPr>
            <w:tcW w:w="1104" w:type="dxa"/>
            <w:shd w:val="clear" w:color="auto" w:fill="auto"/>
          </w:tcPr>
          <w:p w:rsidR="00930718" w:rsidRPr="000511EE" w:rsidRDefault="00930718" w:rsidP="005A2197">
            <w:pPr>
              <w:pStyle w:val="TAL"/>
              <w:rPr>
                <w:ins w:id="1195" w:author="Xiaoyang Tian" w:date="2022-01-10T14:48:00Z"/>
                <w:rFonts w:eastAsia="MS Mincho"/>
              </w:rPr>
            </w:pPr>
          </w:p>
        </w:tc>
      </w:tr>
      <w:tr w:rsidR="00930718" w:rsidRPr="000511EE" w:rsidTr="005A2197">
        <w:trPr>
          <w:jc w:val="center"/>
          <w:ins w:id="1196" w:author="Xiaoyang Tian" w:date="2022-01-10T14:48:00Z"/>
        </w:trPr>
        <w:tc>
          <w:tcPr>
            <w:tcW w:w="4535" w:type="dxa"/>
            <w:shd w:val="clear" w:color="auto" w:fill="auto"/>
          </w:tcPr>
          <w:p w:rsidR="00930718" w:rsidRPr="000511EE" w:rsidRDefault="00930718" w:rsidP="005A2197">
            <w:pPr>
              <w:pStyle w:val="TAL"/>
              <w:rPr>
                <w:ins w:id="1197" w:author="Xiaoyang Tian" w:date="2022-01-10T14:48:00Z"/>
              </w:rPr>
            </w:pPr>
            <w:ins w:id="1198" w:author="Xiaoyang Tian" w:date="2022-01-10T14:48:00Z">
              <w:r w:rsidRPr="000511EE">
                <w:t xml:space="preserve"> </w:t>
              </w:r>
              <w:proofErr w:type="spellStart"/>
              <w:r w:rsidRPr="000511EE">
                <w:t>sequenceNumber</w:t>
              </w:r>
              <w:proofErr w:type="spellEnd"/>
            </w:ins>
          </w:p>
        </w:tc>
        <w:tc>
          <w:tcPr>
            <w:tcW w:w="2267" w:type="dxa"/>
            <w:shd w:val="clear" w:color="auto" w:fill="auto"/>
          </w:tcPr>
          <w:p w:rsidR="00930718" w:rsidRPr="000511EE" w:rsidRDefault="00930718" w:rsidP="005A2197">
            <w:pPr>
              <w:pStyle w:val="TAL"/>
              <w:rPr>
                <w:ins w:id="1199" w:author="Xiaoyang Tian" w:date="2022-01-10T14:48:00Z"/>
                <w:rFonts w:eastAsia="MS Mincho"/>
              </w:rPr>
            </w:pPr>
            <w:ins w:id="120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01" w:author="Xiaoyang Tian" w:date="2022-01-10T14:48:00Z"/>
                <w:rFonts w:eastAsia="MS Mincho"/>
              </w:rPr>
            </w:pPr>
          </w:p>
        </w:tc>
        <w:tc>
          <w:tcPr>
            <w:tcW w:w="1104" w:type="dxa"/>
            <w:shd w:val="clear" w:color="auto" w:fill="auto"/>
          </w:tcPr>
          <w:p w:rsidR="00930718" w:rsidRPr="000511EE" w:rsidRDefault="00930718" w:rsidP="005A2197">
            <w:pPr>
              <w:pStyle w:val="TAL"/>
              <w:rPr>
                <w:ins w:id="1202" w:author="Xiaoyang Tian" w:date="2022-01-10T14:48:00Z"/>
                <w:rFonts w:eastAsia="MS Mincho"/>
              </w:rPr>
            </w:pPr>
          </w:p>
        </w:tc>
      </w:tr>
      <w:tr w:rsidR="00930718" w:rsidRPr="000511EE" w:rsidTr="005A2197">
        <w:trPr>
          <w:jc w:val="center"/>
          <w:ins w:id="1203" w:author="Xiaoyang Tian" w:date="2022-01-10T14:48:00Z"/>
        </w:trPr>
        <w:tc>
          <w:tcPr>
            <w:tcW w:w="4535" w:type="dxa"/>
            <w:shd w:val="clear" w:color="auto" w:fill="auto"/>
          </w:tcPr>
          <w:p w:rsidR="00930718" w:rsidRPr="000511EE" w:rsidRDefault="00930718" w:rsidP="005A2197">
            <w:pPr>
              <w:pStyle w:val="TAL"/>
              <w:rPr>
                <w:ins w:id="1204" w:author="Xiaoyang Tian" w:date="2022-01-10T14:48:00Z"/>
              </w:rPr>
            </w:pPr>
            <w:ins w:id="1205" w:author="Xiaoyang Tian" w:date="2022-01-10T14:48:00Z">
              <w:r w:rsidRPr="000511EE">
                <w:t xml:space="preserve"> acknowledgement </w:t>
              </w:r>
            </w:ins>
          </w:p>
        </w:tc>
        <w:tc>
          <w:tcPr>
            <w:tcW w:w="2267" w:type="dxa"/>
            <w:shd w:val="clear" w:color="auto" w:fill="auto"/>
          </w:tcPr>
          <w:p w:rsidR="00930718" w:rsidRPr="000511EE" w:rsidRDefault="00930718" w:rsidP="005A2197">
            <w:pPr>
              <w:pStyle w:val="TAL"/>
              <w:rPr>
                <w:ins w:id="1206" w:author="Xiaoyang Tian" w:date="2022-01-10T14:48:00Z"/>
                <w:rFonts w:eastAsia="MS Mincho"/>
              </w:rPr>
            </w:pPr>
            <w:ins w:id="120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08" w:author="Xiaoyang Tian" w:date="2022-01-10T14:48:00Z"/>
                <w:rFonts w:eastAsia="MS Mincho"/>
              </w:rPr>
            </w:pPr>
          </w:p>
        </w:tc>
        <w:tc>
          <w:tcPr>
            <w:tcW w:w="1104" w:type="dxa"/>
            <w:shd w:val="clear" w:color="auto" w:fill="auto"/>
          </w:tcPr>
          <w:p w:rsidR="00930718" w:rsidRPr="000511EE" w:rsidRDefault="00930718" w:rsidP="005A2197">
            <w:pPr>
              <w:pStyle w:val="TAL"/>
              <w:rPr>
                <w:ins w:id="1209" w:author="Xiaoyang Tian" w:date="2022-01-10T14:48:00Z"/>
                <w:rFonts w:eastAsia="MS Mincho"/>
              </w:rPr>
            </w:pPr>
          </w:p>
        </w:tc>
      </w:tr>
      <w:tr w:rsidR="00930718" w:rsidRPr="000511EE" w:rsidTr="005A2197">
        <w:trPr>
          <w:jc w:val="center"/>
          <w:ins w:id="1210" w:author="Xiaoyang Tian" w:date="2022-01-10T14:48:00Z"/>
        </w:trPr>
        <w:tc>
          <w:tcPr>
            <w:tcW w:w="4535" w:type="dxa"/>
            <w:shd w:val="clear" w:color="auto" w:fill="auto"/>
          </w:tcPr>
          <w:p w:rsidR="00930718" w:rsidRPr="000511EE" w:rsidRDefault="00930718" w:rsidP="005A2197">
            <w:pPr>
              <w:pStyle w:val="TAL"/>
              <w:rPr>
                <w:ins w:id="1211" w:author="Xiaoyang Tian" w:date="2022-01-10T14:48:00Z"/>
              </w:rPr>
            </w:pPr>
            <w:ins w:id="1212" w:author="Xiaoyang Tian" w:date="2022-01-10T14:4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930718" w:rsidRPr="000511EE" w:rsidRDefault="00930718" w:rsidP="005A2197">
            <w:pPr>
              <w:pStyle w:val="TAL"/>
              <w:rPr>
                <w:ins w:id="1213" w:author="Xiaoyang Tian" w:date="2022-01-10T14:48:00Z"/>
                <w:rFonts w:eastAsia="MS Mincho"/>
              </w:rPr>
            </w:pPr>
          </w:p>
        </w:tc>
        <w:tc>
          <w:tcPr>
            <w:tcW w:w="1700" w:type="dxa"/>
            <w:shd w:val="clear" w:color="auto" w:fill="auto"/>
          </w:tcPr>
          <w:p w:rsidR="00930718" w:rsidRPr="000511EE" w:rsidRDefault="00930718" w:rsidP="005A2197">
            <w:pPr>
              <w:pStyle w:val="TAL"/>
              <w:rPr>
                <w:ins w:id="1214" w:author="Xiaoyang Tian" w:date="2022-01-10T14:48:00Z"/>
                <w:rFonts w:eastAsia="MS Mincho"/>
              </w:rPr>
            </w:pPr>
          </w:p>
        </w:tc>
        <w:tc>
          <w:tcPr>
            <w:tcW w:w="1104" w:type="dxa"/>
            <w:shd w:val="clear" w:color="auto" w:fill="auto"/>
          </w:tcPr>
          <w:p w:rsidR="00930718" w:rsidRPr="000511EE" w:rsidRDefault="00930718" w:rsidP="005A2197">
            <w:pPr>
              <w:pStyle w:val="TAL"/>
              <w:rPr>
                <w:ins w:id="1215" w:author="Xiaoyang Tian" w:date="2022-01-10T14:48:00Z"/>
                <w:rFonts w:eastAsia="MS Mincho"/>
              </w:rPr>
            </w:pPr>
          </w:p>
        </w:tc>
      </w:tr>
      <w:tr w:rsidR="00930718" w:rsidRPr="000511EE" w:rsidTr="005A2197">
        <w:trPr>
          <w:jc w:val="center"/>
          <w:ins w:id="1216" w:author="Xiaoyang Tian" w:date="2022-01-10T14:48:00Z"/>
        </w:trPr>
        <w:tc>
          <w:tcPr>
            <w:tcW w:w="4535" w:type="dxa"/>
            <w:shd w:val="clear" w:color="auto" w:fill="auto"/>
          </w:tcPr>
          <w:p w:rsidR="00930718" w:rsidRPr="000511EE" w:rsidRDefault="00930718" w:rsidP="005A2197">
            <w:pPr>
              <w:pStyle w:val="TAL"/>
              <w:rPr>
                <w:ins w:id="1217" w:author="Xiaoyang Tian" w:date="2022-01-10T14:48:00Z"/>
              </w:rPr>
            </w:pPr>
            <w:ins w:id="1218"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1219" w:author="Xiaoyang Tian" w:date="2022-01-10T14:48:00Z"/>
                <w:rFonts w:eastAsia="MS Mincho"/>
              </w:rPr>
            </w:pPr>
          </w:p>
        </w:tc>
        <w:tc>
          <w:tcPr>
            <w:tcW w:w="1700" w:type="dxa"/>
            <w:shd w:val="clear" w:color="auto" w:fill="auto"/>
          </w:tcPr>
          <w:p w:rsidR="00930718" w:rsidRPr="000511EE" w:rsidRDefault="00930718" w:rsidP="005A2197">
            <w:pPr>
              <w:pStyle w:val="TAL"/>
              <w:rPr>
                <w:ins w:id="1220" w:author="Xiaoyang Tian" w:date="2022-01-10T14:48:00Z"/>
                <w:rFonts w:eastAsia="MS Mincho"/>
              </w:rPr>
            </w:pPr>
          </w:p>
        </w:tc>
        <w:tc>
          <w:tcPr>
            <w:tcW w:w="1104" w:type="dxa"/>
            <w:shd w:val="clear" w:color="auto" w:fill="auto"/>
          </w:tcPr>
          <w:p w:rsidR="00930718" w:rsidRPr="000511EE" w:rsidRDefault="00930718" w:rsidP="005A2197">
            <w:pPr>
              <w:pStyle w:val="TAL"/>
              <w:rPr>
                <w:ins w:id="1221" w:author="Xiaoyang Tian" w:date="2022-01-10T14:48:00Z"/>
                <w:rFonts w:eastAsia="MS Mincho"/>
              </w:rPr>
            </w:pPr>
          </w:p>
        </w:tc>
      </w:tr>
      <w:tr w:rsidR="00930718" w:rsidRPr="000511EE" w:rsidTr="005A2197">
        <w:trPr>
          <w:jc w:val="center"/>
          <w:ins w:id="1222" w:author="Xiaoyang Tian" w:date="2022-01-10T14:48:00Z"/>
        </w:trPr>
        <w:tc>
          <w:tcPr>
            <w:tcW w:w="4535" w:type="dxa"/>
            <w:shd w:val="clear" w:color="auto" w:fill="auto"/>
          </w:tcPr>
          <w:p w:rsidR="00930718" w:rsidRPr="000511EE" w:rsidRDefault="00930718" w:rsidP="005A2197">
            <w:pPr>
              <w:pStyle w:val="TAL"/>
              <w:rPr>
                <w:ins w:id="1223" w:author="Xiaoyang Tian" w:date="2022-01-10T14:48:00Z"/>
              </w:rPr>
            </w:pPr>
            <w:ins w:id="1224" w:author="Xiaoyang Tian" w:date="2022-01-10T14:48: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930718" w:rsidRPr="000511EE" w:rsidRDefault="00930718" w:rsidP="005A2197">
            <w:pPr>
              <w:pStyle w:val="TAL"/>
              <w:rPr>
                <w:ins w:id="1225" w:author="Xiaoyang Tian" w:date="2022-01-10T14:48:00Z"/>
                <w:rFonts w:eastAsia="MS Mincho"/>
              </w:rPr>
            </w:pPr>
          </w:p>
        </w:tc>
        <w:tc>
          <w:tcPr>
            <w:tcW w:w="1700" w:type="dxa"/>
            <w:shd w:val="clear" w:color="auto" w:fill="auto"/>
          </w:tcPr>
          <w:p w:rsidR="00930718" w:rsidRPr="000511EE" w:rsidRDefault="00930718" w:rsidP="005A2197">
            <w:pPr>
              <w:pStyle w:val="TAL"/>
              <w:rPr>
                <w:ins w:id="1226" w:author="Xiaoyang Tian" w:date="2022-01-10T14:48:00Z"/>
                <w:rFonts w:eastAsia="MS Mincho"/>
              </w:rPr>
            </w:pPr>
          </w:p>
        </w:tc>
        <w:tc>
          <w:tcPr>
            <w:tcW w:w="1104" w:type="dxa"/>
            <w:shd w:val="clear" w:color="auto" w:fill="auto"/>
          </w:tcPr>
          <w:p w:rsidR="00930718" w:rsidRPr="000511EE" w:rsidRDefault="00930718" w:rsidP="005A2197">
            <w:pPr>
              <w:pStyle w:val="TAL"/>
              <w:rPr>
                <w:ins w:id="1227" w:author="Xiaoyang Tian" w:date="2022-01-10T14:48:00Z"/>
                <w:rFonts w:eastAsia="MS Mincho"/>
              </w:rPr>
            </w:pPr>
          </w:p>
        </w:tc>
      </w:tr>
      <w:tr w:rsidR="00930718" w:rsidRPr="000511EE" w:rsidTr="005A2197">
        <w:trPr>
          <w:jc w:val="center"/>
          <w:ins w:id="1228" w:author="Xiaoyang Tian" w:date="2022-01-10T14:48:00Z"/>
        </w:trPr>
        <w:tc>
          <w:tcPr>
            <w:tcW w:w="4535" w:type="dxa"/>
            <w:shd w:val="clear" w:color="auto" w:fill="auto"/>
          </w:tcPr>
          <w:p w:rsidR="00930718" w:rsidRPr="000511EE" w:rsidRDefault="00930718" w:rsidP="005A2197">
            <w:pPr>
              <w:pStyle w:val="TAL"/>
              <w:rPr>
                <w:ins w:id="1229" w:author="Xiaoyang Tian" w:date="2022-01-10T14:48:00Z"/>
              </w:rPr>
            </w:pPr>
            <w:ins w:id="1230"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930718" w:rsidRPr="000511EE" w:rsidRDefault="00930718" w:rsidP="005A2197">
            <w:pPr>
              <w:pStyle w:val="TAL"/>
              <w:rPr>
                <w:ins w:id="1231" w:author="Xiaoyang Tian" w:date="2022-01-10T14:48:00Z"/>
                <w:rFonts w:eastAsia="MS Mincho"/>
              </w:rPr>
            </w:pPr>
          </w:p>
        </w:tc>
        <w:tc>
          <w:tcPr>
            <w:tcW w:w="1700" w:type="dxa"/>
            <w:shd w:val="clear" w:color="auto" w:fill="auto"/>
          </w:tcPr>
          <w:p w:rsidR="00930718" w:rsidRPr="000511EE" w:rsidRDefault="00930718" w:rsidP="005A2197">
            <w:pPr>
              <w:pStyle w:val="TAL"/>
              <w:rPr>
                <w:ins w:id="1232" w:author="Xiaoyang Tian" w:date="2022-01-10T14:48:00Z"/>
                <w:rFonts w:eastAsia="MS Mincho"/>
              </w:rPr>
            </w:pPr>
          </w:p>
        </w:tc>
        <w:tc>
          <w:tcPr>
            <w:tcW w:w="1104" w:type="dxa"/>
            <w:shd w:val="clear" w:color="auto" w:fill="auto"/>
          </w:tcPr>
          <w:p w:rsidR="00930718" w:rsidRPr="000511EE" w:rsidRDefault="00930718" w:rsidP="005A2197">
            <w:pPr>
              <w:pStyle w:val="TAL"/>
              <w:rPr>
                <w:ins w:id="1233" w:author="Xiaoyang Tian" w:date="2022-01-10T14:48:00Z"/>
                <w:rFonts w:eastAsia="MS Mincho"/>
              </w:rPr>
            </w:pPr>
          </w:p>
        </w:tc>
      </w:tr>
      <w:tr w:rsidR="00930718" w:rsidRPr="000511EE" w:rsidTr="005A2197">
        <w:trPr>
          <w:jc w:val="center"/>
          <w:ins w:id="1234" w:author="Xiaoyang Tian" w:date="2022-01-10T14:48:00Z"/>
        </w:trPr>
        <w:tc>
          <w:tcPr>
            <w:tcW w:w="4535" w:type="dxa"/>
            <w:shd w:val="clear" w:color="auto" w:fill="auto"/>
          </w:tcPr>
          <w:p w:rsidR="00930718" w:rsidRPr="000511EE" w:rsidRDefault="00930718" w:rsidP="005A2197">
            <w:pPr>
              <w:pStyle w:val="TAL"/>
              <w:rPr>
                <w:ins w:id="1235" w:author="Xiaoyang Tian" w:date="2022-01-10T14:48:00Z"/>
              </w:rPr>
            </w:pPr>
            <w:ins w:id="1236"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1237" w:author="Xiaoyang Tian" w:date="2022-01-10T14:48:00Z"/>
                <w:rFonts w:eastAsia="MS Mincho"/>
              </w:rPr>
            </w:pPr>
          </w:p>
        </w:tc>
        <w:tc>
          <w:tcPr>
            <w:tcW w:w="1700" w:type="dxa"/>
            <w:shd w:val="clear" w:color="auto" w:fill="auto"/>
          </w:tcPr>
          <w:p w:rsidR="00930718" w:rsidRPr="000511EE" w:rsidRDefault="00930718" w:rsidP="005A2197">
            <w:pPr>
              <w:pStyle w:val="TAL"/>
              <w:rPr>
                <w:ins w:id="1238" w:author="Xiaoyang Tian" w:date="2022-01-10T14:48:00Z"/>
                <w:rFonts w:eastAsia="MS Mincho"/>
              </w:rPr>
            </w:pPr>
          </w:p>
        </w:tc>
        <w:tc>
          <w:tcPr>
            <w:tcW w:w="1104" w:type="dxa"/>
            <w:shd w:val="clear" w:color="auto" w:fill="auto"/>
          </w:tcPr>
          <w:p w:rsidR="00930718" w:rsidRPr="000511EE" w:rsidRDefault="00930718" w:rsidP="005A2197">
            <w:pPr>
              <w:pStyle w:val="TAL"/>
              <w:rPr>
                <w:ins w:id="1239" w:author="Xiaoyang Tian" w:date="2022-01-10T14:48:00Z"/>
                <w:rFonts w:eastAsia="MS Mincho"/>
              </w:rPr>
            </w:pPr>
          </w:p>
        </w:tc>
      </w:tr>
      <w:tr w:rsidR="00930718" w:rsidRPr="000511EE" w:rsidTr="005A2197">
        <w:trPr>
          <w:jc w:val="center"/>
          <w:ins w:id="1240" w:author="Xiaoyang Tian" w:date="2022-01-10T14:48:00Z"/>
        </w:trPr>
        <w:tc>
          <w:tcPr>
            <w:tcW w:w="4535" w:type="dxa"/>
            <w:shd w:val="clear" w:color="auto" w:fill="auto"/>
          </w:tcPr>
          <w:p w:rsidR="00930718" w:rsidRPr="000511EE" w:rsidRDefault="00930718" w:rsidP="005A2197">
            <w:pPr>
              <w:pStyle w:val="TAL"/>
              <w:rPr>
                <w:ins w:id="1241" w:author="Xiaoyang Tian" w:date="2022-01-10T14:48:00Z"/>
              </w:rPr>
            </w:pPr>
            <w:ins w:id="1242" w:author="Xiaoyang Tian" w:date="2022-01-10T14:48:00Z">
              <w:r w:rsidRPr="000511EE">
                <w:t xml:space="preserve">          provideAssistanceData-r9 SEQUENCE {</w:t>
              </w:r>
            </w:ins>
          </w:p>
        </w:tc>
        <w:tc>
          <w:tcPr>
            <w:tcW w:w="2267" w:type="dxa"/>
            <w:shd w:val="clear" w:color="auto" w:fill="auto"/>
          </w:tcPr>
          <w:p w:rsidR="00930718" w:rsidRPr="000511EE" w:rsidRDefault="00930718" w:rsidP="005A2197">
            <w:pPr>
              <w:pStyle w:val="TAL"/>
              <w:rPr>
                <w:ins w:id="1243" w:author="Xiaoyang Tian" w:date="2022-01-10T14:48:00Z"/>
                <w:rFonts w:eastAsia="MS Mincho"/>
              </w:rPr>
            </w:pPr>
          </w:p>
        </w:tc>
        <w:tc>
          <w:tcPr>
            <w:tcW w:w="1700" w:type="dxa"/>
            <w:shd w:val="clear" w:color="auto" w:fill="auto"/>
          </w:tcPr>
          <w:p w:rsidR="00930718" w:rsidRPr="000511EE" w:rsidRDefault="00930718" w:rsidP="005A2197">
            <w:pPr>
              <w:pStyle w:val="TAL"/>
              <w:rPr>
                <w:ins w:id="1244" w:author="Xiaoyang Tian" w:date="2022-01-10T14:48:00Z"/>
                <w:rFonts w:eastAsia="MS Mincho"/>
              </w:rPr>
            </w:pPr>
          </w:p>
        </w:tc>
        <w:tc>
          <w:tcPr>
            <w:tcW w:w="1104" w:type="dxa"/>
            <w:shd w:val="clear" w:color="auto" w:fill="auto"/>
          </w:tcPr>
          <w:p w:rsidR="00930718" w:rsidRPr="000511EE" w:rsidRDefault="00930718" w:rsidP="005A2197">
            <w:pPr>
              <w:pStyle w:val="TAL"/>
              <w:rPr>
                <w:ins w:id="1245" w:author="Xiaoyang Tian" w:date="2022-01-10T14:48:00Z"/>
                <w:rFonts w:eastAsia="MS Mincho"/>
              </w:rPr>
            </w:pPr>
          </w:p>
        </w:tc>
      </w:tr>
      <w:tr w:rsidR="00930718" w:rsidRPr="000511EE" w:rsidTr="005A2197">
        <w:trPr>
          <w:jc w:val="center"/>
          <w:ins w:id="1246" w:author="Xiaoyang Tian" w:date="2022-01-10T14:48:00Z"/>
        </w:trPr>
        <w:tc>
          <w:tcPr>
            <w:tcW w:w="4535" w:type="dxa"/>
            <w:shd w:val="clear" w:color="auto" w:fill="auto"/>
          </w:tcPr>
          <w:p w:rsidR="00930718" w:rsidRPr="000511EE" w:rsidRDefault="00930718" w:rsidP="005A2197">
            <w:pPr>
              <w:pStyle w:val="TAL"/>
              <w:rPr>
                <w:ins w:id="1247" w:author="Xiaoyang Tian" w:date="2022-01-10T14:48:00Z"/>
              </w:rPr>
            </w:pPr>
            <w:ins w:id="1248" w:author="Xiaoyang Tian" w:date="2022-01-10T14:48:00Z">
              <w:r w:rsidRPr="000511EE">
                <w:t xml:space="preserve">            </w:t>
              </w:r>
              <w:proofErr w:type="spellStart"/>
              <w:r w:rsidRPr="000511EE">
                <w:t>commonIEsProvideAssistanceData</w:t>
              </w:r>
              <w:proofErr w:type="spellEnd"/>
            </w:ins>
          </w:p>
        </w:tc>
        <w:tc>
          <w:tcPr>
            <w:tcW w:w="2267" w:type="dxa"/>
            <w:shd w:val="clear" w:color="auto" w:fill="auto"/>
          </w:tcPr>
          <w:p w:rsidR="00930718" w:rsidRPr="000511EE" w:rsidRDefault="00930718" w:rsidP="005A2197">
            <w:pPr>
              <w:pStyle w:val="TAL"/>
              <w:rPr>
                <w:ins w:id="1249" w:author="Xiaoyang Tian" w:date="2022-01-10T14:48:00Z"/>
                <w:rFonts w:eastAsia="MS Mincho"/>
              </w:rPr>
            </w:pPr>
            <w:ins w:id="125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51" w:author="Xiaoyang Tian" w:date="2022-01-10T14:48:00Z"/>
                <w:rFonts w:eastAsia="MS Mincho"/>
              </w:rPr>
            </w:pPr>
          </w:p>
        </w:tc>
        <w:tc>
          <w:tcPr>
            <w:tcW w:w="1104" w:type="dxa"/>
            <w:shd w:val="clear" w:color="auto" w:fill="auto"/>
          </w:tcPr>
          <w:p w:rsidR="00930718" w:rsidRPr="000511EE" w:rsidRDefault="00930718" w:rsidP="005A2197">
            <w:pPr>
              <w:pStyle w:val="TAL"/>
              <w:rPr>
                <w:ins w:id="1252" w:author="Xiaoyang Tian" w:date="2022-01-10T14:48:00Z"/>
                <w:rFonts w:eastAsia="MS Mincho"/>
              </w:rPr>
            </w:pPr>
          </w:p>
        </w:tc>
      </w:tr>
      <w:tr w:rsidR="00930718" w:rsidRPr="000511EE" w:rsidTr="005A2197">
        <w:trPr>
          <w:jc w:val="center"/>
          <w:ins w:id="1253" w:author="Xiaoyang Tian" w:date="2022-01-10T14:48:00Z"/>
        </w:trPr>
        <w:tc>
          <w:tcPr>
            <w:tcW w:w="4535" w:type="dxa"/>
            <w:shd w:val="clear" w:color="auto" w:fill="auto"/>
          </w:tcPr>
          <w:p w:rsidR="00930718" w:rsidRPr="000511EE" w:rsidRDefault="00930718" w:rsidP="005A2197">
            <w:pPr>
              <w:pStyle w:val="TAL"/>
              <w:rPr>
                <w:ins w:id="1254" w:author="Xiaoyang Tian" w:date="2022-01-10T14:48:00Z"/>
              </w:rPr>
            </w:pPr>
            <w:ins w:id="1255" w:author="Xiaoyang Tian" w:date="2022-01-10T14:48: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930718" w:rsidRPr="000511EE" w:rsidRDefault="00930718" w:rsidP="005A2197">
            <w:pPr>
              <w:pStyle w:val="TAL"/>
              <w:rPr>
                <w:ins w:id="1256" w:author="Xiaoyang Tian" w:date="2022-01-10T14:48:00Z"/>
                <w:rFonts w:eastAsia="MS Mincho"/>
              </w:rPr>
            </w:pPr>
            <w:ins w:id="125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58" w:author="Xiaoyang Tian" w:date="2022-01-10T14:48:00Z"/>
                <w:rFonts w:eastAsia="MS Mincho"/>
              </w:rPr>
            </w:pPr>
          </w:p>
        </w:tc>
        <w:tc>
          <w:tcPr>
            <w:tcW w:w="1104" w:type="dxa"/>
            <w:shd w:val="clear" w:color="auto" w:fill="auto"/>
          </w:tcPr>
          <w:p w:rsidR="00930718" w:rsidRPr="000511EE" w:rsidRDefault="00930718" w:rsidP="005A2197">
            <w:pPr>
              <w:pStyle w:val="TAL"/>
              <w:rPr>
                <w:ins w:id="1259" w:author="Xiaoyang Tian" w:date="2022-01-10T14:48:00Z"/>
                <w:rFonts w:eastAsia="MS Mincho"/>
              </w:rPr>
            </w:pPr>
          </w:p>
        </w:tc>
      </w:tr>
      <w:tr w:rsidR="00930718" w:rsidRPr="000511EE" w:rsidTr="005A2197">
        <w:trPr>
          <w:jc w:val="center"/>
          <w:ins w:id="1260" w:author="Xiaoyang Tian" w:date="2022-01-10T14:48:00Z"/>
        </w:trPr>
        <w:tc>
          <w:tcPr>
            <w:tcW w:w="4535" w:type="dxa"/>
            <w:shd w:val="clear" w:color="auto" w:fill="auto"/>
          </w:tcPr>
          <w:p w:rsidR="00930718" w:rsidRPr="000511EE" w:rsidRDefault="00930718" w:rsidP="005A2197">
            <w:pPr>
              <w:pStyle w:val="TAL"/>
              <w:rPr>
                <w:ins w:id="1261" w:author="Xiaoyang Tian" w:date="2022-01-10T14:48:00Z"/>
                <w:lang w:eastAsia="zh-CN"/>
              </w:rPr>
            </w:pPr>
            <w:ins w:id="1262" w:author="Xiaoyang Tian" w:date="2022-01-10T14:48:00Z">
              <w:r w:rsidRPr="000511EE">
                <w:t xml:space="preserve">            </w:t>
              </w:r>
              <w:proofErr w:type="spellStart"/>
              <w:r w:rsidRPr="000511EE">
                <w:t>otdoa-ProvideAssistanceData</w:t>
              </w:r>
              <w:proofErr w:type="spellEnd"/>
            </w:ins>
          </w:p>
        </w:tc>
        <w:tc>
          <w:tcPr>
            <w:tcW w:w="2267" w:type="dxa"/>
            <w:shd w:val="clear" w:color="auto" w:fill="auto"/>
          </w:tcPr>
          <w:p w:rsidR="00930718" w:rsidRPr="000511EE" w:rsidRDefault="00930718" w:rsidP="005A2197">
            <w:pPr>
              <w:pStyle w:val="TAL"/>
              <w:rPr>
                <w:ins w:id="1263" w:author="Xiaoyang Tian" w:date="2022-01-10T14:48:00Z"/>
                <w:rFonts w:eastAsia="MS Mincho"/>
              </w:rPr>
            </w:pPr>
            <w:ins w:id="126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65" w:author="Xiaoyang Tian" w:date="2022-01-10T14:48:00Z"/>
                <w:rFonts w:eastAsia="MS Mincho"/>
              </w:rPr>
            </w:pPr>
          </w:p>
        </w:tc>
        <w:tc>
          <w:tcPr>
            <w:tcW w:w="1104" w:type="dxa"/>
            <w:shd w:val="clear" w:color="auto" w:fill="auto"/>
          </w:tcPr>
          <w:p w:rsidR="00930718" w:rsidRPr="000511EE" w:rsidRDefault="00930718" w:rsidP="005A2197">
            <w:pPr>
              <w:pStyle w:val="TAL"/>
              <w:rPr>
                <w:ins w:id="1266" w:author="Xiaoyang Tian" w:date="2022-01-10T14:48:00Z"/>
                <w:rFonts w:eastAsia="MS Mincho"/>
              </w:rPr>
            </w:pPr>
          </w:p>
        </w:tc>
      </w:tr>
      <w:tr w:rsidR="00930718" w:rsidRPr="000511EE" w:rsidTr="005A2197">
        <w:trPr>
          <w:jc w:val="center"/>
          <w:ins w:id="1267" w:author="Xiaoyang Tian" w:date="2022-01-10T14:48:00Z"/>
        </w:trPr>
        <w:tc>
          <w:tcPr>
            <w:tcW w:w="4535" w:type="dxa"/>
            <w:shd w:val="clear" w:color="auto" w:fill="auto"/>
          </w:tcPr>
          <w:p w:rsidR="00930718" w:rsidRPr="000511EE" w:rsidRDefault="00930718" w:rsidP="005A2197">
            <w:pPr>
              <w:pStyle w:val="TAL"/>
              <w:rPr>
                <w:ins w:id="1268" w:author="Xiaoyang Tian" w:date="2022-01-10T14:48:00Z"/>
              </w:rPr>
            </w:pPr>
            <w:ins w:id="1269" w:author="Xiaoyang Tian" w:date="2022-01-10T14:48: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930718" w:rsidRPr="000511EE" w:rsidRDefault="00930718" w:rsidP="005A2197">
            <w:pPr>
              <w:pStyle w:val="TAL"/>
              <w:rPr>
                <w:ins w:id="1270" w:author="Xiaoyang Tian" w:date="2022-01-10T14:48:00Z"/>
                <w:rFonts w:eastAsia="MS Mincho"/>
              </w:rPr>
            </w:pPr>
            <w:ins w:id="127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72" w:author="Xiaoyang Tian" w:date="2022-01-10T14:48:00Z"/>
                <w:rFonts w:eastAsia="MS Mincho"/>
              </w:rPr>
            </w:pPr>
          </w:p>
        </w:tc>
        <w:tc>
          <w:tcPr>
            <w:tcW w:w="1104" w:type="dxa"/>
            <w:shd w:val="clear" w:color="auto" w:fill="auto"/>
          </w:tcPr>
          <w:p w:rsidR="00930718" w:rsidRPr="000511EE" w:rsidRDefault="00930718" w:rsidP="005A2197">
            <w:pPr>
              <w:pStyle w:val="TAL"/>
              <w:rPr>
                <w:ins w:id="1273" w:author="Xiaoyang Tian" w:date="2022-01-10T14:48:00Z"/>
                <w:rFonts w:eastAsia="MS Mincho"/>
              </w:rPr>
            </w:pPr>
          </w:p>
        </w:tc>
      </w:tr>
      <w:tr w:rsidR="00930718" w:rsidRPr="000511EE" w:rsidTr="005A2197">
        <w:trPr>
          <w:jc w:val="center"/>
          <w:ins w:id="1274" w:author="Xiaoyang Tian" w:date="2022-01-10T14:48:00Z"/>
        </w:trPr>
        <w:tc>
          <w:tcPr>
            <w:tcW w:w="4535" w:type="dxa"/>
            <w:shd w:val="clear" w:color="auto" w:fill="auto"/>
          </w:tcPr>
          <w:p w:rsidR="00930718" w:rsidRPr="000511EE" w:rsidRDefault="00930718" w:rsidP="005A2197">
            <w:pPr>
              <w:pStyle w:val="TAL"/>
              <w:rPr>
                <w:ins w:id="1275" w:author="Xiaoyang Tian" w:date="2022-01-10T14:48:00Z"/>
                <w:lang w:eastAsia="zh-CN"/>
              </w:rPr>
            </w:pPr>
            <w:ins w:id="1276" w:author="Xiaoyang Tian" w:date="2022-01-10T14:48:00Z">
              <w:r w:rsidRPr="000511EE">
                <w:t xml:space="preserve">            sensor-ProvideAssistanceData-r</w:t>
              </w:r>
              <w:r>
                <w:t>15</w:t>
              </w:r>
            </w:ins>
          </w:p>
        </w:tc>
        <w:tc>
          <w:tcPr>
            <w:tcW w:w="2267" w:type="dxa"/>
            <w:shd w:val="clear" w:color="auto" w:fill="auto"/>
          </w:tcPr>
          <w:p w:rsidR="00930718" w:rsidRPr="000511EE" w:rsidRDefault="00930718" w:rsidP="005A2197">
            <w:pPr>
              <w:pStyle w:val="TAL"/>
              <w:rPr>
                <w:ins w:id="1277" w:author="Xiaoyang Tian" w:date="2022-01-10T14:48:00Z"/>
                <w:rFonts w:eastAsia="MS Mincho"/>
              </w:rPr>
            </w:pPr>
            <w:ins w:id="127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79" w:author="Xiaoyang Tian" w:date="2022-01-10T14:48:00Z"/>
                <w:rFonts w:eastAsia="MS Mincho"/>
              </w:rPr>
            </w:pPr>
          </w:p>
        </w:tc>
        <w:tc>
          <w:tcPr>
            <w:tcW w:w="1104" w:type="dxa"/>
            <w:shd w:val="clear" w:color="auto" w:fill="auto"/>
          </w:tcPr>
          <w:p w:rsidR="00930718" w:rsidRPr="000511EE" w:rsidRDefault="00930718" w:rsidP="005A2197">
            <w:pPr>
              <w:pStyle w:val="TAL"/>
              <w:rPr>
                <w:ins w:id="1280" w:author="Xiaoyang Tian" w:date="2022-01-10T14:48:00Z"/>
                <w:rFonts w:eastAsia="MS Mincho"/>
              </w:rPr>
            </w:pPr>
          </w:p>
        </w:tc>
      </w:tr>
      <w:tr w:rsidR="00930718" w:rsidRPr="000511EE" w:rsidTr="005A2197">
        <w:trPr>
          <w:jc w:val="center"/>
          <w:ins w:id="1281" w:author="Xiaoyang Tian" w:date="2022-01-10T14:48:00Z"/>
        </w:trPr>
        <w:tc>
          <w:tcPr>
            <w:tcW w:w="4535" w:type="dxa"/>
            <w:shd w:val="clear" w:color="auto" w:fill="auto"/>
          </w:tcPr>
          <w:p w:rsidR="00930718" w:rsidRPr="000511EE" w:rsidRDefault="00930718" w:rsidP="005A2197">
            <w:pPr>
              <w:pStyle w:val="TAL"/>
              <w:rPr>
                <w:ins w:id="1282" w:author="Xiaoyang Tian" w:date="2022-01-10T14:48:00Z"/>
              </w:rPr>
            </w:pPr>
            <w:ins w:id="1283" w:author="Xiaoyang Tian" w:date="2022-01-10T14:48:00Z">
              <w:r w:rsidRPr="000511EE">
                <w:t xml:space="preserve">            tbs-ProvideAssistanceData-r</w:t>
              </w:r>
              <w:r>
                <w:t>15</w:t>
              </w:r>
            </w:ins>
          </w:p>
        </w:tc>
        <w:tc>
          <w:tcPr>
            <w:tcW w:w="2267" w:type="dxa"/>
            <w:shd w:val="clear" w:color="auto" w:fill="auto"/>
          </w:tcPr>
          <w:p w:rsidR="00930718" w:rsidRPr="000511EE" w:rsidRDefault="00930718" w:rsidP="005A2197">
            <w:pPr>
              <w:pStyle w:val="TAL"/>
              <w:rPr>
                <w:ins w:id="1284" w:author="Xiaoyang Tian" w:date="2022-01-10T14:48:00Z"/>
                <w:rFonts w:eastAsia="MS Mincho"/>
              </w:rPr>
            </w:pPr>
            <w:ins w:id="128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86" w:author="Xiaoyang Tian" w:date="2022-01-10T14:48:00Z"/>
                <w:rFonts w:eastAsia="MS Mincho"/>
              </w:rPr>
            </w:pPr>
          </w:p>
        </w:tc>
        <w:tc>
          <w:tcPr>
            <w:tcW w:w="1104" w:type="dxa"/>
            <w:shd w:val="clear" w:color="auto" w:fill="auto"/>
          </w:tcPr>
          <w:p w:rsidR="00930718" w:rsidRPr="000511EE" w:rsidRDefault="00930718" w:rsidP="005A2197">
            <w:pPr>
              <w:pStyle w:val="TAL"/>
              <w:rPr>
                <w:ins w:id="1287" w:author="Xiaoyang Tian" w:date="2022-01-10T14:48:00Z"/>
                <w:rFonts w:eastAsia="MS Mincho"/>
              </w:rPr>
            </w:pPr>
          </w:p>
        </w:tc>
      </w:tr>
      <w:tr w:rsidR="00930718" w:rsidRPr="000511EE" w:rsidTr="005A2197">
        <w:trPr>
          <w:jc w:val="center"/>
          <w:ins w:id="1288" w:author="Xiaoyang Tian" w:date="2022-01-10T14:48:00Z"/>
        </w:trPr>
        <w:tc>
          <w:tcPr>
            <w:tcW w:w="4535" w:type="dxa"/>
            <w:shd w:val="clear" w:color="auto" w:fill="auto"/>
          </w:tcPr>
          <w:p w:rsidR="00930718" w:rsidRPr="000511EE" w:rsidRDefault="00930718" w:rsidP="005A2197">
            <w:pPr>
              <w:pStyle w:val="TAL"/>
              <w:rPr>
                <w:ins w:id="1289" w:author="Xiaoyang Tian" w:date="2022-01-10T14:48:00Z"/>
              </w:rPr>
            </w:pPr>
            <w:ins w:id="1290" w:author="Xiaoyang Tian" w:date="2022-01-10T14:48:00Z">
              <w:r w:rsidRPr="000511EE">
                <w:t xml:space="preserve">            wlan-ProvideAssistanceData-r</w:t>
              </w:r>
              <w:r>
                <w:t>15</w:t>
              </w:r>
            </w:ins>
          </w:p>
        </w:tc>
        <w:tc>
          <w:tcPr>
            <w:tcW w:w="2267" w:type="dxa"/>
            <w:shd w:val="clear" w:color="auto" w:fill="auto"/>
          </w:tcPr>
          <w:p w:rsidR="00930718" w:rsidRPr="000511EE" w:rsidRDefault="00930718" w:rsidP="005A2197">
            <w:pPr>
              <w:pStyle w:val="TAL"/>
              <w:rPr>
                <w:ins w:id="1291" w:author="Xiaoyang Tian" w:date="2022-01-10T14:48:00Z"/>
                <w:rFonts w:eastAsia="MS Mincho"/>
              </w:rPr>
            </w:pPr>
            <w:ins w:id="129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293" w:author="Xiaoyang Tian" w:date="2022-01-10T14:48:00Z"/>
                <w:rFonts w:eastAsia="MS Mincho"/>
              </w:rPr>
            </w:pPr>
          </w:p>
        </w:tc>
        <w:tc>
          <w:tcPr>
            <w:tcW w:w="1104" w:type="dxa"/>
            <w:shd w:val="clear" w:color="auto" w:fill="auto"/>
          </w:tcPr>
          <w:p w:rsidR="00930718" w:rsidRPr="000511EE" w:rsidRDefault="00930718" w:rsidP="005A2197">
            <w:pPr>
              <w:pStyle w:val="TAL"/>
              <w:rPr>
                <w:ins w:id="1294" w:author="Xiaoyang Tian" w:date="2022-01-10T14:48:00Z"/>
                <w:rFonts w:eastAsia="MS Mincho"/>
              </w:rPr>
            </w:pPr>
          </w:p>
        </w:tc>
      </w:tr>
      <w:tr w:rsidR="00930718" w:rsidRPr="000511EE" w:rsidTr="005A2197">
        <w:trPr>
          <w:jc w:val="center"/>
          <w:ins w:id="1295" w:author="Xiaoyang Tian" w:date="2022-01-10T14:48:00Z"/>
        </w:trPr>
        <w:tc>
          <w:tcPr>
            <w:tcW w:w="4535" w:type="dxa"/>
            <w:shd w:val="clear" w:color="auto" w:fill="auto"/>
          </w:tcPr>
          <w:p w:rsidR="00930718" w:rsidRPr="000511EE" w:rsidRDefault="00930718" w:rsidP="005A2197">
            <w:pPr>
              <w:pStyle w:val="TAL"/>
              <w:rPr>
                <w:ins w:id="1296" w:author="Xiaoyang Tian" w:date="2022-01-10T14:48:00Z"/>
                <w:lang w:eastAsia="zh-CN"/>
              </w:rPr>
            </w:pPr>
            <w:ins w:id="1297" w:author="Xiaoyang Tian" w:date="2022-01-10T14:48:00Z">
              <w:r w:rsidRPr="000511EE">
                <w:t xml:space="preserve">            </w:t>
              </w:r>
              <w:r w:rsidRPr="000511EE">
                <w:rPr>
                  <w:snapToGrid w:val="0"/>
                </w:rPr>
                <w:t>nr-Multi-RTT-ProvideAssistanceData-r16</w:t>
              </w:r>
              <w:r>
                <w:rPr>
                  <w:rFonts w:hint="eastAsia"/>
                  <w:snapToGrid w:val="0"/>
                  <w:lang w:eastAsia="zh-CN"/>
                </w:rPr>
                <w:t xml:space="preserve"> </w:t>
              </w:r>
              <w:r w:rsidRPr="00B62E75">
                <w:rPr>
                  <w:snapToGrid w:val="0"/>
                </w:rPr>
                <w:t>SEQUENCE {</w:t>
              </w:r>
            </w:ins>
          </w:p>
        </w:tc>
        <w:tc>
          <w:tcPr>
            <w:tcW w:w="2267" w:type="dxa"/>
            <w:shd w:val="clear" w:color="auto" w:fill="auto"/>
          </w:tcPr>
          <w:p w:rsidR="00930718" w:rsidRPr="00EA12BD" w:rsidRDefault="00930718" w:rsidP="005A2197">
            <w:pPr>
              <w:pStyle w:val="TAL"/>
              <w:rPr>
                <w:ins w:id="1298" w:author="Xiaoyang Tian" w:date="2022-01-10T14:48:00Z"/>
                <w:rFonts w:eastAsiaTheme="minorEastAsia"/>
                <w:lang w:eastAsia="zh-CN"/>
              </w:rPr>
            </w:pPr>
          </w:p>
        </w:tc>
        <w:tc>
          <w:tcPr>
            <w:tcW w:w="1700" w:type="dxa"/>
            <w:shd w:val="clear" w:color="auto" w:fill="auto"/>
          </w:tcPr>
          <w:p w:rsidR="00930718" w:rsidRPr="000511EE" w:rsidRDefault="00930718" w:rsidP="005A2197">
            <w:pPr>
              <w:pStyle w:val="TAL"/>
              <w:rPr>
                <w:ins w:id="1299" w:author="Xiaoyang Tian" w:date="2022-01-10T14:48:00Z"/>
                <w:rFonts w:eastAsia="MS Mincho"/>
              </w:rPr>
            </w:pPr>
          </w:p>
        </w:tc>
        <w:tc>
          <w:tcPr>
            <w:tcW w:w="1104" w:type="dxa"/>
            <w:shd w:val="clear" w:color="auto" w:fill="auto"/>
          </w:tcPr>
          <w:p w:rsidR="00930718" w:rsidRPr="000511EE" w:rsidRDefault="00930718" w:rsidP="005A2197">
            <w:pPr>
              <w:pStyle w:val="TAL"/>
              <w:rPr>
                <w:ins w:id="1300" w:author="Xiaoyang Tian" w:date="2022-01-10T14:48:00Z"/>
                <w:rFonts w:eastAsia="MS Mincho"/>
              </w:rPr>
            </w:pPr>
          </w:p>
        </w:tc>
      </w:tr>
      <w:tr w:rsidR="00930718" w:rsidRPr="000511EE" w:rsidTr="005A2197">
        <w:trPr>
          <w:jc w:val="center"/>
          <w:ins w:id="1301" w:author="Xiaoyang Tian" w:date="2022-01-10T14:48:00Z"/>
        </w:trPr>
        <w:tc>
          <w:tcPr>
            <w:tcW w:w="4535" w:type="dxa"/>
            <w:shd w:val="clear" w:color="auto" w:fill="auto"/>
          </w:tcPr>
          <w:p w:rsidR="00930718" w:rsidRPr="000511EE" w:rsidRDefault="00930718" w:rsidP="005A2197">
            <w:pPr>
              <w:pStyle w:val="TAL"/>
              <w:rPr>
                <w:ins w:id="1302" w:author="Xiaoyang Tian" w:date="2022-01-10T14:48:00Z"/>
              </w:rPr>
            </w:pPr>
            <w:ins w:id="1303" w:author="Xiaoyang Tian" w:date="2022-01-10T14:48: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930718" w:rsidRPr="00EA12BD" w:rsidRDefault="00930718" w:rsidP="00620C57">
            <w:pPr>
              <w:pStyle w:val="TAL"/>
              <w:rPr>
                <w:ins w:id="1304" w:author="Xiaoyang Tian" w:date="2022-01-10T14:48:00Z"/>
                <w:rFonts w:eastAsiaTheme="minorEastAsia"/>
                <w:lang w:eastAsia="zh-CN"/>
              </w:rPr>
            </w:pPr>
            <w:ins w:id="1305" w:author="Xiaoyang Tian" w:date="2022-01-10T14:48:00Z">
              <w:r w:rsidRPr="000511EE">
                <w:rPr>
                  <w:rFonts w:eastAsia="MS Mincho"/>
                </w:rPr>
                <w:t xml:space="preserve">As defined in </w:t>
              </w:r>
              <w:r w:rsidRPr="000511EE">
                <w:t xml:space="preserve">Table </w:t>
              </w:r>
              <w:r w:rsidRPr="00DA5C04">
                <w:rPr>
                  <w:lang w:eastAsia="zh-CN"/>
                </w:rPr>
                <w:t>15.</w:t>
              </w:r>
            </w:ins>
            <w:ins w:id="1306" w:author="Xiaoyang Tian" w:date="2022-03-31T14:08:00Z">
              <w:r w:rsidR="00620C57">
                <w:rPr>
                  <w:rFonts w:hint="eastAsia"/>
                  <w:lang w:eastAsia="zh-CN"/>
                </w:rPr>
                <w:t>3</w:t>
              </w:r>
            </w:ins>
            <w:ins w:id="1307" w:author="Xiaoyang Tian" w:date="2022-01-10T14:48:00Z">
              <w:r w:rsidRPr="00DA5C04">
                <w:t>.</w:t>
              </w:r>
            </w:ins>
            <w:ins w:id="1308" w:author="Xiaoyang Tian" w:date="2022-03-31T14:08:00Z">
              <w:r w:rsidR="00620C57">
                <w:rPr>
                  <w:rFonts w:hint="eastAsia"/>
                  <w:lang w:eastAsia="zh-CN"/>
                </w:rPr>
                <w:t>2</w:t>
              </w:r>
            </w:ins>
            <w:ins w:id="1309"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-7</w:t>
              </w:r>
            </w:ins>
          </w:p>
        </w:tc>
        <w:tc>
          <w:tcPr>
            <w:tcW w:w="1700" w:type="dxa"/>
            <w:shd w:val="clear" w:color="auto" w:fill="auto"/>
          </w:tcPr>
          <w:p w:rsidR="00930718" w:rsidRPr="000511EE" w:rsidRDefault="00930718" w:rsidP="005A2197">
            <w:pPr>
              <w:pStyle w:val="TAL"/>
              <w:rPr>
                <w:ins w:id="1310" w:author="Xiaoyang Tian" w:date="2022-01-10T14:48:00Z"/>
                <w:rFonts w:eastAsia="MS Mincho"/>
              </w:rPr>
            </w:pPr>
          </w:p>
        </w:tc>
        <w:tc>
          <w:tcPr>
            <w:tcW w:w="1104" w:type="dxa"/>
            <w:shd w:val="clear" w:color="auto" w:fill="auto"/>
          </w:tcPr>
          <w:p w:rsidR="00930718" w:rsidRPr="000511EE" w:rsidRDefault="00930718" w:rsidP="005A2197">
            <w:pPr>
              <w:pStyle w:val="TAL"/>
              <w:rPr>
                <w:ins w:id="1311" w:author="Xiaoyang Tian" w:date="2022-01-10T14:48:00Z"/>
                <w:rFonts w:eastAsia="MS Mincho"/>
              </w:rPr>
            </w:pPr>
          </w:p>
        </w:tc>
      </w:tr>
      <w:tr w:rsidR="00930718" w:rsidRPr="000511EE" w:rsidTr="005A2197">
        <w:trPr>
          <w:jc w:val="center"/>
          <w:ins w:id="1312" w:author="Xiaoyang Tian" w:date="2022-01-10T14:48:00Z"/>
        </w:trPr>
        <w:tc>
          <w:tcPr>
            <w:tcW w:w="4535" w:type="dxa"/>
            <w:shd w:val="clear" w:color="auto" w:fill="auto"/>
          </w:tcPr>
          <w:p w:rsidR="00930718" w:rsidRPr="000511EE" w:rsidRDefault="00930718" w:rsidP="005A2197">
            <w:pPr>
              <w:pStyle w:val="TAL"/>
              <w:rPr>
                <w:ins w:id="1313" w:author="Xiaoyang Tian" w:date="2022-01-10T14:48:00Z"/>
              </w:rPr>
            </w:pPr>
            <w:ins w:id="1314" w:author="Xiaoyang Tian" w:date="2022-01-10T14:48: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930718" w:rsidRPr="00EA12BD" w:rsidRDefault="00930718" w:rsidP="005A2197">
            <w:pPr>
              <w:pStyle w:val="TAL"/>
              <w:rPr>
                <w:ins w:id="1315" w:author="Xiaoyang Tian" w:date="2022-01-10T14:48:00Z"/>
                <w:rFonts w:eastAsiaTheme="minorEastAsia"/>
                <w:lang w:eastAsia="zh-CN"/>
              </w:rPr>
            </w:pPr>
            <w:ins w:id="131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317" w:author="Xiaoyang Tian" w:date="2022-01-10T14:48:00Z"/>
                <w:rFonts w:eastAsia="MS Mincho"/>
              </w:rPr>
            </w:pPr>
          </w:p>
        </w:tc>
        <w:tc>
          <w:tcPr>
            <w:tcW w:w="1104" w:type="dxa"/>
            <w:shd w:val="clear" w:color="auto" w:fill="auto"/>
          </w:tcPr>
          <w:p w:rsidR="00930718" w:rsidRPr="000511EE" w:rsidRDefault="00930718" w:rsidP="005A2197">
            <w:pPr>
              <w:pStyle w:val="TAL"/>
              <w:rPr>
                <w:ins w:id="1318" w:author="Xiaoyang Tian" w:date="2022-01-10T14:48:00Z"/>
                <w:rFonts w:eastAsia="MS Mincho"/>
              </w:rPr>
            </w:pPr>
          </w:p>
        </w:tc>
      </w:tr>
      <w:tr w:rsidR="00930718" w:rsidRPr="007D4CB3" w:rsidTr="005A2197">
        <w:trPr>
          <w:jc w:val="center"/>
          <w:ins w:id="1319" w:author="Xiaoyang Tian" w:date="2022-01-10T14:48:00Z"/>
        </w:trPr>
        <w:tc>
          <w:tcPr>
            <w:tcW w:w="4535" w:type="dxa"/>
            <w:shd w:val="clear" w:color="auto" w:fill="auto"/>
          </w:tcPr>
          <w:p w:rsidR="00930718" w:rsidRPr="000511EE" w:rsidRDefault="00930718" w:rsidP="005A2197">
            <w:pPr>
              <w:pStyle w:val="TAL"/>
              <w:rPr>
                <w:ins w:id="1320" w:author="Xiaoyang Tian" w:date="2022-01-10T14:48:00Z"/>
              </w:rPr>
            </w:pPr>
            <w:ins w:id="1321" w:author="Xiaoyang Tian" w:date="2022-01-10T14:48:00Z">
              <w:r w:rsidRPr="000511EE">
                <w:t xml:space="preserve">                 </w:t>
              </w:r>
              <w:r w:rsidRPr="00B62E75">
                <w:rPr>
                  <w:snapToGrid w:val="0"/>
                </w:rPr>
                <w:t>nr-Multi-RTT-Error-r16</w:t>
              </w:r>
            </w:ins>
          </w:p>
        </w:tc>
        <w:tc>
          <w:tcPr>
            <w:tcW w:w="2267" w:type="dxa"/>
            <w:shd w:val="clear" w:color="auto" w:fill="auto"/>
          </w:tcPr>
          <w:p w:rsidR="00930718" w:rsidRPr="00EA12BD" w:rsidRDefault="00930718" w:rsidP="005A2197">
            <w:pPr>
              <w:pStyle w:val="TAL"/>
              <w:rPr>
                <w:ins w:id="1322" w:author="Xiaoyang Tian" w:date="2022-01-10T14:48:00Z"/>
                <w:rFonts w:eastAsiaTheme="minorEastAsia"/>
                <w:lang w:eastAsia="zh-CN"/>
              </w:rPr>
            </w:pPr>
            <w:ins w:id="132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324" w:author="Xiaoyang Tian" w:date="2022-01-10T14:48:00Z"/>
                <w:rFonts w:eastAsia="MS Mincho"/>
              </w:rPr>
            </w:pPr>
          </w:p>
        </w:tc>
        <w:tc>
          <w:tcPr>
            <w:tcW w:w="1104" w:type="dxa"/>
            <w:shd w:val="clear" w:color="auto" w:fill="auto"/>
          </w:tcPr>
          <w:p w:rsidR="00930718" w:rsidRPr="000511EE" w:rsidRDefault="00930718" w:rsidP="005A2197">
            <w:pPr>
              <w:pStyle w:val="TAL"/>
              <w:rPr>
                <w:ins w:id="1325" w:author="Xiaoyang Tian" w:date="2022-01-10T14:48:00Z"/>
                <w:rFonts w:eastAsia="MS Mincho"/>
              </w:rPr>
            </w:pPr>
          </w:p>
        </w:tc>
      </w:tr>
      <w:tr w:rsidR="00930718" w:rsidRPr="007D4CB3" w:rsidTr="005A2197">
        <w:trPr>
          <w:jc w:val="center"/>
          <w:ins w:id="1326" w:author="Xiaoyang Tian" w:date="2022-01-10T14:48:00Z"/>
        </w:trPr>
        <w:tc>
          <w:tcPr>
            <w:tcW w:w="4535" w:type="dxa"/>
            <w:shd w:val="clear" w:color="auto" w:fill="auto"/>
          </w:tcPr>
          <w:p w:rsidR="00930718" w:rsidRPr="000511EE" w:rsidRDefault="00930718" w:rsidP="005A2197">
            <w:pPr>
              <w:pStyle w:val="TAL"/>
              <w:rPr>
                <w:ins w:id="1327" w:author="Xiaoyang Tian" w:date="2022-01-10T14:48:00Z"/>
              </w:rPr>
            </w:pPr>
            <w:ins w:id="1328" w:author="Xiaoyang Tian" w:date="2022-01-10T14:48:00Z">
              <w:r w:rsidRPr="000511EE">
                <w:t xml:space="preserve">            }</w:t>
              </w:r>
            </w:ins>
          </w:p>
        </w:tc>
        <w:tc>
          <w:tcPr>
            <w:tcW w:w="2267" w:type="dxa"/>
            <w:shd w:val="clear" w:color="auto" w:fill="auto"/>
          </w:tcPr>
          <w:p w:rsidR="00930718" w:rsidRPr="00EA12BD" w:rsidRDefault="00930718" w:rsidP="005A2197">
            <w:pPr>
              <w:pStyle w:val="TAL"/>
              <w:rPr>
                <w:ins w:id="1329" w:author="Xiaoyang Tian" w:date="2022-01-10T14:48:00Z"/>
                <w:rFonts w:eastAsiaTheme="minorEastAsia"/>
                <w:lang w:eastAsia="zh-CN"/>
              </w:rPr>
            </w:pPr>
          </w:p>
        </w:tc>
        <w:tc>
          <w:tcPr>
            <w:tcW w:w="1700" w:type="dxa"/>
            <w:shd w:val="clear" w:color="auto" w:fill="auto"/>
          </w:tcPr>
          <w:p w:rsidR="00930718" w:rsidRPr="000511EE" w:rsidRDefault="00930718" w:rsidP="005A2197">
            <w:pPr>
              <w:pStyle w:val="TAL"/>
              <w:rPr>
                <w:ins w:id="1330" w:author="Xiaoyang Tian" w:date="2022-01-10T14:48:00Z"/>
                <w:rFonts w:eastAsia="MS Mincho"/>
              </w:rPr>
            </w:pPr>
          </w:p>
        </w:tc>
        <w:tc>
          <w:tcPr>
            <w:tcW w:w="1104" w:type="dxa"/>
            <w:shd w:val="clear" w:color="auto" w:fill="auto"/>
          </w:tcPr>
          <w:p w:rsidR="00930718" w:rsidRPr="000511EE" w:rsidRDefault="00930718" w:rsidP="005A2197">
            <w:pPr>
              <w:pStyle w:val="TAL"/>
              <w:rPr>
                <w:ins w:id="1331" w:author="Xiaoyang Tian" w:date="2022-01-10T14:48:00Z"/>
                <w:rFonts w:eastAsia="MS Mincho"/>
              </w:rPr>
            </w:pPr>
          </w:p>
        </w:tc>
      </w:tr>
      <w:tr w:rsidR="00930718" w:rsidRPr="000511EE" w:rsidTr="005A2197">
        <w:trPr>
          <w:jc w:val="center"/>
          <w:ins w:id="1332" w:author="Xiaoyang Tian" w:date="2022-01-10T14:48:00Z"/>
        </w:trPr>
        <w:tc>
          <w:tcPr>
            <w:tcW w:w="4535" w:type="dxa"/>
            <w:shd w:val="clear" w:color="auto" w:fill="auto"/>
          </w:tcPr>
          <w:p w:rsidR="00930718" w:rsidRPr="000511EE" w:rsidRDefault="00930718" w:rsidP="005A2197">
            <w:pPr>
              <w:pStyle w:val="TAL"/>
              <w:rPr>
                <w:ins w:id="1333" w:author="Xiaoyang Tian" w:date="2022-01-10T14:48:00Z"/>
                <w:lang w:eastAsia="zh-CN"/>
              </w:rPr>
            </w:pPr>
            <w:ins w:id="1334" w:author="Xiaoyang Tian" w:date="2022-01-10T14:48:00Z">
              <w:r w:rsidRPr="000511EE">
                <w:t xml:space="preserve">            </w:t>
              </w:r>
              <w:r w:rsidRPr="000511EE">
                <w:rPr>
                  <w:snapToGrid w:val="0"/>
                </w:rPr>
                <w:t>nr-DL-AoD-ProvideAssistanceData-r16</w:t>
              </w:r>
            </w:ins>
          </w:p>
        </w:tc>
        <w:tc>
          <w:tcPr>
            <w:tcW w:w="2267" w:type="dxa"/>
            <w:shd w:val="clear" w:color="auto" w:fill="auto"/>
          </w:tcPr>
          <w:p w:rsidR="00930718" w:rsidRPr="00EA12BD" w:rsidRDefault="00930718" w:rsidP="005A2197">
            <w:pPr>
              <w:pStyle w:val="TAL"/>
              <w:rPr>
                <w:ins w:id="1335" w:author="Xiaoyang Tian" w:date="2022-01-10T14:48:00Z"/>
                <w:rFonts w:eastAsiaTheme="minorEastAsia"/>
                <w:lang w:eastAsia="zh-CN"/>
              </w:rPr>
            </w:pPr>
            <w:ins w:id="133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337" w:author="Xiaoyang Tian" w:date="2022-01-10T14:48:00Z"/>
                <w:rFonts w:eastAsia="MS Mincho"/>
              </w:rPr>
            </w:pPr>
          </w:p>
        </w:tc>
        <w:tc>
          <w:tcPr>
            <w:tcW w:w="1104" w:type="dxa"/>
            <w:shd w:val="clear" w:color="auto" w:fill="auto"/>
          </w:tcPr>
          <w:p w:rsidR="00930718" w:rsidRPr="000511EE" w:rsidRDefault="00930718" w:rsidP="005A2197">
            <w:pPr>
              <w:pStyle w:val="TAL"/>
              <w:rPr>
                <w:ins w:id="1338" w:author="Xiaoyang Tian" w:date="2022-01-10T14:48:00Z"/>
                <w:lang w:eastAsia="zh-CN"/>
              </w:rPr>
            </w:pPr>
          </w:p>
        </w:tc>
      </w:tr>
      <w:tr w:rsidR="00930718" w:rsidRPr="000511EE" w:rsidTr="005A2197">
        <w:trPr>
          <w:jc w:val="center"/>
          <w:ins w:id="1339" w:author="Xiaoyang Tian" w:date="2022-01-10T14:48:00Z"/>
        </w:trPr>
        <w:tc>
          <w:tcPr>
            <w:tcW w:w="4535" w:type="dxa"/>
            <w:shd w:val="clear" w:color="auto" w:fill="auto"/>
          </w:tcPr>
          <w:p w:rsidR="00930718" w:rsidRPr="000511EE" w:rsidRDefault="00930718" w:rsidP="005A2197">
            <w:pPr>
              <w:pStyle w:val="TAL"/>
              <w:rPr>
                <w:ins w:id="1340" w:author="Xiaoyang Tian" w:date="2022-01-10T14:48:00Z"/>
              </w:rPr>
            </w:pPr>
            <w:ins w:id="1341" w:author="Xiaoyang Tian" w:date="2022-01-10T14:48: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930718" w:rsidRPr="00EA12BD" w:rsidRDefault="00930718" w:rsidP="005A2197">
            <w:pPr>
              <w:pStyle w:val="TAL"/>
              <w:rPr>
                <w:ins w:id="1342" w:author="Xiaoyang Tian" w:date="2022-01-10T14:48:00Z"/>
                <w:rFonts w:eastAsiaTheme="minorEastAsia"/>
                <w:lang w:eastAsia="zh-CN"/>
              </w:rPr>
            </w:pPr>
            <w:ins w:id="134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344" w:author="Xiaoyang Tian" w:date="2022-01-10T14:48:00Z"/>
                <w:rFonts w:eastAsia="MS Mincho"/>
              </w:rPr>
            </w:pPr>
          </w:p>
        </w:tc>
        <w:tc>
          <w:tcPr>
            <w:tcW w:w="1104" w:type="dxa"/>
            <w:shd w:val="clear" w:color="auto" w:fill="auto"/>
          </w:tcPr>
          <w:p w:rsidR="00930718" w:rsidRPr="000511EE" w:rsidRDefault="00930718" w:rsidP="005A2197">
            <w:pPr>
              <w:pStyle w:val="TAL"/>
              <w:rPr>
                <w:ins w:id="1345" w:author="Xiaoyang Tian" w:date="2022-01-10T14:48:00Z"/>
                <w:rFonts w:eastAsia="MS Mincho"/>
              </w:rPr>
            </w:pPr>
          </w:p>
        </w:tc>
      </w:tr>
      <w:tr w:rsidR="00930718" w:rsidRPr="000511EE" w:rsidTr="005A2197">
        <w:trPr>
          <w:jc w:val="center"/>
          <w:ins w:id="1346" w:author="Xiaoyang Tian" w:date="2022-01-10T14:48:00Z"/>
        </w:trPr>
        <w:tc>
          <w:tcPr>
            <w:tcW w:w="4535" w:type="dxa"/>
            <w:shd w:val="clear" w:color="auto" w:fill="auto"/>
          </w:tcPr>
          <w:p w:rsidR="00930718" w:rsidRPr="000511EE" w:rsidRDefault="00930718" w:rsidP="005A2197">
            <w:pPr>
              <w:pStyle w:val="TAL"/>
              <w:rPr>
                <w:ins w:id="1347" w:author="Xiaoyang Tian" w:date="2022-01-10T14:48:00Z"/>
              </w:rPr>
            </w:pPr>
            <w:ins w:id="1348"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349" w:author="Xiaoyang Tian" w:date="2022-01-10T14:48:00Z"/>
                <w:rFonts w:eastAsia="MS Mincho"/>
              </w:rPr>
            </w:pPr>
          </w:p>
        </w:tc>
        <w:tc>
          <w:tcPr>
            <w:tcW w:w="1700" w:type="dxa"/>
            <w:shd w:val="clear" w:color="auto" w:fill="auto"/>
          </w:tcPr>
          <w:p w:rsidR="00930718" w:rsidRPr="000511EE" w:rsidRDefault="00930718" w:rsidP="005A2197">
            <w:pPr>
              <w:pStyle w:val="TAL"/>
              <w:rPr>
                <w:ins w:id="1350" w:author="Xiaoyang Tian" w:date="2022-01-10T14:48:00Z"/>
                <w:rFonts w:eastAsia="MS Mincho"/>
              </w:rPr>
            </w:pPr>
          </w:p>
        </w:tc>
        <w:tc>
          <w:tcPr>
            <w:tcW w:w="1104" w:type="dxa"/>
            <w:shd w:val="clear" w:color="auto" w:fill="auto"/>
          </w:tcPr>
          <w:p w:rsidR="00930718" w:rsidRPr="000511EE" w:rsidRDefault="00930718" w:rsidP="005A2197">
            <w:pPr>
              <w:pStyle w:val="TAL"/>
              <w:rPr>
                <w:ins w:id="1351" w:author="Xiaoyang Tian" w:date="2022-01-10T14:48:00Z"/>
                <w:rFonts w:eastAsia="MS Mincho"/>
              </w:rPr>
            </w:pPr>
          </w:p>
        </w:tc>
      </w:tr>
      <w:tr w:rsidR="00930718" w:rsidRPr="000511EE" w:rsidTr="005A2197">
        <w:trPr>
          <w:jc w:val="center"/>
          <w:ins w:id="1352" w:author="Xiaoyang Tian" w:date="2022-01-10T14:48:00Z"/>
        </w:trPr>
        <w:tc>
          <w:tcPr>
            <w:tcW w:w="4535" w:type="dxa"/>
            <w:shd w:val="clear" w:color="auto" w:fill="auto"/>
          </w:tcPr>
          <w:p w:rsidR="00930718" w:rsidRPr="000511EE" w:rsidRDefault="00930718" w:rsidP="005A2197">
            <w:pPr>
              <w:pStyle w:val="TAL"/>
              <w:rPr>
                <w:ins w:id="1353" w:author="Xiaoyang Tian" w:date="2022-01-10T14:48:00Z"/>
              </w:rPr>
            </w:pPr>
            <w:ins w:id="135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355" w:author="Xiaoyang Tian" w:date="2022-01-10T14:48:00Z"/>
                <w:rFonts w:eastAsia="MS Mincho"/>
              </w:rPr>
            </w:pPr>
          </w:p>
        </w:tc>
        <w:tc>
          <w:tcPr>
            <w:tcW w:w="1700" w:type="dxa"/>
            <w:shd w:val="clear" w:color="auto" w:fill="auto"/>
          </w:tcPr>
          <w:p w:rsidR="00930718" w:rsidRPr="000511EE" w:rsidRDefault="00930718" w:rsidP="005A2197">
            <w:pPr>
              <w:pStyle w:val="TAL"/>
              <w:rPr>
                <w:ins w:id="1356" w:author="Xiaoyang Tian" w:date="2022-01-10T14:48:00Z"/>
                <w:rFonts w:eastAsia="MS Mincho"/>
              </w:rPr>
            </w:pPr>
          </w:p>
        </w:tc>
        <w:tc>
          <w:tcPr>
            <w:tcW w:w="1104" w:type="dxa"/>
            <w:shd w:val="clear" w:color="auto" w:fill="auto"/>
          </w:tcPr>
          <w:p w:rsidR="00930718" w:rsidRPr="000511EE" w:rsidRDefault="00930718" w:rsidP="005A2197">
            <w:pPr>
              <w:pStyle w:val="TAL"/>
              <w:rPr>
                <w:ins w:id="1357" w:author="Xiaoyang Tian" w:date="2022-01-10T14:48:00Z"/>
                <w:rFonts w:eastAsia="MS Mincho"/>
              </w:rPr>
            </w:pPr>
          </w:p>
        </w:tc>
      </w:tr>
      <w:tr w:rsidR="00930718" w:rsidRPr="000511EE" w:rsidTr="005A2197">
        <w:trPr>
          <w:jc w:val="center"/>
          <w:ins w:id="1358" w:author="Xiaoyang Tian" w:date="2022-01-10T14:48:00Z"/>
        </w:trPr>
        <w:tc>
          <w:tcPr>
            <w:tcW w:w="4535" w:type="dxa"/>
            <w:shd w:val="clear" w:color="auto" w:fill="auto"/>
          </w:tcPr>
          <w:p w:rsidR="00930718" w:rsidRPr="000511EE" w:rsidRDefault="00930718" w:rsidP="005A2197">
            <w:pPr>
              <w:pStyle w:val="TAL"/>
              <w:rPr>
                <w:ins w:id="1359" w:author="Xiaoyang Tian" w:date="2022-01-10T14:48:00Z"/>
              </w:rPr>
            </w:pPr>
            <w:ins w:id="1360"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361" w:author="Xiaoyang Tian" w:date="2022-01-10T14:48:00Z"/>
                <w:rFonts w:eastAsia="MS Mincho"/>
              </w:rPr>
            </w:pPr>
          </w:p>
        </w:tc>
        <w:tc>
          <w:tcPr>
            <w:tcW w:w="1700" w:type="dxa"/>
            <w:shd w:val="clear" w:color="auto" w:fill="auto"/>
          </w:tcPr>
          <w:p w:rsidR="00930718" w:rsidRPr="000511EE" w:rsidRDefault="00930718" w:rsidP="005A2197">
            <w:pPr>
              <w:pStyle w:val="TAL"/>
              <w:rPr>
                <w:ins w:id="1362" w:author="Xiaoyang Tian" w:date="2022-01-10T14:48:00Z"/>
                <w:rFonts w:eastAsia="MS Mincho"/>
              </w:rPr>
            </w:pPr>
          </w:p>
        </w:tc>
        <w:tc>
          <w:tcPr>
            <w:tcW w:w="1104" w:type="dxa"/>
            <w:shd w:val="clear" w:color="auto" w:fill="auto"/>
          </w:tcPr>
          <w:p w:rsidR="00930718" w:rsidRPr="000511EE" w:rsidRDefault="00930718" w:rsidP="005A2197">
            <w:pPr>
              <w:pStyle w:val="TAL"/>
              <w:rPr>
                <w:ins w:id="1363" w:author="Xiaoyang Tian" w:date="2022-01-10T14:48:00Z"/>
                <w:rFonts w:eastAsia="MS Mincho"/>
              </w:rPr>
            </w:pPr>
          </w:p>
        </w:tc>
      </w:tr>
      <w:tr w:rsidR="00930718" w:rsidRPr="000511EE" w:rsidTr="005A2197">
        <w:trPr>
          <w:jc w:val="center"/>
          <w:ins w:id="1364" w:author="Xiaoyang Tian" w:date="2022-01-10T14:48:00Z"/>
        </w:trPr>
        <w:tc>
          <w:tcPr>
            <w:tcW w:w="4535" w:type="dxa"/>
            <w:shd w:val="clear" w:color="auto" w:fill="auto"/>
          </w:tcPr>
          <w:p w:rsidR="00930718" w:rsidRPr="000511EE" w:rsidRDefault="00930718" w:rsidP="005A2197">
            <w:pPr>
              <w:pStyle w:val="TAL"/>
              <w:rPr>
                <w:ins w:id="1365" w:author="Xiaoyang Tian" w:date="2022-01-10T14:48:00Z"/>
              </w:rPr>
            </w:pPr>
            <w:ins w:id="1366"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367" w:author="Xiaoyang Tian" w:date="2022-01-10T14:48:00Z"/>
                <w:rFonts w:eastAsia="MS Mincho"/>
              </w:rPr>
            </w:pPr>
          </w:p>
        </w:tc>
        <w:tc>
          <w:tcPr>
            <w:tcW w:w="1700" w:type="dxa"/>
            <w:shd w:val="clear" w:color="auto" w:fill="auto"/>
          </w:tcPr>
          <w:p w:rsidR="00930718" w:rsidRPr="000511EE" w:rsidRDefault="00930718" w:rsidP="005A2197">
            <w:pPr>
              <w:pStyle w:val="TAL"/>
              <w:rPr>
                <w:ins w:id="1368" w:author="Xiaoyang Tian" w:date="2022-01-10T14:48:00Z"/>
                <w:rFonts w:eastAsia="MS Mincho"/>
              </w:rPr>
            </w:pPr>
          </w:p>
        </w:tc>
        <w:tc>
          <w:tcPr>
            <w:tcW w:w="1104" w:type="dxa"/>
            <w:shd w:val="clear" w:color="auto" w:fill="auto"/>
          </w:tcPr>
          <w:p w:rsidR="00930718" w:rsidRPr="000511EE" w:rsidRDefault="00930718" w:rsidP="005A2197">
            <w:pPr>
              <w:pStyle w:val="TAL"/>
              <w:rPr>
                <w:ins w:id="1369" w:author="Xiaoyang Tian" w:date="2022-01-10T14:48:00Z"/>
                <w:rFonts w:eastAsia="MS Mincho"/>
              </w:rPr>
            </w:pPr>
          </w:p>
        </w:tc>
      </w:tr>
      <w:tr w:rsidR="00930718" w:rsidRPr="000511EE" w:rsidTr="005A2197">
        <w:trPr>
          <w:jc w:val="center"/>
          <w:ins w:id="1370" w:author="Xiaoyang Tian" w:date="2022-01-10T14:48:00Z"/>
        </w:trPr>
        <w:tc>
          <w:tcPr>
            <w:tcW w:w="4535" w:type="dxa"/>
            <w:shd w:val="clear" w:color="auto" w:fill="auto"/>
          </w:tcPr>
          <w:p w:rsidR="00930718" w:rsidRPr="000511EE" w:rsidRDefault="00930718" w:rsidP="005A2197">
            <w:pPr>
              <w:pStyle w:val="TAL"/>
              <w:rPr>
                <w:ins w:id="1371" w:author="Xiaoyang Tian" w:date="2022-01-10T14:48:00Z"/>
              </w:rPr>
            </w:pPr>
            <w:ins w:id="1372"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373" w:author="Xiaoyang Tian" w:date="2022-01-10T14:48:00Z"/>
                <w:rFonts w:eastAsia="MS Mincho"/>
              </w:rPr>
            </w:pPr>
          </w:p>
        </w:tc>
        <w:tc>
          <w:tcPr>
            <w:tcW w:w="1700" w:type="dxa"/>
            <w:shd w:val="clear" w:color="auto" w:fill="auto"/>
          </w:tcPr>
          <w:p w:rsidR="00930718" w:rsidRPr="000511EE" w:rsidRDefault="00930718" w:rsidP="005A2197">
            <w:pPr>
              <w:pStyle w:val="TAL"/>
              <w:rPr>
                <w:ins w:id="1374" w:author="Xiaoyang Tian" w:date="2022-01-10T14:48:00Z"/>
                <w:rFonts w:eastAsia="MS Mincho"/>
              </w:rPr>
            </w:pPr>
          </w:p>
        </w:tc>
        <w:tc>
          <w:tcPr>
            <w:tcW w:w="1104" w:type="dxa"/>
            <w:shd w:val="clear" w:color="auto" w:fill="auto"/>
          </w:tcPr>
          <w:p w:rsidR="00930718" w:rsidRPr="000511EE" w:rsidRDefault="00930718" w:rsidP="005A2197">
            <w:pPr>
              <w:pStyle w:val="TAL"/>
              <w:rPr>
                <w:ins w:id="1375" w:author="Xiaoyang Tian" w:date="2022-01-10T14:48:00Z"/>
                <w:rFonts w:eastAsia="MS Mincho"/>
              </w:rPr>
            </w:pPr>
          </w:p>
        </w:tc>
      </w:tr>
      <w:tr w:rsidR="00930718" w:rsidRPr="000511EE" w:rsidTr="005A2197">
        <w:trPr>
          <w:jc w:val="center"/>
          <w:ins w:id="1376" w:author="Xiaoyang Tian" w:date="2022-01-10T14:48:00Z"/>
        </w:trPr>
        <w:tc>
          <w:tcPr>
            <w:tcW w:w="4535" w:type="dxa"/>
            <w:shd w:val="clear" w:color="auto" w:fill="auto"/>
          </w:tcPr>
          <w:p w:rsidR="00930718" w:rsidRPr="000511EE" w:rsidRDefault="00930718" w:rsidP="005A2197">
            <w:pPr>
              <w:pStyle w:val="TAL"/>
              <w:rPr>
                <w:ins w:id="1377" w:author="Xiaoyang Tian" w:date="2022-01-10T14:48:00Z"/>
              </w:rPr>
            </w:pPr>
            <w:ins w:id="1378" w:author="Xiaoyang Tian" w:date="2022-01-10T14:48:00Z">
              <w:r w:rsidRPr="000511EE">
                <w:t>}</w:t>
              </w:r>
            </w:ins>
          </w:p>
        </w:tc>
        <w:tc>
          <w:tcPr>
            <w:tcW w:w="2267" w:type="dxa"/>
            <w:shd w:val="clear" w:color="auto" w:fill="auto"/>
          </w:tcPr>
          <w:p w:rsidR="00930718" w:rsidRPr="000511EE" w:rsidRDefault="00930718" w:rsidP="005A2197">
            <w:pPr>
              <w:pStyle w:val="TAL"/>
              <w:rPr>
                <w:ins w:id="1379" w:author="Xiaoyang Tian" w:date="2022-01-10T14:48:00Z"/>
                <w:rFonts w:eastAsia="MS Mincho"/>
              </w:rPr>
            </w:pPr>
          </w:p>
        </w:tc>
        <w:tc>
          <w:tcPr>
            <w:tcW w:w="1700" w:type="dxa"/>
            <w:shd w:val="clear" w:color="auto" w:fill="auto"/>
          </w:tcPr>
          <w:p w:rsidR="00930718" w:rsidRPr="000511EE" w:rsidRDefault="00930718" w:rsidP="005A2197">
            <w:pPr>
              <w:pStyle w:val="TAL"/>
              <w:rPr>
                <w:ins w:id="1380" w:author="Xiaoyang Tian" w:date="2022-01-10T14:48:00Z"/>
                <w:rFonts w:eastAsia="MS Mincho"/>
              </w:rPr>
            </w:pPr>
          </w:p>
        </w:tc>
        <w:tc>
          <w:tcPr>
            <w:tcW w:w="1104" w:type="dxa"/>
            <w:shd w:val="clear" w:color="auto" w:fill="auto"/>
          </w:tcPr>
          <w:p w:rsidR="00930718" w:rsidRPr="000511EE" w:rsidRDefault="00930718" w:rsidP="005A2197">
            <w:pPr>
              <w:pStyle w:val="TAL"/>
              <w:rPr>
                <w:ins w:id="1381" w:author="Xiaoyang Tian" w:date="2022-01-10T14:48:00Z"/>
                <w:rFonts w:eastAsia="MS Mincho"/>
              </w:rPr>
            </w:pPr>
          </w:p>
        </w:tc>
      </w:tr>
    </w:tbl>
    <w:p w:rsidR="00930718" w:rsidRDefault="00930718" w:rsidP="00930718">
      <w:pPr>
        <w:rPr>
          <w:ins w:id="1382" w:author="Xiaoyang Tian" w:date="2022-01-10T14:48:00Z"/>
          <w:rFonts w:eastAsiaTheme="minorEastAsia"/>
          <w:lang w:eastAsia="zh-CN"/>
        </w:rPr>
      </w:pPr>
    </w:p>
    <w:p w:rsidR="00930718" w:rsidRPr="003E7C2E" w:rsidRDefault="00930718" w:rsidP="00930718">
      <w:pPr>
        <w:pStyle w:val="TH"/>
        <w:rPr>
          <w:ins w:id="1383" w:author="Xiaoyang Tian" w:date="2022-01-10T14:48:00Z"/>
          <w:rFonts w:eastAsia="MS Mincho"/>
        </w:rPr>
      </w:pPr>
      <w:ins w:id="1384" w:author="Xiaoyang Tian" w:date="2022-01-10T14:48:00Z">
        <w:r w:rsidRPr="00BD7EE9">
          <w:rPr>
            <w:rFonts w:eastAsia="MS Mincho"/>
            <w:iCs/>
            <w:lang w:eastAsia="ja-JP"/>
          </w:rPr>
          <w:lastRenderedPageBreak/>
          <w:t xml:space="preserve">Table </w:t>
        </w:r>
        <w:r w:rsidRPr="00DA5C04">
          <w:rPr>
            <w:lang w:eastAsia="zh-CN"/>
          </w:rPr>
          <w:t>15.</w:t>
        </w:r>
      </w:ins>
      <w:ins w:id="1385" w:author="Xiaoyang Tian" w:date="2022-03-31T14:08:00Z">
        <w:r w:rsidR="00620C57">
          <w:rPr>
            <w:rFonts w:hint="eastAsia"/>
            <w:lang w:eastAsia="zh-CN"/>
          </w:rPr>
          <w:t>3</w:t>
        </w:r>
      </w:ins>
      <w:ins w:id="1386" w:author="Xiaoyang Tian" w:date="2022-01-10T14:48:00Z">
        <w:r w:rsidRPr="00DA5C04">
          <w:t>.</w:t>
        </w:r>
      </w:ins>
      <w:ins w:id="1387" w:author="Xiaoyang Tian" w:date="2022-03-31T14:08:00Z">
        <w:r w:rsidR="00620C57">
          <w:rPr>
            <w:rFonts w:hint="eastAsia"/>
            <w:lang w:eastAsia="zh-CN"/>
          </w:rPr>
          <w:t>2</w:t>
        </w:r>
      </w:ins>
      <w:ins w:id="1388" w:author="Xiaoyang Tian" w:date="2022-01-10T14:48:00Z">
        <w:r w:rsidRPr="00DA5C04">
          <w:rPr>
            <w:lang w:eastAsia="zh-CN"/>
          </w:rPr>
          <w:t>.</w:t>
        </w:r>
        <w:r>
          <w:rPr>
            <w:rFonts w:hint="eastAsia"/>
            <w:lang w:eastAsia="zh-CN"/>
          </w:rPr>
          <w:t>4</w:t>
        </w:r>
        <w:r w:rsidRPr="00DA5C04">
          <w:rPr>
            <w:lang w:eastAsia="zh-CN"/>
          </w:rPr>
          <w:t>.3</w:t>
        </w:r>
        <w:r w:rsidRPr="00BD7EE9">
          <w:rPr>
            <w:rFonts w:eastAsiaTheme="minorEastAsia"/>
            <w:iCs/>
            <w:lang w:eastAsia="zh-CN"/>
          </w:rPr>
          <w:t>-7</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719C0" w:rsidRPr="003E7C2E" w:rsidTr="00E14172">
        <w:trPr>
          <w:jc w:val="center"/>
          <w:ins w:id="1389" w:author="Xiaoyang Tian" w:date="2022-02-07T10:04:00Z"/>
        </w:trPr>
        <w:tc>
          <w:tcPr>
            <w:tcW w:w="9606" w:type="dxa"/>
            <w:gridSpan w:val="4"/>
            <w:shd w:val="clear" w:color="auto" w:fill="auto"/>
          </w:tcPr>
          <w:p w:rsidR="000719C0" w:rsidRPr="0032165F" w:rsidRDefault="000719C0" w:rsidP="00E14172">
            <w:pPr>
              <w:pStyle w:val="TAL"/>
              <w:rPr>
                <w:ins w:id="1390" w:author="Xiaoyang Tian" w:date="2022-02-07T10:04:00Z"/>
                <w:lang w:eastAsia="zh-CN"/>
              </w:rPr>
            </w:pPr>
            <w:ins w:id="1391" w:author="Xiaoyang Tian" w:date="2022-02-07T10:04: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0719C0" w:rsidRPr="003E7C2E" w:rsidTr="00E14172">
        <w:trPr>
          <w:jc w:val="center"/>
          <w:ins w:id="1392" w:author="Xiaoyang Tian" w:date="2022-02-07T10:04:00Z"/>
        </w:trPr>
        <w:tc>
          <w:tcPr>
            <w:tcW w:w="4535" w:type="dxa"/>
            <w:shd w:val="clear" w:color="auto" w:fill="auto"/>
          </w:tcPr>
          <w:p w:rsidR="000719C0" w:rsidRPr="003E7C2E" w:rsidRDefault="000719C0" w:rsidP="00E14172">
            <w:pPr>
              <w:pStyle w:val="TAH"/>
              <w:rPr>
                <w:ins w:id="1393" w:author="Xiaoyang Tian" w:date="2022-02-07T10:04:00Z"/>
                <w:rFonts w:eastAsia="MS Mincho"/>
              </w:rPr>
            </w:pPr>
            <w:ins w:id="1394" w:author="Xiaoyang Tian" w:date="2022-02-07T10:04:00Z">
              <w:r w:rsidRPr="003E7C2E">
                <w:rPr>
                  <w:rFonts w:eastAsia="MS Mincho"/>
                </w:rPr>
                <w:t>Information Element</w:t>
              </w:r>
            </w:ins>
          </w:p>
        </w:tc>
        <w:tc>
          <w:tcPr>
            <w:tcW w:w="2377" w:type="dxa"/>
            <w:shd w:val="clear" w:color="auto" w:fill="auto"/>
          </w:tcPr>
          <w:p w:rsidR="000719C0" w:rsidRPr="003E7C2E" w:rsidRDefault="000719C0" w:rsidP="00E14172">
            <w:pPr>
              <w:pStyle w:val="TAH"/>
              <w:rPr>
                <w:ins w:id="1395" w:author="Xiaoyang Tian" w:date="2022-02-07T10:04:00Z"/>
                <w:rFonts w:eastAsia="MS Mincho"/>
              </w:rPr>
            </w:pPr>
            <w:ins w:id="1396" w:author="Xiaoyang Tian" w:date="2022-02-07T10:04:00Z">
              <w:r w:rsidRPr="003E7C2E">
                <w:rPr>
                  <w:rFonts w:eastAsia="MS Mincho"/>
                </w:rPr>
                <w:t>Value/remark</w:t>
              </w:r>
            </w:ins>
          </w:p>
        </w:tc>
        <w:tc>
          <w:tcPr>
            <w:tcW w:w="1590" w:type="dxa"/>
            <w:shd w:val="clear" w:color="auto" w:fill="auto"/>
          </w:tcPr>
          <w:p w:rsidR="000719C0" w:rsidRPr="003E7C2E" w:rsidRDefault="000719C0" w:rsidP="00E14172">
            <w:pPr>
              <w:pStyle w:val="TAH"/>
              <w:rPr>
                <w:ins w:id="1397" w:author="Xiaoyang Tian" w:date="2022-02-07T10:04:00Z"/>
                <w:rFonts w:eastAsia="MS Mincho"/>
              </w:rPr>
            </w:pPr>
            <w:ins w:id="1398" w:author="Xiaoyang Tian" w:date="2022-02-07T10:04:00Z">
              <w:r w:rsidRPr="003E7C2E">
                <w:rPr>
                  <w:rFonts w:eastAsia="MS Mincho"/>
                </w:rPr>
                <w:t>Comment</w:t>
              </w:r>
            </w:ins>
          </w:p>
        </w:tc>
        <w:tc>
          <w:tcPr>
            <w:tcW w:w="1104" w:type="dxa"/>
            <w:shd w:val="clear" w:color="auto" w:fill="auto"/>
          </w:tcPr>
          <w:p w:rsidR="000719C0" w:rsidRPr="003E7C2E" w:rsidRDefault="000719C0" w:rsidP="00E14172">
            <w:pPr>
              <w:pStyle w:val="TAH"/>
              <w:rPr>
                <w:ins w:id="1399" w:author="Xiaoyang Tian" w:date="2022-02-07T10:04:00Z"/>
                <w:rFonts w:eastAsia="MS Mincho"/>
              </w:rPr>
            </w:pPr>
            <w:ins w:id="1400" w:author="Xiaoyang Tian" w:date="2022-02-07T10:04:00Z">
              <w:r w:rsidRPr="003E7C2E">
                <w:rPr>
                  <w:rFonts w:eastAsia="MS Mincho"/>
                </w:rPr>
                <w:t>Condition</w:t>
              </w:r>
            </w:ins>
          </w:p>
        </w:tc>
      </w:tr>
      <w:tr w:rsidR="000719C0" w:rsidRPr="003E7C2E" w:rsidTr="00E14172">
        <w:trPr>
          <w:jc w:val="center"/>
          <w:ins w:id="1401" w:author="Xiaoyang Tian" w:date="2022-02-07T10:04:00Z"/>
        </w:trPr>
        <w:tc>
          <w:tcPr>
            <w:tcW w:w="4535" w:type="dxa"/>
            <w:shd w:val="clear" w:color="auto" w:fill="auto"/>
          </w:tcPr>
          <w:p w:rsidR="000719C0" w:rsidRPr="003E7C2E" w:rsidRDefault="000719C0" w:rsidP="00E14172">
            <w:pPr>
              <w:pStyle w:val="TAL"/>
              <w:rPr>
                <w:ins w:id="1402" w:author="Xiaoyang Tian" w:date="2022-02-07T10:04:00Z"/>
              </w:rPr>
            </w:pPr>
            <w:ins w:id="1403" w:author="Xiaoyang Tian" w:date="2022-02-07T10:04:00Z">
              <w:r w:rsidRPr="007B2E20">
                <w:rPr>
                  <w:snapToGrid w:val="0"/>
                </w:rPr>
                <w:t>NR-DL-PRS-AssistanceData-r16</w:t>
              </w:r>
              <w:r w:rsidRPr="003E7C2E">
                <w:t xml:space="preserve"> ::= SEQUENCE {</w:t>
              </w:r>
            </w:ins>
          </w:p>
        </w:tc>
        <w:tc>
          <w:tcPr>
            <w:tcW w:w="2377" w:type="dxa"/>
            <w:shd w:val="clear" w:color="auto" w:fill="auto"/>
          </w:tcPr>
          <w:p w:rsidR="000719C0" w:rsidRPr="003E7C2E" w:rsidRDefault="000719C0" w:rsidP="00E14172">
            <w:pPr>
              <w:pStyle w:val="TAL"/>
              <w:rPr>
                <w:ins w:id="1404" w:author="Xiaoyang Tian" w:date="2022-02-07T10:04:00Z"/>
                <w:rFonts w:eastAsia="MS Mincho"/>
              </w:rPr>
            </w:pPr>
          </w:p>
        </w:tc>
        <w:tc>
          <w:tcPr>
            <w:tcW w:w="1590" w:type="dxa"/>
            <w:shd w:val="clear" w:color="auto" w:fill="auto"/>
          </w:tcPr>
          <w:p w:rsidR="000719C0" w:rsidRPr="003E7C2E" w:rsidRDefault="000719C0" w:rsidP="00E14172">
            <w:pPr>
              <w:pStyle w:val="TAL"/>
              <w:rPr>
                <w:ins w:id="1405" w:author="Xiaoyang Tian" w:date="2022-02-07T10:04:00Z"/>
                <w:rFonts w:eastAsia="MS Mincho"/>
              </w:rPr>
            </w:pPr>
          </w:p>
        </w:tc>
        <w:tc>
          <w:tcPr>
            <w:tcW w:w="1104" w:type="dxa"/>
            <w:shd w:val="clear" w:color="auto" w:fill="auto"/>
          </w:tcPr>
          <w:p w:rsidR="000719C0" w:rsidRPr="003E7C2E" w:rsidRDefault="000719C0" w:rsidP="00E14172">
            <w:pPr>
              <w:pStyle w:val="TAL"/>
              <w:rPr>
                <w:ins w:id="1406" w:author="Xiaoyang Tian" w:date="2022-02-07T10:04:00Z"/>
                <w:rFonts w:eastAsia="MS Mincho"/>
              </w:rPr>
            </w:pPr>
          </w:p>
        </w:tc>
      </w:tr>
      <w:tr w:rsidR="000719C0" w:rsidRPr="003E7C2E" w:rsidTr="00E14172">
        <w:trPr>
          <w:jc w:val="center"/>
          <w:ins w:id="1407" w:author="Xiaoyang Tian" w:date="2022-02-07T10:04:00Z"/>
        </w:trPr>
        <w:tc>
          <w:tcPr>
            <w:tcW w:w="4535" w:type="dxa"/>
            <w:shd w:val="clear" w:color="auto" w:fill="auto"/>
          </w:tcPr>
          <w:p w:rsidR="000719C0" w:rsidRPr="003E7C2E" w:rsidRDefault="000719C0" w:rsidP="00E14172">
            <w:pPr>
              <w:pStyle w:val="TAL"/>
              <w:rPr>
                <w:ins w:id="1408" w:author="Xiaoyang Tian" w:date="2022-02-07T10:04:00Z"/>
                <w:lang w:eastAsia="zh-CN"/>
              </w:rPr>
            </w:pPr>
            <w:ins w:id="1409" w:author="Xiaoyang Tian" w:date="2022-02-07T10:04: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0719C0" w:rsidRPr="0032165F" w:rsidRDefault="000719C0" w:rsidP="00E14172">
            <w:pPr>
              <w:pStyle w:val="TAL"/>
              <w:rPr>
                <w:ins w:id="1410" w:author="Xiaoyang Tian" w:date="2022-02-07T10:04:00Z"/>
                <w:lang w:eastAsia="zh-CN"/>
              </w:rPr>
            </w:pPr>
          </w:p>
        </w:tc>
        <w:tc>
          <w:tcPr>
            <w:tcW w:w="1590" w:type="dxa"/>
            <w:shd w:val="clear" w:color="auto" w:fill="auto"/>
          </w:tcPr>
          <w:p w:rsidR="000719C0" w:rsidRPr="003E7C2E" w:rsidRDefault="000719C0" w:rsidP="00E14172">
            <w:pPr>
              <w:pStyle w:val="TAL"/>
              <w:rPr>
                <w:ins w:id="1411" w:author="Xiaoyang Tian" w:date="2022-02-07T10:04:00Z"/>
                <w:rFonts w:eastAsia="MS Mincho"/>
              </w:rPr>
            </w:pPr>
          </w:p>
        </w:tc>
        <w:tc>
          <w:tcPr>
            <w:tcW w:w="1104" w:type="dxa"/>
            <w:shd w:val="clear" w:color="auto" w:fill="auto"/>
          </w:tcPr>
          <w:p w:rsidR="000719C0" w:rsidRPr="003E7C2E" w:rsidRDefault="000719C0" w:rsidP="00E14172">
            <w:pPr>
              <w:pStyle w:val="TAL"/>
              <w:rPr>
                <w:ins w:id="1412" w:author="Xiaoyang Tian" w:date="2022-02-07T10:04:00Z"/>
                <w:rFonts w:eastAsia="MS Mincho"/>
              </w:rPr>
            </w:pPr>
          </w:p>
        </w:tc>
      </w:tr>
      <w:tr w:rsidR="000719C0" w:rsidRPr="003E7C2E" w:rsidTr="00E14172">
        <w:trPr>
          <w:jc w:val="center"/>
          <w:ins w:id="1413" w:author="Xiaoyang Tian" w:date="2022-02-07T10:04:00Z"/>
        </w:trPr>
        <w:tc>
          <w:tcPr>
            <w:tcW w:w="4535" w:type="dxa"/>
            <w:shd w:val="clear" w:color="auto" w:fill="auto"/>
          </w:tcPr>
          <w:p w:rsidR="000719C0" w:rsidRDefault="000719C0" w:rsidP="00E14172">
            <w:pPr>
              <w:pStyle w:val="TAL"/>
              <w:rPr>
                <w:ins w:id="1414" w:author="Xiaoyang Tian" w:date="2022-02-07T10:04:00Z"/>
              </w:rPr>
            </w:pPr>
            <w:ins w:id="1415" w:author="Xiaoyang Tian" w:date="2022-02-07T10:04:00Z">
              <w:r>
                <w:t xml:space="preserve">  </w:t>
              </w:r>
              <w:r>
                <w:rPr>
                  <w:rFonts w:hint="eastAsia"/>
                  <w:lang w:eastAsia="zh-CN"/>
                </w:rPr>
                <w:t xml:space="preserve">  </w:t>
              </w:r>
              <w:r w:rsidRPr="00D403CC">
                <w:rPr>
                  <w:snapToGrid w:val="0"/>
                </w:rPr>
                <w:t>dl-PRS-ID-r16</w:t>
              </w:r>
            </w:ins>
          </w:p>
        </w:tc>
        <w:tc>
          <w:tcPr>
            <w:tcW w:w="2377" w:type="dxa"/>
            <w:shd w:val="clear" w:color="auto" w:fill="auto"/>
          </w:tcPr>
          <w:p w:rsidR="000719C0" w:rsidRDefault="000719C0" w:rsidP="00E14172">
            <w:pPr>
              <w:pStyle w:val="TAL"/>
              <w:rPr>
                <w:ins w:id="1416" w:author="Xiaoyang Tian" w:date="2022-02-07T10:04:00Z"/>
                <w:lang w:eastAsia="zh-CN"/>
              </w:rPr>
            </w:pPr>
            <w:ins w:id="1417"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418" w:author="Xiaoyang Tian" w:date="2022-02-07T10:04:00Z"/>
                <w:rFonts w:eastAsia="MS Mincho"/>
              </w:rPr>
            </w:pPr>
          </w:p>
        </w:tc>
        <w:tc>
          <w:tcPr>
            <w:tcW w:w="1104" w:type="dxa"/>
            <w:shd w:val="clear" w:color="auto" w:fill="auto"/>
          </w:tcPr>
          <w:p w:rsidR="000719C0" w:rsidRPr="003E7C2E" w:rsidRDefault="000719C0" w:rsidP="00E14172">
            <w:pPr>
              <w:pStyle w:val="TAL"/>
              <w:rPr>
                <w:ins w:id="1419" w:author="Xiaoyang Tian" w:date="2022-02-07T10:04:00Z"/>
                <w:rFonts w:eastAsia="MS Mincho"/>
              </w:rPr>
            </w:pPr>
          </w:p>
        </w:tc>
      </w:tr>
      <w:tr w:rsidR="000719C0" w:rsidRPr="003E7C2E" w:rsidTr="00E14172">
        <w:trPr>
          <w:jc w:val="center"/>
          <w:ins w:id="1420" w:author="Xiaoyang Tian" w:date="2022-02-07T10:04:00Z"/>
        </w:trPr>
        <w:tc>
          <w:tcPr>
            <w:tcW w:w="4535" w:type="dxa"/>
            <w:shd w:val="clear" w:color="auto" w:fill="auto"/>
          </w:tcPr>
          <w:p w:rsidR="000719C0" w:rsidRDefault="000719C0" w:rsidP="00E14172">
            <w:pPr>
              <w:pStyle w:val="TAL"/>
              <w:rPr>
                <w:ins w:id="1421" w:author="Xiaoyang Tian" w:date="2022-02-07T10:04:00Z"/>
                <w:lang w:eastAsia="zh-CN"/>
              </w:rPr>
            </w:pPr>
            <w:ins w:id="1422" w:author="Xiaoyang Tian" w:date="2022-02-07T10:04:00Z">
              <w:r>
                <w:rPr>
                  <w:rFonts w:hint="eastAsia"/>
                  <w:lang w:eastAsia="zh-CN"/>
                </w:rPr>
                <w:t xml:space="preserve">    </w:t>
              </w:r>
              <w:r w:rsidRPr="00D403CC">
                <w:t>nr-DL-PRS-ResourceID-List-r16</w:t>
              </w:r>
            </w:ins>
          </w:p>
        </w:tc>
        <w:tc>
          <w:tcPr>
            <w:tcW w:w="2377" w:type="dxa"/>
            <w:shd w:val="clear" w:color="auto" w:fill="auto"/>
          </w:tcPr>
          <w:p w:rsidR="000719C0" w:rsidRDefault="000719C0" w:rsidP="00E14172">
            <w:pPr>
              <w:pStyle w:val="TAL"/>
              <w:rPr>
                <w:ins w:id="1423" w:author="Xiaoyang Tian" w:date="2022-02-07T10:04:00Z"/>
                <w:lang w:eastAsia="zh-CN"/>
              </w:rPr>
            </w:pPr>
            <w:ins w:id="1424" w:author="Xiaoyang Tian" w:date="2022-02-07T10:04:00Z">
              <w:r>
                <w:rPr>
                  <w:rFonts w:hint="eastAsia"/>
                  <w:lang w:eastAsia="zh-CN"/>
                </w:rPr>
                <w:t>Not present</w:t>
              </w:r>
            </w:ins>
          </w:p>
        </w:tc>
        <w:tc>
          <w:tcPr>
            <w:tcW w:w="1590" w:type="dxa"/>
            <w:shd w:val="clear" w:color="auto" w:fill="auto"/>
          </w:tcPr>
          <w:p w:rsidR="000719C0" w:rsidRPr="003E7C2E" w:rsidRDefault="000719C0" w:rsidP="00E14172">
            <w:pPr>
              <w:pStyle w:val="TAL"/>
              <w:rPr>
                <w:ins w:id="1425" w:author="Xiaoyang Tian" w:date="2022-02-07T10:04:00Z"/>
                <w:rFonts w:eastAsia="MS Mincho"/>
              </w:rPr>
            </w:pPr>
          </w:p>
        </w:tc>
        <w:tc>
          <w:tcPr>
            <w:tcW w:w="1104" w:type="dxa"/>
            <w:shd w:val="clear" w:color="auto" w:fill="auto"/>
          </w:tcPr>
          <w:p w:rsidR="000719C0" w:rsidRPr="003E7C2E" w:rsidRDefault="000719C0" w:rsidP="00E14172">
            <w:pPr>
              <w:pStyle w:val="TAL"/>
              <w:rPr>
                <w:ins w:id="1426" w:author="Xiaoyang Tian" w:date="2022-02-07T10:04:00Z"/>
                <w:rFonts w:eastAsia="MS Mincho"/>
              </w:rPr>
            </w:pPr>
          </w:p>
        </w:tc>
      </w:tr>
      <w:tr w:rsidR="000719C0" w:rsidRPr="003E7C2E" w:rsidTr="00E14172">
        <w:trPr>
          <w:jc w:val="center"/>
          <w:ins w:id="1427" w:author="Xiaoyang Tian" w:date="2022-02-07T10:04:00Z"/>
        </w:trPr>
        <w:tc>
          <w:tcPr>
            <w:tcW w:w="4535" w:type="dxa"/>
            <w:shd w:val="clear" w:color="auto" w:fill="auto"/>
          </w:tcPr>
          <w:p w:rsidR="000719C0" w:rsidRDefault="000719C0" w:rsidP="00E14172">
            <w:pPr>
              <w:pStyle w:val="TAL"/>
              <w:rPr>
                <w:ins w:id="1428" w:author="Xiaoyang Tian" w:date="2022-02-07T10:04:00Z"/>
                <w:lang w:eastAsia="zh-CN"/>
              </w:rPr>
            </w:pPr>
            <w:ins w:id="1429" w:author="Xiaoyang Tian" w:date="2022-02-07T10:04:00Z">
              <w:r>
                <w:rPr>
                  <w:rFonts w:hint="eastAsia"/>
                  <w:lang w:eastAsia="zh-CN"/>
                </w:rPr>
                <w:t xml:space="preserve">    </w:t>
              </w:r>
              <w:r w:rsidRPr="00D403CC">
                <w:t>nr-DL-PRS-ResourceSetID-r16</w:t>
              </w:r>
            </w:ins>
          </w:p>
        </w:tc>
        <w:tc>
          <w:tcPr>
            <w:tcW w:w="2377" w:type="dxa"/>
            <w:shd w:val="clear" w:color="auto" w:fill="auto"/>
          </w:tcPr>
          <w:p w:rsidR="000719C0" w:rsidRDefault="000719C0" w:rsidP="00E14172">
            <w:pPr>
              <w:pStyle w:val="TAL"/>
              <w:rPr>
                <w:ins w:id="1430" w:author="Xiaoyang Tian" w:date="2022-02-07T10:04:00Z"/>
                <w:lang w:eastAsia="zh-CN"/>
              </w:rPr>
            </w:pPr>
            <w:ins w:id="1431" w:author="Xiaoyang Tian" w:date="2022-02-07T10:04:00Z">
              <w:r>
                <w:rPr>
                  <w:rFonts w:hint="eastAsia"/>
                  <w:lang w:eastAsia="zh-CN"/>
                </w:rPr>
                <w:t>Not present</w:t>
              </w:r>
            </w:ins>
          </w:p>
        </w:tc>
        <w:tc>
          <w:tcPr>
            <w:tcW w:w="1590" w:type="dxa"/>
            <w:shd w:val="clear" w:color="auto" w:fill="auto"/>
          </w:tcPr>
          <w:p w:rsidR="000719C0" w:rsidRPr="003E7C2E" w:rsidRDefault="000719C0" w:rsidP="00E14172">
            <w:pPr>
              <w:pStyle w:val="TAL"/>
              <w:rPr>
                <w:ins w:id="1432" w:author="Xiaoyang Tian" w:date="2022-02-07T10:04:00Z"/>
                <w:rFonts w:eastAsia="MS Mincho"/>
              </w:rPr>
            </w:pPr>
          </w:p>
        </w:tc>
        <w:tc>
          <w:tcPr>
            <w:tcW w:w="1104" w:type="dxa"/>
            <w:shd w:val="clear" w:color="auto" w:fill="auto"/>
          </w:tcPr>
          <w:p w:rsidR="000719C0" w:rsidRPr="003E7C2E" w:rsidRDefault="000719C0" w:rsidP="00E14172">
            <w:pPr>
              <w:pStyle w:val="TAL"/>
              <w:rPr>
                <w:ins w:id="1433" w:author="Xiaoyang Tian" w:date="2022-02-07T10:04:00Z"/>
                <w:rFonts w:eastAsia="MS Mincho"/>
              </w:rPr>
            </w:pPr>
          </w:p>
        </w:tc>
      </w:tr>
      <w:tr w:rsidR="000719C0" w:rsidRPr="003E7C2E" w:rsidTr="00E14172">
        <w:trPr>
          <w:jc w:val="center"/>
          <w:ins w:id="1434" w:author="Xiaoyang Tian" w:date="2022-02-07T10:04:00Z"/>
        </w:trPr>
        <w:tc>
          <w:tcPr>
            <w:tcW w:w="4535" w:type="dxa"/>
            <w:shd w:val="clear" w:color="auto" w:fill="auto"/>
          </w:tcPr>
          <w:p w:rsidR="000719C0" w:rsidRDefault="000719C0" w:rsidP="00E14172">
            <w:pPr>
              <w:pStyle w:val="TAL"/>
              <w:rPr>
                <w:ins w:id="1435" w:author="Xiaoyang Tian" w:date="2022-02-07T10:04:00Z"/>
                <w:lang w:eastAsia="zh-CN"/>
              </w:rPr>
            </w:pPr>
            <w:ins w:id="1436"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437" w:author="Xiaoyang Tian" w:date="2022-02-07T10:04:00Z"/>
                <w:lang w:eastAsia="zh-CN"/>
              </w:rPr>
            </w:pPr>
          </w:p>
        </w:tc>
        <w:tc>
          <w:tcPr>
            <w:tcW w:w="1590" w:type="dxa"/>
            <w:shd w:val="clear" w:color="auto" w:fill="auto"/>
          </w:tcPr>
          <w:p w:rsidR="000719C0" w:rsidRPr="003E7C2E" w:rsidRDefault="000719C0" w:rsidP="00E14172">
            <w:pPr>
              <w:pStyle w:val="TAL"/>
              <w:rPr>
                <w:ins w:id="1438" w:author="Xiaoyang Tian" w:date="2022-02-07T10:04:00Z"/>
                <w:rFonts w:eastAsia="MS Mincho"/>
              </w:rPr>
            </w:pPr>
          </w:p>
        </w:tc>
        <w:tc>
          <w:tcPr>
            <w:tcW w:w="1104" w:type="dxa"/>
            <w:shd w:val="clear" w:color="auto" w:fill="auto"/>
          </w:tcPr>
          <w:p w:rsidR="000719C0" w:rsidRPr="003E7C2E" w:rsidRDefault="000719C0" w:rsidP="00E14172">
            <w:pPr>
              <w:pStyle w:val="TAL"/>
              <w:rPr>
                <w:ins w:id="1439" w:author="Xiaoyang Tian" w:date="2022-02-07T10:04:00Z"/>
                <w:rFonts w:eastAsia="MS Mincho"/>
              </w:rPr>
            </w:pPr>
          </w:p>
        </w:tc>
      </w:tr>
      <w:tr w:rsidR="000719C0" w:rsidRPr="003E7C2E" w:rsidTr="00E14172">
        <w:trPr>
          <w:jc w:val="center"/>
          <w:ins w:id="1440" w:author="Xiaoyang Tian" w:date="2022-02-07T10:04:00Z"/>
        </w:trPr>
        <w:tc>
          <w:tcPr>
            <w:tcW w:w="4535" w:type="dxa"/>
            <w:shd w:val="clear" w:color="auto" w:fill="auto"/>
          </w:tcPr>
          <w:p w:rsidR="000719C0" w:rsidRDefault="000719C0" w:rsidP="00E14172">
            <w:pPr>
              <w:pStyle w:val="TAL"/>
              <w:rPr>
                <w:ins w:id="1441" w:author="Xiaoyang Tian" w:date="2022-02-07T10:04:00Z"/>
                <w:lang w:eastAsia="zh-CN"/>
              </w:rPr>
            </w:pPr>
            <w:ins w:id="1442" w:author="Xiaoyang Tian" w:date="2022-02-07T10:04: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0719C0" w:rsidRPr="007B2E20" w:rsidRDefault="000719C0" w:rsidP="00E14172">
            <w:pPr>
              <w:pStyle w:val="TAL"/>
              <w:rPr>
                <w:ins w:id="1443" w:author="Xiaoyang Tian" w:date="2022-02-07T10:04:00Z"/>
                <w:snapToGrid w:val="0"/>
              </w:rPr>
            </w:pPr>
            <w:ins w:id="1444" w:author="Xiaoyang Tian" w:date="2022-02-07T10:04:00Z">
              <w:r>
                <w:rPr>
                  <w:rFonts w:hint="eastAsia"/>
                  <w:lang w:eastAsia="zh-CN"/>
                </w:rPr>
                <w:t>1 entry</w:t>
              </w:r>
            </w:ins>
          </w:p>
        </w:tc>
        <w:tc>
          <w:tcPr>
            <w:tcW w:w="1590" w:type="dxa"/>
            <w:shd w:val="clear" w:color="auto" w:fill="auto"/>
          </w:tcPr>
          <w:p w:rsidR="000719C0" w:rsidRPr="003E7C2E" w:rsidRDefault="000719C0" w:rsidP="00E14172">
            <w:pPr>
              <w:pStyle w:val="TAL"/>
              <w:rPr>
                <w:ins w:id="1445" w:author="Xiaoyang Tian" w:date="2022-02-07T10:04:00Z"/>
                <w:rFonts w:eastAsia="MS Mincho"/>
              </w:rPr>
            </w:pPr>
          </w:p>
        </w:tc>
        <w:tc>
          <w:tcPr>
            <w:tcW w:w="1104" w:type="dxa"/>
            <w:shd w:val="clear" w:color="auto" w:fill="auto"/>
          </w:tcPr>
          <w:p w:rsidR="000719C0" w:rsidRPr="003E7C2E" w:rsidRDefault="000719C0" w:rsidP="00E14172">
            <w:pPr>
              <w:pStyle w:val="TAL"/>
              <w:rPr>
                <w:ins w:id="1446" w:author="Xiaoyang Tian" w:date="2022-02-07T10:04:00Z"/>
                <w:rFonts w:eastAsia="MS Mincho"/>
              </w:rPr>
            </w:pPr>
          </w:p>
        </w:tc>
      </w:tr>
      <w:tr w:rsidR="000719C0" w:rsidRPr="003E7C2E" w:rsidTr="00E14172">
        <w:trPr>
          <w:jc w:val="center"/>
          <w:ins w:id="1447" w:author="Xiaoyang Tian" w:date="2022-02-07T10:04:00Z"/>
        </w:trPr>
        <w:tc>
          <w:tcPr>
            <w:tcW w:w="4535" w:type="dxa"/>
            <w:shd w:val="clear" w:color="auto" w:fill="auto"/>
          </w:tcPr>
          <w:p w:rsidR="000719C0" w:rsidRDefault="000719C0" w:rsidP="00E14172">
            <w:pPr>
              <w:pStyle w:val="TAL"/>
              <w:rPr>
                <w:ins w:id="1448" w:author="Xiaoyang Tian" w:date="2022-02-07T10:04:00Z"/>
                <w:lang w:eastAsia="zh-CN"/>
              </w:rPr>
            </w:pPr>
            <w:ins w:id="1449" w:author="Xiaoyang Tian" w:date="2022-02-07T10:04: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450" w:author="Xiaoyang Tian" w:date="2022-02-07T10:04:00Z"/>
                <w:lang w:eastAsia="zh-CN"/>
              </w:rPr>
            </w:pPr>
          </w:p>
        </w:tc>
        <w:tc>
          <w:tcPr>
            <w:tcW w:w="1590" w:type="dxa"/>
            <w:shd w:val="clear" w:color="auto" w:fill="auto"/>
          </w:tcPr>
          <w:p w:rsidR="000719C0" w:rsidRPr="003E7C2E" w:rsidRDefault="000719C0" w:rsidP="00E14172">
            <w:pPr>
              <w:pStyle w:val="TAL"/>
              <w:rPr>
                <w:ins w:id="1451" w:author="Xiaoyang Tian" w:date="2022-02-07T10:04:00Z"/>
                <w:rFonts w:eastAsia="MS Mincho"/>
              </w:rPr>
            </w:pPr>
            <w:ins w:id="1452" w:author="Xiaoyang Tian" w:date="2022-02-07T10:04:00Z">
              <w:r>
                <w:rPr>
                  <w:rFonts w:hint="eastAsia"/>
                  <w:lang w:eastAsia="zh-CN"/>
                </w:rPr>
                <w:t>entry 1</w:t>
              </w:r>
            </w:ins>
          </w:p>
        </w:tc>
        <w:tc>
          <w:tcPr>
            <w:tcW w:w="1104" w:type="dxa"/>
            <w:shd w:val="clear" w:color="auto" w:fill="auto"/>
          </w:tcPr>
          <w:p w:rsidR="000719C0" w:rsidRPr="003E7C2E" w:rsidRDefault="000719C0" w:rsidP="00E14172">
            <w:pPr>
              <w:pStyle w:val="TAL"/>
              <w:rPr>
                <w:ins w:id="1453" w:author="Xiaoyang Tian" w:date="2022-02-07T10:04:00Z"/>
                <w:rFonts w:eastAsia="MS Mincho"/>
              </w:rPr>
            </w:pPr>
          </w:p>
        </w:tc>
      </w:tr>
      <w:tr w:rsidR="000719C0" w:rsidRPr="003E7C2E" w:rsidTr="00E14172">
        <w:trPr>
          <w:jc w:val="center"/>
          <w:ins w:id="1454" w:author="Xiaoyang Tian" w:date="2022-02-07T10:04:00Z"/>
        </w:trPr>
        <w:tc>
          <w:tcPr>
            <w:tcW w:w="4535" w:type="dxa"/>
            <w:shd w:val="clear" w:color="auto" w:fill="auto"/>
          </w:tcPr>
          <w:p w:rsidR="000719C0" w:rsidRDefault="000719C0" w:rsidP="00E14172">
            <w:pPr>
              <w:pStyle w:val="TAL"/>
              <w:rPr>
                <w:ins w:id="1455" w:author="Xiaoyang Tian" w:date="2022-02-07T10:04:00Z"/>
                <w:lang w:eastAsia="zh-CN"/>
              </w:rPr>
            </w:pPr>
            <w:ins w:id="1456" w:author="Xiaoyang Tian" w:date="2022-02-07T10:04: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457" w:author="Xiaoyang Tian" w:date="2022-02-07T10:04:00Z"/>
                <w:lang w:eastAsia="zh-CN"/>
              </w:rPr>
            </w:pPr>
          </w:p>
        </w:tc>
        <w:tc>
          <w:tcPr>
            <w:tcW w:w="1590" w:type="dxa"/>
            <w:shd w:val="clear" w:color="auto" w:fill="auto"/>
          </w:tcPr>
          <w:p w:rsidR="000719C0" w:rsidRPr="003E7C2E" w:rsidRDefault="000719C0" w:rsidP="00E14172">
            <w:pPr>
              <w:pStyle w:val="TAL"/>
              <w:rPr>
                <w:ins w:id="1458" w:author="Xiaoyang Tian" w:date="2022-02-07T10:04:00Z"/>
                <w:rFonts w:eastAsia="MS Mincho"/>
              </w:rPr>
            </w:pPr>
          </w:p>
        </w:tc>
        <w:tc>
          <w:tcPr>
            <w:tcW w:w="1104" w:type="dxa"/>
            <w:shd w:val="clear" w:color="auto" w:fill="auto"/>
          </w:tcPr>
          <w:p w:rsidR="000719C0" w:rsidRPr="003E7C2E" w:rsidRDefault="000719C0" w:rsidP="00E14172">
            <w:pPr>
              <w:pStyle w:val="TAL"/>
              <w:rPr>
                <w:ins w:id="1459" w:author="Xiaoyang Tian" w:date="2022-02-07T10:04:00Z"/>
                <w:rFonts w:eastAsia="MS Mincho"/>
              </w:rPr>
            </w:pPr>
          </w:p>
        </w:tc>
      </w:tr>
      <w:tr w:rsidR="000719C0" w:rsidRPr="003E7C2E" w:rsidTr="00E14172">
        <w:trPr>
          <w:jc w:val="center"/>
          <w:ins w:id="1460" w:author="Xiaoyang Tian" w:date="2022-02-07T10:04:00Z"/>
        </w:trPr>
        <w:tc>
          <w:tcPr>
            <w:tcW w:w="4535" w:type="dxa"/>
            <w:shd w:val="clear" w:color="auto" w:fill="auto"/>
          </w:tcPr>
          <w:p w:rsidR="000719C0" w:rsidRDefault="000719C0" w:rsidP="00E14172">
            <w:pPr>
              <w:pStyle w:val="TAL"/>
              <w:rPr>
                <w:ins w:id="1461" w:author="Xiaoyang Tian" w:date="2022-02-07T10:04:00Z"/>
                <w:lang w:eastAsia="zh-CN"/>
              </w:rPr>
            </w:pPr>
            <w:ins w:id="1462" w:author="Xiaoyang Tian" w:date="2022-02-07T10:04:00Z">
              <w:r>
                <w:rPr>
                  <w:rFonts w:hint="eastAsia"/>
                  <w:lang w:eastAsia="zh-CN"/>
                </w:rPr>
                <w:t xml:space="preserve">        </w:t>
              </w:r>
              <w:r w:rsidRPr="00D403CC">
                <w:rPr>
                  <w:snapToGrid w:val="0"/>
                </w:rPr>
                <w:t>dl-PRS-SubcarrierSpacing-r16</w:t>
              </w:r>
            </w:ins>
          </w:p>
        </w:tc>
        <w:tc>
          <w:tcPr>
            <w:tcW w:w="2377" w:type="dxa"/>
            <w:shd w:val="clear" w:color="auto" w:fill="auto"/>
          </w:tcPr>
          <w:p w:rsidR="000719C0" w:rsidRDefault="000719C0" w:rsidP="00094CB9">
            <w:pPr>
              <w:pStyle w:val="TAL"/>
              <w:rPr>
                <w:ins w:id="1463" w:author="Xiaoyang Tian" w:date="2022-02-07T10:04:00Z"/>
                <w:lang w:eastAsia="zh-CN"/>
              </w:rPr>
            </w:pPr>
            <w:ins w:id="1464" w:author="Xiaoyang Tian" w:date="2022-02-07T10:04:00Z">
              <w:r w:rsidRPr="00B62E75">
                <w:t>kHz</w:t>
              </w:r>
            </w:ins>
            <w:ins w:id="1465" w:author="Xiaoyang Tian" w:date="2022-02-07T10:06:00Z">
              <w:r w:rsidR="00094CB9">
                <w:rPr>
                  <w:rFonts w:hint="eastAsia"/>
                  <w:lang w:eastAsia="zh-CN"/>
                </w:rPr>
                <w:t>120</w:t>
              </w:r>
            </w:ins>
          </w:p>
        </w:tc>
        <w:tc>
          <w:tcPr>
            <w:tcW w:w="1590" w:type="dxa"/>
            <w:shd w:val="clear" w:color="auto" w:fill="auto"/>
          </w:tcPr>
          <w:p w:rsidR="000719C0" w:rsidRPr="003E7C2E" w:rsidRDefault="000719C0" w:rsidP="00E14172">
            <w:pPr>
              <w:pStyle w:val="TAL"/>
              <w:rPr>
                <w:ins w:id="1466" w:author="Xiaoyang Tian" w:date="2022-02-07T10:04:00Z"/>
                <w:rFonts w:eastAsia="MS Mincho"/>
                <w:lang w:eastAsia="zh-CN"/>
              </w:rPr>
            </w:pPr>
          </w:p>
        </w:tc>
        <w:tc>
          <w:tcPr>
            <w:tcW w:w="1104" w:type="dxa"/>
            <w:shd w:val="clear" w:color="auto" w:fill="auto"/>
          </w:tcPr>
          <w:p w:rsidR="000719C0" w:rsidRPr="004A6A97" w:rsidRDefault="000719C0" w:rsidP="00E14172">
            <w:pPr>
              <w:pStyle w:val="TAL"/>
              <w:rPr>
                <w:ins w:id="1467" w:author="Xiaoyang Tian" w:date="2022-02-07T10:04:00Z"/>
                <w:rFonts w:eastAsia="MS Mincho"/>
              </w:rPr>
            </w:pPr>
          </w:p>
        </w:tc>
      </w:tr>
      <w:tr w:rsidR="000719C0" w:rsidRPr="003E7C2E" w:rsidTr="00E14172">
        <w:trPr>
          <w:jc w:val="center"/>
          <w:ins w:id="1468" w:author="Xiaoyang Tian" w:date="2022-02-07T10:04:00Z"/>
        </w:trPr>
        <w:tc>
          <w:tcPr>
            <w:tcW w:w="4535" w:type="dxa"/>
            <w:shd w:val="clear" w:color="auto" w:fill="auto"/>
          </w:tcPr>
          <w:p w:rsidR="000719C0" w:rsidRDefault="000719C0" w:rsidP="00E14172">
            <w:pPr>
              <w:pStyle w:val="TAL"/>
              <w:rPr>
                <w:ins w:id="1469" w:author="Xiaoyang Tian" w:date="2022-02-07T10:04:00Z"/>
                <w:lang w:eastAsia="zh-CN"/>
              </w:rPr>
            </w:pPr>
            <w:ins w:id="1470" w:author="Xiaoyang Tian" w:date="2022-02-07T10:04: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0719C0" w:rsidRDefault="001E084A" w:rsidP="00E14172">
            <w:pPr>
              <w:pStyle w:val="TAL"/>
              <w:rPr>
                <w:ins w:id="1471" w:author="Xiaoyang Tian" w:date="2022-02-07T10:04:00Z"/>
                <w:lang w:eastAsia="zh-CN"/>
              </w:rPr>
            </w:pPr>
            <w:ins w:id="1472" w:author="Xiaoyang Tian" w:date="2022-04-19T14:03:00Z">
              <w:r>
                <w:rPr>
                  <w:rFonts w:hint="eastAsia"/>
                  <w:lang w:eastAsia="zh-CN"/>
                </w:rPr>
                <w:t>3</w:t>
              </w:r>
            </w:ins>
          </w:p>
        </w:tc>
        <w:tc>
          <w:tcPr>
            <w:tcW w:w="1590" w:type="dxa"/>
            <w:shd w:val="clear" w:color="auto" w:fill="auto"/>
          </w:tcPr>
          <w:p w:rsidR="000719C0" w:rsidRPr="003E7C2E" w:rsidRDefault="001E084A" w:rsidP="00E14172">
            <w:pPr>
              <w:pStyle w:val="TAL"/>
              <w:rPr>
                <w:ins w:id="1473" w:author="Xiaoyang Tian" w:date="2022-02-07T10:04:00Z"/>
                <w:rFonts w:eastAsia="MS Mincho"/>
              </w:rPr>
            </w:pPr>
            <w:ins w:id="1474" w:author="Xiaoyang Tian" w:date="2022-04-19T14:03:00Z">
              <w:r>
                <w:rPr>
                  <w:rFonts w:cs="Arial" w:hint="eastAsia"/>
                  <w:szCs w:val="18"/>
                  <w:lang w:eastAsia="zh-CN"/>
                </w:rPr>
                <w:t>32</w:t>
              </w:r>
            </w:ins>
            <w:ins w:id="1475" w:author="Xiaoyang Tian" w:date="2022-02-07T10:04:00Z">
              <w:r w:rsidR="000719C0" w:rsidRPr="00D403CC">
                <w:rPr>
                  <w:rFonts w:cs="Arial"/>
                  <w:szCs w:val="18"/>
                </w:rPr>
                <w:t xml:space="preserve"> PRBs</w:t>
              </w:r>
            </w:ins>
          </w:p>
        </w:tc>
        <w:tc>
          <w:tcPr>
            <w:tcW w:w="1104" w:type="dxa"/>
            <w:shd w:val="clear" w:color="auto" w:fill="auto"/>
          </w:tcPr>
          <w:p w:rsidR="000719C0" w:rsidRPr="004A6A97" w:rsidRDefault="000719C0" w:rsidP="00E14172">
            <w:pPr>
              <w:pStyle w:val="TAL"/>
              <w:rPr>
                <w:ins w:id="1476" w:author="Xiaoyang Tian" w:date="2022-02-07T10:04:00Z"/>
                <w:rFonts w:eastAsiaTheme="minorEastAsia"/>
                <w:lang w:eastAsia="zh-CN"/>
              </w:rPr>
            </w:pPr>
          </w:p>
        </w:tc>
      </w:tr>
      <w:tr w:rsidR="000719C0" w:rsidRPr="003E7C2E" w:rsidTr="00E14172">
        <w:trPr>
          <w:jc w:val="center"/>
          <w:ins w:id="1477" w:author="Xiaoyang Tian" w:date="2022-02-07T10:04:00Z"/>
        </w:trPr>
        <w:tc>
          <w:tcPr>
            <w:tcW w:w="4535" w:type="dxa"/>
            <w:shd w:val="clear" w:color="auto" w:fill="auto"/>
          </w:tcPr>
          <w:p w:rsidR="000719C0" w:rsidRDefault="000719C0" w:rsidP="00E14172">
            <w:pPr>
              <w:pStyle w:val="TAL"/>
              <w:rPr>
                <w:ins w:id="1478" w:author="Xiaoyang Tian" w:date="2022-02-07T10:04:00Z"/>
                <w:lang w:eastAsia="zh-CN"/>
              </w:rPr>
            </w:pPr>
            <w:ins w:id="1479" w:author="Xiaoyang Tian" w:date="2022-02-07T10:04:00Z">
              <w:r>
                <w:rPr>
                  <w:rFonts w:hint="eastAsia"/>
                  <w:lang w:eastAsia="zh-CN"/>
                </w:rPr>
                <w:t xml:space="preserve">        </w:t>
              </w:r>
              <w:r w:rsidRPr="00D403CC">
                <w:rPr>
                  <w:snapToGrid w:val="0"/>
                </w:rPr>
                <w:t>dl-PRS-StartPRB-r16</w:t>
              </w:r>
            </w:ins>
          </w:p>
        </w:tc>
        <w:tc>
          <w:tcPr>
            <w:tcW w:w="2377" w:type="dxa"/>
            <w:shd w:val="clear" w:color="auto" w:fill="auto"/>
          </w:tcPr>
          <w:p w:rsidR="000719C0" w:rsidRDefault="000719C0" w:rsidP="00E14172">
            <w:pPr>
              <w:pStyle w:val="TAL"/>
              <w:rPr>
                <w:ins w:id="1480" w:author="Xiaoyang Tian" w:date="2022-02-07T10:04:00Z"/>
                <w:lang w:eastAsia="zh-CN"/>
              </w:rPr>
            </w:pPr>
            <w:ins w:id="1481"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482" w:author="Xiaoyang Tian" w:date="2022-02-07T10:04:00Z"/>
                <w:rFonts w:eastAsia="MS Mincho"/>
              </w:rPr>
            </w:pPr>
          </w:p>
        </w:tc>
        <w:tc>
          <w:tcPr>
            <w:tcW w:w="1104" w:type="dxa"/>
            <w:shd w:val="clear" w:color="auto" w:fill="auto"/>
          </w:tcPr>
          <w:p w:rsidR="000719C0" w:rsidRPr="003E7C2E" w:rsidRDefault="000719C0" w:rsidP="00E14172">
            <w:pPr>
              <w:pStyle w:val="TAL"/>
              <w:rPr>
                <w:ins w:id="1483" w:author="Xiaoyang Tian" w:date="2022-02-07T10:04:00Z"/>
                <w:rFonts w:eastAsia="MS Mincho"/>
              </w:rPr>
            </w:pPr>
          </w:p>
        </w:tc>
      </w:tr>
      <w:tr w:rsidR="000719C0" w:rsidRPr="003E7C2E" w:rsidTr="00E14172">
        <w:trPr>
          <w:jc w:val="center"/>
          <w:ins w:id="1484" w:author="Xiaoyang Tian" w:date="2022-02-07T10:04:00Z"/>
        </w:trPr>
        <w:tc>
          <w:tcPr>
            <w:tcW w:w="4535" w:type="dxa"/>
            <w:shd w:val="clear" w:color="auto" w:fill="auto"/>
          </w:tcPr>
          <w:p w:rsidR="000719C0" w:rsidRDefault="000719C0" w:rsidP="00E14172">
            <w:pPr>
              <w:pStyle w:val="TAL"/>
              <w:rPr>
                <w:ins w:id="1485" w:author="Xiaoyang Tian" w:date="2022-02-07T10:04:00Z"/>
                <w:lang w:eastAsia="zh-CN"/>
              </w:rPr>
            </w:pPr>
            <w:ins w:id="1486" w:author="Xiaoyang Tian" w:date="2022-02-07T10:04:00Z">
              <w:r>
                <w:rPr>
                  <w:rFonts w:hint="eastAsia"/>
                  <w:lang w:eastAsia="zh-CN"/>
                </w:rPr>
                <w:t xml:space="preserve">        </w:t>
              </w:r>
              <w:r w:rsidRPr="004A6A97">
                <w:rPr>
                  <w:snapToGrid w:val="0"/>
                </w:rPr>
                <w:t>dl-PRS-PointA-r16</w:t>
              </w:r>
            </w:ins>
          </w:p>
        </w:tc>
        <w:tc>
          <w:tcPr>
            <w:tcW w:w="2377" w:type="dxa"/>
            <w:shd w:val="clear" w:color="auto" w:fill="auto"/>
          </w:tcPr>
          <w:p w:rsidR="000719C0" w:rsidRDefault="000719C0" w:rsidP="00E14172">
            <w:pPr>
              <w:pStyle w:val="TAL"/>
              <w:rPr>
                <w:ins w:id="1487" w:author="Xiaoyang Tian" w:date="2022-02-07T10:04:00Z"/>
                <w:lang w:eastAsia="zh-CN"/>
              </w:rPr>
            </w:pPr>
            <w:proofErr w:type="spellStart"/>
            <w:ins w:id="1488" w:author="Xiaoyang Tian" w:date="2022-02-07T10:04: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0719C0" w:rsidRPr="003E7C2E" w:rsidRDefault="000719C0" w:rsidP="00E14172">
            <w:pPr>
              <w:pStyle w:val="TAL"/>
              <w:rPr>
                <w:ins w:id="1489" w:author="Xiaoyang Tian" w:date="2022-02-07T10:04:00Z"/>
                <w:rFonts w:eastAsia="MS Mincho"/>
              </w:rPr>
            </w:pPr>
          </w:p>
        </w:tc>
        <w:tc>
          <w:tcPr>
            <w:tcW w:w="1104" w:type="dxa"/>
            <w:shd w:val="clear" w:color="auto" w:fill="auto"/>
          </w:tcPr>
          <w:p w:rsidR="000719C0" w:rsidRPr="003E7C2E" w:rsidRDefault="000719C0" w:rsidP="00E14172">
            <w:pPr>
              <w:pStyle w:val="TAL"/>
              <w:rPr>
                <w:ins w:id="1490" w:author="Xiaoyang Tian" w:date="2022-02-07T10:04:00Z"/>
                <w:rFonts w:eastAsia="MS Mincho"/>
              </w:rPr>
            </w:pPr>
          </w:p>
        </w:tc>
      </w:tr>
      <w:tr w:rsidR="000719C0" w:rsidRPr="003E7C2E" w:rsidTr="00E14172">
        <w:trPr>
          <w:jc w:val="center"/>
          <w:ins w:id="1491" w:author="Xiaoyang Tian" w:date="2022-02-07T10:04:00Z"/>
        </w:trPr>
        <w:tc>
          <w:tcPr>
            <w:tcW w:w="4535" w:type="dxa"/>
            <w:shd w:val="clear" w:color="auto" w:fill="auto"/>
          </w:tcPr>
          <w:p w:rsidR="000719C0" w:rsidRDefault="000719C0" w:rsidP="00E14172">
            <w:pPr>
              <w:pStyle w:val="TAL"/>
              <w:rPr>
                <w:ins w:id="1492" w:author="Xiaoyang Tian" w:date="2022-02-07T10:04:00Z"/>
                <w:lang w:eastAsia="zh-CN"/>
              </w:rPr>
            </w:pPr>
            <w:ins w:id="1493" w:author="Xiaoyang Tian" w:date="2022-02-07T10:04:00Z">
              <w:r>
                <w:rPr>
                  <w:rFonts w:hint="eastAsia"/>
                  <w:lang w:eastAsia="zh-CN"/>
                </w:rPr>
                <w:t xml:space="preserve">        </w:t>
              </w:r>
              <w:r w:rsidRPr="0041644B">
                <w:t>dl-PRS-CombSizeN-r16</w:t>
              </w:r>
            </w:ins>
          </w:p>
        </w:tc>
        <w:tc>
          <w:tcPr>
            <w:tcW w:w="2377" w:type="dxa"/>
            <w:shd w:val="clear" w:color="auto" w:fill="auto"/>
          </w:tcPr>
          <w:p w:rsidR="000719C0" w:rsidRDefault="00094CB9" w:rsidP="00094CB9">
            <w:pPr>
              <w:pStyle w:val="TAL"/>
              <w:rPr>
                <w:ins w:id="1494" w:author="Xiaoyang Tian" w:date="2022-02-07T10:04:00Z"/>
                <w:lang w:eastAsia="zh-CN"/>
              </w:rPr>
            </w:pPr>
            <w:ins w:id="1495" w:author="Xiaoyang Tian" w:date="2022-02-07T10:13:00Z">
              <w:r>
                <w:rPr>
                  <w:rFonts w:hint="eastAsia"/>
                  <w:lang w:eastAsia="zh-CN"/>
                </w:rPr>
                <w:t>n2</w:t>
              </w:r>
            </w:ins>
          </w:p>
        </w:tc>
        <w:tc>
          <w:tcPr>
            <w:tcW w:w="1590" w:type="dxa"/>
            <w:shd w:val="clear" w:color="auto" w:fill="auto"/>
          </w:tcPr>
          <w:p w:rsidR="000719C0" w:rsidRPr="003E7C2E" w:rsidRDefault="000719C0" w:rsidP="00E14172">
            <w:pPr>
              <w:pStyle w:val="TAL"/>
              <w:rPr>
                <w:ins w:id="1496" w:author="Xiaoyang Tian" w:date="2022-02-07T10:04:00Z"/>
                <w:rFonts w:eastAsia="MS Mincho"/>
              </w:rPr>
            </w:pPr>
          </w:p>
        </w:tc>
        <w:tc>
          <w:tcPr>
            <w:tcW w:w="1104" w:type="dxa"/>
            <w:shd w:val="clear" w:color="auto" w:fill="auto"/>
          </w:tcPr>
          <w:p w:rsidR="000719C0" w:rsidRPr="003E7C2E" w:rsidRDefault="000719C0" w:rsidP="00E14172">
            <w:pPr>
              <w:pStyle w:val="TAL"/>
              <w:rPr>
                <w:ins w:id="1497" w:author="Xiaoyang Tian" w:date="2022-02-07T10:04:00Z"/>
                <w:rFonts w:eastAsia="MS Mincho"/>
              </w:rPr>
            </w:pPr>
          </w:p>
        </w:tc>
      </w:tr>
      <w:tr w:rsidR="000719C0" w:rsidRPr="003E7C2E" w:rsidTr="00E14172">
        <w:trPr>
          <w:jc w:val="center"/>
          <w:ins w:id="1498" w:author="Xiaoyang Tian" w:date="2022-02-07T10:04:00Z"/>
        </w:trPr>
        <w:tc>
          <w:tcPr>
            <w:tcW w:w="4535" w:type="dxa"/>
            <w:shd w:val="clear" w:color="auto" w:fill="auto"/>
          </w:tcPr>
          <w:p w:rsidR="000719C0" w:rsidRDefault="000719C0" w:rsidP="00E14172">
            <w:pPr>
              <w:pStyle w:val="TAL"/>
              <w:rPr>
                <w:ins w:id="1499" w:author="Xiaoyang Tian" w:date="2022-02-07T10:04:00Z"/>
                <w:lang w:eastAsia="zh-CN"/>
              </w:rPr>
            </w:pPr>
            <w:ins w:id="1500" w:author="Xiaoyang Tian" w:date="2022-02-07T10:04:00Z">
              <w:r>
                <w:rPr>
                  <w:rFonts w:hint="eastAsia"/>
                  <w:lang w:eastAsia="zh-CN"/>
                </w:rPr>
                <w:t xml:space="preserve">        </w:t>
              </w:r>
              <w:r w:rsidRPr="00D403CC">
                <w:rPr>
                  <w:snapToGrid w:val="0"/>
                </w:rPr>
                <w:t>dl-PRS-CyclicPrefix-r16</w:t>
              </w:r>
            </w:ins>
          </w:p>
        </w:tc>
        <w:tc>
          <w:tcPr>
            <w:tcW w:w="2377" w:type="dxa"/>
            <w:shd w:val="clear" w:color="auto" w:fill="auto"/>
          </w:tcPr>
          <w:p w:rsidR="000719C0" w:rsidRDefault="000719C0" w:rsidP="00E14172">
            <w:pPr>
              <w:pStyle w:val="TAL"/>
              <w:rPr>
                <w:ins w:id="1501" w:author="Xiaoyang Tian" w:date="2022-02-07T10:04:00Z"/>
                <w:lang w:eastAsia="zh-CN"/>
              </w:rPr>
            </w:pPr>
            <w:ins w:id="1502" w:author="Xiaoyang Tian" w:date="2022-02-07T10:04:00Z">
              <w:r>
                <w:rPr>
                  <w:rFonts w:hint="eastAsia"/>
                  <w:lang w:eastAsia="zh-CN"/>
                </w:rPr>
                <w:t>normal</w:t>
              </w:r>
            </w:ins>
          </w:p>
        </w:tc>
        <w:tc>
          <w:tcPr>
            <w:tcW w:w="1590" w:type="dxa"/>
            <w:shd w:val="clear" w:color="auto" w:fill="auto"/>
          </w:tcPr>
          <w:p w:rsidR="000719C0" w:rsidRPr="003E7C2E" w:rsidRDefault="000719C0" w:rsidP="00E14172">
            <w:pPr>
              <w:pStyle w:val="TAL"/>
              <w:rPr>
                <w:ins w:id="1503" w:author="Xiaoyang Tian" w:date="2022-02-07T10:04:00Z"/>
                <w:rFonts w:eastAsia="MS Mincho"/>
              </w:rPr>
            </w:pPr>
          </w:p>
        </w:tc>
        <w:tc>
          <w:tcPr>
            <w:tcW w:w="1104" w:type="dxa"/>
            <w:shd w:val="clear" w:color="auto" w:fill="auto"/>
          </w:tcPr>
          <w:p w:rsidR="000719C0" w:rsidRPr="003E7C2E" w:rsidRDefault="000719C0" w:rsidP="00E14172">
            <w:pPr>
              <w:pStyle w:val="TAL"/>
              <w:rPr>
                <w:ins w:id="1504" w:author="Xiaoyang Tian" w:date="2022-02-07T10:04:00Z"/>
                <w:rFonts w:eastAsia="MS Mincho"/>
              </w:rPr>
            </w:pPr>
          </w:p>
        </w:tc>
      </w:tr>
      <w:tr w:rsidR="000719C0" w:rsidRPr="003E7C2E" w:rsidTr="00E14172">
        <w:trPr>
          <w:jc w:val="center"/>
          <w:ins w:id="1505" w:author="Xiaoyang Tian" w:date="2022-02-07T10:04:00Z"/>
        </w:trPr>
        <w:tc>
          <w:tcPr>
            <w:tcW w:w="4535" w:type="dxa"/>
            <w:shd w:val="clear" w:color="auto" w:fill="auto"/>
          </w:tcPr>
          <w:p w:rsidR="000719C0" w:rsidRDefault="000719C0" w:rsidP="00E14172">
            <w:pPr>
              <w:pStyle w:val="TAL"/>
              <w:rPr>
                <w:ins w:id="1506" w:author="Xiaoyang Tian" w:date="2022-02-07T10:04:00Z"/>
                <w:lang w:eastAsia="zh-CN"/>
              </w:rPr>
            </w:pPr>
            <w:ins w:id="1507"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508" w:author="Xiaoyang Tian" w:date="2022-02-07T10:04:00Z"/>
                <w:lang w:eastAsia="zh-CN"/>
              </w:rPr>
            </w:pPr>
          </w:p>
        </w:tc>
        <w:tc>
          <w:tcPr>
            <w:tcW w:w="1590" w:type="dxa"/>
            <w:shd w:val="clear" w:color="auto" w:fill="auto"/>
          </w:tcPr>
          <w:p w:rsidR="000719C0" w:rsidRPr="003E7C2E" w:rsidRDefault="000719C0" w:rsidP="00E14172">
            <w:pPr>
              <w:pStyle w:val="TAL"/>
              <w:rPr>
                <w:ins w:id="1509" w:author="Xiaoyang Tian" w:date="2022-02-07T10:04:00Z"/>
                <w:rFonts w:eastAsia="MS Mincho"/>
              </w:rPr>
            </w:pPr>
          </w:p>
        </w:tc>
        <w:tc>
          <w:tcPr>
            <w:tcW w:w="1104" w:type="dxa"/>
            <w:shd w:val="clear" w:color="auto" w:fill="auto"/>
          </w:tcPr>
          <w:p w:rsidR="000719C0" w:rsidRPr="003E7C2E" w:rsidRDefault="000719C0" w:rsidP="00E14172">
            <w:pPr>
              <w:pStyle w:val="TAL"/>
              <w:rPr>
                <w:ins w:id="1510" w:author="Xiaoyang Tian" w:date="2022-02-07T10:04:00Z"/>
                <w:rFonts w:eastAsia="MS Mincho"/>
              </w:rPr>
            </w:pPr>
          </w:p>
        </w:tc>
      </w:tr>
      <w:tr w:rsidR="000719C0" w:rsidRPr="003E7C2E" w:rsidTr="00E14172">
        <w:trPr>
          <w:jc w:val="center"/>
          <w:ins w:id="1511" w:author="Xiaoyang Tian" w:date="2022-02-07T10:04:00Z"/>
        </w:trPr>
        <w:tc>
          <w:tcPr>
            <w:tcW w:w="4535" w:type="dxa"/>
            <w:shd w:val="clear" w:color="auto" w:fill="auto"/>
          </w:tcPr>
          <w:p w:rsidR="000719C0" w:rsidRDefault="000719C0" w:rsidP="00E14172">
            <w:pPr>
              <w:pStyle w:val="TAL"/>
              <w:rPr>
                <w:ins w:id="1512" w:author="Xiaoyang Tian" w:date="2022-02-07T10:04:00Z"/>
                <w:lang w:eastAsia="zh-CN"/>
              </w:rPr>
            </w:pPr>
            <w:ins w:id="1513" w:author="Xiaoyang Tian" w:date="2022-02-07T10:04: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0719C0" w:rsidRDefault="000719C0" w:rsidP="00E14172">
            <w:pPr>
              <w:pStyle w:val="TAL"/>
              <w:rPr>
                <w:ins w:id="1514" w:author="Xiaoyang Tian" w:date="2022-02-07T10:04:00Z"/>
                <w:lang w:eastAsia="zh-CN"/>
              </w:rPr>
            </w:pPr>
            <w:ins w:id="1515" w:author="Xiaoyang Tian" w:date="2022-02-07T10:04:00Z">
              <w:r>
                <w:rPr>
                  <w:rFonts w:hint="eastAsia"/>
                  <w:lang w:eastAsia="zh-CN"/>
                </w:rPr>
                <w:t>2 entries</w:t>
              </w:r>
            </w:ins>
          </w:p>
        </w:tc>
        <w:tc>
          <w:tcPr>
            <w:tcW w:w="1590" w:type="dxa"/>
            <w:shd w:val="clear" w:color="auto" w:fill="auto"/>
          </w:tcPr>
          <w:p w:rsidR="000719C0" w:rsidRPr="003E7C2E" w:rsidRDefault="000719C0" w:rsidP="00E14172">
            <w:pPr>
              <w:pStyle w:val="TAL"/>
              <w:rPr>
                <w:ins w:id="1516" w:author="Xiaoyang Tian" w:date="2022-02-07T10:04:00Z"/>
                <w:rFonts w:eastAsia="MS Mincho"/>
              </w:rPr>
            </w:pPr>
          </w:p>
        </w:tc>
        <w:tc>
          <w:tcPr>
            <w:tcW w:w="1104" w:type="dxa"/>
            <w:shd w:val="clear" w:color="auto" w:fill="auto"/>
          </w:tcPr>
          <w:p w:rsidR="000719C0" w:rsidRPr="003E7C2E" w:rsidRDefault="000719C0" w:rsidP="00E14172">
            <w:pPr>
              <w:pStyle w:val="TAL"/>
              <w:rPr>
                <w:ins w:id="1517" w:author="Xiaoyang Tian" w:date="2022-02-07T10:04:00Z"/>
                <w:rFonts w:eastAsia="MS Mincho"/>
              </w:rPr>
            </w:pPr>
          </w:p>
        </w:tc>
      </w:tr>
      <w:tr w:rsidR="000719C0" w:rsidRPr="003E7C2E" w:rsidTr="00E14172">
        <w:trPr>
          <w:jc w:val="center"/>
          <w:ins w:id="1518" w:author="Xiaoyang Tian" w:date="2022-02-07T10:04:00Z"/>
        </w:trPr>
        <w:tc>
          <w:tcPr>
            <w:tcW w:w="4535" w:type="dxa"/>
            <w:shd w:val="clear" w:color="auto" w:fill="auto"/>
          </w:tcPr>
          <w:p w:rsidR="000719C0" w:rsidRDefault="000719C0" w:rsidP="00E14172">
            <w:pPr>
              <w:pStyle w:val="TAL"/>
              <w:rPr>
                <w:ins w:id="1519" w:author="Xiaoyang Tian" w:date="2022-02-07T10:04:00Z"/>
                <w:lang w:eastAsia="zh-CN"/>
              </w:rPr>
            </w:pPr>
            <w:ins w:id="1520" w:author="Xiaoyang Tian" w:date="2022-02-07T10:04: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521" w:author="Xiaoyang Tian" w:date="2022-02-07T10:04:00Z"/>
                <w:lang w:eastAsia="zh-CN"/>
              </w:rPr>
            </w:pPr>
          </w:p>
        </w:tc>
        <w:tc>
          <w:tcPr>
            <w:tcW w:w="1590" w:type="dxa"/>
            <w:shd w:val="clear" w:color="auto" w:fill="auto"/>
          </w:tcPr>
          <w:p w:rsidR="000719C0" w:rsidRPr="003E7C2E" w:rsidRDefault="000719C0" w:rsidP="00E14172">
            <w:pPr>
              <w:pStyle w:val="TAL"/>
              <w:rPr>
                <w:ins w:id="1522" w:author="Xiaoyang Tian" w:date="2022-02-07T10:04:00Z"/>
                <w:rFonts w:eastAsia="MS Mincho"/>
              </w:rPr>
            </w:pPr>
            <w:ins w:id="1523" w:author="Xiaoyang Tian" w:date="2022-02-07T10:04:00Z">
              <w:r>
                <w:rPr>
                  <w:rFonts w:hint="eastAsia"/>
                  <w:lang w:eastAsia="zh-CN"/>
                </w:rPr>
                <w:t>entry 1</w:t>
              </w:r>
            </w:ins>
          </w:p>
        </w:tc>
        <w:tc>
          <w:tcPr>
            <w:tcW w:w="1104" w:type="dxa"/>
            <w:shd w:val="clear" w:color="auto" w:fill="auto"/>
          </w:tcPr>
          <w:p w:rsidR="000719C0" w:rsidRPr="00D74A69" w:rsidRDefault="000719C0" w:rsidP="00E14172">
            <w:pPr>
              <w:pStyle w:val="TAL"/>
              <w:rPr>
                <w:ins w:id="1524" w:author="Xiaoyang Tian" w:date="2022-02-07T10:04:00Z"/>
                <w:rFonts w:eastAsiaTheme="minorEastAsia"/>
                <w:lang w:eastAsia="zh-CN"/>
              </w:rPr>
            </w:pPr>
            <w:ins w:id="1525" w:author="Xiaoyang Tian" w:date="2022-02-07T10:04:00Z">
              <w:r>
                <w:rPr>
                  <w:rFonts w:eastAsiaTheme="minorEastAsia" w:hint="eastAsia"/>
                  <w:lang w:eastAsia="zh-CN"/>
                </w:rPr>
                <w:t>Cell 1</w:t>
              </w:r>
            </w:ins>
          </w:p>
        </w:tc>
      </w:tr>
      <w:tr w:rsidR="000719C0" w:rsidRPr="003E7C2E" w:rsidTr="00E14172">
        <w:trPr>
          <w:jc w:val="center"/>
          <w:ins w:id="1526" w:author="Xiaoyang Tian" w:date="2022-02-07T10:04:00Z"/>
        </w:trPr>
        <w:tc>
          <w:tcPr>
            <w:tcW w:w="4535" w:type="dxa"/>
            <w:shd w:val="clear" w:color="auto" w:fill="auto"/>
          </w:tcPr>
          <w:p w:rsidR="000719C0" w:rsidRDefault="000719C0" w:rsidP="00E14172">
            <w:pPr>
              <w:pStyle w:val="TAL"/>
              <w:rPr>
                <w:ins w:id="1527" w:author="Xiaoyang Tian" w:date="2022-02-07T10:04:00Z"/>
                <w:lang w:eastAsia="zh-CN"/>
              </w:rPr>
            </w:pPr>
            <w:ins w:id="1528" w:author="Xiaoyang Tian" w:date="2022-02-07T10:04:00Z">
              <w:r>
                <w:rPr>
                  <w:rFonts w:hint="eastAsia"/>
                  <w:lang w:eastAsia="zh-CN"/>
                </w:rPr>
                <w:t xml:space="preserve">          </w:t>
              </w:r>
              <w:r w:rsidRPr="00DE560D">
                <w:rPr>
                  <w:snapToGrid w:val="0"/>
                </w:rPr>
                <w:t>dl-PRS-ID-r16</w:t>
              </w:r>
            </w:ins>
          </w:p>
        </w:tc>
        <w:tc>
          <w:tcPr>
            <w:tcW w:w="2377" w:type="dxa"/>
            <w:shd w:val="clear" w:color="auto" w:fill="auto"/>
          </w:tcPr>
          <w:p w:rsidR="000719C0" w:rsidRDefault="000719C0" w:rsidP="00E14172">
            <w:pPr>
              <w:pStyle w:val="TAL"/>
              <w:rPr>
                <w:ins w:id="1529" w:author="Xiaoyang Tian" w:date="2022-02-07T10:04:00Z"/>
                <w:lang w:eastAsia="zh-CN"/>
              </w:rPr>
            </w:pPr>
            <w:ins w:id="1530"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531" w:author="Xiaoyang Tian" w:date="2022-02-07T10:04:00Z"/>
                <w:rFonts w:eastAsia="MS Mincho"/>
              </w:rPr>
            </w:pPr>
          </w:p>
        </w:tc>
        <w:tc>
          <w:tcPr>
            <w:tcW w:w="1104" w:type="dxa"/>
            <w:shd w:val="clear" w:color="auto" w:fill="auto"/>
          </w:tcPr>
          <w:p w:rsidR="000719C0" w:rsidRPr="003E7C2E" w:rsidRDefault="000719C0" w:rsidP="00E14172">
            <w:pPr>
              <w:pStyle w:val="TAL"/>
              <w:rPr>
                <w:ins w:id="1532" w:author="Xiaoyang Tian" w:date="2022-02-07T10:04:00Z"/>
                <w:rFonts w:eastAsia="MS Mincho"/>
              </w:rPr>
            </w:pPr>
          </w:p>
        </w:tc>
      </w:tr>
      <w:tr w:rsidR="000719C0" w:rsidRPr="003E7C2E" w:rsidTr="00E14172">
        <w:trPr>
          <w:jc w:val="center"/>
          <w:ins w:id="1533" w:author="Xiaoyang Tian" w:date="2022-02-07T10:04:00Z"/>
        </w:trPr>
        <w:tc>
          <w:tcPr>
            <w:tcW w:w="4535" w:type="dxa"/>
            <w:shd w:val="clear" w:color="auto" w:fill="auto"/>
          </w:tcPr>
          <w:p w:rsidR="000719C0" w:rsidRDefault="000719C0" w:rsidP="00E14172">
            <w:pPr>
              <w:pStyle w:val="TAL"/>
              <w:rPr>
                <w:ins w:id="1534" w:author="Xiaoyang Tian" w:date="2022-02-07T10:04:00Z"/>
                <w:lang w:eastAsia="zh-CN"/>
              </w:rPr>
            </w:pPr>
            <w:ins w:id="1535" w:author="Xiaoyang Tian" w:date="2022-02-07T10:04:00Z">
              <w:r>
                <w:rPr>
                  <w:rFonts w:hint="eastAsia"/>
                  <w:lang w:eastAsia="zh-CN"/>
                </w:rPr>
                <w:t xml:space="preserve">          </w:t>
              </w:r>
              <w:r w:rsidRPr="00D403CC">
                <w:rPr>
                  <w:snapToGrid w:val="0"/>
                </w:rPr>
                <w:t>nr-PhysCellID-r16</w:t>
              </w:r>
            </w:ins>
          </w:p>
        </w:tc>
        <w:tc>
          <w:tcPr>
            <w:tcW w:w="2377" w:type="dxa"/>
            <w:shd w:val="clear" w:color="auto" w:fill="auto"/>
          </w:tcPr>
          <w:p w:rsidR="000719C0" w:rsidRDefault="000719C0" w:rsidP="00E14172">
            <w:pPr>
              <w:pStyle w:val="TAL"/>
              <w:rPr>
                <w:ins w:id="1536" w:author="Xiaoyang Tian" w:date="2022-02-07T10:04:00Z"/>
                <w:lang w:eastAsia="zh-CN"/>
              </w:rPr>
            </w:pPr>
            <w:ins w:id="1537" w:author="Xiaoyang Tian" w:date="2022-02-07T10:04:00Z">
              <w:r>
                <w:rPr>
                  <w:rFonts w:hint="eastAsia"/>
                  <w:lang w:eastAsia="zh-CN"/>
                </w:rPr>
                <w:t>Cell 1</w:t>
              </w:r>
            </w:ins>
          </w:p>
        </w:tc>
        <w:tc>
          <w:tcPr>
            <w:tcW w:w="1590" w:type="dxa"/>
            <w:shd w:val="clear" w:color="auto" w:fill="auto"/>
          </w:tcPr>
          <w:p w:rsidR="000719C0" w:rsidRPr="003E7C2E" w:rsidRDefault="000719C0" w:rsidP="00E14172">
            <w:pPr>
              <w:pStyle w:val="TAL"/>
              <w:rPr>
                <w:ins w:id="1538" w:author="Xiaoyang Tian" w:date="2022-02-07T10:04:00Z"/>
                <w:rFonts w:eastAsia="MS Mincho"/>
              </w:rPr>
            </w:pPr>
          </w:p>
        </w:tc>
        <w:tc>
          <w:tcPr>
            <w:tcW w:w="1104" w:type="dxa"/>
            <w:shd w:val="clear" w:color="auto" w:fill="auto"/>
          </w:tcPr>
          <w:p w:rsidR="000719C0" w:rsidRPr="003E7C2E" w:rsidRDefault="000719C0" w:rsidP="00E14172">
            <w:pPr>
              <w:pStyle w:val="TAL"/>
              <w:rPr>
                <w:ins w:id="1539" w:author="Xiaoyang Tian" w:date="2022-02-07T10:04:00Z"/>
                <w:rFonts w:eastAsia="MS Mincho"/>
              </w:rPr>
            </w:pPr>
          </w:p>
        </w:tc>
      </w:tr>
      <w:tr w:rsidR="000719C0" w:rsidRPr="003E7C2E" w:rsidTr="00E14172">
        <w:trPr>
          <w:jc w:val="center"/>
          <w:ins w:id="1540" w:author="Xiaoyang Tian" w:date="2022-02-07T10:04:00Z"/>
        </w:trPr>
        <w:tc>
          <w:tcPr>
            <w:tcW w:w="4535" w:type="dxa"/>
            <w:shd w:val="clear" w:color="auto" w:fill="auto"/>
          </w:tcPr>
          <w:p w:rsidR="000719C0" w:rsidRDefault="000719C0" w:rsidP="00E14172">
            <w:pPr>
              <w:pStyle w:val="TAL"/>
              <w:rPr>
                <w:ins w:id="1541" w:author="Xiaoyang Tian" w:date="2022-02-07T10:04:00Z"/>
                <w:lang w:eastAsia="zh-CN"/>
              </w:rPr>
            </w:pPr>
            <w:ins w:id="1542" w:author="Xiaoyang Tian" w:date="2022-02-07T10:04:00Z">
              <w:r>
                <w:rPr>
                  <w:rFonts w:hint="eastAsia"/>
                  <w:lang w:eastAsia="zh-CN"/>
                </w:rPr>
                <w:t xml:space="preserve">          </w:t>
              </w:r>
              <w:r w:rsidRPr="00D403CC">
                <w:rPr>
                  <w:snapToGrid w:val="0"/>
                </w:rPr>
                <w:t>nr-CellGlobalID-r16</w:t>
              </w:r>
            </w:ins>
          </w:p>
        </w:tc>
        <w:tc>
          <w:tcPr>
            <w:tcW w:w="2377" w:type="dxa"/>
            <w:shd w:val="clear" w:color="auto" w:fill="auto"/>
          </w:tcPr>
          <w:p w:rsidR="000719C0" w:rsidRDefault="000719C0" w:rsidP="00E14172">
            <w:pPr>
              <w:pStyle w:val="TAL"/>
              <w:rPr>
                <w:ins w:id="1543" w:author="Xiaoyang Tian" w:date="2022-02-07T10:04:00Z"/>
                <w:lang w:eastAsia="zh-CN"/>
              </w:rPr>
            </w:pPr>
            <w:ins w:id="1544" w:author="Xiaoyang Tian" w:date="2022-02-07T10:04:00Z">
              <w:r>
                <w:rPr>
                  <w:rFonts w:hint="eastAsia"/>
                  <w:lang w:eastAsia="zh-CN"/>
                </w:rPr>
                <w:t>Cell 1</w:t>
              </w:r>
            </w:ins>
          </w:p>
        </w:tc>
        <w:tc>
          <w:tcPr>
            <w:tcW w:w="1590" w:type="dxa"/>
            <w:shd w:val="clear" w:color="auto" w:fill="auto"/>
          </w:tcPr>
          <w:p w:rsidR="000719C0" w:rsidRPr="003E7C2E" w:rsidRDefault="000719C0" w:rsidP="00E14172">
            <w:pPr>
              <w:pStyle w:val="TAL"/>
              <w:rPr>
                <w:ins w:id="1545" w:author="Xiaoyang Tian" w:date="2022-02-07T10:04:00Z"/>
                <w:rFonts w:eastAsia="MS Mincho"/>
              </w:rPr>
            </w:pPr>
          </w:p>
        </w:tc>
        <w:tc>
          <w:tcPr>
            <w:tcW w:w="1104" w:type="dxa"/>
            <w:shd w:val="clear" w:color="auto" w:fill="auto"/>
          </w:tcPr>
          <w:p w:rsidR="000719C0" w:rsidRPr="003E7C2E" w:rsidRDefault="000719C0" w:rsidP="00E14172">
            <w:pPr>
              <w:pStyle w:val="TAL"/>
              <w:rPr>
                <w:ins w:id="1546" w:author="Xiaoyang Tian" w:date="2022-02-07T10:04:00Z"/>
                <w:rFonts w:eastAsia="MS Mincho"/>
              </w:rPr>
            </w:pPr>
          </w:p>
        </w:tc>
      </w:tr>
      <w:tr w:rsidR="000719C0" w:rsidRPr="003E7C2E" w:rsidTr="00E14172">
        <w:trPr>
          <w:jc w:val="center"/>
          <w:ins w:id="1547" w:author="Xiaoyang Tian" w:date="2022-02-07T10:04:00Z"/>
        </w:trPr>
        <w:tc>
          <w:tcPr>
            <w:tcW w:w="4535" w:type="dxa"/>
            <w:shd w:val="clear" w:color="auto" w:fill="auto"/>
          </w:tcPr>
          <w:p w:rsidR="000719C0" w:rsidRDefault="000719C0" w:rsidP="00E14172">
            <w:pPr>
              <w:pStyle w:val="TAL"/>
              <w:rPr>
                <w:ins w:id="1548" w:author="Xiaoyang Tian" w:date="2022-02-07T10:04:00Z"/>
                <w:lang w:eastAsia="zh-CN"/>
              </w:rPr>
            </w:pPr>
            <w:ins w:id="1549" w:author="Xiaoyang Tian" w:date="2022-02-07T10:04:00Z">
              <w:r>
                <w:rPr>
                  <w:rFonts w:hint="eastAsia"/>
                  <w:lang w:eastAsia="zh-CN"/>
                </w:rPr>
                <w:t xml:space="preserve">          </w:t>
              </w:r>
              <w:r w:rsidRPr="00D403CC">
                <w:t>nr-ARFCN</w:t>
              </w:r>
              <w:r w:rsidRPr="00D403CC">
                <w:rPr>
                  <w:snapToGrid w:val="0"/>
                </w:rPr>
                <w:t>-r16</w:t>
              </w:r>
            </w:ins>
          </w:p>
        </w:tc>
        <w:tc>
          <w:tcPr>
            <w:tcW w:w="2377" w:type="dxa"/>
            <w:shd w:val="clear" w:color="auto" w:fill="auto"/>
          </w:tcPr>
          <w:p w:rsidR="000719C0" w:rsidRDefault="000719C0" w:rsidP="00E14172">
            <w:pPr>
              <w:pStyle w:val="TAL"/>
              <w:rPr>
                <w:ins w:id="1550" w:author="Xiaoyang Tian" w:date="2022-02-07T10:04:00Z"/>
                <w:lang w:eastAsia="zh-CN"/>
              </w:rPr>
            </w:pPr>
            <w:ins w:id="1551" w:author="Xiaoyang Tian" w:date="2022-02-07T10:04:00Z">
              <w:r>
                <w:rPr>
                  <w:rFonts w:hint="eastAsia"/>
                  <w:lang w:eastAsia="zh-CN"/>
                </w:rPr>
                <w:t>Cell 1</w:t>
              </w:r>
            </w:ins>
          </w:p>
        </w:tc>
        <w:tc>
          <w:tcPr>
            <w:tcW w:w="1590" w:type="dxa"/>
            <w:shd w:val="clear" w:color="auto" w:fill="auto"/>
          </w:tcPr>
          <w:p w:rsidR="000719C0" w:rsidRPr="003E7C2E" w:rsidRDefault="000719C0" w:rsidP="00E14172">
            <w:pPr>
              <w:pStyle w:val="TAL"/>
              <w:rPr>
                <w:ins w:id="1552" w:author="Xiaoyang Tian" w:date="2022-02-07T10:04:00Z"/>
                <w:rFonts w:eastAsia="MS Mincho"/>
              </w:rPr>
            </w:pPr>
          </w:p>
        </w:tc>
        <w:tc>
          <w:tcPr>
            <w:tcW w:w="1104" w:type="dxa"/>
            <w:shd w:val="clear" w:color="auto" w:fill="auto"/>
          </w:tcPr>
          <w:p w:rsidR="000719C0" w:rsidRPr="003E7C2E" w:rsidRDefault="000719C0" w:rsidP="00E14172">
            <w:pPr>
              <w:pStyle w:val="TAL"/>
              <w:rPr>
                <w:ins w:id="1553" w:author="Xiaoyang Tian" w:date="2022-02-07T10:04:00Z"/>
                <w:rFonts w:eastAsia="MS Mincho"/>
              </w:rPr>
            </w:pPr>
          </w:p>
        </w:tc>
      </w:tr>
      <w:tr w:rsidR="000719C0" w:rsidRPr="003E7C2E" w:rsidTr="00E14172">
        <w:trPr>
          <w:jc w:val="center"/>
          <w:ins w:id="1554" w:author="Xiaoyang Tian" w:date="2022-02-07T10:04:00Z"/>
        </w:trPr>
        <w:tc>
          <w:tcPr>
            <w:tcW w:w="4535" w:type="dxa"/>
            <w:shd w:val="clear" w:color="auto" w:fill="auto"/>
          </w:tcPr>
          <w:p w:rsidR="000719C0" w:rsidRDefault="000719C0" w:rsidP="00E14172">
            <w:pPr>
              <w:pStyle w:val="TAL"/>
              <w:rPr>
                <w:ins w:id="1555" w:author="Xiaoyang Tian" w:date="2022-02-07T10:04:00Z"/>
                <w:lang w:eastAsia="zh-CN"/>
              </w:rPr>
            </w:pPr>
            <w:ins w:id="1556" w:author="Xiaoyang Tian" w:date="2022-02-07T10:0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557" w:author="Xiaoyang Tian" w:date="2022-02-07T10:04:00Z"/>
                <w:lang w:eastAsia="zh-CN"/>
              </w:rPr>
            </w:pPr>
          </w:p>
        </w:tc>
        <w:tc>
          <w:tcPr>
            <w:tcW w:w="1590" w:type="dxa"/>
            <w:shd w:val="clear" w:color="auto" w:fill="auto"/>
          </w:tcPr>
          <w:p w:rsidR="000719C0" w:rsidRPr="003E7C2E" w:rsidRDefault="000719C0" w:rsidP="00E14172">
            <w:pPr>
              <w:pStyle w:val="TAL"/>
              <w:rPr>
                <w:ins w:id="1558" w:author="Xiaoyang Tian" w:date="2022-02-07T10:04:00Z"/>
                <w:rFonts w:eastAsia="MS Mincho"/>
              </w:rPr>
            </w:pPr>
          </w:p>
        </w:tc>
        <w:tc>
          <w:tcPr>
            <w:tcW w:w="1104" w:type="dxa"/>
            <w:shd w:val="clear" w:color="auto" w:fill="auto"/>
          </w:tcPr>
          <w:p w:rsidR="000719C0" w:rsidRPr="003E7C2E" w:rsidRDefault="000719C0" w:rsidP="00E14172">
            <w:pPr>
              <w:pStyle w:val="TAL"/>
              <w:rPr>
                <w:ins w:id="1559" w:author="Xiaoyang Tian" w:date="2022-02-07T10:04:00Z"/>
                <w:rFonts w:eastAsia="MS Mincho"/>
              </w:rPr>
            </w:pPr>
          </w:p>
        </w:tc>
      </w:tr>
      <w:tr w:rsidR="000719C0" w:rsidRPr="003E7C2E" w:rsidTr="00E14172">
        <w:trPr>
          <w:jc w:val="center"/>
          <w:ins w:id="1560" w:author="Xiaoyang Tian" w:date="2022-02-07T10:04:00Z"/>
        </w:trPr>
        <w:tc>
          <w:tcPr>
            <w:tcW w:w="4535" w:type="dxa"/>
            <w:shd w:val="clear" w:color="auto" w:fill="auto"/>
          </w:tcPr>
          <w:p w:rsidR="000719C0" w:rsidRDefault="000719C0" w:rsidP="00E14172">
            <w:pPr>
              <w:pStyle w:val="TAL"/>
              <w:rPr>
                <w:ins w:id="1561" w:author="Xiaoyang Tian" w:date="2022-02-07T10:04:00Z"/>
                <w:lang w:eastAsia="zh-CN"/>
              </w:rPr>
            </w:pPr>
            <w:ins w:id="1562" w:author="Xiaoyang Tian" w:date="2022-02-07T10:04:00Z">
              <w:r>
                <w:rPr>
                  <w:rFonts w:hint="eastAsia"/>
                  <w:lang w:eastAsia="zh-CN"/>
                </w:rPr>
                <w:t xml:space="preserve">            </w:t>
              </w:r>
              <w:r w:rsidRPr="00D403CC">
                <w:t>sfn-Offset-r16</w:t>
              </w:r>
            </w:ins>
          </w:p>
        </w:tc>
        <w:tc>
          <w:tcPr>
            <w:tcW w:w="2377" w:type="dxa"/>
            <w:shd w:val="clear" w:color="auto" w:fill="auto"/>
          </w:tcPr>
          <w:p w:rsidR="000719C0" w:rsidRDefault="000719C0" w:rsidP="00E14172">
            <w:pPr>
              <w:pStyle w:val="TAL"/>
              <w:rPr>
                <w:ins w:id="1563" w:author="Xiaoyang Tian" w:date="2022-02-07T10:04:00Z"/>
                <w:lang w:eastAsia="zh-CN"/>
              </w:rPr>
            </w:pPr>
            <w:ins w:id="1564"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565" w:author="Xiaoyang Tian" w:date="2022-02-07T10:04:00Z"/>
                <w:rFonts w:eastAsia="MS Mincho"/>
              </w:rPr>
            </w:pPr>
          </w:p>
        </w:tc>
        <w:tc>
          <w:tcPr>
            <w:tcW w:w="1104" w:type="dxa"/>
            <w:shd w:val="clear" w:color="auto" w:fill="auto"/>
          </w:tcPr>
          <w:p w:rsidR="000719C0" w:rsidRPr="003E7C2E" w:rsidRDefault="000719C0" w:rsidP="00E14172">
            <w:pPr>
              <w:pStyle w:val="TAL"/>
              <w:rPr>
                <w:ins w:id="1566" w:author="Xiaoyang Tian" w:date="2022-02-07T10:04:00Z"/>
                <w:rFonts w:eastAsia="MS Mincho"/>
              </w:rPr>
            </w:pPr>
          </w:p>
        </w:tc>
      </w:tr>
      <w:tr w:rsidR="000719C0" w:rsidRPr="003E7C2E" w:rsidTr="00E14172">
        <w:trPr>
          <w:jc w:val="center"/>
          <w:ins w:id="1567" w:author="Xiaoyang Tian" w:date="2022-02-07T10:04:00Z"/>
        </w:trPr>
        <w:tc>
          <w:tcPr>
            <w:tcW w:w="4535" w:type="dxa"/>
            <w:shd w:val="clear" w:color="auto" w:fill="auto"/>
          </w:tcPr>
          <w:p w:rsidR="000719C0" w:rsidRDefault="000719C0" w:rsidP="00E14172">
            <w:pPr>
              <w:pStyle w:val="TAL"/>
              <w:rPr>
                <w:ins w:id="1568" w:author="Xiaoyang Tian" w:date="2022-02-07T10:04:00Z"/>
                <w:lang w:eastAsia="zh-CN"/>
              </w:rPr>
            </w:pPr>
            <w:ins w:id="1569" w:author="Xiaoyang Tian" w:date="2022-02-07T10:04:00Z">
              <w:r>
                <w:rPr>
                  <w:rFonts w:hint="eastAsia"/>
                  <w:lang w:eastAsia="zh-CN"/>
                </w:rPr>
                <w:t xml:space="preserve">            </w:t>
              </w:r>
              <w:r w:rsidRPr="00D403CC">
                <w:t>integerSubframeOffset-r16</w:t>
              </w:r>
            </w:ins>
          </w:p>
        </w:tc>
        <w:tc>
          <w:tcPr>
            <w:tcW w:w="2377" w:type="dxa"/>
            <w:shd w:val="clear" w:color="auto" w:fill="auto"/>
          </w:tcPr>
          <w:p w:rsidR="000719C0" w:rsidRDefault="000719C0" w:rsidP="00E14172">
            <w:pPr>
              <w:pStyle w:val="TAL"/>
              <w:rPr>
                <w:ins w:id="1570" w:author="Xiaoyang Tian" w:date="2022-02-07T10:04:00Z"/>
                <w:lang w:eastAsia="zh-CN"/>
              </w:rPr>
            </w:pPr>
            <w:ins w:id="1571"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572" w:author="Xiaoyang Tian" w:date="2022-02-07T10:04:00Z"/>
                <w:rFonts w:eastAsia="MS Mincho"/>
              </w:rPr>
            </w:pPr>
          </w:p>
        </w:tc>
        <w:tc>
          <w:tcPr>
            <w:tcW w:w="1104" w:type="dxa"/>
            <w:shd w:val="clear" w:color="auto" w:fill="auto"/>
          </w:tcPr>
          <w:p w:rsidR="000719C0" w:rsidRPr="003E7C2E" w:rsidRDefault="000719C0" w:rsidP="00E14172">
            <w:pPr>
              <w:pStyle w:val="TAL"/>
              <w:rPr>
                <w:ins w:id="1573" w:author="Xiaoyang Tian" w:date="2022-02-07T10:04:00Z"/>
                <w:rFonts w:eastAsia="MS Mincho"/>
              </w:rPr>
            </w:pPr>
          </w:p>
        </w:tc>
      </w:tr>
      <w:tr w:rsidR="000719C0" w:rsidRPr="003E7C2E" w:rsidTr="00E14172">
        <w:trPr>
          <w:jc w:val="center"/>
          <w:ins w:id="1574" w:author="Xiaoyang Tian" w:date="2022-02-07T10:04:00Z"/>
        </w:trPr>
        <w:tc>
          <w:tcPr>
            <w:tcW w:w="4535" w:type="dxa"/>
            <w:shd w:val="clear" w:color="auto" w:fill="auto"/>
          </w:tcPr>
          <w:p w:rsidR="000719C0" w:rsidRDefault="000719C0" w:rsidP="00E14172">
            <w:pPr>
              <w:pStyle w:val="TAL"/>
              <w:rPr>
                <w:ins w:id="1575" w:author="Xiaoyang Tian" w:date="2022-02-07T10:04:00Z"/>
                <w:lang w:eastAsia="zh-CN"/>
              </w:rPr>
            </w:pPr>
            <w:ins w:id="1576"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577" w:author="Xiaoyang Tian" w:date="2022-02-07T10:04:00Z"/>
                <w:lang w:eastAsia="zh-CN"/>
              </w:rPr>
            </w:pPr>
          </w:p>
        </w:tc>
        <w:tc>
          <w:tcPr>
            <w:tcW w:w="1590" w:type="dxa"/>
            <w:shd w:val="clear" w:color="auto" w:fill="auto"/>
          </w:tcPr>
          <w:p w:rsidR="000719C0" w:rsidRPr="003E7C2E" w:rsidRDefault="000719C0" w:rsidP="00E14172">
            <w:pPr>
              <w:pStyle w:val="TAL"/>
              <w:rPr>
                <w:ins w:id="1578" w:author="Xiaoyang Tian" w:date="2022-02-07T10:04:00Z"/>
                <w:rFonts w:eastAsia="MS Mincho"/>
              </w:rPr>
            </w:pPr>
          </w:p>
        </w:tc>
        <w:tc>
          <w:tcPr>
            <w:tcW w:w="1104" w:type="dxa"/>
            <w:shd w:val="clear" w:color="auto" w:fill="auto"/>
          </w:tcPr>
          <w:p w:rsidR="000719C0" w:rsidRPr="003E7C2E" w:rsidRDefault="000719C0" w:rsidP="00E14172">
            <w:pPr>
              <w:pStyle w:val="TAL"/>
              <w:rPr>
                <w:ins w:id="1579" w:author="Xiaoyang Tian" w:date="2022-02-07T10:04:00Z"/>
                <w:rFonts w:eastAsia="MS Mincho"/>
              </w:rPr>
            </w:pPr>
          </w:p>
        </w:tc>
      </w:tr>
      <w:tr w:rsidR="000719C0" w:rsidRPr="003E7C2E" w:rsidTr="00E14172">
        <w:trPr>
          <w:jc w:val="center"/>
          <w:ins w:id="1580" w:author="Xiaoyang Tian" w:date="2022-02-07T10:04:00Z"/>
        </w:trPr>
        <w:tc>
          <w:tcPr>
            <w:tcW w:w="4535" w:type="dxa"/>
            <w:shd w:val="clear" w:color="auto" w:fill="auto"/>
          </w:tcPr>
          <w:p w:rsidR="000719C0" w:rsidRDefault="000719C0" w:rsidP="00E14172">
            <w:pPr>
              <w:pStyle w:val="TAL"/>
              <w:rPr>
                <w:ins w:id="1581" w:author="Xiaoyang Tian" w:date="2022-02-07T10:04:00Z"/>
                <w:lang w:eastAsia="zh-CN"/>
              </w:rPr>
            </w:pPr>
            <w:ins w:id="1582" w:author="Xiaoyang Tian" w:date="2022-02-07T10:0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0719C0" w:rsidRDefault="000719C0" w:rsidP="00E14172">
            <w:pPr>
              <w:pStyle w:val="TAL"/>
              <w:rPr>
                <w:ins w:id="1583" w:author="Xiaoyang Tian" w:date="2022-02-07T10:04:00Z"/>
                <w:lang w:eastAsia="zh-CN"/>
              </w:rPr>
            </w:pPr>
            <w:ins w:id="1584"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585" w:author="Xiaoyang Tian" w:date="2022-02-07T10:04:00Z"/>
                <w:rFonts w:eastAsia="MS Mincho"/>
              </w:rPr>
            </w:pPr>
          </w:p>
        </w:tc>
        <w:tc>
          <w:tcPr>
            <w:tcW w:w="1104" w:type="dxa"/>
            <w:shd w:val="clear" w:color="auto" w:fill="auto"/>
          </w:tcPr>
          <w:p w:rsidR="000719C0" w:rsidRPr="003E7C2E" w:rsidRDefault="000719C0" w:rsidP="00E14172">
            <w:pPr>
              <w:pStyle w:val="TAL"/>
              <w:rPr>
                <w:ins w:id="1586" w:author="Xiaoyang Tian" w:date="2022-02-07T10:04:00Z"/>
                <w:rFonts w:eastAsia="MS Mincho"/>
              </w:rPr>
            </w:pPr>
          </w:p>
        </w:tc>
      </w:tr>
      <w:tr w:rsidR="000719C0" w:rsidRPr="003E7C2E" w:rsidTr="00E14172">
        <w:trPr>
          <w:jc w:val="center"/>
          <w:ins w:id="1587" w:author="Xiaoyang Tian" w:date="2022-02-07T10:04:00Z"/>
        </w:trPr>
        <w:tc>
          <w:tcPr>
            <w:tcW w:w="4535" w:type="dxa"/>
            <w:shd w:val="clear" w:color="auto" w:fill="auto"/>
          </w:tcPr>
          <w:p w:rsidR="000719C0" w:rsidRDefault="000719C0" w:rsidP="00E14172">
            <w:pPr>
              <w:pStyle w:val="TAL"/>
              <w:rPr>
                <w:ins w:id="1588" w:author="Xiaoyang Tian" w:date="2022-02-07T10:04:00Z"/>
                <w:lang w:eastAsia="zh-CN"/>
              </w:rPr>
            </w:pPr>
            <w:ins w:id="1589" w:author="Xiaoyang Tian" w:date="2022-02-07T10:04:00Z">
              <w:r>
                <w:rPr>
                  <w:rFonts w:hint="eastAsia"/>
                  <w:lang w:eastAsia="zh-CN"/>
                </w:rPr>
                <w:t xml:space="preserve">          </w:t>
              </w:r>
              <w:r w:rsidRPr="00D403CC">
                <w:t>nr-DL-PRS-ExpectedRSTD-Uncertainty-r16</w:t>
              </w:r>
            </w:ins>
          </w:p>
        </w:tc>
        <w:tc>
          <w:tcPr>
            <w:tcW w:w="2377" w:type="dxa"/>
            <w:shd w:val="clear" w:color="auto" w:fill="auto"/>
          </w:tcPr>
          <w:p w:rsidR="000719C0" w:rsidRDefault="000719C0" w:rsidP="00E14172">
            <w:pPr>
              <w:pStyle w:val="TAL"/>
              <w:rPr>
                <w:ins w:id="1590" w:author="Xiaoyang Tian" w:date="2022-02-07T10:04:00Z"/>
                <w:lang w:eastAsia="zh-CN"/>
              </w:rPr>
            </w:pPr>
            <w:ins w:id="1591"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592" w:author="Xiaoyang Tian" w:date="2022-02-07T10:04:00Z"/>
                <w:rFonts w:eastAsia="MS Mincho"/>
              </w:rPr>
            </w:pPr>
          </w:p>
        </w:tc>
        <w:tc>
          <w:tcPr>
            <w:tcW w:w="1104" w:type="dxa"/>
            <w:shd w:val="clear" w:color="auto" w:fill="auto"/>
          </w:tcPr>
          <w:p w:rsidR="000719C0" w:rsidRPr="003E7C2E" w:rsidRDefault="000719C0" w:rsidP="00E14172">
            <w:pPr>
              <w:pStyle w:val="TAL"/>
              <w:rPr>
                <w:ins w:id="1593" w:author="Xiaoyang Tian" w:date="2022-02-07T10:04:00Z"/>
                <w:rFonts w:eastAsia="MS Mincho"/>
              </w:rPr>
            </w:pPr>
          </w:p>
        </w:tc>
      </w:tr>
      <w:tr w:rsidR="000719C0" w:rsidRPr="003E7C2E" w:rsidTr="00E14172">
        <w:trPr>
          <w:jc w:val="center"/>
          <w:ins w:id="1594" w:author="Xiaoyang Tian" w:date="2022-02-07T10:04:00Z"/>
        </w:trPr>
        <w:tc>
          <w:tcPr>
            <w:tcW w:w="4535" w:type="dxa"/>
            <w:shd w:val="clear" w:color="auto" w:fill="auto"/>
          </w:tcPr>
          <w:p w:rsidR="000719C0" w:rsidRDefault="000719C0" w:rsidP="00E14172">
            <w:pPr>
              <w:pStyle w:val="TAL"/>
              <w:rPr>
                <w:ins w:id="1595" w:author="Xiaoyang Tian" w:date="2022-02-07T10:04:00Z"/>
                <w:lang w:eastAsia="zh-CN"/>
              </w:rPr>
            </w:pPr>
            <w:ins w:id="1596" w:author="Xiaoyang Tian" w:date="2022-02-07T10:04: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0719C0" w:rsidRDefault="000719C0" w:rsidP="00620C57">
            <w:pPr>
              <w:pStyle w:val="TAL"/>
              <w:rPr>
                <w:ins w:id="1597" w:author="Xiaoyang Tian" w:date="2022-02-07T10:04:00Z"/>
                <w:lang w:eastAsia="zh-CN"/>
              </w:rPr>
            </w:pPr>
            <w:ins w:id="1598" w:author="Xiaoyang Tian" w:date="2022-02-07T10:04:00Z">
              <w:r>
                <w:rPr>
                  <w:rFonts w:cs="Arial"/>
                </w:rPr>
                <w:t xml:space="preserve">As specified in </w:t>
              </w:r>
              <w:r w:rsidRPr="003E7C2E">
                <w:rPr>
                  <w:rFonts w:eastAsia="MS Mincho"/>
                  <w:iCs/>
                  <w:lang w:eastAsia="ja-JP"/>
                </w:rPr>
                <w:t xml:space="preserve">Table </w:t>
              </w:r>
              <w:r w:rsidRPr="00DA5C04">
                <w:rPr>
                  <w:lang w:eastAsia="zh-CN"/>
                </w:rPr>
                <w:t>15.</w:t>
              </w:r>
            </w:ins>
            <w:ins w:id="1599" w:author="Xiaoyang Tian" w:date="2022-03-31T14:08:00Z">
              <w:r w:rsidR="00620C57">
                <w:rPr>
                  <w:rFonts w:hint="eastAsia"/>
                  <w:lang w:eastAsia="zh-CN"/>
                </w:rPr>
                <w:t>3</w:t>
              </w:r>
            </w:ins>
            <w:ins w:id="1600" w:author="Xiaoyang Tian" w:date="2022-02-07T10:04:00Z">
              <w:r w:rsidRPr="00DA5C04">
                <w:t>.</w:t>
              </w:r>
            </w:ins>
            <w:ins w:id="1601" w:author="Xiaoyang Tian" w:date="2022-03-31T14:08:00Z">
              <w:r w:rsidR="00620C57">
                <w:rPr>
                  <w:rFonts w:hint="eastAsia"/>
                  <w:lang w:eastAsia="zh-CN"/>
                </w:rPr>
                <w:t>2</w:t>
              </w:r>
            </w:ins>
            <w:ins w:id="1602" w:author="Xiaoyang Tian" w:date="2022-02-07T10:04: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0719C0" w:rsidRPr="003E7C2E" w:rsidRDefault="000719C0" w:rsidP="00E14172">
            <w:pPr>
              <w:pStyle w:val="TAL"/>
              <w:rPr>
                <w:ins w:id="1603" w:author="Xiaoyang Tian" w:date="2022-02-07T10:04:00Z"/>
                <w:rFonts w:eastAsia="MS Mincho"/>
              </w:rPr>
            </w:pPr>
          </w:p>
        </w:tc>
        <w:tc>
          <w:tcPr>
            <w:tcW w:w="1104" w:type="dxa"/>
            <w:shd w:val="clear" w:color="auto" w:fill="auto"/>
          </w:tcPr>
          <w:p w:rsidR="000719C0" w:rsidRPr="003E7C2E" w:rsidRDefault="000719C0" w:rsidP="00E14172">
            <w:pPr>
              <w:pStyle w:val="TAL"/>
              <w:rPr>
                <w:ins w:id="1604" w:author="Xiaoyang Tian" w:date="2022-02-07T10:04:00Z"/>
                <w:rFonts w:eastAsia="MS Mincho"/>
              </w:rPr>
            </w:pPr>
          </w:p>
        </w:tc>
      </w:tr>
      <w:tr w:rsidR="000719C0" w:rsidRPr="003E7C2E" w:rsidTr="00E14172">
        <w:trPr>
          <w:jc w:val="center"/>
          <w:ins w:id="1605" w:author="Xiaoyang Tian" w:date="2022-02-07T10:04:00Z"/>
        </w:trPr>
        <w:tc>
          <w:tcPr>
            <w:tcW w:w="4535" w:type="dxa"/>
            <w:shd w:val="clear" w:color="auto" w:fill="auto"/>
          </w:tcPr>
          <w:p w:rsidR="000719C0" w:rsidRDefault="000719C0" w:rsidP="00E14172">
            <w:pPr>
              <w:pStyle w:val="TAL"/>
              <w:rPr>
                <w:ins w:id="1606" w:author="Xiaoyang Tian" w:date="2022-02-07T10:04:00Z"/>
                <w:lang w:eastAsia="zh-CN"/>
              </w:rPr>
            </w:pPr>
            <w:ins w:id="1607"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608" w:author="Xiaoyang Tian" w:date="2022-02-07T10:04:00Z"/>
                <w:lang w:eastAsia="zh-CN"/>
              </w:rPr>
            </w:pPr>
          </w:p>
        </w:tc>
        <w:tc>
          <w:tcPr>
            <w:tcW w:w="1590" w:type="dxa"/>
            <w:shd w:val="clear" w:color="auto" w:fill="auto"/>
          </w:tcPr>
          <w:p w:rsidR="000719C0" w:rsidRPr="003E7C2E" w:rsidRDefault="000719C0" w:rsidP="00E14172">
            <w:pPr>
              <w:pStyle w:val="TAL"/>
              <w:rPr>
                <w:ins w:id="1609" w:author="Xiaoyang Tian" w:date="2022-02-07T10:04:00Z"/>
                <w:rFonts w:eastAsia="MS Mincho"/>
              </w:rPr>
            </w:pPr>
          </w:p>
        </w:tc>
        <w:tc>
          <w:tcPr>
            <w:tcW w:w="1104" w:type="dxa"/>
            <w:shd w:val="clear" w:color="auto" w:fill="auto"/>
          </w:tcPr>
          <w:p w:rsidR="000719C0" w:rsidRPr="003E7C2E" w:rsidRDefault="000719C0" w:rsidP="00E14172">
            <w:pPr>
              <w:pStyle w:val="TAL"/>
              <w:rPr>
                <w:ins w:id="1610" w:author="Xiaoyang Tian" w:date="2022-02-07T10:04:00Z"/>
                <w:rFonts w:eastAsia="MS Mincho"/>
              </w:rPr>
            </w:pPr>
          </w:p>
        </w:tc>
      </w:tr>
      <w:tr w:rsidR="000719C0" w:rsidRPr="003E7C2E" w:rsidTr="00E14172">
        <w:trPr>
          <w:jc w:val="center"/>
          <w:ins w:id="1611" w:author="Xiaoyang Tian" w:date="2022-02-07T10:04:00Z"/>
        </w:trPr>
        <w:tc>
          <w:tcPr>
            <w:tcW w:w="4535" w:type="dxa"/>
            <w:shd w:val="clear" w:color="auto" w:fill="auto"/>
          </w:tcPr>
          <w:p w:rsidR="000719C0" w:rsidRPr="00D403CC" w:rsidRDefault="000719C0" w:rsidP="00E14172">
            <w:pPr>
              <w:pStyle w:val="TAL"/>
              <w:rPr>
                <w:ins w:id="1612" w:author="Xiaoyang Tian" w:date="2022-02-07T10:04:00Z"/>
                <w:snapToGrid w:val="0"/>
                <w:lang w:eastAsia="zh-CN"/>
              </w:rPr>
            </w:pPr>
            <w:ins w:id="1613" w:author="Xiaoyang Tian" w:date="2022-02-07T10:04: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614" w:author="Xiaoyang Tian" w:date="2022-02-07T10:04:00Z"/>
                <w:lang w:eastAsia="zh-CN"/>
              </w:rPr>
            </w:pPr>
          </w:p>
        </w:tc>
        <w:tc>
          <w:tcPr>
            <w:tcW w:w="1590" w:type="dxa"/>
            <w:shd w:val="clear" w:color="auto" w:fill="auto"/>
          </w:tcPr>
          <w:p w:rsidR="000719C0" w:rsidRPr="003E7C2E" w:rsidRDefault="000719C0" w:rsidP="00E14172">
            <w:pPr>
              <w:pStyle w:val="TAL"/>
              <w:rPr>
                <w:ins w:id="1615" w:author="Xiaoyang Tian" w:date="2022-02-07T10:04:00Z"/>
                <w:rFonts w:eastAsia="MS Mincho"/>
              </w:rPr>
            </w:pPr>
            <w:ins w:id="1616" w:author="Xiaoyang Tian" w:date="2022-02-07T10:04:00Z">
              <w:r>
                <w:rPr>
                  <w:rFonts w:hint="eastAsia"/>
                  <w:lang w:eastAsia="zh-CN"/>
                </w:rPr>
                <w:t>entry 2</w:t>
              </w:r>
            </w:ins>
          </w:p>
        </w:tc>
        <w:tc>
          <w:tcPr>
            <w:tcW w:w="1104" w:type="dxa"/>
            <w:shd w:val="clear" w:color="auto" w:fill="auto"/>
          </w:tcPr>
          <w:p w:rsidR="000719C0" w:rsidRPr="004D3ECE" w:rsidRDefault="000719C0" w:rsidP="00E14172">
            <w:pPr>
              <w:pStyle w:val="TAL"/>
              <w:rPr>
                <w:ins w:id="1617" w:author="Xiaoyang Tian" w:date="2022-02-07T10:04:00Z"/>
                <w:rFonts w:eastAsiaTheme="minorEastAsia"/>
                <w:lang w:eastAsia="zh-CN"/>
              </w:rPr>
            </w:pPr>
            <w:ins w:id="1618" w:author="Xiaoyang Tian" w:date="2022-02-07T10:04:00Z">
              <w:r>
                <w:rPr>
                  <w:rFonts w:eastAsiaTheme="minorEastAsia" w:hint="eastAsia"/>
                  <w:lang w:eastAsia="zh-CN"/>
                </w:rPr>
                <w:t>Cell 2</w:t>
              </w:r>
            </w:ins>
          </w:p>
        </w:tc>
      </w:tr>
      <w:tr w:rsidR="000719C0" w:rsidRPr="003E7C2E" w:rsidTr="00E14172">
        <w:trPr>
          <w:jc w:val="center"/>
          <w:ins w:id="1619" w:author="Xiaoyang Tian" w:date="2022-02-07T10:04:00Z"/>
        </w:trPr>
        <w:tc>
          <w:tcPr>
            <w:tcW w:w="4535" w:type="dxa"/>
            <w:shd w:val="clear" w:color="auto" w:fill="auto"/>
          </w:tcPr>
          <w:p w:rsidR="000719C0" w:rsidRDefault="000719C0" w:rsidP="00E14172">
            <w:pPr>
              <w:pStyle w:val="TAL"/>
              <w:rPr>
                <w:ins w:id="1620" w:author="Xiaoyang Tian" w:date="2022-02-07T10:04:00Z"/>
                <w:lang w:eastAsia="zh-CN"/>
              </w:rPr>
            </w:pPr>
            <w:ins w:id="1621" w:author="Xiaoyang Tian" w:date="2022-02-07T10:04:00Z">
              <w:r>
                <w:rPr>
                  <w:rFonts w:hint="eastAsia"/>
                  <w:lang w:eastAsia="zh-CN"/>
                </w:rPr>
                <w:t xml:space="preserve">          </w:t>
              </w:r>
              <w:r w:rsidRPr="00D403CC">
                <w:rPr>
                  <w:snapToGrid w:val="0"/>
                </w:rPr>
                <w:t>dl-PRS-ID-r16</w:t>
              </w:r>
            </w:ins>
          </w:p>
        </w:tc>
        <w:tc>
          <w:tcPr>
            <w:tcW w:w="2377" w:type="dxa"/>
            <w:shd w:val="clear" w:color="auto" w:fill="auto"/>
          </w:tcPr>
          <w:p w:rsidR="000719C0" w:rsidRDefault="000719C0" w:rsidP="00E14172">
            <w:pPr>
              <w:pStyle w:val="TAL"/>
              <w:rPr>
                <w:ins w:id="1622" w:author="Xiaoyang Tian" w:date="2022-02-07T10:04:00Z"/>
                <w:lang w:eastAsia="zh-CN"/>
              </w:rPr>
            </w:pPr>
            <w:ins w:id="1623" w:author="Xiaoyang Tian" w:date="2022-02-07T10:04:00Z">
              <w:r>
                <w:rPr>
                  <w:rFonts w:hint="eastAsia"/>
                  <w:lang w:eastAsia="zh-CN"/>
                </w:rPr>
                <w:t>1</w:t>
              </w:r>
            </w:ins>
          </w:p>
        </w:tc>
        <w:tc>
          <w:tcPr>
            <w:tcW w:w="1590" w:type="dxa"/>
            <w:shd w:val="clear" w:color="auto" w:fill="auto"/>
          </w:tcPr>
          <w:p w:rsidR="000719C0" w:rsidRPr="003E7C2E" w:rsidRDefault="000719C0" w:rsidP="00E14172">
            <w:pPr>
              <w:pStyle w:val="TAL"/>
              <w:rPr>
                <w:ins w:id="1624" w:author="Xiaoyang Tian" w:date="2022-02-07T10:04:00Z"/>
                <w:rFonts w:eastAsia="MS Mincho"/>
              </w:rPr>
            </w:pPr>
          </w:p>
        </w:tc>
        <w:tc>
          <w:tcPr>
            <w:tcW w:w="1104" w:type="dxa"/>
            <w:shd w:val="clear" w:color="auto" w:fill="auto"/>
          </w:tcPr>
          <w:p w:rsidR="000719C0" w:rsidRPr="003E7C2E" w:rsidRDefault="000719C0" w:rsidP="00E14172">
            <w:pPr>
              <w:pStyle w:val="TAL"/>
              <w:rPr>
                <w:ins w:id="1625" w:author="Xiaoyang Tian" w:date="2022-02-07T10:04:00Z"/>
                <w:rFonts w:eastAsia="MS Mincho"/>
              </w:rPr>
            </w:pPr>
          </w:p>
        </w:tc>
      </w:tr>
      <w:tr w:rsidR="000719C0" w:rsidRPr="003E7C2E" w:rsidTr="00E14172">
        <w:trPr>
          <w:jc w:val="center"/>
          <w:ins w:id="1626" w:author="Xiaoyang Tian" w:date="2022-02-07T10:04:00Z"/>
        </w:trPr>
        <w:tc>
          <w:tcPr>
            <w:tcW w:w="4535" w:type="dxa"/>
            <w:shd w:val="clear" w:color="auto" w:fill="auto"/>
          </w:tcPr>
          <w:p w:rsidR="000719C0" w:rsidRDefault="000719C0" w:rsidP="00E14172">
            <w:pPr>
              <w:pStyle w:val="TAL"/>
              <w:rPr>
                <w:ins w:id="1627" w:author="Xiaoyang Tian" w:date="2022-02-07T10:04:00Z"/>
                <w:lang w:eastAsia="zh-CN"/>
              </w:rPr>
            </w:pPr>
            <w:ins w:id="1628" w:author="Xiaoyang Tian" w:date="2022-02-07T10:04:00Z">
              <w:r>
                <w:rPr>
                  <w:rFonts w:hint="eastAsia"/>
                  <w:lang w:eastAsia="zh-CN"/>
                </w:rPr>
                <w:t xml:space="preserve">          </w:t>
              </w:r>
              <w:r w:rsidRPr="00D403CC">
                <w:rPr>
                  <w:snapToGrid w:val="0"/>
                </w:rPr>
                <w:t>nr-PhysCellID-r16</w:t>
              </w:r>
            </w:ins>
          </w:p>
        </w:tc>
        <w:tc>
          <w:tcPr>
            <w:tcW w:w="2377" w:type="dxa"/>
            <w:shd w:val="clear" w:color="auto" w:fill="auto"/>
          </w:tcPr>
          <w:p w:rsidR="000719C0" w:rsidRDefault="000719C0" w:rsidP="00E14172">
            <w:pPr>
              <w:pStyle w:val="TAL"/>
              <w:rPr>
                <w:ins w:id="1629" w:author="Xiaoyang Tian" w:date="2022-02-07T10:04:00Z"/>
                <w:lang w:eastAsia="zh-CN"/>
              </w:rPr>
            </w:pPr>
            <w:ins w:id="1630" w:author="Xiaoyang Tian" w:date="2022-02-07T10:04:00Z">
              <w:r>
                <w:rPr>
                  <w:rFonts w:hint="eastAsia"/>
                  <w:lang w:eastAsia="zh-CN"/>
                </w:rPr>
                <w:t>Cell 2</w:t>
              </w:r>
            </w:ins>
          </w:p>
        </w:tc>
        <w:tc>
          <w:tcPr>
            <w:tcW w:w="1590" w:type="dxa"/>
            <w:shd w:val="clear" w:color="auto" w:fill="auto"/>
          </w:tcPr>
          <w:p w:rsidR="000719C0" w:rsidRPr="003E7C2E" w:rsidRDefault="000719C0" w:rsidP="00E14172">
            <w:pPr>
              <w:pStyle w:val="TAL"/>
              <w:rPr>
                <w:ins w:id="1631" w:author="Xiaoyang Tian" w:date="2022-02-07T10:04:00Z"/>
                <w:rFonts w:eastAsia="MS Mincho"/>
              </w:rPr>
            </w:pPr>
          </w:p>
        </w:tc>
        <w:tc>
          <w:tcPr>
            <w:tcW w:w="1104" w:type="dxa"/>
            <w:shd w:val="clear" w:color="auto" w:fill="auto"/>
          </w:tcPr>
          <w:p w:rsidR="000719C0" w:rsidRPr="003E7C2E" w:rsidRDefault="000719C0" w:rsidP="00E14172">
            <w:pPr>
              <w:pStyle w:val="TAL"/>
              <w:rPr>
                <w:ins w:id="1632" w:author="Xiaoyang Tian" w:date="2022-02-07T10:04:00Z"/>
                <w:rFonts w:eastAsia="MS Mincho"/>
              </w:rPr>
            </w:pPr>
          </w:p>
        </w:tc>
      </w:tr>
      <w:tr w:rsidR="000719C0" w:rsidRPr="003E7C2E" w:rsidTr="00E14172">
        <w:trPr>
          <w:jc w:val="center"/>
          <w:ins w:id="1633" w:author="Xiaoyang Tian" w:date="2022-02-07T10:04:00Z"/>
        </w:trPr>
        <w:tc>
          <w:tcPr>
            <w:tcW w:w="4535" w:type="dxa"/>
            <w:shd w:val="clear" w:color="auto" w:fill="auto"/>
          </w:tcPr>
          <w:p w:rsidR="000719C0" w:rsidRDefault="000719C0" w:rsidP="00E14172">
            <w:pPr>
              <w:pStyle w:val="TAL"/>
              <w:rPr>
                <w:ins w:id="1634" w:author="Xiaoyang Tian" w:date="2022-02-07T10:04:00Z"/>
                <w:lang w:eastAsia="zh-CN"/>
              </w:rPr>
            </w:pPr>
            <w:ins w:id="1635" w:author="Xiaoyang Tian" w:date="2022-02-07T10:04:00Z">
              <w:r>
                <w:rPr>
                  <w:rFonts w:hint="eastAsia"/>
                  <w:lang w:eastAsia="zh-CN"/>
                </w:rPr>
                <w:t xml:space="preserve">          </w:t>
              </w:r>
              <w:r w:rsidRPr="00D403CC">
                <w:rPr>
                  <w:snapToGrid w:val="0"/>
                </w:rPr>
                <w:t>nr-CellGlobalID-r16</w:t>
              </w:r>
            </w:ins>
          </w:p>
        </w:tc>
        <w:tc>
          <w:tcPr>
            <w:tcW w:w="2377" w:type="dxa"/>
            <w:shd w:val="clear" w:color="auto" w:fill="auto"/>
          </w:tcPr>
          <w:p w:rsidR="000719C0" w:rsidRDefault="000719C0" w:rsidP="00E14172">
            <w:pPr>
              <w:pStyle w:val="TAL"/>
              <w:rPr>
                <w:ins w:id="1636" w:author="Xiaoyang Tian" w:date="2022-02-07T10:04:00Z"/>
                <w:lang w:eastAsia="zh-CN"/>
              </w:rPr>
            </w:pPr>
            <w:ins w:id="1637" w:author="Xiaoyang Tian" w:date="2022-02-07T10:04:00Z">
              <w:r>
                <w:rPr>
                  <w:rFonts w:hint="eastAsia"/>
                  <w:lang w:eastAsia="zh-CN"/>
                </w:rPr>
                <w:t>Cell 2</w:t>
              </w:r>
            </w:ins>
          </w:p>
        </w:tc>
        <w:tc>
          <w:tcPr>
            <w:tcW w:w="1590" w:type="dxa"/>
            <w:shd w:val="clear" w:color="auto" w:fill="auto"/>
          </w:tcPr>
          <w:p w:rsidR="000719C0" w:rsidRPr="003E7C2E" w:rsidRDefault="000719C0" w:rsidP="00E14172">
            <w:pPr>
              <w:pStyle w:val="TAL"/>
              <w:rPr>
                <w:ins w:id="1638" w:author="Xiaoyang Tian" w:date="2022-02-07T10:04:00Z"/>
                <w:rFonts w:eastAsia="MS Mincho"/>
              </w:rPr>
            </w:pPr>
          </w:p>
        </w:tc>
        <w:tc>
          <w:tcPr>
            <w:tcW w:w="1104" w:type="dxa"/>
            <w:shd w:val="clear" w:color="auto" w:fill="auto"/>
          </w:tcPr>
          <w:p w:rsidR="000719C0" w:rsidRPr="003E7C2E" w:rsidRDefault="000719C0" w:rsidP="00E14172">
            <w:pPr>
              <w:pStyle w:val="TAL"/>
              <w:rPr>
                <w:ins w:id="1639" w:author="Xiaoyang Tian" w:date="2022-02-07T10:04:00Z"/>
                <w:rFonts w:eastAsia="MS Mincho"/>
              </w:rPr>
            </w:pPr>
          </w:p>
        </w:tc>
      </w:tr>
      <w:tr w:rsidR="000719C0" w:rsidRPr="003E7C2E" w:rsidTr="00E14172">
        <w:trPr>
          <w:jc w:val="center"/>
          <w:ins w:id="1640" w:author="Xiaoyang Tian" w:date="2022-02-07T10:04:00Z"/>
        </w:trPr>
        <w:tc>
          <w:tcPr>
            <w:tcW w:w="4535" w:type="dxa"/>
            <w:shd w:val="clear" w:color="auto" w:fill="auto"/>
          </w:tcPr>
          <w:p w:rsidR="000719C0" w:rsidRDefault="000719C0" w:rsidP="00E14172">
            <w:pPr>
              <w:pStyle w:val="TAL"/>
              <w:rPr>
                <w:ins w:id="1641" w:author="Xiaoyang Tian" w:date="2022-02-07T10:04:00Z"/>
                <w:lang w:eastAsia="zh-CN"/>
              </w:rPr>
            </w:pPr>
            <w:ins w:id="1642" w:author="Xiaoyang Tian" w:date="2022-02-07T10:04:00Z">
              <w:r>
                <w:rPr>
                  <w:rFonts w:hint="eastAsia"/>
                  <w:lang w:eastAsia="zh-CN"/>
                </w:rPr>
                <w:t xml:space="preserve">          </w:t>
              </w:r>
              <w:r w:rsidRPr="00D403CC">
                <w:t>nr-ARFCN</w:t>
              </w:r>
              <w:r w:rsidRPr="00D403CC">
                <w:rPr>
                  <w:snapToGrid w:val="0"/>
                </w:rPr>
                <w:t>-r16</w:t>
              </w:r>
            </w:ins>
          </w:p>
        </w:tc>
        <w:tc>
          <w:tcPr>
            <w:tcW w:w="2377" w:type="dxa"/>
            <w:shd w:val="clear" w:color="auto" w:fill="auto"/>
          </w:tcPr>
          <w:p w:rsidR="000719C0" w:rsidRDefault="000719C0" w:rsidP="00E14172">
            <w:pPr>
              <w:pStyle w:val="TAL"/>
              <w:rPr>
                <w:ins w:id="1643" w:author="Xiaoyang Tian" w:date="2022-02-07T10:04:00Z"/>
                <w:lang w:eastAsia="zh-CN"/>
              </w:rPr>
            </w:pPr>
            <w:ins w:id="1644" w:author="Xiaoyang Tian" w:date="2022-02-07T10:04:00Z">
              <w:r>
                <w:rPr>
                  <w:rFonts w:hint="eastAsia"/>
                  <w:lang w:eastAsia="zh-CN"/>
                </w:rPr>
                <w:t>Cell 2</w:t>
              </w:r>
            </w:ins>
          </w:p>
        </w:tc>
        <w:tc>
          <w:tcPr>
            <w:tcW w:w="1590" w:type="dxa"/>
            <w:shd w:val="clear" w:color="auto" w:fill="auto"/>
          </w:tcPr>
          <w:p w:rsidR="000719C0" w:rsidRPr="003E7C2E" w:rsidRDefault="000719C0" w:rsidP="00E14172">
            <w:pPr>
              <w:pStyle w:val="TAL"/>
              <w:rPr>
                <w:ins w:id="1645" w:author="Xiaoyang Tian" w:date="2022-02-07T10:04:00Z"/>
                <w:rFonts w:eastAsia="MS Mincho"/>
              </w:rPr>
            </w:pPr>
          </w:p>
        </w:tc>
        <w:tc>
          <w:tcPr>
            <w:tcW w:w="1104" w:type="dxa"/>
            <w:shd w:val="clear" w:color="auto" w:fill="auto"/>
          </w:tcPr>
          <w:p w:rsidR="000719C0" w:rsidRPr="003E7C2E" w:rsidRDefault="000719C0" w:rsidP="00E14172">
            <w:pPr>
              <w:pStyle w:val="TAL"/>
              <w:rPr>
                <w:ins w:id="1646" w:author="Xiaoyang Tian" w:date="2022-02-07T10:04:00Z"/>
                <w:rFonts w:eastAsia="MS Mincho"/>
              </w:rPr>
            </w:pPr>
          </w:p>
        </w:tc>
      </w:tr>
      <w:tr w:rsidR="000719C0" w:rsidRPr="003E7C2E" w:rsidTr="00E14172">
        <w:trPr>
          <w:jc w:val="center"/>
          <w:ins w:id="1647" w:author="Xiaoyang Tian" w:date="2022-02-07T10:04:00Z"/>
        </w:trPr>
        <w:tc>
          <w:tcPr>
            <w:tcW w:w="4535" w:type="dxa"/>
            <w:shd w:val="clear" w:color="auto" w:fill="auto"/>
          </w:tcPr>
          <w:p w:rsidR="000719C0" w:rsidRDefault="000719C0" w:rsidP="00E14172">
            <w:pPr>
              <w:pStyle w:val="TAL"/>
              <w:rPr>
                <w:ins w:id="1648" w:author="Xiaoyang Tian" w:date="2022-02-07T10:04:00Z"/>
                <w:lang w:eastAsia="zh-CN"/>
              </w:rPr>
            </w:pPr>
            <w:ins w:id="1649" w:author="Xiaoyang Tian" w:date="2022-02-07T10:0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650" w:author="Xiaoyang Tian" w:date="2022-02-07T10:04:00Z"/>
                <w:lang w:eastAsia="zh-CN"/>
              </w:rPr>
            </w:pPr>
          </w:p>
        </w:tc>
        <w:tc>
          <w:tcPr>
            <w:tcW w:w="1590" w:type="dxa"/>
            <w:shd w:val="clear" w:color="auto" w:fill="auto"/>
          </w:tcPr>
          <w:p w:rsidR="000719C0" w:rsidRPr="003E7C2E" w:rsidRDefault="000719C0" w:rsidP="00E14172">
            <w:pPr>
              <w:pStyle w:val="TAL"/>
              <w:rPr>
                <w:ins w:id="1651" w:author="Xiaoyang Tian" w:date="2022-02-07T10:04:00Z"/>
                <w:rFonts w:eastAsia="MS Mincho"/>
              </w:rPr>
            </w:pPr>
          </w:p>
        </w:tc>
        <w:tc>
          <w:tcPr>
            <w:tcW w:w="1104" w:type="dxa"/>
            <w:shd w:val="clear" w:color="auto" w:fill="auto"/>
          </w:tcPr>
          <w:p w:rsidR="000719C0" w:rsidRPr="003E7C2E" w:rsidRDefault="000719C0" w:rsidP="00E14172">
            <w:pPr>
              <w:pStyle w:val="TAL"/>
              <w:rPr>
                <w:ins w:id="1652" w:author="Xiaoyang Tian" w:date="2022-02-07T10:04:00Z"/>
                <w:rFonts w:eastAsia="MS Mincho"/>
              </w:rPr>
            </w:pPr>
          </w:p>
        </w:tc>
      </w:tr>
      <w:tr w:rsidR="000719C0" w:rsidRPr="003E7C2E" w:rsidTr="00E14172">
        <w:trPr>
          <w:jc w:val="center"/>
          <w:ins w:id="1653" w:author="Xiaoyang Tian" w:date="2022-02-07T10:04:00Z"/>
        </w:trPr>
        <w:tc>
          <w:tcPr>
            <w:tcW w:w="4535" w:type="dxa"/>
            <w:shd w:val="clear" w:color="auto" w:fill="auto"/>
          </w:tcPr>
          <w:p w:rsidR="000719C0" w:rsidRPr="00990EE5" w:rsidRDefault="000719C0" w:rsidP="00E14172">
            <w:pPr>
              <w:pStyle w:val="TAL"/>
              <w:rPr>
                <w:ins w:id="1654" w:author="Xiaoyang Tian" w:date="2022-02-07T10:04:00Z"/>
                <w:lang w:eastAsia="zh-CN"/>
              </w:rPr>
            </w:pPr>
            <w:ins w:id="1655" w:author="Xiaoyang Tian" w:date="2022-02-07T10:04:00Z">
              <w:r w:rsidRPr="00990EE5">
                <w:rPr>
                  <w:rFonts w:hint="eastAsia"/>
                  <w:lang w:eastAsia="zh-CN"/>
                </w:rPr>
                <w:t xml:space="preserve">            </w:t>
              </w:r>
              <w:r w:rsidRPr="00990EE5">
                <w:t>sfn-Offset-r16</w:t>
              </w:r>
            </w:ins>
          </w:p>
        </w:tc>
        <w:tc>
          <w:tcPr>
            <w:tcW w:w="2377" w:type="dxa"/>
            <w:shd w:val="clear" w:color="auto" w:fill="auto"/>
          </w:tcPr>
          <w:p w:rsidR="000719C0" w:rsidRDefault="000719C0" w:rsidP="00E14172">
            <w:pPr>
              <w:pStyle w:val="TAL"/>
              <w:rPr>
                <w:ins w:id="1656" w:author="Xiaoyang Tian" w:date="2022-02-07T10:04:00Z"/>
                <w:lang w:eastAsia="zh-CN"/>
              </w:rPr>
            </w:pPr>
            <w:ins w:id="1657"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658" w:author="Xiaoyang Tian" w:date="2022-02-07T10:04:00Z"/>
                <w:rFonts w:eastAsia="MS Mincho"/>
              </w:rPr>
            </w:pPr>
          </w:p>
        </w:tc>
        <w:tc>
          <w:tcPr>
            <w:tcW w:w="1104" w:type="dxa"/>
            <w:shd w:val="clear" w:color="auto" w:fill="auto"/>
          </w:tcPr>
          <w:p w:rsidR="000719C0" w:rsidRPr="003E7C2E" w:rsidRDefault="000719C0" w:rsidP="00E14172">
            <w:pPr>
              <w:pStyle w:val="TAL"/>
              <w:rPr>
                <w:ins w:id="1659" w:author="Xiaoyang Tian" w:date="2022-02-07T10:04:00Z"/>
                <w:rFonts w:eastAsia="MS Mincho"/>
              </w:rPr>
            </w:pPr>
          </w:p>
        </w:tc>
      </w:tr>
      <w:tr w:rsidR="000719C0" w:rsidRPr="003E7C2E" w:rsidTr="00E14172">
        <w:trPr>
          <w:jc w:val="center"/>
          <w:ins w:id="1660" w:author="Xiaoyang Tian" w:date="2022-02-07T10:04:00Z"/>
        </w:trPr>
        <w:tc>
          <w:tcPr>
            <w:tcW w:w="4535" w:type="dxa"/>
            <w:shd w:val="clear" w:color="auto" w:fill="auto"/>
          </w:tcPr>
          <w:p w:rsidR="000719C0" w:rsidRPr="00990EE5" w:rsidRDefault="000719C0" w:rsidP="00E14172">
            <w:pPr>
              <w:pStyle w:val="TAL"/>
              <w:rPr>
                <w:ins w:id="1661" w:author="Xiaoyang Tian" w:date="2022-02-07T10:04:00Z"/>
                <w:lang w:eastAsia="zh-CN"/>
              </w:rPr>
            </w:pPr>
            <w:ins w:id="1662" w:author="Xiaoyang Tian" w:date="2022-02-07T10:04:00Z">
              <w:r w:rsidRPr="00990EE5">
                <w:rPr>
                  <w:rFonts w:hint="eastAsia"/>
                  <w:lang w:eastAsia="zh-CN"/>
                </w:rPr>
                <w:t xml:space="preserve">            </w:t>
              </w:r>
              <w:r w:rsidRPr="00990EE5">
                <w:t>integerSubframeOffset-r16</w:t>
              </w:r>
            </w:ins>
          </w:p>
        </w:tc>
        <w:tc>
          <w:tcPr>
            <w:tcW w:w="2377" w:type="dxa"/>
            <w:shd w:val="clear" w:color="auto" w:fill="auto"/>
          </w:tcPr>
          <w:p w:rsidR="000719C0" w:rsidRDefault="000719C0" w:rsidP="00E14172">
            <w:pPr>
              <w:pStyle w:val="TAL"/>
              <w:rPr>
                <w:ins w:id="1663" w:author="Xiaoyang Tian" w:date="2022-02-07T10:04:00Z"/>
                <w:lang w:eastAsia="zh-CN"/>
              </w:rPr>
            </w:pPr>
            <w:ins w:id="1664"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1665" w:author="Xiaoyang Tian" w:date="2022-02-07T10:04:00Z"/>
                <w:rFonts w:eastAsia="MS Mincho"/>
              </w:rPr>
            </w:pPr>
          </w:p>
        </w:tc>
        <w:tc>
          <w:tcPr>
            <w:tcW w:w="1104" w:type="dxa"/>
            <w:shd w:val="clear" w:color="auto" w:fill="auto"/>
          </w:tcPr>
          <w:p w:rsidR="000719C0" w:rsidRPr="003E7C2E" w:rsidRDefault="000719C0" w:rsidP="00E14172">
            <w:pPr>
              <w:pStyle w:val="TAL"/>
              <w:rPr>
                <w:ins w:id="1666" w:author="Xiaoyang Tian" w:date="2022-02-07T10:04:00Z"/>
                <w:rFonts w:eastAsia="MS Mincho"/>
              </w:rPr>
            </w:pPr>
          </w:p>
        </w:tc>
      </w:tr>
      <w:tr w:rsidR="000719C0" w:rsidRPr="003E7C2E" w:rsidTr="00E14172">
        <w:trPr>
          <w:jc w:val="center"/>
          <w:ins w:id="1667" w:author="Xiaoyang Tian" w:date="2022-02-07T10:04:00Z"/>
        </w:trPr>
        <w:tc>
          <w:tcPr>
            <w:tcW w:w="4535" w:type="dxa"/>
            <w:shd w:val="clear" w:color="auto" w:fill="auto"/>
          </w:tcPr>
          <w:p w:rsidR="000719C0" w:rsidRDefault="000719C0" w:rsidP="00E14172">
            <w:pPr>
              <w:pStyle w:val="TAL"/>
              <w:rPr>
                <w:ins w:id="1668" w:author="Xiaoyang Tian" w:date="2022-02-07T10:04:00Z"/>
                <w:lang w:eastAsia="zh-CN"/>
              </w:rPr>
            </w:pPr>
            <w:ins w:id="1669"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670" w:author="Xiaoyang Tian" w:date="2022-02-07T10:04:00Z"/>
                <w:lang w:eastAsia="zh-CN"/>
              </w:rPr>
            </w:pPr>
          </w:p>
        </w:tc>
        <w:tc>
          <w:tcPr>
            <w:tcW w:w="1590" w:type="dxa"/>
            <w:shd w:val="clear" w:color="auto" w:fill="auto"/>
          </w:tcPr>
          <w:p w:rsidR="000719C0" w:rsidRPr="003E7C2E" w:rsidRDefault="000719C0" w:rsidP="00E14172">
            <w:pPr>
              <w:pStyle w:val="TAL"/>
              <w:rPr>
                <w:ins w:id="1671" w:author="Xiaoyang Tian" w:date="2022-02-07T10:04:00Z"/>
                <w:rFonts w:eastAsia="MS Mincho"/>
              </w:rPr>
            </w:pPr>
          </w:p>
        </w:tc>
        <w:tc>
          <w:tcPr>
            <w:tcW w:w="1104" w:type="dxa"/>
            <w:shd w:val="clear" w:color="auto" w:fill="auto"/>
          </w:tcPr>
          <w:p w:rsidR="000719C0" w:rsidRPr="003E7C2E" w:rsidRDefault="000719C0" w:rsidP="00E14172">
            <w:pPr>
              <w:pStyle w:val="TAL"/>
              <w:rPr>
                <w:ins w:id="1672" w:author="Xiaoyang Tian" w:date="2022-02-07T10:04:00Z"/>
                <w:rFonts w:eastAsia="MS Mincho"/>
              </w:rPr>
            </w:pPr>
          </w:p>
        </w:tc>
      </w:tr>
      <w:tr w:rsidR="000719C0" w:rsidRPr="003E7C2E" w:rsidTr="00E14172">
        <w:trPr>
          <w:jc w:val="center"/>
          <w:ins w:id="1673" w:author="Xiaoyang Tian" w:date="2022-02-07T10:04:00Z"/>
        </w:trPr>
        <w:tc>
          <w:tcPr>
            <w:tcW w:w="4535" w:type="dxa"/>
            <w:shd w:val="clear" w:color="auto" w:fill="auto"/>
          </w:tcPr>
          <w:p w:rsidR="000719C0" w:rsidRDefault="000719C0" w:rsidP="00E14172">
            <w:pPr>
              <w:pStyle w:val="TAL"/>
              <w:rPr>
                <w:ins w:id="1674" w:author="Xiaoyang Tian" w:date="2022-02-07T10:04:00Z"/>
                <w:lang w:eastAsia="zh-CN"/>
              </w:rPr>
            </w:pPr>
            <w:ins w:id="1675" w:author="Xiaoyang Tian" w:date="2022-02-07T10:0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0719C0" w:rsidRDefault="000719C0" w:rsidP="00E14172">
            <w:pPr>
              <w:pStyle w:val="TAL"/>
              <w:rPr>
                <w:ins w:id="1676" w:author="Xiaoyang Tian" w:date="2022-02-07T10:04:00Z"/>
                <w:lang w:eastAsia="zh-CN"/>
              </w:rPr>
            </w:pPr>
            <w:ins w:id="1677" w:author="Xiaoyang Tian" w:date="2022-02-07T10:04:00Z">
              <w:r>
                <w:rPr>
                  <w:rFonts w:hint="eastAsia"/>
                  <w:lang w:eastAsia="zh-CN"/>
                </w:rPr>
                <w:t>23</w:t>
              </w:r>
            </w:ins>
          </w:p>
        </w:tc>
        <w:tc>
          <w:tcPr>
            <w:tcW w:w="1590" w:type="dxa"/>
            <w:shd w:val="clear" w:color="auto" w:fill="auto"/>
          </w:tcPr>
          <w:p w:rsidR="000719C0" w:rsidRPr="003E7C2E" w:rsidRDefault="000719C0" w:rsidP="00E14172">
            <w:pPr>
              <w:pStyle w:val="TAL"/>
              <w:rPr>
                <w:ins w:id="1678" w:author="Xiaoyang Tian" w:date="2022-02-07T10:04:00Z"/>
                <w:rFonts w:eastAsia="MS Mincho"/>
              </w:rPr>
            </w:pPr>
            <w:ins w:id="1679" w:author="Xiaoyang Tian" w:date="2022-02-07T10:04: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719C0" w:rsidRPr="003E7C2E" w:rsidRDefault="000719C0" w:rsidP="00E14172">
            <w:pPr>
              <w:pStyle w:val="TAL"/>
              <w:rPr>
                <w:ins w:id="1680" w:author="Xiaoyang Tian" w:date="2022-02-07T10:04:00Z"/>
                <w:rFonts w:eastAsia="MS Mincho"/>
              </w:rPr>
            </w:pPr>
          </w:p>
        </w:tc>
      </w:tr>
      <w:tr w:rsidR="000719C0" w:rsidRPr="003E7C2E" w:rsidTr="00E14172">
        <w:trPr>
          <w:jc w:val="center"/>
          <w:ins w:id="1681" w:author="Xiaoyang Tian" w:date="2022-02-07T10:04:00Z"/>
        </w:trPr>
        <w:tc>
          <w:tcPr>
            <w:tcW w:w="4535" w:type="dxa"/>
            <w:shd w:val="clear" w:color="auto" w:fill="auto"/>
          </w:tcPr>
          <w:p w:rsidR="000719C0" w:rsidRDefault="000719C0" w:rsidP="00E14172">
            <w:pPr>
              <w:pStyle w:val="TAL"/>
              <w:rPr>
                <w:ins w:id="1682" w:author="Xiaoyang Tian" w:date="2022-02-07T10:04:00Z"/>
                <w:lang w:eastAsia="zh-CN"/>
              </w:rPr>
            </w:pPr>
            <w:ins w:id="1683" w:author="Xiaoyang Tian" w:date="2022-02-07T10:04:00Z">
              <w:r>
                <w:rPr>
                  <w:rFonts w:hint="eastAsia"/>
                  <w:lang w:eastAsia="zh-CN"/>
                </w:rPr>
                <w:t xml:space="preserve">          </w:t>
              </w:r>
              <w:r w:rsidRPr="00D403CC">
                <w:t>nr-DL-PRS-ExpectedRSTD-Uncertainty-r16</w:t>
              </w:r>
            </w:ins>
          </w:p>
        </w:tc>
        <w:tc>
          <w:tcPr>
            <w:tcW w:w="2377" w:type="dxa"/>
            <w:shd w:val="clear" w:color="auto" w:fill="auto"/>
          </w:tcPr>
          <w:p w:rsidR="000719C0" w:rsidRDefault="000719C0" w:rsidP="00E14172">
            <w:pPr>
              <w:pStyle w:val="TAL"/>
              <w:rPr>
                <w:ins w:id="1684" w:author="Xiaoyang Tian" w:date="2022-02-07T10:04:00Z"/>
                <w:lang w:eastAsia="zh-CN"/>
              </w:rPr>
            </w:pPr>
            <w:ins w:id="1685" w:author="Xiaoyang Tian" w:date="2022-02-07T10:04:00Z">
              <w:r>
                <w:rPr>
                  <w:rFonts w:hint="eastAsia"/>
                  <w:lang w:eastAsia="zh-CN"/>
                </w:rPr>
                <w:t>3840</w:t>
              </w:r>
            </w:ins>
          </w:p>
        </w:tc>
        <w:tc>
          <w:tcPr>
            <w:tcW w:w="1590" w:type="dxa"/>
            <w:shd w:val="clear" w:color="auto" w:fill="auto"/>
          </w:tcPr>
          <w:p w:rsidR="000719C0" w:rsidRPr="003E7C2E" w:rsidRDefault="000719C0" w:rsidP="00E14172">
            <w:pPr>
              <w:pStyle w:val="TAL"/>
              <w:rPr>
                <w:ins w:id="1686" w:author="Xiaoyang Tian" w:date="2022-02-07T10:04:00Z"/>
                <w:rFonts w:eastAsia="MS Mincho"/>
              </w:rPr>
            </w:pPr>
            <w:ins w:id="1687" w:author="Xiaoyang Tian" w:date="2022-02-07T10:04: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719C0" w:rsidRPr="003E7C2E" w:rsidRDefault="000719C0" w:rsidP="00E14172">
            <w:pPr>
              <w:pStyle w:val="TAL"/>
              <w:rPr>
                <w:ins w:id="1688" w:author="Xiaoyang Tian" w:date="2022-02-07T10:04:00Z"/>
                <w:rFonts w:eastAsia="MS Mincho"/>
              </w:rPr>
            </w:pPr>
          </w:p>
        </w:tc>
      </w:tr>
      <w:tr w:rsidR="000719C0" w:rsidRPr="003E7C2E" w:rsidTr="00E14172">
        <w:trPr>
          <w:jc w:val="center"/>
          <w:ins w:id="1689" w:author="Xiaoyang Tian" w:date="2022-02-07T10:04:00Z"/>
        </w:trPr>
        <w:tc>
          <w:tcPr>
            <w:tcW w:w="4535" w:type="dxa"/>
            <w:shd w:val="clear" w:color="auto" w:fill="auto"/>
          </w:tcPr>
          <w:p w:rsidR="000719C0" w:rsidRDefault="000719C0" w:rsidP="00E14172">
            <w:pPr>
              <w:pStyle w:val="TAL"/>
              <w:rPr>
                <w:ins w:id="1690" w:author="Xiaoyang Tian" w:date="2022-02-07T10:04:00Z"/>
                <w:lang w:eastAsia="zh-CN"/>
              </w:rPr>
            </w:pPr>
            <w:ins w:id="1691" w:author="Xiaoyang Tian" w:date="2022-02-07T10:04: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0719C0" w:rsidRDefault="000719C0" w:rsidP="00620C57">
            <w:pPr>
              <w:pStyle w:val="TAL"/>
              <w:rPr>
                <w:ins w:id="1692" w:author="Xiaoyang Tian" w:date="2022-02-07T10:04:00Z"/>
                <w:lang w:eastAsia="zh-CN"/>
              </w:rPr>
            </w:pPr>
            <w:ins w:id="1693" w:author="Xiaoyang Tian" w:date="2022-02-07T10:04:00Z">
              <w:r>
                <w:rPr>
                  <w:rFonts w:cs="Arial"/>
                </w:rPr>
                <w:t xml:space="preserve">As specified in </w:t>
              </w:r>
              <w:r w:rsidRPr="003E7C2E">
                <w:rPr>
                  <w:rFonts w:eastAsia="MS Mincho"/>
                  <w:iCs/>
                  <w:lang w:eastAsia="ja-JP"/>
                </w:rPr>
                <w:t xml:space="preserve">Table </w:t>
              </w:r>
              <w:r w:rsidRPr="00DA5C04">
                <w:rPr>
                  <w:lang w:eastAsia="zh-CN"/>
                </w:rPr>
                <w:t>15.</w:t>
              </w:r>
            </w:ins>
            <w:ins w:id="1694" w:author="Xiaoyang Tian" w:date="2022-03-31T14:08:00Z">
              <w:r w:rsidR="00620C57">
                <w:rPr>
                  <w:rFonts w:hint="eastAsia"/>
                  <w:lang w:eastAsia="zh-CN"/>
                </w:rPr>
                <w:t>3</w:t>
              </w:r>
            </w:ins>
            <w:ins w:id="1695" w:author="Xiaoyang Tian" w:date="2022-02-07T10:04:00Z">
              <w:r w:rsidRPr="00DA5C04">
                <w:t>.</w:t>
              </w:r>
            </w:ins>
            <w:ins w:id="1696" w:author="Xiaoyang Tian" w:date="2022-03-31T14:08:00Z">
              <w:r w:rsidR="00620C57">
                <w:rPr>
                  <w:rFonts w:hint="eastAsia"/>
                  <w:lang w:eastAsia="zh-CN"/>
                </w:rPr>
                <w:t>2</w:t>
              </w:r>
            </w:ins>
            <w:ins w:id="1697" w:author="Xiaoyang Tian" w:date="2022-02-07T10:04: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0719C0" w:rsidRPr="003E7C2E" w:rsidRDefault="000719C0" w:rsidP="00E14172">
            <w:pPr>
              <w:pStyle w:val="TAL"/>
              <w:rPr>
                <w:ins w:id="1698" w:author="Xiaoyang Tian" w:date="2022-02-07T10:04:00Z"/>
                <w:rFonts w:eastAsia="MS Mincho"/>
              </w:rPr>
            </w:pPr>
          </w:p>
        </w:tc>
        <w:tc>
          <w:tcPr>
            <w:tcW w:w="1104" w:type="dxa"/>
            <w:shd w:val="clear" w:color="auto" w:fill="auto"/>
          </w:tcPr>
          <w:p w:rsidR="000719C0" w:rsidRPr="003E7C2E" w:rsidRDefault="000719C0" w:rsidP="00E14172">
            <w:pPr>
              <w:pStyle w:val="TAL"/>
              <w:rPr>
                <w:ins w:id="1699" w:author="Xiaoyang Tian" w:date="2022-02-07T10:04:00Z"/>
                <w:rFonts w:eastAsia="MS Mincho"/>
              </w:rPr>
            </w:pPr>
          </w:p>
        </w:tc>
      </w:tr>
      <w:tr w:rsidR="000719C0" w:rsidRPr="003E7C2E" w:rsidTr="00E14172">
        <w:trPr>
          <w:jc w:val="center"/>
          <w:ins w:id="1700" w:author="Xiaoyang Tian" w:date="2022-02-07T10:04:00Z"/>
        </w:trPr>
        <w:tc>
          <w:tcPr>
            <w:tcW w:w="4535" w:type="dxa"/>
            <w:shd w:val="clear" w:color="auto" w:fill="auto"/>
          </w:tcPr>
          <w:p w:rsidR="000719C0" w:rsidRDefault="000719C0" w:rsidP="00E14172">
            <w:pPr>
              <w:pStyle w:val="TAL"/>
              <w:rPr>
                <w:ins w:id="1701" w:author="Xiaoyang Tian" w:date="2022-02-07T10:04:00Z"/>
                <w:lang w:eastAsia="zh-CN"/>
              </w:rPr>
            </w:pPr>
            <w:ins w:id="1702"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703" w:author="Xiaoyang Tian" w:date="2022-02-07T10:04:00Z"/>
                <w:lang w:eastAsia="zh-CN"/>
              </w:rPr>
            </w:pPr>
          </w:p>
        </w:tc>
        <w:tc>
          <w:tcPr>
            <w:tcW w:w="1590" w:type="dxa"/>
            <w:shd w:val="clear" w:color="auto" w:fill="auto"/>
          </w:tcPr>
          <w:p w:rsidR="000719C0" w:rsidRPr="003E7C2E" w:rsidRDefault="000719C0" w:rsidP="00E14172">
            <w:pPr>
              <w:pStyle w:val="TAL"/>
              <w:rPr>
                <w:ins w:id="1704" w:author="Xiaoyang Tian" w:date="2022-02-07T10:04:00Z"/>
                <w:rFonts w:eastAsia="MS Mincho"/>
              </w:rPr>
            </w:pPr>
          </w:p>
        </w:tc>
        <w:tc>
          <w:tcPr>
            <w:tcW w:w="1104" w:type="dxa"/>
            <w:shd w:val="clear" w:color="auto" w:fill="auto"/>
          </w:tcPr>
          <w:p w:rsidR="000719C0" w:rsidRPr="003E7C2E" w:rsidRDefault="000719C0" w:rsidP="00E14172">
            <w:pPr>
              <w:pStyle w:val="TAL"/>
              <w:rPr>
                <w:ins w:id="1705" w:author="Xiaoyang Tian" w:date="2022-02-07T10:04:00Z"/>
                <w:rFonts w:eastAsia="MS Mincho"/>
              </w:rPr>
            </w:pPr>
          </w:p>
        </w:tc>
      </w:tr>
      <w:tr w:rsidR="000719C0" w:rsidRPr="003E7C2E" w:rsidTr="00E14172">
        <w:trPr>
          <w:jc w:val="center"/>
          <w:ins w:id="1706" w:author="Xiaoyang Tian" w:date="2022-02-07T10:04:00Z"/>
        </w:trPr>
        <w:tc>
          <w:tcPr>
            <w:tcW w:w="4535" w:type="dxa"/>
            <w:shd w:val="clear" w:color="auto" w:fill="auto"/>
          </w:tcPr>
          <w:p w:rsidR="000719C0" w:rsidRDefault="000719C0" w:rsidP="00E14172">
            <w:pPr>
              <w:pStyle w:val="TAL"/>
              <w:rPr>
                <w:ins w:id="1707" w:author="Xiaoyang Tian" w:date="2022-02-07T10:04:00Z"/>
                <w:lang w:eastAsia="zh-CN"/>
              </w:rPr>
            </w:pPr>
            <w:ins w:id="1708"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709" w:author="Xiaoyang Tian" w:date="2022-02-07T10:04:00Z"/>
                <w:lang w:eastAsia="zh-CN"/>
              </w:rPr>
            </w:pPr>
          </w:p>
        </w:tc>
        <w:tc>
          <w:tcPr>
            <w:tcW w:w="1590" w:type="dxa"/>
            <w:shd w:val="clear" w:color="auto" w:fill="auto"/>
          </w:tcPr>
          <w:p w:rsidR="000719C0" w:rsidRPr="003E7C2E" w:rsidRDefault="000719C0" w:rsidP="00E14172">
            <w:pPr>
              <w:pStyle w:val="TAL"/>
              <w:rPr>
                <w:ins w:id="1710" w:author="Xiaoyang Tian" w:date="2022-02-07T10:04:00Z"/>
                <w:rFonts w:eastAsia="MS Mincho"/>
              </w:rPr>
            </w:pPr>
          </w:p>
        </w:tc>
        <w:tc>
          <w:tcPr>
            <w:tcW w:w="1104" w:type="dxa"/>
            <w:shd w:val="clear" w:color="auto" w:fill="auto"/>
          </w:tcPr>
          <w:p w:rsidR="000719C0" w:rsidRPr="003E7C2E" w:rsidRDefault="000719C0" w:rsidP="00E14172">
            <w:pPr>
              <w:pStyle w:val="TAL"/>
              <w:rPr>
                <w:ins w:id="1711" w:author="Xiaoyang Tian" w:date="2022-02-07T10:04:00Z"/>
                <w:rFonts w:eastAsia="MS Mincho"/>
              </w:rPr>
            </w:pPr>
          </w:p>
        </w:tc>
      </w:tr>
      <w:tr w:rsidR="000719C0" w:rsidRPr="003E7C2E" w:rsidTr="00E14172">
        <w:trPr>
          <w:jc w:val="center"/>
          <w:ins w:id="1712" w:author="Xiaoyang Tian" w:date="2022-02-07T10:04:00Z"/>
        </w:trPr>
        <w:tc>
          <w:tcPr>
            <w:tcW w:w="4535" w:type="dxa"/>
            <w:shd w:val="clear" w:color="auto" w:fill="auto"/>
          </w:tcPr>
          <w:p w:rsidR="000719C0" w:rsidRDefault="000719C0" w:rsidP="00E14172">
            <w:pPr>
              <w:pStyle w:val="TAL"/>
              <w:rPr>
                <w:ins w:id="1713" w:author="Xiaoyang Tian" w:date="2022-02-07T10:04:00Z"/>
                <w:lang w:eastAsia="zh-CN"/>
              </w:rPr>
            </w:pPr>
            <w:ins w:id="1714"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715" w:author="Xiaoyang Tian" w:date="2022-02-07T10:04:00Z"/>
                <w:lang w:eastAsia="zh-CN"/>
              </w:rPr>
            </w:pPr>
          </w:p>
        </w:tc>
        <w:tc>
          <w:tcPr>
            <w:tcW w:w="1590" w:type="dxa"/>
            <w:shd w:val="clear" w:color="auto" w:fill="auto"/>
          </w:tcPr>
          <w:p w:rsidR="000719C0" w:rsidRPr="003E7C2E" w:rsidRDefault="000719C0" w:rsidP="00E14172">
            <w:pPr>
              <w:pStyle w:val="TAL"/>
              <w:rPr>
                <w:ins w:id="1716" w:author="Xiaoyang Tian" w:date="2022-02-07T10:04:00Z"/>
                <w:rFonts w:eastAsia="MS Mincho"/>
              </w:rPr>
            </w:pPr>
          </w:p>
        </w:tc>
        <w:tc>
          <w:tcPr>
            <w:tcW w:w="1104" w:type="dxa"/>
            <w:shd w:val="clear" w:color="auto" w:fill="auto"/>
          </w:tcPr>
          <w:p w:rsidR="000719C0" w:rsidRPr="003E7C2E" w:rsidRDefault="000719C0" w:rsidP="00E14172">
            <w:pPr>
              <w:pStyle w:val="TAL"/>
              <w:rPr>
                <w:ins w:id="1717" w:author="Xiaoyang Tian" w:date="2022-02-07T10:04:00Z"/>
                <w:rFonts w:eastAsia="MS Mincho"/>
              </w:rPr>
            </w:pPr>
          </w:p>
        </w:tc>
      </w:tr>
      <w:tr w:rsidR="000719C0" w:rsidRPr="003E7C2E" w:rsidTr="00E14172">
        <w:trPr>
          <w:jc w:val="center"/>
          <w:ins w:id="1718" w:author="Xiaoyang Tian" w:date="2022-02-07T10:04:00Z"/>
        </w:trPr>
        <w:tc>
          <w:tcPr>
            <w:tcW w:w="4535" w:type="dxa"/>
            <w:shd w:val="clear" w:color="auto" w:fill="auto"/>
          </w:tcPr>
          <w:p w:rsidR="000719C0" w:rsidRDefault="000719C0" w:rsidP="00E14172">
            <w:pPr>
              <w:pStyle w:val="TAL"/>
              <w:rPr>
                <w:ins w:id="1719" w:author="Xiaoyang Tian" w:date="2022-02-07T10:04:00Z"/>
                <w:lang w:eastAsia="zh-CN"/>
              </w:rPr>
            </w:pPr>
            <w:ins w:id="1720" w:author="Xiaoyang Tian" w:date="2022-02-07T10:04:00Z">
              <w:r>
                <w:t xml:space="preserve">  </w:t>
              </w:r>
              <w:r w:rsidRPr="003E7C2E">
                <w:t>}</w:t>
              </w:r>
            </w:ins>
          </w:p>
        </w:tc>
        <w:tc>
          <w:tcPr>
            <w:tcW w:w="2377" w:type="dxa"/>
            <w:shd w:val="clear" w:color="auto" w:fill="auto"/>
          </w:tcPr>
          <w:p w:rsidR="000719C0" w:rsidDel="008620A9" w:rsidRDefault="000719C0" w:rsidP="00E14172">
            <w:pPr>
              <w:pStyle w:val="TAL"/>
              <w:rPr>
                <w:ins w:id="1721" w:author="Xiaoyang Tian" w:date="2022-02-07T10:04:00Z"/>
                <w:rFonts w:eastAsiaTheme="minorEastAsia"/>
                <w:lang w:eastAsia="zh-CN"/>
              </w:rPr>
            </w:pPr>
          </w:p>
        </w:tc>
        <w:tc>
          <w:tcPr>
            <w:tcW w:w="1590" w:type="dxa"/>
            <w:shd w:val="clear" w:color="auto" w:fill="auto"/>
          </w:tcPr>
          <w:p w:rsidR="000719C0" w:rsidRPr="003E7C2E" w:rsidRDefault="000719C0" w:rsidP="00E14172">
            <w:pPr>
              <w:pStyle w:val="TAL"/>
              <w:rPr>
                <w:ins w:id="1722" w:author="Xiaoyang Tian" w:date="2022-02-07T10:04:00Z"/>
                <w:rFonts w:eastAsia="MS Mincho"/>
              </w:rPr>
            </w:pPr>
          </w:p>
        </w:tc>
        <w:tc>
          <w:tcPr>
            <w:tcW w:w="1104" w:type="dxa"/>
            <w:shd w:val="clear" w:color="auto" w:fill="auto"/>
          </w:tcPr>
          <w:p w:rsidR="000719C0" w:rsidRPr="003E7C2E" w:rsidRDefault="000719C0" w:rsidP="00E14172">
            <w:pPr>
              <w:pStyle w:val="TAL"/>
              <w:rPr>
                <w:ins w:id="1723" w:author="Xiaoyang Tian" w:date="2022-02-07T10:04:00Z"/>
                <w:rFonts w:eastAsia="MS Mincho"/>
              </w:rPr>
            </w:pPr>
          </w:p>
        </w:tc>
      </w:tr>
      <w:tr w:rsidR="000719C0" w:rsidRPr="003E7C2E" w:rsidTr="00E14172">
        <w:trPr>
          <w:jc w:val="center"/>
          <w:ins w:id="1724" w:author="Xiaoyang Tian" w:date="2022-02-07T10:04:00Z"/>
        </w:trPr>
        <w:tc>
          <w:tcPr>
            <w:tcW w:w="4535" w:type="dxa"/>
            <w:shd w:val="clear" w:color="auto" w:fill="auto"/>
          </w:tcPr>
          <w:p w:rsidR="000719C0" w:rsidRDefault="000719C0" w:rsidP="00E14172">
            <w:pPr>
              <w:pStyle w:val="TAL"/>
              <w:rPr>
                <w:ins w:id="1725" w:author="Xiaoyang Tian" w:date="2022-02-07T10:04:00Z"/>
              </w:rPr>
            </w:pPr>
            <w:ins w:id="1726"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1727" w:author="Xiaoyang Tian" w:date="2022-02-07T10:04:00Z"/>
                <w:rFonts w:eastAsiaTheme="minorEastAsia"/>
                <w:lang w:eastAsia="zh-CN"/>
              </w:rPr>
            </w:pPr>
          </w:p>
        </w:tc>
        <w:tc>
          <w:tcPr>
            <w:tcW w:w="1590" w:type="dxa"/>
            <w:shd w:val="clear" w:color="auto" w:fill="auto"/>
          </w:tcPr>
          <w:p w:rsidR="000719C0" w:rsidRPr="003E7C2E" w:rsidRDefault="000719C0" w:rsidP="00E14172">
            <w:pPr>
              <w:pStyle w:val="TAL"/>
              <w:rPr>
                <w:ins w:id="1728" w:author="Xiaoyang Tian" w:date="2022-02-07T10:04:00Z"/>
                <w:rFonts w:eastAsia="MS Mincho"/>
              </w:rPr>
            </w:pPr>
          </w:p>
        </w:tc>
        <w:tc>
          <w:tcPr>
            <w:tcW w:w="1104" w:type="dxa"/>
            <w:shd w:val="clear" w:color="auto" w:fill="auto"/>
          </w:tcPr>
          <w:p w:rsidR="000719C0" w:rsidRPr="003E7C2E" w:rsidRDefault="000719C0" w:rsidP="00E14172">
            <w:pPr>
              <w:pStyle w:val="TAL"/>
              <w:rPr>
                <w:ins w:id="1729" w:author="Xiaoyang Tian" w:date="2022-02-07T10:04:00Z"/>
                <w:rFonts w:eastAsia="MS Mincho"/>
              </w:rPr>
            </w:pPr>
          </w:p>
        </w:tc>
      </w:tr>
    </w:tbl>
    <w:p w:rsidR="00930718" w:rsidRDefault="00930718" w:rsidP="00930718">
      <w:pPr>
        <w:rPr>
          <w:ins w:id="1730" w:author="Xiaoyang Tian" w:date="2022-01-10T14:48:00Z"/>
          <w:lang w:eastAsia="zh-CN"/>
        </w:rPr>
      </w:pPr>
    </w:p>
    <w:p w:rsidR="00930718" w:rsidRPr="003E7C2E" w:rsidRDefault="00930718" w:rsidP="00930718">
      <w:pPr>
        <w:pStyle w:val="TH"/>
        <w:rPr>
          <w:ins w:id="1731" w:author="Xiaoyang Tian" w:date="2022-01-10T14:48:00Z"/>
          <w:rFonts w:eastAsia="MS Mincho"/>
        </w:rPr>
      </w:pPr>
      <w:ins w:id="1732" w:author="Xiaoyang Tian" w:date="2022-01-10T14:48:00Z">
        <w:r w:rsidRPr="003E7C2E">
          <w:rPr>
            <w:rFonts w:eastAsia="MS Mincho"/>
            <w:iCs/>
            <w:lang w:eastAsia="ja-JP"/>
          </w:rPr>
          <w:lastRenderedPageBreak/>
          <w:t xml:space="preserve">Table </w:t>
        </w:r>
        <w:r w:rsidRPr="00DA5C04">
          <w:rPr>
            <w:lang w:eastAsia="zh-CN"/>
          </w:rPr>
          <w:t>15.</w:t>
        </w:r>
      </w:ins>
      <w:ins w:id="1733" w:author="Xiaoyang Tian" w:date="2022-03-31T14:08:00Z">
        <w:r w:rsidR="00620C57">
          <w:rPr>
            <w:rFonts w:hint="eastAsia"/>
            <w:lang w:eastAsia="zh-CN"/>
          </w:rPr>
          <w:t>3</w:t>
        </w:r>
      </w:ins>
      <w:ins w:id="1734" w:author="Xiaoyang Tian" w:date="2022-01-10T14:48:00Z">
        <w:r w:rsidRPr="00DA5C04">
          <w:t>.</w:t>
        </w:r>
      </w:ins>
      <w:ins w:id="1735" w:author="Xiaoyang Tian" w:date="2022-03-31T14:09:00Z">
        <w:r w:rsidR="00620C57">
          <w:rPr>
            <w:rFonts w:hint="eastAsia"/>
            <w:lang w:eastAsia="zh-CN"/>
          </w:rPr>
          <w:t>2</w:t>
        </w:r>
      </w:ins>
      <w:ins w:id="1736"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0718" w:rsidRPr="003E7C2E" w:rsidTr="005A2197">
        <w:trPr>
          <w:jc w:val="center"/>
          <w:ins w:id="1737" w:author="Xiaoyang Tian" w:date="2022-01-10T14:48:00Z"/>
        </w:trPr>
        <w:tc>
          <w:tcPr>
            <w:tcW w:w="9606" w:type="dxa"/>
            <w:gridSpan w:val="4"/>
            <w:shd w:val="clear" w:color="auto" w:fill="auto"/>
          </w:tcPr>
          <w:p w:rsidR="00930718" w:rsidRPr="0032165F" w:rsidRDefault="00930718" w:rsidP="005A2197">
            <w:pPr>
              <w:pStyle w:val="TAL"/>
              <w:rPr>
                <w:ins w:id="1738" w:author="Xiaoyang Tian" w:date="2022-01-10T14:48:00Z"/>
                <w:lang w:eastAsia="zh-CN"/>
              </w:rPr>
            </w:pPr>
            <w:ins w:id="1739" w:author="Xiaoyang Tian" w:date="2022-01-10T14:48: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930718" w:rsidRPr="003E7C2E" w:rsidTr="005A2197">
        <w:trPr>
          <w:jc w:val="center"/>
          <w:ins w:id="1740" w:author="Xiaoyang Tian" w:date="2022-01-10T14:48:00Z"/>
        </w:trPr>
        <w:tc>
          <w:tcPr>
            <w:tcW w:w="4535" w:type="dxa"/>
            <w:shd w:val="clear" w:color="auto" w:fill="auto"/>
          </w:tcPr>
          <w:p w:rsidR="00930718" w:rsidRPr="003E7C2E" w:rsidRDefault="00930718" w:rsidP="005A2197">
            <w:pPr>
              <w:pStyle w:val="TAH"/>
              <w:rPr>
                <w:ins w:id="1741" w:author="Xiaoyang Tian" w:date="2022-01-10T14:48:00Z"/>
                <w:rFonts w:eastAsia="MS Mincho"/>
              </w:rPr>
            </w:pPr>
            <w:ins w:id="1742" w:author="Xiaoyang Tian" w:date="2022-01-10T14:48:00Z">
              <w:r w:rsidRPr="003E7C2E">
                <w:rPr>
                  <w:rFonts w:eastAsia="MS Mincho"/>
                </w:rPr>
                <w:t>Information Element</w:t>
              </w:r>
            </w:ins>
          </w:p>
        </w:tc>
        <w:tc>
          <w:tcPr>
            <w:tcW w:w="2377" w:type="dxa"/>
            <w:shd w:val="clear" w:color="auto" w:fill="auto"/>
          </w:tcPr>
          <w:p w:rsidR="00930718" w:rsidRPr="003E7C2E" w:rsidRDefault="00930718" w:rsidP="005A2197">
            <w:pPr>
              <w:pStyle w:val="TAH"/>
              <w:rPr>
                <w:ins w:id="1743" w:author="Xiaoyang Tian" w:date="2022-01-10T14:48:00Z"/>
                <w:rFonts w:eastAsia="MS Mincho"/>
              </w:rPr>
            </w:pPr>
            <w:ins w:id="1744" w:author="Xiaoyang Tian" w:date="2022-01-10T14:48:00Z">
              <w:r w:rsidRPr="003E7C2E">
                <w:rPr>
                  <w:rFonts w:eastAsia="MS Mincho"/>
                </w:rPr>
                <w:t>Value/remark</w:t>
              </w:r>
            </w:ins>
          </w:p>
        </w:tc>
        <w:tc>
          <w:tcPr>
            <w:tcW w:w="1590" w:type="dxa"/>
            <w:shd w:val="clear" w:color="auto" w:fill="auto"/>
          </w:tcPr>
          <w:p w:rsidR="00930718" w:rsidRPr="003E7C2E" w:rsidRDefault="00930718" w:rsidP="005A2197">
            <w:pPr>
              <w:pStyle w:val="TAH"/>
              <w:rPr>
                <w:ins w:id="1745" w:author="Xiaoyang Tian" w:date="2022-01-10T14:48:00Z"/>
                <w:rFonts w:eastAsia="MS Mincho"/>
              </w:rPr>
            </w:pPr>
            <w:ins w:id="1746" w:author="Xiaoyang Tian" w:date="2022-01-10T14:48:00Z">
              <w:r w:rsidRPr="003E7C2E">
                <w:rPr>
                  <w:rFonts w:eastAsia="MS Mincho"/>
                </w:rPr>
                <w:t>Comment</w:t>
              </w:r>
            </w:ins>
          </w:p>
        </w:tc>
        <w:tc>
          <w:tcPr>
            <w:tcW w:w="1104" w:type="dxa"/>
            <w:shd w:val="clear" w:color="auto" w:fill="auto"/>
          </w:tcPr>
          <w:p w:rsidR="00930718" w:rsidRPr="003E7C2E" w:rsidRDefault="00930718" w:rsidP="005A2197">
            <w:pPr>
              <w:pStyle w:val="TAH"/>
              <w:rPr>
                <w:ins w:id="1747" w:author="Xiaoyang Tian" w:date="2022-01-10T14:48:00Z"/>
                <w:rFonts w:eastAsia="MS Mincho"/>
              </w:rPr>
            </w:pPr>
            <w:ins w:id="1748" w:author="Xiaoyang Tian" w:date="2022-01-10T14:48:00Z">
              <w:r w:rsidRPr="003E7C2E">
                <w:rPr>
                  <w:rFonts w:eastAsia="MS Mincho"/>
                </w:rPr>
                <w:t>Condition</w:t>
              </w:r>
            </w:ins>
          </w:p>
        </w:tc>
      </w:tr>
      <w:tr w:rsidR="00930718" w:rsidRPr="003E7C2E" w:rsidTr="005A2197">
        <w:trPr>
          <w:jc w:val="center"/>
          <w:ins w:id="1749" w:author="Xiaoyang Tian" w:date="2022-01-10T14:48:00Z"/>
        </w:trPr>
        <w:tc>
          <w:tcPr>
            <w:tcW w:w="4535" w:type="dxa"/>
            <w:shd w:val="clear" w:color="auto" w:fill="auto"/>
          </w:tcPr>
          <w:p w:rsidR="00930718" w:rsidRPr="003E7C2E" w:rsidRDefault="00930718" w:rsidP="005A2197">
            <w:pPr>
              <w:pStyle w:val="TAL"/>
              <w:rPr>
                <w:ins w:id="1750" w:author="Xiaoyang Tian" w:date="2022-01-10T14:48:00Z"/>
              </w:rPr>
            </w:pPr>
            <w:ins w:id="1751" w:author="Xiaoyang Tian" w:date="2022-01-10T14:48:00Z">
              <w:r w:rsidRPr="00D403CC">
                <w:rPr>
                  <w:snapToGrid w:val="0"/>
                </w:rPr>
                <w:t>NR-DL-PRS-Info-r16</w:t>
              </w:r>
              <w:r w:rsidRPr="003E7C2E">
                <w:t xml:space="preserve"> ::= SEQUENCE {</w:t>
              </w:r>
            </w:ins>
          </w:p>
        </w:tc>
        <w:tc>
          <w:tcPr>
            <w:tcW w:w="2377" w:type="dxa"/>
            <w:shd w:val="clear" w:color="auto" w:fill="auto"/>
          </w:tcPr>
          <w:p w:rsidR="00930718" w:rsidRPr="003E7C2E" w:rsidRDefault="00930718" w:rsidP="005A2197">
            <w:pPr>
              <w:pStyle w:val="TAL"/>
              <w:rPr>
                <w:ins w:id="1752" w:author="Xiaoyang Tian" w:date="2022-01-10T14:48:00Z"/>
                <w:rFonts w:eastAsia="MS Mincho"/>
              </w:rPr>
            </w:pPr>
          </w:p>
        </w:tc>
        <w:tc>
          <w:tcPr>
            <w:tcW w:w="1590" w:type="dxa"/>
            <w:shd w:val="clear" w:color="auto" w:fill="auto"/>
          </w:tcPr>
          <w:p w:rsidR="00930718" w:rsidRPr="003E7C2E" w:rsidRDefault="00930718" w:rsidP="005A2197">
            <w:pPr>
              <w:pStyle w:val="TAL"/>
              <w:rPr>
                <w:ins w:id="1753" w:author="Xiaoyang Tian" w:date="2022-01-10T14:48:00Z"/>
                <w:rFonts w:eastAsia="MS Mincho"/>
              </w:rPr>
            </w:pPr>
          </w:p>
        </w:tc>
        <w:tc>
          <w:tcPr>
            <w:tcW w:w="1104" w:type="dxa"/>
            <w:shd w:val="clear" w:color="auto" w:fill="auto"/>
          </w:tcPr>
          <w:p w:rsidR="00930718" w:rsidRPr="003E7C2E" w:rsidRDefault="00930718" w:rsidP="005A2197">
            <w:pPr>
              <w:pStyle w:val="TAL"/>
              <w:rPr>
                <w:ins w:id="1754" w:author="Xiaoyang Tian" w:date="2022-01-10T14:48:00Z"/>
                <w:rFonts w:eastAsia="MS Mincho"/>
              </w:rPr>
            </w:pPr>
          </w:p>
        </w:tc>
      </w:tr>
      <w:tr w:rsidR="00930718" w:rsidRPr="00152FFC" w:rsidTr="005A2197">
        <w:trPr>
          <w:jc w:val="center"/>
          <w:ins w:id="1755" w:author="Xiaoyang Tian" w:date="2022-01-10T14:48:00Z"/>
        </w:trPr>
        <w:tc>
          <w:tcPr>
            <w:tcW w:w="4535" w:type="dxa"/>
            <w:shd w:val="clear" w:color="auto" w:fill="auto"/>
          </w:tcPr>
          <w:p w:rsidR="00930718" w:rsidRPr="003E7C2E" w:rsidRDefault="00930718" w:rsidP="005A2197">
            <w:pPr>
              <w:pStyle w:val="TAL"/>
              <w:rPr>
                <w:ins w:id="1756" w:author="Xiaoyang Tian" w:date="2022-01-10T14:48:00Z"/>
                <w:lang w:eastAsia="zh-CN"/>
              </w:rPr>
            </w:pPr>
            <w:ins w:id="1757" w:author="Xiaoyang Tian" w:date="2022-01-10T14:48: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930718" w:rsidRPr="0032165F" w:rsidRDefault="00930718" w:rsidP="005A2197">
            <w:pPr>
              <w:pStyle w:val="TAL"/>
              <w:rPr>
                <w:ins w:id="1758" w:author="Xiaoyang Tian" w:date="2022-01-10T14:48:00Z"/>
                <w:lang w:eastAsia="zh-CN"/>
              </w:rPr>
            </w:pPr>
            <w:ins w:id="1759" w:author="Xiaoyang Tian" w:date="2022-01-10T14:48:00Z">
              <w:r>
                <w:rPr>
                  <w:rFonts w:hint="eastAsia"/>
                  <w:lang w:eastAsia="zh-CN"/>
                </w:rPr>
                <w:t>1 entry</w:t>
              </w:r>
            </w:ins>
          </w:p>
        </w:tc>
        <w:tc>
          <w:tcPr>
            <w:tcW w:w="1590" w:type="dxa"/>
            <w:shd w:val="clear" w:color="auto" w:fill="auto"/>
          </w:tcPr>
          <w:p w:rsidR="00930718" w:rsidRPr="003E7C2E" w:rsidRDefault="00930718" w:rsidP="005A2197">
            <w:pPr>
              <w:pStyle w:val="TAL"/>
              <w:rPr>
                <w:ins w:id="1760" w:author="Xiaoyang Tian" w:date="2022-01-10T14:48:00Z"/>
                <w:rFonts w:eastAsia="MS Mincho"/>
              </w:rPr>
            </w:pPr>
          </w:p>
        </w:tc>
        <w:tc>
          <w:tcPr>
            <w:tcW w:w="1104" w:type="dxa"/>
            <w:shd w:val="clear" w:color="auto" w:fill="auto"/>
          </w:tcPr>
          <w:p w:rsidR="00930718" w:rsidRPr="003E7C2E" w:rsidRDefault="00930718" w:rsidP="005A2197">
            <w:pPr>
              <w:pStyle w:val="TAL"/>
              <w:rPr>
                <w:ins w:id="1761" w:author="Xiaoyang Tian" w:date="2022-01-10T14:48:00Z"/>
                <w:rFonts w:eastAsia="MS Mincho"/>
              </w:rPr>
            </w:pPr>
          </w:p>
        </w:tc>
      </w:tr>
      <w:tr w:rsidR="00930718" w:rsidRPr="00152FFC" w:rsidTr="005A2197">
        <w:trPr>
          <w:jc w:val="center"/>
          <w:ins w:id="1762" w:author="Xiaoyang Tian" w:date="2022-01-10T14:48:00Z"/>
        </w:trPr>
        <w:tc>
          <w:tcPr>
            <w:tcW w:w="4535" w:type="dxa"/>
            <w:shd w:val="clear" w:color="auto" w:fill="auto"/>
          </w:tcPr>
          <w:p w:rsidR="00930718" w:rsidRDefault="00930718" w:rsidP="005A2197">
            <w:pPr>
              <w:pStyle w:val="TAL"/>
              <w:rPr>
                <w:ins w:id="1763" w:author="Xiaoyang Tian" w:date="2022-01-10T14:48:00Z"/>
                <w:lang w:eastAsia="zh-CN"/>
              </w:rPr>
            </w:pPr>
            <w:ins w:id="1764" w:author="Xiaoyang Tian" w:date="2022-01-10T14:48: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930718" w:rsidRPr="0032165F" w:rsidRDefault="00930718" w:rsidP="005A2197">
            <w:pPr>
              <w:pStyle w:val="TAL"/>
              <w:rPr>
                <w:ins w:id="1765" w:author="Xiaoyang Tian" w:date="2022-01-10T14:48:00Z"/>
                <w:lang w:eastAsia="zh-CN"/>
              </w:rPr>
            </w:pPr>
          </w:p>
        </w:tc>
        <w:tc>
          <w:tcPr>
            <w:tcW w:w="1590" w:type="dxa"/>
            <w:shd w:val="clear" w:color="auto" w:fill="auto"/>
          </w:tcPr>
          <w:p w:rsidR="00930718" w:rsidRPr="00D33589" w:rsidRDefault="00930718" w:rsidP="005A2197">
            <w:pPr>
              <w:pStyle w:val="TAL"/>
              <w:rPr>
                <w:ins w:id="1766" w:author="Xiaoyang Tian" w:date="2022-01-10T14:48:00Z"/>
                <w:rFonts w:eastAsiaTheme="minorEastAsia"/>
                <w:lang w:eastAsia="zh-CN"/>
              </w:rPr>
            </w:pPr>
            <w:ins w:id="1767" w:author="Xiaoyang Tian" w:date="2022-01-10T14:48:00Z">
              <w:r>
                <w:rPr>
                  <w:rFonts w:hint="eastAsia"/>
                  <w:lang w:eastAsia="zh-CN"/>
                </w:rPr>
                <w:t>e</w:t>
              </w:r>
              <w:r w:rsidRPr="00D33589">
                <w:rPr>
                  <w:rFonts w:hint="eastAsia"/>
                  <w:lang w:eastAsia="zh-CN"/>
                </w:rPr>
                <w:t>ntry 1</w:t>
              </w:r>
            </w:ins>
          </w:p>
        </w:tc>
        <w:tc>
          <w:tcPr>
            <w:tcW w:w="1104" w:type="dxa"/>
            <w:shd w:val="clear" w:color="auto" w:fill="auto"/>
          </w:tcPr>
          <w:p w:rsidR="00930718" w:rsidRPr="003E7C2E" w:rsidRDefault="00930718" w:rsidP="005A2197">
            <w:pPr>
              <w:pStyle w:val="TAL"/>
              <w:rPr>
                <w:ins w:id="1768" w:author="Xiaoyang Tian" w:date="2022-01-10T14:48:00Z"/>
                <w:rFonts w:eastAsia="MS Mincho"/>
              </w:rPr>
            </w:pPr>
          </w:p>
        </w:tc>
      </w:tr>
      <w:tr w:rsidR="00930718" w:rsidRPr="003E7C2E" w:rsidTr="005A2197">
        <w:trPr>
          <w:jc w:val="center"/>
          <w:ins w:id="1769" w:author="Xiaoyang Tian" w:date="2022-01-10T14:48:00Z"/>
        </w:trPr>
        <w:tc>
          <w:tcPr>
            <w:tcW w:w="4535" w:type="dxa"/>
            <w:shd w:val="clear" w:color="auto" w:fill="auto"/>
          </w:tcPr>
          <w:p w:rsidR="00930718" w:rsidRDefault="00930718" w:rsidP="005A2197">
            <w:pPr>
              <w:pStyle w:val="TAL"/>
              <w:rPr>
                <w:ins w:id="1770" w:author="Xiaoyang Tian" w:date="2022-01-10T14:48:00Z"/>
                <w:lang w:eastAsia="zh-CN"/>
              </w:rPr>
            </w:pPr>
            <w:ins w:id="1771" w:author="Xiaoyang Tian" w:date="2022-01-10T14:48:00Z">
              <w:r>
                <w:rPr>
                  <w:rFonts w:hint="eastAsia"/>
                  <w:lang w:eastAsia="zh-CN"/>
                </w:rPr>
                <w:t xml:space="preserve">      </w:t>
              </w:r>
              <w:r w:rsidRPr="00D403CC">
                <w:t>nr-DL-PRS-ResourceSetID-r16</w:t>
              </w:r>
            </w:ins>
          </w:p>
        </w:tc>
        <w:tc>
          <w:tcPr>
            <w:tcW w:w="2377" w:type="dxa"/>
            <w:shd w:val="clear" w:color="auto" w:fill="auto"/>
          </w:tcPr>
          <w:p w:rsidR="00930718" w:rsidRDefault="00930718" w:rsidP="005A2197">
            <w:pPr>
              <w:pStyle w:val="TAL"/>
              <w:rPr>
                <w:ins w:id="1772" w:author="Xiaoyang Tian" w:date="2022-01-10T14:48:00Z"/>
                <w:lang w:eastAsia="zh-CN"/>
              </w:rPr>
            </w:pPr>
            <w:ins w:id="1773"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1774" w:author="Xiaoyang Tian" w:date="2022-01-10T14:48:00Z"/>
                <w:rFonts w:eastAsia="MS Mincho"/>
              </w:rPr>
            </w:pPr>
          </w:p>
        </w:tc>
        <w:tc>
          <w:tcPr>
            <w:tcW w:w="1104" w:type="dxa"/>
            <w:shd w:val="clear" w:color="auto" w:fill="auto"/>
          </w:tcPr>
          <w:p w:rsidR="00930718" w:rsidRPr="003E7C2E" w:rsidRDefault="00930718" w:rsidP="005A2197">
            <w:pPr>
              <w:pStyle w:val="TAL"/>
              <w:rPr>
                <w:ins w:id="1775" w:author="Xiaoyang Tian" w:date="2022-01-10T14:48:00Z"/>
                <w:rFonts w:eastAsia="MS Mincho"/>
              </w:rPr>
            </w:pPr>
          </w:p>
        </w:tc>
      </w:tr>
      <w:tr w:rsidR="00930718" w:rsidRPr="003E7C2E" w:rsidTr="005A2197">
        <w:trPr>
          <w:jc w:val="center"/>
          <w:ins w:id="1776" w:author="Xiaoyang Tian" w:date="2022-01-10T14:48:00Z"/>
        </w:trPr>
        <w:tc>
          <w:tcPr>
            <w:tcW w:w="4535" w:type="dxa"/>
            <w:shd w:val="clear" w:color="auto" w:fill="auto"/>
          </w:tcPr>
          <w:p w:rsidR="00930718" w:rsidRPr="00EF7929" w:rsidRDefault="00930718" w:rsidP="005A2197">
            <w:pPr>
              <w:pStyle w:val="TAL"/>
              <w:rPr>
                <w:ins w:id="1777" w:author="Xiaoyang Tian" w:date="2022-01-10T14:48:00Z"/>
                <w:lang w:eastAsia="zh-CN"/>
              </w:rPr>
            </w:pPr>
            <w:ins w:id="1778" w:author="Xiaoyang Tian" w:date="2022-01-10T14:48: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930718" w:rsidRDefault="00930718" w:rsidP="005A2197">
            <w:pPr>
              <w:pStyle w:val="TAL"/>
              <w:rPr>
                <w:ins w:id="1779" w:author="Xiaoyang Tian" w:date="2022-01-10T14:48:00Z"/>
                <w:lang w:eastAsia="zh-CN"/>
              </w:rPr>
            </w:pPr>
          </w:p>
        </w:tc>
        <w:tc>
          <w:tcPr>
            <w:tcW w:w="1590" w:type="dxa"/>
            <w:shd w:val="clear" w:color="auto" w:fill="auto"/>
          </w:tcPr>
          <w:p w:rsidR="00930718" w:rsidRPr="003E7C2E" w:rsidRDefault="00930718" w:rsidP="005A2197">
            <w:pPr>
              <w:pStyle w:val="TAL"/>
              <w:rPr>
                <w:ins w:id="1780" w:author="Xiaoyang Tian" w:date="2022-01-10T14:48:00Z"/>
                <w:rFonts w:eastAsia="MS Mincho"/>
              </w:rPr>
            </w:pPr>
          </w:p>
        </w:tc>
        <w:tc>
          <w:tcPr>
            <w:tcW w:w="1104" w:type="dxa"/>
            <w:shd w:val="clear" w:color="auto" w:fill="auto"/>
          </w:tcPr>
          <w:p w:rsidR="00930718" w:rsidRPr="003E7C2E" w:rsidRDefault="00930718" w:rsidP="005A2197">
            <w:pPr>
              <w:pStyle w:val="TAL"/>
              <w:rPr>
                <w:ins w:id="1781" w:author="Xiaoyang Tian" w:date="2022-01-10T14:48:00Z"/>
                <w:rFonts w:eastAsia="MS Mincho"/>
              </w:rPr>
            </w:pPr>
          </w:p>
        </w:tc>
      </w:tr>
      <w:tr w:rsidR="00930718" w:rsidRPr="003E7C2E" w:rsidTr="005A2197">
        <w:trPr>
          <w:jc w:val="center"/>
          <w:ins w:id="1782" w:author="Xiaoyang Tian" w:date="2022-01-10T14:48:00Z"/>
        </w:trPr>
        <w:tc>
          <w:tcPr>
            <w:tcW w:w="4535" w:type="dxa"/>
            <w:shd w:val="clear" w:color="auto" w:fill="auto"/>
          </w:tcPr>
          <w:p w:rsidR="00930718" w:rsidRDefault="00930718" w:rsidP="00094CB9">
            <w:pPr>
              <w:pStyle w:val="TAL"/>
              <w:rPr>
                <w:ins w:id="1783" w:author="Xiaoyang Tian" w:date="2022-01-10T14:48:00Z"/>
                <w:lang w:eastAsia="zh-CN"/>
              </w:rPr>
            </w:pPr>
            <w:ins w:id="1784" w:author="Xiaoyang Tian" w:date="2022-01-10T14:48:00Z">
              <w:r>
                <w:rPr>
                  <w:rFonts w:hint="eastAsia"/>
                  <w:lang w:eastAsia="zh-CN"/>
                </w:rPr>
                <w:t xml:space="preserve">        </w:t>
              </w:r>
            </w:ins>
            <w:ins w:id="1785" w:author="Xiaoyang Tian" w:date="2022-02-07T10:15:00Z">
              <w:r w:rsidR="00094CB9">
                <w:rPr>
                  <w:rFonts w:hint="eastAsia"/>
                  <w:snapToGrid w:val="0"/>
                  <w:lang w:eastAsia="zh-CN"/>
                </w:rPr>
                <w:t>s</w:t>
              </w:r>
            </w:ins>
            <w:ins w:id="1786" w:author="Xiaoyang Tian" w:date="2022-01-10T14:48:00Z">
              <w:r w:rsidRPr="00B62E75">
                <w:rPr>
                  <w:snapToGrid w:val="0"/>
                </w:rPr>
                <w:t>cs</w:t>
              </w:r>
            </w:ins>
            <w:ins w:id="1787" w:author="Xiaoyang Tian" w:date="2022-02-07T10:15:00Z">
              <w:r w:rsidR="00094CB9">
                <w:rPr>
                  <w:rFonts w:hint="eastAsia"/>
                  <w:snapToGrid w:val="0"/>
                  <w:lang w:eastAsia="zh-CN"/>
                </w:rPr>
                <w:t>120</w:t>
              </w:r>
            </w:ins>
            <w:ins w:id="1788" w:author="Xiaoyang Tian" w:date="2022-01-10T14:48:00Z">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930718" w:rsidRDefault="00930718" w:rsidP="005A2197">
            <w:pPr>
              <w:pStyle w:val="TAL"/>
              <w:rPr>
                <w:ins w:id="1789" w:author="Xiaoyang Tian" w:date="2022-01-10T14:48:00Z"/>
                <w:lang w:eastAsia="zh-CN"/>
              </w:rPr>
            </w:pPr>
          </w:p>
        </w:tc>
        <w:tc>
          <w:tcPr>
            <w:tcW w:w="1590" w:type="dxa"/>
            <w:shd w:val="clear" w:color="auto" w:fill="auto"/>
          </w:tcPr>
          <w:p w:rsidR="00930718" w:rsidRPr="003E7C2E" w:rsidRDefault="00930718" w:rsidP="005A2197">
            <w:pPr>
              <w:pStyle w:val="TAL"/>
              <w:rPr>
                <w:ins w:id="1790" w:author="Xiaoyang Tian" w:date="2022-01-10T14:48:00Z"/>
                <w:rFonts w:eastAsia="MS Mincho"/>
              </w:rPr>
            </w:pPr>
          </w:p>
        </w:tc>
        <w:tc>
          <w:tcPr>
            <w:tcW w:w="1104" w:type="dxa"/>
            <w:shd w:val="clear" w:color="auto" w:fill="auto"/>
          </w:tcPr>
          <w:p w:rsidR="00930718" w:rsidRPr="003E7C2E" w:rsidRDefault="00930718" w:rsidP="005A2197">
            <w:pPr>
              <w:pStyle w:val="TAL"/>
              <w:rPr>
                <w:ins w:id="1791" w:author="Xiaoyang Tian" w:date="2022-01-10T14:48:00Z"/>
                <w:rFonts w:eastAsia="MS Mincho"/>
              </w:rPr>
            </w:pPr>
          </w:p>
        </w:tc>
      </w:tr>
      <w:tr w:rsidR="00930718" w:rsidRPr="003E7C2E" w:rsidTr="005A2197">
        <w:trPr>
          <w:jc w:val="center"/>
          <w:ins w:id="1792" w:author="Xiaoyang Tian" w:date="2022-01-10T14:48:00Z"/>
        </w:trPr>
        <w:tc>
          <w:tcPr>
            <w:tcW w:w="4535" w:type="dxa"/>
            <w:shd w:val="clear" w:color="auto" w:fill="auto"/>
          </w:tcPr>
          <w:p w:rsidR="00930718" w:rsidRDefault="00930718" w:rsidP="005A2197">
            <w:pPr>
              <w:pStyle w:val="TAL"/>
              <w:rPr>
                <w:ins w:id="1793" w:author="Xiaoyang Tian" w:date="2022-01-10T14:48:00Z"/>
                <w:lang w:eastAsia="zh-CN"/>
              </w:rPr>
            </w:pPr>
            <w:ins w:id="1794" w:author="Xiaoyang Tian" w:date="2022-01-10T14:48:00Z">
              <w:r>
                <w:rPr>
                  <w:rFonts w:hint="eastAsia"/>
                  <w:lang w:eastAsia="zh-CN"/>
                </w:rPr>
                <w:t xml:space="preserve">          </w:t>
              </w:r>
              <w:r w:rsidRPr="00B62E75">
                <w:rPr>
                  <w:snapToGrid w:val="0"/>
                </w:rPr>
                <w:t>n160-r16</w:t>
              </w:r>
            </w:ins>
          </w:p>
        </w:tc>
        <w:tc>
          <w:tcPr>
            <w:tcW w:w="2377" w:type="dxa"/>
            <w:shd w:val="clear" w:color="auto" w:fill="auto"/>
          </w:tcPr>
          <w:p w:rsidR="00930718" w:rsidRDefault="00107988" w:rsidP="005A2197">
            <w:pPr>
              <w:pStyle w:val="TAL"/>
              <w:rPr>
                <w:ins w:id="1795" w:author="Xiaoyang Tian" w:date="2022-01-10T14:48:00Z"/>
                <w:lang w:eastAsia="zh-CN"/>
              </w:rPr>
            </w:pPr>
            <w:ins w:id="1796" w:author="Xiaoyang Tian" w:date="2022-02-07T10:30:00Z">
              <w:r>
                <w:rPr>
                  <w:rFonts w:hint="eastAsia"/>
                  <w:lang w:eastAsia="zh-CN"/>
                </w:rPr>
                <w:t>80</w:t>
              </w:r>
            </w:ins>
          </w:p>
        </w:tc>
        <w:tc>
          <w:tcPr>
            <w:tcW w:w="1590" w:type="dxa"/>
            <w:shd w:val="clear" w:color="auto" w:fill="auto"/>
          </w:tcPr>
          <w:p w:rsidR="00930718" w:rsidRPr="003E7C2E" w:rsidRDefault="00930718" w:rsidP="005A2197">
            <w:pPr>
              <w:pStyle w:val="TAL"/>
              <w:rPr>
                <w:ins w:id="1797" w:author="Xiaoyang Tian" w:date="2022-01-10T14:48:00Z"/>
                <w:rFonts w:eastAsia="MS Mincho"/>
              </w:rPr>
            </w:pPr>
          </w:p>
        </w:tc>
        <w:tc>
          <w:tcPr>
            <w:tcW w:w="1104" w:type="dxa"/>
            <w:shd w:val="clear" w:color="auto" w:fill="auto"/>
          </w:tcPr>
          <w:p w:rsidR="00930718" w:rsidRPr="003E7C2E" w:rsidRDefault="00930718" w:rsidP="005A2197">
            <w:pPr>
              <w:pStyle w:val="TAL"/>
              <w:rPr>
                <w:ins w:id="1798" w:author="Xiaoyang Tian" w:date="2022-01-10T14:48:00Z"/>
                <w:rFonts w:eastAsia="MS Mincho"/>
              </w:rPr>
            </w:pPr>
          </w:p>
        </w:tc>
      </w:tr>
      <w:tr w:rsidR="00930718" w:rsidRPr="003E7C2E" w:rsidTr="005A2197">
        <w:trPr>
          <w:jc w:val="center"/>
          <w:ins w:id="1799" w:author="Xiaoyang Tian" w:date="2022-01-10T14:48:00Z"/>
        </w:trPr>
        <w:tc>
          <w:tcPr>
            <w:tcW w:w="4535" w:type="dxa"/>
            <w:shd w:val="clear" w:color="auto" w:fill="auto"/>
          </w:tcPr>
          <w:p w:rsidR="00930718" w:rsidRDefault="00930718" w:rsidP="005A2197">
            <w:pPr>
              <w:pStyle w:val="TAL"/>
              <w:rPr>
                <w:ins w:id="1800" w:author="Xiaoyang Tian" w:date="2022-01-10T14:48:00Z"/>
                <w:lang w:eastAsia="zh-CN"/>
              </w:rPr>
            </w:pPr>
            <w:ins w:id="1801"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802" w:author="Xiaoyang Tian" w:date="2022-01-10T14:48:00Z"/>
                <w:lang w:eastAsia="zh-CN"/>
              </w:rPr>
            </w:pPr>
          </w:p>
        </w:tc>
        <w:tc>
          <w:tcPr>
            <w:tcW w:w="1590" w:type="dxa"/>
            <w:shd w:val="clear" w:color="auto" w:fill="auto"/>
          </w:tcPr>
          <w:p w:rsidR="00930718" w:rsidRPr="003E7C2E" w:rsidRDefault="00930718" w:rsidP="005A2197">
            <w:pPr>
              <w:pStyle w:val="TAL"/>
              <w:rPr>
                <w:ins w:id="1803" w:author="Xiaoyang Tian" w:date="2022-01-10T14:48:00Z"/>
                <w:rFonts w:eastAsia="MS Mincho"/>
              </w:rPr>
            </w:pPr>
          </w:p>
        </w:tc>
        <w:tc>
          <w:tcPr>
            <w:tcW w:w="1104" w:type="dxa"/>
            <w:shd w:val="clear" w:color="auto" w:fill="auto"/>
          </w:tcPr>
          <w:p w:rsidR="00930718" w:rsidRPr="003E7C2E" w:rsidRDefault="00930718" w:rsidP="005A2197">
            <w:pPr>
              <w:pStyle w:val="TAL"/>
              <w:rPr>
                <w:ins w:id="1804" w:author="Xiaoyang Tian" w:date="2022-01-10T14:48:00Z"/>
                <w:rFonts w:eastAsia="MS Mincho"/>
              </w:rPr>
            </w:pPr>
          </w:p>
        </w:tc>
      </w:tr>
      <w:tr w:rsidR="00930718" w:rsidRPr="003E7C2E" w:rsidTr="005A2197">
        <w:trPr>
          <w:jc w:val="center"/>
          <w:ins w:id="1805" w:author="Xiaoyang Tian" w:date="2022-01-10T14:48:00Z"/>
        </w:trPr>
        <w:tc>
          <w:tcPr>
            <w:tcW w:w="4535" w:type="dxa"/>
            <w:shd w:val="clear" w:color="auto" w:fill="auto"/>
          </w:tcPr>
          <w:p w:rsidR="00930718" w:rsidRDefault="00930718" w:rsidP="005A2197">
            <w:pPr>
              <w:pStyle w:val="TAL"/>
              <w:rPr>
                <w:ins w:id="1806" w:author="Xiaoyang Tian" w:date="2022-01-10T14:48:00Z"/>
                <w:lang w:eastAsia="zh-CN"/>
              </w:rPr>
            </w:pPr>
            <w:ins w:id="1807" w:author="Xiaoyang Tian" w:date="2022-01-10T14:48:00Z">
              <w:r>
                <w:rPr>
                  <w:rFonts w:hint="eastAsia"/>
                  <w:lang w:eastAsia="zh-CN"/>
                </w:rPr>
                <w:t xml:space="preserve">      </w:t>
              </w:r>
              <w:r w:rsidRPr="00D403CC">
                <w:t>dl-PRS-ResourceRepetitionFactor-r16</w:t>
              </w:r>
            </w:ins>
          </w:p>
        </w:tc>
        <w:tc>
          <w:tcPr>
            <w:tcW w:w="2377" w:type="dxa"/>
            <w:shd w:val="clear" w:color="auto" w:fill="auto"/>
          </w:tcPr>
          <w:p w:rsidR="00930718" w:rsidRDefault="00973AFD" w:rsidP="005A2197">
            <w:pPr>
              <w:pStyle w:val="TAL"/>
              <w:rPr>
                <w:ins w:id="1808" w:author="Xiaoyang Tian" w:date="2022-01-10T14:48:00Z"/>
                <w:lang w:eastAsia="zh-CN"/>
              </w:rPr>
            </w:pPr>
            <w:ins w:id="1809" w:author="Xiaoyang Tian" w:date="2022-02-07T10:35:00Z">
              <w:r>
                <w:rPr>
                  <w:rFonts w:hint="eastAsia"/>
                  <w:lang w:eastAsia="zh-CN"/>
                </w:rPr>
                <w:t>n2</w:t>
              </w:r>
            </w:ins>
          </w:p>
        </w:tc>
        <w:tc>
          <w:tcPr>
            <w:tcW w:w="1590" w:type="dxa"/>
            <w:shd w:val="clear" w:color="auto" w:fill="auto"/>
          </w:tcPr>
          <w:p w:rsidR="00930718" w:rsidRPr="003E7C2E" w:rsidRDefault="00930718" w:rsidP="005A2197">
            <w:pPr>
              <w:pStyle w:val="TAL"/>
              <w:rPr>
                <w:ins w:id="1810" w:author="Xiaoyang Tian" w:date="2022-01-10T14:48:00Z"/>
                <w:rFonts w:eastAsia="MS Mincho"/>
              </w:rPr>
            </w:pPr>
          </w:p>
        </w:tc>
        <w:tc>
          <w:tcPr>
            <w:tcW w:w="1104" w:type="dxa"/>
            <w:shd w:val="clear" w:color="auto" w:fill="auto"/>
          </w:tcPr>
          <w:p w:rsidR="00930718" w:rsidRPr="003E7C2E" w:rsidRDefault="00930718" w:rsidP="005A2197">
            <w:pPr>
              <w:pStyle w:val="TAL"/>
              <w:rPr>
                <w:ins w:id="1811" w:author="Xiaoyang Tian" w:date="2022-01-10T14:48:00Z"/>
                <w:rFonts w:eastAsia="MS Mincho"/>
              </w:rPr>
            </w:pPr>
          </w:p>
        </w:tc>
      </w:tr>
      <w:tr w:rsidR="00930718" w:rsidRPr="003E7C2E" w:rsidTr="005A2197">
        <w:trPr>
          <w:jc w:val="center"/>
          <w:ins w:id="1812" w:author="Xiaoyang Tian" w:date="2022-01-10T14:48:00Z"/>
        </w:trPr>
        <w:tc>
          <w:tcPr>
            <w:tcW w:w="4535" w:type="dxa"/>
            <w:shd w:val="clear" w:color="auto" w:fill="auto"/>
          </w:tcPr>
          <w:p w:rsidR="00930718" w:rsidRDefault="00930718" w:rsidP="005A2197">
            <w:pPr>
              <w:pStyle w:val="TAL"/>
              <w:rPr>
                <w:ins w:id="1813" w:author="Xiaoyang Tian" w:date="2022-01-10T14:48:00Z"/>
                <w:lang w:eastAsia="zh-CN"/>
              </w:rPr>
            </w:pPr>
            <w:ins w:id="1814" w:author="Xiaoyang Tian" w:date="2022-01-10T14:48:00Z">
              <w:r>
                <w:rPr>
                  <w:rFonts w:hint="eastAsia"/>
                  <w:lang w:eastAsia="zh-CN"/>
                </w:rPr>
                <w:t xml:space="preserve">      </w:t>
              </w:r>
              <w:r w:rsidRPr="00D403CC">
                <w:t>dl-PRS-ResourceTimeGap-r16</w:t>
              </w:r>
            </w:ins>
          </w:p>
        </w:tc>
        <w:tc>
          <w:tcPr>
            <w:tcW w:w="2377" w:type="dxa"/>
            <w:shd w:val="clear" w:color="auto" w:fill="auto"/>
          </w:tcPr>
          <w:p w:rsidR="00930718" w:rsidRDefault="00930718" w:rsidP="005A2197">
            <w:pPr>
              <w:pStyle w:val="TAL"/>
              <w:rPr>
                <w:ins w:id="1815" w:author="Xiaoyang Tian" w:date="2022-01-10T14:48:00Z"/>
                <w:lang w:eastAsia="zh-CN"/>
              </w:rPr>
            </w:pPr>
            <w:ins w:id="1816" w:author="Xiaoyang Tian" w:date="2022-01-10T14:48:00Z">
              <w:r>
                <w:rPr>
                  <w:rFonts w:hint="eastAsia"/>
                  <w:lang w:eastAsia="zh-CN"/>
                </w:rPr>
                <w:t>s1</w:t>
              </w:r>
            </w:ins>
          </w:p>
        </w:tc>
        <w:tc>
          <w:tcPr>
            <w:tcW w:w="1590" w:type="dxa"/>
            <w:shd w:val="clear" w:color="auto" w:fill="auto"/>
          </w:tcPr>
          <w:p w:rsidR="00930718" w:rsidRPr="003E7C2E" w:rsidRDefault="00930718" w:rsidP="005A2197">
            <w:pPr>
              <w:pStyle w:val="TAL"/>
              <w:rPr>
                <w:ins w:id="1817" w:author="Xiaoyang Tian" w:date="2022-01-10T14:48:00Z"/>
                <w:rFonts w:eastAsia="MS Mincho"/>
              </w:rPr>
            </w:pPr>
          </w:p>
        </w:tc>
        <w:tc>
          <w:tcPr>
            <w:tcW w:w="1104" w:type="dxa"/>
            <w:shd w:val="clear" w:color="auto" w:fill="auto"/>
          </w:tcPr>
          <w:p w:rsidR="00930718" w:rsidRPr="003E7C2E" w:rsidRDefault="00930718" w:rsidP="005A2197">
            <w:pPr>
              <w:pStyle w:val="TAL"/>
              <w:rPr>
                <w:ins w:id="1818" w:author="Xiaoyang Tian" w:date="2022-01-10T14:48:00Z"/>
                <w:rFonts w:eastAsia="MS Mincho"/>
              </w:rPr>
            </w:pPr>
          </w:p>
        </w:tc>
      </w:tr>
      <w:tr w:rsidR="00930718" w:rsidRPr="003E7C2E" w:rsidTr="005A2197">
        <w:trPr>
          <w:jc w:val="center"/>
          <w:ins w:id="1819" w:author="Xiaoyang Tian" w:date="2022-01-10T14:48:00Z"/>
        </w:trPr>
        <w:tc>
          <w:tcPr>
            <w:tcW w:w="4535" w:type="dxa"/>
            <w:shd w:val="clear" w:color="auto" w:fill="auto"/>
          </w:tcPr>
          <w:p w:rsidR="00930718" w:rsidRDefault="00930718" w:rsidP="005A2197">
            <w:pPr>
              <w:pStyle w:val="TAL"/>
              <w:rPr>
                <w:ins w:id="1820" w:author="Xiaoyang Tian" w:date="2022-01-10T14:48:00Z"/>
                <w:lang w:eastAsia="zh-CN"/>
              </w:rPr>
            </w:pPr>
            <w:ins w:id="1821" w:author="Xiaoyang Tian" w:date="2022-01-10T14:48:00Z">
              <w:r>
                <w:rPr>
                  <w:rFonts w:hint="eastAsia"/>
                  <w:lang w:eastAsia="zh-CN"/>
                </w:rPr>
                <w:t xml:space="preserve">      </w:t>
              </w:r>
              <w:r w:rsidRPr="00D403CC">
                <w:t>dl-PRS-NumSymbols-r16</w:t>
              </w:r>
            </w:ins>
          </w:p>
        </w:tc>
        <w:tc>
          <w:tcPr>
            <w:tcW w:w="2377" w:type="dxa"/>
            <w:shd w:val="clear" w:color="auto" w:fill="auto"/>
          </w:tcPr>
          <w:p w:rsidR="00930718" w:rsidRDefault="00930718" w:rsidP="005A2197">
            <w:pPr>
              <w:pStyle w:val="TAL"/>
              <w:rPr>
                <w:ins w:id="1822" w:author="Xiaoyang Tian" w:date="2022-01-10T14:48:00Z"/>
                <w:lang w:eastAsia="zh-CN"/>
              </w:rPr>
            </w:pPr>
            <w:ins w:id="1823" w:author="Xiaoyang Tian" w:date="2022-01-10T14:48:00Z">
              <w:r>
                <w:rPr>
                  <w:rFonts w:hint="eastAsia"/>
                  <w:lang w:eastAsia="zh-CN"/>
                </w:rPr>
                <w:t>n4</w:t>
              </w:r>
            </w:ins>
          </w:p>
        </w:tc>
        <w:tc>
          <w:tcPr>
            <w:tcW w:w="1590" w:type="dxa"/>
            <w:shd w:val="clear" w:color="auto" w:fill="auto"/>
          </w:tcPr>
          <w:p w:rsidR="00930718" w:rsidRPr="003E7C2E" w:rsidRDefault="00930718" w:rsidP="005A2197">
            <w:pPr>
              <w:pStyle w:val="TAL"/>
              <w:rPr>
                <w:ins w:id="1824" w:author="Xiaoyang Tian" w:date="2022-01-10T14:48:00Z"/>
                <w:rFonts w:eastAsia="MS Mincho"/>
              </w:rPr>
            </w:pPr>
          </w:p>
        </w:tc>
        <w:tc>
          <w:tcPr>
            <w:tcW w:w="1104" w:type="dxa"/>
            <w:shd w:val="clear" w:color="auto" w:fill="auto"/>
          </w:tcPr>
          <w:p w:rsidR="00930718" w:rsidRPr="003E7C2E" w:rsidRDefault="00930718" w:rsidP="005A2197">
            <w:pPr>
              <w:pStyle w:val="TAL"/>
              <w:rPr>
                <w:ins w:id="1825" w:author="Xiaoyang Tian" w:date="2022-01-10T14:48:00Z"/>
                <w:rFonts w:eastAsia="MS Mincho"/>
              </w:rPr>
            </w:pPr>
          </w:p>
        </w:tc>
      </w:tr>
      <w:tr w:rsidR="00930718" w:rsidRPr="003E7C2E" w:rsidTr="005A2197">
        <w:trPr>
          <w:jc w:val="center"/>
          <w:ins w:id="1826" w:author="Xiaoyang Tian" w:date="2022-01-10T14:48:00Z"/>
        </w:trPr>
        <w:tc>
          <w:tcPr>
            <w:tcW w:w="4535" w:type="dxa"/>
            <w:shd w:val="clear" w:color="auto" w:fill="auto"/>
          </w:tcPr>
          <w:p w:rsidR="00930718" w:rsidRDefault="00930718" w:rsidP="005A2197">
            <w:pPr>
              <w:pStyle w:val="TAL"/>
              <w:rPr>
                <w:ins w:id="1827" w:author="Xiaoyang Tian" w:date="2022-01-10T14:48:00Z"/>
                <w:lang w:eastAsia="zh-CN"/>
              </w:rPr>
            </w:pPr>
            <w:ins w:id="1828" w:author="Xiaoyang Tian" w:date="2022-01-10T14:48:00Z">
              <w:r>
                <w:rPr>
                  <w:rFonts w:hint="eastAsia"/>
                  <w:lang w:eastAsia="zh-CN"/>
                </w:rPr>
                <w:t xml:space="preserve">      </w:t>
              </w:r>
              <w:r w:rsidRPr="00D403CC">
                <w:t>dl-PRS-MutingOption1-r16</w:t>
              </w:r>
              <w:r>
                <w:rPr>
                  <w:rFonts w:hint="eastAsia"/>
                  <w:snapToGrid w:val="0"/>
                  <w:lang w:eastAsia="zh-CN"/>
                </w:rPr>
                <w:t xml:space="preserve"> </w:t>
              </w:r>
              <w:r w:rsidRPr="00B62E75">
                <w:t>CHOICE {</w:t>
              </w:r>
            </w:ins>
          </w:p>
        </w:tc>
        <w:tc>
          <w:tcPr>
            <w:tcW w:w="2377" w:type="dxa"/>
            <w:shd w:val="clear" w:color="auto" w:fill="auto"/>
          </w:tcPr>
          <w:p w:rsidR="00930718" w:rsidRDefault="00930718" w:rsidP="005A2197">
            <w:pPr>
              <w:pStyle w:val="TAL"/>
              <w:rPr>
                <w:ins w:id="1829" w:author="Xiaoyang Tian" w:date="2022-01-10T14:48:00Z"/>
                <w:lang w:eastAsia="zh-CN"/>
              </w:rPr>
            </w:pPr>
          </w:p>
        </w:tc>
        <w:tc>
          <w:tcPr>
            <w:tcW w:w="1590" w:type="dxa"/>
            <w:shd w:val="clear" w:color="auto" w:fill="auto"/>
          </w:tcPr>
          <w:p w:rsidR="00930718" w:rsidRPr="003E7C2E" w:rsidRDefault="00930718" w:rsidP="005A2197">
            <w:pPr>
              <w:pStyle w:val="TAL"/>
              <w:rPr>
                <w:ins w:id="1830" w:author="Xiaoyang Tian" w:date="2022-01-10T14:48:00Z"/>
                <w:rFonts w:eastAsia="MS Mincho"/>
              </w:rPr>
            </w:pPr>
          </w:p>
        </w:tc>
        <w:tc>
          <w:tcPr>
            <w:tcW w:w="1104" w:type="dxa"/>
            <w:shd w:val="clear" w:color="auto" w:fill="auto"/>
          </w:tcPr>
          <w:p w:rsidR="00930718" w:rsidRPr="003E7C2E" w:rsidRDefault="00930718" w:rsidP="005A2197">
            <w:pPr>
              <w:pStyle w:val="TAL"/>
              <w:rPr>
                <w:ins w:id="1831" w:author="Xiaoyang Tian" w:date="2022-01-10T14:48:00Z"/>
                <w:rFonts w:eastAsia="MS Mincho"/>
              </w:rPr>
            </w:pPr>
          </w:p>
        </w:tc>
      </w:tr>
      <w:tr w:rsidR="00930718" w:rsidRPr="003E7C2E" w:rsidTr="005A2197">
        <w:trPr>
          <w:jc w:val="center"/>
          <w:ins w:id="1832" w:author="Xiaoyang Tian" w:date="2022-01-10T14:48:00Z"/>
        </w:trPr>
        <w:tc>
          <w:tcPr>
            <w:tcW w:w="4535" w:type="dxa"/>
            <w:vMerge w:val="restart"/>
            <w:shd w:val="clear" w:color="auto" w:fill="auto"/>
          </w:tcPr>
          <w:p w:rsidR="00930718" w:rsidRDefault="00930718" w:rsidP="005A2197">
            <w:pPr>
              <w:pStyle w:val="TAL"/>
              <w:rPr>
                <w:ins w:id="1833" w:author="Xiaoyang Tian" w:date="2022-01-10T14:48:00Z"/>
                <w:lang w:eastAsia="zh-CN"/>
              </w:rPr>
            </w:pPr>
            <w:ins w:id="1834" w:author="Xiaoyang Tian" w:date="2022-01-10T14:48:00Z">
              <w:r>
                <w:rPr>
                  <w:rFonts w:hint="eastAsia"/>
                  <w:lang w:eastAsia="zh-CN"/>
                </w:rPr>
                <w:t xml:space="preserve">          </w:t>
              </w:r>
              <w:r w:rsidRPr="00B62E75">
                <w:t>po2-r16</w:t>
              </w:r>
            </w:ins>
          </w:p>
        </w:tc>
        <w:tc>
          <w:tcPr>
            <w:tcW w:w="2377" w:type="dxa"/>
            <w:shd w:val="clear" w:color="auto" w:fill="auto"/>
          </w:tcPr>
          <w:p w:rsidR="00930718" w:rsidRDefault="00930718" w:rsidP="005A2197">
            <w:pPr>
              <w:pStyle w:val="TAL"/>
              <w:rPr>
                <w:ins w:id="1835" w:author="Xiaoyang Tian" w:date="2022-01-10T14:48:00Z"/>
                <w:lang w:eastAsia="zh-CN"/>
              </w:rPr>
            </w:pPr>
            <w:ins w:id="1836" w:author="Xiaoyang Tian" w:date="2022-01-10T14:48:00Z">
              <w:r>
                <w:rPr>
                  <w:rFonts w:hint="eastAsia"/>
                  <w:lang w:eastAsia="zh-CN"/>
                </w:rPr>
                <w:t>10</w:t>
              </w:r>
            </w:ins>
          </w:p>
        </w:tc>
        <w:tc>
          <w:tcPr>
            <w:tcW w:w="1590" w:type="dxa"/>
            <w:shd w:val="clear" w:color="auto" w:fill="auto"/>
          </w:tcPr>
          <w:p w:rsidR="00930718" w:rsidRPr="003E7C2E" w:rsidRDefault="00930718" w:rsidP="005A2197">
            <w:pPr>
              <w:pStyle w:val="TAL"/>
              <w:rPr>
                <w:ins w:id="1837" w:author="Xiaoyang Tian" w:date="2022-01-10T14:48:00Z"/>
                <w:rFonts w:eastAsia="MS Mincho"/>
              </w:rPr>
            </w:pPr>
          </w:p>
        </w:tc>
        <w:tc>
          <w:tcPr>
            <w:tcW w:w="1104" w:type="dxa"/>
            <w:shd w:val="clear" w:color="auto" w:fill="auto"/>
          </w:tcPr>
          <w:p w:rsidR="00930718" w:rsidRPr="003E7C2E" w:rsidRDefault="00930718" w:rsidP="005A2197">
            <w:pPr>
              <w:pStyle w:val="TAL"/>
              <w:rPr>
                <w:ins w:id="1838" w:author="Xiaoyang Tian" w:date="2022-01-10T14:48:00Z"/>
                <w:rFonts w:eastAsia="MS Mincho"/>
              </w:rPr>
            </w:pPr>
            <w:ins w:id="1839" w:author="Xiaoyang Tian" w:date="2022-01-10T14:48:00Z">
              <w:r>
                <w:rPr>
                  <w:rFonts w:eastAsiaTheme="minorEastAsia" w:hint="eastAsia"/>
                  <w:lang w:eastAsia="zh-CN"/>
                </w:rPr>
                <w:t>Cell 1</w:t>
              </w:r>
            </w:ins>
          </w:p>
        </w:tc>
      </w:tr>
      <w:tr w:rsidR="00930718" w:rsidRPr="003E7C2E" w:rsidTr="005A2197">
        <w:trPr>
          <w:jc w:val="center"/>
          <w:ins w:id="1840" w:author="Xiaoyang Tian" w:date="2022-01-10T14:48:00Z"/>
        </w:trPr>
        <w:tc>
          <w:tcPr>
            <w:tcW w:w="4535" w:type="dxa"/>
            <w:vMerge/>
            <w:shd w:val="clear" w:color="auto" w:fill="auto"/>
          </w:tcPr>
          <w:p w:rsidR="00930718" w:rsidRDefault="00930718" w:rsidP="005A2197">
            <w:pPr>
              <w:pStyle w:val="TAL"/>
              <w:rPr>
                <w:ins w:id="1841" w:author="Xiaoyang Tian" w:date="2022-01-10T14:48:00Z"/>
                <w:lang w:eastAsia="zh-CN"/>
              </w:rPr>
            </w:pPr>
          </w:p>
        </w:tc>
        <w:tc>
          <w:tcPr>
            <w:tcW w:w="2377" w:type="dxa"/>
            <w:shd w:val="clear" w:color="auto" w:fill="auto"/>
          </w:tcPr>
          <w:p w:rsidR="00930718" w:rsidRDefault="00930718" w:rsidP="005A2197">
            <w:pPr>
              <w:pStyle w:val="TAL"/>
              <w:rPr>
                <w:ins w:id="1842" w:author="Xiaoyang Tian" w:date="2022-01-10T14:48:00Z"/>
                <w:lang w:eastAsia="zh-CN"/>
              </w:rPr>
            </w:pPr>
            <w:ins w:id="1843" w:author="Xiaoyang Tian" w:date="2022-01-10T14:48:00Z">
              <w:r>
                <w:rPr>
                  <w:rFonts w:hint="eastAsia"/>
                  <w:lang w:eastAsia="zh-CN"/>
                </w:rPr>
                <w:t>01</w:t>
              </w:r>
            </w:ins>
          </w:p>
        </w:tc>
        <w:tc>
          <w:tcPr>
            <w:tcW w:w="1590" w:type="dxa"/>
            <w:shd w:val="clear" w:color="auto" w:fill="auto"/>
          </w:tcPr>
          <w:p w:rsidR="00930718" w:rsidRPr="003E7C2E" w:rsidRDefault="00930718" w:rsidP="005A2197">
            <w:pPr>
              <w:pStyle w:val="TAL"/>
              <w:rPr>
                <w:ins w:id="1844" w:author="Xiaoyang Tian" w:date="2022-01-10T14:48:00Z"/>
                <w:rFonts w:eastAsia="MS Mincho"/>
              </w:rPr>
            </w:pPr>
          </w:p>
        </w:tc>
        <w:tc>
          <w:tcPr>
            <w:tcW w:w="1104" w:type="dxa"/>
            <w:shd w:val="clear" w:color="auto" w:fill="auto"/>
          </w:tcPr>
          <w:p w:rsidR="00930718" w:rsidRPr="003E7C2E" w:rsidRDefault="00930718" w:rsidP="005A2197">
            <w:pPr>
              <w:pStyle w:val="TAL"/>
              <w:rPr>
                <w:ins w:id="1845" w:author="Xiaoyang Tian" w:date="2022-01-10T14:48:00Z"/>
                <w:rFonts w:eastAsia="MS Mincho"/>
              </w:rPr>
            </w:pPr>
            <w:ins w:id="1846" w:author="Xiaoyang Tian" w:date="2022-01-10T14:48:00Z">
              <w:r>
                <w:rPr>
                  <w:rFonts w:eastAsiaTheme="minorEastAsia" w:hint="eastAsia"/>
                  <w:lang w:eastAsia="zh-CN"/>
                </w:rPr>
                <w:t>Cell 2</w:t>
              </w:r>
            </w:ins>
          </w:p>
        </w:tc>
      </w:tr>
      <w:tr w:rsidR="00930718" w:rsidRPr="003E7C2E" w:rsidTr="005A2197">
        <w:trPr>
          <w:jc w:val="center"/>
          <w:ins w:id="1847" w:author="Xiaoyang Tian" w:date="2022-01-10T14:48:00Z"/>
        </w:trPr>
        <w:tc>
          <w:tcPr>
            <w:tcW w:w="4535" w:type="dxa"/>
            <w:shd w:val="clear" w:color="auto" w:fill="auto"/>
          </w:tcPr>
          <w:p w:rsidR="00930718" w:rsidRDefault="00930718" w:rsidP="005A2197">
            <w:pPr>
              <w:pStyle w:val="TAL"/>
              <w:rPr>
                <w:ins w:id="1848" w:author="Xiaoyang Tian" w:date="2022-01-10T14:48:00Z"/>
                <w:lang w:eastAsia="zh-CN"/>
              </w:rPr>
            </w:pPr>
            <w:ins w:id="1849"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850" w:author="Xiaoyang Tian" w:date="2022-01-10T14:48:00Z"/>
                <w:lang w:eastAsia="zh-CN"/>
              </w:rPr>
            </w:pPr>
          </w:p>
        </w:tc>
        <w:tc>
          <w:tcPr>
            <w:tcW w:w="1590" w:type="dxa"/>
            <w:shd w:val="clear" w:color="auto" w:fill="auto"/>
          </w:tcPr>
          <w:p w:rsidR="00930718" w:rsidRPr="003E7C2E" w:rsidRDefault="00930718" w:rsidP="005A2197">
            <w:pPr>
              <w:pStyle w:val="TAL"/>
              <w:rPr>
                <w:ins w:id="1851" w:author="Xiaoyang Tian" w:date="2022-01-10T14:48:00Z"/>
                <w:rFonts w:eastAsia="MS Mincho"/>
              </w:rPr>
            </w:pPr>
          </w:p>
        </w:tc>
        <w:tc>
          <w:tcPr>
            <w:tcW w:w="1104" w:type="dxa"/>
            <w:shd w:val="clear" w:color="auto" w:fill="auto"/>
          </w:tcPr>
          <w:p w:rsidR="00930718" w:rsidRPr="003E7C2E" w:rsidRDefault="00930718" w:rsidP="005A2197">
            <w:pPr>
              <w:pStyle w:val="TAL"/>
              <w:rPr>
                <w:ins w:id="1852" w:author="Xiaoyang Tian" w:date="2022-01-10T14:48:00Z"/>
                <w:rFonts w:eastAsia="MS Mincho"/>
              </w:rPr>
            </w:pPr>
          </w:p>
        </w:tc>
      </w:tr>
      <w:tr w:rsidR="00930718" w:rsidRPr="003E7C2E" w:rsidTr="005A2197">
        <w:trPr>
          <w:jc w:val="center"/>
          <w:ins w:id="1853" w:author="Xiaoyang Tian" w:date="2022-01-10T14:48:00Z"/>
        </w:trPr>
        <w:tc>
          <w:tcPr>
            <w:tcW w:w="4535" w:type="dxa"/>
            <w:shd w:val="clear" w:color="auto" w:fill="auto"/>
          </w:tcPr>
          <w:p w:rsidR="00930718" w:rsidRDefault="00930718" w:rsidP="005A2197">
            <w:pPr>
              <w:pStyle w:val="TAL"/>
              <w:rPr>
                <w:ins w:id="1854" w:author="Xiaoyang Tian" w:date="2022-01-10T14:48:00Z"/>
                <w:lang w:eastAsia="zh-CN"/>
              </w:rPr>
            </w:pPr>
            <w:ins w:id="1855"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856" w:author="Xiaoyang Tian" w:date="2022-01-10T14:48:00Z"/>
                <w:lang w:eastAsia="zh-CN"/>
              </w:rPr>
            </w:pPr>
          </w:p>
        </w:tc>
        <w:tc>
          <w:tcPr>
            <w:tcW w:w="1590" w:type="dxa"/>
            <w:shd w:val="clear" w:color="auto" w:fill="auto"/>
          </w:tcPr>
          <w:p w:rsidR="00930718" w:rsidRPr="003E7C2E" w:rsidRDefault="00930718" w:rsidP="005A2197">
            <w:pPr>
              <w:pStyle w:val="TAL"/>
              <w:rPr>
                <w:ins w:id="1857" w:author="Xiaoyang Tian" w:date="2022-01-10T14:48:00Z"/>
                <w:rFonts w:eastAsia="MS Mincho"/>
              </w:rPr>
            </w:pPr>
          </w:p>
        </w:tc>
        <w:tc>
          <w:tcPr>
            <w:tcW w:w="1104" w:type="dxa"/>
            <w:shd w:val="clear" w:color="auto" w:fill="auto"/>
          </w:tcPr>
          <w:p w:rsidR="00930718" w:rsidRPr="003E7C2E" w:rsidRDefault="00930718" w:rsidP="005A2197">
            <w:pPr>
              <w:pStyle w:val="TAL"/>
              <w:rPr>
                <w:ins w:id="1858" w:author="Xiaoyang Tian" w:date="2022-01-10T14:48:00Z"/>
                <w:rFonts w:eastAsia="MS Mincho"/>
              </w:rPr>
            </w:pPr>
          </w:p>
        </w:tc>
      </w:tr>
      <w:tr w:rsidR="00930718" w:rsidRPr="003E7C2E" w:rsidTr="005A2197">
        <w:trPr>
          <w:jc w:val="center"/>
          <w:ins w:id="1859" w:author="Xiaoyang Tian" w:date="2022-01-10T14:48:00Z"/>
        </w:trPr>
        <w:tc>
          <w:tcPr>
            <w:tcW w:w="4535" w:type="dxa"/>
            <w:shd w:val="clear" w:color="auto" w:fill="auto"/>
          </w:tcPr>
          <w:p w:rsidR="00930718" w:rsidRDefault="00930718" w:rsidP="005A2197">
            <w:pPr>
              <w:pStyle w:val="TAL"/>
              <w:rPr>
                <w:ins w:id="1860" w:author="Xiaoyang Tian" w:date="2022-01-10T14:48:00Z"/>
                <w:lang w:eastAsia="zh-CN"/>
              </w:rPr>
            </w:pPr>
            <w:ins w:id="1861" w:author="Xiaoyang Tian" w:date="2022-01-10T14:48:00Z">
              <w:r>
                <w:rPr>
                  <w:rFonts w:hint="eastAsia"/>
                  <w:lang w:eastAsia="zh-CN"/>
                </w:rPr>
                <w:t xml:space="preserve">      </w:t>
              </w:r>
              <w:r w:rsidRPr="00D403CC">
                <w:t>dl-PRS-MutingOption2-r16</w:t>
              </w:r>
            </w:ins>
          </w:p>
        </w:tc>
        <w:tc>
          <w:tcPr>
            <w:tcW w:w="2377" w:type="dxa"/>
            <w:shd w:val="clear" w:color="auto" w:fill="auto"/>
          </w:tcPr>
          <w:p w:rsidR="00930718" w:rsidRDefault="00930718" w:rsidP="005A2197">
            <w:pPr>
              <w:pStyle w:val="TAL"/>
              <w:rPr>
                <w:ins w:id="1862" w:author="Xiaoyang Tian" w:date="2022-01-10T14:48:00Z"/>
                <w:lang w:eastAsia="zh-CN"/>
              </w:rPr>
            </w:pPr>
            <w:ins w:id="1863" w:author="Xiaoyang Tian" w:date="2022-01-10T14:48:00Z">
              <w:r>
                <w:rPr>
                  <w:rFonts w:hint="eastAsia"/>
                  <w:lang w:eastAsia="zh-CN"/>
                </w:rPr>
                <w:t>Not present</w:t>
              </w:r>
            </w:ins>
          </w:p>
        </w:tc>
        <w:tc>
          <w:tcPr>
            <w:tcW w:w="1590" w:type="dxa"/>
            <w:shd w:val="clear" w:color="auto" w:fill="auto"/>
          </w:tcPr>
          <w:p w:rsidR="00930718" w:rsidRPr="003E7C2E" w:rsidRDefault="00930718" w:rsidP="005A2197">
            <w:pPr>
              <w:pStyle w:val="TAL"/>
              <w:rPr>
                <w:ins w:id="1864" w:author="Xiaoyang Tian" w:date="2022-01-10T14:48:00Z"/>
                <w:rFonts w:eastAsia="MS Mincho"/>
              </w:rPr>
            </w:pPr>
          </w:p>
        </w:tc>
        <w:tc>
          <w:tcPr>
            <w:tcW w:w="1104" w:type="dxa"/>
            <w:shd w:val="clear" w:color="auto" w:fill="auto"/>
          </w:tcPr>
          <w:p w:rsidR="00930718" w:rsidRPr="003E7C2E" w:rsidRDefault="00930718" w:rsidP="005A2197">
            <w:pPr>
              <w:pStyle w:val="TAL"/>
              <w:rPr>
                <w:ins w:id="1865" w:author="Xiaoyang Tian" w:date="2022-01-10T14:48:00Z"/>
                <w:rFonts w:eastAsia="MS Mincho"/>
              </w:rPr>
            </w:pPr>
          </w:p>
        </w:tc>
      </w:tr>
      <w:tr w:rsidR="00930718" w:rsidRPr="003E7C2E" w:rsidTr="005A2197">
        <w:trPr>
          <w:jc w:val="center"/>
          <w:ins w:id="1866" w:author="Xiaoyang Tian" w:date="2022-01-10T14:48:00Z"/>
        </w:trPr>
        <w:tc>
          <w:tcPr>
            <w:tcW w:w="4535" w:type="dxa"/>
            <w:shd w:val="clear" w:color="auto" w:fill="auto"/>
          </w:tcPr>
          <w:p w:rsidR="00930718" w:rsidRDefault="00930718" w:rsidP="005A2197">
            <w:pPr>
              <w:pStyle w:val="TAL"/>
              <w:rPr>
                <w:ins w:id="1867" w:author="Xiaoyang Tian" w:date="2022-01-10T14:48:00Z"/>
                <w:lang w:eastAsia="zh-CN"/>
              </w:rPr>
            </w:pPr>
            <w:ins w:id="1868" w:author="Xiaoyang Tian" w:date="2022-01-10T14:48:00Z">
              <w:r>
                <w:rPr>
                  <w:rFonts w:hint="eastAsia"/>
                  <w:lang w:eastAsia="zh-CN"/>
                </w:rPr>
                <w:t xml:space="preserve">      </w:t>
              </w:r>
              <w:r w:rsidRPr="007B54EB">
                <w:t>dl-PRS-ResourcePower-r16</w:t>
              </w:r>
            </w:ins>
          </w:p>
        </w:tc>
        <w:tc>
          <w:tcPr>
            <w:tcW w:w="2377" w:type="dxa"/>
            <w:shd w:val="clear" w:color="auto" w:fill="auto"/>
          </w:tcPr>
          <w:p w:rsidR="00930718" w:rsidRDefault="00930718" w:rsidP="005A2197">
            <w:pPr>
              <w:pStyle w:val="TAL"/>
              <w:rPr>
                <w:ins w:id="1869" w:author="Xiaoyang Tian" w:date="2022-01-10T14:48:00Z"/>
                <w:lang w:eastAsia="zh-CN"/>
              </w:rPr>
            </w:pPr>
            <w:ins w:id="1870" w:author="Xiaoyang Tian" w:date="2022-01-10T14:48:00Z">
              <w:r w:rsidRPr="009120C7">
                <w:rPr>
                  <w:lang w:eastAsia="zh-CN"/>
                </w:rPr>
                <w:t>27</w:t>
              </w:r>
            </w:ins>
          </w:p>
        </w:tc>
        <w:tc>
          <w:tcPr>
            <w:tcW w:w="1590" w:type="dxa"/>
            <w:shd w:val="clear" w:color="auto" w:fill="auto"/>
          </w:tcPr>
          <w:p w:rsidR="00930718" w:rsidRPr="003E7C2E" w:rsidRDefault="00930718" w:rsidP="005A2197">
            <w:pPr>
              <w:pStyle w:val="TAL"/>
              <w:rPr>
                <w:ins w:id="1871" w:author="Xiaoyang Tian" w:date="2022-01-10T14:48:00Z"/>
                <w:rFonts w:eastAsia="MS Mincho"/>
              </w:rPr>
            </w:pPr>
          </w:p>
        </w:tc>
        <w:tc>
          <w:tcPr>
            <w:tcW w:w="1104" w:type="dxa"/>
            <w:shd w:val="clear" w:color="auto" w:fill="auto"/>
          </w:tcPr>
          <w:p w:rsidR="00930718" w:rsidRPr="003E7C2E" w:rsidRDefault="00930718" w:rsidP="005A2197">
            <w:pPr>
              <w:pStyle w:val="TAL"/>
              <w:rPr>
                <w:ins w:id="1872" w:author="Xiaoyang Tian" w:date="2022-01-10T14:48:00Z"/>
                <w:rFonts w:eastAsia="MS Mincho"/>
              </w:rPr>
            </w:pPr>
          </w:p>
        </w:tc>
      </w:tr>
      <w:tr w:rsidR="00930718" w:rsidRPr="00381702" w:rsidTr="005A2197">
        <w:trPr>
          <w:jc w:val="center"/>
          <w:ins w:id="1873" w:author="Xiaoyang Tian" w:date="2022-01-10T14:48:00Z"/>
        </w:trPr>
        <w:tc>
          <w:tcPr>
            <w:tcW w:w="4535" w:type="dxa"/>
            <w:shd w:val="clear" w:color="auto" w:fill="auto"/>
          </w:tcPr>
          <w:p w:rsidR="00930718" w:rsidRDefault="00930718" w:rsidP="005A2197">
            <w:pPr>
              <w:pStyle w:val="TAL"/>
              <w:rPr>
                <w:ins w:id="1874" w:author="Xiaoyang Tian" w:date="2022-01-10T14:48:00Z"/>
                <w:lang w:eastAsia="zh-CN"/>
              </w:rPr>
            </w:pPr>
            <w:ins w:id="1875" w:author="Xiaoyang Tian" w:date="2022-01-10T14:48: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876" w:author="Xiaoyang Tian" w:date="2022-01-10T14:48:00Z"/>
                <w:lang w:eastAsia="zh-CN"/>
              </w:rPr>
            </w:pPr>
            <w:ins w:id="1877" w:author="Xiaoyang Tian" w:date="2022-01-10T14:48:00Z">
              <w:r>
                <w:rPr>
                  <w:rFonts w:hint="eastAsia"/>
                  <w:lang w:eastAsia="zh-CN"/>
                </w:rPr>
                <w:t>1 entry</w:t>
              </w:r>
            </w:ins>
          </w:p>
        </w:tc>
        <w:tc>
          <w:tcPr>
            <w:tcW w:w="1590" w:type="dxa"/>
            <w:shd w:val="clear" w:color="auto" w:fill="auto"/>
          </w:tcPr>
          <w:p w:rsidR="00930718" w:rsidRPr="003E7C2E" w:rsidRDefault="00930718" w:rsidP="005A2197">
            <w:pPr>
              <w:pStyle w:val="TAL"/>
              <w:rPr>
                <w:ins w:id="1878" w:author="Xiaoyang Tian" w:date="2022-01-10T14:48:00Z"/>
                <w:rFonts w:eastAsia="MS Mincho"/>
              </w:rPr>
            </w:pPr>
          </w:p>
        </w:tc>
        <w:tc>
          <w:tcPr>
            <w:tcW w:w="1104" w:type="dxa"/>
            <w:shd w:val="clear" w:color="auto" w:fill="auto"/>
          </w:tcPr>
          <w:p w:rsidR="00930718" w:rsidRPr="003E7C2E" w:rsidRDefault="00930718" w:rsidP="005A2197">
            <w:pPr>
              <w:pStyle w:val="TAL"/>
              <w:rPr>
                <w:ins w:id="1879" w:author="Xiaoyang Tian" w:date="2022-01-10T14:48:00Z"/>
                <w:rFonts w:eastAsia="MS Mincho"/>
              </w:rPr>
            </w:pPr>
          </w:p>
        </w:tc>
      </w:tr>
      <w:tr w:rsidR="00930718" w:rsidRPr="00381702" w:rsidTr="005A2197">
        <w:trPr>
          <w:jc w:val="center"/>
          <w:ins w:id="1880" w:author="Xiaoyang Tian" w:date="2022-01-10T14:48:00Z"/>
        </w:trPr>
        <w:tc>
          <w:tcPr>
            <w:tcW w:w="4535" w:type="dxa"/>
            <w:shd w:val="clear" w:color="auto" w:fill="auto"/>
          </w:tcPr>
          <w:p w:rsidR="00930718" w:rsidRDefault="00930718" w:rsidP="005A2197">
            <w:pPr>
              <w:pStyle w:val="TAL"/>
              <w:rPr>
                <w:ins w:id="1881" w:author="Xiaoyang Tian" w:date="2022-01-10T14:48:00Z"/>
                <w:lang w:eastAsia="zh-CN"/>
              </w:rPr>
            </w:pPr>
            <w:ins w:id="1882" w:author="Xiaoyang Tian" w:date="2022-01-10T14:48: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930718" w:rsidRDefault="00930718" w:rsidP="005A2197">
            <w:pPr>
              <w:pStyle w:val="TAL"/>
              <w:rPr>
                <w:ins w:id="1883" w:author="Xiaoyang Tian" w:date="2022-01-10T14:48:00Z"/>
                <w:lang w:eastAsia="zh-CN"/>
              </w:rPr>
            </w:pPr>
          </w:p>
        </w:tc>
        <w:tc>
          <w:tcPr>
            <w:tcW w:w="1590" w:type="dxa"/>
            <w:shd w:val="clear" w:color="auto" w:fill="auto"/>
          </w:tcPr>
          <w:p w:rsidR="00930718" w:rsidRPr="00D33589" w:rsidRDefault="00930718" w:rsidP="005A2197">
            <w:pPr>
              <w:pStyle w:val="TAL"/>
              <w:rPr>
                <w:ins w:id="1884" w:author="Xiaoyang Tian" w:date="2022-01-10T14:48:00Z"/>
                <w:rFonts w:eastAsiaTheme="minorEastAsia"/>
                <w:lang w:eastAsia="zh-CN"/>
              </w:rPr>
            </w:pPr>
            <w:ins w:id="1885" w:author="Xiaoyang Tian" w:date="2022-01-10T14:48:00Z">
              <w:r>
                <w:rPr>
                  <w:rFonts w:eastAsiaTheme="minorEastAsia" w:hint="eastAsia"/>
                  <w:lang w:eastAsia="zh-CN"/>
                </w:rPr>
                <w:t>entry 1</w:t>
              </w:r>
            </w:ins>
          </w:p>
        </w:tc>
        <w:tc>
          <w:tcPr>
            <w:tcW w:w="1104" w:type="dxa"/>
            <w:shd w:val="clear" w:color="auto" w:fill="auto"/>
          </w:tcPr>
          <w:p w:rsidR="00930718" w:rsidRPr="003E7C2E" w:rsidRDefault="00930718" w:rsidP="005A2197">
            <w:pPr>
              <w:pStyle w:val="TAL"/>
              <w:rPr>
                <w:ins w:id="1886" w:author="Xiaoyang Tian" w:date="2022-01-10T14:48:00Z"/>
                <w:rFonts w:eastAsia="MS Mincho"/>
              </w:rPr>
            </w:pPr>
          </w:p>
        </w:tc>
      </w:tr>
      <w:tr w:rsidR="00930718" w:rsidRPr="003E7C2E" w:rsidTr="005A2197">
        <w:trPr>
          <w:jc w:val="center"/>
          <w:ins w:id="1887" w:author="Xiaoyang Tian" w:date="2022-01-10T14:48:00Z"/>
        </w:trPr>
        <w:tc>
          <w:tcPr>
            <w:tcW w:w="4535" w:type="dxa"/>
            <w:shd w:val="clear" w:color="auto" w:fill="auto"/>
          </w:tcPr>
          <w:p w:rsidR="00930718" w:rsidRDefault="00930718" w:rsidP="005A2197">
            <w:pPr>
              <w:pStyle w:val="TAL"/>
              <w:rPr>
                <w:ins w:id="1888" w:author="Xiaoyang Tian" w:date="2022-01-10T14:48:00Z"/>
                <w:lang w:eastAsia="zh-CN"/>
              </w:rPr>
            </w:pPr>
            <w:ins w:id="1889" w:author="Xiaoyang Tian" w:date="2022-01-10T14:48:00Z">
              <w:r>
                <w:rPr>
                  <w:rFonts w:hint="eastAsia"/>
                  <w:lang w:eastAsia="zh-CN"/>
                </w:rPr>
                <w:t xml:space="preserve">          </w:t>
              </w:r>
              <w:r w:rsidRPr="00D403CC">
                <w:t>nr-DL-PRS-ResourceID-r16</w:t>
              </w:r>
            </w:ins>
          </w:p>
        </w:tc>
        <w:tc>
          <w:tcPr>
            <w:tcW w:w="2377" w:type="dxa"/>
            <w:shd w:val="clear" w:color="auto" w:fill="auto"/>
          </w:tcPr>
          <w:p w:rsidR="00930718" w:rsidRDefault="00930718" w:rsidP="005A2197">
            <w:pPr>
              <w:pStyle w:val="TAL"/>
              <w:rPr>
                <w:ins w:id="1890" w:author="Xiaoyang Tian" w:date="2022-01-10T14:48:00Z"/>
                <w:lang w:eastAsia="zh-CN"/>
              </w:rPr>
            </w:pPr>
            <w:ins w:id="1891"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1892" w:author="Xiaoyang Tian" w:date="2022-01-10T14:48:00Z"/>
                <w:rFonts w:eastAsia="MS Mincho"/>
              </w:rPr>
            </w:pPr>
          </w:p>
        </w:tc>
        <w:tc>
          <w:tcPr>
            <w:tcW w:w="1104" w:type="dxa"/>
            <w:shd w:val="clear" w:color="auto" w:fill="auto"/>
          </w:tcPr>
          <w:p w:rsidR="00930718" w:rsidRPr="003E7C2E" w:rsidRDefault="00930718" w:rsidP="005A2197">
            <w:pPr>
              <w:pStyle w:val="TAL"/>
              <w:rPr>
                <w:ins w:id="1893" w:author="Xiaoyang Tian" w:date="2022-01-10T14:48:00Z"/>
                <w:rFonts w:eastAsia="MS Mincho"/>
              </w:rPr>
            </w:pPr>
          </w:p>
        </w:tc>
      </w:tr>
      <w:tr w:rsidR="00930718" w:rsidRPr="003E7C2E" w:rsidTr="005A2197">
        <w:trPr>
          <w:jc w:val="center"/>
          <w:ins w:id="1894" w:author="Xiaoyang Tian" w:date="2022-01-10T14:48:00Z"/>
        </w:trPr>
        <w:tc>
          <w:tcPr>
            <w:tcW w:w="4535" w:type="dxa"/>
            <w:shd w:val="clear" w:color="auto" w:fill="auto"/>
          </w:tcPr>
          <w:p w:rsidR="00930718" w:rsidRDefault="00930718" w:rsidP="005A2197">
            <w:pPr>
              <w:pStyle w:val="TAL"/>
              <w:rPr>
                <w:ins w:id="1895" w:author="Xiaoyang Tian" w:date="2022-01-10T14:48:00Z"/>
                <w:lang w:eastAsia="zh-CN"/>
              </w:rPr>
            </w:pPr>
            <w:ins w:id="1896" w:author="Xiaoyang Tian" w:date="2022-01-10T14:48:00Z">
              <w:r>
                <w:rPr>
                  <w:rFonts w:hint="eastAsia"/>
                  <w:lang w:eastAsia="zh-CN"/>
                </w:rPr>
                <w:t xml:space="preserve">          </w:t>
              </w:r>
              <w:r w:rsidRPr="00D403CC">
                <w:t>dl-PRS-SequenceID-r16</w:t>
              </w:r>
            </w:ins>
          </w:p>
        </w:tc>
        <w:tc>
          <w:tcPr>
            <w:tcW w:w="2377" w:type="dxa"/>
            <w:shd w:val="clear" w:color="auto" w:fill="auto"/>
          </w:tcPr>
          <w:p w:rsidR="00930718" w:rsidRDefault="00930718" w:rsidP="005A2197">
            <w:pPr>
              <w:pStyle w:val="TAL"/>
              <w:rPr>
                <w:ins w:id="1897" w:author="Xiaoyang Tian" w:date="2022-01-10T14:48:00Z"/>
                <w:lang w:eastAsia="zh-CN"/>
              </w:rPr>
            </w:pPr>
            <w:ins w:id="1898"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1899" w:author="Xiaoyang Tian" w:date="2022-01-10T14:48:00Z"/>
                <w:rFonts w:eastAsia="MS Mincho"/>
              </w:rPr>
            </w:pPr>
          </w:p>
        </w:tc>
        <w:tc>
          <w:tcPr>
            <w:tcW w:w="1104" w:type="dxa"/>
            <w:shd w:val="clear" w:color="auto" w:fill="auto"/>
          </w:tcPr>
          <w:p w:rsidR="00930718" w:rsidRPr="003E7C2E" w:rsidRDefault="00930718" w:rsidP="005A2197">
            <w:pPr>
              <w:pStyle w:val="TAL"/>
              <w:rPr>
                <w:ins w:id="1900" w:author="Xiaoyang Tian" w:date="2022-01-10T14:48:00Z"/>
                <w:rFonts w:eastAsia="MS Mincho"/>
              </w:rPr>
            </w:pPr>
          </w:p>
        </w:tc>
      </w:tr>
      <w:tr w:rsidR="00930718" w:rsidRPr="003E7C2E" w:rsidTr="005A2197">
        <w:trPr>
          <w:jc w:val="center"/>
          <w:ins w:id="1901" w:author="Xiaoyang Tian" w:date="2022-01-10T14:48:00Z"/>
        </w:trPr>
        <w:tc>
          <w:tcPr>
            <w:tcW w:w="4535" w:type="dxa"/>
            <w:shd w:val="clear" w:color="auto" w:fill="auto"/>
          </w:tcPr>
          <w:p w:rsidR="00930718" w:rsidRDefault="00930718" w:rsidP="005A2197">
            <w:pPr>
              <w:pStyle w:val="TAL"/>
              <w:rPr>
                <w:ins w:id="1902" w:author="Xiaoyang Tian" w:date="2022-01-10T14:48:00Z"/>
                <w:lang w:eastAsia="zh-CN"/>
              </w:rPr>
            </w:pPr>
            <w:ins w:id="1903" w:author="Xiaoyang Tian" w:date="2022-01-10T14:48: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930718" w:rsidRDefault="00930718" w:rsidP="005A2197">
            <w:pPr>
              <w:pStyle w:val="TAL"/>
              <w:rPr>
                <w:ins w:id="1904" w:author="Xiaoyang Tian" w:date="2022-01-10T14:48:00Z"/>
                <w:lang w:eastAsia="zh-CN"/>
              </w:rPr>
            </w:pPr>
          </w:p>
        </w:tc>
        <w:tc>
          <w:tcPr>
            <w:tcW w:w="1590" w:type="dxa"/>
            <w:shd w:val="clear" w:color="auto" w:fill="auto"/>
          </w:tcPr>
          <w:p w:rsidR="00930718" w:rsidRPr="003E7C2E" w:rsidRDefault="00930718" w:rsidP="005A2197">
            <w:pPr>
              <w:pStyle w:val="TAL"/>
              <w:rPr>
                <w:ins w:id="1905" w:author="Xiaoyang Tian" w:date="2022-01-10T14:48:00Z"/>
                <w:rFonts w:eastAsia="MS Mincho"/>
              </w:rPr>
            </w:pPr>
          </w:p>
        </w:tc>
        <w:tc>
          <w:tcPr>
            <w:tcW w:w="1104" w:type="dxa"/>
            <w:shd w:val="clear" w:color="auto" w:fill="auto"/>
          </w:tcPr>
          <w:p w:rsidR="00930718" w:rsidRPr="003E7C2E" w:rsidRDefault="00930718" w:rsidP="005A2197">
            <w:pPr>
              <w:pStyle w:val="TAL"/>
              <w:rPr>
                <w:ins w:id="1906" w:author="Xiaoyang Tian" w:date="2022-01-10T14:48:00Z"/>
                <w:rFonts w:eastAsia="MS Mincho"/>
              </w:rPr>
            </w:pPr>
          </w:p>
        </w:tc>
      </w:tr>
      <w:tr w:rsidR="00930718" w:rsidRPr="003E7C2E" w:rsidTr="005A2197">
        <w:trPr>
          <w:jc w:val="center"/>
          <w:ins w:id="1907" w:author="Xiaoyang Tian" w:date="2022-01-10T14:48:00Z"/>
        </w:trPr>
        <w:tc>
          <w:tcPr>
            <w:tcW w:w="4535" w:type="dxa"/>
            <w:shd w:val="clear" w:color="auto" w:fill="auto"/>
          </w:tcPr>
          <w:p w:rsidR="00930718" w:rsidRDefault="00930718" w:rsidP="001E084A">
            <w:pPr>
              <w:pStyle w:val="TAL"/>
              <w:rPr>
                <w:ins w:id="1908" w:author="Xiaoyang Tian" w:date="2022-01-10T14:48:00Z"/>
                <w:lang w:eastAsia="zh-CN"/>
              </w:rPr>
            </w:pPr>
            <w:ins w:id="1909" w:author="Xiaoyang Tian" w:date="2022-01-10T14:48:00Z">
              <w:r>
                <w:rPr>
                  <w:rFonts w:hint="eastAsia"/>
                  <w:lang w:eastAsia="zh-CN"/>
                </w:rPr>
                <w:t xml:space="preserve">            </w:t>
              </w:r>
            </w:ins>
            <w:ins w:id="1910" w:author="Xiaoyang Tian" w:date="2022-04-19T14:03:00Z">
              <w:r w:rsidR="001E084A">
                <w:rPr>
                  <w:rFonts w:hint="eastAsia"/>
                  <w:lang w:eastAsia="zh-CN"/>
                </w:rPr>
                <w:t>n2</w:t>
              </w:r>
            </w:ins>
            <w:ins w:id="1911" w:author="Xiaoyang Tian" w:date="2022-01-10T14:48:00Z">
              <w:r w:rsidRPr="00D403CC">
                <w:t>-r16</w:t>
              </w:r>
            </w:ins>
          </w:p>
        </w:tc>
        <w:tc>
          <w:tcPr>
            <w:tcW w:w="2377" w:type="dxa"/>
            <w:shd w:val="clear" w:color="auto" w:fill="auto"/>
          </w:tcPr>
          <w:p w:rsidR="00930718" w:rsidRDefault="00930718" w:rsidP="005A2197">
            <w:pPr>
              <w:pStyle w:val="TAL"/>
              <w:rPr>
                <w:ins w:id="1912" w:author="Xiaoyang Tian" w:date="2022-01-10T14:48:00Z"/>
                <w:lang w:eastAsia="zh-CN"/>
              </w:rPr>
            </w:pPr>
            <w:ins w:id="1913"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1914" w:author="Xiaoyang Tian" w:date="2022-01-10T14:48:00Z"/>
                <w:rFonts w:eastAsia="MS Mincho"/>
              </w:rPr>
            </w:pPr>
          </w:p>
        </w:tc>
        <w:tc>
          <w:tcPr>
            <w:tcW w:w="1104" w:type="dxa"/>
            <w:shd w:val="clear" w:color="auto" w:fill="auto"/>
          </w:tcPr>
          <w:p w:rsidR="00930718" w:rsidRPr="003E7C2E" w:rsidRDefault="00930718" w:rsidP="005A2197">
            <w:pPr>
              <w:pStyle w:val="TAL"/>
              <w:rPr>
                <w:ins w:id="1915" w:author="Xiaoyang Tian" w:date="2022-01-10T14:48:00Z"/>
                <w:rFonts w:eastAsia="MS Mincho"/>
              </w:rPr>
            </w:pPr>
          </w:p>
        </w:tc>
      </w:tr>
      <w:tr w:rsidR="00930718" w:rsidRPr="003E7C2E" w:rsidTr="005A2197">
        <w:trPr>
          <w:jc w:val="center"/>
          <w:ins w:id="1916" w:author="Xiaoyang Tian" w:date="2022-01-10T14:48:00Z"/>
        </w:trPr>
        <w:tc>
          <w:tcPr>
            <w:tcW w:w="4535" w:type="dxa"/>
            <w:shd w:val="clear" w:color="auto" w:fill="auto"/>
          </w:tcPr>
          <w:p w:rsidR="00930718" w:rsidRDefault="00930718" w:rsidP="005A2197">
            <w:pPr>
              <w:pStyle w:val="TAL"/>
              <w:rPr>
                <w:ins w:id="1917" w:author="Xiaoyang Tian" w:date="2022-01-10T14:48:00Z"/>
                <w:lang w:eastAsia="zh-CN"/>
              </w:rPr>
            </w:pPr>
            <w:ins w:id="1918"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919" w:author="Xiaoyang Tian" w:date="2022-01-10T14:48:00Z"/>
                <w:lang w:eastAsia="zh-CN"/>
              </w:rPr>
            </w:pPr>
          </w:p>
        </w:tc>
        <w:tc>
          <w:tcPr>
            <w:tcW w:w="1590" w:type="dxa"/>
            <w:shd w:val="clear" w:color="auto" w:fill="auto"/>
          </w:tcPr>
          <w:p w:rsidR="00930718" w:rsidRPr="003E7C2E" w:rsidRDefault="00930718" w:rsidP="005A2197">
            <w:pPr>
              <w:pStyle w:val="TAL"/>
              <w:rPr>
                <w:ins w:id="1920" w:author="Xiaoyang Tian" w:date="2022-01-10T14:48:00Z"/>
                <w:rFonts w:eastAsia="MS Mincho"/>
              </w:rPr>
            </w:pPr>
          </w:p>
        </w:tc>
        <w:tc>
          <w:tcPr>
            <w:tcW w:w="1104" w:type="dxa"/>
            <w:shd w:val="clear" w:color="auto" w:fill="auto"/>
          </w:tcPr>
          <w:p w:rsidR="00930718" w:rsidRPr="003E7C2E" w:rsidRDefault="00930718" w:rsidP="005A2197">
            <w:pPr>
              <w:pStyle w:val="TAL"/>
              <w:rPr>
                <w:ins w:id="1921" w:author="Xiaoyang Tian" w:date="2022-01-10T14:48:00Z"/>
                <w:rFonts w:eastAsia="MS Mincho"/>
              </w:rPr>
            </w:pPr>
          </w:p>
        </w:tc>
      </w:tr>
      <w:tr w:rsidR="00930718" w:rsidRPr="003E7C2E" w:rsidTr="005A2197">
        <w:trPr>
          <w:jc w:val="center"/>
          <w:ins w:id="1922" w:author="Xiaoyang Tian" w:date="2022-01-10T14:48:00Z"/>
        </w:trPr>
        <w:tc>
          <w:tcPr>
            <w:tcW w:w="4535" w:type="dxa"/>
            <w:shd w:val="clear" w:color="auto" w:fill="auto"/>
          </w:tcPr>
          <w:p w:rsidR="00930718" w:rsidRDefault="00930718" w:rsidP="005A2197">
            <w:pPr>
              <w:pStyle w:val="TAL"/>
              <w:rPr>
                <w:ins w:id="1923" w:author="Xiaoyang Tian" w:date="2022-01-10T14:48:00Z"/>
                <w:lang w:eastAsia="zh-CN"/>
              </w:rPr>
            </w:pPr>
            <w:ins w:id="1924" w:author="Xiaoyang Tian" w:date="2022-01-10T14:48:00Z">
              <w:r>
                <w:rPr>
                  <w:rFonts w:hint="eastAsia"/>
                  <w:lang w:eastAsia="zh-CN"/>
                </w:rPr>
                <w:t xml:space="preserve">          </w:t>
              </w:r>
              <w:r w:rsidRPr="00D403CC">
                <w:t>dl-PRS-ResourceSlotOffset-r16</w:t>
              </w:r>
            </w:ins>
          </w:p>
        </w:tc>
        <w:tc>
          <w:tcPr>
            <w:tcW w:w="2377" w:type="dxa"/>
            <w:shd w:val="clear" w:color="auto" w:fill="auto"/>
          </w:tcPr>
          <w:p w:rsidR="00930718" w:rsidRDefault="00973AFD" w:rsidP="005A2197">
            <w:pPr>
              <w:pStyle w:val="TAL"/>
              <w:rPr>
                <w:ins w:id="1925" w:author="Xiaoyang Tian" w:date="2022-01-10T14:48:00Z"/>
                <w:lang w:eastAsia="zh-CN"/>
              </w:rPr>
            </w:pPr>
            <w:ins w:id="1926" w:author="Xiaoyang Tian" w:date="2022-02-07T10:36:00Z">
              <w:r>
                <w:rPr>
                  <w:rFonts w:hint="eastAsia"/>
                  <w:lang w:eastAsia="zh-CN"/>
                </w:rPr>
                <w:t>0</w:t>
              </w:r>
            </w:ins>
          </w:p>
        </w:tc>
        <w:tc>
          <w:tcPr>
            <w:tcW w:w="1590" w:type="dxa"/>
            <w:shd w:val="clear" w:color="auto" w:fill="auto"/>
          </w:tcPr>
          <w:p w:rsidR="00930718" w:rsidRPr="003E7C2E" w:rsidRDefault="00930718" w:rsidP="005A2197">
            <w:pPr>
              <w:pStyle w:val="TAL"/>
              <w:rPr>
                <w:ins w:id="1927" w:author="Xiaoyang Tian" w:date="2022-01-10T14:48:00Z"/>
                <w:rFonts w:eastAsia="MS Mincho"/>
              </w:rPr>
            </w:pPr>
          </w:p>
        </w:tc>
        <w:tc>
          <w:tcPr>
            <w:tcW w:w="1104" w:type="dxa"/>
            <w:shd w:val="clear" w:color="auto" w:fill="auto"/>
          </w:tcPr>
          <w:p w:rsidR="00930718" w:rsidRPr="003E7C2E" w:rsidRDefault="00930718" w:rsidP="005A2197">
            <w:pPr>
              <w:pStyle w:val="TAL"/>
              <w:rPr>
                <w:ins w:id="1928" w:author="Xiaoyang Tian" w:date="2022-01-10T14:48:00Z"/>
                <w:rFonts w:eastAsia="MS Mincho"/>
              </w:rPr>
            </w:pPr>
          </w:p>
        </w:tc>
      </w:tr>
      <w:tr w:rsidR="00930718" w:rsidRPr="003E7C2E" w:rsidTr="005A2197">
        <w:trPr>
          <w:jc w:val="center"/>
          <w:ins w:id="1929" w:author="Xiaoyang Tian" w:date="2022-01-10T14:48:00Z"/>
        </w:trPr>
        <w:tc>
          <w:tcPr>
            <w:tcW w:w="4535" w:type="dxa"/>
            <w:shd w:val="clear" w:color="auto" w:fill="auto"/>
          </w:tcPr>
          <w:p w:rsidR="00930718" w:rsidRDefault="00930718" w:rsidP="005A2197">
            <w:pPr>
              <w:pStyle w:val="TAL"/>
              <w:rPr>
                <w:ins w:id="1930" w:author="Xiaoyang Tian" w:date="2022-01-10T14:48:00Z"/>
                <w:lang w:eastAsia="zh-CN"/>
              </w:rPr>
            </w:pPr>
            <w:ins w:id="1931" w:author="Xiaoyang Tian" w:date="2022-01-10T14:48:00Z">
              <w:r>
                <w:rPr>
                  <w:rFonts w:hint="eastAsia"/>
                  <w:lang w:eastAsia="zh-CN"/>
                </w:rPr>
                <w:t xml:space="preserve">          </w:t>
              </w:r>
              <w:r w:rsidRPr="00D403CC">
                <w:t>dl-PRS-ResourceSymbolOffset-r16</w:t>
              </w:r>
              <w:r w:rsidRPr="00D403CC">
                <w:tab/>
              </w:r>
            </w:ins>
          </w:p>
        </w:tc>
        <w:tc>
          <w:tcPr>
            <w:tcW w:w="2377" w:type="dxa"/>
            <w:shd w:val="clear" w:color="auto" w:fill="auto"/>
          </w:tcPr>
          <w:p w:rsidR="00930718" w:rsidRDefault="00930718" w:rsidP="005A2197">
            <w:pPr>
              <w:pStyle w:val="TAL"/>
              <w:rPr>
                <w:ins w:id="1932" w:author="Xiaoyang Tian" w:date="2022-01-10T14:48:00Z"/>
                <w:lang w:eastAsia="zh-CN"/>
              </w:rPr>
            </w:pPr>
            <w:ins w:id="1933"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1934" w:author="Xiaoyang Tian" w:date="2022-01-10T14:48:00Z"/>
                <w:rFonts w:eastAsia="MS Mincho"/>
              </w:rPr>
            </w:pPr>
          </w:p>
        </w:tc>
        <w:tc>
          <w:tcPr>
            <w:tcW w:w="1104" w:type="dxa"/>
            <w:shd w:val="clear" w:color="auto" w:fill="auto"/>
          </w:tcPr>
          <w:p w:rsidR="00930718" w:rsidRPr="003E7C2E" w:rsidRDefault="00930718" w:rsidP="005A2197">
            <w:pPr>
              <w:pStyle w:val="TAL"/>
              <w:rPr>
                <w:ins w:id="1935" w:author="Xiaoyang Tian" w:date="2022-01-10T14:48:00Z"/>
                <w:rFonts w:eastAsia="MS Mincho"/>
              </w:rPr>
            </w:pPr>
          </w:p>
        </w:tc>
      </w:tr>
      <w:tr w:rsidR="00930718" w:rsidRPr="003E7C2E" w:rsidTr="005A2197">
        <w:trPr>
          <w:jc w:val="center"/>
          <w:ins w:id="1936" w:author="Xiaoyang Tian" w:date="2022-01-10T14:48:00Z"/>
        </w:trPr>
        <w:tc>
          <w:tcPr>
            <w:tcW w:w="4535" w:type="dxa"/>
            <w:shd w:val="clear" w:color="auto" w:fill="auto"/>
          </w:tcPr>
          <w:p w:rsidR="00930718" w:rsidRDefault="00930718" w:rsidP="005A2197">
            <w:pPr>
              <w:pStyle w:val="TAL"/>
              <w:rPr>
                <w:ins w:id="1937" w:author="Xiaoyang Tian" w:date="2022-01-10T14:48:00Z"/>
                <w:lang w:eastAsia="zh-CN"/>
              </w:rPr>
            </w:pPr>
            <w:ins w:id="1938" w:author="Xiaoyang Tian" w:date="2022-01-10T14:48:00Z">
              <w:r>
                <w:rPr>
                  <w:rFonts w:hint="eastAsia"/>
                  <w:lang w:eastAsia="zh-CN"/>
                </w:rPr>
                <w:t xml:space="preserve">          </w:t>
              </w:r>
              <w:r w:rsidRPr="00D403CC">
                <w:t>dl-PRS-QCL-Info-r16</w:t>
              </w:r>
            </w:ins>
          </w:p>
        </w:tc>
        <w:tc>
          <w:tcPr>
            <w:tcW w:w="2377" w:type="dxa"/>
            <w:shd w:val="clear" w:color="auto" w:fill="auto"/>
          </w:tcPr>
          <w:p w:rsidR="00930718" w:rsidRDefault="00930718" w:rsidP="005A2197">
            <w:pPr>
              <w:pStyle w:val="TAL"/>
              <w:rPr>
                <w:ins w:id="1939" w:author="Xiaoyang Tian" w:date="2022-01-10T14:48:00Z"/>
                <w:lang w:eastAsia="zh-CN"/>
              </w:rPr>
            </w:pPr>
            <w:ins w:id="1940" w:author="Xiaoyang Tian" w:date="2022-01-10T14:48:00Z">
              <w:r>
                <w:rPr>
                  <w:rFonts w:hint="eastAsia"/>
                  <w:lang w:eastAsia="zh-CN"/>
                </w:rPr>
                <w:t>Not present</w:t>
              </w:r>
            </w:ins>
          </w:p>
        </w:tc>
        <w:tc>
          <w:tcPr>
            <w:tcW w:w="1590" w:type="dxa"/>
            <w:shd w:val="clear" w:color="auto" w:fill="auto"/>
          </w:tcPr>
          <w:p w:rsidR="00930718" w:rsidRPr="003E7C2E" w:rsidRDefault="00930718" w:rsidP="005A2197">
            <w:pPr>
              <w:pStyle w:val="TAL"/>
              <w:rPr>
                <w:ins w:id="1941" w:author="Xiaoyang Tian" w:date="2022-01-10T14:48:00Z"/>
                <w:rFonts w:eastAsia="MS Mincho"/>
              </w:rPr>
            </w:pPr>
          </w:p>
        </w:tc>
        <w:tc>
          <w:tcPr>
            <w:tcW w:w="1104" w:type="dxa"/>
            <w:shd w:val="clear" w:color="auto" w:fill="auto"/>
          </w:tcPr>
          <w:p w:rsidR="00930718" w:rsidRPr="003E7C2E" w:rsidRDefault="00930718" w:rsidP="005A2197">
            <w:pPr>
              <w:pStyle w:val="TAL"/>
              <w:rPr>
                <w:ins w:id="1942" w:author="Xiaoyang Tian" w:date="2022-01-10T14:48:00Z"/>
                <w:rFonts w:eastAsia="MS Mincho"/>
              </w:rPr>
            </w:pPr>
          </w:p>
        </w:tc>
      </w:tr>
      <w:tr w:rsidR="00930718" w:rsidRPr="003E7C2E" w:rsidTr="005A2197">
        <w:trPr>
          <w:jc w:val="center"/>
          <w:ins w:id="1943" w:author="Xiaoyang Tian" w:date="2022-01-10T14:48:00Z"/>
        </w:trPr>
        <w:tc>
          <w:tcPr>
            <w:tcW w:w="4535" w:type="dxa"/>
            <w:shd w:val="clear" w:color="auto" w:fill="auto"/>
          </w:tcPr>
          <w:p w:rsidR="00930718" w:rsidRDefault="00930718" w:rsidP="005A2197">
            <w:pPr>
              <w:pStyle w:val="TAL"/>
              <w:rPr>
                <w:ins w:id="1944" w:author="Xiaoyang Tian" w:date="2022-01-10T14:48:00Z"/>
                <w:lang w:eastAsia="zh-CN"/>
              </w:rPr>
            </w:pPr>
            <w:ins w:id="1945"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946" w:author="Xiaoyang Tian" w:date="2022-01-10T14:48:00Z"/>
                <w:lang w:eastAsia="zh-CN"/>
              </w:rPr>
            </w:pPr>
          </w:p>
        </w:tc>
        <w:tc>
          <w:tcPr>
            <w:tcW w:w="1590" w:type="dxa"/>
            <w:shd w:val="clear" w:color="auto" w:fill="auto"/>
          </w:tcPr>
          <w:p w:rsidR="00930718" w:rsidRPr="003E7C2E" w:rsidRDefault="00930718" w:rsidP="005A2197">
            <w:pPr>
              <w:pStyle w:val="TAL"/>
              <w:rPr>
                <w:ins w:id="1947" w:author="Xiaoyang Tian" w:date="2022-01-10T14:48:00Z"/>
                <w:rFonts w:eastAsia="MS Mincho"/>
              </w:rPr>
            </w:pPr>
          </w:p>
        </w:tc>
        <w:tc>
          <w:tcPr>
            <w:tcW w:w="1104" w:type="dxa"/>
            <w:shd w:val="clear" w:color="auto" w:fill="auto"/>
          </w:tcPr>
          <w:p w:rsidR="00930718" w:rsidRPr="003E7C2E" w:rsidRDefault="00930718" w:rsidP="005A2197">
            <w:pPr>
              <w:pStyle w:val="TAL"/>
              <w:rPr>
                <w:ins w:id="1948" w:author="Xiaoyang Tian" w:date="2022-01-10T14:48:00Z"/>
                <w:rFonts w:eastAsia="MS Mincho"/>
              </w:rPr>
            </w:pPr>
          </w:p>
        </w:tc>
      </w:tr>
      <w:tr w:rsidR="00930718" w:rsidRPr="003E7C2E" w:rsidTr="005A2197">
        <w:trPr>
          <w:jc w:val="center"/>
          <w:ins w:id="1949" w:author="Xiaoyang Tian" w:date="2022-01-10T14:48:00Z"/>
        </w:trPr>
        <w:tc>
          <w:tcPr>
            <w:tcW w:w="4535" w:type="dxa"/>
            <w:shd w:val="clear" w:color="auto" w:fill="auto"/>
          </w:tcPr>
          <w:p w:rsidR="00930718" w:rsidRDefault="00930718" w:rsidP="005A2197">
            <w:pPr>
              <w:pStyle w:val="TAL"/>
              <w:rPr>
                <w:ins w:id="1950" w:author="Xiaoyang Tian" w:date="2022-01-10T14:48:00Z"/>
                <w:lang w:eastAsia="zh-CN"/>
              </w:rPr>
            </w:pPr>
            <w:ins w:id="1951"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952" w:author="Xiaoyang Tian" w:date="2022-01-10T14:48:00Z"/>
                <w:lang w:eastAsia="zh-CN"/>
              </w:rPr>
            </w:pPr>
          </w:p>
        </w:tc>
        <w:tc>
          <w:tcPr>
            <w:tcW w:w="1590" w:type="dxa"/>
            <w:shd w:val="clear" w:color="auto" w:fill="auto"/>
          </w:tcPr>
          <w:p w:rsidR="00930718" w:rsidRPr="003E7C2E" w:rsidRDefault="00930718" w:rsidP="005A2197">
            <w:pPr>
              <w:pStyle w:val="TAL"/>
              <w:rPr>
                <w:ins w:id="1953" w:author="Xiaoyang Tian" w:date="2022-01-10T14:48:00Z"/>
                <w:rFonts w:eastAsia="MS Mincho"/>
              </w:rPr>
            </w:pPr>
          </w:p>
        </w:tc>
        <w:tc>
          <w:tcPr>
            <w:tcW w:w="1104" w:type="dxa"/>
            <w:shd w:val="clear" w:color="auto" w:fill="auto"/>
          </w:tcPr>
          <w:p w:rsidR="00930718" w:rsidRPr="003E7C2E" w:rsidRDefault="00930718" w:rsidP="005A2197">
            <w:pPr>
              <w:pStyle w:val="TAL"/>
              <w:rPr>
                <w:ins w:id="1954" w:author="Xiaoyang Tian" w:date="2022-01-10T14:48:00Z"/>
                <w:rFonts w:eastAsia="MS Mincho"/>
              </w:rPr>
            </w:pPr>
          </w:p>
        </w:tc>
      </w:tr>
      <w:tr w:rsidR="00930718" w:rsidRPr="003E7C2E" w:rsidTr="005A2197">
        <w:trPr>
          <w:jc w:val="center"/>
          <w:ins w:id="1955" w:author="Xiaoyang Tian" w:date="2022-01-10T14:48:00Z"/>
        </w:trPr>
        <w:tc>
          <w:tcPr>
            <w:tcW w:w="4535" w:type="dxa"/>
            <w:shd w:val="clear" w:color="auto" w:fill="auto"/>
          </w:tcPr>
          <w:p w:rsidR="00930718" w:rsidRDefault="00930718" w:rsidP="005A2197">
            <w:pPr>
              <w:pStyle w:val="TAL"/>
              <w:rPr>
                <w:ins w:id="1956" w:author="Xiaoyang Tian" w:date="2022-01-10T14:48:00Z"/>
                <w:lang w:eastAsia="zh-CN"/>
              </w:rPr>
            </w:pPr>
            <w:ins w:id="1957"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958" w:author="Xiaoyang Tian" w:date="2022-01-10T14:48:00Z"/>
                <w:lang w:eastAsia="zh-CN"/>
              </w:rPr>
            </w:pPr>
          </w:p>
        </w:tc>
        <w:tc>
          <w:tcPr>
            <w:tcW w:w="1590" w:type="dxa"/>
            <w:shd w:val="clear" w:color="auto" w:fill="auto"/>
          </w:tcPr>
          <w:p w:rsidR="00930718" w:rsidRPr="003E7C2E" w:rsidRDefault="00930718" w:rsidP="005A2197">
            <w:pPr>
              <w:pStyle w:val="TAL"/>
              <w:rPr>
                <w:ins w:id="1959" w:author="Xiaoyang Tian" w:date="2022-01-10T14:48:00Z"/>
                <w:rFonts w:eastAsia="MS Mincho"/>
              </w:rPr>
            </w:pPr>
          </w:p>
        </w:tc>
        <w:tc>
          <w:tcPr>
            <w:tcW w:w="1104" w:type="dxa"/>
            <w:shd w:val="clear" w:color="auto" w:fill="auto"/>
          </w:tcPr>
          <w:p w:rsidR="00930718" w:rsidRPr="003E7C2E" w:rsidRDefault="00930718" w:rsidP="005A2197">
            <w:pPr>
              <w:pStyle w:val="TAL"/>
              <w:rPr>
                <w:ins w:id="1960" w:author="Xiaoyang Tian" w:date="2022-01-10T14:48:00Z"/>
                <w:rFonts w:eastAsia="MS Mincho"/>
              </w:rPr>
            </w:pPr>
          </w:p>
        </w:tc>
      </w:tr>
      <w:tr w:rsidR="00930718" w:rsidRPr="003E7C2E" w:rsidTr="005A2197">
        <w:trPr>
          <w:jc w:val="center"/>
          <w:ins w:id="1961" w:author="Xiaoyang Tian" w:date="2022-01-10T14:48:00Z"/>
        </w:trPr>
        <w:tc>
          <w:tcPr>
            <w:tcW w:w="4535" w:type="dxa"/>
            <w:shd w:val="clear" w:color="auto" w:fill="auto"/>
          </w:tcPr>
          <w:p w:rsidR="00930718" w:rsidRDefault="00930718" w:rsidP="005A2197">
            <w:pPr>
              <w:pStyle w:val="TAL"/>
              <w:rPr>
                <w:ins w:id="1962" w:author="Xiaoyang Tian" w:date="2022-01-10T14:48:00Z"/>
                <w:lang w:eastAsia="zh-CN"/>
              </w:rPr>
            </w:pPr>
            <w:ins w:id="1963"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1964" w:author="Xiaoyang Tian" w:date="2022-01-10T14:48:00Z"/>
                <w:lang w:eastAsia="zh-CN"/>
              </w:rPr>
            </w:pPr>
          </w:p>
        </w:tc>
        <w:tc>
          <w:tcPr>
            <w:tcW w:w="1590" w:type="dxa"/>
            <w:shd w:val="clear" w:color="auto" w:fill="auto"/>
          </w:tcPr>
          <w:p w:rsidR="00930718" w:rsidRPr="003E7C2E" w:rsidRDefault="00930718" w:rsidP="005A2197">
            <w:pPr>
              <w:pStyle w:val="TAL"/>
              <w:rPr>
                <w:ins w:id="1965" w:author="Xiaoyang Tian" w:date="2022-01-10T14:48:00Z"/>
                <w:rFonts w:eastAsia="MS Mincho"/>
              </w:rPr>
            </w:pPr>
          </w:p>
        </w:tc>
        <w:tc>
          <w:tcPr>
            <w:tcW w:w="1104" w:type="dxa"/>
            <w:shd w:val="clear" w:color="auto" w:fill="auto"/>
          </w:tcPr>
          <w:p w:rsidR="00930718" w:rsidRPr="003E7C2E" w:rsidRDefault="00930718" w:rsidP="005A2197">
            <w:pPr>
              <w:pStyle w:val="TAL"/>
              <w:rPr>
                <w:ins w:id="1966" w:author="Xiaoyang Tian" w:date="2022-01-10T14:48:00Z"/>
                <w:rFonts w:eastAsia="MS Mincho"/>
              </w:rPr>
            </w:pPr>
          </w:p>
        </w:tc>
      </w:tr>
      <w:tr w:rsidR="00930718" w:rsidRPr="003E7C2E" w:rsidTr="005A2197">
        <w:trPr>
          <w:jc w:val="center"/>
          <w:ins w:id="1967" w:author="Xiaoyang Tian" w:date="2022-01-10T14:48:00Z"/>
        </w:trPr>
        <w:tc>
          <w:tcPr>
            <w:tcW w:w="4535" w:type="dxa"/>
            <w:shd w:val="clear" w:color="auto" w:fill="auto"/>
          </w:tcPr>
          <w:p w:rsidR="00930718" w:rsidRDefault="00930718" w:rsidP="005A2197">
            <w:pPr>
              <w:pStyle w:val="TAL"/>
              <w:rPr>
                <w:ins w:id="1968" w:author="Xiaoyang Tian" w:date="2022-01-10T14:48:00Z"/>
              </w:rPr>
            </w:pPr>
            <w:ins w:id="1969" w:author="Xiaoyang Tian" w:date="2022-01-10T14:48:00Z">
              <w:r w:rsidRPr="003E7C2E">
                <w:t>}</w:t>
              </w:r>
            </w:ins>
          </w:p>
        </w:tc>
        <w:tc>
          <w:tcPr>
            <w:tcW w:w="2377" w:type="dxa"/>
            <w:shd w:val="clear" w:color="auto" w:fill="auto"/>
          </w:tcPr>
          <w:p w:rsidR="00930718" w:rsidRDefault="00930718" w:rsidP="005A2197">
            <w:pPr>
              <w:pStyle w:val="TAL"/>
              <w:rPr>
                <w:ins w:id="1970" w:author="Xiaoyang Tian" w:date="2022-01-10T14:48:00Z"/>
                <w:rFonts w:eastAsiaTheme="minorEastAsia"/>
                <w:lang w:eastAsia="zh-CN"/>
              </w:rPr>
            </w:pPr>
          </w:p>
        </w:tc>
        <w:tc>
          <w:tcPr>
            <w:tcW w:w="1590" w:type="dxa"/>
            <w:shd w:val="clear" w:color="auto" w:fill="auto"/>
          </w:tcPr>
          <w:p w:rsidR="00930718" w:rsidRPr="003E7C2E" w:rsidRDefault="00930718" w:rsidP="005A2197">
            <w:pPr>
              <w:pStyle w:val="TAL"/>
              <w:rPr>
                <w:ins w:id="1971" w:author="Xiaoyang Tian" w:date="2022-01-10T14:48:00Z"/>
                <w:rFonts w:eastAsia="MS Mincho"/>
              </w:rPr>
            </w:pPr>
          </w:p>
        </w:tc>
        <w:tc>
          <w:tcPr>
            <w:tcW w:w="1104" w:type="dxa"/>
            <w:shd w:val="clear" w:color="auto" w:fill="auto"/>
          </w:tcPr>
          <w:p w:rsidR="00930718" w:rsidRPr="003E7C2E" w:rsidRDefault="00930718" w:rsidP="005A2197">
            <w:pPr>
              <w:pStyle w:val="TAL"/>
              <w:rPr>
                <w:ins w:id="1972" w:author="Xiaoyang Tian" w:date="2022-01-10T14:48:00Z"/>
                <w:rFonts w:eastAsia="MS Mincho"/>
              </w:rPr>
            </w:pPr>
          </w:p>
        </w:tc>
      </w:tr>
    </w:tbl>
    <w:p w:rsidR="00930718" w:rsidRDefault="00930718" w:rsidP="00930718">
      <w:pPr>
        <w:rPr>
          <w:ins w:id="1973" w:author="Xiaoyang Tian" w:date="2022-01-10T14:48:00Z"/>
          <w:lang w:eastAsia="zh-CN"/>
        </w:rPr>
      </w:pPr>
    </w:p>
    <w:p w:rsidR="00930718" w:rsidRPr="00B61551" w:rsidRDefault="00930718" w:rsidP="00930718">
      <w:pPr>
        <w:pStyle w:val="TH"/>
        <w:rPr>
          <w:ins w:id="1974" w:author="Xiaoyang Tian" w:date="2022-01-10T14:48:00Z"/>
        </w:rPr>
      </w:pPr>
      <w:ins w:id="1975" w:author="Xiaoyang Tian" w:date="2022-01-10T14:48:00Z">
        <w:r w:rsidRPr="00B61551">
          <w:lastRenderedPageBreak/>
          <w:t xml:space="preserve">Table </w:t>
        </w:r>
        <w:r w:rsidRPr="00DA5C04">
          <w:rPr>
            <w:lang w:eastAsia="zh-CN"/>
          </w:rPr>
          <w:t>15.</w:t>
        </w:r>
      </w:ins>
      <w:ins w:id="1976" w:author="Xiaoyang Tian" w:date="2022-03-31T14:11:00Z">
        <w:r w:rsidR="00F70C1A">
          <w:rPr>
            <w:rFonts w:hint="eastAsia"/>
            <w:lang w:eastAsia="zh-CN"/>
          </w:rPr>
          <w:t>3</w:t>
        </w:r>
      </w:ins>
      <w:ins w:id="1977" w:author="Xiaoyang Tian" w:date="2022-01-10T14:48:00Z">
        <w:r w:rsidRPr="00DA5C04">
          <w:t>.</w:t>
        </w:r>
      </w:ins>
      <w:ins w:id="1978" w:author="Xiaoyang Tian" w:date="2022-03-31T14:11:00Z">
        <w:r w:rsidR="00F70C1A">
          <w:rPr>
            <w:rFonts w:hint="eastAsia"/>
            <w:lang w:eastAsia="zh-CN"/>
          </w:rPr>
          <w:t>2</w:t>
        </w:r>
      </w:ins>
      <w:ins w:id="1979"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-9</w:t>
        </w:r>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0718" w:rsidRPr="00B61551" w:rsidTr="005A2197">
        <w:trPr>
          <w:gridBefore w:val="1"/>
          <w:wBefore w:w="9" w:type="dxa"/>
          <w:ins w:id="1980" w:author="Xiaoyang Tian" w:date="2022-01-10T14:48:00Z"/>
        </w:trPr>
        <w:tc>
          <w:tcPr>
            <w:tcW w:w="9738" w:type="dxa"/>
            <w:gridSpan w:val="4"/>
          </w:tcPr>
          <w:p w:rsidR="00930718" w:rsidRPr="00B61551" w:rsidRDefault="00930718" w:rsidP="005A2197">
            <w:pPr>
              <w:pStyle w:val="TAL"/>
              <w:rPr>
                <w:ins w:id="1981" w:author="Xiaoyang Tian" w:date="2022-01-10T14:48:00Z"/>
                <w:lang w:eastAsia="ja-JP"/>
              </w:rPr>
            </w:pPr>
            <w:ins w:id="1982" w:author="Xiaoyang Tian" w:date="2022-01-10T14:48:00Z">
              <w:r w:rsidRPr="00B61551">
                <w:t>Derivation Path: 3</w:t>
              </w:r>
              <w:r>
                <w:rPr>
                  <w:rFonts w:hint="eastAsia"/>
                  <w:lang w:eastAsia="zh-CN"/>
                </w:rPr>
                <w:t>7</w:t>
              </w:r>
              <w:r w:rsidRPr="00B61551">
                <w:t>.355 clause 6.</w:t>
              </w:r>
              <w:r>
                <w:rPr>
                  <w:rFonts w:hint="eastAsia"/>
                  <w:lang w:eastAsia="zh-CN"/>
                </w:rPr>
                <w:t>5.12</w:t>
              </w:r>
            </w:ins>
          </w:p>
        </w:tc>
      </w:tr>
      <w:tr w:rsidR="00930718" w:rsidRPr="00B61551" w:rsidTr="005A2197">
        <w:tblPrEx>
          <w:tblCellMar>
            <w:left w:w="108" w:type="dxa"/>
            <w:right w:w="108" w:type="dxa"/>
          </w:tblCellMar>
        </w:tblPrEx>
        <w:trPr>
          <w:ins w:id="1983" w:author="Xiaoyang Tian" w:date="2022-01-10T14:48:00Z"/>
        </w:trPr>
        <w:tc>
          <w:tcPr>
            <w:tcW w:w="4535" w:type="dxa"/>
            <w:gridSpan w:val="2"/>
          </w:tcPr>
          <w:p w:rsidR="00930718" w:rsidRPr="00B61551" w:rsidRDefault="00930718" w:rsidP="005A2197">
            <w:pPr>
              <w:pStyle w:val="TAH"/>
              <w:rPr>
                <w:ins w:id="1984" w:author="Xiaoyang Tian" w:date="2022-01-10T14:48:00Z"/>
              </w:rPr>
            </w:pPr>
            <w:ins w:id="1985" w:author="Xiaoyang Tian" w:date="2022-01-10T14:48:00Z">
              <w:r w:rsidRPr="00B61551">
                <w:t>Information Element</w:t>
              </w:r>
            </w:ins>
          </w:p>
        </w:tc>
        <w:tc>
          <w:tcPr>
            <w:tcW w:w="2267" w:type="dxa"/>
          </w:tcPr>
          <w:p w:rsidR="00930718" w:rsidRPr="00B61551" w:rsidRDefault="00930718" w:rsidP="005A2197">
            <w:pPr>
              <w:pStyle w:val="TAH"/>
              <w:rPr>
                <w:ins w:id="1986" w:author="Xiaoyang Tian" w:date="2022-01-10T14:48:00Z"/>
              </w:rPr>
            </w:pPr>
            <w:ins w:id="1987" w:author="Xiaoyang Tian" w:date="2022-01-10T14:48:00Z">
              <w:r w:rsidRPr="00B61551">
                <w:t>Value/remark</w:t>
              </w:r>
            </w:ins>
          </w:p>
        </w:tc>
        <w:tc>
          <w:tcPr>
            <w:tcW w:w="1700" w:type="dxa"/>
          </w:tcPr>
          <w:p w:rsidR="00930718" w:rsidRPr="00B61551" w:rsidRDefault="00930718" w:rsidP="005A2197">
            <w:pPr>
              <w:pStyle w:val="TAH"/>
              <w:rPr>
                <w:ins w:id="1988" w:author="Xiaoyang Tian" w:date="2022-01-10T14:48:00Z"/>
              </w:rPr>
            </w:pPr>
            <w:ins w:id="1989" w:author="Xiaoyang Tian" w:date="2022-01-10T14:48:00Z">
              <w:r w:rsidRPr="00B61551">
                <w:t>Comment</w:t>
              </w:r>
            </w:ins>
          </w:p>
        </w:tc>
        <w:tc>
          <w:tcPr>
            <w:tcW w:w="1245" w:type="dxa"/>
          </w:tcPr>
          <w:p w:rsidR="00930718" w:rsidRPr="00B61551" w:rsidRDefault="00930718" w:rsidP="005A2197">
            <w:pPr>
              <w:pStyle w:val="TAH"/>
              <w:rPr>
                <w:ins w:id="1990" w:author="Xiaoyang Tian" w:date="2022-01-10T14:48:00Z"/>
              </w:rPr>
            </w:pPr>
            <w:ins w:id="1991" w:author="Xiaoyang Tian" w:date="2022-01-10T14:48:00Z">
              <w:r w:rsidRPr="00B61551">
                <w:t>Condition</w:t>
              </w:r>
            </w:ins>
          </w:p>
        </w:tc>
      </w:tr>
      <w:tr w:rsidR="00930718" w:rsidRPr="00B61551" w:rsidTr="005A2197">
        <w:tblPrEx>
          <w:tblCellMar>
            <w:left w:w="108" w:type="dxa"/>
            <w:right w:w="108" w:type="dxa"/>
          </w:tblCellMar>
        </w:tblPrEx>
        <w:trPr>
          <w:ins w:id="1992" w:author="Xiaoyang Tian" w:date="2022-01-10T14:48:00Z"/>
        </w:trPr>
        <w:tc>
          <w:tcPr>
            <w:tcW w:w="4535" w:type="dxa"/>
            <w:gridSpan w:val="2"/>
          </w:tcPr>
          <w:p w:rsidR="00930718" w:rsidRPr="00B61551" w:rsidRDefault="00930718" w:rsidP="005A2197">
            <w:pPr>
              <w:pStyle w:val="TAL"/>
              <w:rPr>
                <w:ins w:id="1993" w:author="Xiaoyang Tian" w:date="2022-01-10T14:48:00Z"/>
              </w:rPr>
            </w:pPr>
            <w:ins w:id="1994" w:author="Xiaoyang Tian" w:date="2022-01-10T14:48:00Z">
              <w:r w:rsidRPr="00B61551">
                <w:t>LPP-Message ::= SEQUENCE {</w:t>
              </w:r>
            </w:ins>
          </w:p>
        </w:tc>
        <w:tc>
          <w:tcPr>
            <w:tcW w:w="2267" w:type="dxa"/>
          </w:tcPr>
          <w:p w:rsidR="00930718" w:rsidRPr="00B61551" w:rsidRDefault="00930718" w:rsidP="005A2197">
            <w:pPr>
              <w:pStyle w:val="TAL"/>
              <w:rPr>
                <w:ins w:id="1995" w:author="Xiaoyang Tian" w:date="2022-01-10T14:48:00Z"/>
              </w:rPr>
            </w:pPr>
          </w:p>
        </w:tc>
        <w:tc>
          <w:tcPr>
            <w:tcW w:w="1700" w:type="dxa"/>
          </w:tcPr>
          <w:p w:rsidR="00930718" w:rsidRPr="00B61551" w:rsidRDefault="00930718" w:rsidP="005A2197">
            <w:pPr>
              <w:pStyle w:val="TAL"/>
              <w:rPr>
                <w:ins w:id="1996" w:author="Xiaoyang Tian" w:date="2022-01-10T14:48:00Z"/>
              </w:rPr>
            </w:pPr>
          </w:p>
        </w:tc>
        <w:tc>
          <w:tcPr>
            <w:tcW w:w="1245" w:type="dxa"/>
          </w:tcPr>
          <w:p w:rsidR="00930718" w:rsidRPr="00B61551" w:rsidRDefault="00930718" w:rsidP="005A2197">
            <w:pPr>
              <w:pStyle w:val="TAL"/>
              <w:rPr>
                <w:ins w:id="1997" w:author="Xiaoyang Tian" w:date="2022-01-10T14:48:00Z"/>
              </w:rPr>
            </w:pPr>
          </w:p>
        </w:tc>
      </w:tr>
      <w:tr w:rsidR="00930718" w:rsidRPr="00B61551" w:rsidTr="005A2197">
        <w:tblPrEx>
          <w:tblCellMar>
            <w:left w:w="108" w:type="dxa"/>
            <w:right w:w="108" w:type="dxa"/>
          </w:tblCellMar>
        </w:tblPrEx>
        <w:trPr>
          <w:ins w:id="1998" w:author="Xiaoyang Tian" w:date="2022-01-10T14:48:00Z"/>
        </w:trPr>
        <w:tc>
          <w:tcPr>
            <w:tcW w:w="4535" w:type="dxa"/>
            <w:gridSpan w:val="2"/>
          </w:tcPr>
          <w:p w:rsidR="00930718" w:rsidRPr="00B61551" w:rsidRDefault="00930718" w:rsidP="005A2197">
            <w:pPr>
              <w:pStyle w:val="TAL"/>
              <w:rPr>
                <w:ins w:id="1999" w:author="Xiaoyang Tian" w:date="2022-01-10T14:48:00Z"/>
              </w:rPr>
            </w:pPr>
            <w:ins w:id="2000" w:author="Xiaoyang Tian" w:date="2022-01-10T14:48:00Z">
              <w:r w:rsidRPr="00B61551">
                <w:t xml:space="preserve"> </w:t>
              </w:r>
              <w:proofErr w:type="spellStart"/>
              <w:r w:rsidRPr="00B61551">
                <w:t>transactionID</w:t>
              </w:r>
              <w:proofErr w:type="spellEnd"/>
              <w:r w:rsidRPr="00B61551">
                <w:t xml:space="preserve"> SEQUENCE {</w:t>
              </w:r>
            </w:ins>
          </w:p>
        </w:tc>
        <w:tc>
          <w:tcPr>
            <w:tcW w:w="2267" w:type="dxa"/>
          </w:tcPr>
          <w:p w:rsidR="00930718" w:rsidRPr="00B61551" w:rsidRDefault="00930718" w:rsidP="005A2197">
            <w:pPr>
              <w:pStyle w:val="TAL"/>
              <w:rPr>
                <w:ins w:id="2001" w:author="Xiaoyang Tian" w:date="2022-01-10T14:48:00Z"/>
                <w:lang w:eastAsia="ja-JP"/>
              </w:rPr>
            </w:pPr>
          </w:p>
        </w:tc>
        <w:tc>
          <w:tcPr>
            <w:tcW w:w="1700" w:type="dxa"/>
          </w:tcPr>
          <w:p w:rsidR="00930718" w:rsidRPr="00B61551" w:rsidRDefault="00930718" w:rsidP="005A2197">
            <w:pPr>
              <w:pStyle w:val="TAL"/>
              <w:rPr>
                <w:ins w:id="2002" w:author="Xiaoyang Tian" w:date="2022-01-10T14:48:00Z"/>
                <w:lang w:eastAsia="ja-JP"/>
              </w:rPr>
            </w:pPr>
          </w:p>
        </w:tc>
        <w:tc>
          <w:tcPr>
            <w:tcW w:w="1245" w:type="dxa"/>
          </w:tcPr>
          <w:p w:rsidR="00930718" w:rsidRPr="00B61551" w:rsidRDefault="00930718" w:rsidP="005A2197">
            <w:pPr>
              <w:pStyle w:val="TAL"/>
              <w:rPr>
                <w:ins w:id="2003" w:author="Xiaoyang Tian" w:date="2022-01-10T14:48:00Z"/>
              </w:rPr>
            </w:pPr>
          </w:p>
        </w:tc>
      </w:tr>
      <w:tr w:rsidR="00930718" w:rsidRPr="00B61551" w:rsidTr="005A2197">
        <w:tblPrEx>
          <w:tblCellMar>
            <w:left w:w="108" w:type="dxa"/>
            <w:right w:w="108" w:type="dxa"/>
          </w:tblCellMar>
        </w:tblPrEx>
        <w:trPr>
          <w:ins w:id="2004" w:author="Xiaoyang Tian" w:date="2022-01-10T14:48:00Z"/>
        </w:trPr>
        <w:tc>
          <w:tcPr>
            <w:tcW w:w="4535" w:type="dxa"/>
            <w:gridSpan w:val="2"/>
          </w:tcPr>
          <w:p w:rsidR="00930718" w:rsidRPr="00B61551" w:rsidRDefault="00930718" w:rsidP="005A2197">
            <w:pPr>
              <w:pStyle w:val="TAL"/>
              <w:rPr>
                <w:ins w:id="2005" w:author="Xiaoyang Tian" w:date="2022-01-10T14:48:00Z"/>
              </w:rPr>
            </w:pPr>
            <w:ins w:id="2006" w:author="Xiaoyang Tian" w:date="2022-01-10T14:48:00Z">
              <w:r w:rsidRPr="00B61551">
                <w:t xml:space="preserve">      initiator</w:t>
              </w:r>
            </w:ins>
          </w:p>
        </w:tc>
        <w:tc>
          <w:tcPr>
            <w:tcW w:w="2267" w:type="dxa"/>
          </w:tcPr>
          <w:p w:rsidR="00930718" w:rsidRPr="00B61551" w:rsidRDefault="00930718" w:rsidP="005A2197">
            <w:pPr>
              <w:pStyle w:val="TAL"/>
              <w:rPr>
                <w:ins w:id="2007" w:author="Xiaoyang Tian" w:date="2022-01-10T14:48:00Z"/>
                <w:lang w:eastAsia="ja-JP"/>
              </w:rPr>
            </w:pPr>
            <w:proofErr w:type="spellStart"/>
            <w:ins w:id="2008" w:author="Xiaoyang Tian" w:date="2022-01-10T14:48:00Z">
              <w:r w:rsidRPr="00B61551">
                <w:rPr>
                  <w:lang w:eastAsia="ja-JP"/>
                </w:rPr>
                <w:t>locationServer</w:t>
              </w:r>
              <w:proofErr w:type="spellEnd"/>
            </w:ins>
          </w:p>
        </w:tc>
        <w:tc>
          <w:tcPr>
            <w:tcW w:w="1700" w:type="dxa"/>
          </w:tcPr>
          <w:p w:rsidR="00930718" w:rsidRPr="00B61551" w:rsidRDefault="00930718" w:rsidP="005A2197">
            <w:pPr>
              <w:pStyle w:val="TAL"/>
              <w:rPr>
                <w:ins w:id="2009" w:author="Xiaoyang Tian" w:date="2022-01-10T14:48:00Z"/>
                <w:lang w:eastAsia="ja-JP"/>
              </w:rPr>
            </w:pPr>
          </w:p>
        </w:tc>
        <w:tc>
          <w:tcPr>
            <w:tcW w:w="1245" w:type="dxa"/>
          </w:tcPr>
          <w:p w:rsidR="00930718" w:rsidRPr="00B61551" w:rsidRDefault="00930718" w:rsidP="005A2197">
            <w:pPr>
              <w:pStyle w:val="TAL"/>
              <w:rPr>
                <w:ins w:id="2010" w:author="Xiaoyang Tian" w:date="2022-01-10T14:48:00Z"/>
              </w:rPr>
            </w:pPr>
          </w:p>
        </w:tc>
      </w:tr>
      <w:tr w:rsidR="00930718" w:rsidRPr="00B61551" w:rsidTr="005A2197">
        <w:tblPrEx>
          <w:tblCellMar>
            <w:left w:w="108" w:type="dxa"/>
            <w:right w:w="108" w:type="dxa"/>
          </w:tblCellMar>
        </w:tblPrEx>
        <w:trPr>
          <w:ins w:id="2011" w:author="Xiaoyang Tian" w:date="2022-01-10T14:48:00Z"/>
        </w:trPr>
        <w:tc>
          <w:tcPr>
            <w:tcW w:w="4535" w:type="dxa"/>
            <w:gridSpan w:val="2"/>
          </w:tcPr>
          <w:p w:rsidR="00930718" w:rsidRPr="00B61551" w:rsidRDefault="00930718" w:rsidP="005A2197">
            <w:pPr>
              <w:pStyle w:val="TAL"/>
              <w:rPr>
                <w:ins w:id="2012" w:author="Xiaoyang Tian" w:date="2022-01-10T14:48:00Z"/>
              </w:rPr>
            </w:pPr>
            <w:ins w:id="2013" w:author="Xiaoyang Tian" w:date="2022-01-10T14:48:00Z">
              <w:r w:rsidRPr="00B61551">
                <w:t xml:space="preserve">      </w:t>
              </w:r>
              <w:proofErr w:type="spellStart"/>
              <w:r w:rsidRPr="00B61551">
                <w:t>transactionNumber</w:t>
              </w:r>
              <w:proofErr w:type="spellEnd"/>
            </w:ins>
          </w:p>
        </w:tc>
        <w:tc>
          <w:tcPr>
            <w:tcW w:w="2267" w:type="dxa"/>
          </w:tcPr>
          <w:p w:rsidR="00930718" w:rsidRPr="00B61551" w:rsidRDefault="00930718" w:rsidP="005A2197">
            <w:pPr>
              <w:pStyle w:val="TAL"/>
              <w:rPr>
                <w:ins w:id="2014" w:author="Xiaoyang Tian" w:date="2022-01-10T14:48:00Z"/>
                <w:lang w:eastAsia="ja-JP"/>
              </w:rPr>
            </w:pPr>
            <w:ins w:id="2015" w:author="Xiaoyang Tian" w:date="2022-01-10T14:48:00Z">
              <w:r w:rsidRPr="00B61551">
                <w:rPr>
                  <w:lang w:eastAsia="ja-JP"/>
                </w:rPr>
                <w:t>1</w:t>
              </w:r>
            </w:ins>
          </w:p>
        </w:tc>
        <w:tc>
          <w:tcPr>
            <w:tcW w:w="1700" w:type="dxa"/>
          </w:tcPr>
          <w:p w:rsidR="00930718" w:rsidRPr="00B61551" w:rsidRDefault="00930718" w:rsidP="005A2197">
            <w:pPr>
              <w:pStyle w:val="TAL"/>
              <w:rPr>
                <w:ins w:id="2016" w:author="Xiaoyang Tian" w:date="2022-01-10T14:48:00Z"/>
                <w:lang w:eastAsia="ja-JP"/>
              </w:rPr>
            </w:pPr>
          </w:p>
        </w:tc>
        <w:tc>
          <w:tcPr>
            <w:tcW w:w="1245" w:type="dxa"/>
          </w:tcPr>
          <w:p w:rsidR="00930718" w:rsidRPr="00B61551" w:rsidRDefault="00930718" w:rsidP="005A2197">
            <w:pPr>
              <w:pStyle w:val="TAL"/>
              <w:rPr>
                <w:ins w:id="2017" w:author="Xiaoyang Tian" w:date="2022-01-10T14:48:00Z"/>
              </w:rPr>
            </w:pPr>
          </w:p>
        </w:tc>
      </w:tr>
      <w:tr w:rsidR="00930718" w:rsidRPr="00B61551" w:rsidTr="005A2197">
        <w:tblPrEx>
          <w:tblCellMar>
            <w:left w:w="108" w:type="dxa"/>
            <w:right w:w="108" w:type="dxa"/>
          </w:tblCellMar>
        </w:tblPrEx>
        <w:trPr>
          <w:ins w:id="2018" w:author="Xiaoyang Tian" w:date="2022-01-10T14:48:00Z"/>
        </w:trPr>
        <w:tc>
          <w:tcPr>
            <w:tcW w:w="4535" w:type="dxa"/>
            <w:gridSpan w:val="2"/>
          </w:tcPr>
          <w:p w:rsidR="00930718" w:rsidRPr="00B61551" w:rsidRDefault="00930718" w:rsidP="005A2197">
            <w:pPr>
              <w:pStyle w:val="TAL"/>
              <w:rPr>
                <w:ins w:id="2019" w:author="Xiaoyang Tian" w:date="2022-01-10T14:48:00Z"/>
              </w:rPr>
            </w:pPr>
            <w:ins w:id="2020" w:author="Xiaoyang Tian" w:date="2022-01-10T14:48:00Z">
              <w:r w:rsidRPr="00B61551">
                <w:t xml:space="preserve"> }</w:t>
              </w:r>
            </w:ins>
          </w:p>
        </w:tc>
        <w:tc>
          <w:tcPr>
            <w:tcW w:w="2267" w:type="dxa"/>
          </w:tcPr>
          <w:p w:rsidR="00930718" w:rsidRPr="00B61551" w:rsidRDefault="00930718" w:rsidP="005A2197">
            <w:pPr>
              <w:pStyle w:val="TAL"/>
              <w:rPr>
                <w:ins w:id="2021" w:author="Xiaoyang Tian" w:date="2022-01-10T14:48:00Z"/>
                <w:lang w:eastAsia="ja-JP"/>
              </w:rPr>
            </w:pPr>
          </w:p>
        </w:tc>
        <w:tc>
          <w:tcPr>
            <w:tcW w:w="1700" w:type="dxa"/>
          </w:tcPr>
          <w:p w:rsidR="00930718" w:rsidRPr="00B61551" w:rsidRDefault="00930718" w:rsidP="005A2197">
            <w:pPr>
              <w:pStyle w:val="TAL"/>
              <w:rPr>
                <w:ins w:id="2022" w:author="Xiaoyang Tian" w:date="2022-01-10T14:48:00Z"/>
                <w:lang w:eastAsia="ja-JP"/>
              </w:rPr>
            </w:pPr>
          </w:p>
        </w:tc>
        <w:tc>
          <w:tcPr>
            <w:tcW w:w="1245" w:type="dxa"/>
          </w:tcPr>
          <w:p w:rsidR="00930718" w:rsidRPr="00B61551" w:rsidRDefault="00930718" w:rsidP="005A2197">
            <w:pPr>
              <w:pStyle w:val="TAL"/>
              <w:rPr>
                <w:ins w:id="2023" w:author="Xiaoyang Tian" w:date="2022-01-10T14:48:00Z"/>
              </w:rPr>
            </w:pPr>
          </w:p>
        </w:tc>
      </w:tr>
      <w:tr w:rsidR="00930718" w:rsidRPr="00B61551" w:rsidTr="005A2197">
        <w:tblPrEx>
          <w:tblCellMar>
            <w:left w:w="108" w:type="dxa"/>
            <w:right w:w="108" w:type="dxa"/>
          </w:tblCellMar>
        </w:tblPrEx>
        <w:trPr>
          <w:ins w:id="2024" w:author="Xiaoyang Tian" w:date="2022-01-10T14:48:00Z"/>
        </w:trPr>
        <w:tc>
          <w:tcPr>
            <w:tcW w:w="4535" w:type="dxa"/>
            <w:gridSpan w:val="2"/>
          </w:tcPr>
          <w:p w:rsidR="00930718" w:rsidRPr="00B61551" w:rsidRDefault="00930718" w:rsidP="005A2197">
            <w:pPr>
              <w:pStyle w:val="TAL"/>
              <w:rPr>
                <w:ins w:id="2025" w:author="Xiaoyang Tian" w:date="2022-01-10T14:48:00Z"/>
              </w:rPr>
            </w:pPr>
            <w:ins w:id="2026" w:author="Xiaoyang Tian" w:date="2022-01-10T14:48:00Z">
              <w:r w:rsidRPr="00B61551">
                <w:t xml:space="preserve"> </w:t>
              </w:r>
              <w:proofErr w:type="spellStart"/>
              <w:r w:rsidRPr="00B61551">
                <w:t>endTransaction</w:t>
              </w:r>
              <w:proofErr w:type="spellEnd"/>
            </w:ins>
          </w:p>
        </w:tc>
        <w:tc>
          <w:tcPr>
            <w:tcW w:w="2267" w:type="dxa"/>
          </w:tcPr>
          <w:p w:rsidR="00930718" w:rsidRPr="00B61551" w:rsidRDefault="00930718" w:rsidP="005A2197">
            <w:pPr>
              <w:pStyle w:val="TAL"/>
              <w:rPr>
                <w:ins w:id="2027" w:author="Xiaoyang Tian" w:date="2022-01-10T14:48:00Z"/>
                <w:lang w:eastAsia="ja-JP"/>
              </w:rPr>
            </w:pPr>
            <w:ins w:id="2028" w:author="Xiaoyang Tian" w:date="2022-01-10T14:48:00Z">
              <w:r w:rsidRPr="00B61551">
                <w:rPr>
                  <w:lang w:eastAsia="ja-JP"/>
                </w:rPr>
                <w:t>TRUE</w:t>
              </w:r>
            </w:ins>
          </w:p>
        </w:tc>
        <w:tc>
          <w:tcPr>
            <w:tcW w:w="1700" w:type="dxa"/>
          </w:tcPr>
          <w:p w:rsidR="00930718" w:rsidRPr="00B61551" w:rsidRDefault="00930718" w:rsidP="005A2197">
            <w:pPr>
              <w:pStyle w:val="TAL"/>
              <w:rPr>
                <w:ins w:id="2029" w:author="Xiaoyang Tian" w:date="2022-01-10T14:48:00Z"/>
                <w:lang w:eastAsia="ja-JP"/>
              </w:rPr>
            </w:pPr>
          </w:p>
        </w:tc>
        <w:tc>
          <w:tcPr>
            <w:tcW w:w="1245" w:type="dxa"/>
          </w:tcPr>
          <w:p w:rsidR="00930718" w:rsidRPr="00B61551" w:rsidRDefault="00930718" w:rsidP="005A2197">
            <w:pPr>
              <w:pStyle w:val="TAL"/>
              <w:rPr>
                <w:ins w:id="2030" w:author="Xiaoyang Tian" w:date="2022-01-10T14:48:00Z"/>
              </w:rPr>
            </w:pPr>
          </w:p>
        </w:tc>
      </w:tr>
      <w:tr w:rsidR="00930718" w:rsidRPr="00B61551" w:rsidTr="005A2197">
        <w:tblPrEx>
          <w:tblCellMar>
            <w:left w:w="108" w:type="dxa"/>
            <w:right w:w="108" w:type="dxa"/>
          </w:tblCellMar>
        </w:tblPrEx>
        <w:trPr>
          <w:ins w:id="2031" w:author="Xiaoyang Tian" w:date="2022-01-10T14:48:00Z"/>
        </w:trPr>
        <w:tc>
          <w:tcPr>
            <w:tcW w:w="4535" w:type="dxa"/>
            <w:gridSpan w:val="2"/>
          </w:tcPr>
          <w:p w:rsidR="00930718" w:rsidRPr="00B61551" w:rsidRDefault="00930718" w:rsidP="005A2197">
            <w:pPr>
              <w:pStyle w:val="TAL"/>
              <w:rPr>
                <w:ins w:id="2032" w:author="Xiaoyang Tian" w:date="2022-01-10T14:48:00Z"/>
              </w:rPr>
            </w:pPr>
            <w:ins w:id="2033" w:author="Xiaoyang Tian" w:date="2022-01-10T14:48:00Z">
              <w:r w:rsidRPr="00B61551">
                <w:t xml:space="preserve"> </w:t>
              </w:r>
              <w:proofErr w:type="spellStart"/>
              <w:r w:rsidRPr="00B61551">
                <w:t>sequenceNumber</w:t>
              </w:r>
              <w:proofErr w:type="spellEnd"/>
            </w:ins>
          </w:p>
        </w:tc>
        <w:tc>
          <w:tcPr>
            <w:tcW w:w="2267" w:type="dxa"/>
          </w:tcPr>
          <w:p w:rsidR="00930718" w:rsidRPr="00B61551" w:rsidRDefault="00930718" w:rsidP="005A2197">
            <w:pPr>
              <w:pStyle w:val="TAL"/>
              <w:rPr>
                <w:ins w:id="2034" w:author="Xiaoyang Tian" w:date="2022-01-10T14:48:00Z"/>
                <w:lang w:eastAsia="ja-JP"/>
              </w:rPr>
            </w:pPr>
            <w:ins w:id="2035" w:author="Xiaoyang Tian" w:date="2022-01-10T14:48:00Z">
              <w:r w:rsidRPr="00B61551">
                <w:rPr>
                  <w:lang w:eastAsia="ja-JP"/>
                </w:rPr>
                <w:t>(0..255)</w:t>
              </w:r>
            </w:ins>
          </w:p>
        </w:tc>
        <w:tc>
          <w:tcPr>
            <w:tcW w:w="1700" w:type="dxa"/>
          </w:tcPr>
          <w:p w:rsidR="00930718" w:rsidRPr="00B61551" w:rsidRDefault="00930718" w:rsidP="005A2197">
            <w:pPr>
              <w:pStyle w:val="TAL"/>
              <w:rPr>
                <w:ins w:id="2036" w:author="Xiaoyang Tian" w:date="2022-01-10T14:48:00Z"/>
                <w:lang w:eastAsia="ja-JP"/>
              </w:rPr>
            </w:pPr>
          </w:p>
        </w:tc>
        <w:tc>
          <w:tcPr>
            <w:tcW w:w="1245" w:type="dxa"/>
          </w:tcPr>
          <w:p w:rsidR="00930718" w:rsidRPr="00B61551" w:rsidRDefault="00930718" w:rsidP="005A2197">
            <w:pPr>
              <w:pStyle w:val="TAL"/>
              <w:rPr>
                <w:ins w:id="2037" w:author="Xiaoyang Tian" w:date="2022-01-10T14:48:00Z"/>
              </w:rPr>
            </w:pPr>
          </w:p>
        </w:tc>
      </w:tr>
      <w:tr w:rsidR="00930718" w:rsidRPr="00B61551" w:rsidTr="005A2197">
        <w:tblPrEx>
          <w:tblCellMar>
            <w:left w:w="108" w:type="dxa"/>
            <w:right w:w="108" w:type="dxa"/>
          </w:tblCellMar>
        </w:tblPrEx>
        <w:trPr>
          <w:ins w:id="2038" w:author="Xiaoyang Tian" w:date="2022-01-10T14:48:00Z"/>
        </w:trPr>
        <w:tc>
          <w:tcPr>
            <w:tcW w:w="4535" w:type="dxa"/>
            <w:gridSpan w:val="2"/>
          </w:tcPr>
          <w:p w:rsidR="00930718" w:rsidRPr="00B61551" w:rsidRDefault="00930718" w:rsidP="005A2197">
            <w:pPr>
              <w:pStyle w:val="TAL"/>
              <w:rPr>
                <w:ins w:id="2039" w:author="Xiaoyang Tian" w:date="2022-01-10T14:48:00Z"/>
              </w:rPr>
            </w:pPr>
            <w:ins w:id="2040" w:author="Xiaoyang Tian" w:date="2022-01-10T14:48:00Z">
              <w:r w:rsidRPr="00B61551">
                <w:t xml:space="preserve"> acknowledgement </w:t>
              </w:r>
            </w:ins>
          </w:p>
        </w:tc>
        <w:tc>
          <w:tcPr>
            <w:tcW w:w="2267" w:type="dxa"/>
          </w:tcPr>
          <w:p w:rsidR="00930718" w:rsidRPr="00B61551" w:rsidRDefault="00930718" w:rsidP="005A2197">
            <w:pPr>
              <w:pStyle w:val="TAL"/>
              <w:rPr>
                <w:ins w:id="2041" w:author="Xiaoyang Tian" w:date="2022-01-10T14:48:00Z"/>
                <w:lang w:eastAsia="ja-JP"/>
              </w:rPr>
            </w:pPr>
          </w:p>
        </w:tc>
        <w:tc>
          <w:tcPr>
            <w:tcW w:w="1700" w:type="dxa"/>
          </w:tcPr>
          <w:p w:rsidR="00930718" w:rsidRPr="00B61551" w:rsidRDefault="00930718" w:rsidP="005A2197">
            <w:pPr>
              <w:pStyle w:val="TAL"/>
              <w:rPr>
                <w:ins w:id="2042" w:author="Xiaoyang Tian" w:date="2022-01-10T14:48:00Z"/>
                <w:lang w:eastAsia="ja-JP"/>
              </w:rPr>
            </w:pPr>
          </w:p>
        </w:tc>
        <w:tc>
          <w:tcPr>
            <w:tcW w:w="1245" w:type="dxa"/>
          </w:tcPr>
          <w:p w:rsidR="00930718" w:rsidRPr="00B61551" w:rsidRDefault="00930718" w:rsidP="005A2197">
            <w:pPr>
              <w:pStyle w:val="TAL"/>
              <w:rPr>
                <w:ins w:id="2043" w:author="Xiaoyang Tian" w:date="2022-01-10T14:48:00Z"/>
              </w:rPr>
            </w:pPr>
          </w:p>
        </w:tc>
      </w:tr>
      <w:tr w:rsidR="00930718" w:rsidRPr="00B61551" w:rsidTr="005A2197">
        <w:tblPrEx>
          <w:tblCellMar>
            <w:left w:w="108" w:type="dxa"/>
            <w:right w:w="108" w:type="dxa"/>
          </w:tblCellMar>
        </w:tblPrEx>
        <w:trPr>
          <w:ins w:id="2044" w:author="Xiaoyang Tian" w:date="2022-01-10T14:48:00Z"/>
        </w:trPr>
        <w:tc>
          <w:tcPr>
            <w:tcW w:w="4535" w:type="dxa"/>
            <w:gridSpan w:val="2"/>
          </w:tcPr>
          <w:p w:rsidR="00930718" w:rsidRPr="00B61551" w:rsidRDefault="00930718" w:rsidP="005A2197">
            <w:pPr>
              <w:pStyle w:val="TAL"/>
              <w:rPr>
                <w:ins w:id="2045" w:author="Xiaoyang Tian" w:date="2022-01-10T14:48:00Z"/>
              </w:rPr>
            </w:pPr>
            <w:ins w:id="2046" w:author="Xiaoyang Tian" w:date="2022-01-10T14:48:00Z">
              <w:r w:rsidRPr="00B61551">
                <w:t xml:space="preserve"> </w:t>
              </w:r>
              <w:proofErr w:type="spellStart"/>
              <w:r w:rsidRPr="00B61551">
                <w:t>lpp-MessageBody</w:t>
              </w:r>
              <w:proofErr w:type="spellEnd"/>
              <w:r w:rsidRPr="00B61551">
                <w:t xml:space="preserve"> CHOICE {</w:t>
              </w:r>
            </w:ins>
          </w:p>
        </w:tc>
        <w:tc>
          <w:tcPr>
            <w:tcW w:w="2267" w:type="dxa"/>
          </w:tcPr>
          <w:p w:rsidR="00930718" w:rsidRPr="00B61551" w:rsidRDefault="00930718" w:rsidP="005A2197">
            <w:pPr>
              <w:pStyle w:val="TAL"/>
              <w:rPr>
                <w:ins w:id="2047" w:author="Xiaoyang Tian" w:date="2022-01-10T14:48:00Z"/>
                <w:lang w:eastAsia="ja-JP"/>
              </w:rPr>
            </w:pPr>
          </w:p>
        </w:tc>
        <w:tc>
          <w:tcPr>
            <w:tcW w:w="1700" w:type="dxa"/>
          </w:tcPr>
          <w:p w:rsidR="00930718" w:rsidRPr="00B61551" w:rsidRDefault="00930718" w:rsidP="005A2197">
            <w:pPr>
              <w:pStyle w:val="TAL"/>
              <w:rPr>
                <w:ins w:id="2048" w:author="Xiaoyang Tian" w:date="2022-01-10T14:48:00Z"/>
                <w:lang w:eastAsia="ja-JP"/>
              </w:rPr>
            </w:pPr>
          </w:p>
        </w:tc>
        <w:tc>
          <w:tcPr>
            <w:tcW w:w="1245" w:type="dxa"/>
          </w:tcPr>
          <w:p w:rsidR="00930718" w:rsidRPr="00B61551" w:rsidRDefault="00930718" w:rsidP="005A2197">
            <w:pPr>
              <w:pStyle w:val="TAL"/>
              <w:rPr>
                <w:ins w:id="2049" w:author="Xiaoyang Tian" w:date="2022-01-10T14:48:00Z"/>
              </w:rPr>
            </w:pPr>
          </w:p>
        </w:tc>
      </w:tr>
      <w:tr w:rsidR="00930718" w:rsidRPr="00B61551" w:rsidTr="005A2197">
        <w:tblPrEx>
          <w:tblCellMar>
            <w:left w:w="108" w:type="dxa"/>
            <w:right w:w="108" w:type="dxa"/>
          </w:tblCellMar>
        </w:tblPrEx>
        <w:trPr>
          <w:ins w:id="2050" w:author="Xiaoyang Tian" w:date="2022-01-10T14:48:00Z"/>
        </w:trPr>
        <w:tc>
          <w:tcPr>
            <w:tcW w:w="4535" w:type="dxa"/>
            <w:gridSpan w:val="2"/>
          </w:tcPr>
          <w:p w:rsidR="00930718" w:rsidRPr="00B61551" w:rsidRDefault="00930718" w:rsidP="005A2197">
            <w:pPr>
              <w:pStyle w:val="TAL"/>
              <w:rPr>
                <w:ins w:id="2051" w:author="Xiaoyang Tian" w:date="2022-01-10T14:48:00Z"/>
              </w:rPr>
            </w:pPr>
            <w:ins w:id="2052" w:author="Xiaoyang Tian" w:date="2022-01-10T14:48:00Z">
              <w:r w:rsidRPr="00B61551">
                <w:t xml:space="preserve">  c1 CHOICE {</w:t>
              </w:r>
            </w:ins>
          </w:p>
        </w:tc>
        <w:tc>
          <w:tcPr>
            <w:tcW w:w="2267" w:type="dxa"/>
          </w:tcPr>
          <w:p w:rsidR="00930718" w:rsidRPr="00B61551" w:rsidRDefault="00930718" w:rsidP="005A2197">
            <w:pPr>
              <w:pStyle w:val="TAL"/>
              <w:rPr>
                <w:ins w:id="2053" w:author="Xiaoyang Tian" w:date="2022-01-10T14:48:00Z"/>
                <w:lang w:eastAsia="ja-JP"/>
              </w:rPr>
            </w:pPr>
          </w:p>
        </w:tc>
        <w:tc>
          <w:tcPr>
            <w:tcW w:w="1700" w:type="dxa"/>
          </w:tcPr>
          <w:p w:rsidR="00930718" w:rsidRPr="00B61551" w:rsidRDefault="00930718" w:rsidP="005A2197">
            <w:pPr>
              <w:pStyle w:val="TAL"/>
              <w:rPr>
                <w:ins w:id="2054" w:author="Xiaoyang Tian" w:date="2022-01-10T14:48:00Z"/>
                <w:lang w:eastAsia="ja-JP"/>
              </w:rPr>
            </w:pPr>
          </w:p>
        </w:tc>
        <w:tc>
          <w:tcPr>
            <w:tcW w:w="1245" w:type="dxa"/>
          </w:tcPr>
          <w:p w:rsidR="00930718" w:rsidRPr="00B61551" w:rsidRDefault="00930718" w:rsidP="005A2197">
            <w:pPr>
              <w:pStyle w:val="TAL"/>
              <w:rPr>
                <w:ins w:id="2055" w:author="Xiaoyang Tian" w:date="2022-01-10T14:48:00Z"/>
              </w:rPr>
            </w:pPr>
          </w:p>
        </w:tc>
      </w:tr>
      <w:tr w:rsidR="00930718" w:rsidRPr="00B61551" w:rsidTr="005A2197">
        <w:tblPrEx>
          <w:tblCellMar>
            <w:left w:w="108" w:type="dxa"/>
            <w:right w:w="108" w:type="dxa"/>
          </w:tblCellMar>
        </w:tblPrEx>
        <w:trPr>
          <w:ins w:id="2056" w:author="Xiaoyang Tian" w:date="2022-01-10T14:48:00Z"/>
        </w:trPr>
        <w:tc>
          <w:tcPr>
            <w:tcW w:w="4535" w:type="dxa"/>
            <w:gridSpan w:val="2"/>
          </w:tcPr>
          <w:p w:rsidR="00930718" w:rsidRPr="00B61551" w:rsidRDefault="00930718" w:rsidP="005A2197">
            <w:pPr>
              <w:pStyle w:val="TAL"/>
              <w:rPr>
                <w:ins w:id="2057" w:author="Xiaoyang Tian" w:date="2022-01-10T14:48:00Z"/>
              </w:rPr>
            </w:pPr>
            <w:ins w:id="2058" w:author="Xiaoyang Tian" w:date="2022-01-10T14:48:00Z">
              <w:r w:rsidRPr="00B61551">
                <w:t xml:space="preserve">   </w:t>
              </w:r>
              <w:proofErr w:type="spellStart"/>
              <w:r w:rsidRPr="00B61551">
                <w:t>provideLocationInformation</w:t>
              </w:r>
              <w:proofErr w:type="spellEnd"/>
              <w:r w:rsidRPr="00B61551">
                <w:t xml:space="preserve"> SEQUENCE {</w:t>
              </w:r>
            </w:ins>
          </w:p>
        </w:tc>
        <w:tc>
          <w:tcPr>
            <w:tcW w:w="2267" w:type="dxa"/>
          </w:tcPr>
          <w:p w:rsidR="00930718" w:rsidRPr="00B61551" w:rsidRDefault="00930718" w:rsidP="005A2197">
            <w:pPr>
              <w:pStyle w:val="TAL"/>
              <w:rPr>
                <w:ins w:id="2059" w:author="Xiaoyang Tian" w:date="2022-01-10T14:48:00Z"/>
                <w:lang w:eastAsia="ja-JP"/>
              </w:rPr>
            </w:pPr>
          </w:p>
        </w:tc>
        <w:tc>
          <w:tcPr>
            <w:tcW w:w="1700" w:type="dxa"/>
          </w:tcPr>
          <w:p w:rsidR="00930718" w:rsidRPr="00B61551" w:rsidRDefault="00930718" w:rsidP="005A2197">
            <w:pPr>
              <w:pStyle w:val="TAL"/>
              <w:rPr>
                <w:ins w:id="2060" w:author="Xiaoyang Tian" w:date="2022-01-10T14:48:00Z"/>
                <w:lang w:eastAsia="ja-JP"/>
              </w:rPr>
            </w:pPr>
          </w:p>
        </w:tc>
        <w:tc>
          <w:tcPr>
            <w:tcW w:w="1245" w:type="dxa"/>
          </w:tcPr>
          <w:p w:rsidR="00930718" w:rsidRPr="00B61551" w:rsidRDefault="00930718" w:rsidP="005A2197">
            <w:pPr>
              <w:pStyle w:val="TAL"/>
              <w:rPr>
                <w:ins w:id="2061" w:author="Xiaoyang Tian" w:date="2022-01-10T14:48:00Z"/>
              </w:rPr>
            </w:pPr>
          </w:p>
        </w:tc>
      </w:tr>
      <w:tr w:rsidR="00930718" w:rsidRPr="00B61551" w:rsidTr="005A2197">
        <w:tblPrEx>
          <w:tblCellMar>
            <w:left w:w="108" w:type="dxa"/>
            <w:right w:w="108" w:type="dxa"/>
          </w:tblCellMar>
        </w:tblPrEx>
        <w:trPr>
          <w:ins w:id="2062" w:author="Xiaoyang Tian" w:date="2022-01-10T14:48:00Z"/>
        </w:trPr>
        <w:tc>
          <w:tcPr>
            <w:tcW w:w="4535" w:type="dxa"/>
            <w:gridSpan w:val="2"/>
          </w:tcPr>
          <w:p w:rsidR="00930718" w:rsidRPr="00B61551" w:rsidRDefault="00930718" w:rsidP="005A2197">
            <w:pPr>
              <w:pStyle w:val="TAL"/>
              <w:rPr>
                <w:ins w:id="2063" w:author="Xiaoyang Tian" w:date="2022-01-10T14:48:00Z"/>
              </w:rPr>
            </w:pPr>
            <w:ins w:id="2064" w:author="Xiaoyang Tian" w:date="2022-01-10T14:48:00Z">
              <w:r w:rsidRPr="00B61551">
                <w:t xml:space="preserve">     </w:t>
              </w:r>
              <w:proofErr w:type="spellStart"/>
              <w:r w:rsidRPr="00B61551">
                <w:t>criticalExtensions</w:t>
              </w:r>
              <w:proofErr w:type="spellEnd"/>
              <w:r w:rsidRPr="00B61551">
                <w:t xml:space="preserve"> CHOICE {</w:t>
              </w:r>
            </w:ins>
          </w:p>
        </w:tc>
        <w:tc>
          <w:tcPr>
            <w:tcW w:w="2267" w:type="dxa"/>
          </w:tcPr>
          <w:p w:rsidR="00930718" w:rsidRPr="00B61551" w:rsidRDefault="00930718" w:rsidP="005A2197">
            <w:pPr>
              <w:pStyle w:val="TAL"/>
              <w:rPr>
                <w:ins w:id="2065" w:author="Xiaoyang Tian" w:date="2022-01-10T14:48:00Z"/>
                <w:lang w:eastAsia="ja-JP"/>
              </w:rPr>
            </w:pPr>
          </w:p>
        </w:tc>
        <w:tc>
          <w:tcPr>
            <w:tcW w:w="1700" w:type="dxa"/>
          </w:tcPr>
          <w:p w:rsidR="00930718" w:rsidRPr="00B61551" w:rsidRDefault="00930718" w:rsidP="005A2197">
            <w:pPr>
              <w:pStyle w:val="TAL"/>
              <w:rPr>
                <w:ins w:id="2066" w:author="Xiaoyang Tian" w:date="2022-01-10T14:48:00Z"/>
                <w:lang w:eastAsia="ja-JP"/>
              </w:rPr>
            </w:pPr>
          </w:p>
        </w:tc>
        <w:tc>
          <w:tcPr>
            <w:tcW w:w="1245" w:type="dxa"/>
          </w:tcPr>
          <w:p w:rsidR="00930718" w:rsidRPr="00B61551" w:rsidRDefault="00930718" w:rsidP="005A2197">
            <w:pPr>
              <w:pStyle w:val="TAL"/>
              <w:rPr>
                <w:ins w:id="2067" w:author="Xiaoyang Tian" w:date="2022-01-10T14:48:00Z"/>
              </w:rPr>
            </w:pPr>
          </w:p>
        </w:tc>
      </w:tr>
      <w:tr w:rsidR="00930718" w:rsidRPr="00B61551" w:rsidTr="005A2197">
        <w:tblPrEx>
          <w:tblCellMar>
            <w:left w:w="108" w:type="dxa"/>
            <w:right w:w="108" w:type="dxa"/>
          </w:tblCellMar>
        </w:tblPrEx>
        <w:trPr>
          <w:ins w:id="2068" w:author="Xiaoyang Tian" w:date="2022-01-10T14:48:00Z"/>
        </w:trPr>
        <w:tc>
          <w:tcPr>
            <w:tcW w:w="4535" w:type="dxa"/>
            <w:gridSpan w:val="2"/>
          </w:tcPr>
          <w:p w:rsidR="00930718" w:rsidRPr="00B61551" w:rsidRDefault="00930718" w:rsidP="005A2197">
            <w:pPr>
              <w:pStyle w:val="TAL"/>
              <w:rPr>
                <w:ins w:id="2069" w:author="Xiaoyang Tian" w:date="2022-01-10T14:48:00Z"/>
              </w:rPr>
            </w:pPr>
            <w:ins w:id="2070" w:author="Xiaoyang Tian" w:date="2022-01-10T14:48:00Z">
              <w:r w:rsidRPr="00B61551">
                <w:t xml:space="preserve">        c1 CHOICE {</w:t>
              </w:r>
            </w:ins>
          </w:p>
        </w:tc>
        <w:tc>
          <w:tcPr>
            <w:tcW w:w="2267" w:type="dxa"/>
          </w:tcPr>
          <w:p w:rsidR="00930718" w:rsidRPr="00B61551" w:rsidRDefault="00930718" w:rsidP="005A2197">
            <w:pPr>
              <w:pStyle w:val="TAL"/>
              <w:rPr>
                <w:ins w:id="2071" w:author="Xiaoyang Tian" w:date="2022-01-10T14:48:00Z"/>
                <w:lang w:eastAsia="ja-JP"/>
              </w:rPr>
            </w:pPr>
          </w:p>
        </w:tc>
        <w:tc>
          <w:tcPr>
            <w:tcW w:w="1700" w:type="dxa"/>
          </w:tcPr>
          <w:p w:rsidR="00930718" w:rsidRPr="00B61551" w:rsidRDefault="00930718" w:rsidP="005A2197">
            <w:pPr>
              <w:pStyle w:val="TAL"/>
              <w:rPr>
                <w:ins w:id="2072" w:author="Xiaoyang Tian" w:date="2022-01-10T14:48:00Z"/>
                <w:lang w:eastAsia="ja-JP"/>
              </w:rPr>
            </w:pPr>
          </w:p>
        </w:tc>
        <w:tc>
          <w:tcPr>
            <w:tcW w:w="1245" w:type="dxa"/>
          </w:tcPr>
          <w:p w:rsidR="00930718" w:rsidRPr="00B61551" w:rsidRDefault="00930718" w:rsidP="005A2197">
            <w:pPr>
              <w:pStyle w:val="TAL"/>
              <w:rPr>
                <w:ins w:id="2073" w:author="Xiaoyang Tian" w:date="2022-01-10T14:48:00Z"/>
              </w:rPr>
            </w:pPr>
          </w:p>
        </w:tc>
      </w:tr>
      <w:tr w:rsidR="00930718" w:rsidRPr="00B61551" w:rsidTr="005A2197">
        <w:tblPrEx>
          <w:tblCellMar>
            <w:left w:w="108" w:type="dxa"/>
            <w:right w:w="108" w:type="dxa"/>
          </w:tblCellMar>
        </w:tblPrEx>
        <w:trPr>
          <w:ins w:id="2074" w:author="Xiaoyang Tian" w:date="2022-01-10T14:48:00Z"/>
        </w:trPr>
        <w:tc>
          <w:tcPr>
            <w:tcW w:w="4535" w:type="dxa"/>
            <w:gridSpan w:val="2"/>
          </w:tcPr>
          <w:p w:rsidR="00930718" w:rsidRPr="00B61551" w:rsidRDefault="00930718" w:rsidP="005A2197">
            <w:pPr>
              <w:pStyle w:val="TAL"/>
              <w:rPr>
                <w:ins w:id="2075" w:author="Xiaoyang Tian" w:date="2022-01-10T14:48:00Z"/>
              </w:rPr>
            </w:pPr>
            <w:ins w:id="2076" w:author="Xiaoyang Tian" w:date="2022-01-10T14:48:00Z">
              <w:r w:rsidRPr="00B61551">
                <w:t xml:space="preserve">             provideLocationInformation-r9 SEQUENCE {</w:t>
              </w:r>
            </w:ins>
          </w:p>
        </w:tc>
        <w:tc>
          <w:tcPr>
            <w:tcW w:w="2267" w:type="dxa"/>
          </w:tcPr>
          <w:p w:rsidR="00930718" w:rsidRPr="00B61551" w:rsidRDefault="00930718" w:rsidP="005A2197">
            <w:pPr>
              <w:pStyle w:val="TAL"/>
              <w:rPr>
                <w:ins w:id="2077" w:author="Xiaoyang Tian" w:date="2022-01-10T14:48:00Z"/>
                <w:lang w:eastAsia="ja-JP"/>
              </w:rPr>
            </w:pPr>
          </w:p>
        </w:tc>
        <w:tc>
          <w:tcPr>
            <w:tcW w:w="1700" w:type="dxa"/>
          </w:tcPr>
          <w:p w:rsidR="00930718" w:rsidRPr="00B61551" w:rsidRDefault="00930718" w:rsidP="005A2197">
            <w:pPr>
              <w:pStyle w:val="TAL"/>
              <w:rPr>
                <w:ins w:id="2078" w:author="Xiaoyang Tian" w:date="2022-01-10T14:48:00Z"/>
                <w:lang w:eastAsia="ja-JP"/>
              </w:rPr>
            </w:pPr>
          </w:p>
        </w:tc>
        <w:tc>
          <w:tcPr>
            <w:tcW w:w="1245" w:type="dxa"/>
          </w:tcPr>
          <w:p w:rsidR="00930718" w:rsidRPr="00B61551" w:rsidRDefault="00930718" w:rsidP="005A2197">
            <w:pPr>
              <w:pStyle w:val="TAL"/>
              <w:rPr>
                <w:ins w:id="2079" w:author="Xiaoyang Tian" w:date="2022-01-10T14:48:00Z"/>
              </w:rPr>
            </w:pPr>
          </w:p>
        </w:tc>
      </w:tr>
      <w:tr w:rsidR="00930718" w:rsidRPr="00B61551" w:rsidTr="005A2197">
        <w:tblPrEx>
          <w:tblCellMar>
            <w:left w:w="108" w:type="dxa"/>
            <w:right w:w="108" w:type="dxa"/>
          </w:tblCellMar>
        </w:tblPrEx>
        <w:trPr>
          <w:ins w:id="2080" w:author="Xiaoyang Tian" w:date="2022-01-10T14:48:00Z"/>
        </w:trPr>
        <w:tc>
          <w:tcPr>
            <w:tcW w:w="4535" w:type="dxa"/>
            <w:gridSpan w:val="2"/>
          </w:tcPr>
          <w:p w:rsidR="00930718" w:rsidRPr="00B61551" w:rsidRDefault="00930718" w:rsidP="005A2197">
            <w:pPr>
              <w:pStyle w:val="TAL"/>
              <w:rPr>
                <w:ins w:id="2081" w:author="Xiaoyang Tian" w:date="2022-01-10T14:48:00Z"/>
              </w:rPr>
            </w:pPr>
            <w:ins w:id="2082" w:author="Xiaoyang Tian" w:date="2022-01-10T14:48:00Z">
              <w:r w:rsidRPr="00B61551">
                <w:t xml:space="preserve">               </w:t>
              </w:r>
              <w:proofErr w:type="spellStart"/>
              <w:r w:rsidRPr="00B61551">
                <w:t>commonIEsProvideLocationInformation</w:t>
              </w:r>
              <w:proofErr w:type="spellEnd"/>
            </w:ins>
          </w:p>
        </w:tc>
        <w:tc>
          <w:tcPr>
            <w:tcW w:w="2267" w:type="dxa"/>
          </w:tcPr>
          <w:p w:rsidR="00930718" w:rsidRPr="00B61551" w:rsidRDefault="00930718" w:rsidP="005A2197">
            <w:pPr>
              <w:pStyle w:val="TAL"/>
              <w:rPr>
                <w:ins w:id="2083" w:author="Xiaoyang Tian" w:date="2022-01-10T14:48:00Z"/>
                <w:lang w:eastAsia="ja-JP"/>
              </w:rPr>
            </w:pPr>
            <w:ins w:id="2084" w:author="Xiaoyang Tian" w:date="2022-01-10T14:48:00Z">
              <w:r w:rsidRPr="00B61551">
                <w:rPr>
                  <w:lang w:eastAsia="ja-JP"/>
                </w:rPr>
                <w:t>Not present.</w:t>
              </w:r>
            </w:ins>
          </w:p>
        </w:tc>
        <w:tc>
          <w:tcPr>
            <w:tcW w:w="1700" w:type="dxa"/>
          </w:tcPr>
          <w:p w:rsidR="00930718" w:rsidRPr="00B61551" w:rsidRDefault="00930718" w:rsidP="005A2197">
            <w:pPr>
              <w:pStyle w:val="TAL"/>
              <w:rPr>
                <w:ins w:id="2085" w:author="Xiaoyang Tian" w:date="2022-01-10T14:48:00Z"/>
                <w:lang w:eastAsia="ja-JP"/>
              </w:rPr>
            </w:pPr>
          </w:p>
        </w:tc>
        <w:tc>
          <w:tcPr>
            <w:tcW w:w="1245" w:type="dxa"/>
          </w:tcPr>
          <w:p w:rsidR="00930718" w:rsidRPr="00B61551" w:rsidRDefault="00930718" w:rsidP="005A2197">
            <w:pPr>
              <w:pStyle w:val="TAL"/>
              <w:rPr>
                <w:ins w:id="2086" w:author="Xiaoyang Tian" w:date="2022-01-10T14:48:00Z"/>
              </w:rPr>
            </w:pPr>
          </w:p>
        </w:tc>
      </w:tr>
      <w:tr w:rsidR="00930718" w:rsidRPr="00B61551" w:rsidTr="005A2197">
        <w:tblPrEx>
          <w:tblCellMar>
            <w:left w:w="108" w:type="dxa"/>
            <w:right w:w="108" w:type="dxa"/>
          </w:tblCellMar>
        </w:tblPrEx>
        <w:trPr>
          <w:ins w:id="2087" w:author="Xiaoyang Tian" w:date="2022-01-10T14:48:00Z"/>
        </w:trPr>
        <w:tc>
          <w:tcPr>
            <w:tcW w:w="4535" w:type="dxa"/>
            <w:gridSpan w:val="2"/>
          </w:tcPr>
          <w:p w:rsidR="00930718" w:rsidRPr="00B61551" w:rsidRDefault="00930718" w:rsidP="005A2197">
            <w:pPr>
              <w:pStyle w:val="TAL"/>
              <w:rPr>
                <w:ins w:id="2088" w:author="Xiaoyang Tian" w:date="2022-01-10T14:48:00Z"/>
              </w:rPr>
            </w:pPr>
            <w:ins w:id="2089" w:author="Xiaoyang Tian" w:date="2022-01-10T14:48: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930718" w:rsidRPr="00B61551" w:rsidRDefault="00930718" w:rsidP="005A2197">
            <w:pPr>
              <w:pStyle w:val="TAL"/>
              <w:rPr>
                <w:ins w:id="2090" w:author="Xiaoyang Tian" w:date="2022-01-10T14:48:00Z"/>
                <w:lang w:eastAsia="ja-JP"/>
              </w:rPr>
            </w:pPr>
            <w:ins w:id="2091" w:author="Xiaoyang Tian" w:date="2022-01-10T14:48:00Z">
              <w:r w:rsidRPr="00B61551">
                <w:rPr>
                  <w:lang w:eastAsia="ja-JP"/>
                </w:rPr>
                <w:t>Not present</w:t>
              </w:r>
            </w:ins>
          </w:p>
        </w:tc>
        <w:tc>
          <w:tcPr>
            <w:tcW w:w="1700" w:type="dxa"/>
          </w:tcPr>
          <w:p w:rsidR="00930718" w:rsidRPr="00B61551" w:rsidRDefault="00930718" w:rsidP="005A2197">
            <w:pPr>
              <w:pStyle w:val="TAL"/>
              <w:rPr>
                <w:ins w:id="2092" w:author="Xiaoyang Tian" w:date="2022-01-10T14:48:00Z"/>
                <w:lang w:eastAsia="ja-JP"/>
              </w:rPr>
            </w:pPr>
          </w:p>
        </w:tc>
        <w:tc>
          <w:tcPr>
            <w:tcW w:w="1245" w:type="dxa"/>
          </w:tcPr>
          <w:p w:rsidR="00930718" w:rsidRPr="00B61551" w:rsidRDefault="00930718" w:rsidP="005A2197">
            <w:pPr>
              <w:pStyle w:val="TAL"/>
              <w:rPr>
                <w:ins w:id="2093" w:author="Xiaoyang Tian" w:date="2022-01-10T14:48:00Z"/>
              </w:rPr>
            </w:pPr>
          </w:p>
        </w:tc>
      </w:tr>
      <w:tr w:rsidR="00930718" w:rsidRPr="00B61551" w:rsidTr="005A2197">
        <w:tblPrEx>
          <w:tblCellMar>
            <w:left w:w="108" w:type="dxa"/>
            <w:right w:w="108" w:type="dxa"/>
          </w:tblCellMar>
        </w:tblPrEx>
        <w:trPr>
          <w:ins w:id="2094" w:author="Xiaoyang Tian" w:date="2022-01-10T14:48:00Z"/>
        </w:trPr>
        <w:tc>
          <w:tcPr>
            <w:tcW w:w="4535" w:type="dxa"/>
            <w:gridSpan w:val="2"/>
          </w:tcPr>
          <w:p w:rsidR="00930718" w:rsidRPr="00B61551" w:rsidRDefault="00930718" w:rsidP="005A2197">
            <w:pPr>
              <w:pStyle w:val="TAL"/>
              <w:rPr>
                <w:ins w:id="2095" w:author="Xiaoyang Tian" w:date="2022-01-10T14:48:00Z"/>
              </w:rPr>
            </w:pPr>
            <w:ins w:id="2096" w:author="Xiaoyang Tian" w:date="2022-01-10T14:48:00Z">
              <w:r w:rsidRPr="00B61551">
                <w:t xml:space="preserve">               </w:t>
              </w:r>
              <w:proofErr w:type="spellStart"/>
              <w:r w:rsidRPr="00B61551">
                <w:t>otdoa-ProvideLocationInformation</w:t>
              </w:r>
              <w:proofErr w:type="spellEnd"/>
            </w:ins>
          </w:p>
        </w:tc>
        <w:tc>
          <w:tcPr>
            <w:tcW w:w="2267" w:type="dxa"/>
          </w:tcPr>
          <w:p w:rsidR="00930718" w:rsidRPr="00B61551" w:rsidRDefault="00930718" w:rsidP="005A2197">
            <w:pPr>
              <w:pStyle w:val="TAL"/>
              <w:rPr>
                <w:ins w:id="2097" w:author="Xiaoyang Tian" w:date="2022-01-10T14:48:00Z"/>
                <w:lang w:eastAsia="ja-JP"/>
              </w:rPr>
            </w:pPr>
            <w:ins w:id="2098" w:author="Xiaoyang Tian" w:date="2022-01-10T14:48:00Z">
              <w:r w:rsidRPr="00B61551">
                <w:rPr>
                  <w:lang w:eastAsia="ja-JP"/>
                </w:rPr>
                <w:t>Not present</w:t>
              </w:r>
            </w:ins>
          </w:p>
        </w:tc>
        <w:tc>
          <w:tcPr>
            <w:tcW w:w="1700" w:type="dxa"/>
          </w:tcPr>
          <w:p w:rsidR="00930718" w:rsidRPr="00B61551" w:rsidRDefault="00930718" w:rsidP="005A2197">
            <w:pPr>
              <w:pStyle w:val="TAL"/>
              <w:rPr>
                <w:ins w:id="2099" w:author="Xiaoyang Tian" w:date="2022-01-10T14:48:00Z"/>
                <w:lang w:eastAsia="ja-JP"/>
              </w:rPr>
            </w:pPr>
          </w:p>
        </w:tc>
        <w:tc>
          <w:tcPr>
            <w:tcW w:w="1245" w:type="dxa"/>
          </w:tcPr>
          <w:p w:rsidR="00930718" w:rsidRPr="00B61551" w:rsidRDefault="00930718" w:rsidP="005A2197">
            <w:pPr>
              <w:pStyle w:val="TAL"/>
              <w:rPr>
                <w:ins w:id="2100" w:author="Xiaoyang Tian" w:date="2022-01-10T14:48:00Z"/>
              </w:rPr>
            </w:pPr>
          </w:p>
        </w:tc>
      </w:tr>
      <w:tr w:rsidR="00930718" w:rsidRPr="00B61551" w:rsidTr="005A2197">
        <w:tblPrEx>
          <w:tblCellMar>
            <w:left w:w="108" w:type="dxa"/>
            <w:right w:w="108" w:type="dxa"/>
          </w:tblCellMar>
        </w:tblPrEx>
        <w:trPr>
          <w:ins w:id="2101" w:author="Xiaoyang Tian" w:date="2022-01-10T14:48:00Z"/>
        </w:trPr>
        <w:tc>
          <w:tcPr>
            <w:tcW w:w="4535" w:type="dxa"/>
            <w:gridSpan w:val="2"/>
          </w:tcPr>
          <w:p w:rsidR="00930718" w:rsidRPr="00B61551" w:rsidRDefault="00930718" w:rsidP="005A2197">
            <w:pPr>
              <w:pStyle w:val="TAL"/>
              <w:rPr>
                <w:ins w:id="2102" w:author="Xiaoyang Tian" w:date="2022-01-10T14:48:00Z"/>
              </w:rPr>
            </w:pPr>
            <w:ins w:id="2103" w:author="Xiaoyang Tian" w:date="2022-01-10T14:48:00Z">
              <w:r w:rsidRPr="00B61551">
                <w:t xml:space="preserve">               </w:t>
              </w:r>
              <w:proofErr w:type="spellStart"/>
              <w:r w:rsidRPr="00B61551">
                <w:t>ecid-ProvideLocationInformation</w:t>
              </w:r>
              <w:proofErr w:type="spellEnd"/>
            </w:ins>
          </w:p>
        </w:tc>
        <w:tc>
          <w:tcPr>
            <w:tcW w:w="2267" w:type="dxa"/>
          </w:tcPr>
          <w:p w:rsidR="00930718" w:rsidRPr="00B61551" w:rsidRDefault="00930718" w:rsidP="005A2197">
            <w:pPr>
              <w:pStyle w:val="TAL"/>
              <w:rPr>
                <w:ins w:id="2104" w:author="Xiaoyang Tian" w:date="2022-01-10T14:48:00Z"/>
                <w:lang w:eastAsia="ja-JP"/>
              </w:rPr>
            </w:pPr>
            <w:ins w:id="2105" w:author="Xiaoyang Tian" w:date="2022-01-10T14:48:00Z">
              <w:r w:rsidRPr="00B61551">
                <w:rPr>
                  <w:lang w:eastAsia="ja-JP"/>
                </w:rPr>
                <w:t>Not present</w:t>
              </w:r>
            </w:ins>
          </w:p>
        </w:tc>
        <w:tc>
          <w:tcPr>
            <w:tcW w:w="1700" w:type="dxa"/>
          </w:tcPr>
          <w:p w:rsidR="00930718" w:rsidRPr="00B61551" w:rsidRDefault="00930718" w:rsidP="005A2197">
            <w:pPr>
              <w:pStyle w:val="TAL"/>
              <w:rPr>
                <w:ins w:id="2106" w:author="Xiaoyang Tian" w:date="2022-01-10T14:48:00Z"/>
                <w:lang w:eastAsia="ja-JP"/>
              </w:rPr>
            </w:pPr>
          </w:p>
        </w:tc>
        <w:tc>
          <w:tcPr>
            <w:tcW w:w="1245" w:type="dxa"/>
          </w:tcPr>
          <w:p w:rsidR="00930718" w:rsidRPr="00B61551" w:rsidRDefault="00930718" w:rsidP="005A2197">
            <w:pPr>
              <w:pStyle w:val="TAL"/>
              <w:rPr>
                <w:ins w:id="2107" w:author="Xiaoyang Tian" w:date="2022-01-10T14:48:00Z"/>
              </w:rPr>
            </w:pPr>
          </w:p>
        </w:tc>
      </w:tr>
      <w:tr w:rsidR="00930718" w:rsidRPr="00B61551" w:rsidTr="005A2197">
        <w:tblPrEx>
          <w:tblCellMar>
            <w:left w:w="108" w:type="dxa"/>
            <w:right w:w="108" w:type="dxa"/>
          </w:tblCellMar>
        </w:tblPrEx>
        <w:trPr>
          <w:ins w:id="2108" w:author="Xiaoyang Tian" w:date="2022-01-10T14:48:00Z"/>
        </w:trPr>
        <w:tc>
          <w:tcPr>
            <w:tcW w:w="4535" w:type="dxa"/>
            <w:gridSpan w:val="2"/>
          </w:tcPr>
          <w:p w:rsidR="00930718" w:rsidRPr="00B61551" w:rsidRDefault="00930718" w:rsidP="005A2197">
            <w:pPr>
              <w:pStyle w:val="TAL"/>
              <w:rPr>
                <w:ins w:id="2109" w:author="Xiaoyang Tian" w:date="2022-01-10T14:48:00Z"/>
              </w:rPr>
            </w:pPr>
            <w:ins w:id="2110" w:author="Xiaoyang Tian" w:date="2022-01-10T14:48:00Z">
              <w:r w:rsidRPr="00B61551">
                <w:t xml:space="preserve">               </w:t>
              </w:r>
              <w:proofErr w:type="spellStart"/>
              <w:r w:rsidRPr="00B61551">
                <w:t>epdu-ProvideLocationInformation</w:t>
              </w:r>
              <w:proofErr w:type="spellEnd"/>
            </w:ins>
          </w:p>
        </w:tc>
        <w:tc>
          <w:tcPr>
            <w:tcW w:w="2267" w:type="dxa"/>
          </w:tcPr>
          <w:p w:rsidR="00930718" w:rsidRPr="00B61551" w:rsidRDefault="00930718" w:rsidP="005A2197">
            <w:pPr>
              <w:pStyle w:val="TAL"/>
              <w:rPr>
                <w:ins w:id="2111" w:author="Xiaoyang Tian" w:date="2022-01-10T14:48:00Z"/>
                <w:lang w:eastAsia="ja-JP"/>
              </w:rPr>
            </w:pPr>
            <w:ins w:id="2112" w:author="Xiaoyang Tian" w:date="2022-01-10T14:48:00Z">
              <w:r w:rsidRPr="00B61551">
                <w:rPr>
                  <w:lang w:eastAsia="ja-JP"/>
                </w:rPr>
                <w:t>Not present</w:t>
              </w:r>
            </w:ins>
          </w:p>
        </w:tc>
        <w:tc>
          <w:tcPr>
            <w:tcW w:w="1700" w:type="dxa"/>
          </w:tcPr>
          <w:p w:rsidR="00930718" w:rsidRPr="00B61551" w:rsidRDefault="00930718" w:rsidP="005A2197">
            <w:pPr>
              <w:pStyle w:val="TAL"/>
              <w:rPr>
                <w:ins w:id="2113" w:author="Xiaoyang Tian" w:date="2022-01-10T14:48:00Z"/>
                <w:lang w:eastAsia="ja-JP"/>
              </w:rPr>
            </w:pPr>
          </w:p>
        </w:tc>
        <w:tc>
          <w:tcPr>
            <w:tcW w:w="1245" w:type="dxa"/>
          </w:tcPr>
          <w:p w:rsidR="00930718" w:rsidRPr="00B61551" w:rsidRDefault="00930718" w:rsidP="005A2197">
            <w:pPr>
              <w:pStyle w:val="TAL"/>
              <w:rPr>
                <w:ins w:id="2114" w:author="Xiaoyang Tian" w:date="2022-01-10T14:48:00Z"/>
              </w:rPr>
            </w:pPr>
          </w:p>
        </w:tc>
      </w:tr>
      <w:tr w:rsidR="00930718" w:rsidRPr="00B61551" w:rsidTr="005A2197">
        <w:tblPrEx>
          <w:tblCellMar>
            <w:left w:w="108" w:type="dxa"/>
            <w:right w:w="108" w:type="dxa"/>
          </w:tblCellMar>
        </w:tblPrEx>
        <w:trPr>
          <w:ins w:id="2115" w:author="Xiaoyang Tian" w:date="2022-01-10T14:48:00Z"/>
        </w:trPr>
        <w:tc>
          <w:tcPr>
            <w:tcW w:w="4535" w:type="dxa"/>
            <w:gridSpan w:val="2"/>
          </w:tcPr>
          <w:p w:rsidR="00930718" w:rsidRPr="00B61551" w:rsidRDefault="00930718" w:rsidP="005A2197">
            <w:pPr>
              <w:pStyle w:val="TAL"/>
              <w:rPr>
                <w:ins w:id="2116" w:author="Xiaoyang Tian" w:date="2022-01-10T14:48:00Z"/>
              </w:rPr>
            </w:pPr>
            <w:ins w:id="2117" w:author="Xiaoyang Tian" w:date="2022-01-10T14:48:00Z">
              <w:r w:rsidRPr="00B61551">
                <w:t xml:space="preserve">               </w:t>
              </w:r>
              <w:r w:rsidRPr="00D403CC">
                <w:rPr>
                  <w:snapToGrid w:val="0"/>
                </w:rPr>
                <w:t>sensor-ProvideLocationInformation-r13</w:t>
              </w:r>
            </w:ins>
          </w:p>
        </w:tc>
        <w:tc>
          <w:tcPr>
            <w:tcW w:w="2267" w:type="dxa"/>
          </w:tcPr>
          <w:p w:rsidR="00930718" w:rsidRPr="00B61551" w:rsidRDefault="00930718" w:rsidP="005A2197">
            <w:pPr>
              <w:pStyle w:val="TAL"/>
              <w:rPr>
                <w:ins w:id="2118" w:author="Xiaoyang Tian" w:date="2022-01-10T14:48:00Z"/>
                <w:lang w:eastAsia="ja-JP"/>
              </w:rPr>
            </w:pPr>
            <w:ins w:id="2119" w:author="Xiaoyang Tian" w:date="2022-01-10T14:48:00Z">
              <w:r w:rsidRPr="00B61551">
                <w:rPr>
                  <w:lang w:eastAsia="ja-JP"/>
                </w:rPr>
                <w:t>Not present</w:t>
              </w:r>
            </w:ins>
          </w:p>
        </w:tc>
        <w:tc>
          <w:tcPr>
            <w:tcW w:w="1700" w:type="dxa"/>
          </w:tcPr>
          <w:p w:rsidR="00930718" w:rsidRPr="00B61551" w:rsidRDefault="00930718" w:rsidP="005A2197">
            <w:pPr>
              <w:pStyle w:val="TAL"/>
              <w:rPr>
                <w:ins w:id="2120" w:author="Xiaoyang Tian" w:date="2022-01-10T14:48:00Z"/>
                <w:lang w:eastAsia="ja-JP"/>
              </w:rPr>
            </w:pPr>
          </w:p>
        </w:tc>
        <w:tc>
          <w:tcPr>
            <w:tcW w:w="1245" w:type="dxa"/>
          </w:tcPr>
          <w:p w:rsidR="00930718" w:rsidRPr="00B61551" w:rsidRDefault="00930718" w:rsidP="005A2197">
            <w:pPr>
              <w:pStyle w:val="TAL"/>
              <w:rPr>
                <w:ins w:id="2121" w:author="Xiaoyang Tian" w:date="2022-01-10T14:48:00Z"/>
              </w:rPr>
            </w:pPr>
          </w:p>
        </w:tc>
      </w:tr>
      <w:tr w:rsidR="00930718" w:rsidRPr="00B61551" w:rsidTr="005A2197">
        <w:tblPrEx>
          <w:tblCellMar>
            <w:left w:w="108" w:type="dxa"/>
            <w:right w:w="108" w:type="dxa"/>
          </w:tblCellMar>
        </w:tblPrEx>
        <w:trPr>
          <w:ins w:id="2122" w:author="Xiaoyang Tian" w:date="2022-01-10T14:48:00Z"/>
        </w:trPr>
        <w:tc>
          <w:tcPr>
            <w:tcW w:w="4535" w:type="dxa"/>
            <w:gridSpan w:val="2"/>
          </w:tcPr>
          <w:p w:rsidR="00930718" w:rsidRPr="00B61551" w:rsidRDefault="00930718" w:rsidP="005A2197">
            <w:pPr>
              <w:pStyle w:val="TAL"/>
              <w:rPr>
                <w:ins w:id="2123" w:author="Xiaoyang Tian" w:date="2022-01-10T14:48:00Z"/>
              </w:rPr>
            </w:pPr>
            <w:ins w:id="2124" w:author="Xiaoyang Tian" w:date="2022-01-10T14:48:00Z">
              <w:r w:rsidRPr="00B61551">
                <w:t xml:space="preserve">               </w:t>
              </w:r>
              <w:r w:rsidRPr="00D403CC">
                <w:rPr>
                  <w:snapToGrid w:val="0"/>
                </w:rPr>
                <w:t>tbs-ProvideLocationInformation-r13</w:t>
              </w:r>
            </w:ins>
          </w:p>
        </w:tc>
        <w:tc>
          <w:tcPr>
            <w:tcW w:w="2267" w:type="dxa"/>
          </w:tcPr>
          <w:p w:rsidR="00930718" w:rsidRPr="00B61551" w:rsidRDefault="00930718" w:rsidP="005A2197">
            <w:pPr>
              <w:pStyle w:val="TAL"/>
              <w:rPr>
                <w:ins w:id="2125" w:author="Xiaoyang Tian" w:date="2022-01-10T14:48:00Z"/>
                <w:lang w:eastAsia="ja-JP"/>
              </w:rPr>
            </w:pPr>
            <w:ins w:id="2126" w:author="Xiaoyang Tian" w:date="2022-01-10T14:48:00Z">
              <w:r w:rsidRPr="00B61551">
                <w:rPr>
                  <w:lang w:eastAsia="ja-JP"/>
                </w:rPr>
                <w:t>Not present</w:t>
              </w:r>
            </w:ins>
          </w:p>
        </w:tc>
        <w:tc>
          <w:tcPr>
            <w:tcW w:w="1700" w:type="dxa"/>
          </w:tcPr>
          <w:p w:rsidR="00930718" w:rsidRPr="00B61551" w:rsidRDefault="00930718" w:rsidP="005A2197">
            <w:pPr>
              <w:pStyle w:val="TAL"/>
              <w:rPr>
                <w:ins w:id="2127" w:author="Xiaoyang Tian" w:date="2022-01-10T14:48:00Z"/>
                <w:lang w:eastAsia="ja-JP"/>
              </w:rPr>
            </w:pPr>
          </w:p>
        </w:tc>
        <w:tc>
          <w:tcPr>
            <w:tcW w:w="1245" w:type="dxa"/>
          </w:tcPr>
          <w:p w:rsidR="00930718" w:rsidRPr="00B61551" w:rsidRDefault="00930718" w:rsidP="005A2197">
            <w:pPr>
              <w:pStyle w:val="TAL"/>
              <w:rPr>
                <w:ins w:id="2128" w:author="Xiaoyang Tian" w:date="2022-01-10T14:48:00Z"/>
              </w:rPr>
            </w:pPr>
          </w:p>
        </w:tc>
      </w:tr>
      <w:tr w:rsidR="00930718" w:rsidRPr="00B61551" w:rsidTr="005A2197">
        <w:tblPrEx>
          <w:tblCellMar>
            <w:left w:w="108" w:type="dxa"/>
            <w:right w:w="108" w:type="dxa"/>
          </w:tblCellMar>
        </w:tblPrEx>
        <w:trPr>
          <w:ins w:id="2129" w:author="Xiaoyang Tian" w:date="2022-01-10T14:48:00Z"/>
        </w:trPr>
        <w:tc>
          <w:tcPr>
            <w:tcW w:w="4535" w:type="dxa"/>
            <w:gridSpan w:val="2"/>
          </w:tcPr>
          <w:p w:rsidR="00930718" w:rsidRPr="00B61551" w:rsidRDefault="00930718" w:rsidP="005A2197">
            <w:pPr>
              <w:pStyle w:val="TAL"/>
              <w:rPr>
                <w:ins w:id="2130" w:author="Xiaoyang Tian" w:date="2022-01-10T14:48:00Z"/>
              </w:rPr>
            </w:pPr>
            <w:ins w:id="2131" w:author="Xiaoyang Tian" w:date="2022-01-10T14:48:00Z">
              <w:r w:rsidRPr="00B61551">
                <w:t xml:space="preserve">               </w:t>
              </w:r>
              <w:r w:rsidRPr="00D403CC">
                <w:rPr>
                  <w:snapToGrid w:val="0"/>
                </w:rPr>
                <w:t>wlan-ProvideLocationInformation-r13</w:t>
              </w:r>
            </w:ins>
          </w:p>
        </w:tc>
        <w:tc>
          <w:tcPr>
            <w:tcW w:w="2267" w:type="dxa"/>
          </w:tcPr>
          <w:p w:rsidR="00930718" w:rsidRPr="00B61551" w:rsidRDefault="00930718" w:rsidP="005A2197">
            <w:pPr>
              <w:pStyle w:val="TAL"/>
              <w:rPr>
                <w:ins w:id="2132" w:author="Xiaoyang Tian" w:date="2022-01-10T14:48:00Z"/>
                <w:lang w:eastAsia="ja-JP"/>
              </w:rPr>
            </w:pPr>
            <w:ins w:id="2133" w:author="Xiaoyang Tian" w:date="2022-01-10T14:48:00Z">
              <w:r w:rsidRPr="00B61551">
                <w:rPr>
                  <w:lang w:eastAsia="ja-JP"/>
                </w:rPr>
                <w:t>Not present</w:t>
              </w:r>
            </w:ins>
          </w:p>
        </w:tc>
        <w:tc>
          <w:tcPr>
            <w:tcW w:w="1700" w:type="dxa"/>
          </w:tcPr>
          <w:p w:rsidR="00930718" w:rsidRPr="00B61551" w:rsidRDefault="00930718" w:rsidP="005A2197">
            <w:pPr>
              <w:pStyle w:val="TAL"/>
              <w:rPr>
                <w:ins w:id="2134" w:author="Xiaoyang Tian" w:date="2022-01-10T14:48:00Z"/>
                <w:lang w:eastAsia="ja-JP"/>
              </w:rPr>
            </w:pPr>
          </w:p>
        </w:tc>
        <w:tc>
          <w:tcPr>
            <w:tcW w:w="1245" w:type="dxa"/>
          </w:tcPr>
          <w:p w:rsidR="00930718" w:rsidRPr="00B61551" w:rsidRDefault="00930718" w:rsidP="005A2197">
            <w:pPr>
              <w:pStyle w:val="TAL"/>
              <w:rPr>
                <w:ins w:id="2135" w:author="Xiaoyang Tian" w:date="2022-01-10T14:48:00Z"/>
              </w:rPr>
            </w:pPr>
          </w:p>
        </w:tc>
      </w:tr>
      <w:tr w:rsidR="00930718" w:rsidRPr="00B61551" w:rsidTr="005A2197">
        <w:tblPrEx>
          <w:tblCellMar>
            <w:left w:w="108" w:type="dxa"/>
            <w:right w:w="108" w:type="dxa"/>
          </w:tblCellMar>
        </w:tblPrEx>
        <w:trPr>
          <w:ins w:id="2136" w:author="Xiaoyang Tian" w:date="2022-01-10T14:48:00Z"/>
        </w:trPr>
        <w:tc>
          <w:tcPr>
            <w:tcW w:w="4535" w:type="dxa"/>
            <w:gridSpan w:val="2"/>
          </w:tcPr>
          <w:p w:rsidR="00930718" w:rsidRPr="00B61551" w:rsidRDefault="00930718" w:rsidP="005A2197">
            <w:pPr>
              <w:pStyle w:val="TAL"/>
              <w:rPr>
                <w:ins w:id="2137" w:author="Xiaoyang Tian" w:date="2022-01-10T14:48:00Z"/>
              </w:rPr>
            </w:pPr>
            <w:ins w:id="2138" w:author="Xiaoyang Tian" w:date="2022-01-10T14:48:00Z">
              <w:r w:rsidRPr="00B61551">
                <w:t xml:space="preserve">               </w:t>
              </w:r>
              <w:r w:rsidRPr="00D403CC">
                <w:rPr>
                  <w:snapToGrid w:val="0"/>
                </w:rPr>
                <w:t>bt-ProvideLocationInformation-r13</w:t>
              </w:r>
            </w:ins>
          </w:p>
        </w:tc>
        <w:tc>
          <w:tcPr>
            <w:tcW w:w="2267" w:type="dxa"/>
          </w:tcPr>
          <w:p w:rsidR="00930718" w:rsidRPr="00B61551" w:rsidRDefault="00930718" w:rsidP="005A2197">
            <w:pPr>
              <w:pStyle w:val="TAL"/>
              <w:rPr>
                <w:ins w:id="2139" w:author="Xiaoyang Tian" w:date="2022-01-10T14:48:00Z"/>
                <w:lang w:eastAsia="ja-JP"/>
              </w:rPr>
            </w:pPr>
            <w:ins w:id="2140" w:author="Xiaoyang Tian" w:date="2022-01-10T14:48:00Z">
              <w:r w:rsidRPr="00B61551">
                <w:rPr>
                  <w:lang w:eastAsia="ja-JP"/>
                </w:rPr>
                <w:t>Not present</w:t>
              </w:r>
            </w:ins>
          </w:p>
        </w:tc>
        <w:tc>
          <w:tcPr>
            <w:tcW w:w="1700" w:type="dxa"/>
          </w:tcPr>
          <w:p w:rsidR="00930718" w:rsidRPr="00B61551" w:rsidRDefault="00930718" w:rsidP="005A2197">
            <w:pPr>
              <w:pStyle w:val="TAL"/>
              <w:rPr>
                <w:ins w:id="2141" w:author="Xiaoyang Tian" w:date="2022-01-10T14:48:00Z"/>
                <w:lang w:eastAsia="ja-JP"/>
              </w:rPr>
            </w:pPr>
          </w:p>
        </w:tc>
        <w:tc>
          <w:tcPr>
            <w:tcW w:w="1245" w:type="dxa"/>
          </w:tcPr>
          <w:p w:rsidR="00930718" w:rsidRPr="00B61551" w:rsidRDefault="00930718" w:rsidP="005A2197">
            <w:pPr>
              <w:pStyle w:val="TAL"/>
              <w:rPr>
                <w:ins w:id="2142" w:author="Xiaoyang Tian" w:date="2022-01-10T14:48:00Z"/>
              </w:rPr>
            </w:pPr>
          </w:p>
        </w:tc>
      </w:tr>
      <w:tr w:rsidR="00930718" w:rsidRPr="00B61551" w:rsidTr="005A2197">
        <w:tblPrEx>
          <w:tblCellMar>
            <w:left w:w="108" w:type="dxa"/>
            <w:right w:w="108" w:type="dxa"/>
          </w:tblCellMar>
        </w:tblPrEx>
        <w:trPr>
          <w:ins w:id="2143" w:author="Xiaoyang Tian" w:date="2022-01-10T14:48:00Z"/>
        </w:trPr>
        <w:tc>
          <w:tcPr>
            <w:tcW w:w="4535" w:type="dxa"/>
            <w:gridSpan w:val="2"/>
          </w:tcPr>
          <w:p w:rsidR="00930718" w:rsidRPr="00B61551" w:rsidRDefault="00930718" w:rsidP="005A2197">
            <w:pPr>
              <w:pStyle w:val="TAL"/>
              <w:rPr>
                <w:ins w:id="2144" w:author="Xiaoyang Tian" w:date="2022-01-10T14:48:00Z"/>
              </w:rPr>
            </w:pPr>
            <w:ins w:id="2145" w:author="Xiaoyang Tian" w:date="2022-01-10T14:48:00Z">
              <w:r w:rsidRPr="00B61551">
                <w:t xml:space="preserve">               </w:t>
              </w:r>
              <w:r w:rsidRPr="00D403CC">
                <w:rPr>
                  <w:snapToGrid w:val="0"/>
                </w:rPr>
                <w:t>nr-ECID-ProvideLocationInformation-r16</w:t>
              </w:r>
            </w:ins>
          </w:p>
        </w:tc>
        <w:tc>
          <w:tcPr>
            <w:tcW w:w="2267" w:type="dxa"/>
          </w:tcPr>
          <w:p w:rsidR="00930718" w:rsidRPr="00B61551" w:rsidRDefault="00930718" w:rsidP="005A2197">
            <w:pPr>
              <w:pStyle w:val="TAL"/>
              <w:rPr>
                <w:ins w:id="2146" w:author="Xiaoyang Tian" w:date="2022-01-10T14:48:00Z"/>
                <w:lang w:eastAsia="ja-JP"/>
              </w:rPr>
            </w:pPr>
            <w:ins w:id="2147" w:author="Xiaoyang Tian" w:date="2022-01-10T14:48:00Z">
              <w:r w:rsidRPr="00B61551">
                <w:rPr>
                  <w:lang w:eastAsia="ja-JP"/>
                </w:rPr>
                <w:t>Not present</w:t>
              </w:r>
            </w:ins>
          </w:p>
        </w:tc>
        <w:tc>
          <w:tcPr>
            <w:tcW w:w="1700" w:type="dxa"/>
          </w:tcPr>
          <w:p w:rsidR="00930718" w:rsidRPr="00B61551" w:rsidRDefault="00930718" w:rsidP="005A2197">
            <w:pPr>
              <w:pStyle w:val="TAL"/>
              <w:rPr>
                <w:ins w:id="2148" w:author="Xiaoyang Tian" w:date="2022-01-10T14:48:00Z"/>
                <w:lang w:eastAsia="ja-JP"/>
              </w:rPr>
            </w:pPr>
          </w:p>
        </w:tc>
        <w:tc>
          <w:tcPr>
            <w:tcW w:w="1245" w:type="dxa"/>
          </w:tcPr>
          <w:p w:rsidR="00930718" w:rsidRPr="00B61551" w:rsidRDefault="00930718" w:rsidP="005A2197">
            <w:pPr>
              <w:pStyle w:val="TAL"/>
              <w:rPr>
                <w:ins w:id="2149" w:author="Xiaoyang Tian" w:date="2022-01-10T14:48:00Z"/>
              </w:rPr>
            </w:pPr>
          </w:p>
        </w:tc>
      </w:tr>
      <w:tr w:rsidR="00930718" w:rsidRPr="00B61551" w:rsidTr="005A2197">
        <w:tblPrEx>
          <w:tblCellMar>
            <w:left w:w="108" w:type="dxa"/>
            <w:right w:w="108" w:type="dxa"/>
          </w:tblCellMar>
        </w:tblPrEx>
        <w:trPr>
          <w:ins w:id="2150" w:author="Xiaoyang Tian" w:date="2022-01-10T14:48:00Z"/>
        </w:trPr>
        <w:tc>
          <w:tcPr>
            <w:tcW w:w="4535" w:type="dxa"/>
            <w:gridSpan w:val="2"/>
          </w:tcPr>
          <w:p w:rsidR="00930718" w:rsidRPr="00D403CC" w:rsidRDefault="00930718" w:rsidP="005A2197">
            <w:pPr>
              <w:pStyle w:val="TAL"/>
              <w:rPr>
                <w:ins w:id="2151" w:author="Xiaoyang Tian" w:date="2022-01-10T14:48:00Z"/>
                <w:snapToGrid w:val="0"/>
                <w:lang w:eastAsia="zh-CN"/>
              </w:rPr>
            </w:pPr>
            <w:ins w:id="2152" w:author="Xiaoyang Tian" w:date="2022-01-10T14:48:00Z">
              <w:r w:rsidRPr="00B61551">
                <w:t xml:space="preserve">               </w:t>
              </w:r>
              <w:r w:rsidRPr="00D403CC">
                <w:rPr>
                  <w:snapToGrid w:val="0"/>
                </w:rPr>
                <w:t>nr-Multi-RTT-ProvideLocationInformation-r16</w:t>
              </w:r>
              <w:r>
                <w:rPr>
                  <w:rFonts w:hint="eastAsia"/>
                  <w:snapToGrid w:val="0"/>
                  <w:lang w:eastAsia="zh-CN"/>
                </w:rPr>
                <w:t xml:space="preserve"> </w:t>
              </w:r>
              <w:r w:rsidRPr="00B61551">
                <w:t>SEQUENCE {</w:t>
              </w:r>
            </w:ins>
          </w:p>
        </w:tc>
        <w:tc>
          <w:tcPr>
            <w:tcW w:w="2267" w:type="dxa"/>
          </w:tcPr>
          <w:p w:rsidR="00930718" w:rsidRPr="00B61551" w:rsidRDefault="00930718" w:rsidP="005A2197">
            <w:pPr>
              <w:pStyle w:val="TAL"/>
              <w:rPr>
                <w:ins w:id="2153" w:author="Xiaoyang Tian" w:date="2022-01-10T14:48:00Z"/>
                <w:lang w:eastAsia="ja-JP"/>
              </w:rPr>
            </w:pPr>
          </w:p>
        </w:tc>
        <w:tc>
          <w:tcPr>
            <w:tcW w:w="1700" w:type="dxa"/>
          </w:tcPr>
          <w:p w:rsidR="00930718" w:rsidRPr="00B61551" w:rsidRDefault="00930718" w:rsidP="005A2197">
            <w:pPr>
              <w:pStyle w:val="TAL"/>
              <w:rPr>
                <w:ins w:id="2154" w:author="Xiaoyang Tian" w:date="2022-01-10T14:48:00Z"/>
                <w:lang w:eastAsia="ja-JP"/>
              </w:rPr>
            </w:pPr>
          </w:p>
        </w:tc>
        <w:tc>
          <w:tcPr>
            <w:tcW w:w="1245" w:type="dxa"/>
          </w:tcPr>
          <w:p w:rsidR="00930718" w:rsidRPr="00B61551" w:rsidRDefault="00930718" w:rsidP="005A2197">
            <w:pPr>
              <w:pStyle w:val="TAL"/>
              <w:rPr>
                <w:ins w:id="2155" w:author="Xiaoyang Tian" w:date="2022-01-10T14:48:00Z"/>
              </w:rPr>
            </w:pPr>
          </w:p>
        </w:tc>
      </w:tr>
      <w:tr w:rsidR="00930718" w:rsidRPr="00B61551" w:rsidTr="005A2197">
        <w:tblPrEx>
          <w:tblCellMar>
            <w:left w:w="108" w:type="dxa"/>
            <w:right w:w="108" w:type="dxa"/>
          </w:tblCellMar>
        </w:tblPrEx>
        <w:trPr>
          <w:ins w:id="2156" w:author="Xiaoyang Tian" w:date="2022-01-10T14:48:00Z"/>
        </w:trPr>
        <w:tc>
          <w:tcPr>
            <w:tcW w:w="4535" w:type="dxa"/>
            <w:gridSpan w:val="2"/>
          </w:tcPr>
          <w:p w:rsidR="00930718" w:rsidRPr="00B61551" w:rsidRDefault="00930718" w:rsidP="005A2197">
            <w:pPr>
              <w:pStyle w:val="TAL"/>
              <w:rPr>
                <w:ins w:id="2157" w:author="Xiaoyang Tian" w:date="2022-01-10T14:48:00Z"/>
                <w:lang w:eastAsia="zh-CN"/>
              </w:rPr>
            </w:pPr>
            <w:ins w:id="2158" w:author="Xiaoyang Tian" w:date="2022-01-10T14:48:00Z">
              <w:r w:rsidRPr="00B61551">
                <w:t xml:space="preserve">               </w:t>
              </w:r>
              <w:r>
                <w:rPr>
                  <w:rFonts w:hint="eastAsia"/>
                  <w:lang w:eastAsia="zh-CN"/>
                </w:rPr>
                <w:t xml:space="preserve">  </w:t>
              </w:r>
              <w:r w:rsidRPr="00B62E75">
                <w:rPr>
                  <w:snapToGrid w:val="0"/>
                </w:rPr>
                <w:t>nr-Multi-RTT-SignalMeasurementInformation-r16</w:t>
              </w:r>
              <w:r>
                <w:rPr>
                  <w:rFonts w:hint="eastAsia"/>
                  <w:snapToGrid w:val="0"/>
                  <w:lang w:eastAsia="zh-CN"/>
                </w:rPr>
                <w:t xml:space="preserve"> </w:t>
              </w:r>
              <w:r w:rsidRPr="00B61551">
                <w:t>SEQUENCE {</w:t>
              </w:r>
            </w:ins>
          </w:p>
        </w:tc>
        <w:tc>
          <w:tcPr>
            <w:tcW w:w="2267" w:type="dxa"/>
          </w:tcPr>
          <w:p w:rsidR="00930718" w:rsidRPr="00B61551" w:rsidRDefault="00930718" w:rsidP="005A2197">
            <w:pPr>
              <w:pStyle w:val="TAL"/>
              <w:rPr>
                <w:ins w:id="2159" w:author="Xiaoyang Tian" w:date="2022-01-10T14:48:00Z"/>
                <w:lang w:eastAsia="ja-JP"/>
              </w:rPr>
            </w:pPr>
          </w:p>
        </w:tc>
        <w:tc>
          <w:tcPr>
            <w:tcW w:w="1700" w:type="dxa"/>
          </w:tcPr>
          <w:p w:rsidR="00930718" w:rsidRPr="00B61551" w:rsidRDefault="00930718" w:rsidP="005A2197">
            <w:pPr>
              <w:pStyle w:val="TAL"/>
              <w:rPr>
                <w:ins w:id="2160" w:author="Xiaoyang Tian" w:date="2022-01-10T14:48:00Z"/>
                <w:lang w:eastAsia="ja-JP"/>
              </w:rPr>
            </w:pPr>
          </w:p>
        </w:tc>
        <w:tc>
          <w:tcPr>
            <w:tcW w:w="1245" w:type="dxa"/>
          </w:tcPr>
          <w:p w:rsidR="00930718" w:rsidRPr="00B61551" w:rsidRDefault="00930718" w:rsidP="005A2197">
            <w:pPr>
              <w:pStyle w:val="TAL"/>
              <w:rPr>
                <w:ins w:id="2161" w:author="Xiaoyang Tian" w:date="2022-01-10T14:48:00Z"/>
              </w:rPr>
            </w:pPr>
          </w:p>
        </w:tc>
      </w:tr>
      <w:tr w:rsidR="00930718" w:rsidRPr="00B61551" w:rsidTr="005A2197">
        <w:tblPrEx>
          <w:tblCellMar>
            <w:left w:w="108" w:type="dxa"/>
            <w:right w:w="108" w:type="dxa"/>
          </w:tblCellMar>
        </w:tblPrEx>
        <w:trPr>
          <w:ins w:id="2162" w:author="Xiaoyang Tian" w:date="2022-01-10T14:48:00Z"/>
        </w:trPr>
        <w:tc>
          <w:tcPr>
            <w:tcW w:w="4535" w:type="dxa"/>
            <w:gridSpan w:val="2"/>
          </w:tcPr>
          <w:p w:rsidR="00930718" w:rsidRPr="00B61551" w:rsidRDefault="00930718" w:rsidP="005A2197">
            <w:pPr>
              <w:pStyle w:val="TAL"/>
              <w:rPr>
                <w:ins w:id="2163" w:author="Xiaoyang Tian" w:date="2022-01-10T14:48:00Z"/>
                <w:lang w:eastAsia="zh-CN"/>
              </w:rPr>
            </w:pPr>
            <w:ins w:id="2164" w:author="Xiaoyang Tian" w:date="2022-01-10T14:48:00Z">
              <w:r w:rsidRPr="00B61551">
                <w:t xml:space="preserve">               </w:t>
              </w:r>
              <w:r>
                <w:rPr>
                  <w:rFonts w:hint="eastAsia"/>
                  <w:lang w:eastAsia="zh-CN"/>
                </w:rPr>
                <w:t xml:space="preserve">    </w:t>
              </w:r>
              <w:r w:rsidRPr="00B62E75">
                <w:rPr>
                  <w:snapToGrid w:val="0"/>
                </w:rPr>
                <w:t>nr-Multi-RTT-MeasList-r16</w:t>
              </w:r>
              <w:r>
                <w:rPr>
                  <w:rFonts w:hint="eastAsia"/>
                  <w:snapToGrid w:val="0"/>
                  <w:lang w:eastAsia="zh-CN"/>
                </w:rPr>
                <w:t xml:space="preserve"> </w:t>
              </w:r>
              <w:r w:rsidRPr="00B62E75">
                <w:rPr>
                  <w:snapToGrid w:val="0"/>
                </w:rPr>
                <w:t>SEQUENCE (SIZE(1..</w:t>
              </w:r>
              <w:r w:rsidRPr="00B62E75">
                <w:t>nrMaxTRPs-r16</w:t>
              </w:r>
              <w:r w:rsidRPr="00B62E75">
                <w:rPr>
                  <w:snapToGrid w:val="0"/>
                </w:rPr>
                <w:t>)) OF NR-Multi-RTT-MeasElement-r16</w:t>
              </w:r>
              <w:r>
                <w:rPr>
                  <w:rFonts w:hint="eastAsia"/>
                  <w:snapToGrid w:val="0"/>
                  <w:lang w:eastAsia="zh-CN"/>
                </w:rPr>
                <w:t xml:space="preserve"> </w:t>
              </w:r>
              <w:r w:rsidRPr="00B61551">
                <w:t xml:space="preserve"> {</w:t>
              </w:r>
            </w:ins>
          </w:p>
        </w:tc>
        <w:tc>
          <w:tcPr>
            <w:tcW w:w="2267" w:type="dxa"/>
          </w:tcPr>
          <w:p w:rsidR="00930718" w:rsidRPr="00B61551" w:rsidRDefault="00930718" w:rsidP="005A2197">
            <w:pPr>
              <w:pStyle w:val="TAL"/>
              <w:rPr>
                <w:ins w:id="2165" w:author="Xiaoyang Tian" w:date="2022-01-10T14:48:00Z"/>
                <w:lang w:eastAsia="zh-CN"/>
              </w:rPr>
            </w:pPr>
            <w:ins w:id="2166" w:author="Xiaoyang Tian" w:date="2022-01-10T14:48:00Z">
              <w:r>
                <w:rPr>
                  <w:rFonts w:hint="eastAsia"/>
                  <w:lang w:eastAsia="zh-CN"/>
                </w:rPr>
                <w:t>2 entries</w:t>
              </w:r>
            </w:ins>
          </w:p>
        </w:tc>
        <w:tc>
          <w:tcPr>
            <w:tcW w:w="1700" w:type="dxa"/>
          </w:tcPr>
          <w:p w:rsidR="00930718" w:rsidRPr="00B61551" w:rsidRDefault="00930718" w:rsidP="005A2197">
            <w:pPr>
              <w:pStyle w:val="TAL"/>
              <w:rPr>
                <w:ins w:id="2167" w:author="Xiaoyang Tian" w:date="2022-01-10T14:48:00Z"/>
                <w:lang w:eastAsia="ja-JP"/>
              </w:rPr>
            </w:pPr>
          </w:p>
        </w:tc>
        <w:tc>
          <w:tcPr>
            <w:tcW w:w="1245" w:type="dxa"/>
          </w:tcPr>
          <w:p w:rsidR="00930718" w:rsidRPr="00B61551" w:rsidRDefault="00930718" w:rsidP="005A2197">
            <w:pPr>
              <w:pStyle w:val="TAL"/>
              <w:rPr>
                <w:ins w:id="2168" w:author="Xiaoyang Tian" w:date="2022-01-10T14:48:00Z"/>
              </w:rPr>
            </w:pPr>
          </w:p>
        </w:tc>
      </w:tr>
      <w:tr w:rsidR="00930718" w:rsidRPr="00B61551" w:rsidTr="005A2197">
        <w:tblPrEx>
          <w:tblCellMar>
            <w:left w:w="108" w:type="dxa"/>
            <w:right w:w="108" w:type="dxa"/>
          </w:tblCellMar>
        </w:tblPrEx>
        <w:trPr>
          <w:ins w:id="2169" w:author="Xiaoyang Tian" w:date="2022-01-10T14:48:00Z"/>
        </w:trPr>
        <w:tc>
          <w:tcPr>
            <w:tcW w:w="4535" w:type="dxa"/>
            <w:gridSpan w:val="2"/>
          </w:tcPr>
          <w:p w:rsidR="00930718" w:rsidRPr="00B61551" w:rsidRDefault="00930718" w:rsidP="005A2197">
            <w:pPr>
              <w:pStyle w:val="TAL"/>
              <w:rPr>
                <w:ins w:id="2170" w:author="Xiaoyang Tian" w:date="2022-01-10T14:48:00Z"/>
                <w:lang w:eastAsia="zh-CN"/>
              </w:rPr>
            </w:pPr>
            <w:ins w:id="2171" w:author="Xiaoyang Tian" w:date="2022-01-10T14:48: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930718" w:rsidRPr="00B61551" w:rsidRDefault="00930718" w:rsidP="005A2197">
            <w:pPr>
              <w:pStyle w:val="TAL"/>
              <w:rPr>
                <w:ins w:id="2172" w:author="Xiaoyang Tian" w:date="2022-01-10T14:48:00Z"/>
                <w:lang w:eastAsia="ja-JP"/>
              </w:rPr>
            </w:pPr>
          </w:p>
        </w:tc>
        <w:tc>
          <w:tcPr>
            <w:tcW w:w="1700" w:type="dxa"/>
          </w:tcPr>
          <w:p w:rsidR="00930718" w:rsidRPr="00B61551" w:rsidRDefault="00930718" w:rsidP="005A2197">
            <w:pPr>
              <w:pStyle w:val="TAL"/>
              <w:rPr>
                <w:ins w:id="2173" w:author="Xiaoyang Tian" w:date="2022-01-10T14:48:00Z"/>
                <w:lang w:eastAsia="zh-CN"/>
              </w:rPr>
            </w:pPr>
            <w:ins w:id="2174" w:author="Xiaoyang Tian" w:date="2022-01-10T14:48:00Z">
              <w:r>
                <w:rPr>
                  <w:rFonts w:hint="eastAsia"/>
                  <w:lang w:eastAsia="zh-CN"/>
                </w:rPr>
                <w:t>entry 1</w:t>
              </w:r>
            </w:ins>
          </w:p>
        </w:tc>
        <w:tc>
          <w:tcPr>
            <w:tcW w:w="1245" w:type="dxa"/>
          </w:tcPr>
          <w:p w:rsidR="00930718" w:rsidRPr="00B61551" w:rsidRDefault="00930718" w:rsidP="005A2197">
            <w:pPr>
              <w:pStyle w:val="TAL"/>
              <w:rPr>
                <w:ins w:id="2175" w:author="Xiaoyang Tian" w:date="2022-01-10T14:48:00Z"/>
              </w:rPr>
            </w:pPr>
          </w:p>
        </w:tc>
      </w:tr>
      <w:tr w:rsidR="00930718" w:rsidRPr="00B61551" w:rsidTr="005A2197">
        <w:tblPrEx>
          <w:tblCellMar>
            <w:left w:w="108" w:type="dxa"/>
            <w:right w:w="108" w:type="dxa"/>
          </w:tblCellMar>
        </w:tblPrEx>
        <w:trPr>
          <w:ins w:id="2176" w:author="Xiaoyang Tian" w:date="2022-01-10T14:48:00Z"/>
        </w:trPr>
        <w:tc>
          <w:tcPr>
            <w:tcW w:w="4535" w:type="dxa"/>
            <w:gridSpan w:val="2"/>
          </w:tcPr>
          <w:p w:rsidR="00930718" w:rsidRPr="00B61551" w:rsidRDefault="00930718" w:rsidP="005A2197">
            <w:pPr>
              <w:pStyle w:val="TAL"/>
              <w:rPr>
                <w:ins w:id="2177" w:author="Xiaoyang Tian" w:date="2022-01-10T14:48:00Z"/>
              </w:rPr>
            </w:pPr>
            <w:ins w:id="2178" w:author="Xiaoyang Tian" w:date="2022-01-10T14:48:00Z">
              <w:r w:rsidRPr="00B61551">
                <w:t xml:space="preserve">               </w:t>
              </w:r>
              <w:r>
                <w:rPr>
                  <w:rFonts w:hint="eastAsia"/>
                  <w:lang w:eastAsia="zh-CN"/>
                </w:rPr>
                <w:t xml:space="preserve">      </w:t>
              </w:r>
              <w:r w:rsidRPr="00D403CC">
                <w:rPr>
                  <w:snapToGrid w:val="0"/>
                </w:rPr>
                <w:t>dl-PRS-ID-r16</w:t>
              </w:r>
            </w:ins>
          </w:p>
        </w:tc>
        <w:tc>
          <w:tcPr>
            <w:tcW w:w="2267" w:type="dxa"/>
          </w:tcPr>
          <w:p w:rsidR="00930718" w:rsidRPr="00B61551" w:rsidRDefault="00930718" w:rsidP="005A2197">
            <w:pPr>
              <w:pStyle w:val="TAL"/>
              <w:rPr>
                <w:ins w:id="2179" w:author="Xiaoyang Tian" w:date="2022-01-10T14:48:00Z"/>
                <w:lang w:eastAsia="ja-JP"/>
              </w:rPr>
            </w:pPr>
            <w:ins w:id="2180" w:author="Xiaoyang Tian" w:date="2022-01-10T14:48:00Z">
              <w:r w:rsidRPr="00B62E75">
                <w:rPr>
                  <w:snapToGrid w:val="0"/>
                </w:rPr>
                <w:t>INTEGER (0..255)</w:t>
              </w:r>
            </w:ins>
          </w:p>
        </w:tc>
        <w:tc>
          <w:tcPr>
            <w:tcW w:w="1700" w:type="dxa"/>
          </w:tcPr>
          <w:p w:rsidR="00930718" w:rsidRPr="00B61551" w:rsidRDefault="00930718" w:rsidP="005A2197">
            <w:pPr>
              <w:pStyle w:val="TAL"/>
              <w:rPr>
                <w:ins w:id="2181" w:author="Xiaoyang Tian" w:date="2022-01-10T14:48:00Z"/>
                <w:lang w:eastAsia="ja-JP"/>
              </w:rPr>
            </w:pPr>
          </w:p>
        </w:tc>
        <w:tc>
          <w:tcPr>
            <w:tcW w:w="1245" w:type="dxa"/>
          </w:tcPr>
          <w:p w:rsidR="00930718" w:rsidRPr="00B61551" w:rsidRDefault="00930718" w:rsidP="005A2197">
            <w:pPr>
              <w:pStyle w:val="TAL"/>
              <w:rPr>
                <w:ins w:id="2182" w:author="Xiaoyang Tian" w:date="2022-01-10T14:48:00Z"/>
              </w:rPr>
            </w:pPr>
          </w:p>
        </w:tc>
      </w:tr>
      <w:tr w:rsidR="00930718" w:rsidRPr="00B61551" w:rsidTr="005A2197">
        <w:tblPrEx>
          <w:tblCellMar>
            <w:left w:w="108" w:type="dxa"/>
            <w:right w:w="108" w:type="dxa"/>
          </w:tblCellMar>
        </w:tblPrEx>
        <w:trPr>
          <w:ins w:id="2183" w:author="Xiaoyang Tian" w:date="2022-01-10T14:48:00Z"/>
        </w:trPr>
        <w:tc>
          <w:tcPr>
            <w:tcW w:w="4535" w:type="dxa"/>
            <w:gridSpan w:val="2"/>
          </w:tcPr>
          <w:p w:rsidR="00930718" w:rsidRPr="00B61551" w:rsidRDefault="00930718" w:rsidP="005A2197">
            <w:pPr>
              <w:pStyle w:val="TAL"/>
              <w:rPr>
                <w:ins w:id="2184" w:author="Xiaoyang Tian" w:date="2022-01-10T14:48:00Z"/>
              </w:rPr>
            </w:pPr>
            <w:ins w:id="2185" w:author="Xiaoyang Tian" w:date="2022-01-10T14:48:00Z">
              <w:r w:rsidRPr="00B61551">
                <w:t xml:space="preserve">               </w:t>
              </w:r>
              <w:r>
                <w:rPr>
                  <w:rFonts w:hint="eastAsia"/>
                  <w:lang w:eastAsia="zh-CN"/>
                </w:rPr>
                <w:t xml:space="preserve">      </w:t>
              </w:r>
              <w:r w:rsidRPr="00D403CC">
                <w:rPr>
                  <w:snapToGrid w:val="0"/>
                </w:rPr>
                <w:t>nr-PhysCellID-r16</w:t>
              </w:r>
            </w:ins>
          </w:p>
        </w:tc>
        <w:tc>
          <w:tcPr>
            <w:tcW w:w="2267" w:type="dxa"/>
          </w:tcPr>
          <w:p w:rsidR="00930718" w:rsidRPr="00B61551" w:rsidRDefault="00930718" w:rsidP="005A2197">
            <w:pPr>
              <w:pStyle w:val="TAL"/>
              <w:rPr>
                <w:ins w:id="2186" w:author="Xiaoyang Tian" w:date="2022-01-10T14:48:00Z"/>
                <w:lang w:eastAsia="ja-JP"/>
              </w:rPr>
            </w:pPr>
          </w:p>
        </w:tc>
        <w:tc>
          <w:tcPr>
            <w:tcW w:w="1700" w:type="dxa"/>
          </w:tcPr>
          <w:p w:rsidR="00930718" w:rsidRPr="00B61551" w:rsidRDefault="00930718" w:rsidP="005A2197">
            <w:pPr>
              <w:pStyle w:val="TAL"/>
              <w:rPr>
                <w:ins w:id="2187" w:author="Xiaoyang Tian" w:date="2022-01-10T14:48:00Z"/>
                <w:lang w:eastAsia="ja-JP"/>
              </w:rPr>
            </w:pPr>
          </w:p>
        </w:tc>
        <w:tc>
          <w:tcPr>
            <w:tcW w:w="1245" w:type="dxa"/>
          </w:tcPr>
          <w:p w:rsidR="00930718" w:rsidRPr="00B61551" w:rsidRDefault="00930718" w:rsidP="005A2197">
            <w:pPr>
              <w:pStyle w:val="TAL"/>
              <w:rPr>
                <w:ins w:id="2188" w:author="Xiaoyang Tian" w:date="2022-01-10T14:48:00Z"/>
              </w:rPr>
            </w:pPr>
          </w:p>
        </w:tc>
      </w:tr>
      <w:tr w:rsidR="00930718" w:rsidRPr="00B61551" w:rsidTr="005A2197">
        <w:tblPrEx>
          <w:tblCellMar>
            <w:left w:w="108" w:type="dxa"/>
            <w:right w:w="108" w:type="dxa"/>
          </w:tblCellMar>
        </w:tblPrEx>
        <w:trPr>
          <w:ins w:id="2189" w:author="Xiaoyang Tian" w:date="2022-01-10T14:48:00Z"/>
        </w:trPr>
        <w:tc>
          <w:tcPr>
            <w:tcW w:w="4535" w:type="dxa"/>
            <w:gridSpan w:val="2"/>
          </w:tcPr>
          <w:p w:rsidR="00930718" w:rsidRPr="00B61551" w:rsidRDefault="00930718" w:rsidP="005A2197">
            <w:pPr>
              <w:pStyle w:val="TAL"/>
              <w:rPr>
                <w:ins w:id="2190" w:author="Xiaoyang Tian" w:date="2022-01-10T14:48:00Z"/>
              </w:rPr>
            </w:pPr>
            <w:ins w:id="2191" w:author="Xiaoyang Tian" w:date="2022-01-10T14:48:00Z">
              <w:r w:rsidRPr="00B61551">
                <w:t xml:space="preserve">               </w:t>
              </w:r>
              <w:r>
                <w:rPr>
                  <w:rFonts w:hint="eastAsia"/>
                  <w:lang w:eastAsia="zh-CN"/>
                </w:rPr>
                <w:t xml:space="preserve">      </w:t>
              </w:r>
              <w:r w:rsidRPr="00D403CC">
                <w:rPr>
                  <w:snapToGrid w:val="0"/>
                </w:rPr>
                <w:t>nr-CellGlobalID-r16</w:t>
              </w:r>
            </w:ins>
          </w:p>
        </w:tc>
        <w:tc>
          <w:tcPr>
            <w:tcW w:w="2267" w:type="dxa"/>
          </w:tcPr>
          <w:p w:rsidR="00930718" w:rsidRPr="00B61551" w:rsidRDefault="00930718" w:rsidP="005A2197">
            <w:pPr>
              <w:pStyle w:val="TAL"/>
              <w:rPr>
                <w:ins w:id="2192" w:author="Xiaoyang Tian" w:date="2022-01-10T14:48:00Z"/>
                <w:lang w:eastAsia="ja-JP"/>
              </w:rPr>
            </w:pPr>
          </w:p>
        </w:tc>
        <w:tc>
          <w:tcPr>
            <w:tcW w:w="1700" w:type="dxa"/>
          </w:tcPr>
          <w:p w:rsidR="00930718" w:rsidRPr="00B61551" w:rsidRDefault="00930718" w:rsidP="005A2197">
            <w:pPr>
              <w:pStyle w:val="TAL"/>
              <w:rPr>
                <w:ins w:id="2193" w:author="Xiaoyang Tian" w:date="2022-01-10T14:48:00Z"/>
                <w:lang w:eastAsia="ja-JP"/>
              </w:rPr>
            </w:pPr>
          </w:p>
        </w:tc>
        <w:tc>
          <w:tcPr>
            <w:tcW w:w="1245" w:type="dxa"/>
          </w:tcPr>
          <w:p w:rsidR="00930718" w:rsidRPr="00B61551" w:rsidRDefault="00930718" w:rsidP="005A2197">
            <w:pPr>
              <w:pStyle w:val="TAL"/>
              <w:rPr>
                <w:ins w:id="2194" w:author="Xiaoyang Tian" w:date="2022-01-10T14:48:00Z"/>
              </w:rPr>
            </w:pPr>
          </w:p>
        </w:tc>
      </w:tr>
      <w:tr w:rsidR="00930718" w:rsidRPr="00B61551" w:rsidTr="005A2197">
        <w:tblPrEx>
          <w:tblCellMar>
            <w:left w:w="108" w:type="dxa"/>
            <w:right w:w="108" w:type="dxa"/>
          </w:tblCellMar>
        </w:tblPrEx>
        <w:trPr>
          <w:ins w:id="2195" w:author="Xiaoyang Tian" w:date="2022-01-10T14:48:00Z"/>
        </w:trPr>
        <w:tc>
          <w:tcPr>
            <w:tcW w:w="4535" w:type="dxa"/>
            <w:gridSpan w:val="2"/>
          </w:tcPr>
          <w:p w:rsidR="00930718" w:rsidRPr="00B61551" w:rsidRDefault="00930718" w:rsidP="005A2197">
            <w:pPr>
              <w:pStyle w:val="TAL"/>
              <w:rPr>
                <w:ins w:id="2196" w:author="Xiaoyang Tian" w:date="2022-01-10T14:48:00Z"/>
              </w:rPr>
            </w:pPr>
            <w:ins w:id="2197" w:author="Xiaoyang Tian" w:date="2022-01-10T14: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930718" w:rsidRPr="00B61551" w:rsidRDefault="00930718" w:rsidP="005A2197">
            <w:pPr>
              <w:pStyle w:val="TAL"/>
              <w:rPr>
                <w:ins w:id="2198" w:author="Xiaoyang Tian" w:date="2022-01-10T14:48:00Z"/>
                <w:lang w:eastAsia="ja-JP"/>
              </w:rPr>
            </w:pPr>
          </w:p>
        </w:tc>
        <w:tc>
          <w:tcPr>
            <w:tcW w:w="1700" w:type="dxa"/>
          </w:tcPr>
          <w:p w:rsidR="00930718" w:rsidRPr="00B61551" w:rsidRDefault="00930718" w:rsidP="005A2197">
            <w:pPr>
              <w:pStyle w:val="TAL"/>
              <w:rPr>
                <w:ins w:id="2199" w:author="Xiaoyang Tian" w:date="2022-01-10T14:48:00Z"/>
                <w:lang w:eastAsia="ja-JP"/>
              </w:rPr>
            </w:pPr>
          </w:p>
        </w:tc>
        <w:tc>
          <w:tcPr>
            <w:tcW w:w="1245" w:type="dxa"/>
          </w:tcPr>
          <w:p w:rsidR="00930718" w:rsidRPr="00B61551" w:rsidRDefault="00930718" w:rsidP="005A2197">
            <w:pPr>
              <w:pStyle w:val="TAL"/>
              <w:rPr>
                <w:ins w:id="2200" w:author="Xiaoyang Tian" w:date="2022-01-10T14:48:00Z"/>
              </w:rPr>
            </w:pPr>
          </w:p>
        </w:tc>
      </w:tr>
      <w:tr w:rsidR="00930718" w:rsidRPr="00B61551" w:rsidTr="005A2197">
        <w:tblPrEx>
          <w:tblCellMar>
            <w:left w:w="108" w:type="dxa"/>
            <w:right w:w="108" w:type="dxa"/>
          </w:tblCellMar>
        </w:tblPrEx>
        <w:trPr>
          <w:ins w:id="2201" w:author="Xiaoyang Tian" w:date="2022-01-10T14:48:00Z"/>
        </w:trPr>
        <w:tc>
          <w:tcPr>
            <w:tcW w:w="4535" w:type="dxa"/>
            <w:gridSpan w:val="2"/>
          </w:tcPr>
          <w:p w:rsidR="00930718" w:rsidRPr="00B61551" w:rsidRDefault="00930718" w:rsidP="005A2197">
            <w:pPr>
              <w:pStyle w:val="TAL"/>
              <w:rPr>
                <w:ins w:id="2202" w:author="Xiaoyang Tian" w:date="2022-01-10T14:48:00Z"/>
              </w:rPr>
            </w:pPr>
            <w:ins w:id="2203" w:author="Xiaoyang Tian" w:date="2022-01-10T14:48:00Z">
              <w:r w:rsidRPr="00B61551">
                <w:t xml:space="preserve">               </w:t>
              </w:r>
              <w:r>
                <w:rPr>
                  <w:rFonts w:hint="eastAsia"/>
                  <w:lang w:eastAsia="zh-CN"/>
                </w:rPr>
                <w:t xml:space="preserve">      </w:t>
              </w:r>
              <w:r w:rsidRPr="00D403CC">
                <w:rPr>
                  <w:snapToGrid w:val="0"/>
                </w:rPr>
                <w:t>nr-DL-PRS-ResourceID-r16</w:t>
              </w:r>
            </w:ins>
          </w:p>
        </w:tc>
        <w:tc>
          <w:tcPr>
            <w:tcW w:w="2267" w:type="dxa"/>
          </w:tcPr>
          <w:p w:rsidR="00930718" w:rsidRPr="00B61551" w:rsidRDefault="00930718" w:rsidP="005A2197">
            <w:pPr>
              <w:pStyle w:val="TAL"/>
              <w:rPr>
                <w:ins w:id="2204" w:author="Xiaoyang Tian" w:date="2022-01-10T14:48:00Z"/>
                <w:lang w:eastAsia="ja-JP"/>
              </w:rPr>
            </w:pPr>
          </w:p>
        </w:tc>
        <w:tc>
          <w:tcPr>
            <w:tcW w:w="1700" w:type="dxa"/>
          </w:tcPr>
          <w:p w:rsidR="00930718" w:rsidRPr="00B61551" w:rsidRDefault="00930718" w:rsidP="005A2197">
            <w:pPr>
              <w:pStyle w:val="TAL"/>
              <w:rPr>
                <w:ins w:id="2205" w:author="Xiaoyang Tian" w:date="2022-01-10T14:48:00Z"/>
                <w:lang w:eastAsia="ja-JP"/>
              </w:rPr>
            </w:pPr>
          </w:p>
        </w:tc>
        <w:tc>
          <w:tcPr>
            <w:tcW w:w="1245" w:type="dxa"/>
          </w:tcPr>
          <w:p w:rsidR="00930718" w:rsidRPr="00B61551" w:rsidRDefault="00930718" w:rsidP="005A2197">
            <w:pPr>
              <w:pStyle w:val="TAL"/>
              <w:rPr>
                <w:ins w:id="2206" w:author="Xiaoyang Tian" w:date="2022-01-10T14:48:00Z"/>
              </w:rPr>
            </w:pPr>
          </w:p>
        </w:tc>
      </w:tr>
      <w:tr w:rsidR="00930718" w:rsidRPr="00B61551" w:rsidTr="005A2197">
        <w:tblPrEx>
          <w:tblCellMar>
            <w:left w:w="108" w:type="dxa"/>
            <w:right w:w="108" w:type="dxa"/>
          </w:tblCellMar>
        </w:tblPrEx>
        <w:trPr>
          <w:ins w:id="2207" w:author="Xiaoyang Tian" w:date="2022-01-10T14:48:00Z"/>
        </w:trPr>
        <w:tc>
          <w:tcPr>
            <w:tcW w:w="4535" w:type="dxa"/>
            <w:gridSpan w:val="2"/>
          </w:tcPr>
          <w:p w:rsidR="00930718" w:rsidRPr="00B61551" w:rsidRDefault="00930718" w:rsidP="005A2197">
            <w:pPr>
              <w:pStyle w:val="TAL"/>
              <w:rPr>
                <w:ins w:id="2208" w:author="Xiaoyang Tian" w:date="2022-01-10T14:48:00Z"/>
              </w:rPr>
            </w:pPr>
            <w:ins w:id="2209" w:author="Xiaoyang Tian" w:date="2022-01-10T14:48:00Z">
              <w:r w:rsidRPr="00B61551">
                <w:t xml:space="preserve">               </w:t>
              </w:r>
              <w:r>
                <w:rPr>
                  <w:rFonts w:hint="eastAsia"/>
                  <w:lang w:eastAsia="zh-CN"/>
                </w:rPr>
                <w:t xml:space="preserve">      </w:t>
              </w:r>
              <w:r w:rsidRPr="00D403CC">
                <w:t>nr-DL-PRS-ResourceSetID-r16</w:t>
              </w:r>
            </w:ins>
          </w:p>
        </w:tc>
        <w:tc>
          <w:tcPr>
            <w:tcW w:w="2267" w:type="dxa"/>
          </w:tcPr>
          <w:p w:rsidR="00930718" w:rsidRPr="00B61551" w:rsidRDefault="00930718" w:rsidP="005A2197">
            <w:pPr>
              <w:pStyle w:val="TAL"/>
              <w:rPr>
                <w:ins w:id="2210" w:author="Xiaoyang Tian" w:date="2022-01-10T14:48:00Z"/>
                <w:lang w:eastAsia="ja-JP"/>
              </w:rPr>
            </w:pPr>
          </w:p>
        </w:tc>
        <w:tc>
          <w:tcPr>
            <w:tcW w:w="1700" w:type="dxa"/>
          </w:tcPr>
          <w:p w:rsidR="00930718" w:rsidRPr="00B61551" w:rsidRDefault="00930718" w:rsidP="005A2197">
            <w:pPr>
              <w:pStyle w:val="TAL"/>
              <w:rPr>
                <w:ins w:id="2211" w:author="Xiaoyang Tian" w:date="2022-01-10T14:48:00Z"/>
                <w:lang w:eastAsia="ja-JP"/>
              </w:rPr>
            </w:pPr>
          </w:p>
        </w:tc>
        <w:tc>
          <w:tcPr>
            <w:tcW w:w="1245" w:type="dxa"/>
          </w:tcPr>
          <w:p w:rsidR="00930718" w:rsidRPr="00B61551" w:rsidRDefault="00930718" w:rsidP="005A2197">
            <w:pPr>
              <w:pStyle w:val="TAL"/>
              <w:rPr>
                <w:ins w:id="2212" w:author="Xiaoyang Tian" w:date="2022-01-10T14:48:00Z"/>
              </w:rPr>
            </w:pPr>
          </w:p>
        </w:tc>
      </w:tr>
      <w:tr w:rsidR="00930718" w:rsidRPr="00B61551" w:rsidTr="005A2197">
        <w:tblPrEx>
          <w:tblCellMar>
            <w:left w:w="108" w:type="dxa"/>
            <w:right w:w="108" w:type="dxa"/>
          </w:tblCellMar>
        </w:tblPrEx>
        <w:trPr>
          <w:ins w:id="2213" w:author="Xiaoyang Tian" w:date="2022-01-10T14:48:00Z"/>
        </w:trPr>
        <w:tc>
          <w:tcPr>
            <w:tcW w:w="4535" w:type="dxa"/>
            <w:gridSpan w:val="2"/>
          </w:tcPr>
          <w:p w:rsidR="00930718" w:rsidRPr="00B61551" w:rsidRDefault="00930718" w:rsidP="005A2197">
            <w:pPr>
              <w:pStyle w:val="TAL"/>
              <w:rPr>
                <w:ins w:id="2214" w:author="Xiaoyang Tian" w:date="2022-01-10T14:48:00Z"/>
              </w:rPr>
            </w:pPr>
            <w:ins w:id="2215" w:author="Xiaoyang Tian" w:date="2022-01-10T14:48: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930718" w:rsidRPr="00B61551" w:rsidRDefault="00F70C1A" w:rsidP="001E084A">
            <w:pPr>
              <w:pStyle w:val="TAL"/>
              <w:rPr>
                <w:ins w:id="2216" w:author="Xiaoyang Tian" w:date="2022-01-10T14:48:00Z"/>
                <w:lang w:eastAsia="ja-JP"/>
              </w:rPr>
            </w:pPr>
            <w:ins w:id="2217" w:author="Xiaoyang Tian" w:date="2022-03-31T14:11:00Z">
              <w:r>
                <w:rPr>
                  <w:rFonts w:hint="eastAsia"/>
                  <w:lang w:eastAsia="zh-CN"/>
                </w:rPr>
                <w:t xml:space="preserve">Present. </w:t>
              </w:r>
            </w:ins>
          </w:p>
        </w:tc>
        <w:tc>
          <w:tcPr>
            <w:tcW w:w="1700" w:type="dxa"/>
          </w:tcPr>
          <w:p w:rsidR="00930718" w:rsidRPr="00B61551" w:rsidRDefault="00930718" w:rsidP="005A2197">
            <w:pPr>
              <w:pStyle w:val="TAL"/>
              <w:rPr>
                <w:ins w:id="2218" w:author="Xiaoyang Tian" w:date="2022-01-10T14:48:00Z"/>
                <w:lang w:eastAsia="ja-JP"/>
              </w:rPr>
            </w:pPr>
          </w:p>
        </w:tc>
        <w:tc>
          <w:tcPr>
            <w:tcW w:w="1245" w:type="dxa"/>
          </w:tcPr>
          <w:p w:rsidR="00930718" w:rsidRPr="00B61551" w:rsidRDefault="00930718" w:rsidP="005A2197">
            <w:pPr>
              <w:pStyle w:val="TAL"/>
              <w:rPr>
                <w:ins w:id="2219" w:author="Xiaoyang Tian" w:date="2022-01-10T14:48:00Z"/>
              </w:rPr>
            </w:pPr>
          </w:p>
        </w:tc>
      </w:tr>
      <w:tr w:rsidR="00930718" w:rsidRPr="00B61551" w:rsidTr="005A2197">
        <w:tblPrEx>
          <w:tblCellMar>
            <w:left w:w="108" w:type="dxa"/>
            <w:right w:w="108" w:type="dxa"/>
          </w:tblCellMar>
        </w:tblPrEx>
        <w:trPr>
          <w:ins w:id="2220" w:author="Xiaoyang Tian" w:date="2022-01-10T14:48:00Z"/>
        </w:trPr>
        <w:tc>
          <w:tcPr>
            <w:tcW w:w="4535" w:type="dxa"/>
            <w:gridSpan w:val="2"/>
          </w:tcPr>
          <w:p w:rsidR="00930718" w:rsidRPr="00B61551" w:rsidRDefault="00930718" w:rsidP="005A2197">
            <w:pPr>
              <w:pStyle w:val="TAL"/>
              <w:rPr>
                <w:ins w:id="2221" w:author="Xiaoyang Tian" w:date="2022-01-10T14:48:00Z"/>
              </w:rPr>
            </w:pPr>
            <w:ins w:id="2222" w:author="Xiaoyang Tian" w:date="2022-01-10T14:48:00Z">
              <w:r w:rsidRPr="00B61551">
                <w:t xml:space="preserve">               </w:t>
              </w:r>
              <w:r>
                <w:rPr>
                  <w:rFonts w:hint="eastAsia"/>
                  <w:lang w:eastAsia="zh-CN"/>
                </w:rPr>
                <w:t xml:space="preserve">      </w:t>
              </w:r>
              <w:r w:rsidRPr="00D403CC">
                <w:rPr>
                  <w:snapToGrid w:val="0"/>
                </w:rPr>
                <w:t>nr-AdditionalPathList-r16</w:t>
              </w:r>
            </w:ins>
          </w:p>
        </w:tc>
        <w:tc>
          <w:tcPr>
            <w:tcW w:w="2267" w:type="dxa"/>
          </w:tcPr>
          <w:p w:rsidR="00930718" w:rsidRPr="00B61551" w:rsidRDefault="00930718" w:rsidP="005A2197">
            <w:pPr>
              <w:pStyle w:val="TAL"/>
              <w:rPr>
                <w:ins w:id="2223" w:author="Xiaoyang Tian" w:date="2022-01-10T14:48:00Z"/>
                <w:lang w:eastAsia="ja-JP"/>
              </w:rPr>
            </w:pPr>
          </w:p>
        </w:tc>
        <w:tc>
          <w:tcPr>
            <w:tcW w:w="1700" w:type="dxa"/>
          </w:tcPr>
          <w:p w:rsidR="00930718" w:rsidRPr="00B61551" w:rsidRDefault="00930718" w:rsidP="005A2197">
            <w:pPr>
              <w:pStyle w:val="TAL"/>
              <w:rPr>
                <w:ins w:id="2224" w:author="Xiaoyang Tian" w:date="2022-01-10T14:48:00Z"/>
                <w:lang w:eastAsia="ja-JP"/>
              </w:rPr>
            </w:pPr>
          </w:p>
        </w:tc>
        <w:tc>
          <w:tcPr>
            <w:tcW w:w="1245" w:type="dxa"/>
          </w:tcPr>
          <w:p w:rsidR="00930718" w:rsidRPr="00B61551" w:rsidRDefault="00930718" w:rsidP="005A2197">
            <w:pPr>
              <w:pStyle w:val="TAL"/>
              <w:rPr>
                <w:ins w:id="2225" w:author="Xiaoyang Tian" w:date="2022-01-10T14:48:00Z"/>
              </w:rPr>
            </w:pPr>
          </w:p>
        </w:tc>
      </w:tr>
      <w:tr w:rsidR="00930718" w:rsidRPr="00B61551" w:rsidTr="005A2197">
        <w:tblPrEx>
          <w:tblCellMar>
            <w:left w:w="108" w:type="dxa"/>
            <w:right w:w="108" w:type="dxa"/>
          </w:tblCellMar>
        </w:tblPrEx>
        <w:trPr>
          <w:ins w:id="2226" w:author="Xiaoyang Tian" w:date="2022-01-10T14:48:00Z"/>
        </w:trPr>
        <w:tc>
          <w:tcPr>
            <w:tcW w:w="4535" w:type="dxa"/>
            <w:gridSpan w:val="2"/>
          </w:tcPr>
          <w:p w:rsidR="00930718" w:rsidRPr="00B61551" w:rsidRDefault="00930718" w:rsidP="005A2197">
            <w:pPr>
              <w:pStyle w:val="TAL"/>
              <w:rPr>
                <w:ins w:id="2227" w:author="Xiaoyang Tian" w:date="2022-01-10T14:48:00Z"/>
              </w:rPr>
            </w:pPr>
            <w:ins w:id="2228" w:author="Xiaoyang Tian" w:date="2022-01-10T14:48:00Z">
              <w:r w:rsidRPr="00B61551">
                <w:t xml:space="preserve">               </w:t>
              </w:r>
              <w:r>
                <w:rPr>
                  <w:rFonts w:hint="eastAsia"/>
                  <w:lang w:eastAsia="zh-CN"/>
                </w:rPr>
                <w:t xml:space="preserve">      </w:t>
              </w:r>
              <w:r w:rsidRPr="00B62E75">
                <w:rPr>
                  <w:snapToGrid w:val="0"/>
                </w:rPr>
                <w:t>nr-TimeStamp-r16</w:t>
              </w:r>
            </w:ins>
          </w:p>
        </w:tc>
        <w:tc>
          <w:tcPr>
            <w:tcW w:w="2267" w:type="dxa"/>
          </w:tcPr>
          <w:p w:rsidR="00930718" w:rsidRPr="00B61551" w:rsidRDefault="00930718" w:rsidP="005A2197">
            <w:pPr>
              <w:pStyle w:val="TAL"/>
              <w:rPr>
                <w:ins w:id="2229" w:author="Xiaoyang Tian" w:date="2022-01-10T14:48:00Z"/>
                <w:lang w:eastAsia="ja-JP"/>
              </w:rPr>
            </w:pPr>
          </w:p>
        </w:tc>
        <w:tc>
          <w:tcPr>
            <w:tcW w:w="1700" w:type="dxa"/>
          </w:tcPr>
          <w:p w:rsidR="00930718" w:rsidRPr="00B61551" w:rsidRDefault="00930718" w:rsidP="005A2197">
            <w:pPr>
              <w:pStyle w:val="TAL"/>
              <w:rPr>
                <w:ins w:id="2230" w:author="Xiaoyang Tian" w:date="2022-01-10T14:48:00Z"/>
                <w:lang w:eastAsia="ja-JP"/>
              </w:rPr>
            </w:pPr>
          </w:p>
        </w:tc>
        <w:tc>
          <w:tcPr>
            <w:tcW w:w="1245" w:type="dxa"/>
          </w:tcPr>
          <w:p w:rsidR="00930718" w:rsidRPr="00B61551" w:rsidRDefault="00930718" w:rsidP="005A2197">
            <w:pPr>
              <w:pStyle w:val="TAL"/>
              <w:rPr>
                <w:ins w:id="2231" w:author="Xiaoyang Tian" w:date="2022-01-10T14:48:00Z"/>
              </w:rPr>
            </w:pPr>
          </w:p>
        </w:tc>
      </w:tr>
      <w:tr w:rsidR="00930718" w:rsidRPr="00B61551" w:rsidTr="005A2197">
        <w:tblPrEx>
          <w:tblCellMar>
            <w:left w:w="108" w:type="dxa"/>
            <w:right w:w="108" w:type="dxa"/>
          </w:tblCellMar>
        </w:tblPrEx>
        <w:trPr>
          <w:ins w:id="2232" w:author="Xiaoyang Tian" w:date="2022-01-10T14:48:00Z"/>
        </w:trPr>
        <w:tc>
          <w:tcPr>
            <w:tcW w:w="4535" w:type="dxa"/>
            <w:gridSpan w:val="2"/>
          </w:tcPr>
          <w:p w:rsidR="00930718" w:rsidRPr="00B61551" w:rsidRDefault="00930718" w:rsidP="005A2197">
            <w:pPr>
              <w:pStyle w:val="TAL"/>
              <w:rPr>
                <w:ins w:id="2233" w:author="Xiaoyang Tian" w:date="2022-01-10T14:48:00Z"/>
              </w:rPr>
            </w:pPr>
            <w:ins w:id="2234" w:author="Xiaoyang Tian" w:date="2022-01-10T14:48:00Z">
              <w:r w:rsidRPr="00B61551">
                <w:t xml:space="preserve">               </w:t>
              </w:r>
              <w:r>
                <w:rPr>
                  <w:rFonts w:hint="eastAsia"/>
                  <w:lang w:eastAsia="zh-CN"/>
                </w:rPr>
                <w:t xml:space="preserve">      </w:t>
              </w:r>
              <w:r w:rsidRPr="00D403CC">
                <w:rPr>
                  <w:snapToGrid w:val="0"/>
                </w:rPr>
                <w:t>nr-TimingQuality-r16</w:t>
              </w:r>
            </w:ins>
          </w:p>
        </w:tc>
        <w:tc>
          <w:tcPr>
            <w:tcW w:w="2267" w:type="dxa"/>
          </w:tcPr>
          <w:p w:rsidR="00930718" w:rsidRPr="00B61551" w:rsidRDefault="00930718" w:rsidP="005A2197">
            <w:pPr>
              <w:pStyle w:val="TAL"/>
              <w:rPr>
                <w:ins w:id="2235" w:author="Xiaoyang Tian" w:date="2022-01-10T14:48:00Z"/>
                <w:lang w:eastAsia="ja-JP"/>
              </w:rPr>
            </w:pPr>
          </w:p>
        </w:tc>
        <w:tc>
          <w:tcPr>
            <w:tcW w:w="1700" w:type="dxa"/>
          </w:tcPr>
          <w:p w:rsidR="00930718" w:rsidRPr="00B61551" w:rsidRDefault="00930718" w:rsidP="005A2197">
            <w:pPr>
              <w:pStyle w:val="TAL"/>
              <w:rPr>
                <w:ins w:id="2236" w:author="Xiaoyang Tian" w:date="2022-01-10T14:48:00Z"/>
                <w:lang w:eastAsia="ja-JP"/>
              </w:rPr>
            </w:pPr>
          </w:p>
        </w:tc>
        <w:tc>
          <w:tcPr>
            <w:tcW w:w="1245" w:type="dxa"/>
          </w:tcPr>
          <w:p w:rsidR="00930718" w:rsidRPr="00B61551" w:rsidRDefault="00930718" w:rsidP="005A2197">
            <w:pPr>
              <w:pStyle w:val="TAL"/>
              <w:rPr>
                <w:ins w:id="2237" w:author="Xiaoyang Tian" w:date="2022-01-10T14:48:00Z"/>
              </w:rPr>
            </w:pPr>
          </w:p>
        </w:tc>
      </w:tr>
      <w:tr w:rsidR="00930718" w:rsidRPr="00B61551" w:rsidTr="005A2197">
        <w:tblPrEx>
          <w:tblCellMar>
            <w:left w:w="108" w:type="dxa"/>
            <w:right w:w="108" w:type="dxa"/>
          </w:tblCellMar>
        </w:tblPrEx>
        <w:trPr>
          <w:ins w:id="2238" w:author="Xiaoyang Tian" w:date="2022-01-10T14:48:00Z"/>
        </w:trPr>
        <w:tc>
          <w:tcPr>
            <w:tcW w:w="4535" w:type="dxa"/>
            <w:gridSpan w:val="2"/>
          </w:tcPr>
          <w:p w:rsidR="00930718" w:rsidRPr="00B61551" w:rsidRDefault="00930718" w:rsidP="005A2197">
            <w:pPr>
              <w:pStyle w:val="TAL"/>
              <w:rPr>
                <w:ins w:id="2239" w:author="Xiaoyang Tian" w:date="2022-01-10T14:48:00Z"/>
              </w:rPr>
            </w:pPr>
            <w:ins w:id="2240" w:author="Xiaoyang Tian" w:date="2022-01-10T14: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930718" w:rsidRPr="00B61551" w:rsidRDefault="00930718" w:rsidP="005A2197">
            <w:pPr>
              <w:pStyle w:val="TAL"/>
              <w:rPr>
                <w:ins w:id="2241" w:author="Xiaoyang Tian" w:date="2022-01-10T14:48:00Z"/>
                <w:lang w:eastAsia="ja-JP"/>
              </w:rPr>
            </w:pPr>
          </w:p>
        </w:tc>
        <w:tc>
          <w:tcPr>
            <w:tcW w:w="1700" w:type="dxa"/>
          </w:tcPr>
          <w:p w:rsidR="00930718" w:rsidRPr="00B61551" w:rsidRDefault="00930718" w:rsidP="005A2197">
            <w:pPr>
              <w:pStyle w:val="TAL"/>
              <w:rPr>
                <w:ins w:id="2242" w:author="Xiaoyang Tian" w:date="2022-01-10T14:48:00Z"/>
                <w:lang w:eastAsia="ja-JP"/>
              </w:rPr>
            </w:pPr>
          </w:p>
        </w:tc>
        <w:tc>
          <w:tcPr>
            <w:tcW w:w="1245" w:type="dxa"/>
          </w:tcPr>
          <w:p w:rsidR="00930718" w:rsidRPr="00B61551" w:rsidRDefault="00930718" w:rsidP="005A2197">
            <w:pPr>
              <w:pStyle w:val="TAL"/>
              <w:rPr>
                <w:ins w:id="2243" w:author="Xiaoyang Tian" w:date="2022-01-10T14:48:00Z"/>
              </w:rPr>
            </w:pPr>
          </w:p>
        </w:tc>
      </w:tr>
      <w:tr w:rsidR="00930718" w:rsidRPr="00B61551" w:rsidTr="005A2197">
        <w:tblPrEx>
          <w:tblCellMar>
            <w:left w:w="108" w:type="dxa"/>
            <w:right w:w="108" w:type="dxa"/>
          </w:tblCellMar>
        </w:tblPrEx>
        <w:trPr>
          <w:ins w:id="2244" w:author="Xiaoyang Tian" w:date="2022-01-10T14:48:00Z"/>
        </w:trPr>
        <w:tc>
          <w:tcPr>
            <w:tcW w:w="4535" w:type="dxa"/>
            <w:gridSpan w:val="2"/>
          </w:tcPr>
          <w:p w:rsidR="00930718" w:rsidRPr="00B61551" w:rsidRDefault="00930718" w:rsidP="005A2197">
            <w:pPr>
              <w:pStyle w:val="TAL"/>
              <w:rPr>
                <w:ins w:id="2245" w:author="Xiaoyang Tian" w:date="2022-01-10T14:48:00Z"/>
              </w:rPr>
            </w:pPr>
            <w:ins w:id="2246" w:author="Xiaoyang Tian" w:date="2022-01-10T14:48:00Z">
              <w:r w:rsidRPr="00B61551">
                <w:t xml:space="preserve">               </w:t>
              </w:r>
              <w:r>
                <w:rPr>
                  <w:rFonts w:hint="eastAsia"/>
                  <w:lang w:eastAsia="zh-CN"/>
                </w:rPr>
                <w:t xml:space="preserve">      </w:t>
              </w:r>
              <w:r w:rsidRPr="00B62E75">
                <w:t>nr-Multi-RTT-AdditionalMeasurements-r16</w:t>
              </w:r>
            </w:ins>
          </w:p>
        </w:tc>
        <w:tc>
          <w:tcPr>
            <w:tcW w:w="2267" w:type="dxa"/>
          </w:tcPr>
          <w:p w:rsidR="00930718" w:rsidRPr="00B61551" w:rsidRDefault="00930718" w:rsidP="005A2197">
            <w:pPr>
              <w:pStyle w:val="TAL"/>
              <w:rPr>
                <w:ins w:id="2247" w:author="Xiaoyang Tian" w:date="2022-01-10T14:48:00Z"/>
                <w:lang w:eastAsia="ja-JP"/>
              </w:rPr>
            </w:pPr>
          </w:p>
        </w:tc>
        <w:tc>
          <w:tcPr>
            <w:tcW w:w="1700" w:type="dxa"/>
          </w:tcPr>
          <w:p w:rsidR="00930718" w:rsidRPr="00B61551" w:rsidRDefault="00930718" w:rsidP="005A2197">
            <w:pPr>
              <w:pStyle w:val="TAL"/>
              <w:rPr>
                <w:ins w:id="2248" w:author="Xiaoyang Tian" w:date="2022-01-10T14:48:00Z"/>
                <w:lang w:eastAsia="ja-JP"/>
              </w:rPr>
            </w:pPr>
          </w:p>
        </w:tc>
        <w:tc>
          <w:tcPr>
            <w:tcW w:w="1245" w:type="dxa"/>
          </w:tcPr>
          <w:p w:rsidR="00930718" w:rsidRPr="00B61551" w:rsidRDefault="00930718" w:rsidP="005A2197">
            <w:pPr>
              <w:pStyle w:val="TAL"/>
              <w:rPr>
                <w:ins w:id="2249" w:author="Xiaoyang Tian" w:date="2022-01-10T14:48:00Z"/>
              </w:rPr>
            </w:pPr>
          </w:p>
        </w:tc>
      </w:tr>
      <w:tr w:rsidR="00930718" w:rsidRPr="00B61551" w:rsidTr="005A2197">
        <w:tblPrEx>
          <w:tblCellMar>
            <w:left w:w="108" w:type="dxa"/>
            <w:right w:w="108" w:type="dxa"/>
          </w:tblCellMar>
        </w:tblPrEx>
        <w:trPr>
          <w:ins w:id="2250" w:author="Xiaoyang Tian" w:date="2022-01-10T14:48:00Z"/>
        </w:trPr>
        <w:tc>
          <w:tcPr>
            <w:tcW w:w="4535" w:type="dxa"/>
            <w:gridSpan w:val="2"/>
          </w:tcPr>
          <w:p w:rsidR="00930718" w:rsidRPr="00B61551" w:rsidRDefault="00930718" w:rsidP="005A2197">
            <w:pPr>
              <w:pStyle w:val="TAL"/>
              <w:rPr>
                <w:ins w:id="2251" w:author="Xiaoyang Tian" w:date="2022-01-10T14:48:00Z"/>
              </w:rPr>
            </w:pPr>
            <w:ins w:id="2252"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2253" w:author="Xiaoyang Tian" w:date="2022-01-10T14:48:00Z"/>
                <w:lang w:eastAsia="ja-JP"/>
              </w:rPr>
            </w:pPr>
          </w:p>
        </w:tc>
        <w:tc>
          <w:tcPr>
            <w:tcW w:w="1700" w:type="dxa"/>
          </w:tcPr>
          <w:p w:rsidR="00930718" w:rsidRPr="00B61551" w:rsidRDefault="00930718" w:rsidP="005A2197">
            <w:pPr>
              <w:pStyle w:val="TAL"/>
              <w:rPr>
                <w:ins w:id="2254" w:author="Xiaoyang Tian" w:date="2022-01-10T14:48:00Z"/>
                <w:lang w:eastAsia="ja-JP"/>
              </w:rPr>
            </w:pPr>
          </w:p>
        </w:tc>
        <w:tc>
          <w:tcPr>
            <w:tcW w:w="1245" w:type="dxa"/>
          </w:tcPr>
          <w:p w:rsidR="00930718" w:rsidRPr="00B61551" w:rsidRDefault="00930718" w:rsidP="005A2197">
            <w:pPr>
              <w:pStyle w:val="TAL"/>
              <w:rPr>
                <w:ins w:id="2255" w:author="Xiaoyang Tian" w:date="2022-01-10T14:48:00Z"/>
              </w:rPr>
            </w:pPr>
          </w:p>
        </w:tc>
      </w:tr>
      <w:tr w:rsidR="00930718" w:rsidRPr="00B61551" w:rsidTr="005A2197">
        <w:tblPrEx>
          <w:tblCellMar>
            <w:left w:w="108" w:type="dxa"/>
            <w:right w:w="108" w:type="dxa"/>
          </w:tblCellMar>
        </w:tblPrEx>
        <w:trPr>
          <w:ins w:id="2256" w:author="Xiaoyang Tian" w:date="2022-01-10T14:48:00Z"/>
        </w:trPr>
        <w:tc>
          <w:tcPr>
            <w:tcW w:w="4535" w:type="dxa"/>
            <w:gridSpan w:val="2"/>
          </w:tcPr>
          <w:p w:rsidR="00930718" w:rsidRPr="00B61551" w:rsidRDefault="00930718" w:rsidP="005A2197">
            <w:pPr>
              <w:pStyle w:val="TAL"/>
              <w:rPr>
                <w:ins w:id="2257" w:author="Xiaoyang Tian" w:date="2022-01-10T14:48:00Z"/>
              </w:rPr>
            </w:pPr>
            <w:ins w:id="2258" w:author="Xiaoyang Tian" w:date="2022-01-10T14:48: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[2] </w:t>
              </w:r>
              <w:r w:rsidRPr="00B61551">
                <w:t>SEQUENCE {</w:t>
              </w:r>
            </w:ins>
          </w:p>
        </w:tc>
        <w:tc>
          <w:tcPr>
            <w:tcW w:w="2267" w:type="dxa"/>
          </w:tcPr>
          <w:p w:rsidR="00930718" w:rsidRPr="00B61551" w:rsidRDefault="00930718" w:rsidP="005A2197">
            <w:pPr>
              <w:pStyle w:val="TAL"/>
              <w:rPr>
                <w:ins w:id="2259" w:author="Xiaoyang Tian" w:date="2022-01-10T14:48:00Z"/>
                <w:lang w:eastAsia="ja-JP"/>
              </w:rPr>
            </w:pPr>
          </w:p>
        </w:tc>
        <w:tc>
          <w:tcPr>
            <w:tcW w:w="1700" w:type="dxa"/>
          </w:tcPr>
          <w:p w:rsidR="00930718" w:rsidRPr="00B61551" w:rsidRDefault="00930718" w:rsidP="005A2197">
            <w:pPr>
              <w:pStyle w:val="TAL"/>
              <w:rPr>
                <w:ins w:id="2260" w:author="Xiaoyang Tian" w:date="2022-01-10T14:48:00Z"/>
                <w:lang w:eastAsia="ja-JP"/>
              </w:rPr>
            </w:pPr>
            <w:ins w:id="2261" w:author="Xiaoyang Tian" w:date="2022-01-10T14:48:00Z">
              <w:r>
                <w:rPr>
                  <w:rFonts w:hint="eastAsia"/>
                  <w:lang w:eastAsia="zh-CN"/>
                </w:rPr>
                <w:t>entry 2</w:t>
              </w:r>
            </w:ins>
          </w:p>
        </w:tc>
        <w:tc>
          <w:tcPr>
            <w:tcW w:w="1245" w:type="dxa"/>
          </w:tcPr>
          <w:p w:rsidR="00930718" w:rsidRPr="00B61551" w:rsidRDefault="00930718" w:rsidP="005A2197">
            <w:pPr>
              <w:pStyle w:val="TAL"/>
              <w:rPr>
                <w:ins w:id="2262" w:author="Xiaoyang Tian" w:date="2022-01-10T14:48:00Z"/>
              </w:rPr>
            </w:pPr>
          </w:p>
        </w:tc>
      </w:tr>
      <w:tr w:rsidR="00930718" w:rsidRPr="00B61551" w:rsidTr="005A2197">
        <w:tblPrEx>
          <w:tblCellMar>
            <w:left w:w="108" w:type="dxa"/>
            <w:right w:w="108" w:type="dxa"/>
          </w:tblCellMar>
        </w:tblPrEx>
        <w:trPr>
          <w:ins w:id="2263" w:author="Xiaoyang Tian" w:date="2022-01-10T14:48:00Z"/>
        </w:trPr>
        <w:tc>
          <w:tcPr>
            <w:tcW w:w="4535" w:type="dxa"/>
            <w:gridSpan w:val="2"/>
          </w:tcPr>
          <w:p w:rsidR="00930718" w:rsidRPr="00B61551" w:rsidRDefault="00930718" w:rsidP="005A2197">
            <w:pPr>
              <w:pStyle w:val="TAL"/>
              <w:rPr>
                <w:ins w:id="2264" w:author="Xiaoyang Tian" w:date="2022-01-10T14:48:00Z"/>
              </w:rPr>
            </w:pPr>
            <w:ins w:id="2265" w:author="Xiaoyang Tian" w:date="2022-01-10T14:48:00Z">
              <w:r w:rsidRPr="00B61551">
                <w:t xml:space="preserve">               </w:t>
              </w:r>
              <w:r>
                <w:rPr>
                  <w:rFonts w:hint="eastAsia"/>
                  <w:lang w:eastAsia="zh-CN"/>
                </w:rPr>
                <w:t xml:space="preserve">      </w:t>
              </w:r>
              <w:r w:rsidRPr="00D403CC">
                <w:rPr>
                  <w:snapToGrid w:val="0"/>
                </w:rPr>
                <w:t>dl-PRS-ID-r16</w:t>
              </w:r>
            </w:ins>
          </w:p>
        </w:tc>
        <w:tc>
          <w:tcPr>
            <w:tcW w:w="2267" w:type="dxa"/>
          </w:tcPr>
          <w:p w:rsidR="00930718" w:rsidRPr="00B61551" w:rsidRDefault="00930718" w:rsidP="005A2197">
            <w:pPr>
              <w:pStyle w:val="TAL"/>
              <w:rPr>
                <w:ins w:id="2266" w:author="Xiaoyang Tian" w:date="2022-01-10T14:48:00Z"/>
                <w:lang w:eastAsia="ja-JP"/>
              </w:rPr>
            </w:pPr>
            <w:ins w:id="2267" w:author="Xiaoyang Tian" w:date="2022-01-10T14:48:00Z">
              <w:r w:rsidRPr="00B62E75">
                <w:rPr>
                  <w:snapToGrid w:val="0"/>
                </w:rPr>
                <w:t>INTEGER (0..255)</w:t>
              </w:r>
            </w:ins>
          </w:p>
        </w:tc>
        <w:tc>
          <w:tcPr>
            <w:tcW w:w="1700" w:type="dxa"/>
          </w:tcPr>
          <w:p w:rsidR="00930718" w:rsidRPr="00B61551" w:rsidRDefault="00930718" w:rsidP="005A2197">
            <w:pPr>
              <w:pStyle w:val="TAL"/>
              <w:rPr>
                <w:ins w:id="2268" w:author="Xiaoyang Tian" w:date="2022-01-10T14:48:00Z"/>
                <w:lang w:eastAsia="ja-JP"/>
              </w:rPr>
            </w:pPr>
          </w:p>
        </w:tc>
        <w:tc>
          <w:tcPr>
            <w:tcW w:w="1245" w:type="dxa"/>
          </w:tcPr>
          <w:p w:rsidR="00930718" w:rsidRPr="00B61551" w:rsidRDefault="00930718" w:rsidP="005A2197">
            <w:pPr>
              <w:pStyle w:val="TAL"/>
              <w:rPr>
                <w:ins w:id="2269" w:author="Xiaoyang Tian" w:date="2022-01-10T14:48:00Z"/>
              </w:rPr>
            </w:pPr>
          </w:p>
        </w:tc>
      </w:tr>
      <w:tr w:rsidR="00930718" w:rsidRPr="00B61551" w:rsidTr="005A2197">
        <w:tblPrEx>
          <w:tblCellMar>
            <w:left w:w="108" w:type="dxa"/>
            <w:right w:w="108" w:type="dxa"/>
          </w:tblCellMar>
        </w:tblPrEx>
        <w:trPr>
          <w:ins w:id="2270" w:author="Xiaoyang Tian" w:date="2022-01-10T14:48:00Z"/>
        </w:trPr>
        <w:tc>
          <w:tcPr>
            <w:tcW w:w="4535" w:type="dxa"/>
            <w:gridSpan w:val="2"/>
          </w:tcPr>
          <w:p w:rsidR="00930718" w:rsidRPr="00B61551" w:rsidRDefault="00930718" w:rsidP="005A2197">
            <w:pPr>
              <w:pStyle w:val="TAL"/>
              <w:rPr>
                <w:ins w:id="2271" w:author="Xiaoyang Tian" w:date="2022-01-10T14:48:00Z"/>
              </w:rPr>
            </w:pPr>
            <w:ins w:id="2272" w:author="Xiaoyang Tian" w:date="2022-01-10T14:48:00Z">
              <w:r w:rsidRPr="00B61551">
                <w:t xml:space="preserve">               </w:t>
              </w:r>
              <w:r>
                <w:rPr>
                  <w:rFonts w:hint="eastAsia"/>
                  <w:lang w:eastAsia="zh-CN"/>
                </w:rPr>
                <w:t xml:space="preserve">      </w:t>
              </w:r>
              <w:r w:rsidRPr="00D403CC">
                <w:rPr>
                  <w:snapToGrid w:val="0"/>
                </w:rPr>
                <w:t>nr-PhysCellID-r16</w:t>
              </w:r>
            </w:ins>
          </w:p>
        </w:tc>
        <w:tc>
          <w:tcPr>
            <w:tcW w:w="2267" w:type="dxa"/>
          </w:tcPr>
          <w:p w:rsidR="00930718" w:rsidRPr="00B61551" w:rsidRDefault="00930718" w:rsidP="005A2197">
            <w:pPr>
              <w:pStyle w:val="TAL"/>
              <w:rPr>
                <w:ins w:id="2273" w:author="Xiaoyang Tian" w:date="2022-01-10T14:48:00Z"/>
                <w:lang w:eastAsia="ja-JP"/>
              </w:rPr>
            </w:pPr>
          </w:p>
        </w:tc>
        <w:tc>
          <w:tcPr>
            <w:tcW w:w="1700" w:type="dxa"/>
          </w:tcPr>
          <w:p w:rsidR="00930718" w:rsidRPr="00B61551" w:rsidRDefault="00930718" w:rsidP="005A2197">
            <w:pPr>
              <w:pStyle w:val="TAL"/>
              <w:rPr>
                <w:ins w:id="2274" w:author="Xiaoyang Tian" w:date="2022-01-10T14:48:00Z"/>
                <w:lang w:eastAsia="ja-JP"/>
              </w:rPr>
            </w:pPr>
          </w:p>
        </w:tc>
        <w:tc>
          <w:tcPr>
            <w:tcW w:w="1245" w:type="dxa"/>
          </w:tcPr>
          <w:p w:rsidR="00930718" w:rsidRPr="00B61551" w:rsidRDefault="00930718" w:rsidP="005A2197">
            <w:pPr>
              <w:pStyle w:val="TAL"/>
              <w:rPr>
                <w:ins w:id="2275" w:author="Xiaoyang Tian" w:date="2022-01-10T14:48:00Z"/>
              </w:rPr>
            </w:pPr>
          </w:p>
        </w:tc>
      </w:tr>
      <w:tr w:rsidR="00930718" w:rsidRPr="00B61551" w:rsidTr="005A2197">
        <w:tblPrEx>
          <w:tblCellMar>
            <w:left w:w="108" w:type="dxa"/>
            <w:right w:w="108" w:type="dxa"/>
          </w:tblCellMar>
        </w:tblPrEx>
        <w:trPr>
          <w:ins w:id="2276" w:author="Xiaoyang Tian" w:date="2022-01-10T14:48:00Z"/>
        </w:trPr>
        <w:tc>
          <w:tcPr>
            <w:tcW w:w="4535" w:type="dxa"/>
            <w:gridSpan w:val="2"/>
          </w:tcPr>
          <w:p w:rsidR="00930718" w:rsidRPr="00B61551" w:rsidRDefault="00930718" w:rsidP="005A2197">
            <w:pPr>
              <w:pStyle w:val="TAL"/>
              <w:rPr>
                <w:ins w:id="2277" w:author="Xiaoyang Tian" w:date="2022-01-10T14:48:00Z"/>
              </w:rPr>
            </w:pPr>
            <w:ins w:id="2278" w:author="Xiaoyang Tian" w:date="2022-01-10T14:48:00Z">
              <w:r w:rsidRPr="00B61551">
                <w:t xml:space="preserve">               </w:t>
              </w:r>
              <w:r>
                <w:rPr>
                  <w:rFonts w:hint="eastAsia"/>
                  <w:lang w:eastAsia="zh-CN"/>
                </w:rPr>
                <w:t xml:space="preserve">      </w:t>
              </w:r>
              <w:r w:rsidRPr="00D403CC">
                <w:rPr>
                  <w:snapToGrid w:val="0"/>
                </w:rPr>
                <w:t>nr-CellGlobalID-r16</w:t>
              </w:r>
            </w:ins>
          </w:p>
        </w:tc>
        <w:tc>
          <w:tcPr>
            <w:tcW w:w="2267" w:type="dxa"/>
          </w:tcPr>
          <w:p w:rsidR="00930718" w:rsidRPr="00B61551" w:rsidRDefault="00930718" w:rsidP="005A2197">
            <w:pPr>
              <w:pStyle w:val="TAL"/>
              <w:rPr>
                <w:ins w:id="2279" w:author="Xiaoyang Tian" w:date="2022-01-10T14:48:00Z"/>
                <w:lang w:eastAsia="ja-JP"/>
              </w:rPr>
            </w:pPr>
          </w:p>
        </w:tc>
        <w:tc>
          <w:tcPr>
            <w:tcW w:w="1700" w:type="dxa"/>
          </w:tcPr>
          <w:p w:rsidR="00930718" w:rsidRPr="00B61551" w:rsidRDefault="00930718" w:rsidP="005A2197">
            <w:pPr>
              <w:pStyle w:val="TAL"/>
              <w:rPr>
                <w:ins w:id="2280" w:author="Xiaoyang Tian" w:date="2022-01-10T14:48:00Z"/>
                <w:lang w:eastAsia="ja-JP"/>
              </w:rPr>
            </w:pPr>
          </w:p>
        </w:tc>
        <w:tc>
          <w:tcPr>
            <w:tcW w:w="1245" w:type="dxa"/>
          </w:tcPr>
          <w:p w:rsidR="00930718" w:rsidRPr="00B61551" w:rsidRDefault="00930718" w:rsidP="005A2197">
            <w:pPr>
              <w:pStyle w:val="TAL"/>
              <w:rPr>
                <w:ins w:id="2281" w:author="Xiaoyang Tian" w:date="2022-01-10T14:48:00Z"/>
              </w:rPr>
            </w:pPr>
          </w:p>
        </w:tc>
      </w:tr>
      <w:tr w:rsidR="00930718" w:rsidRPr="00B61551" w:rsidTr="005A2197">
        <w:tblPrEx>
          <w:tblCellMar>
            <w:left w:w="108" w:type="dxa"/>
            <w:right w:w="108" w:type="dxa"/>
          </w:tblCellMar>
        </w:tblPrEx>
        <w:trPr>
          <w:ins w:id="2282" w:author="Xiaoyang Tian" w:date="2022-01-10T14:48:00Z"/>
        </w:trPr>
        <w:tc>
          <w:tcPr>
            <w:tcW w:w="4535" w:type="dxa"/>
            <w:gridSpan w:val="2"/>
          </w:tcPr>
          <w:p w:rsidR="00930718" w:rsidRPr="00B61551" w:rsidRDefault="00930718" w:rsidP="005A2197">
            <w:pPr>
              <w:pStyle w:val="TAL"/>
              <w:rPr>
                <w:ins w:id="2283" w:author="Xiaoyang Tian" w:date="2022-01-10T14:48:00Z"/>
              </w:rPr>
            </w:pPr>
            <w:ins w:id="2284" w:author="Xiaoyang Tian" w:date="2022-01-10T14: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930718" w:rsidRPr="00B61551" w:rsidRDefault="00930718" w:rsidP="005A2197">
            <w:pPr>
              <w:pStyle w:val="TAL"/>
              <w:rPr>
                <w:ins w:id="2285" w:author="Xiaoyang Tian" w:date="2022-01-10T14:48:00Z"/>
                <w:lang w:eastAsia="ja-JP"/>
              </w:rPr>
            </w:pPr>
          </w:p>
        </w:tc>
        <w:tc>
          <w:tcPr>
            <w:tcW w:w="1700" w:type="dxa"/>
          </w:tcPr>
          <w:p w:rsidR="00930718" w:rsidRPr="00B61551" w:rsidRDefault="00930718" w:rsidP="005A2197">
            <w:pPr>
              <w:pStyle w:val="TAL"/>
              <w:rPr>
                <w:ins w:id="2286" w:author="Xiaoyang Tian" w:date="2022-01-10T14:48:00Z"/>
                <w:lang w:eastAsia="ja-JP"/>
              </w:rPr>
            </w:pPr>
          </w:p>
        </w:tc>
        <w:tc>
          <w:tcPr>
            <w:tcW w:w="1245" w:type="dxa"/>
          </w:tcPr>
          <w:p w:rsidR="00930718" w:rsidRPr="00B61551" w:rsidRDefault="00930718" w:rsidP="005A2197">
            <w:pPr>
              <w:pStyle w:val="TAL"/>
              <w:rPr>
                <w:ins w:id="2287" w:author="Xiaoyang Tian" w:date="2022-01-10T14:48:00Z"/>
              </w:rPr>
            </w:pPr>
          </w:p>
        </w:tc>
      </w:tr>
      <w:tr w:rsidR="00930718" w:rsidRPr="00B61551" w:rsidTr="005A2197">
        <w:tblPrEx>
          <w:tblCellMar>
            <w:left w:w="108" w:type="dxa"/>
            <w:right w:w="108" w:type="dxa"/>
          </w:tblCellMar>
        </w:tblPrEx>
        <w:trPr>
          <w:ins w:id="2288" w:author="Xiaoyang Tian" w:date="2022-01-10T14:48:00Z"/>
        </w:trPr>
        <w:tc>
          <w:tcPr>
            <w:tcW w:w="4535" w:type="dxa"/>
            <w:gridSpan w:val="2"/>
          </w:tcPr>
          <w:p w:rsidR="00930718" w:rsidRPr="00B61551" w:rsidRDefault="00930718" w:rsidP="005A2197">
            <w:pPr>
              <w:pStyle w:val="TAL"/>
              <w:rPr>
                <w:ins w:id="2289" w:author="Xiaoyang Tian" w:date="2022-01-10T14:48:00Z"/>
              </w:rPr>
            </w:pPr>
            <w:ins w:id="2290" w:author="Xiaoyang Tian" w:date="2022-01-10T14:48:00Z">
              <w:r w:rsidRPr="00B61551">
                <w:t xml:space="preserve">               </w:t>
              </w:r>
              <w:r>
                <w:rPr>
                  <w:rFonts w:hint="eastAsia"/>
                  <w:lang w:eastAsia="zh-CN"/>
                </w:rPr>
                <w:t xml:space="preserve">      </w:t>
              </w:r>
              <w:r w:rsidRPr="00D403CC">
                <w:rPr>
                  <w:snapToGrid w:val="0"/>
                </w:rPr>
                <w:t>nr-DL-PRS-ResourceID-r16</w:t>
              </w:r>
            </w:ins>
          </w:p>
        </w:tc>
        <w:tc>
          <w:tcPr>
            <w:tcW w:w="2267" w:type="dxa"/>
          </w:tcPr>
          <w:p w:rsidR="00930718" w:rsidRPr="00B61551" w:rsidRDefault="00930718" w:rsidP="005A2197">
            <w:pPr>
              <w:pStyle w:val="TAL"/>
              <w:rPr>
                <w:ins w:id="2291" w:author="Xiaoyang Tian" w:date="2022-01-10T14:48:00Z"/>
                <w:lang w:eastAsia="ja-JP"/>
              </w:rPr>
            </w:pPr>
          </w:p>
        </w:tc>
        <w:tc>
          <w:tcPr>
            <w:tcW w:w="1700" w:type="dxa"/>
          </w:tcPr>
          <w:p w:rsidR="00930718" w:rsidRPr="00B61551" w:rsidRDefault="00930718" w:rsidP="005A2197">
            <w:pPr>
              <w:pStyle w:val="TAL"/>
              <w:rPr>
                <w:ins w:id="2292" w:author="Xiaoyang Tian" w:date="2022-01-10T14:48:00Z"/>
                <w:lang w:eastAsia="ja-JP"/>
              </w:rPr>
            </w:pPr>
          </w:p>
        </w:tc>
        <w:tc>
          <w:tcPr>
            <w:tcW w:w="1245" w:type="dxa"/>
          </w:tcPr>
          <w:p w:rsidR="00930718" w:rsidRPr="00B61551" w:rsidRDefault="00930718" w:rsidP="005A2197">
            <w:pPr>
              <w:pStyle w:val="TAL"/>
              <w:rPr>
                <w:ins w:id="2293" w:author="Xiaoyang Tian" w:date="2022-01-10T14:48:00Z"/>
              </w:rPr>
            </w:pPr>
          </w:p>
        </w:tc>
      </w:tr>
      <w:tr w:rsidR="00930718" w:rsidRPr="00B61551" w:rsidTr="005A2197">
        <w:tblPrEx>
          <w:tblCellMar>
            <w:left w:w="108" w:type="dxa"/>
            <w:right w:w="108" w:type="dxa"/>
          </w:tblCellMar>
        </w:tblPrEx>
        <w:trPr>
          <w:ins w:id="2294" w:author="Xiaoyang Tian" w:date="2022-01-10T14:48:00Z"/>
        </w:trPr>
        <w:tc>
          <w:tcPr>
            <w:tcW w:w="4535" w:type="dxa"/>
            <w:gridSpan w:val="2"/>
          </w:tcPr>
          <w:p w:rsidR="00930718" w:rsidRPr="00B61551" w:rsidRDefault="00930718" w:rsidP="005A2197">
            <w:pPr>
              <w:pStyle w:val="TAL"/>
              <w:rPr>
                <w:ins w:id="2295" w:author="Xiaoyang Tian" w:date="2022-01-10T14:48:00Z"/>
              </w:rPr>
            </w:pPr>
            <w:ins w:id="2296" w:author="Xiaoyang Tian" w:date="2022-01-10T14:48:00Z">
              <w:r w:rsidRPr="00B61551">
                <w:t xml:space="preserve">               </w:t>
              </w:r>
              <w:r>
                <w:rPr>
                  <w:rFonts w:hint="eastAsia"/>
                  <w:lang w:eastAsia="zh-CN"/>
                </w:rPr>
                <w:t xml:space="preserve">      </w:t>
              </w:r>
              <w:r w:rsidRPr="00D403CC">
                <w:t>nr-DL-PRS-ResourceSetID-r16</w:t>
              </w:r>
            </w:ins>
          </w:p>
        </w:tc>
        <w:tc>
          <w:tcPr>
            <w:tcW w:w="2267" w:type="dxa"/>
          </w:tcPr>
          <w:p w:rsidR="00930718" w:rsidRPr="00B61551" w:rsidRDefault="00930718" w:rsidP="005A2197">
            <w:pPr>
              <w:pStyle w:val="TAL"/>
              <w:rPr>
                <w:ins w:id="2297" w:author="Xiaoyang Tian" w:date="2022-01-10T14:48:00Z"/>
                <w:lang w:eastAsia="ja-JP"/>
              </w:rPr>
            </w:pPr>
          </w:p>
        </w:tc>
        <w:tc>
          <w:tcPr>
            <w:tcW w:w="1700" w:type="dxa"/>
          </w:tcPr>
          <w:p w:rsidR="00930718" w:rsidRPr="00B61551" w:rsidRDefault="00930718" w:rsidP="005A2197">
            <w:pPr>
              <w:pStyle w:val="TAL"/>
              <w:rPr>
                <w:ins w:id="2298" w:author="Xiaoyang Tian" w:date="2022-01-10T14:48:00Z"/>
                <w:lang w:eastAsia="ja-JP"/>
              </w:rPr>
            </w:pPr>
          </w:p>
        </w:tc>
        <w:tc>
          <w:tcPr>
            <w:tcW w:w="1245" w:type="dxa"/>
          </w:tcPr>
          <w:p w:rsidR="00930718" w:rsidRPr="00B61551" w:rsidRDefault="00930718" w:rsidP="005A2197">
            <w:pPr>
              <w:pStyle w:val="TAL"/>
              <w:rPr>
                <w:ins w:id="2299" w:author="Xiaoyang Tian" w:date="2022-01-10T14:48:00Z"/>
              </w:rPr>
            </w:pPr>
          </w:p>
        </w:tc>
      </w:tr>
      <w:tr w:rsidR="00F70C1A" w:rsidRPr="00B61551" w:rsidTr="005A2197">
        <w:tblPrEx>
          <w:tblCellMar>
            <w:left w:w="108" w:type="dxa"/>
            <w:right w:w="108" w:type="dxa"/>
          </w:tblCellMar>
        </w:tblPrEx>
        <w:trPr>
          <w:ins w:id="2300" w:author="Xiaoyang Tian" w:date="2022-01-10T14:48:00Z"/>
        </w:trPr>
        <w:tc>
          <w:tcPr>
            <w:tcW w:w="4535" w:type="dxa"/>
            <w:gridSpan w:val="2"/>
          </w:tcPr>
          <w:p w:rsidR="00F70C1A" w:rsidRPr="00B61551" w:rsidRDefault="00F70C1A" w:rsidP="005A2197">
            <w:pPr>
              <w:pStyle w:val="TAL"/>
              <w:rPr>
                <w:ins w:id="2301" w:author="Xiaoyang Tian" w:date="2022-01-10T14:48:00Z"/>
              </w:rPr>
            </w:pPr>
            <w:ins w:id="2302" w:author="Xiaoyang Tian" w:date="2022-01-10T14:48: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F70C1A" w:rsidRPr="00B61551" w:rsidRDefault="00F70C1A" w:rsidP="001E084A">
            <w:pPr>
              <w:pStyle w:val="TAL"/>
              <w:rPr>
                <w:ins w:id="2303" w:author="Xiaoyang Tian" w:date="2022-01-10T14:48:00Z"/>
                <w:lang w:eastAsia="zh-CN"/>
              </w:rPr>
            </w:pPr>
            <w:ins w:id="2304" w:author="Xiaoyang Tian" w:date="2022-03-31T14:11:00Z">
              <w:r>
                <w:rPr>
                  <w:rFonts w:hint="eastAsia"/>
                  <w:lang w:eastAsia="zh-CN"/>
                </w:rPr>
                <w:t xml:space="preserve">Present. </w:t>
              </w:r>
            </w:ins>
          </w:p>
        </w:tc>
        <w:tc>
          <w:tcPr>
            <w:tcW w:w="1700" w:type="dxa"/>
          </w:tcPr>
          <w:p w:rsidR="00F70C1A" w:rsidRPr="00B61551" w:rsidRDefault="00F70C1A" w:rsidP="005A2197">
            <w:pPr>
              <w:pStyle w:val="TAL"/>
              <w:rPr>
                <w:ins w:id="2305" w:author="Xiaoyang Tian" w:date="2022-01-10T14:48:00Z"/>
                <w:lang w:eastAsia="ja-JP"/>
              </w:rPr>
            </w:pPr>
          </w:p>
        </w:tc>
        <w:tc>
          <w:tcPr>
            <w:tcW w:w="1245" w:type="dxa"/>
          </w:tcPr>
          <w:p w:rsidR="00F70C1A" w:rsidRPr="00B61551" w:rsidRDefault="00F70C1A" w:rsidP="005A2197">
            <w:pPr>
              <w:pStyle w:val="TAL"/>
              <w:rPr>
                <w:ins w:id="2306" w:author="Xiaoyang Tian" w:date="2022-01-10T14:48:00Z"/>
              </w:rPr>
            </w:pPr>
          </w:p>
        </w:tc>
      </w:tr>
      <w:tr w:rsidR="00F70C1A" w:rsidRPr="00B61551" w:rsidTr="005A2197">
        <w:tblPrEx>
          <w:tblCellMar>
            <w:left w:w="108" w:type="dxa"/>
            <w:right w:w="108" w:type="dxa"/>
          </w:tblCellMar>
        </w:tblPrEx>
        <w:trPr>
          <w:ins w:id="2307" w:author="Xiaoyang Tian" w:date="2022-01-10T14:48:00Z"/>
        </w:trPr>
        <w:tc>
          <w:tcPr>
            <w:tcW w:w="4535" w:type="dxa"/>
            <w:gridSpan w:val="2"/>
          </w:tcPr>
          <w:p w:rsidR="00F70C1A" w:rsidRPr="00B61551" w:rsidRDefault="00F70C1A" w:rsidP="005A2197">
            <w:pPr>
              <w:pStyle w:val="TAL"/>
              <w:rPr>
                <w:ins w:id="2308" w:author="Xiaoyang Tian" w:date="2022-01-10T14:48:00Z"/>
              </w:rPr>
            </w:pPr>
            <w:ins w:id="2309" w:author="Xiaoyang Tian" w:date="2022-01-10T14:48:00Z">
              <w:r w:rsidRPr="00B61551">
                <w:t xml:space="preserve">               </w:t>
              </w:r>
              <w:r>
                <w:rPr>
                  <w:rFonts w:hint="eastAsia"/>
                  <w:lang w:eastAsia="zh-CN"/>
                </w:rPr>
                <w:t xml:space="preserve">      </w:t>
              </w:r>
              <w:r w:rsidRPr="00D403CC">
                <w:rPr>
                  <w:snapToGrid w:val="0"/>
                </w:rPr>
                <w:t>nr-AdditionalPathList-r16</w:t>
              </w:r>
            </w:ins>
          </w:p>
        </w:tc>
        <w:tc>
          <w:tcPr>
            <w:tcW w:w="2267" w:type="dxa"/>
          </w:tcPr>
          <w:p w:rsidR="00F70C1A" w:rsidRPr="00B61551" w:rsidRDefault="00F70C1A" w:rsidP="005A2197">
            <w:pPr>
              <w:pStyle w:val="TAL"/>
              <w:rPr>
                <w:ins w:id="2310" w:author="Xiaoyang Tian" w:date="2022-01-10T14:48:00Z"/>
                <w:lang w:eastAsia="ja-JP"/>
              </w:rPr>
            </w:pPr>
          </w:p>
        </w:tc>
        <w:tc>
          <w:tcPr>
            <w:tcW w:w="1700" w:type="dxa"/>
          </w:tcPr>
          <w:p w:rsidR="00F70C1A" w:rsidRPr="00B61551" w:rsidRDefault="00F70C1A" w:rsidP="005A2197">
            <w:pPr>
              <w:pStyle w:val="TAL"/>
              <w:rPr>
                <w:ins w:id="2311" w:author="Xiaoyang Tian" w:date="2022-01-10T14:48:00Z"/>
                <w:lang w:eastAsia="ja-JP"/>
              </w:rPr>
            </w:pPr>
          </w:p>
        </w:tc>
        <w:tc>
          <w:tcPr>
            <w:tcW w:w="1245" w:type="dxa"/>
          </w:tcPr>
          <w:p w:rsidR="00F70C1A" w:rsidRPr="00B61551" w:rsidRDefault="00F70C1A" w:rsidP="005A2197">
            <w:pPr>
              <w:pStyle w:val="TAL"/>
              <w:rPr>
                <w:ins w:id="2312" w:author="Xiaoyang Tian" w:date="2022-01-10T14:48:00Z"/>
              </w:rPr>
            </w:pPr>
          </w:p>
        </w:tc>
      </w:tr>
      <w:tr w:rsidR="00F70C1A" w:rsidRPr="00B61551" w:rsidTr="005A2197">
        <w:tblPrEx>
          <w:tblCellMar>
            <w:left w:w="108" w:type="dxa"/>
            <w:right w:w="108" w:type="dxa"/>
          </w:tblCellMar>
        </w:tblPrEx>
        <w:trPr>
          <w:ins w:id="2313" w:author="Xiaoyang Tian" w:date="2022-01-10T14:48:00Z"/>
        </w:trPr>
        <w:tc>
          <w:tcPr>
            <w:tcW w:w="4535" w:type="dxa"/>
            <w:gridSpan w:val="2"/>
          </w:tcPr>
          <w:p w:rsidR="00F70C1A" w:rsidRPr="00B61551" w:rsidRDefault="00F70C1A" w:rsidP="005A2197">
            <w:pPr>
              <w:pStyle w:val="TAL"/>
              <w:rPr>
                <w:ins w:id="2314" w:author="Xiaoyang Tian" w:date="2022-01-10T14:48:00Z"/>
              </w:rPr>
            </w:pPr>
            <w:ins w:id="2315" w:author="Xiaoyang Tian" w:date="2022-01-10T14:48:00Z">
              <w:r w:rsidRPr="00B61551">
                <w:t xml:space="preserve">               </w:t>
              </w:r>
              <w:r>
                <w:rPr>
                  <w:rFonts w:hint="eastAsia"/>
                  <w:lang w:eastAsia="zh-CN"/>
                </w:rPr>
                <w:t xml:space="preserve">      </w:t>
              </w:r>
              <w:r w:rsidRPr="00B62E75">
                <w:rPr>
                  <w:snapToGrid w:val="0"/>
                </w:rPr>
                <w:t>nr-TimeStamp-r16</w:t>
              </w:r>
            </w:ins>
          </w:p>
        </w:tc>
        <w:tc>
          <w:tcPr>
            <w:tcW w:w="2267" w:type="dxa"/>
          </w:tcPr>
          <w:p w:rsidR="00F70C1A" w:rsidRPr="00B61551" w:rsidRDefault="00F70C1A" w:rsidP="005A2197">
            <w:pPr>
              <w:pStyle w:val="TAL"/>
              <w:rPr>
                <w:ins w:id="2316" w:author="Xiaoyang Tian" w:date="2022-01-10T14:48:00Z"/>
                <w:lang w:eastAsia="ja-JP"/>
              </w:rPr>
            </w:pPr>
          </w:p>
        </w:tc>
        <w:tc>
          <w:tcPr>
            <w:tcW w:w="1700" w:type="dxa"/>
          </w:tcPr>
          <w:p w:rsidR="00F70C1A" w:rsidRPr="00B61551" w:rsidRDefault="00F70C1A" w:rsidP="005A2197">
            <w:pPr>
              <w:pStyle w:val="TAL"/>
              <w:rPr>
                <w:ins w:id="2317" w:author="Xiaoyang Tian" w:date="2022-01-10T14:48:00Z"/>
                <w:lang w:eastAsia="ja-JP"/>
              </w:rPr>
            </w:pPr>
          </w:p>
        </w:tc>
        <w:tc>
          <w:tcPr>
            <w:tcW w:w="1245" w:type="dxa"/>
          </w:tcPr>
          <w:p w:rsidR="00F70C1A" w:rsidRPr="00B61551" w:rsidRDefault="00F70C1A" w:rsidP="005A2197">
            <w:pPr>
              <w:pStyle w:val="TAL"/>
              <w:rPr>
                <w:ins w:id="2318" w:author="Xiaoyang Tian" w:date="2022-01-10T14:48:00Z"/>
              </w:rPr>
            </w:pPr>
          </w:p>
        </w:tc>
      </w:tr>
      <w:tr w:rsidR="00F70C1A" w:rsidRPr="00B61551" w:rsidTr="005A2197">
        <w:tblPrEx>
          <w:tblCellMar>
            <w:left w:w="108" w:type="dxa"/>
            <w:right w:w="108" w:type="dxa"/>
          </w:tblCellMar>
        </w:tblPrEx>
        <w:trPr>
          <w:ins w:id="2319" w:author="Xiaoyang Tian" w:date="2022-01-10T14:48:00Z"/>
        </w:trPr>
        <w:tc>
          <w:tcPr>
            <w:tcW w:w="4535" w:type="dxa"/>
            <w:gridSpan w:val="2"/>
          </w:tcPr>
          <w:p w:rsidR="00F70C1A" w:rsidRPr="00B61551" w:rsidRDefault="00F70C1A" w:rsidP="005A2197">
            <w:pPr>
              <w:pStyle w:val="TAL"/>
              <w:rPr>
                <w:ins w:id="2320" w:author="Xiaoyang Tian" w:date="2022-01-10T14:48:00Z"/>
              </w:rPr>
            </w:pPr>
            <w:ins w:id="2321" w:author="Xiaoyang Tian" w:date="2022-01-10T14:48:00Z">
              <w:r w:rsidRPr="00B61551">
                <w:t xml:space="preserve">               </w:t>
              </w:r>
              <w:r>
                <w:rPr>
                  <w:rFonts w:hint="eastAsia"/>
                  <w:lang w:eastAsia="zh-CN"/>
                </w:rPr>
                <w:t xml:space="preserve">      </w:t>
              </w:r>
              <w:r w:rsidRPr="00D403CC">
                <w:rPr>
                  <w:snapToGrid w:val="0"/>
                </w:rPr>
                <w:t>nr-TimingQuality-r16</w:t>
              </w:r>
            </w:ins>
          </w:p>
        </w:tc>
        <w:tc>
          <w:tcPr>
            <w:tcW w:w="2267" w:type="dxa"/>
          </w:tcPr>
          <w:p w:rsidR="00F70C1A" w:rsidRPr="00B61551" w:rsidRDefault="00F70C1A" w:rsidP="005A2197">
            <w:pPr>
              <w:pStyle w:val="TAL"/>
              <w:rPr>
                <w:ins w:id="2322" w:author="Xiaoyang Tian" w:date="2022-01-10T14:48:00Z"/>
                <w:lang w:eastAsia="ja-JP"/>
              </w:rPr>
            </w:pPr>
          </w:p>
        </w:tc>
        <w:tc>
          <w:tcPr>
            <w:tcW w:w="1700" w:type="dxa"/>
          </w:tcPr>
          <w:p w:rsidR="00F70C1A" w:rsidRPr="00B61551" w:rsidRDefault="00F70C1A" w:rsidP="005A2197">
            <w:pPr>
              <w:pStyle w:val="TAL"/>
              <w:rPr>
                <w:ins w:id="2323" w:author="Xiaoyang Tian" w:date="2022-01-10T14:48:00Z"/>
                <w:lang w:eastAsia="ja-JP"/>
              </w:rPr>
            </w:pPr>
          </w:p>
        </w:tc>
        <w:tc>
          <w:tcPr>
            <w:tcW w:w="1245" w:type="dxa"/>
          </w:tcPr>
          <w:p w:rsidR="00F70C1A" w:rsidRPr="00B61551" w:rsidRDefault="00F70C1A" w:rsidP="005A2197">
            <w:pPr>
              <w:pStyle w:val="TAL"/>
              <w:rPr>
                <w:ins w:id="2324" w:author="Xiaoyang Tian" w:date="2022-01-10T14:48:00Z"/>
              </w:rPr>
            </w:pPr>
          </w:p>
        </w:tc>
      </w:tr>
      <w:tr w:rsidR="00F70C1A" w:rsidRPr="00B61551" w:rsidTr="005A2197">
        <w:tblPrEx>
          <w:tblCellMar>
            <w:left w:w="108" w:type="dxa"/>
            <w:right w:w="108" w:type="dxa"/>
          </w:tblCellMar>
        </w:tblPrEx>
        <w:trPr>
          <w:ins w:id="2325" w:author="Xiaoyang Tian" w:date="2022-01-10T14:48:00Z"/>
        </w:trPr>
        <w:tc>
          <w:tcPr>
            <w:tcW w:w="4535" w:type="dxa"/>
            <w:gridSpan w:val="2"/>
          </w:tcPr>
          <w:p w:rsidR="00F70C1A" w:rsidRPr="00B61551" w:rsidRDefault="00F70C1A" w:rsidP="005A2197">
            <w:pPr>
              <w:pStyle w:val="TAL"/>
              <w:rPr>
                <w:ins w:id="2326" w:author="Xiaoyang Tian" w:date="2022-01-10T14:48:00Z"/>
              </w:rPr>
            </w:pPr>
            <w:ins w:id="2327" w:author="Xiaoyang Tian" w:date="2022-01-10T14: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F70C1A" w:rsidRPr="00B61551" w:rsidRDefault="00F70C1A" w:rsidP="005A2197">
            <w:pPr>
              <w:pStyle w:val="TAL"/>
              <w:rPr>
                <w:ins w:id="2328" w:author="Xiaoyang Tian" w:date="2022-01-10T14:48:00Z"/>
                <w:lang w:eastAsia="ja-JP"/>
              </w:rPr>
            </w:pPr>
          </w:p>
        </w:tc>
        <w:tc>
          <w:tcPr>
            <w:tcW w:w="1700" w:type="dxa"/>
          </w:tcPr>
          <w:p w:rsidR="00F70C1A" w:rsidRPr="00B61551" w:rsidRDefault="00F70C1A" w:rsidP="005A2197">
            <w:pPr>
              <w:pStyle w:val="TAL"/>
              <w:rPr>
                <w:ins w:id="2329" w:author="Xiaoyang Tian" w:date="2022-01-10T14:48:00Z"/>
                <w:lang w:eastAsia="ja-JP"/>
              </w:rPr>
            </w:pPr>
          </w:p>
        </w:tc>
        <w:tc>
          <w:tcPr>
            <w:tcW w:w="1245" w:type="dxa"/>
          </w:tcPr>
          <w:p w:rsidR="00F70C1A" w:rsidRPr="00B61551" w:rsidRDefault="00F70C1A" w:rsidP="005A2197">
            <w:pPr>
              <w:pStyle w:val="TAL"/>
              <w:rPr>
                <w:ins w:id="2330" w:author="Xiaoyang Tian" w:date="2022-01-10T14:48:00Z"/>
              </w:rPr>
            </w:pPr>
          </w:p>
        </w:tc>
      </w:tr>
      <w:tr w:rsidR="00F70C1A" w:rsidRPr="00B61551" w:rsidTr="005A2197">
        <w:tblPrEx>
          <w:tblCellMar>
            <w:left w:w="108" w:type="dxa"/>
            <w:right w:w="108" w:type="dxa"/>
          </w:tblCellMar>
        </w:tblPrEx>
        <w:trPr>
          <w:ins w:id="2331" w:author="Xiaoyang Tian" w:date="2022-01-10T14:48:00Z"/>
        </w:trPr>
        <w:tc>
          <w:tcPr>
            <w:tcW w:w="4535" w:type="dxa"/>
            <w:gridSpan w:val="2"/>
          </w:tcPr>
          <w:p w:rsidR="00F70C1A" w:rsidRPr="00B61551" w:rsidRDefault="00F70C1A" w:rsidP="005A2197">
            <w:pPr>
              <w:pStyle w:val="TAL"/>
              <w:rPr>
                <w:ins w:id="2332" w:author="Xiaoyang Tian" w:date="2022-01-10T14:48:00Z"/>
              </w:rPr>
            </w:pPr>
          </w:p>
        </w:tc>
        <w:tc>
          <w:tcPr>
            <w:tcW w:w="2267" w:type="dxa"/>
          </w:tcPr>
          <w:p w:rsidR="00F70C1A" w:rsidRPr="00B61551" w:rsidRDefault="00F70C1A" w:rsidP="005A2197">
            <w:pPr>
              <w:pStyle w:val="TAL"/>
              <w:rPr>
                <w:ins w:id="2333" w:author="Xiaoyang Tian" w:date="2022-01-10T14:48:00Z"/>
                <w:lang w:eastAsia="ja-JP"/>
              </w:rPr>
            </w:pPr>
          </w:p>
        </w:tc>
        <w:tc>
          <w:tcPr>
            <w:tcW w:w="1700" w:type="dxa"/>
          </w:tcPr>
          <w:p w:rsidR="00F70C1A" w:rsidRPr="00B61551" w:rsidRDefault="00F70C1A" w:rsidP="005A2197">
            <w:pPr>
              <w:pStyle w:val="TAL"/>
              <w:rPr>
                <w:ins w:id="2334" w:author="Xiaoyang Tian" w:date="2022-01-10T14:48:00Z"/>
                <w:lang w:eastAsia="ja-JP"/>
              </w:rPr>
            </w:pPr>
          </w:p>
        </w:tc>
        <w:tc>
          <w:tcPr>
            <w:tcW w:w="1245" w:type="dxa"/>
          </w:tcPr>
          <w:p w:rsidR="00F70C1A" w:rsidRPr="00B61551" w:rsidRDefault="00F70C1A" w:rsidP="005A2197">
            <w:pPr>
              <w:pStyle w:val="TAL"/>
              <w:rPr>
                <w:ins w:id="2335" w:author="Xiaoyang Tian" w:date="2022-01-10T14:48:00Z"/>
              </w:rPr>
            </w:pPr>
          </w:p>
        </w:tc>
      </w:tr>
      <w:tr w:rsidR="00F70C1A" w:rsidRPr="00B61551" w:rsidTr="005A2197">
        <w:tblPrEx>
          <w:tblCellMar>
            <w:left w:w="108" w:type="dxa"/>
            <w:right w:w="108" w:type="dxa"/>
          </w:tblCellMar>
        </w:tblPrEx>
        <w:trPr>
          <w:ins w:id="2336" w:author="Xiaoyang Tian" w:date="2022-01-10T14:48:00Z"/>
        </w:trPr>
        <w:tc>
          <w:tcPr>
            <w:tcW w:w="4535" w:type="dxa"/>
            <w:gridSpan w:val="2"/>
          </w:tcPr>
          <w:p w:rsidR="00F70C1A" w:rsidRPr="00B61551" w:rsidRDefault="00F70C1A" w:rsidP="005A2197">
            <w:pPr>
              <w:pStyle w:val="TAL"/>
              <w:rPr>
                <w:ins w:id="2337" w:author="Xiaoyang Tian" w:date="2022-01-10T14:48:00Z"/>
              </w:rPr>
            </w:pPr>
            <w:ins w:id="2338" w:author="Xiaoyang Tian" w:date="2022-01-10T14:48:00Z">
              <w:r w:rsidRPr="00B61551">
                <w:t xml:space="preserve">               </w:t>
              </w:r>
              <w:r>
                <w:rPr>
                  <w:rFonts w:hint="eastAsia"/>
                  <w:lang w:eastAsia="zh-CN"/>
                </w:rPr>
                <w:t xml:space="preserve">      </w:t>
              </w:r>
              <w:r w:rsidRPr="00B62E75">
                <w:t>nr-Multi-RTT-AdditionalMeasurements-</w:t>
              </w:r>
              <w:r w:rsidRPr="00B62E75">
                <w:lastRenderedPageBreak/>
                <w:t>r16</w:t>
              </w:r>
            </w:ins>
          </w:p>
        </w:tc>
        <w:tc>
          <w:tcPr>
            <w:tcW w:w="2267" w:type="dxa"/>
          </w:tcPr>
          <w:p w:rsidR="00F70C1A" w:rsidRPr="00B61551" w:rsidRDefault="00F70C1A" w:rsidP="005A2197">
            <w:pPr>
              <w:pStyle w:val="TAL"/>
              <w:rPr>
                <w:ins w:id="2339" w:author="Xiaoyang Tian" w:date="2022-01-10T14:48:00Z"/>
                <w:lang w:eastAsia="ja-JP"/>
              </w:rPr>
            </w:pPr>
          </w:p>
        </w:tc>
        <w:tc>
          <w:tcPr>
            <w:tcW w:w="1700" w:type="dxa"/>
          </w:tcPr>
          <w:p w:rsidR="00F70C1A" w:rsidRPr="00B61551" w:rsidRDefault="00F70C1A" w:rsidP="005A2197">
            <w:pPr>
              <w:pStyle w:val="TAL"/>
              <w:rPr>
                <w:ins w:id="2340" w:author="Xiaoyang Tian" w:date="2022-01-10T14:48:00Z"/>
                <w:lang w:eastAsia="ja-JP"/>
              </w:rPr>
            </w:pPr>
          </w:p>
        </w:tc>
        <w:tc>
          <w:tcPr>
            <w:tcW w:w="1245" w:type="dxa"/>
          </w:tcPr>
          <w:p w:rsidR="00F70C1A" w:rsidRPr="00B61551" w:rsidRDefault="00F70C1A" w:rsidP="005A2197">
            <w:pPr>
              <w:pStyle w:val="TAL"/>
              <w:rPr>
                <w:ins w:id="2341" w:author="Xiaoyang Tian" w:date="2022-01-10T14:48:00Z"/>
              </w:rPr>
            </w:pPr>
          </w:p>
        </w:tc>
      </w:tr>
      <w:tr w:rsidR="00F70C1A" w:rsidRPr="00B61551" w:rsidTr="005A2197">
        <w:tblPrEx>
          <w:tblCellMar>
            <w:left w:w="108" w:type="dxa"/>
            <w:right w:w="108" w:type="dxa"/>
          </w:tblCellMar>
        </w:tblPrEx>
        <w:trPr>
          <w:ins w:id="2342" w:author="Xiaoyang Tian" w:date="2022-01-10T14:48:00Z"/>
        </w:trPr>
        <w:tc>
          <w:tcPr>
            <w:tcW w:w="4535" w:type="dxa"/>
            <w:gridSpan w:val="2"/>
          </w:tcPr>
          <w:p w:rsidR="00F70C1A" w:rsidRPr="00B61551" w:rsidRDefault="00F70C1A" w:rsidP="005A2197">
            <w:pPr>
              <w:pStyle w:val="TAL"/>
              <w:rPr>
                <w:ins w:id="2343" w:author="Xiaoyang Tian" w:date="2022-01-10T14:48:00Z"/>
              </w:rPr>
            </w:pPr>
            <w:ins w:id="2344" w:author="Xiaoyang Tian" w:date="2022-01-10T14:48:00Z">
              <w:r w:rsidRPr="00B61551">
                <w:lastRenderedPageBreak/>
                <w:t xml:space="preserve">               </w:t>
              </w:r>
              <w:r>
                <w:rPr>
                  <w:rFonts w:hint="eastAsia"/>
                  <w:lang w:eastAsia="zh-CN"/>
                </w:rPr>
                <w:t xml:space="preserve">      </w:t>
              </w:r>
              <w:r w:rsidRPr="00B61551">
                <w:t>}</w:t>
              </w:r>
            </w:ins>
          </w:p>
        </w:tc>
        <w:tc>
          <w:tcPr>
            <w:tcW w:w="2267" w:type="dxa"/>
          </w:tcPr>
          <w:p w:rsidR="00F70C1A" w:rsidRPr="00B61551" w:rsidRDefault="00F70C1A" w:rsidP="005A2197">
            <w:pPr>
              <w:pStyle w:val="TAL"/>
              <w:rPr>
                <w:ins w:id="2345" w:author="Xiaoyang Tian" w:date="2022-01-10T14:48:00Z"/>
                <w:lang w:eastAsia="ja-JP"/>
              </w:rPr>
            </w:pPr>
          </w:p>
        </w:tc>
        <w:tc>
          <w:tcPr>
            <w:tcW w:w="1700" w:type="dxa"/>
          </w:tcPr>
          <w:p w:rsidR="00F70C1A" w:rsidRPr="00B61551" w:rsidRDefault="00F70C1A" w:rsidP="005A2197">
            <w:pPr>
              <w:pStyle w:val="TAL"/>
              <w:rPr>
                <w:ins w:id="2346" w:author="Xiaoyang Tian" w:date="2022-01-10T14:48:00Z"/>
                <w:lang w:eastAsia="ja-JP"/>
              </w:rPr>
            </w:pPr>
          </w:p>
        </w:tc>
        <w:tc>
          <w:tcPr>
            <w:tcW w:w="1245" w:type="dxa"/>
          </w:tcPr>
          <w:p w:rsidR="00F70C1A" w:rsidRPr="00B61551" w:rsidRDefault="00F70C1A" w:rsidP="005A2197">
            <w:pPr>
              <w:pStyle w:val="TAL"/>
              <w:rPr>
                <w:ins w:id="2347" w:author="Xiaoyang Tian" w:date="2022-01-10T14:48:00Z"/>
              </w:rPr>
            </w:pPr>
          </w:p>
        </w:tc>
      </w:tr>
      <w:tr w:rsidR="00F70C1A" w:rsidRPr="00B61551" w:rsidTr="005A2197">
        <w:tblPrEx>
          <w:tblCellMar>
            <w:left w:w="108" w:type="dxa"/>
            <w:right w:w="108" w:type="dxa"/>
          </w:tblCellMar>
        </w:tblPrEx>
        <w:trPr>
          <w:ins w:id="2348" w:author="Xiaoyang Tian" w:date="2022-01-10T14:48:00Z"/>
        </w:trPr>
        <w:tc>
          <w:tcPr>
            <w:tcW w:w="4535" w:type="dxa"/>
            <w:gridSpan w:val="2"/>
          </w:tcPr>
          <w:p w:rsidR="00F70C1A" w:rsidRPr="00B61551" w:rsidRDefault="00F70C1A" w:rsidP="005A2197">
            <w:pPr>
              <w:pStyle w:val="TAL"/>
              <w:rPr>
                <w:ins w:id="2349" w:author="Xiaoyang Tian" w:date="2022-01-10T14:48:00Z"/>
              </w:rPr>
            </w:pPr>
            <w:ins w:id="2350" w:author="Xiaoyang Tian" w:date="2022-01-10T14:48:00Z">
              <w:r w:rsidRPr="00B61551">
                <w:t xml:space="preserve">               </w:t>
              </w:r>
              <w:r>
                <w:rPr>
                  <w:rFonts w:hint="eastAsia"/>
                  <w:lang w:eastAsia="zh-CN"/>
                </w:rPr>
                <w:t xml:space="preserve">    </w:t>
              </w:r>
              <w:r w:rsidRPr="00B61551">
                <w:t>}</w:t>
              </w:r>
            </w:ins>
          </w:p>
        </w:tc>
        <w:tc>
          <w:tcPr>
            <w:tcW w:w="2267" w:type="dxa"/>
          </w:tcPr>
          <w:p w:rsidR="00F70C1A" w:rsidRPr="00B61551" w:rsidRDefault="00F70C1A" w:rsidP="005A2197">
            <w:pPr>
              <w:pStyle w:val="TAL"/>
              <w:rPr>
                <w:ins w:id="2351" w:author="Xiaoyang Tian" w:date="2022-01-10T14:48:00Z"/>
                <w:lang w:eastAsia="ja-JP"/>
              </w:rPr>
            </w:pPr>
          </w:p>
        </w:tc>
        <w:tc>
          <w:tcPr>
            <w:tcW w:w="1700" w:type="dxa"/>
          </w:tcPr>
          <w:p w:rsidR="00F70C1A" w:rsidRPr="00B61551" w:rsidRDefault="00F70C1A" w:rsidP="005A2197">
            <w:pPr>
              <w:pStyle w:val="TAL"/>
              <w:rPr>
                <w:ins w:id="2352" w:author="Xiaoyang Tian" w:date="2022-01-10T14:48:00Z"/>
                <w:lang w:eastAsia="ja-JP"/>
              </w:rPr>
            </w:pPr>
          </w:p>
        </w:tc>
        <w:tc>
          <w:tcPr>
            <w:tcW w:w="1245" w:type="dxa"/>
          </w:tcPr>
          <w:p w:rsidR="00F70C1A" w:rsidRPr="00B61551" w:rsidRDefault="00F70C1A" w:rsidP="005A2197">
            <w:pPr>
              <w:pStyle w:val="TAL"/>
              <w:rPr>
                <w:ins w:id="2353" w:author="Xiaoyang Tian" w:date="2022-01-10T14:48:00Z"/>
              </w:rPr>
            </w:pPr>
          </w:p>
        </w:tc>
      </w:tr>
      <w:tr w:rsidR="00F70C1A" w:rsidRPr="00B61551" w:rsidTr="005A2197">
        <w:tblPrEx>
          <w:tblCellMar>
            <w:left w:w="108" w:type="dxa"/>
            <w:right w:w="108" w:type="dxa"/>
          </w:tblCellMar>
        </w:tblPrEx>
        <w:trPr>
          <w:ins w:id="2354" w:author="Xiaoyang Tian" w:date="2022-01-10T14:48:00Z"/>
        </w:trPr>
        <w:tc>
          <w:tcPr>
            <w:tcW w:w="4535" w:type="dxa"/>
            <w:gridSpan w:val="2"/>
          </w:tcPr>
          <w:p w:rsidR="00F70C1A" w:rsidRPr="00B61551" w:rsidRDefault="00F70C1A" w:rsidP="005A2197">
            <w:pPr>
              <w:pStyle w:val="TAL"/>
              <w:rPr>
                <w:ins w:id="2355" w:author="Xiaoyang Tian" w:date="2022-01-10T14:48:00Z"/>
              </w:rPr>
            </w:pPr>
            <w:ins w:id="2356" w:author="Xiaoyang Tian" w:date="2022-01-10T14:48:00Z">
              <w:r w:rsidRPr="00B61551">
                <w:t xml:space="preserve">               </w:t>
              </w:r>
              <w:r>
                <w:rPr>
                  <w:rFonts w:hint="eastAsia"/>
                  <w:lang w:eastAsia="zh-CN"/>
                </w:rPr>
                <w:t xml:space="preserve">    </w:t>
              </w:r>
              <w:r w:rsidRPr="00B62E75">
                <w:rPr>
                  <w:snapToGrid w:val="0"/>
                </w:rPr>
                <w:t>nr-NTA-Offset-r16</w:t>
              </w:r>
            </w:ins>
          </w:p>
        </w:tc>
        <w:tc>
          <w:tcPr>
            <w:tcW w:w="2267" w:type="dxa"/>
          </w:tcPr>
          <w:p w:rsidR="00F70C1A" w:rsidRPr="00B61551" w:rsidRDefault="00F70C1A" w:rsidP="005A2197">
            <w:pPr>
              <w:pStyle w:val="TAL"/>
              <w:rPr>
                <w:ins w:id="2357" w:author="Xiaoyang Tian" w:date="2022-01-10T14:48:00Z"/>
                <w:lang w:eastAsia="ja-JP"/>
              </w:rPr>
            </w:pPr>
          </w:p>
        </w:tc>
        <w:tc>
          <w:tcPr>
            <w:tcW w:w="1700" w:type="dxa"/>
          </w:tcPr>
          <w:p w:rsidR="00F70C1A" w:rsidRPr="00B61551" w:rsidRDefault="00F70C1A" w:rsidP="005A2197">
            <w:pPr>
              <w:pStyle w:val="TAL"/>
              <w:rPr>
                <w:ins w:id="2358" w:author="Xiaoyang Tian" w:date="2022-01-10T14:48:00Z"/>
                <w:lang w:eastAsia="ja-JP"/>
              </w:rPr>
            </w:pPr>
          </w:p>
        </w:tc>
        <w:tc>
          <w:tcPr>
            <w:tcW w:w="1245" w:type="dxa"/>
          </w:tcPr>
          <w:p w:rsidR="00F70C1A" w:rsidRPr="00B61551" w:rsidRDefault="00F70C1A" w:rsidP="005A2197">
            <w:pPr>
              <w:pStyle w:val="TAL"/>
              <w:rPr>
                <w:ins w:id="2359" w:author="Xiaoyang Tian" w:date="2022-01-10T14:48:00Z"/>
              </w:rPr>
            </w:pPr>
          </w:p>
        </w:tc>
      </w:tr>
      <w:tr w:rsidR="00F70C1A" w:rsidRPr="00B61551" w:rsidTr="005A2197">
        <w:tblPrEx>
          <w:tblCellMar>
            <w:left w:w="108" w:type="dxa"/>
            <w:right w:w="108" w:type="dxa"/>
          </w:tblCellMar>
        </w:tblPrEx>
        <w:trPr>
          <w:ins w:id="2360" w:author="Xiaoyang Tian" w:date="2022-01-10T14:48:00Z"/>
        </w:trPr>
        <w:tc>
          <w:tcPr>
            <w:tcW w:w="4535" w:type="dxa"/>
            <w:gridSpan w:val="2"/>
          </w:tcPr>
          <w:p w:rsidR="00F70C1A" w:rsidRPr="00B61551" w:rsidRDefault="00F70C1A" w:rsidP="005A2197">
            <w:pPr>
              <w:pStyle w:val="TAL"/>
              <w:rPr>
                <w:ins w:id="2361" w:author="Xiaoyang Tian" w:date="2022-01-10T14:48:00Z"/>
              </w:rPr>
            </w:pPr>
            <w:ins w:id="2362" w:author="Xiaoyang Tian" w:date="2022-01-10T14:48:00Z">
              <w:r w:rsidRPr="00B61551">
                <w:t xml:space="preserve">               </w:t>
              </w:r>
              <w:r>
                <w:rPr>
                  <w:rFonts w:hint="eastAsia"/>
                  <w:lang w:eastAsia="zh-CN"/>
                </w:rPr>
                <w:t xml:space="preserve">  </w:t>
              </w:r>
              <w:r w:rsidRPr="00B61551">
                <w:t>}</w:t>
              </w:r>
            </w:ins>
          </w:p>
        </w:tc>
        <w:tc>
          <w:tcPr>
            <w:tcW w:w="2267" w:type="dxa"/>
          </w:tcPr>
          <w:p w:rsidR="00F70C1A" w:rsidRPr="00B61551" w:rsidRDefault="00F70C1A" w:rsidP="005A2197">
            <w:pPr>
              <w:pStyle w:val="TAL"/>
              <w:rPr>
                <w:ins w:id="2363" w:author="Xiaoyang Tian" w:date="2022-01-10T14:48:00Z"/>
                <w:lang w:eastAsia="ja-JP"/>
              </w:rPr>
            </w:pPr>
          </w:p>
        </w:tc>
        <w:tc>
          <w:tcPr>
            <w:tcW w:w="1700" w:type="dxa"/>
          </w:tcPr>
          <w:p w:rsidR="00F70C1A" w:rsidRPr="00B61551" w:rsidRDefault="00F70C1A" w:rsidP="005A2197">
            <w:pPr>
              <w:pStyle w:val="TAL"/>
              <w:rPr>
                <w:ins w:id="2364" w:author="Xiaoyang Tian" w:date="2022-01-10T14:48:00Z"/>
                <w:lang w:eastAsia="ja-JP"/>
              </w:rPr>
            </w:pPr>
          </w:p>
        </w:tc>
        <w:tc>
          <w:tcPr>
            <w:tcW w:w="1245" w:type="dxa"/>
          </w:tcPr>
          <w:p w:rsidR="00F70C1A" w:rsidRPr="00B61551" w:rsidRDefault="00F70C1A" w:rsidP="005A2197">
            <w:pPr>
              <w:pStyle w:val="TAL"/>
              <w:rPr>
                <w:ins w:id="2365" w:author="Xiaoyang Tian" w:date="2022-01-10T14:48:00Z"/>
              </w:rPr>
            </w:pPr>
          </w:p>
        </w:tc>
      </w:tr>
      <w:tr w:rsidR="00F70C1A" w:rsidRPr="00B61551" w:rsidTr="005A2197">
        <w:tblPrEx>
          <w:tblCellMar>
            <w:left w:w="108" w:type="dxa"/>
            <w:right w:w="108" w:type="dxa"/>
          </w:tblCellMar>
        </w:tblPrEx>
        <w:trPr>
          <w:ins w:id="2366" w:author="Xiaoyang Tian" w:date="2022-01-10T14:48:00Z"/>
        </w:trPr>
        <w:tc>
          <w:tcPr>
            <w:tcW w:w="4535" w:type="dxa"/>
            <w:gridSpan w:val="2"/>
          </w:tcPr>
          <w:p w:rsidR="00F70C1A" w:rsidRPr="00B61551" w:rsidRDefault="00F70C1A" w:rsidP="005A2197">
            <w:pPr>
              <w:pStyle w:val="TAL"/>
              <w:rPr>
                <w:ins w:id="2367" w:author="Xiaoyang Tian" w:date="2022-01-10T14:48:00Z"/>
              </w:rPr>
            </w:pPr>
            <w:ins w:id="2368" w:author="Xiaoyang Tian" w:date="2022-01-10T14:48:00Z">
              <w:r w:rsidRPr="00B61551">
                <w:t xml:space="preserve">               </w:t>
              </w:r>
              <w:r>
                <w:rPr>
                  <w:rFonts w:hint="eastAsia"/>
                  <w:lang w:eastAsia="zh-CN"/>
                </w:rPr>
                <w:t xml:space="preserve">  </w:t>
              </w:r>
              <w:r w:rsidRPr="00B62E75">
                <w:rPr>
                  <w:snapToGrid w:val="0"/>
                </w:rPr>
                <w:t>nr-Multi-RTT-Error-r16</w:t>
              </w:r>
            </w:ins>
          </w:p>
        </w:tc>
        <w:tc>
          <w:tcPr>
            <w:tcW w:w="2267" w:type="dxa"/>
          </w:tcPr>
          <w:p w:rsidR="00F70C1A" w:rsidRPr="00B61551" w:rsidRDefault="00F70C1A" w:rsidP="005A2197">
            <w:pPr>
              <w:pStyle w:val="TAL"/>
              <w:rPr>
                <w:ins w:id="2369" w:author="Xiaoyang Tian" w:date="2022-01-10T14:48:00Z"/>
                <w:lang w:eastAsia="ja-JP"/>
              </w:rPr>
            </w:pPr>
          </w:p>
        </w:tc>
        <w:tc>
          <w:tcPr>
            <w:tcW w:w="1700" w:type="dxa"/>
          </w:tcPr>
          <w:p w:rsidR="00F70C1A" w:rsidRPr="00B61551" w:rsidRDefault="00F70C1A" w:rsidP="005A2197">
            <w:pPr>
              <w:pStyle w:val="TAL"/>
              <w:rPr>
                <w:ins w:id="2370" w:author="Xiaoyang Tian" w:date="2022-01-10T14:48:00Z"/>
                <w:lang w:eastAsia="ja-JP"/>
              </w:rPr>
            </w:pPr>
          </w:p>
        </w:tc>
        <w:tc>
          <w:tcPr>
            <w:tcW w:w="1245" w:type="dxa"/>
          </w:tcPr>
          <w:p w:rsidR="00F70C1A" w:rsidRPr="00B61551" w:rsidRDefault="00F70C1A" w:rsidP="005A2197">
            <w:pPr>
              <w:pStyle w:val="TAL"/>
              <w:rPr>
                <w:ins w:id="2371" w:author="Xiaoyang Tian" w:date="2022-01-10T14:48:00Z"/>
              </w:rPr>
            </w:pPr>
          </w:p>
        </w:tc>
      </w:tr>
      <w:tr w:rsidR="00F70C1A" w:rsidRPr="00B61551" w:rsidTr="005A2197">
        <w:tblPrEx>
          <w:tblCellMar>
            <w:left w:w="108" w:type="dxa"/>
            <w:right w:w="108" w:type="dxa"/>
          </w:tblCellMar>
        </w:tblPrEx>
        <w:trPr>
          <w:ins w:id="2372" w:author="Xiaoyang Tian" w:date="2022-01-10T14:48:00Z"/>
        </w:trPr>
        <w:tc>
          <w:tcPr>
            <w:tcW w:w="4535" w:type="dxa"/>
            <w:gridSpan w:val="2"/>
          </w:tcPr>
          <w:p w:rsidR="00F70C1A" w:rsidRPr="00B61551" w:rsidRDefault="00F70C1A" w:rsidP="005A2197">
            <w:pPr>
              <w:pStyle w:val="TAL"/>
              <w:rPr>
                <w:ins w:id="2373" w:author="Xiaoyang Tian" w:date="2022-01-10T14:48:00Z"/>
              </w:rPr>
            </w:pPr>
            <w:ins w:id="2374" w:author="Xiaoyang Tian" w:date="2022-01-10T14:48:00Z">
              <w:r w:rsidRPr="00B61551">
                <w:t xml:space="preserve">               }</w:t>
              </w:r>
            </w:ins>
          </w:p>
        </w:tc>
        <w:tc>
          <w:tcPr>
            <w:tcW w:w="2267" w:type="dxa"/>
          </w:tcPr>
          <w:p w:rsidR="00F70C1A" w:rsidRPr="00B61551" w:rsidRDefault="00F70C1A" w:rsidP="005A2197">
            <w:pPr>
              <w:pStyle w:val="TAL"/>
              <w:rPr>
                <w:ins w:id="2375" w:author="Xiaoyang Tian" w:date="2022-01-10T14:48:00Z"/>
                <w:lang w:eastAsia="ja-JP"/>
              </w:rPr>
            </w:pPr>
          </w:p>
        </w:tc>
        <w:tc>
          <w:tcPr>
            <w:tcW w:w="1700" w:type="dxa"/>
          </w:tcPr>
          <w:p w:rsidR="00F70C1A" w:rsidRPr="00B61551" w:rsidRDefault="00F70C1A" w:rsidP="005A2197">
            <w:pPr>
              <w:pStyle w:val="TAL"/>
              <w:rPr>
                <w:ins w:id="2376" w:author="Xiaoyang Tian" w:date="2022-01-10T14:48:00Z"/>
                <w:lang w:eastAsia="ja-JP"/>
              </w:rPr>
            </w:pPr>
          </w:p>
        </w:tc>
        <w:tc>
          <w:tcPr>
            <w:tcW w:w="1245" w:type="dxa"/>
          </w:tcPr>
          <w:p w:rsidR="00F70C1A" w:rsidRPr="00B61551" w:rsidRDefault="00F70C1A" w:rsidP="005A2197">
            <w:pPr>
              <w:pStyle w:val="TAL"/>
              <w:rPr>
                <w:ins w:id="2377" w:author="Xiaoyang Tian" w:date="2022-01-10T14:48:00Z"/>
              </w:rPr>
            </w:pPr>
          </w:p>
        </w:tc>
      </w:tr>
      <w:tr w:rsidR="00F70C1A" w:rsidRPr="00B61551" w:rsidTr="005A2197">
        <w:tblPrEx>
          <w:tblCellMar>
            <w:left w:w="108" w:type="dxa"/>
            <w:right w:w="108" w:type="dxa"/>
          </w:tblCellMar>
        </w:tblPrEx>
        <w:trPr>
          <w:ins w:id="2378" w:author="Xiaoyang Tian" w:date="2022-01-10T14:48:00Z"/>
        </w:trPr>
        <w:tc>
          <w:tcPr>
            <w:tcW w:w="4535" w:type="dxa"/>
            <w:gridSpan w:val="2"/>
          </w:tcPr>
          <w:p w:rsidR="00F70C1A" w:rsidRPr="00D403CC" w:rsidRDefault="00F70C1A" w:rsidP="005A2197">
            <w:pPr>
              <w:pStyle w:val="TAL"/>
              <w:rPr>
                <w:ins w:id="2379" w:author="Xiaoyang Tian" w:date="2022-01-10T14:48:00Z"/>
                <w:snapToGrid w:val="0"/>
              </w:rPr>
            </w:pPr>
            <w:ins w:id="2380" w:author="Xiaoyang Tian" w:date="2022-01-10T14:48:00Z">
              <w:r w:rsidRPr="00B61551">
                <w:t xml:space="preserve">               </w:t>
              </w:r>
              <w:r w:rsidRPr="00D403CC">
                <w:rPr>
                  <w:snapToGrid w:val="0"/>
                </w:rPr>
                <w:t>nr-DL-AoD-ProvideLocationInformation-r16</w:t>
              </w:r>
              <w:r w:rsidRPr="00D403CC">
                <w:rPr>
                  <w:snapToGrid w:val="0"/>
                </w:rPr>
                <w:tab/>
              </w:r>
            </w:ins>
          </w:p>
        </w:tc>
        <w:tc>
          <w:tcPr>
            <w:tcW w:w="2267" w:type="dxa"/>
          </w:tcPr>
          <w:p w:rsidR="00F70C1A" w:rsidRPr="00B61551" w:rsidRDefault="00F70C1A" w:rsidP="005A2197">
            <w:pPr>
              <w:pStyle w:val="TAL"/>
              <w:rPr>
                <w:ins w:id="2381" w:author="Xiaoyang Tian" w:date="2022-01-10T14:48:00Z"/>
                <w:lang w:eastAsia="ja-JP"/>
              </w:rPr>
            </w:pPr>
            <w:ins w:id="2382" w:author="Xiaoyang Tian" w:date="2022-01-10T14:48:00Z">
              <w:r w:rsidRPr="00B61551">
                <w:rPr>
                  <w:lang w:eastAsia="ja-JP"/>
                </w:rPr>
                <w:t>Not present</w:t>
              </w:r>
            </w:ins>
          </w:p>
        </w:tc>
        <w:tc>
          <w:tcPr>
            <w:tcW w:w="1700" w:type="dxa"/>
          </w:tcPr>
          <w:p w:rsidR="00F70C1A" w:rsidRPr="00B61551" w:rsidRDefault="00F70C1A" w:rsidP="005A2197">
            <w:pPr>
              <w:pStyle w:val="TAL"/>
              <w:rPr>
                <w:ins w:id="2383" w:author="Xiaoyang Tian" w:date="2022-01-10T14:48:00Z"/>
                <w:lang w:eastAsia="ja-JP"/>
              </w:rPr>
            </w:pPr>
          </w:p>
        </w:tc>
        <w:tc>
          <w:tcPr>
            <w:tcW w:w="1245" w:type="dxa"/>
          </w:tcPr>
          <w:p w:rsidR="00F70C1A" w:rsidRPr="00B61551" w:rsidRDefault="00F70C1A" w:rsidP="005A2197">
            <w:pPr>
              <w:pStyle w:val="TAL"/>
              <w:rPr>
                <w:ins w:id="2384" w:author="Xiaoyang Tian" w:date="2022-01-10T14:48:00Z"/>
              </w:rPr>
            </w:pPr>
          </w:p>
        </w:tc>
      </w:tr>
      <w:tr w:rsidR="00F70C1A" w:rsidRPr="00B61551" w:rsidTr="005A2197">
        <w:tblPrEx>
          <w:tblCellMar>
            <w:left w:w="108" w:type="dxa"/>
            <w:right w:w="108" w:type="dxa"/>
          </w:tblCellMar>
        </w:tblPrEx>
        <w:trPr>
          <w:ins w:id="2385" w:author="Xiaoyang Tian" w:date="2022-01-10T14:48:00Z"/>
        </w:trPr>
        <w:tc>
          <w:tcPr>
            <w:tcW w:w="4535" w:type="dxa"/>
            <w:gridSpan w:val="2"/>
          </w:tcPr>
          <w:p w:rsidR="00F70C1A" w:rsidRPr="00B61551" w:rsidRDefault="00F70C1A" w:rsidP="005A2197">
            <w:pPr>
              <w:pStyle w:val="TAL"/>
              <w:rPr>
                <w:ins w:id="2386" w:author="Xiaoyang Tian" w:date="2022-01-10T14:48:00Z"/>
              </w:rPr>
            </w:pPr>
            <w:ins w:id="2387" w:author="Xiaoyang Tian" w:date="2022-01-10T14:48:00Z">
              <w:r w:rsidRPr="00B61551">
                <w:t xml:space="preserve">             }</w:t>
              </w:r>
            </w:ins>
          </w:p>
        </w:tc>
        <w:tc>
          <w:tcPr>
            <w:tcW w:w="2267" w:type="dxa"/>
          </w:tcPr>
          <w:p w:rsidR="00F70C1A" w:rsidRPr="00B61551" w:rsidRDefault="00F70C1A" w:rsidP="005A2197">
            <w:pPr>
              <w:pStyle w:val="TAL"/>
              <w:rPr>
                <w:ins w:id="2388" w:author="Xiaoyang Tian" w:date="2022-01-10T14:48:00Z"/>
                <w:lang w:eastAsia="ja-JP"/>
              </w:rPr>
            </w:pPr>
          </w:p>
        </w:tc>
        <w:tc>
          <w:tcPr>
            <w:tcW w:w="1700" w:type="dxa"/>
          </w:tcPr>
          <w:p w:rsidR="00F70C1A" w:rsidRPr="00B61551" w:rsidRDefault="00F70C1A" w:rsidP="005A2197">
            <w:pPr>
              <w:pStyle w:val="TAL"/>
              <w:rPr>
                <w:ins w:id="2389" w:author="Xiaoyang Tian" w:date="2022-01-10T14:48:00Z"/>
                <w:lang w:eastAsia="ja-JP"/>
              </w:rPr>
            </w:pPr>
          </w:p>
        </w:tc>
        <w:tc>
          <w:tcPr>
            <w:tcW w:w="1245" w:type="dxa"/>
          </w:tcPr>
          <w:p w:rsidR="00F70C1A" w:rsidRPr="00B61551" w:rsidRDefault="00F70C1A" w:rsidP="005A2197">
            <w:pPr>
              <w:pStyle w:val="TAL"/>
              <w:rPr>
                <w:ins w:id="2390" w:author="Xiaoyang Tian" w:date="2022-01-10T14:48:00Z"/>
              </w:rPr>
            </w:pPr>
          </w:p>
        </w:tc>
      </w:tr>
      <w:tr w:rsidR="00F70C1A" w:rsidRPr="00B61551" w:rsidTr="005A2197">
        <w:tblPrEx>
          <w:tblCellMar>
            <w:left w:w="108" w:type="dxa"/>
            <w:right w:w="108" w:type="dxa"/>
          </w:tblCellMar>
        </w:tblPrEx>
        <w:trPr>
          <w:ins w:id="2391" w:author="Xiaoyang Tian" w:date="2022-01-10T14:48:00Z"/>
        </w:trPr>
        <w:tc>
          <w:tcPr>
            <w:tcW w:w="4535" w:type="dxa"/>
            <w:gridSpan w:val="2"/>
          </w:tcPr>
          <w:p w:rsidR="00F70C1A" w:rsidRPr="00B61551" w:rsidRDefault="00F70C1A" w:rsidP="005A2197">
            <w:pPr>
              <w:pStyle w:val="TAL"/>
              <w:rPr>
                <w:ins w:id="2392" w:author="Xiaoyang Tian" w:date="2022-01-10T14:48:00Z"/>
              </w:rPr>
            </w:pPr>
            <w:ins w:id="2393" w:author="Xiaoyang Tian" w:date="2022-01-10T14:48:00Z">
              <w:r>
                <w:t xml:space="preserve">           </w:t>
              </w:r>
              <w:r w:rsidRPr="00B61551">
                <w:t>}</w:t>
              </w:r>
            </w:ins>
          </w:p>
        </w:tc>
        <w:tc>
          <w:tcPr>
            <w:tcW w:w="2267" w:type="dxa"/>
          </w:tcPr>
          <w:p w:rsidR="00F70C1A" w:rsidRPr="00B61551" w:rsidRDefault="00F70C1A" w:rsidP="005A2197">
            <w:pPr>
              <w:pStyle w:val="TAL"/>
              <w:rPr>
                <w:ins w:id="2394" w:author="Xiaoyang Tian" w:date="2022-01-10T14:48:00Z"/>
                <w:lang w:eastAsia="ja-JP"/>
              </w:rPr>
            </w:pPr>
          </w:p>
        </w:tc>
        <w:tc>
          <w:tcPr>
            <w:tcW w:w="1700" w:type="dxa"/>
          </w:tcPr>
          <w:p w:rsidR="00F70C1A" w:rsidRPr="00B61551" w:rsidRDefault="00F70C1A" w:rsidP="005A2197">
            <w:pPr>
              <w:pStyle w:val="TAL"/>
              <w:rPr>
                <w:ins w:id="2395" w:author="Xiaoyang Tian" w:date="2022-01-10T14:48:00Z"/>
                <w:lang w:eastAsia="ja-JP"/>
              </w:rPr>
            </w:pPr>
          </w:p>
        </w:tc>
        <w:tc>
          <w:tcPr>
            <w:tcW w:w="1245" w:type="dxa"/>
          </w:tcPr>
          <w:p w:rsidR="00F70C1A" w:rsidRPr="00B61551" w:rsidRDefault="00F70C1A" w:rsidP="005A2197">
            <w:pPr>
              <w:pStyle w:val="TAL"/>
              <w:rPr>
                <w:ins w:id="2396" w:author="Xiaoyang Tian" w:date="2022-01-10T14:48:00Z"/>
              </w:rPr>
            </w:pPr>
          </w:p>
        </w:tc>
      </w:tr>
      <w:tr w:rsidR="00F70C1A" w:rsidRPr="00B61551" w:rsidTr="005A2197">
        <w:tblPrEx>
          <w:tblCellMar>
            <w:left w:w="108" w:type="dxa"/>
            <w:right w:w="108" w:type="dxa"/>
          </w:tblCellMar>
        </w:tblPrEx>
        <w:trPr>
          <w:ins w:id="2397" w:author="Xiaoyang Tian" w:date="2022-01-10T14:48:00Z"/>
        </w:trPr>
        <w:tc>
          <w:tcPr>
            <w:tcW w:w="4535" w:type="dxa"/>
            <w:gridSpan w:val="2"/>
          </w:tcPr>
          <w:p w:rsidR="00F70C1A" w:rsidRPr="00B61551" w:rsidRDefault="00F70C1A" w:rsidP="005A2197">
            <w:pPr>
              <w:pStyle w:val="TAL"/>
              <w:rPr>
                <w:ins w:id="2398" w:author="Xiaoyang Tian" w:date="2022-01-10T14:48:00Z"/>
              </w:rPr>
            </w:pPr>
            <w:ins w:id="2399" w:author="Xiaoyang Tian" w:date="2022-01-10T14:48:00Z">
              <w:r>
                <w:t xml:space="preserve">         </w:t>
              </w:r>
              <w:r w:rsidRPr="00B61551">
                <w:t>}</w:t>
              </w:r>
            </w:ins>
          </w:p>
        </w:tc>
        <w:tc>
          <w:tcPr>
            <w:tcW w:w="2267" w:type="dxa"/>
          </w:tcPr>
          <w:p w:rsidR="00F70C1A" w:rsidRPr="00B61551" w:rsidRDefault="00F70C1A" w:rsidP="005A2197">
            <w:pPr>
              <w:pStyle w:val="TAL"/>
              <w:rPr>
                <w:ins w:id="2400" w:author="Xiaoyang Tian" w:date="2022-01-10T14:48:00Z"/>
                <w:lang w:eastAsia="ja-JP"/>
              </w:rPr>
            </w:pPr>
          </w:p>
        </w:tc>
        <w:tc>
          <w:tcPr>
            <w:tcW w:w="1700" w:type="dxa"/>
          </w:tcPr>
          <w:p w:rsidR="00F70C1A" w:rsidRPr="00B61551" w:rsidRDefault="00F70C1A" w:rsidP="005A2197">
            <w:pPr>
              <w:pStyle w:val="TAL"/>
              <w:rPr>
                <w:ins w:id="2401" w:author="Xiaoyang Tian" w:date="2022-01-10T14:48:00Z"/>
                <w:lang w:eastAsia="ja-JP"/>
              </w:rPr>
            </w:pPr>
          </w:p>
        </w:tc>
        <w:tc>
          <w:tcPr>
            <w:tcW w:w="1245" w:type="dxa"/>
          </w:tcPr>
          <w:p w:rsidR="00F70C1A" w:rsidRPr="00B61551" w:rsidRDefault="00F70C1A" w:rsidP="005A2197">
            <w:pPr>
              <w:pStyle w:val="TAL"/>
              <w:rPr>
                <w:ins w:id="2402" w:author="Xiaoyang Tian" w:date="2022-01-10T14:48:00Z"/>
              </w:rPr>
            </w:pPr>
          </w:p>
        </w:tc>
      </w:tr>
      <w:tr w:rsidR="00F70C1A" w:rsidRPr="00B61551" w:rsidTr="005A2197">
        <w:tblPrEx>
          <w:tblCellMar>
            <w:left w:w="108" w:type="dxa"/>
            <w:right w:w="108" w:type="dxa"/>
          </w:tblCellMar>
        </w:tblPrEx>
        <w:trPr>
          <w:ins w:id="2403" w:author="Xiaoyang Tian" w:date="2022-01-10T14:48:00Z"/>
        </w:trPr>
        <w:tc>
          <w:tcPr>
            <w:tcW w:w="4535" w:type="dxa"/>
            <w:gridSpan w:val="2"/>
          </w:tcPr>
          <w:p w:rsidR="00F70C1A" w:rsidRPr="00B61551" w:rsidRDefault="00F70C1A" w:rsidP="005A2197">
            <w:pPr>
              <w:pStyle w:val="TAL"/>
              <w:rPr>
                <w:ins w:id="2404" w:author="Xiaoyang Tian" w:date="2022-01-10T14:48:00Z"/>
              </w:rPr>
            </w:pPr>
            <w:ins w:id="2405" w:author="Xiaoyang Tian" w:date="2022-01-10T14:48:00Z">
              <w:r>
                <w:t xml:space="preserve">       </w:t>
              </w:r>
              <w:r w:rsidRPr="00B61551">
                <w:t>}</w:t>
              </w:r>
            </w:ins>
          </w:p>
        </w:tc>
        <w:tc>
          <w:tcPr>
            <w:tcW w:w="2267" w:type="dxa"/>
          </w:tcPr>
          <w:p w:rsidR="00F70C1A" w:rsidRPr="00B61551" w:rsidRDefault="00F70C1A" w:rsidP="005A2197">
            <w:pPr>
              <w:pStyle w:val="TAL"/>
              <w:rPr>
                <w:ins w:id="2406" w:author="Xiaoyang Tian" w:date="2022-01-10T14:48:00Z"/>
                <w:lang w:eastAsia="ja-JP"/>
              </w:rPr>
            </w:pPr>
          </w:p>
        </w:tc>
        <w:tc>
          <w:tcPr>
            <w:tcW w:w="1700" w:type="dxa"/>
          </w:tcPr>
          <w:p w:rsidR="00F70C1A" w:rsidRPr="00B61551" w:rsidRDefault="00F70C1A" w:rsidP="005A2197">
            <w:pPr>
              <w:pStyle w:val="TAL"/>
              <w:rPr>
                <w:ins w:id="2407" w:author="Xiaoyang Tian" w:date="2022-01-10T14:48:00Z"/>
                <w:lang w:eastAsia="ja-JP"/>
              </w:rPr>
            </w:pPr>
          </w:p>
        </w:tc>
        <w:tc>
          <w:tcPr>
            <w:tcW w:w="1245" w:type="dxa"/>
          </w:tcPr>
          <w:p w:rsidR="00F70C1A" w:rsidRPr="00B61551" w:rsidRDefault="00F70C1A" w:rsidP="005A2197">
            <w:pPr>
              <w:pStyle w:val="TAL"/>
              <w:rPr>
                <w:ins w:id="2408" w:author="Xiaoyang Tian" w:date="2022-01-10T14:48:00Z"/>
              </w:rPr>
            </w:pPr>
          </w:p>
        </w:tc>
      </w:tr>
      <w:tr w:rsidR="00F70C1A" w:rsidRPr="00B61551" w:rsidTr="005A2197">
        <w:tblPrEx>
          <w:tblCellMar>
            <w:left w:w="108" w:type="dxa"/>
            <w:right w:w="108" w:type="dxa"/>
          </w:tblCellMar>
        </w:tblPrEx>
        <w:trPr>
          <w:ins w:id="2409" w:author="Xiaoyang Tian" w:date="2022-01-10T14:48:00Z"/>
        </w:trPr>
        <w:tc>
          <w:tcPr>
            <w:tcW w:w="4535" w:type="dxa"/>
            <w:gridSpan w:val="2"/>
          </w:tcPr>
          <w:p w:rsidR="00F70C1A" w:rsidRPr="00B61551" w:rsidRDefault="00F70C1A" w:rsidP="005A2197">
            <w:pPr>
              <w:pStyle w:val="TAL"/>
              <w:rPr>
                <w:ins w:id="2410" w:author="Xiaoyang Tian" w:date="2022-01-10T14:48:00Z"/>
              </w:rPr>
            </w:pPr>
            <w:ins w:id="2411" w:author="Xiaoyang Tian" w:date="2022-01-10T14:48:00Z">
              <w:r>
                <w:t xml:space="preserve">     </w:t>
              </w:r>
              <w:r w:rsidRPr="00B61551">
                <w:t>}</w:t>
              </w:r>
            </w:ins>
          </w:p>
        </w:tc>
        <w:tc>
          <w:tcPr>
            <w:tcW w:w="2267" w:type="dxa"/>
          </w:tcPr>
          <w:p w:rsidR="00F70C1A" w:rsidRPr="00B61551" w:rsidRDefault="00F70C1A" w:rsidP="005A2197">
            <w:pPr>
              <w:pStyle w:val="TAL"/>
              <w:rPr>
                <w:ins w:id="2412" w:author="Xiaoyang Tian" w:date="2022-01-10T14:48:00Z"/>
                <w:lang w:eastAsia="ja-JP"/>
              </w:rPr>
            </w:pPr>
          </w:p>
        </w:tc>
        <w:tc>
          <w:tcPr>
            <w:tcW w:w="1700" w:type="dxa"/>
          </w:tcPr>
          <w:p w:rsidR="00F70C1A" w:rsidRPr="00B61551" w:rsidRDefault="00F70C1A" w:rsidP="005A2197">
            <w:pPr>
              <w:pStyle w:val="TAL"/>
              <w:rPr>
                <w:ins w:id="2413" w:author="Xiaoyang Tian" w:date="2022-01-10T14:48:00Z"/>
                <w:lang w:eastAsia="ja-JP"/>
              </w:rPr>
            </w:pPr>
          </w:p>
        </w:tc>
        <w:tc>
          <w:tcPr>
            <w:tcW w:w="1245" w:type="dxa"/>
          </w:tcPr>
          <w:p w:rsidR="00F70C1A" w:rsidRPr="00B61551" w:rsidRDefault="00F70C1A" w:rsidP="005A2197">
            <w:pPr>
              <w:pStyle w:val="TAL"/>
              <w:rPr>
                <w:ins w:id="2414" w:author="Xiaoyang Tian" w:date="2022-01-10T14:48:00Z"/>
              </w:rPr>
            </w:pPr>
          </w:p>
        </w:tc>
      </w:tr>
      <w:tr w:rsidR="00F70C1A" w:rsidRPr="00B61551" w:rsidTr="005A2197">
        <w:tblPrEx>
          <w:tblCellMar>
            <w:left w:w="108" w:type="dxa"/>
            <w:right w:w="108" w:type="dxa"/>
          </w:tblCellMar>
        </w:tblPrEx>
        <w:trPr>
          <w:ins w:id="2415" w:author="Xiaoyang Tian" w:date="2022-01-10T14:48:00Z"/>
        </w:trPr>
        <w:tc>
          <w:tcPr>
            <w:tcW w:w="4535" w:type="dxa"/>
            <w:gridSpan w:val="2"/>
          </w:tcPr>
          <w:p w:rsidR="00F70C1A" w:rsidRDefault="00F70C1A" w:rsidP="005A2197">
            <w:pPr>
              <w:pStyle w:val="TAL"/>
              <w:rPr>
                <w:ins w:id="2416" w:author="Xiaoyang Tian" w:date="2022-01-10T14:48:00Z"/>
              </w:rPr>
            </w:pPr>
            <w:ins w:id="2417" w:author="Xiaoyang Tian" w:date="2022-01-10T14:48:00Z">
              <w:r>
                <w:t xml:space="preserve">   </w:t>
              </w:r>
              <w:r w:rsidRPr="00B61551">
                <w:t>}</w:t>
              </w:r>
            </w:ins>
          </w:p>
        </w:tc>
        <w:tc>
          <w:tcPr>
            <w:tcW w:w="2267" w:type="dxa"/>
          </w:tcPr>
          <w:p w:rsidR="00F70C1A" w:rsidRPr="00B61551" w:rsidRDefault="00F70C1A" w:rsidP="005A2197">
            <w:pPr>
              <w:pStyle w:val="TAL"/>
              <w:rPr>
                <w:ins w:id="2418" w:author="Xiaoyang Tian" w:date="2022-01-10T14:48:00Z"/>
                <w:lang w:eastAsia="ja-JP"/>
              </w:rPr>
            </w:pPr>
          </w:p>
        </w:tc>
        <w:tc>
          <w:tcPr>
            <w:tcW w:w="1700" w:type="dxa"/>
          </w:tcPr>
          <w:p w:rsidR="00F70C1A" w:rsidRPr="00B61551" w:rsidRDefault="00F70C1A" w:rsidP="005A2197">
            <w:pPr>
              <w:pStyle w:val="TAL"/>
              <w:rPr>
                <w:ins w:id="2419" w:author="Xiaoyang Tian" w:date="2022-01-10T14:48:00Z"/>
                <w:lang w:eastAsia="ja-JP"/>
              </w:rPr>
            </w:pPr>
          </w:p>
        </w:tc>
        <w:tc>
          <w:tcPr>
            <w:tcW w:w="1245" w:type="dxa"/>
          </w:tcPr>
          <w:p w:rsidR="00F70C1A" w:rsidRPr="00B61551" w:rsidRDefault="00F70C1A" w:rsidP="005A2197">
            <w:pPr>
              <w:pStyle w:val="TAL"/>
              <w:rPr>
                <w:ins w:id="2420" w:author="Xiaoyang Tian" w:date="2022-01-10T14:48:00Z"/>
              </w:rPr>
            </w:pPr>
          </w:p>
        </w:tc>
      </w:tr>
      <w:tr w:rsidR="00F70C1A" w:rsidRPr="00B61551" w:rsidTr="005A2197">
        <w:tblPrEx>
          <w:tblCellMar>
            <w:left w:w="108" w:type="dxa"/>
            <w:right w:w="108" w:type="dxa"/>
          </w:tblCellMar>
        </w:tblPrEx>
        <w:trPr>
          <w:ins w:id="2421" w:author="Xiaoyang Tian" w:date="2022-01-10T14:48:00Z"/>
        </w:trPr>
        <w:tc>
          <w:tcPr>
            <w:tcW w:w="4535" w:type="dxa"/>
            <w:gridSpan w:val="2"/>
          </w:tcPr>
          <w:p w:rsidR="00F70C1A" w:rsidRPr="00B61551" w:rsidRDefault="00F70C1A" w:rsidP="005A2197">
            <w:pPr>
              <w:pStyle w:val="TAL"/>
              <w:rPr>
                <w:ins w:id="2422" w:author="Xiaoyang Tian" w:date="2022-01-10T14:48:00Z"/>
              </w:rPr>
            </w:pPr>
            <w:ins w:id="2423" w:author="Xiaoyang Tian" w:date="2022-01-10T14:48:00Z">
              <w:r w:rsidRPr="00B61551">
                <w:t>}</w:t>
              </w:r>
            </w:ins>
          </w:p>
        </w:tc>
        <w:tc>
          <w:tcPr>
            <w:tcW w:w="2267" w:type="dxa"/>
          </w:tcPr>
          <w:p w:rsidR="00F70C1A" w:rsidRPr="00B61551" w:rsidRDefault="00F70C1A" w:rsidP="005A2197">
            <w:pPr>
              <w:pStyle w:val="TAL"/>
              <w:rPr>
                <w:ins w:id="2424" w:author="Xiaoyang Tian" w:date="2022-01-10T14:48:00Z"/>
                <w:lang w:eastAsia="ja-JP"/>
              </w:rPr>
            </w:pPr>
          </w:p>
        </w:tc>
        <w:tc>
          <w:tcPr>
            <w:tcW w:w="1700" w:type="dxa"/>
          </w:tcPr>
          <w:p w:rsidR="00F70C1A" w:rsidRPr="00B61551" w:rsidRDefault="00F70C1A" w:rsidP="005A2197">
            <w:pPr>
              <w:pStyle w:val="TAL"/>
              <w:rPr>
                <w:ins w:id="2425" w:author="Xiaoyang Tian" w:date="2022-01-10T14:48:00Z"/>
                <w:lang w:eastAsia="ja-JP"/>
              </w:rPr>
            </w:pPr>
          </w:p>
        </w:tc>
        <w:tc>
          <w:tcPr>
            <w:tcW w:w="1245" w:type="dxa"/>
          </w:tcPr>
          <w:p w:rsidR="00F70C1A" w:rsidRPr="00B61551" w:rsidRDefault="00F70C1A" w:rsidP="005A2197">
            <w:pPr>
              <w:pStyle w:val="TAL"/>
              <w:rPr>
                <w:ins w:id="2426" w:author="Xiaoyang Tian" w:date="2022-01-10T14:48:00Z"/>
              </w:rPr>
            </w:pPr>
          </w:p>
        </w:tc>
      </w:tr>
    </w:tbl>
    <w:p w:rsidR="00930718" w:rsidRPr="001857AB" w:rsidRDefault="00930718" w:rsidP="00930718">
      <w:pPr>
        <w:rPr>
          <w:ins w:id="2427" w:author="Xiaoyang Tian" w:date="2022-01-10T14:48:00Z"/>
          <w:lang w:eastAsia="zh-CN"/>
        </w:rPr>
      </w:pPr>
    </w:p>
    <w:p w:rsidR="00930718" w:rsidRDefault="00930718" w:rsidP="00930718">
      <w:pPr>
        <w:pStyle w:val="40"/>
        <w:rPr>
          <w:ins w:id="2428" w:author="Xiaoyang Tian" w:date="2022-01-10T14:48:00Z"/>
          <w:lang w:eastAsia="zh-CN"/>
        </w:rPr>
      </w:pPr>
      <w:ins w:id="2429" w:author="Xiaoyang Tian" w:date="2022-01-10T14:48:00Z">
        <w:r>
          <w:rPr>
            <w:rFonts w:hint="eastAsia"/>
            <w:lang w:eastAsia="zh-CN"/>
          </w:rPr>
          <w:t>15.</w:t>
        </w:r>
      </w:ins>
      <w:ins w:id="2430" w:author="Xiaoyang Tian" w:date="2022-03-31T13:27:00Z">
        <w:r w:rsidR="00600E8B">
          <w:rPr>
            <w:rFonts w:hint="eastAsia"/>
            <w:lang w:eastAsia="zh-CN"/>
          </w:rPr>
          <w:t>3</w:t>
        </w:r>
      </w:ins>
      <w:ins w:id="2431" w:author="Xiaoyang Tian" w:date="2022-01-10T14:48:00Z">
        <w:r w:rsidRPr="00B61551">
          <w:t>.</w:t>
        </w:r>
      </w:ins>
      <w:ins w:id="2432" w:author="Xiaoyang Tian" w:date="2022-03-31T13:27:00Z">
        <w:r w:rsidR="00600E8B">
          <w:rPr>
            <w:rFonts w:hint="eastAsia"/>
            <w:lang w:eastAsia="zh-CN"/>
          </w:rPr>
          <w:t>2</w:t>
        </w:r>
      </w:ins>
      <w:ins w:id="2433" w:author="Xiaoyang Tian" w:date="2022-01-10T14:48:00Z">
        <w:r>
          <w:rPr>
            <w:rFonts w:hint="eastAsia"/>
            <w:lang w:eastAsia="zh-CN"/>
          </w:rPr>
          <w:t>.</w:t>
        </w:r>
        <w:r w:rsidRPr="00B61551">
          <w:t>5</w:t>
        </w:r>
        <w:r w:rsidRPr="00B61551">
          <w:tab/>
          <w:t>Test requirement</w:t>
        </w:r>
      </w:ins>
    </w:p>
    <w:p w:rsidR="00930718" w:rsidRPr="004933DD" w:rsidRDefault="00930718" w:rsidP="00930718">
      <w:pPr>
        <w:rPr>
          <w:ins w:id="2434" w:author="Xiaoyang Tian" w:date="2022-01-10T14:48:00Z"/>
          <w:lang w:eastAsia="zh-CN"/>
        </w:rPr>
      </w:pPr>
      <w:ins w:id="2435" w:author="Xiaoyang Tian" w:date="2022-01-10T14:48:00Z">
        <w:r w:rsidRPr="00B61551">
          <w:t xml:space="preserve">Table </w:t>
        </w:r>
        <w:bookmarkStart w:id="2436" w:name="OLE_LINK11"/>
        <w:r>
          <w:rPr>
            <w:rFonts w:hint="eastAsia"/>
            <w:lang w:val="en-US" w:eastAsia="zh-CN"/>
          </w:rPr>
          <w:t>15.</w:t>
        </w:r>
      </w:ins>
      <w:ins w:id="2437" w:author="Xiaoyang Tian" w:date="2022-03-31T13:36:00Z">
        <w:r w:rsidR="00D31190">
          <w:rPr>
            <w:rFonts w:hint="eastAsia"/>
            <w:lang w:val="en-US" w:eastAsia="zh-CN"/>
          </w:rPr>
          <w:t>3</w:t>
        </w:r>
      </w:ins>
      <w:ins w:id="2438" w:author="Xiaoyang Tian" w:date="2022-01-10T14:48:00Z">
        <w:r>
          <w:rPr>
            <w:rFonts w:hint="eastAsia"/>
            <w:lang w:val="en-US" w:eastAsia="zh-CN"/>
          </w:rPr>
          <w:t>.</w:t>
        </w:r>
      </w:ins>
      <w:ins w:id="2439" w:author="Xiaoyang Tian" w:date="2022-03-31T13:36:00Z">
        <w:r w:rsidR="00D31190">
          <w:rPr>
            <w:rFonts w:hint="eastAsia"/>
            <w:lang w:val="en-US" w:eastAsia="zh-CN"/>
          </w:rPr>
          <w:t>2</w:t>
        </w:r>
      </w:ins>
      <w:ins w:id="2440" w:author="Xiaoyang Tian" w:date="2022-02-07T09:46:00Z">
        <w:r w:rsidR="00E73E31">
          <w:rPr>
            <w:rFonts w:hint="eastAsia"/>
            <w:lang w:val="en-US" w:eastAsia="zh-CN"/>
          </w:rPr>
          <w:t>.</w:t>
        </w:r>
      </w:ins>
      <w:ins w:id="2441" w:author="Xiaoyang Tian" w:date="2022-01-10T14:48:00Z">
        <w:r>
          <w:rPr>
            <w:rFonts w:hint="eastAsia"/>
            <w:lang w:val="en-US" w:eastAsia="zh-CN"/>
          </w:rPr>
          <w:t>5</w:t>
        </w:r>
        <w:r w:rsidRPr="00FC516B">
          <w:t>-</w:t>
        </w:r>
        <w:r>
          <w:rPr>
            <w:rFonts w:hint="eastAsia"/>
            <w:lang w:val="en-US" w:eastAsia="zh-CN"/>
          </w:rPr>
          <w:t>1</w:t>
        </w:r>
        <w:bookmarkEnd w:id="2436"/>
        <w:r>
          <w:rPr>
            <w:rFonts w:hint="eastAsia"/>
            <w:lang w:val="en-US" w:eastAsia="zh-CN"/>
          </w:rPr>
          <w:t xml:space="preserve"> </w:t>
        </w:r>
        <w:r w:rsidRPr="00B61551">
          <w:t>define</w:t>
        </w:r>
      </w:ins>
      <w:ins w:id="2442" w:author="Xiaoyang Tian" w:date="2022-03-31T13:36:00Z">
        <w:r w:rsidR="00D31190">
          <w:rPr>
            <w:rFonts w:hint="eastAsia"/>
            <w:lang w:eastAsia="zh-CN"/>
          </w:rPr>
          <w:t>s</w:t>
        </w:r>
      </w:ins>
      <w:ins w:id="2443" w:author="Xiaoyang Tian" w:date="2022-01-10T14:48:00Z">
        <w:r w:rsidRPr="00B61551">
          <w:t xml:space="preserve"> the primary level settings </w:t>
        </w:r>
        <w:r>
          <w:rPr>
            <w:rFonts w:hint="eastAsia"/>
            <w:lang w:eastAsia="zh-CN"/>
          </w:rPr>
          <w:t xml:space="preserve">not </w:t>
        </w:r>
        <w:r w:rsidRPr="00B61551">
          <w:t xml:space="preserve">including </w:t>
        </w:r>
        <w:r>
          <w:rPr>
            <w:rFonts w:hint="eastAsia"/>
            <w:lang w:eastAsia="zh-CN"/>
          </w:rPr>
          <w:t xml:space="preserve">the </w:t>
        </w:r>
        <w:r w:rsidRPr="00B61551">
          <w:t>test tolerances for the test.</w:t>
        </w:r>
      </w:ins>
    </w:p>
    <w:p w:rsidR="00D31190" w:rsidRDefault="00D31190" w:rsidP="00D31190">
      <w:pPr>
        <w:pStyle w:val="TH"/>
        <w:rPr>
          <w:ins w:id="2444" w:author="Xiaoyang Tian" w:date="2022-03-31T13:34:00Z"/>
          <w:lang w:eastAsia="zh-CN"/>
        </w:rPr>
      </w:pPr>
      <w:ins w:id="2445" w:author="Xiaoyang Tian" w:date="2022-03-31T13:34:00Z">
        <w:r>
          <w:lastRenderedPageBreak/>
          <w:t xml:space="preserve">Table </w:t>
        </w:r>
        <w:r>
          <w:rPr>
            <w:rFonts w:hint="eastAsia"/>
            <w:lang w:eastAsia="zh-CN"/>
          </w:rPr>
          <w:t>15</w:t>
        </w:r>
        <w:r>
          <w:t>.</w:t>
        </w:r>
        <w:r>
          <w:rPr>
            <w:rFonts w:hint="eastAsia"/>
            <w:lang w:eastAsia="zh-CN"/>
          </w:rPr>
          <w:t>3</w:t>
        </w:r>
        <w:r>
          <w:t>.2.</w:t>
        </w:r>
        <w:r>
          <w:rPr>
            <w:rFonts w:hint="eastAsia"/>
            <w:lang w:eastAsia="zh-CN"/>
          </w:rPr>
          <w:t>5</w:t>
        </w:r>
        <w:r>
          <w:t>-1: UE Rx-</w:t>
        </w:r>
        <w:proofErr w:type="spellStart"/>
        <w:r>
          <w:t>Tx</w:t>
        </w:r>
        <w:proofErr w:type="spellEnd"/>
        <w:r>
          <w:t xml:space="preserve"> time difference measurement accuracy test </w:t>
        </w:r>
        <w:r>
          <w:rPr>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D31190" w:rsidRPr="00BD7C87" w:rsidTr="001E084A">
        <w:trPr>
          <w:cantSplit/>
          <w:trHeight w:val="187"/>
          <w:jc w:val="center"/>
          <w:ins w:id="2446" w:author="Xiaoyang Tian" w:date="2022-03-31T13:34:00Z"/>
        </w:trPr>
        <w:tc>
          <w:tcPr>
            <w:tcW w:w="2263"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pStyle w:val="TAH"/>
              <w:rPr>
                <w:ins w:id="2447" w:author="Xiaoyang Tian" w:date="2022-03-31T13:34:00Z"/>
                <w:rFonts w:cs="Arial"/>
              </w:rPr>
            </w:pPr>
            <w:ins w:id="2448" w:author="Xiaoyang Tian" w:date="2022-03-31T13:34:00Z">
              <w:r w:rsidRPr="00BD7C87">
                <w:t>Parameter</w:t>
              </w:r>
            </w:ins>
          </w:p>
        </w:tc>
        <w:tc>
          <w:tcPr>
            <w:tcW w:w="1560" w:type="dxa"/>
            <w:vMerge w:val="restart"/>
            <w:tcBorders>
              <w:top w:val="single" w:sz="4" w:space="0" w:color="auto"/>
              <w:left w:val="single" w:sz="4" w:space="0" w:color="auto"/>
              <w:right w:val="single" w:sz="4" w:space="0" w:color="auto"/>
            </w:tcBorders>
            <w:shd w:val="clear" w:color="auto" w:fill="auto"/>
            <w:hideMark/>
          </w:tcPr>
          <w:p w:rsidR="00D31190" w:rsidRPr="00BD7C87" w:rsidRDefault="00D31190" w:rsidP="001E084A">
            <w:pPr>
              <w:pStyle w:val="TAH"/>
              <w:rPr>
                <w:ins w:id="2449" w:author="Xiaoyang Tian" w:date="2022-03-31T13:34:00Z"/>
              </w:rPr>
            </w:pPr>
            <w:ins w:id="2450" w:author="Xiaoyang Tian" w:date="2022-03-31T13:34:00Z">
              <w:r w:rsidRPr="00BD7C87">
                <w:t>Unit</w:t>
              </w:r>
            </w:ins>
          </w:p>
        </w:tc>
        <w:tc>
          <w:tcPr>
            <w:tcW w:w="1417" w:type="dxa"/>
            <w:vMerge w:val="restart"/>
            <w:tcBorders>
              <w:top w:val="single" w:sz="4" w:space="0" w:color="auto"/>
              <w:left w:val="single" w:sz="4" w:space="0" w:color="auto"/>
              <w:right w:val="single" w:sz="4" w:space="0" w:color="auto"/>
            </w:tcBorders>
            <w:shd w:val="clear" w:color="auto" w:fill="auto"/>
            <w:hideMark/>
          </w:tcPr>
          <w:p w:rsidR="00D31190" w:rsidRPr="00BD7C87" w:rsidRDefault="00D31190" w:rsidP="001E084A">
            <w:pPr>
              <w:pStyle w:val="TAH"/>
              <w:rPr>
                <w:ins w:id="2451" w:author="Xiaoyang Tian" w:date="2022-03-31T13:34:00Z"/>
                <w:lang w:eastAsia="zh-CN"/>
              </w:rPr>
            </w:pPr>
            <w:ins w:id="2452" w:author="Xiaoyang Tian" w:date="2022-03-31T13:34:00Z">
              <w:r w:rsidRPr="00BD7C87">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rsidR="00D31190" w:rsidRPr="00BD7C87" w:rsidRDefault="00D31190" w:rsidP="001E084A">
            <w:pPr>
              <w:pStyle w:val="TAH"/>
              <w:rPr>
                <w:ins w:id="2453" w:author="Xiaoyang Tian" w:date="2022-03-31T13:34:00Z"/>
                <w:rFonts w:cs="Arial"/>
              </w:rPr>
            </w:pPr>
            <w:ins w:id="2454" w:author="Xiaoyang Tian" w:date="2022-03-31T13:34:00Z">
              <w:r w:rsidRPr="00BD7C87">
                <w:t>Cell 1</w:t>
              </w:r>
            </w:ins>
          </w:p>
        </w:tc>
        <w:tc>
          <w:tcPr>
            <w:tcW w:w="1672" w:type="dxa"/>
            <w:gridSpan w:val="2"/>
            <w:vMerge w:val="restart"/>
            <w:tcBorders>
              <w:top w:val="single" w:sz="4" w:space="0" w:color="auto"/>
              <w:left w:val="single" w:sz="4" w:space="0" w:color="auto"/>
              <w:right w:val="single" w:sz="4" w:space="0" w:color="auto"/>
            </w:tcBorders>
            <w:hideMark/>
          </w:tcPr>
          <w:p w:rsidR="00D31190" w:rsidRPr="00BD7C87" w:rsidRDefault="00D31190" w:rsidP="001E084A">
            <w:pPr>
              <w:pStyle w:val="TAH"/>
              <w:rPr>
                <w:ins w:id="2455" w:author="Xiaoyang Tian" w:date="2022-03-31T13:34:00Z"/>
                <w:lang w:eastAsia="zh-CN"/>
              </w:rPr>
            </w:pPr>
            <w:ins w:id="2456" w:author="Xiaoyang Tian" w:date="2022-03-31T13:34:00Z">
              <w:r w:rsidRPr="00BD7C87">
                <w:rPr>
                  <w:lang w:eastAsia="zh-CN"/>
                </w:rPr>
                <w:t>Cell 2</w:t>
              </w:r>
            </w:ins>
          </w:p>
        </w:tc>
      </w:tr>
      <w:tr w:rsidR="00D31190" w:rsidRPr="00BD7C87" w:rsidTr="001E084A">
        <w:trPr>
          <w:cantSplit/>
          <w:trHeight w:val="187"/>
          <w:jc w:val="center"/>
          <w:ins w:id="2457" w:author="Xiaoyang Tian" w:date="2022-03-31T13:34: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D31190" w:rsidRPr="00BD7C87" w:rsidRDefault="00D31190" w:rsidP="001E084A">
            <w:pPr>
              <w:pStyle w:val="TAH"/>
              <w:rPr>
                <w:ins w:id="2458" w:author="Xiaoyang Tian" w:date="2022-03-31T13:34:00Z"/>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rsidR="00D31190" w:rsidRPr="00BD7C87" w:rsidRDefault="00D31190" w:rsidP="001E084A">
            <w:pPr>
              <w:pStyle w:val="TAH"/>
              <w:rPr>
                <w:ins w:id="2459" w:author="Xiaoyang Tian" w:date="2022-03-31T13:34:00Z"/>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rsidR="00D31190" w:rsidRPr="00BD7C87" w:rsidRDefault="00D31190" w:rsidP="001E084A">
            <w:pPr>
              <w:pStyle w:val="TAH"/>
              <w:rPr>
                <w:ins w:id="2460" w:author="Xiaoyang Tian" w:date="2022-03-31T13:34:00Z"/>
                <w:lang w:eastAsia="zh-CN"/>
              </w:rPr>
            </w:pPr>
          </w:p>
        </w:tc>
        <w:tc>
          <w:tcPr>
            <w:tcW w:w="1701" w:type="dxa"/>
            <w:gridSpan w:val="2"/>
            <w:vMerge/>
            <w:tcBorders>
              <w:left w:val="single" w:sz="4" w:space="0" w:color="auto"/>
              <w:bottom w:val="single" w:sz="4" w:space="0" w:color="auto"/>
              <w:right w:val="single" w:sz="4" w:space="0" w:color="auto"/>
            </w:tcBorders>
          </w:tcPr>
          <w:p w:rsidR="00D31190" w:rsidRPr="00BD7C87" w:rsidRDefault="00D31190" w:rsidP="001E084A">
            <w:pPr>
              <w:pStyle w:val="TAH"/>
              <w:rPr>
                <w:ins w:id="2461" w:author="Xiaoyang Tian" w:date="2022-03-31T13:34:00Z"/>
                <w:lang w:eastAsia="zh-CN"/>
              </w:rPr>
            </w:pPr>
          </w:p>
        </w:tc>
        <w:tc>
          <w:tcPr>
            <w:tcW w:w="1672" w:type="dxa"/>
            <w:gridSpan w:val="2"/>
            <w:vMerge/>
            <w:tcBorders>
              <w:left w:val="single" w:sz="4" w:space="0" w:color="auto"/>
              <w:bottom w:val="single" w:sz="4" w:space="0" w:color="auto"/>
              <w:right w:val="single" w:sz="4" w:space="0" w:color="auto"/>
            </w:tcBorders>
          </w:tcPr>
          <w:p w:rsidR="00D31190" w:rsidRPr="00BD7C87" w:rsidRDefault="00D31190" w:rsidP="001E084A">
            <w:pPr>
              <w:pStyle w:val="TAH"/>
              <w:rPr>
                <w:ins w:id="2462" w:author="Xiaoyang Tian" w:date="2022-03-31T13:34:00Z"/>
                <w:lang w:eastAsia="zh-CN"/>
              </w:rPr>
            </w:pPr>
          </w:p>
        </w:tc>
      </w:tr>
      <w:tr w:rsidR="00D31190" w:rsidRPr="00BD7C87" w:rsidTr="001E084A">
        <w:trPr>
          <w:cantSplit/>
          <w:trHeight w:val="187"/>
          <w:jc w:val="center"/>
          <w:ins w:id="2463" w:author="Xiaoyang Tian" w:date="2022-03-31T13:34:00Z"/>
        </w:trPr>
        <w:tc>
          <w:tcPr>
            <w:tcW w:w="2263" w:type="dxa"/>
            <w:tcBorders>
              <w:top w:val="single" w:sz="4" w:space="0" w:color="auto"/>
              <w:left w:val="single" w:sz="4" w:space="0" w:color="auto"/>
              <w:right w:val="single" w:sz="4" w:space="0" w:color="auto"/>
            </w:tcBorders>
            <w:shd w:val="clear" w:color="auto" w:fill="auto"/>
          </w:tcPr>
          <w:p w:rsidR="00D31190" w:rsidRPr="00BD7C87" w:rsidRDefault="00D31190" w:rsidP="001E084A">
            <w:pPr>
              <w:keepNext/>
              <w:keepLines/>
              <w:spacing w:after="0"/>
              <w:rPr>
                <w:ins w:id="2464" w:author="Xiaoyang Tian" w:date="2022-03-31T13:34:00Z"/>
                <w:rFonts w:ascii="Arial" w:hAnsi="Arial"/>
                <w:sz w:val="18"/>
                <w:lang w:eastAsia="zh-CN"/>
              </w:rPr>
            </w:pPr>
            <w:proofErr w:type="spellStart"/>
            <w:ins w:id="2465" w:author="Xiaoyang Tian" w:date="2022-03-31T13:34:00Z">
              <w:r w:rsidRPr="00BD7C87">
                <w:rPr>
                  <w:rFonts w:ascii="Arial" w:hAnsi="Arial"/>
                  <w:sz w:val="18"/>
                </w:rPr>
                <w:t>AoA</w:t>
              </w:r>
              <w:proofErr w:type="spellEnd"/>
              <w:r w:rsidRPr="00BD7C87">
                <w:rPr>
                  <w:rFonts w:ascii="Arial" w:hAnsi="Arial"/>
                  <w:sz w:val="18"/>
                </w:rPr>
                <w:t xml:space="preserve"> setup</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466"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67" w:author="Xiaoyang Tian" w:date="2022-03-31T13:34:00Z"/>
                <w:rFonts w:ascii="Arial" w:hAnsi="Arial" w:cs="v4.2.0"/>
                <w:sz w:val="18"/>
                <w:lang w:eastAsia="zh-CN"/>
              </w:rPr>
            </w:pPr>
            <w:ins w:id="2468" w:author="Xiaoyang Tian" w:date="2022-03-31T13:34: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69" w:author="Xiaoyang Tian" w:date="2022-03-31T13:34:00Z"/>
                <w:rFonts w:ascii="Arial" w:hAnsi="Arial"/>
                <w:sz w:val="18"/>
                <w:lang w:eastAsia="ja-JP"/>
              </w:rPr>
            </w:pPr>
            <w:ins w:id="2470" w:author="Xiaoyang Tian" w:date="2022-03-31T13:34:00Z">
              <w:r w:rsidRPr="00BD7C87">
                <w:rPr>
                  <w:rFonts w:ascii="Arial" w:hAnsi="Arial" w:cs="v4.2.0"/>
                  <w:sz w:val="18"/>
                </w:rPr>
                <w:t>Setup 1 as specified in clause A.3.15</w:t>
              </w:r>
            </w:ins>
          </w:p>
        </w:tc>
      </w:tr>
      <w:tr w:rsidR="00D31190" w:rsidRPr="00BD7C87" w:rsidTr="001E084A">
        <w:trPr>
          <w:cantSplit/>
          <w:trHeight w:val="187"/>
          <w:jc w:val="center"/>
          <w:ins w:id="2471" w:author="Xiaoyang Tian" w:date="2022-03-31T13:34:00Z"/>
        </w:trPr>
        <w:tc>
          <w:tcPr>
            <w:tcW w:w="2263" w:type="dxa"/>
            <w:tcBorders>
              <w:top w:val="single" w:sz="4" w:space="0" w:color="auto"/>
              <w:left w:val="single" w:sz="4" w:space="0" w:color="auto"/>
              <w:right w:val="single" w:sz="4" w:space="0" w:color="auto"/>
            </w:tcBorders>
            <w:shd w:val="clear" w:color="auto" w:fill="auto"/>
          </w:tcPr>
          <w:p w:rsidR="00D31190" w:rsidRPr="00BD7C87" w:rsidRDefault="00D31190" w:rsidP="001E084A">
            <w:pPr>
              <w:keepNext/>
              <w:keepLines/>
              <w:spacing w:after="0"/>
              <w:rPr>
                <w:ins w:id="2472" w:author="Xiaoyang Tian" w:date="2022-03-31T13:34:00Z"/>
                <w:rFonts w:ascii="Arial" w:hAnsi="Arial"/>
                <w:sz w:val="18"/>
                <w:lang w:eastAsia="zh-CN"/>
              </w:rPr>
            </w:pPr>
            <w:ins w:id="2473" w:author="Xiaoyang Tian" w:date="2022-03-31T13:34:00Z">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474"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75" w:author="Xiaoyang Tian" w:date="2022-03-31T13:34:00Z"/>
                <w:rFonts w:ascii="Arial" w:hAnsi="Arial" w:cs="v4.2.0"/>
                <w:sz w:val="18"/>
                <w:lang w:eastAsia="zh-CN"/>
              </w:rPr>
            </w:pPr>
            <w:ins w:id="2476"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77" w:author="Xiaoyang Tian" w:date="2022-03-31T13:34:00Z"/>
                <w:rFonts w:ascii="Arial" w:hAnsi="Arial"/>
                <w:sz w:val="18"/>
                <w:lang w:eastAsia="ja-JP"/>
              </w:rPr>
            </w:pPr>
            <w:ins w:id="2478" w:author="Xiaoyang Tian" w:date="2022-03-31T13:34:00Z">
              <w:r w:rsidRPr="00BD7C87">
                <w:rPr>
                  <w:rFonts w:ascii="Arial" w:hAnsi="Arial"/>
                  <w:sz w:val="18"/>
                </w:rPr>
                <w:t>Rough</w:t>
              </w:r>
            </w:ins>
          </w:p>
        </w:tc>
        <w:tc>
          <w:tcPr>
            <w:tcW w:w="1672"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79" w:author="Xiaoyang Tian" w:date="2022-03-31T13:34:00Z"/>
                <w:rFonts w:ascii="Arial" w:hAnsi="Arial"/>
                <w:sz w:val="18"/>
                <w:lang w:eastAsia="ja-JP"/>
              </w:rPr>
            </w:pPr>
            <w:ins w:id="2480" w:author="Xiaoyang Tian" w:date="2022-03-31T13:34:00Z">
              <w:r w:rsidRPr="00BD7C87">
                <w:rPr>
                  <w:rFonts w:ascii="Arial" w:hAnsi="Arial"/>
                  <w:sz w:val="18"/>
                </w:rPr>
                <w:t>Rough</w:t>
              </w:r>
            </w:ins>
          </w:p>
        </w:tc>
      </w:tr>
      <w:tr w:rsidR="00D31190" w:rsidRPr="00BD7C87" w:rsidTr="001E084A">
        <w:trPr>
          <w:cantSplit/>
          <w:trHeight w:val="187"/>
          <w:jc w:val="center"/>
          <w:ins w:id="2481" w:author="Xiaoyang Tian" w:date="2022-03-31T13:34:00Z"/>
        </w:trPr>
        <w:tc>
          <w:tcPr>
            <w:tcW w:w="2263" w:type="dxa"/>
            <w:tcBorders>
              <w:top w:val="single" w:sz="4" w:space="0" w:color="auto"/>
              <w:left w:val="single" w:sz="4" w:space="0" w:color="auto"/>
              <w:right w:val="single" w:sz="4" w:space="0" w:color="auto"/>
            </w:tcBorders>
            <w:shd w:val="clear" w:color="auto" w:fill="auto"/>
          </w:tcPr>
          <w:p w:rsidR="00D31190" w:rsidRPr="00BD7C87" w:rsidRDefault="00D31190" w:rsidP="001E084A">
            <w:pPr>
              <w:keepNext/>
              <w:keepLines/>
              <w:spacing w:after="0"/>
              <w:rPr>
                <w:ins w:id="2482" w:author="Xiaoyang Tian" w:date="2022-03-31T13:34:00Z"/>
                <w:rFonts w:ascii="Arial" w:hAnsi="Arial"/>
                <w:sz w:val="18"/>
                <w:lang w:eastAsia="zh-CN"/>
              </w:rPr>
            </w:pPr>
            <w:ins w:id="2483" w:author="Xiaoyang Tian" w:date="2022-03-31T13:34:00Z">
              <w:r w:rsidRPr="00BD7C87">
                <w:rPr>
                  <w:rFonts w:ascii="Arial" w:hAnsi="Arial"/>
                  <w:sz w:val="18"/>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484"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85" w:author="Xiaoyang Tian" w:date="2022-03-31T13:34:00Z"/>
                <w:rFonts w:ascii="Arial" w:hAnsi="Arial" w:cs="v4.2.0"/>
                <w:sz w:val="18"/>
                <w:lang w:eastAsia="zh-CN"/>
              </w:rPr>
            </w:pPr>
            <w:ins w:id="2486" w:author="Xiaoyang Tian" w:date="2022-03-31T13:34: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87" w:author="Xiaoyang Tian" w:date="2022-03-31T13:34:00Z"/>
                <w:rFonts w:ascii="Arial" w:hAnsi="Arial"/>
                <w:sz w:val="18"/>
              </w:rPr>
            </w:pPr>
            <w:ins w:id="2488" w:author="Xiaoyang Tian" w:date="2022-03-31T13:34:00Z">
              <w:r>
                <w:rPr>
                  <w:rFonts w:ascii="Arial" w:hAnsi="Arial"/>
                  <w:bCs/>
                  <w:sz w:val="18"/>
                  <w:lang w:eastAsia="zh-CN"/>
                </w:rPr>
                <w:t xml:space="preserve">GP#24 or GP#13 </w:t>
              </w:r>
              <w:r>
                <w:rPr>
                  <w:rFonts w:ascii="Arial" w:hAnsi="Arial"/>
                  <w:bCs/>
                  <w:sz w:val="18"/>
                  <w:vertAlign w:val="superscript"/>
                  <w:lang w:eastAsia="zh-CN"/>
                </w:rPr>
                <w:t>Note 8</w:t>
              </w:r>
            </w:ins>
          </w:p>
        </w:tc>
      </w:tr>
      <w:tr w:rsidR="00D31190" w:rsidRPr="00BD7C87" w:rsidTr="001E084A">
        <w:trPr>
          <w:cantSplit/>
          <w:trHeight w:val="187"/>
          <w:jc w:val="center"/>
          <w:ins w:id="2489" w:author="Xiaoyang Tian" w:date="2022-03-31T13:34:00Z"/>
        </w:trPr>
        <w:tc>
          <w:tcPr>
            <w:tcW w:w="2263" w:type="dxa"/>
            <w:tcBorders>
              <w:top w:val="single" w:sz="4" w:space="0" w:color="auto"/>
              <w:left w:val="single" w:sz="4" w:space="0" w:color="auto"/>
              <w:right w:val="single" w:sz="4" w:space="0" w:color="auto"/>
            </w:tcBorders>
            <w:shd w:val="clear" w:color="auto" w:fill="auto"/>
          </w:tcPr>
          <w:p w:rsidR="00D31190" w:rsidRPr="00BD7C87" w:rsidRDefault="00D31190" w:rsidP="001E084A">
            <w:pPr>
              <w:keepNext/>
              <w:keepLines/>
              <w:spacing w:after="0"/>
              <w:rPr>
                <w:ins w:id="2490" w:author="Xiaoyang Tian" w:date="2022-03-31T13:34:00Z"/>
                <w:rFonts w:ascii="Arial" w:hAnsi="Arial"/>
                <w:sz w:val="18"/>
                <w:lang w:eastAsia="zh-CN"/>
              </w:rPr>
            </w:pPr>
            <w:ins w:id="2491" w:author="Xiaoyang Tian" w:date="2022-03-31T13:34:00Z">
              <w:r w:rsidRPr="00BD7C87">
                <w:rPr>
                  <w:rFonts w:ascii="Arial" w:hAnsi="Arial"/>
                  <w:sz w:val="18"/>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492"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93" w:author="Xiaoyang Tian" w:date="2022-03-31T13:34:00Z"/>
                <w:rFonts w:ascii="Arial" w:hAnsi="Arial" w:cs="v4.2.0"/>
                <w:sz w:val="18"/>
                <w:lang w:eastAsia="zh-CN"/>
              </w:rPr>
            </w:pPr>
            <w:ins w:id="2494" w:author="Xiaoyang Tian" w:date="2022-03-31T13:34: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495" w:author="Xiaoyang Tian" w:date="2022-03-31T13:34:00Z"/>
                <w:rFonts w:ascii="Arial" w:hAnsi="Arial"/>
                <w:sz w:val="18"/>
              </w:rPr>
            </w:pPr>
            <w:ins w:id="2496" w:author="Xiaoyang Tian" w:date="2022-03-31T13:34:00Z">
              <w:r w:rsidRPr="00BD7C87">
                <w:rPr>
                  <w:rFonts w:ascii="Arial" w:hAnsi="Arial"/>
                  <w:sz w:val="18"/>
                </w:rPr>
                <w:t>OFF</w:t>
              </w:r>
            </w:ins>
          </w:p>
        </w:tc>
      </w:tr>
      <w:tr w:rsidR="00D31190" w:rsidRPr="00BD7C87" w:rsidTr="001E084A">
        <w:trPr>
          <w:cantSplit/>
          <w:trHeight w:val="187"/>
          <w:jc w:val="center"/>
          <w:ins w:id="2497" w:author="Xiaoyang Tian" w:date="2022-03-31T13:34:00Z"/>
        </w:trPr>
        <w:tc>
          <w:tcPr>
            <w:tcW w:w="2263" w:type="dxa"/>
            <w:tcBorders>
              <w:top w:val="single" w:sz="4" w:space="0" w:color="auto"/>
              <w:left w:val="single" w:sz="4" w:space="0" w:color="auto"/>
              <w:right w:val="single" w:sz="4" w:space="0" w:color="auto"/>
            </w:tcBorders>
            <w:shd w:val="clear" w:color="auto" w:fill="auto"/>
          </w:tcPr>
          <w:p w:rsidR="00D31190" w:rsidRPr="00BD7C87" w:rsidRDefault="00D31190" w:rsidP="001E084A">
            <w:pPr>
              <w:keepNext/>
              <w:keepLines/>
              <w:spacing w:after="0"/>
              <w:rPr>
                <w:ins w:id="2498" w:author="Xiaoyang Tian" w:date="2022-03-31T13:34:00Z"/>
                <w:rFonts w:ascii="Arial" w:hAnsi="Arial"/>
                <w:sz w:val="18"/>
                <w:lang w:eastAsia="zh-CN"/>
              </w:rPr>
            </w:pPr>
            <w:ins w:id="2499" w:author="Xiaoyang Tian" w:date="2022-03-31T13:34:00Z">
              <w:r w:rsidRPr="00BD7C87">
                <w:rPr>
                  <w:rFonts w:ascii="Arial" w:hAnsi="Arial" w:cs="Arial"/>
                  <w:sz w:val="18"/>
                </w:rPr>
                <w:t>Time offset with Cell 1</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500" w:author="Xiaoyang Tian" w:date="2022-03-31T13:34:00Z"/>
                <w:rFonts w:ascii="Arial" w:hAnsi="Arial"/>
                <w:sz w:val="18"/>
              </w:rPr>
            </w:pPr>
            <w:ins w:id="2501" w:author="Xiaoyang Tian" w:date="2022-03-31T13:34:00Z">
              <w:r w:rsidRPr="00BD7C87">
                <w:rPr>
                  <w:rFonts w:ascii="Arial" w:hAnsi="Arial"/>
                  <w:sz w:val="18"/>
                </w:rPr>
                <w:sym w:font="Symbol" w:char="F06D"/>
              </w:r>
              <w:r w:rsidRPr="00BD7C87">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02" w:author="Xiaoyang Tian" w:date="2022-03-31T13:34:00Z"/>
                <w:rFonts w:ascii="Arial" w:hAnsi="Arial" w:cs="v4.2.0"/>
                <w:sz w:val="18"/>
                <w:lang w:eastAsia="zh-CN"/>
              </w:rPr>
            </w:pPr>
            <w:ins w:id="2503"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04" w:author="Xiaoyang Tian" w:date="2022-03-31T13:34:00Z"/>
                <w:rFonts w:ascii="Arial" w:hAnsi="Arial"/>
                <w:sz w:val="18"/>
              </w:rPr>
            </w:pPr>
            <w:ins w:id="2505" w:author="Xiaoyang Tian" w:date="2022-03-31T13:34:00Z">
              <w:r w:rsidRPr="00BD7C87">
                <w:rPr>
                  <w:rFonts w:ascii="Arial" w:hAnsi="Arial"/>
                  <w:sz w:val="18"/>
                </w:rPr>
                <w:t>N/A</w:t>
              </w:r>
            </w:ins>
          </w:p>
        </w:tc>
        <w:tc>
          <w:tcPr>
            <w:tcW w:w="1672"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06" w:author="Xiaoyang Tian" w:date="2022-03-31T13:34:00Z"/>
                <w:rFonts w:ascii="Arial" w:hAnsi="Arial"/>
                <w:sz w:val="18"/>
              </w:rPr>
            </w:pPr>
            <w:ins w:id="2507" w:author="Xiaoyang Tian" w:date="2022-03-31T13:34:00Z">
              <w:r w:rsidRPr="00BD7C87">
                <w:rPr>
                  <w:rFonts w:ascii="Arial" w:hAnsi="Arial"/>
                  <w:sz w:val="18"/>
                </w:rPr>
                <w:t>3</w:t>
              </w:r>
            </w:ins>
          </w:p>
        </w:tc>
      </w:tr>
      <w:tr w:rsidR="00D31190" w:rsidRPr="00BD7C87" w:rsidTr="001E084A">
        <w:trPr>
          <w:cantSplit/>
          <w:trHeight w:val="187"/>
          <w:jc w:val="center"/>
          <w:ins w:id="2508"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509" w:author="Xiaoyang Tian" w:date="2022-03-31T13:34:00Z"/>
                <w:rFonts w:ascii="Arial" w:hAnsi="Arial"/>
                <w:sz w:val="18"/>
                <w:lang w:eastAsia="zh-CN"/>
              </w:rPr>
            </w:pPr>
            <w:ins w:id="2510" w:author="Xiaoyang Tian" w:date="2022-03-31T13:34:00Z">
              <w:r w:rsidRPr="00BD7C87">
                <w:rPr>
                  <w:rFonts w:ascii="Arial" w:hAnsi="Arial"/>
                  <w:sz w:val="18"/>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511"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12" w:author="Xiaoyang Tian" w:date="2022-03-31T13:34:00Z"/>
                <w:rFonts w:ascii="Arial" w:hAnsi="Arial" w:cs="v4.2.0"/>
                <w:sz w:val="18"/>
                <w:lang w:eastAsia="zh-CN"/>
              </w:rPr>
            </w:pPr>
            <w:ins w:id="2513"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14" w:author="Xiaoyang Tian" w:date="2022-03-31T13:34:00Z"/>
                <w:rFonts w:ascii="Arial" w:hAnsi="Arial" w:cs="v4.2.0"/>
                <w:sz w:val="18"/>
                <w:lang w:eastAsia="zh-CN"/>
              </w:rPr>
            </w:pPr>
            <w:ins w:id="2515" w:author="Xiaoyang Tian" w:date="2022-03-31T13:34:00Z">
              <w:r w:rsidRPr="00BD7C87">
                <w:rPr>
                  <w:rFonts w:ascii="Arial" w:hAnsi="Arial"/>
                  <w:sz w:val="18"/>
                </w:rPr>
                <w:t>TDDConf.3.1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16" w:author="Xiaoyang Tian" w:date="2022-03-31T13:34:00Z"/>
                <w:rFonts w:ascii="Arial" w:hAnsi="Arial" w:cs="v4.2.0"/>
                <w:sz w:val="18"/>
                <w:lang w:eastAsia="zh-CN"/>
              </w:rPr>
            </w:pPr>
            <w:ins w:id="2517" w:author="Xiaoyang Tian" w:date="2022-03-31T13:34:00Z">
              <w:r w:rsidRPr="00BD7C87">
                <w:rPr>
                  <w:rFonts w:ascii="Arial" w:hAnsi="Arial"/>
                  <w:sz w:val="18"/>
                </w:rPr>
                <w:t>TDDConf.3.1</w:t>
              </w:r>
            </w:ins>
          </w:p>
        </w:tc>
      </w:tr>
      <w:tr w:rsidR="00D31190" w:rsidRPr="00BD7C87" w:rsidTr="001E084A">
        <w:trPr>
          <w:cantSplit/>
          <w:trHeight w:val="187"/>
          <w:jc w:val="center"/>
          <w:ins w:id="2518"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519" w:author="Xiaoyang Tian" w:date="2022-03-31T13:34:00Z"/>
                <w:rFonts w:ascii="Arial" w:hAnsi="Arial"/>
                <w:sz w:val="18"/>
                <w:lang w:eastAsia="zh-CN"/>
              </w:rPr>
            </w:pPr>
            <w:ins w:id="2520" w:author="Xiaoyang Tian" w:date="2022-03-31T13:34:00Z">
              <w:r w:rsidRPr="00BD7C87">
                <w:rPr>
                  <w:rFonts w:ascii="Arial" w:hAnsi="Arial"/>
                  <w:sz w:val="18"/>
                </w:rPr>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521" w:author="Xiaoyang Tian" w:date="2022-03-31T13: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22" w:author="Xiaoyang Tian" w:date="2022-03-31T13:34:00Z"/>
                <w:rFonts w:ascii="Arial" w:hAnsi="Arial" w:cs="v4.2.0"/>
                <w:sz w:val="18"/>
                <w:lang w:eastAsia="zh-CN"/>
              </w:rPr>
            </w:pPr>
            <w:ins w:id="2523"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24" w:author="Xiaoyang Tian" w:date="2022-03-31T13:34:00Z"/>
                <w:rFonts w:ascii="Arial" w:hAnsi="Arial"/>
                <w:sz w:val="18"/>
              </w:rPr>
            </w:pPr>
            <w:ins w:id="2525" w:author="Xiaoyang Tian" w:date="2022-03-31T13:34:00Z">
              <w:r w:rsidRPr="00BD7C87">
                <w:rPr>
                  <w:rFonts w:ascii="Arial" w:hAnsi="Arial"/>
                  <w:sz w:val="18"/>
                </w:rPr>
                <w:t>SR.3.1 TDD</w:t>
              </w:r>
            </w:ins>
          </w:p>
          <w:p w:rsidR="00D31190" w:rsidRPr="00BD7C87" w:rsidRDefault="00D31190" w:rsidP="001E084A">
            <w:pPr>
              <w:keepNext/>
              <w:keepLines/>
              <w:spacing w:after="0"/>
              <w:jc w:val="center"/>
              <w:rPr>
                <w:ins w:id="2526" w:author="Xiaoyang Tian" w:date="2022-03-31T13:34:00Z"/>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527" w:author="Xiaoyang Tian" w:date="2022-03-31T13:34:00Z"/>
                <w:rFonts w:ascii="Arial" w:hAnsi="Arial" w:cs="v4.2.0"/>
                <w:sz w:val="18"/>
                <w:lang w:eastAsia="zh-CN"/>
              </w:rPr>
            </w:pPr>
            <w:ins w:id="2528" w:author="Xiaoyang Tian" w:date="2022-03-31T13:34:00Z">
              <w:r w:rsidRPr="00BD7C87">
                <w:rPr>
                  <w:rFonts w:ascii="Arial" w:hAnsi="Arial" w:cs="v4.2.0"/>
                  <w:sz w:val="18"/>
                  <w:lang w:eastAsia="zh-CN"/>
                </w:rPr>
                <w:t>N/A</w:t>
              </w:r>
            </w:ins>
          </w:p>
        </w:tc>
      </w:tr>
      <w:tr w:rsidR="00D31190" w:rsidRPr="00BD7C87" w:rsidTr="001E084A">
        <w:trPr>
          <w:cantSplit/>
          <w:trHeight w:val="187"/>
          <w:jc w:val="center"/>
          <w:ins w:id="2529"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530" w:author="Xiaoyang Tian" w:date="2022-03-31T13:34:00Z"/>
                <w:rFonts w:ascii="Arial" w:hAnsi="Arial"/>
                <w:sz w:val="18"/>
                <w:lang w:eastAsia="zh-CN"/>
              </w:rPr>
            </w:pPr>
            <w:ins w:id="2531" w:author="Xiaoyang Tian" w:date="2022-03-31T13:34:00Z">
              <w:r w:rsidRPr="00BD7C87">
                <w:rPr>
                  <w:rFonts w:ascii="Arial" w:hAnsi="Arial"/>
                  <w:sz w:val="18"/>
                </w:rPr>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532"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33" w:author="Xiaoyang Tian" w:date="2022-03-31T13:34:00Z"/>
                <w:rFonts w:ascii="Arial" w:hAnsi="Arial" w:cs="v4.2.0"/>
                <w:sz w:val="18"/>
                <w:lang w:eastAsia="zh-CN"/>
              </w:rPr>
            </w:pPr>
            <w:ins w:id="2534"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35" w:author="Xiaoyang Tian" w:date="2022-03-31T13:34:00Z"/>
                <w:rFonts w:ascii="Arial" w:hAnsi="Arial"/>
                <w:sz w:val="18"/>
              </w:rPr>
            </w:pPr>
            <w:ins w:id="2536" w:author="Xiaoyang Tian" w:date="2022-03-31T13:34:00Z">
              <w:r w:rsidRPr="00BD7C87">
                <w:rPr>
                  <w:rFonts w:ascii="Arial" w:hAnsi="Arial"/>
                  <w:sz w:val="18"/>
                </w:rPr>
                <w:t>CR.3.1 TDD</w:t>
              </w:r>
            </w:ins>
          </w:p>
          <w:p w:rsidR="00D31190" w:rsidRPr="00BD7C87" w:rsidRDefault="00D31190" w:rsidP="001E084A">
            <w:pPr>
              <w:keepNext/>
              <w:keepLines/>
              <w:spacing w:after="0"/>
              <w:jc w:val="center"/>
              <w:rPr>
                <w:ins w:id="2537" w:author="Xiaoyang Tian" w:date="2022-03-31T13:34:00Z"/>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rsidR="00D31190" w:rsidRPr="00BD7C87" w:rsidRDefault="00D31190" w:rsidP="001E084A">
            <w:pPr>
              <w:keepNext/>
              <w:keepLines/>
              <w:spacing w:after="0"/>
              <w:jc w:val="center"/>
              <w:rPr>
                <w:ins w:id="2538" w:author="Xiaoyang Tian" w:date="2022-03-31T13:34:00Z"/>
                <w:rFonts w:ascii="Arial" w:hAnsi="Arial" w:cs="v4.2.0"/>
                <w:sz w:val="18"/>
                <w:lang w:eastAsia="zh-CN"/>
              </w:rPr>
            </w:pPr>
            <w:ins w:id="2539" w:author="Xiaoyang Tian" w:date="2022-03-31T13:34:00Z">
              <w:r w:rsidRPr="00BD7C87">
                <w:rPr>
                  <w:rFonts w:ascii="Arial" w:hAnsi="Arial" w:cs="v4.2.0"/>
                  <w:sz w:val="18"/>
                  <w:lang w:eastAsia="zh-CN"/>
                </w:rPr>
                <w:t>N/A</w:t>
              </w:r>
            </w:ins>
          </w:p>
        </w:tc>
      </w:tr>
      <w:tr w:rsidR="00D31190" w:rsidRPr="00BD7C87" w:rsidTr="001E084A">
        <w:trPr>
          <w:cantSplit/>
          <w:trHeight w:val="187"/>
          <w:jc w:val="center"/>
          <w:ins w:id="2540"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541" w:author="Xiaoyang Tian" w:date="2022-03-31T13:34:00Z"/>
                <w:rFonts w:ascii="Arial" w:hAnsi="Arial"/>
                <w:sz w:val="18"/>
                <w:lang w:eastAsia="zh-CN"/>
              </w:rPr>
            </w:pPr>
            <w:ins w:id="2542" w:author="Xiaoyang Tian" w:date="2022-03-31T13:34:00Z">
              <w:r w:rsidRPr="00BD7C87">
                <w:rPr>
                  <w:rFonts w:ascii="Arial" w:hAnsi="Arial"/>
                  <w:sz w:val="18"/>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54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44" w:author="Xiaoyang Tian" w:date="2022-03-31T13:34:00Z"/>
                <w:rFonts w:ascii="Arial" w:hAnsi="Arial" w:cs="v4.2.0"/>
                <w:sz w:val="18"/>
                <w:lang w:eastAsia="zh-CN"/>
              </w:rPr>
            </w:pPr>
            <w:ins w:id="254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46" w:author="Xiaoyang Tian" w:date="2022-03-31T13:34:00Z"/>
                <w:rFonts w:ascii="Arial" w:hAnsi="Arial" w:cs="v4.2.0"/>
                <w:sz w:val="18"/>
                <w:lang w:eastAsia="zh-CN"/>
              </w:rPr>
            </w:pPr>
            <w:ins w:id="2547" w:author="Xiaoyang Tian" w:date="2022-03-31T13:34:00Z">
              <w:r w:rsidRPr="00BD7C87">
                <w:rPr>
                  <w:rFonts w:ascii="Arial" w:hAnsi="Arial" w:cs="v4.2.0"/>
                  <w:sz w:val="18"/>
                  <w:lang w:eastAsia="zh-CN"/>
                </w:rPr>
                <w:t>CCR.3.1 TDD</w:t>
              </w:r>
            </w:ins>
          </w:p>
        </w:tc>
        <w:tc>
          <w:tcPr>
            <w:tcW w:w="1672" w:type="dxa"/>
            <w:gridSpan w:val="2"/>
            <w:tcBorders>
              <w:top w:val="single" w:sz="4" w:space="0" w:color="auto"/>
              <w:left w:val="single" w:sz="4" w:space="0" w:color="auto"/>
              <w:right w:val="single" w:sz="4" w:space="0" w:color="auto"/>
            </w:tcBorders>
          </w:tcPr>
          <w:p w:rsidR="00D31190" w:rsidRPr="00BD7C87" w:rsidRDefault="00D31190" w:rsidP="001E084A">
            <w:pPr>
              <w:keepNext/>
              <w:keepLines/>
              <w:spacing w:after="0"/>
              <w:jc w:val="center"/>
              <w:rPr>
                <w:ins w:id="2548" w:author="Xiaoyang Tian" w:date="2022-03-31T13:34:00Z"/>
                <w:rFonts w:ascii="Arial" w:hAnsi="Arial" w:cs="v4.2.0"/>
                <w:sz w:val="18"/>
                <w:lang w:eastAsia="zh-CN"/>
              </w:rPr>
            </w:pPr>
            <w:ins w:id="2549" w:author="Xiaoyang Tian" w:date="2022-03-31T13:34:00Z">
              <w:r w:rsidRPr="00BD7C87">
                <w:rPr>
                  <w:rFonts w:ascii="Arial" w:hAnsi="Arial" w:cs="v4.2.0"/>
                  <w:sz w:val="18"/>
                  <w:lang w:eastAsia="zh-CN"/>
                </w:rPr>
                <w:t>N/A</w:t>
              </w:r>
            </w:ins>
          </w:p>
        </w:tc>
      </w:tr>
      <w:tr w:rsidR="00D31190" w:rsidRPr="00BD7C87" w:rsidTr="001E084A">
        <w:trPr>
          <w:cantSplit/>
          <w:trHeight w:val="187"/>
          <w:jc w:val="center"/>
          <w:ins w:id="2550" w:author="Xiaoyang Tian" w:date="2022-03-31T13:34:00Z"/>
        </w:trPr>
        <w:tc>
          <w:tcPr>
            <w:tcW w:w="2263"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rPr>
                <w:ins w:id="2551" w:author="Xiaoyang Tian" w:date="2022-03-31T13:34:00Z"/>
                <w:rFonts w:ascii="Arial" w:hAnsi="Arial"/>
                <w:sz w:val="18"/>
              </w:rPr>
            </w:pPr>
            <w:ins w:id="2552" w:author="Xiaoyang Tian" w:date="2022-03-31T13:34:00Z">
              <w:r w:rsidRPr="00BD7C87">
                <w:rPr>
                  <w:rFonts w:ascii="Arial" w:hAnsi="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5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54" w:author="Xiaoyang Tian" w:date="2022-03-31T13:34:00Z"/>
                <w:rFonts w:ascii="Arial" w:hAnsi="Arial"/>
                <w:sz w:val="18"/>
              </w:rPr>
            </w:pPr>
            <w:ins w:id="255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56" w:author="Xiaoyang Tian" w:date="2022-03-31T13:34:00Z"/>
                <w:rFonts w:ascii="Arial" w:hAnsi="Arial" w:cs="v4.2.0"/>
                <w:sz w:val="18"/>
              </w:rPr>
            </w:pPr>
            <w:ins w:id="2557" w:author="Xiaoyang Tian" w:date="2022-03-31T13:34:00Z">
              <w:r w:rsidRPr="00BD7C87">
                <w:rPr>
                  <w:rFonts w:ascii="Arial" w:hAnsi="Arial"/>
                  <w:sz w:val="18"/>
                </w:rP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58" w:author="Xiaoyang Tian" w:date="2022-03-31T13:34:00Z"/>
                <w:rFonts w:ascii="Arial" w:hAnsi="Arial"/>
                <w:sz w:val="18"/>
              </w:rPr>
            </w:pPr>
            <w:ins w:id="2559" w:author="Xiaoyang Tian" w:date="2022-03-31T13:34:00Z">
              <w:r w:rsidRPr="00BD7C87">
                <w:rPr>
                  <w:rFonts w:ascii="Arial" w:hAnsi="Arial"/>
                  <w:sz w:val="18"/>
                </w:rPr>
                <w:t>OP.1</w:t>
              </w:r>
            </w:ins>
          </w:p>
        </w:tc>
      </w:tr>
      <w:tr w:rsidR="00D31190" w:rsidRPr="00BD7C87" w:rsidTr="001E084A">
        <w:trPr>
          <w:cantSplit/>
          <w:trHeight w:val="187"/>
          <w:jc w:val="center"/>
          <w:ins w:id="2560" w:author="Xiaoyang Tian" w:date="2022-03-31T13:34:00Z"/>
        </w:trPr>
        <w:tc>
          <w:tcPr>
            <w:tcW w:w="2263" w:type="dxa"/>
            <w:tcBorders>
              <w:top w:val="single" w:sz="4" w:space="0" w:color="auto"/>
              <w:left w:val="single" w:sz="4" w:space="0" w:color="auto"/>
              <w:right w:val="single" w:sz="4" w:space="0" w:color="auto"/>
            </w:tcBorders>
            <w:shd w:val="clear" w:color="auto" w:fill="auto"/>
          </w:tcPr>
          <w:p w:rsidR="00D31190" w:rsidRPr="00BD7C87" w:rsidRDefault="00D31190" w:rsidP="001E084A">
            <w:pPr>
              <w:keepNext/>
              <w:keepLines/>
              <w:spacing w:after="0"/>
              <w:rPr>
                <w:ins w:id="2561" w:author="Xiaoyang Tian" w:date="2022-03-31T13:34:00Z"/>
                <w:rFonts w:ascii="Arial" w:hAnsi="Arial"/>
                <w:bCs/>
                <w:sz w:val="18"/>
              </w:rPr>
            </w:pPr>
            <w:ins w:id="2562" w:author="Xiaoyang Tian" w:date="2022-03-31T13:34:00Z">
              <w:r w:rsidRPr="00BD7C87">
                <w:rPr>
                  <w:rFonts w:ascii="Arial" w:hAnsi="Arial"/>
                  <w:bCs/>
                  <w:sz w:val="18"/>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rsidR="00D31190" w:rsidRPr="00BD7C87" w:rsidRDefault="00D31190" w:rsidP="001E084A">
            <w:pPr>
              <w:keepNext/>
              <w:keepLines/>
              <w:spacing w:after="0"/>
              <w:jc w:val="center"/>
              <w:rPr>
                <w:ins w:id="256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64" w:author="Xiaoyang Tian" w:date="2022-03-31T13:34:00Z"/>
                <w:rFonts w:ascii="Arial" w:hAnsi="Arial" w:cs="v4.2.0"/>
                <w:sz w:val="18"/>
                <w:lang w:eastAsia="zh-CN"/>
              </w:rPr>
            </w:pPr>
            <w:ins w:id="256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66" w:author="Xiaoyang Tian" w:date="2022-03-31T13:34:00Z"/>
                <w:rFonts w:ascii="Arial" w:hAnsi="Arial"/>
                <w:sz w:val="18"/>
              </w:rPr>
            </w:pPr>
            <w:ins w:id="2567" w:author="Xiaoyang Tian" w:date="2022-03-31T13:34:00Z">
              <w:r w:rsidRPr="00BD7C87">
                <w:rPr>
                  <w:rFonts w:ascii="Arial" w:hAnsi="Arial"/>
                  <w:sz w:val="18"/>
                  <w:lang w:eastAsia="zh-CN"/>
                </w:rPr>
                <w:t>TRS.2.1 TDD</w:t>
              </w:r>
            </w:ins>
          </w:p>
        </w:tc>
        <w:tc>
          <w:tcPr>
            <w:tcW w:w="1672" w:type="dxa"/>
            <w:gridSpan w:val="2"/>
            <w:tcBorders>
              <w:top w:val="single" w:sz="4" w:space="0" w:color="auto"/>
              <w:left w:val="single" w:sz="4" w:space="0" w:color="auto"/>
              <w:right w:val="single" w:sz="4" w:space="0" w:color="auto"/>
            </w:tcBorders>
          </w:tcPr>
          <w:p w:rsidR="00D31190" w:rsidRPr="00BD7C87" w:rsidRDefault="00D31190" w:rsidP="001E084A">
            <w:pPr>
              <w:keepNext/>
              <w:keepLines/>
              <w:spacing w:after="0"/>
              <w:jc w:val="center"/>
              <w:rPr>
                <w:ins w:id="2568" w:author="Xiaoyang Tian" w:date="2022-03-31T13:34:00Z"/>
                <w:rFonts w:ascii="Arial" w:hAnsi="Arial"/>
                <w:sz w:val="18"/>
              </w:rPr>
            </w:pPr>
            <w:ins w:id="2569" w:author="Xiaoyang Tian" w:date="2022-03-31T13:34:00Z">
              <w:r w:rsidRPr="00BD7C87">
                <w:rPr>
                  <w:rFonts w:ascii="Arial" w:hAnsi="Arial" w:cs="v4.2.0"/>
                  <w:sz w:val="18"/>
                  <w:lang w:eastAsia="zh-CN"/>
                </w:rPr>
                <w:t>N/A</w:t>
              </w:r>
            </w:ins>
          </w:p>
        </w:tc>
      </w:tr>
      <w:tr w:rsidR="00D31190" w:rsidRPr="00BD7C87" w:rsidTr="001E084A">
        <w:trPr>
          <w:cantSplit/>
          <w:trHeight w:val="187"/>
          <w:jc w:val="center"/>
          <w:ins w:id="2570" w:author="Xiaoyang Tian" w:date="2022-03-31T13:34:00Z"/>
        </w:trPr>
        <w:tc>
          <w:tcPr>
            <w:tcW w:w="2263"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rPr>
                <w:ins w:id="2571" w:author="Xiaoyang Tian" w:date="2022-03-31T13:34:00Z"/>
                <w:rFonts w:ascii="Arial" w:hAnsi="Arial"/>
                <w:bCs/>
                <w:sz w:val="18"/>
                <w:lang w:eastAsia="zh-CN"/>
              </w:rPr>
            </w:pPr>
            <w:ins w:id="2572" w:author="Xiaoyang Tian" w:date="2022-03-31T13:34:00Z">
              <w:r w:rsidRPr="00BD7C87">
                <w:rPr>
                  <w:rFonts w:ascii="Arial" w:hAnsi="Arial"/>
                  <w:bCs/>
                  <w:sz w:val="18"/>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7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74" w:author="Xiaoyang Tian" w:date="2022-03-31T13:34:00Z"/>
                <w:rFonts w:ascii="Arial" w:hAnsi="Arial" w:cs="v4.2.0"/>
                <w:sz w:val="18"/>
                <w:lang w:eastAsia="zh-CN"/>
              </w:rPr>
            </w:pPr>
            <w:ins w:id="257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76" w:author="Xiaoyang Tian" w:date="2022-03-31T13:34:00Z"/>
                <w:rFonts w:ascii="Arial" w:hAnsi="Arial"/>
                <w:sz w:val="18"/>
              </w:rPr>
            </w:pPr>
            <w:ins w:id="2577" w:author="Xiaoyang Tian" w:date="2022-03-31T13:34:00Z">
              <w:r w:rsidRPr="00BD7C87">
                <w:rPr>
                  <w:rFonts w:ascii="Arial" w:hAnsi="Arial" w:cs="v4.2.0"/>
                  <w:sz w:val="18"/>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78" w:author="Xiaoyang Tian" w:date="2022-03-31T13:34:00Z"/>
                <w:rFonts w:ascii="Arial" w:hAnsi="Arial"/>
                <w:sz w:val="18"/>
                <w:lang w:eastAsia="zh-CN"/>
              </w:rPr>
            </w:pPr>
            <w:ins w:id="2579" w:author="Xiaoyang Tian" w:date="2022-03-31T13:34:00Z">
              <w:r w:rsidRPr="00BD7C87">
                <w:rPr>
                  <w:rFonts w:ascii="Arial" w:hAnsi="Arial" w:hint="eastAsia"/>
                  <w:sz w:val="18"/>
                  <w:lang w:eastAsia="zh-CN"/>
                </w:rPr>
                <w:t>N</w:t>
              </w:r>
              <w:r w:rsidRPr="00BD7C87">
                <w:rPr>
                  <w:rFonts w:ascii="Arial" w:hAnsi="Arial"/>
                  <w:sz w:val="18"/>
                  <w:lang w:eastAsia="zh-CN"/>
                </w:rPr>
                <w:t>/A</w:t>
              </w:r>
            </w:ins>
          </w:p>
        </w:tc>
      </w:tr>
      <w:tr w:rsidR="00D31190" w:rsidRPr="00BD7C87" w:rsidTr="001E084A">
        <w:trPr>
          <w:cantSplit/>
          <w:trHeight w:val="187"/>
          <w:jc w:val="center"/>
          <w:ins w:id="2580" w:author="Xiaoyang Tian" w:date="2022-03-31T13:34:00Z"/>
        </w:trPr>
        <w:tc>
          <w:tcPr>
            <w:tcW w:w="2263"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rPr>
                <w:ins w:id="2581" w:author="Xiaoyang Tian" w:date="2022-03-31T13:34:00Z"/>
                <w:rFonts w:ascii="Arial" w:hAnsi="Arial"/>
                <w:bCs/>
                <w:sz w:val="18"/>
                <w:lang w:eastAsia="zh-CN"/>
              </w:rPr>
            </w:pPr>
            <w:ins w:id="2582" w:author="Xiaoyang Tian" w:date="2022-03-31T13:34:00Z">
              <w:r w:rsidRPr="00BD7C87">
                <w:rPr>
                  <w:rFonts w:ascii="Arial" w:hAnsi="Arial"/>
                  <w:bCs/>
                  <w:sz w:val="18"/>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8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84" w:author="Xiaoyang Tian" w:date="2022-03-31T13:34:00Z"/>
                <w:rFonts w:ascii="Arial" w:hAnsi="Arial" w:cs="v4.2.0"/>
                <w:sz w:val="18"/>
                <w:lang w:eastAsia="zh-CN"/>
              </w:rPr>
            </w:pPr>
            <w:ins w:id="258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86" w:author="Xiaoyang Tian" w:date="2022-03-31T13:34:00Z"/>
                <w:rFonts w:ascii="Arial" w:hAnsi="Arial"/>
                <w:sz w:val="18"/>
              </w:rPr>
            </w:pPr>
            <w:ins w:id="2587" w:author="Xiaoyang Tian" w:date="2022-03-31T13:34:00Z">
              <w:r w:rsidRPr="00BD7C87">
                <w:rPr>
                  <w:rFonts w:ascii="Arial" w:hAnsi="Arial" w:cs="v4.2.0"/>
                  <w:sz w:val="18"/>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88" w:author="Xiaoyang Tian" w:date="2022-03-31T13:34:00Z"/>
                <w:rFonts w:ascii="Arial" w:hAnsi="Arial"/>
                <w:sz w:val="18"/>
                <w:lang w:eastAsia="zh-CN"/>
              </w:rPr>
            </w:pPr>
            <w:ins w:id="2589" w:author="Xiaoyang Tian" w:date="2022-03-31T13:34:00Z">
              <w:r w:rsidRPr="00BD7C87">
                <w:rPr>
                  <w:rFonts w:ascii="Arial" w:hAnsi="Arial" w:hint="eastAsia"/>
                  <w:sz w:val="18"/>
                  <w:lang w:eastAsia="zh-CN"/>
                </w:rPr>
                <w:t>N</w:t>
              </w:r>
              <w:r w:rsidRPr="00BD7C87">
                <w:rPr>
                  <w:rFonts w:ascii="Arial" w:hAnsi="Arial"/>
                  <w:sz w:val="18"/>
                  <w:lang w:eastAsia="zh-CN"/>
                </w:rPr>
                <w:t>/A</w:t>
              </w:r>
            </w:ins>
          </w:p>
        </w:tc>
      </w:tr>
      <w:tr w:rsidR="00D31190" w:rsidRPr="00BD7C87" w:rsidTr="001E084A">
        <w:trPr>
          <w:cantSplit/>
          <w:trHeight w:val="187"/>
          <w:jc w:val="center"/>
          <w:ins w:id="2590" w:author="Xiaoyang Tian" w:date="2022-03-31T13:34:00Z"/>
        </w:trPr>
        <w:tc>
          <w:tcPr>
            <w:tcW w:w="2263"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rPr>
                <w:ins w:id="2591" w:author="Xiaoyang Tian" w:date="2022-03-31T13:34:00Z"/>
                <w:rFonts w:ascii="Arial" w:hAnsi="Arial"/>
                <w:bCs/>
                <w:sz w:val="18"/>
                <w:lang w:eastAsia="zh-CN"/>
              </w:rPr>
            </w:pPr>
            <w:ins w:id="2592" w:author="Xiaoyang Tian" w:date="2022-03-31T13:34:00Z">
              <w:r w:rsidRPr="00BD7C87">
                <w:rPr>
                  <w:rFonts w:ascii="Arial" w:hAnsi="Arial"/>
                  <w:bCs/>
                  <w:sz w:val="18"/>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59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94" w:author="Xiaoyang Tian" w:date="2022-03-31T13:34:00Z"/>
                <w:rFonts w:ascii="Arial" w:hAnsi="Arial" w:cs="v4.2.0"/>
                <w:sz w:val="18"/>
                <w:lang w:eastAsia="zh-CN"/>
              </w:rPr>
            </w:pPr>
            <w:ins w:id="259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96" w:author="Xiaoyang Tian" w:date="2022-03-31T13:34:00Z"/>
                <w:rFonts w:ascii="Arial" w:hAnsi="Arial" w:cs="v4.2.0"/>
                <w:sz w:val="18"/>
                <w:lang w:eastAsia="zh-CN"/>
              </w:rPr>
            </w:pPr>
            <w:ins w:id="2597" w:author="Xiaoyang Tian" w:date="2022-03-31T13:34:00Z">
              <w:r w:rsidRPr="00BD7C87">
                <w:rPr>
                  <w:rFonts w:ascii="Arial" w:hAnsi="Arial" w:cs="v4.2.0"/>
                  <w:sz w:val="18"/>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598" w:author="Xiaoyang Tian" w:date="2022-03-31T13:34:00Z"/>
                <w:rFonts w:ascii="Arial" w:hAnsi="Arial" w:cs="v4.2.0"/>
                <w:sz w:val="18"/>
                <w:lang w:eastAsia="zh-CN"/>
              </w:rPr>
            </w:pPr>
            <w:ins w:id="2599" w:author="Xiaoyang Tian" w:date="2022-03-31T13:34:00Z">
              <w:r w:rsidRPr="00BD7C87">
                <w:rPr>
                  <w:rFonts w:ascii="Arial" w:hAnsi="Arial" w:cs="v4.2.0" w:hint="eastAsia"/>
                  <w:sz w:val="18"/>
                  <w:lang w:eastAsia="zh-CN"/>
                </w:rPr>
                <w:t>N</w:t>
              </w:r>
              <w:r w:rsidRPr="00BD7C87">
                <w:rPr>
                  <w:rFonts w:ascii="Arial" w:hAnsi="Arial" w:cs="v4.2.0"/>
                  <w:sz w:val="18"/>
                  <w:lang w:eastAsia="zh-CN"/>
                </w:rPr>
                <w:t>/A</w:t>
              </w:r>
            </w:ins>
          </w:p>
        </w:tc>
      </w:tr>
      <w:tr w:rsidR="00D31190" w:rsidRPr="00BD7C87" w:rsidTr="001E084A">
        <w:trPr>
          <w:cantSplit/>
          <w:trHeight w:val="187"/>
          <w:jc w:val="center"/>
          <w:ins w:id="2600" w:author="Xiaoyang Tian" w:date="2022-03-31T13:34:00Z"/>
        </w:trPr>
        <w:tc>
          <w:tcPr>
            <w:tcW w:w="2263" w:type="dxa"/>
            <w:tcBorders>
              <w:top w:val="single" w:sz="4" w:space="0" w:color="auto"/>
              <w:left w:val="single" w:sz="4" w:space="0" w:color="auto"/>
              <w:right w:val="single" w:sz="4" w:space="0" w:color="auto"/>
            </w:tcBorders>
          </w:tcPr>
          <w:p w:rsidR="00D31190" w:rsidRPr="00BD7C87" w:rsidRDefault="00D31190" w:rsidP="001E084A">
            <w:pPr>
              <w:keepNext/>
              <w:keepLines/>
              <w:spacing w:after="0"/>
              <w:rPr>
                <w:ins w:id="2601" w:author="Xiaoyang Tian" w:date="2022-03-31T13:34:00Z"/>
                <w:rFonts w:ascii="Arial" w:hAnsi="Arial"/>
                <w:bCs/>
                <w:sz w:val="18"/>
                <w:lang w:eastAsia="zh-CN"/>
              </w:rPr>
            </w:pPr>
            <w:ins w:id="2602" w:author="Xiaoyang Tian" w:date="2022-03-31T13:34:00Z">
              <w:r w:rsidRPr="00BD7C87">
                <w:rPr>
                  <w:rFonts w:ascii="Arial" w:hAnsi="Arial" w:hint="eastAsia"/>
                  <w:bCs/>
                  <w:sz w:val="18"/>
                  <w:lang w:eastAsia="zh-CN"/>
                </w:rPr>
                <w:t>PRS</w:t>
              </w:r>
              <w:r w:rsidRPr="00BD7C87">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0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04" w:author="Xiaoyang Tian" w:date="2022-03-31T13:34:00Z"/>
                <w:rFonts w:ascii="Arial" w:hAnsi="Arial" w:cs="v4.2.0"/>
                <w:sz w:val="18"/>
                <w:lang w:eastAsia="zh-CN"/>
              </w:rPr>
            </w:pPr>
            <w:ins w:id="2605" w:author="Xiaoyang Tian" w:date="2022-03-31T13:34: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06" w:author="Xiaoyang Tian" w:date="2022-03-31T13:34:00Z"/>
                <w:rFonts w:ascii="Arial" w:hAnsi="Arial" w:cs="v4.2.0"/>
                <w:sz w:val="18"/>
                <w:lang w:eastAsia="zh-CN"/>
              </w:rPr>
            </w:pPr>
            <w:ins w:id="2607" w:author="Xiaoyang Tian" w:date="2022-03-31T13:34:00Z">
              <w:r w:rsidRPr="00BD7C87">
                <w:rPr>
                  <w:rFonts w:ascii="Arial" w:hAnsi="Arial"/>
                  <w:sz w:val="18"/>
                </w:rPr>
                <w:t>PRS.1.1 FR2</w:t>
              </w:r>
            </w:ins>
          </w:p>
        </w:tc>
        <w:tc>
          <w:tcPr>
            <w:tcW w:w="1672"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08" w:author="Xiaoyang Tian" w:date="2022-03-31T13:34:00Z"/>
                <w:rFonts w:ascii="Arial" w:hAnsi="Arial" w:cs="v4.2.0"/>
                <w:sz w:val="18"/>
                <w:lang w:eastAsia="zh-CN"/>
              </w:rPr>
            </w:pPr>
            <w:ins w:id="2609" w:author="Xiaoyang Tian" w:date="2022-03-31T13:34:00Z">
              <w:r w:rsidRPr="00BD7C87">
                <w:rPr>
                  <w:rFonts w:ascii="Arial" w:hAnsi="Arial"/>
                  <w:sz w:val="18"/>
                </w:rPr>
                <w:t>PRS.1.1 FR2</w:t>
              </w:r>
            </w:ins>
          </w:p>
        </w:tc>
      </w:tr>
      <w:tr w:rsidR="00D31190" w:rsidRPr="00BD7C87" w:rsidTr="001E084A">
        <w:trPr>
          <w:cantSplit/>
          <w:trHeight w:val="187"/>
          <w:jc w:val="center"/>
          <w:ins w:id="2610" w:author="Xiaoyang Tian" w:date="2022-03-31T13:34:00Z"/>
        </w:trPr>
        <w:tc>
          <w:tcPr>
            <w:tcW w:w="2263" w:type="dxa"/>
            <w:tcBorders>
              <w:top w:val="single" w:sz="4" w:space="0" w:color="auto"/>
              <w:left w:val="single" w:sz="4" w:space="0" w:color="auto"/>
              <w:right w:val="single" w:sz="4" w:space="0" w:color="auto"/>
            </w:tcBorders>
          </w:tcPr>
          <w:p w:rsidR="00D31190" w:rsidRPr="00BD7C87" w:rsidRDefault="00D31190" w:rsidP="001E084A">
            <w:pPr>
              <w:keepNext/>
              <w:keepLines/>
              <w:spacing w:after="0"/>
              <w:rPr>
                <w:ins w:id="2611" w:author="Xiaoyang Tian" w:date="2022-03-31T13:34:00Z"/>
                <w:rFonts w:ascii="Arial" w:hAnsi="Arial"/>
                <w:bCs/>
                <w:sz w:val="18"/>
                <w:lang w:eastAsia="zh-CN"/>
              </w:rPr>
            </w:pPr>
            <w:ins w:id="2612" w:author="Xiaoyang Tian" w:date="2022-03-31T13:34:00Z">
              <w:r>
                <w:rPr>
                  <w:rFonts w:ascii="Arial" w:hAnsi="Arial"/>
                  <w:bCs/>
                  <w:sz w:val="18"/>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13"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14" w:author="Xiaoyang Tian" w:date="2022-03-31T13:34:00Z"/>
                <w:rFonts w:ascii="Arial" w:hAnsi="Arial" w:cs="v4.2.0"/>
                <w:sz w:val="18"/>
                <w:lang w:eastAsia="zh-CN"/>
              </w:rPr>
            </w:pPr>
            <w:ins w:id="2615" w:author="Xiaoyang Tian" w:date="2022-03-31T13:3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16" w:author="Xiaoyang Tian" w:date="2022-03-31T13:34:00Z"/>
                <w:rFonts w:ascii="Arial" w:hAnsi="Arial"/>
                <w:sz w:val="18"/>
              </w:rPr>
            </w:pPr>
            <w:ins w:id="2617" w:author="Xiaoyang Tian" w:date="2022-03-31T13:34:00Z">
              <w:r>
                <w:rPr>
                  <w:rFonts w:ascii="Arial" w:hAnsi="Arial" w:cs="v4.2.0"/>
                  <w:sz w:val="18"/>
                  <w:lang w:eastAsia="zh-CN"/>
                </w:rPr>
                <w:t>POS-SRS.3</w:t>
              </w:r>
            </w:ins>
          </w:p>
        </w:tc>
        <w:tc>
          <w:tcPr>
            <w:tcW w:w="1672" w:type="dxa"/>
            <w:gridSpan w:val="2"/>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18" w:author="Xiaoyang Tian" w:date="2022-03-31T13:34:00Z"/>
                <w:rFonts w:ascii="Arial" w:hAnsi="Arial"/>
                <w:sz w:val="18"/>
              </w:rPr>
            </w:pPr>
            <w:ins w:id="2619" w:author="Xiaoyang Tian" w:date="2022-03-31T13:34:00Z">
              <w:r>
                <w:rPr>
                  <w:rFonts w:ascii="Arial" w:hAnsi="Arial" w:cs="v4.2.0"/>
                  <w:sz w:val="18"/>
                  <w:lang w:val="en-US" w:eastAsia="zh-CN"/>
                </w:rPr>
                <w:t>N/A</w:t>
              </w:r>
            </w:ins>
          </w:p>
        </w:tc>
      </w:tr>
      <w:tr w:rsidR="00D31190" w:rsidRPr="00BD7C87" w:rsidTr="001E084A">
        <w:trPr>
          <w:cantSplit/>
          <w:trHeight w:val="187"/>
          <w:jc w:val="center"/>
          <w:ins w:id="2620"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621" w:author="Xiaoyang Tian" w:date="2022-03-31T13:34:00Z"/>
                <w:rFonts w:ascii="Arial" w:hAnsi="Arial" w:cs="v4.2.0"/>
                <w:sz w:val="18"/>
              </w:rPr>
            </w:pPr>
            <w:ins w:id="2622" w:author="Xiaoyang Tian" w:date="2022-03-31T13:34:00Z">
              <w:r w:rsidRPr="00BD7C87">
                <w:rPr>
                  <w:rFonts w:ascii="Arial" w:hAnsi="Arial" w:cs="v4.2.0"/>
                  <w:noProof/>
                  <w:position w:val="-12"/>
                  <w:sz w:val="18"/>
                  <w:lang w:val="en-US" w:eastAsia="zh-CN"/>
                </w:rPr>
                <w:drawing>
                  <wp:inline distT="0" distB="0" distL="0" distR="0" wp14:anchorId="329147B1" wp14:editId="0A7817F6">
                    <wp:extent cx="259080" cy="238125"/>
                    <wp:effectExtent l="0" t="0" r="7620" b="9525"/>
                    <wp:docPr id="317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23" w:author="Xiaoyang Tian" w:date="2022-03-31T13:34:00Z"/>
                <w:rFonts w:ascii="Arial" w:hAnsi="Arial" w:cs="v4.2.0"/>
                <w:sz w:val="18"/>
                <w:lang w:eastAsia="zh-CN"/>
              </w:rPr>
            </w:pPr>
            <w:proofErr w:type="spellStart"/>
            <w:ins w:id="2624" w:author="Xiaoyang Tian" w:date="2022-03-31T13:34:00Z">
              <w:r w:rsidRPr="00BD7C87">
                <w:rPr>
                  <w:rFonts w:ascii="Arial" w:hAnsi="Arial" w:cs="v4.2.0"/>
                  <w:sz w:val="18"/>
                  <w:lang w:eastAsia="zh-CN"/>
                </w:rPr>
                <w:t>dBm</w:t>
              </w:r>
              <w:proofErr w:type="spellEnd"/>
              <w:r w:rsidRPr="00BD7C87">
                <w:rPr>
                  <w:rFonts w:ascii="Arial" w:hAnsi="Arial" w:cs="v4.2.0"/>
                  <w:sz w:val="18"/>
                  <w:lang w:eastAsia="zh-CN"/>
                </w:rPr>
                <w:t>/SCS</w:t>
              </w:r>
            </w:ins>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25" w:author="Xiaoyang Tian" w:date="2022-03-31T13:34:00Z"/>
                <w:rFonts w:ascii="Arial" w:hAnsi="Arial" w:cs="v4.2.0"/>
                <w:sz w:val="18"/>
                <w:lang w:eastAsia="zh-CN"/>
              </w:rPr>
            </w:pPr>
            <w:ins w:id="2626" w:author="Xiaoyang Tian" w:date="2022-03-31T13:34: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27" w:author="Xiaoyang Tian" w:date="2022-03-31T13:34:00Z"/>
                <w:rFonts w:ascii="Arial" w:hAnsi="Arial" w:cs="v4.2.0"/>
                <w:sz w:val="18"/>
                <w:lang w:eastAsia="zh-CN"/>
              </w:rPr>
            </w:pPr>
            <w:ins w:id="2628" w:author="Xiaoyang Tian" w:date="2022-03-31T13:34:00Z">
              <w:r w:rsidRPr="00BD7C87">
                <w:rPr>
                  <w:rFonts w:ascii="Arial" w:hAnsi="Arial" w:cs="v4.2.0"/>
                  <w:sz w:val="18"/>
                  <w:lang w:eastAsia="zh-CN"/>
                </w:rPr>
                <w:t>-89</w:t>
              </w:r>
            </w:ins>
          </w:p>
        </w:tc>
      </w:tr>
      <w:tr w:rsidR="00D31190" w:rsidRPr="00BD7C87" w:rsidTr="001E084A">
        <w:trPr>
          <w:cantSplit/>
          <w:trHeight w:val="187"/>
          <w:jc w:val="center"/>
          <w:ins w:id="2629"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630" w:author="Xiaoyang Tian" w:date="2022-03-31T13:34:00Z"/>
                <w:rFonts w:ascii="Arial" w:hAnsi="Arial"/>
                <w:sz w:val="18"/>
              </w:rPr>
            </w:pPr>
            <w:ins w:id="2631" w:author="Xiaoyang Tian" w:date="2022-03-31T13:34:00Z">
              <w:r w:rsidRPr="00BD7C87">
                <w:rPr>
                  <w:rFonts w:ascii="Arial" w:hAnsi="Arial" w:cs="v4.2.0"/>
                  <w:noProof/>
                  <w:position w:val="-12"/>
                  <w:sz w:val="18"/>
                  <w:lang w:val="en-US" w:eastAsia="zh-CN"/>
                </w:rPr>
                <w:drawing>
                  <wp:inline distT="0" distB="0" distL="0" distR="0" wp14:anchorId="3C3BF6DC" wp14:editId="637A1C21">
                    <wp:extent cx="259080" cy="238125"/>
                    <wp:effectExtent l="0" t="0" r="7620" b="9525"/>
                    <wp:docPr id="317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32" w:author="Xiaoyang Tian" w:date="2022-03-31T13:34:00Z"/>
                <w:rFonts w:ascii="Arial" w:hAnsi="Arial"/>
                <w:sz w:val="18"/>
              </w:rPr>
            </w:pPr>
            <w:proofErr w:type="spellStart"/>
            <w:ins w:id="2633" w:author="Xiaoyang Tian" w:date="2022-03-31T13:34:00Z">
              <w:r w:rsidRPr="00BD7C87">
                <w:rPr>
                  <w:rFonts w:ascii="Arial" w:hAnsi="Arial" w:cs="v4.2.0"/>
                  <w:sz w:val="18"/>
                </w:rPr>
                <w:t>dBm</w:t>
              </w:r>
              <w:proofErr w:type="spellEnd"/>
              <w:r w:rsidRPr="00BD7C87">
                <w:rPr>
                  <w:rFonts w:ascii="Arial" w:hAnsi="Arial" w:cs="v4.2.0"/>
                  <w:sz w:val="18"/>
                </w:rPr>
                <w:t>/15 kHz</w:t>
              </w:r>
            </w:ins>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34" w:author="Xiaoyang Tian" w:date="2022-03-31T13:34:00Z"/>
                <w:rFonts w:ascii="Arial" w:hAnsi="Arial"/>
                <w:sz w:val="18"/>
                <w:lang w:eastAsia="zh-CN"/>
              </w:rPr>
            </w:pPr>
            <w:ins w:id="2635" w:author="Xiaoyang Tian" w:date="2022-03-31T13:34:00Z">
              <w:r w:rsidRPr="00BD7C87">
                <w:rPr>
                  <w:rFonts w:ascii="Arial" w:hAnsi="Arial"/>
                  <w:sz w:val="18"/>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36" w:author="Xiaoyang Tian" w:date="2022-03-31T13:34:00Z"/>
                <w:rFonts w:ascii="Arial" w:hAnsi="Arial"/>
                <w:sz w:val="18"/>
              </w:rPr>
            </w:pPr>
            <w:ins w:id="2637" w:author="Xiaoyang Tian" w:date="2022-03-31T13:34:00Z">
              <w:r w:rsidRPr="00BD7C87">
                <w:rPr>
                  <w:rFonts w:ascii="Arial" w:hAnsi="Arial"/>
                  <w:sz w:val="18"/>
                </w:rPr>
                <w:t>-98</w:t>
              </w:r>
            </w:ins>
          </w:p>
        </w:tc>
      </w:tr>
      <w:tr w:rsidR="00D31190" w:rsidRPr="00BD7C87" w:rsidTr="001E084A">
        <w:trPr>
          <w:cantSplit/>
          <w:trHeight w:val="187"/>
          <w:jc w:val="center"/>
          <w:ins w:id="2638"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639" w:author="Xiaoyang Tian" w:date="2022-03-31T13:34:00Z"/>
                <w:rFonts w:ascii="Arial" w:hAnsi="Arial"/>
                <w:sz w:val="18"/>
              </w:rPr>
            </w:pPr>
            <w:ins w:id="2640" w:author="Xiaoyang Tian" w:date="2022-03-31T13:34:00Z">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5E95FF65" wp14:editId="3B73A4A0">
                    <wp:extent cx="401955" cy="248285"/>
                    <wp:effectExtent l="0" t="0" r="0" b="0"/>
                    <wp:docPr id="317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41" w:author="Xiaoyang Tian" w:date="2022-03-31T13:34:00Z"/>
                <w:rFonts w:ascii="Arial" w:hAnsi="Arial"/>
                <w:sz w:val="18"/>
              </w:rPr>
            </w:pPr>
            <w:ins w:id="2642" w:author="Xiaoyang Tian" w:date="2022-03-31T13:34:00Z">
              <w:r w:rsidRPr="00BD7C87">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43" w:author="Xiaoyang Tian" w:date="2022-03-31T13:34:00Z"/>
                <w:rFonts w:ascii="Arial" w:hAnsi="Arial" w:cs="v4.2.0"/>
                <w:sz w:val="18"/>
                <w:lang w:eastAsia="zh-CN"/>
              </w:rPr>
            </w:pPr>
            <w:ins w:id="2644" w:author="Xiaoyang Tian" w:date="2022-03-31T13:34:00Z">
              <w:r w:rsidRPr="00BD7C87">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45" w:author="Xiaoyang Tian" w:date="2022-03-31T13:34:00Z"/>
                <w:rFonts w:ascii="Arial" w:hAnsi="Arial"/>
                <w:sz w:val="18"/>
              </w:rPr>
            </w:pPr>
            <w:ins w:id="2646" w:author="Xiaoyang Tian" w:date="2022-03-31T13:34:00Z">
              <w:r w:rsidRPr="00BD7C87">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47" w:author="Xiaoyang Tian" w:date="2022-03-31T13:34:00Z"/>
                <w:rFonts w:ascii="Arial" w:hAnsi="Arial"/>
                <w:sz w:val="18"/>
              </w:rPr>
            </w:pPr>
            <w:ins w:id="2648" w:author="Xiaoyang Tian" w:date="2022-03-31T13:34:00Z">
              <w:r w:rsidRPr="00BD7C87">
                <w:rPr>
                  <w:rFonts w:ascii="Arial" w:hAnsi="Arial" w:cs="v4.2.0"/>
                  <w:sz w:val="18"/>
                </w:rPr>
                <w:t>-2.41</w:t>
              </w:r>
            </w:ins>
          </w:p>
        </w:tc>
        <w:tc>
          <w:tcPr>
            <w:tcW w:w="851"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49" w:author="Xiaoyang Tian" w:date="2022-03-31T13:34:00Z"/>
                <w:rFonts w:ascii="Arial" w:hAnsi="Arial" w:cs="v4.2.0"/>
                <w:sz w:val="18"/>
                <w:lang w:eastAsia="zh-CN"/>
              </w:rPr>
            </w:pPr>
            <w:ins w:id="2650" w:author="Xiaoyang Tian" w:date="2022-03-31T13:34:00Z">
              <w:r w:rsidRPr="00BD7C87">
                <w:rPr>
                  <w:rFonts w:ascii="Arial" w:hAnsi="Arial" w:cs="v4.2.0"/>
                  <w:sz w:val="18"/>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51" w:author="Xiaoyang Tian" w:date="2022-03-31T13:34:00Z"/>
                <w:rFonts w:ascii="Arial" w:hAnsi="Arial" w:cs="v4.2.0"/>
                <w:sz w:val="18"/>
                <w:lang w:eastAsia="zh-CN"/>
              </w:rPr>
            </w:pPr>
            <w:ins w:id="2652" w:author="Xiaoyang Tian" w:date="2022-03-31T13:34:00Z">
              <w:r w:rsidRPr="00BD7C87">
                <w:rPr>
                  <w:rFonts w:ascii="Arial" w:hAnsi="Arial" w:cs="v4.2.0"/>
                  <w:sz w:val="18"/>
                  <w:lang w:eastAsia="zh-CN"/>
                </w:rPr>
                <w:t>-12.12</w:t>
              </w:r>
            </w:ins>
          </w:p>
        </w:tc>
      </w:tr>
      <w:tr w:rsidR="00D31190" w:rsidRPr="00BD7C87" w:rsidTr="001E084A">
        <w:trPr>
          <w:cantSplit/>
          <w:trHeight w:val="187"/>
          <w:jc w:val="center"/>
          <w:ins w:id="2653"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654" w:author="Xiaoyang Tian" w:date="2022-03-31T13:34:00Z"/>
                <w:rFonts w:ascii="Arial" w:hAnsi="Arial"/>
                <w:sz w:val="18"/>
              </w:rPr>
            </w:pPr>
            <w:ins w:id="2655" w:author="Xiaoyang Tian" w:date="2022-03-31T13:34:00Z">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5E7F6D48" wp14:editId="59905738">
                    <wp:extent cx="512445" cy="248285"/>
                    <wp:effectExtent l="0" t="0" r="1905" b="0"/>
                    <wp:docPr id="31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56" w:author="Xiaoyang Tian" w:date="2022-03-31T13:34:00Z"/>
                <w:rFonts w:ascii="Arial" w:hAnsi="Arial"/>
                <w:sz w:val="18"/>
              </w:rPr>
            </w:pPr>
            <w:ins w:id="2657" w:author="Xiaoyang Tian" w:date="2022-03-31T13:34:00Z">
              <w:r w:rsidRPr="00BD7C87">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58" w:author="Xiaoyang Tian" w:date="2022-03-31T13:34:00Z"/>
                <w:rFonts w:ascii="Arial" w:hAnsi="Arial" w:cs="v4.2.0"/>
                <w:sz w:val="18"/>
                <w:lang w:eastAsia="zh-CN"/>
              </w:rPr>
            </w:pPr>
            <w:ins w:id="2659" w:author="Xiaoyang Tian" w:date="2022-03-31T13:34:00Z">
              <w:r w:rsidRPr="00BD7C87">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60" w:author="Xiaoyang Tian" w:date="2022-03-31T13:34:00Z"/>
                <w:rFonts w:ascii="Arial" w:hAnsi="Arial"/>
                <w:sz w:val="18"/>
              </w:rPr>
            </w:pPr>
            <w:ins w:id="2661" w:author="Xiaoyang Tian" w:date="2022-03-31T13:34:00Z">
              <w:r w:rsidRPr="00BD7C87">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62" w:author="Xiaoyang Tian" w:date="2022-03-31T13:34:00Z"/>
                <w:rFonts w:ascii="Arial" w:hAnsi="Arial"/>
                <w:sz w:val="18"/>
              </w:rPr>
            </w:pPr>
            <w:ins w:id="2663" w:author="Xiaoyang Tian" w:date="2022-03-31T13:34:00Z">
              <w:r w:rsidRPr="00BD7C87">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64" w:author="Xiaoyang Tian" w:date="2022-03-31T13:34:00Z"/>
                <w:rFonts w:ascii="Arial" w:hAnsi="Arial" w:cs="v4.2.0"/>
                <w:sz w:val="18"/>
              </w:rPr>
            </w:pPr>
            <w:ins w:id="2665" w:author="Xiaoyang Tian" w:date="2022-03-31T13:34:00Z">
              <w:r w:rsidRPr="00BD7C87">
                <w:rPr>
                  <w:rFonts w:ascii="Arial" w:hAnsi="Arial" w:cs="v4.2.0"/>
                  <w:sz w:val="18"/>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66" w:author="Xiaoyang Tian" w:date="2022-03-31T13:34:00Z"/>
                <w:rFonts w:ascii="Arial" w:hAnsi="Arial" w:cs="v4.2.0"/>
                <w:sz w:val="18"/>
              </w:rPr>
            </w:pPr>
            <w:ins w:id="2667" w:author="Xiaoyang Tian" w:date="2022-03-31T13:34:00Z">
              <w:r w:rsidRPr="00BD7C87">
                <w:rPr>
                  <w:rFonts w:ascii="Arial" w:hAnsi="Arial" w:cs="v4.2.0"/>
                  <w:sz w:val="18"/>
                </w:rPr>
                <w:t>-10</w:t>
              </w:r>
            </w:ins>
          </w:p>
        </w:tc>
      </w:tr>
      <w:tr w:rsidR="00D31190" w:rsidRPr="00BD7C87" w:rsidTr="001E084A">
        <w:trPr>
          <w:cantSplit/>
          <w:trHeight w:val="187"/>
          <w:jc w:val="center"/>
          <w:ins w:id="2668"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669" w:author="Xiaoyang Tian" w:date="2022-03-31T13:34:00Z"/>
                <w:rFonts w:ascii="Arial" w:hAnsi="Arial"/>
                <w:sz w:val="18"/>
              </w:rPr>
            </w:pPr>
            <w:ins w:id="2670" w:author="Xiaoyang Tian" w:date="2022-03-31T13:34:00Z">
              <w:r w:rsidRPr="00BD7C87">
                <w:rPr>
                  <w:rFonts w:ascii="Arial" w:hAnsi="Arial" w:cs="v4.2.0"/>
                  <w:sz w:val="18"/>
                </w:rPr>
                <w:t>PRS-RSRP</w:t>
              </w:r>
              <w:r w:rsidRPr="00BD7C87">
                <w:rPr>
                  <w:rFonts w:ascii="Arial" w:hAnsi="Arial"/>
                  <w:sz w:val="18"/>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rsidR="00D31190" w:rsidRPr="00BD7C87" w:rsidRDefault="00D31190" w:rsidP="001E084A">
            <w:pPr>
              <w:keepNext/>
              <w:keepLines/>
              <w:spacing w:after="0"/>
              <w:jc w:val="center"/>
              <w:rPr>
                <w:ins w:id="2671" w:author="Xiaoyang Tian" w:date="2022-03-31T13:34:00Z"/>
                <w:rFonts w:ascii="Arial" w:hAnsi="Arial"/>
                <w:sz w:val="18"/>
              </w:rPr>
            </w:pPr>
            <w:proofErr w:type="spellStart"/>
            <w:ins w:id="2672" w:author="Xiaoyang Tian" w:date="2022-03-31T13:34:00Z">
              <w:r w:rsidRPr="00BD7C87">
                <w:rPr>
                  <w:rFonts w:ascii="Arial" w:hAnsi="Arial" w:cs="v4.2.0"/>
                  <w:sz w:val="18"/>
                </w:rPr>
                <w:t>dBm</w:t>
              </w:r>
              <w:proofErr w:type="spellEnd"/>
              <w:r w:rsidRPr="00BD7C87">
                <w:rPr>
                  <w:rFonts w:ascii="Arial" w:hAnsi="Arial" w:cs="v4.2.0"/>
                  <w:sz w:val="18"/>
                </w:rPr>
                <w:t>/SCS kHz</w:t>
              </w:r>
            </w:ins>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73" w:author="Xiaoyang Tian" w:date="2022-03-31T13:34:00Z"/>
                <w:rFonts w:ascii="Arial" w:hAnsi="Arial" w:cs="v4.2.0"/>
                <w:sz w:val="18"/>
                <w:lang w:eastAsia="zh-CN"/>
              </w:rPr>
            </w:pPr>
            <w:ins w:id="2674" w:author="Xiaoyang Tian" w:date="2022-03-31T13:34:00Z">
              <w:r w:rsidRPr="00BD7C87">
                <w:rPr>
                  <w:rFonts w:ascii="Arial" w:hAnsi="Arial" w:cs="v4.2.0"/>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675" w:author="Xiaoyang Tian" w:date="2022-03-31T13:34:00Z"/>
                <w:rFonts w:ascii="Arial" w:hAnsi="Arial"/>
                <w:sz w:val="18"/>
              </w:rPr>
            </w:pPr>
            <w:ins w:id="2676" w:author="Xiaoyang Tian" w:date="2022-03-31T13:34:00Z">
              <w:r w:rsidRPr="00BD7C87">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77" w:author="Xiaoyang Tian" w:date="2022-03-31T13:34:00Z"/>
                <w:rFonts w:ascii="Arial" w:hAnsi="Arial"/>
                <w:sz w:val="18"/>
              </w:rPr>
            </w:pPr>
            <w:ins w:id="2678" w:author="Xiaoyang Tian" w:date="2022-03-31T13:34:00Z">
              <w:r w:rsidRPr="00BD7C87">
                <w:rPr>
                  <w:rFonts w:ascii="Arial" w:hAnsi="Arial" w:cs="v4.2.0"/>
                  <w:sz w:val="18"/>
                </w:rPr>
                <w:t>-91</w:t>
              </w:r>
            </w:ins>
          </w:p>
        </w:tc>
        <w:tc>
          <w:tcPr>
            <w:tcW w:w="851"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79" w:author="Xiaoyang Tian" w:date="2022-03-31T13:34:00Z"/>
                <w:rFonts w:ascii="Arial" w:hAnsi="Arial" w:cs="v4.2.0"/>
                <w:sz w:val="18"/>
                <w:lang w:eastAsia="zh-CN"/>
              </w:rPr>
            </w:pPr>
            <w:ins w:id="2680" w:author="Xiaoyang Tian" w:date="2022-03-31T13:34:00Z">
              <w:r w:rsidRPr="00BD7C87">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81" w:author="Xiaoyang Tian" w:date="2022-03-31T13:34:00Z"/>
                <w:rFonts w:ascii="Arial" w:hAnsi="Arial" w:cs="v4.2.0"/>
                <w:sz w:val="18"/>
                <w:lang w:eastAsia="zh-CN"/>
              </w:rPr>
            </w:pPr>
            <w:ins w:id="2682" w:author="Xiaoyang Tian" w:date="2022-03-31T13:34:00Z">
              <w:r w:rsidRPr="00BD7C87">
                <w:rPr>
                  <w:rFonts w:ascii="Arial" w:hAnsi="Arial" w:cs="v4.2.0"/>
                  <w:sz w:val="18"/>
                  <w:lang w:eastAsia="zh-CN"/>
                </w:rPr>
                <w:t>-99</w:t>
              </w:r>
            </w:ins>
          </w:p>
        </w:tc>
      </w:tr>
      <w:tr w:rsidR="00D31190" w:rsidRPr="00BD7C87" w:rsidTr="001E084A">
        <w:trPr>
          <w:cantSplit/>
          <w:trHeight w:val="187"/>
          <w:jc w:val="center"/>
          <w:ins w:id="2683" w:author="Xiaoyang Tian" w:date="2022-03-31T13:34:00Z"/>
        </w:trPr>
        <w:tc>
          <w:tcPr>
            <w:tcW w:w="2263" w:type="dxa"/>
            <w:tcBorders>
              <w:top w:val="single" w:sz="4" w:space="0" w:color="auto"/>
              <w:left w:val="single" w:sz="4" w:space="0" w:color="auto"/>
              <w:right w:val="single" w:sz="4" w:space="0" w:color="auto"/>
            </w:tcBorders>
            <w:shd w:val="clear" w:color="auto" w:fill="auto"/>
            <w:hideMark/>
          </w:tcPr>
          <w:p w:rsidR="00D31190" w:rsidRPr="00BD7C87" w:rsidRDefault="00D31190" w:rsidP="001E084A">
            <w:pPr>
              <w:keepNext/>
              <w:keepLines/>
              <w:spacing w:after="0"/>
              <w:rPr>
                <w:ins w:id="2684" w:author="Xiaoyang Tian" w:date="2022-03-31T13:34:00Z"/>
                <w:rFonts w:ascii="Arial" w:hAnsi="Arial" w:cs="v4.2.0"/>
                <w:sz w:val="18"/>
                <w:lang w:eastAsia="zh-CN"/>
              </w:rPr>
            </w:pPr>
          </w:p>
          <w:p w:rsidR="00D31190" w:rsidRPr="00BD7C87" w:rsidRDefault="00D31190" w:rsidP="001E084A">
            <w:pPr>
              <w:keepNext/>
              <w:keepLines/>
              <w:spacing w:after="0"/>
              <w:rPr>
                <w:ins w:id="2685" w:author="Xiaoyang Tian" w:date="2022-03-31T13:34:00Z"/>
                <w:rFonts w:ascii="Arial" w:hAnsi="Arial" w:cs="v4.2.0"/>
                <w:sz w:val="18"/>
                <w:lang w:eastAsia="zh-CN"/>
              </w:rPr>
            </w:pPr>
            <w:ins w:id="2686" w:author="Xiaoyang Tian" w:date="2022-03-31T13:34:00Z">
              <w:r w:rsidRPr="00BD7C87">
                <w:rPr>
                  <w:rFonts w:ascii="Arial" w:hAnsi="Arial" w:cs="v4.2.0"/>
                  <w:sz w:val="18"/>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87" w:author="Xiaoyang Tian" w:date="2022-03-31T13:34:00Z"/>
                <w:rFonts w:ascii="Arial" w:hAnsi="Arial" w:cs="v4.2.0"/>
                <w:sz w:val="18"/>
                <w:lang w:eastAsia="zh-CN"/>
              </w:rPr>
            </w:pPr>
            <w:proofErr w:type="spellStart"/>
            <w:ins w:id="2688" w:author="Xiaoyang Tian" w:date="2022-03-31T13:34:00Z">
              <w:r w:rsidRPr="00BD7C87">
                <w:rPr>
                  <w:rFonts w:ascii="Arial" w:hAnsi="Arial" w:cs="v4.2.0"/>
                  <w:sz w:val="18"/>
                  <w:lang w:eastAsia="zh-CN"/>
                </w:rPr>
                <w:t>dBm</w:t>
              </w:r>
              <w:proofErr w:type="spellEnd"/>
              <w:r w:rsidRPr="00BD7C87">
                <w:rPr>
                  <w:rFonts w:ascii="Arial" w:hAnsi="Arial" w:cs="v4.2.0"/>
                  <w:sz w:val="18"/>
                  <w:lang w:eastAsia="zh-CN"/>
                </w:rPr>
                <w:t>/</w:t>
              </w:r>
              <w:r w:rsidRPr="00BD7C87">
                <w:rPr>
                  <w:rFonts w:ascii="Arial" w:hAnsi="Arial"/>
                  <w:sz w:val="18"/>
                </w:rPr>
                <w:t>95.04 MHz</w:t>
              </w:r>
            </w:ins>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89" w:author="Xiaoyang Tian" w:date="2022-03-31T13:34:00Z"/>
                <w:rFonts w:ascii="Arial" w:hAnsi="Arial" w:cs="v4.2.0"/>
                <w:sz w:val="18"/>
                <w:lang w:eastAsia="zh-CN"/>
              </w:rPr>
            </w:pPr>
            <w:ins w:id="2690" w:author="Xiaoyang Tian" w:date="2022-03-31T13:34:00Z">
              <w:r w:rsidRPr="00BD7C87">
                <w:rPr>
                  <w:rFonts w:ascii="Arial" w:hAnsi="Arial" w:cs="v4.2.0"/>
                  <w:sz w:val="18"/>
                  <w:lang w:eastAsia="zh-CN"/>
                </w:rPr>
                <w:t>1</w:t>
              </w:r>
            </w:ins>
          </w:p>
        </w:tc>
        <w:tc>
          <w:tcPr>
            <w:tcW w:w="851" w:type="dxa"/>
            <w:tcBorders>
              <w:top w:val="single" w:sz="4" w:space="0" w:color="auto"/>
              <w:left w:val="single" w:sz="4" w:space="0" w:color="auto"/>
              <w:right w:val="single" w:sz="4" w:space="0" w:color="auto"/>
            </w:tcBorders>
          </w:tcPr>
          <w:p w:rsidR="00D31190" w:rsidRPr="00BD7C87" w:rsidRDefault="00D31190" w:rsidP="001E084A">
            <w:pPr>
              <w:keepNext/>
              <w:keepLines/>
              <w:spacing w:after="0"/>
              <w:jc w:val="center"/>
              <w:rPr>
                <w:ins w:id="2691" w:author="Xiaoyang Tian" w:date="2022-03-31T13:34:00Z"/>
                <w:rFonts w:ascii="Arial" w:hAnsi="Arial" w:cs="v4.2.0"/>
                <w:sz w:val="18"/>
                <w:lang w:eastAsia="zh-CN"/>
              </w:rPr>
            </w:pPr>
            <w:ins w:id="2692" w:author="Xiaoyang Tian" w:date="2022-03-31T13:34:00Z">
              <w:r w:rsidRPr="00BD7C87">
                <w:rPr>
                  <w:rFonts w:ascii="Arial" w:hAnsi="Arial" w:cs="v4.2.0" w:hint="eastAsia"/>
                  <w:sz w:val="18"/>
                  <w:lang w:eastAsia="zh-CN"/>
                </w:rPr>
                <w:t>N</w:t>
              </w:r>
              <w:r w:rsidRPr="00BD7C87">
                <w:rPr>
                  <w:rFonts w:ascii="Arial" w:hAnsi="Arial" w:cs="v4.2.0"/>
                  <w:sz w:val="18"/>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93" w:author="Xiaoyang Tian" w:date="2022-03-31T13:34:00Z"/>
                <w:rFonts w:ascii="Arial" w:hAnsi="Arial" w:cs="v4.2.0"/>
                <w:sz w:val="18"/>
                <w:lang w:eastAsia="zh-CN"/>
              </w:rPr>
            </w:pPr>
            <w:ins w:id="2694" w:author="Xiaoyang Tian" w:date="2022-03-31T13:34:00Z">
              <w:r w:rsidRPr="00BD7C87">
                <w:rPr>
                  <w:rFonts w:ascii="Arial" w:hAnsi="Arial" w:cs="v4.2.0"/>
                  <w:sz w:val="18"/>
                  <w:lang w:eastAsia="zh-CN"/>
                </w:rPr>
                <w:t>-57.63</w:t>
              </w:r>
            </w:ins>
          </w:p>
        </w:tc>
        <w:tc>
          <w:tcPr>
            <w:tcW w:w="851" w:type="dxa"/>
            <w:tcBorders>
              <w:top w:val="single" w:sz="4" w:space="0" w:color="auto"/>
              <w:left w:val="single" w:sz="4" w:space="0" w:color="auto"/>
              <w:right w:val="single" w:sz="4" w:space="0" w:color="auto"/>
            </w:tcBorders>
          </w:tcPr>
          <w:p w:rsidR="00D31190" w:rsidRPr="00BD7C87" w:rsidRDefault="00D31190" w:rsidP="001E084A">
            <w:pPr>
              <w:keepNext/>
              <w:keepLines/>
              <w:spacing w:after="0"/>
              <w:jc w:val="center"/>
              <w:rPr>
                <w:ins w:id="2695" w:author="Xiaoyang Tian" w:date="2022-03-31T13:34:00Z"/>
                <w:rFonts w:ascii="Arial" w:hAnsi="Arial" w:cs="v4.2.0"/>
                <w:sz w:val="18"/>
                <w:lang w:eastAsia="zh-CN"/>
              </w:rPr>
            </w:pPr>
            <w:ins w:id="2696" w:author="Xiaoyang Tian" w:date="2022-03-31T13:34:00Z">
              <w:r w:rsidRPr="00BD7C87">
                <w:rPr>
                  <w:rFonts w:ascii="Arial" w:hAnsi="Arial" w:cs="v4.2.0" w:hint="eastAsia"/>
                  <w:sz w:val="18"/>
                  <w:lang w:eastAsia="zh-CN"/>
                </w:rPr>
                <w:t>N</w:t>
              </w:r>
              <w:r w:rsidRPr="00BD7C87">
                <w:rPr>
                  <w:rFonts w:ascii="Arial" w:hAnsi="Arial" w:cs="v4.2.0"/>
                  <w:sz w:val="18"/>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697" w:author="Xiaoyang Tian" w:date="2022-03-31T13:34:00Z"/>
                <w:rFonts w:ascii="Arial" w:hAnsi="Arial" w:cs="v4.2.0"/>
                <w:sz w:val="18"/>
                <w:lang w:eastAsia="zh-CN"/>
              </w:rPr>
            </w:pPr>
            <w:ins w:id="2698" w:author="Xiaoyang Tian" w:date="2022-03-31T13:34:00Z">
              <w:r w:rsidRPr="00BD7C87">
                <w:rPr>
                  <w:rFonts w:ascii="Arial" w:hAnsi="Arial" w:cs="v4.2.0"/>
                  <w:sz w:val="18"/>
                  <w:lang w:eastAsia="zh-CN"/>
                </w:rPr>
                <w:t>-57.63</w:t>
              </w:r>
            </w:ins>
          </w:p>
        </w:tc>
      </w:tr>
      <w:tr w:rsidR="00D31190" w:rsidRPr="00BD7C87" w:rsidTr="001E084A">
        <w:trPr>
          <w:cantSplit/>
          <w:trHeight w:val="187"/>
          <w:jc w:val="center"/>
          <w:ins w:id="2699" w:author="Xiaoyang Tian" w:date="2022-03-31T13:34:00Z"/>
        </w:trPr>
        <w:tc>
          <w:tcPr>
            <w:tcW w:w="2263"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rPr>
                <w:ins w:id="2700" w:author="Xiaoyang Tian" w:date="2022-03-31T13:34:00Z"/>
                <w:rFonts w:ascii="Arial" w:hAnsi="Arial"/>
                <w:sz w:val="18"/>
              </w:rPr>
            </w:pPr>
            <w:ins w:id="2701" w:author="Xiaoyang Tian" w:date="2022-03-31T13:34:00Z">
              <w:r w:rsidRPr="00BD7C87">
                <w:rPr>
                  <w:rFonts w:ascii="Arial" w:hAnsi="Arial" w:cs="v4.2.0"/>
                  <w:sz w:val="18"/>
                </w:rPr>
                <w:t>Propagation Condition</w:t>
              </w:r>
            </w:ins>
          </w:p>
        </w:tc>
        <w:tc>
          <w:tcPr>
            <w:tcW w:w="1560" w:type="dxa"/>
            <w:tcBorders>
              <w:top w:val="single" w:sz="4" w:space="0" w:color="auto"/>
              <w:left w:val="single" w:sz="4" w:space="0" w:color="auto"/>
              <w:bottom w:val="single" w:sz="4" w:space="0" w:color="auto"/>
              <w:right w:val="single" w:sz="4" w:space="0" w:color="auto"/>
            </w:tcBorders>
          </w:tcPr>
          <w:p w:rsidR="00D31190" w:rsidRPr="00BD7C87" w:rsidRDefault="00D31190" w:rsidP="001E084A">
            <w:pPr>
              <w:keepNext/>
              <w:keepLines/>
              <w:spacing w:after="0"/>
              <w:jc w:val="center"/>
              <w:rPr>
                <w:ins w:id="2702" w:author="Xiaoyang Tian" w:date="2022-03-31T13: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703" w:author="Xiaoyang Tian" w:date="2022-03-31T13:34:00Z"/>
                <w:rFonts w:ascii="Arial" w:hAnsi="Arial" w:cs="v4.2.0"/>
                <w:sz w:val="18"/>
                <w:lang w:eastAsia="zh-CN"/>
              </w:rPr>
            </w:pPr>
            <w:ins w:id="2704" w:author="Xiaoyang Tian" w:date="2022-03-31T13:34: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rsidR="00D31190" w:rsidRPr="00BD7C87" w:rsidRDefault="00D31190" w:rsidP="001E084A">
            <w:pPr>
              <w:keepNext/>
              <w:keepLines/>
              <w:spacing w:after="0"/>
              <w:jc w:val="center"/>
              <w:rPr>
                <w:ins w:id="2705" w:author="Xiaoyang Tian" w:date="2022-03-31T13:34:00Z"/>
                <w:rFonts w:ascii="Arial" w:hAnsi="Arial" w:cs="v4.2.0"/>
                <w:sz w:val="18"/>
              </w:rPr>
            </w:pPr>
            <w:ins w:id="2706" w:author="Xiaoyang Tian" w:date="2022-03-31T13:34:00Z">
              <w:r w:rsidRPr="00BD7C87">
                <w:rPr>
                  <w:rFonts w:ascii="Arial" w:hAnsi="Arial" w:cs="v4.2.0"/>
                  <w:sz w:val="18"/>
                </w:rPr>
                <w:t>AWGN</w:t>
              </w:r>
            </w:ins>
          </w:p>
        </w:tc>
      </w:tr>
      <w:tr w:rsidR="00D31190" w:rsidRPr="00BD7C87" w:rsidTr="001E084A">
        <w:trPr>
          <w:cantSplit/>
          <w:trHeight w:val="187"/>
          <w:jc w:val="center"/>
          <w:ins w:id="2707" w:author="Xiaoyang Tian" w:date="2022-03-31T13:34:00Z"/>
        </w:trPr>
        <w:tc>
          <w:tcPr>
            <w:tcW w:w="8613" w:type="dxa"/>
            <w:gridSpan w:val="7"/>
            <w:tcBorders>
              <w:top w:val="single" w:sz="4" w:space="0" w:color="auto"/>
              <w:left w:val="single" w:sz="4" w:space="0" w:color="auto"/>
              <w:bottom w:val="single" w:sz="4" w:space="0" w:color="auto"/>
              <w:right w:val="single" w:sz="4" w:space="0" w:color="auto"/>
            </w:tcBorders>
            <w:hideMark/>
          </w:tcPr>
          <w:p w:rsidR="00D31190" w:rsidRDefault="00D31190" w:rsidP="001E084A">
            <w:pPr>
              <w:pStyle w:val="TAN"/>
              <w:rPr>
                <w:ins w:id="2708" w:author="Xiaoyang Tian" w:date="2022-03-31T13:34:00Z"/>
              </w:rPr>
            </w:pPr>
            <w:ins w:id="2709" w:author="Xiaoyang Tian" w:date="2022-03-31T13:34:00Z">
              <w:r>
                <w:t>Note 1:</w:t>
              </w:r>
              <w:r>
                <w:tab/>
              </w:r>
              <w:r>
                <w:rPr>
                  <w:lang w:eastAsia="zh-CN"/>
                </w:rPr>
                <w:t>Void</w:t>
              </w:r>
              <w:r>
                <w:t>.</w:t>
              </w:r>
            </w:ins>
          </w:p>
          <w:p w:rsidR="00D31190" w:rsidRDefault="00D31190" w:rsidP="001E084A">
            <w:pPr>
              <w:pStyle w:val="TAN"/>
              <w:rPr>
                <w:ins w:id="2710" w:author="Xiaoyang Tian" w:date="2022-03-31T13:34:00Z"/>
              </w:rPr>
            </w:pPr>
            <w:ins w:id="2711" w:author="Xiaoyang Tian" w:date="2022-03-31T13:3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16EE70C" wp14:editId="66A279D2">
                    <wp:extent cx="260350" cy="239395"/>
                    <wp:effectExtent l="0" t="0" r="6350" b="825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t xml:space="preserve"> to be fulfilled.</w:t>
              </w:r>
            </w:ins>
          </w:p>
          <w:p w:rsidR="00D31190" w:rsidRDefault="00D31190" w:rsidP="001E084A">
            <w:pPr>
              <w:pStyle w:val="TAN"/>
              <w:rPr>
                <w:ins w:id="2712" w:author="Xiaoyang Tian" w:date="2022-03-31T13:34:00Z"/>
              </w:rPr>
            </w:pPr>
            <w:ins w:id="2713" w:author="Xiaoyang Tian" w:date="2022-03-31T13:34:00Z">
              <w:r>
                <w:t>Note 3:</w:t>
              </w:r>
              <w:r>
                <w:tab/>
                <w:t>PRS-RSRP and Io levels have been derived from other parameters for information purposes. They are not settable parameters themselves.</w:t>
              </w:r>
            </w:ins>
          </w:p>
          <w:p w:rsidR="00D31190" w:rsidRDefault="00D31190" w:rsidP="001E084A">
            <w:pPr>
              <w:pStyle w:val="TAN"/>
              <w:rPr>
                <w:ins w:id="2714" w:author="Xiaoyang Tian" w:date="2022-03-31T13:34:00Z"/>
              </w:rPr>
            </w:pPr>
            <w:ins w:id="2715" w:author="Xiaoyang Tian" w:date="2022-03-31T13:34:00Z">
              <w:r>
                <w:t>Note 4:</w:t>
              </w:r>
              <w:r>
                <w:tab/>
              </w:r>
              <w:r>
                <w:rPr>
                  <w:lang w:eastAsia="zh-CN"/>
                </w:rPr>
                <w:t>PRS</w:t>
              </w:r>
              <w:r>
                <w:t>-RSRP minimum requirements are specified assuming independent interference and noise at each receiver antenna port.</w:t>
              </w:r>
            </w:ins>
          </w:p>
          <w:p w:rsidR="00D31190" w:rsidRDefault="00D31190" w:rsidP="001E084A">
            <w:pPr>
              <w:pStyle w:val="TAN"/>
              <w:rPr>
                <w:ins w:id="2716" w:author="Xiaoyang Tian" w:date="2022-03-31T13:34:00Z"/>
              </w:rPr>
            </w:pPr>
            <w:ins w:id="2717" w:author="Xiaoyang Tian" w:date="2022-03-31T13:34:00Z">
              <w:r>
                <w:t>Note 5:</w:t>
              </w:r>
              <w:r>
                <w:tab/>
                <w:t xml:space="preserve">Equivalent power received by an antenna with 0 </w:t>
              </w:r>
              <w:proofErr w:type="spellStart"/>
              <w:r>
                <w:t>dBi</w:t>
              </w:r>
              <w:proofErr w:type="spellEnd"/>
              <w:r>
                <w:t xml:space="preserve"> gain at the centre of the quiet zone</w:t>
              </w:r>
            </w:ins>
          </w:p>
          <w:p w:rsidR="00D31190" w:rsidRDefault="00D31190" w:rsidP="001E084A">
            <w:pPr>
              <w:pStyle w:val="TAN"/>
              <w:rPr>
                <w:ins w:id="2718" w:author="Xiaoyang Tian" w:date="2022-03-31T13:34:00Z"/>
              </w:rPr>
            </w:pPr>
            <w:ins w:id="2719" w:author="Xiaoyang Tian" w:date="2022-03-31T13:34:00Z">
              <w:r>
                <w:t>Note 6:</w:t>
              </w:r>
              <w:r>
                <w:tab/>
                <w:t xml:space="preserve">As observed with 0 </w:t>
              </w:r>
              <w:proofErr w:type="spellStart"/>
              <w:r>
                <w:t>dBi</w:t>
              </w:r>
              <w:proofErr w:type="spellEnd"/>
              <w:r>
                <w:t xml:space="preserve"> gain antenna at the centre of the quiet zone</w:t>
              </w:r>
            </w:ins>
          </w:p>
          <w:p w:rsidR="00D31190" w:rsidRDefault="00D31190" w:rsidP="001E084A">
            <w:pPr>
              <w:pStyle w:val="TAN"/>
              <w:rPr>
                <w:ins w:id="2720" w:author="Xiaoyang Tian" w:date="2022-03-31T13:34:00Z"/>
                <w:rFonts w:cs="Arial"/>
              </w:rPr>
            </w:pPr>
            <w:ins w:id="2721" w:author="Xiaoyang Tian" w:date="2022-03-31T13:34:00Z">
              <w:r>
                <w:rPr>
                  <w:rFonts w:cs="Arial"/>
                </w:rPr>
                <w:t>Note 7:</w:t>
              </w:r>
              <w:r>
                <w:rPr>
                  <w:rFonts w:cs="Arial"/>
                </w:rPr>
                <w:tab/>
                <w:t>Information about types of UE beam is given in B.2.1.3, and does not limit UE implementation or test system implementation</w:t>
              </w:r>
            </w:ins>
          </w:p>
          <w:p w:rsidR="00D31190" w:rsidRPr="00BD7C87" w:rsidRDefault="00D31190" w:rsidP="001E084A">
            <w:pPr>
              <w:pStyle w:val="TAN"/>
              <w:rPr>
                <w:ins w:id="2722" w:author="Xiaoyang Tian" w:date="2022-03-31T13:34:00Z"/>
              </w:rPr>
            </w:pPr>
            <w:ins w:id="2723" w:author="Xiaoyang Tian" w:date="2022-03-31T13:34: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tc>
      </w:tr>
    </w:tbl>
    <w:p w:rsidR="00E73E31" w:rsidRPr="0058152F" w:rsidRDefault="00E73E31" w:rsidP="00E73E31">
      <w:pPr>
        <w:rPr>
          <w:ins w:id="2724" w:author="Xiaoyang Tian" w:date="2022-02-07T09:46:00Z"/>
        </w:rPr>
      </w:pPr>
    </w:p>
    <w:p w:rsidR="008206DA" w:rsidRPr="000B6CD2" w:rsidRDefault="008206DA" w:rsidP="008206DA">
      <w:pPr>
        <w:pStyle w:val="TH"/>
        <w:rPr>
          <w:ins w:id="2725" w:author="Xiaoyang Tian" w:date="2022-03-31T14:16:00Z"/>
          <w:lang w:eastAsia="zh-CN"/>
        </w:rPr>
      </w:pPr>
      <w:ins w:id="2726" w:author="Xiaoyang Tian" w:date="2022-03-31T14:16:00Z">
        <w:r w:rsidRPr="00FD74E9">
          <w:rPr>
            <w:rFonts w:cs="v4.2.0"/>
          </w:rPr>
          <w:t xml:space="preserve">Table </w:t>
        </w:r>
        <w:r>
          <w:rPr>
            <w:rFonts w:hint="eastAsia"/>
            <w:lang w:eastAsia="zh-CN"/>
          </w:rPr>
          <w:t>15</w:t>
        </w:r>
        <w:r w:rsidRPr="00AB0586">
          <w:t>.</w:t>
        </w:r>
        <w:r>
          <w:rPr>
            <w:rFonts w:hint="eastAsia"/>
            <w:lang w:eastAsia="zh-CN"/>
          </w:rPr>
          <w:t>3</w:t>
        </w:r>
        <w:r w:rsidRPr="00AB0586">
          <w:t>.</w:t>
        </w:r>
        <w:r>
          <w:rPr>
            <w:rFonts w:hint="eastAsia"/>
            <w:lang w:eastAsia="zh-CN"/>
          </w:rPr>
          <w:t>2</w:t>
        </w:r>
        <w:r>
          <w:t>.5</w:t>
        </w:r>
        <w:r>
          <w:rPr>
            <w:rFonts w:hint="eastAsia"/>
            <w:lang w:eastAsia="zh-CN"/>
          </w:rPr>
          <w:t>-2</w:t>
        </w:r>
        <w:r w:rsidRPr="00FD74E9">
          <w:rPr>
            <w:rFonts w:cs="v4.2.0"/>
          </w:rPr>
          <w:t xml:space="preserve">: </w:t>
        </w:r>
        <w:r w:rsidRPr="00FD74E9">
          <w:t xml:space="preserve">UE Rx – </w:t>
        </w:r>
        <w:proofErr w:type="spellStart"/>
        <w:proofErr w:type="gramStart"/>
        <w:r w:rsidRPr="00FD74E9">
          <w:t>Tx</w:t>
        </w:r>
        <w:proofErr w:type="spellEnd"/>
        <w:proofErr w:type="gramEnd"/>
        <w:r w:rsidRPr="00FD74E9">
          <w:t xml:space="preserve"> time difference measurement accuracy requirements</w:t>
        </w:r>
      </w:ins>
    </w:p>
    <w:tbl>
      <w:tblPr>
        <w:tblW w:w="9639" w:type="dxa"/>
        <w:jc w:val="center"/>
        <w:tblInd w:w="-3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8206DA" w:rsidRPr="00B61551" w:rsidTr="001E084A">
        <w:trPr>
          <w:jc w:val="center"/>
          <w:ins w:id="2727" w:author="Xiaoyang Tian" w:date="2022-03-31T14:16:00Z"/>
        </w:trPr>
        <w:tc>
          <w:tcPr>
            <w:tcW w:w="2127" w:type="dxa"/>
            <w:tcBorders>
              <w:top w:val="single" w:sz="4" w:space="0" w:color="auto"/>
              <w:left w:val="single" w:sz="4" w:space="0" w:color="auto"/>
              <w:bottom w:val="single" w:sz="4" w:space="0" w:color="auto"/>
              <w:right w:val="single" w:sz="4" w:space="0" w:color="auto"/>
            </w:tcBorders>
          </w:tcPr>
          <w:p w:rsidR="008206DA" w:rsidRPr="00B61551" w:rsidRDefault="008206DA" w:rsidP="001E084A">
            <w:pPr>
              <w:pStyle w:val="TAH"/>
              <w:rPr>
                <w:ins w:id="2728" w:author="Xiaoyang Tian" w:date="2022-03-31T14:16:00Z"/>
              </w:rPr>
            </w:pPr>
            <w:ins w:id="2729" w:author="Xiaoyang Tian" w:date="2022-03-31T14:16:00Z">
              <w:r>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8206DA" w:rsidRDefault="008206DA" w:rsidP="001E084A">
            <w:pPr>
              <w:pStyle w:val="TAH"/>
              <w:rPr>
                <w:ins w:id="2730" w:author="Xiaoyang Tian" w:date="2022-03-31T14:16:00Z"/>
                <w:lang w:eastAsia="zh-CN"/>
              </w:rPr>
            </w:pPr>
            <w:ins w:id="2731" w:author="Xiaoyang Tian" w:date="2022-03-31T14:16:00Z">
              <w:r w:rsidRPr="00B61551">
                <w:t>Lowest reported value</w:t>
              </w:r>
            </w:ins>
          </w:p>
        </w:tc>
        <w:tc>
          <w:tcPr>
            <w:tcW w:w="3827" w:type="dxa"/>
            <w:tcBorders>
              <w:top w:val="single" w:sz="4" w:space="0" w:color="auto"/>
              <w:left w:val="single" w:sz="4" w:space="0" w:color="auto"/>
              <w:bottom w:val="single" w:sz="4" w:space="0" w:color="auto"/>
              <w:right w:val="single" w:sz="4" w:space="0" w:color="auto"/>
            </w:tcBorders>
          </w:tcPr>
          <w:p w:rsidR="008206DA" w:rsidRDefault="008206DA" w:rsidP="001E084A">
            <w:pPr>
              <w:pStyle w:val="TAH"/>
              <w:rPr>
                <w:ins w:id="2732" w:author="Xiaoyang Tian" w:date="2022-03-31T14:16:00Z"/>
                <w:lang w:eastAsia="zh-CN"/>
              </w:rPr>
            </w:pPr>
            <w:ins w:id="2733" w:author="Xiaoyang Tian" w:date="2022-03-31T14:16:00Z">
              <w:r w:rsidRPr="00B61551">
                <w:t>Highest reported value</w:t>
              </w:r>
            </w:ins>
          </w:p>
        </w:tc>
      </w:tr>
      <w:tr w:rsidR="008206DA" w:rsidRPr="00B61551" w:rsidTr="001E084A">
        <w:trPr>
          <w:jc w:val="center"/>
          <w:ins w:id="2734" w:author="Xiaoyang Tian" w:date="2022-03-31T14:16:00Z"/>
        </w:trPr>
        <w:tc>
          <w:tcPr>
            <w:tcW w:w="2127" w:type="dxa"/>
            <w:tcBorders>
              <w:top w:val="single" w:sz="4" w:space="0" w:color="auto"/>
              <w:left w:val="single" w:sz="4" w:space="0" w:color="auto"/>
              <w:right w:val="single" w:sz="4" w:space="0" w:color="auto"/>
            </w:tcBorders>
          </w:tcPr>
          <w:p w:rsidR="008206DA" w:rsidRDefault="008206DA" w:rsidP="001E084A">
            <w:pPr>
              <w:pStyle w:val="TAL"/>
              <w:rPr>
                <w:ins w:id="2735" w:author="Xiaoyang Tian" w:date="2022-03-31T14:16:00Z"/>
                <w:lang w:eastAsia="zh-CN"/>
              </w:rPr>
            </w:pPr>
            <w:ins w:id="2736" w:author="Xiaoyang Tian" w:date="2022-03-31T14:16:00Z">
              <w:r>
                <w:rPr>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
          <w:p w:rsidR="008206DA" w:rsidRPr="00B61551" w:rsidRDefault="008206DA" w:rsidP="001E084A">
            <w:pPr>
              <w:pStyle w:val="TAC"/>
              <w:rPr>
                <w:ins w:id="2737" w:author="Xiaoyang Tian" w:date="2022-03-31T14:16:00Z"/>
                <w:lang w:eastAsia="zh-CN"/>
              </w:rPr>
            </w:pPr>
            <w:ins w:id="2738" w:author="Xiaoyang Tian" w:date="2022-03-31T14:16:00Z">
              <w:r w:rsidRPr="00FD74E9">
                <w:t xml:space="preserve">(Measured value from step </w:t>
              </w:r>
              <w:r>
                <w:rPr>
                  <w:rFonts w:hint="eastAsia"/>
                  <w:lang w:eastAsia="zh-CN"/>
                </w:rPr>
                <w:t>12</w:t>
              </w:r>
              <w:r w:rsidRPr="00FD74E9">
                <w:t xml:space="preserve"> - </w:t>
              </w:r>
            </w:ins>
            <w:ins w:id="2739" w:author="Xiaoyang Tian" w:date="2022-04-19T14:05:00Z">
              <w:r w:rsidR="001E084A">
                <w:rPr>
                  <w:rFonts w:hint="eastAsia"/>
                  <w:lang w:eastAsia="zh-CN"/>
                </w:rPr>
                <w:t>44</w:t>
              </w:r>
            </w:ins>
            <w:ins w:id="2740" w:author="Xiaoyang Tian" w:date="2022-03-31T14:16:00Z">
              <w:r w:rsidRPr="00FD74E9">
                <w:t>) T</w:t>
              </w:r>
              <w:r>
                <w:rPr>
                  <w:rFonts w:cs="v4.2.0" w:hint="eastAsia"/>
                  <w:vertAlign w:val="subscript"/>
                  <w:lang w:eastAsia="zh-CN"/>
                </w:rPr>
                <w:t>c</w:t>
              </w:r>
              <w:r w:rsidRPr="00FD74E9">
                <w:t xml:space="preserve"> converted to </w:t>
              </w:r>
              <w:r w:rsidRPr="00E611AB">
                <w:t>UE Rx-</w:t>
              </w:r>
              <w:proofErr w:type="spellStart"/>
              <w:r w:rsidRPr="00E611AB">
                <w:t>Tx</w:t>
              </w:r>
              <w:proofErr w:type="spellEnd"/>
              <w:r w:rsidRPr="00E611AB">
                <w:t xml:space="preserve"> time difference measurement</w:t>
              </w:r>
              <w:r w:rsidRPr="00FD74E9">
                <w:t xml:space="preserve"> according to </w:t>
              </w:r>
              <w:r>
                <w:rPr>
                  <w:rFonts w:hint="eastAsia"/>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8206DA" w:rsidRPr="00B61551" w:rsidRDefault="008206DA" w:rsidP="001E084A">
            <w:pPr>
              <w:pStyle w:val="TAC"/>
              <w:rPr>
                <w:ins w:id="2741" w:author="Xiaoyang Tian" w:date="2022-03-31T14:16:00Z"/>
              </w:rPr>
            </w:pPr>
            <w:ins w:id="2742" w:author="Xiaoyang Tian" w:date="2022-03-31T14:16:00Z">
              <w:r w:rsidRPr="00FD74E9">
                <w:t xml:space="preserve">(Measured value from step </w:t>
              </w:r>
              <w:r>
                <w:rPr>
                  <w:rFonts w:hint="eastAsia"/>
                  <w:lang w:eastAsia="zh-CN"/>
                </w:rPr>
                <w:t>12</w:t>
              </w:r>
              <w:r w:rsidRPr="00FD74E9">
                <w:t xml:space="preserve"> + </w:t>
              </w:r>
            </w:ins>
            <w:ins w:id="2743" w:author="Xiaoyang Tian" w:date="2022-04-19T14:05:00Z">
              <w:r w:rsidR="001E084A">
                <w:rPr>
                  <w:rFonts w:hint="eastAsia"/>
                  <w:lang w:eastAsia="zh-CN"/>
                </w:rPr>
                <w:t>44</w:t>
              </w:r>
            </w:ins>
            <w:ins w:id="2744" w:author="Xiaoyang Tian" w:date="2022-03-31T14:16:00Z">
              <w:r w:rsidRPr="00FD74E9">
                <w:t>) T</w:t>
              </w:r>
              <w:r>
                <w:rPr>
                  <w:rFonts w:cs="v4.2.0" w:hint="eastAsia"/>
                  <w:vertAlign w:val="subscript"/>
                  <w:lang w:eastAsia="zh-CN"/>
                </w:rPr>
                <w:t>c</w:t>
              </w:r>
              <w:r w:rsidRPr="00FD74E9">
                <w:t xml:space="preserve"> converted to </w:t>
              </w:r>
              <w:r w:rsidRPr="00E611AB">
                <w:t>UE Rx-</w:t>
              </w:r>
              <w:proofErr w:type="spellStart"/>
              <w:r w:rsidRPr="00E611AB">
                <w:t>Tx</w:t>
              </w:r>
              <w:proofErr w:type="spellEnd"/>
              <w:r w:rsidRPr="00E611AB">
                <w:t xml:space="preserve"> time difference measurement</w:t>
              </w:r>
              <w:r w:rsidRPr="00FD74E9">
                <w:t xml:space="preserve"> according to </w:t>
              </w:r>
              <w:r>
                <w:rPr>
                  <w:rFonts w:hint="eastAsia"/>
                  <w:lang w:eastAsia="zh-CN"/>
                </w:rPr>
                <w:t>clause 4.14.6</w:t>
              </w:r>
            </w:ins>
          </w:p>
        </w:tc>
      </w:tr>
    </w:tbl>
    <w:p w:rsidR="008206DA" w:rsidRDefault="008206DA" w:rsidP="008206DA">
      <w:pPr>
        <w:rPr>
          <w:ins w:id="2745" w:author="Xiaoyang Tian" w:date="2022-03-31T14:16:00Z"/>
          <w:lang w:eastAsia="zh-CN"/>
        </w:rPr>
      </w:pPr>
    </w:p>
    <w:p w:rsidR="008206DA" w:rsidRPr="004B3A3C" w:rsidRDefault="008206DA" w:rsidP="008206DA">
      <w:pPr>
        <w:rPr>
          <w:ins w:id="2746" w:author="Xiaoyang Tian" w:date="2022-03-31T14:16:00Z"/>
        </w:rPr>
      </w:pPr>
      <w:ins w:id="2747" w:author="Xiaoyang Tian" w:date="2022-03-31T14:16:00Z">
        <w:r w:rsidRPr="004B3A3C">
          <w:t>The UE Rx-</w:t>
        </w:r>
        <w:proofErr w:type="spellStart"/>
        <w:r w:rsidRPr="004B3A3C">
          <w:t>Tx</w:t>
        </w:r>
        <w:proofErr w:type="spellEnd"/>
        <w:r w:rsidRPr="004B3A3C">
          <w:t xml:space="preserve"> time difference measurement </w:t>
        </w:r>
        <w:r>
          <w:rPr>
            <w:rFonts w:hint="eastAsia"/>
            <w:lang w:eastAsia="zh-CN"/>
          </w:rPr>
          <w:t>period</w:t>
        </w:r>
        <w:r w:rsidRPr="004B3A3C">
          <w:t xml:space="preserve"> fulfils the requirements specified in clause</w:t>
        </w:r>
        <w:r>
          <w:rPr>
            <w:rFonts w:hint="eastAsia"/>
            <w:lang w:eastAsia="zh-CN"/>
          </w:rPr>
          <w:t xml:space="preserve"> 15.3.</w:t>
        </w:r>
      </w:ins>
      <w:ins w:id="2748" w:author="Xiaoyang Tian" w:date="2022-03-31T14:22:00Z">
        <w:r w:rsidR="00F634B2">
          <w:rPr>
            <w:rFonts w:hint="eastAsia"/>
            <w:lang w:eastAsia="zh-CN"/>
          </w:rPr>
          <w:t>2</w:t>
        </w:r>
      </w:ins>
      <w:ins w:id="2749" w:author="Xiaoyang Tian" w:date="2022-03-31T14:16:00Z">
        <w:r>
          <w:rPr>
            <w:rFonts w:hint="eastAsia"/>
            <w:lang w:eastAsia="zh-CN"/>
          </w:rPr>
          <w:t>.3</w:t>
        </w:r>
        <w:r w:rsidRPr="004B3A3C">
          <w:t>.</w:t>
        </w:r>
      </w:ins>
    </w:p>
    <w:p w:rsidR="00930718" w:rsidRDefault="008206DA" w:rsidP="00930718">
      <w:pPr>
        <w:rPr>
          <w:ins w:id="2750" w:author="Xiaoyang Tian" w:date="2022-01-10T14:48:00Z"/>
          <w:lang w:eastAsia="zh-CN"/>
        </w:rPr>
      </w:pPr>
      <w:bookmarkStart w:id="2751" w:name="OLE_LINK39"/>
      <w:bookmarkStart w:id="2752" w:name="OLE_LINK40"/>
      <w:bookmarkStart w:id="2753" w:name="OLE_LINK1"/>
      <w:bookmarkStart w:id="2754" w:name="OLE_LINK2"/>
      <w:ins w:id="2755" w:author="Xiaoyang Tian" w:date="2022-03-31T14:16:00Z">
        <w:r>
          <w:t>The test tolerances are defined in clauses C.</w:t>
        </w:r>
        <w:r>
          <w:rPr>
            <w:rFonts w:hint="eastAsia"/>
            <w:lang w:eastAsia="zh-CN"/>
          </w:rPr>
          <w:t>1</w:t>
        </w:r>
        <w:r>
          <w:t>.</w:t>
        </w:r>
        <w:r>
          <w:rPr>
            <w:rFonts w:hint="eastAsia"/>
            <w:lang w:eastAsia="zh-CN"/>
          </w:rPr>
          <w:t>6</w:t>
        </w:r>
        <w:r>
          <w:t xml:space="preserve"> and C</w:t>
        </w:r>
        <w:r>
          <w:rPr>
            <w:rFonts w:hint="eastAsia"/>
            <w:lang w:eastAsia="zh-CN"/>
          </w:rPr>
          <w:t>.2.5</w:t>
        </w:r>
        <w:r>
          <w:t>.</w:t>
        </w:r>
      </w:ins>
      <w:bookmarkEnd w:id="2751"/>
      <w:bookmarkEnd w:id="2752"/>
      <w:bookmarkEnd w:id="2753"/>
      <w:bookmarkEnd w:id="2754"/>
    </w:p>
    <w:p w:rsidR="00F14C0B" w:rsidRPr="00901585" w:rsidRDefault="00930718" w:rsidP="00901585">
      <w:pPr>
        <w:rPr>
          <w:lang w:eastAsia="zh-CN"/>
        </w:rPr>
      </w:pPr>
      <w:ins w:id="2756" w:author="Xiaoyang Tian" w:date="2022-01-10T14:48:00Z">
        <w:r w:rsidRPr="00B61551">
          <w:t>The rate of successful tests during repeated tests shall be at least 90% with a confidence level of 95%.</w:t>
        </w:r>
      </w:ins>
    </w:p>
    <w:sectPr w:rsidR="00F14C0B" w:rsidRPr="009015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179" w:rsidRDefault="004C1179">
      <w:r>
        <w:separator/>
      </w:r>
    </w:p>
  </w:endnote>
  <w:endnote w:type="continuationSeparator" w:id="0">
    <w:p w:rsidR="004C1179" w:rsidRDefault="004C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179" w:rsidRDefault="004C1179">
      <w:r>
        <w:separator/>
      </w:r>
    </w:p>
  </w:footnote>
  <w:footnote w:type="continuationSeparator" w:id="0">
    <w:p w:rsidR="004C1179" w:rsidRDefault="004C1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84A" w:rsidRDefault="001E0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84A" w:rsidRDefault="001E08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84A" w:rsidRDefault="001E08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84A" w:rsidRDefault="001E08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3">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5">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42"/>
  </w:num>
  <w:num w:numId="4">
    <w:abstractNumId w:val="13"/>
  </w:num>
  <w:num w:numId="5">
    <w:abstractNumId w:val="14"/>
  </w:num>
  <w:num w:numId="6">
    <w:abstractNumId w:val="2"/>
  </w:num>
  <w:num w:numId="7">
    <w:abstractNumId w:val="15"/>
  </w:num>
  <w:num w:numId="8">
    <w:abstractNumId w:val="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24"/>
  </w:num>
  <w:num w:numId="16">
    <w:abstractNumId w:val="21"/>
  </w:num>
  <w:num w:numId="17">
    <w:abstractNumId w:val="12"/>
  </w:num>
  <w:num w:numId="18">
    <w:abstractNumId w:val="39"/>
  </w:num>
  <w:num w:numId="19">
    <w:abstractNumId w:val="1"/>
  </w:num>
  <w:num w:numId="20">
    <w:abstractNumId w:val="0"/>
  </w:num>
  <w:num w:numId="21">
    <w:abstractNumId w:val="22"/>
  </w:num>
  <w:num w:numId="22">
    <w:abstractNumId w:val="38"/>
  </w:num>
  <w:num w:numId="23">
    <w:abstractNumId w:val="19"/>
  </w:num>
  <w:num w:numId="24">
    <w:abstractNumId w:val="27"/>
  </w:num>
  <w:num w:numId="25">
    <w:abstractNumId w:val="5"/>
  </w:num>
  <w:num w:numId="26">
    <w:abstractNumId w:val="34"/>
  </w:num>
  <w:num w:numId="27">
    <w:abstractNumId w:val="30"/>
  </w:num>
  <w:num w:numId="28">
    <w:abstractNumId w:val="33"/>
  </w:num>
  <w:num w:numId="29">
    <w:abstractNumId w:val="37"/>
  </w:num>
  <w:num w:numId="30">
    <w:abstractNumId w:val="10"/>
  </w:num>
  <w:num w:numId="31">
    <w:abstractNumId w:val="32"/>
  </w:num>
  <w:num w:numId="32">
    <w:abstractNumId w:val="31"/>
  </w:num>
  <w:num w:numId="33">
    <w:abstractNumId w:val="4"/>
  </w:num>
  <w:num w:numId="34">
    <w:abstractNumId w:val="26"/>
  </w:num>
  <w:num w:numId="35">
    <w:abstractNumId w:val="17"/>
  </w:num>
  <w:num w:numId="36">
    <w:abstractNumId w:val="20"/>
  </w:num>
  <w:num w:numId="37">
    <w:abstractNumId w:val="23"/>
  </w:num>
  <w:num w:numId="38">
    <w:abstractNumId w:val="16"/>
  </w:num>
  <w:num w:numId="39">
    <w:abstractNumId w:val="3"/>
  </w:num>
  <w:num w:numId="40">
    <w:abstractNumId w:val="9"/>
  </w:num>
  <w:num w:numId="41">
    <w:abstractNumId w:val="11"/>
  </w:num>
  <w:num w:numId="42">
    <w:abstractNumId w:val="6"/>
  </w:num>
  <w:num w:numId="43">
    <w:abstractNumId w:val="18"/>
  </w:num>
  <w:num w:numId="4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0F571C"/>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40EC"/>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84A"/>
    <w:rsid w:val="001E0995"/>
    <w:rsid w:val="001E1CEB"/>
    <w:rsid w:val="001E2F35"/>
    <w:rsid w:val="001E41F3"/>
    <w:rsid w:val="001F14BB"/>
    <w:rsid w:val="001F1FD6"/>
    <w:rsid w:val="001F6188"/>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179"/>
    <w:rsid w:val="004C1BDD"/>
    <w:rsid w:val="004C2234"/>
    <w:rsid w:val="004C4EFE"/>
    <w:rsid w:val="004C7499"/>
    <w:rsid w:val="004D14A5"/>
    <w:rsid w:val="004D3ECE"/>
    <w:rsid w:val="004D628F"/>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0E8B"/>
    <w:rsid w:val="0060118D"/>
    <w:rsid w:val="00601E11"/>
    <w:rsid w:val="00602BBD"/>
    <w:rsid w:val="00607976"/>
    <w:rsid w:val="006103E8"/>
    <w:rsid w:val="0061095D"/>
    <w:rsid w:val="00610C7F"/>
    <w:rsid w:val="00613FEA"/>
    <w:rsid w:val="0062041C"/>
    <w:rsid w:val="00620C57"/>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E70B7"/>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2571C"/>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9BC"/>
    <w:rsid w:val="00802B1D"/>
    <w:rsid w:val="008040A8"/>
    <w:rsid w:val="00805BA7"/>
    <w:rsid w:val="00807332"/>
    <w:rsid w:val="008145AB"/>
    <w:rsid w:val="008206DA"/>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1190"/>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D9A"/>
    <w:rsid w:val="00E13F3D"/>
    <w:rsid w:val="00E14172"/>
    <w:rsid w:val="00E153E4"/>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4683"/>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34B2"/>
    <w:rsid w:val="00F65D29"/>
    <w:rsid w:val="00F66E18"/>
    <w:rsid w:val="00F70A7D"/>
    <w:rsid w:val="00F70B8A"/>
    <w:rsid w:val="00F70C1A"/>
    <w:rsid w:val="00F729C6"/>
    <w:rsid w:val="00F7340B"/>
    <w:rsid w:val="00F73A23"/>
    <w:rsid w:val="00F74071"/>
    <w:rsid w:val="00F74DEC"/>
    <w:rsid w:val="00F7718A"/>
    <w:rsid w:val="00F83AD7"/>
    <w:rsid w:val="00F85B31"/>
    <w:rsid w:val="00F87597"/>
    <w:rsid w:val="00F87623"/>
    <w:rsid w:val="00F9308A"/>
    <w:rsid w:val="00F95BBA"/>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7AAF-33DB-4FC6-9D07-C95A03FB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12</Pages>
  <Words>3313</Words>
  <Characters>18889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62</cp:revision>
  <cp:lastPrinted>1900-12-31T16:00:00Z</cp:lastPrinted>
  <dcterms:created xsi:type="dcterms:W3CDTF">2021-11-02T02:41:00Z</dcterms:created>
  <dcterms:modified xsi:type="dcterms:W3CDTF">2022-04-24T07:22:00Z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